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3A53" w14:textId="0880AED6" w:rsidR="002046CB" w:rsidRDefault="002046CB" w:rsidP="002046CB">
      <w:pPr>
        <w:pStyle w:val="CRCoverPage"/>
        <w:tabs>
          <w:tab w:val="right" w:pos="9639"/>
        </w:tabs>
        <w:spacing w:after="0"/>
        <w:rPr>
          <w:b/>
          <w:i/>
          <w:noProof/>
          <w:sz w:val="28"/>
        </w:rPr>
      </w:pPr>
      <w:r>
        <w:rPr>
          <w:b/>
          <w:noProof/>
          <w:sz w:val="24"/>
        </w:rPr>
        <w:t xml:space="preserve">3GPP TSG-SA3 Meeting </w:t>
      </w:r>
      <w:r w:rsidR="00901E22" w:rsidRPr="00F25496">
        <w:rPr>
          <w:b/>
          <w:noProof/>
          <w:sz w:val="24"/>
        </w:rPr>
        <w:t>#</w:t>
      </w:r>
      <w:r w:rsidR="00B75597" w:rsidRPr="00F25496">
        <w:rPr>
          <w:b/>
          <w:noProof/>
          <w:sz w:val="24"/>
        </w:rPr>
        <w:t>1</w:t>
      </w:r>
      <w:r w:rsidR="00B75597">
        <w:rPr>
          <w:b/>
          <w:noProof/>
          <w:sz w:val="24"/>
        </w:rPr>
        <w:t>1</w:t>
      </w:r>
      <w:r w:rsidR="00CE00EF">
        <w:rPr>
          <w:b/>
          <w:noProof/>
          <w:sz w:val="24"/>
        </w:rPr>
        <w:t>9</w:t>
      </w:r>
      <w:r>
        <w:rPr>
          <w:b/>
          <w:i/>
          <w:noProof/>
          <w:sz w:val="28"/>
        </w:rPr>
        <w:tab/>
        <w:t>S3-2</w:t>
      </w:r>
      <w:r w:rsidR="00F6150D">
        <w:rPr>
          <w:b/>
          <w:i/>
          <w:noProof/>
          <w:sz w:val="28"/>
        </w:rPr>
        <w:t>3</w:t>
      </w:r>
      <w:r w:rsidR="007D0069">
        <w:rPr>
          <w:b/>
          <w:i/>
          <w:noProof/>
          <w:sz w:val="28"/>
        </w:rPr>
        <w:t>4964</w:t>
      </w:r>
    </w:p>
    <w:p w14:paraId="5EB85E03" w14:textId="2A9467CC" w:rsidR="00EE33A2" w:rsidRDefault="00CE00EF" w:rsidP="002046CB">
      <w:pPr>
        <w:pStyle w:val="CRCoverPage"/>
        <w:outlineLvl w:val="0"/>
        <w:rPr>
          <w:b/>
          <w:noProof/>
          <w:sz w:val="24"/>
        </w:rPr>
      </w:pPr>
      <w:r>
        <w:rPr>
          <w:b/>
          <w:bCs/>
          <w:sz w:val="24"/>
        </w:rPr>
        <w:t>Orlando</w:t>
      </w:r>
      <w:r w:rsidR="008D3AA0">
        <w:rPr>
          <w:b/>
          <w:bCs/>
          <w:sz w:val="24"/>
        </w:rPr>
        <w:t xml:space="preserve">, </w:t>
      </w:r>
      <w:r>
        <w:rPr>
          <w:b/>
          <w:bCs/>
          <w:sz w:val="24"/>
        </w:rPr>
        <w:t>US</w:t>
      </w:r>
      <w:r w:rsidR="000741DE">
        <w:rPr>
          <w:b/>
          <w:bCs/>
          <w:sz w:val="24"/>
        </w:rPr>
        <w:t>,</w:t>
      </w:r>
      <w:r w:rsidR="00007247" w:rsidRPr="005E4CF5">
        <w:rPr>
          <w:b/>
          <w:bCs/>
          <w:sz w:val="24"/>
        </w:rPr>
        <w:t xml:space="preserve"> </w:t>
      </w:r>
      <w:r w:rsidR="00B75597">
        <w:rPr>
          <w:b/>
          <w:bCs/>
          <w:sz w:val="24"/>
        </w:rPr>
        <w:t>1</w:t>
      </w:r>
      <w:r>
        <w:rPr>
          <w:b/>
          <w:bCs/>
          <w:sz w:val="24"/>
        </w:rPr>
        <w:t>1</w:t>
      </w:r>
      <w:r w:rsidR="00B75597">
        <w:rPr>
          <w:b/>
          <w:bCs/>
          <w:sz w:val="24"/>
        </w:rPr>
        <w:t>th</w:t>
      </w:r>
      <w:r w:rsidR="00B75597" w:rsidRPr="005E4CF5">
        <w:rPr>
          <w:b/>
          <w:bCs/>
          <w:sz w:val="24"/>
        </w:rPr>
        <w:t xml:space="preserve"> </w:t>
      </w:r>
      <w:r w:rsidR="00007247" w:rsidRPr="005E4CF5">
        <w:rPr>
          <w:b/>
          <w:bCs/>
          <w:sz w:val="24"/>
        </w:rPr>
        <w:t xml:space="preserve">- </w:t>
      </w:r>
      <w:r w:rsidR="00B75597">
        <w:rPr>
          <w:b/>
          <w:bCs/>
          <w:sz w:val="24"/>
        </w:rPr>
        <w:t>1</w:t>
      </w:r>
      <w:r>
        <w:rPr>
          <w:b/>
          <w:bCs/>
          <w:sz w:val="24"/>
        </w:rPr>
        <w:t>5</w:t>
      </w:r>
      <w:r w:rsidR="00B75597">
        <w:rPr>
          <w:b/>
          <w:bCs/>
          <w:sz w:val="24"/>
        </w:rPr>
        <w:t>th</w:t>
      </w:r>
      <w:r w:rsidR="00B75597" w:rsidRPr="005E4CF5">
        <w:rPr>
          <w:b/>
          <w:bCs/>
          <w:sz w:val="24"/>
        </w:rPr>
        <w:t xml:space="preserve"> </w:t>
      </w:r>
      <w:r>
        <w:rPr>
          <w:b/>
          <w:bCs/>
          <w:sz w:val="24"/>
        </w:rPr>
        <w:t>Novem</w:t>
      </w:r>
      <w:r w:rsidR="00B75597">
        <w:rPr>
          <w:b/>
          <w:bCs/>
          <w:sz w:val="24"/>
        </w:rPr>
        <w:t>ber</w:t>
      </w:r>
      <w:r w:rsidR="00B75597" w:rsidRPr="005E4CF5">
        <w:rPr>
          <w:b/>
          <w:bCs/>
          <w:sz w:val="24"/>
        </w:rPr>
        <w:t xml:space="preserve"> 202</w:t>
      </w:r>
      <w:r w:rsidR="00B75597">
        <w:rPr>
          <w:b/>
          <w:bCs/>
          <w:sz w:val="24"/>
        </w:rPr>
        <w:t>4</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0B0D966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047C6">
        <w:rPr>
          <w:rFonts w:ascii="Arial" w:hAnsi="Arial" w:cs="Arial"/>
          <w:b/>
        </w:rPr>
        <w:t>C</w:t>
      </w:r>
      <w:r w:rsidR="0079442F">
        <w:rPr>
          <w:rFonts w:ascii="Arial" w:hAnsi="Arial" w:cs="Arial"/>
          <w:b/>
        </w:rPr>
        <w:t xml:space="preserve">onclusion </w:t>
      </w:r>
      <w:r w:rsidR="00C047C6">
        <w:rPr>
          <w:rFonts w:ascii="Arial" w:hAnsi="Arial" w:cs="Arial"/>
          <w:b/>
        </w:rPr>
        <w:t>of</w:t>
      </w:r>
      <w:r w:rsidR="0038147A">
        <w:rPr>
          <w:rFonts w:ascii="Arial" w:hAnsi="Arial" w:cs="Arial"/>
          <w:b/>
        </w:rPr>
        <w:t xml:space="preserve"> </w:t>
      </w:r>
      <w:r w:rsidR="002C0B4A">
        <w:rPr>
          <w:rFonts w:ascii="Arial" w:hAnsi="Arial" w:cs="Arial"/>
          <w:b/>
        </w:rPr>
        <w:t xml:space="preserve">multi-hop U2N relay communication security in </w:t>
      </w:r>
      <w:r w:rsidR="0038147A">
        <w:rPr>
          <w:rFonts w:ascii="Arial" w:hAnsi="Arial" w:cs="Arial"/>
          <w:b/>
        </w:rPr>
        <w:t>KI#</w:t>
      </w:r>
      <w:r w:rsidR="00B75597">
        <w:rPr>
          <w:rFonts w:ascii="Arial" w:hAnsi="Arial" w:cs="Arial"/>
          <w:b/>
        </w:rPr>
        <w:t xml:space="preserve">1 </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7C552CA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B52ED3">
        <w:rPr>
          <w:rFonts w:ascii="Arial" w:hAnsi="Arial"/>
          <w:b/>
        </w:rPr>
        <w:t>12</w:t>
      </w:r>
    </w:p>
    <w:p w14:paraId="64B8A838" w14:textId="77777777" w:rsidR="00C022E3" w:rsidRDefault="00C022E3">
      <w:pPr>
        <w:pStyle w:val="Heading1"/>
      </w:pPr>
      <w:r>
        <w:t>1</w:t>
      </w:r>
      <w:r>
        <w:tab/>
        <w:t>Decision/action requested</w:t>
      </w:r>
    </w:p>
    <w:p w14:paraId="1B1A582B" w14:textId="0C818723" w:rsidR="00C022E3" w:rsidRDefault="00F77E4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77E47">
        <w:rPr>
          <w:b/>
          <w:i/>
        </w:rPr>
        <w:t xml:space="preserve">This contribution proposes </w:t>
      </w:r>
      <w:r w:rsidR="00385569">
        <w:rPr>
          <w:b/>
          <w:i/>
        </w:rPr>
        <w:t>a</w:t>
      </w:r>
      <w:r w:rsidR="0038147A">
        <w:rPr>
          <w:b/>
          <w:i/>
        </w:rPr>
        <w:t xml:space="preserve"> </w:t>
      </w:r>
      <w:r w:rsidR="00385569">
        <w:rPr>
          <w:b/>
          <w:i/>
        </w:rPr>
        <w:t>conclusion of</w:t>
      </w:r>
      <w:r w:rsidRPr="00F77E47">
        <w:rPr>
          <w:b/>
          <w:i/>
        </w:rPr>
        <w:t xml:space="preserve"> </w:t>
      </w:r>
      <w:r w:rsidR="002C0B4A">
        <w:rPr>
          <w:b/>
          <w:i/>
        </w:rPr>
        <w:t xml:space="preserve">multi-hop U2N relay communication security in </w:t>
      </w:r>
      <w:r w:rsidRPr="00F77E47">
        <w:rPr>
          <w:b/>
          <w:i/>
        </w:rPr>
        <w:t>KI</w:t>
      </w:r>
      <w:r w:rsidR="00CF0FF7">
        <w:rPr>
          <w:b/>
          <w:i/>
        </w:rPr>
        <w:t xml:space="preserve"> #</w:t>
      </w:r>
      <w:r w:rsidR="00B52ED3">
        <w:rPr>
          <w:b/>
          <w:i/>
        </w:rPr>
        <w:t>1</w:t>
      </w:r>
      <w:r w:rsidR="007C57F1">
        <w:rPr>
          <w:b/>
          <w:i/>
        </w:rPr>
        <w:t>.</w:t>
      </w:r>
    </w:p>
    <w:p w14:paraId="5CB52BB5" w14:textId="77777777" w:rsidR="00C022E3" w:rsidRDefault="00C022E3">
      <w:pPr>
        <w:pStyle w:val="Heading1"/>
      </w:pPr>
      <w:r>
        <w:t>2</w:t>
      </w:r>
      <w:r>
        <w:tab/>
        <w:t>References</w:t>
      </w:r>
    </w:p>
    <w:p w14:paraId="17CAA3FF" w14:textId="674641C3" w:rsidR="00792D6A" w:rsidRPr="003B2399" w:rsidRDefault="005F3CDB" w:rsidP="00256761">
      <w:pPr>
        <w:pStyle w:val="Reference"/>
      </w:pPr>
      <w:r>
        <w:t>[1]</w:t>
      </w:r>
      <w:r>
        <w:tab/>
      </w:r>
      <w:r w:rsidR="00E76336" w:rsidRPr="00E76336">
        <w:t xml:space="preserve"> </w:t>
      </w:r>
      <w:r w:rsidR="00E76336">
        <w:t>TR 33.743</w:t>
      </w:r>
    </w:p>
    <w:p w14:paraId="70142296" w14:textId="0F4457C3" w:rsidR="00C022E3" w:rsidRDefault="00C022E3">
      <w:pPr>
        <w:pStyle w:val="Heading1"/>
      </w:pPr>
      <w:r>
        <w:t>3</w:t>
      </w:r>
      <w:r>
        <w:tab/>
        <w:t>Rationale</w:t>
      </w:r>
    </w:p>
    <w:p w14:paraId="01B98A8A" w14:textId="271364B7" w:rsidR="00B70776" w:rsidRDefault="006612EE" w:rsidP="004F14EA">
      <w:pPr>
        <w:rPr>
          <w:lang w:eastAsia="zh-CN"/>
        </w:rPr>
      </w:pPr>
      <w:r>
        <w:rPr>
          <w:lang w:eastAsia="zh-CN"/>
        </w:rPr>
        <w:t xml:space="preserve">This contribution proposes to </w:t>
      </w:r>
      <w:r w:rsidR="00F14DEF">
        <w:rPr>
          <w:lang w:eastAsia="zh-CN"/>
        </w:rPr>
        <w:t>add</w:t>
      </w:r>
      <w:r>
        <w:rPr>
          <w:lang w:eastAsia="zh-CN"/>
        </w:rPr>
        <w:t xml:space="preserve"> a conclusion </w:t>
      </w:r>
      <w:r w:rsidR="00F14DEF">
        <w:rPr>
          <w:lang w:eastAsia="zh-CN"/>
        </w:rPr>
        <w:t>of</w:t>
      </w:r>
      <w:r>
        <w:rPr>
          <w:lang w:eastAsia="zh-CN"/>
        </w:rPr>
        <w:t xml:space="preserve"> Key Issue #</w:t>
      </w:r>
      <w:r w:rsidR="00C27FE7">
        <w:rPr>
          <w:lang w:eastAsia="zh-CN"/>
        </w:rPr>
        <w:t>1</w:t>
      </w:r>
      <w:r w:rsidR="002C0B4A">
        <w:rPr>
          <w:lang w:eastAsia="zh-CN"/>
        </w:rPr>
        <w:t xml:space="preserve">, particularly for </w:t>
      </w:r>
      <w:r w:rsidR="00BB43F5">
        <w:rPr>
          <w:lang w:eastAsia="zh-CN"/>
        </w:rPr>
        <w:t>multi-hop UE-to-Network (U2N) relay communication security aspects</w:t>
      </w:r>
      <w:r>
        <w:rPr>
          <w:lang w:eastAsia="zh-CN"/>
        </w:rPr>
        <w:t>.</w:t>
      </w:r>
      <w:r w:rsidR="00BB43F5">
        <w:rPr>
          <w:lang w:eastAsia="zh-CN"/>
        </w:rPr>
        <w:t xml:space="preserve"> </w:t>
      </w:r>
    </w:p>
    <w:p w14:paraId="7B83999F" w14:textId="6B7410F3" w:rsidR="006612EE" w:rsidRDefault="00830EB8" w:rsidP="004F14EA">
      <w:pPr>
        <w:rPr>
          <w:lang w:eastAsia="zh-CN"/>
        </w:rPr>
      </w:pPr>
      <w:r w:rsidRPr="00830EB8">
        <w:rPr>
          <w:lang w:eastAsia="zh-CN"/>
        </w:rPr>
        <w:t xml:space="preserve">Particularly, it is proposed to </w:t>
      </w:r>
      <w:r w:rsidR="00295F54">
        <w:rPr>
          <w:lang w:eastAsia="zh-CN"/>
        </w:rPr>
        <w:t>re</w:t>
      </w:r>
      <w:r w:rsidRPr="00830EB8">
        <w:rPr>
          <w:lang w:eastAsia="zh-CN"/>
        </w:rPr>
        <w:t xml:space="preserve">use </w:t>
      </w:r>
      <w:r w:rsidR="00295F54">
        <w:rPr>
          <w:lang w:eastAsia="zh-CN"/>
        </w:rPr>
        <w:t xml:space="preserve">the </w:t>
      </w:r>
      <w:r w:rsidR="00265574">
        <w:rPr>
          <w:lang w:eastAsia="zh-CN"/>
        </w:rPr>
        <w:t xml:space="preserve">existing </w:t>
      </w:r>
      <w:r w:rsidR="008D3BD4">
        <w:t xml:space="preserve">security procedure for </w:t>
      </w:r>
      <w:r w:rsidR="009A43B4">
        <w:t>PC5 security establishment for each hop as described in solution #</w:t>
      </w:r>
      <w:r w:rsidR="00315AD3">
        <w:t>5</w:t>
      </w:r>
      <w:r w:rsidR="00E76336">
        <w:t>,</w:t>
      </w:r>
      <w:r w:rsidR="00153BFF">
        <w:t>#10</w:t>
      </w:r>
      <w:r w:rsidR="00E76336">
        <w:t>, and #</w:t>
      </w:r>
      <w:r w:rsidR="007D0281">
        <w:t>16</w:t>
      </w:r>
      <w:r w:rsidR="00153BFF" w:rsidRPr="00C76ACB">
        <w:t>.</w:t>
      </w:r>
    </w:p>
    <w:p w14:paraId="3ACAD4F3" w14:textId="4D276C68" w:rsidR="00C022E3" w:rsidRDefault="00C022E3">
      <w:pPr>
        <w:pStyle w:val="Heading1"/>
      </w:pPr>
      <w:r>
        <w:t>4</w:t>
      </w:r>
      <w:r>
        <w:tab/>
        <w:t>Detailed proposal</w:t>
      </w:r>
    </w:p>
    <w:p w14:paraId="332F45CA" w14:textId="5EBDD67B" w:rsidR="00792D6A" w:rsidRDefault="00792D6A" w:rsidP="00792D6A">
      <w:r w:rsidRPr="00E90615">
        <w:t xml:space="preserve">It is proposed that SA3 approve the below pCR for inclusion in the TR </w:t>
      </w:r>
      <w:r>
        <w:t>[</w:t>
      </w:r>
      <w:r w:rsidR="00E76336">
        <w:t>1</w:t>
      </w:r>
      <w:r>
        <w:t>]</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581134C6" w14:textId="77777777" w:rsidR="00090FDA" w:rsidRDefault="00090FDA" w:rsidP="00090FDA">
      <w:pPr>
        <w:pStyle w:val="Heading2"/>
        <w:rPr>
          <w:ins w:id="0" w:author="QC" w:date="2024-11-03T00:32:00Z"/>
        </w:rPr>
      </w:pPr>
      <w:bookmarkStart w:id="1" w:name="_Toc120125800"/>
      <w:bookmarkStart w:id="2" w:name="_Toc120126236"/>
      <w:bookmarkStart w:id="3" w:name="_Toc120128256"/>
      <w:bookmarkStart w:id="4" w:name="_Toc120132500"/>
      <w:bookmarkStart w:id="5" w:name="_Toc120133057"/>
      <w:bookmarkStart w:id="6" w:name="_Hlk69716001"/>
      <w:ins w:id="7" w:author="QC" w:date="2024-11-03T00:32:00Z">
        <w:r>
          <w:rPr>
            <w:rFonts w:hint="eastAsia"/>
            <w:lang w:eastAsia="zh-CN"/>
          </w:rPr>
          <w:t>7</w:t>
        </w:r>
        <w:r w:rsidRPr="00E43474">
          <w:t>.</w:t>
        </w:r>
        <w:r w:rsidRPr="00D845ED">
          <w:rPr>
            <w:highlight w:val="yellow"/>
            <w:lang w:eastAsia="zh-CN"/>
          </w:rPr>
          <w:t>x</w:t>
        </w:r>
        <w:r w:rsidRPr="00E43474">
          <w:tab/>
        </w:r>
        <w:r w:rsidRPr="009B2F81">
          <w:rPr>
            <w:rFonts w:eastAsia="Times New Roman"/>
          </w:rPr>
          <w:t>Key issue #</w:t>
        </w:r>
        <w:r>
          <w:rPr>
            <w:rFonts w:eastAsia="Times New Roman"/>
          </w:rPr>
          <w:t>1</w:t>
        </w:r>
        <w:r w:rsidRPr="009B2F81">
          <w:rPr>
            <w:rFonts w:eastAsia="Times New Roman"/>
          </w:rPr>
          <w:t xml:space="preserve">: </w:t>
        </w:r>
        <w:r>
          <w:rPr>
            <w:rFonts w:eastAsia="Times New Roman"/>
          </w:rPr>
          <w:t>S</w:t>
        </w:r>
        <w:r w:rsidRPr="00AF02EA">
          <w:rPr>
            <w:rFonts w:eastAsia="Times New Roman"/>
          </w:rPr>
          <w:t xml:space="preserve">ecurity </w:t>
        </w:r>
        <w:r>
          <w:rPr>
            <w:rFonts w:eastAsia="Times New Roman"/>
          </w:rPr>
          <w:t>for</w:t>
        </w:r>
        <w:r w:rsidRPr="00AF02EA">
          <w:rPr>
            <w:rFonts w:eastAsia="Times New Roman"/>
          </w:rPr>
          <w:t xml:space="preserve"> multi-hop UE-to-Network </w:t>
        </w:r>
        <w:r>
          <w:rPr>
            <w:rFonts w:eastAsia="Times New Roman"/>
          </w:rPr>
          <w:t>R</w:t>
        </w:r>
        <w:r w:rsidRPr="00AF02EA">
          <w:rPr>
            <w:rFonts w:eastAsia="Times New Roman"/>
          </w:rPr>
          <w:t>elay</w:t>
        </w:r>
        <w:bookmarkEnd w:id="1"/>
        <w:bookmarkEnd w:id="2"/>
        <w:bookmarkEnd w:id="3"/>
        <w:bookmarkEnd w:id="4"/>
        <w:bookmarkEnd w:id="5"/>
      </w:ins>
    </w:p>
    <w:p w14:paraId="27226C18" w14:textId="77777777" w:rsidR="00090FDA" w:rsidRPr="000C1C42" w:rsidRDefault="00090FDA" w:rsidP="00090FDA">
      <w:pPr>
        <w:rPr>
          <w:ins w:id="8" w:author="QC" w:date="2024-11-03T00:32:00Z"/>
          <w:lang w:eastAsia="ko-KR"/>
        </w:rPr>
      </w:pPr>
      <w:ins w:id="9" w:author="QC" w:date="2024-11-03T00:32:00Z">
        <w:r>
          <w:rPr>
            <w:rFonts w:eastAsia="Malgun Gothic" w:hint="eastAsia"/>
            <w:lang w:eastAsia="ko-KR"/>
          </w:rPr>
          <w:t>T</w:t>
        </w:r>
        <w:r>
          <w:rPr>
            <w:rFonts w:eastAsia="Malgun Gothic"/>
            <w:lang w:eastAsia="ko-KR"/>
          </w:rPr>
          <w:t xml:space="preserve">he following </w:t>
        </w:r>
        <w:r>
          <w:rPr>
            <w:rFonts w:eastAsia="Malgun Gothic" w:hint="eastAsia"/>
            <w:lang w:eastAsia="ko-KR"/>
          </w:rPr>
          <w:t>statements are</w:t>
        </w:r>
        <w:r>
          <w:rPr>
            <w:rFonts w:eastAsia="Malgun Gothic"/>
            <w:lang w:eastAsia="ko-KR"/>
          </w:rPr>
          <w:t xml:space="preserve"> agreed</w:t>
        </w:r>
        <w:r>
          <w:rPr>
            <w:rFonts w:eastAsia="Malgun Gothic" w:hint="eastAsia"/>
            <w:lang w:eastAsia="ko-KR"/>
          </w:rPr>
          <w:t xml:space="preserve"> as a basis for normative work</w:t>
        </w:r>
        <w:r>
          <w:rPr>
            <w:rFonts w:eastAsia="Malgun Gothic"/>
            <w:lang w:eastAsia="ko-KR"/>
          </w:rPr>
          <w:t>:</w:t>
        </w:r>
        <w:r>
          <w:t xml:space="preserve"> </w:t>
        </w:r>
      </w:ins>
    </w:p>
    <w:p w14:paraId="6E99983A" w14:textId="77777777" w:rsidR="00090FDA" w:rsidRDefault="00090FDA" w:rsidP="00090FDA">
      <w:pPr>
        <w:rPr>
          <w:ins w:id="10" w:author="QC" w:date="2024-11-03T00:32:00Z"/>
        </w:rPr>
      </w:pPr>
      <w:ins w:id="11" w:author="QC" w:date="2024-11-03T00:32:00Z">
        <w:r>
          <w:rPr>
            <w:rFonts w:eastAsia="Malgun Gothic" w:hint="eastAsia"/>
            <w:lang w:eastAsia="ko-KR"/>
          </w:rPr>
          <w:t xml:space="preserve">For multi-hop UE-to-Network Relay </w:t>
        </w:r>
        <w:r>
          <w:rPr>
            <w:rFonts w:eastAsia="Malgun Gothic"/>
            <w:lang w:eastAsia="ko-KR"/>
          </w:rPr>
          <w:t>communication</w:t>
        </w:r>
        <w:r>
          <w:t>:</w:t>
        </w:r>
      </w:ins>
    </w:p>
    <w:p w14:paraId="1571DC2A" w14:textId="77777777" w:rsidR="00090FDA" w:rsidRDefault="00090FDA" w:rsidP="00090FDA">
      <w:pPr>
        <w:pStyle w:val="ListParagraph"/>
        <w:numPr>
          <w:ilvl w:val="0"/>
          <w:numId w:val="27"/>
        </w:numPr>
        <w:rPr>
          <w:ins w:id="12" w:author="QC" w:date="2024-11-03T00:32:00Z"/>
        </w:rPr>
      </w:pPr>
      <w:ins w:id="13" w:author="QC" w:date="2024-11-03T00:32:00Z">
        <w:r>
          <w:t xml:space="preserve">The security procedure over User Plane for PC5 security establishment for each hop among 5G ProSe Remote UE, Intermediate UE-to-Network Relay(s), and 5G ProSe UE-to-Network Relay is based on solution #10 and </w:t>
        </w:r>
        <w:r w:rsidRPr="00F85384">
          <w:t>solution #</w:t>
        </w:r>
        <w:r w:rsidRPr="00E20F30">
          <w:t>16</w:t>
        </w:r>
        <w:r>
          <w:t>.</w:t>
        </w:r>
      </w:ins>
    </w:p>
    <w:p w14:paraId="4C17EABC" w14:textId="77777777" w:rsidR="00090FDA" w:rsidRDefault="00090FDA" w:rsidP="00090FDA">
      <w:pPr>
        <w:pStyle w:val="ListParagraph"/>
        <w:numPr>
          <w:ilvl w:val="0"/>
          <w:numId w:val="27"/>
        </w:numPr>
        <w:rPr>
          <w:ins w:id="14" w:author="QC" w:date="2024-11-03T00:32:00Z"/>
        </w:rPr>
      </w:pPr>
      <w:ins w:id="15" w:author="QC" w:date="2024-11-03T00:32:00Z">
        <w:r>
          <w:t>The security procedure over Control Plane for PC5 security establishment for each hop among 5G ProSe Remote UE, Intermediate UE-to-Network Relay(s), and 5G ProSe UE-to-Network Relay is based on solution #5.</w:t>
        </w:r>
      </w:ins>
    </w:p>
    <w:p w14:paraId="4C94FFF8" w14:textId="1B651C7D" w:rsidR="00090FDA" w:rsidRPr="0022511C" w:rsidRDefault="00090FDA" w:rsidP="007D0069">
      <w:pPr>
        <w:pStyle w:val="NO"/>
        <w:rPr>
          <w:ins w:id="16" w:author="QC" w:date="2024-11-03T00:32:00Z"/>
        </w:rPr>
      </w:pPr>
      <w:ins w:id="17" w:author="QC" w:date="2024-11-03T00:32:00Z">
        <w:r w:rsidRPr="004A5E17">
          <w:t xml:space="preserve">NOTE 1: For the security procedure over User Plane, it is assumed that an Intermediate UE-to-Network Relay is able to access to the 5G PKMF in its HPLMN (i.e., PC8 establishment via Intermediate UE-to-Network Relay(s) </w:t>
        </w:r>
      </w:ins>
      <w:ins w:id="18" w:author="QC" w:date="2024-11-03T19:48:00Z">
        <w:r w:rsidR="008E2DE3">
          <w:t>or</w:t>
        </w:r>
      </w:ins>
      <w:ins w:id="19" w:author="QC" w:date="2024-11-03T00:32:00Z">
        <w:r w:rsidRPr="004A5E17">
          <w:t xml:space="preserve"> UE-to-Network Relay).</w:t>
        </w:r>
      </w:ins>
    </w:p>
    <w:p w14:paraId="39286DFD" w14:textId="0B2CA67D" w:rsidR="00090FDA" w:rsidRDefault="00090FDA" w:rsidP="00090FDA">
      <w:pPr>
        <w:pStyle w:val="NO"/>
      </w:pPr>
      <w:ins w:id="20" w:author="QC" w:date="2024-11-03T00:32:00Z">
        <w:r w:rsidRPr="004A5E17">
          <w:t>NOTE 2: For PC5 security establishment using the security procedure over Control Plane following discovery with Model A, PC5 security establishment for each hop is performed during discovery as specified in clause 6.4.3.8.1 of TS 23.304 [4].</w:t>
        </w:r>
      </w:ins>
    </w:p>
    <w:p w14:paraId="652EBB0C" w14:textId="146D1E19" w:rsidR="00A65993" w:rsidRDefault="00A65993" w:rsidP="00A65993">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bookmarkEnd w:id="6"/>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66C8C" w14:textId="77777777" w:rsidR="001B7039" w:rsidRDefault="001B7039">
      <w:r>
        <w:separator/>
      </w:r>
    </w:p>
  </w:endnote>
  <w:endnote w:type="continuationSeparator" w:id="0">
    <w:p w14:paraId="52398649" w14:textId="77777777" w:rsidR="001B7039" w:rsidRDefault="001B7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2BE35" w14:textId="77777777" w:rsidR="001B7039" w:rsidRDefault="001B7039">
      <w:r>
        <w:separator/>
      </w:r>
    </w:p>
  </w:footnote>
  <w:footnote w:type="continuationSeparator" w:id="0">
    <w:p w14:paraId="524D3A9C" w14:textId="77777777" w:rsidR="001B7039" w:rsidRDefault="001B70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7D14350"/>
    <w:multiLevelType w:val="hybridMultilevel"/>
    <w:tmpl w:val="3BE65044"/>
    <w:lvl w:ilvl="0" w:tplc="8670F8E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83D55FF"/>
    <w:multiLevelType w:val="hybridMultilevel"/>
    <w:tmpl w:val="C33A2CCC"/>
    <w:lvl w:ilvl="0" w:tplc="442251D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D3CF5"/>
    <w:multiLevelType w:val="hybridMultilevel"/>
    <w:tmpl w:val="A10026A8"/>
    <w:lvl w:ilvl="0" w:tplc="4C4434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7C4F27"/>
    <w:multiLevelType w:val="hybridMultilevel"/>
    <w:tmpl w:val="C8A6FF02"/>
    <w:lvl w:ilvl="0" w:tplc="F3D843A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D827240"/>
    <w:multiLevelType w:val="hybridMultilevel"/>
    <w:tmpl w:val="50E6E678"/>
    <w:lvl w:ilvl="0" w:tplc="3BA0E24E">
      <w:start w:val="7"/>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E8473A7"/>
    <w:multiLevelType w:val="hybridMultilevel"/>
    <w:tmpl w:val="FF3C6900"/>
    <w:lvl w:ilvl="0" w:tplc="59BAB63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255273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030038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8845963">
    <w:abstractNumId w:val="11"/>
  </w:num>
  <w:num w:numId="4" w16cid:durableId="1548419742">
    <w:abstractNumId w:val="17"/>
  </w:num>
  <w:num w:numId="5" w16cid:durableId="1428312072">
    <w:abstractNumId w:val="16"/>
  </w:num>
  <w:num w:numId="6" w16cid:durableId="2114519688">
    <w:abstractNumId w:val="8"/>
  </w:num>
  <w:num w:numId="7" w16cid:durableId="1178732839">
    <w:abstractNumId w:val="10"/>
  </w:num>
  <w:num w:numId="8" w16cid:durableId="1551190910">
    <w:abstractNumId w:val="24"/>
  </w:num>
  <w:num w:numId="9" w16cid:durableId="75982842">
    <w:abstractNumId w:val="21"/>
  </w:num>
  <w:num w:numId="10" w16cid:durableId="2111200040">
    <w:abstractNumId w:val="23"/>
  </w:num>
  <w:num w:numId="11" w16cid:durableId="1570068717">
    <w:abstractNumId w:val="12"/>
  </w:num>
  <w:num w:numId="12" w16cid:durableId="1513568908">
    <w:abstractNumId w:val="19"/>
  </w:num>
  <w:num w:numId="13" w16cid:durableId="1678537314">
    <w:abstractNumId w:val="6"/>
  </w:num>
  <w:num w:numId="14" w16cid:durableId="1156603527">
    <w:abstractNumId w:val="4"/>
  </w:num>
  <w:num w:numId="15" w16cid:durableId="1393040334">
    <w:abstractNumId w:val="3"/>
  </w:num>
  <w:num w:numId="16" w16cid:durableId="226964524">
    <w:abstractNumId w:val="2"/>
  </w:num>
  <w:num w:numId="17" w16cid:durableId="1448282477">
    <w:abstractNumId w:val="1"/>
  </w:num>
  <w:num w:numId="18" w16cid:durableId="2078283237">
    <w:abstractNumId w:val="5"/>
  </w:num>
  <w:num w:numId="19" w16cid:durableId="1595941429">
    <w:abstractNumId w:val="0"/>
  </w:num>
  <w:num w:numId="20" w16cid:durableId="1617756815">
    <w:abstractNumId w:val="20"/>
  </w:num>
  <w:num w:numId="21" w16cid:durableId="634259883">
    <w:abstractNumId w:val="9"/>
  </w:num>
  <w:num w:numId="22" w16cid:durableId="489560078">
    <w:abstractNumId w:val="14"/>
  </w:num>
  <w:num w:numId="23" w16cid:durableId="927008801">
    <w:abstractNumId w:val="15"/>
  </w:num>
  <w:num w:numId="24" w16cid:durableId="218517688">
    <w:abstractNumId w:val="18"/>
  </w:num>
  <w:num w:numId="25" w16cid:durableId="2079941506">
    <w:abstractNumId w:val="13"/>
  </w:num>
  <w:num w:numId="26" w16cid:durableId="954754694">
    <w:abstractNumId w:val="22"/>
  </w:num>
  <w:num w:numId="27" w16cid:durableId="190933657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247"/>
    <w:rsid w:val="00012515"/>
    <w:rsid w:val="000134E3"/>
    <w:rsid w:val="0001377B"/>
    <w:rsid w:val="00014251"/>
    <w:rsid w:val="00014B85"/>
    <w:rsid w:val="000159D3"/>
    <w:rsid w:val="00030BA3"/>
    <w:rsid w:val="00030C03"/>
    <w:rsid w:val="000327F8"/>
    <w:rsid w:val="0003504A"/>
    <w:rsid w:val="000351BE"/>
    <w:rsid w:val="00036904"/>
    <w:rsid w:val="0004103D"/>
    <w:rsid w:val="00046389"/>
    <w:rsid w:val="00047296"/>
    <w:rsid w:val="00047503"/>
    <w:rsid w:val="00047D3B"/>
    <w:rsid w:val="00055B41"/>
    <w:rsid w:val="000652DC"/>
    <w:rsid w:val="0007090D"/>
    <w:rsid w:val="00072B32"/>
    <w:rsid w:val="000741DE"/>
    <w:rsid w:val="00074722"/>
    <w:rsid w:val="00076318"/>
    <w:rsid w:val="000769E2"/>
    <w:rsid w:val="00076F99"/>
    <w:rsid w:val="000807DC"/>
    <w:rsid w:val="0008121D"/>
    <w:rsid w:val="000819D8"/>
    <w:rsid w:val="00082953"/>
    <w:rsid w:val="00083CA7"/>
    <w:rsid w:val="000847B7"/>
    <w:rsid w:val="000858F4"/>
    <w:rsid w:val="00086261"/>
    <w:rsid w:val="00087574"/>
    <w:rsid w:val="00090FDA"/>
    <w:rsid w:val="000934A6"/>
    <w:rsid w:val="00094205"/>
    <w:rsid w:val="000A2C6C"/>
    <w:rsid w:val="000A44D7"/>
    <w:rsid w:val="000A4660"/>
    <w:rsid w:val="000A61C7"/>
    <w:rsid w:val="000A6626"/>
    <w:rsid w:val="000B47A9"/>
    <w:rsid w:val="000B5CA9"/>
    <w:rsid w:val="000B614D"/>
    <w:rsid w:val="000C012D"/>
    <w:rsid w:val="000C36BA"/>
    <w:rsid w:val="000C588A"/>
    <w:rsid w:val="000D1B5B"/>
    <w:rsid w:val="000D7376"/>
    <w:rsid w:val="000E0C9F"/>
    <w:rsid w:val="000E373E"/>
    <w:rsid w:val="000F457A"/>
    <w:rsid w:val="000F5995"/>
    <w:rsid w:val="001001DE"/>
    <w:rsid w:val="0010401F"/>
    <w:rsid w:val="00107C48"/>
    <w:rsid w:val="001114E2"/>
    <w:rsid w:val="00112FC3"/>
    <w:rsid w:val="0011653D"/>
    <w:rsid w:val="00116FCD"/>
    <w:rsid w:val="001172CE"/>
    <w:rsid w:val="001269CD"/>
    <w:rsid w:val="00130F26"/>
    <w:rsid w:val="00134804"/>
    <w:rsid w:val="00134E66"/>
    <w:rsid w:val="00135A6D"/>
    <w:rsid w:val="00136896"/>
    <w:rsid w:val="0014016D"/>
    <w:rsid w:val="00151833"/>
    <w:rsid w:val="00151B09"/>
    <w:rsid w:val="00153BFF"/>
    <w:rsid w:val="00155905"/>
    <w:rsid w:val="001677A9"/>
    <w:rsid w:val="00167A36"/>
    <w:rsid w:val="00170B1E"/>
    <w:rsid w:val="00173FA3"/>
    <w:rsid w:val="001768D6"/>
    <w:rsid w:val="0018254D"/>
    <w:rsid w:val="001842FB"/>
    <w:rsid w:val="00184B6F"/>
    <w:rsid w:val="00185D8E"/>
    <w:rsid w:val="001861E5"/>
    <w:rsid w:val="00186D2B"/>
    <w:rsid w:val="0019315E"/>
    <w:rsid w:val="00193E7D"/>
    <w:rsid w:val="00194426"/>
    <w:rsid w:val="0019622A"/>
    <w:rsid w:val="001A7A4C"/>
    <w:rsid w:val="001B1652"/>
    <w:rsid w:val="001B1699"/>
    <w:rsid w:val="001B2550"/>
    <w:rsid w:val="001B3B09"/>
    <w:rsid w:val="001B7039"/>
    <w:rsid w:val="001B7195"/>
    <w:rsid w:val="001C0032"/>
    <w:rsid w:val="001C0486"/>
    <w:rsid w:val="001C0547"/>
    <w:rsid w:val="001C2C94"/>
    <w:rsid w:val="001C357C"/>
    <w:rsid w:val="001C3EC8"/>
    <w:rsid w:val="001C4826"/>
    <w:rsid w:val="001D2BD4"/>
    <w:rsid w:val="001D3A91"/>
    <w:rsid w:val="001D6911"/>
    <w:rsid w:val="001E0102"/>
    <w:rsid w:val="001E55BD"/>
    <w:rsid w:val="001E71B9"/>
    <w:rsid w:val="001E7544"/>
    <w:rsid w:val="001F2A66"/>
    <w:rsid w:val="001F7D59"/>
    <w:rsid w:val="00201947"/>
    <w:rsid w:val="0020395B"/>
    <w:rsid w:val="00203C54"/>
    <w:rsid w:val="002046CB"/>
    <w:rsid w:val="00204DC9"/>
    <w:rsid w:val="002062C0"/>
    <w:rsid w:val="002073BB"/>
    <w:rsid w:val="00213A13"/>
    <w:rsid w:val="00215130"/>
    <w:rsid w:val="002167F0"/>
    <w:rsid w:val="00217AF6"/>
    <w:rsid w:val="00217EB9"/>
    <w:rsid w:val="002204ED"/>
    <w:rsid w:val="00220F84"/>
    <w:rsid w:val="00226F64"/>
    <w:rsid w:val="00227B25"/>
    <w:rsid w:val="00230002"/>
    <w:rsid w:val="002410EF"/>
    <w:rsid w:val="002411A4"/>
    <w:rsid w:val="00244C9A"/>
    <w:rsid w:val="00247216"/>
    <w:rsid w:val="00253D3B"/>
    <w:rsid w:val="00254211"/>
    <w:rsid w:val="00256761"/>
    <w:rsid w:val="00261B08"/>
    <w:rsid w:val="002639BA"/>
    <w:rsid w:val="00265574"/>
    <w:rsid w:val="00267DB5"/>
    <w:rsid w:val="00270D82"/>
    <w:rsid w:val="00276E4A"/>
    <w:rsid w:val="00280E04"/>
    <w:rsid w:val="00281438"/>
    <w:rsid w:val="00282CC8"/>
    <w:rsid w:val="002857B5"/>
    <w:rsid w:val="00294B06"/>
    <w:rsid w:val="00294C22"/>
    <w:rsid w:val="00295F54"/>
    <w:rsid w:val="002963A9"/>
    <w:rsid w:val="002A0AC8"/>
    <w:rsid w:val="002A1857"/>
    <w:rsid w:val="002A4C24"/>
    <w:rsid w:val="002B1073"/>
    <w:rsid w:val="002B4449"/>
    <w:rsid w:val="002B7596"/>
    <w:rsid w:val="002B76BB"/>
    <w:rsid w:val="002B7964"/>
    <w:rsid w:val="002C0B4A"/>
    <w:rsid w:val="002C0D9E"/>
    <w:rsid w:val="002C33F6"/>
    <w:rsid w:val="002C6C5D"/>
    <w:rsid w:val="002C722A"/>
    <w:rsid w:val="002C7F38"/>
    <w:rsid w:val="002D0E3C"/>
    <w:rsid w:val="002D1409"/>
    <w:rsid w:val="002D2AAC"/>
    <w:rsid w:val="002D38A1"/>
    <w:rsid w:val="002D5140"/>
    <w:rsid w:val="002D51E7"/>
    <w:rsid w:val="002D6334"/>
    <w:rsid w:val="002D7B23"/>
    <w:rsid w:val="002E1EF6"/>
    <w:rsid w:val="002E3B33"/>
    <w:rsid w:val="002E499F"/>
    <w:rsid w:val="002E5434"/>
    <w:rsid w:val="002E6595"/>
    <w:rsid w:val="002E6880"/>
    <w:rsid w:val="002E6B2F"/>
    <w:rsid w:val="002E6FC0"/>
    <w:rsid w:val="002F01F5"/>
    <w:rsid w:val="002F0505"/>
    <w:rsid w:val="00302445"/>
    <w:rsid w:val="00302934"/>
    <w:rsid w:val="0030628A"/>
    <w:rsid w:val="0030641E"/>
    <w:rsid w:val="0031161A"/>
    <w:rsid w:val="003135AA"/>
    <w:rsid w:val="00315AD3"/>
    <w:rsid w:val="003162EE"/>
    <w:rsid w:val="00317C46"/>
    <w:rsid w:val="003221B5"/>
    <w:rsid w:val="003246DC"/>
    <w:rsid w:val="00327EFD"/>
    <w:rsid w:val="00330567"/>
    <w:rsid w:val="00332022"/>
    <w:rsid w:val="003321A2"/>
    <w:rsid w:val="003340B0"/>
    <w:rsid w:val="00340C71"/>
    <w:rsid w:val="003413C4"/>
    <w:rsid w:val="00344460"/>
    <w:rsid w:val="0034780E"/>
    <w:rsid w:val="0035122B"/>
    <w:rsid w:val="0035328C"/>
    <w:rsid w:val="00353451"/>
    <w:rsid w:val="00355618"/>
    <w:rsid w:val="00356753"/>
    <w:rsid w:val="00360B17"/>
    <w:rsid w:val="00363FA0"/>
    <w:rsid w:val="003662D5"/>
    <w:rsid w:val="00367FDC"/>
    <w:rsid w:val="00371032"/>
    <w:rsid w:val="00371B44"/>
    <w:rsid w:val="00374AD1"/>
    <w:rsid w:val="00380FAD"/>
    <w:rsid w:val="0038147A"/>
    <w:rsid w:val="00381DF4"/>
    <w:rsid w:val="00385569"/>
    <w:rsid w:val="0039175A"/>
    <w:rsid w:val="00394996"/>
    <w:rsid w:val="003A037D"/>
    <w:rsid w:val="003A4391"/>
    <w:rsid w:val="003A7110"/>
    <w:rsid w:val="003A76E1"/>
    <w:rsid w:val="003C0474"/>
    <w:rsid w:val="003C122B"/>
    <w:rsid w:val="003C2C1A"/>
    <w:rsid w:val="003C5A97"/>
    <w:rsid w:val="003C7A04"/>
    <w:rsid w:val="003D03A1"/>
    <w:rsid w:val="003D081E"/>
    <w:rsid w:val="003D1589"/>
    <w:rsid w:val="003D1A20"/>
    <w:rsid w:val="003E18B3"/>
    <w:rsid w:val="003E5B0D"/>
    <w:rsid w:val="003E67E8"/>
    <w:rsid w:val="003E795C"/>
    <w:rsid w:val="003E7C9C"/>
    <w:rsid w:val="003E7CFE"/>
    <w:rsid w:val="003F25C2"/>
    <w:rsid w:val="003F2748"/>
    <w:rsid w:val="003F4EAF"/>
    <w:rsid w:val="003F51C7"/>
    <w:rsid w:val="003F526E"/>
    <w:rsid w:val="003F52B2"/>
    <w:rsid w:val="0040101B"/>
    <w:rsid w:val="00402622"/>
    <w:rsid w:val="0040432F"/>
    <w:rsid w:val="00413CCB"/>
    <w:rsid w:val="0041767D"/>
    <w:rsid w:val="0042277A"/>
    <w:rsid w:val="00422F89"/>
    <w:rsid w:val="00424A7A"/>
    <w:rsid w:val="0042648B"/>
    <w:rsid w:val="004358A7"/>
    <w:rsid w:val="00435CBB"/>
    <w:rsid w:val="00440414"/>
    <w:rsid w:val="00440421"/>
    <w:rsid w:val="00446557"/>
    <w:rsid w:val="0044691D"/>
    <w:rsid w:val="00451626"/>
    <w:rsid w:val="004524F7"/>
    <w:rsid w:val="004558E9"/>
    <w:rsid w:val="0045777E"/>
    <w:rsid w:val="00460BE1"/>
    <w:rsid w:val="0046199C"/>
    <w:rsid w:val="00461BD7"/>
    <w:rsid w:val="00461D96"/>
    <w:rsid w:val="0046390B"/>
    <w:rsid w:val="00465E58"/>
    <w:rsid w:val="004755EE"/>
    <w:rsid w:val="0047740A"/>
    <w:rsid w:val="00482D93"/>
    <w:rsid w:val="004839E6"/>
    <w:rsid w:val="00484C95"/>
    <w:rsid w:val="00491887"/>
    <w:rsid w:val="0049307F"/>
    <w:rsid w:val="00493C93"/>
    <w:rsid w:val="0049517F"/>
    <w:rsid w:val="004A0E8F"/>
    <w:rsid w:val="004A5E17"/>
    <w:rsid w:val="004A6DB6"/>
    <w:rsid w:val="004B1DD9"/>
    <w:rsid w:val="004B3753"/>
    <w:rsid w:val="004B6BF0"/>
    <w:rsid w:val="004C2890"/>
    <w:rsid w:val="004C31D2"/>
    <w:rsid w:val="004C3542"/>
    <w:rsid w:val="004D0F34"/>
    <w:rsid w:val="004D17C6"/>
    <w:rsid w:val="004D2D34"/>
    <w:rsid w:val="004D2E4E"/>
    <w:rsid w:val="004D3621"/>
    <w:rsid w:val="004D55C2"/>
    <w:rsid w:val="004D6B01"/>
    <w:rsid w:val="004D7550"/>
    <w:rsid w:val="004E1551"/>
    <w:rsid w:val="004E23A7"/>
    <w:rsid w:val="004E4642"/>
    <w:rsid w:val="004F092C"/>
    <w:rsid w:val="004F142F"/>
    <w:rsid w:val="004F14EA"/>
    <w:rsid w:val="004F31E7"/>
    <w:rsid w:val="004F48EC"/>
    <w:rsid w:val="004F5D21"/>
    <w:rsid w:val="005009E0"/>
    <w:rsid w:val="00505C7D"/>
    <w:rsid w:val="00521131"/>
    <w:rsid w:val="00521779"/>
    <w:rsid w:val="005248AE"/>
    <w:rsid w:val="00524A70"/>
    <w:rsid w:val="00525A79"/>
    <w:rsid w:val="00527C0B"/>
    <w:rsid w:val="00531B87"/>
    <w:rsid w:val="00533710"/>
    <w:rsid w:val="0053524D"/>
    <w:rsid w:val="00536082"/>
    <w:rsid w:val="00540910"/>
    <w:rsid w:val="005410F6"/>
    <w:rsid w:val="005425D0"/>
    <w:rsid w:val="005447F3"/>
    <w:rsid w:val="00554B60"/>
    <w:rsid w:val="005566E8"/>
    <w:rsid w:val="00556AEA"/>
    <w:rsid w:val="00556BE2"/>
    <w:rsid w:val="00563BE1"/>
    <w:rsid w:val="005729C4"/>
    <w:rsid w:val="00574DB2"/>
    <w:rsid w:val="0058190F"/>
    <w:rsid w:val="0059227B"/>
    <w:rsid w:val="00594CF5"/>
    <w:rsid w:val="005A17C8"/>
    <w:rsid w:val="005A346F"/>
    <w:rsid w:val="005A4A19"/>
    <w:rsid w:val="005A4B06"/>
    <w:rsid w:val="005A4BEF"/>
    <w:rsid w:val="005A545A"/>
    <w:rsid w:val="005A7120"/>
    <w:rsid w:val="005B0966"/>
    <w:rsid w:val="005B16B9"/>
    <w:rsid w:val="005B2B4D"/>
    <w:rsid w:val="005B48AC"/>
    <w:rsid w:val="005B7625"/>
    <w:rsid w:val="005B795D"/>
    <w:rsid w:val="005C0F8A"/>
    <w:rsid w:val="005C1569"/>
    <w:rsid w:val="005C51EA"/>
    <w:rsid w:val="005E68AE"/>
    <w:rsid w:val="005F1391"/>
    <w:rsid w:val="005F14C2"/>
    <w:rsid w:val="005F3CDB"/>
    <w:rsid w:val="005F7C36"/>
    <w:rsid w:val="006014BB"/>
    <w:rsid w:val="00613820"/>
    <w:rsid w:val="00621199"/>
    <w:rsid w:val="0062553D"/>
    <w:rsid w:val="00625EDD"/>
    <w:rsid w:val="00631ED6"/>
    <w:rsid w:val="00632396"/>
    <w:rsid w:val="00636DA9"/>
    <w:rsid w:val="006378E4"/>
    <w:rsid w:val="00640B2A"/>
    <w:rsid w:val="00642808"/>
    <w:rsid w:val="00642C1F"/>
    <w:rsid w:val="006434C1"/>
    <w:rsid w:val="00643657"/>
    <w:rsid w:val="0064391F"/>
    <w:rsid w:val="0064554D"/>
    <w:rsid w:val="00646CA7"/>
    <w:rsid w:val="0065145E"/>
    <w:rsid w:val="00652248"/>
    <w:rsid w:val="00652640"/>
    <w:rsid w:val="006544A3"/>
    <w:rsid w:val="006551C3"/>
    <w:rsid w:val="00657B80"/>
    <w:rsid w:val="006612EE"/>
    <w:rsid w:val="00671075"/>
    <w:rsid w:val="00675B3C"/>
    <w:rsid w:val="00675CA3"/>
    <w:rsid w:val="00676E4A"/>
    <w:rsid w:val="00677BF1"/>
    <w:rsid w:val="00677FAE"/>
    <w:rsid w:val="0068687D"/>
    <w:rsid w:val="006868E3"/>
    <w:rsid w:val="00693080"/>
    <w:rsid w:val="0069495C"/>
    <w:rsid w:val="00695D0A"/>
    <w:rsid w:val="006A3F67"/>
    <w:rsid w:val="006A5E92"/>
    <w:rsid w:val="006A75DD"/>
    <w:rsid w:val="006B1FEC"/>
    <w:rsid w:val="006B2E5C"/>
    <w:rsid w:val="006B2E68"/>
    <w:rsid w:val="006B36CA"/>
    <w:rsid w:val="006B574E"/>
    <w:rsid w:val="006B5AF9"/>
    <w:rsid w:val="006B74B6"/>
    <w:rsid w:val="006C1060"/>
    <w:rsid w:val="006C202E"/>
    <w:rsid w:val="006C2D96"/>
    <w:rsid w:val="006C46CF"/>
    <w:rsid w:val="006C554D"/>
    <w:rsid w:val="006C64F0"/>
    <w:rsid w:val="006D1964"/>
    <w:rsid w:val="006D2FA4"/>
    <w:rsid w:val="006D340A"/>
    <w:rsid w:val="006D4A6C"/>
    <w:rsid w:val="006E2225"/>
    <w:rsid w:val="006E3FFB"/>
    <w:rsid w:val="006E60AF"/>
    <w:rsid w:val="006E7A3C"/>
    <w:rsid w:val="006F01FF"/>
    <w:rsid w:val="006F2321"/>
    <w:rsid w:val="00700E56"/>
    <w:rsid w:val="00702050"/>
    <w:rsid w:val="00702CCB"/>
    <w:rsid w:val="0070435E"/>
    <w:rsid w:val="00704A0F"/>
    <w:rsid w:val="00707674"/>
    <w:rsid w:val="00711F1F"/>
    <w:rsid w:val="007126BD"/>
    <w:rsid w:val="00714B5A"/>
    <w:rsid w:val="0071584A"/>
    <w:rsid w:val="00715A1D"/>
    <w:rsid w:val="00727A20"/>
    <w:rsid w:val="00727B97"/>
    <w:rsid w:val="0074204F"/>
    <w:rsid w:val="00745489"/>
    <w:rsid w:val="00747783"/>
    <w:rsid w:val="007504F1"/>
    <w:rsid w:val="007515FE"/>
    <w:rsid w:val="007531F9"/>
    <w:rsid w:val="00756131"/>
    <w:rsid w:val="007605F1"/>
    <w:rsid w:val="00760BB0"/>
    <w:rsid w:val="0076157A"/>
    <w:rsid w:val="0076618D"/>
    <w:rsid w:val="00770CFB"/>
    <w:rsid w:val="007771F7"/>
    <w:rsid w:val="007808A6"/>
    <w:rsid w:val="0078176C"/>
    <w:rsid w:val="00784593"/>
    <w:rsid w:val="0079180D"/>
    <w:rsid w:val="00792D6A"/>
    <w:rsid w:val="00792F84"/>
    <w:rsid w:val="0079442F"/>
    <w:rsid w:val="007A00EF"/>
    <w:rsid w:val="007A0B3F"/>
    <w:rsid w:val="007A328B"/>
    <w:rsid w:val="007A5C47"/>
    <w:rsid w:val="007A6E6B"/>
    <w:rsid w:val="007A7D98"/>
    <w:rsid w:val="007B140C"/>
    <w:rsid w:val="007B19EA"/>
    <w:rsid w:val="007B4BDA"/>
    <w:rsid w:val="007B6512"/>
    <w:rsid w:val="007C0A2D"/>
    <w:rsid w:val="007C27B0"/>
    <w:rsid w:val="007C32B9"/>
    <w:rsid w:val="007C57F1"/>
    <w:rsid w:val="007C5C2A"/>
    <w:rsid w:val="007D0069"/>
    <w:rsid w:val="007D0281"/>
    <w:rsid w:val="007D5302"/>
    <w:rsid w:val="007D545F"/>
    <w:rsid w:val="007E4497"/>
    <w:rsid w:val="007E4883"/>
    <w:rsid w:val="007F0B18"/>
    <w:rsid w:val="007F0F02"/>
    <w:rsid w:val="007F156B"/>
    <w:rsid w:val="007F300B"/>
    <w:rsid w:val="007F6DA7"/>
    <w:rsid w:val="007F6EA3"/>
    <w:rsid w:val="007F7A55"/>
    <w:rsid w:val="008000FF"/>
    <w:rsid w:val="008014C3"/>
    <w:rsid w:val="008042AA"/>
    <w:rsid w:val="00804599"/>
    <w:rsid w:val="00812168"/>
    <w:rsid w:val="00812ED1"/>
    <w:rsid w:val="00815C56"/>
    <w:rsid w:val="00821AC2"/>
    <w:rsid w:val="00822DB1"/>
    <w:rsid w:val="008268B7"/>
    <w:rsid w:val="00830E7B"/>
    <w:rsid w:val="00830EB8"/>
    <w:rsid w:val="00831BF2"/>
    <w:rsid w:val="008347CD"/>
    <w:rsid w:val="00835E95"/>
    <w:rsid w:val="00841DDC"/>
    <w:rsid w:val="00847BD5"/>
    <w:rsid w:val="00850812"/>
    <w:rsid w:val="008511E6"/>
    <w:rsid w:val="00852F41"/>
    <w:rsid w:val="00855668"/>
    <w:rsid w:val="00856C32"/>
    <w:rsid w:val="0085738F"/>
    <w:rsid w:val="0086298A"/>
    <w:rsid w:val="00866652"/>
    <w:rsid w:val="00866F3D"/>
    <w:rsid w:val="0087236C"/>
    <w:rsid w:val="008724D3"/>
    <w:rsid w:val="00873F69"/>
    <w:rsid w:val="00876B9A"/>
    <w:rsid w:val="0087743D"/>
    <w:rsid w:val="008803E1"/>
    <w:rsid w:val="008837C4"/>
    <w:rsid w:val="008838FE"/>
    <w:rsid w:val="00887D2D"/>
    <w:rsid w:val="008933BF"/>
    <w:rsid w:val="00893BDC"/>
    <w:rsid w:val="008A0933"/>
    <w:rsid w:val="008A10C4"/>
    <w:rsid w:val="008A2386"/>
    <w:rsid w:val="008A2594"/>
    <w:rsid w:val="008A6229"/>
    <w:rsid w:val="008A622C"/>
    <w:rsid w:val="008A6777"/>
    <w:rsid w:val="008B0248"/>
    <w:rsid w:val="008B19F6"/>
    <w:rsid w:val="008B5346"/>
    <w:rsid w:val="008B602C"/>
    <w:rsid w:val="008B6188"/>
    <w:rsid w:val="008C2098"/>
    <w:rsid w:val="008C3C9E"/>
    <w:rsid w:val="008C3D2C"/>
    <w:rsid w:val="008C4ED5"/>
    <w:rsid w:val="008C5360"/>
    <w:rsid w:val="008D09DB"/>
    <w:rsid w:val="008D3AA0"/>
    <w:rsid w:val="008D3BD4"/>
    <w:rsid w:val="008D60EF"/>
    <w:rsid w:val="008E1B49"/>
    <w:rsid w:val="008E2784"/>
    <w:rsid w:val="008E2DE3"/>
    <w:rsid w:val="008E38F7"/>
    <w:rsid w:val="008E439A"/>
    <w:rsid w:val="008E49ED"/>
    <w:rsid w:val="008E4F7D"/>
    <w:rsid w:val="008E7478"/>
    <w:rsid w:val="008F0CEF"/>
    <w:rsid w:val="008F37CC"/>
    <w:rsid w:val="008F4D67"/>
    <w:rsid w:val="008F598D"/>
    <w:rsid w:val="008F5F33"/>
    <w:rsid w:val="008F6443"/>
    <w:rsid w:val="009007F0"/>
    <w:rsid w:val="00900A40"/>
    <w:rsid w:val="00901E22"/>
    <w:rsid w:val="00902F0F"/>
    <w:rsid w:val="0091046A"/>
    <w:rsid w:val="00912115"/>
    <w:rsid w:val="009162B5"/>
    <w:rsid w:val="00917B40"/>
    <w:rsid w:val="00920F35"/>
    <w:rsid w:val="00922229"/>
    <w:rsid w:val="00926ABD"/>
    <w:rsid w:val="0092799C"/>
    <w:rsid w:val="00931BC5"/>
    <w:rsid w:val="00941B78"/>
    <w:rsid w:val="00942A49"/>
    <w:rsid w:val="00944AAE"/>
    <w:rsid w:val="00947F4E"/>
    <w:rsid w:val="0095236F"/>
    <w:rsid w:val="009531CE"/>
    <w:rsid w:val="0095509A"/>
    <w:rsid w:val="0095605B"/>
    <w:rsid w:val="00956DFF"/>
    <w:rsid w:val="0096190F"/>
    <w:rsid w:val="00965F45"/>
    <w:rsid w:val="00966D47"/>
    <w:rsid w:val="00967E02"/>
    <w:rsid w:val="009747AB"/>
    <w:rsid w:val="00976B7A"/>
    <w:rsid w:val="0097732D"/>
    <w:rsid w:val="00984AE4"/>
    <w:rsid w:val="00990BA1"/>
    <w:rsid w:val="00992312"/>
    <w:rsid w:val="0099281A"/>
    <w:rsid w:val="00993764"/>
    <w:rsid w:val="00993FB8"/>
    <w:rsid w:val="00995F62"/>
    <w:rsid w:val="0099609E"/>
    <w:rsid w:val="00997D31"/>
    <w:rsid w:val="009A22C5"/>
    <w:rsid w:val="009A3F0B"/>
    <w:rsid w:val="009A43B4"/>
    <w:rsid w:val="009B42A6"/>
    <w:rsid w:val="009C0BD8"/>
    <w:rsid w:val="009C0DED"/>
    <w:rsid w:val="009C2412"/>
    <w:rsid w:val="009C65B9"/>
    <w:rsid w:val="009C6D02"/>
    <w:rsid w:val="009C7750"/>
    <w:rsid w:val="009C7E2B"/>
    <w:rsid w:val="009D357D"/>
    <w:rsid w:val="009E0C2D"/>
    <w:rsid w:val="009E3543"/>
    <w:rsid w:val="009F22DF"/>
    <w:rsid w:val="009F332D"/>
    <w:rsid w:val="009F3507"/>
    <w:rsid w:val="009F3F55"/>
    <w:rsid w:val="00A0003E"/>
    <w:rsid w:val="00A00F2D"/>
    <w:rsid w:val="00A02CD4"/>
    <w:rsid w:val="00A059F3"/>
    <w:rsid w:val="00A1025A"/>
    <w:rsid w:val="00A1447C"/>
    <w:rsid w:val="00A14AAC"/>
    <w:rsid w:val="00A21DF6"/>
    <w:rsid w:val="00A33E19"/>
    <w:rsid w:val="00A36DBB"/>
    <w:rsid w:val="00A37D7F"/>
    <w:rsid w:val="00A40DB5"/>
    <w:rsid w:val="00A46410"/>
    <w:rsid w:val="00A504D4"/>
    <w:rsid w:val="00A51BC7"/>
    <w:rsid w:val="00A56345"/>
    <w:rsid w:val="00A57688"/>
    <w:rsid w:val="00A576A4"/>
    <w:rsid w:val="00A610E5"/>
    <w:rsid w:val="00A649EE"/>
    <w:rsid w:val="00A65993"/>
    <w:rsid w:val="00A72AEF"/>
    <w:rsid w:val="00A764A2"/>
    <w:rsid w:val="00A76E26"/>
    <w:rsid w:val="00A81799"/>
    <w:rsid w:val="00A81A83"/>
    <w:rsid w:val="00A82870"/>
    <w:rsid w:val="00A82DC7"/>
    <w:rsid w:val="00A84A94"/>
    <w:rsid w:val="00A87359"/>
    <w:rsid w:val="00A93979"/>
    <w:rsid w:val="00A957BB"/>
    <w:rsid w:val="00A96BCA"/>
    <w:rsid w:val="00AA39E5"/>
    <w:rsid w:val="00AA3AAE"/>
    <w:rsid w:val="00AA5EA1"/>
    <w:rsid w:val="00AA6258"/>
    <w:rsid w:val="00AA6F9A"/>
    <w:rsid w:val="00AB3280"/>
    <w:rsid w:val="00AB51E9"/>
    <w:rsid w:val="00AB6371"/>
    <w:rsid w:val="00AC1B32"/>
    <w:rsid w:val="00AD1DAA"/>
    <w:rsid w:val="00AD7076"/>
    <w:rsid w:val="00AD71C2"/>
    <w:rsid w:val="00AD790C"/>
    <w:rsid w:val="00AE2D11"/>
    <w:rsid w:val="00AE2E8E"/>
    <w:rsid w:val="00AE31E8"/>
    <w:rsid w:val="00AF089F"/>
    <w:rsid w:val="00AF1E23"/>
    <w:rsid w:val="00AF4392"/>
    <w:rsid w:val="00AF4E59"/>
    <w:rsid w:val="00AF7B85"/>
    <w:rsid w:val="00AF7F81"/>
    <w:rsid w:val="00B01AFF"/>
    <w:rsid w:val="00B01FAF"/>
    <w:rsid w:val="00B05CC7"/>
    <w:rsid w:val="00B07F9C"/>
    <w:rsid w:val="00B136A6"/>
    <w:rsid w:val="00B138AE"/>
    <w:rsid w:val="00B13C1F"/>
    <w:rsid w:val="00B14E55"/>
    <w:rsid w:val="00B21BF9"/>
    <w:rsid w:val="00B2217F"/>
    <w:rsid w:val="00B2225A"/>
    <w:rsid w:val="00B26B06"/>
    <w:rsid w:val="00B27E39"/>
    <w:rsid w:val="00B328D0"/>
    <w:rsid w:val="00B34BF0"/>
    <w:rsid w:val="00B350D8"/>
    <w:rsid w:val="00B42358"/>
    <w:rsid w:val="00B42782"/>
    <w:rsid w:val="00B42A80"/>
    <w:rsid w:val="00B47B11"/>
    <w:rsid w:val="00B52ED3"/>
    <w:rsid w:val="00B54E59"/>
    <w:rsid w:val="00B65023"/>
    <w:rsid w:val="00B652C9"/>
    <w:rsid w:val="00B70776"/>
    <w:rsid w:val="00B75597"/>
    <w:rsid w:val="00B76763"/>
    <w:rsid w:val="00B7732B"/>
    <w:rsid w:val="00B809C0"/>
    <w:rsid w:val="00B81596"/>
    <w:rsid w:val="00B879F0"/>
    <w:rsid w:val="00B90849"/>
    <w:rsid w:val="00B92FA5"/>
    <w:rsid w:val="00B93908"/>
    <w:rsid w:val="00B9566C"/>
    <w:rsid w:val="00B96491"/>
    <w:rsid w:val="00B977E9"/>
    <w:rsid w:val="00BA1766"/>
    <w:rsid w:val="00BA4F1A"/>
    <w:rsid w:val="00BA6E23"/>
    <w:rsid w:val="00BB2EC6"/>
    <w:rsid w:val="00BB43F5"/>
    <w:rsid w:val="00BB5C5B"/>
    <w:rsid w:val="00BC22EE"/>
    <w:rsid w:val="00BC25AA"/>
    <w:rsid w:val="00BC2831"/>
    <w:rsid w:val="00BD29D3"/>
    <w:rsid w:val="00BD5344"/>
    <w:rsid w:val="00BD600C"/>
    <w:rsid w:val="00BE11A2"/>
    <w:rsid w:val="00BE295C"/>
    <w:rsid w:val="00BF035C"/>
    <w:rsid w:val="00BF1502"/>
    <w:rsid w:val="00BF22DF"/>
    <w:rsid w:val="00BF357D"/>
    <w:rsid w:val="00C00510"/>
    <w:rsid w:val="00C01ADC"/>
    <w:rsid w:val="00C022E3"/>
    <w:rsid w:val="00C047C6"/>
    <w:rsid w:val="00C07F96"/>
    <w:rsid w:val="00C1055F"/>
    <w:rsid w:val="00C20677"/>
    <w:rsid w:val="00C227DC"/>
    <w:rsid w:val="00C22A1B"/>
    <w:rsid w:val="00C26618"/>
    <w:rsid w:val="00C2796F"/>
    <w:rsid w:val="00C27DF7"/>
    <w:rsid w:val="00C27FE7"/>
    <w:rsid w:val="00C37CD3"/>
    <w:rsid w:val="00C4712D"/>
    <w:rsid w:val="00C4787D"/>
    <w:rsid w:val="00C50A4E"/>
    <w:rsid w:val="00C50C27"/>
    <w:rsid w:val="00C51EC9"/>
    <w:rsid w:val="00C5243D"/>
    <w:rsid w:val="00C54774"/>
    <w:rsid w:val="00C564E0"/>
    <w:rsid w:val="00C574FE"/>
    <w:rsid w:val="00C616D5"/>
    <w:rsid w:val="00C61F07"/>
    <w:rsid w:val="00C67A0A"/>
    <w:rsid w:val="00C71283"/>
    <w:rsid w:val="00C71D8B"/>
    <w:rsid w:val="00C7215B"/>
    <w:rsid w:val="00C726F4"/>
    <w:rsid w:val="00C76ACB"/>
    <w:rsid w:val="00C84DFB"/>
    <w:rsid w:val="00C87085"/>
    <w:rsid w:val="00C8777A"/>
    <w:rsid w:val="00C90E73"/>
    <w:rsid w:val="00C94F55"/>
    <w:rsid w:val="00C96FA0"/>
    <w:rsid w:val="00C9795A"/>
    <w:rsid w:val="00C97BBE"/>
    <w:rsid w:val="00C97CA3"/>
    <w:rsid w:val="00CA0C0F"/>
    <w:rsid w:val="00CA6252"/>
    <w:rsid w:val="00CA7D62"/>
    <w:rsid w:val="00CB07A8"/>
    <w:rsid w:val="00CB2139"/>
    <w:rsid w:val="00CB49EE"/>
    <w:rsid w:val="00CB572C"/>
    <w:rsid w:val="00CC61F5"/>
    <w:rsid w:val="00CD47DF"/>
    <w:rsid w:val="00CD4A57"/>
    <w:rsid w:val="00CD5234"/>
    <w:rsid w:val="00CD5C66"/>
    <w:rsid w:val="00CD6005"/>
    <w:rsid w:val="00CE00EF"/>
    <w:rsid w:val="00CE7205"/>
    <w:rsid w:val="00CF0FF7"/>
    <w:rsid w:val="00CF3939"/>
    <w:rsid w:val="00D01318"/>
    <w:rsid w:val="00D04978"/>
    <w:rsid w:val="00D0659E"/>
    <w:rsid w:val="00D066E8"/>
    <w:rsid w:val="00D21788"/>
    <w:rsid w:val="00D240BF"/>
    <w:rsid w:val="00D24AF6"/>
    <w:rsid w:val="00D33604"/>
    <w:rsid w:val="00D3613F"/>
    <w:rsid w:val="00D37B08"/>
    <w:rsid w:val="00D42FBA"/>
    <w:rsid w:val="00D434CC"/>
    <w:rsid w:val="00D437FF"/>
    <w:rsid w:val="00D457FD"/>
    <w:rsid w:val="00D46817"/>
    <w:rsid w:val="00D51108"/>
    <w:rsid w:val="00D511B9"/>
    <w:rsid w:val="00D5130C"/>
    <w:rsid w:val="00D562EB"/>
    <w:rsid w:val="00D57E9E"/>
    <w:rsid w:val="00D57F25"/>
    <w:rsid w:val="00D615F7"/>
    <w:rsid w:val="00D62265"/>
    <w:rsid w:val="00D648A0"/>
    <w:rsid w:val="00D66A6F"/>
    <w:rsid w:val="00D749D2"/>
    <w:rsid w:val="00D755D4"/>
    <w:rsid w:val="00D8087C"/>
    <w:rsid w:val="00D83821"/>
    <w:rsid w:val="00D845ED"/>
    <w:rsid w:val="00D8512E"/>
    <w:rsid w:val="00D86DFA"/>
    <w:rsid w:val="00D921F3"/>
    <w:rsid w:val="00D92EEC"/>
    <w:rsid w:val="00D95495"/>
    <w:rsid w:val="00D97507"/>
    <w:rsid w:val="00D97942"/>
    <w:rsid w:val="00D97A3A"/>
    <w:rsid w:val="00DA1E58"/>
    <w:rsid w:val="00DA40F8"/>
    <w:rsid w:val="00DB11AD"/>
    <w:rsid w:val="00DB1243"/>
    <w:rsid w:val="00DB3D0A"/>
    <w:rsid w:val="00DB57F8"/>
    <w:rsid w:val="00DB583B"/>
    <w:rsid w:val="00DB66DF"/>
    <w:rsid w:val="00DB6F86"/>
    <w:rsid w:val="00DB7DAC"/>
    <w:rsid w:val="00DC254A"/>
    <w:rsid w:val="00DC5560"/>
    <w:rsid w:val="00DC58B9"/>
    <w:rsid w:val="00DC71D8"/>
    <w:rsid w:val="00DD11FE"/>
    <w:rsid w:val="00DD642F"/>
    <w:rsid w:val="00DE0096"/>
    <w:rsid w:val="00DE0390"/>
    <w:rsid w:val="00DE2F78"/>
    <w:rsid w:val="00DE3FF5"/>
    <w:rsid w:val="00DE40D5"/>
    <w:rsid w:val="00DE4EF2"/>
    <w:rsid w:val="00DF2810"/>
    <w:rsid w:val="00DF2C0E"/>
    <w:rsid w:val="00DF43D8"/>
    <w:rsid w:val="00DF4C8A"/>
    <w:rsid w:val="00E0168A"/>
    <w:rsid w:val="00E05485"/>
    <w:rsid w:val="00E06FFB"/>
    <w:rsid w:val="00E11B43"/>
    <w:rsid w:val="00E14C7C"/>
    <w:rsid w:val="00E2053D"/>
    <w:rsid w:val="00E20F30"/>
    <w:rsid w:val="00E212FF"/>
    <w:rsid w:val="00E22C65"/>
    <w:rsid w:val="00E23F5D"/>
    <w:rsid w:val="00E2726A"/>
    <w:rsid w:val="00E30155"/>
    <w:rsid w:val="00E37AD8"/>
    <w:rsid w:val="00E42AA9"/>
    <w:rsid w:val="00E5635E"/>
    <w:rsid w:val="00E653DA"/>
    <w:rsid w:val="00E6672D"/>
    <w:rsid w:val="00E6763A"/>
    <w:rsid w:val="00E67B43"/>
    <w:rsid w:val="00E72630"/>
    <w:rsid w:val="00E74BF6"/>
    <w:rsid w:val="00E75980"/>
    <w:rsid w:val="00E75A82"/>
    <w:rsid w:val="00E76336"/>
    <w:rsid w:val="00E80A5E"/>
    <w:rsid w:val="00E8451B"/>
    <w:rsid w:val="00E9188F"/>
    <w:rsid w:val="00E91FE1"/>
    <w:rsid w:val="00E974CC"/>
    <w:rsid w:val="00EA20DC"/>
    <w:rsid w:val="00EA5E95"/>
    <w:rsid w:val="00EB0875"/>
    <w:rsid w:val="00EB173A"/>
    <w:rsid w:val="00EB2DB8"/>
    <w:rsid w:val="00EB3A66"/>
    <w:rsid w:val="00EB718F"/>
    <w:rsid w:val="00EC4B5B"/>
    <w:rsid w:val="00EC5F81"/>
    <w:rsid w:val="00ED035F"/>
    <w:rsid w:val="00ED0D05"/>
    <w:rsid w:val="00ED3C88"/>
    <w:rsid w:val="00ED4954"/>
    <w:rsid w:val="00EE0943"/>
    <w:rsid w:val="00EE1447"/>
    <w:rsid w:val="00EE33A2"/>
    <w:rsid w:val="00EF29BE"/>
    <w:rsid w:val="00EF2F8F"/>
    <w:rsid w:val="00EF499E"/>
    <w:rsid w:val="00F02E30"/>
    <w:rsid w:val="00F041FA"/>
    <w:rsid w:val="00F109F7"/>
    <w:rsid w:val="00F14AF1"/>
    <w:rsid w:val="00F14DEF"/>
    <w:rsid w:val="00F158C4"/>
    <w:rsid w:val="00F1780C"/>
    <w:rsid w:val="00F20974"/>
    <w:rsid w:val="00F20DC9"/>
    <w:rsid w:val="00F21055"/>
    <w:rsid w:val="00F2182B"/>
    <w:rsid w:val="00F2185C"/>
    <w:rsid w:val="00F226BF"/>
    <w:rsid w:val="00F25846"/>
    <w:rsid w:val="00F26897"/>
    <w:rsid w:val="00F27B88"/>
    <w:rsid w:val="00F317F9"/>
    <w:rsid w:val="00F3344E"/>
    <w:rsid w:val="00F34AD0"/>
    <w:rsid w:val="00F35308"/>
    <w:rsid w:val="00F40A29"/>
    <w:rsid w:val="00F436D8"/>
    <w:rsid w:val="00F43A38"/>
    <w:rsid w:val="00F445F1"/>
    <w:rsid w:val="00F53A90"/>
    <w:rsid w:val="00F5704C"/>
    <w:rsid w:val="00F612A6"/>
    <w:rsid w:val="00F6150D"/>
    <w:rsid w:val="00F61CFC"/>
    <w:rsid w:val="00F665F1"/>
    <w:rsid w:val="00F67A1C"/>
    <w:rsid w:val="00F70596"/>
    <w:rsid w:val="00F7069B"/>
    <w:rsid w:val="00F717A3"/>
    <w:rsid w:val="00F72929"/>
    <w:rsid w:val="00F766EC"/>
    <w:rsid w:val="00F77E47"/>
    <w:rsid w:val="00F80EA5"/>
    <w:rsid w:val="00F827B3"/>
    <w:rsid w:val="00F82C5B"/>
    <w:rsid w:val="00F85384"/>
    <w:rsid w:val="00F8555F"/>
    <w:rsid w:val="00F90FE0"/>
    <w:rsid w:val="00F924E5"/>
    <w:rsid w:val="00F94CC8"/>
    <w:rsid w:val="00F966D8"/>
    <w:rsid w:val="00FA3459"/>
    <w:rsid w:val="00FB1B07"/>
    <w:rsid w:val="00FB2C0F"/>
    <w:rsid w:val="00FB40E3"/>
    <w:rsid w:val="00FB6A51"/>
    <w:rsid w:val="00FB78A1"/>
    <w:rsid w:val="00FD0549"/>
    <w:rsid w:val="00FD318B"/>
    <w:rsid w:val="00FD685E"/>
    <w:rsid w:val="00FE0C55"/>
    <w:rsid w:val="00FE7865"/>
    <w:rsid w:val="00FF08E1"/>
    <w:rsid w:val="00FF1639"/>
    <w:rsid w:val="00FF1BA2"/>
    <w:rsid w:val="00FF3568"/>
    <w:rsid w:val="00FF3F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qFormat/>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Lista1,列出段落1,中等深浅网格 1 - 着色 21,列表段落,¥¡¡¡¡ì¬º¥¹¥È¶ÎÂä,ÁÐ³ö¶ÎÂä,列表段落1,—ño’i—Ž,¥ê¥¹¥È¶ÎÂä,목록 단락,リスト段落"/>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 Char,????? Char,???? Char,Lista1 Char,列出段落1 Char,列表段落 Char"/>
    <w:link w:val="ListParagraph"/>
    <w:uiPriority w:val="34"/>
    <w:qFormat/>
    <w:locked/>
    <w:rsid w:val="00792D6A"/>
    <w:rPr>
      <w:rFonts w:ascii="Times New Roman" w:eastAsia="Malgun Gothic" w:hAnsi="Times New Roman"/>
      <w:color w:val="000000"/>
      <w:lang w:val="en-GB" w:eastAsia="ja-JP"/>
    </w:rPr>
  </w:style>
  <w:style w:type="character" w:customStyle="1" w:styleId="B2Char">
    <w:name w:val="B2 Char"/>
    <w:link w:val="B2"/>
    <w:rsid w:val="00C616D5"/>
    <w:rPr>
      <w:rFonts w:ascii="Times New Roman" w:hAnsi="Times New Roman"/>
      <w:lang w:eastAsia="en-US"/>
    </w:rPr>
  </w:style>
  <w:style w:type="paragraph" w:styleId="CommentSubject">
    <w:name w:val="annotation subject"/>
    <w:basedOn w:val="CommentText"/>
    <w:next w:val="CommentText"/>
    <w:link w:val="CommentSubjectChar"/>
    <w:rsid w:val="00151833"/>
    <w:rPr>
      <w:b/>
      <w:bCs/>
    </w:rPr>
  </w:style>
  <w:style w:type="character" w:customStyle="1" w:styleId="CommentTextChar">
    <w:name w:val="Comment Text Char"/>
    <w:basedOn w:val="DefaultParagraphFont"/>
    <w:link w:val="CommentText"/>
    <w:semiHidden/>
    <w:rsid w:val="00151833"/>
    <w:rPr>
      <w:rFonts w:ascii="Times New Roman" w:hAnsi="Times New Roman"/>
      <w:lang w:eastAsia="en-US"/>
    </w:rPr>
  </w:style>
  <w:style w:type="character" w:customStyle="1" w:styleId="CommentSubjectChar">
    <w:name w:val="Comment Subject Char"/>
    <w:basedOn w:val="CommentTextChar"/>
    <w:link w:val="CommentSubject"/>
    <w:rsid w:val="00151833"/>
    <w:rPr>
      <w:rFonts w:ascii="Times New Roman" w:hAnsi="Times New Roman"/>
      <w:b/>
      <w:bCs/>
      <w:lang w:eastAsia="en-US"/>
    </w:rPr>
  </w:style>
  <w:style w:type="paragraph" w:styleId="Revision">
    <w:name w:val="Revision"/>
    <w:hidden/>
    <w:uiPriority w:val="99"/>
    <w:semiHidden/>
    <w:rsid w:val="006014BB"/>
    <w:rPr>
      <w:rFonts w:ascii="Times New Roman" w:hAnsi="Times New Roman"/>
      <w:lang w:eastAsia="en-US"/>
    </w:rPr>
  </w:style>
  <w:style w:type="character" w:customStyle="1" w:styleId="EditorsNoteCharChar">
    <w:name w:val="Editor's Note Char Char"/>
    <w:locked/>
    <w:rsid w:val="002C33F6"/>
    <w:rPr>
      <w:rFonts w:ascii="Times New Roman" w:hAnsi="Times New Roman"/>
      <w:color w:val="FF0000"/>
      <w:lang w:val="en-GB"/>
    </w:rPr>
  </w:style>
  <w:style w:type="character" w:customStyle="1" w:styleId="NOZchn">
    <w:name w:val="NO Zchn"/>
    <w:qFormat/>
    <w:rsid w:val="002C33F6"/>
    <w:rPr>
      <w:rFonts w:ascii="Times New Roman" w:hAnsi="Times New Roman"/>
      <w:lang w:val="en-GB"/>
    </w:rPr>
  </w:style>
  <w:style w:type="character" w:styleId="Emphasis">
    <w:name w:val="Emphasis"/>
    <w:qFormat/>
    <w:rsid w:val="002C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B1DD7-C33A-470A-9207-DF4D1A1BD8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294</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4</cp:revision>
  <cp:lastPrinted>1900-01-01T08:00:00Z</cp:lastPrinted>
  <dcterms:created xsi:type="dcterms:W3CDTF">2024-11-04T10:51:00Z</dcterms:created>
  <dcterms:modified xsi:type="dcterms:W3CDTF">2024-11-04T10:51:00Z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