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17786" w14:textId="7EEA2F62"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w:t>
      </w:r>
      <w:r w:rsidR="00342A95">
        <w:rPr>
          <w:rFonts w:ascii="Arial" w:hAnsi="Arial" w:cs="Arial"/>
          <w:b/>
          <w:sz w:val="22"/>
          <w:szCs w:val="22"/>
        </w:rPr>
        <w:t>9</w:t>
      </w:r>
      <w:r>
        <w:rPr>
          <w:rFonts w:ascii="Arial" w:hAnsi="Arial" w:cs="Arial"/>
          <w:b/>
          <w:sz w:val="22"/>
          <w:szCs w:val="22"/>
        </w:rPr>
        <w:tab/>
      </w:r>
      <w:r w:rsidR="005A2963" w:rsidRPr="005A2963">
        <w:rPr>
          <w:rFonts w:ascii="Arial" w:hAnsi="Arial" w:cs="Arial"/>
          <w:b/>
          <w:sz w:val="22"/>
          <w:szCs w:val="22"/>
        </w:rPr>
        <w:t>S3-244802</w:t>
      </w:r>
    </w:p>
    <w:p w14:paraId="6C030CF8" w14:textId="61138D84" w:rsidR="00EE33A2" w:rsidRPr="00872560" w:rsidRDefault="00B467BE" w:rsidP="00FC63AA">
      <w:pPr>
        <w:pStyle w:val="Header"/>
        <w:rPr>
          <w:b w:val="0"/>
          <w:bCs/>
          <w:noProof/>
          <w:sz w:val="24"/>
        </w:rPr>
      </w:pPr>
      <w:r w:rsidRPr="00B467BE">
        <w:rPr>
          <w:rFonts w:eastAsia="Times New Roman" w:cs="Arial"/>
          <w:sz w:val="22"/>
          <w:szCs w:val="22"/>
        </w:rPr>
        <w:t>Orlando, US  11 - 15 November 2024</w:t>
      </w:r>
    </w:p>
    <w:p w14:paraId="4C157643" w14:textId="77777777" w:rsidR="0010401F" w:rsidRDefault="0010401F">
      <w:pPr>
        <w:keepNext/>
        <w:pBdr>
          <w:bottom w:val="single" w:sz="4" w:space="1" w:color="auto"/>
        </w:pBdr>
        <w:tabs>
          <w:tab w:val="right" w:pos="9639"/>
        </w:tabs>
        <w:outlineLvl w:val="0"/>
        <w:rPr>
          <w:rFonts w:ascii="Arial" w:hAnsi="Arial" w:cs="Arial"/>
          <w:b/>
          <w:sz w:val="24"/>
        </w:rPr>
      </w:pPr>
    </w:p>
    <w:p w14:paraId="6E66BF08" w14:textId="2C40322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54D09">
        <w:rPr>
          <w:rFonts w:ascii="Arial" w:hAnsi="Arial"/>
          <w:b/>
          <w:lang w:val="en-US"/>
        </w:rPr>
        <w:t>Nokia</w:t>
      </w:r>
    </w:p>
    <w:p w14:paraId="76BB75D0" w14:textId="11532FF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A2963">
        <w:rPr>
          <w:rFonts w:ascii="Arial" w:hAnsi="Arial" w:cs="Arial"/>
          <w:b/>
        </w:rPr>
        <w:t xml:space="preserve">Updates and </w:t>
      </w:r>
      <w:r w:rsidR="00863B73">
        <w:rPr>
          <w:rFonts w:ascii="Arial" w:hAnsi="Arial" w:cs="Arial"/>
          <w:b/>
        </w:rPr>
        <w:t>EN Removal for solution #</w:t>
      </w:r>
      <w:r w:rsidR="005A2963">
        <w:rPr>
          <w:rFonts w:ascii="Arial" w:hAnsi="Arial" w:cs="Arial"/>
          <w:b/>
        </w:rPr>
        <w:t>7</w:t>
      </w:r>
    </w:p>
    <w:p w14:paraId="10A39996" w14:textId="23EBD82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47CE0E" w14:textId="31756B7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4D09">
        <w:rPr>
          <w:rFonts w:ascii="Arial" w:hAnsi="Arial"/>
          <w:b/>
        </w:rPr>
        <w:t>5</w:t>
      </w:r>
      <w:r w:rsidR="00B467BE">
        <w:rPr>
          <w:rFonts w:ascii="Arial" w:hAnsi="Arial"/>
          <w:b/>
        </w:rPr>
        <w:t>.</w:t>
      </w:r>
      <w:r w:rsidR="00342A95">
        <w:rPr>
          <w:rFonts w:ascii="Arial" w:hAnsi="Arial"/>
          <w:b/>
        </w:rPr>
        <w:t>1</w:t>
      </w:r>
      <w:r w:rsidR="00B467BE">
        <w:rPr>
          <w:rFonts w:ascii="Arial" w:hAnsi="Arial"/>
          <w:b/>
        </w:rPr>
        <w:t>7</w:t>
      </w:r>
    </w:p>
    <w:p w14:paraId="30B8E2A0" w14:textId="77777777" w:rsidR="00C022E3" w:rsidRDefault="00C022E3">
      <w:pPr>
        <w:pStyle w:val="Heading1"/>
      </w:pPr>
      <w:r>
        <w:t>1</w:t>
      </w:r>
      <w:r>
        <w:tab/>
        <w:t>Decision/action requested</w:t>
      </w:r>
    </w:p>
    <w:p w14:paraId="3FDAF190" w14:textId="111C3CE8" w:rsidR="00C022E3" w:rsidRDefault="002A47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w:t>
      </w:r>
      <w:r w:rsidR="00B467BE">
        <w:rPr>
          <w:b/>
          <w:i/>
        </w:rPr>
        <w:t>.</w:t>
      </w:r>
    </w:p>
    <w:p w14:paraId="4D71E832" w14:textId="77777777" w:rsidR="00C022E3" w:rsidRDefault="00C022E3">
      <w:pPr>
        <w:pStyle w:val="Heading1"/>
      </w:pPr>
      <w:r>
        <w:t>2</w:t>
      </w:r>
      <w:r>
        <w:tab/>
        <w:t>References</w:t>
      </w:r>
    </w:p>
    <w:p w14:paraId="4E4FACAC" w14:textId="162B0739" w:rsidR="00C022E3" w:rsidRPr="002A47A3" w:rsidRDefault="00C022E3" w:rsidP="002A47A3">
      <w:pPr>
        <w:pStyle w:val="Reference"/>
        <w:rPr>
          <w:lang w:val="fr-FR"/>
        </w:rPr>
      </w:pPr>
      <w:r w:rsidRPr="002A47A3">
        <w:t>[1]</w:t>
      </w:r>
      <w:r w:rsidRPr="002A47A3">
        <w:tab/>
        <w:t xml:space="preserve">3GPP </w:t>
      </w:r>
      <w:r w:rsidR="00B7147B">
        <w:t>TR 33.7</w:t>
      </w:r>
      <w:r w:rsidR="00853D38">
        <w:t>45</w:t>
      </w:r>
      <w:r w:rsidR="00B7147B">
        <w:t xml:space="preserve"> “</w:t>
      </w:r>
      <w:r w:rsidR="00853D38" w:rsidRPr="00853D38">
        <w:t xml:space="preserve">Study on security aspects of 5G NR </w:t>
      </w:r>
      <w:proofErr w:type="spellStart"/>
      <w:r w:rsidR="00853D38" w:rsidRPr="00853D38">
        <w:t>Femto</w:t>
      </w:r>
      <w:proofErr w:type="spellEnd"/>
      <w:r w:rsidR="00B7147B">
        <w:t>”</w:t>
      </w:r>
    </w:p>
    <w:p w14:paraId="61A024B7" w14:textId="77777777" w:rsidR="00C022E3" w:rsidRDefault="00C022E3">
      <w:pPr>
        <w:pStyle w:val="Heading1"/>
      </w:pPr>
      <w:r>
        <w:t>3</w:t>
      </w:r>
      <w:r>
        <w:tab/>
        <w:t>Rationale</w:t>
      </w:r>
    </w:p>
    <w:p w14:paraId="1C2CE8B7" w14:textId="420E2C76" w:rsidR="00580028" w:rsidRPr="00B7147B" w:rsidRDefault="00B7147B" w:rsidP="00B7147B">
      <w:pPr>
        <w:rPr>
          <w:iCs/>
        </w:rPr>
      </w:pPr>
      <w:r>
        <w:rPr>
          <w:iCs/>
        </w:rPr>
        <w:t xml:space="preserve">The contribution </w:t>
      </w:r>
      <w:r w:rsidR="00853D38">
        <w:rPr>
          <w:iCs/>
        </w:rPr>
        <w:t xml:space="preserve">proposes </w:t>
      </w:r>
      <w:r w:rsidR="00E34B24">
        <w:rPr>
          <w:iCs/>
        </w:rPr>
        <w:t xml:space="preserve">updates and </w:t>
      </w:r>
      <w:r w:rsidR="00E45E1D">
        <w:rPr>
          <w:iCs/>
        </w:rPr>
        <w:t>EN removal for solution#</w:t>
      </w:r>
      <w:r w:rsidR="00E34B24">
        <w:rPr>
          <w:iCs/>
        </w:rPr>
        <w:t>7</w:t>
      </w:r>
      <w:r w:rsidR="00853D38">
        <w:rPr>
          <w:iCs/>
        </w:rPr>
        <w:t>.</w:t>
      </w:r>
    </w:p>
    <w:p w14:paraId="023AB7EF" w14:textId="77777777" w:rsidR="00C022E3" w:rsidRDefault="00C022E3">
      <w:pPr>
        <w:pStyle w:val="Heading1"/>
      </w:pPr>
      <w:r>
        <w:t>4</w:t>
      </w:r>
      <w:r>
        <w:tab/>
        <w:t>Detailed proposal</w:t>
      </w:r>
    </w:p>
    <w:p w14:paraId="5CA6C2BA" w14:textId="77777777" w:rsidR="00564EC2" w:rsidRPr="00FB381A" w:rsidRDefault="00564EC2" w:rsidP="00564E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00CB6E7A" w14:textId="77777777" w:rsidR="001B0740" w:rsidRPr="001B0740" w:rsidRDefault="001B0740" w:rsidP="001B0740">
      <w:pPr>
        <w:jc w:val="both"/>
        <w:outlineLvl w:val="2"/>
        <w:rPr>
          <w:rFonts w:ascii="Arial" w:eastAsia="DengXian" w:hAnsi="Arial" w:cs="Arial"/>
          <w:iCs/>
          <w:sz w:val="28"/>
          <w:szCs w:val="28"/>
        </w:rPr>
      </w:pPr>
      <w:bookmarkStart w:id="0" w:name="_Toc180153442"/>
      <w:r w:rsidRPr="001B0740">
        <w:rPr>
          <w:rFonts w:ascii="Arial" w:eastAsia="DengXian" w:hAnsi="Arial" w:cs="Arial"/>
          <w:iCs/>
          <w:sz w:val="28"/>
          <w:szCs w:val="28"/>
        </w:rPr>
        <w:t>6.</w:t>
      </w:r>
      <w:r w:rsidRPr="001B0740">
        <w:rPr>
          <w:rFonts w:ascii="Arial" w:eastAsia="DengXian" w:hAnsi="Arial" w:cs="Arial"/>
          <w:iCs/>
          <w:sz w:val="28"/>
          <w:szCs w:val="28"/>
          <w:lang w:val="en-US" w:eastAsia="zh-CN"/>
        </w:rPr>
        <w:t>7</w:t>
      </w:r>
      <w:r w:rsidRPr="001B0740">
        <w:rPr>
          <w:rFonts w:ascii="Arial" w:eastAsia="DengXian" w:hAnsi="Arial" w:cs="Arial"/>
          <w:iCs/>
          <w:sz w:val="28"/>
          <w:szCs w:val="28"/>
        </w:rPr>
        <w:t>.1</w:t>
      </w:r>
      <w:r w:rsidRPr="001B0740">
        <w:rPr>
          <w:rFonts w:ascii="Arial" w:eastAsia="DengXian" w:hAnsi="Arial" w:cs="Arial"/>
          <w:iCs/>
          <w:sz w:val="28"/>
          <w:szCs w:val="28"/>
        </w:rPr>
        <w:tab/>
      </w:r>
      <w:r w:rsidRPr="001B0740">
        <w:rPr>
          <w:rFonts w:ascii="Arial" w:eastAsia="DengXian" w:hAnsi="Arial" w:cs="Arial"/>
          <w:iCs/>
          <w:sz w:val="28"/>
          <w:szCs w:val="28"/>
        </w:rPr>
        <w:tab/>
        <w:t>Solution details</w:t>
      </w:r>
    </w:p>
    <w:p w14:paraId="1759F2B3" w14:textId="77777777" w:rsidR="001B0740" w:rsidRPr="001B0740" w:rsidRDefault="001B0740" w:rsidP="001B0740">
      <w:pPr>
        <w:jc w:val="both"/>
        <w:rPr>
          <w:rFonts w:eastAsia="DengXian"/>
        </w:rPr>
      </w:pPr>
      <w:r w:rsidRPr="001B0740">
        <w:rPr>
          <w:rFonts w:eastAsia="DengXian"/>
        </w:rPr>
        <w:fldChar w:fldCharType="begin"/>
      </w:r>
      <w:r w:rsidRPr="001B0740">
        <w:rPr>
          <w:rFonts w:eastAsia="DengXian"/>
        </w:rPr>
        <w:instrText xml:space="preserve"> REF _Ref165632127 \h </w:instrText>
      </w:r>
      <w:r w:rsidRPr="001B0740">
        <w:rPr>
          <w:rFonts w:eastAsia="DengXian"/>
        </w:rPr>
      </w:r>
      <w:r w:rsidRPr="001B0740">
        <w:rPr>
          <w:rFonts w:eastAsia="DengXian"/>
        </w:rPr>
        <w:fldChar w:fldCharType="separate"/>
      </w:r>
      <w:r w:rsidRPr="001B0740">
        <w:rPr>
          <w:rFonts w:eastAsia="DengXian"/>
        </w:rPr>
        <w:t>Figure 1</w:t>
      </w:r>
      <w:r w:rsidRPr="001B0740">
        <w:rPr>
          <w:rFonts w:eastAsia="DengXian"/>
        </w:rPr>
        <w:fldChar w:fldCharType="end"/>
      </w:r>
      <w:r w:rsidRPr="001B0740">
        <w:rPr>
          <w:rFonts w:eastAsia="DengXian"/>
        </w:rPr>
        <w:t xml:space="preserve"> shows the message sequence where </w:t>
      </w:r>
      <w:r w:rsidRPr="001B0740">
        <w:rPr>
          <w:rFonts w:eastAsia="DengXian" w:cs="Aptos"/>
        </w:rPr>
        <w:t>Core network (AMF) initiated location verification</w:t>
      </w:r>
      <w:r w:rsidRPr="001B0740">
        <w:rPr>
          <w:rFonts w:eastAsia="DengXian"/>
        </w:rPr>
        <w:t>.</w:t>
      </w:r>
    </w:p>
    <w:p w14:paraId="70C06F3A" w14:textId="77777777" w:rsidR="001B0740" w:rsidRPr="001B0740" w:rsidRDefault="001B0740" w:rsidP="001B0740">
      <w:pPr>
        <w:jc w:val="both"/>
        <w:rPr>
          <w:rFonts w:eastAsia="DengXian"/>
        </w:rPr>
      </w:pPr>
      <w:r w:rsidRPr="001B0740">
        <w:rPr>
          <w:rFonts w:eastAsia="DengXian"/>
          <w:noProof/>
          <w:lang w:val="en-US" w:eastAsia="zh-CN"/>
        </w:rPr>
        <w:drawing>
          <wp:inline distT="0" distB="0" distL="0" distR="0" wp14:anchorId="0D6256C4" wp14:editId="10A75B19">
            <wp:extent cx="6089015" cy="4117340"/>
            <wp:effectExtent l="0" t="0" r="6985"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a:grayscl/>
                      <a:extLst>
                        <a:ext uri="{28A0092B-C50C-407E-A947-70E740481C1C}">
                          <a14:useLocalDpi xmlns:a14="http://schemas.microsoft.com/office/drawing/2010/main" val="0"/>
                        </a:ext>
                      </a:extLst>
                    </a:blip>
                    <a:srcRect/>
                    <a:stretch>
                      <a:fillRect/>
                    </a:stretch>
                  </pic:blipFill>
                  <pic:spPr bwMode="auto">
                    <a:xfrm>
                      <a:off x="0" y="0"/>
                      <a:ext cx="6089015" cy="4117340"/>
                    </a:xfrm>
                    <a:prstGeom prst="rect">
                      <a:avLst/>
                    </a:prstGeom>
                    <a:noFill/>
                    <a:ln>
                      <a:noFill/>
                    </a:ln>
                  </pic:spPr>
                </pic:pic>
              </a:graphicData>
            </a:graphic>
          </wp:inline>
        </w:drawing>
      </w:r>
    </w:p>
    <w:p w14:paraId="2178043D" w14:textId="77777777" w:rsidR="001B0740" w:rsidRPr="001B0740" w:rsidRDefault="001B0740" w:rsidP="001B0740">
      <w:pPr>
        <w:jc w:val="center"/>
        <w:rPr>
          <w:rFonts w:eastAsia="DengXian"/>
          <w:b/>
          <w:bCs/>
        </w:rPr>
      </w:pPr>
      <w:r w:rsidRPr="001B0740">
        <w:rPr>
          <w:rFonts w:eastAsia="DengXian"/>
          <w:b/>
          <w:bCs/>
        </w:rPr>
        <w:t xml:space="preserve">Figure </w:t>
      </w:r>
      <w:r w:rsidRPr="001B0740">
        <w:rPr>
          <w:rFonts w:eastAsia="DengXian"/>
          <w:b/>
          <w:bCs/>
        </w:rPr>
        <w:fldChar w:fldCharType="begin"/>
      </w:r>
      <w:r w:rsidRPr="001B0740">
        <w:rPr>
          <w:rFonts w:eastAsia="DengXian"/>
          <w:b/>
          <w:bCs/>
        </w:rPr>
        <w:instrText xml:space="preserve"> SEQ Figure \* ARABIC </w:instrText>
      </w:r>
      <w:r w:rsidRPr="001B0740">
        <w:rPr>
          <w:rFonts w:eastAsia="DengXian"/>
          <w:b/>
          <w:bCs/>
        </w:rPr>
        <w:fldChar w:fldCharType="separate"/>
      </w:r>
      <w:r w:rsidRPr="001B0740">
        <w:rPr>
          <w:rFonts w:eastAsia="DengXian"/>
          <w:b/>
          <w:bCs/>
        </w:rPr>
        <w:t>1</w:t>
      </w:r>
      <w:r w:rsidRPr="001B0740">
        <w:rPr>
          <w:rFonts w:eastAsia="DengXian"/>
          <w:b/>
          <w:bCs/>
        </w:rPr>
        <w:fldChar w:fldCharType="end"/>
      </w:r>
      <w:r w:rsidRPr="001B0740">
        <w:rPr>
          <w:rFonts w:eastAsia="DengXian"/>
          <w:b/>
          <w:bCs/>
        </w:rPr>
        <w:t xml:space="preserve">: </w:t>
      </w:r>
      <w:r w:rsidRPr="001B0740">
        <w:rPr>
          <w:rFonts w:eastAsia="DengXian" w:cs="Aptos"/>
          <w:b/>
          <w:bCs/>
        </w:rPr>
        <w:t>Core network (AMF) initiated location verification.</w:t>
      </w:r>
    </w:p>
    <w:p w14:paraId="14475348" w14:textId="77777777" w:rsidR="001B0740" w:rsidRPr="001B0740" w:rsidRDefault="001B0740" w:rsidP="001B0740">
      <w:pPr>
        <w:rPr>
          <w:rFonts w:eastAsia="DengXian"/>
        </w:rPr>
      </w:pPr>
      <w:r w:rsidRPr="001B0740">
        <w:rPr>
          <w:rFonts w:eastAsia="DengXian"/>
        </w:rPr>
        <w:t>Note: For the figure 1, 3GPP TS 23.273 Figure 6.11.1-1 is used as a base.</w:t>
      </w:r>
    </w:p>
    <w:p w14:paraId="0F52B0B3" w14:textId="77777777" w:rsidR="001B0740" w:rsidRPr="001B0740" w:rsidRDefault="001B0740" w:rsidP="001B0740">
      <w:pPr>
        <w:numPr>
          <w:ilvl w:val="0"/>
          <w:numId w:val="26"/>
        </w:numPr>
        <w:rPr>
          <w:rFonts w:eastAsia="DengXian"/>
          <w:color w:val="0070C0"/>
        </w:rPr>
      </w:pPr>
      <w:r w:rsidRPr="001B0740">
        <w:rPr>
          <w:rFonts w:eastAsia="DengXian"/>
        </w:rPr>
        <w:lastRenderedPageBreak/>
        <w:t xml:space="preserve">5G NR </w:t>
      </w:r>
      <w:proofErr w:type="spellStart"/>
      <w:r w:rsidRPr="001B0740">
        <w:rPr>
          <w:rFonts w:eastAsia="DengXian"/>
        </w:rPr>
        <w:t>Femto</w:t>
      </w:r>
      <w:proofErr w:type="spellEnd"/>
      <w:r w:rsidRPr="001B0740">
        <w:rPr>
          <w:rFonts w:eastAsia="DengXian"/>
        </w:rPr>
        <w:t xml:space="preserve"> sends NG Setup Request by including the 5G NR </w:t>
      </w:r>
      <w:proofErr w:type="spellStart"/>
      <w:r w:rsidRPr="001B0740">
        <w:rPr>
          <w:rFonts w:eastAsia="DengXian"/>
        </w:rPr>
        <w:t>Femto</w:t>
      </w:r>
      <w:proofErr w:type="spellEnd"/>
      <w:r w:rsidRPr="001B0740">
        <w:rPr>
          <w:rFonts w:eastAsia="DengXian"/>
        </w:rPr>
        <w:t xml:space="preserve"> ID as per TS 38.413</w:t>
      </w:r>
      <w:r w:rsidRPr="001B0740">
        <w:rPr>
          <w:rFonts w:eastAsia="DengXian"/>
          <w:color w:val="0070C0"/>
        </w:rPr>
        <w:t>.</w:t>
      </w:r>
    </w:p>
    <w:p w14:paraId="725177B3" w14:textId="77777777" w:rsidR="001B0740" w:rsidRPr="001B0740" w:rsidRDefault="001B0740" w:rsidP="001B0740">
      <w:pPr>
        <w:numPr>
          <w:ilvl w:val="0"/>
          <w:numId w:val="26"/>
        </w:numPr>
        <w:rPr>
          <w:rFonts w:eastAsia="DengXian"/>
        </w:rPr>
      </w:pPr>
      <w:r w:rsidRPr="001B0740">
        <w:rPr>
          <w:rFonts w:eastAsia="DengXian"/>
        </w:rPr>
        <w:t>AMF responds with NG Setup Response indicating the NG connection is successful.</w:t>
      </w:r>
    </w:p>
    <w:p w14:paraId="3A6A0277" w14:textId="77777777" w:rsidR="001B0740" w:rsidRPr="001B0740" w:rsidRDefault="001B0740" w:rsidP="001B0740">
      <w:pPr>
        <w:numPr>
          <w:ilvl w:val="0"/>
          <w:numId w:val="26"/>
        </w:numPr>
        <w:rPr>
          <w:rFonts w:eastAsia="DengXian"/>
        </w:rPr>
      </w:pPr>
      <w:r w:rsidRPr="001B0740">
        <w:rPr>
          <w:rFonts w:eastAsia="DengXian"/>
        </w:rPr>
        <w:t>UE registers with network and is in the RRC connected state.</w:t>
      </w:r>
    </w:p>
    <w:p w14:paraId="0FED7390" w14:textId="77777777" w:rsidR="001B0740" w:rsidRPr="001B0740" w:rsidRDefault="001B0740" w:rsidP="001B0740">
      <w:pPr>
        <w:numPr>
          <w:ilvl w:val="0"/>
          <w:numId w:val="26"/>
        </w:numPr>
        <w:rPr>
          <w:rFonts w:eastAsia="DengXian"/>
        </w:rPr>
      </w:pPr>
      <w:r w:rsidRPr="001B0740">
        <w:rPr>
          <w:rFonts w:eastAsia="DengXian"/>
        </w:rPr>
        <w:t xml:space="preserve">If 5G NR </w:t>
      </w:r>
      <w:proofErr w:type="spellStart"/>
      <w:r w:rsidRPr="001B0740">
        <w:rPr>
          <w:rFonts w:eastAsia="DengXian"/>
        </w:rPr>
        <w:t>Femto</w:t>
      </w:r>
      <w:proofErr w:type="spellEnd"/>
      <w:r w:rsidRPr="001B0740">
        <w:rPr>
          <w:rFonts w:eastAsia="DengXian"/>
        </w:rPr>
        <w:t xml:space="preserve"> ID is included in the NG Setup request, AMF decides to initiates  location verification of 5G NR </w:t>
      </w:r>
      <w:proofErr w:type="spellStart"/>
      <w:r w:rsidRPr="001B0740">
        <w:rPr>
          <w:rFonts w:eastAsia="DengXian"/>
        </w:rPr>
        <w:t>Femto</w:t>
      </w:r>
      <w:proofErr w:type="spellEnd"/>
      <w:r w:rsidRPr="001B0740">
        <w:rPr>
          <w:rFonts w:eastAsia="DengXian"/>
        </w:rPr>
        <w:t>.</w:t>
      </w:r>
    </w:p>
    <w:p w14:paraId="2377171B" w14:textId="77777777" w:rsidR="001B0740" w:rsidRPr="001B0740" w:rsidRDefault="001B0740" w:rsidP="001B0740">
      <w:pPr>
        <w:numPr>
          <w:ilvl w:val="0"/>
          <w:numId w:val="26"/>
        </w:numPr>
        <w:rPr>
          <w:rFonts w:eastAsia="DengXian"/>
        </w:rPr>
      </w:pPr>
      <w:r w:rsidRPr="001B0740">
        <w:rPr>
          <w:rFonts w:eastAsia="DengXian"/>
        </w:rPr>
        <w:t xml:space="preserve">AMF obtains UE location using NAS TRANSPORT messages for requesting the UE position, or, using MDT reports provided by the UE. For MDT reports, prior user-consent is verified before seeking the report from UEs connected with the </w:t>
      </w:r>
      <w:proofErr w:type="spellStart"/>
      <w:r w:rsidRPr="001B0740">
        <w:rPr>
          <w:rFonts w:eastAsia="DengXian"/>
        </w:rPr>
        <w:t>Femto</w:t>
      </w:r>
      <w:proofErr w:type="spellEnd"/>
      <w:r w:rsidRPr="001B0740">
        <w:rPr>
          <w:rFonts w:eastAsia="DengXian"/>
        </w:rPr>
        <w:t>.</w:t>
      </w:r>
    </w:p>
    <w:p w14:paraId="2ABE3EB3" w14:textId="77777777" w:rsidR="001B0740" w:rsidRPr="001B0740" w:rsidRDefault="001B0740" w:rsidP="001B0740">
      <w:pPr>
        <w:keepNext/>
        <w:keepLines/>
        <w:numPr>
          <w:ilvl w:val="0"/>
          <w:numId w:val="26"/>
        </w:numPr>
        <w:spacing w:after="0"/>
        <w:rPr>
          <w:rFonts w:eastAsia="Malgun Gothic"/>
          <w:lang w:val="en-US"/>
        </w:rPr>
      </w:pPr>
      <w:r w:rsidRPr="001B0740">
        <w:rPr>
          <w:rFonts w:eastAsia="Aptos"/>
          <w:b/>
          <w:bCs/>
          <w:color w:val="0E2841"/>
          <w:lang w:val="en-US"/>
        </w:rPr>
        <w:t>NOTE:</w:t>
      </w:r>
      <w:r w:rsidRPr="001B0740">
        <w:rPr>
          <w:rFonts w:eastAsia="Aptos"/>
          <w:color w:val="0E2841"/>
          <w:lang w:val="en-US"/>
        </w:rPr>
        <w:t xml:space="preserve"> If the payload container type is set to "Location services message container" and is included in the UL NAS TRANSPORT, DL NAS TRANSPORT or CONTROL PLANE SERVICE REQUEST message, the payload container contents include location services message payload. This is as per existing 3GPP specification TS 24.501.</w:t>
      </w:r>
    </w:p>
    <w:p w14:paraId="5F783556" w14:textId="77777777" w:rsidR="001B0740" w:rsidRPr="001B0740" w:rsidRDefault="001B0740" w:rsidP="001B0740">
      <w:pPr>
        <w:rPr>
          <w:rFonts w:eastAsia="DengXian"/>
        </w:rPr>
      </w:pPr>
    </w:p>
    <w:p w14:paraId="21A31C0E" w14:textId="36201487" w:rsidR="001B0740" w:rsidRDefault="001B0740" w:rsidP="001B0740">
      <w:pPr>
        <w:numPr>
          <w:ilvl w:val="0"/>
          <w:numId w:val="26"/>
        </w:numPr>
        <w:rPr>
          <w:ins w:id="1" w:author="NOKIA-2" w:date="2024-11-04T13:09:00Z" w16du:dateUtc="2024-11-04T07:39:00Z"/>
          <w:rFonts w:eastAsia="DengXian"/>
          <w:color w:val="000000"/>
        </w:rPr>
      </w:pPr>
      <w:r w:rsidRPr="001B0740">
        <w:rPr>
          <w:rFonts w:eastAsia="DengXian"/>
          <w:color w:val="000000"/>
        </w:rPr>
        <w:t xml:space="preserve">After obtaining UE location, AMF requests LMF to verify the location information by sending new message </w:t>
      </w:r>
      <w:proofErr w:type="spellStart"/>
      <w:r w:rsidRPr="001B0740">
        <w:rPr>
          <w:rFonts w:eastAsia="DengXian"/>
          <w:color w:val="000000"/>
        </w:rPr>
        <w:t>Nlmf_DetermineFemtoLocation</w:t>
      </w:r>
      <w:proofErr w:type="spellEnd"/>
      <w:r w:rsidRPr="001B0740">
        <w:rPr>
          <w:rFonts w:eastAsia="DengXian"/>
          <w:color w:val="000000"/>
        </w:rPr>
        <w:t xml:space="preserve"> Request by including 5G NR </w:t>
      </w:r>
      <w:proofErr w:type="spellStart"/>
      <w:r w:rsidRPr="001B0740">
        <w:rPr>
          <w:rFonts w:eastAsia="DengXian"/>
          <w:color w:val="000000"/>
        </w:rPr>
        <w:t>Femto</w:t>
      </w:r>
      <w:proofErr w:type="spellEnd"/>
      <w:r w:rsidRPr="001B0740">
        <w:rPr>
          <w:rFonts w:eastAsia="DengXian"/>
          <w:color w:val="000000"/>
        </w:rPr>
        <w:t xml:space="preserve"> ID, Location information, optionally 5G NR </w:t>
      </w:r>
      <w:proofErr w:type="spellStart"/>
      <w:r w:rsidRPr="001B0740">
        <w:rPr>
          <w:rFonts w:eastAsia="DengXian"/>
          <w:color w:val="000000"/>
        </w:rPr>
        <w:t>Femto</w:t>
      </w:r>
      <w:proofErr w:type="spellEnd"/>
      <w:r w:rsidRPr="001B0740">
        <w:rPr>
          <w:rFonts w:eastAsia="DengXian"/>
          <w:color w:val="000000"/>
        </w:rPr>
        <w:t xml:space="preserve"> serial </w:t>
      </w:r>
      <w:ins w:id="2" w:author="NOKIA-2" w:date="2024-11-04T13:11:00Z" w16du:dateUtc="2024-11-04T07:41:00Z">
        <w:r>
          <w:rPr>
            <w:rFonts w:eastAsia="DengXian"/>
            <w:color w:val="000000"/>
          </w:rPr>
          <w:t xml:space="preserve">number </w:t>
        </w:r>
      </w:ins>
      <w:r w:rsidRPr="001B0740">
        <w:rPr>
          <w:rFonts w:eastAsia="DengXian"/>
          <w:color w:val="000000"/>
        </w:rPr>
        <w:t>may be sent to AMF (during Stage 3 standardization API name may be decided). Any of the existing equivalent message may also be used.</w:t>
      </w:r>
    </w:p>
    <w:p w14:paraId="7204D8C2" w14:textId="7B306075" w:rsidR="001B0740" w:rsidRPr="001B0740" w:rsidRDefault="001B0740" w:rsidP="001B0740">
      <w:pPr>
        <w:numPr>
          <w:ilvl w:val="1"/>
          <w:numId w:val="26"/>
        </w:numPr>
        <w:rPr>
          <w:rFonts w:eastAsia="DengXian"/>
          <w:color w:val="000000"/>
        </w:rPr>
      </w:pPr>
      <w:ins w:id="3" w:author="NOKIA-2" w:date="2024-11-04T13:09:00Z" w16du:dateUtc="2024-11-04T07:39:00Z">
        <w:r>
          <w:rPr>
            <w:rFonts w:eastAsia="DengXian"/>
            <w:color w:val="000000"/>
          </w:rPr>
          <w:t xml:space="preserve">Considering that </w:t>
        </w:r>
        <w:proofErr w:type="spellStart"/>
        <w:r>
          <w:rPr>
            <w:rFonts w:eastAsia="DengXian"/>
            <w:color w:val="000000"/>
          </w:rPr>
          <w:t>Femto</w:t>
        </w:r>
        <w:proofErr w:type="spellEnd"/>
        <w:r>
          <w:rPr>
            <w:rFonts w:eastAsia="DengXian"/>
            <w:color w:val="000000"/>
          </w:rPr>
          <w:t xml:space="preserve"> </w:t>
        </w:r>
      </w:ins>
      <w:ins w:id="4" w:author="NOKIA-2" w:date="2024-11-04T13:10:00Z" w16du:dateUtc="2024-11-04T07:40:00Z">
        <w:r>
          <w:rPr>
            <w:rFonts w:eastAsia="DengXian"/>
            <w:color w:val="000000"/>
          </w:rPr>
          <w:t xml:space="preserve">device </w:t>
        </w:r>
      </w:ins>
      <w:ins w:id="5" w:author="NOKIA-2" w:date="2024-11-04T13:09:00Z" w16du:dateUtc="2024-11-04T07:39:00Z">
        <w:r>
          <w:rPr>
            <w:rFonts w:eastAsia="DengXian"/>
            <w:color w:val="000000"/>
          </w:rPr>
          <w:t xml:space="preserve">is not expected to move </w:t>
        </w:r>
      </w:ins>
      <w:ins w:id="6" w:author="NOKIA-2" w:date="2024-11-04T13:10:00Z" w16du:dateUtc="2024-11-04T07:40:00Z">
        <w:r>
          <w:rPr>
            <w:rFonts w:eastAsia="DengXian"/>
            <w:color w:val="000000"/>
          </w:rPr>
          <w:t>beyond a certain range, AMF sends this</w:t>
        </w:r>
      </w:ins>
      <w:ins w:id="7" w:author="NOKIA-2" w:date="2024-11-04T13:11:00Z" w16du:dateUtc="2024-11-04T07:41:00Z">
        <w:r>
          <w:rPr>
            <w:rFonts w:eastAsia="DengXian"/>
            <w:color w:val="000000"/>
          </w:rPr>
          <w:t xml:space="preserve"> request</w:t>
        </w:r>
      </w:ins>
      <w:ins w:id="8" w:author="NOKIA-2" w:date="2024-11-04T13:10:00Z" w16du:dateUtc="2024-11-04T07:40:00Z">
        <w:r>
          <w:rPr>
            <w:rFonts w:eastAsia="DengXian"/>
            <w:color w:val="000000"/>
          </w:rPr>
          <w:t xml:space="preserve"> only </w:t>
        </w:r>
      </w:ins>
      <w:ins w:id="9" w:author="NOKIA-2" w:date="2024-11-04T13:11:00Z" w16du:dateUtc="2024-11-04T07:41:00Z">
        <w:r>
          <w:rPr>
            <w:rFonts w:eastAsia="DengXian"/>
            <w:color w:val="000000"/>
          </w:rPr>
          <w:t xml:space="preserve">to </w:t>
        </w:r>
      </w:ins>
      <w:ins w:id="10" w:author="NOKIA-2" w:date="2024-11-04T13:10:00Z" w16du:dateUtc="2024-11-04T07:40:00Z">
        <w:r>
          <w:rPr>
            <w:rFonts w:eastAsia="DengXian"/>
            <w:color w:val="000000"/>
          </w:rPr>
          <w:t xml:space="preserve">the LMF of the </w:t>
        </w:r>
      </w:ins>
      <w:ins w:id="11" w:author="NOKIA-2" w:date="2024-11-04T13:11:00Z" w16du:dateUtc="2024-11-04T07:41:00Z">
        <w:r>
          <w:rPr>
            <w:rFonts w:eastAsia="DengXian"/>
            <w:color w:val="000000"/>
          </w:rPr>
          <w:t xml:space="preserve">same </w:t>
        </w:r>
      </w:ins>
      <w:ins w:id="12" w:author="NOKIA-2" w:date="2024-11-04T13:10:00Z" w16du:dateUtc="2024-11-04T07:40:00Z">
        <w:r>
          <w:rPr>
            <w:rFonts w:eastAsia="DengXian"/>
            <w:color w:val="000000"/>
          </w:rPr>
          <w:t>serving network.</w:t>
        </w:r>
      </w:ins>
      <w:ins w:id="13" w:author="NOKIA-2" w:date="2024-11-04T13:11:00Z" w16du:dateUtc="2024-11-04T07:41:00Z">
        <w:r>
          <w:rPr>
            <w:rFonts w:eastAsia="DengXian"/>
            <w:color w:val="000000"/>
          </w:rPr>
          <w:t xml:space="preserve"> If LMF fails to find the </w:t>
        </w:r>
      </w:ins>
      <w:proofErr w:type="spellStart"/>
      <w:ins w:id="14" w:author="NOKIA-2" w:date="2024-11-04T13:12:00Z" w16du:dateUtc="2024-11-04T07:42:00Z">
        <w:r>
          <w:rPr>
            <w:rFonts w:eastAsia="DengXian"/>
            <w:color w:val="000000"/>
          </w:rPr>
          <w:t>Femto</w:t>
        </w:r>
        <w:proofErr w:type="spellEnd"/>
        <w:r>
          <w:rPr>
            <w:rFonts w:eastAsia="DengXian"/>
            <w:color w:val="000000"/>
          </w:rPr>
          <w:t xml:space="preserve"> ID and/or its location, </w:t>
        </w:r>
      </w:ins>
      <w:ins w:id="15" w:author="NOKIA-2" w:date="2024-11-04T13:13:00Z" w16du:dateUtc="2024-11-04T07:43:00Z">
        <w:r>
          <w:rPr>
            <w:rFonts w:eastAsia="DengXian"/>
            <w:color w:val="000000"/>
          </w:rPr>
          <w:t>failure case is handled as explained below.</w:t>
        </w:r>
      </w:ins>
    </w:p>
    <w:p w14:paraId="09780993" w14:textId="77777777" w:rsidR="001B0740" w:rsidRPr="001B0740" w:rsidRDefault="001B0740" w:rsidP="001B0740">
      <w:pPr>
        <w:numPr>
          <w:ilvl w:val="0"/>
          <w:numId w:val="26"/>
        </w:numPr>
        <w:rPr>
          <w:rFonts w:eastAsia="DengXian"/>
          <w:color w:val="000000"/>
        </w:rPr>
      </w:pPr>
      <w:r w:rsidRPr="001B0740">
        <w:rPr>
          <w:rFonts w:eastAsia="DengXian"/>
          <w:color w:val="000000"/>
        </w:rPr>
        <w:t xml:space="preserve">LMF verifies Location information received from AMF with operator configured location (optionally 5G NR </w:t>
      </w:r>
      <w:proofErr w:type="spellStart"/>
      <w:r w:rsidRPr="001B0740">
        <w:rPr>
          <w:rFonts w:eastAsia="DengXian"/>
          <w:color w:val="000000"/>
        </w:rPr>
        <w:t>Femto</w:t>
      </w:r>
      <w:proofErr w:type="spellEnd"/>
      <w:r w:rsidRPr="001B0740">
        <w:rPr>
          <w:rFonts w:eastAsia="DengXian"/>
          <w:color w:val="000000"/>
        </w:rPr>
        <w:t xml:space="preserve"> serial number may be considered). Here, LMF uses the 5G NR </w:t>
      </w:r>
      <w:proofErr w:type="spellStart"/>
      <w:r w:rsidRPr="001B0740">
        <w:rPr>
          <w:rFonts w:eastAsia="DengXian"/>
          <w:color w:val="000000"/>
        </w:rPr>
        <w:t>Femto</w:t>
      </w:r>
      <w:proofErr w:type="spellEnd"/>
      <w:r w:rsidRPr="001B0740">
        <w:rPr>
          <w:rFonts w:eastAsia="DengXian"/>
          <w:color w:val="000000"/>
        </w:rPr>
        <w:t xml:space="preserve"> location information and </w:t>
      </w:r>
      <w:proofErr w:type="spellStart"/>
      <w:r w:rsidRPr="001B0740">
        <w:rPr>
          <w:rFonts w:eastAsia="DengXian"/>
          <w:color w:val="000000"/>
        </w:rPr>
        <w:t>Femto</w:t>
      </w:r>
      <w:proofErr w:type="spellEnd"/>
      <w:r w:rsidRPr="001B0740">
        <w:rPr>
          <w:rFonts w:eastAsia="DengXian"/>
          <w:color w:val="000000"/>
        </w:rPr>
        <w:t xml:space="preserve"> range to verify whether the UE is within the configured range (coverage area) and checks the relative location to confirm that the 5G NR </w:t>
      </w:r>
      <w:proofErr w:type="spellStart"/>
      <w:r w:rsidRPr="001B0740">
        <w:rPr>
          <w:rFonts w:eastAsia="DengXian"/>
          <w:color w:val="000000"/>
        </w:rPr>
        <w:t>Femto</w:t>
      </w:r>
      <w:proofErr w:type="spellEnd"/>
      <w:r w:rsidRPr="001B0740">
        <w:rPr>
          <w:rFonts w:eastAsia="DengXian"/>
          <w:color w:val="000000"/>
        </w:rPr>
        <w:t xml:space="preserve"> is at the location where it is supposed to be.</w:t>
      </w:r>
    </w:p>
    <w:p w14:paraId="5D1400A0" w14:textId="77777777" w:rsidR="001B0740" w:rsidRPr="001B0740" w:rsidRDefault="001B0740" w:rsidP="001B0740">
      <w:pPr>
        <w:numPr>
          <w:ilvl w:val="0"/>
          <w:numId w:val="26"/>
        </w:numPr>
        <w:rPr>
          <w:rFonts w:eastAsia="DengXian"/>
          <w:color w:val="000000"/>
        </w:rPr>
      </w:pPr>
      <w:r w:rsidRPr="001B0740">
        <w:rPr>
          <w:rFonts w:eastAsia="DengXian"/>
          <w:color w:val="000000"/>
        </w:rPr>
        <w:t xml:space="preserve">LMF responds to AMF with location verification of 5G NR </w:t>
      </w:r>
      <w:proofErr w:type="spellStart"/>
      <w:r w:rsidRPr="001B0740">
        <w:rPr>
          <w:rFonts w:eastAsia="DengXian"/>
          <w:color w:val="000000"/>
        </w:rPr>
        <w:t>Femto</w:t>
      </w:r>
      <w:proofErr w:type="spellEnd"/>
      <w:r w:rsidRPr="001B0740">
        <w:rPr>
          <w:rFonts w:eastAsia="DengXian"/>
          <w:color w:val="000000"/>
        </w:rPr>
        <w:t xml:space="preserve"> is success.</w:t>
      </w:r>
    </w:p>
    <w:p w14:paraId="6368EB1D" w14:textId="77777777" w:rsidR="001B0740" w:rsidRPr="001B0740" w:rsidRDefault="001B0740" w:rsidP="001B0740">
      <w:pPr>
        <w:numPr>
          <w:ilvl w:val="1"/>
          <w:numId w:val="26"/>
        </w:numPr>
        <w:rPr>
          <w:rFonts w:eastAsia="DengXian"/>
          <w:color w:val="000000"/>
        </w:rPr>
      </w:pPr>
      <w:r w:rsidRPr="001B0740">
        <w:rPr>
          <w:rFonts w:eastAsia="DengXian"/>
          <w:color w:val="000000"/>
        </w:rPr>
        <w:t xml:space="preserve">If the verification is successful </w:t>
      </w:r>
      <w:proofErr w:type="spellStart"/>
      <w:r w:rsidRPr="001B0740">
        <w:rPr>
          <w:rFonts w:eastAsia="DengXian"/>
          <w:color w:val="000000"/>
        </w:rPr>
        <w:t>Femto</w:t>
      </w:r>
      <w:proofErr w:type="spellEnd"/>
      <w:r w:rsidRPr="001B0740">
        <w:rPr>
          <w:rFonts w:eastAsia="DengXian"/>
          <w:color w:val="000000"/>
        </w:rPr>
        <w:t xml:space="preserve"> services can be continued as normal.</w:t>
      </w:r>
    </w:p>
    <w:p w14:paraId="4B10B471" w14:textId="1D2CDC49" w:rsidR="001B0740" w:rsidRDefault="001B0740" w:rsidP="001B0740">
      <w:pPr>
        <w:numPr>
          <w:ilvl w:val="0"/>
          <w:numId w:val="26"/>
        </w:numPr>
        <w:rPr>
          <w:ins w:id="16" w:author="NOKIA-2" w:date="2024-11-04T13:18:00Z" w16du:dateUtc="2024-11-04T07:48:00Z"/>
          <w:rFonts w:eastAsia="DengXian"/>
          <w:color w:val="000000"/>
        </w:rPr>
      </w:pPr>
      <w:r w:rsidRPr="001B0740">
        <w:rPr>
          <w:rFonts w:eastAsia="DengXian"/>
          <w:color w:val="000000"/>
        </w:rPr>
        <w:t xml:space="preserve">If the received location information from AMF (in step 6) is not within the range (coverage area) of the  configured/stored </w:t>
      </w:r>
      <w:proofErr w:type="spellStart"/>
      <w:r w:rsidRPr="001B0740">
        <w:rPr>
          <w:rFonts w:eastAsia="DengXian"/>
          <w:color w:val="000000"/>
        </w:rPr>
        <w:t>Femto</w:t>
      </w:r>
      <w:proofErr w:type="spellEnd"/>
      <w:r w:rsidRPr="001B0740">
        <w:rPr>
          <w:rFonts w:eastAsia="DengXian"/>
          <w:color w:val="000000"/>
        </w:rPr>
        <w:t xml:space="preserve"> location in the LMF then </w:t>
      </w:r>
      <w:del w:id="17" w:author="NOKIA-2" w:date="2024-11-04T13:13:00Z" w16du:dateUtc="2024-11-04T07:43:00Z">
        <w:r w:rsidRPr="001B0740" w:rsidDel="001B0740">
          <w:rPr>
            <w:rFonts w:eastAsia="DengXian"/>
            <w:color w:val="000000"/>
          </w:rPr>
          <w:delText xml:space="preserve">AMF </w:delText>
        </w:r>
      </w:del>
      <w:ins w:id="18" w:author="NOKIA-2" w:date="2024-11-04T13:13:00Z" w16du:dateUtc="2024-11-04T07:43:00Z">
        <w:r>
          <w:rPr>
            <w:rFonts w:eastAsia="DengXian"/>
            <w:color w:val="000000"/>
          </w:rPr>
          <w:t>L</w:t>
        </w:r>
        <w:r w:rsidRPr="001B0740">
          <w:rPr>
            <w:rFonts w:eastAsia="DengXian"/>
            <w:color w:val="000000"/>
          </w:rPr>
          <w:t xml:space="preserve">MF </w:t>
        </w:r>
      </w:ins>
      <w:r w:rsidRPr="001B0740">
        <w:rPr>
          <w:rFonts w:eastAsia="DengXian"/>
          <w:color w:val="000000"/>
        </w:rPr>
        <w:t xml:space="preserve">sends </w:t>
      </w:r>
      <w:proofErr w:type="spellStart"/>
      <w:r w:rsidRPr="001B0740">
        <w:rPr>
          <w:rFonts w:eastAsia="DengXian"/>
          <w:color w:val="000000"/>
        </w:rPr>
        <w:t>Nlmf_DetermineFemtoLocation</w:t>
      </w:r>
      <w:proofErr w:type="spellEnd"/>
      <w:r w:rsidRPr="001B0740">
        <w:rPr>
          <w:rFonts w:eastAsia="DengXian"/>
          <w:color w:val="000000"/>
        </w:rPr>
        <w:t xml:space="preserve"> Response message to AMF with failure cause = “</w:t>
      </w:r>
      <w:proofErr w:type="spellStart"/>
      <w:r w:rsidRPr="001B0740">
        <w:rPr>
          <w:rFonts w:eastAsia="DengXian"/>
          <w:color w:val="000000"/>
        </w:rPr>
        <w:t>Femto</w:t>
      </w:r>
      <w:proofErr w:type="spellEnd"/>
      <w:r w:rsidRPr="001B0740">
        <w:rPr>
          <w:rFonts w:eastAsia="DengXian"/>
          <w:color w:val="000000"/>
        </w:rPr>
        <w:t xml:space="preserve">/5G NR </w:t>
      </w:r>
      <w:proofErr w:type="spellStart"/>
      <w:r w:rsidRPr="001B0740">
        <w:rPr>
          <w:rFonts w:eastAsia="DengXian"/>
          <w:color w:val="000000"/>
        </w:rPr>
        <w:t>Femto</w:t>
      </w:r>
      <w:proofErr w:type="spellEnd"/>
      <w:r w:rsidRPr="001B0740">
        <w:rPr>
          <w:rFonts w:eastAsia="DengXian"/>
          <w:color w:val="000000"/>
        </w:rPr>
        <w:t xml:space="preserve"> device location has been changed as compared to assigned location”.</w:t>
      </w:r>
    </w:p>
    <w:p w14:paraId="780AB22A" w14:textId="09340D2C" w:rsidR="001D4C07" w:rsidRPr="001B0740" w:rsidRDefault="001D4C07" w:rsidP="001D4C07">
      <w:pPr>
        <w:numPr>
          <w:ilvl w:val="1"/>
          <w:numId w:val="26"/>
        </w:numPr>
        <w:rPr>
          <w:rFonts w:eastAsia="DengXian"/>
          <w:color w:val="000000"/>
        </w:rPr>
      </w:pPr>
      <w:ins w:id="19" w:author="NOKIA-2" w:date="2024-11-04T13:18:00Z" w16du:dateUtc="2024-11-04T07:48:00Z">
        <w:r>
          <w:rPr>
            <w:rFonts w:eastAsia="DengXian"/>
            <w:color w:val="000000"/>
          </w:rPr>
          <w:t xml:space="preserve">This failure message is </w:t>
        </w:r>
      </w:ins>
      <w:ins w:id="20" w:author="NOKIA-2" w:date="2024-11-04T13:19:00Z" w16du:dateUtc="2024-11-04T07:49:00Z">
        <w:r>
          <w:rPr>
            <w:rFonts w:eastAsia="DengXian"/>
            <w:color w:val="000000"/>
          </w:rPr>
          <w:t xml:space="preserve">also sent if the </w:t>
        </w:r>
        <w:proofErr w:type="spellStart"/>
        <w:r>
          <w:rPr>
            <w:rFonts w:eastAsia="DengXian"/>
            <w:color w:val="000000"/>
          </w:rPr>
          <w:t>femto</w:t>
        </w:r>
        <w:proofErr w:type="spellEnd"/>
        <w:r>
          <w:rPr>
            <w:rFonts w:eastAsia="DengXian"/>
            <w:color w:val="000000"/>
          </w:rPr>
          <w:t xml:space="preserve"> device location is not found in that LMF. In such a scenario, a different failure cause indicating “</w:t>
        </w:r>
        <w:proofErr w:type="spellStart"/>
        <w:r>
          <w:rPr>
            <w:rFonts w:eastAsia="DengXian"/>
            <w:color w:val="000000"/>
          </w:rPr>
          <w:t>Femto</w:t>
        </w:r>
        <w:proofErr w:type="spellEnd"/>
        <w:r>
          <w:rPr>
            <w:rFonts w:eastAsia="DengXian"/>
            <w:color w:val="000000"/>
          </w:rPr>
          <w:t xml:space="preserve">/5G NR </w:t>
        </w:r>
        <w:proofErr w:type="spellStart"/>
        <w:r>
          <w:rPr>
            <w:rFonts w:eastAsia="DengXian"/>
            <w:color w:val="000000"/>
          </w:rPr>
          <w:t>Femto</w:t>
        </w:r>
        <w:proofErr w:type="spellEnd"/>
        <w:r>
          <w:rPr>
            <w:rFonts w:eastAsia="DengXian"/>
            <w:color w:val="000000"/>
          </w:rPr>
          <w:t xml:space="preserve"> device location not found in LMF” can be sent</w:t>
        </w:r>
      </w:ins>
      <w:ins w:id="21" w:author="NOKIA-2" w:date="2024-11-04T13:20:00Z" w16du:dateUtc="2024-11-04T07:50:00Z">
        <w:r w:rsidR="0034759D">
          <w:rPr>
            <w:rFonts w:eastAsia="DengXian"/>
            <w:color w:val="000000"/>
          </w:rPr>
          <w:t xml:space="preserve"> to AMF</w:t>
        </w:r>
        <w:r>
          <w:rPr>
            <w:rFonts w:eastAsia="DengXian"/>
            <w:color w:val="000000"/>
          </w:rPr>
          <w:t>.</w:t>
        </w:r>
      </w:ins>
    </w:p>
    <w:p w14:paraId="5AE72505" w14:textId="77777777" w:rsidR="001B0740" w:rsidRPr="001B0740" w:rsidRDefault="001B0740" w:rsidP="001B0740">
      <w:pPr>
        <w:numPr>
          <w:ilvl w:val="0"/>
          <w:numId w:val="26"/>
        </w:numPr>
        <w:rPr>
          <w:rFonts w:eastAsia="DengXian"/>
          <w:color w:val="000000"/>
        </w:rPr>
      </w:pPr>
      <w:r w:rsidRPr="001B0740">
        <w:rPr>
          <w:rFonts w:eastAsia="DengXian"/>
          <w:color w:val="000000"/>
        </w:rPr>
        <w:t xml:space="preserve">AMF notifies operator to take corrective measures because the 5G NR </w:t>
      </w:r>
      <w:proofErr w:type="spellStart"/>
      <w:r w:rsidRPr="001B0740">
        <w:rPr>
          <w:rFonts w:eastAsia="DengXian"/>
          <w:color w:val="000000"/>
        </w:rPr>
        <w:t>Femto</w:t>
      </w:r>
      <w:proofErr w:type="spellEnd"/>
      <w:r w:rsidRPr="001B0740">
        <w:rPr>
          <w:rFonts w:eastAsia="DengXian"/>
          <w:color w:val="000000"/>
        </w:rPr>
        <w:t xml:space="preserve"> has moved from its location. Also, this can be an indication of a false/compromised 5G NR </w:t>
      </w:r>
      <w:proofErr w:type="spellStart"/>
      <w:r w:rsidRPr="001B0740">
        <w:rPr>
          <w:rFonts w:eastAsia="DengXian"/>
          <w:color w:val="000000"/>
        </w:rPr>
        <w:t>Femto</w:t>
      </w:r>
      <w:proofErr w:type="spellEnd"/>
      <w:r w:rsidRPr="001B0740">
        <w:rPr>
          <w:rFonts w:eastAsia="DengXian"/>
          <w:color w:val="000000"/>
        </w:rPr>
        <w:t>. Operator can use this information to further apply analytics and derive patterns if any. In some implementations, this information can be sent to an automation function (like NWDAF/MDAF) which can take automated decisions based on analytics.</w:t>
      </w:r>
    </w:p>
    <w:p w14:paraId="23386AE6" w14:textId="77777777" w:rsidR="001B0740" w:rsidRDefault="001B0740" w:rsidP="001B0740">
      <w:pPr>
        <w:numPr>
          <w:ilvl w:val="0"/>
          <w:numId w:val="26"/>
        </w:numPr>
        <w:rPr>
          <w:rFonts w:eastAsia="DengXian"/>
          <w:color w:val="000000"/>
        </w:rPr>
      </w:pPr>
      <w:r w:rsidRPr="001B0740">
        <w:rPr>
          <w:rFonts w:eastAsia="DengXian"/>
          <w:color w:val="000000"/>
        </w:rPr>
        <w:t xml:space="preserve">Operator/automation function disables the services to 5G NR </w:t>
      </w:r>
      <w:proofErr w:type="spellStart"/>
      <w:r w:rsidRPr="001B0740">
        <w:rPr>
          <w:rFonts w:eastAsia="DengXian"/>
          <w:color w:val="000000"/>
        </w:rPr>
        <w:t>Femto</w:t>
      </w:r>
      <w:proofErr w:type="spellEnd"/>
      <w:r w:rsidRPr="001B0740">
        <w:rPr>
          <w:rFonts w:eastAsia="DengXian"/>
          <w:color w:val="000000"/>
        </w:rPr>
        <w:t xml:space="preserve"> due to the change of 5G NR </w:t>
      </w:r>
      <w:proofErr w:type="spellStart"/>
      <w:r w:rsidRPr="001B0740">
        <w:rPr>
          <w:rFonts w:eastAsia="DengXian"/>
          <w:color w:val="000000"/>
        </w:rPr>
        <w:t>Femto</w:t>
      </w:r>
      <w:proofErr w:type="spellEnd"/>
      <w:r w:rsidRPr="001B0740">
        <w:rPr>
          <w:rFonts w:eastAsia="DengXian"/>
          <w:color w:val="000000"/>
        </w:rPr>
        <w:t xml:space="preserve"> location. In some implementations, the operator/automation function can download factory software with a range of 0 meters, or, disable the broadcast/pilot channel, or any other such methods to ensure that the compromised 5G NR </w:t>
      </w:r>
      <w:proofErr w:type="spellStart"/>
      <w:r w:rsidRPr="001B0740">
        <w:rPr>
          <w:rFonts w:eastAsia="DengXian"/>
          <w:color w:val="000000"/>
        </w:rPr>
        <w:t>Femto</w:t>
      </w:r>
      <w:proofErr w:type="spellEnd"/>
      <w:r w:rsidRPr="001B0740">
        <w:rPr>
          <w:rFonts w:eastAsia="DengXian"/>
          <w:color w:val="000000"/>
        </w:rPr>
        <w:t xml:space="preserve"> cannot be used.</w:t>
      </w:r>
    </w:p>
    <w:p w14:paraId="18EEB075" w14:textId="481D32F3" w:rsidR="00167463" w:rsidRDefault="001B0740" w:rsidP="001B0740">
      <w:pPr>
        <w:numPr>
          <w:ilvl w:val="0"/>
          <w:numId w:val="26"/>
        </w:numPr>
        <w:rPr>
          <w:rFonts w:eastAsia="DengXian"/>
          <w:color w:val="000000"/>
        </w:rPr>
      </w:pPr>
      <w:r w:rsidRPr="001B0740">
        <w:rPr>
          <w:rFonts w:eastAsia="DengXian"/>
          <w:color w:val="000000"/>
        </w:rPr>
        <w:t xml:space="preserve">Operator/automation function informs the </w:t>
      </w:r>
      <w:proofErr w:type="spellStart"/>
      <w:r w:rsidRPr="001B0740">
        <w:rPr>
          <w:rFonts w:eastAsia="DengXian"/>
          <w:color w:val="000000"/>
        </w:rPr>
        <w:t>Femto</w:t>
      </w:r>
      <w:proofErr w:type="spellEnd"/>
      <w:r w:rsidRPr="001B0740">
        <w:rPr>
          <w:rFonts w:eastAsia="DengXian"/>
          <w:color w:val="000000"/>
        </w:rPr>
        <w:t xml:space="preserve"> owner about the disabled services via SMS or other means. This can enable any genuine </w:t>
      </w:r>
      <w:proofErr w:type="spellStart"/>
      <w:r w:rsidRPr="001B0740">
        <w:rPr>
          <w:rFonts w:eastAsia="DengXian"/>
          <w:color w:val="000000"/>
        </w:rPr>
        <w:t>Femto</w:t>
      </w:r>
      <w:proofErr w:type="spellEnd"/>
      <w:r w:rsidRPr="001B0740">
        <w:rPr>
          <w:rFonts w:eastAsia="DengXian"/>
          <w:color w:val="000000"/>
        </w:rPr>
        <w:t xml:space="preserve"> owners to approach the operator and resolve the problem. Also, Operator/automation function may inform the LEA about this finding of false/compromised 5G NR </w:t>
      </w:r>
      <w:proofErr w:type="spellStart"/>
      <w:r w:rsidRPr="001B0740">
        <w:rPr>
          <w:rFonts w:eastAsia="DengXian"/>
          <w:color w:val="000000"/>
        </w:rPr>
        <w:t>Femto</w:t>
      </w:r>
      <w:proofErr w:type="spellEnd"/>
      <w:r w:rsidRPr="001B0740">
        <w:rPr>
          <w:rFonts w:eastAsia="DengXian"/>
          <w:color w:val="000000"/>
        </w:rPr>
        <w:t>, if needed based on local regulations.</w:t>
      </w:r>
    </w:p>
    <w:p w14:paraId="266A361E" w14:textId="77777777" w:rsidR="001B0740" w:rsidRDefault="001B0740" w:rsidP="001B0740">
      <w:pPr>
        <w:outlineLvl w:val="2"/>
        <w:rPr>
          <w:rFonts w:ascii="Arial" w:hAnsi="Arial" w:cs="Arial"/>
          <w:iCs/>
          <w:sz w:val="28"/>
          <w:szCs w:val="28"/>
        </w:rPr>
      </w:pPr>
      <w:r>
        <w:rPr>
          <w:rFonts w:ascii="Arial" w:hAnsi="Arial" w:cs="Arial"/>
          <w:iCs/>
          <w:sz w:val="28"/>
          <w:szCs w:val="28"/>
        </w:rPr>
        <w:t>6.</w:t>
      </w:r>
      <w:r>
        <w:rPr>
          <w:rFonts w:ascii="Arial" w:hAnsi="Arial" w:cs="Arial"/>
          <w:iCs/>
          <w:sz w:val="28"/>
          <w:szCs w:val="28"/>
          <w:lang w:val="en-US" w:eastAsia="zh-CN"/>
        </w:rPr>
        <w:t>7</w:t>
      </w:r>
      <w:r>
        <w:rPr>
          <w:rFonts w:ascii="Arial" w:hAnsi="Arial" w:cs="Arial"/>
          <w:iCs/>
          <w:sz w:val="28"/>
          <w:szCs w:val="28"/>
        </w:rPr>
        <w:t>.2</w:t>
      </w:r>
      <w:r>
        <w:rPr>
          <w:rFonts w:ascii="Arial" w:hAnsi="Arial" w:cs="Arial"/>
          <w:iCs/>
          <w:sz w:val="28"/>
          <w:szCs w:val="28"/>
        </w:rPr>
        <w:tab/>
      </w:r>
      <w:r>
        <w:rPr>
          <w:rFonts w:ascii="Arial" w:hAnsi="Arial" w:cs="Arial"/>
          <w:iCs/>
          <w:sz w:val="28"/>
          <w:szCs w:val="28"/>
        </w:rPr>
        <w:tab/>
        <w:t>Solution Evaluation</w:t>
      </w:r>
    </w:p>
    <w:p w14:paraId="53AAD9AA" w14:textId="6DA48E08" w:rsidR="001B0740" w:rsidRDefault="001B0740" w:rsidP="001B0740">
      <w:pPr>
        <w:pStyle w:val="EditorsNote"/>
      </w:pPr>
      <w:del w:id="22" w:author="NOKIA-2" w:date="2024-11-04T13:14:00Z" w16du:dateUtc="2024-11-04T07:44:00Z">
        <w:r w:rsidDel="001B0740">
          <w:delText>Editor’s Note: How the AMF find the right LMF that can perform the 5G NR Femto location verification is FFS.</w:delText>
        </w:r>
      </w:del>
    </w:p>
    <w:p w14:paraId="5EFD5F21" w14:textId="7787DA60" w:rsidR="001B0740" w:rsidRDefault="001B0740" w:rsidP="001B0740">
      <w:pPr>
        <w:rPr>
          <w:ins w:id="23" w:author="NOKIA-2" w:date="2024-11-04T13:14:00Z" w16du:dateUtc="2024-11-04T07:44:00Z"/>
        </w:rPr>
      </w:pPr>
      <w:del w:id="24" w:author="NOKIA-2" w:date="2024-11-04T13:14:00Z" w16du:dateUtc="2024-11-04T07:44:00Z">
        <w:r w:rsidDel="001B0740">
          <w:delText>TBD</w:delText>
        </w:r>
      </w:del>
    </w:p>
    <w:p w14:paraId="720B2813" w14:textId="34059A0D" w:rsidR="00FA3D25" w:rsidRDefault="00FA3D25" w:rsidP="001B0740">
      <w:pPr>
        <w:rPr>
          <w:ins w:id="25" w:author="NOKIA-2" w:date="2024-11-04T13:17:00Z" w16du:dateUtc="2024-11-04T07:47:00Z"/>
        </w:rPr>
      </w:pPr>
      <w:ins w:id="26" w:author="NOKIA-2" w:date="2024-11-04T13:17:00Z" w16du:dateUtc="2024-11-04T07:47:00Z">
        <w:r>
          <w:t xml:space="preserve">In this solution, AMF contacts only the LMF which belongs to the serving network for verifying the NR </w:t>
        </w:r>
        <w:proofErr w:type="spellStart"/>
        <w:r>
          <w:t>femto’s</w:t>
        </w:r>
        <w:proofErr w:type="spellEnd"/>
        <w:r>
          <w:t xml:space="preserve"> loc</w:t>
        </w:r>
      </w:ins>
      <w:ins w:id="27" w:author="NOKIA-2" w:date="2024-11-04T13:18:00Z" w16du:dateUtc="2024-11-04T07:48:00Z">
        <w:r>
          <w:t>ation</w:t>
        </w:r>
      </w:ins>
      <w:ins w:id="28" w:author="NOKIA-2" w:date="2024-11-04T13:17:00Z" w16du:dateUtc="2024-11-04T07:47:00Z">
        <w:r>
          <w:t>.</w:t>
        </w:r>
      </w:ins>
    </w:p>
    <w:p w14:paraId="2DE824F7" w14:textId="60ECA88E" w:rsidR="001B0740" w:rsidRDefault="001B0740" w:rsidP="001B0740">
      <w:pPr>
        <w:rPr>
          <w:ins w:id="29" w:author="NOKIA-2" w:date="2024-11-04T13:16:00Z" w16du:dateUtc="2024-11-04T07:46:00Z"/>
        </w:rPr>
      </w:pPr>
      <w:ins w:id="30" w:author="NOKIA-2" w:date="2024-11-04T13:14:00Z" w16du:dateUtc="2024-11-04T07:44:00Z">
        <w:r>
          <w:t xml:space="preserve">This solution provides an additional location security mechanism for NR </w:t>
        </w:r>
        <w:proofErr w:type="spellStart"/>
        <w:r>
          <w:t>Femto</w:t>
        </w:r>
        <w:proofErr w:type="spellEnd"/>
        <w:r>
          <w:t>. Th</w:t>
        </w:r>
      </w:ins>
      <w:ins w:id="31" w:author="NOKIA-2" w:date="2024-11-04T13:15:00Z" w16du:dateUtc="2024-11-04T07:45:00Z">
        <w:r>
          <w:t>is solution proposes to use UE locatio</w:t>
        </w:r>
      </w:ins>
      <w:ins w:id="32" w:author="NOKIA-2" w:date="2024-11-04T13:17:00Z" w16du:dateUtc="2024-11-04T07:47:00Z">
        <w:r w:rsidR="00FA3D25">
          <w:t xml:space="preserve">n, which can be obtained transparently and securely by AMF, </w:t>
        </w:r>
      </w:ins>
      <w:ins w:id="33" w:author="NOKIA-2" w:date="2024-11-04T13:15:00Z" w16du:dateUtc="2024-11-04T07:45:00Z">
        <w:r>
          <w:t xml:space="preserve">to verify the </w:t>
        </w:r>
        <w:proofErr w:type="spellStart"/>
        <w:r>
          <w:t>Femto’s</w:t>
        </w:r>
        <w:proofErr w:type="spellEnd"/>
        <w:r>
          <w:t xml:space="preserve"> actual location and ensure that it has not moved beyond a certain range (e.g., outside the home for residential </w:t>
        </w:r>
        <w:proofErr w:type="spellStart"/>
        <w:r>
          <w:t>femtos</w:t>
        </w:r>
        <w:proofErr w:type="spellEnd"/>
        <w:r>
          <w:t>).</w:t>
        </w:r>
      </w:ins>
    </w:p>
    <w:p w14:paraId="30A29872" w14:textId="4A577E17" w:rsidR="001B0740" w:rsidRPr="001B0740" w:rsidRDefault="001B0740" w:rsidP="001B0740">
      <w:pPr>
        <w:rPr>
          <w:rFonts w:eastAsia="DengXian"/>
          <w:color w:val="000000"/>
        </w:rPr>
      </w:pPr>
      <w:ins w:id="34" w:author="NOKIA-2" w:date="2024-11-04T13:16:00Z" w16du:dateUtc="2024-11-04T07:46:00Z">
        <w:r>
          <w:t>This solution addresses key issue #3.</w:t>
        </w:r>
      </w:ins>
    </w:p>
    <w:p w14:paraId="04F4129E" w14:textId="10E0748E" w:rsidR="00E45E1D" w:rsidRPr="00E45E1D" w:rsidRDefault="00E45E1D" w:rsidP="00E45E1D">
      <w:pPr>
        <w:rPr>
          <w:rFonts w:eastAsia="DengXian"/>
        </w:rPr>
      </w:pPr>
    </w:p>
    <w:bookmarkEnd w:id="0"/>
    <w:p w14:paraId="6898D8EA" w14:textId="301F6E5D" w:rsidR="00C30167" w:rsidRPr="00564EC2" w:rsidRDefault="0089258F" w:rsidP="00DD0DF6">
      <w:pPr>
        <w:pBdr>
          <w:top w:val="single" w:sz="4" w:space="1" w:color="auto"/>
          <w:left w:val="single" w:sz="4" w:space="4" w:color="auto"/>
          <w:bottom w:val="single" w:sz="4" w:space="1" w:color="auto"/>
          <w:right w:val="single" w:sz="4" w:space="4" w:color="auto"/>
        </w:pBdr>
        <w:shd w:val="clear" w:color="auto" w:fill="FFFF00"/>
        <w:jc w:val="center"/>
        <w:outlineLvl w:val="0"/>
        <w:rPr>
          <w:i/>
          <w:iCs/>
          <w:sz w:val="28"/>
          <w:szCs w:val="28"/>
          <w:lang w:eastAsia="zh-CN"/>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C30167" w:rsidRPr="00564EC2">
      <w:headerReference w:type="even"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479F5" w14:textId="77777777" w:rsidR="00154291" w:rsidRDefault="00154291">
      <w:r>
        <w:separator/>
      </w:r>
    </w:p>
  </w:endnote>
  <w:endnote w:type="continuationSeparator" w:id="0">
    <w:p w14:paraId="688C3053" w14:textId="77777777" w:rsidR="00154291" w:rsidRDefault="00154291">
      <w:r>
        <w:continuationSeparator/>
      </w:r>
    </w:p>
  </w:endnote>
  <w:endnote w:type="continuationNotice" w:id="1">
    <w:p w14:paraId="1F9C532E" w14:textId="77777777" w:rsidR="00154291" w:rsidRDefault="00154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AD5CE" w14:textId="77777777" w:rsidR="00154291" w:rsidRDefault="00154291">
      <w:r>
        <w:separator/>
      </w:r>
    </w:p>
  </w:footnote>
  <w:footnote w:type="continuationSeparator" w:id="0">
    <w:p w14:paraId="0DAF3302" w14:textId="77777777" w:rsidR="00154291" w:rsidRDefault="00154291">
      <w:r>
        <w:continuationSeparator/>
      </w:r>
    </w:p>
  </w:footnote>
  <w:footnote w:type="continuationNotice" w:id="1">
    <w:p w14:paraId="019640F9" w14:textId="77777777" w:rsidR="00154291" w:rsidRDefault="001542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E2159" w14:textId="77777777" w:rsidR="00564EC2" w:rsidRPr="00B96EF7" w:rsidRDefault="00564EC2"/>
  <w:p w14:paraId="0A520FCE" w14:textId="77777777" w:rsidR="00564EC2" w:rsidRPr="00B96EF7" w:rsidRDefault="00564E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85159E"/>
    <w:multiLevelType w:val="multilevel"/>
    <w:tmpl w:val="34851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2AA331E"/>
    <w:multiLevelType w:val="hybridMultilevel"/>
    <w:tmpl w:val="EB32A23A"/>
    <w:lvl w:ilvl="0" w:tplc="55F2B67A">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705B19"/>
    <w:multiLevelType w:val="hybridMultilevel"/>
    <w:tmpl w:val="9B30E6D2"/>
    <w:lvl w:ilvl="0" w:tplc="45BCC888">
      <w:start w:val="3"/>
      <w:numFmt w:val="bullet"/>
      <w:lvlText w:val="-"/>
      <w:lvlJc w:val="left"/>
      <w:pPr>
        <w:ind w:left="360" w:hanging="360"/>
      </w:pPr>
      <w:rPr>
        <w:rFonts w:ascii="Times New Roman" w:eastAsia="DengXi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15:restartNumberingAfterBreak="0">
    <w:nsid w:val="525E3569"/>
    <w:multiLevelType w:val="hybridMultilevel"/>
    <w:tmpl w:val="C2327F74"/>
    <w:lvl w:ilvl="0" w:tplc="D400C3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92373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3450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2884735">
    <w:abstractNumId w:val="13"/>
  </w:num>
  <w:num w:numId="4" w16cid:durableId="1888224792">
    <w:abstractNumId w:val="17"/>
  </w:num>
  <w:num w:numId="5" w16cid:durableId="1761635946">
    <w:abstractNumId w:val="16"/>
  </w:num>
  <w:num w:numId="6" w16cid:durableId="408774897">
    <w:abstractNumId w:val="11"/>
  </w:num>
  <w:num w:numId="7" w16cid:durableId="1020937419">
    <w:abstractNumId w:val="12"/>
  </w:num>
  <w:num w:numId="8" w16cid:durableId="1444572833">
    <w:abstractNumId w:val="24"/>
  </w:num>
  <w:num w:numId="9" w16cid:durableId="1870409148">
    <w:abstractNumId w:val="22"/>
  </w:num>
  <w:num w:numId="10" w16cid:durableId="855732251">
    <w:abstractNumId w:val="23"/>
  </w:num>
  <w:num w:numId="11" w16cid:durableId="257954250">
    <w:abstractNumId w:val="14"/>
  </w:num>
  <w:num w:numId="12" w16cid:durableId="344019080">
    <w:abstractNumId w:val="21"/>
  </w:num>
  <w:num w:numId="13" w16cid:durableId="948242251">
    <w:abstractNumId w:val="9"/>
  </w:num>
  <w:num w:numId="14" w16cid:durableId="1861773112">
    <w:abstractNumId w:val="7"/>
  </w:num>
  <w:num w:numId="15" w16cid:durableId="751391161">
    <w:abstractNumId w:val="6"/>
  </w:num>
  <w:num w:numId="16" w16cid:durableId="1965040745">
    <w:abstractNumId w:val="5"/>
  </w:num>
  <w:num w:numId="17" w16cid:durableId="207304129">
    <w:abstractNumId w:val="4"/>
  </w:num>
  <w:num w:numId="18" w16cid:durableId="1786537194">
    <w:abstractNumId w:val="8"/>
  </w:num>
  <w:num w:numId="19" w16cid:durableId="632751316">
    <w:abstractNumId w:val="3"/>
  </w:num>
  <w:num w:numId="20" w16cid:durableId="1709448534">
    <w:abstractNumId w:val="2"/>
  </w:num>
  <w:num w:numId="21" w16cid:durableId="711809117">
    <w:abstractNumId w:val="1"/>
  </w:num>
  <w:num w:numId="22" w16cid:durableId="571505508">
    <w:abstractNumId w:val="0"/>
  </w:num>
  <w:num w:numId="23" w16cid:durableId="1903980964">
    <w:abstractNumId w:val="20"/>
  </w:num>
  <w:num w:numId="24" w16cid:durableId="1485581192">
    <w:abstractNumId w:val="18"/>
  </w:num>
  <w:num w:numId="25" w16cid:durableId="1102608302">
    <w:abstractNumId w:val="19"/>
  </w:num>
  <w:num w:numId="26" w16cid:durableId="19425679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6E7C"/>
    <w:rsid w:val="000413F1"/>
    <w:rsid w:val="00046389"/>
    <w:rsid w:val="00050309"/>
    <w:rsid w:val="000534C5"/>
    <w:rsid w:val="00067A9C"/>
    <w:rsid w:val="00070C4E"/>
    <w:rsid w:val="00071D28"/>
    <w:rsid w:val="00071F31"/>
    <w:rsid w:val="00074722"/>
    <w:rsid w:val="00077362"/>
    <w:rsid w:val="000819D8"/>
    <w:rsid w:val="000934A6"/>
    <w:rsid w:val="000A2255"/>
    <w:rsid w:val="000A2C6C"/>
    <w:rsid w:val="000A4660"/>
    <w:rsid w:val="000D1B5B"/>
    <w:rsid w:val="000E0057"/>
    <w:rsid w:val="000F2BA1"/>
    <w:rsid w:val="00101C66"/>
    <w:rsid w:val="0010401F"/>
    <w:rsid w:val="001070F4"/>
    <w:rsid w:val="00112DD5"/>
    <w:rsid w:val="00112FC3"/>
    <w:rsid w:val="00116351"/>
    <w:rsid w:val="001348C2"/>
    <w:rsid w:val="00154291"/>
    <w:rsid w:val="00167463"/>
    <w:rsid w:val="00173FA3"/>
    <w:rsid w:val="001842C7"/>
    <w:rsid w:val="00184B6F"/>
    <w:rsid w:val="001861E5"/>
    <w:rsid w:val="0018784F"/>
    <w:rsid w:val="001A7A2A"/>
    <w:rsid w:val="001B0740"/>
    <w:rsid w:val="001B1652"/>
    <w:rsid w:val="001C3EC8"/>
    <w:rsid w:val="001D2BD4"/>
    <w:rsid w:val="001D4C07"/>
    <w:rsid w:val="001D6911"/>
    <w:rsid w:val="001F71C5"/>
    <w:rsid w:val="00201947"/>
    <w:rsid w:val="0020395B"/>
    <w:rsid w:val="002046CB"/>
    <w:rsid w:val="00204DC9"/>
    <w:rsid w:val="002062C0"/>
    <w:rsid w:val="00215130"/>
    <w:rsid w:val="00230002"/>
    <w:rsid w:val="00231480"/>
    <w:rsid w:val="00231F10"/>
    <w:rsid w:val="00244C9A"/>
    <w:rsid w:val="00247216"/>
    <w:rsid w:val="00254D09"/>
    <w:rsid w:val="002720D0"/>
    <w:rsid w:val="00283488"/>
    <w:rsid w:val="002914EF"/>
    <w:rsid w:val="00297CD6"/>
    <w:rsid w:val="002A1857"/>
    <w:rsid w:val="002A1F25"/>
    <w:rsid w:val="002A47A3"/>
    <w:rsid w:val="002B653E"/>
    <w:rsid w:val="002C7F38"/>
    <w:rsid w:val="002E3B06"/>
    <w:rsid w:val="002F6318"/>
    <w:rsid w:val="002F6741"/>
    <w:rsid w:val="00302B3B"/>
    <w:rsid w:val="0030336C"/>
    <w:rsid w:val="0030628A"/>
    <w:rsid w:val="00342A95"/>
    <w:rsid w:val="00343D42"/>
    <w:rsid w:val="00344C3B"/>
    <w:rsid w:val="0034759D"/>
    <w:rsid w:val="00347680"/>
    <w:rsid w:val="0035122B"/>
    <w:rsid w:val="00353451"/>
    <w:rsid w:val="00363FF1"/>
    <w:rsid w:val="00371032"/>
    <w:rsid w:val="00371B44"/>
    <w:rsid w:val="003808A9"/>
    <w:rsid w:val="003875BB"/>
    <w:rsid w:val="0039257F"/>
    <w:rsid w:val="003A1E09"/>
    <w:rsid w:val="003A3E88"/>
    <w:rsid w:val="003B745C"/>
    <w:rsid w:val="003B7A49"/>
    <w:rsid w:val="003C122B"/>
    <w:rsid w:val="003C5A97"/>
    <w:rsid w:val="003C7A04"/>
    <w:rsid w:val="003D40C7"/>
    <w:rsid w:val="003F52B2"/>
    <w:rsid w:val="003F6E74"/>
    <w:rsid w:val="00413068"/>
    <w:rsid w:val="004150AB"/>
    <w:rsid w:val="00440414"/>
    <w:rsid w:val="004558E9"/>
    <w:rsid w:val="00455C4C"/>
    <w:rsid w:val="0045777E"/>
    <w:rsid w:val="00463512"/>
    <w:rsid w:val="004710A4"/>
    <w:rsid w:val="0047590C"/>
    <w:rsid w:val="004959AC"/>
    <w:rsid w:val="004B0C9C"/>
    <w:rsid w:val="004B3753"/>
    <w:rsid w:val="004C05C8"/>
    <w:rsid w:val="004C31D2"/>
    <w:rsid w:val="004D55C2"/>
    <w:rsid w:val="004D7A2F"/>
    <w:rsid w:val="004E00E4"/>
    <w:rsid w:val="004E6BBD"/>
    <w:rsid w:val="004F3275"/>
    <w:rsid w:val="004F37CF"/>
    <w:rsid w:val="00501C52"/>
    <w:rsid w:val="00515902"/>
    <w:rsid w:val="00516CA1"/>
    <w:rsid w:val="00521131"/>
    <w:rsid w:val="00527C0B"/>
    <w:rsid w:val="005410F6"/>
    <w:rsid w:val="005633D5"/>
    <w:rsid w:val="00564EC2"/>
    <w:rsid w:val="005729C4"/>
    <w:rsid w:val="00575466"/>
    <w:rsid w:val="00580028"/>
    <w:rsid w:val="0059227B"/>
    <w:rsid w:val="00594DA6"/>
    <w:rsid w:val="005A2963"/>
    <w:rsid w:val="005A3FA7"/>
    <w:rsid w:val="005B0966"/>
    <w:rsid w:val="005B5920"/>
    <w:rsid w:val="005B795D"/>
    <w:rsid w:val="005D545F"/>
    <w:rsid w:val="005E4005"/>
    <w:rsid w:val="005E4CF5"/>
    <w:rsid w:val="005F6B6B"/>
    <w:rsid w:val="0060514A"/>
    <w:rsid w:val="00613820"/>
    <w:rsid w:val="0064700F"/>
    <w:rsid w:val="00651AAC"/>
    <w:rsid w:val="00652248"/>
    <w:rsid w:val="00657A26"/>
    <w:rsid w:val="00657B80"/>
    <w:rsid w:val="00675B3C"/>
    <w:rsid w:val="00685F4A"/>
    <w:rsid w:val="0069495C"/>
    <w:rsid w:val="006A2FDC"/>
    <w:rsid w:val="006D340A"/>
    <w:rsid w:val="006E791F"/>
    <w:rsid w:val="006E7E07"/>
    <w:rsid w:val="006F1D0F"/>
    <w:rsid w:val="00710757"/>
    <w:rsid w:val="00715A1D"/>
    <w:rsid w:val="0075586E"/>
    <w:rsid w:val="00760BB0"/>
    <w:rsid w:val="0076157A"/>
    <w:rsid w:val="0076644D"/>
    <w:rsid w:val="00784593"/>
    <w:rsid w:val="007A00EF"/>
    <w:rsid w:val="007B19EA"/>
    <w:rsid w:val="007C0A2D"/>
    <w:rsid w:val="007C27B0"/>
    <w:rsid w:val="007E4D72"/>
    <w:rsid w:val="007E537E"/>
    <w:rsid w:val="007F300B"/>
    <w:rsid w:val="008014C3"/>
    <w:rsid w:val="00804D2D"/>
    <w:rsid w:val="00836EB1"/>
    <w:rsid w:val="008415D4"/>
    <w:rsid w:val="00850812"/>
    <w:rsid w:val="00853D38"/>
    <w:rsid w:val="00863B73"/>
    <w:rsid w:val="008672C6"/>
    <w:rsid w:val="00872560"/>
    <w:rsid w:val="00876B9A"/>
    <w:rsid w:val="008841F2"/>
    <w:rsid w:val="00890AEB"/>
    <w:rsid w:val="0089258F"/>
    <w:rsid w:val="008933BF"/>
    <w:rsid w:val="008A10C4"/>
    <w:rsid w:val="008A26F2"/>
    <w:rsid w:val="008B0248"/>
    <w:rsid w:val="008F5F33"/>
    <w:rsid w:val="0091046A"/>
    <w:rsid w:val="00926ABD"/>
    <w:rsid w:val="009271BA"/>
    <w:rsid w:val="00945FDA"/>
    <w:rsid w:val="00946138"/>
    <w:rsid w:val="00947F4E"/>
    <w:rsid w:val="0095511F"/>
    <w:rsid w:val="00955962"/>
    <w:rsid w:val="009575AE"/>
    <w:rsid w:val="00960357"/>
    <w:rsid w:val="00966D47"/>
    <w:rsid w:val="00970155"/>
    <w:rsid w:val="00992312"/>
    <w:rsid w:val="00993533"/>
    <w:rsid w:val="009B517C"/>
    <w:rsid w:val="009B53DA"/>
    <w:rsid w:val="009C0DED"/>
    <w:rsid w:val="009E5845"/>
    <w:rsid w:val="00A37D7F"/>
    <w:rsid w:val="00A44AE1"/>
    <w:rsid w:val="00A46410"/>
    <w:rsid w:val="00A57688"/>
    <w:rsid w:val="00A72F1E"/>
    <w:rsid w:val="00A769E7"/>
    <w:rsid w:val="00A84A94"/>
    <w:rsid w:val="00A86BF7"/>
    <w:rsid w:val="00A96B4A"/>
    <w:rsid w:val="00AB5F89"/>
    <w:rsid w:val="00AC4EE3"/>
    <w:rsid w:val="00AD1DAA"/>
    <w:rsid w:val="00AE77E4"/>
    <w:rsid w:val="00AF1E23"/>
    <w:rsid w:val="00AF7F81"/>
    <w:rsid w:val="00B01135"/>
    <w:rsid w:val="00B01AFF"/>
    <w:rsid w:val="00B01C41"/>
    <w:rsid w:val="00B05CC7"/>
    <w:rsid w:val="00B25681"/>
    <w:rsid w:val="00B25E61"/>
    <w:rsid w:val="00B27E39"/>
    <w:rsid w:val="00B350D8"/>
    <w:rsid w:val="00B425AE"/>
    <w:rsid w:val="00B4530D"/>
    <w:rsid w:val="00B467BE"/>
    <w:rsid w:val="00B4702A"/>
    <w:rsid w:val="00B50690"/>
    <w:rsid w:val="00B51F81"/>
    <w:rsid w:val="00B7147B"/>
    <w:rsid w:val="00B76763"/>
    <w:rsid w:val="00B7732B"/>
    <w:rsid w:val="00B83566"/>
    <w:rsid w:val="00B85B08"/>
    <w:rsid w:val="00B879F0"/>
    <w:rsid w:val="00B90952"/>
    <w:rsid w:val="00B97555"/>
    <w:rsid w:val="00BB0C19"/>
    <w:rsid w:val="00BB7A9D"/>
    <w:rsid w:val="00BC25AA"/>
    <w:rsid w:val="00BC4280"/>
    <w:rsid w:val="00BC43FF"/>
    <w:rsid w:val="00BE4951"/>
    <w:rsid w:val="00C022E3"/>
    <w:rsid w:val="00C21D09"/>
    <w:rsid w:val="00C30167"/>
    <w:rsid w:val="00C32333"/>
    <w:rsid w:val="00C4712D"/>
    <w:rsid w:val="00C555C9"/>
    <w:rsid w:val="00C66911"/>
    <w:rsid w:val="00C9035B"/>
    <w:rsid w:val="00C94F55"/>
    <w:rsid w:val="00CA2D9D"/>
    <w:rsid w:val="00CA7D62"/>
    <w:rsid w:val="00CB07A8"/>
    <w:rsid w:val="00CB18FC"/>
    <w:rsid w:val="00CC04E1"/>
    <w:rsid w:val="00CD4A57"/>
    <w:rsid w:val="00CF17DF"/>
    <w:rsid w:val="00CF3A76"/>
    <w:rsid w:val="00CF5B73"/>
    <w:rsid w:val="00D138F3"/>
    <w:rsid w:val="00D247FC"/>
    <w:rsid w:val="00D321A1"/>
    <w:rsid w:val="00D33604"/>
    <w:rsid w:val="00D37B08"/>
    <w:rsid w:val="00D437FF"/>
    <w:rsid w:val="00D5130C"/>
    <w:rsid w:val="00D62265"/>
    <w:rsid w:val="00D71C06"/>
    <w:rsid w:val="00D8512E"/>
    <w:rsid w:val="00DA1E58"/>
    <w:rsid w:val="00DB46D6"/>
    <w:rsid w:val="00DB7EFD"/>
    <w:rsid w:val="00DD0DF6"/>
    <w:rsid w:val="00DE4EF2"/>
    <w:rsid w:val="00DF2C0E"/>
    <w:rsid w:val="00E04DB6"/>
    <w:rsid w:val="00E06FFB"/>
    <w:rsid w:val="00E1773F"/>
    <w:rsid w:val="00E21B55"/>
    <w:rsid w:val="00E276EB"/>
    <w:rsid w:val="00E30155"/>
    <w:rsid w:val="00E30FA2"/>
    <w:rsid w:val="00E34B24"/>
    <w:rsid w:val="00E45E1D"/>
    <w:rsid w:val="00E91FE1"/>
    <w:rsid w:val="00E97368"/>
    <w:rsid w:val="00EA5CDE"/>
    <w:rsid w:val="00EA5E95"/>
    <w:rsid w:val="00EB4128"/>
    <w:rsid w:val="00EC7814"/>
    <w:rsid w:val="00ED4954"/>
    <w:rsid w:val="00EE0943"/>
    <w:rsid w:val="00EE33A2"/>
    <w:rsid w:val="00EE4479"/>
    <w:rsid w:val="00EF4998"/>
    <w:rsid w:val="00EF6E2B"/>
    <w:rsid w:val="00F00E37"/>
    <w:rsid w:val="00F01EB0"/>
    <w:rsid w:val="00F23928"/>
    <w:rsid w:val="00F30E84"/>
    <w:rsid w:val="00F67A1C"/>
    <w:rsid w:val="00F82C5B"/>
    <w:rsid w:val="00F8555F"/>
    <w:rsid w:val="00FA3042"/>
    <w:rsid w:val="00FA3D25"/>
    <w:rsid w:val="00FC63AA"/>
    <w:rsid w:val="00FD11EA"/>
    <w:rsid w:val="00FE5A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5B779"/>
  <w15:chartTrackingRefBased/>
  <w15:docId w15:val="{CF4BA6FA-B6C0-47B7-956B-5833BB1E3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EB4128"/>
    <w:rPr>
      <w:rFonts w:ascii="Times New Roman" w:hAnsi="Times New Roman"/>
      <w:color w:val="FF0000"/>
      <w:lang w:eastAsia="en-US"/>
    </w:rPr>
  </w:style>
  <w:style w:type="character" w:customStyle="1" w:styleId="NOZchn">
    <w:name w:val="NO Zchn"/>
    <w:link w:val="NO"/>
    <w:qFormat/>
    <w:rsid w:val="00EB4128"/>
    <w:rPr>
      <w:rFonts w:ascii="Times New Roman" w:hAnsi="Times New Roman"/>
      <w:lang w:eastAsia="en-US"/>
    </w:rPr>
  </w:style>
  <w:style w:type="character" w:customStyle="1" w:styleId="B1Char">
    <w:name w:val="B1 Char"/>
    <w:link w:val="B1"/>
    <w:qFormat/>
    <w:rsid w:val="00EB4128"/>
    <w:rPr>
      <w:rFonts w:ascii="Times New Roman" w:hAnsi="Times New Roman"/>
      <w:lang w:eastAsia="en-US"/>
    </w:rPr>
  </w:style>
  <w:style w:type="paragraph" w:styleId="Revision">
    <w:name w:val="Revision"/>
    <w:hidden/>
    <w:uiPriority w:val="99"/>
    <w:semiHidden/>
    <w:rsid w:val="00EB41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48943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1169544">
      <w:bodyDiv w:val="1"/>
      <w:marLeft w:val="0"/>
      <w:marRight w:val="0"/>
      <w:marTop w:val="0"/>
      <w:marBottom w:val="0"/>
      <w:divBdr>
        <w:top w:val="none" w:sz="0" w:space="0" w:color="auto"/>
        <w:left w:val="none" w:sz="0" w:space="0" w:color="auto"/>
        <w:bottom w:val="none" w:sz="0" w:space="0" w:color="auto"/>
        <w:right w:val="none" w:sz="0" w:space="0" w:color="auto"/>
      </w:divBdr>
    </w:div>
    <w:div w:id="456686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5729065">
      <w:bodyDiv w:val="1"/>
      <w:marLeft w:val="0"/>
      <w:marRight w:val="0"/>
      <w:marTop w:val="0"/>
      <w:marBottom w:val="0"/>
      <w:divBdr>
        <w:top w:val="none" w:sz="0" w:space="0" w:color="auto"/>
        <w:left w:val="none" w:sz="0" w:space="0" w:color="auto"/>
        <w:bottom w:val="none" w:sz="0" w:space="0" w:color="auto"/>
        <w:right w:val="none" w:sz="0" w:space="0" w:color="auto"/>
      </w:divBdr>
    </w:div>
    <w:div w:id="5723985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7399272">
      <w:bodyDiv w:val="1"/>
      <w:marLeft w:val="0"/>
      <w:marRight w:val="0"/>
      <w:marTop w:val="0"/>
      <w:marBottom w:val="0"/>
      <w:divBdr>
        <w:top w:val="none" w:sz="0" w:space="0" w:color="auto"/>
        <w:left w:val="none" w:sz="0" w:space="0" w:color="auto"/>
        <w:bottom w:val="none" w:sz="0" w:space="0" w:color="auto"/>
        <w:right w:val="none" w:sz="0" w:space="0" w:color="auto"/>
      </w:divBdr>
    </w:div>
    <w:div w:id="107598138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160563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1914128">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8112316">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574677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5AIRPNAIUNRU-931754773-5077</_dlc_DocId>
    <_dlc_DocIdUrl xmlns="71c5aaf6-e6ce-465b-b873-5148d2a4c105">
      <Url>https://nokia.sharepoint.com/sites/c5g/security/_layouts/15/DocIdRedir.aspx?ID=5AIRPNAIUNRU-931754773-5077</Url>
      <Description>5AIRPNAIUNRU-931754773-5077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642BB-36D9-470D-9F82-A1876D052AD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1C8B55BB-5237-498B-9D10-1B922F584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28E05C-16BD-47F3-8AA4-B826812FB4E1}">
  <ds:schemaRefs>
    <ds:schemaRef ds:uri="Microsoft.SharePoint.Taxonomy.ContentTypeSync"/>
  </ds:schemaRefs>
</ds:datastoreItem>
</file>

<file path=customXml/itemProps4.xml><?xml version="1.0" encoding="utf-8"?>
<ds:datastoreItem xmlns:ds="http://schemas.openxmlformats.org/officeDocument/2006/customXml" ds:itemID="{4BA7D971-A392-4169-AB8C-C7861416149D}">
  <ds:schemaRefs>
    <ds:schemaRef ds:uri="http://schemas.microsoft.com/sharepoint/events"/>
  </ds:schemaRefs>
</ds:datastoreItem>
</file>

<file path=customXml/itemProps5.xml><?xml version="1.0" encoding="utf-8"?>
<ds:datastoreItem xmlns:ds="http://schemas.openxmlformats.org/officeDocument/2006/customXml" ds:itemID="{263C4D6B-62C8-4D63-B0C6-A277FD2611E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
      <vt:lpstr>Source:	Nokia</vt:lpstr>
      <vt:lpstr>Title:	Updates to conclusions for Key Issue #1</vt:lpstr>
      <vt:lpstr>Document for:	Approval</vt:lpstr>
      <vt:lpstr>1	Decision/action requested</vt:lpstr>
      <vt:lpstr>2	References</vt:lpstr>
      <vt:lpstr>3	Rationale</vt:lpstr>
      <vt:lpstr>4	Detailed proposal</vt:lpstr>
      <vt:lpstr>* * * * First change* * * *</vt:lpstr>
      <vt:lpstr>    7.1	Key Issue #1: Security of 5G NR Femto Ownership</vt:lpstr>
      <vt:lpstr>* * * * End of changes * * * *</vt:lpstr>
    </vt:vector>
  </TitlesOfParts>
  <Company>3GPP Support Team</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cp:lastModifiedBy>
  <cp:revision>11</cp:revision>
  <cp:lastPrinted>1899-12-31T23:00:00Z</cp:lastPrinted>
  <dcterms:created xsi:type="dcterms:W3CDTF">2024-11-04T07:37:00Z</dcterms:created>
  <dcterms:modified xsi:type="dcterms:W3CDTF">2024-11-04T09:02:00Z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00a67d35-550f-4f81-aae8-c7ed92ff3b8a</vt:lpwstr>
  </property>
  <property fmtid="{D5CDD505-2E9C-101B-9397-08002B2CF9AE}" pid="5" name="MediaServiceImageTags">
    <vt:lpwstr/>
  </property>
</Properties>
</file>