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79445F66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E251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4C0AC8" w:rsidRPr="004C0AC8">
        <w:rPr>
          <w:b/>
          <w:iCs/>
          <w:noProof/>
          <w:sz w:val="28"/>
        </w:rPr>
        <w:t>241</w:t>
      </w:r>
      <w:r w:rsidR="00712906">
        <w:rPr>
          <w:b/>
          <w:iCs/>
          <w:noProof/>
          <w:sz w:val="28"/>
        </w:rPr>
        <w:t>3019</w:t>
      </w:r>
    </w:p>
    <w:p w14:paraId="6D4C2C49" w14:textId="7F8D549D" w:rsidR="00E74CBB" w:rsidRPr="00125C96" w:rsidRDefault="00E74CBB" w:rsidP="00E74CB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Orlando,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  <w:r w:rsidR="0000737F" w:rsidRPr="006776FE">
        <w:rPr>
          <w:b/>
          <w:noProof/>
          <w:color w:val="3333FF"/>
        </w:rPr>
        <w:t>(</w:t>
      </w:r>
      <w:r w:rsidR="0000737F">
        <w:rPr>
          <w:b/>
          <w:noProof/>
          <w:color w:val="3333FF"/>
        </w:rPr>
        <w:t>revision of</w:t>
      </w:r>
      <w:r w:rsidR="006F4C2D">
        <w:rPr>
          <w:b/>
          <w:noProof/>
          <w:color w:val="3333FF"/>
        </w:rPr>
        <w:t xml:space="preserve"> </w:t>
      </w:r>
      <w:r w:rsidR="004C0AC8" w:rsidRPr="002E1EBC">
        <w:rPr>
          <w:b/>
          <w:noProof/>
          <w:color w:val="3333FF"/>
        </w:rPr>
        <w:t>S2-</w:t>
      </w:r>
      <w:r w:rsidR="004C0AC8" w:rsidRPr="004C0AC8">
        <w:rPr>
          <w:b/>
          <w:noProof/>
          <w:color w:val="3333FF"/>
        </w:rPr>
        <w:t>24127</w:t>
      </w:r>
      <w:r w:rsidR="00B4588B">
        <w:rPr>
          <w:b/>
          <w:noProof/>
          <w:color w:val="3333FF"/>
        </w:rPr>
        <w:t>96</w:t>
      </w:r>
      <w:r w:rsidR="006F4C2D">
        <w:rPr>
          <w:b/>
          <w:noProof/>
          <w:color w:val="3333FF"/>
        </w:rPr>
        <w:t>,</w:t>
      </w:r>
      <w:r w:rsidR="0000737F">
        <w:rPr>
          <w:b/>
          <w:noProof/>
          <w:color w:val="3333FF"/>
        </w:rPr>
        <w:t xml:space="preserve"> </w:t>
      </w:r>
      <w:r w:rsidR="00CB57FF" w:rsidRPr="00CB57FF">
        <w:rPr>
          <w:b/>
          <w:noProof/>
          <w:color w:val="3333FF"/>
        </w:rPr>
        <w:t>S2-2411056</w:t>
      </w:r>
      <w:r w:rsidR="0000737F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AF609" w:rsidR="001E41F3" w:rsidRPr="00410371" w:rsidRDefault="00B575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458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A3D7B" w:rsidR="004D287F" w:rsidRDefault="00E2511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Lenovo, </w:t>
            </w:r>
            <w:r w:rsidR="00C94CA2"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 xml:space="preserve">, </w:t>
            </w:r>
            <w:r w:rsidR="00980455">
              <w:rPr>
                <w:noProof/>
                <w:lang w:val="en-US" w:eastAsia="zh-CN"/>
              </w:rPr>
              <w:t xml:space="preserve">Samsung, </w:t>
            </w:r>
            <w:r w:rsidR="00903086">
              <w:rPr>
                <w:noProof/>
                <w:lang w:val="en-US" w:eastAsia="zh-CN"/>
              </w:rPr>
              <w:t>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宋体"/>
                <w:lang w:val="en-US" w:eastAsia="zh-CN"/>
              </w:rPr>
              <w:t>Deutsche Telekom,</w:t>
            </w:r>
            <w:r w:rsidR="00A02A04" w:rsidRPr="001D0E77">
              <w:rPr>
                <w:rFonts w:eastAsia="宋体"/>
                <w:lang w:eastAsia="zh-CN"/>
              </w:rPr>
              <w:t xml:space="preserve"> </w:t>
            </w:r>
            <w:r w:rsidR="00A02A04">
              <w:rPr>
                <w:rFonts w:eastAsia="宋体"/>
                <w:lang w:val="en-US" w:eastAsia="zh-CN"/>
              </w:rPr>
              <w:t>LG Electronics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5F46A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B71F4A">
              <w:rPr>
                <w:noProof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9042" w14:textId="09D53FEF" w:rsidR="00FB2AFB" w:rsidRDefault="00AE60F9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SA2#165 meeting the CR </w:t>
            </w:r>
            <w:r w:rsidR="004058B6">
              <w:rPr>
                <w:noProof/>
                <w:lang w:val="en-US" w:eastAsia="zh-CN"/>
              </w:rPr>
              <w:t xml:space="preserve">rev 3 </w:t>
            </w:r>
            <w:r>
              <w:rPr>
                <w:noProof/>
                <w:lang w:val="en-US" w:eastAsia="zh-CN"/>
              </w:rPr>
              <w:t>was agreed</w:t>
            </w:r>
            <w:r w:rsidR="004058B6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  <w:r w:rsidR="004058B6">
              <w:rPr>
                <w:noProof/>
                <w:lang w:val="en-US" w:eastAsia="zh-CN"/>
              </w:rPr>
              <w:t xml:space="preserve">It </w:t>
            </w:r>
            <w:r w:rsidR="00CC0D1A">
              <w:rPr>
                <w:noProof/>
                <w:lang w:val="en-US" w:eastAsia="zh-CN"/>
              </w:rPr>
              <w:t>propos</w:t>
            </w:r>
            <w:r w:rsidR="004058B6">
              <w:rPr>
                <w:noProof/>
                <w:lang w:val="en-US" w:eastAsia="zh-CN"/>
              </w:rPr>
              <w:t>es</w:t>
            </w:r>
            <w:r w:rsidR="00CC0D1A">
              <w:rPr>
                <w:noProof/>
                <w:lang w:val="en-US" w:eastAsia="zh-CN"/>
              </w:rPr>
              <w:t xml:space="preserve"> a new</w:t>
            </w:r>
            <w:r w:rsidR="00746175">
              <w:rPr>
                <w:noProof/>
                <w:lang w:val="en-US" w:eastAsia="zh-CN"/>
              </w:rPr>
              <w:t xml:space="preserve"> “</w:t>
            </w:r>
            <w:r w:rsidR="00CC0D1A" w:rsidRPr="00A02A04">
              <w:t>Indi</w:t>
            </w:r>
            <w:r w:rsidR="00CC0D1A" w:rsidRPr="00026FC0">
              <w:t xml:space="preserve">cation </w:t>
            </w:r>
            <w:r w:rsidR="00CC0D1A" w:rsidRPr="001013C1">
              <w:t>for network energy saving</w:t>
            </w:r>
            <w:r w:rsidR="00746175">
              <w:rPr>
                <w:noProof/>
                <w:lang w:val="en-US" w:eastAsia="zh-CN"/>
              </w:rPr>
              <w:t>”</w:t>
            </w:r>
            <w:r w:rsidR="009C09A0">
              <w:rPr>
                <w:noProof/>
                <w:lang w:val="en-US" w:eastAsia="zh-CN"/>
              </w:rPr>
              <w:t xml:space="preserve"> to be stored in the Subscription data</w:t>
            </w:r>
            <w:r w:rsidR="00C83B4C">
              <w:rPr>
                <w:noProof/>
                <w:lang w:val="en-US" w:eastAsia="zh-CN"/>
              </w:rPr>
              <w:t xml:space="preserve">. </w:t>
            </w:r>
          </w:p>
          <w:p w14:paraId="760ADCE7" w14:textId="77777777" w:rsidR="004058B6" w:rsidRDefault="004058B6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B86D585" w14:textId="5CE6FA27" w:rsidR="00C83B4C" w:rsidRDefault="00FB2AFB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the Subscription data, </w:t>
            </w:r>
            <w:r w:rsidR="00CC0D1A">
              <w:rPr>
                <w:noProof/>
                <w:lang w:val="en-US" w:eastAsia="zh-CN"/>
              </w:rPr>
              <w:t xml:space="preserve">there are </w:t>
            </w:r>
            <w:r w:rsidR="00074682">
              <w:rPr>
                <w:noProof/>
                <w:lang w:val="en-US" w:eastAsia="zh-CN"/>
              </w:rPr>
              <w:t xml:space="preserve">following </w:t>
            </w:r>
            <w:r w:rsidR="00CC0D1A">
              <w:rPr>
                <w:noProof/>
                <w:lang w:val="en-US" w:eastAsia="zh-CN"/>
              </w:rPr>
              <w:t>E</w:t>
            </w:r>
            <w:r w:rsidR="00074682">
              <w:rPr>
                <w:noProof/>
                <w:lang w:val="en-US" w:eastAsia="zh-CN"/>
              </w:rPr>
              <w:t xml:space="preserve">ditor’s </w:t>
            </w:r>
            <w:r w:rsidR="00CC0D1A">
              <w:rPr>
                <w:noProof/>
                <w:lang w:val="en-US" w:eastAsia="zh-CN"/>
              </w:rPr>
              <w:t>N</w:t>
            </w:r>
            <w:r w:rsidR="00074682">
              <w:rPr>
                <w:noProof/>
                <w:lang w:val="en-US" w:eastAsia="zh-CN"/>
              </w:rPr>
              <w:t>otes</w:t>
            </w:r>
            <w:r w:rsidR="00D944A3">
              <w:rPr>
                <w:noProof/>
                <w:lang w:val="en-US" w:eastAsia="zh-CN"/>
              </w:rPr>
              <w:t>:</w:t>
            </w:r>
          </w:p>
          <w:p w14:paraId="4FA4BE78" w14:textId="025B3630" w:rsidR="00D944A3" w:rsidRPr="003D1EF2" w:rsidRDefault="00D944A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How the indication of network energy saving is used in the network is FFS.</w:t>
            </w:r>
          </w:p>
          <w:p w14:paraId="389DF871" w14:textId="4AF4113D" w:rsidR="00D944A3" w:rsidRPr="003D1EF2" w:rsidRDefault="0010247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Details and g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ranularities of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the indication 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(e.g. per UE, per slice)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is FFS.</w:t>
            </w:r>
          </w:p>
          <w:p w14:paraId="3FC1B8F9" w14:textId="39FAB76D" w:rsidR="00D653DD" w:rsidRDefault="009C09A0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resolve these </w:t>
            </w:r>
            <w:r w:rsidRPr="009C09A0">
              <w:rPr>
                <w:noProof/>
                <w:lang w:val="en-US" w:eastAsia="zh-CN"/>
              </w:rPr>
              <w:t xml:space="preserve">Editor’s </w:t>
            </w:r>
            <w:r>
              <w:rPr>
                <w:noProof/>
                <w:lang w:val="en-US" w:eastAsia="zh-CN"/>
              </w:rPr>
              <w:t>N</w:t>
            </w:r>
            <w:r w:rsidRPr="009C09A0">
              <w:rPr>
                <w:noProof/>
                <w:lang w:val="en-US" w:eastAsia="zh-CN"/>
              </w:rPr>
              <w:t>ote</w:t>
            </w:r>
            <w:r>
              <w:rPr>
                <w:noProof/>
                <w:lang w:val="en-US" w:eastAsia="zh-CN"/>
              </w:rPr>
              <w:t xml:space="preserve">s by documenting a new name </w:t>
            </w:r>
            <w:r>
              <w:rPr>
                <w:noProof/>
                <w:lang w:eastAsia="zh-CN"/>
              </w:rPr>
              <w:t>”</w:t>
            </w:r>
            <w:r>
              <w:rPr>
                <w:noProof/>
                <w:lang w:val="en-US" w:eastAsia="zh-CN"/>
              </w:rPr>
              <w:t>Energy Saving” indicator which is for a UE, and thus stored in the UDM.</w:t>
            </w:r>
          </w:p>
          <w:p w14:paraId="7FD37FF2" w14:textId="77777777" w:rsidR="009C09A0" w:rsidRDefault="009C09A0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F5521EA" w14:textId="5101604E" w:rsidR="00102473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the policy control, the</w:t>
            </w:r>
            <w:r w:rsidR="00150393">
              <w:rPr>
                <w:noProof/>
                <w:lang w:val="en-US" w:eastAsia="zh-CN"/>
              </w:rPr>
              <w:t xml:space="preserve"> folowing </w:t>
            </w:r>
            <w:r>
              <w:rPr>
                <w:noProof/>
                <w:lang w:val="en-US" w:eastAsia="zh-CN"/>
              </w:rPr>
              <w:t>E</w:t>
            </w:r>
            <w:r w:rsidR="009C09A0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>itor’s Note</w:t>
            </w:r>
            <w:r w:rsidR="00150393">
              <w:rPr>
                <w:noProof/>
                <w:lang w:val="en-US" w:eastAsia="zh-CN"/>
              </w:rPr>
              <w:t>s are removed</w:t>
            </w:r>
            <w:r>
              <w:rPr>
                <w:noProof/>
                <w:lang w:val="en-US" w:eastAsia="zh-CN"/>
              </w:rPr>
              <w:t>:</w:t>
            </w:r>
          </w:p>
          <w:p w14:paraId="36AF08A8" w14:textId="77777777" w:rsidR="00150393" w:rsidRPr="00150393" w:rsidRDefault="00150393" w:rsidP="00150393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150393">
              <w:rPr>
                <w:rFonts w:ascii="Times New Roman" w:eastAsia="Times New Roman" w:hAnsi="Times New Roman" w:hint="eastAsia"/>
                <w:color w:val="FF0000"/>
                <w:lang w:eastAsia="en-GB"/>
              </w:rPr>
              <w:t>E</w:t>
            </w:r>
            <w:r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ditor’s note: It’s FFS if other entities could also get the energy related subscription data.</w:t>
            </w:r>
          </w:p>
          <w:p w14:paraId="7A20141D" w14:textId="1733711A" w:rsidR="00150393" w:rsidRPr="00150393" w:rsidRDefault="00150393" w:rsidP="00150393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Further details of possible policy decisions are FFS.</w:t>
            </w:r>
          </w:p>
          <w:p w14:paraId="4FF01401" w14:textId="7F2C35F6" w:rsidR="00A13146" w:rsidRDefault="00150393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By proposing that the </w:t>
            </w:r>
            <w:r w:rsidR="00FC44F2"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energy related subscription data</w:t>
            </w:r>
            <w:r w:rsidR="00FC44F2">
              <w:rPr>
                <w:noProof/>
                <w:lang w:eastAsia="zh-CN"/>
              </w:rPr>
              <w:t xml:space="preserve"> is ”</w:t>
            </w:r>
            <w:r w:rsidR="00FC44F2">
              <w:rPr>
                <w:noProof/>
                <w:lang w:val="en-US" w:eastAsia="zh-CN"/>
              </w:rPr>
              <w:t>Energy Saving” indicator and the AMF receives the indicator and forwards it to NG-RAN and PCF.</w:t>
            </w:r>
          </w:p>
          <w:p w14:paraId="708AA7DE" w14:textId="1777A047" w:rsidR="00150393" w:rsidRPr="00150393" w:rsidRDefault="00150393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2ECCF" w14:textId="77777777" w:rsidR="00F44D4F" w:rsidRDefault="000172E4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</w:t>
            </w:r>
            <w:r w:rsidR="00354FB1">
              <w:rPr>
                <w:noProof/>
                <w:lang w:val="en-US" w:eastAsia="zh-CN"/>
              </w:rPr>
              <w:t xml:space="preserve">to </w:t>
            </w:r>
            <w:r w:rsidR="000E44FC">
              <w:rPr>
                <w:noProof/>
                <w:lang w:val="en-US" w:eastAsia="zh-CN"/>
              </w:rPr>
              <w:t>use the name</w:t>
            </w:r>
            <w:r w:rsidR="00354FB1">
              <w:rPr>
                <w:noProof/>
                <w:lang w:val="en-US" w:eastAsia="zh-CN"/>
              </w:rPr>
              <w:t xml:space="preserve"> </w:t>
            </w:r>
            <w:r w:rsidR="000E44FC">
              <w:rPr>
                <w:noProof/>
                <w:lang w:val="en-US" w:eastAsia="zh-CN"/>
              </w:rPr>
              <w:t xml:space="preserve">“Energy Saving” indicator as the </w:t>
            </w:r>
            <w:r w:rsidR="00150393" w:rsidRPr="00150393">
              <w:rPr>
                <w:noProof/>
                <w:lang w:val="en-US" w:eastAsia="zh-CN"/>
              </w:rPr>
              <w:t>energy related subscription data</w:t>
            </w:r>
            <w:r w:rsidR="00F44D4F">
              <w:rPr>
                <w:noProof/>
                <w:lang w:val="en-US" w:eastAsia="zh-CN"/>
              </w:rPr>
              <w:t xml:space="preserve">. </w:t>
            </w:r>
            <w:r w:rsidR="000E44FC">
              <w:rPr>
                <w:noProof/>
                <w:lang w:val="en-US" w:eastAsia="zh-CN"/>
              </w:rPr>
              <w:t xml:space="preserve">The Energy Saving indicator is per UE granularity. </w:t>
            </w:r>
          </w:p>
          <w:p w14:paraId="1A1FC0FF" w14:textId="77777777" w:rsidR="00F44D4F" w:rsidRDefault="00F44D4F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0D95A27" w14:textId="27C3B5BC" w:rsidR="000E44FC" w:rsidRDefault="000E44FC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="00B67850">
              <w:rPr>
                <w:noProof/>
                <w:lang w:val="en-US" w:eastAsia="zh-CN"/>
              </w:rPr>
              <w:t xml:space="preserve">he </w:t>
            </w:r>
            <w:r w:rsidR="00AA661E">
              <w:rPr>
                <w:noProof/>
                <w:lang w:val="en-US" w:eastAsia="zh-CN"/>
              </w:rPr>
              <w:t xml:space="preserve">AMF </w:t>
            </w:r>
            <w:r>
              <w:rPr>
                <w:noProof/>
                <w:lang w:val="en-US" w:eastAsia="zh-CN"/>
              </w:rPr>
              <w:t xml:space="preserve">receives the indicator together with the </w:t>
            </w:r>
            <w:r w:rsidR="00B67850">
              <w:rPr>
                <w:noProof/>
                <w:lang w:val="en-US" w:eastAsia="zh-CN"/>
              </w:rPr>
              <w:t xml:space="preserve">UE subscription data. </w:t>
            </w:r>
          </w:p>
          <w:p w14:paraId="30E24CEA" w14:textId="77777777" w:rsidR="000E44FC" w:rsidRDefault="006C1035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AMF </w:t>
            </w:r>
            <w:r w:rsidR="00AA661E">
              <w:rPr>
                <w:noProof/>
                <w:lang w:val="en-US" w:eastAsia="zh-CN"/>
              </w:rPr>
              <w:t>forward</w:t>
            </w:r>
            <w:r>
              <w:rPr>
                <w:noProof/>
                <w:lang w:val="en-US" w:eastAsia="zh-CN"/>
              </w:rPr>
              <w:t>s</w:t>
            </w:r>
            <w:r w:rsidR="00AA661E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</w:t>
            </w:r>
            <w:r w:rsidR="000E44FC">
              <w:rPr>
                <w:noProof/>
                <w:lang w:val="en-US" w:eastAsia="zh-CN"/>
              </w:rPr>
              <w:t xml:space="preserve">inidcator </w:t>
            </w:r>
            <w:r w:rsidR="00AA661E">
              <w:rPr>
                <w:noProof/>
                <w:lang w:val="en-US" w:eastAsia="zh-CN"/>
              </w:rPr>
              <w:t xml:space="preserve">to the </w:t>
            </w:r>
            <w:r>
              <w:rPr>
                <w:noProof/>
                <w:lang w:val="en-US" w:eastAsia="zh-CN"/>
              </w:rPr>
              <w:t xml:space="preserve">NG-RAN and to the </w:t>
            </w:r>
            <w:r w:rsidR="00F734BE">
              <w:rPr>
                <w:noProof/>
                <w:lang w:val="en-US" w:eastAsia="zh-CN"/>
              </w:rPr>
              <w:t>PCF</w:t>
            </w:r>
            <w:r w:rsidR="00AA661E">
              <w:rPr>
                <w:noProof/>
                <w:lang w:val="en-US" w:eastAsia="zh-CN"/>
              </w:rPr>
              <w:t xml:space="preserve">. </w:t>
            </w:r>
          </w:p>
          <w:p w14:paraId="31C656EC" w14:textId="437B18ED" w:rsidR="008954F4" w:rsidRPr="00BF5D22" w:rsidRDefault="008954F4" w:rsidP="004F73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4E71DD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  <w:r w:rsidR="004058B6">
              <w:rPr>
                <w:noProof/>
              </w:rPr>
              <w:t xml:space="preserve">, </w:t>
            </w:r>
            <w:r w:rsidR="004058B6" w:rsidRPr="001013C1">
              <w:rPr>
                <w:noProof/>
              </w:rPr>
              <w:t>S2-</w:t>
            </w:r>
            <w:r w:rsidR="004058B6" w:rsidRPr="004058B6">
              <w:rPr>
                <w:noProof/>
              </w:rPr>
              <w:t>2411056</w:t>
            </w:r>
            <w:r w:rsidR="004058B6">
              <w:rPr>
                <w:noProof/>
              </w:rPr>
              <w:t xml:space="preserve">, </w:t>
            </w:r>
            <w:r w:rsidR="004058B6" w:rsidRPr="004058B6">
              <w:rPr>
                <w:noProof/>
              </w:rPr>
              <w:t>S2-2412094</w:t>
            </w:r>
            <w:r w:rsidR="004058B6">
              <w:rPr>
                <w:noProof/>
              </w:rPr>
              <w:t xml:space="preserve">, </w:t>
            </w:r>
            <w:r w:rsidR="004058B6" w:rsidRPr="004058B6">
              <w:rPr>
                <w:noProof/>
              </w:rPr>
              <w:t>S2-2412518</w:t>
            </w:r>
            <w:r w:rsidR="004C0AC8">
              <w:rPr>
                <w:noProof/>
              </w:rPr>
              <w:t xml:space="preserve">, </w:t>
            </w:r>
            <w:r w:rsidR="004C0AC8" w:rsidRPr="004C0AC8">
              <w:rPr>
                <w:noProof/>
              </w:rPr>
              <w:t>S2-2412764</w:t>
            </w:r>
            <w:r w:rsidR="00980455">
              <w:rPr>
                <w:noProof/>
              </w:rPr>
              <w:t xml:space="preserve">, </w:t>
            </w:r>
            <w:r w:rsidR="00980455" w:rsidRPr="00980455">
              <w:rPr>
                <w:noProof/>
              </w:rPr>
              <w:t>S2-2412796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75FBA52A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201158D2" w14:textId="77777777" w:rsidR="00F15CAD" w:rsidRPr="000C1F61" w:rsidRDefault="00F15CAD" w:rsidP="00F15CAD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vivo user 1" w:date="2024-10-16T18:34:00Z"/>
          <w:lang w:eastAsia="en-GB"/>
        </w:rPr>
      </w:pPr>
      <w:ins w:id="4" w:author="vivo user 1" w:date="2024-10-16T18:3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X.Y</w:t>
        </w:r>
        <w:proofErr w:type="gramEnd"/>
        <w:r>
          <w:rPr>
            <w:lang w:eastAsia="en-GB"/>
          </w:rPr>
          <w:tab/>
        </w:r>
      </w:ins>
      <w:ins w:id="5" w:author="vivo user 1" w:date="2024-10-16T19:00:00Z">
        <w:r>
          <w:rPr>
            <w:lang w:eastAsia="en-GB"/>
          </w:rPr>
          <w:t xml:space="preserve">Subscription </w:t>
        </w:r>
      </w:ins>
      <w:ins w:id="6" w:author="Magnus Olsson M2" w:date="2024-10-17T07:41:00Z">
        <w:r>
          <w:rPr>
            <w:lang w:eastAsia="en-GB"/>
          </w:rPr>
          <w:t>information</w:t>
        </w:r>
      </w:ins>
      <w:ins w:id="7" w:author="Nokia revision" w:date="2024-10-17T09:41:00Z">
        <w:r>
          <w:rPr>
            <w:lang w:eastAsia="en-GB"/>
          </w:rPr>
          <w:t xml:space="preserve"> aspects</w:t>
        </w:r>
      </w:ins>
    </w:p>
    <w:p w14:paraId="54893ED0" w14:textId="004DB4E6" w:rsidR="00F15CAD" w:rsidRPr="00980455" w:rsidRDefault="00F15CAD" w:rsidP="00F15CAD">
      <w:pPr>
        <w:rPr>
          <w:ins w:id="8" w:author="vivo user 1" w:date="2024-10-16T17:32:00Z"/>
          <w:rFonts w:eastAsia="Times New Roman"/>
          <w:lang w:eastAsia="en-GB"/>
        </w:rPr>
      </w:pPr>
      <w:ins w:id="9" w:author="vivo user 1" w:date="2024-10-16T17:32:00Z">
        <w:r w:rsidRPr="00980455">
          <w:rPr>
            <w:lang w:eastAsia="zh-CN"/>
          </w:rPr>
          <w:t xml:space="preserve">The Subscription data </w:t>
        </w:r>
      </w:ins>
      <w:ins w:id="10" w:author="Lenovo-2" w:date="2024-11-21T22:55:00Z">
        <w:r w:rsidR="00DB25A7" w:rsidRPr="00980455">
          <w:rPr>
            <w:lang w:eastAsia="zh-CN"/>
          </w:rPr>
          <w:t xml:space="preserve">for a UE </w:t>
        </w:r>
      </w:ins>
      <w:ins w:id="11" w:author="vivo user 1" w:date="2024-10-16T17:32:00Z">
        <w:r w:rsidRPr="00980455">
          <w:rPr>
            <w:lang w:eastAsia="zh-CN"/>
          </w:rPr>
          <w:t xml:space="preserve">may include an </w:t>
        </w:r>
      </w:ins>
      <w:ins w:id="12" w:author="Lenovo-2" w:date="2024-11-21T22:53:00Z">
        <w:r w:rsidR="00DB25A7" w:rsidRPr="00980455">
          <w:rPr>
            <w:lang w:eastAsia="zh-CN"/>
            <w:rPrChange w:id="13" w:author="Lenovo-3" w:date="2024-11-22T20:58:00Z">
              <w:rPr>
                <w:highlight w:val="cyan"/>
                <w:lang w:eastAsia="zh-CN"/>
              </w:rPr>
            </w:rPrChange>
          </w:rPr>
          <w:t>Energy Saving indicator</w:t>
        </w:r>
      </w:ins>
      <w:ins w:id="14" w:author="vivo user 1" w:date="2024-10-16T17:32:00Z">
        <w:r w:rsidRPr="00980455">
          <w:t xml:space="preserve"> </w:t>
        </w:r>
      </w:ins>
      <w:ins w:id="15" w:author="Lenovo-2" w:date="2024-11-21T22:54:00Z">
        <w:r w:rsidR="00DB25A7" w:rsidRPr="00980455">
          <w:rPr>
            <w:rPrChange w:id="16" w:author="Lenovo-3" w:date="2024-11-22T20:58:00Z">
              <w:rPr>
                <w:highlight w:val="yellow"/>
              </w:rPr>
            </w:rPrChange>
          </w:rPr>
          <w:t>that the UE is subject to</w:t>
        </w:r>
        <w:r w:rsidR="00DB25A7" w:rsidRPr="00980455">
          <w:t xml:space="preserve"> </w:t>
        </w:r>
      </w:ins>
      <w:ins w:id="17" w:author="vivo user 1" w:date="2024-10-16T17:32:00Z">
        <w:r w:rsidRPr="00980455">
          <w:t>network energy saving</w:t>
        </w:r>
      </w:ins>
      <w:ins w:id="18" w:author="Lenovo-2" w:date="2024-11-21T22:54:00Z">
        <w:r w:rsidR="00DB25A7" w:rsidRPr="00980455">
          <w:t xml:space="preserve"> operation</w:t>
        </w:r>
      </w:ins>
      <w:ins w:id="19" w:author="vivo user 1" w:date="2024-10-16T17:32:00Z">
        <w:r w:rsidRPr="00980455">
          <w:rPr>
            <w:lang w:eastAsia="zh-CN"/>
          </w:rPr>
          <w:t>.</w:t>
        </w:r>
        <w:r w:rsidRPr="00980455">
          <w:rPr>
            <w:rFonts w:eastAsia="Malgun Gothic" w:hint="eastAsia"/>
            <w:lang w:eastAsia="ko-KR"/>
          </w:rPr>
          <w:t xml:space="preserve"> </w:t>
        </w:r>
      </w:ins>
      <w:ins w:id="20" w:author="Lenovo-2" w:date="2024-11-21T23:00:00Z">
        <w:r w:rsidR="00DB25A7" w:rsidRPr="00980455">
          <w:rPr>
            <w:rFonts w:eastAsia="Malgun Gothic"/>
            <w:lang w:eastAsia="ko-KR"/>
            <w:rPrChange w:id="21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The AMF receives th</w:t>
        </w:r>
      </w:ins>
      <w:ins w:id="22" w:author="Lenovo-3" w:date="2024-11-22T18:07:00Z">
        <w:r w:rsidR="00F8368A" w:rsidRPr="00980455">
          <w:rPr>
            <w:rFonts w:eastAsia="Malgun Gothic"/>
            <w:lang w:eastAsia="ko-KR"/>
            <w:rPrChange w:id="23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e</w:t>
        </w:r>
      </w:ins>
      <w:ins w:id="24" w:author="Lenovo-2" w:date="2024-11-21T23:00:00Z">
        <w:r w:rsidR="00DB25A7" w:rsidRPr="00980455">
          <w:rPr>
            <w:rFonts w:eastAsia="Malgun Gothic"/>
            <w:lang w:eastAsia="ko-KR"/>
            <w:rPrChange w:id="25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</w:t>
        </w:r>
      </w:ins>
      <w:ins w:id="26" w:author="Lenovo-3" w:date="2024-11-22T18:07:00Z">
        <w:r w:rsidR="00F8368A" w:rsidRPr="00980455">
          <w:rPr>
            <w:lang w:eastAsia="zh-CN"/>
            <w:rPrChange w:id="27" w:author="Lenovo-3" w:date="2024-11-22T20:58:00Z">
              <w:rPr>
                <w:highlight w:val="yellow"/>
                <w:lang w:eastAsia="zh-CN"/>
              </w:rPr>
            </w:rPrChange>
          </w:rPr>
          <w:t xml:space="preserve">Energy Saving </w:t>
        </w:r>
      </w:ins>
      <w:ins w:id="28" w:author="Lenovo-2" w:date="2024-11-21T23:00:00Z">
        <w:r w:rsidR="00DB25A7" w:rsidRPr="00980455">
          <w:rPr>
            <w:rFonts w:eastAsia="Malgun Gothic"/>
            <w:lang w:eastAsia="ko-KR"/>
            <w:rPrChange w:id="29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indicat</w:t>
        </w:r>
      </w:ins>
      <w:ins w:id="30" w:author="Lenovo-3" w:date="2024-11-22T18:06:00Z">
        <w:r w:rsidR="00F8368A" w:rsidRPr="00980455">
          <w:rPr>
            <w:rFonts w:eastAsia="Malgun Gothic"/>
            <w:lang w:eastAsia="ko-KR"/>
            <w:rPrChange w:id="31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or</w:t>
        </w:r>
      </w:ins>
      <w:ins w:id="32" w:author="Lenovo-2" w:date="2024-11-21T23:00:00Z">
        <w:r w:rsidR="00DB25A7" w:rsidRPr="00980455">
          <w:rPr>
            <w:rFonts w:eastAsia="Malgun Gothic"/>
            <w:lang w:eastAsia="ko-KR"/>
            <w:rPrChange w:id="33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in the UE Subscription data. The AMF forwards the </w:t>
        </w:r>
      </w:ins>
      <w:ins w:id="34" w:author="Lenovo-2" w:date="2024-11-21T22:53:00Z">
        <w:r w:rsidR="00D03502" w:rsidRPr="00980455">
          <w:rPr>
            <w:lang w:eastAsia="zh-CN"/>
            <w:rPrChange w:id="35" w:author="Lenovo-3" w:date="2024-11-22T20:58:00Z">
              <w:rPr>
                <w:highlight w:val="cyan"/>
                <w:lang w:eastAsia="zh-CN"/>
              </w:rPr>
            </w:rPrChange>
          </w:rPr>
          <w:t xml:space="preserve">Energy Saving </w:t>
        </w:r>
      </w:ins>
      <w:ins w:id="36" w:author="Lenovo-2" w:date="2024-11-21T23:00:00Z">
        <w:r w:rsidR="00DB25A7" w:rsidRPr="00980455">
          <w:rPr>
            <w:rFonts w:eastAsia="Malgun Gothic"/>
            <w:lang w:eastAsia="ko-KR"/>
            <w:rPrChange w:id="37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indicat</w:t>
        </w:r>
      </w:ins>
      <w:ins w:id="38" w:author="Lenovo-2" w:date="2024-11-22T15:48:00Z">
        <w:r w:rsidR="00D03502" w:rsidRPr="00980455">
          <w:rPr>
            <w:rFonts w:eastAsia="Malgun Gothic"/>
            <w:lang w:eastAsia="ko-KR"/>
            <w:rPrChange w:id="39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>or</w:t>
        </w:r>
      </w:ins>
      <w:ins w:id="40" w:author="Lenovo-2" w:date="2024-11-21T23:00:00Z">
        <w:r w:rsidR="00DB25A7" w:rsidRPr="00980455">
          <w:rPr>
            <w:rFonts w:eastAsia="Malgun Gothic"/>
            <w:lang w:eastAsia="ko-KR"/>
            <w:rPrChange w:id="41" w:author="Lenovo-3" w:date="2024-11-22T20:58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to the NG-RAN and to the PCF.</w:t>
        </w:r>
      </w:ins>
    </w:p>
    <w:p w14:paraId="303B9931" w14:textId="42BB7002" w:rsidR="00F15CAD" w:rsidRPr="00980455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2" w:author="vivo user 1" w:date="2024-10-16T17:32:00Z"/>
          <w:rFonts w:eastAsia="Malgun Gothic"/>
          <w:lang w:eastAsia="ko-KR"/>
        </w:rPr>
      </w:pPr>
      <w:ins w:id="43" w:author="vivo user 1" w:date="2024-10-16T17:32:00Z">
        <w:r w:rsidRPr="00980455">
          <w:rPr>
            <w:rFonts w:eastAsia="Times New Roman"/>
            <w:lang w:eastAsia="en-GB"/>
          </w:rPr>
          <w:t xml:space="preserve">Editor’s </w:t>
        </w:r>
      </w:ins>
      <w:ins w:id="44" w:author="Lenovo-3" w:date="2024-11-22T18:08:00Z">
        <w:r w:rsidR="00F8368A" w:rsidRPr="00980455">
          <w:rPr>
            <w:rFonts w:eastAsia="Times New Roman"/>
            <w:lang w:eastAsia="en-GB"/>
          </w:rPr>
          <w:t>N</w:t>
        </w:r>
      </w:ins>
      <w:ins w:id="45" w:author="vivo user 1" w:date="2024-10-16T17:32:00Z">
        <w:r w:rsidRPr="00980455">
          <w:rPr>
            <w:rFonts w:eastAsia="Times New Roman"/>
            <w:lang w:eastAsia="en-GB"/>
          </w:rPr>
          <w:t>ote:</w:t>
        </w:r>
      </w:ins>
      <w:ins w:id="46" w:author="Lenovo-2" w:date="2024-11-22T15:46:00Z">
        <w:r w:rsidR="00AD2CD6" w:rsidRPr="00980455">
          <w:rPr>
            <w:rFonts w:eastAsia="Times New Roman"/>
            <w:lang w:eastAsia="en-GB"/>
          </w:rPr>
          <w:tab/>
        </w:r>
      </w:ins>
      <w:ins w:id="47" w:author="Lenovo-2" w:date="2024-11-22T15:45:00Z">
        <w:r w:rsidR="00AD2CD6" w:rsidRPr="00980455">
          <w:rPr>
            <w:rFonts w:eastAsia="Times New Roman"/>
            <w:lang w:eastAsia="en-GB"/>
          </w:rPr>
          <w:t xml:space="preserve">The indicator is expected to select an energy saving strategy for the UE in the system. Whether there are multiple values of the indicator is FFS. </w:t>
        </w:r>
      </w:ins>
    </w:p>
    <w:p w14:paraId="7970A84A" w14:textId="6F096849" w:rsidR="00F15CAD" w:rsidRPr="00980455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8" w:author="Lenovo-3" w:date="2024-11-22T18:08:00Z"/>
          <w:rFonts w:eastAsia="Times New Roman"/>
          <w:lang w:eastAsia="en-GB"/>
        </w:rPr>
      </w:pPr>
      <w:ins w:id="49" w:author="vivo user 1" w:date="2024-10-16T17:32:00Z">
        <w:r w:rsidRPr="00980455">
          <w:rPr>
            <w:rFonts w:eastAsia="Times New Roman"/>
            <w:lang w:eastAsia="en-GB"/>
          </w:rPr>
          <w:t xml:space="preserve">Editor’s </w:t>
        </w:r>
      </w:ins>
      <w:ins w:id="50" w:author="Lenovo-3" w:date="2024-11-22T18:08:00Z">
        <w:r w:rsidR="00F8368A" w:rsidRPr="00980455">
          <w:rPr>
            <w:rFonts w:eastAsia="Times New Roman"/>
            <w:lang w:eastAsia="en-GB"/>
          </w:rPr>
          <w:t>N</w:t>
        </w:r>
      </w:ins>
      <w:ins w:id="51" w:author="vivo user 1" w:date="2024-10-16T17:32:00Z">
        <w:r w:rsidRPr="00980455">
          <w:rPr>
            <w:rFonts w:eastAsia="Times New Roman"/>
            <w:lang w:eastAsia="en-GB"/>
          </w:rPr>
          <w:t>ote:</w:t>
        </w:r>
      </w:ins>
      <w:ins w:id="52" w:author="Lenovo-2" w:date="2024-11-22T15:49:00Z">
        <w:r w:rsidR="00D03502" w:rsidRPr="00980455">
          <w:rPr>
            <w:rFonts w:eastAsia="Times New Roman"/>
            <w:lang w:eastAsia="en-GB"/>
          </w:rPr>
          <w:tab/>
        </w:r>
      </w:ins>
      <w:ins w:id="53" w:author="Lenovo-2" w:date="2024-11-21T23:13:00Z">
        <w:r w:rsidR="00C211AD" w:rsidRPr="00980455">
          <w:rPr>
            <w:rFonts w:eastAsia="Times New Roman"/>
            <w:lang w:eastAsia="en-GB"/>
          </w:rPr>
          <w:t xml:space="preserve">Whether </w:t>
        </w:r>
        <w:r w:rsidR="00C211AD" w:rsidRPr="00980455">
          <w:rPr>
            <w:rFonts w:eastAsia="Times New Roman"/>
            <w:lang w:eastAsia="en-GB"/>
            <w:rPrChange w:id="54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the indicator is provided to </w:t>
        </w:r>
      </w:ins>
      <w:ins w:id="55" w:author="Lenovo-2" w:date="2024-11-22T15:49:00Z">
        <w:r w:rsidR="00D03502" w:rsidRPr="00980455">
          <w:rPr>
            <w:rFonts w:eastAsia="Times New Roman"/>
            <w:lang w:eastAsia="en-GB"/>
            <w:rPrChange w:id="56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>the NG-</w:t>
        </w:r>
      </w:ins>
      <w:ins w:id="57" w:author="Lenovo-2" w:date="2024-11-21T23:13:00Z">
        <w:r w:rsidR="00C211AD" w:rsidRPr="00980455">
          <w:rPr>
            <w:rFonts w:eastAsia="Times New Roman"/>
            <w:lang w:eastAsia="en-GB"/>
            <w:rPrChange w:id="58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RAN </w:t>
        </w:r>
        <w:r w:rsidR="00C211AD" w:rsidRPr="00980455">
          <w:rPr>
            <w:rFonts w:eastAsia="Times New Roman"/>
            <w:lang w:eastAsia="en-GB"/>
          </w:rPr>
          <w:t>and h</w:t>
        </w:r>
      </w:ins>
      <w:ins w:id="59" w:author="vivo user 1" w:date="2024-10-16T17:32:00Z">
        <w:r w:rsidRPr="00980455">
          <w:rPr>
            <w:rFonts w:eastAsia="Times New Roman"/>
            <w:lang w:eastAsia="en-GB"/>
          </w:rPr>
          <w:t xml:space="preserve">ow </w:t>
        </w:r>
      </w:ins>
      <w:ins w:id="60" w:author="Lenovo-2" w:date="2024-11-21T23:14:00Z">
        <w:r w:rsidR="00C211AD" w:rsidRPr="00980455">
          <w:rPr>
            <w:rFonts w:eastAsia="Times New Roman"/>
            <w:lang w:eastAsia="en-GB"/>
          </w:rPr>
          <w:t>it</w:t>
        </w:r>
      </w:ins>
      <w:ins w:id="61" w:author="vivo user 1" w:date="2024-10-16T17:32:00Z">
        <w:r w:rsidRPr="00980455">
          <w:rPr>
            <w:rFonts w:eastAsia="Times New Roman"/>
            <w:lang w:eastAsia="en-GB"/>
          </w:rPr>
          <w:t xml:space="preserve"> is used in the </w:t>
        </w:r>
      </w:ins>
      <w:ins w:id="62" w:author="Lenovo-2" w:date="2024-11-22T15:49:00Z">
        <w:r w:rsidR="00D03502" w:rsidRPr="00980455">
          <w:rPr>
            <w:rFonts w:eastAsia="Times New Roman"/>
            <w:lang w:eastAsia="en-GB"/>
            <w:rPrChange w:id="63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>NG-</w:t>
        </w:r>
      </w:ins>
      <w:ins w:id="64" w:author="Lenovo-2" w:date="2024-11-21T23:02:00Z">
        <w:r w:rsidR="00DB25A7" w:rsidRPr="00980455">
          <w:rPr>
            <w:rFonts w:eastAsia="Times New Roman"/>
            <w:lang w:eastAsia="en-GB"/>
          </w:rPr>
          <w:t xml:space="preserve">RAN </w:t>
        </w:r>
      </w:ins>
      <w:ins w:id="65" w:author="vivo user 1" w:date="2024-10-16T17:32:00Z">
        <w:r w:rsidRPr="00980455">
          <w:rPr>
            <w:rFonts w:eastAsia="Times New Roman"/>
            <w:lang w:eastAsia="en-GB"/>
          </w:rPr>
          <w:t>is FFS.</w:t>
        </w:r>
      </w:ins>
    </w:p>
    <w:p w14:paraId="6F3AF843" w14:textId="5AE00477" w:rsidR="00B04FFA" w:rsidRDefault="00F8368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66" w:author="Lenovo-2" w:date="2024-11-21T23:15:00Z"/>
          <w:lang w:eastAsia="en-GB"/>
        </w:rPr>
        <w:pPrChange w:id="67" w:author="Lenovo-3" w:date="2024-11-22T20:54:00Z">
          <w:pPr/>
        </w:pPrChange>
      </w:pPr>
      <w:ins w:id="68" w:author="Lenovo-3" w:date="2024-11-22T18:08:00Z">
        <w:r w:rsidRPr="00980455">
          <w:rPr>
            <w:rFonts w:eastAsia="Times New Roman"/>
            <w:lang w:eastAsia="en-GB"/>
          </w:rPr>
          <w:t>Editor’s Note:</w:t>
        </w:r>
        <w:r w:rsidRPr="00980455">
          <w:rPr>
            <w:rFonts w:eastAsia="Times New Roman"/>
            <w:lang w:eastAsia="en-GB"/>
          </w:rPr>
          <w:tab/>
        </w:r>
        <w:r w:rsidRPr="00980455">
          <w:rPr>
            <w:rFonts w:eastAsia="Times New Roman"/>
            <w:lang w:eastAsia="en-GB"/>
            <w:rPrChange w:id="69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Whether the </w:t>
        </w:r>
      </w:ins>
      <w:ins w:id="70" w:author="Lenovo-3" w:date="2024-11-22T18:09:00Z">
        <w:r w:rsidRPr="00980455">
          <w:rPr>
            <w:lang w:eastAsia="zh-CN"/>
            <w:rPrChange w:id="71" w:author="Lenovo-3" w:date="2024-11-22T20:58:00Z">
              <w:rPr>
                <w:highlight w:val="yellow"/>
                <w:lang w:eastAsia="zh-CN"/>
              </w:rPr>
            </w:rPrChange>
          </w:rPr>
          <w:t xml:space="preserve">Energy Saving </w:t>
        </w:r>
      </w:ins>
      <w:ins w:id="72" w:author="Lenovo-3" w:date="2024-11-22T18:08:00Z">
        <w:r w:rsidRPr="00980455">
          <w:rPr>
            <w:rFonts w:eastAsia="Times New Roman"/>
            <w:lang w:eastAsia="en-GB"/>
            <w:rPrChange w:id="73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indicator is </w:t>
        </w:r>
      </w:ins>
      <w:ins w:id="74" w:author="Lenovo-3" w:date="2024-11-22T18:09:00Z">
        <w:r w:rsidRPr="00980455">
          <w:rPr>
            <w:rFonts w:eastAsia="Times New Roman"/>
            <w:lang w:eastAsia="en-GB"/>
            <w:rPrChange w:id="75" w:author="Lenovo-3" w:date="2024-11-22T20:58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also stored in the UDR </w:t>
        </w:r>
      </w:ins>
      <w:ins w:id="76" w:author="Lenovo-3" w:date="2024-11-22T18:08:00Z">
        <w:r w:rsidRPr="00980455">
          <w:rPr>
            <w:rFonts w:eastAsia="Times New Roman"/>
            <w:lang w:eastAsia="en-GB"/>
          </w:rPr>
          <w:t>is FFS.</w:t>
        </w:r>
      </w:ins>
    </w:p>
    <w:p w14:paraId="46C69749" w14:textId="77777777" w:rsidR="004471BB" w:rsidRPr="00B768DA" w:rsidRDefault="004471BB" w:rsidP="004471BB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77" w:author="vivo user 1" w:date="2024-10-16T17:30:00Z"/>
          <w:lang w:eastAsia="en-GB"/>
        </w:rPr>
      </w:pPr>
      <w:ins w:id="78" w:author="vivo user 1" w:date="2024-10-16T17:31:00Z">
        <w:r w:rsidRPr="00B768DA">
          <w:rPr>
            <w:lang w:eastAsia="en-GB"/>
          </w:rPr>
          <w:t>5.</w:t>
        </w:r>
        <w:proofErr w:type="gramStart"/>
        <w:r w:rsidRPr="00B768DA">
          <w:rPr>
            <w:lang w:eastAsia="en-GB"/>
          </w:rPr>
          <w:t>X.</w:t>
        </w:r>
      </w:ins>
      <w:ins w:id="79" w:author="vivo user 1" w:date="2024-10-17T15:37:00Z">
        <w:r w:rsidRPr="00B768DA">
          <w:rPr>
            <w:lang w:eastAsia="en-GB"/>
          </w:rPr>
          <w:t>Z</w:t>
        </w:r>
      </w:ins>
      <w:proofErr w:type="gramEnd"/>
      <w:ins w:id="80" w:author="Nokia revision" w:date="2024-10-17T09:41:00Z">
        <w:r w:rsidRPr="00B768DA">
          <w:rPr>
            <w:lang w:eastAsia="en-GB"/>
          </w:rPr>
          <w:tab/>
        </w:r>
      </w:ins>
      <w:ins w:id="81" w:author="vivo user 1" w:date="2024-10-16T17:30:00Z">
        <w:r w:rsidRPr="00B768DA">
          <w:rPr>
            <w:lang w:eastAsia="en-GB"/>
          </w:rPr>
          <w:t xml:space="preserve">Policy </w:t>
        </w:r>
      </w:ins>
      <w:ins w:id="82" w:author="vivo user 1" w:date="2024-10-17T15:15:00Z">
        <w:r w:rsidRPr="00B768DA">
          <w:rPr>
            <w:lang w:eastAsia="en-GB"/>
          </w:rPr>
          <w:t>c</w:t>
        </w:r>
      </w:ins>
      <w:ins w:id="83" w:author="vivo user 1" w:date="2024-10-16T17:30:00Z">
        <w:r w:rsidRPr="00B768DA">
          <w:rPr>
            <w:lang w:eastAsia="en-GB"/>
          </w:rPr>
          <w:t xml:space="preserve">ontrol </w:t>
        </w:r>
      </w:ins>
      <w:ins w:id="84" w:author="Nokia revision" w:date="2024-10-17T09:41:00Z">
        <w:r w:rsidRPr="00B768DA">
          <w:rPr>
            <w:lang w:eastAsia="en-GB"/>
          </w:rPr>
          <w:t>aspects</w:t>
        </w:r>
      </w:ins>
    </w:p>
    <w:p w14:paraId="4BA6AA61" w14:textId="7165734C" w:rsidR="004471BB" w:rsidRPr="00980455" w:rsidRDefault="00EE1E77" w:rsidP="004471BB">
      <w:pPr>
        <w:rPr>
          <w:ins w:id="85" w:author="vivo user 1" w:date="2024-10-16T18:05:00Z"/>
        </w:rPr>
      </w:pPr>
      <w:ins w:id="86" w:author="Lenovo-2" w:date="2024-11-21T23:16:00Z">
        <w:r w:rsidRPr="00980455">
          <w:rPr>
            <w:lang w:eastAsia="zh-CN"/>
          </w:rPr>
          <w:t>During AM policy association establishment procedure, the AMF sends to t</w:t>
        </w:r>
      </w:ins>
      <w:ins w:id="87" w:author="vivo user 1" w:date="2024-10-16T10:46:00Z">
        <w:r w:rsidR="004471BB" w:rsidRPr="00980455">
          <w:rPr>
            <w:lang w:eastAsia="zh-CN"/>
          </w:rPr>
          <w:t xml:space="preserve">he PCF the </w:t>
        </w:r>
      </w:ins>
      <w:ins w:id="88" w:author="Lenovo-2" w:date="2024-11-21T23:17:00Z">
        <w:r w:rsidRPr="00980455">
          <w:rPr>
            <w:lang w:eastAsia="zh-CN"/>
          </w:rPr>
          <w:t>E</w:t>
        </w:r>
      </w:ins>
      <w:ins w:id="89" w:author="Magnus Olsson M2" w:date="2024-10-17T07:44:00Z">
        <w:r w:rsidR="004471BB" w:rsidRPr="00980455">
          <w:rPr>
            <w:lang w:eastAsia="zh-CN"/>
          </w:rPr>
          <w:t xml:space="preserve">nergy </w:t>
        </w:r>
      </w:ins>
      <w:ins w:id="90" w:author="Lenovo-2" w:date="2024-11-21T23:17:00Z">
        <w:r w:rsidRPr="00980455">
          <w:rPr>
            <w:lang w:eastAsia="zh-CN"/>
          </w:rPr>
          <w:t xml:space="preserve">Saving indicator </w:t>
        </w:r>
      </w:ins>
      <w:ins w:id="91" w:author="Lenovo-2" w:date="2024-11-21T23:18:00Z">
        <w:r w:rsidRPr="00980455">
          <w:rPr>
            <w:lang w:eastAsia="zh-CN"/>
          </w:rPr>
          <w:t xml:space="preserve">as </w:t>
        </w:r>
      </w:ins>
      <w:ins w:id="92" w:author="Nokia revision" w:date="2024-10-17T09:45:00Z">
        <w:r w:rsidR="004471BB" w:rsidRPr="00980455">
          <w:rPr>
            <w:lang w:eastAsia="zh-CN"/>
          </w:rPr>
          <w:t>described in clause 5.x.y</w:t>
        </w:r>
      </w:ins>
      <w:ins w:id="93" w:author="vivo user 1" w:date="2024-10-16T10:46:00Z">
        <w:r w:rsidR="004471BB" w:rsidRPr="00980455">
          <w:rPr>
            <w:lang w:eastAsia="zh-CN"/>
          </w:rPr>
          <w:t xml:space="preserve">. Based on the </w:t>
        </w:r>
      </w:ins>
      <w:ins w:id="94" w:author="Lenovo-2" w:date="2024-11-21T23:19:00Z">
        <w:r w:rsidRPr="00980455">
          <w:rPr>
            <w:lang w:eastAsia="zh-CN"/>
          </w:rPr>
          <w:t>Energy Saving indicator</w:t>
        </w:r>
      </w:ins>
      <w:ins w:id="95" w:author="vivo user 1" w:date="2024-10-16T10:46:00Z">
        <w:r w:rsidR="004471BB" w:rsidRPr="00980455">
          <w:t xml:space="preserve"> the PCF may make policy decisions </w:t>
        </w:r>
      </w:ins>
      <w:ins w:id="96" w:author="vivo user 1" w:date="2024-10-16T11:20:00Z">
        <w:r w:rsidR="004471BB" w:rsidRPr="00980455">
          <w:t>reusing the ex</w:t>
        </w:r>
      </w:ins>
      <w:ins w:id="97" w:author="vivo user 1" w:date="2024-10-16T16:36:00Z">
        <w:r w:rsidR="004471BB" w:rsidRPr="00980455">
          <w:t>is</w:t>
        </w:r>
      </w:ins>
      <w:ins w:id="98" w:author="vivo user 1" w:date="2024-10-16T11:20:00Z">
        <w:r w:rsidR="004471BB" w:rsidRPr="00980455">
          <w:t xml:space="preserve">ting parameters </w:t>
        </w:r>
      </w:ins>
      <w:ins w:id="99" w:author="vivo user 1" w:date="2024-10-16T10:46:00Z">
        <w:r w:rsidR="004471BB" w:rsidRPr="00980455">
          <w:t xml:space="preserve">based on </w:t>
        </w:r>
      </w:ins>
      <w:ins w:id="100" w:author="vivo user 1" w:date="2024-10-16T16:22:00Z">
        <w:r w:rsidR="004471BB" w:rsidRPr="00980455">
          <w:t xml:space="preserve">the </w:t>
        </w:r>
      </w:ins>
      <w:ins w:id="101" w:author="vivo user 1" w:date="2024-10-16T10:46:00Z">
        <w:r w:rsidR="004471BB" w:rsidRPr="00980455">
          <w:t>operator policy.</w:t>
        </w:r>
      </w:ins>
    </w:p>
    <w:p w14:paraId="180E0ECE" w14:textId="0AFEA927" w:rsidR="004471BB" w:rsidRDefault="004471BB" w:rsidP="003F719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2" w:author="Lenovo-2" w:date="2024-11-20T17:01:00Z"/>
          <w:lang w:eastAsia="en-GB"/>
        </w:rPr>
      </w:pPr>
      <w:ins w:id="103" w:author="vivo user 1" w:date="2024-10-16T18:24:00Z">
        <w:r w:rsidRPr="00980455">
          <w:rPr>
            <w:rFonts w:eastAsia="Times New Roman"/>
            <w:lang w:eastAsia="en-GB"/>
          </w:rPr>
          <w:t xml:space="preserve">Editor’s </w:t>
        </w:r>
      </w:ins>
      <w:ins w:id="104" w:author="Lenovo-3" w:date="2024-11-22T21:06:00Z">
        <w:r w:rsidR="0000449D">
          <w:rPr>
            <w:rFonts w:eastAsia="Times New Roman"/>
            <w:lang w:eastAsia="en-GB"/>
          </w:rPr>
          <w:t>N</w:t>
        </w:r>
      </w:ins>
      <w:ins w:id="105" w:author="vivo user 1" w:date="2024-10-16T18:24:00Z">
        <w:r w:rsidRPr="00980455">
          <w:rPr>
            <w:rFonts w:eastAsia="Times New Roman"/>
            <w:lang w:eastAsia="en-GB"/>
          </w:rPr>
          <w:t>ote:</w:t>
        </w:r>
      </w:ins>
      <w:ins w:id="106" w:author="Lenovo-3" w:date="2024-11-22T21:07:00Z">
        <w:r w:rsidR="0000449D">
          <w:rPr>
            <w:rFonts w:eastAsia="Times New Roman"/>
            <w:lang w:eastAsia="en-GB"/>
          </w:rPr>
          <w:tab/>
        </w:r>
      </w:ins>
      <w:ins w:id="107" w:author="Lenovo-3" w:date="2024-11-22T20:57:00Z">
        <w:r w:rsidR="00980455" w:rsidRPr="00980455">
          <w:rPr>
            <w:lang w:eastAsia="zh-CN"/>
          </w:rPr>
          <w:t>A</w:t>
        </w:r>
      </w:ins>
      <w:ins w:id="108" w:author="vivo user 1" w:date="2024-10-17T11:31:00Z">
        <w:r w:rsidRPr="00980455">
          <w:rPr>
            <w:lang w:eastAsia="zh-CN"/>
          </w:rPr>
          <w:t xml:space="preserve"> notification for the energy related information</w:t>
        </w:r>
      </w:ins>
      <w:ins w:id="109" w:author="Nokia revision" w:date="2024-10-17T09:47:00Z">
        <w:r w:rsidRPr="00980455">
          <w:rPr>
            <w:lang w:eastAsia="zh-CN"/>
          </w:rPr>
          <w:t xml:space="preserve">, if any, </w:t>
        </w:r>
      </w:ins>
      <w:ins w:id="110" w:author="vivo user 1" w:date="2024-10-17T11:31:00Z">
        <w:r w:rsidRPr="00980455">
          <w:rPr>
            <w:lang w:eastAsia="zh-CN"/>
          </w:rPr>
          <w:t xml:space="preserve">should not be provided from the UDM/UDR. </w:t>
        </w:r>
      </w:ins>
      <w:ins w:id="111" w:author="Lenovo-3" w:date="2024-11-22T18:13:00Z">
        <w:r w:rsidR="00F8368A" w:rsidRPr="00980455">
          <w:rPr>
            <w:lang w:eastAsia="zh-CN"/>
          </w:rPr>
          <w:t>Whether the</w:t>
        </w:r>
      </w:ins>
      <w:ins w:id="112" w:author="vivo user 1" w:date="2024-10-16T18:24:00Z">
        <w:r w:rsidRPr="00980455">
          <w:rPr>
            <w:rFonts w:eastAsia="Times New Roman"/>
            <w:lang w:eastAsia="en-GB"/>
          </w:rPr>
          <w:t xml:space="preserve"> </w:t>
        </w:r>
        <w:r w:rsidRPr="00980455">
          <w:t>notification for the energy related information</w:t>
        </w:r>
      </w:ins>
      <w:ins w:id="113" w:author="Lenovo-3" w:date="2024-11-22T18:12:00Z">
        <w:r w:rsidR="00F8368A" w:rsidRPr="00980455">
          <w:t xml:space="preserve"> from the EIF</w:t>
        </w:r>
      </w:ins>
      <w:ins w:id="114" w:author="Lenovo-3" w:date="2024-11-22T18:14:00Z">
        <w:r w:rsidR="00F8368A" w:rsidRPr="00980455">
          <w:t xml:space="preserve"> is provided to the PCF and</w:t>
        </w:r>
      </w:ins>
      <w:ins w:id="115" w:author="vivo user 1" w:date="2024-10-16T18:24:00Z">
        <w:r w:rsidRPr="00980455">
          <w:t xml:space="preserve"> what </w:t>
        </w:r>
      </w:ins>
      <w:ins w:id="116" w:author="Lenovo-3" w:date="2024-11-22T18:26:00Z">
        <w:r w:rsidR="00B810B5" w:rsidRPr="00980455">
          <w:t xml:space="preserve">are </w:t>
        </w:r>
      </w:ins>
      <w:ins w:id="117" w:author="vivo user 1" w:date="2024-10-16T18:24:00Z">
        <w:r w:rsidRPr="00980455">
          <w:t xml:space="preserve">the notification </w:t>
        </w:r>
      </w:ins>
      <w:ins w:id="118" w:author="Lenovo-3" w:date="2024-11-22T18:14:00Z">
        <w:r w:rsidR="00F8368A" w:rsidRPr="00980455">
          <w:t>details</w:t>
        </w:r>
      </w:ins>
      <w:ins w:id="119" w:author="Lenovo-3" w:date="2024-11-22T18:27:00Z">
        <w:r w:rsidR="00B810B5" w:rsidRPr="00980455">
          <w:rPr>
            <w:rPrChange w:id="120" w:author="Lenovo-3" w:date="2024-11-22T20:58:00Z">
              <w:rPr>
                <w:highlight w:val="green"/>
              </w:rPr>
            </w:rPrChange>
          </w:rPr>
          <w:t>,</w:t>
        </w:r>
      </w:ins>
      <w:ins w:id="121" w:author="vivo user 1" w:date="2024-10-16T18:24:00Z">
        <w:r w:rsidRPr="00980455">
          <w:rPr>
            <w:rFonts w:eastAsia="Times New Roman"/>
            <w:lang w:eastAsia="en-GB"/>
          </w:rPr>
          <w:t xml:space="preserve"> </w:t>
        </w:r>
      </w:ins>
      <w:ins w:id="122" w:author="Lenovo-3" w:date="2024-11-22T18:14:00Z">
        <w:r w:rsidR="00F8368A" w:rsidRPr="00980455">
          <w:rPr>
            <w:rFonts w:eastAsia="Times New Roman"/>
            <w:lang w:eastAsia="en-GB"/>
          </w:rPr>
          <w:t xml:space="preserve">are </w:t>
        </w:r>
      </w:ins>
      <w:ins w:id="123" w:author="vivo user 1" w:date="2024-10-16T18:24:00Z">
        <w:r w:rsidRPr="00980455">
          <w:rPr>
            <w:rFonts w:eastAsia="Times New Roman"/>
            <w:lang w:eastAsia="en-GB"/>
          </w:rPr>
          <w:t>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BE3DA" w14:textId="77777777" w:rsidR="00A9042F" w:rsidRDefault="00A9042F">
      <w:r>
        <w:separator/>
      </w:r>
    </w:p>
  </w:endnote>
  <w:endnote w:type="continuationSeparator" w:id="0">
    <w:p w14:paraId="353A24E5" w14:textId="77777777" w:rsidR="00A9042F" w:rsidRDefault="00A9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D7749" w14:textId="77777777" w:rsidR="00A9042F" w:rsidRDefault="00A9042F">
      <w:r>
        <w:separator/>
      </w:r>
    </w:p>
  </w:footnote>
  <w:footnote w:type="continuationSeparator" w:id="0">
    <w:p w14:paraId="78F6238E" w14:textId="77777777" w:rsidR="00A9042F" w:rsidRDefault="00A90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F01F61"/>
    <w:multiLevelType w:val="hybridMultilevel"/>
    <w:tmpl w:val="B14C249C"/>
    <w:lvl w:ilvl="0" w:tplc="BBDEA9CE">
      <w:start w:val="5"/>
      <w:numFmt w:val="bullet"/>
      <w:lvlText w:val="-"/>
      <w:lvlJc w:val="left"/>
      <w:pPr>
        <w:ind w:left="51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9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10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30839342">
    <w:abstractNumId w:val="3"/>
  </w:num>
  <w:num w:numId="2" w16cid:durableId="823544171">
    <w:abstractNumId w:val="0"/>
  </w:num>
  <w:num w:numId="3" w16cid:durableId="791826364">
    <w:abstractNumId w:val="9"/>
  </w:num>
  <w:num w:numId="4" w16cid:durableId="489947531">
    <w:abstractNumId w:val="1"/>
  </w:num>
  <w:num w:numId="5" w16cid:durableId="1809931864">
    <w:abstractNumId w:val="4"/>
  </w:num>
  <w:num w:numId="6" w16cid:durableId="958797436">
    <w:abstractNumId w:val="2"/>
  </w:num>
  <w:num w:numId="7" w16cid:durableId="2121299222">
    <w:abstractNumId w:val="13"/>
  </w:num>
  <w:num w:numId="8" w16cid:durableId="732779385">
    <w:abstractNumId w:val="10"/>
  </w:num>
  <w:num w:numId="9" w16cid:durableId="150607674">
    <w:abstractNumId w:val="5"/>
  </w:num>
  <w:num w:numId="10" w16cid:durableId="138495715">
    <w:abstractNumId w:val="15"/>
  </w:num>
  <w:num w:numId="11" w16cid:durableId="169804772">
    <w:abstractNumId w:val="12"/>
  </w:num>
  <w:num w:numId="12" w16cid:durableId="497960278">
    <w:abstractNumId w:val="14"/>
  </w:num>
  <w:num w:numId="13" w16cid:durableId="1946888342">
    <w:abstractNumId w:val="11"/>
  </w:num>
  <w:num w:numId="14" w16cid:durableId="407116652">
    <w:abstractNumId w:val="6"/>
  </w:num>
  <w:num w:numId="15" w16cid:durableId="505704368">
    <w:abstractNumId w:val="7"/>
  </w:num>
  <w:num w:numId="16" w16cid:durableId="84601514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  <w15:person w15:author="Lenovo-2">
    <w15:presenceInfo w15:providerId="None" w15:userId="Lenovo-2"/>
  </w15:person>
  <w15:person w15:author="Lenovo-3">
    <w15:presenceInfo w15:providerId="None" w15:userId="Leno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0449D"/>
    <w:rsid w:val="000068D2"/>
    <w:rsid w:val="0000737F"/>
    <w:rsid w:val="00011500"/>
    <w:rsid w:val="00013615"/>
    <w:rsid w:val="00015467"/>
    <w:rsid w:val="00016B13"/>
    <w:rsid w:val="000172E4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6ED0"/>
    <w:rsid w:val="00037E2E"/>
    <w:rsid w:val="000414B5"/>
    <w:rsid w:val="00041B29"/>
    <w:rsid w:val="00042AC3"/>
    <w:rsid w:val="00044A97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74682"/>
    <w:rsid w:val="00080F05"/>
    <w:rsid w:val="000815D9"/>
    <w:rsid w:val="000839A3"/>
    <w:rsid w:val="00084517"/>
    <w:rsid w:val="00085981"/>
    <w:rsid w:val="00087725"/>
    <w:rsid w:val="00090766"/>
    <w:rsid w:val="000941D7"/>
    <w:rsid w:val="000967AB"/>
    <w:rsid w:val="00096930"/>
    <w:rsid w:val="000A0388"/>
    <w:rsid w:val="000A0652"/>
    <w:rsid w:val="000A339D"/>
    <w:rsid w:val="000A378E"/>
    <w:rsid w:val="000A49E7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0A44"/>
    <w:rsid w:val="000E23E3"/>
    <w:rsid w:val="000E246F"/>
    <w:rsid w:val="000E3B83"/>
    <w:rsid w:val="000E44FC"/>
    <w:rsid w:val="000E627A"/>
    <w:rsid w:val="000E6321"/>
    <w:rsid w:val="000F2970"/>
    <w:rsid w:val="000F3A53"/>
    <w:rsid w:val="00100AB8"/>
    <w:rsid w:val="001013C1"/>
    <w:rsid w:val="00102473"/>
    <w:rsid w:val="00102998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0393"/>
    <w:rsid w:val="00152426"/>
    <w:rsid w:val="00152502"/>
    <w:rsid w:val="0015260E"/>
    <w:rsid w:val="001561C1"/>
    <w:rsid w:val="00156BE7"/>
    <w:rsid w:val="001612DC"/>
    <w:rsid w:val="0016277F"/>
    <w:rsid w:val="00162FBB"/>
    <w:rsid w:val="00164E49"/>
    <w:rsid w:val="001664CA"/>
    <w:rsid w:val="0016715F"/>
    <w:rsid w:val="001671DD"/>
    <w:rsid w:val="00171164"/>
    <w:rsid w:val="00172511"/>
    <w:rsid w:val="00172C97"/>
    <w:rsid w:val="00174CD9"/>
    <w:rsid w:val="00175A35"/>
    <w:rsid w:val="00175D71"/>
    <w:rsid w:val="001775B5"/>
    <w:rsid w:val="00182303"/>
    <w:rsid w:val="00183FA1"/>
    <w:rsid w:val="001847A1"/>
    <w:rsid w:val="001851F7"/>
    <w:rsid w:val="0018610C"/>
    <w:rsid w:val="00187735"/>
    <w:rsid w:val="00190208"/>
    <w:rsid w:val="0019129B"/>
    <w:rsid w:val="00192C46"/>
    <w:rsid w:val="00194713"/>
    <w:rsid w:val="00195AF1"/>
    <w:rsid w:val="001A0059"/>
    <w:rsid w:val="001A08B3"/>
    <w:rsid w:val="001A2367"/>
    <w:rsid w:val="001A2F0C"/>
    <w:rsid w:val="001A39E7"/>
    <w:rsid w:val="001A7B60"/>
    <w:rsid w:val="001B17BE"/>
    <w:rsid w:val="001B273A"/>
    <w:rsid w:val="001B40B3"/>
    <w:rsid w:val="001B4C2C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23A8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6E9B"/>
    <w:rsid w:val="00237711"/>
    <w:rsid w:val="0024013C"/>
    <w:rsid w:val="002403BB"/>
    <w:rsid w:val="00243D40"/>
    <w:rsid w:val="00244BDE"/>
    <w:rsid w:val="00245A8A"/>
    <w:rsid w:val="002478A7"/>
    <w:rsid w:val="00251FCB"/>
    <w:rsid w:val="002528F7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352D"/>
    <w:rsid w:val="00294218"/>
    <w:rsid w:val="002A1C77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1EBC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04F7"/>
    <w:rsid w:val="00336180"/>
    <w:rsid w:val="00336984"/>
    <w:rsid w:val="003404AF"/>
    <w:rsid w:val="003429D0"/>
    <w:rsid w:val="00346916"/>
    <w:rsid w:val="0034753D"/>
    <w:rsid w:val="0034772D"/>
    <w:rsid w:val="00347D9E"/>
    <w:rsid w:val="003513C7"/>
    <w:rsid w:val="00354060"/>
    <w:rsid w:val="00354FB1"/>
    <w:rsid w:val="003553DC"/>
    <w:rsid w:val="003579D8"/>
    <w:rsid w:val="003609CB"/>
    <w:rsid w:val="003609EF"/>
    <w:rsid w:val="003616D9"/>
    <w:rsid w:val="0036231A"/>
    <w:rsid w:val="00364D19"/>
    <w:rsid w:val="00365AE0"/>
    <w:rsid w:val="00366CD7"/>
    <w:rsid w:val="00370F3B"/>
    <w:rsid w:val="003719C3"/>
    <w:rsid w:val="003721A3"/>
    <w:rsid w:val="003728A4"/>
    <w:rsid w:val="00373909"/>
    <w:rsid w:val="00374DD4"/>
    <w:rsid w:val="0037661C"/>
    <w:rsid w:val="00380F3D"/>
    <w:rsid w:val="003846B4"/>
    <w:rsid w:val="0038647F"/>
    <w:rsid w:val="0039139E"/>
    <w:rsid w:val="003952DC"/>
    <w:rsid w:val="00395788"/>
    <w:rsid w:val="003A0899"/>
    <w:rsid w:val="003A0CBF"/>
    <w:rsid w:val="003A0D8F"/>
    <w:rsid w:val="003A1346"/>
    <w:rsid w:val="003A16B1"/>
    <w:rsid w:val="003A411C"/>
    <w:rsid w:val="003A4F2B"/>
    <w:rsid w:val="003A77E1"/>
    <w:rsid w:val="003B1D39"/>
    <w:rsid w:val="003B37EC"/>
    <w:rsid w:val="003B6389"/>
    <w:rsid w:val="003B7193"/>
    <w:rsid w:val="003B7A85"/>
    <w:rsid w:val="003B7EB7"/>
    <w:rsid w:val="003C02C9"/>
    <w:rsid w:val="003C5035"/>
    <w:rsid w:val="003C7571"/>
    <w:rsid w:val="003D1EF2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901"/>
    <w:rsid w:val="003F1C36"/>
    <w:rsid w:val="003F20C8"/>
    <w:rsid w:val="003F3672"/>
    <w:rsid w:val="003F719D"/>
    <w:rsid w:val="003F7D9F"/>
    <w:rsid w:val="00402449"/>
    <w:rsid w:val="00402558"/>
    <w:rsid w:val="00404543"/>
    <w:rsid w:val="004058B6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330F"/>
    <w:rsid w:val="0044434A"/>
    <w:rsid w:val="004450EA"/>
    <w:rsid w:val="004466B8"/>
    <w:rsid w:val="004471BB"/>
    <w:rsid w:val="0045060F"/>
    <w:rsid w:val="00454459"/>
    <w:rsid w:val="0046645A"/>
    <w:rsid w:val="00467EF5"/>
    <w:rsid w:val="00470F96"/>
    <w:rsid w:val="00473136"/>
    <w:rsid w:val="00473FCF"/>
    <w:rsid w:val="004757C1"/>
    <w:rsid w:val="0047606F"/>
    <w:rsid w:val="004763D8"/>
    <w:rsid w:val="00480F05"/>
    <w:rsid w:val="00483124"/>
    <w:rsid w:val="004841A4"/>
    <w:rsid w:val="0048677C"/>
    <w:rsid w:val="00486C27"/>
    <w:rsid w:val="0049424B"/>
    <w:rsid w:val="00497D99"/>
    <w:rsid w:val="004A00AC"/>
    <w:rsid w:val="004A0B3B"/>
    <w:rsid w:val="004A53AC"/>
    <w:rsid w:val="004A5E71"/>
    <w:rsid w:val="004A6E5C"/>
    <w:rsid w:val="004A6EF1"/>
    <w:rsid w:val="004B12A0"/>
    <w:rsid w:val="004B2F1D"/>
    <w:rsid w:val="004B46F1"/>
    <w:rsid w:val="004B75B7"/>
    <w:rsid w:val="004C0AC8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3CC"/>
    <w:rsid w:val="004F7CDF"/>
    <w:rsid w:val="004F7E85"/>
    <w:rsid w:val="00502096"/>
    <w:rsid w:val="00504733"/>
    <w:rsid w:val="00505CE4"/>
    <w:rsid w:val="00507C39"/>
    <w:rsid w:val="00513DB1"/>
    <w:rsid w:val="005141D9"/>
    <w:rsid w:val="005144C1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560"/>
    <w:rsid w:val="005A2CB8"/>
    <w:rsid w:val="005A7267"/>
    <w:rsid w:val="005B0356"/>
    <w:rsid w:val="005B6132"/>
    <w:rsid w:val="005B68FA"/>
    <w:rsid w:val="005B767A"/>
    <w:rsid w:val="005C1421"/>
    <w:rsid w:val="005C4C25"/>
    <w:rsid w:val="005C4C6D"/>
    <w:rsid w:val="005C517E"/>
    <w:rsid w:val="005C5468"/>
    <w:rsid w:val="005D0BD8"/>
    <w:rsid w:val="005D733C"/>
    <w:rsid w:val="005E07A1"/>
    <w:rsid w:val="005E2632"/>
    <w:rsid w:val="005E2C44"/>
    <w:rsid w:val="005E50A0"/>
    <w:rsid w:val="005E735E"/>
    <w:rsid w:val="005F1CF9"/>
    <w:rsid w:val="005F2629"/>
    <w:rsid w:val="005F2BF8"/>
    <w:rsid w:val="005F3164"/>
    <w:rsid w:val="005F48C8"/>
    <w:rsid w:val="005F5066"/>
    <w:rsid w:val="005F62E3"/>
    <w:rsid w:val="005F6C59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231"/>
    <w:rsid w:val="00651EB1"/>
    <w:rsid w:val="00652CBD"/>
    <w:rsid w:val="00653DE4"/>
    <w:rsid w:val="006547D9"/>
    <w:rsid w:val="00654AF3"/>
    <w:rsid w:val="00657AE0"/>
    <w:rsid w:val="00665C47"/>
    <w:rsid w:val="00666478"/>
    <w:rsid w:val="00666F3D"/>
    <w:rsid w:val="00672D45"/>
    <w:rsid w:val="00672FF4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1035"/>
    <w:rsid w:val="006C2028"/>
    <w:rsid w:val="006C5468"/>
    <w:rsid w:val="006D1423"/>
    <w:rsid w:val="006D254E"/>
    <w:rsid w:val="006D38D4"/>
    <w:rsid w:val="006D609A"/>
    <w:rsid w:val="006E0E2E"/>
    <w:rsid w:val="006E21FB"/>
    <w:rsid w:val="006E3D11"/>
    <w:rsid w:val="006F0C31"/>
    <w:rsid w:val="006F1F47"/>
    <w:rsid w:val="006F2272"/>
    <w:rsid w:val="006F3937"/>
    <w:rsid w:val="006F3F57"/>
    <w:rsid w:val="006F4C2D"/>
    <w:rsid w:val="006F71DB"/>
    <w:rsid w:val="00700AA5"/>
    <w:rsid w:val="00700B48"/>
    <w:rsid w:val="00701595"/>
    <w:rsid w:val="00701A05"/>
    <w:rsid w:val="00703A01"/>
    <w:rsid w:val="00710141"/>
    <w:rsid w:val="00711534"/>
    <w:rsid w:val="00712337"/>
    <w:rsid w:val="00712906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3783A"/>
    <w:rsid w:val="0073788E"/>
    <w:rsid w:val="00741DE1"/>
    <w:rsid w:val="00742D96"/>
    <w:rsid w:val="00746175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3C01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165F"/>
    <w:rsid w:val="007B512A"/>
    <w:rsid w:val="007B5A04"/>
    <w:rsid w:val="007C0DB2"/>
    <w:rsid w:val="007C1B0A"/>
    <w:rsid w:val="007C2097"/>
    <w:rsid w:val="007C32C1"/>
    <w:rsid w:val="007C6625"/>
    <w:rsid w:val="007D5335"/>
    <w:rsid w:val="007D549B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0142"/>
    <w:rsid w:val="00854130"/>
    <w:rsid w:val="00855D97"/>
    <w:rsid w:val="00855E1B"/>
    <w:rsid w:val="00856648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94380"/>
    <w:rsid w:val="008954F4"/>
    <w:rsid w:val="008A0B2C"/>
    <w:rsid w:val="008A3315"/>
    <w:rsid w:val="008A3EED"/>
    <w:rsid w:val="008A45A6"/>
    <w:rsid w:val="008A66ED"/>
    <w:rsid w:val="008A79B3"/>
    <w:rsid w:val="008A7FC8"/>
    <w:rsid w:val="008B2323"/>
    <w:rsid w:val="008B2725"/>
    <w:rsid w:val="008B4B9E"/>
    <w:rsid w:val="008B4F64"/>
    <w:rsid w:val="008B6AFB"/>
    <w:rsid w:val="008C20FD"/>
    <w:rsid w:val="008C307E"/>
    <w:rsid w:val="008C373D"/>
    <w:rsid w:val="008D11FD"/>
    <w:rsid w:val="008D3CCC"/>
    <w:rsid w:val="008D6A7D"/>
    <w:rsid w:val="008D6AB9"/>
    <w:rsid w:val="008E236A"/>
    <w:rsid w:val="008E2801"/>
    <w:rsid w:val="008E31C0"/>
    <w:rsid w:val="008E6697"/>
    <w:rsid w:val="008E6A54"/>
    <w:rsid w:val="008E6F70"/>
    <w:rsid w:val="008E77E3"/>
    <w:rsid w:val="008F11C5"/>
    <w:rsid w:val="008F36F9"/>
    <w:rsid w:val="008F3789"/>
    <w:rsid w:val="008F5C09"/>
    <w:rsid w:val="008F686C"/>
    <w:rsid w:val="008F7646"/>
    <w:rsid w:val="008F795D"/>
    <w:rsid w:val="00900FD4"/>
    <w:rsid w:val="009021E9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55B36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0455"/>
    <w:rsid w:val="009841AE"/>
    <w:rsid w:val="00984A03"/>
    <w:rsid w:val="00984F49"/>
    <w:rsid w:val="00987910"/>
    <w:rsid w:val="0099045F"/>
    <w:rsid w:val="009907D0"/>
    <w:rsid w:val="00990DD0"/>
    <w:rsid w:val="00991B88"/>
    <w:rsid w:val="00992665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3A51"/>
    <w:rsid w:val="009B402C"/>
    <w:rsid w:val="009C09A0"/>
    <w:rsid w:val="009C1401"/>
    <w:rsid w:val="009C391D"/>
    <w:rsid w:val="009C6D7E"/>
    <w:rsid w:val="009C7789"/>
    <w:rsid w:val="009C79A9"/>
    <w:rsid w:val="009D0CE2"/>
    <w:rsid w:val="009D1A7D"/>
    <w:rsid w:val="009D280B"/>
    <w:rsid w:val="009D4B41"/>
    <w:rsid w:val="009D5F0B"/>
    <w:rsid w:val="009D7813"/>
    <w:rsid w:val="009D7EEF"/>
    <w:rsid w:val="009E13F5"/>
    <w:rsid w:val="009E1AF5"/>
    <w:rsid w:val="009E3297"/>
    <w:rsid w:val="009E718D"/>
    <w:rsid w:val="009E7D7C"/>
    <w:rsid w:val="009F1833"/>
    <w:rsid w:val="009F187E"/>
    <w:rsid w:val="009F220A"/>
    <w:rsid w:val="009F229D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146"/>
    <w:rsid w:val="00A132B8"/>
    <w:rsid w:val="00A1574C"/>
    <w:rsid w:val="00A1665C"/>
    <w:rsid w:val="00A16918"/>
    <w:rsid w:val="00A17AFD"/>
    <w:rsid w:val="00A23804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BC6"/>
    <w:rsid w:val="00A66CF2"/>
    <w:rsid w:val="00A66D4C"/>
    <w:rsid w:val="00A70C7B"/>
    <w:rsid w:val="00A72B69"/>
    <w:rsid w:val="00A72CE6"/>
    <w:rsid w:val="00A738BA"/>
    <w:rsid w:val="00A7671C"/>
    <w:rsid w:val="00A77DB8"/>
    <w:rsid w:val="00A836A3"/>
    <w:rsid w:val="00A83F1F"/>
    <w:rsid w:val="00A87A96"/>
    <w:rsid w:val="00A9042F"/>
    <w:rsid w:val="00A90A4B"/>
    <w:rsid w:val="00A92F73"/>
    <w:rsid w:val="00AA2CBC"/>
    <w:rsid w:val="00AA4C06"/>
    <w:rsid w:val="00AA64F6"/>
    <w:rsid w:val="00AA661E"/>
    <w:rsid w:val="00AB21C0"/>
    <w:rsid w:val="00AB3249"/>
    <w:rsid w:val="00AB38D4"/>
    <w:rsid w:val="00AB4393"/>
    <w:rsid w:val="00AB4776"/>
    <w:rsid w:val="00AB530B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2477"/>
    <w:rsid w:val="00AD2CD6"/>
    <w:rsid w:val="00AD3856"/>
    <w:rsid w:val="00AD44CB"/>
    <w:rsid w:val="00AD6685"/>
    <w:rsid w:val="00AD6D4D"/>
    <w:rsid w:val="00AE091F"/>
    <w:rsid w:val="00AE299A"/>
    <w:rsid w:val="00AE60F9"/>
    <w:rsid w:val="00AE6F5C"/>
    <w:rsid w:val="00AF2358"/>
    <w:rsid w:val="00AF256D"/>
    <w:rsid w:val="00AF7967"/>
    <w:rsid w:val="00B005BB"/>
    <w:rsid w:val="00B008CC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2B61"/>
    <w:rsid w:val="00B3436C"/>
    <w:rsid w:val="00B3461B"/>
    <w:rsid w:val="00B42BA4"/>
    <w:rsid w:val="00B446FD"/>
    <w:rsid w:val="00B45842"/>
    <w:rsid w:val="00B4588B"/>
    <w:rsid w:val="00B479F0"/>
    <w:rsid w:val="00B47F9F"/>
    <w:rsid w:val="00B50462"/>
    <w:rsid w:val="00B51F9B"/>
    <w:rsid w:val="00B55973"/>
    <w:rsid w:val="00B57533"/>
    <w:rsid w:val="00B61DE3"/>
    <w:rsid w:val="00B62655"/>
    <w:rsid w:val="00B6487C"/>
    <w:rsid w:val="00B64B47"/>
    <w:rsid w:val="00B66ECD"/>
    <w:rsid w:val="00B66F8E"/>
    <w:rsid w:val="00B67850"/>
    <w:rsid w:val="00B67B97"/>
    <w:rsid w:val="00B70091"/>
    <w:rsid w:val="00B71F4A"/>
    <w:rsid w:val="00B74B4B"/>
    <w:rsid w:val="00B74F64"/>
    <w:rsid w:val="00B7542C"/>
    <w:rsid w:val="00B768DA"/>
    <w:rsid w:val="00B77822"/>
    <w:rsid w:val="00B77BF9"/>
    <w:rsid w:val="00B810B5"/>
    <w:rsid w:val="00B81726"/>
    <w:rsid w:val="00B83DDC"/>
    <w:rsid w:val="00B84F85"/>
    <w:rsid w:val="00B86B00"/>
    <w:rsid w:val="00B87CD2"/>
    <w:rsid w:val="00B90FD4"/>
    <w:rsid w:val="00B918CC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0C23"/>
    <w:rsid w:val="00BC2B37"/>
    <w:rsid w:val="00BC32DF"/>
    <w:rsid w:val="00BC3F8E"/>
    <w:rsid w:val="00BC4ABF"/>
    <w:rsid w:val="00BC54A4"/>
    <w:rsid w:val="00BD0D2C"/>
    <w:rsid w:val="00BD0D5B"/>
    <w:rsid w:val="00BD279D"/>
    <w:rsid w:val="00BD4144"/>
    <w:rsid w:val="00BD6BB8"/>
    <w:rsid w:val="00BD712B"/>
    <w:rsid w:val="00BE1881"/>
    <w:rsid w:val="00BE4EE2"/>
    <w:rsid w:val="00BE71D4"/>
    <w:rsid w:val="00BE745E"/>
    <w:rsid w:val="00BF0E33"/>
    <w:rsid w:val="00BF2209"/>
    <w:rsid w:val="00BF2596"/>
    <w:rsid w:val="00BF3282"/>
    <w:rsid w:val="00BF5D22"/>
    <w:rsid w:val="00C039EA"/>
    <w:rsid w:val="00C05089"/>
    <w:rsid w:val="00C07EF6"/>
    <w:rsid w:val="00C12AF3"/>
    <w:rsid w:val="00C12BF1"/>
    <w:rsid w:val="00C14339"/>
    <w:rsid w:val="00C14A72"/>
    <w:rsid w:val="00C14B8B"/>
    <w:rsid w:val="00C17387"/>
    <w:rsid w:val="00C211AD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0754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57FF"/>
    <w:rsid w:val="00CB6539"/>
    <w:rsid w:val="00CC003A"/>
    <w:rsid w:val="00CC0D1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55A1"/>
    <w:rsid w:val="00CD5F70"/>
    <w:rsid w:val="00CD6CF8"/>
    <w:rsid w:val="00CE4050"/>
    <w:rsid w:val="00CE4B81"/>
    <w:rsid w:val="00CF0E66"/>
    <w:rsid w:val="00CF1944"/>
    <w:rsid w:val="00CF270E"/>
    <w:rsid w:val="00CF558F"/>
    <w:rsid w:val="00D030E8"/>
    <w:rsid w:val="00D03502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0D6"/>
    <w:rsid w:val="00D56261"/>
    <w:rsid w:val="00D5778E"/>
    <w:rsid w:val="00D6030B"/>
    <w:rsid w:val="00D64329"/>
    <w:rsid w:val="00D6527D"/>
    <w:rsid w:val="00D65377"/>
    <w:rsid w:val="00D653DD"/>
    <w:rsid w:val="00D66520"/>
    <w:rsid w:val="00D66F5D"/>
    <w:rsid w:val="00D678C6"/>
    <w:rsid w:val="00D71EB0"/>
    <w:rsid w:val="00D72BCB"/>
    <w:rsid w:val="00D72ECC"/>
    <w:rsid w:val="00D77946"/>
    <w:rsid w:val="00D77A46"/>
    <w:rsid w:val="00D81122"/>
    <w:rsid w:val="00D82B58"/>
    <w:rsid w:val="00D84AE9"/>
    <w:rsid w:val="00D85382"/>
    <w:rsid w:val="00D87B85"/>
    <w:rsid w:val="00D90764"/>
    <w:rsid w:val="00D92D1B"/>
    <w:rsid w:val="00D944A3"/>
    <w:rsid w:val="00D95798"/>
    <w:rsid w:val="00D96B22"/>
    <w:rsid w:val="00D97874"/>
    <w:rsid w:val="00DA07CE"/>
    <w:rsid w:val="00DA1A00"/>
    <w:rsid w:val="00DA2DAF"/>
    <w:rsid w:val="00DA6287"/>
    <w:rsid w:val="00DA6E69"/>
    <w:rsid w:val="00DB02D4"/>
    <w:rsid w:val="00DB035B"/>
    <w:rsid w:val="00DB07FC"/>
    <w:rsid w:val="00DB1036"/>
    <w:rsid w:val="00DB165A"/>
    <w:rsid w:val="00DB25A7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0016"/>
    <w:rsid w:val="00DD2132"/>
    <w:rsid w:val="00DD3C79"/>
    <w:rsid w:val="00DD71C2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11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4CBB"/>
    <w:rsid w:val="00E7699A"/>
    <w:rsid w:val="00E77946"/>
    <w:rsid w:val="00E82E6B"/>
    <w:rsid w:val="00E841A2"/>
    <w:rsid w:val="00E86340"/>
    <w:rsid w:val="00E86666"/>
    <w:rsid w:val="00E91598"/>
    <w:rsid w:val="00E91AF0"/>
    <w:rsid w:val="00E91FC9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1E77"/>
    <w:rsid w:val="00EE2351"/>
    <w:rsid w:val="00EE5326"/>
    <w:rsid w:val="00EE6E61"/>
    <w:rsid w:val="00EE7D7C"/>
    <w:rsid w:val="00EF115F"/>
    <w:rsid w:val="00EF2DA9"/>
    <w:rsid w:val="00EF4B91"/>
    <w:rsid w:val="00EF4BB1"/>
    <w:rsid w:val="00EF4FC0"/>
    <w:rsid w:val="00EF6470"/>
    <w:rsid w:val="00EF67A9"/>
    <w:rsid w:val="00F007F3"/>
    <w:rsid w:val="00F01B9B"/>
    <w:rsid w:val="00F03F4A"/>
    <w:rsid w:val="00F0487B"/>
    <w:rsid w:val="00F05D79"/>
    <w:rsid w:val="00F05E44"/>
    <w:rsid w:val="00F11282"/>
    <w:rsid w:val="00F11ABE"/>
    <w:rsid w:val="00F134F8"/>
    <w:rsid w:val="00F139D6"/>
    <w:rsid w:val="00F1542C"/>
    <w:rsid w:val="00F15CAD"/>
    <w:rsid w:val="00F16373"/>
    <w:rsid w:val="00F17866"/>
    <w:rsid w:val="00F21FC6"/>
    <w:rsid w:val="00F238A7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4D4F"/>
    <w:rsid w:val="00F4578B"/>
    <w:rsid w:val="00F51B75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34BE"/>
    <w:rsid w:val="00F770F5"/>
    <w:rsid w:val="00F82579"/>
    <w:rsid w:val="00F8368A"/>
    <w:rsid w:val="00F84964"/>
    <w:rsid w:val="00F85481"/>
    <w:rsid w:val="00F92784"/>
    <w:rsid w:val="00F97836"/>
    <w:rsid w:val="00FA0CEA"/>
    <w:rsid w:val="00FA2679"/>
    <w:rsid w:val="00FA3480"/>
    <w:rsid w:val="00FA5AB3"/>
    <w:rsid w:val="00FA5BBB"/>
    <w:rsid w:val="00FA6326"/>
    <w:rsid w:val="00FA6884"/>
    <w:rsid w:val="00FB03D6"/>
    <w:rsid w:val="00FB0599"/>
    <w:rsid w:val="00FB0D2E"/>
    <w:rsid w:val="00FB2AFB"/>
    <w:rsid w:val="00FB4149"/>
    <w:rsid w:val="00FB5930"/>
    <w:rsid w:val="00FB6386"/>
    <w:rsid w:val="00FC2DCD"/>
    <w:rsid w:val="00FC44F2"/>
    <w:rsid w:val="00FC5E80"/>
    <w:rsid w:val="00FD179C"/>
    <w:rsid w:val="00FD1E41"/>
    <w:rsid w:val="00FD1FE6"/>
    <w:rsid w:val="00FD30D0"/>
    <w:rsid w:val="00FD39C5"/>
    <w:rsid w:val="00FD40F9"/>
    <w:rsid w:val="00FD6368"/>
    <w:rsid w:val="00FD780F"/>
    <w:rsid w:val="00FD7E65"/>
    <w:rsid w:val="00FE2A5A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4708-C647-4BA1-BDB4-91B3F95F59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Lenovo-3</cp:lastModifiedBy>
  <cp:revision>7</cp:revision>
  <dcterms:created xsi:type="dcterms:W3CDTF">2024-11-22T19:51:00Z</dcterms:created>
  <dcterms:modified xsi:type="dcterms:W3CDTF">2024-11-22T21:02:00Z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