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628DFCFB"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C765A0" w:rsidRPr="00E55079">
        <w:rPr>
          <w:rFonts w:ascii="Arial" w:hAnsi="Arial" w:cs="Arial"/>
          <w:b/>
          <w:noProof/>
          <w:sz w:val="24"/>
        </w:rPr>
        <w:t>16</w:t>
      </w:r>
      <w:r w:rsidR="00C765A0">
        <w:rPr>
          <w:rFonts w:ascii="Arial" w:hAnsi="Arial" w:cs="Arial"/>
          <w:b/>
          <w:noProof/>
          <w:sz w:val="24"/>
          <w:lang w:eastAsia="zh-CN"/>
        </w:rPr>
        <w:t>6</w:t>
      </w:r>
      <w:r w:rsidRPr="00E55079">
        <w:rPr>
          <w:rFonts w:ascii="Arial" w:hAnsi="Arial" w:cs="Arial"/>
          <w:b/>
          <w:i/>
          <w:noProof/>
          <w:sz w:val="28"/>
        </w:rPr>
        <w:tab/>
      </w:r>
      <w:r w:rsidR="0086123C" w:rsidRPr="0086123C">
        <w:rPr>
          <w:rFonts w:ascii="Arial" w:hAnsi="Arial" w:cs="Arial"/>
          <w:b/>
          <w:iCs/>
          <w:noProof/>
          <w:sz w:val="28"/>
          <w:lang w:eastAsia="zh-CN"/>
        </w:rPr>
        <w:t>S2-2412896</w:t>
      </w:r>
    </w:p>
    <w:p w14:paraId="5FDEA9D3" w14:textId="3C81DCE8" w:rsidR="001E1B4F" w:rsidRPr="00E55079" w:rsidRDefault="00C765A0" w:rsidP="0026412E">
      <w:pPr>
        <w:pStyle w:val="CRCoverPage"/>
        <w:outlineLvl w:val="0"/>
        <w:rPr>
          <w:rFonts w:cs="Arial"/>
          <w:b/>
          <w:noProof/>
          <w:sz w:val="24"/>
        </w:rPr>
      </w:pPr>
      <w:bookmarkStart w:id="0" w:name="_Hlk178599449"/>
      <w:r>
        <w:rPr>
          <w:rFonts w:cs="Arial"/>
          <w:b/>
          <w:bCs/>
          <w:sz w:val="24"/>
        </w:rPr>
        <w:t>Orlando, USA, 18 – 22 November 2024</w:t>
      </w:r>
      <w:bookmarkEnd w:id="0"/>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41FE95B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7E42F2F" w:rsidR="001E41F3" w:rsidRPr="00E55079" w:rsidRDefault="00EE04D3" w:rsidP="00EE04D3">
            <w:pPr>
              <w:spacing w:after="0"/>
              <w:rPr>
                <w:rFonts w:ascii="Arial" w:hAnsi="Arial" w:cs="Arial"/>
                <w:noProof/>
                <w:lang w:eastAsia="zh-CN"/>
              </w:rPr>
            </w:pPr>
            <w:r w:rsidRPr="00EE04D3">
              <w:rPr>
                <w:rFonts w:ascii="Arial" w:hAnsi="Arial" w:cs="Arial"/>
                <w:b/>
                <w:noProof/>
                <w:sz w:val="28"/>
              </w:rPr>
              <w:t>5668</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7C2F26E9" w:rsidR="001E41F3" w:rsidRPr="00E55079" w:rsidRDefault="008500D5" w:rsidP="00E13F3D">
            <w:pPr>
              <w:spacing w:after="0"/>
              <w:jc w:val="center"/>
              <w:rPr>
                <w:rFonts w:ascii="Arial" w:hAnsi="Arial" w:cs="Arial"/>
                <w:b/>
                <w:noProof/>
                <w:lang w:eastAsia="zh-CN"/>
              </w:rPr>
            </w:pPr>
            <w:r>
              <w:rPr>
                <w:rFonts w:ascii="Arial" w:hAnsi="Arial" w:cs="Arial"/>
                <w:b/>
                <w:noProof/>
                <w:sz w:val="28"/>
                <w:lang w:eastAsia="zh-CN"/>
              </w:rPr>
              <w:t>3</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F74DD6">
              <w:rPr>
                <w:rFonts w:ascii="Arial" w:hAnsi="Arial" w:cs="Arial"/>
                <w:b/>
                <w:noProof/>
                <w:sz w:val="28"/>
              </w:rPr>
              <w:t>1</w:t>
            </w:r>
            <w:r w:rsidRPr="00F74DD6">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5DE36FF" w:rsidR="001E41F3" w:rsidRPr="00E55079" w:rsidRDefault="00A83BD6">
            <w:pPr>
              <w:spacing w:after="0"/>
              <w:ind w:left="100"/>
              <w:rPr>
                <w:rFonts w:ascii="Arial" w:hAnsi="Arial" w:cs="Arial"/>
                <w:noProof/>
                <w:lang w:eastAsia="zh-CN"/>
              </w:rPr>
            </w:pPr>
            <w:r w:rsidRPr="00A83BD6">
              <w:rPr>
                <w:rFonts w:ascii="Arial" w:hAnsi="Arial" w:cs="Arial"/>
                <w:lang w:eastAsia="zh-CN"/>
              </w:rPr>
              <w:t>KI#1, Support QoS Notification and AQP</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26412E">
              <w:rPr>
                <w:rFonts w:ascii="Arial" w:hAnsi="Arial" w:cs="Arial"/>
                <w:lang w:eastAsia="zh-CN"/>
              </w:rPr>
              <w:t>XRM</w:t>
            </w:r>
            <w:r w:rsidR="00D90A79" w:rsidRPr="0026412E">
              <w:rPr>
                <w:rFonts w:ascii="Arial" w:hAnsi="Arial" w:cs="Arial"/>
                <w:lang w:eastAsia="zh-CN"/>
              </w:rPr>
              <w:t>_</w:t>
            </w:r>
            <w:r w:rsidRPr="0026412E">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4D939E06"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C765A0">
              <w:rPr>
                <w:rFonts w:ascii="Arial" w:hAnsi="Arial" w:cs="Arial"/>
                <w:noProof/>
                <w:lang w:eastAsia="zh-CN"/>
              </w:rPr>
              <w:t>1</w:t>
            </w:r>
            <w:r w:rsidR="00C24D33">
              <w:rPr>
                <w:rFonts w:ascii="Arial" w:hAnsi="Arial" w:cs="Arial"/>
                <w:noProof/>
                <w:lang w:eastAsia="zh-CN"/>
              </w:rPr>
              <w:t>1</w:t>
            </w:r>
            <w:r w:rsidR="00425EF8" w:rsidRPr="00E55079">
              <w:rPr>
                <w:rFonts w:ascii="Arial" w:hAnsi="Arial" w:cs="Arial"/>
                <w:noProof/>
                <w:lang w:eastAsia="zh-CN"/>
              </w:rPr>
              <w:t>-</w:t>
            </w:r>
            <w:r w:rsidR="00C24D33">
              <w:rPr>
                <w:rFonts w:ascii="Arial" w:hAnsi="Arial" w:cs="Arial"/>
                <w:noProof/>
                <w:lang w:eastAsia="zh-CN"/>
              </w:rPr>
              <w:t>04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79A83EA4" w:rsidR="00295DD6" w:rsidRPr="00E55079" w:rsidRDefault="00295DD6" w:rsidP="00F04644">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w:t>
            </w:r>
            <w:r w:rsidR="00553F10">
              <w:rPr>
                <w:rFonts w:ascii="Arial" w:hAnsi="Arial" w:cs="Arial"/>
                <w:noProof/>
                <w:lang w:eastAsia="zh-CN"/>
              </w:rPr>
              <w:t xml:space="preserve">#5 </w:t>
            </w:r>
            <w:r>
              <w:rPr>
                <w:rFonts w:ascii="Arial" w:hAnsi="Arial" w:cs="Arial"/>
                <w:noProof/>
                <w:lang w:eastAsia="zh-CN"/>
              </w:rPr>
              <w:t xml:space="preserve">in clause </w:t>
            </w:r>
            <w:r w:rsidR="00F04644">
              <w:rPr>
                <w:rFonts w:ascii="Arial" w:hAnsi="Arial" w:cs="Arial"/>
                <w:noProof/>
                <w:lang w:val="en-US" w:eastAsia="zh-CN"/>
              </w:rPr>
              <w:t xml:space="preserve">8.1.3 QoS notification w/o Alternative QoS </w:t>
            </w:r>
            <w:r w:rsidR="00F04644" w:rsidRPr="00F04644">
              <w:rPr>
                <w:rFonts w:ascii="Arial" w:hAnsi="Arial" w:cs="Arial"/>
                <w:noProof/>
                <w:lang w:eastAsia="zh-CN"/>
              </w:rPr>
              <w:t>Profile</w:t>
            </w:r>
            <w:r w:rsidR="00F04644">
              <w:rPr>
                <w:rFonts w:ascii="Arial" w:hAnsi="Arial" w:cs="Arial"/>
                <w:noProof/>
                <w:lang w:val="en-US" w:eastAsia="zh-CN"/>
              </w:rPr>
              <w:t xml:space="preserve"> with PDU Set QoS parameters </w:t>
            </w:r>
            <w:r w:rsidR="008856EB" w:rsidRPr="00E55079">
              <w:rPr>
                <w:rFonts w:ascii="Arial" w:hAnsi="Arial" w:cs="Arial"/>
                <w:noProof/>
                <w:lang w:val="en-US" w:eastAsia="zh-CN"/>
              </w:rPr>
              <w:t xml:space="preserve">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35E6943D" w:rsidR="0056281F" w:rsidRPr="00E55079" w:rsidRDefault="00553F10" w:rsidP="00F04644">
            <w:pPr>
              <w:spacing w:after="0"/>
              <w:ind w:left="100"/>
              <w:rPr>
                <w:rFonts w:ascii="Arial" w:hAnsi="Arial" w:cs="Arial"/>
                <w:noProof/>
                <w:lang w:eastAsia="zh-CN"/>
              </w:rPr>
            </w:pPr>
            <w:r w:rsidRPr="00553F10">
              <w:rPr>
                <w:rFonts w:ascii="Arial" w:hAnsi="Arial" w:cs="Arial"/>
                <w:noProof/>
                <w:lang w:eastAsia="zh-CN"/>
              </w:rPr>
              <w:t>Add the following:</w:t>
            </w:r>
            <w:r>
              <w:rPr>
                <w:rFonts w:ascii="Arial" w:hAnsi="Arial" w:cs="Arial"/>
                <w:noProof/>
                <w:lang w:eastAsia="zh-CN"/>
              </w:rPr>
              <w:t xml:space="preserve"> </w:t>
            </w:r>
            <w:r w:rsidRPr="00553F10">
              <w:rPr>
                <w:rFonts w:ascii="Arial" w:hAnsi="Arial" w:cs="Arial"/>
                <w:noProof/>
                <w:lang w:eastAsia="zh-CN"/>
              </w:rPr>
              <w:t>NOTE:</w:t>
            </w:r>
            <w:r w:rsidRPr="00553F10">
              <w:rPr>
                <w:rFonts w:ascii="Arial" w:hAnsi="Arial" w:cs="Arial"/>
                <w:noProof/>
                <w:lang w:eastAsia="zh-CN"/>
              </w:rPr>
              <w:tab/>
              <w:t xml:space="preserve">Based on PDU Set Based Handling Support Indication from the target NG-RAN, the SMF can update the QoS profile and/or Alternative QoS Profiles as defined in clause </w:t>
            </w:r>
            <w:r w:rsidR="008500D5" w:rsidRPr="00553F10">
              <w:rPr>
                <w:rFonts w:ascii="Arial" w:hAnsi="Arial" w:cs="Arial"/>
                <w:noProof/>
                <w:lang w:eastAsia="zh-CN"/>
              </w:rPr>
              <w:t>5.7.1.2</w:t>
            </w:r>
            <w:r w:rsidR="008500D5">
              <w:rPr>
                <w:rFonts w:ascii="Arial" w:hAnsi="Arial" w:cs="Arial"/>
                <w:noProof/>
                <w:lang w:eastAsia="zh-CN"/>
              </w:rPr>
              <w:t xml:space="preserve"> and </w:t>
            </w:r>
            <w:r w:rsidRPr="00553F10">
              <w:rPr>
                <w:rFonts w:ascii="Arial" w:hAnsi="Arial" w:cs="Arial"/>
                <w:noProof/>
                <w:lang w:eastAsia="zh-CN"/>
              </w:rPr>
              <w:t>5.7.1.2a to include the PDU Set QoS parameters respectively.</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1AA05" w:rsidR="00BD12A8" w:rsidRPr="00E55079" w:rsidRDefault="00553F10">
            <w:pPr>
              <w:spacing w:after="0"/>
              <w:ind w:left="100"/>
              <w:rPr>
                <w:rFonts w:ascii="Arial" w:hAnsi="Arial" w:cs="Arial"/>
                <w:noProof/>
              </w:rPr>
            </w:pPr>
            <w:r>
              <w:rPr>
                <w:rFonts w:ascii="Arial" w:hAnsi="Arial" w:cs="Arial"/>
                <w:lang w:eastAsia="zh-CN"/>
              </w:rPr>
              <w:t xml:space="preserve">The inclusion or exclusion of </w:t>
            </w:r>
            <w:r>
              <w:rPr>
                <w:rFonts w:ascii="Arial" w:hAnsi="Arial" w:cs="Arial"/>
                <w:noProof/>
                <w:lang w:val="en-US" w:eastAsia="zh-CN"/>
              </w:rPr>
              <w:t>PDU Set QoS parameters</w:t>
            </w:r>
            <w:r w:rsidR="00F04644">
              <w:rPr>
                <w:rFonts w:ascii="Arial" w:hAnsi="Arial" w:cs="Arial"/>
                <w:noProof/>
                <w:lang w:eastAsia="zh-CN"/>
              </w:rPr>
              <w:t xml:space="preserve"> </w:t>
            </w:r>
            <w:r>
              <w:rPr>
                <w:rFonts w:ascii="Arial" w:hAnsi="Arial" w:cs="Arial"/>
                <w:noProof/>
                <w:lang w:eastAsia="zh-CN"/>
              </w:rPr>
              <w:t xml:space="preserve">in </w:t>
            </w:r>
            <w:r w:rsidR="00F04644">
              <w:rPr>
                <w:rFonts w:ascii="Arial" w:hAnsi="Arial" w:cs="Arial"/>
                <w:noProof/>
                <w:lang w:eastAsia="zh-CN"/>
              </w:rPr>
              <w:t xml:space="preserve">QoS profile </w:t>
            </w:r>
            <w:r>
              <w:rPr>
                <w:rFonts w:ascii="Arial" w:hAnsi="Arial" w:cs="Arial"/>
                <w:noProof/>
                <w:lang w:eastAsia="zh-CN"/>
              </w:rPr>
              <w:t>and Alternative QoS profiles are not clear</w:t>
            </w:r>
            <w:r w:rsidR="00F04644">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071EC" w:rsidR="001E41F3" w:rsidRPr="00E55079" w:rsidRDefault="00413E58" w:rsidP="00F04644">
            <w:pPr>
              <w:spacing w:after="0"/>
              <w:ind w:left="100"/>
              <w:rPr>
                <w:rFonts w:ascii="Arial" w:hAnsi="Arial" w:cs="Arial"/>
                <w:noProof/>
                <w:lang w:eastAsia="zh-CN"/>
              </w:rPr>
            </w:pPr>
            <w:r w:rsidRPr="00413E58">
              <w:rPr>
                <w:rFonts w:ascii="Arial" w:hAnsi="Arial" w:cs="Arial"/>
                <w:noProof/>
                <w:lang w:eastAsia="zh-CN"/>
              </w:rPr>
              <w:t>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E55079" w:rsidRDefault="00F04CE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3F5239" w:rsidRPr="00E55079">
              <w:rPr>
                <w:rFonts w:ascii="Arial" w:hAnsi="Arial" w:cs="Arial"/>
                <w:noProof/>
              </w:rPr>
              <w:t>...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6F3AB2DD" w14:textId="77777777" w:rsidR="009962A3" w:rsidRDefault="009962A3" w:rsidP="009962A3">
      <w:pPr>
        <w:pStyle w:val="40"/>
      </w:pPr>
      <w:bookmarkStart w:id="4" w:name="_Toc177741261"/>
      <w:bookmarkStart w:id="5" w:name="_Toc170198931"/>
      <w:bookmarkStart w:id="6" w:name="_Toc170194430"/>
      <w:r>
        <w:t>5.37.5.3</w:t>
      </w:r>
      <w:r>
        <w:tab/>
      </w:r>
      <w:proofErr w:type="gramStart"/>
      <w:r>
        <w:t>Non-homogenous</w:t>
      </w:r>
      <w:proofErr w:type="gramEnd"/>
      <w:r>
        <w:t xml:space="preserve"> support of PDU set based handling in NG-RAN</w:t>
      </w:r>
      <w:bookmarkEnd w:id="4"/>
    </w:p>
    <w:p w14:paraId="39ECAE90" w14:textId="77777777" w:rsidR="009962A3" w:rsidRDefault="009962A3" w:rsidP="009962A3">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47F1A1E7" w14:textId="77777777" w:rsidR="009962A3" w:rsidRDefault="009962A3" w:rsidP="009962A3">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1BDD01B9" w14:textId="43578247" w:rsidR="009962A3" w:rsidRDefault="009962A3" w:rsidP="009962A3">
      <w:r>
        <w:t>In the case where the PSA UPF identifies and marks PDUs with PDU Set information in GTP-U header, it shall start doing so from a complete PDU Set.</w:t>
      </w:r>
    </w:p>
    <w:p w14:paraId="2AD664E7" w14:textId="322638CC" w:rsidR="00553F10" w:rsidRPr="003D4ABF" w:rsidRDefault="00553F10" w:rsidP="00553F10">
      <w:pPr>
        <w:pStyle w:val="NO"/>
        <w:rPr>
          <w:ins w:id="7" w:author="Xiaowan Ke" w:date="2024-11-21T03:37:00Z"/>
        </w:rPr>
      </w:pPr>
      <w:ins w:id="8" w:author="Xiaowan Ke" w:date="2024-11-21T03:37:00Z">
        <w:r w:rsidRPr="003D4ABF">
          <w:t>NOTE:</w:t>
        </w:r>
        <w:r w:rsidRPr="003D4ABF">
          <w:tab/>
        </w:r>
      </w:ins>
      <w:ins w:id="9" w:author="Xiaowan Ke" w:date="2024-11-21T03:39:00Z">
        <w:r>
          <w:t>B</w:t>
        </w:r>
      </w:ins>
      <w:ins w:id="10" w:author="Xiaowan Ke" w:date="2024-11-21T03:37:00Z">
        <w:r w:rsidRPr="00553F10">
          <w:t xml:space="preserve">ased on the </w:t>
        </w:r>
        <w:r w:rsidRPr="008500D5">
          <w:rPr>
            <w:strike/>
            <w:highlight w:val="yellow"/>
          </w:rPr>
          <w:t>reception of</w:t>
        </w:r>
        <w:r w:rsidRPr="00553F10">
          <w:t xml:space="preserve"> PDU Set Based Handling Support Indication </w:t>
        </w:r>
      </w:ins>
      <w:ins w:id="11" w:author="Xiaowan Ke" w:date="2024-11-21T03:39:00Z">
        <w:r w:rsidRPr="008500D5">
          <w:rPr>
            <w:strike/>
            <w:highlight w:val="yellow"/>
          </w:rPr>
          <w:t>or not</w:t>
        </w:r>
        <w:r w:rsidRPr="008500D5">
          <w:rPr>
            <w:strike/>
          </w:rPr>
          <w:t xml:space="preserve"> </w:t>
        </w:r>
      </w:ins>
      <w:ins w:id="12" w:author="Xiaowan Ke" w:date="2024-11-21T03:37:00Z">
        <w:r w:rsidRPr="00553F10">
          <w:t>from the</w:t>
        </w:r>
      </w:ins>
      <w:ins w:id="13" w:author="Xiaowan Ke" w:date="2024-11-21T03:38:00Z">
        <w:r>
          <w:t xml:space="preserve"> target</w:t>
        </w:r>
      </w:ins>
      <w:ins w:id="14" w:author="Xiaowan Ke" w:date="2024-11-21T03:37:00Z">
        <w:r w:rsidRPr="00553F10">
          <w:t xml:space="preserve"> NG-RAN, the SMF can update the QoS profile</w:t>
        </w:r>
      </w:ins>
      <w:ins w:id="15" w:author="Xiaowan Ke" w:date="2024-11-22T23:13:00Z">
        <w:r w:rsidR="008500D5" w:rsidRPr="008500D5">
          <w:t xml:space="preserve"> </w:t>
        </w:r>
      </w:ins>
      <w:ins w:id="16" w:author="Xiaowan Ke" w:date="2024-11-21T03:37:00Z">
        <w:r w:rsidRPr="00553F10">
          <w:t xml:space="preserve">and/or Alternative QoS Profiles as defined in clause </w:t>
        </w:r>
      </w:ins>
      <w:ins w:id="17" w:author="Xiaowan Ke" w:date="2024-11-22T23:14:00Z">
        <w:r w:rsidR="008500D5" w:rsidRPr="00BB5B69">
          <w:rPr>
            <w:highlight w:val="yellow"/>
          </w:rPr>
          <w:t>5.7.1.2</w:t>
        </w:r>
        <w:r w:rsidR="008500D5">
          <w:t xml:space="preserve"> and </w:t>
        </w:r>
      </w:ins>
      <w:ins w:id="18" w:author="Xiaowan Ke" w:date="2024-11-21T03:37:00Z">
        <w:r w:rsidRPr="00553F10">
          <w:t xml:space="preserve">5.7.1.2a to include </w:t>
        </w:r>
        <w:r w:rsidRPr="008500D5">
          <w:rPr>
            <w:strike/>
            <w:highlight w:val="yellow"/>
          </w:rPr>
          <w:t>or exclude</w:t>
        </w:r>
        <w:r w:rsidRPr="00553F10">
          <w:t xml:space="preserve"> the PDU Set QoS parameters respectively</w:t>
        </w:r>
        <w:r w:rsidRPr="003D4ABF">
          <w:t>.</w:t>
        </w:r>
      </w:ins>
    </w:p>
    <w:p w14:paraId="0F2DC679" w14:textId="0657CB1B" w:rsidR="009962A3" w:rsidRPr="00FB2C1A" w:rsidDel="00553F10" w:rsidRDefault="009962A3" w:rsidP="009962A3">
      <w:pPr>
        <w:rPr>
          <w:del w:id="19" w:author="Xiaowan Ke" w:date="2024-11-21T03:37:00Z"/>
        </w:rPr>
      </w:pPr>
    </w:p>
    <w:bookmarkEnd w:id="5"/>
    <w:bookmarkEnd w:id="6"/>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C489" w14:textId="77777777" w:rsidR="00A0142C" w:rsidRDefault="00A0142C">
      <w:r>
        <w:separator/>
      </w:r>
    </w:p>
  </w:endnote>
  <w:endnote w:type="continuationSeparator" w:id="0">
    <w:p w14:paraId="519F6D35" w14:textId="77777777" w:rsidR="00A0142C" w:rsidRDefault="00A0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B296D" w14:textId="77777777" w:rsidR="00A0142C" w:rsidRDefault="00A0142C">
      <w:r>
        <w:separator/>
      </w:r>
    </w:p>
  </w:footnote>
  <w:footnote w:type="continuationSeparator" w:id="0">
    <w:p w14:paraId="7382AFA1" w14:textId="77777777" w:rsidR="00A0142C" w:rsidRDefault="00A0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03E1"/>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5983"/>
    <w:rsid w:val="00237711"/>
    <w:rsid w:val="0024013C"/>
    <w:rsid w:val="00240E3F"/>
    <w:rsid w:val="00243D40"/>
    <w:rsid w:val="00244BDE"/>
    <w:rsid w:val="002450D0"/>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4F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2CC8"/>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5DED"/>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8C7"/>
    <w:rsid w:val="00525D94"/>
    <w:rsid w:val="00530728"/>
    <w:rsid w:val="0054254E"/>
    <w:rsid w:val="005449FD"/>
    <w:rsid w:val="00547111"/>
    <w:rsid w:val="00551515"/>
    <w:rsid w:val="00551586"/>
    <w:rsid w:val="00553F10"/>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F30"/>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371D"/>
    <w:rsid w:val="0072450E"/>
    <w:rsid w:val="007266ED"/>
    <w:rsid w:val="00730CDE"/>
    <w:rsid w:val="007319CC"/>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00D5"/>
    <w:rsid w:val="00854130"/>
    <w:rsid w:val="00855E1B"/>
    <w:rsid w:val="0086123C"/>
    <w:rsid w:val="0086256D"/>
    <w:rsid w:val="008626E7"/>
    <w:rsid w:val="00863F63"/>
    <w:rsid w:val="00865516"/>
    <w:rsid w:val="00870D2E"/>
    <w:rsid w:val="00870EE7"/>
    <w:rsid w:val="00874A99"/>
    <w:rsid w:val="00877AAF"/>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42C"/>
    <w:rsid w:val="00A01ACD"/>
    <w:rsid w:val="00A04C8F"/>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353"/>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1827"/>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BF71D5"/>
    <w:rsid w:val="00C04D2A"/>
    <w:rsid w:val="00C05089"/>
    <w:rsid w:val="00C07EF6"/>
    <w:rsid w:val="00C12AF3"/>
    <w:rsid w:val="00C12BF1"/>
    <w:rsid w:val="00C14339"/>
    <w:rsid w:val="00C14B8B"/>
    <w:rsid w:val="00C17387"/>
    <w:rsid w:val="00C24817"/>
    <w:rsid w:val="00C24D33"/>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C3C"/>
    <w:rsid w:val="00C74EF4"/>
    <w:rsid w:val="00C765A0"/>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1BC8"/>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23F3"/>
    <w:rsid w:val="00FA3480"/>
    <w:rsid w:val="00FA3AE0"/>
    <w:rsid w:val="00FA463C"/>
    <w:rsid w:val="00FA6884"/>
    <w:rsid w:val="00FB03D6"/>
    <w:rsid w:val="00FB0D2E"/>
    <w:rsid w:val="00FB2C1A"/>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96115664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0211E-0123-4D43-97B3-07B689BE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3176</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2</cp:revision>
  <dcterms:created xsi:type="dcterms:W3CDTF">2024-11-22T15:40:00Z</dcterms:created>
  <dcterms:modified xsi:type="dcterms:W3CDTF">2024-11-22T15:40:00Z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