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4B688A" w14:textId="1544C8F5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</w:t>
      </w:r>
      <w:r w:rsidR="004F51A3">
        <w:rPr>
          <w:rFonts w:hint="eastAsia"/>
          <w:b/>
          <w:noProof/>
          <w:sz w:val="24"/>
          <w:lang w:eastAsia="zh-CN"/>
        </w:rPr>
        <w:t>6</w:t>
      </w:r>
      <w:r w:rsidR="000F05CF">
        <w:rPr>
          <w:rFonts w:hint="eastAsia"/>
          <w:b/>
          <w:noProof/>
          <w:sz w:val="24"/>
          <w:lang w:eastAsia="zh-CN"/>
        </w:rPr>
        <w:t>6</w:t>
      </w:r>
      <w:r w:rsidRPr="000147EF">
        <w:rPr>
          <w:b/>
          <w:i/>
          <w:noProof/>
          <w:sz w:val="28"/>
        </w:rPr>
        <w:tab/>
      </w:r>
      <w:r w:rsidR="00722C12" w:rsidRPr="000147EF">
        <w:rPr>
          <w:b/>
          <w:i/>
          <w:noProof/>
          <w:sz w:val="28"/>
        </w:rPr>
        <w:t>S2-2</w:t>
      </w:r>
      <w:r w:rsidR="004439E9">
        <w:rPr>
          <w:rFonts w:hint="eastAsia"/>
          <w:b/>
          <w:i/>
          <w:noProof/>
          <w:sz w:val="28"/>
          <w:lang w:eastAsia="zh-CN"/>
        </w:rPr>
        <w:t>4</w:t>
      </w:r>
      <w:r w:rsidR="000F05CF">
        <w:rPr>
          <w:rFonts w:hint="eastAsia"/>
          <w:b/>
          <w:i/>
          <w:noProof/>
          <w:sz w:val="28"/>
          <w:lang w:eastAsia="zh-CN"/>
        </w:rPr>
        <w:t>1</w:t>
      </w:r>
      <w:r w:rsidR="008A341E">
        <w:rPr>
          <w:rFonts w:hint="eastAsia"/>
          <w:b/>
          <w:i/>
          <w:noProof/>
          <w:sz w:val="28"/>
          <w:lang w:eastAsia="zh-CN"/>
        </w:rPr>
        <w:t>2</w:t>
      </w:r>
      <w:r w:rsidR="00DC0486">
        <w:rPr>
          <w:rFonts w:hint="eastAsia"/>
          <w:b/>
          <w:i/>
          <w:noProof/>
          <w:sz w:val="28"/>
          <w:lang w:eastAsia="zh-CN"/>
        </w:rPr>
        <w:t>75</w:t>
      </w:r>
      <w:r w:rsidR="008A341E">
        <w:rPr>
          <w:rFonts w:hint="eastAsia"/>
          <w:b/>
          <w:i/>
          <w:noProof/>
          <w:sz w:val="28"/>
          <w:lang w:eastAsia="zh-CN"/>
        </w:rPr>
        <w:t>9</w:t>
      </w:r>
    </w:p>
    <w:p w14:paraId="7CB45193" w14:textId="304664A5" w:rsidR="001E41F3" w:rsidRPr="000147EF" w:rsidRDefault="0086395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F05CF">
        <w:rPr>
          <w:rFonts w:hint="eastAsia"/>
          <w:b/>
          <w:noProof/>
          <w:sz w:val="24"/>
          <w:lang w:eastAsia="zh-CN"/>
        </w:rPr>
        <w:t>Orlando</w:t>
      </w:r>
      <w:r w:rsidR="00447131" w:rsidRPr="004072BC">
        <w:rPr>
          <w:b/>
          <w:noProof/>
          <w:sz w:val="24"/>
        </w:rPr>
        <w:t xml:space="preserve">, </w:t>
      </w:r>
      <w:r w:rsidR="000F05CF">
        <w:rPr>
          <w:rFonts w:hint="eastAsia"/>
          <w:b/>
          <w:noProof/>
          <w:sz w:val="24"/>
          <w:lang w:eastAsia="zh-CN"/>
        </w:rPr>
        <w:t>USA</w:t>
      </w:r>
      <w:r>
        <w:rPr>
          <w:b/>
          <w:noProof/>
          <w:sz w:val="24"/>
          <w:lang w:eastAsia="zh-CN"/>
        </w:rPr>
        <w:fldChar w:fldCharType="end"/>
      </w:r>
      <w:r w:rsidR="00447131" w:rsidRPr="00512529">
        <w:rPr>
          <w:b/>
          <w:noProof/>
          <w:sz w:val="24"/>
        </w:rPr>
        <w:t>,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47131" w:rsidRPr="00512529">
        <w:rPr>
          <w:b/>
          <w:noProof/>
          <w:sz w:val="24"/>
        </w:rPr>
        <w:t xml:space="preserve"> </w:t>
      </w:r>
      <w:r w:rsidR="000F05CF">
        <w:rPr>
          <w:rFonts w:hint="eastAsia"/>
          <w:b/>
          <w:noProof/>
          <w:sz w:val="24"/>
          <w:lang w:eastAsia="zh-CN"/>
        </w:rPr>
        <w:t>November</w:t>
      </w:r>
      <w:r w:rsidR="00447131">
        <w:rPr>
          <w:b/>
          <w:noProof/>
          <w:sz w:val="24"/>
        </w:rPr>
        <w:t xml:space="preserve"> 1</w:t>
      </w:r>
      <w:r w:rsidR="000F05CF">
        <w:rPr>
          <w:rFonts w:hint="eastAsia"/>
          <w:b/>
          <w:noProof/>
          <w:sz w:val="24"/>
          <w:lang w:eastAsia="zh-CN"/>
        </w:rPr>
        <w:t>8</w:t>
      </w:r>
      <w:r w:rsidR="00447131">
        <w:rPr>
          <w:b/>
          <w:noProof/>
          <w:sz w:val="24"/>
        </w:rPr>
        <w:t>-</w:t>
      </w:r>
      <w:r w:rsidR="000F05CF">
        <w:rPr>
          <w:rFonts w:hint="eastAsia"/>
          <w:b/>
          <w:noProof/>
          <w:sz w:val="24"/>
          <w:lang w:eastAsia="zh-CN"/>
        </w:rPr>
        <w:t xml:space="preserve"> 22</w:t>
      </w:r>
      <w:r>
        <w:rPr>
          <w:b/>
          <w:noProof/>
          <w:sz w:val="24"/>
          <w:lang w:eastAsia="zh-CN"/>
        </w:rPr>
        <w:fldChar w:fldCharType="end"/>
      </w:r>
      <w:r w:rsidR="00447131" w:rsidRPr="0051252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47131" w:rsidRPr="00512529">
        <w:rPr>
          <w:b/>
          <w:noProof/>
          <w:sz w:val="24"/>
        </w:rPr>
        <w:t>2024</w:t>
      </w:r>
      <w:r>
        <w:rPr>
          <w:b/>
          <w:noProof/>
          <w:sz w:val="24"/>
        </w:rPr>
        <w:fldChar w:fldCharType="end"/>
      </w:r>
      <w:r w:rsidR="00270626">
        <w:rPr>
          <w:rFonts w:hint="eastAsia"/>
          <w:b/>
          <w:noProof/>
          <w:sz w:val="24"/>
          <w:lang w:eastAsia="zh-CN"/>
        </w:rPr>
        <w:t xml:space="preserve">          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447131">
        <w:rPr>
          <w:rFonts w:hint="eastAsia"/>
          <w:b/>
          <w:noProof/>
          <w:sz w:val="24"/>
          <w:lang w:eastAsia="zh-CN"/>
        </w:rPr>
        <w:t xml:space="preserve">                 </w:t>
      </w:r>
      <w:r w:rsidR="00447131" w:rsidRPr="000147EF">
        <w:rPr>
          <w:b/>
          <w:noProof/>
          <w:sz w:val="24"/>
        </w:rPr>
        <w:tab/>
      </w:r>
      <w:r w:rsidR="00447131" w:rsidRPr="000147EF">
        <w:rPr>
          <w:b/>
          <w:noProof/>
          <w:sz w:val="24"/>
        </w:rPr>
        <w:tab/>
      </w:r>
      <w:r w:rsidR="00447131" w:rsidRPr="000147EF">
        <w:rPr>
          <w:b/>
          <w:noProof/>
          <w:color w:val="3333FF"/>
        </w:rPr>
        <w:t xml:space="preserve"> </w:t>
      </w:r>
      <w:r w:rsidR="00700818" w:rsidRPr="000147EF">
        <w:rPr>
          <w:b/>
          <w:noProof/>
          <w:color w:val="3333FF"/>
        </w:rPr>
        <w:t>(revision of</w:t>
      </w:r>
      <w:r w:rsidR="000F5F16">
        <w:rPr>
          <w:rFonts w:hint="eastAsia"/>
          <w:b/>
          <w:noProof/>
          <w:color w:val="3333FF"/>
          <w:lang w:eastAsia="zh-CN"/>
        </w:rPr>
        <w:t xml:space="preserve"> S2-2</w:t>
      </w:r>
      <w:r w:rsidR="004439E9">
        <w:rPr>
          <w:rFonts w:hint="eastAsia"/>
          <w:b/>
          <w:noProof/>
          <w:color w:val="3333FF"/>
          <w:lang w:eastAsia="zh-CN"/>
        </w:rPr>
        <w:t>4</w:t>
      </w:r>
      <w:r w:rsidR="00DC0486">
        <w:rPr>
          <w:rFonts w:hint="eastAsia"/>
          <w:b/>
          <w:noProof/>
          <w:color w:val="3333FF"/>
          <w:lang w:eastAsia="zh-CN"/>
        </w:rPr>
        <w:t>12589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73914" w:rsidR="001E41F3" w:rsidRPr="000147EF" w:rsidRDefault="00E157AD" w:rsidP="00645F4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457D8F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645F41">
              <w:rPr>
                <w:rFonts w:hint="eastAsia"/>
                <w:b/>
                <w:noProof/>
                <w:sz w:val="28"/>
                <w:lang w:eastAsia="zh-CN"/>
              </w:rPr>
              <w:t>56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12635E" w:rsidR="001E41F3" w:rsidRPr="000147EF" w:rsidRDefault="001F7E6B" w:rsidP="009C023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0152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809C39" w:rsidR="001E41F3" w:rsidRPr="000147EF" w:rsidRDefault="00DC048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1ECDF2" w:rsidR="001E41F3" w:rsidRPr="000147EF" w:rsidRDefault="00E157AD" w:rsidP="007056D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7056DE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7056DE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2C891F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6500DC" w:rsidR="00447131" w:rsidRPr="000147EF" w:rsidRDefault="0027216F" w:rsidP="0027216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Nnef_UAVFlightAssistance_Create service operation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D2CF65" w:rsidR="001E41F3" w:rsidRPr="000147EF" w:rsidRDefault="00B07D30" w:rsidP="00CC1B43">
            <w:pPr>
              <w:rPr>
                <w:noProof/>
                <w:lang w:val="en-US"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CATT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F31004" w:rsidR="001E41F3" w:rsidRPr="000147EF" w:rsidRDefault="00BD5063" w:rsidP="00BD506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UAS</w:t>
            </w:r>
            <w:r w:rsidR="00024AFC">
              <w:rPr>
                <w:rFonts w:hint="eastAsia"/>
                <w:noProof/>
                <w:lang w:eastAsia="zh-CN"/>
              </w:rPr>
              <w:t>_</w:t>
            </w:r>
            <w:r>
              <w:rPr>
                <w:rFonts w:hint="eastAsia"/>
                <w:noProof/>
                <w:lang w:eastAsia="zh-CN"/>
              </w:rPr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C1604C" w:rsidR="001E41F3" w:rsidRDefault="003A3502" w:rsidP="00BB5E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6C1CA5">
              <w:rPr>
                <w:rFonts w:hint="eastAsia"/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BB5E97">
              <w:rPr>
                <w:rFonts w:hint="eastAsia"/>
                <w:noProof/>
                <w:lang w:eastAsia="zh-CN"/>
              </w:rPr>
              <w:t>11</w:t>
            </w:r>
            <w:r w:rsidR="008F5A00">
              <w:rPr>
                <w:rFonts w:hint="eastAsia"/>
                <w:noProof/>
                <w:lang w:eastAsia="zh-CN"/>
              </w:rPr>
              <w:t>-</w:t>
            </w:r>
            <w:r w:rsidR="00BB5E97">
              <w:rPr>
                <w:rFonts w:hint="eastAsia"/>
                <w:noProof/>
                <w:lang w:eastAsia="zh-CN"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F78974" w:rsidR="001E41F3" w:rsidRPr="008D7B6B" w:rsidRDefault="00CF2B4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0ADD8B" w:rsidR="001E41F3" w:rsidRDefault="00AD5F29" w:rsidP="00645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354E">
              <w:t>Rel-1</w:t>
            </w:r>
            <w:r w:rsidR="00645F41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7E8D5" w14:textId="65512A0B" w:rsidR="0027216F" w:rsidRDefault="0027216F" w:rsidP="000366E4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This CR proposes to update the </w:t>
            </w:r>
            <w:proofErr w:type="spellStart"/>
            <w:r>
              <w:rPr>
                <w:rFonts w:ascii="Arial" w:hAnsi="Arial" w:cs="Arial" w:hint="eastAsia"/>
                <w:lang w:eastAsia="zh-CN"/>
              </w:rPr>
              <w:t>Nnef_UAVFlightAssistance_Create</w:t>
            </w:r>
            <w:proofErr w:type="spellEnd"/>
            <w:r>
              <w:rPr>
                <w:rFonts w:ascii="Arial" w:hAnsi="Arial" w:cs="Arial" w:hint="eastAsia"/>
                <w:lang w:eastAsia="zh-CN"/>
              </w:rPr>
              <w:t xml:space="preserve"> service operation from the following t</w:t>
            </w:r>
            <w:r w:rsidR="001C55FC">
              <w:rPr>
                <w:rFonts w:ascii="Arial" w:hAnsi="Arial" w:cs="Arial" w:hint="eastAsia"/>
                <w:lang w:eastAsia="zh-CN"/>
              </w:rPr>
              <w:t>wo</w:t>
            </w:r>
            <w:r>
              <w:rPr>
                <w:rFonts w:ascii="Arial" w:hAnsi="Arial" w:cs="Arial" w:hint="eastAsia"/>
                <w:lang w:eastAsia="zh-CN"/>
              </w:rPr>
              <w:t xml:space="preserve"> aspects:</w:t>
            </w:r>
          </w:p>
          <w:p w14:paraId="6EC6C547" w14:textId="3E52E19C" w:rsidR="00F006AA" w:rsidRDefault="0027216F" w:rsidP="000366E4">
            <w:pPr>
              <w:pStyle w:val="af2"/>
              <w:numPr>
                <w:ilvl w:val="0"/>
                <w:numId w:val="18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B</w:t>
            </w:r>
            <w:r>
              <w:rPr>
                <w:rFonts w:ascii="Arial" w:hAnsi="Arial" w:cs="Arial" w:hint="eastAsia"/>
                <w:lang w:eastAsia="zh-CN"/>
              </w:rPr>
              <w:t xml:space="preserve">ased on the approved CR (S2-2411160) in SA2#165 meeting, the USS/UTM </w:t>
            </w:r>
            <w:r w:rsidR="00D01530">
              <w:rPr>
                <w:rFonts w:ascii="Arial" w:hAnsi="Arial" w:cs="Arial" w:hint="eastAsia"/>
                <w:lang w:eastAsia="zh-CN"/>
              </w:rPr>
              <w:t xml:space="preserve">can </w:t>
            </w:r>
            <w:r>
              <w:rPr>
                <w:rFonts w:ascii="Arial" w:hAnsi="Arial" w:cs="Arial" w:hint="eastAsia"/>
                <w:lang w:eastAsia="zh-CN"/>
              </w:rPr>
              <w:t xml:space="preserve">send a </w:t>
            </w:r>
            <w:proofErr w:type="spellStart"/>
            <w:r>
              <w:rPr>
                <w:rFonts w:ascii="Arial" w:hAnsi="Arial" w:cs="Arial" w:hint="eastAsia"/>
                <w:lang w:eastAsia="zh-CN"/>
              </w:rPr>
              <w:t>Nnef_UAVFlightAssistance_Create</w:t>
            </w:r>
            <w:proofErr w:type="spellEnd"/>
            <w:r>
              <w:rPr>
                <w:rFonts w:ascii="Arial" w:hAnsi="Arial" w:cs="Arial" w:hint="eastAsia"/>
                <w:lang w:eastAsia="zh-CN"/>
              </w:rPr>
              <w:t xml:space="preserve"> request to request in-flight monitoring of a target UAV. </w:t>
            </w:r>
            <w:r w:rsidR="009904C4">
              <w:rPr>
                <w:rFonts w:ascii="Arial" w:hAnsi="Arial" w:cs="Arial" w:hint="eastAsia"/>
                <w:lang w:eastAsia="zh-CN"/>
              </w:rPr>
              <w:t>T</w:t>
            </w:r>
            <w:r w:rsidR="00025D84">
              <w:rPr>
                <w:rFonts w:ascii="Arial" w:hAnsi="Arial" w:cs="Arial" w:hint="eastAsia"/>
                <w:lang w:eastAsia="zh-CN"/>
              </w:rPr>
              <w:t>h</w:t>
            </w:r>
            <w:r w:rsidR="009904C4">
              <w:rPr>
                <w:rFonts w:ascii="Arial" w:hAnsi="Arial" w:cs="Arial" w:hint="eastAsia"/>
                <w:lang w:eastAsia="zh-CN"/>
              </w:rPr>
              <w:t>is</w:t>
            </w:r>
            <w:r w:rsidR="00025D84">
              <w:rPr>
                <w:rFonts w:ascii="Arial" w:hAnsi="Arial" w:cs="Arial" w:hint="eastAsia"/>
                <w:lang w:eastAsia="zh-CN"/>
              </w:rPr>
              <w:t xml:space="preserve"> function</w:t>
            </w:r>
            <w:r w:rsidR="009904C4">
              <w:rPr>
                <w:rFonts w:ascii="Arial" w:hAnsi="Arial" w:cs="Arial" w:hint="eastAsia"/>
                <w:lang w:eastAsia="zh-CN"/>
              </w:rPr>
              <w:t xml:space="preserve"> adds</w:t>
            </w:r>
            <w:r w:rsidR="00025D84">
              <w:rPr>
                <w:rFonts w:ascii="Arial" w:hAnsi="Arial" w:cs="Arial" w:hint="eastAsia"/>
                <w:lang w:eastAsia="zh-CN"/>
              </w:rPr>
              <w:t xml:space="preserve"> new input (optional) parameters</w:t>
            </w:r>
            <w:r w:rsidR="009904C4">
              <w:rPr>
                <w:rFonts w:ascii="Arial" w:hAnsi="Arial" w:cs="Arial" w:hint="eastAsia"/>
                <w:lang w:eastAsia="zh-CN"/>
              </w:rPr>
              <w:t xml:space="preserve"> to</w:t>
            </w:r>
            <w:r w:rsidR="00025D84">
              <w:rPr>
                <w:rFonts w:ascii="Arial" w:hAnsi="Arial" w:cs="Arial" w:hint="eastAsia"/>
                <w:lang w:eastAsia="zh-CN"/>
              </w:rPr>
              <w:t xml:space="preserve"> the</w:t>
            </w:r>
            <w:r>
              <w:rPr>
                <w:rFonts w:ascii="Arial" w:hAnsi="Arial" w:cs="Arial" w:hint="eastAsia"/>
                <w:lang w:eastAsia="zh-CN"/>
              </w:rPr>
              <w:t xml:space="preserve"> service operation</w:t>
            </w:r>
            <w:r w:rsidR="00BA552C">
              <w:rPr>
                <w:rFonts w:ascii="Arial" w:hAnsi="Arial" w:cs="Arial" w:hint="eastAsia"/>
                <w:lang w:eastAsia="zh-CN"/>
              </w:rPr>
              <w:t>.</w:t>
            </w:r>
          </w:p>
          <w:p w14:paraId="708AA7DE" w14:textId="71B44DC5" w:rsidR="00F006AA" w:rsidRPr="004823C8" w:rsidRDefault="00291E5F" w:rsidP="000366E4">
            <w:pPr>
              <w:pStyle w:val="af2"/>
              <w:numPr>
                <w:ilvl w:val="0"/>
                <w:numId w:val="18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B</w:t>
            </w:r>
            <w:r w:rsidR="00025D84">
              <w:rPr>
                <w:rFonts w:ascii="Arial" w:hAnsi="Arial" w:cs="Arial" w:hint="eastAsia"/>
                <w:lang w:eastAsia="zh-CN"/>
              </w:rPr>
              <w:t>ased on the approved CR (S2-2411159) in SA2#165 meeting,</w:t>
            </w:r>
            <w:r>
              <w:rPr>
                <w:rFonts w:ascii="Arial" w:hAnsi="Arial" w:cs="Arial" w:hint="eastAsia"/>
                <w:lang w:eastAsia="zh-CN"/>
              </w:rPr>
              <w:t xml:space="preserve"> the flight path information is clarified which includes a set of 4-point polygons, height information, and corresponding timestamps/time schedule for the flight, it is proposed to update the </w:t>
            </w:r>
            <w:proofErr w:type="spellStart"/>
            <w:r>
              <w:rPr>
                <w:rFonts w:ascii="Arial" w:hAnsi="Arial" w:cs="Arial" w:hint="eastAsia"/>
                <w:lang w:eastAsia="zh-CN"/>
              </w:rPr>
              <w:t>fligh</w:t>
            </w:r>
            <w:proofErr w:type="spellEnd"/>
            <w:r>
              <w:rPr>
                <w:rFonts w:ascii="Arial" w:hAnsi="Arial" w:cs="Arial" w:hint="eastAsia"/>
                <w:lang w:eastAsia="zh-CN"/>
              </w:rPr>
              <w:t xml:space="preserve"> path parameter in the </w:t>
            </w:r>
            <w:proofErr w:type="spellStart"/>
            <w:r>
              <w:rPr>
                <w:rFonts w:ascii="Arial" w:hAnsi="Arial" w:cs="Arial" w:hint="eastAsia"/>
                <w:lang w:eastAsia="zh-CN"/>
              </w:rPr>
              <w:t>Nnef_UAVFlightAssistance_Create</w:t>
            </w:r>
            <w:proofErr w:type="spellEnd"/>
            <w:r>
              <w:rPr>
                <w:rFonts w:ascii="Arial" w:hAnsi="Arial" w:cs="Arial" w:hint="eastAsia"/>
                <w:lang w:eastAsia="zh-CN"/>
              </w:rPr>
              <w:t xml:space="preserve"> service operation</w:t>
            </w:r>
            <w:r w:rsidR="003C1E13">
              <w:rPr>
                <w:rFonts w:ascii="Arial" w:hAnsi="Arial" w:cs="Arial" w:hint="eastAsia"/>
                <w:lang w:eastAsia="zh-CN"/>
              </w:rPr>
              <w:t>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865BF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5EECDF" w:rsidR="005D0B41" w:rsidRPr="00024AFC" w:rsidRDefault="00291E5F" w:rsidP="006667BB">
            <w:p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Update the </w:t>
            </w:r>
            <w:r w:rsidR="00BA552C" w:rsidRPr="00833B81">
              <w:rPr>
                <w:rFonts w:ascii="Arial" w:hAnsi="Arial" w:cs="Arial" w:hint="eastAsia"/>
                <w:lang w:eastAsia="zh-CN"/>
              </w:rPr>
              <w:t xml:space="preserve">input: optional part of </w:t>
            </w:r>
            <w:proofErr w:type="spellStart"/>
            <w:r>
              <w:rPr>
                <w:rFonts w:ascii="Arial" w:hAnsi="Arial" w:cs="Arial" w:hint="eastAsia"/>
                <w:lang w:eastAsia="zh-CN"/>
              </w:rPr>
              <w:t>Nnef_UAVFlightAssistance_Create</w:t>
            </w:r>
            <w:proofErr w:type="spellEnd"/>
            <w:r>
              <w:rPr>
                <w:rFonts w:ascii="Arial" w:hAnsi="Arial" w:cs="Arial" w:hint="eastAsia"/>
                <w:lang w:eastAsia="zh-CN"/>
              </w:rPr>
              <w:t xml:space="preserve"> service operation</w:t>
            </w:r>
            <w:r w:rsidR="00833B81">
              <w:rPr>
                <w:rFonts w:ascii="Arial" w:hAnsi="Arial" w:cs="Arial" w:hint="eastAsia"/>
                <w:lang w:eastAsia="zh-CN"/>
              </w:rPr>
              <w:t xml:space="preserve"> for </w:t>
            </w:r>
            <w:r w:rsidR="00833B81" w:rsidRPr="00833B81">
              <w:rPr>
                <w:rFonts w:ascii="Arial" w:hAnsi="Arial" w:cs="Arial"/>
                <w:lang w:eastAsia="zh-CN"/>
              </w:rPr>
              <w:t>USS changeover</w:t>
            </w:r>
            <w:r w:rsidR="00833B81" w:rsidRPr="00833B81">
              <w:rPr>
                <w:rFonts w:ascii="Arial" w:hAnsi="Arial" w:cs="Arial" w:hint="eastAsia"/>
                <w:lang w:eastAsia="zh-CN"/>
              </w:rPr>
              <w:t xml:space="preserve">, </w:t>
            </w:r>
            <w:r w:rsidR="00833B81" w:rsidRPr="00833B81">
              <w:rPr>
                <w:rFonts w:ascii="Arial" w:hAnsi="Arial" w:cs="Arial"/>
                <w:lang w:eastAsia="zh-CN"/>
              </w:rPr>
              <w:t>pre-flight planning</w:t>
            </w:r>
            <w:r w:rsidR="00833B81" w:rsidRPr="00833B81">
              <w:rPr>
                <w:rFonts w:ascii="Arial" w:hAnsi="Arial" w:cs="Arial" w:hint="eastAsia"/>
                <w:lang w:eastAsia="zh-CN"/>
              </w:rPr>
              <w:t xml:space="preserve">, and for </w:t>
            </w:r>
            <w:r w:rsidR="00833B81" w:rsidRPr="00833B81">
              <w:rPr>
                <w:rFonts w:ascii="Arial" w:hAnsi="Arial" w:cs="Arial"/>
                <w:lang w:eastAsia="zh-CN"/>
              </w:rPr>
              <w:t>in-flight monitoring</w:t>
            </w:r>
            <w:r w:rsidR="000C1959">
              <w:rPr>
                <w:rFonts w:ascii="Arial" w:hAnsi="Arial" w:cs="Arial" w:hint="eastAsia"/>
                <w:lang w:eastAsia="zh-CN"/>
              </w:rPr>
              <w:t>.</w:t>
            </w:r>
            <w:r w:rsidR="005D0B41">
              <w:rPr>
                <w:rFonts w:ascii="Arial" w:hAnsi="Arial" w:cs="Arial" w:hint="eastAsia"/>
                <w:lang w:eastAsia="zh-CN"/>
              </w:rPr>
              <w:t xml:space="preserve"> 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Pr="00E34863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79D41E" w:rsidR="00E5223B" w:rsidRDefault="00291E5F" w:rsidP="00291E5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>isaligned description</w:t>
            </w:r>
            <w:r w:rsidR="00865BF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FFD3D5" w:rsidR="00D15BAC" w:rsidRDefault="00291E5F" w:rsidP="001C55F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4.4.1.1.3</w:t>
            </w:r>
            <w:r w:rsidR="00C505FC">
              <w:rPr>
                <w:rFonts w:hint="eastAsia"/>
                <w:lang w:eastAsia="zh-CN"/>
              </w:rPr>
              <w:t>.3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182A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473A0224" w:rsidR="00F94CBD" w:rsidRDefault="00F94CBD" w:rsidP="00F94CBD">
      <w:pPr>
        <w:pStyle w:val="13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bookmarkStart w:id="8" w:name="OLE_LINK1"/>
      <w:r>
        <w:rPr>
          <w:color w:val="FF0000"/>
        </w:rPr>
        <w:lastRenderedPageBreak/>
        <w:t xml:space="preserve">* * * </w:t>
      </w:r>
      <w:r w:rsidR="0041033A">
        <w:rPr>
          <w:rFonts w:hint="eastAsia"/>
          <w:color w:val="FF0000"/>
          <w:lang w:eastAsia="zh-CN"/>
        </w:rPr>
        <w:t>First</w:t>
      </w:r>
      <w:r>
        <w:rPr>
          <w:color w:val="FF0000"/>
        </w:rPr>
        <w:t xml:space="preserve"> Change</w:t>
      </w:r>
      <w:r w:rsidR="00064547">
        <w:rPr>
          <w:rFonts w:hint="eastAsia"/>
          <w:color w:val="FF0000"/>
          <w:lang w:eastAsia="zh-CN"/>
        </w:rPr>
        <w:t xml:space="preserve"> </w:t>
      </w:r>
      <w:r>
        <w:rPr>
          <w:color w:val="FF0000"/>
        </w:rPr>
        <w:t xml:space="preserve">* * * </w:t>
      </w:r>
    </w:p>
    <w:p w14:paraId="0808356F" w14:textId="77777777" w:rsidR="00525405" w:rsidRDefault="00525405" w:rsidP="00525405">
      <w:pPr>
        <w:pStyle w:val="H6"/>
      </w:pPr>
      <w:bookmarkStart w:id="9" w:name="_Toc67997166"/>
      <w:bookmarkStart w:id="10" w:name="_Toc162412973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t>4.4.1.1.3.3</w:t>
      </w:r>
      <w:r>
        <w:tab/>
      </w:r>
      <w:proofErr w:type="spellStart"/>
      <w:r>
        <w:t>Nnef_UAVFlightAssistance_Create</w:t>
      </w:r>
      <w:proofErr w:type="spellEnd"/>
      <w:r>
        <w:t xml:space="preserve"> service operation</w:t>
      </w:r>
    </w:p>
    <w:p w14:paraId="3DF6A0B1" w14:textId="77777777" w:rsidR="00525405" w:rsidRDefault="00525405" w:rsidP="00525405">
      <w:r w:rsidRPr="00EB2936">
        <w:rPr>
          <w:b/>
          <w:bCs/>
        </w:rPr>
        <w:t>Service operation name:</w:t>
      </w:r>
      <w:r>
        <w:t xml:space="preserve"> </w:t>
      </w:r>
      <w:proofErr w:type="spellStart"/>
      <w:r>
        <w:t>Nnef_UAVFlightAssistance_Create</w:t>
      </w:r>
      <w:proofErr w:type="spellEnd"/>
    </w:p>
    <w:p w14:paraId="397F7713" w14:textId="17DF6B55" w:rsidR="00525405" w:rsidRDefault="00525405" w:rsidP="00525405">
      <w:pPr>
        <w:rPr>
          <w:lang w:eastAsia="zh-CN"/>
        </w:rPr>
      </w:pPr>
      <w:r w:rsidRPr="00EB2936">
        <w:rPr>
          <w:b/>
          <w:bCs/>
        </w:rPr>
        <w:t>Description:</w:t>
      </w:r>
      <w:r>
        <w:t xml:space="preserve"> Providing a NEF/UAS NF information about the planned flight path(s) and a time schedule for the UAV from a starting point to a destination point (even when the destination point is located in geographical area served by different USS).</w:t>
      </w:r>
    </w:p>
    <w:p w14:paraId="6A07E665" w14:textId="77777777" w:rsidR="00525405" w:rsidRDefault="00525405" w:rsidP="00525405">
      <w:pPr>
        <w:pStyle w:val="EditorsNote"/>
      </w:pPr>
      <w:r>
        <w:t>Editor's note:</w:t>
      </w:r>
      <w:r>
        <w:tab/>
        <w:t>Representation of the destination point and border crossing point format is FFS.</w:t>
      </w:r>
    </w:p>
    <w:p w14:paraId="4C1EB05E" w14:textId="77777777" w:rsidR="00525405" w:rsidRDefault="00525405" w:rsidP="00525405">
      <w:r w:rsidRPr="00EB2936">
        <w:rPr>
          <w:b/>
          <w:bCs/>
        </w:rPr>
        <w:t>Input, Required:</w:t>
      </w:r>
      <w:r>
        <w:t xml:space="preserve"> UAV's identifier (e.g. GPSI).</w:t>
      </w:r>
    </w:p>
    <w:p w14:paraId="5060F3C5" w14:textId="190F021B" w:rsidR="00525405" w:rsidRDefault="00525405" w:rsidP="00DC0486">
      <w:pPr>
        <w:spacing w:before="240"/>
        <w:rPr>
          <w:lang w:eastAsia="zh-CN"/>
        </w:rPr>
      </w:pPr>
      <w:r w:rsidRPr="00EB2936">
        <w:rPr>
          <w:b/>
          <w:bCs/>
        </w:rPr>
        <w:t>Input, Optional:</w:t>
      </w:r>
      <w:r>
        <w:t xml:space="preserve"> </w:t>
      </w:r>
      <w:ins w:id="11" w:author="CATT-Ming" w:date="2024-11-22T21:42:00Z">
        <w:r w:rsidR="00CB655F">
          <w:rPr>
            <w:rFonts w:hint="eastAsia"/>
            <w:lang w:eastAsia="zh-CN"/>
          </w:rPr>
          <w:t>F</w:t>
        </w:r>
      </w:ins>
      <w:ins w:id="12" w:author="CATT-Ming" w:date="2024-11-22T05:10:00Z">
        <w:r w:rsidR="00CB655F">
          <w:rPr>
            <w:rFonts w:hint="eastAsia"/>
            <w:lang w:eastAsia="zh-CN"/>
          </w:rPr>
          <w:t xml:space="preserve">or </w:t>
        </w:r>
      </w:ins>
      <w:ins w:id="13" w:author="CATT-Ming" w:date="2024-11-22T05:12:00Z">
        <w:r w:rsidR="00CB655F">
          <w:rPr>
            <w:rFonts w:eastAsia="DengXian"/>
            <w:lang w:eastAsia="en-GB"/>
          </w:rPr>
          <w:t>USS changeover</w:t>
        </w:r>
      </w:ins>
      <w:ins w:id="14" w:author="CATT-Ming" w:date="2024-11-22T21:43:00Z">
        <w:r w:rsidR="00CB655F">
          <w:rPr>
            <w:rFonts w:eastAsia="DengXian" w:hint="eastAsia"/>
            <w:lang w:eastAsia="zh-CN"/>
          </w:rPr>
          <w:t xml:space="preserve">: </w:t>
        </w:r>
      </w:ins>
      <w:del w:id="15" w:author="CATT-Ming" w:date="2024-11-22T22:14:00Z">
        <w:r w:rsidDel="00EB5FDB">
          <w:delText>F</w:delText>
        </w:r>
      </w:del>
      <w:ins w:id="16" w:author="CATT-Ming" w:date="2024-11-22T22:14:00Z">
        <w:r w:rsidR="00EB5FDB">
          <w:rPr>
            <w:rFonts w:hint="eastAsia"/>
            <w:lang w:eastAsia="zh-CN"/>
          </w:rPr>
          <w:t>f</w:t>
        </w:r>
      </w:ins>
      <w:r>
        <w:t>light path information</w:t>
      </w:r>
      <w:r w:rsidR="005D0B41">
        <w:t>, which may include e.g. a list of TA, UAV's speed, flight height/altitude and/or time schedule for crossing/spending at each of the TAs/cells</w:t>
      </w:r>
      <w:del w:id="17" w:author="CATT-Ming" w:date="2024-11-22T21:49:00Z">
        <w:r w:rsidR="005D0B41" w:rsidDel="00CB655F">
          <w:delText>)</w:delText>
        </w:r>
      </w:del>
      <w:ins w:id="18" w:author="CATT-Ming" w:date="2024-11-22T21:43:00Z">
        <w:r w:rsidR="00CB655F">
          <w:rPr>
            <w:rFonts w:hint="eastAsia"/>
            <w:lang w:eastAsia="zh-CN"/>
          </w:rPr>
          <w:t>;</w:t>
        </w:r>
      </w:ins>
      <w:ins w:id="19" w:author="CATT-Ming" w:date="2024-11-22T05:15:00Z">
        <w:r w:rsidR="00851348">
          <w:rPr>
            <w:rFonts w:hint="eastAsia"/>
            <w:lang w:eastAsia="zh-CN"/>
          </w:rPr>
          <w:t xml:space="preserve"> </w:t>
        </w:r>
      </w:ins>
      <w:ins w:id="20" w:author="CATT-Ming" w:date="2024-11-22T22:12:00Z">
        <w:r w:rsidR="000E4358">
          <w:rPr>
            <w:rFonts w:hint="eastAsia"/>
            <w:lang w:eastAsia="zh-CN"/>
          </w:rPr>
          <w:t>F</w:t>
        </w:r>
      </w:ins>
      <w:ins w:id="21" w:author="CATT-Ming" w:date="2024-11-22T21:43:00Z">
        <w:r w:rsidR="00CB655F">
          <w:rPr>
            <w:rFonts w:hint="eastAsia"/>
            <w:lang w:eastAsia="zh-CN"/>
          </w:rPr>
          <w:t xml:space="preserve">or </w:t>
        </w:r>
        <w:r w:rsidR="00CB655F">
          <w:rPr>
            <w:rFonts w:eastAsia="DengXian"/>
            <w:lang w:eastAsia="en-GB"/>
          </w:rPr>
          <w:t>pre-flight planning</w:t>
        </w:r>
        <w:r w:rsidR="00CB655F">
          <w:rPr>
            <w:rFonts w:eastAsia="DengXian" w:hint="eastAsia"/>
            <w:lang w:eastAsia="zh-CN"/>
          </w:rPr>
          <w:t>:</w:t>
        </w:r>
      </w:ins>
      <w:bookmarkStart w:id="22" w:name="_GoBack"/>
      <w:bookmarkEnd w:id="22"/>
      <w:ins w:id="23" w:author="CATT-Ming" w:date="2024-11-22T21:44:00Z">
        <w:r w:rsidR="00CB655F">
          <w:rPr>
            <w:rFonts w:hint="eastAsia"/>
            <w:lang w:eastAsia="zh-CN"/>
          </w:rPr>
          <w:t xml:space="preserve"> </w:t>
        </w:r>
      </w:ins>
      <w:ins w:id="24" w:author="CATT-Ming" w:date="2024-11-22T05:22:00Z">
        <w:r w:rsidR="00851348" w:rsidRPr="00461000">
          <w:t xml:space="preserve">flight path information using </w:t>
        </w:r>
      </w:ins>
      <w:ins w:id="25" w:author="catt" w:date="2024-11-06T12:26:00Z">
        <w:r w:rsidR="004823C8">
          <w:rPr>
            <w:rFonts w:hint="eastAsia"/>
            <w:lang w:eastAsia="zh-CN"/>
          </w:rPr>
          <w:t>a set of 4-point polygons</w:t>
        </w:r>
      </w:ins>
      <w:ins w:id="26" w:author="CATT-Ming" w:date="2024-11-21T20:55:00Z">
        <w:r w:rsidR="00BA552C">
          <w:rPr>
            <w:rFonts w:hint="eastAsia"/>
            <w:lang w:eastAsia="zh-CN"/>
          </w:rPr>
          <w:t>,</w:t>
        </w:r>
      </w:ins>
      <w:ins w:id="27" w:author="CATT-Ming" w:date="2024-11-21T20:50:00Z">
        <w:r w:rsidR="00722A47">
          <w:rPr>
            <w:rFonts w:hint="eastAsia"/>
            <w:lang w:eastAsia="zh-CN"/>
          </w:rPr>
          <w:t xml:space="preserve"> </w:t>
        </w:r>
      </w:ins>
      <w:ins w:id="28" w:author="catt" w:date="2024-11-06T12:26:00Z">
        <w:r w:rsidR="004823C8">
          <w:rPr>
            <w:rFonts w:hint="eastAsia"/>
            <w:lang w:eastAsia="zh-CN"/>
          </w:rPr>
          <w:t>height information</w:t>
        </w:r>
      </w:ins>
      <w:ins w:id="29" w:author="CATT-Ming" w:date="2024-11-21T21:38:00Z">
        <w:r w:rsidR="00DC0486">
          <w:rPr>
            <w:rFonts w:hint="eastAsia"/>
            <w:lang w:eastAsia="zh-CN"/>
          </w:rPr>
          <w:t xml:space="preserve"> </w:t>
        </w:r>
      </w:ins>
      <w:ins w:id="30" w:author="CATT-Ming" w:date="2024-11-21T20:55:00Z">
        <w:r w:rsidR="00BA552C">
          <w:rPr>
            <w:rFonts w:hint="eastAsia"/>
            <w:lang w:eastAsia="zh-CN"/>
          </w:rPr>
          <w:t>(</w:t>
        </w:r>
      </w:ins>
      <w:ins w:id="31" w:author="CATT-Ming" w:date="2024-11-21T20:56:00Z">
        <w:r w:rsidR="00BA552C">
          <w:rPr>
            <w:rFonts w:hint="eastAsia"/>
            <w:lang w:eastAsia="zh-CN"/>
          </w:rPr>
          <w:t>optional),</w:t>
        </w:r>
      </w:ins>
      <w:ins w:id="32" w:author="catt" w:date="2024-11-06T12:26:00Z">
        <w:r w:rsidR="004823C8">
          <w:rPr>
            <w:rFonts w:hint="eastAsia"/>
            <w:lang w:eastAsia="zh-CN"/>
          </w:rPr>
          <w:t xml:space="preserve"> and </w:t>
        </w:r>
      </w:ins>
      <w:ins w:id="33" w:author="CATT-Ming" w:date="2024-11-21T21:35:00Z">
        <w:r w:rsidR="00DC0486">
          <w:rPr>
            <w:rFonts w:hint="eastAsia"/>
            <w:lang w:eastAsia="zh-CN"/>
          </w:rPr>
          <w:t>(</w:t>
        </w:r>
      </w:ins>
      <w:ins w:id="34" w:author="CATT-Ming" w:date="2024-11-21T20:57:00Z">
        <w:r w:rsidR="00DC0486">
          <w:rPr>
            <w:rFonts w:hint="eastAsia"/>
            <w:lang w:eastAsia="zh-CN"/>
          </w:rPr>
          <w:t>if available</w:t>
        </w:r>
      </w:ins>
      <w:ins w:id="35" w:author="CATT-Ming" w:date="2024-11-21T21:35:00Z">
        <w:r w:rsidR="00DC0486">
          <w:rPr>
            <w:rFonts w:hint="eastAsia"/>
            <w:lang w:eastAsia="zh-CN"/>
          </w:rPr>
          <w:t>)</w:t>
        </w:r>
      </w:ins>
      <w:ins w:id="36" w:author="CATT-Ming" w:date="2024-11-21T21:38:00Z">
        <w:r w:rsidR="00DC0486">
          <w:rPr>
            <w:rFonts w:hint="eastAsia"/>
            <w:lang w:eastAsia="zh-CN"/>
          </w:rPr>
          <w:t xml:space="preserve"> </w:t>
        </w:r>
      </w:ins>
      <w:ins w:id="37" w:author="catt" w:date="2024-11-06T12:26:00Z">
        <w:r w:rsidR="004823C8">
          <w:rPr>
            <w:rFonts w:hint="eastAsia"/>
            <w:lang w:eastAsia="zh-CN"/>
          </w:rPr>
          <w:t>corresponding timestamps</w:t>
        </w:r>
      </w:ins>
      <w:ins w:id="38" w:author="catt" w:date="2024-11-06T12:27:00Z">
        <w:r w:rsidR="004823C8">
          <w:rPr>
            <w:rFonts w:hint="eastAsia"/>
            <w:lang w:eastAsia="zh-CN"/>
          </w:rPr>
          <w:t>/time schedule for the flight</w:t>
        </w:r>
      </w:ins>
      <w:ins w:id="39" w:author="catt" w:date="2024-11-08T22:11:00Z">
        <w:r w:rsidR="00C505FC">
          <w:rPr>
            <w:rFonts w:hint="eastAsia"/>
            <w:lang w:eastAsia="zh-CN"/>
          </w:rPr>
          <w:t>, time schedule for crossing/sp</w:t>
        </w:r>
      </w:ins>
      <w:ins w:id="40" w:author="catt" w:date="2024-11-08T22:12:00Z">
        <w:r w:rsidR="00C505FC">
          <w:rPr>
            <w:rFonts w:hint="eastAsia"/>
            <w:lang w:eastAsia="zh-CN"/>
          </w:rPr>
          <w:t>ending at each of the TAs/cells</w:t>
        </w:r>
      </w:ins>
      <w:ins w:id="41" w:author="CATT-Ming" w:date="2024-11-22T21:44:00Z">
        <w:r w:rsidR="00CB655F">
          <w:rPr>
            <w:rFonts w:hint="eastAsia"/>
            <w:lang w:eastAsia="zh-CN"/>
          </w:rPr>
          <w:t xml:space="preserve">; </w:t>
        </w:r>
      </w:ins>
      <w:ins w:id="42" w:author="CATT-Ming" w:date="2024-11-22T22:12:00Z">
        <w:r w:rsidR="000E4358">
          <w:rPr>
            <w:rFonts w:eastAsia="DengXian" w:hint="eastAsia"/>
            <w:lang w:eastAsia="zh-CN"/>
          </w:rPr>
          <w:t>F</w:t>
        </w:r>
      </w:ins>
      <w:ins w:id="43" w:author="CATT-Ming" w:date="2024-11-22T21:44:00Z">
        <w:r w:rsidR="00CB655F">
          <w:rPr>
            <w:rFonts w:eastAsia="DengXian" w:hint="eastAsia"/>
            <w:lang w:eastAsia="zh-CN"/>
          </w:rPr>
          <w:t xml:space="preserve">or </w:t>
        </w:r>
        <w:r w:rsidR="00CB655F">
          <w:rPr>
            <w:rFonts w:eastAsia="DengXian"/>
            <w:lang w:eastAsia="en-GB"/>
          </w:rPr>
          <w:t>in-flight monitoring</w:t>
        </w:r>
        <w:r w:rsidR="00CB655F">
          <w:rPr>
            <w:rFonts w:hint="eastAsia"/>
            <w:lang w:eastAsia="zh-CN"/>
          </w:rPr>
          <w:t>:</w:t>
        </w:r>
      </w:ins>
      <w:ins w:id="44" w:author="CATT-Ming" w:date="2024-11-22T22:10:00Z">
        <w:r w:rsidR="00DB5C64">
          <w:rPr>
            <w:rFonts w:hint="eastAsia"/>
            <w:lang w:eastAsia="zh-CN"/>
          </w:rPr>
          <w:t xml:space="preserve"> </w:t>
        </w:r>
      </w:ins>
      <w:ins w:id="45" w:author="CATT-Ming" w:date="2024-11-22T05:18:00Z">
        <w:r w:rsidR="00851348">
          <w:t>information about the flight path(s)</w:t>
        </w:r>
        <w:r w:rsidR="00851348">
          <w:rPr>
            <w:rFonts w:hint="eastAsia"/>
            <w:lang w:eastAsia="zh-CN"/>
          </w:rPr>
          <w:t xml:space="preserve">, </w:t>
        </w:r>
      </w:ins>
      <w:ins w:id="46" w:author="catt" w:date="2024-11-06T12:28:00Z">
        <w:r w:rsidR="00895439">
          <w:rPr>
            <w:rFonts w:hint="eastAsia"/>
            <w:lang w:eastAsia="zh-CN"/>
          </w:rPr>
          <w:t>monitoring mode</w:t>
        </w:r>
      </w:ins>
      <w:ins w:id="47" w:author="catt" w:date="2024-11-06T12:29:00Z">
        <w:r w:rsidR="00895439">
          <w:rPr>
            <w:rFonts w:hint="eastAsia"/>
            <w:lang w:eastAsia="zh-CN"/>
          </w:rPr>
          <w:t>, reporting requirements, assistance information</w:t>
        </w:r>
      </w:ins>
      <w:ins w:id="48" w:author="catt" w:date="2024-11-06T13:17:00Z">
        <w:r w:rsidR="0087717E">
          <w:rPr>
            <w:rFonts w:hint="eastAsia"/>
            <w:lang w:eastAsia="zh-CN"/>
          </w:rPr>
          <w:t>, the planned flight path(s)</w:t>
        </w:r>
      </w:ins>
      <w:ins w:id="49" w:author="catt" w:date="2024-11-06T13:18:00Z">
        <w:r w:rsidR="0087717E">
          <w:rPr>
            <w:rFonts w:hint="eastAsia"/>
            <w:lang w:eastAsia="zh-CN"/>
          </w:rPr>
          <w:t>, a list of UAVs in the area of interest if the flight environment is set for the monitoring mode, present value for distance if the monitoring mode is set to Ran</w:t>
        </w:r>
      </w:ins>
      <w:ins w:id="50" w:author="catt" w:date="2024-11-06T13:19:00Z">
        <w:r w:rsidR="0087717E">
          <w:rPr>
            <w:rFonts w:hint="eastAsia"/>
            <w:lang w:eastAsia="zh-CN"/>
          </w:rPr>
          <w:t>ging/</w:t>
        </w:r>
        <w:proofErr w:type="spellStart"/>
        <w:r w:rsidR="0087717E">
          <w:rPr>
            <w:rFonts w:hint="eastAsia"/>
            <w:lang w:eastAsia="zh-CN"/>
          </w:rPr>
          <w:t>Sidelink</w:t>
        </w:r>
        <w:proofErr w:type="spellEnd"/>
        <w:r w:rsidR="0087717E">
          <w:rPr>
            <w:rFonts w:hint="eastAsia"/>
            <w:lang w:eastAsia="zh-CN"/>
          </w:rPr>
          <w:t xml:space="preserve"> positioning</w:t>
        </w:r>
      </w:ins>
      <w:ins w:id="51" w:author="CATT-Ming" w:date="2024-11-22T21:44:00Z">
        <w:r w:rsidR="00CB655F">
          <w:rPr>
            <w:rFonts w:hint="eastAsia"/>
            <w:lang w:eastAsia="zh-CN"/>
          </w:rPr>
          <w:t>;</w:t>
        </w:r>
      </w:ins>
      <w:ins w:id="52" w:author="CATT-Ming" w:date="2024-11-21T21:41:00Z">
        <w:r w:rsidR="00DB0245">
          <w:rPr>
            <w:rFonts w:hint="eastAsia"/>
            <w:lang w:eastAsia="zh-CN"/>
          </w:rPr>
          <w:t xml:space="preserve"> </w:t>
        </w:r>
      </w:ins>
      <w:ins w:id="53" w:author="CATT-Ming" w:date="2024-11-21T20:42:00Z">
        <w:r w:rsidR="008A341E" w:rsidRPr="00F558D2">
          <w:t>Notification Target Address</w:t>
        </w:r>
      </w:ins>
      <w:r>
        <w:t>.</w:t>
      </w:r>
    </w:p>
    <w:p w14:paraId="32749C71" w14:textId="77777777" w:rsidR="00525405" w:rsidRDefault="00525405" w:rsidP="00525405">
      <w:r w:rsidRPr="00EB2936">
        <w:rPr>
          <w:b/>
          <w:bCs/>
        </w:rPr>
        <w:t>Output, Required:</w:t>
      </w:r>
      <w:r>
        <w:t xml:space="preserve"> Flight plan configuration ID (associated with the changeover).</w:t>
      </w:r>
    </w:p>
    <w:p w14:paraId="3EA266A7" w14:textId="77777777" w:rsidR="00525405" w:rsidRDefault="00525405" w:rsidP="00525405">
      <w:r w:rsidRPr="00EB2936">
        <w:rPr>
          <w:b/>
          <w:bCs/>
        </w:rPr>
        <w:t>Output, Optional:</w:t>
      </w:r>
      <w:r>
        <w:t xml:space="preserve"> None.</w:t>
      </w:r>
    </w:p>
    <w:bookmarkEnd w:id="9"/>
    <w:bookmarkEnd w:id="10"/>
    <w:p w14:paraId="73F93FBC" w14:textId="7F2D936A" w:rsidR="00392659" w:rsidRPr="00B9265D" w:rsidRDefault="00F94CBD" w:rsidP="00B9265D">
      <w:pPr>
        <w:pStyle w:val="13"/>
        <w:rPr>
          <w:color w:val="FF0000"/>
          <w:lang w:eastAsia="zh-CN"/>
        </w:rPr>
      </w:pPr>
      <w:r>
        <w:rPr>
          <w:color w:val="FF0000"/>
        </w:rPr>
        <w:t xml:space="preserve">* * * End of Change * * * </w:t>
      </w:r>
    </w:p>
    <w:sectPr w:rsidR="00392659" w:rsidRPr="00B9265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EA85DC" w14:textId="77777777" w:rsidR="00863959" w:rsidRDefault="00863959">
      <w:r>
        <w:separator/>
      </w:r>
    </w:p>
  </w:endnote>
  <w:endnote w:type="continuationSeparator" w:id="0">
    <w:p w14:paraId="6767CD2D" w14:textId="77777777" w:rsidR="00863959" w:rsidRDefault="00863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EB4B8F" w14:textId="77777777" w:rsidR="00863959" w:rsidRDefault="00863959">
      <w:r>
        <w:separator/>
      </w:r>
    </w:p>
  </w:footnote>
  <w:footnote w:type="continuationSeparator" w:id="0">
    <w:p w14:paraId="67BB9FC0" w14:textId="77777777" w:rsidR="00863959" w:rsidRDefault="008639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255E9"/>
    <w:multiLevelType w:val="hybridMultilevel"/>
    <w:tmpl w:val="974CE002"/>
    <w:lvl w:ilvl="0" w:tplc="9DAC4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54F3285"/>
    <w:multiLevelType w:val="hybridMultilevel"/>
    <w:tmpl w:val="1B6074CA"/>
    <w:lvl w:ilvl="0" w:tplc="9BAA5E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21526D1E"/>
    <w:multiLevelType w:val="hybridMultilevel"/>
    <w:tmpl w:val="A18AC124"/>
    <w:lvl w:ilvl="0" w:tplc="4E940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5625118"/>
    <w:multiLevelType w:val="hybridMultilevel"/>
    <w:tmpl w:val="0B7C0A80"/>
    <w:lvl w:ilvl="0" w:tplc="4B22C9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FE0060"/>
    <w:multiLevelType w:val="hybridMultilevel"/>
    <w:tmpl w:val="2E4C7DCC"/>
    <w:lvl w:ilvl="0" w:tplc="8016295C">
      <w:start w:val="202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9535CDB"/>
    <w:multiLevelType w:val="hybridMultilevel"/>
    <w:tmpl w:val="7EB0BD54"/>
    <w:lvl w:ilvl="0" w:tplc="A9DE2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E516D90"/>
    <w:multiLevelType w:val="hybridMultilevel"/>
    <w:tmpl w:val="0DC8371A"/>
    <w:lvl w:ilvl="0" w:tplc="3E0A88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86F0128"/>
    <w:multiLevelType w:val="hybridMultilevel"/>
    <w:tmpl w:val="82380FDE"/>
    <w:lvl w:ilvl="0" w:tplc="8D9AC74E">
      <w:start w:val="202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A1552E"/>
    <w:multiLevelType w:val="hybridMultilevel"/>
    <w:tmpl w:val="91061E7C"/>
    <w:lvl w:ilvl="0" w:tplc="186C2F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180E0D"/>
    <w:multiLevelType w:val="hybridMultilevel"/>
    <w:tmpl w:val="64687430"/>
    <w:lvl w:ilvl="0" w:tplc="287812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1612069"/>
    <w:multiLevelType w:val="hybridMultilevel"/>
    <w:tmpl w:val="B3100A02"/>
    <w:lvl w:ilvl="0" w:tplc="5A12BA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DDA07CE"/>
    <w:multiLevelType w:val="hybridMultilevel"/>
    <w:tmpl w:val="FEE09064"/>
    <w:lvl w:ilvl="0" w:tplc="0790742A">
      <w:start w:val="202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12"/>
  </w:num>
  <w:num w:numId="5">
    <w:abstractNumId w:val="4"/>
  </w:num>
  <w:num w:numId="6">
    <w:abstractNumId w:val="14"/>
  </w:num>
  <w:num w:numId="7">
    <w:abstractNumId w:val="3"/>
  </w:num>
  <w:num w:numId="8">
    <w:abstractNumId w:val="6"/>
  </w:num>
  <w:num w:numId="9">
    <w:abstractNumId w:val="8"/>
  </w:num>
  <w:num w:numId="10">
    <w:abstractNumId w:val="0"/>
  </w:num>
  <w:num w:numId="11">
    <w:abstractNumId w:val="5"/>
  </w:num>
  <w:num w:numId="12">
    <w:abstractNumId w:val="9"/>
  </w:num>
  <w:num w:numId="13">
    <w:abstractNumId w:val="13"/>
  </w:num>
  <w:num w:numId="14">
    <w:abstractNumId w:val="17"/>
  </w:num>
  <w:num w:numId="15">
    <w:abstractNumId w:val="16"/>
  </w:num>
  <w:num w:numId="16">
    <w:abstractNumId w:val="11"/>
  </w:num>
  <w:num w:numId="17">
    <w:abstractNumId w:val="15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602"/>
    <w:rsid w:val="00000FD3"/>
    <w:rsid w:val="0000359B"/>
    <w:rsid w:val="00004497"/>
    <w:rsid w:val="00010C97"/>
    <w:rsid w:val="00013DAB"/>
    <w:rsid w:val="000147EF"/>
    <w:rsid w:val="00022964"/>
    <w:rsid w:val="00022E4A"/>
    <w:rsid w:val="00024AFC"/>
    <w:rsid w:val="00025D84"/>
    <w:rsid w:val="00027251"/>
    <w:rsid w:val="000277C4"/>
    <w:rsid w:val="000317C8"/>
    <w:rsid w:val="00031A95"/>
    <w:rsid w:val="000366E4"/>
    <w:rsid w:val="000409EB"/>
    <w:rsid w:val="00042EFE"/>
    <w:rsid w:val="0004506A"/>
    <w:rsid w:val="00046561"/>
    <w:rsid w:val="00053717"/>
    <w:rsid w:val="00053A8B"/>
    <w:rsid w:val="00054986"/>
    <w:rsid w:val="000555B7"/>
    <w:rsid w:val="00057954"/>
    <w:rsid w:val="00057ECA"/>
    <w:rsid w:val="00062097"/>
    <w:rsid w:val="00064547"/>
    <w:rsid w:val="000657DE"/>
    <w:rsid w:val="00065F20"/>
    <w:rsid w:val="00072455"/>
    <w:rsid w:val="000751FA"/>
    <w:rsid w:val="00076303"/>
    <w:rsid w:val="000778D9"/>
    <w:rsid w:val="000820A6"/>
    <w:rsid w:val="00084374"/>
    <w:rsid w:val="0008466C"/>
    <w:rsid w:val="00084A5F"/>
    <w:rsid w:val="00090042"/>
    <w:rsid w:val="00091DC5"/>
    <w:rsid w:val="000927F5"/>
    <w:rsid w:val="000951B9"/>
    <w:rsid w:val="0009555B"/>
    <w:rsid w:val="00095A90"/>
    <w:rsid w:val="000976FF"/>
    <w:rsid w:val="00097EC2"/>
    <w:rsid w:val="000A164F"/>
    <w:rsid w:val="000A18FD"/>
    <w:rsid w:val="000A401C"/>
    <w:rsid w:val="000A4EB9"/>
    <w:rsid w:val="000A54A5"/>
    <w:rsid w:val="000A6394"/>
    <w:rsid w:val="000A69BE"/>
    <w:rsid w:val="000A6B8F"/>
    <w:rsid w:val="000B0A14"/>
    <w:rsid w:val="000B173F"/>
    <w:rsid w:val="000B1F63"/>
    <w:rsid w:val="000B354E"/>
    <w:rsid w:val="000B3DBB"/>
    <w:rsid w:val="000B7627"/>
    <w:rsid w:val="000B7FED"/>
    <w:rsid w:val="000C038A"/>
    <w:rsid w:val="000C1026"/>
    <w:rsid w:val="000C1959"/>
    <w:rsid w:val="000C612F"/>
    <w:rsid w:val="000C6598"/>
    <w:rsid w:val="000C7852"/>
    <w:rsid w:val="000C7E56"/>
    <w:rsid w:val="000D0C96"/>
    <w:rsid w:val="000D27AB"/>
    <w:rsid w:val="000D27C1"/>
    <w:rsid w:val="000D44B3"/>
    <w:rsid w:val="000E40A5"/>
    <w:rsid w:val="000E4358"/>
    <w:rsid w:val="000E5B1A"/>
    <w:rsid w:val="000F05CF"/>
    <w:rsid w:val="000F5F16"/>
    <w:rsid w:val="000F7990"/>
    <w:rsid w:val="00102AEE"/>
    <w:rsid w:val="00105486"/>
    <w:rsid w:val="001151CD"/>
    <w:rsid w:val="00116D10"/>
    <w:rsid w:val="0011728C"/>
    <w:rsid w:val="001176A5"/>
    <w:rsid w:val="00120CC1"/>
    <w:rsid w:val="0012123B"/>
    <w:rsid w:val="0012235C"/>
    <w:rsid w:val="00126225"/>
    <w:rsid w:val="00126585"/>
    <w:rsid w:val="0012679C"/>
    <w:rsid w:val="00126F14"/>
    <w:rsid w:val="00130B7C"/>
    <w:rsid w:val="00130E5D"/>
    <w:rsid w:val="00131D52"/>
    <w:rsid w:val="00133113"/>
    <w:rsid w:val="00133967"/>
    <w:rsid w:val="001350F0"/>
    <w:rsid w:val="00137A69"/>
    <w:rsid w:val="00140B45"/>
    <w:rsid w:val="001433B0"/>
    <w:rsid w:val="001444F4"/>
    <w:rsid w:val="00145D43"/>
    <w:rsid w:val="0015035D"/>
    <w:rsid w:val="00153A22"/>
    <w:rsid w:val="00155641"/>
    <w:rsid w:val="00155D22"/>
    <w:rsid w:val="00160A27"/>
    <w:rsid w:val="0016356F"/>
    <w:rsid w:val="00163D28"/>
    <w:rsid w:val="00165CA4"/>
    <w:rsid w:val="00166AC6"/>
    <w:rsid w:val="0017272F"/>
    <w:rsid w:val="001736EC"/>
    <w:rsid w:val="00175A6D"/>
    <w:rsid w:val="00181214"/>
    <w:rsid w:val="001827E1"/>
    <w:rsid w:val="00183148"/>
    <w:rsid w:val="00187FF2"/>
    <w:rsid w:val="00190B5A"/>
    <w:rsid w:val="00192C46"/>
    <w:rsid w:val="00195023"/>
    <w:rsid w:val="001A08B3"/>
    <w:rsid w:val="001A10CD"/>
    <w:rsid w:val="001A3EA3"/>
    <w:rsid w:val="001A4FB6"/>
    <w:rsid w:val="001A573F"/>
    <w:rsid w:val="001A5EFA"/>
    <w:rsid w:val="001A7541"/>
    <w:rsid w:val="001A79FC"/>
    <w:rsid w:val="001A7B60"/>
    <w:rsid w:val="001B0F21"/>
    <w:rsid w:val="001B1DE0"/>
    <w:rsid w:val="001B1EC7"/>
    <w:rsid w:val="001B244E"/>
    <w:rsid w:val="001B4957"/>
    <w:rsid w:val="001B52F0"/>
    <w:rsid w:val="001B63AE"/>
    <w:rsid w:val="001B7A65"/>
    <w:rsid w:val="001B7CC2"/>
    <w:rsid w:val="001C01E4"/>
    <w:rsid w:val="001C4F9D"/>
    <w:rsid w:val="001C55FC"/>
    <w:rsid w:val="001D55CF"/>
    <w:rsid w:val="001D5FEB"/>
    <w:rsid w:val="001D6B9D"/>
    <w:rsid w:val="001D6DE3"/>
    <w:rsid w:val="001D7798"/>
    <w:rsid w:val="001E0D0B"/>
    <w:rsid w:val="001E37E3"/>
    <w:rsid w:val="001E3CAC"/>
    <w:rsid w:val="001E41F3"/>
    <w:rsid w:val="001E4B00"/>
    <w:rsid w:val="001E7365"/>
    <w:rsid w:val="001E7D82"/>
    <w:rsid w:val="001E7DE8"/>
    <w:rsid w:val="001F25A0"/>
    <w:rsid w:val="001F2EE1"/>
    <w:rsid w:val="001F3695"/>
    <w:rsid w:val="001F3D2C"/>
    <w:rsid w:val="001F7385"/>
    <w:rsid w:val="001F7E6B"/>
    <w:rsid w:val="00203737"/>
    <w:rsid w:val="002076B2"/>
    <w:rsid w:val="0021220D"/>
    <w:rsid w:val="0021319C"/>
    <w:rsid w:val="002216C1"/>
    <w:rsid w:val="0022211D"/>
    <w:rsid w:val="00223499"/>
    <w:rsid w:val="002243ED"/>
    <w:rsid w:val="002247CB"/>
    <w:rsid w:val="00225E5E"/>
    <w:rsid w:val="002266A1"/>
    <w:rsid w:val="00227FA0"/>
    <w:rsid w:val="00235661"/>
    <w:rsid w:val="00243DCA"/>
    <w:rsid w:val="002462F5"/>
    <w:rsid w:val="00247C0D"/>
    <w:rsid w:val="00250277"/>
    <w:rsid w:val="002517FF"/>
    <w:rsid w:val="00255EE2"/>
    <w:rsid w:val="0025659C"/>
    <w:rsid w:val="00256E8D"/>
    <w:rsid w:val="0026004D"/>
    <w:rsid w:val="002640DD"/>
    <w:rsid w:val="002673C9"/>
    <w:rsid w:val="00270626"/>
    <w:rsid w:val="00270BA0"/>
    <w:rsid w:val="0027216F"/>
    <w:rsid w:val="002722DE"/>
    <w:rsid w:val="00272444"/>
    <w:rsid w:val="00275D12"/>
    <w:rsid w:val="00277345"/>
    <w:rsid w:val="00282004"/>
    <w:rsid w:val="002837FD"/>
    <w:rsid w:val="00284FEB"/>
    <w:rsid w:val="002860C4"/>
    <w:rsid w:val="002868BB"/>
    <w:rsid w:val="00290AA0"/>
    <w:rsid w:val="00291BC2"/>
    <w:rsid w:val="00291E5F"/>
    <w:rsid w:val="00291EB2"/>
    <w:rsid w:val="00294272"/>
    <w:rsid w:val="00296764"/>
    <w:rsid w:val="00297C3E"/>
    <w:rsid w:val="00297E72"/>
    <w:rsid w:val="002A5E9A"/>
    <w:rsid w:val="002A6C20"/>
    <w:rsid w:val="002B2393"/>
    <w:rsid w:val="002B2EA1"/>
    <w:rsid w:val="002B5741"/>
    <w:rsid w:val="002B7723"/>
    <w:rsid w:val="002C101C"/>
    <w:rsid w:val="002C37C4"/>
    <w:rsid w:val="002C445D"/>
    <w:rsid w:val="002C7F4B"/>
    <w:rsid w:val="002D597E"/>
    <w:rsid w:val="002D76C2"/>
    <w:rsid w:val="002D772C"/>
    <w:rsid w:val="002E1AF0"/>
    <w:rsid w:val="002E472E"/>
    <w:rsid w:val="002E69FC"/>
    <w:rsid w:val="002F048B"/>
    <w:rsid w:val="002F2883"/>
    <w:rsid w:val="002F692C"/>
    <w:rsid w:val="00301423"/>
    <w:rsid w:val="00301F04"/>
    <w:rsid w:val="00303A4D"/>
    <w:rsid w:val="00305304"/>
    <w:rsid w:val="00305409"/>
    <w:rsid w:val="00306483"/>
    <w:rsid w:val="003071EF"/>
    <w:rsid w:val="0031084C"/>
    <w:rsid w:val="003111C0"/>
    <w:rsid w:val="0031271F"/>
    <w:rsid w:val="00312AED"/>
    <w:rsid w:val="0031313F"/>
    <w:rsid w:val="0032111F"/>
    <w:rsid w:val="003216EB"/>
    <w:rsid w:val="003231C1"/>
    <w:rsid w:val="00323DC3"/>
    <w:rsid w:val="0033023F"/>
    <w:rsid w:val="00331DC2"/>
    <w:rsid w:val="00334110"/>
    <w:rsid w:val="003470CE"/>
    <w:rsid w:val="00351E1A"/>
    <w:rsid w:val="003523EC"/>
    <w:rsid w:val="00355FF3"/>
    <w:rsid w:val="00360599"/>
    <w:rsid w:val="003609EF"/>
    <w:rsid w:val="00360BD5"/>
    <w:rsid w:val="00360E59"/>
    <w:rsid w:val="00361829"/>
    <w:rsid w:val="0036231A"/>
    <w:rsid w:val="00371317"/>
    <w:rsid w:val="003717D4"/>
    <w:rsid w:val="00374C45"/>
    <w:rsid w:val="00374DD4"/>
    <w:rsid w:val="003765E2"/>
    <w:rsid w:val="00377214"/>
    <w:rsid w:val="00377DB8"/>
    <w:rsid w:val="00381B4B"/>
    <w:rsid w:val="00381ED2"/>
    <w:rsid w:val="00384AB9"/>
    <w:rsid w:val="00384C6F"/>
    <w:rsid w:val="00390CCC"/>
    <w:rsid w:val="00392421"/>
    <w:rsid w:val="00392659"/>
    <w:rsid w:val="0039459D"/>
    <w:rsid w:val="0039479D"/>
    <w:rsid w:val="00395EAD"/>
    <w:rsid w:val="003963FC"/>
    <w:rsid w:val="003A183B"/>
    <w:rsid w:val="003A2056"/>
    <w:rsid w:val="003A33E0"/>
    <w:rsid w:val="003A3502"/>
    <w:rsid w:val="003A51DE"/>
    <w:rsid w:val="003A535E"/>
    <w:rsid w:val="003A5AC1"/>
    <w:rsid w:val="003B53FB"/>
    <w:rsid w:val="003B6C76"/>
    <w:rsid w:val="003B6D77"/>
    <w:rsid w:val="003C146E"/>
    <w:rsid w:val="003C172A"/>
    <w:rsid w:val="003C1E13"/>
    <w:rsid w:val="003D3AB0"/>
    <w:rsid w:val="003D4B9F"/>
    <w:rsid w:val="003D5031"/>
    <w:rsid w:val="003D66E4"/>
    <w:rsid w:val="003D747A"/>
    <w:rsid w:val="003E1A36"/>
    <w:rsid w:val="003E570F"/>
    <w:rsid w:val="003E5FB7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5952"/>
    <w:rsid w:val="004076AE"/>
    <w:rsid w:val="0041033A"/>
    <w:rsid w:val="00410371"/>
    <w:rsid w:val="0041152F"/>
    <w:rsid w:val="0042160F"/>
    <w:rsid w:val="004242F1"/>
    <w:rsid w:val="00426A12"/>
    <w:rsid w:val="00430359"/>
    <w:rsid w:val="0043042F"/>
    <w:rsid w:val="00431BD6"/>
    <w:rsid w:val="004325A7"/>
    <w:rsid w:val="004363C6"/>
    <w:rsid w:val="00436BAF"/>
    <w:rsid w:val="00442061"/>
    <w:rsid w:val="00443780"/>
    <w:rsid w:val="004438FB"/>
    <w:rsid w:val="004439E9"/>
    <w:rsid w:val="00444E49"/>
    <w:rsid w:val="00447131"/>
    <w:rsid w:val="0045251F"/>
    <w:rsid w:val="0045618C"/>
    <w:rsid w:val="00457D8F"/>
    <w:rsid w:val="004605A5"/>
    <w:rsid w:val="00467FFD"/>
    <w:rsid w:val="00474741"/>
    <w:rsid w:val="00475B1F"/>
    <w:rsid w:val="00475B3B"/>
    <w:rsid w:val="00476596"/>
    <w:rsid w:val="00477CC2"/>
    <w:rsid w:val="00477FA1"/>
    <w:rsid w:val="004812DC"/>
    <w:rsid w:val="00481D61"/>
    <w:rsid w:val="004823C8"/>
    <w:rsid w:val="00493F10"/>
    <w:rsid w:val="0049529E"/>
    <w:rsid w:val="004A3CCC"/>
    <w:rsid w:val="004A42BF"/>
    <w:rsid w:val="004A46C4"/>
    <w:rsid w:val="004A6667"/>
    <w:rsid w:val="004B02C1"/>
    <w:rsid w:val="004B0410"/>
    <w:rsid w:val="004B0F70"/>
    <w:rsid w:val="004B18E2"/>
    <w:rsid w:val="004B75B7"/>
    <w:rsid w:val="004C2D80"/>
    <w:rsid w:val="004C346D"/>
    <w:rsid w:val="004C751D"/>
    <w:rsid w:val="004C771D"/>
    <w:rsid w:val="004C7901"/>
    <w:rsid w:val="004D5F45"/>
    <w:rsid w:val="004D63B0"/>
    <w:rsid w:val="004D64ED"/>
    <w:rsid w:val="004E24E9"/>
    <w:rsid w:val="004E794B"/>
    <w:rsid w:val="004F01AA"/>
    <w:rsid w:val="004F1912"/>
    <w:rsid w:val="004F1C57"/>
    <w:rsid w:val="004F2A0B"/>
    <w:rsid w:val="004F51A3"/>
    <w:rsid w:val="004F61A2"/>
    <w:rsid w:val="004F739F"/>
    <w:rsid w:val="00503934"/>
    <w:rsid w:val="005077F6"/>
    <w:rsid w:val="00511B78"/>
    <w:rsid w:val="00513BC7"/>
    <w:rsid w:val="00514AE5"/>
    <w:rsid w:val="0051580D"/>
    <w:rsid w:val="00515C40"/>
    <w:rsid w:val="005161EA"/>
    <w:rsid w:val="00517551"/>
    <w:rsid w:val="00521D5D"/>
    <w:rsid w:val="00525405"/>
    <w:rsid w:val="00530742"/>
    <w:rsid w:val="005309C9"/>
    <w:rsid w:val="0053195A"/>
    <w:rsid w:val="00532909"/>
    <w:rsid w:val="00540F73"/>
    <w:rsid w:val="0054133B"/>
    <w:rsid w:val="00541647"/>
    <w:rsid w:val="005420BA"/>
    <w:rsid w:val="00543D63"/>
    <w:rsid w:val="00547111"/>
    <w:rsid w:val="005477D9"/>
    <w:rsid w:val="00551371"/>
    <w:rsid w:val="00552714"/>
    <w:rsid w:val="00553E64"/>
    <w:rsid w:val="00571519"/>
    <w:rsid w:val="00572ED3"/>
    <w:rsid w:val="00573C5D"/>
    <w:rsid w:val="00574037"/>
    <w:rsid w:val="005747B8"/>
    <w:rsid w:val="00576F61"/>
    <w:rsid w:val="0057751A"/>
    <w:rsid w:val="00581305"/>
    <w:rsid w:val="0058258B"/>
    <w:rsid w:val="00583209"/>
    <w:rsid w:val="005842BF"/>
    <w:rsid w:val="00584D1B"/>
    <w:rsid w:val="00592D74"/>
    <w:rsid w:val="00593907"/>
    <w:rsid w:val="00594FB7"/>
    <w:rsid w:val="005A4881"/>
    <w:rsid w:val="005A7343"/>
    <w:rsid w:val="005B3471"/>
    <w:rsid w:val="005B74DF"/>
    <w:rsid w:val="005C0BF7"/>
    <w:rsid w:val="005C1666"/>
    <w:rsid w:val="005C483C"/>
    <w:rsid w:val="005C5560"/>
    <w:rsid w:val="005C6631"/>
    <w:rsid w:val="005C754F"/>
    <w:rsid w:val="005D0375"/>
    <w:rsid w:val="005D0B41"/>
    <w:rsid w:val="005D3ADD"/>
    <w:rsid w:val="005D43C0"/>
    <w:rsid w:val="005D463C"/>
    <w:rsid w:val="005E062F"/>
    <w:rsid w:val="005E0D69"/>
    <w:rsid w:val="005E12A4"/>
    <w:rsid w:val="005E2C44"/>
    <w:rsid w:val="005E5EAB"/>
    <w:rsid w:val="005F0064"/>
    <w:rsid w:val="005F3CCF"/>
    <w:rsid w:val="005F54B1"/>
    <w:rsid w:val="005F73ED"/>
    <w:rsid w:val="00601789"/>
    <w:rsid w:val="006068D1"/>
    <w:rsid w:val="00610EA7"/>
    <w:rsid w:val="006122F4"/>
    <w:rsid w:val="0061295B"/>
    <w:rsid w:val="00612CAB"/>
    <w:rsid w:val="00615894"/>
    <w:rsid w:val="0061636B"/>
    <w:rsid w:val="00616F92"/>
    <w:rsid w:val="00617B6D"/>
    <w:rsid w:val="00617C32"/>
    <w:rsid w:val="006206E4"/>
    <w:rsid w:val="00620EF0"/>
    <w:rsid w:val="00621188"/>
    <w:rsid w:val="00622E19"/>
    <w:rsid w:val="006257ED"/>
    <w:rsid w:val="00625A1A"/>
    <w:rsid w:val="00631BDC"/>
    <w:rsid w:val="0063211F"/>
    <w:rsid w:val="006338CA"/>
    <w:rsid w:val="00635B07"/>
    <w:rsid w:val="006422CA"/>
    <w:rsid w:val="00645F41"/>
    <w:rsid w:val="00650B43"/>
    <w:rsid w:val="00651512"/>
    <w:rsid w:val="0065710D"/>
    <w:rsid w:val="00657CC7"/>
    <w:rsid w:val="00657D21"/>
    <w:rsid w:val="0066215D"/>
    <w:rsid w:val="00662251"/>
    <w:rsid w:val="00662EAB"/>
    <w:rsid w:val="0066360A"/>
    <w:rsid w:val="00663C8B"/>
    <w:rsid w:val="00664EF1"/>
    <w:rsid w:val="00665C47"/>
    <w:rsid w:val="00666162"/>
    <w:rsid w:val="006667BB"/>
    <w:rsid w:val="00666E7E"/>
    <w:rsid w:val="00667234"/>
    <w:rsid w:val="00670625"/>
    <w:rsid w:val="0067209D"/>
    <w:rsid w:val="00675426"/>
    <w:rsid w:val="00676A42"/>
    <w:rsid w:val="00676E95"/>
    <w:rsid w:val="00680376"/>
    <w:rsid w:val="006805B2"/>
    <w:rsid w:val="00682B66"/>
    <w:rsid w:val="00683436"/>
    <w:rsid w:val="0068351D"/>
    <w:rsid w:val="00695808"/>
    <w:rsid w:val="00696462"/>
    <w:rsid w:val="00696F32"/>
    <w:rsid w:val="006A0FC3"/>
    <w:rsid w:val="006A10B1"/>
    <w:rsid w:val="006A4BBF"/>
    <w:rsid w:val="006A6952"/>
    <w:rsid w:val="006B0F6C"/>
    <w:rsid w:val="006B3FBF"/>
    <w:rsid w:val="006B46FB"/>
    <w:rsid w:val="006B7065"/>
    <w:rsid w:val="006C1CA5"/>
    <w:rsid w:val="006C4F58"/>
    <w:rsid w:val="006C57F4"/>
    <w:rsid w:val="006D1301"/>
    <w:rsid w:val="006D20A5"/>
    <w:rsid w:val="006D296A"/>
    <w:rsid w:val="006D478A"/>
    <w:rsid w:val="006E092A"/>
    <w:rsid w:val="006E21FB"/>
    <w:rsid w:val="006F17D0"/>
    <w:rsid w:val="006F47D5"/>
    <w:rsid w:val="006F4DE9"/>
    <w:rsid w:val="006F6017"/>
    <w:rsid w:val="006F650D"/>
    <w:rsid w:val="006F749C"/>
    <w:rsid w:val="00700818"/>
    <w:rsid w:val="00701693"/>
    <w:rsid w:val="00701AEA"/>
    <w:rsid w:val="00701C41"/>
    <w:rsid w:val="0070436F"/>
    <w:rsid w:val="0070469E"/>
    <w:rsid w:val="007056DE"/>
    <w:rsid w:val="007062F0"/>
    <w:rsid w:val="00706BEB"/>
    <w:rsid w:val="00713503"/>
    <w:rsid w:val="00713ECA"/>
    <w:rsid w:val="00714307"/>
    <w:rsid w:val="00714B31"/>
    <w:rsid w:val="00721820"/>
    <w:rsid w:val="00721878"/>
    <w:rsid w:val="00722A47"/>
    <w:rsid w:val="00722C12"/>
    <w:rsid w:val="0072461A"/>
    <w:rsid w:val="0072604A"/>
    <w:rsid w:val="0072764E"/>
    <w:rsid w:val="00733E7D"/>
    <w:rsid w:val="007345A8"/>
    <w:rsid w:val="0074589B"/>
    <w:rsid w:val="007479A0"/>
    <w:rsid w:val="00751199"/>
    <w:rsid w:val="0075215F"/>
    <w:rsid w:val="007544C5"/>
    <w:rsid w:val="007546A1"/>
    <w:rsid w:val="00755249"/>
    <w:rsid w:val="007558B8"/>
    <w:rsid w:val="00757D45"/>
    <w:rsid w:val="007606E4"/>
    <w:rsid w:val="00763A91"/>
    <w:rsid w:val="00764385"/>
    <w:rsid w:val="00764578"/>
    <w:rsid w:val="00765DA8"/>
    <w:rsid w:val="00766981"/>
    <w:rsid w:val="007714E9"/>
    <w:rsid w:val="0077317C"/>
    <w:rsid w:val="0077442C"/>
    <w:rsid w:val="00780D6A"/>
    <w:rsid w:val="007878FF"/>
    <w:rsid w:val="00790325"/>
    <w:rsid w:val="007909A0"/>
    <w:rsid w:val="00792342"/>
    <w:rsid w:val="007949FB"/>
    <w:rsid w:val="00794F8C"/>
    <w:rsid w:val="00795E36"/>
    <w:rsid w:val="00796A60"/>
    <w:rsid w:val="007977A8"/>
    <w:rsid w:val="007A0F49"/>
    <w:rsid w:val="007A403B"/>
    <w:rsid w:val="007A588B"/>
    <w:rsid w:val="007A7429"/>
    <w:rsid w:val="007B07E8"/>
    <w:rsid w:val="007B1077"/>
    <w:rsid w:val="007B19B8"/>
    <w:rsid w:val="007B3028"/>
    <w:rsid w:val="007B4A57"/>
    <w:rsid w:val="007B512A"/>
    <w:rsid w:val="007C1DD4"/>
    <w:rsid w:val="007C2097"/>
    <w:rsid w:val="007C7D05"/>
    <w:rsid w:val="007D0A39"/>
    <w:rsid w:val="007D204C"/>
    <w:rsid w:val="007D2719"/>
    <w:rsid w:val="007D386F"/>
    <w:rsid w:val="007D6719"/>
    <w:rsid w:val="007D6A07"/>
    <w:rsid w:val="007E172E"/>
    <w:rsid w:val="007E2958"/>
    <w:rsid w:val="007E71D3"/>
    <w:rsid w:val="007F15A3"/>
    <w:rsid w:val="007F1D33"/>
    <w:rsid w:val="007F26FA"/>
    <w:rsid w:val="007F58E4"/>
    <w:rsid w:val="007F5D29"/>
    <w:rsid w:val="007F6015"/>
    <w:rsid w:val="007F7259"/>
    <w:rsid w:val="007F7D85"/>
    <w:rsid w:val="00802F8D"/>
    <w:rsid w:val="008040A8"/>
    <w:rsid w:val="008041D9"/>
    <w:rsid w:val="00804E39"/>
    <w:rsid w:val="00810559"/>
    <w:rsid w:val="00812266"/>
    <w:rsid w:val="00812B14"/>
    <w:rsid w:val="008176EA"/>
    <w:rsid w:val="00820EC4"/>
    <w:rsid w:val="00822E7A"/>
    <w:rsid w:val="008230A6"/>
    <w:rsid w:val="00823307"/>
    <w:rsid w:val="00823E6D"/>
    <w:rsid w:val="0082579B"/>
    <w:rsid w:val="00825972"/>
    <w:rsid w:val="0082678D"/>
    <w:rsid w:val="008279FA"/>
    <w:rsid w:val="00833B81"/>
    <w:rsid w:val="00833C03"/>
    <w:rsid w:val="00833F2C"/>
    <w:rsid w:val="00835C47"/>
    <w:rsid w:val="008406AF"/>
    <w:rsid w:val="008418D8"/>
    <w:rsid w:val="00842006"/>
    <w:rsid w:val="00845BF9"/>
    <w:rsid w:val="00845D05"/>
    <w:rsid w:val="008476B6"/>
    <w:rsid w:val="00850DF8"/>
    <w:rsid w:val="00851161"/>
    <w:rsid w:val="008511B3"/>
    <w:rsid w:val="00851348"/>
    <w:rsid w:val="00861A1B"/>
    <w:rsid w:val="00861FC2"/>
    <w:rsid w:val="008626E7"/>
    <w:rsid w:val="00863959"/>
    <w:rsid w:val="0086482A"/>
    <w:rsid w:val="00865006"/>
    <w:rsid w:val="00865BFF"/>
    <w:rsid w:val="00870EE7"/>
    <w:rsid w:val="00870FD9"/>
    <w:rsid w:val="00875FAD"/>
    <w:rsid w:val="0087717E"/>
    <w:rsid w:val="00882685"/>
    <w:rsid w:val="00884435"/>
    <w:rsid w:val="008846A1"/>
    <w:rsid w:val="00885F55"/>
    <w:rsid w:val="0088636A"/>
    <w:rsid w:val="008863B9"/>
    <w:rsid w:val="00892F8D"/>
    <w:rsid w:val="00894258"/>
    <w:rsid w:val="00895439"/>
    <w:rsid w:val="008A1337"/>
    <w:rsid w:val="008A341E"/>
    <w:rsid w:val="008A398F"/>
    <w:rsid w:val="008A45A6"/>
    <w:rsid w:val="008A661A"/>
    <w:rsid w:val="008B0D5C"/>
    <w:rsid w:val="008B2746"/>
    <w:rsid w:val="008B2AC1"/>
    <w:rsid w:val="008B2C4E"/>
    <w:rsid w:val="008C4FC1"/>
    <w:rsid w:val="008C61EE"/>
    <w:rsid w:val="008D150A"/>
    <w:rsid w:val="008D1A3D"/>
    <w:rsid w:val="008D37C4"/>
    <w:rsid w:val="008D4073"/>
    <w:rsid w:val="008D7163"/>
    <w:rsid w:val="008D72B5"/>
    <w:rsid w:val="008D7B6B"/>
    <w:rsid w:val="008E45C8"/>
    <w:rsid w:val="008F1FCD"/>
    <w:rsid w:val="008F3789"/>
    <w:rsid w:val="008F5A00"/>
    <w:rsid w:val="008F686C"/>
    <w:rsid w:val="008F79F0"/>
    <w:rsid w:val="00905C56"/>
    <w:rsid w:val="00906878"/>
    <w:rsid w:val="009069A3"/>
    <w:rsid w:val="00906E1D"/>
    <w:rsid w:val="009100C4"/>
    <w:rsid w:val="009108B6"/>
    <w:rsid w:val="00912B1F"/>
    <w:rsid w:val="00913F2E"/>
    <w:rsid w:val="0091467C"/>
    <w:rsid w:val="0091485C"/>
    <w:rsid w:val="009148DE"/>
    <w:rsid w:val="00915176"/>
    <w:rsid w:val="009201F8"/>
    <w:rsid w:val="00920576"/>
    <w:rsid w:val="009223BA"/>
    <w:rsid w:val="009231F5"/>
    <w:rsid w:val="00923BDE"/>
    <w:rsid w:val="00925B78"/>
    <w:rsid w:val="00925FBE"/>
    <w:rsid w:val="009266A4"/>
    <w:rsid w:val="00926AB3"/>
    <w:rsid w:val="00930FE1"/>
    <w:rsid w:val="009325AD"/>
    <w:rsid w:val="009402B2"/>
    <w:rsid w:val="00941E1C"/>
    <w:rsid w:val="00941E30"/>
    <w:rsid w:val="00942FEA"/>
    <w:rsid w:val="00944418"/>
    <w:rsid w:val="00944453"/>
    <w:rsid w:val="00944B6C"/>
    <w:rsid w:val="00946A31"/>
    <w:rsid w:val="00947357"/>
    <w:rsid w:val="00950076"/>
    <w:rsid w:val="009505BF"/>
    <w:rsid w:val="00953C9A"/>
    <w:rsid w:val="00957A4D"/>
    <w:rsid w:val="00962754"/>
    <w:rsid w:val="009653E7"/>
    <w:rsid w:val="0097192F"/>
    <w:rsid w:val="00975E55"/>
    <w:rsid w:val="009771CD"/>
    <w:rsid w:val="009777D9"/>
    <w:rsid w:val="00977FA5"/>
    <w:rsid w:val="00980256"/>
    <w:rsid w:val="0098389B"/>
    <w:rsid w:val="00986075"/>
    <w:rsid w:val="009904C4"/>
    <w:rsid w:val="00991B88"/>
    <w:rsid w:val="00994F3F"/>
    <w:rsid w:val="00996F38"/>
    <w:rsid w:val="0099710E"/>
    <w:rsid w:val="009A52CA"/>
    <w:rsid w:val="009A5753"/>
    <w:rsid w:val="009A579D"/>
    <w:rsid w:val="009A5D49"/>
    <w:rsid w:val="009B005F"/>
    <w:rsid w:val="009B1C18"/>
    <w:rsid w:val="009B2BC9"/>
    <w:rsid w:val="009B32AA"/>
    <w:rsid w:val="009B3F88"/>
    <w:rsid w:val="009B615B"/>
    <w:rsid w:val="009C023B"/>
    <w:rsid w:val="009C0F63"/>
    <w:rsid w:val="009C316B"/>
    <w:rsid w:val="009C3395"/>
    <w:rsid w:val="009C3CD7"/>
    <w:rsid w:val="009C5D6C"/>
    <w:rsid w:val="009C5DC5"/>
    <w:rsid w:val="009D04E2"/>
    <w:rsid w:val="009D2F3A"/>
    <w:rsid w:val="009D655B"/>
    <w:rsid w:val="009D6B31"/>
    <w:rsid w:val="009D779B"/>
    <w:rsid w:val="009D78F7"/>
    <w:rsid w:val="009E1BC0"/>
    <w:rsid w:val="009E1EA8"/>
    <w:rsid w:val="009E238E"/>
    <w:rsid w:val="009E3297"/>
    <w:rsid w:val="009E3A27"/>
    <w:rsid w:val="009E614B"/>
    <w:rsid w:val="009E7BA5"/>
    <w:rsid w:val="009E7F2C"/>
    <w:rsid w:val="009F04C8"/>
    <w:rsid w:val="009F1F01"/>
    <w:rsid w:val="009F2530"/>
    <w:rsid w:val="009F3BB8"/>
    <w:rsid w:val="009F483F"/>
    <w:rsid w:val="009F675C"/>
    <w:rsid w:val="009F734F"/>
    <w:rsid w:val="00A0125F"/>
    <w:rsid w:val="00A05F3D"/>
    <w:rsid w:val="00A2067A"/>
    <w:rsid w:val="00A217FA"/>
    <w:rsid w:val="00A230B7"/>
    <w:rsid w:val="00A246B6"/>
    <w:rsid w:val="00A24E06"/>
    <w:rsid w:val="00A27675"/>
    <w:rsid w:val="00A27B9E"/>
    <w:rsid w:val="00A30CBB"/>
    <w:rsid w:val="00A32B1D"/>
    <w:rsid w:val="00A32F17"/>
    <w:rsid w:val="00A40DB6"/>
    <w:rsid w:val="00A443A8"/>
    <w:rsid w:val="00A44A67"/>
    <w:rsid w:val="00A47E70"/>
    <w:rsid w:val="00A50C05"/>
    <w:rsid w:val="00A50CF0"/>
    <w:rsid w:val="00A55133"/>
    <w:rsid w:val="00A56B31"/>
    <w:rsid w:val="00A5740C"/>
    <w:rsid w:val="00A67A21"/>
    <w:rsid w:val="00A7166D"/>
    <w:rsid w:val="00A71F49"/>
    <w:rsid w:val="00A737DC"/>
    <w:rsid w:val="00A759A8"/>
    <w:rsid w:val="00A75A45"/>
    <w:rsid w:val="00A7671C"/>
    <w:rsid w:val="00A7748C"/>
    <w:rsid w:val="00A83450"/>
    <w:rsid w:val="00A84A15"/>
    <w:rsid w:val="00A86C3A"/>
    <w:rsid w:val="00A87E20"/>
    <w:rsid w:val="00A9230D"/>
    <w:rsid w:val="00A95A7B"/>
    <w:rsid w:val="00AA0CB1"/>
    <w:rsid w:val="00AA2CBC"/>
    <w:rsid w:val="00AA5B16"/>
    <w:rsid w:val="00AB05C9"/>
    <w:rsid w:val="00AB086E"/>
    <w:rsid w:val="00AB2828"/>
    <w:rsid w:val="00AB42C7"/>
    <w:rsid w:val="00AB51AF"/>
    <w:rsid w:val="00AC0946"/>
    <w:rsid w:val="00AC4076"/>
    <w:rsid w:val="00AC4FD4"/>
    <w:rsid w:val="00AC5551"/>
    <w:rsid w:val="00AC5820"/>
    <w:rsid w:val="00AC5EDE"/>
    <w:rsid w:val="00AD035A"/>
    <w:rsid w:val="00AD0BEB"/>
    <w:rsid w:val="00AD1CD8"/>
    <w:rsid w:val="00AD21F5"/>
    <w:rsid w:val="00AD4D31"/>
    <w:rsid w:val="00AD5E97"/>
    <w:rsid w:val="00AD5F29"/>
    <w:rsid w:val="00AD664F"/>
    <w:rsid w:val="00AE042D"/>
    <w:rsid w:val="00AE2637"/>
    <w:rsid w:val="00AE44F5"/>
    <w:rsid w:val="00AE5718"/>
    <w:rsid w:val="00AE61E1"/>
    <w:rsid w:val="00AE6791"/>
    <w:rsid w:val="00AF125B"/>
    <w:rsid w:val="00AF28C7"/>
    <w:rsid w:val="00AF3403"/>
    <w:rsid w:val="00AF3E8D"/>
    <w:rsid w:val="00AF5850"/>
    <w:rsid w:val="00AF727B"/>
    <w:rsid w:val="00B02235"/>
    <w:rsid w:val="00B02CD5"/>
    <w:rsid w:val="00B05104"/>
    <w:rsid w:val="00B07A4C"/>
    <w:rsid w:val="00B07D30"/>
    <w:rsid w:val="00B1125B"/>
    <w:rsid w:val="00B153F0"/>
    <w:rsid w:val="00B172DD"/>
    <w:rsid w:val="00B175EA"/>
    <w:rsid w:val="00B23877"/>
    <w:rsid w:val="00B240CF"/>
    <w:rsid w:val="00B251F0"/>
    <w:rsid w:val="00B258BB"/>
    <w:rsid w:val="00B25AE1"/>
    <w:rsid w:val="00B27DF1"/>
    <w:rsid w:val="00B302B8"/>
    <w:rsid w:val="00B32A45"/>
    <w:rsid w:val="00B33AB0"/>
    <w:rsid w:val="00B33C05"/>
    <w:rsid w:val="00B33E19"/>
    <w:rsid w:val="00B342E0"/>
    <w:rsid w:val="00B34D3F"/>
    <w:rsid w:val="00B3643E"/>
    <w:rsid w:val="00B3783C"/>
    <w:rsid w:val="00B42A07"/>
    <w:rsid w:val="00B46A40"/>
    <w:rsid w:val="00B46BCE"/>
    <w:rsid w:val="00B47057"/>
    <w:rsid w:val="00B47295"/>
    <w:rsid w:val="00B53D13"/>
    <w:rsid w:val="00B54A63"/>
    <w:rsid w:val="00B54A6C"/>
    <w:rsid w:val="00B54B8E"/>
    <w:rsid w:val="00B55505"/>
    <w:rsid w:val="00B66187"/>
    <w:rsid w:val="00B66595"/>
    <w:rsid w:val="00B666BC"/>
    <w:rsid w:val="00B67A6D"/>
    <w:rsid w:val="00B67B97"/>
    <w:rsid w:val="00B71594"/>
    <w:rsid w:val="00B73775"/>
    <w:rsid w:val="00B74FDB"/>
    <w:rsid w:val="00B75145"/>
    <w:rsid w:val="00B758D4"/>
    <w:rsid w:val="00B7760B"/>
    <w:rsid w:val="00B8219B"/>
    <w:rsid w:val="00B823FE"/>
    <w:rsid w:val="00B85A21"/>
    <w:rsid w:val="00B9265D"/>
    <w:rsid w:val="00B93FEB"/>
    <w:rsid w:val="00B94E11"/>
    <w:rsid w:val="00B94F5D"/>
    <w:rsid w:val="00B95FEC"/>
    <w:rsid w:val="00B968C8"/>
    <w:rsid w:val="00BA1F10"/>
    <w:rsid w:val="00BA2694"/>
    <w:rsid w:val="00BA3447"/>
    <w:rsid w:val="00BA3EC5"/>
    <w:rsid w:val="00BA4DA3"/>
    <w:rsid w:val="00BA51D9"/>
    <w:rsid w:val="00BA552C"/>
    <w:rsid w:val="00BB04B5"/>
    <w:rsid w:val="00BB5125"/>
    <w:rsid w:val="00BB5DFC"/>
    <w:rsid w:val="00BB5E97"/>
    <w:rsid w:val="00BB6026"/>
    <w:rsid w:val="00BB738D"/>
    <w:rsid w:val="00BC79EE"/>
    <w:rsid w:val="00BD279D"/>
    <w:rsid w:val="00BD5063"/>
    <w:rsid w:val="00BD6BB8"/>
    <w:rsid w:val="00BE3054"/>
    <w:rsid w:val="00BE3729"/>
    <w:rsid w:val="00BE4EEC"/>
    <w:rsid w:val="00BE6654"/>
    <w:rsid w:val="00BE6C63"/>
    <w:rsid w:val="00BE7A87"/>
    <w:rsid w:val="00BF1102"/>
    <w:rsid w:val="00BF2FA8"/>
    <w:rsid w:val="00BF5C39"/>
    <w:rsid w:val="00C07C36"/>
    <w:rsid w:val="00C13EA7"/>
    <w:rsid w:val="00C20A0D"/>
    <w:rsid w:val="00C210DD"/>
    <w:rsid w:val="00C21B01"/>
    <w:rsid w:val="00C27057"/>
    <w:rsid w:val="00C30003"/>
    <w:rsid w:val="00C320CA"/>
    <w:rsid w:val="00C34F87"/>
    <w:rsid w:val="00C366D7"/>
    <w:rsid w:val="00C367CF"/>
    <w:rsid w:val="00C505FC"/>
    <w:rsid w:val="00C52CC7"/>
    <w:rsid w:val="00C60330"/>
    <w:rsid w:val="00C60B38"/>
    <w:rsid w:val="00C628F6"/>
    <w:rsid w:val="00C6316D"/>
    <w:rsid w:val="00C64748"/>
    <w:rsid w:val="00C66BA2"/>
    <w:rsid w:val="00C728A6"/>
    <w:rsid w:val="00C72A84"/>
    <w:rsid w:val="00C76420"/>
    <w:rsid w:val="00C76E54"/>
    <w:rsid w:val="00C76FA8"/>
    <w:rsid w:val="00C85DB9"/>
    <w:rsid w:val="00C8634C"/>
    <w:rsid w:val="00C91D4D"/>
    <w:rsid w:val="00C955C3"/>
    <w:rsid w:val="00C95985"/>
    <w:rsid w:val="00CA0180"/>
    <w:rsid w:val="00CA2B10"/>
    <w:rsid w:val="00CA53BD"/>
    <w:rsid w:val="00CB0DFB"/>
    <w:rsid w:val="00CB3AB2"/>
    <w:rsid w:val="00CB655F"/>
    <w:rsid w:val="00CC0F64"/>
    <w:rsid w:val="00CC1B43"/>
    <w:rsid w:val="00CC26CE"/>
    <w:rsid w:val="00CC5026"/>
    <w:rsid w:val="00CC6208"/>
    <w:rsid w:val="00CC68D0"/>
    <w:rsid w:val="00CC7AED"/>
    <w:rsid w:val="00CD082F"/>
    <w:rsid w:val="00CD2A22"/>
    <w:rsid w:val="00CD57C1"/>
    <w:rsid w:val="00CD62F4"/>
    <w:rsid w:val="00CD7EB8"/>
    <w:rsid w:val="00CE0B91"/>
    <w:rsid w:val="00CE5D01"/>
    <w:rsid w:val="00CE6F58"/>
    <w:rsid w:val="00CE7982"/>
    <w:rsid w:val="00CF13E0"/>
    <w:rsid w:val="00CF2B4C"/>
    <w:rsid w:val="00CF53F2"/>
    <w:rsid w:val="00CF59E1"/>
    <w:rsid w:val="00CF5B42"/>
    <w:rsid w:val="00CF6D70"/>
    <w:rsid w:val="00D01530"/>
    <w:rsid w:val="00D02AC1"/>
    <w:rsid w:val="00D036F2"/>
    <w:rsid w:val="00D03F9A"/>
    <w:rsid w:val="00D062B1"/>
    <w:rsid w:val="00D06D51"/>
    <w:rsid w:val="00D14666"/>
    <w:rsid w:val="00D15B20"/>
    <w:rsid w:val="00D15BAC"/>
    <w:rsid w:val="00D208C3"/>
    <w:rsid w:val="00D214FB"/>
    <w:rsid w:val="00D24458"/>
    <w:rsid w:val="00D24991"/>
    <w:rsid w:val="00D249D6"/>
    <w:rsid w:val="00D3348E"/>
    <w:rsid w:val="00D338C2"/>
    <w:rsid w:val="00D37EA5"/>
    <w:rsid w:val="00D40AEE"/>
    <w:rsid w:val="00D4146E"/>
    <w:rsid w:val="00D4685D"/>
    <w:rsid w:val="00D50255"/>
    <w:rsid w:val="00D54386"/>
    <w:rsid w:val="00D61580"/>
    <w:rsid w:val="00D61B1D"/>
    <w:rsid w:val="00D61CC8"/>
    <w:rsid w:val="00D6433E"/>
    <w:rsid w:val="00D64833"/>
    <w:rsid w:val="00D6558F"/>
    <w:rsid w:val="00D66520"/>
    <w:rsid w:val="00D71130"/>
    <w:rsid w:val="00D71357"/>
    <w:rsid w:val="00D7162D"/>
    <w:rsid w:val="00D74E68"/>
    <w:rsid w:val="00D76605"/>
    <w:rsid w:val="00D76FB4"/>
    <w:rsid w:val="00D77877"/>
    <w:rsid w:val="00D80969"/>
    <w:rsid w:val="00D80E9A"/>
    <w:rsid w:val="00D81319"/>
    <w:rsid w:val="00D81F22"/>
    <w:rsid w:val="00D82325"/>
    <w:rsid w:val="00D915AB"/>
    <w:rsid w:val="00D943F0"/>
    <w:rsid w:val="00D9543D"/>
    <w:rsid w:val="00D95654"/>
    <w:rsid w:val="00DA023F"/>
    <w:rsid w:val="00DA449E"/>
    <w:rsid w:val="00DA6907"/>
    <w:rsid w:val="00DA7460"/>
    <w:rsid w:val="00DA746E"/>
    <w:rsid w:val="00DA7C88"/>
    <w:rsid w:val="00DB0245"/>
    <w:rsid w:val="00DB5C64"/>
    <w:rsid w:val="00DB632B"/>
    <w:rsid w:val="00DB770E"/>
    <w:rsid w:val="00DC0486"/>
    <w:rsid w:val="00DC1D56"/>
    <w:rsid w:val="00DC3A85"/>
    <w:rsid w:val="00DD3058"/>
    <w:rsid w:val="00DD46F4"/>
    <w:rsid w:val="00DD4B07"/>
    <w:rsid w:val="00DE22C5"/>
    <w:rsid w:val="00DE34CF"/>
    <w:rsid w:val="00DE678C"/>
    <w:rsid w:val="00DE75AA"/>
    <w:rsid w:val="00DF3F19"/>
    <w:rsid w:val="00DF3F2F"/>
    <w:rsid w:val="00E008A0"/>
    <w:rsid w:val="00E01C56"/>
    <w:rsid w:val="00E0244C"/>
    <w:rsid w:val="00E11215"/>
    <w:rsid w:val="00E114F5"/>
    <w:rsid w:val="00E13703"/>
    <w:rsid w:val="00E13F3D"/>
    <w:rsid w:val="00E144B6"/>
    <w:rsid w:val="00E156AB"/>
    <w:rsid w:val="00E157AD"/>
    <w:rsid w:val="00E16E61"/>
    <w:rsid w:val="00E1713C"/>
    <w:rsid w:val="00E17292"/>
    <w:rsid w:val="00E2259E"/>
    <w:rsid w:val="00E23E8E"/>
    <w:rsid w:val="00E24530"/>
    <w:rsid w:val="00E2590D"/>
    <w:rsid w:val="00E264D8"/>
    <w:rsid w:val="00E27DF9"/>
    <w:rsid w:val="00E345AE"/>
    <w:rsid w:val="00E34863"/>
    <w:rsid w:val="00E34898"/>
    <w:rsid w:val="00E40108"/>
    <w:rsid w:val="00E42B16"/>
    <w:rsid w:val="00E44786"/>
    <w:rsid w:val="00E474B4"/>
    <w:rsid w:val="00E5223B"/>
    <w:rsid w:val="00E534FF"/>
    <w:rsid w:val="00E535A4"/>
    <w:rsid w:val="00E53CDB"/>
    <w:rsid w:val="00E5447B"/>
    <w:rsid w:val="00E558EF"/>
    <w:rsid w:val="00E62EA2"/>
    <w:rsid w:val="00E63C57"/>
    <w:rsid w:val="00E649A3"/>
    <w:rsid w:val="00E665E6"/>
    <w:rsid w:val="00E666AB"/>
    <w:rsid w:val="00E67D58"/>
    <w:rsid w:val="00E72E76"/>
    <w:rsid w:val="00E76C27"/>
    <w:rsid w:val="00E814C0"/>
    <w:rsid w:val="00E819E9"/>
    <w:rsid w:val="00E84B1C"/>
    <w:rsid w:val="00E84ECB"/>
    <w:rsid w:val="00E855BD"/>
    <w:rsid w:val="00E85E74"/>
    <w:rsid w:val="00E912C3"/>
    <w:rsid w:val="00E9217D"/>
    <w:rsid w:val="00E93D1A"/>
    <w:rsid w:val="00E9752E"/>
    <w:rsid w:val="00EA0541"/>
    <w:rsid w:val="00EA3913"/>
    <w:rsid w:val="00EA3A16"/>
    <w:rsid w:val="00EB09B7"/>
    <w:rsid w:val="00EB20D2"/>
    <w:rsid w:val="00EB2812"/>
    <w:rsid w:val="00EB373D"/>
    <w:rsid w:val="00EB5FDB"/>
    <w:rsid w:val="00EB7BC2"/>
    <w:rsid w:val="00EB7DEE"/>
    <w:rsid w:val="00EC1974"/>
    <w:rsid w:val="00EC4522"/>
    <w:rsid w:val="00EC5A13"/>
    <w:rsid w:val="00ED2A22"/>
    <w:rsid w:val="00ED50FD"/>
    <w:rsid w:val="00ED56FA"/>
    <w:rsid w:val="00ED597E"/>
    <w:rsid w:val="00ED6EBF"/>
    <w:rsid w:val="00EE0A97"/>
    <w:rsid w:val="00EE147C"/>
    <w:rsid w:val="00EE46CF"/>
    <w:rsid w:val="00EE5261"/>
    <w:rsid w:val="00EE5D0A"/>
    <w:rsid w:val="00EE692B"/>
    <w:rsid w:val="00EE7360"/>
    <w:rsid w:val="00EE7D7C"/>
    <w:rsid w:val="00EF1ACF"/>
    <w:rsid w:val="00EF3E61"/>
    <w:rsid w:val="00F006AA"/>
    <w:rsid w:val="00F01A3C"/>
    <w:rsid w:val="00F039FB"/>
    <w:rsid w:val="00F04062"/>
    <w:rsid w:val="00F05BBE"/>
    <w:rsid w:val="00F104C0"/>
    <w:rsid w:val="00F10902"/>
    <w:rsid w:val="00F10CE5"/>
    <w:rsid w:val="00F11CFC"/>
    <w:rsid w:val="00F13411"/>
    <w:rsid w:val="00F1376E"/>
    <w:rsid w:val="00F13D98"/>
    <w:rsid w:val="00F2104B"/>
    <w:rsid w:val="00F220AC"/>
    <w:rsid w:val="00F23F06"/>
    <w:rsid w:val="00F24AA4"/>
    <w:rsid w:val="00F25D98"/>
    <w:rsid w:val="00F300FB"/>
    <w:rsid w:val="00F305A3"/>
    <w:rsid w:val="00F30A9E"/>
    <w:rsid w:val="00F35953"/>
    <w:rsid w:val="00F4014D"/>
    <w:rsid w:val="00F41226"/>
    <w:rsid w:val="00F431DF"/>
    <w:rsid w:val="00F5069A"/>
    <w:rsid w:val="00F53EF4"/>
    <w:rsid w:val="00F6086D"/>
    <w:rsid w:val="00F619FC"/>
    <w:rsid w:val="00F64F92"/>
    <w:rsid w:val="00F65748"/>
    <w:rsid w:val="00F6775F"/>
    <w:rsid w:val="00F67CAC"/>
    <w:rsid w:val="00F70C78"/>
    <w:rsid w:val="00F71844"/>
    <w:rsid w:val="00F72B26"/>
    <w:rsid w:val="00F741A4"/>
    <w:rsid w:val="00F76A47"/>
    <w:rsid w:val="00F7702D"/>
    <w:rsid w:val="00F804FC"/>
    <w:rsid w:val="00F84F85"/>
    <w:rsid w:val="00F8526E"/>
    <w:rsid w:val="00F85A61"/>
    <w:rsid w:val="00F85CEB"/>
    <w:rsid w:val="00F87353"/>
    <w:rsid w:val="00F93B51"/>
    <w:rsid w:val="00F94C23"/>
    <w:rsid w:val="00F94CBD"/>
    <w:rsid w:val="00F96A12"/>
    <w:rsid w:val="00FA11EF"/>
    <w:rsid w:val="00FA2361"/>
    <w:rsid w:val="00FA3E52"/>
    <w:rsid w:val="00FB13DF"/>
    <w:rsid w:val="00FB4FB0"/>
    <w:rsid w:val="00FB6386"/>
    <w:rsid w:val="00FB6443"/>
    <w:rsid w:val="00FB7C09"/>
    <w:rsid w:val="00FB7EF0"/>
    <w:rsid w:val="00FC613C"/>
    <w:rsid w:val="00FC6797"/>
    <w:rsid w:val="00FC6C0F"/>
    <w:rsid w:val="00FD163A"/>
    <w:rsid w:val="00FE096C"/>
    <w:rsid w:val="00FE282E"/>
    <w:rsid w:val="00FE35C4"/>
    <w:rsid w:val="00FE3A32"/>
    <w:rsid w:val="00FE3B94"/>
    <w:rsid w:val="00FF088E"/>
    <w:rsid w:val="00FF19E1"/>
    <w:rsid w:val="00FF3F6D"/>
    <w:rsid w:val="00FF4217"/>
    <w:rsid w:val="00FF664B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4F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1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1"/>
    <w:unhideWhenUsed/>
    <w:rsid w:val="00442061"/>
    <w:pPr>
      <w:spacing w:after="120"/>
    </w:pPr>
  </w:style>
  <w:style w:type="character" w:customStyle="1" w:styleId="Char1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2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2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EA3A16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449E"/>
    <w:rPr>
      <w:rFonts w:ascii="Arial" w:hAnsi="Arial"/>
      <w:sz w:val="24"/>
      <w:lang w:val="en-GB" w:eastAsia="en-US"/>
    </w:rPr>
  </w:style>
  <w:style w:type="character" w:customStyle="1" w:styleId="EXCar">
    <w:name w:val="EX Car"/>
    <w:rsid w:val="00064547"/>
    <w:rPr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4F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1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1"/>
    <w:unhideWhenUsed/>
    <w:rsid w:val="00442061"/>
    <w:pPr>
      <w:spacing w:after="120"/>
    </w:pPr>
  </w:style>
  <w:style w:type="character" w:customStyle="1" w:styleId="Char1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2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2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EA3A16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449E"/>
    <w:rPr>
      <w:rFonts w:ascii="Arial" w:hAnsi="Arial"/>
      <w:sz w:val="24"/>
      <w:lang w:val="en-GB" w:eastAsia="en-US"/>
    </w:rPr>
  </w:style>
  <w:style w:type="character" w:customStyle="1" w:styleId="EXCar">
    <w:name w:val="EX Car"/>
    <w:rsid w:val="00064547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199C4-ADA5-46F3-8FD0-B1589CE27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643</Words>
  <Characters>3666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CATT-Ming</cp:lastModifiedBy>
  <cp:revision>4</cp:revision>
  <cp:lastPrinted>1900-12-31T16:00:00Z</cp:lastPrinted>
  <dcterms:created xsi:type="dcterms:W3CDTF">2024-11-22T14:13:00Z</dcterms:created>
  <dcterms:modified xsi:type="dcterms:W3CDTF">2024-11-22T14:15:00Z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