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2997B73D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ins w:id="0" w:author="Apple" w:date="2024-11-21T09:47:00Z" w16du:dateUtc="2024-11-21T14:47:00Z">
        <w:r w:rsidR="00A90B26">
          <w:rPr>
            <w:rFonts w:cs="Arial"/>
            <w:b/>
            <w:bCs/>
            <w:sz w:val="24"/>
          </w:rPr>
          <w:t xml:space="preserve"> </w:t>
        </w:r>
      </w:ins>
      <w:ins w:id="1" w:author="Apple" w:date="2024-11-21T09:48:00Z" w16du:dateUtc="2024-11-21T14:48:00Z">
        <w:r w:rsidR="00A90B26" w:rsidRPr="00A90B26">
          <w:rPr>
            <w:rFonts w:cs="Arial"/>
            <w:b/>
            <w:bCs/>
            <w:sz w:val="24"/>
          </w:rPr>
          <w:t>S2-2412741</w:t>
        </w:r>
      </w:ins>
      <w:del w:id="2" w:author="Apple" w:date="2024-11-21T09:48:00Z" w16du:dateUtc="2024-11-21T14:48:00Z">
        <w:r w:rsidR="00784215" w:rsidRPr="00784215" w:rsidDel="00A90B26">
          <w:rPr>
            <w:rFonts w:cs="Arial"/>
            <w:b/>
            <w:bCs/>
            <w:sz w:val="24"/>
          </w:rPr>
          <w:delText>S2-2412367</w:delText>
        </w:r>
      </w:del>
    </w:p>
    <w:p w14:paraId="0A318B60" w14:textId="044DA471" w:rsidR="00A0516F" w:rsidRPr="00784215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 w:rsidRPr="00784215">
        <w:rPr>
          <w:rFonts w:eastAsiaTheme="minorEastAsia" w:cs="Arial"/>
          <w:b/>
          <w:color w:val="0000FF"/>
        </w:rPr>
        <w:t xml:space="preserve"> </w:t>
      </w:r>
      <w:r w:rsidR="00784215" w:rsidRPr="00784215">
        <w:rPr>
          <w:rFonts w:eastAsiaTheme="minorEastAsia" w:cs="Arial"/>
          <w:b/>
          <w:color w:val="0000FF"/>
        </w:rPr>
        <w:t xml:space="preserve">(revision of </w:t>
      </w:r>
      <w:ins w:id="3" w:author="Apple" w:date="2024-11-21T09:48:00Z">
        <w:r w:rsidR="00A90B26" w:rsidRPr="00A90B26">
          <w:rPr>
            <w:rFonts w:eastAsiaTheme="minorEastAsia" w:cs="Arial"/>
            <w:b/>
            <w:bCs/>
            <w:color w:val="0000FF"/>
          </w:rPr>
          <w:t>S2-2412367</w:t>
        </w:r>
      </w:ins>
      <w:ins w:id="4" w:author="Apple" w:date="2024-11-21T09:48:00Z" w16du:dateUtc="2024-11-21T14:48:00Z">
        <w:r w:rsidR="00A90B26">
          <w:rPr>
            <w:rFonts w:eastAsiaTheme="minorEastAsia" w:cs="Arial"/>
            <w:b/>
            <w:bCs/>
            <w:color w:val="0000FF"/>
          </w:rPr>
          <w:t xml:space="preserve">, </w:t>
        </w:r>
      </w:ins>
      <w:r w:rsidR="00784215" w:rsidRPr="00784215">
        <w:rPr>
          <w:rFonts w:eastAsiaTheme="minorEastAsia" w:cs="Arial"/>
          <w:b/>
          <w:color w:val="0000FF"/>
        </w:rPr>
        <w:t>S2-2411470)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338E546E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5" w:name="OLE_LINK57"/>
      <w:bookmarkStart w:id="6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1CB34B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5E3FF3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7" w:name="OLE_LINK60"/>
      <w:bookmarkStart w:id="8" w:name="OLE_LINK61"/>
      <w:bookmarkStart w:id="9" w:name="OLE_LINK59"/>
      <w:bookmarkEnd w:id="5"/>
      <w:bookmarkEnd w:id="6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7"/>
    <w:bookmarkEnd w:id="8"/>
    <w:bookmarkEnd w:id="9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  <w:proofErr w:type="spellEnd"/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5E3FF3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10" w:name="OLE_LINK46"/>
      <w:bookmarkStart w:id="11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10"/>
    <w:bookmarkEnd w:id="11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proofErr w:type="gramStart"/>
      <w:r w:rsidRPr="005E3FF3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5E3FF3">
        <w:rPr>
          <w:rFonts w:ascii="Arial" w:hAnsi="Arial" w:cs="Arial"/>
          <w:b/>
          <w:sz w:val="24"/>
          <w:szCs w:val="24"/>
          <w:lang w:val="fr-FR"/>
        </w:rPr>
        <w:t>:</w:t>
      </w:r>
      <w:proofErr w:type="gramEnd"/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5E3FF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5E3FF3">
        <w:rPr>
          <w:rFonts w:ascii="Arial" w:hAnsi="Arial" w:cs="Arial"/>
          <w:b/>
          <w:sz w:val="24"/>
          <w:szCs w:val="24"/>
        </w:rPr>
        <w:t xml:space="preserve">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E5BF524" w14:textId="7DE3495B" w:rsidR="004302F4" w:rsidDel="00F67717" w:rsidRDefault="00556C95" w:rsidP="00556C95">
      <w:pPr>
        <w:rPr>
          <w:del w:id="12" w:author="Apple" w:date="2024-11-21T09:43:00Z" w16du:dateUtc="2024-11-21T14:43:00Z"/>
          <w:rFonts w:ascii="Arial" w:hAnsi="Arial" w:cs="Arial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 1: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ins w:id="13" w:author="Apple" w:date="2024-11-20T11:27:00Z" w16du:dateUtc="2024-11-20T16:27:00Z">
        <w:r w:rsidR="00784215" w:rsidRPr="00D25214">
          <w:rPr>
            <w:rFonts w:ascii="Arial" w:hAnsi="Arial" w:cs="Arial"/>
          </w:rPr>
          <w:t>AI/ML-based services is one of the usage scenarios of the E2E Data Volume Transfer Time Analytics</w:t>
        </w:r>
      </w:ins>
      <w:ins w:id="14" w:author="Apple" w:date="2024-11-21T09:41:00Z" w16du:dateUtc="2024-11-21T14:41:00Z">
        <w:r w:rsidR="004302F4">
          <w:rPr>
            <w:rFonts w:ascii="Arial" w:hAnsi="Arial" w:cs="Arial"/>
          </w:rPr>
          <w:t xml:space="preserve"> and it is </w:t>
        </w:r>
      </w:ins>
      <w:ins w:id="15" w:author="Apple" w:date="2024-11-21T09:40:00Z">
        <w:r w:rsidR="004302F4" w:rsidRPr="004302F4">
          <w:rPr>
            <w:rFonts w:ascii="Arial" w:hAnsi="Arial" w:cs="Arial"/>
          </w:rPr>
          <w:t xml:space="preserve">typically used to estimate the transfer time </w:t>
        </w:r>
      </w:ins>
      <w:ins w:id="16" w:author="Apple" w:date="2024-11-21T09:42:00Z" w16du:dateUtc="2024-11-21T14:42:00Z">
        <w:r w:rsidR="004302F4" w:rsidRPr="00CD64B2">
          <w:rPr>
            <w:rFonts w:ascii="Arial" w:hAnsi="Arial" w:cs="Arial"/>
            <w:highlight w:val="yellow"/>
          </w:rPr>
          <w:t xml:space="preserve">between UE and AF </w:t>
        </w:r>
      </w:ins>
      <w:ins w:id="17" w:author="Apple" w:date="2024-11-21T09:41:00Z" w16du:dateUtc="2024-11-21T14:41:00Z">
        <w:r w:rsidR="004302F4" w:rsidRPr="00CD64B2">
          <w:rPr>
            <w:rFonts w:ascii="Arial" w:hAnsi="Arial" w:cs="Arial"/>
            <w:highlight w:val="yellow"/>
          </w:rPr>
          <w:t>of</w:t>
        </w:r>
      </w:ins>
      <w:ins w:id="18" w:author="Apple" w:date="2024-11-21T09:42:00Z" w16du:dateUtc="2024-11-21T14:42:00Z">
        <w:r w:rsidR="004302F4" w:rsidRPr="00CD64B2">
          <w:rPr>
            <w:rFonts w:ascii="Arial" w:hAnsi="Arial" w:cs="Arial"/>
            <w:highlight w:val="yellow"/>
          </w:rPr>
          <w:t xml:space="preserve"> </w:t>
        </w:r>
      </w:ins>
      <w:ins w:id="19" w:author="Apple" w:date="2024-11-21T09:40:00Z">
        <w:r w:rsidR="004302F4" w:rsidRPr="00CD64B2">
          <w:rPr>
            <w:rFonts w:ascii="Arial" w:hAnsi="Arial" w:cs="Arial"/>
            <w:highlight w:val="yellow"/>
          </w:rPr>
          <w:t>a</w:t>
        </w:r>
      </w:ins>
      <w:ins w:id="20" w:author="Apple" w:date="2024-11-21T09:42:00Z" w16du:dateUtc="2024-11-21T14:42:00Z">
        <w:r w:rsidR="004302F4" w:rsidRPr="00CD64B2">
          <w:rPr>
            <w:rFonts w:ascii="Arial" w:hAnsi="Arial" w:cs="Arial"/>
            <w:highlight w:val="yellow"/>
          </w:rPr>
          <w:t>n</w:t>
        </w:r>
      </w:ins>
      <w:ins w:id="21" w:author="Apple" w:date="2024-11-21T09:40:00Z">
        <w:r w:rsidR="004302F4" w:rsidRPr="00CD64B2">
          <w:rPr>
            <w:rFonts w:ascii="Arial" w:hAnsi="Arial" w:cs="Arial"/>
            <w:highlight w:val="yellow"/>
          </w:rPr>
          <w:t xml:space="preserve"> ML model </w:t>
        </w:r>
      </w:ins>
      <w:ins w:id="22" w:author="Apple" w:date="2024-11-21T09:42:00Z" w16du:dateUtc="2024-11-21T14:42:00Z">
        <w:r w:rsidR="004302F4" w:rsidRPr="00CD64B2">
          <w:rPr>
            <w:rFonts w:ascii="Arial" w:hAnsi="Arial" w:cs="Arial"/>
            <w:highlight w:val="yellow"/>
          </w:rPr>
          <w:t>using best-effort traffic</w:t>
        </w:r>
      </w:ins>
    </w:p>
    <w:p w14:paraId="131EB3B7" w14:textId="7E302E1F" w:rsidR="00556C95" w:rsidRPr="00556C95" w:rsidRDefault="0078421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ins w:id="23" w:author="Apple" w:date="2024-11-20T11:27:00Z" w16du:dateUtc="2024-11-20T16:27:00Z">
        <w:r w:rsidRPr="00D25214">
          <w:rPr>
            <w:rFonts w:ascii="Arial" w:hAnsi="Arial" w:cs="Arial"/>
          </w:rPr>
          <w:t xml:space="preserve">. The analytics </w:t>
        </w:r>
      </w:ins>
      <w:ins w:id="24" w:author="Apple" w:date="2024-11-21T10:24:00Z" w16du:dateUtc="2024-11-21T15:24:00Z">
        <w:r w:rsidR="005128E3" w:rsidRPr="005128E3">
          <w:rPr>
            <w:rFonts w:ascii="Arial" w:hAnsi="Arial" w:cs="Arial"/>
            <w:highlight w:val="yellow"/>
          </w:rPr>
          <w:t>might</w:t>
        </w:r>
      </w:ins>
      <w:ins w:id="25" w:author="Apple" w:date="2024-11-20T11:27:00Z" w16du:dateUtc="2024-11-20T16:27:00Z">
        <w:r w:rsidRPr="00D25214">
          <w:rPr>
            <w:rFonts w:ascii="Arial" w:hAnsi="Arial" w:cs="Arial"/>
          </w:rPr>
          <w:t xml:space="preserve"> also be used in other scenarios, not limited to AI/ML-based services and best-effort traffic type</w:t>
        </w:r>
      </w:ins>
      <w:ins w:id="26" w:author="Apple" w:date="2024-11-20T11:28:00Z" w16du:dateUtc="2024-11-20T16:28:00Z">
        <w:r>
          <w:rPr>
            <w:rFonts w:ascii="Arial" w:hAnsi="Arial" w:cs="Arial"/>
          </w:rPr>
          <w:t>,</w:t>
        </w:r>
      </w:ins>
      <w:del w:id="27" w:author="Apple" w:date="2024-11-20T11:28:00Z" w16du:dateUtc="2024-11-20T16:28:00Z"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E2E Data Volume Transfer Time </w:delText>
        </w:r>
        <w:r w:rsidR="005C122C" w:rsidDel="00784215">
          <w:rPr>
            <w:rFonts w:ascii="Arial" w:eastAsiaTheme="minorEastAsia" w:hAnsi="Arial" w:cs="Arial"/>
            <w:lang w:eastAsia="zh-CN"/>
          </w:rPr>
          <w:delText>analytics</w:delText>
        </w:r>
        <w:r w:rsidR="005C122C" w:rsidRPr="00927DF5" w:rsidDel="00784215">
          <w:rPr>
            <w:rFonts w:ascii="Arial" w:eastAsiaTheme="minorEastAsia" w:hAnsi="Arial" w:cs="Arial"/>
            <w:lang w:eastAsia="zh-CN"/>
          </w:rPr>
          <w:delText xml:space="preserve"> from NWDAF </w:delText>
        </w:r>
        <w:r w:rsidR="00556C95"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are not designed for any </w:delText>
        </w:r>
        <w:r w:rsidR="005C122C" w:rsidDel="00784215">
          <w:rPr>
            <w:rFonts w:ascii="Arial" w:hAnsi="Arial" w:cs="Arial"/>
            <w:color w:val="000000" w:themeColor="text1"/>
            <w:lang w:eastAsia="zh-CN"/>
          </w:rPr>
          <w:delText>traffic type</w:delText>
        </w:r>
        <w:r w:rsidR="00556C95" w:rsidRPr="00FC0565" w:rsidDel="00784215">
          <w:rPr>
            <w:rFonts w:ascii="Arial" w:hAnsi="Arial" w:cs="Arial"/>
            <w:color w:val="000000" w:themeColor="text1"/>
            <w:lang w:eastAsia="zh-CN"/>
          </w:rPr>
          <w:delText xml:space="preserve"> in particular</w:delText>
        </w:r>
      </w:del>
      <w:del w:id="28" w:author="Apple" w:date="2024-11-20T11:27:00Z" w16du:dateUtc="2024-11-20T16:27:00Z"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,</w:delText>
        </w:r>
        <w:r w:rsidR="00556C95" w:rsidRPr="00FC0565" w:rsidDel="00F054B9">
          <w:rPr>
            <w:rFonts w:ascii="Arial" w:hAnsi="Arial" w:cs="Arial"/>
            <w:color w:val="000000" w:themeColor="text1"/>
            <w:lang w:eastAsia="zh-CN"/>
          </w:rPr>
          <w:delText xml:space="preserve"> </w:delText>
        </w:r>
        <w:r w:rsidR="005C122C" w:rsidDel="00F054B9">
          <w:rPr>
            <w:rFonts w:ascii="Arial" w:hAnsi="Arial" w:cs="Arial"/>
            <w:color w:val="000000" w:themeColor="text1"/>
            <w:lang w:eastAsia="zh-CN"/>
          </w:rPr>
          <w:delText>so</w:delText>
        </w:r>
      </w:del>
      <w:ins w:id="29" w:author="Apple" w:date="2024-11-20T11:27:00Z" w16du:dateUtc="2024-11-20T16:27:00Z">
        <w:r w:rsidR="00F054B9">
          <w:rPr>
            <w:rFonts w:ascii="Arial" w:hAnsi="Arial" w:cs="Arial"/>
            <w:color w:val="000000" w:themeColor="text1"/>
            <w:lang w:eastAsia="zh-CN"/>
          </w:rPr>
          <w:t xml:space="preserve"> and</w:t>
        </w:r>
      </w:ins>
      <w:r w:rsidR="005C122C">
        <w:rPr>
          <w:rFonts w:ascii="Arial" w:hAnsi="Arial" w:cs="Arial"/>
          <w:color w:val="000000" w:themeColor="text1"/>
          <w:lang w:eastAsia="zh-CN"/>
        </w:rPr>
        <w:t xml:space="preserve"> </w:t>
      </w:r>
      <w:r w:rsidR="00556C95" w:rsidRPr="00FC0565">
        <w:rPr>
          <w:rFonts w:ascii="Arial" w:hAnsi="Arial" w:cs="Arial"/>
          <w:color w:val="000000" w:themeColor="text1"/>
          <w:lang w:eastAsia="zh-CN"/>
        </w:rPr>
        <w:t xml:space="preserve">it is up to the </w:t>
      </w:r>
      <w:r w:rsidR="004E1EEE">
        <w:rPr>
          <w:rFonts w:ascii="Arial" w:hAnsi="Arial" w:cs="Arial"/>
          <w:color w:val="000000" w:themeColor="text1"/>
          <w:lang w:eastAsia="zh-CN"/>
        </w:rPr>
        <w:t>consumer</w:t>
      </w:r>
      <w:r w:rsidR="00556C95" w:rsidRPr="00FC0565">
        <w:rPr>
          <w:rFonts w:ascii="Arial" w:hAnsi="Arial" w:cs="Arial"/>
          <w:color w:val="000000" w:themeColor="text1"/>
          <w:lang w:eastAsia="zh-CN"/>
        </w:rPr>
        <w:t xml:space="preserve"> to decide whether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</w:t>
      </w:r>
      <w:r w:rsidR="00556C95" w:rsidRPr="00FC0565">
        <w:rPr>
          <w:rFonts w:ascii="Arial" w:hAnsi="Arial" w:cs="Arial"/>
          <w:color w:val="000000" w:themeColor="text1"/>
          <w:lang w:eastAsia="zh-CN"/>
        </w:rPr>
        <w:t>to request them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 in relation to a specific traffic type</w:t>
      </w:r>
      <w:r w:rsidR="00556C95">
        <w:rPr>
          <w:rFonts w:ascii="Arial" w:hAnsi="Arial" w:cs="Arial"/>
          <w:color w:val="000000" w:themeColor="text1"/>
          <w:lang w:eastAsia="zh-CN"/>
        </w:rPr>
        <w:t>.</w:t>
      </w:r>
      <w:r w:rsidR="005C122C">
        <w:rPr>
          <w:rFonts w:ascii="Arial" w:hAnsi="Arial" w:cs="Arial"/>
          <w:color w:val="000000" w:themeColor="text1"/>
          <w:lang w:eastAsia="zh-CN"/>
        </w:rPr>
        <w:t xml:space="preserve"> </w:t>
      </w:r>
      <w:del w:id="30" w:author="Apple" w:date="2024-11-20T11:29:00Z" w16du:dateUtc="2024-11-20T16:29:00Z">
        <w:r w:rsidR="004E1EEE" w:rsidDel="00784215">
          <w:rPr>
            <w:rFonts w:ascii="Arial" w:hAnsi="Arial" w:cs="Arial"/>
            <w:color w:val="000000" w:themeColor="text1"/>
            <w:lang w:eastAsia="zh-CN"/>
          </w:rPr>
          <w:delText>In addition, SA2 does not specify how the analytics are used when the consumer is an AF</w:delText>
        </w:r>
      </w:del>
      <w:ins w:id="31" w:author="Apple" w:date="2024-11-20T11:29:00Z" w16du:dateUtc="2024-11-20T16:29:00Z">
        <w:r>
          <w:rPr>
            <w:rFonts w:ascii="Arial" w:hAnsi="Arial" w:cs="Arial"/>
            <w:color w:val="000000" w:themeColor="text1"/>
            <w:lang w:eastAsia="zh-CN"/>
          </w:rPr>
          <w:t xml:space="preserve">SA2 does not have a view on the suitability of </w:t>
        </w:r>
        <w:r w:rsidRPr="00D25214">
          <w:rPr>
            <w:rFonts w:ascii="Arial" w:hAnsi="Arial" w:cs="Arial"/>
          </w:rPr>
          <w:t>E2E Data Volume Transfer Time Analytics</w:t>
        </w:r>
        <w:r>
          <w:rPr>
            <w:rFonts w:ascii="Arial" w:hAnsi="Arial" w:cs="Arial"/>
            <w:color w:val="000000" w:themeColor="text1"/>
            <w:lang w:eastAsia="zh-CN"/>
          </w:rPr>
          <w:t xml:space="preserve"> for </w:t>
        </w:r>
      </w:ins>
      <w:ins w:id="32" w:author="Apple" w:date="2024-11-20T11:31:00Z">
        <w:r w:rsidRPr="00784215">
          <w:rPr>
            <w:rFonts w:ascii="Arial" w:hAnsi="Arial" w:cs="Arial"/>
            <w:color w:val="000000" w:themeColor="text1"/>
            <w:lang w:eastAsia="zh-CN"/>
          </w:rPr>
          <w:t xml:space="preserve">GBR and Delay-critical GBR traffic types </w:t>
        </w:r>
      </w:ins>
      <w:ins w:id="33" w:author="Apple" w:date="2024-11-20T11:31:00Z" w16du:dateUtc="2024-11-20T16:31:00Z">
        <w:r>
          <w:rPr>
            <w:rFonts w:ascii="Arial" w:hAnsi="Arial" w:cs="Arial"/>
            <w:color w:val="000000" w:themeColor="text1"/>
            <w:lang w:eastAsia="zh-CN"/>
          </w:rPr>
          <w:t xml:space="preserve">for </w:t>
        </w:r>
      </w:ins>
      <w:ins w:id="34" w:author="Apple" w:date="2024-11-20T11:29:00Z" w16du:dateUtc="2024-11-20T16:29:00Z">
        <w:r>
          <w:rPr>
            <w:rFonts w:ascii="Arial" w:hAnsi="Arial" w:cs="Arial"/>
            <w:color w:val="000000" w:themeColor="text1"/>
            <w:lang w:eastAsia="zh-CN"/>
          </w:rPr>
          <w:t>XR</w:t>
        </w:r>
      </w:ins>
      <w:ins w:id="35" w:author="Apple" w:date="2024-11-20T11:31:00Z" w16du:dateUtc="2024-11-20T16:31:00Z">
        <w:r>
          <w:rPr>
            <w:rFonts w:ascii="Arial" w:hAnsi="Arial" w:cs="Arial"/>
            <w:color w:val="000000" w:themeColor="text1"/>
            <w:lang w:eastAsia="zh-CN"/>
          </w:rPr>
          <w:t xml:space="preserve"> services</w:t>
        </w:r>
      </w:ins>
      <w:r w:rsidR="004E1EEE">
        <w:rPr>
          <w:rFonts w:ascii="Arial" w:hAnsi="Arial" w:cs="Arial"/>
          <w:color w:val="000000" w:themeColor="text1"/>
          <w:lang w:eastAsia="zh-CN"/>
        </w:rPr>
        <w:t xml:space="preserve">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23" w:hangingChars="600" w:hanging="1223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4A14284F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 xml:space="preserve">Response </w:t>
      </w:r>
      <w:r>
        <w:rPr>
          <w:rFonts w:ascii="Arial" w:hAnsi="Arial" w:cs="Arial"/>
          <w:b/>
          <w:bCs/>
          <w:color w:val="000000" w:themeColor="text1"/>
          <w:lang w:eastAsia="zh-CN"/>
        </w:rPr>
        <w:t>2</w:t>
      </w: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lastRenderedPageBreak/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4D2A1" w14:textId="77777777" w:rsidR="003B3343" w:rsidRDefault="003B3343">
      <w:pPr>
        <w:spacing w:after="0"/>
      </w:pPr>
      <w:r>
        <w:separator/>
      </w:r>
    </w:p>
  </w:endnote>
  <w:endnote w:type="continuationSeparator" w:id="0">
    <w:p w14:paraId="1B7CB06C" w14:textId="77777777" w:rsidR="003B3343" w:rsidRDefault="003B3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D5852" w14:textId="77777777" w:rsidR="003B3343" w:rsidRDefault="003B3343">
      <w:pPr>
        <w:spacing w:after="0"/>
      </w:pPr>
      <w:r>
        <w:separator/>
      </w:r>
    </w:p>
  </w:footnote>
  <w:footnote w:type="continuationSeparator" w:id="0">
    <w:p w14:paraId="5262D3D7" w14:textId="77777777" w:rsidR="003B3343" w:rsidRDefault="003B33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doNotDisplayPageBoundaries/>
  <w:proofState w:spelling="clean" w:grammar="clean"/>
  <w:attachedTemplate r:id="rId1"/>
  <w:linkStyle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D0CE8"/>
    <w:rsid w:val="002E1848"/>
    <w:rsid w:val="002F1940"/>
    <w:rsid w:val="00320F57"/>
    <w:rsid w:val="0034030B"/>
    <w:rsid w:val="00363D72"/>
    <w:rsid w:val="00383545"/>
    <w:rsid w:val="003A7C51"/>
    <w:rsid w:val="003B3343"/>
    <w:rsid w:val="003B654D"/>
    <w:rsid w:val="003B7079"/>
    <w:rsid w:val="003C489E"/>
    <w:rsid w:val="003D3743"/>
    <w:rsid w:val="004302F4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28E3"/>
    <w:rsid w:val="0051776D"/>
    <w:rsid w:val="00520EC6"/>
    <w:rsid w:val="00524687"/>
    <w:rsid w:val="00556C95"/>
    <w:rsid w:val="005A79B4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67949"/>
    <w:rsid w:val="00782290"/>
    <w:rsid w:val="00784215"/>
    <w:rsid w:val="007D57E6"/>
    <w:rsid w:val="007F09FF"/>
    <w:rsid w:val="007F4F92"/>
    <w:rsid w:val="007F6F25"/>
    <w:rsid w:val="00800273"/>
    <w:rsid w:val="008002FA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10DBC"/>
    <w:rsid w:val="00A34B3D"/>
    <w:rsid w:val="00A46CCB"/>
    <w:rsid w:val="00A653CE"/>
    <w:rsid w:val="00A71544"/>
    <w:rsid w:val="00A90373"/>
    <w:rsid w:val="00A90B26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B48D7"/>
    <w:rsid w:val="00CC61D7"/>
    <w:rsid w:val="00CC6E30"/>
    <w:rsid w:val="00CD5002"/>
    <w:rsid w:val="00CD64B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1633E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054B9"/>
    <w:rsid w:val="00F234DD"/>
    <w:rsid w:val="00F24338"/>
    <w:rsid w:val="00F33593"/>
    <w:rsid w:val="00F34B3C"/>
    <w:rsid w:val="00F67717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4</cp:revision>
  <cp:lastPrinted>2002-04-23T07:10:00Z</cp:lastPrinted>
  <dcterms:created xsi:type="dcterms:W3CDTF">2024-11-21T14:47:00Z</dcterms:created>
  <dcterms:modified xsi:type="dcterms:W3CDTF">2024-11-21T15:24:00Z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