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CD68B" w14:textId="41C22C62" w:rsidR="00091408" w:rsidRDefault="00E61162" w:rsidP="00336DF6">
      <w:pPr>
        <w:tabs>
          <w:tab w:val="right" w:pos="9638"/>
        </w:tabs>
        <w:jc w:val="right"/>
        <w:rPr>
          <w:rFonts w:ascii="Arial" w:eastAsia="ＭＳ 明朝" w:hAnsi="Arial" w:cs="Arial"/>
          <w:b/>
          <w:noProof/>
          <w:sz w:val="24"/>
          <w:lang w:eastAsia="ja-JP"/>
        </w:rPr>
      </w:pPr>
      <w:r w:rsidRPr="00953931">
        <w:rPr>
          <w:rFonts w:ascii="Arial" w:hAnsi="Arial" w:cs="Arial"/>
          <w:b/>
          <w:noProof/>
          <w:sz w:val="24"/>
        </w:rPr>
        <w:t>SA WG2 Meeting #16</w:t>
      </w:r>
      <w:r w:rsidR="000046CF">
        <w:rPr>
          <w:rFonts w:ascii="Arial" w:hAnsi="Arial" w:cs="Arial"/>
          <w:b/>
          <w:noProof/>
          <w:sz w:val="24"/>
        </w:rPr>
        <w:t>6</w:t>
      </w:r>
      <w:r w:rsidRPr="00953931">
        <w:rPr>
          <w:rFonts w:ascii="Arial" w:hAnsi="Arial" w:cs="Arial"/>
          <w:b/>
          <w:noProof/>
          <w:sz w:val="24"/>
        </w:rPr>
        <w:tab/>
      </w:r>
      <w:r w:rsidR="003F400B" w:rsidRPr="003F400B">
        <w:rPr>
          <w:rFonts w:ascii="Arial" w:hAnsi="Arial" w:cs="Arial"/>
          <w:b/>
          <w:noProof/>
          <w:sz w:val="24"/>
        </w:rPr>
        <w:t>S2-2412734</w:t>
      </w:r>
    </w:p>
    <w:p w14:paraId="3309B589" w14:textId="7D7F680D" w:rsidR="00E61162" w:rsidRPr="00953931" w:rsidRDefault="00B30C63" w:rsidP="00E61162">
      <w:pPr>
        <w:pBdr>
          <w:bottom w:val="single" w:sz="4" w:space="1" w:color="auto"/>
        </w:pBdr>
        <w:tabs>
          <w:tab w:val="right" w:pos="9638"/>
        </w:tabs>
        <w:rPr>
          <w:rFonts w:ascii="Arial" w:hAnsi="Arial" w:cs="Arial"/>
          <w:b/>
          <w:noProof/>
          <w:sz w:val="24"/>
        </w:rPr>
      </w:pPr>
      <w:r>
        <w:rPr>
          <w:rFonts w:ascii="Arial" w:hAnsi="Arial" w:cs="Arial"/>
          <w:b/>
          <w:noProof/>
          <w:sz w:val="24"/>
        </w:rPr>
        <w:t>18 - 22 November, 2024, Orlando , US</w:t>
      </w:r>
      <w:r w:rsidR="00091408">
        <w:rPr>
          <w:rFonts w:ascii="Arial" w:hAnsi="Arial" w:cs="Arial"/>
          <w:b/>
          <w:noProof/>
          <w:sz w:val="24"/>
        </w:rPr>
        <w:tab/>
        <w:t>(rev of</w:t>
      </w:r>
      <w:r w:rsidR="00091408">
        <w:rPr>
          <w:rFonts w:ascii="Arial" w:eastAsia="ＭＳ 明朝" w:hAnsi="Arial" w:cs="Arial" w:hint="eastAsia"/>
          <w:b/>
          <w:noProof/>
          <w:sz w:val="24"/>
          <w:lang w:eastAsia="ja-JP"/>
        </w:rPr>
        <w:t xml:space="preserve"> </w:t>
      </w:r>
      <w:r w:rsidR="003F400B" w:rsidRPr="00260692">
        <w:rPr>
          <w:rFonts w:ascii="Arial" w:hAnsi="Arial" w:cs="Arial"/>
          <w:b/>
          <w:noProof/>
          <w:sz w:val="24"/>
        </w:rPr>
        <w:t>S2-2412433</w:t>
      </w:r>
      <w:r w:rsidR="003F400B">
        <w:rPr>
          <w:rFonts w:ascii="ＭＳ 明朝" w:eastAsia="ＭＳ 明朝" w:hAnsi="ＭＳ 明朝" w:cs="ＭＳ 明朝" w:hint="eastAsia"/>
          <w:b/>
          <w:noProof/>
          <w:sz w:val="24"/>
          <w:lang w:eastAsia="ja-JP"/>
        </w:rPr>
        <w:t>/</w:t>
      </w:r>
      <w:r w:rsidR="00260692" w:rsidRPr="00091493">
        <w:rPr>
          <w:rFonts w:ascii="Arial" w:hAnsi="Arial" w:cs="Arial"/>
          <w:b/>
          <w:noProof/>
          <w:sz w:val="24"/>
        </w:rPr>
        <w:t>1560</w:t>
      </w:r>
      <w:r w:rsidR="00260692">
        <w:rPr>
          <w:rFonts w:ascii="Arial" w:eastAsia="ＭＳ 明朝" w:hAnsi="Arial" w:cs="Arial" w:hint="eastAsia"/>
          <w:b/>
          <w:noProof/>
          <w:sz w:val="24"/>
          <w:lang w:eastAsia="ja-JP"/>
        </w:rPr>
        <w:t>/</w:t>
      </w:r>
      <w:r w:rsidR="00C5660D">
        <w:rPr>
          <w:rFonts w:ascii="Arial" w:eastAsia="ＭＳ 明朝" w:hAnsi="Arial" w:cs="Arial" w:hint="eastAsia"/>
          <w:b/>
          <w:noProof/>
          <w:sz w:val="24"/>
          <w:lang w:eastAsia="ja-JP"/>
        </w:rPr>
        <w:t>1195</w:t>
      </w:r>
      <w:r w:rsidR="00091408">
        <w:rPr>
          <w:rFonts w:ascii="Arial" w:hAnsi="Arial" w:cs="Arial"/>
          <w:b/>
          <w:noProo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E964C9">
            <w:pPr>
              <w:pStyle w:val="CRCoverPage"/>
              <w:spacing w:after="0"/>
              <w:jc w:val="right"/>
              <w:rPr>
                <w:b/>
                <w:sz w:val="28"/>
              </w:rPr>
            </w:pPr>
            <w:fldSimple w:instr=" DOCPROPERTY  Spec#  \* MERGEFORMAT ">
              <w:r>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4D53E24A" w:rsidR="00DF40F9" w:rsidRPr="00336DF6" w:rsidRDefault="00336DF6">
            <w:pPr>
              <w:pStyle w:val="CRCoverPage"/>
              <w:spacing w:after="0"/>
              <w:rPr>
                <w:rFonts w:eastAsia="ＭＳ 明朝"/>
                <w:lang w:eastAsia="ja-JP"/>
              </w:rPr>
            </w:pPr>
            <w:r>
              <w:rPr>
                <w:rFonts w:eastAsia="ＭＳ 明朝" w:hint="eastAsia"/>
                <w:b/>
                <w:sz w:val="28"/>
                <w:lang w:eastAsia="ja-JP"/>
              </w:rPr>
              <w:t>1161</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1EE46581" w:rsidR="00DF40F9" w:rsidRPr="00336DF6" w:rsidRDefault="00572CC7">
            <w:pPr>
              <w:pStyle w:val="CRCoverPage"/>
              <w:spacing w:after="0"/>
              <w:jc w:val="center"/>
              <w:rPr>
                <w:rFonts w:eastAsia="ＭＳ 明朝"/>
                <w:b/>
                <w:sz w:val="28"/>
                <w:lang w:eastAsia="ja-JP"/>
              </w:rPr>
            </w:pPr>
            <w:r>
              <w:rPr>
                <w:rFonts w:eastAsia="ＭＳ 明朝" w:hint="eastAsia"/>
                <w:b/>
                <w:sz w:val="28"/>
                <w:lang w:val="en-US" w:eastAsia="ja-JP"/>
              </w:rPr>
              <w:t>7</w:t>
            </w:r>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E61162">
            <w:pPr>
              <w:pStyle w:val="CRCoverPage"/>
              <w:spacing w:after="0"/>
              <w:jc w:val="center"/>
              <w:rPr>
                <w:sz w:val="28"/>
              </w:rPr>
            </w:pPr>
            <w:fldSimple w:instr=" DOCPROPERTY  Version  \* MERGEFORMAT ">
              <w:r>
                <w:rPr>
                  <w:b/>
                  <w:sz w:val="28"/>
                </w:rPr>
                <w:t>19</w:t>
              </w:r>
              <w:r w:rsidR="00E964C9">
                <w:rPr>
                  <w:b/>
                  <w:sz w:val="28"/>
                </w:rPr>
                <w:t>.</w:t>
              </w:r>
              <w:r>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27531D33" w:rsidR="00DF40F9" w:rsidRPr="00AD622B" w:rsidRDefault="00AD622B">
            <w:pPr>
              <w:pStyle w:val="CRCoverPage"/>
              <w:spacing w:after="0"/>
              <w:ind w:left="100"/>
              <w:rPr>
                <w:rFonts w:eastAsia="ＭＳ 明朝"/>
                <w:lang w:eastAsia="ja-JP"/>
              </w:rPr>
            </w:pPr>
            <w:r>
              <w:rPr>
                <w:rFonts w:eastAsia="ＭＳ 明朝" w:hint="eastAsia"/>
                <w:lang w:eastAsia="ja-JP"/>
              </w:rPr>
              <w:t>High-level description</w:t>
            </w:r>
            <w:r w:rsidR="00E964C9">
              <w:rPr>
                <w:rFonts w:eastAsiaTheme="minorEastAsia"/>
                <w:lang w:eastAsia="zh-CN"/>
              </w:rPr>
              <w:t xml:space="preserve"> for Vertical Federated Learning </w:t>
            </w:r>
            <w:r>
              <w:rPr>
                <w:rFonts w:eastAsia="ＭＳ 明朝" w:hint="eastAsia"/>
                <w:lang w:eastAsia="ja-JP"/>
              </w:rPr>
              <w:t xml:space="preserve">when </w:t>
            </w:r>
            <w:r w:rsidR="00E964C9">
              <w:rPr>
                <w:rFonts w:eastAsiaTheme="minorEastAsia"/>
                <w:lang w:eastAsia="zh-CN"/>
              </w:rPr>
              <w:t>AF</w:t>
            </w:r>
            <w:r>
              <w:rPr>
                <w:rFonts w:eastAsia="ＭＳ 明朝" w:hint="eastAsia"/>
                <w:lang w:eastAsia="ja-JP"/>
              </w:rPr>
              <w:t xml:space="preserve">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rsidRPr="00091408"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73BD28EA" w:rsidR="00DF40F9" w:rsidRPr="00091408" w:rsidRDefault="006161E1">
            <w:pPr>
              <w:pStyle w:val="CRCoverPage"/>
              <w:spacing w:after="0"/>
              <w:ind w:left="100"/>
              <w:rPr>
                <w:rFonts w:eastAsia="ＭＳ 明朝"/>
                <w:lang w:val="fr-FR" w:eastAsia="ja-JP"/>
              </w:rPr>
            </w:pPr>
            <w:r w:rsidRPr="00091408">
              <w:rPr>
                <w:rFonts w:eastAsia="SimSun"/>
                <w:lang w:val="fr-FR" w:eastAsia="zh-CN"/>
              </w:rPr>
              <w:t>KDDI</w:t>
            </w:r>
            <w:r w:rsidR="006C1D1A" w:rsidRPr="00091408">
              <w:rPr>
                <w:rFonts w:eastAsia="SimSun"/>
                <w:lang w:val="fr-FR" w:eastAsia="zh-CN"/>
              </w:rPr>
              <w:t>, Ericsson</w:t>
            </w:r>
            <w:r w:rsidR="00D718F7" w:rsidRPr="00091408">
              <w:rPr>
                <w:rFonts w:eastAsia="SimSun"/>
                <w:lang w:val="fr-FR" w:eastAsia="zh-CN"/>
              </w:rPr>
              <w:t xml:space="preserve">, </w:t>
            </w:r>
            <w:r w:rsidR="00C5660D">
              <w:rPr>
                <w:rFonts w:eastAsia="SimSun"/>
                <w:lang w:val="fr-FR" w:eastAsia="zh-CN"/>
              </w:rPr>
              <w:t>ZTE</w:t>
            </w:r>
            <w:r w:rsidR="00107195" w:rsidRPr="00091408">
              <w:rPr>
                <w:rFonts w:eastAsia="ＭＳ 明朝" w:hint="eastAsia"/>
                <w:lang w:val="fr-FR" w:eastAsia="ja-JP"/>
              </w:rPr>
              <w:t>, ICS</w:t>
            </w:r>
            <w:r w:rsidR="00C5660D">
              <w:rPr>
                <w:rFonts w:eastAsia="ＭＳ 明朝"/>
                <w:lang w:val="fr-FR" w:eastAsia="ja-JP"/>
              </w:rPr>
              <w:t xml:space="preserve">, </w:t>
            </w:r>
            <w:r w:rsidR="00DF322C">
              <w:rPr>
                <w:rFonts w:eastAsia="ＭＳ 明朝"/>
                <w:lang w:val="fr-FR" w:eastAsia="ja-JP"/>
              </w:rPr>
              <w:t xml:space="preserve">CMCC, </w:t>
            </w:r>
            <w:r w:rsidR="00C67CF2" w:rsidRPr="00091408">
              <w:rPr>
                <w:rFonts w:eastAsia="ＭＳ 明朝" w:hint="eastAsia"/>
                <w:lang w:val="fr-FR" w:eastAsia="ja-JP"/>
              </w:rPr>
              <w:t>ETRI</w:t>
            </w:r>
            <w:r w:rsidR="00C67CF2">
              <w:rPr>
                <w:rFonts w:eastAsia="ＭＳ 明朝"/>
                <w:lang w:val="fr-FR" w:eastAsia="ja-JP"/>
              </w:rPr>
              <w:t xml:space="preserve">, </w:t>
            </w:r>
            <w:r w:rsidR="00974B4D">
              <w:rPr>
                <w:rFonts w:eastAsia="ＭＳ 明朝"/>
                <w:lang w:val="fr-FR" w:eastAsia="ja-JP"/>
              </w:rPr>
              <w:t>Huawei,</w:t>
            </w:r>
            <w:r w:rsidR="008D3D48">
              <w:rPr>
                <w:rFonts w:eastAsia="ＭＳ 明朝" w:hint="eastAsia"/>
                <w:lang w:val="fr-FR" w:eastAsia="ja-JP"/>
              </w:rPr>
              <w:t xml:space="preserve"> </w:t>
            </w:r>
            <w:r w:rsidR="008D3D48">
              <w:rPr>
                <w:rFonts w:eastAsia="ＭＳ 明朝"/>
                <w:lang w:val="fr-FR" w:eastAsia="ja-JP"/>
              </w:rPr>
              <w:t>Samsung,</w:t>
            </w:r>
            <w:r w:rsidR="00974B4D">
              <w:rPr>
                <w:rFonts w:eastAsia="ＭＳ 明朝"/>
                <w:lang w:val="fr-FR" w:eastAsia="ja-JP"/>
              </w:rPr>
              <w:t xml:space="preserve"> </w:t>
            </w:r>
            <w:r w:rsidR="00EA715B">
              <w:rPr>
                <w:rFonts w:eastAsia="ＭＳ 明朝" w:hint="eastAsia"/>
                <w:lang w:val="fr-FR" w:eastAsia="ja-JP"/>
              </w:rPr>
              <w:t xml:space="preserve">Apple, </w:t>
            </w:r>
            <w:r w:rsidR="00C5660D" w:rsidRPr="00091408">
              <w:rPr>
                <w:rFonts w:eastAsia="SimSun"/>
                <w:lang w:val="fr-FR" w:eastAsia="zh-CN"/>
              </w:rPr>
              <w:t>OPPO</w:t>
            </w:r>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E964C9">
            <w:pPr>
              <w:pStyle w:val="CRCoverPage"/>
              <w:spacing w:after="0"/>
              <w:ind w:left="100"/>
            </w:pPr>
            <w:fldSimple w:instr=" DOCPROPERTY  RelatedWis  \* MERGEFORMAT ">
              <w:r>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3B707799" w:rsidR="00DF40F9" w:rsidRPr="00BC1714" w:rsidRDefault="00E964C9">
            <w:pPr>
              <w:pStyle w:val="CRCoverPage"/>
              <w:spacing w:after="0"/>
              <w:ind w:left="100"/>
              <w:rPr>
                <w:rFonts w:eastAsia="ＭＳ 明朝"/>
                <w:lang w:val="en-US" w:eastAsia="ja-JP"/>
              </w:rPr>
            </w:pPr>
            <w:fldSimple w:instr=" DOCPROPERTY  ResDate  \* MERGEFORMAT ">
              <w:r>
                <w:t>2024-</w:t>
              </w:r>
              <w:r w:rsidR="0029040D">
                <w:rPr>
                  <w:rFonts w:eastAsia="ＭＳ 明朝" w:hint="eastAsia"/>
                  <w:lang w:eastAsia="ja-JP"/>
                </w:rPr>
                <w:t>1</w:t>
              </w:r>
              <w:r w:rsidR="00C5660D">
                <w:rPr>
                  <w:rFonts w:eastAsia="ＭＳ 明朝"/>
                  <w:lang w:eastAsia="ja-JP"/>
                </w:rPr>
                <w:t>1</w:t>
              </w:r>
              <w:r>
                <w:t>-</w:t>
              </w:r>
            </w:fldSimple>
            <w:r w:rsidR="00C5660D">
              <w:rPr>
                <w:rFonts w:eastAsia="ＭＳ 明朝"/>
                <w:lang w:val="en-US" w:eastAsia="ja-JP"/>
              </w:rPr>
              <w:t>08</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E964C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E964C9">
            <w:pPr>
              <w:pStyle w:val="CRCoverPage"/>
              <w:spacing w:after="0"/>
              <w:ind w:left="100"/>
            </w:pPr>
            <w:fldSimple w:instr=" DOCPROPERTY  Release  \* MERGEFORMAT ">
              <w:r>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D8E53E" w14:textId="2AA1FB03" w:rsidR="00DF40F9" w:rsidRDefault="00E964C9">
            <w:pPr>
              <w:pStyle w:val="CRCoverPage"/>
              <w:spacing w:after="0"/>
              <w:ind w:left="100"/>
              <w:rPr>
                <w:rFonts w:eastAsia="SimSun"/>
                <w:lang w:val="en-US" w:eastAsia="zh-CN"/>
              </w:rPr>
            </w:pPr>
            <w:r>
              <w:t xml:space="preserve">Based on </w:t>
            </w:r>
            <w:r>
              <w:rPr>
                <w:rFonts w:eastAsia="DengXian"/>
                <w:lang w:eastAsia="zh-CN"/>
              </w:rPr>
              <w:t>conclusions for KI#2: 5GC Support for Vertical Federated Learning</w:t>
            </w:r>
            <w:r>
              <w:t xml:space="preserve"> in clause 8.2 of TR23.700-84, this CR aims </w:t>
            </w:r>
            <w:r>
              <w:rPr>
                <w:rFonts w:eastAsia="SimSun"/>
                <w:lang w:val="en-US" w:eastAsia="zh-CN"/>
              </w:rPr>
              <w:t>to</w:t>
            </w:r>
            <w:r>
              <w:t xml:space="preserve"> specify the</w:t>
            </w:r>
            <w:r w:rsidR="001113A4">
              <w:t xml:space="preserve"> high-level functionality</w:t>
            </w:r>
            <w:r>
              <w:t xml:space="preserve"> for vertical federated learning between AF and NWDAF(s)</w:t>
            </w:r>
            <w:r w:rsidR="001113A4">
              <w:t xml:space="preserve"> when AF is VFL server</w:t>
            </w:r>
            <w:r>
              <w:rPr>
                <w:rFonts w:hint="eastAsia"/>
              </w:rPr>
              <w:t xml:space="preserve">. </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1113A4"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3033E2" w14:textId="77777777" w:rsidR="00C5660D" w:rsidRDefault="00C5660D" w:rsidP="00C5660D">
            <w:pPr>
              <w:pStyle w:val="CRCoverPage"/>
              <w:spacing w:after="0"/>
              <w:ind w:left="100"/>
              <w:rPr>
                <w:lang w:eastAsia="ko-KR"/>
              </w:rPr>
            </w:pPr>
            <w:r>
              <w:rPr>
                <w:lang w:eastAsia="ko-KR"/>
              </w:rPr>
              <w:t>5.</w:t>
            </w:r>
            <w:r>
              <w:rPr>
                <w:rFonts w:eastAsia="ＭＳ 明朝"/>
                <w:lang w:eastAsia="ja-JP"/>
              </w:rPr>
              <w:t>4</w:t>
            </w:r>
            <w:r>
              <w:rPr>
                <w:lang w:eastAsia="ko-KR"/>
              </w:rPr>
              <w:t xml:space="preserve"> is modified to resolve some Editor Notes.</w:t>
            </w:r>
          </w:p>
          <w:p w14:paraId="6F2D9B4D" w14:textId="77777777" w:rsidR="00C5660D" w:rsidRPr="00C12C88" w:rsidRDefault="00C5660D" w:rsidP="00C12C88">
            <w:pPr>
              <w:pStyle w:val="CRCoverPage"/>
              <w:spacing w:after="0"/>
              <w:rPr>
                <w:rFonts w:eastAsia="Malgun Gothic"/>
                <w:lang w:eastAsia="ko-KR"/>
              </w:rPr>
            </w:pPr>
          </w:p>
          <w:p w14:paraId="43ABB9EE" w14:textId="77777777" w:rsidR="00C5660D" w:rsidRDefault="00C5660D" w:rsidP="00C5660D">
            <w:pPr>
              <w:pStyle w:val="CRCoverPage"/>
              <w:spacing w:after="0"/>
              <w:ind w:left="100"/>
              <w:rPr>
                <w:rFonts w:eastAsia="Malgun Gothic"/>
                <w:lang w:eastAsia="ko-KR"/>
              </w:rPr>
            </w:pPr>
            <w:r>
              <w:rPr>
                <w:rFonts w:eastAsia="Malgun Gothic"/>
                <w:lang w:val="en-US" w:eastAsia="ko-KR"/>
              </w:rPr>
              <w:t>Terminology is aligned.</w:t>
            </w:r>
          </w:p>
          <w:p w14:paraId="2E08BB1A" w14:textId="77777777" w:rsidR="00C5660D" w:rsidRDefault="00C5660D" w:rsidP="00C5660D">
            <w:pPr>
              <w:pStyle w:val="CRCoverPage"/>
              <w:spacing w:after="0"/>
              <w:ind w:left="100"/>
              <w:rPr>
                <w:rFonts w:eastAsia="Malgun Gothic"/>
                <w:color w:val="FF0000"/>
                <w:lang w:val="en-US" w:eastAsia="ko-KR"/>
              </w:rPr>
            </w:pPr>
            <w:r>
              <w:rPr>
                <w:rFonts w:eastAsia="Malgun Gothic"/>
                <w:color w:val="FF0000"/>
                <w:lang w:val="en-US" w:eastAsia="ko-KR"/>
              </w:rPr>
              <w:t>Editor's note: Terminology will be aligned to clause 6.2H.2 in future meeting.</w:t>
            </w:r>
          </w:p>
          <w:p w14:paraId="1FFE8D8B" w14:textId="77777777" w:rsidR="00C5660D" w:rsidRDefault="00C5660D" w:rsidP="00C5660D">
            <w:pPr>
              <w:pStyle w:val="CRCoverPage"/>
              <w:spacing w:after="0"/>
              <w:ind w:left="100"/>
              <w:rPr>
                <w:rFonts w:eastAsia="Malgun Gothic"/>
                <w:lang w:eastAsia="ko-KR"/>
              </w:rPr>
            </w:pPr>
          </w:p>
          <w:p w14:paraId="0388D0B6" w14:textId="77777777" w:rsidR="00C5660D" w:rsidRDefault="00C5660D" w:rsidP="00C5660D">
            <w:pPr>
              <w:pStyle w:val="CRCoverPage"/>
              <w:spacing w:after="0"/>
              <w:ind w:left="100"/>
              <w:rPr>
                <w:rFonts w:eastAsia="Malgun Gothic"/>
                <w:lang w:eastAsia="ko-KR"/>
              </w:rPr>
            </w:pPr>
            <w:r>
              <w:rPr>
                <w:rFonts w:eastAsia="Malgun Gothic"/>
                <w:lang w:eastAsia="ko-KR"/>
              </w:rPr>
              <w:t>The detailed references are added.</w:t>
            </w:r>
          </w:p>
          <w:p w14:paraId="32BB86F9" w14:textId="77777777" w:rsidR="00C5660D" w:rsidRDefault="00C5660D" w:rsidP="00C5660D">
            <w:pPr>
              <w:pStyle w:val="CRCoverPage"/>
              <w:spacing w:after="0"/>
              <w:ind w:left="100"/>
              <w:rPr>
                <w:rFonts w:eastAsia="Malgun Gothic"/>
                <w:color w:val="FF0000"/>
                <w:lang w:eastAsia="ko-KR"/>
              </w:rPr>
            </w:pPr>
            <w:r>
              <w:rPr>
                <w:rFonts w:eastAsia="Malgun Gothic"/>
                <w:color w:val="FF0000"/>
                <w:lang w:eastAsia="ko-KR"/>
              </w:rPr>
              <w:t>Editor's note: Detailed references to clause 6.2H.2 will be added in future meeting.</w:t>
            </w:r>
          </w:p>
          <w:p w14:paraId="5F35C26A" w14:textId="77777777" w:rsidR="00C5660D" w:rsidRDefault="00C5660D" w:rsidP="00C5660D">
            <w:pPr>
              <w:pStyle w:val="CRCoverPage"/>
              <w:spacing w:after="0"/>
              <w:ind w:left="100"/>
              <w:rPr>
                <w:rFonts w:eastAsia="Malgun Gothic"/>
                <w:lang w:eastAsia="ko-KR"/>
              </w:rPr>
            </w:pPr>
          </w:p>
          <w:p w14:paraId="2C70530C" w14:textId="77777777" w:rsidR="00C5660D" w:rsidRDefault="00C5660D" w:rsidP="00C5660D">
            <w:pPr>
              <w:pStyle w:val="CRCoverPage"/>
              <w:spacing w:after="0"/>
              <w:ind w:left="100"/>
              <w:rPr>
                <w:rFonts w:eastAsia="Malgun Gothic"/>
                <w:color w:val="FF0000"/>
                <w:lang w:eastAsia="ko-KR"/>
              </w:rPr>
            </w:pPr>
            <w:r>
              <w:rPr>
                <w:rFonts w:eastAsia="ＭＳ 明朝"/>
                <w:lang w:eastAsia="ja-JP"/>
              </w:rPr>
              <w:t>The ENs are modified to</w:t>
            </w:r>
            <w:r>
              <w:t xml:space="preserve"> "</w:t>
            </w:r>
            <w:r>
              <w:rPr>
                <w:rFonts w:eastAsia="ＭＳ 明朝"/>
                <w:color w:val="FF0000"/>
                <w:lang w:eastAsia="ja-JP"/>
              </w:rPr>
              <w:t>Editor's note: If additional functionality is specified in clause 6.2H, the reference to the corresponding clause will be added</w:t>
            </w:r>
            <w:r>
              <w:rPr>
                <w:rFonts w:eastAsia="ＭＳ 明朝"/>
                <w:lang w:eastAsia="ja-JP"/>
              </w:rPr>
              <w:t>". If the functionality is specified, the feature alignment, accuracy monitoring, and/or any other additional functionality will be detailed in clause 6.2H. In the case, only the reference will be documented in clause 5.4.</w:t>
            </w:r>
            <w:r>
              <w:rPr>
                <w:rFonts w:eastAsia="ＭＳ 明朝"/>
                <w:lang w:eastAsia="ja-JP"/>
              </w:rPr>
              <w:br/>
            </w:r>
            <w:r>
              <w:rPr>
                <w:rFonts w:eastAsia="Malgun Gothic"/>
                <w:color w:val="FF0000"/>
                <w:lang w:eastAsia="ko-KR"/>
              </w:rPr>
              <w:t>Editor's note:</w:t>
            </w:r>
            <w:r>
              <w:rPr>
                <w:rFonts w:ascii="ＭＳ 明朝" w:eastAsia="ＭＳ 明朝" w:hAnsi="ＭＳ 明朝" w:hint="eastAsia"/>
                <w:color w:val="FF0000"/>
                <w:lang w:eastAsia="ja-JP"/>
              </w:rPr>
              <w:t xml:space="preserve">　</w:t>
            </w:r>
            <w:r>
              <w:rPr>
                <w:rFonts w:eastAsia="Malgun Gothic"/>
                <w:color w:val="FF0000"/>
                <w:lang w:eastAsia="ko-KR"/>
              </w:rPr>
              <w:t>Details regarding features alignment functionality or whether the functionality needs to be specified are FFS.</w:t>
            </w:r>
          </w:p>
          <w:p w14:paraId="6C2EB478" w14:textId="77777777" w:rsidR="00C5660D" w:rsidRDefault="00C5660D" w:rsidP="00C5660D">
            <w:pPr>
              <w:pStyle w:val="CRCoverPage"/>
              <w:spacing w:after="0"/>
              <w:ind w:left="100"/>
              <w:rPr>
                <w:rFonts w:eastAsia="Malgun Gothic"/>
                <w:lang w:eastAsia="ko-KR"/>
              </w:rPr>
            </w:pPr>
            <w:r>
              <w:rPr>
                <w:rFonts w:eastAsia="Malgun Gothic"/>
                <w:lang w:eastAsia="ko-KR"/>
              </w:rPr>
              <w:t>And</w:t>
            </w:r>
          </w:p>
          <w:p w14:paraId="56CE59E0" w14:textId="77777777" w:rsidR="00C5660D" w:rsidRDefault="00C5660D" w:rsidP="00C5660D">
            <w:pPr>
              <w:pStyle w:val="CRCoverPage"/>
              <w:spacing w:after="0"/>
              <w:ind w:left="100"/>
              <w:rPr>
                <w:rFonts w:eastAsia="Malgun Gothic"/>
                <w:color w:val="FF0000"/>
                <w:lang w:eastAsia="ko-KR"/>
              </w:rPr>
            </w:pPr>
            <w:r>
              <w:rPr>
                <w:rFonts w:eastAsia="Malgun Gothic"/>
                <w:color w:val="FF0000"/>
                <w:lang w:eastAsia="ko-KR"/>
              </w:rPr>
              <w:t>Editor's note: Whether and how to provide initial model from VFL server to VFL clients based on VFL client request is FFS.</w:t>
            </w:r>
          </w:p>
          <w:p w14:paraId="455AD0FF" w14:textId="77777777" w:rsidR="00C5660D" w:rsidRDefault="00C5660D" w:rsidP="00C5660D">
            <w:pPr>
              <w:pStyle w:val="CRCoverPage"/>
              <w:spacing w:after="0"/>
              <w:ind w:left="100"/>
              <w:rPr>
                <w:rFonts w:eastAsia="ＭＳ 明朝"/>
                <w:lang w:eastAsia="ja-JP"/>
              </w:rPr>
            </w:pPr>
            <w:r>
              <w:rPr>
                <w:rFonts w:eastAsia="ＭＳ 明朝"/>
                <w:lang w:eastAsia="ja-JP"/>
              </w:rPr>
              <w:t>And</w:t>
            </w:r>
          </w:p>
          <w:p w14:paraId="4810B2AF" w14:textId="77777777" w:rsidR="00C5660D" w:rsidRDefault="00C5660D" w:rsidP="00C5660D">
            <w:pPr>
              <w:pStyle w:val="CRCoverPage"/>
              <w:spacing w:after="0"/>
              <w:ind w:left="100"/>
              <w:rPr>
                <w:rFonts w:eastAsia="ＭＳ 明朝"/>
                <w:color w:val="FF0000"/>
                <w:lang w:val="en-US" w:eastAsia="ja-JP"/>
              </w:rPr>
            </w:pPr>
            <w:r>
              <w:rPr>
                <w:rFonts w:eastAsia="ＭＳ 明朝"/>
                <w:color w:val="FF0000"/>
                <w:lang w:val="en-US" w:eastAsia="ja-JP"/>
              </w:rPr>
              <w:t>Editor's note:</w:t>
            </w:r>
            <w:r>
              <w:rPr>
                <w:rFonts w:eastAsia="ＭＳ 明朝"/>
                <w:color w:val="FF0000"/>
                <w:lang w:val="en-US" w:eastAsia="ja-JP"/>
              </w:rPr>
              <w:tab/>
              <w:t>Accuracy monitoring in VFL when VFL server is NWDAF is FFS.</w:t>
            </w:r>
          </w:p>
          <w:p w14:paraId="1538FD3E" w14:textId="5AD6D266" w:rsidR="00C12C88" w:rsidRPr="00C12C88" w:rsidRDefault="00C12C88" w:rsidP="00C5660D">
            <w:pPr>
              <w:pStyle w:val="CRCoverPage"/>
              <w:spacing w:after="0"/>
              <w:ind w:left="100"/>
              <w:rPr>
                <w:rFonts w:eastAsia="ＭＳ 明朝"/>
                <w:lang w:val="en-US" w:eastAsia="ja-JP"/>
              </w:rPr>
            </w:pPr>
            <w:r w:rsidRPr="00C12C88">
              <w:rPr>
                <w:rFonts w:eastAsia="ＭＳ 明朝"/>
                <w:lang w:val="en-US" w:eastAsia="ja-JP"/>
              </w:rPr>
              <w:t>And</w:t>
            </w:r>
          </w:p>
          <w:p w14:paraId="516D2B8F" w14:textId="6C417DC2" w:rsidR="00C12C88" w:rsidRPr="00C12C88" w:rsidRDefault="00C12C88" w:rsidP="00C12C88">
            <w:pPr>
              <w:pStyle w:val="CRCoverPage"/>
              <w:spacing w:after="0"/>
              <w:ind w:left="100"/>
              <w:rPr>
                <w:rFonts w:eastAsia="Malgun Gothic"/>
                <w:color w:val="FF0000"/>
                <w:lang w:eastAsia="ko-KR"/>
              </w:rPr>
            </w:pPr>
            <w:bookmarkStart w:id="1" w:name="_Hlk183080075"/>
            <w:r>
              <w:rPr>
                <w:rFonts w:eastAsia="Malgun Gothic"/>
                <w:color w:val="FF0000"/>
                <w:lang w:eastAsia="ko-KR"/>
              </w:rPr>
              <w:t>Editor’s Note: Whether and how change of samples during a VFL training is supported is FFS.</w:t>
            </w:r>
          </w:p>
          <w:bookmarkEnd w:id="1"/>
          <w:p w14:paraId="2C9BF739" w14:textId="1C315064" w:rsidR="00DF40F9" w:rsidRDefault="00DF40F9" w:rsidP="00C5660D">
            <w:pPr>
              <w:pStyle w:val="CRCoverPage"/>
              <w:spacing w:after="0"/>
              <w:ind w:left="100"/>
              <w:rPr>
                <w:lang w:eastAsia="ko-KR"/>
              </w:rPr>
            </w:pPr>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F184833" w:rsidR="00DF40F9" w:rsidRPr="00AD622B" w:rsidRDefault="001113A4">
            <w:pPr>
              <w:pStyle w:val="CRCoverPage"/>
              <w:spacing w:after="0"/>
              <w:ind w:left="100"/>
              <w:rPr>
                <w:rFonts w:eastAsia="ＭＳ 明朝"/>
                <w:lang w:eastAsia="ja-JP"/>
              </w:rPr>
            </w:pPr>
            <w:r>
              <w:rPr>
                <w:rFonts w:eastAsia="SimSun"/>
                <w:lang w:eastAsia="zh-CN"/>
              </w:rPr>
              <w:t>5.</w:t>
            </w:r>
            <w:r w:rsidR="00AD622B">
              <w:rPr>
                <w:rFonts w:eastAsia="ＭＳ 明朝" w:hint="eastAsia"/>
                <w:lang w:eastAsia="ja-JP"/>
              </w:rPr>
              <w:t>4</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1"/>
          <w:footnotePr>
            <w:numRestart w:val="eachSect"/>
          </w:footnotePr>
          <w:pgSz w:w="11907" w:h="16840"/>
          <w:pgMar w:top="1418" w:right="1134" w:bottom="1134" w:left="1134" w:header="680" w:footer="567" w:gutter="0"/>
          <w:cols w:space="720"/>
        </w:sectPr>
      </w:pPr>
    </w:p>
    <w:p w14:paraId="22D5398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45183590"/>
      <w:bookmarkStart w:id="3" w:name="_Toc36187686"/>
      <w:bookmarkStart w:id="4" w:name="_Toc59095482"/>
      <w:bookmarkStart w:id="5" w:name="_Toc20149769"/>
      <w:bookmarkStart w:id="6" w:name="_Toc51769132"/>
      <w:bookmarkStart w:id="7" w:name="_Toc47342432"/>
      <w:bookmarkStart w:id="8" w:name="_Toc27846561"/>
      <w:bookmarkStart w:id="9" w:name="_Toc19106276"/>
      <w:bookmarkStart w:id="10" w:name="_Toc27823089"/>
      <w:bookmarkStart w:id="11" w:name="_Toc36126560"/>
      <w:r>
        <w:rPr>
          <w:rFonts w:ascii="Arial" w:hAnsi="Arial" w:cs="Arial"/>
          <w:color w:val="FFFFFF"/>
          <w:sz w:val="36"/>
          <w:szCs w:val="36"/>
          <w:lang w:eastAsia="ko-KR"/>
        </w:rPr>
        <w:lastRenderedPageBreak/>
        <w:t>&gt;&gt;&gt;&gt;BEGINNING OF CHANGES&lt;&lt;&lt;&lt;</w:t>
      </w:r>
    </w:p>
    <w:p w14:paraId="13157EF3" w14:textId="024ACE67" w:rsidR="00C75498" w:rsidRPr="00C75498" w:rsidRDefault="00C75498" w:rsidP="00C5660D">
      <w:pPr>
        <w:keepNext/>
        <w:keepLines/>
        <w:overflowPunct w:val="0"/>
        <w:autoSpaceDE w:val="0"/>
        <w:autoSpaceDN w:val="0"/>
        <w:adjustRightInd w:val="0"/>
        <w:spacing w:before="180"/>
        <w:ind w:left="1134" w:hanging="1134"/>
        <w:outlineLvl w:val="1"/>
        <w:rPr>
          <w:rFonts w:ascii="Arial" w:eastAsia="ＭＳ Ｐゴシック" w:hAnsi="Arial"/>
          <w:sz w:val="32"/>
          <w:lang w:eastAsia="ja-JP"/>
        </w:rPr>
      </w:pPr>
      <w:bookmarkStart w:id="12" w:name="_Toc177728605"/>
      <w:bookmarkStart w:id="13" w:name="_Toc36188064"/>
      <w:bookmarkStart w:id="14" w:name="_Toc45183969"/>
      <w:bookmarkStart w:id="15" w:name="_Toc59095865"/>
      <w:bookmarkStart w:id="16" w:name="_Toc47342811"/>
      <w:bookmarkStart w:id="17" w:name="_Toc27846933"/>
      <w:bookmarkStart w:id="18" w:name="_Toc51769513"/>
      <w:bookmarkEnd w:id="2"/>
      <w:bookmarkEnd w:id="3"/>
      <w:bookmarkEnd w:id="4"/>
      <w:bookmarkEnd w:id="5"/>
      <w:bookmarkEnd w:id="6"/>
      <w:bookmarkEnd w:id="7"/>
      <w:bookmarkEnd w:id="8"/>
      <w:r w:rsidRPr="00C75498">
        <w:rPr>
          <w:rFonts w:ascii="Arial" w:eastAsia="ＭＳ Ｐゴシック" w:hAnsi="Arial"/>
          <w:sz w:val="32"/>
          <w:lang w:eastAsia="zh-CN"/>
        </w:rPr>
        <w:t>5.4</w:t>
      </w:r>
      <w:r w:rsidRPr="00C75498">
        <w:rPr>
          <w:rFonts w:ascii="Arial" w:eastAsia="ＭＳ Ｐゴシック" w:hAnsi="Arial"/>
          <w:sz w:val="32"/>
          <w:lang w:eastAsia="zh-CN"/>
        </w:rPr>
        <w:tab/>
        <w:t>Vertical Federated Learning (VFL)</w:t>
      </w:r>
      <w:bookmarkEnd w:id="12"/>
    </w:p>
    <w:p w14:paraId="3AB3F8A9" w14:textId="1D824D6C" w:rsidR="00C75498" w:rsidRPr="00EA715B" w:rsidRDefault="00C75498" w:rsidP="00C5660D">
      <w:pPr>
        <w:overflowPunct w:val="0"/>
        <w:autoSpaceDE w:val="0"/>
        <w:autoSpaceDN w:val="0"/>
        <w:adjustRightInd w:val="0"/>
        <w:rPr>
          <w:rFonts w:eastAsia="游明朝"/>
          <w:lang w:eastAsia="zh-CN"/>
        </w:rPr>
      </w:pPr>
      <w:r w:rsidRPr="00EA715B">
        <w:rPr>
          <w:rFonts w:eastAsia="游明朝"/>
          <w:lang w:eastAsia="zh-CN"/>
        </w:rPr>
        <w:t xml:space="preserve">Vertical Federated learning is a machine learning </w:t>
      </w:r>
      <w:r w:rsidR="0045342C" w:rsidRPr="00EA715B">
        <w:rPr>
          <w:rFonts w:eastAsia="游明朝"/>
          <w:lang w:eastAsia="zh-CN"/>
        </w:rPr>
        <w:t>technique</w:t>
      </w:r>
      <w:r w:rsidR="00207489" w:rsidRPr="00EA715B">
        <w:rPr>
          <w:rFonts w:eastAsia="游明朝"/>
          <w:lang w:eastAsia="zh-CN"/>
        </w:rPr>
        <w:t xml:space="preserve"> </w:t>
      </w:r>
      <w:ins w:id="19" w:author="S2-2411195" w:date="2024-11-06T15:50:00Z">
        <w:r w:rsidR="00207489" w:rsidRPr="00EA715B">
          <w:rPr>
            <w:lang w:eastAsia="zh-CN"/>
          </w:rPr>
          <w:t xml:space="preserve">working </w:t>
        </w:r>
      </w:ins>
      <w:r w:rsidRPr="00EA715B">
        <w:rPr>
          <w:rFonts w:eastAsia="游明朝"/>
          <w:lang w:eastAsia="zh-CN"/>
        </w:rPr>
        <w:t>without exchanging/sharing</w:t>
      </w:r>
      <w:ins w:id="20" w:author="S2-2411195" w:date="2024-11-06T15:50:00Z">
        <w:r w:rsidR="009D4136" w:rsidRPr="00EA715B">
          <w:rPr>
            <w:rFonts w:eastAsia="游明朝"/>
            <w:lang w:eastAsia="zh-CN"/>
          </w:rPr>
          <w:t xml:space="preserve"> of</w:t>
        </w:r>
      </w:ins>
      <w:r w:rsidRPr="00EA715B">
        <w:rPr>
          <w:rFonts w:eastAsia="游明朝"/>
          <w:lang w:eastAsia="zh-CN"/>
        </w:rPr>
        <w:t xml:space="preserve">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ins w:id="21" w:author="S2-2411195" w:date="2024-11-06T15:50:00Z">
        <w:r w:rsidR="009D4136" w:rsidRPr="00EA715B">
          <w:rPr>
            <w:rFonts w:eastAsia="游明朝"/>
            <w:lang w:eastAsia="zh-CN"/>
          </w:rPr>
          <w:t>s</w:t>
        </w:r>
      </w:ins>
      <w:r w:rsidRPr="00EA715B">
        <w:rPr>
          <w:rFonts w:eastAsia="游明朝"/>
          <w:lang w:eastAsia="zh-CN"/>
        </w:rPr>
        <w:t>.</w:t>
      </w:r>
    </w:p>
    <w:p w14:paraId="20B91E6A" w14:textId="29BF4A42" w:rsidR="0048699B" w:rsidRPr="00EA715B" w:rsidRDefault="00C75498" w:rsidP="00C5660D">
      <w:pPr>
        <w:overflowPunct w:val="0"/>
        <w:autoSpaceDE w:val="0"/>
        <w:autoSpaceDN w:val="0"/>
        <w:adjustRightInd w:val="0"/>
        <w:rPr>
          <w:rFonts w:eastAsia="游明朝"/>
          <w:lang w:eastAsia="zh-CN"/>
        </w:rPr>
      </w:pPr>
      <w:r w:rsidRPr="00EA715B">
        <w:rPr>
          <w:rFonts w:eastAsia="游明朝"/>
          <w:lang w:eastAsia="zh-CN"/>
        </w:rPr>
        <w:t xml:space="preserve">For Vertical Federated Learning, there may be one NWDAF or one AF acting as a VFL server and one or multiple NWDAF(s) and/or one or multiple AF(s) acting as VFL Client(s). Vertical Federated Learning is available </w:t>
      </w:r>
      <w:ins w:id="22" w:author="KDDI" w:date="2024-11-19T17:16:00Z">
        <w:r w:rsidR="00CA6947" w:rsidRPr="00EA715B">
          <w:rPr>
            <w:rFonts w:eastAsia="游明朝" w:hint="eastAsia"/>
            <w:lang w:eastAsia="ja-JP"/>
          </w:rPr>
          <w:t>among NWDAFs</w:t>
        </w:r>
      </w:ins>
      <w:ins w:id="23" w:author="KDDI_Nov_r0" w:date="2024-11-20T15:41:00Z">
        <w:r w:rsidR="00711B3D" w:rsidRPr="00EA715B">
          <w:rPr>
            <w:rFonts w:eastAsia="游明朝"/>
            <w:lang w:eastAsia="ja-JP"/>
          </w:rPr>
          <w:t xml:space="preserve"> or</w:t>
        </w:r>
      </w:ins>
      <w:ins w:id="24" w:author="KDDI" w:date="2024-11-19T17:16:00Z">
        <w:r w:rsidR="00CA6947" w:rsidRPr="00EA715B">
          <w:rPr>
            <w:rFonts w:eastAsia="游明朝"/>
            <w:lang w:eastAsia="zh-CN"/>
          </w:rPr>
          <w:t xml:space="preserve"> </w:t>
        </w:r>
      </w:ins>
      <w:del w:id="25" w:author="KDDI_Nov_r0" w:date="2024-11-20T15:41:00Z">
        <w:r w:rsidRPr="00EA715B" w:rsidDel="00711B3D">
          <w:rPr>
            <w:rFonts w:eastAsia="游明朝"/>
            <w:lang w:eastAsia="zh-CN"/>
          </w:rPr>
          <w:delText xml:space="preserve">among </w:delText>
        </w:r>
      </w:del>
      <w:ins w:id="26" w:author="KDDI_Nov_r0" w:date="2024-11-20T15:41:00Z">
        <w:r w:rsidR="00711B3D" w:rsidRPr="00EA715B">
          <w:rPr>
            <w:rFonts w:eastAsia="游明朝"/>
            <w:lang w:eastAsia="zh-CN"/>
          </w:rPr>
          <w:t xml:space="preserve">between </w:t>
        </w:r>
      </w:ins>
      <w:r w:rsidRPr="00EA715B">
        <w:rPr>
          <w:rFonts w:eastAsia="游明朝"/>
          <w:lang w:eastAsia="zh-CN"/>
        </w:rPr>
        <w:t>NWDAF</w:t>
      </w:r>
      <w:del w:id="27" w:author="KDDI" w:date="2024-11-19T17:16:00Z">
        <w:r w:rsidRPr="00EA715B" w:rsidDel="00CA6947">
          <w:rPr>
            <w:rFonts w:eastAsia="游明朝"/>
            <w:lang w:eastAsia="zh-CN"/>
          </w:rPr>
          <w:delText xml:space="preserve">s </w:delText>
        </w:r>
      </w:del>
      <w:ins w:id="28" w:author="S2-2411809 from Huawei" w:date="2024-11-15T13:51:00Z">
        <w:r w:rsidR="008D3E67" w:rsidRPr="00EA715B">
          <w:rPr>
            <w:rFonts w:eastAsia="游明朝"/>
            <w:lang w:eastAsia="zh-CN"/>
          </w:rPr>
          <w:t xml:space="preserve">(s) and AF(s) </w:t>
        </w:r>
      </w:ins>
      <w:r w:rsidRPr="00EA715B">
        <w:rPr>
          <w:rFonts w:eastAsia="游明朝"/>
          <w:lang w:eastAsia="zh-CN"/>
        </w:rPr>
        <w:t>within a single PLMN or between an AF and NWDAF(s) in a single PLMN.</w:t>
      </w:r>
    </w:p>
    <w:p w14:paraId="1F1B7320" w14:textId="77777777" w:rsidR="00C75498" w:rsidRPr="00EA715B" w:rsidRDefault="00C75498" w:rsidP="00C5660D">
      <w:pPr>
        <w:overflowPunct w:val="0"/>
        <w:autoSpaceDE w:val="0"/>
        <w:autoSpaceDN w:val="0"/>
        <w:adjustRightInd w:val="0"/>
        <w:rPr>
          <w:rFonts w:eastAsia="游明朝"/>
          <w:lang w:eastAsia="zh-CN"/>
        </w:rPr>
      </w:pPr>
      <w:r w:rsidRPr="00EA715B">
        <w:rPr>
          <w:rFonts w:eastAsia="游明朝"/>
          <w:lang w:eastAsia="zh-CN"/>
        </w:rPr>
        <w:t>The main functionalities of VFL server and VFL client include:</w:t>
      </w:r>
    </w:p>
    <w:p w14:paraId="7B1C6771" w14:textId="77777777" w:rsidR="00C75498" w:rsidRPr="00EA715B" w:rsidRDefault="00C75498" w:rsidP="00C5660D">
      <w:pPr>
        <w:overflowPunct w:val="0"/>
        <w:autoSpaceDE w:val="0"/>
        <w:autoSpaceDN w:val="0"/>
        <w:adjustRightInd w:val="0"/>
        <w:rPr>
          <w:rFonts w:eastAsia="游明朝"/>
          <w:b/>
          <w:bCs/>
          <w:lang w:eastAsia="zh-CN"/>
        </w:rPr>
      </w:pPr>
      <w:r w:rsidRPr="00EA715B">
        <w:rPr>
          <w:rFonts w:eastAsia="游明朝"/>
          <w:b/>
          <w:bCs/>
          <w:lang w:eastAsia="zh-CN"/>
        </w:rPr>
        <w:t>VFL server:</w:t>
      </w:r>
    </w:p>
    <w:p w14:paraId="5BA4E78D" w14:textId="23BEE462" w:rsidR="0045342C" w:rsidRPr="00EA715B" w:rsidRDefault="00C75498" w:rsidP="00C5660D">
      <w:pPr>
        <w:overflowPunct w:val="0"/>
        <w:autoSpaceDE w:val="0"/>
        <w:autoSpaceDN w:val="0"/>
        <w:adjustRightInd w:val="0"/>
        <w:ind w:left="568" w:hanging="284"/>
        <w:rPr>
          <w:rFonts w:eastAsia="ＭＳ 明朝"/>
          <w:lang w:eastAsia="ja-JP"/>
        </w:rPr>
      </w:pPr>
      <w:r w:rsidRPr="00EA715B">
        <w:rPr>
          <w:rFonts w:eastAsia="SimSun"/>
          <w:lang w:val="en-US"/>
        </w:rPr>
        <w:t>-</w:t>
      </w:r>
      <w:r w:rsidRPr="00EA715B">
        <w:rPr>
          <w:rFonts w:eastAsia="SimSun"/>
          <w:lang w:val="en-US"/>
        </w:rPr>
        <w:tab/>
        <w:t>An NWDAF</w:t>
      </w:r>
      <w:ins w:id="29" w:author="S2-2411195" w:date="2024-11-06T15:50:00Z">
        <w:r w:rsidRPr="00EA715B">
          <w:rPr>
            <w:rFonts w:eastAsia="SimSun"/>
            <w:lang w:val="en-US" w:eastAsia="zh-CN"/>
          </w:rPr>
          <w:t xml:space="preserve"> </w:t>
        </w:r>
        <w:r w:rsidR="006C1D02" w:rsidRPr="00EA715B">
          <w:rPr>
            <w:rFonts w:eastAsia="SimSun"/>
            <w:lang w:val="en-US" w:eastAsia="zh-CN"/>
          </w:rPr>
          <w:t>or trusted AF</w:t>
        </w:r>
      </w:ins>
      <w:r w:rsidR="006C1D02" w:rsidRPr="00EA715B">
        <w:rPr>
          <w:rFonts w:eastAsia="SimSun"/>
          <w:lang w:val="en-US"/>
        </w:rPr>
        <w:t xml:space="preserve"> </w:t>
      </w:r>
      <w:r w:rsidRPr="00EA715B">
        <w:rPr>
          <w:rFonts w:eastAsia="SimSun"/>
          <w:lang w:val="en-US"/>
        </w:rPr>
        <w:t>acting as VFL server discovers and selects VFL client(s) (NWDAF(s) and/or AF(s)) to participate in a VFL procedure.</w:t>
      </w:r>
    </w:p>
    <w:p w14:paraId="04610B04" w14:textId="1D13D37F" w:rsidR="0004375D" w:rsidRPr="00EA715B" w:rsidDel="00F91422" w:rsidRDefault="002F275D" w:rsidP="00F91422">
      <w:pPr>
        <w:pStyle w:val="NO"/>
        <w:rPr>
          <w:del w:id="30" w:author="KDDI" w:date="2024-11-20T08:44:00Z"/>
          <w:rFonts w:eastAsia="ＭＳ 明朝"/>
          <w:lang w:eastAsia="ja-JP"/>
        </w:rPr>
      </w:pPr>
      <w:del w:id="31" w:author="S2-2411195" w:date="2024-11-06T15:50:00Z">
        <w:r w:rsidRPr="00EA715B">
          <w:rPr>
            <w:lang w:eastAsia="en-GB"/>
          </w:rPr>
          <w:delText>Editor’s note: Support for</w:delText>
        </w:r>
      </w:del>
      <w:ins w:id="32" w:author="S2-2411195" w:date="2024-11-06T15:50:00Z">
        <w:r w:rsidR="006C1D02" w:rsidRPr="00EA715B">
          <w:rPr>
            <w:rFonts w:eastAsia="ＭＳ 明朝"/>
            <w:lang w:eastAsia="ja-JP"/>
          </w:rPr>
          <w:t>N</w:t>
        </w:r>
        <w:r w:rsidR="005A61CF" w:rsidRPr="00EA715B">
          <w:rPr>
            <w:rFonts w:eastAsia="ＭＳ 明朝"/>
            <w:lang w:eastAsia="ja-JP"/>
          </w:rPr>
          <w:t>OTE</w:t>
        </w:r>
        <w:r w:rsidR="006C1D02" w:rsidRPr="00EA715B">
          <w:rPr>
            <w:rFonts w:eastAsia="ＭＳ 明朝"/>
            <w:lang w:eastAsia="ja-JP"/>
          </w:rPr>
          <w:t xml:space="preserve">: </w:t>
        </w:r>
        <w:r w:rsidR="001D5928" w:rsidRPr="00EA715B">
          <w:rPr>
            <w:rFonts w:eastAsia="ＭＳ 明朝"/>
            <w:lang w:eastAsia="ja-JP"/>
          </w:rPr>
          <w:t>When an untrusted</w:t>
        </w:r>
      </w:ins>
      <w:r w:rsidR="001D5928" w:rsidRPr="00EA715B">
        <w:rPr>
          <w:rFonts w:eastAsia="ＭＳ 明朝"/>
          <w:lang w:eastAsia="ja-JP"/>
        </w:rPr>
        <w:t xml:space="preserve"> AF </w:t>
      </w:r>
      <w:ins w:id="33" w:author="S2-2411195" w:date="2024-11-06T15:50:00Z">
        <w:r w:rsidR="001D5928" w:rsidRPr="00EA715B">
          <w:rPr>
            <w:rFonts w:eastAsia="ＭＳ 明朝"/>
            <w:lang w:eastAsia="ja-JP"/>
          </w:rPr>
          <w:t xml:space="preserve">is </w:t>
        </w:r>
      </w:ins>
      <w:r w:rsidR="001D5928" w:rsidRPr="00EA715B">
        <w:rPr>
          <w:rFonts w:eastAsia="ＭＳ 明朝"/>
          <w:lang w:eastAsia="ja-JP"/>
        </w:rPr>
        <w:t>acting as VFL server</w:t>
      </w:r>
      <w:del w:id="34" w:author="S2-2411195" w:date="2024-11-06T15:50:00Z">
        <w:r w:rsidRPr="00EA715B">
          <w:rPr>
            <w:lang w:eastAsia="en-GB"/>
          </w:rPr>
          <w:delText xml:space="preserve"> selecting multiple</w:delText>
        </w:r>
      </w:del>
      <w:ins w:id="35" w:author="S2-2411195" w:date="2024-11-06T15:50:00Z">
        <w:r w:rsidR="001D5928" w:rsidRPr="00EA715B">
          <w:rPr>
            <w:rFonts w:eastAsia="ＭＳ 明朝"/>
            <w:lang w:eastAsia="ja-JP"/>
          </w:rPr>
          <w:t xml:space="preserve">, NEF discovers and selects </w:t>
        </w:r>
      </w:ins>
      <w:ins w:id="36" w:author="KDDI_Nov_r0" w:date="2024-11-18T10:25:00Z">
        <w:r w:rsidR="00CF0AA8" w:rsidRPr="00EA715B">
          <w:rPr>
            <w:rFonts w:eastAsia="ＭＳ 明朝"/>
            <w:lang w:eastAsia="ja-JP"/>
          </w:rPr>
          <w:t xml:space="preserve">candidate </w:t>
        </w:r>
      </w:ins>
      <w:ins w:id="37" w:author="S2-2411195" w:date="2024-11-06T15:50:00Z">
        <w:r w:rsidR="001D5928" w:rsidRPr="00EA715B">
          <w:rPr>
            <w:rFonts w:eastAsia="ＭＳ 明朝"/>
            <w:lang w:eastAsia="ja-JP"/>
          </w:rPr>
          <w:t>VFL client</w:t>
        </w:r>
      </w:ins>
      <w:r w:rsidR="001D5928" w:rsidRPr="00EA715B">
        <w:rPr>
          <w:rFonts w:eastAsia="ＭＳ 明朝"/>
          <w:lang w:eastAsia="ja-JP"/>
        </w:rPr>
        <w:t xml:space="preserve"> NWDAFs</w:t>
      </w:r>
      <w:del w:id="38" w:author="S2-2411195" w:date="2024-11-06T15:50:00Z">
        <w:r w:rsidRPr="00EA715B">
          <w:rPr>
            <w:lang w:eastAsia="en-GB"/>
          </w:rPr>
          <w:delText xml:space="preserve"> is FFS</w:delText>
        </w:r>
      </w:del>
      <w:ins w:id="39" w:author="S2-2411195" w:date="2024-11-06T15:50:00Z">
        <w:r w:rsidR="000A2FD9" w:rsidRPr="00EA715B">
          <w:rPr>
            <w:rFonts w:eastAsia="ＭＳ 明朝"/>
            <w:lang w:eastAsia="ja-JP"/>
          </w:rPr>
          <w:t xml:space="preserve">, then the AF </w:t>
        </w:r>
        <w:r w:rsidR="00177575" w:rsidRPr="00EA715B">
          <w:rPr>
            <w:rFonts w:eastAsia="ＭＳ 明朝"/>
            <w:lang w:eastAsia="ja-JP"/>
          </w:rPr>
          <w:t>determine</w:t>
        </w:r>
        <w:r w:rsidR="00BD2BF9" w:rsidRPr="00EA715B">
          <w:rPr>
            <w:rFonts w:eastAsia="ＭＳ 明朝"/>
            <w:lang w:eastAsia="ja-JP"/>
          </w:rPr>
          <w:t>s</w:t>
        </w:r>
        <w:r w:rsidR="000A2FD9" w:rsidRPr="00EA715B">
          <w:rPr>
            <w:rFonts w:eastAsia="ＭＳ 明朝"/>
            <w:lang w:eastAsia="ja-JP"/>
          </w:rPr>
          <w:t xml:space="preserve"> final set of VFL clients</w:t>
        </w:r>
      </w:ins>
      <w:r w:rsidR="000A2FD9" w:rsidRPr="00EA715B">
        <w:rPr>
          <w:rFonts w:eastAsia="ＭＳ 明朝"/>
          <w:lang w:eastAsia="ja-JP"/>
        </w:rPr>
        <w:t>.</w:t>
      </w:r>
    </w:p>
    <w:p w14:paraId="287CEFBF" w14:textId="77777777" w:rsidR="00F91422" w:rsidRPr="00EA715B" w:rsidRDefault="00F91422">
      <w:pPr>
        <w:pStyle w:val="NO"/>
        <w:rPr>
          <w:ins w:id="40" w:author="KDDI" w:date="2024-11-20T08:44:00Z"/>
          <w:rFonts w:eastAsia="ＭＳ 明朝"/>
        </w:rPr>
        <w:pPrChange w:id="41" w:author="S2-2411195" w:date="2024-11-06T15:50:00Z">
          <w:pPr>
            <w:pStyle w:val="EditorsNote"/>
          </w:pPr>
        </w:pPrChange>
      </w:pPr>
    </w:p>
    <w:p w14:paraId="6A9AF8D6" w14:textId="15DDC9AF" w:rsidR="001F44D9" w:rsidRPr="00EA715B" w:rsidRDefault="00F91422" w:rsidP="00F91422">
      <w:pPr>
        <w:pStyle w:val="B1"/>
        <w:rPr>
          <w:rFonts w:eastAsia="SimSun"/>
        </w:rPr>
      </w:pPr>
      <w:ins w:id="42" w:author="KDDI" w:date="2024-11-20T08:44:00Z">
        <w:r w:rsidRPr="00EA715B">
          <w:rPr>
            <w:rFonts w:eastAsia="ＭＳ 明朝" w:hint="eastAsia"/>
            <w:lang w:eastAsia="ja-JP"/>
          </w:rPr>
          <w:t>-</w:t>
        </w:r>
        <w:r w:rsidRPr="00EA715B">
          <w:rPr>
            <w:rFonts w:eastAsia="ＭＳ 明朝"/>
            <w:lang w:eastAsia="ja-JP"/>
          </w:rPr>
          <w:tab/>
        </w:r>
      </w:ins>
      <w:ins w:id="43" w:author="KDDI" w:date="2024-11-20T08:42:00Z">
        <w:r w:rsidR="00B906F4" w:rsidRPr="00EA715B">
          <w:rPr>
            <w:rFonts w:eastAsia="ＭＳ 明朝" w:hint="eastAsia"/>
          </w:rPr>
          <w:t xml:space="preserve">It </w:t>
        </w:r>
      </w:ins>
      <w:r w:rsidR="00C75498" w:rsidRPr="00EA715B">
        <w:rPr>
          <w:rFonts w:eastAsia="SimSun"/>
        </w:rPr>
        <w:t xml:space="preserve">requests VFL clients to do local ML model training for an Analytic ID, it assigns VFL </w:t>
      </w:r>
      <w:del w:id="44" w:author="S2-2411195" w:date="2024-11-06T15:50:00Z">
        <w:r w:rsidR="002F275D" w:rsidRPr="00EA715B">
          <w:delText xml:space="preserve">model </w:delText>
        </w:r>
      </w:del>
      <w:r w:rsidR="00C75498" w:rsidRPr="00EA715B">
        <w:rPr>
          <w:rFonts w:eastAsia="SimSun"/>
        </w:rPr>
        <w:t>correlation ID, and it requests to report intermediate results.</w:t>
      </w:r>
      <w:r w:rsidR="006F253A" w:rsidRPr="00EA715B">
        <w:rPr>
          <w:rFonts w:eastAsia="SimSun"/>
        </w:rPr>
        <w:t xml:space="preserve"> </w:t>
      </w:r>
    </w:p>
    <w:p w14:paraId="4BD4C7B0" w14:textId="0B271C2C" w:rsidR="00A96B88" w:rsidRPr="00EA715B" w:rsidRDefault="002F275D" w:rsidP="00C75498">
      <w:pPr>
        <w:overflowPunct w:val="0"/>
        <w:autoSpaceDE w:val="0"/>
        <w:autoSpaceDN w:val="0"/>
        <w:adjustRightInd w:val="0"/>
        <w:ind w:left="568" w:hanging="284"/>
        <w:rPr>
          <w:ins w:id="45" w:author="S2-2411195" w:date="2024-11-06T15:50:00Z"/>
          <w:rFonts w:eastAsia="ＭＳ 明朝"/>
          <w:lang w:val="en-US" w:eastAsia="ja-JP"/>
        </w:rPr>
      </w:pPr>
      <w:del w:id="46" w:author="S2-2411195" w:date="2024-11-06T15:50:00Z">
        <w:r w:rsidRPr="00EA715B">
          <w:rPr>
            <w:rFonts w:eastAsia="SimSun"/>
          </w:rPr>
          <w:delText>-</w:delText>
        </w:r>
        <w:r w:rsidRPr="00EA715B">
          <w:rPr>
            <w:rFonts w:eastAsia="SimSun"/>
          </w:rPr>
          <w:tab/>
          <w:delText>aggregates</w:delText>
        </w:r>
      </w:del>
      <w:ins w:id="47" w:author="S2-2411195" w:date="2024-11-06T15:50:00Z">
        <w:r w:rsidR="00A96B88" w:rsidRPr="00EA715B">
          <w:rPr>
            <w:rFonts w:eastAsia="ＭＳ 明朝" w:hint="eastAsia"/>
            <w:lang w:val="en-US" w:eastAsia="ja-JP"/>
          </w:rPr>
          <w:t>-</w:t>
        </w:r>
        <w:r w:rsidR="00A96B88" w:rsidRPr="00EA715B">
          <w:rPr>
            <w:rFonts w:eastAsia="ＭＳ 明朝"/>
            <w:lang w:val="en-US" w:eastAsia="ja-JP"/>
          </w:rPr>
          <w:tab/>
        </w:r>
      </w:ins>
      <w:ins w:id="48" w:author="KDDI" w:date="2024-11-20T08:42:00Z">
        <w:r w:rsidR="00B906F4" w:rsidRPr="00EA715B">
          <w:rPr>
            <w:rFonts w:eastAsia="ＭＳ 明朝" w:hint="eastAsia"/>
            <w:lang w:val="en-US" w:eastAsia="ja-JP"/>
          </w:rPr>
          <w:t xml:space="preserve">It </w:t>
        </w:r>
      </w:ins>
      <w:ins w:id="49" w:author="S2-2411195" w:date="2024-11-06T15:50:00Z">
        <w:r w:rsidR="00A96B88" w:rsidRPr="00EA715B">
          <w:rPr>
            <w:rFonts w:eastAsia="SimSun"/>
            <w:lang w:val="en-US" w:eastAsia="zh-CN"/>
          </w:rPr>
          <w:t xml:space="preserve">optionally </w:t>
        </w:r>
        <w:r w:rsidR="00A96B88" w:rsidRPr="00EA715B">
          <w:rPr>
            <w:rFonts w:hint="eastAsia"/>
            <w:lang w:eastAsia="zh-CN"/>
          </w:rPr>
          <w:t>locally</w:t>
        </w:r>
        <w:r w:rsidR="00A96B88" w:rsidRPr="00EA715B">
          <w:t xml:space="preserve"> </w:t>
        </w:r>
        <w:r w:rsidR="00A96B88" w:rsidRPr="00EA715B">
          <w:rPr>
            <w:rFonts w:hint="eastAsia"/>
            <w:lang w:eastAsia="zh-CN"/>
          </w:rPr>
          <w:t>trains</w:t>
        </w:r>
        <w:r w:rsidR="00A96B88" w:rsidRPr="00EA715B">
          <w:t xml:space="preserve"> </w:t>
        </w:r>
        <w:r w:rsidR="00A96B88" w:rsidRPr="00EA715B">
          <w:rPr>
            <w:rFonts w:hint="eastAsia"/>
            <w:lang w:eastAsia="zh-CN"/>
          </w:rPr>
          <w:t>ML</w:t>
        </w:r>
        <w:r w:rsidR="00A96B88" w:rsidRPr="00EA715B">
          <w:t xml:space="preserve"> Model with the available local data set.</w:t>
        </w:r>
      </w:ins>
    </w:p>
    <w:p w14:paraId="2F1EB8EF" w14:textId="0291C7C5" w:rsidR="0021633C" w:rsidRPr="00EA715B" w:rsidRDefault="00C75498" w:rsidP="00C5660D">
      <w:pPr>
        <w:overflowPunct w:val="0"/>
        <w:autoSpaceDE w:val="0"/>
        <w:autoSpaceDN w:val="0"/>
        <w:adjustRightInd w:val="0"/>
        <w:ind w:left="568" w:hanging="284"/>
        <w:rPr>
          <w:rFonts w:eastAsia="ＭＳ 明朝"/>
          <w:lang w:eastAsia="ja-JP"/>
        </w:rPr>
      </w:pPr>
      <w:ins w:id="50" w:author="S2-2411195" w:date="2024-11-06T15:50:00Z">
        <w:r w:rsidRPr="00EA715B">
          <w:rPr>
            <w:rFonts w:eastAsia="SimSun"/>
            <w:lang w:val="en-US" w:eastAsia="zh-CN"/>
          </w:rPr>
          <w:t>-</w:t>
        </w:r>
        <w:r w:rsidRPr="00EA715B">
          <w:rPr>
            <w:rFonts w:eastAsia="SimSun"/>
            <w:lang w:val="en-US" w:eastAsia="zh-CN"/>
          </w:rPr>
          <w:tab/>
        </w:r>
      </w:ins>
      <w:ins w:id="51" w:author="KDDI" w:date="2024-11-20T08:42:00Z">
        <w:r w:rsidR="00B906F4" w:rsidRPr="00EA715B">
          <w:rPr>
            <w:rFonts w:eastAsia="ＭＳ 明朝" w:hint="eastAsia"/>
            <w:lang w:val="en-US" w:eastAsia="ja-JP"/>
          </w:rPr>
          <w:t xml:space="preserve">It </w:t>
        </w:r>
      </w:ins>
      <w:ins w:id="52" w:author="S2-2411195" w:date="2024-11-06T15:50:00Z">
        <w:r w:rsidR="00242F7E" w:rsidRPr="00EA715B">
          <w:rPr>
            <w:rFonts w:eastAsia="ＭＳ 明朝"/>
            <w:lang w:val="en-US" w:eastAsia="ja-JP"/>
          </w:rPr>
          <w:t>combine</w:t>
        </w:r>
        <w:r w:rsidR="005C156D" w:rsidRPr="00EA715B">
          <w:rPr>
            <w:rFonts w:eastAsia="ＭＳ 明朝" w:hint="eastAsia"/>
            <w:lang w:val="en-US" w:eastAsia="ja-JP"/>
          </w:rPr>
          <w:t>s</w:t>
        </w:r>
      </w:ins>
      <w:r w:rsidRPr="00EA715B">
        <w:rPr>
          <w:rFonts w:eastAsia="SimSun"/>
          <w:lang w:val="en-US"/>
        </w:rPr>
        <w:t xml:space="preserve"> intermediate results from VFL client(s)</w:t>
      </w:r>
      <w:ins w:id="53" w:author="S2-2411809 from Huawei" w:date="2024-11-15T13:50:00Z">
        <w:r w:rsidR="009B5B81" w:rsidRPr="00EA715B">
          <w:rPr>
            <w:rFonts w:eastAsia="SimSun"/>
            <w:lang w:val="en-US"/>
          </w:rPr>
          <w:t xml:space="preserve"> </w:t>
        </w:r>
        <w:r w:rsidR="009B5B81" w:rsidRPr="00EA715B">
          <w:rPr>
            <w:lang w:eastAsia="zh-CN"/>
          </w:rPr>
          <w:t>and VFL server,</w:t>
        </w:r>
      </w:ins>
      <w:r w:rsidRPr="00EA715B">
        <w:rPr>
          <w:rFonts w:eastAsia="SimSun"/>
          <w:lang w:val="en-US"/>
        </w:rPr>
        <w:t xml:space="preserve">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w:t>
      </w:r>
      <w:ins w:id="54" w:author="S2-2411195" w:date="2024-11-06T15:50:00Z">
        <w:r w:rsidR="006F253A" w:rsidRPr="00EA715B">
          <w:rPr>
            <w:rFonts w:eastAsia="SimSun"/>
            <w:lang w:val="en-US" w:eastAsia="zh-CN"/>
          </w:rPr>
          <w:t xml:space="preserve"> </w:t>
        </w:r>
        <w:r w:rsidR="00BD4940" w:rsidRPr="00EA715B">
          <w:rPr>
            <w:rFonts w:eastAsia="SimSun"/>
            <w:lang w:val="en-US" w:eastAsia="zh-CN"/>
          </w:rPr>
          <w:t xml:space="preserve">VFL </w:t>
        </w:r>
        <w:r w:rsidR="008C5BB7" w:rsidRPr="00EA715B">
          <w:rPr>
            <w:rFonts w:eastAsia="ＭＳ 明朝"/>
            <w:lang w:eastAsia="ja-JP"/>
          </w:rPr>
          <w:t>server</w:t>
        </w:r>
        <w:r w:rsidR="000516A1" w:rsidRPr="00EA715B">
          <w:rPr>
            <w:rFonts w:eastAsia="ＭＳ 明朝"/>
            <w:lang w:eastAsia="ja-JP"/>
          </w:rPr>
          <w:t xml:space="preserve"> </w:t>
        </w:r>
      </w:ins>
      <w:ins w:id="55" w:author="KDDI_Nov_r0" w:date="2024-11-21T09:23:00Z">
        <w:r w:rsidR="005610B2" w:rsidRPr="00EA715B">
          <w:rPr>
            <w:rFonts w:eastAsia="ＭＳ 明朝" w:hint="eastAsia"/>
            <w:lang w:eastAsia="ja-JP"/>
          </w:rPr>
          <w:t>m</w:t>
        </w:r>
        <w:r w:rsidR="005610B2" w:rsidRPr="00EA715B">
          <w:rPr>
            <w:rFonts w:eastAsia="ＭＳ 明朝"/>
            <w:lang w:eastAsia="ja-JP"/>
          </w:rPr>
          <w:t>ay</w:t>
        </w:r>
      </w:ins>
      <w:ins w:id="56" w:author="S2-2411195" w:date="2024-11-06T15:50:00Z">
        <w:r w:rsidR="006F253A" w:rsidRPr="00EA715B">
          <w:rPr>
            <w:rFonts w:eastAsia="ＭＳ 明朝"/>
            <w:lang w:eastAsia="ja-JP"/>
          </w:rPr>
          <w:t xml:space="preserve"> </w:t>
        </w:r>
        <w:r w:rsidR="00EB614E" w:rsidRPr="00EA715B">
          <w:rPr>
            <w:rFonts w:eastAsia="ＭＳ 明朝"/>
            <w:lang w:eastAsia="ja-JP"/>
          </w:rPr>
          <w:t>send</w:t>
        </w:r>
        <w:r w:rsidR="006F253A" w:rsidRPr="00EA715B">
          <w:rPr>
            <w:rFonts w:eastAsia="ＭＳ 明朝"/>
            <w:lang w:eastAsia="ja-JP"/>
          </w:rPr>
          <w:t xml:space="preserve"> and receive </w:t>
        </w:r>
        <w:r w:rsidR="00CD413A" w:rsidRPr="00EA715B">
          <w:rPr>
            <w:rFonts w:eastAsia="ＭＳ 明朝"/>
            <w:lang w:eastAsia="ja-JP"/>
          </w:rPr>
          <w:t>separate</w:t>
        </w:r>
        <w:r w:rsidR="006F253A" w:rsidRPr="00EA715B">
          <w:rPr>
            <w:rFonts w:eastAsia="ＭＳ 明朝"/>
            <w:lang w:eastAsia="ja-JP"/>
          </w:rPr>
          <w:t xml:space="preserve"> message for each </w:t>
        </w:r>
        <w:r w:rsidR="000516A1" w:rsidRPr="00EA715B">
          <w:rPr>
            <w:rFonts w:eastAsia="ＭＳ 明朝"/>
            <w:lang w:eastAsia="ja-JP"/>
          </w:rPr>
          <w:t>client</w:t>
        </w:r>
        <w:r w:rsidR="00EC5E16" w:rsidRPr="00EA715B">
          <w:rPr>
            <w:rFonts w:eastAsia="ＭＳ 明朝"/>
            <w:lang w:eastAsia="ja-JP"/>
          </w:rPr>
          <w:t>.</w:t>
        </w:r>
      </w:ins>
    </w:p>
    <w:p w14:paraId="5A50E30B" w14:textId="2AA5561E" w:rsidR="008C5BB7" w:rsidRPr="00EA715B" w:rsidRDefault="008C5BB7" w:rsidP="006B7ED2">
      <w:pPr>
        <w:pStyle w:val="NO"/>
        <w:rPr>
          <w:ins w:id="57" w:author="S2-2411195" w:date="2024-11-06T15:50:00Z"/>
          <w:rFonts w:eastAsia="SimSun"/>
          <w:lang w:eastAsia="zh-CN"/>
        </w:rPr>
      </w:pPr>
      <w:ins w:id="58" w:author="S2-2411195" w:date="2024-11-06T15:50:00Z">
        <w:r w:rsidRPr="00EA715B">
          <w:rPr>
            <w:rFonts w:eastAsia="SimSun"/>
            <w:lang w:eastAsia="zh-CN"/>
          </w:rPr>
          <w:t>N</w:t>
        </w:r>
        <w:r w:rsidR="00BD4940" w:rsidRPr="00EA715B">
          <w:rPr>
            <w:rFonts w:eastAsia="SimSun"/>
            <w:lang w:eastAsia="zh-CN"/>
          </w:rPr>
          <w:t>OTE</w:t>
        </w:r>
        <w:r w:rsidRPr="00EA715B">
          <w:rPr>
            <w:rFonts w:eastAsia="SimSun"/>
            <w:lang w:eastAsia="zh-CN"/>
          </w:rPr>
          <w:t xml:space="preserve">: NEF forwards the message </w:t>
        </w:r>
        <w:r w:rsidR="00AE1DC6" w:rsidRPr="00EA715B">
          <w:rPr>
            <w:rFonts w:eastAsia="SimSun"/>
            <w:lang w:eastAsia="zh-CN"/>
          </w:rPr>
          <w:t xml:space="preserve">from/to </w:t>
        </w:r>
        <w:r w:rsidRPr="00EA715B">
          <w:rPr>
            <w:rFonts w:eastAsia="SimSun"/>
            <w:lang w:eastAsia="zh-CN"/>
          </w:rPr>
          <w:t>NWDAF to</w:t>
        </w:r>
        <w:r w:rsidR="00AE1DC6" w:rsidRPr="00EA715B">
          <w:rPr>
            <w:rFonts w:eastAsia="SimSun"/>
            <w:lang w:eastAsia="zh-CN"/>
          </w:rPr>
          <w:t>/from</w:t>
        </w:r>
        <w:r w:rsidRPr="00EA715B">
          <w:rPr>
            <w:rFonts w:eastAsia="SimSun"/>
            <w:lang w:eastAsia="zh-CN"/>
          </w:rPr>
          <w:t xml:space="preserve"> untrusted AF.</w:t>
        </w:r>
      </w:ins>
    </w:p>
    <w:p w14:paraId="36BE90A5" w14:textId="237612F0" w:rsidR="00C75498" w:rsidRPr="00EA715B" w:rsidRDefault="00C75498">
      <w:pPr>
        <w:pStyle w:val="B1"/>
        <w:ind w:left="0" w:firstLine="284"/>
        <w:rPr>
          <w:rFonts w:eastAsia="ＭＳ 明朝"/>
          <w:lang w:val="en-US"/>
        </w:rPr>
        <w:pPrChange w:id="59" w:author="S2-2411195" w:date="2024-11-06T15:50:00Z">
          <w:pPr>
            <w:overflowPunct w:val="0"/>
            <w:autoSpaceDE w:val="0"/>
            <w:autoSpaceDN w:val="0"/>
            <w:adjustRightInd w:val="0"/>
            <w:ind w:left="568" w:hanging="284"/>
            <w:textAlignment w:val="baseline"/>
          </w:pPr>
        </w:pPrChange>
      </w:pPr>
      <w:ins w:id="60" w:author="S2-2411195" w:date="2024-11-06T15:50:00Z">
        <w:r w:rsidRPr="00EA715B">
          <w:rPr>
            <w:rFonts w:eastAsia="SimSun"/>
            <w:lang w:val="en-US" w:eastAsia="zh-CN"/>
          </w:rPr>
          <w:t>-</w:t>
        </w:r>
        <w:r w:rsidR="00F02FF3" w:rsidRPr="00EA715B">
          <w:rPr>
            <w:rFonts w:eastAsia="ＭＳ 明朝" w:hint="eastAsia"/>
            <w:lang w:val="en-US" w:eastAsia="ja-JP"/>
          </w:rPr>
          <w:t xml:space="preserve">  </w:t>
        </w:r>
      </w:ins>
      <w:r w:rsidRPr="00EA715B">
        <w:rPr>
          <w:rFonts w:eastAsia="SimSun"/>
          <w:lang w:val="en-US"/>
        </w:rPr>
        <w:t xml:space="preserve">It initiates the VFL inference process using VFL </w:t>
      </w:r>
      <w:del w:id="61" w:author="S2-2411195" w:date="2024-11-06T15:50:00Z">
        <w:r w:rsidR="002F275D" w:rsidRPr="00EA715B">
          <w:rPr>
            <w:rFonts w:eastAsia="SimSun"/>
          </w:rPr>
          <w:delText xml:space="preserve">model </w:delText>
        </w:r>
      </w:del>
      <w:r w:rsidRPr="00EA715B">
        <w:rPr>
          <w:rFonts w:eastAsia="SimSun"/>
          <w:lang w:val="en-US"/>
        </w:rPr>
        <w:t>correlation ID</w:t>
      </w:r>
      <w:ins w:id="62" w:author="S2-2411195" w:date="2024-11-06T15:50:00Z">
        <w:r w:rsidR="00BC1714" w:rsidRPr="00EA715B">
          <w:rPr>
            <w:rFonts w:eastAsia="ＭＳ 明朝" w:hint="eastAsia"/>
            <w:lang w:val="en-US" w:eastAsia="ja-JP"/>
          </w:rPr>
          <w:t>.</w:t>
        </w:r>
      </w:ins>
    </w:p>
    <w:p w14:paraId="47BFDCE3" w14:textId="56F275FA" w:rsidR="00C75498" w:rsidRPr="00EA715B" w:rsidRDefault="00C75498" w:rsidP="00C5660D">
      <w:pPr>
        <w:overflowPunct w:val="0"/>
        <w:autoSpaceDE w:val="0"/>
        <w:autoSpaceDN w:val="0"/>
        <w:adjustRightInd w:val="0"/>
        <w:ind w:left="568" w:hanging="284"/>
        <w:rPr>
          <w:rFonts w:eastAsia="SimSun"/>
          <w:lang w:val="en-US"/>
        </w:rPr>
      </w:pPr>
      <w:r w:rsidRPr="00EA715B">
        <w:rPr>
          <w:rFonts w:eastAsia="SimSun"/>
          <w:lang w:val="en-US"/>
        </w:rPr>
        <w:t>-</w:t>
      </w:r>
      <w:r w:rsidRPr="00EA715B">
        <w:rPr>
          <w:rFonts w:eastAsia="SimSun"/>
          <w:lang w:val="en-US"/>
        </w:rPr>
        <w:tab/>
        <w:t xml:space="preserve">It </w:t>
      </w:r>
      <w:del w:id="63" w:author="S2-2411195" w:date="2024-11-06T15:50:00Z">
        <w:r w:rsidR="002F275D" w:rsidRPr="00EA715B">
          <w:rPr>
            <w:rFonts w:eastAsia="SimSun"/>
          </w:rPr>
          <w:delText>aggregates</w:delText>
        </w:r>
      </w:del>
      <w:ins w:id="64" w:author="S2-2411195" w:date="2024-11-06T15:50:00Z">
        <w:r w:rsidR="00314F89" w:rsidRPr="00EA715B">
          <w:rPr>
            <w:rFonts w:eastAsia="ＭＳ 明朝"/>
            <w:lang w:val="en-US" w:eastAsia="ja-JP"/>
          </w:rPr>
          <w:t>combine</w:t>
        </w:r>
        <w:r w:rsidR="005C156D" w:rsidRPr="00EA715B">
          <w:rPr>
            <w:rFonts w:eastAsia="ＭＳ 明朝" w:hint="eastAsia"/>
            <w:lang w:val="en-US" w:eastAsia="ja-JP"/>
          </w:rPr>
          <w:t>s</w:t>
        </w:r>
      </w:ins>
      <w:r w:rsidR="00314F89" w:rsidRPr="00EA715B">
        <w:rPr>
          <w:rFonts w:eastAsia="ＭＳ 明朝"/>
          <w:lang w:val="en-US"/>
        </w:rPr>
        <w:t xml:space="preserve"> </w:t>
      </w:r>
      <w:r w:rsidRPr="00EA715B">
        <w:rPr>
          <w:rFonts w:eastAsia="SimSun"/>
          <w:lang w:val="en-US"/>
        </w:rPr>
        <w:t>local inference result from VFL clients and generates the final VFL inference result</w:t>
      </w:r>
      <w:ins w:id="65" w:author="S2-2411195" w:date="2024-11-06T15:50:00Z">
        <w:r w:rsidRPr="00EA715B">
          <w:rPr>
            <w:rFonts w:eastAsia="SimSun"/>
            <w:lang w:val="en-US" w:eastAsia="zh-CN"/>
          </w:rPr>
          <w:t>.</w:t>
        </w:r>
      </w:ins>
    </w:p>
    <w:p w14:paraId="2689CD3A" w14:textId="0FBC584C" w:rsidR="00C75498" w:rsidRPr="00EA715B" w:rsidRDefault="00C75498" w:rsidP="00C5660D">
      <w:pPr>
        <w:overflowPunct w:val="0"/>
        <w:autoSpaceDE w:val="0"/>
        <w:autoSpaceDN w:val="0"/>
        <w:adjustRightInd w:val="0"/>
        <w:ind w:left="568" w:hanging="284"/>
        <w:rPr>
          <w:rFonts w:eastAsia="ＭＳ 明朝"/>
          <w:lang w:val="en-US" w:eastAsia="ja-JP"/>
        </w:rPr>
      </w:pPr>
      <w:r w:rsidRPr="00EA715B">
        <w:rPr>
          <w:rFonts w:eastAsia="SimSun"/>
          <w:lang w:val="en-US"/>
        </w:rPr>
        <w:t>-</w:t>
      </w:r>
      <w:r w:rsidRPr="00EA715B">
        <w:rPr>
          <w:rFonts w:eastAsia="SimSun"/>
          <w:lang w:val="en-US"/>
        </w:rPr>
        <w:tab/>
      </w:r>
      <w:r w:rsidR="008827B9" w:rsidRPr="00EA715B">
        <w:rPr>
          <w:rFonts w:eastAsia="SimSun"/>
          <w:lang w:eastAsia="zh-CN"/>
        </w:rPr>
        <w:t>I</w:t>
      </w:r>
      <w:r w:rsidRPr="00EA715B">
        <w:rPr>
          <w:rFonts w:eastAsia="SimSun"/>
          <w:lang w:val="en-US"/>
        </w:rPr>
        <w:t>t may send the final VFL inference result to the consumer.</w:t>
      </w:r>
    </w:p>
    <w:p w14:paraId="4E658D5A" w14:textId="577D7A68" w:rsidR="0086448F" w:rsidRPr="00EA715B" w:rsidRDefault="00A75BDA" w:rsidP="00B137D2">
      <w:pPr>
        <w:pStyle w:val="B1"/>
        <w:ind w:left="0" w:firstLine="284"/>
        <w:rPr>
          <w:ins w:id="66" w:author="S2-2411625 from CMCC" w:date="2024-11-15T13:44:00Z"/>
        </w:rPr>
      </w:pPr>
      <w:r w:rsidRPr="00EA715B">
        <w:rPr>
          <w:rFonts w:eastAsia="ＭＳ 明朝" w:hint="eastAsia"/>
          <w:lang w:val="en-US" w:eastAsia="ja-JP"/>
        </w:rPr>
        <w:t>-</w:t>
      </w:r>
      <w:r w:rsidRPr="00EA715B">
        <w:rPr>
          <w:rFonts w:eastAsia="ＭＳ 明朝"/>
          <w:lang w:val="en-US" w:eastAsia="ja-JP"/>
        </w:rPr>
        <w:tab/>
      </w:r>
      <w:ins w:id="67" w:author="KDDI" w:date="2024-11-20T14:04:00Z">
        <w:r w:rsidR="00B137D2" w:rsidRPr="00EA715B">
          <w:rPr>
            <w:rFonts w:eastAsia="ＭＳ 明朝" w:hint="eastAsia"/>
            <w:lang w:eastAsia="ja-JP"/>
          </w:rPr>
          <w:t xml:space="preserve"> It</w:t>
        </w:r>
      </w:ins>
      <w:ins w:id="68" w:author="S2-2411625 from CMCC" w:date="2024-11-15T13:44:00Z">
        <w:r w:rsidR="0086448F" w:rsidRPr="00EA715B">
          <w:t xml:space="preserve"> supports to monitor the accuracy of the VFL model</w:t>
        </w:r>
      </w:ins>
      <w:ins w:id="69" w:author="KDDI_r4" w:date="2024-11-19T16:45:00Z">
        <w:r w:rsidR="00072F35" w:rsidRPr="00EA715B">
          <w:rPr>
            <w:rFonts w:eastAsia="ＭＳ 明朝" w:hint="eastAsia"/>
            <w:lang w:eastAsia="ja-JP"/>
          </w:rPr>
          <w:t>.</w:t>
        </w:r>
      </w:ins>
      <w:ins w:id="70" w:author="S2-2411625 from CMCC" w:date="2024-11-15T13:44:00Z">
        <w:r w:rsidR="0086448F" w:rsidRPr="00EA715B">
          <w:t xml:space="preserve"> </w:t>
        </w:r>
      </w:ins>
    </w:p>
    <w:p w14:paraId="50525258" w14:textId="28EC9FF2" w:rsidR="0086448F" w:rsidRPr="00EA715B" w:rsidRDefault="0086448F" w:rsidP="00A75BDA">
      <w:pPr>
        <w:overflowPunct w:val="0"/>
        <w:autoSpaceDE w:val="0"/>
        <w:autoSpaceDN w:val="0"/>
        <w:adjustRightInd w:val="0"/>
        <w:rPr>
          <w:rFonts w:eastAsia="ＭＳ 明朝"/>
          <w:lang w:eastAsia="ja-JP"/>
        </w:rPr>
      </w:pPr>
    </w:p>
    <w:p w14:paraId="0F92FEF8" w14:textId="77777777" w:rsidR="00C75498" w:rsidRPr="00EA715B" w:rsidRDefault="00C75498" w:rsidP="00C5660D">
      <w:pPr>
        <w:overflowPunct w:val="0"/>
        <w:autoSpaceDE w:val="0"/>
        <w:autoSpaceDN w:val="0"/>
        <w:adjustRightInd w:val="0"/>
        <w:rPr>
          <w:rFonts w:eastAsia="游明朝"/>
          <w:b/>
          <w:bCs/>
          <w:lang w:eastAsia="zh-CN"/>
        </w:rPr>
      </w:pPr>
      <w:r w:rsidRPr="00EA715B">
        <w:rPr>
          <w:rFonts w:eastAsia="游明朝"/>
          <w:b/>
          <w:bCs/>
          <w:lang w:eastAsia="zh-CN"/>
        </w:rPr>
        <w:t>VFL client:</w:t>
      </w:r>
    </w:p>
    <w:p w14:paraId="154C1BDB" w14:textId="7004658C" w:rsidR="00C75498" w:rsidRPr="00EA715B" w:rsidRDefault="00C75498" w:rsidP="00C5660D">
      <w:pPr>
        <w:overflowPunct w:val="0"/>
        <w:autoSpaceDE w:val="0"/>
        <w:autoSpaceDN w:val="0"/>
        <w:adjustRightInd w:val="0"/>
        <w:ind w:left="568" w:hanging="284"/>
        <w:rPr>
          <w:rFonts w:eastAsia="SimSun"/>
          <w:lang w:val="en-US"/>
        </w:rPr>
      </w:pPr>
      <w:r w:rsidRPr="00EA715B">
        <w:rPr>
          <w:rFonts w:eastAsia="SimSun"/>
          <w:lang w:val="en-US"/>
        </w:rPr>
        <w:lastRenderedPageBreak/>
        <w:t>-</w:t>
      </w:r>
      <w:r w:rsidRPr="00EA715B">
        <w:rPr>
          <w:rFonts w:eastAsia="SimSun"/>
          <w:lang w:val="en-US"/>
        </w:rPr>
        <w:tab/>
      </w:r>
      <w:ins w:id="71" w:author="KDDI" w:date="2024-11-20T08:42:00Z">
        <w:r w:rsidR="00B906F4" w:rsidRPr="00EA715B">
          <w:rPr>
            <w:rFonts w:eastAsia="ＭＳ 明朝" w:hint="eastAsia"/>
            <w:lang w:val="en-US" w:eastAsia="ja-JP"/>
          </w:rPr>
          <w:t xml:space="preserve">It </w:t>
        </w:r>
      </w:ins>
      <w:r w:rsidRPr="00EA715B">
        <w:rPr>
          <w:rFonts w:eastAsia="SimSun"/>
          <w:lang w:val="en-US"/>
        </w:rPr>
        <w:t>locally trains ML Model with the available local data set, which includes the data that may not be allowed to be shared with other VFL clients due to e.g. data privacy, data security, data access rights.</w:t>
      </w:r>
    </w:p>
    <w:p w14:paraId="23D55709" w14:textId="1DE0D16B" w:rsidR="00C75498" w:rsidRPr="00EA715B" w:rsidRDefault="00C75498" w:rsidP="00C5660D">
      <w:pPr>
        <w:overflowPunct w:val="0"/>
        <w:autoSpaceDE w:val="0"/>
        <w:autoSpaceDN w:val="0"/>
        <w:adjustRightInd w:val="0"/>
        <w:ind w:left="568" w:hanging="284"/>
        <w:rPr>
          <w:rFonts w:eastAsia="SimSun"/>
          <w:lang w:val="en-US"/>
        </w:rPr>
      </w:pPr>
      <w:r w:rsidRPr="00EA715B">
        <w:rPr>
          <w:rFonts w:eastAsia="SimSun"/>
          <w:lang w:val="en-US"/>
        </w:rPr>
        <w:t>-</w:t>
      </w:r>
      <w:r w:rsidRPr="00EA715B">
        <w:rPr>
          <w:rFonts w:eastAsia="SimSun"/>
          <w:lang w:val="en-US"/>
        </w:rPr>
        <w:tab/>
      </w:r>
      <w:ins w:id="72" w:author="KDDI" w:date="2024-11-20T08:42:00Z">
        <w:r w:rsidR="00B906F4" w:rsidRPr="00EA715B">
          <w:rPr>
            <w:rFonts w:eastAsia="ＭＳ 明朝" w:hint="eastAsia"/>
            <w:lang w:val="en-US" w:eastAsia="ja-JP"/>
          </w:rPr>
          <w:t xml:space="preserve">It </w:t>
        </w:r>
      </w:ins>
      <w:r w:rsidRPr="00EA715B">
        <w:rPr>
          <w:rFonts w:eastAsia="SimSun"/>
          <w:lang w:val="en-US"/>
        </w:rPr>
        <w:t>computes the intermediate results for their local ML Models involved in the VFL training and provide reports with the intermediate results to the AF or NWDAF acting as VFL server.</w:t>
      </w:r>
    </w:p>
    <w:p w14:paraId="1E7C0C3A" w14:textId="755CA598" w:rsidR="00A75BDA" w:rsidRPr="00EA715B" w:rsidRDefault="00C75498" w:rsidP="00B137D2">
      <w:pPr>
        <w:overflowPunct w:val="0"/>
        <w:autoSpaceDE w:val="0"/>
        <w:autoSpaceDN w:val="0"/>
        <w:adjustRightInd w:val="0"/>
        <w:ind w:left="568" w:hanging="284"/>
        <w:rPr>
          <w:rFonts w:eastAsia="ＭＳ 明朝"/>
          <w:lang w:val="en-US" w:eastAsia="ja-JP"/>
        </w:rPr>
      </w:pPr>
      <w:r w:rsidRPr="00EA715B">
        <w:rPr>
          <w:rFonts w:eastAsia="SimSun"/>
          <w:lang w:val="en-US"/>
        </w:rPr>
        <w:t>-</w:t>
      </w:r>
      <w:r w:rsidRPr="00EA715B">
        <w:rPr>
          <w:rFonts w:eastAsia="SimSun"/>
          <w:lang w:val="en-US"/>
        </w:rPr>
        <w:tab/>
      </w:r>
      <w:ins w:id="73" w:author="KDDI" w:date="2024-11-20T08:42:00Z">
        <w:r w:rsidR="00B906F4" w:rsidRPr="00EA715B">
          <w:rPr>
            <w:rFonts w:eastAsia="ＭＳ 明朝" w:hint="eastAsia"/>
            <w:lang w:val="en-US" w:eastAsia="ja-JP"/>
          </w:rPr>
          <w:t xml:space="preserve">It </w:t>
        </w:r>
      </w:ins>
      <w:r w:rsidRPr="00EA715B">
        <w:rPr>
          <w:rFonts w:eastAsia="SimSun"/>
          <w:lang w:val="en-US"/>
        </w:rPr>
        <w:t>performs inference based on the local model and local data and provides inference results to VFL server</w:t>
      </w:r>
      <w:ins w:id="74" w:author="S2-2411195" w:date="2024-11-06T15:50:00Z">
        <w:r w:rsidRPr="00EA715B">
          <w:rPr>
            <w:rFonts w:eastAsia="SimSun"/>
            <w:lang w:val="en-US" w:eastAsia="zh-CN"/>
          </w:rPr>
          <w:t>.</w:t>
        </w:r>
      </w:ins>
    </w:p>
    <w:p w14:paraId="31410443" w14:textId="77777777" w:rsidR="00181E38" w:rsidRPr="00EA715B" w:rsidRDefault="00181E38" w:rsidP="00C75498">
      <w:pPr>
        <w:overflowPunct w:val="0"/>
        <w:autoSpaceDE w:val="0"/>
        <w:autoSpaceDN w:val="0"/>
        <w:adjustRightInd w:val="0"/>
        <w:ind w:left="568" w:hanging="284"/>
        <w:rPr>
          <w:ins w:id="75" w:author="S2-2411195" w:date="2024-11-06T15:50:00Z"/>
          <w:rFonts w:eastAsia="SimSun"/>
          <w:lang w:val="en-US" w:eastAsia="zh-CN"/>
        </w:rPr>
      </w:pPr>
    </w:p>
    <w:p w14:paraId="395F6330" w14:textId="77777777" w:rsidR="00181E38" w:rsidRPr="00EA715B" w:rsidRDefault="00181E38" w:rsidP="00181E38">
      <w:pPr>
        <w:rPr>
          <w:ins w:id="76" w:author="S2-2411195" w:date="2024-11-06T15:50:00Z"/>
          <w:lang w:eastAsia="zh-CN"/>
        </w:rPr>
      </w:pPr>
      <w:ins w:id="77" w:author="S2-2411195" w:date="2024-11-06T15:50:00Z">
        <w:r w:rsidRPr="00EA715B">
          <w:rPr>
            <w:lang w:eastAsia="zh-CN"/>
          </w:rPr>
          <w:t>Vertical Federated Learning includes the following procedures:</w:t>
        </w:r>
      </w:ins>
    </w:p>
    <w:p w14:paraId="1B6CF923" w14:textId="3C98089D" w:rsidR="00181E38" w:rsidRPr="00EA715B" w:rsidRDefault="00181E38" w:rsidP="00181E38">
      <w:pPr>
        <w:pStyle w:val="B1"/>
        <w:numPr>
          <w:ilvl w:val="0"/>
          <w:numId w:val="1"/>
        </w:numPr>
        <w:rPr>
          <w:ins w:id="78" w:author="KDDI_Nov_r0" w:date="2024-11-06T15:58:00Z"/>
        </w:rPr>
      </w:pPr>
      <w:ins w:id="79" w:author="S2-2411195" w:date="2024-11-06T15:50:00Z">
        <w:r w:rsidRPr="00EA715B">
          <w:t>Registration of the NF profile including a list of VFL related information to NRF. Registration of the NWDAF profile to NRF is described in clause 5.2.</w:t>
        </w:r>
      </w:ins>
      <w:ins w:id="80" w:author="KDDI_Nov_r0" w:date="2024-11-20T17:00:00Z">
        <w:r w:rsidR="00CF119B" w:rsidRPr="00EA715B">
          <w:t xml:space="preserve"> Registration of the AF profile to NRF is described in clause 5.</w:t>
        </w:r>
      </w:ins>
      <w:ins w:id="81" w:author="KDDI_Nov_r0" w:date="2024-11-20T17:01:00Z">
        <w:r w:rsidR="00CF119B" w:rsidRPr="00EA715B">
          <w:t>X</w:t>
        </w:r>
      </w:ins>
      <w:ins w:id="82" w:author="KDDI_Nov_r0" w:date="2024-11-20T17:00:00Z">
        <w:r w:rsidR="00CF119B" w:rsidRPr="00EA715B">
          <w:t>.</w:t>
        </w:r>
      </w:ins>
      <w:ins w:id="83" w:author="S2-2411195" w:date="2024-11-06T15:50:00Z">
        <w:r w:rsidRPr="00EA715B">
          <w:t xml:space="preserve"> The procedure for registration and discovery of VFL server and VFL client is described in clause 6.2H.2.1.</w:t>
        </w:r>
      </w:ins>
    </w:p>
    <w:p w14:paraId="1030EA19" w14:textId="326FC2A4" w:rsidR="00C5660D" w:rsidRPr="00EA715B" w:rsidRDefault="00C5660D" w:rsidP="00C5660D">
      <w:pPr>
        <w:pStyle w:val="af2"/>
        <w:numPr>
          <w:ilvl w:val="0"/>
          <w:numId w:val="1"/>
        </w:numPr>
        <w:ind w:leftChars="0"/>
        <w:contextualSpacing/>
        <w:rPr>
          <w:ins w:id="84" w:author="KDDI_Nov_r0" w:date="2024-11-06T15:58:00Z"/>
          <w:lang w:eastAsia="zh-CN"/>
        </w:rPr>
      </w:pPr>
      <w:ins w:id="85" w:author="KDDI_Nov_r0" w:date="2024-11-06T15:58:00Z">
        <w:r w:rsidRPr="00EA715B">
          <w:t>Preparation for VFL including sample alignment to ensure that all the VFL participants ha</w:t>
        </w:r>
      </w:ins>
      <w:ins w:id="86" w:author="KDDI_Nov_r0" w:date="2024-11-21T17:08:00Z" w16du:dateUtc="2024-11-21T22:08:00Z">
        <w:r w:rsidR="00EA715B">
          <w:rPr>
            <w:rFonts w:eastAsia="ＭＳ 明朝" w:hint="eastAsia"/>
            <w:lang w:eastAsia="ja-JP"/>
          </w:rPr>
          <w:t>ve</w:t>
        </w:r>
      </w:ins>
      <w:ins w:id="87" w:author="KDDI_Nov_r0" w:date="2024-11-06T15:58:00Z">
        <w:r w:rsidRPr="00EA715B">
          <w:t xml:space="preserve"> common samples when training ML models as described in clause 6.2H.2.2.</w:t>
        </w:r>
      </w:ins>
    </w:p>
    <w:p w14:paraId="3F917994" w14:textId="77777777" w:rsidR="00C5660D" w:rsidRPr="00EA715B" w:rsidRDefault="00C5660D" w:rsidP="00C5660D">
      <w:pPr>
        <w:pStyle w:val="af2"/>
        <w:numPr>
          <w:ilvl w:val="0"/>
          <w:numId w:val="1"/>
        </w:numPr>
        <w:spacing w:after="0"/>
        <w:ind w:leftChars="0"/>
        <w:contextualSpacing/>
        <w:rPr>
          <w:ins w:id="88" w:author="KDDI_Nov_r0" w:date="2024-11-06T15:58:00Z"/>
          <w:lang w:eastAsia="zh-CN"/>
        </w:rPr>
      </w:pPr>
      <w:ins w:id="89" w:author="KDDI_Nov_r0" w:date="2024-11-06T15:58:00Z">
        <w:r w:rsidRPr="00EA715B">
          <w:t>Training for VFL as described in clause 6.2H.2.3.</w:t>
        </w:r>
      </w:ins>
    </w:p>
    <w:p w14:paraId="3F3BFB68" w14:textId="2E4360C3" w:rsidR="00C5660D" w:rsidRPr="00EA715B" w:rsidRDefault="00C5660D" w:rsidP="00C5660D">
      <w:pPr>
        <w:pStyle w:val="af2"/>
        <w:numPr>
          <w:ilvl w:val="0"/>
          <w:numId w:val="1"/>
        </w:numPr>
        <w:spacing w:after="0"/>
        <w:ind w:leftChars="0"/>
        <w:contextualSpacing/>
        <w:rPr>
          <w:ins w:id="90" w:author="KDDI_Nov_r0" w:date="2024-11-06T15:59:00Z"/>
          <w:lang w:eastAsia="zh-CN"/>
        </w:rPr>
      </w:pPr>
      <w:ins w:id="91" w:author="KDDI_Nov_r0" w:date="2024-11-06T15:58:00Z">
        <w:r w:rsidRPr="00EA715B">
          <w:t>Inference for VFL as described in clause 6.2H.2.4.</w:t>
        </w:r>
      </w:ins>
    </w:p>
    <w:p w14:paraId="4A0E386E" w14:textId="77777777" w:rsidR="00C5660D" w:rsidRPr="00EA715B" w:rsidRDefault="00C5660D" w:rsidP="00C5660D">
      <w:pPr>
        <w:spacing w:after="0"/>
        <w:ind w:left="572"/>
        <w:contextualSpacing/>
        <w:rPr>
          <w:ins w:id="92" w:author="KDDI_Nov_r0" w:date="2024-11-06T15:58:00Z"/>
          <w:rFonts w:eastAsiaTheme="minorEastAsia"/>
          <w:lang w:eastAsia="zh-CN"/>
        </w:rPr>
      </w:pPr>
    </w:p>
    <w:p w14:paraId="0D75435F" w14:textId="77777777" w:rsidR="00C5660D" w:rsidRPr="00EA715B" w:rsidRDefault="00C5660D" w:rsidP="00C5660D">
      <w:pPr>
        <w:keepLines/>
        <w:overflowPunct w:val="0"/>
        <w:autoSpaceDE w:val="0"/>
        <w:autoSpaceDN w:val="0"/>
        <w:adjustRightInd w:val="0"/>
        <w:ind w:left="1559" w:hanging="1276"/>
        <w:rPr>
          <w:ins w:id="93" w:author="KDDI" w:date="2024-11-20T08:43:00Z"/>
          <w:rFonts w:eastAsia="ＭＳ 明朝"/>
          <w:color w:val="FF0000"/>
          <w:lang w:val="en-US" w:eastAsia="ja-JP"/>
        </w:rPr>
      </w:pPr>
      <w:bookmarkStart w:id="94" w:name="_Hlk181369412"/>
      <w:ins w:id="95" w:author="KDDI_Nov_r0" w:date="2024-11-06T15:59:00Z">
        <w:r w:rsidRPr="00EA715B">
          <w:rPr>
            <w:rFonts w:eastAsia="SimSun"/>
            <w:color w:val="FF0000"/>
            <w:lang w:val="en-US" w:eastAsia="zh-CN"/>
          </w:rPr>
          <w:t>Editor's note: If additional functionality is specified in clause 6.2H, the reference to the corresponding clause will be added</w:t>
        </w:r>
        <w:del w:id="96" w:author="KDDI" w:date="2024-10-29T20:01:00Z">
          <w:r w:rsidRPr="00EA715B">
            <w:rPr>
              <w:rFonts w:eastAsia="SimSun"/>
              <w:color w:val="FF0000"/>
              <w:lang w:val="en-US" w:eastAsia="zh-CN"/>
            </w:rPr>
            <w:tab/>
          </w:r>
        </w:del>
        <w:del w:id="97" w:author="KDDI" w:date="2024-10-29T20:03:00Z">
          <w:r w:rsidRPr="00EA715B">
            <w:rPr>
              <w:rFonts w:eastAsia="SimSun"/>
              <w:color w:val="FF0000"/>
              <w:lang w:val="en-US" w:eastAsia="zh-CN"/>
            </w:rPr>
            <w:delText>Details regarding features alignment functionality or whether the functionality needs to be specified are FFS</w:delText>
          </w:r>
        </w:del>
        <w:r w:rsidRPr="00EA715B">
          <w:rPr>
            <w:rFonts w:eastAsia="SimSun"/>
            <w:color w:val="FF0000"/>
            <w:lang w:val="en-US" w:eastAsia="zh-CN"/>
          </w:rPr>
          <w:t>.</w:t>
        </w:r>
      </w:ins>
      <w:bookmarkEnd w:id="94"/>
    </w:p>
    <w:p w14:paraId="5C7BD5CF" w14:textId="7AC1AC19" w:rsidR="00B906F4" w:rsidRPr="00EA715B" w:rsidRDefault="00B906F4" w:rsidP="00C5660D">
      <w:pPr>
        <w:keepLines/>
        <w:overflowPunct w:val="0"/>
        <w:autoSpaceDE w:val="0"/>
        <w:autoSpaceDN w:val="0"/>
        <w:adjustRightInd w:val="0"/>
        <w:ind w:left="1559" w:hanging="1276"/>
        <w:rPr>
          <w:ins w:id="98" w:author="KDDI_Nov_r0" w:date="2024-11-21T11:14:00Z"/>
          <w:rFonts w:eastAsia="Malgun Gothic"/>
          <w:color w:val="FF0000"/>
          <w:lang w:val="en-US" w:eastAsia="ko-KR"/>
        </w:rPr>
      </w:pPr>
      <w:ins w:id="99" w:author="KDDI" w:date="2024-11-20T08:43:00Z">
        <w:r w:rsidRPr="00EA715B">
          <w:rPr>
            <w:rFonts w:eastAsia="Malgun Gothic"/>
            <w:color w:val="FF0000"/>
            <w:lang w:val="en-US" w:eastAsia="ko-KR"/>
          </w:rPr>
          <w:t>Editor's note:</w:t>
        </w:r>
        <w:r w:rsidRPr="00EA715B">
          <w:rPr>
            <w:rFonts w:eastAsia="Malgun Gothic"/>
            <w:color w:val="FF0000"/>
            <w:lang w:val="en-US" w:eastAsia="ko-KR"/>
          </w:rPr>
          <w:tab/>
          <w:t>For an NWDAF impacts of the split into AnLF and MTLF are FFS.</w:t>
        </w:r>
      </w:ins>
    </w:p>
    <w:p w14:paraId="0D142D75" w14:textId="5E84A8C7" w:rsidR="00864CD6" w:rsidRPr="00864CD6" w:rsidRDefault="00864CD6" w:rsidP="00C5660D">
      <w:pPr>
        <w:keepLines/>
        <w:overflowPunct w:val="0"/>
        <w:autoSpaceDE w:val="0"/>
        <w:autoSpaceDN w:val="0"/>
        <w:adjustRightInd w:val="0"/>
        <w:ind w:left="1559" w:hanging="1276"/>
        <w:rPr>
          <w:ins w:id="100" w:author="KDDI_Nov_r0" w:date="2024-11-06T15:59:00Z"/>
          <w:rFonts w:eastAsia="ＭＳ 明朝"/>
          <w:color w:val="FF0000"/>
          <w:lang w:eastAsia="ja-JP"/>
        </w:rPr>
      </w:pPr>
      <w:ins w:id="101" w:author="KDDI_Nov_r0" w:date="2024-11-21T11:14:00Z">
        <w:r w:rsidRPr="00EA715B">
          <w:rPr>
            <w:rFonts w:eastAsia="ＭＳ 明朝"/>
            <w:color w:val="FF0000"/>
            <w:lang w:eastAsia="ja-JP"/>
          </w:rPr>
          <w:t>Editor’s Note: Whether and how change of samples during a VFL training is supported is FFS.</w:t>
        </w:r>
      </w:ins>
    </w:p>
    <w:p w14:paraId="4BCFFE56" w14:textId="77777777" w:rsidR="00C5660D" w:rsidRPr="00C5660D" w:rsidRDefault="00C5660D" w:rsidP="00C5660D">
      <w:pPr>
        <w:spacing w:after="0"/>
        <w:contextualSpacing/>
        <w:rPr>
          <w:ins w:id="102" w:author="S2-2411195" w:date="2024-11-06T15:50:00Z"/>
          <w:rFonts w:eastAsiaTheme="minorEastAsia"/>
          <w:lang w:val="en-US" w:eastAsia="zh-CN"/>
        </w:rPr>
      </w:pPr>
    </w:p>
    <w:p w14:paraId="61844AF5" w14:textId="4E83A9B6" w:rsidR="00181E38" w:rsidRPr="00EA715B" w:rsidDel="00C5660D" w:rsidRDefault="00181E38" w:rsidP="00181E38">
      <w:pPr>
        <w:pStyle w:val="EditorsNote"/>
        <w:rPr>
          <w:ins w:id="103" w:author="S2-2411195" w:date="2024-11-06T15:50:00Z"/>
          <w:del w:id="104" w:author="KDDI_Nov_r0" w:date="2024-11-06T15:59:00Z"/>
        </w:rPr>
      </w:pPr>
      <w:del w:id="105" w:author="KDDI_Nov_r0" w:date="2024-11-06T15:59:00Z">
        <w:r w:rsidRPr="00EA715B" w:rsidDel="00C5660D">
          <w:delText xml:space="preserve">Editor’s </w:delText>
        </w:r>
        <w:r w:rsidR="002F275D" w:rsidRPr="00EA715B" w:rsidDel="00C5660D">
          <w:rPr>
            <w:rFonts w:eastAsia="Malgun Gothic"/>
            <w:lang w:eastAsia="ko-KR"/>
          </w:rPr>
          <w:delText xml:space="preserve">note: </w:delText>
        </w:r>
      </w:del>
      <w:ins w:id="106" w:author="S2-2411195" w:date="2024-11-06T15:50:00Z">
        <w:del w:id="107" w:author="KDDI_Nov_r0" w:date="2024-11-06T15:59:00Z">
          <w:r w:rsidRPr="00EA715B" w:rsidDel="00C5660D">
            <w:delText xml:space="preserve">Note: Whether and how change of samples during a VFL training is supported is FFS. </w:delText>
          </w:r>
        </w:del>
      </w:ins>
    </w:p>
    <w:p w14:paraId="099A64C3" w14:textId="13168D6D" w:rsidR="00181E38" w:rsidRPr="00EA715B" w:rsidDel="00C5660D" w:rsidRDefault="00D718F7">
      <w:pPr>
        <w:pStyle w:val="EditorsNote"/>
        <w:rPr>
          <w:ins w:id="108" w:author="S2-2411195" w:date="2024-11-06T15:50:00Z"/>
          <w:del w:id="109" w:author="KDDI_Nov_r0" w:date="2024-11-06T15:59:00Z"/>
          <w:rFonts w:eastAsia="ＭＳ 明朝"/>
          <w:lang w:val="en-US" w:eastAsia="ja-JP"/>
        </w:rPr>
      </w:pPr>
      <w:ins w:id="110" w:author="S2-2411195" w:date="2024-11-06T15:50:00Z">
        <w:del w:id="111" w:author="KDDI_Nov_r0" w:date="2024-11-06T15:59:00Z">
          <w:r w:rsidRPr="00EA715B" w:rsidDel="00C5660D">
            <w:rPr>
              <w:rFonts w:eastAsia="ＭＳ 明朝"/>
              <w:lang w:eastAsia="ja-JP"/>
            </w:rPr>
            <w:delText xml:space="preserve">Editor's note: </w:delText>
          </w:r>
          <w:r w:rsidR="00A55DF5" w:rsidRPr="00EA715B" w:rsidDel="00C5660D">
            <w:rPr>
              <w:rFonts w:eastAsia="ＭＳ 明朝"/>
              <w:lang w:eastAsia="ja-JP"/>
            </w:rPr>
            <w:delText xml:space="preserve">Terminology will be aligned </w:delText>
          </w:r>
          <w:r w:rsidR="00257254" w:rsidRPr="00EA715B" w:rsidDel="00C5660D">
            <w:rPr>
              <w:rFonts w:eastAsia="SimSun"/>
              <w:lang w:val="en-US" w:eastAsia="zh-CN"/>
            </w:rPr>
            <w:delText xml:space="preserve">to </w:delText>
          </w:r>
          <w:r w:rsidRPr="00EA715B" w:rsidDel="00C5660D">
            <w:rPr>
              <w:rFonts w:eastAsia="SimSun"/>
              <w:lang w:val="en-US" w:eastAsia="zh-CN"/>
            </w:rPr>
            <w:delText>clause 6.2H.2</w:delText>
          </w:r>
          <w:r w:rsidR="00A55DF5" w:rsidRPr="00EA715B" w:rsidDel="00C5660D">
            <w:rPr>
              <w:rFonts w:eastAsia="ＭＳ 明朝"/>
              <w:lang w:val="en-US" w:eastAsia="ja-JP"/>
            </w:rPr>
            <w:delText xml:space="preserve"> in </w:delText>
          </w:r>
          <w:r w:rsidR="00DE2E9A" w:rsidRPr="00EA715B" w:rsidDel="00C5660D">
            <w:rPr>
              <w:rFonts w:eastAsia="ＭＳ 明朝"/>
              <w:lang w:val="en-US" w:eastAsia="ja-JP"/>
            </w:rPr>
            <w:delText>future meeting</w:delText>
          </w:r>
          <w:r w:rsidRPr="00EA715B" w:rsidDel="00C5660D">
            <w:rPr>
              <w:rFonts w:eastAsia="SimSun"/>
              <w:lang w:val="en-US" w:eastAsia="zh-CN"/>
            </w:rPr>
            <w:delText>.</w:delText>
          </w:r>
        </w:del>
      </w:ins>
    </w:p>
    <w:p w14:paraId="2C9C7575" w14:textId="25D97DA8" w:rsidR="00F11E63" w:rsidRPr="00EA715B" w:rsidDel="00C5660D" w:rsidRDefault="00F11E63" w:rsidP="006B7ED2">
      <w:pPr>
        <w:pStyle w:val="EditorsNote"/>
        <w:rPr>
          <w:ins w:id="112" w:author="S2-2411195" w:date="2024-11-06T15:50:00Z"/>
          <w:del w:id="113" w:author="KDDI_Nov_r0" w:date="2024-11-06T15:59:00Z"/>
          <w:rFonts w:eastAsia="ＭＳ 明朝"/>
          <w:lang w:val="en-US" w:eastAsia="ja-JP"/>
        </w:rPr>
      </w:pPr>
      <w:ins w:id="114" w:author="S2-2411195" w:date="2024-11-06T15:50:00Z">
        <w:del w:id="115" w:author="KDDI_Nov_r0" w:date="2024-11-06T15:59:00Z">
          <w:r w:rsidRPr="00EA715B" w:rsidDel="00C5660D">
            <w:rPr>
              <w:rFonts w:eastAsia="ＭＳ 明朝"/>
              <w:lang w:eastAsia="ja-JP"/>
            </w:rPr>
            <w:delText xml:space="preserve">Editor's note: </w:delText>
          </w:r>
          <w:r w:rsidRPr="00EA715B" w:rsidDel="00C5660D">
            <w:rPr>
              <w:rFonts w:eastAsia="ＭＳ 明朝" w:hint="eastAsia"/>
              <w:lang w:eastAsia="ja-JP"/>
            </w:rPr>
            <w:delText>Detailed reference</w:delText>
          </w:r>
          <w:r w:rsidR="00F41407" w:rsidRPr="00EA715B" w:rsidDel="00C5660D">
            <w:rPr>
              <w:rFonts w:eastAsia="ＭＳ 明朝" w:hint="eastAsia"/>
              <w:lang w:eastAsia="ja-JP"/>
            </w:rPr>
            <w:delText>s</w:delText>
          </w:r>
          <w:r w:rsidRPr="00EA715B" w:rsidDel="00C5660D">
            <w:rPr>
              <w:rFonts w:eastAsia="ＭＳ 明朝" w:hint="eastAsia"/>
              <w:lang w:eastAsia="ja-JP"/>
            </w:rPr>
            <w:delText xml:space="preserve"> to </w:delText>
          </w:r>
          <w:r w:rsidRPr="00EA715B" w:rsidDel="00C5660D">
            <w:rPr>
              <w:rFonts w:eastAsia="SimSun"/>
              <w:lang w:val="en-US" w:eastAsia="zh-CN"/>
            </w:rPr>
            <w:delText>clause 6.2H.2</w:delText>
          </w:r>
          <w:r w:rsidRPr="00EA715B" w:rsidDel="00C5660D">
            <w:rPr>
              <w:rFonts w:eastAsia="ＭＳ 明朝"/>
              <w:lang w:val="en-US" w:eastAsia="ja-JP"/>
            </w:rPr>
            <w:delText xml:space="preserve"> </w:delText>
          </w:r>
          <w:r w:rsidRPr="00EA715B" w:rsidDel="00C5660D">
            <w:rPr>
              <w:rFonts w:eastAsia="ＭＳ 明朝"/>
              <w:lang w:eastAsia="ja-JP"/>
            </w:rPr>
            <w:delText xml:space="preserve">will be </w:delText>
          </w:r>
          <w:r w:rsidRPr="00EA715B" w:rsidDel="00C5660D">
            <w:rPr>
              <w:rFonts w:eastAsia="ＭＳ 明朝" w:hint="eastAsia"/>
              <w:lang w:eastAsia="ja-JP"/>
            </w:rPr>
            <w:delText xml:space="preserve">added </w:delText>
          </w:r>
          <w:r w:rsidRPr="00EA715B" w:rsidDel="00C5660D">
            <w:rPr>
              <w:rFonts w:eastAsia="ＭＳ 明朝"/>
              <w:lang w:val="en-US" w:eastAsia="ja-JP"/>
            </w:rPr>
            <w:delText>in future meeting</w:delText>
          </w:r>
          <w:r w:rsidRPr="00EA715B" w:rsidDel="00C5660D">
            <w:rPr>
              <w:rFonts w:eastAsia="SimSun"/>
              <w:lang w:val="en-US" w:eastAsia="zh-CN"/>
            </w:rPr>
            <w:delText>.</w:delText>
          </w:r>
        </w:del>
      </w:ins>
    </w:p>
    <w:p w14:paraId="417BB1E9" w14:textId="5E0385C1" w:rsidR="00B07548" w:rsidRPr="00EA715B" w:rsidDel="00C5660D" w:rsidRDefault="00B07548" w:rsidP="006B7ED2">
      <w:pPr>
        <w:pStyle w:val="EditorsNote"/>
        <w:rPr>
          <w:ins w:id="116" w:author="S2-2411195" w:date="2024-11-06T15:50:00Z"/>
          <w:del w:id="117" w:author="KDDI_Nov_r0" w:date="2024-11-06T15:59:00Z"/>
          <w:rFonts w:eastAsia="ＭＳ 明朝"/>
          <w:lang w:eastAsia="ja-JP"/>
        </w:rPr>
      </w:pPr>
      <w:ins w:id="118" w:author="S2-2411195" w:date="2024-11-06T15:50:00Z">
        <w:del w:id="119" w:author="KDDI_Nov_r0" w:date="2024-11-06T15:59:00Z">
          <w:r w:rsidRPr="00EA715B" w:rsidDel="00C5660D">
            <w:rPr>
              <w:rFonts w:eastAsia="ＭＳ 明朝"/>
            </w:rPr>
            <w:delText xml:space="preserve">Editor's note: </w:delText>
          </w:r>
          <w:r w:rsidR="003C161B" w:rsidRPr="00EA715B" w:rsidDel="00C5660D">
            <w:rPr>
              <w:rFonts w:eastAsia="ＭＳ 明朝"/>
            </w:rPr>
            <w:delText xml:space="preserve">Whether and how to </w:delText>
          </w:r>
          <w:r w:rsidR="00E83FE6" w:rsidRPr="00EA715B" w:rsidDel="00C5660D">
            <w:delText>provide initial model from VFL server to VFL clients based on VFL client request is FFS.</w:delText>
          </w:r>
        </w:del>
      </w:ins>
    </w:p>
    <w:p w14:paraId="1215B892" w14:textId="21D1581C" w:rsidR="00C75498" w:rsidRPr="00EA715B" w:rsidDel="00C5660D" w:rsidRDefault="00C75498">
      <w:pPr>
        <w:keepLines/>
        <w:overflowPunct w:val="0"/>
        <w:autoSpaceDE w:val="0"/>
        <w:autoSpaceDN w:val="0"/>
        <w:adjustRightInd w:val="0"/>
        <w:ind w:left="1559" w:hanging="1276"/>
        <w:rPr>
          <w:del w:id="120" w:author="KDDI_Nov_r0" w:date="2024-11-06T15:59:00Z"/>
          <w:rFonts w:eastAsia="SimSun"/>
          <w:lang w:val="en-US"/>
        </w:rPr>
        <w:pPrChange w:id="121" w:author="S2-2411195" w:date="2024-11-06T15:50:00Z">
          <w:pPr>
            <w:pStyle w:val="EditorsNote"/>
          </w:pPr>
        </w:pPrChange>
      </w:pPr>
      <w:ins w:id="122" w:author="S2-2411195" w:date="2024-11-06T15:50:00Z">
        <w:del w:id="123" w:author="KDDI_Nov_r0" w:date="2024-11-06T15:59:00Z">
          <w:r w:rsidRPr="00EA715B" w:rsidDel="00C5660D">
            <w:rPr>
              <w:rFonts w:eastAsia="SimSun"/>
              <w:color w:val="FF0000"/>
              <w:lang w:val="en-US" w:eastAsia="zh-CN"/>
            </w:rPr>
            <w:delText>Editor's note:</w:delText>
          </w:r>
          <w:r w:rsidRPr="00EA715B" w:rsidDel="00C5660D">
            <w:rPr>
              <w:rFonts w:eastAsia="SimSun"/>
              <w:color w:val="FF0000"/>
              <w:lang w:val="en-US" w:eastAsia="zh-CN"/>
            </w:rPr>
            <w:tab/>
          </w:r>
        </w:del>
      </w:ins>
      <w:del w:id="124" w:author="KDDI_Nov_r0" w:date="2024-11-06T15:59:00Z">
        <w:r w:rsidRPr="00EA715B" w:rsidDel="00C5660D">
          <w:rPr>
            <w:rFonts w:eastAsia="SimSun"/>
            <w:color w:val="FF0000"/>
            <w:lang w:val="en-US"/>
            <w:rPrChange w:id="125" w:author="S2-2411195" w:date="2024-11-06T15:50:00Z">
              <w:rPr>
                <w:rFonts w:eastAsia="SimSun"/>
              </w:rPr>
            </w:rPrChange>
          </w:rPr>
          <w:delText xml:space="preserve">Details regarding </w:delText>
        </w:r>
        <w:r w:rsidR="002F275D" w:rsidRPr="00EA715B" w:rsidDel="00C5660D">
          <w:rPr>
            <w:rFonts w:eastAsia="Malgun Gothic"/>
            <w:lang w:eastAsia="ko-KR"/>
          </w:rPr>
          <w:delText xml:space="preserve">Sample alignment and </w:delText>
        </w:r>
        <w:r w:rsidRPr="00EA715B" w:rsidDel="00C5660D">
          <w:rPr>
            <w:rFonts w:eastAsia="SimSun"/>
            <w:color w:val="FF0000"/>
            <w:lang w:val="en-US"/>
            <w:rPrChange w:id="126" w:author="S2-2411195" w:date="2024-11-06T15:50:00Z">
              <w:rPr>
                <w:rFonts w:eastAsia="SimSun"/>
              </w:rPr>
            </w:rPrChange>
          </w:rPr>
          <w:delText>features alignment functionality or whether the functionality needs to be specified are FFS.</w:delText>
        </w:r>
      </w:del>
    </w:p>
    <w:p w14:paraId="66566FE2" w14:textId="1297247C" w:rsidR="00C75498" w:rsidRPr="00EA715B" w:rsidDel="00C5660D" w:rsidRDefault="00C75498" w:rsidP="006B7ED2">
      <w:pPr>
        <w:pStyle w:val="EditorsNote"/>
        <w:rPr>
          <w:del w:id="127" w:author="KDDI_Nov_r0" w:date="2024-11-06T15:59:00Z"/>
          <w:rFonts w:eastAsia="SimSun"/>
          <w:lang w:val="en-US"/>
        </w:rPr>
      </w:pPr>
      <w:del w:id="128" w:author="KDDI_Nov_r0" w:date="2024-11-06T15:59:00Z">
        <w:r w:rsidRPr="00EA715B" w:rsidDel="00C5660D">
          <w:rPr>
            <w:rFonts w:eastAsia="SimSun"/>
            <w:lang w:val="en-US"/>
          </w:rPr>
          <w:delText>Editor</w:delText>
        </w:r>
        <w:r w:rsidR="002F275D" w:rsidRPr="00EA715B" w:rsidDel="00C5660D">
          <w:rPr>
            <w:rFonts w:eastAsia="Malgun Gothic"/>
            <w:lang w:eastAsia="ko-KR"/>
          </w:rPr>
          <w:delText>’</w:delText>
        </w:r>
      </w:del>
      <w:ins w:id="129" w:author="S2-2411195" w:date="2024-11-06T15:50:00Z">
        <w:del w:id="130" w:author="KDDI_Nov_r0" w:date="2024-11-06T15:59:00Z">
          <w:r w:rsidRPr="00EA715B" w:rsidDel="00C5660D">
            <w:rPr>
              <w:rFonts w:eastAsia="SimSun"/>
              <w:lang w:val="en-US" w:eastAsia="zh-CN"/>
            </w:rPr>
            <w:delText>'</w:delText>
          </w:r>
        </w:del>
      </w:ins>
      <w:del w:id="131" w:author="KDDI_Nov_r0" w:date="2024-11-06T15:59:00Z">
        <w:r w:rsidRPr="00EA715B" w:rsidDel="00C5660D">
          <w:rPr>
            <w:rFonts w:eastAsia="SimSun"/>
            <w:lang w:val="en-US"/>
          </w:rPr>
          <w:delText>s note:</w:delText>
        </w:r>
      </w:del>
      <w:ins w:id="132" w:author="S2-2411195" w:date="2024-11-06T15:50:00Z">
        <w:del w:id="133" w:author="KDDI_Nov_r0" w:date="2024-11-06T15:59:00Z">
          <w:r w:rsidRPr="00EA715B" w:rsidDel="00C5660D">
            <w:rPr>
              <w:rFonts w:eastAsia="SimSun"/>
              <w:lang w:val="en-US" w:eastAsia="zh-CN"/>
            </w:rPr>
            <w:tab/>
          </w:r>
        </w:del>
      </w:ins>
      <w:del w:id="134" w:author="KDDI_Nov_r0" w:date="2024-11-06T15:59:00Z">
        <w:r w:rsidRPr="00EA715B" w:rsidDel="00C5660D">
          <w:rPr>
            <w:rFonts w:eastAsia="SimSun"/>
            <w:lang w:val="en-US"/>
          </w:rPr>
          <w:delText xml:space="preserve">Accuracy monitoring in VFL </w:delText>
        </w:r>
      </w:del>
      <w:ins w:id="135" w:author="S2-2411195" w:date="2024-11-06T15:50:00Z">
        <w:del w:id="136" w:author="KDDI_Nov_r0" w:date="2024-11-06T15:59:00Z">
          <w:r w:rsidR="0045342C" w:rsidRPr="00EA715B" w:rsidDel="00C5660D">
            <w:rPr>
              <w:rFonts w:eastAsia="ＭＳ 明朝" w:hint="eastAsia"/>
              <w:lang w:val="en-US" w:eastAsia="ja-JP"/>
            </w:rPr>
            <w:delText xml:space="preserve">when VFL server is NWDAF </w:delText>
          </w:r>
        </w:del>
      </w:ins>
      <w:del w:id="137" w:author="KDDI_Nov_r0" w:date="2024-11-06T15:59:00Z">
        <w:r w:rsidRPr="00EA715B" w:rsidDel="00C5660D">
          <w:rPr>
            <w:rFonts w:eastAsia="SimSun"/>
            <w:lang w:val="en-US"/>
          </w:rPr>
          <w:delText>is FFS</w:delText>
        </w:r>
      </w:del>
      <w:ins w:id="138" w:author="S2-2411195" w:date="2024-11-06T15:50:00Z">
        <w:del w:id="139" w:author="KDDI_Nov_r0" w:date="2024-11-06T15:59:00Z">
          <w:r w:rsidRPr="00EA715B" w:rsidDel="00C5660D">
            <w:rPr>
              <w:rFonts w:eastAsia="SimSun"/>
              <w:lang w:val="en-US" w:eastAsia="zh-CN"/>
            </w:rPr>
            <w:delText>.</w:delText>
          </w:r>
        </w:del>
      </w:ins>
    </w:p>
    <w:p w14:paraId="2B73D30C" w14:textId="4F23D5F0" w:rsidR="000B40DF" w:rsidRPr="00C5660D" w:rsidDel="00C5660D" w:rsidRDefault="00C75498" w:rsidP="00BF6BC3">
      <w:pPr>
        <w:pStyle w:val="EditorsNote"/>
        <w:rPr>
          <w:del w:id="140" w:author="KDDI_Nov_r0" w:date="2024-11-06T15:59:00Z"/>
          <w:rFonts w:eastAsia="ＭＳ 明朝"/>
          <w:lang w:val="en-US"/>
        </w:rPr>
      </w:pPr>
      <w:del w:id="141" w:author="KDDI_Nov_r0" w:date="2024-11-06T15:59:00Z">
        <w:r w:rsidRPr="00EA715B" w:rsidDel="00C5660D">
          <w:rPr>
            <w:rFonts w:eastAsia="SimSun"/>
            <w:lang w:val="en-US"/>
          </w:rPr>
          <w:delText>Editor's note:</w:delText>
        </w:r>
      </w:del>
      <w:ins w:id="142" w:author="S2-2411195" w:date="2024-11-06T15:50:00Z">
        <w:del w:id="143" w:author="KDDI_Nov_r0" w:date="2024-11-06T15:59:00Z">
          <w:r w:rsidRPr="00EA715B" w:rsidDel="00C5660D">
            <w:rPr>
              <w:rFonts w:eastAsia="SimSun"/>
              <w:lang w:val="en-US" w:eastAsia="zh-CN"/>
            </w:rPr>
            <w:tab/>
          </w:r>
        </w:del>
      </w:ins>
      <w:del w:id="144" w:author="KDDI_Nov_r0" w:date="2024-11-06T15:59:00Z">
        <w:r w:rsidRPr="00EA715B" w:rsidDel="00C5660D">
          <w:rPr>
            <w:rFonts w:eastAsia="SimSun"/>
            <w:lang w:val="en-US"/>
          </w:rPr>
          <w:delText>For an NWDAF impacts of the split into AnLF and MTLF are FFS.</w:delText>
        </w:r>
      </w:del>
    </w:p>
    <w:bookmarkEnd w:id="9"/>
    <w:bookmarkEnd w:id="10"/>
    <w:bookmarkEnd w:id="11"/>
    <w:bookmarkEnd w:id="13"/>
    <w:bookmarkEnd w:id="14"/>
    <w:bookmarkEnd w:id="15"/>
    <w:bookmarkEnd w:id="16"/>
    <w:bookmarkEnd w:id="17"/>
    <w:bookmarkEnd w:id="18"/>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A0F1BF" w14:textId="77777777" w:rsidR="00830552" w:rsidRDefault="00830552">
      <w:pPr>
        <w:spacing w:after="0"/>
      </w:pPr>
      <w:r>
        <w:separator/>
      </w:r>
    </w:p>
  </w:endnote>
  <w:endnote w:type="continuationSeparator" w:id="0">
    <w:p w14:paraId="370BE574" w14:textId="77777777" w:rsidR="00830552" w:rsidRDefault="00830552">
      <w:pPr>
        <w:spacing w:after="0"/>
      </w:pPr>
      <w:r>
        <w:continuationSeparator/>
      </w:r>
    </w:p>
  </w:endnote>
  <w:endnote w:type="continuationNotice" w:id="1">
    <w:p w14:paraId="499A75EC" w14:textId="77777777" w:rsidR="00830552" w:rsidRDefault="008305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F94BF" w14:textId="77777777" w:rsidR="00830552" w:rsidRDefault="00830552">
      <w:pPr>
        <w:spacing w:after="0"/>
      </w:pPr>
      <w:r>
        <w:separator/>
      </w:r>
    </w:p>
  </w:footnote>
  <w:footnote w:type="continuationSeparator" w:id="0">
    <w:p w14:paraId="7A4E04D4" w14:textId="77777777" w:rsidR="00830552" w:rsidRDefault="00830552">
      <w:pPr>
        <w:spacing w:after="0"/>
      </w:pPr>
      <w:r>
        <w:continuationSeparator/>
      </w:r>
    </w:p>
  </w:footnote>
  <w:footnote w:type="continuationNotice" w:id="1">
    <w:p w14:paraId="3ACEF679" w14:textId="77777777" w:rsidR="00830552" w:rsidRDefault="008305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6F4D61"/>
    <w:multiLevelType w:val="hybridMultilevel"/>
    <w:tmpl w:val="1EE69E72"/>
    <w:lvl w:ilvl="0" w:tplc="2D48A9F8">
      <w:start w:val="2024"/>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num w:numId="1" w16cid:durableId="392437027">
    <w:abstractNumId w:val="1"/>
  </w:num>
  <w:num w:numId="2" w16cid:durableId="1327628311">
    <w:abstractNumId w:val="0"/>
  </w:num>
  <w:num w:numId="3" w16cid:durableId="4665109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
    <w15:presenceInfo w15:providerId="None" w15:userId="KDDI"/>
  </w15:person>
  <w15:person w15:author="KDDI_Nov_r0">
    <w15:presenceInfo w15:providerId="None" w15:userId="KDDI_Nov_r0"/>
  </w15:person>
  <w15:person w15:author="S2-2411809 from Huawei">
    <w15:presenceInfo w15:providerId="None" w15:userId="S2-2411809 from Huawei"/>
  </w15:person>
  <w15:person w15:author="S2-2411625 from CMCC">
    <w15:presenceInfo w15:providerId="None" w15:userId="S2-2411625 from CMCC"/>
  </w15:person>
  <w15:person w15:author="KDDI_r4">
    <w15:presenceInfo w15:providerId="None" w15:userId="KDDI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embedSystemFonts/>
  <w:bordersDoNotSurroundHeader/>
  <w:bordersDoNotSurroundFooter/>
  <w:doNotTrackFormatting/>
  <w:defaultTabStop w:val="420"/>
  <w:drawingGridVerticalSpacing w:val="156"/>
  <w:noPunctuationKerning/>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0753"/>
    <w:rsid w:val="0000462E"/>
    <w:rsid w:val="000046CF"/>
    <w:rsid w:val="00012268"/>
    <w:rsid w:val="000157BA"/>
    <w:rsid w:val="0001639F"/>
    <w:rsid w:val="00026C31"/>
    <w:rsid w:val="0003300B"/>
    <w:rsid w:val="00041FEE"/>
    <w:rsid w:val="0004375D"/>
    <w:rsid w:val="000516A1"/>
    <w:rsid w:val="00055674"/>
    <w:rsid w:val="00057181"/>
    <w:rsid w:val="00057B67"/>
    <w:rsid w:val="00065F84"/>
    <w:rsid w:val="00072F35"/>
    <w:rsid w:val="00090B75"/>
    <w:rsid w:val="00091408"/>
    <w:rsid w:val="00091493"/>
    <w:rsid w:val="000A2FD9"/>
    <w:rsid w:val="000A7697"/>
    <w:rsid w:val="000B40DF"/>
    <w:rsid w:val="000B616D"/>
    <w:rsid w:val="000E5C8E"/>
    <w:rsid w:val="000F1D5A"/>
    <w:rsid w:val="000F3DF9"/>
    <w:rsid w:val="00100525"/>
    <w:rsid w:val="00106B7F"/>
    <w:rsid w:val="00107195"/>
    <w:rsid w:val="00110713"/>
    <w:rsid w:val="001113A4"/>
    <w:rsid w:val="0012437E"/>
    <w:rsid w:val="00131A9B"/>
    <w:rsid w:val="001334DF"/>
    <w:rsid w:val="0013517D"/>
    <w:rsid w:val="00141755"/>
    <w:rsid w:val="001464D8"/>
    <w:rsid w:val="00173EFD"/>
    <w:rsid w:val="00177575"/>
    <w:rsid w:val="00180A8F"/>
    <w:rsid w:val="00181E38"/>
    <w:rsid w:val="00182188"/>
    <w:rsid w:val="001822F6"/>
    <w:rsid w:val="0018378F"/>
    <w:rsid w:val="0018560E"/>
    <w:rsid w:val="00185A93"/>
    <w:rsid w:val="00186AF3"/>
    <w:rsid w:val="00191BD8"/>
    <w:rsid w:val="00193CAA"/>
    <w:rsid w:val="001A2BF4"/>
    <w:rsid w:val="001B5930"/>
    <w:rsid w:val="001C3695"/>
    <w:rsid w:val="001D3F31"/>
    <w:rsid w:val="001D5928"/>
    <w:rsid w:val="001E001A"/>
    <w:rsid w:val="001E4246"/>
    <w:rsid w:val="001E513F"/>
    <w:rsid w:val="001E60DC"/>
    <w:rsid w:val="001F235D"/>
    <w:rsid w:val="001F44D9"/>
    <w:rsid w:val="001F62E6"/>
    <w:rsid w:val="00200149"/>
    <w:rsid w:val="002022DB"/>
    <w:rsid w:val="00207489"/>
    <w:rsid w:val="0020773E"/>
    <w:rsid w:val="00211490"/>
    <w:rsid w:val="00214C9D"/>
    <w:rsid w:val="0021633C"/>
    <w:rsid w:val="00216D76"/>
    <w:rsid w:val="00217B28"/>
    <w:rsid w:val="0023120A"/>
    <w:rsid w:val="00237738"/>
    <w:rsid w:val="00242F7E"/>
    <w:rsid w:val="00247219"/>
    <w:rsid w:val="0025106C"/>
    <w:rsid w:val="00257254"/>
    <w:rsid w:val="00260692"/>
    <w:rsid w:val="00260E5E"/>
    <w:rsid w:val="00271114"/>
    <w:rsid w:val="002770DC"/>
    <w:rsid w:val="00277C1C"/>
    <w:rsid w:val="0029040D"/>
    <w:rsid w:val="002B032B"/>
    <w:rsid w:val="002B24E5"/>
    <w:rsid w:val="002C06A3"/>
    <w:rsid w:val="002C7243"/>
    <w:rsid w:val="002F01D9"/>
    <w:rsid w:val="002F1E64"/>
    <w:rsid w:val="002F275D"/>
    <w:rsid w:val="002F2905"/>
    <w:rsid w:val="00307A77"/>
    <w:rsid w:val="00310A98"/>
    <w:rsid w:val="00311F40"/>
    <w:rsid w:val="00314F89"/>
    <w:rsid w:val="0032190A"/>
    <w:rsid w:val="0032509C"/>
    <w:rsid w:val="00336DF6"/>
    <w:rsid w:val="003372FB"/>
    <w:rsid w:val="003422F2"/>
    <w:rsid w:val="00347CE1"/>
    <w:rsid w:val="00361246"/>
    <w:rsid w:val="00365166"/>
    <w:rsid w:val="003804CA"/>
    <w:rsid w:val="00380E58"/>
    <w:rsid w:val="00387F76"/>
    <w:rsid w:val="00393395"/>
    <w:rsid w:val="003B15D6"/>
    <w:rsid w:val="003B3496"/>
    <w:rsid w:val="003C161B"/>
    <w:rsid w:val="003C28AE"/>
    <w:rsid w:val="003C7AFC"/>
    <w:rsid w:val="003D5326"/>
    <w:rsid w:val="003D6707"/>
    <w:rsid w:val="003E2DE0"/>
    <w:rsid w:val="003F1A53"/>
    <w:rsid w:val="003F400B"/>
    <w:rsid w:val="003F4B4D"/>
    <w:rsid w:val="003F7A39"/>
    <w:rsid w:val="00410BD1"/>
    <w:rsid w:val="0041513E"/>
    <w:rsid w:val="00416B71"/>
    <w:rsid w:val="004250D4"/>
    <w:rsid w:val="00430AE2"/>
    <w:rsid w:val="00431E13"/>
    <w:rsid w:val="004350C8"/>
    <w:rsid w:val="00435B73"/>
    <w:rsid w:val="00447E0F"/>
    <w:rsid w:val="0045342C"/>
    <w:rsid w:val="004564F8"/>
    <w:rsid w:val="00470AFC"/>
    <w:rsid w:val="00482032"/>
    <w:rsid w:val="0048428F"/>
    <w:rsid w:val="0048699B"/>
    <w:rsid w:val="00492D11"/>
    <w:rsid w:val="00497AAE"/>
    <w:rsid w:val="004A22DF"/>
    <w:rsid w:val="004B2078"/>
    <w:rsid w:val="004B5CBA"/>
    <w:rsid w:val="004B7782"/>
    <w:rsid w:val="004C119C"/>
    <w:rsid w:val="004C1ECA"/>
    <w:rsid w:val="004C266C"/>
    <w:rsid w:val="004C6ED0"/>
    <w:rsid w:val="004D10C0"/>
    <w:rsid w:val="004D1230"/>
    <w:rsid w:val="004D2744"/>
    <w:rsid w:val="004E22F7"/>
    <w:rsid w:val="004F19D3"/>
    <w:rsid w:val="0050404C"/>
    <w:rsid w:val="00505ADD"/>
    <w:rsid w:val="005101A7"/>
    <w:rsid w:val="00517C0F"/>
    <w:rsid w:val="00524222"/>
    <w:rsid w:val="005249DA"/>
    <w:rsid w:val="00524DBB"/>
    <w:rsid w:val="005610B2"/>
    <w:rsid w:val="00572CC7"/>
    <w:rsid w:val="00575C26"/>
    <w:rsid w:val="00576EC4"/>
    <w:rsid w:val="00582260"/>
    <w:rsid w:val="00583DCD"/>
    <w:rsid w:val="005918FF"/>
    <w:rsid w:val="005A61CF"/>
    <w:rsid w:val="005A765E"/>
    <w:rsid w:val="005C156D"/>
    <w:rsid w:val="005C23E8"/>
    <w:rsid w:val="005C2EC8"/>
    <w:rsid w:val="005E6F3A"/>
    <w:rsid w:val="005E75C0"/>
    <w:rsid w:val="005E78A6"/>
    <w:rsid w:val="005F07D3"/>
    <w:rsid w:val="00600DD1"/>
    <w:rsid w:val="00600DE5"/>
    <w:rsid w:val="00605D9C"/>
    <w:rsid w:val="006161E1"/>
    <w:rsid w:val="006209B7"/>
    <w:rsid w:val="0063293D"/>
    <w:rsid w:val="0064617F"/>
    <w:rsid w:val="00646928"/>
    <w:rsid w:val="0065418A"/>
    <w:rsid w:val="00657B67"/>
    <w:rsid w:val="006657A4"/>
    <w:rsid w:val="00666BB6"/>
    <w:rsid w:val="00671BAE"/>
    <w:rsid w:val="00683E8D"/>
    <w:rsid w:val="006925BE"/>
    <w:rsid w:val="006926AA"/>
    <w:rsid w:val="00694B66"/>
    <w:rsid w:val="006A4655"/>
    <w:rsid w:val="006A4F0E"/>
    <w:rsid w:val="006A758F"/>
    <w:rsid w:val="006B0A35"/>
    <w:rsid w:val="006B50B5"/>
    <w:rsid w:val="006B7ED2"/>
    <w:rsid w:val="006C1D02"/>
    <w:rsid w:val="006C1D1A"/>
    <w:rsid w:val="006C7CDB"/>
    <w:rsid w:val="006F253A"/>
    <w:rsid w:val="0070260C"/>
    <w:rsid w:val="00703DF4"/>
    <w:rsid w:val="00710DAF"/>
    <w:rsid w:val="00711B3D"/>
    <w:rsid w:val="00716044"/>
    <w:rsid w:val="0073020F"/>
    <w:rsid w:val="00740615"/>
    <w:rsid w:val="00747F05"/>
    <w:rsid w:val="00781C02"/>
    <w:rsid w:val="0078559E"/>
    <w:rsid w:val="00793811"/>
    <w:rsid w:val="007A21C2"/>
    <w:rsid w:val="007A3CD0"/>
    <w:rsid w:val="007B013A"/>
    <w:rsid w:val="007B4E35"/>
    <w:rsid w:val="007C1639"/>
    <w:rsid w:val="007C2E30"/>
    <w:rsid w:val="007D0A9F"/>
    <w:rsid w:val="007D5D72"/>
    <w:rsid w:val="007E25BC"/>
    <w:rsid w:val="007F70DD"/>
    <w:rsid w:val="00803710"/>
    <w:rsid w:val="00806D31"/>
    <w:rsid w:val="00814FF6"/>
    <w:rsid w:val="008151BD"/>
    <w:rsid w:val="00822F32"/>
    <w:rsid w:val="00830552"/>
    <w:rsid w:val="00863776"/>
    <w:rsid w:val="0086448F"/>
    <w:rsid w:val="00864CD6"/>
    <w:rsid w:val="00865A25"/>
    <w:rsid w:val="0087665E"/>
    <w:rsid w:val="008827B9"/>
    <w:rsid w:val="008858CC"/>
    <w:rsid w:val="00897EC6"/>
    <w:rsid w:val="008A09C7"/>
    <w:rsid w:val="008B1260"/>
    <w:rsid w:val="008B23F9"/>
    <w:rsid w:val="008B2B7B"/>
    <w:rsid w:val="008B51E7"/>
    <w:rsid w:val="008B5F84"/>
    <w:rsid w:val="008B6D14"/>
    <w:rsid w:val="008C1B38"/>
    <w:rsid w:val="008C254F"/>
    <w:rsid w:val="008C5BB7"/>
    <w:rsid w:val="008D027D"/>
    <w:rsid w:val="008D3D48"/>
    <w:rsid w:val="008D3E67"/>
    <w:rsid w:val="008D61C6"/>
    <w:rsid w:val="009035E2"/>
    <w:rsid w:val="00931C81"/>
    <w:rsid w:val="009323AA"/>
    <w:rsid w:val="00932BF9"/>
    <w:rsid w:val="00940529"/>
    <w:rsid w:val="00960E8F"/>
    <w:rsid w:val="00965B5F"/>
    <w:rsid w:val="00966931"/>
    <w:rsid w:val="00974B4D"/>
    <w:rsid w:val="00974E61"/>
    <w:rsid w:val="00975022"/>
    <w:rsid w:val="00975240"/>
    <w:rsid w:val="00976875"/>
    <w:rsid w:val="00977574"/>
    <w:rsid w:val="009A4E23"/>
    <w:rsid w:val="009A7AE4"/>
    <w:rsid w:val="009B5B81"/>
    <w:rsid w:val="009B7080"/>
    <w:rsid w:val="009C3C66"/>
    <w:rsid w:val="009D4136"/>
    <w:rsid w:val="009F722D"/>
    <w:rsid w:val="00A12713"/>
    <w:rsid w:val="00A15123"/>
    <w:rsid w:val="00A35F55"/>
    <w:rsid w:val="00A47E31"/>
    <w:rsid w:val="00A503FF"/>
    <w:rsid w:val="00A55DF5"/>
    <w:rsid w:val="00A71CBA"/>
    <w:rsid w:val="00A749DF"/>
    <w:rsid w:val="00A75BDA"/>
    <w:rsid w:val="00A76296"/>
    <w:rsid w:val="00A77C8D"/>
    <w:rsid w:val="00A93218"/>
    <w:rsid w:val="00A96B88"/>
    <w:rsid w:val="00AA08BD"/>
    <w:rsid w:val="00AA0E01"/>
    <w:rsid w:val="00AA7FE3"/>
    <w:rsid w:val="00AD622B"/>
    <w:rsid w:val="00AE089A"/>
    <w:rsid w:val="00AE1DC6"/>
    <w:rsid w:val="00AF01BB"/>
    <w:rsid w:val="00AF2FE7"/>
    <w:rsid w:val="00B02766"/>
    <w:rsid w:val="00B062BC"/>
    <w:rsid w:val="00B07548"/>
    <w:rsid w:val="00B137D2"/>
    <w:rsid w:val="00B20BB2"/>
    <w:rsid w:val="00B303C1"/>
    <w:rsid w:val="00B30C63"/>
    <w:rsid w:val="00B337A1"/>
    <w:rsid w:val="00B378AB"/>
    <w:rsid w:val="00B512CD"/>
    <w:rsid w:val="00B55185"/>
    <w:rsid w:val="00B55A7E"/>
    <w:rsid w:val="00B64726"/>
    <w:rsid w:val="00B715C1"/>
    <w:rsid w:val="00B74180"/>
    <w:rsid w:val="00B756C8"/>
    <w:rsid w:val="00B773C5"/>
    <w:rsid w:val="00B813B4"/>
    <w:rsid w:val="00B827F8"/>
    <w:rsid w:val="00B844B8"/>
    <w:rsid w:val="00B906F4"/>
    <w:rsid w:val="00B907E2"/>
    <w:rsid w:val="00B95ED0"/>
    <w:rsid w:val="00BA2E85"/>
    <w:rsid w:val="00BB54E7"/>
    <w:rsid w:val="00BC1714"/>
    <w:rsid w:val="00BD2BF9"/>
    <w:rsid w:val="00BD4940"/>
    <w:rsid w:val="00BD7093"/>
    <w:rsid w:val="00BF3F48"/>
    <w:rsid w:val="00BF430F"/>
    <w:rsid w:val="00BF5294"/>
    <w:rsid w:val="00BF6BC3"/>
    <w:rsid w:val="00C008C4"/>
    <w:rsid w:val="00C05F9B"/>
    <w:rsid w:val="00C12C88"/>
    <w:rsid w:val="00C1306F"/>
    <w:rsid w:val="00C17605"/>
    <w:rsid w:val="00C406BF"/>
    <w:rsid w:val="00C425AE"/>
    <w:rsid w:val="00C429B4"/>
    <w:rsid w:val="00C450D6"/>
    <w:rsid w:val="00C5660D"/>
    <w:rsid w:val="00C67CF2"/>
    <w:rsid w:val="00C75498"/>
    <w:rsid w:val="00C757D8"/>
    <w:rsid w:val="00C760CC"/>
    <w:rsid w:val="00C826DD"/>
    <w:rsid w:val="00C86708"/>
    <w:rsid w:val="00CA38AE"/>
    <w:rsid w:val="00CA4F7B"/>
    <w:rsid w:val="00CA6947"/>
    <w:rsid w:val="00CD33A2"/>
    <w:rsid w:val="00CD413A"/>
    <w:rsid w:val="00CD55A0"/>
    <w:rsid w:val="00CD7BA5"/>
    <w:rsid w:val="00CE24D8"/>
    <w:rsid w:val="00CE2C39"/>
    <w:rsid w:val="00CE6AB7"/>
    <w:rsid w:val="00CF0AA8"/>
    <w:rsid w:val="00CF119B"/>
    <w:rsid w:val="00D01F7A"/>
    <w:rsid w:val="00D112F5"/>
    <w:rsid w:val="00D13690"/>
    <w:rsid w:val="00D167CE"/>
    <w:rsid w:val="00D3318D"/>
    <w:rsid w:val="00D36B56"/>
    <w:rsid w:val="00D44B4A"/>
    <w:rsid w:val="00D4629C"/>
    <w:rsid w:val="00D46B6C"/>
    <w:rsid w:val="00D46B94"/>
    <w:rsid w:val="00D471B4"/>
    <w:rsid w:val="00D60390"/>
    <w:rsid w:val="00D6519E"/>
    <w:rsid w:val="00D718F7"/>
    <w:rsid w:val="00D75261"/>
    <w:rsid w:val="00D81B00"/>
    <w:rsid w:val="00D918CF"/>
    <w:rsid w:val="00D91E29"/>
    <w:rsid w:val="00DB04EA"/>
    <w:rsid w:val="00DB7014"/>
    <w:rsid w:val="00DC3C54"/>
    <w:rsid w:val="00DE2E9A"/>
    <w:rsid w:val="00DE3278"/>
    <w:rsid w:val="00DE3E3E"/>
    <w:rsid w:val="00DF322C"/>
    <w:rsid w:val="00DF40F9"/>
    <w:rsid w:val="00E05807"/>
    <w:rsid w:val="00E0768D"/>
    <w:rsid w:val="00E15D97"/>
    <w:rsid w:val="00E16C4D"/>
    <w:rsid w:val="00E249EE"/>
    <w:rsid w:val="00E32C15"/>
    <w:rsid w:val="00E35E5D"/>
    <w:rsid w:val="00E44E0F"/>
    <w:rsid w:val="00E45FC9"/>
    <w:rsid w:val="00E61162"/>
    <w:rsid w:val="00E62A76"/>
    <w:rsid w:val="00E66747"/>
    <w:rsid w:val="00E80924"/>
    <w:rsid w:val="00E80C8A"/>
    <w:rsid w:val="00E83FE6"/>
    <w:rsid w:val="00E964C9"/>
    <w:rsid w:val="00EA42EB"/>
    <w:rsid w:val="00EA6806"/>
    <w:rsid w:val="00EA715B"/>
    <w:rsid w:val="00EB422D"/>
    <w:rsid w:val="00EB462B"/>
    <w:rsid w:val="00EB5100"/>
    <w:rsid w:val="00EB614E"/>
    <w:rsid w:val="00EC3B96"/>
    <w:rsid w:val="00EC5E16"/>
    <w:rsid w:val="00ED44EF"/>
    <w:rsid w:val="00ED6CCF"/>
    <w:rsid w:val="00EE0029"/>
    <w:rsid w:val="00EE5F88"/>
    <w:rsid w:val="00EF42A7"/>
    <w:rsid w:val="00EF7947"/>
    <w:rsid w:val="00F02FF3"/>
    <w:rsid w:val="00F04C70"/>
    <w:rsid w:val="00F10458"/>
    <w:rsid w:val="00F11E63"/>
    <w:rsid w:val="00F14229"/>
    <w:rsid w:val="00F1573B"/>
    <w:rsid w:val="00F20F94"/>
    <w:rsid w:val="00F36693"/>
    <w:rsid w:val="00F41407"/>
    <w:rsid w:val="00F4726A"/>
    <w:rsid w:val="00F4763C"/>
    <w:rsid w:val="00F52617"/>
    <w:rsid w:val="00F77265"/>
    <w:rsid w:val="00F84DA9"/>
    <w:rsid w:val="00F906D8"/>
    <w:rsid w:val="00F91422"/>
    <w:rsid w:val="00F949E8"/>
    <w:rsid w:val="00FA72D3"/>
    <w:rsid w:val="00FB294B"/>
    <w:rsid w:val="00FB60A6"/>
    <w:rsid w:val="00FB631E"/>
    <w:rsid w:val="00FC5937"/>
    <w:rsid w:val="00FE0846"/>
    <w:rsid w:val="00FE3112"/>
    <w:rsid w:val="00FE4C5A"/>
    <w:rsid w:val="00FF1D8E"/>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ヘッダー (文字)"/>
    <w:basedOn w:val="a0"/>
    <w:link w:val="a9"/>
    <w:qFormat/>
    <w:rPr>
      <w:rFonts w:ascii="Times New Roman" w:eastAsia="Times New Roman" w:hAnsi="Times New Roman" w:cs="Times New Roman"/>
      <w:sz w:val="18"/>
      <w:szCs w:val="18"/>
      <w:lang w:val="en-GB" w:eastAsia="en-US"/>
    </w:rPr>
  </w:style>
  <w:style w:type="character" w:customStyle="1" w:styleId="a8">
    <w:name w:val="フッター (文字)"/>
    <w:basedOn w:val="a0"/>
    <w:link w:val="a7"/>
    <w:qFormat/>
    <w:rPr>
      <w:rFonts w:ascii="Times New Roman" w:eastAsia="Times New Roman" w:hAnsi="Times New Roman" w:cs="Times New Roman"/>
      <w:sz w:val="18"/>
      <w:szCs w:val="18"/>
      <w:lang w:val="en-GB" w:eastAsia="en-US"/>
    </w:rPr>
  </w:style>
  <w:style w:type="character" w:customStyle="1" w:styleId="a6">
    <w:name w:val="吹き出し (文字)"/>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コメント文字列 (文字)"/>
    <w:basedOn w:val="a0"/>
    <w:link w:val="a3"/>
    <w:qFormat/>
    <w:rPr>
      <w:rFonts w:eastAsia="Times New Roman"/>
      <w:lang w:val="en-GB" w:eastAsia="en-US"/>
    </w:rPr>
  </w:style>
  <w:style w:type="character" w:customStyle="1" w:styleId="ad">
    <w:name w:val="コメント内容 (文字)"/>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styleId="af1">
    <w:name w:val="Unresolved Mention"/>
    <w:basedOn w:val="a0"/>
    <w:uiPriority w:val="99"/>
    <w:semiHidden/>
    <w:unhideWhenUsed/>
    <w:rsid w:val="002022DB"/>
    <w:rPr>
      <w:color w:val="605E5C"/>
      <w:shd w:val="clear" w:color="auto" w:fill="E1DFDD"/>
    </w:rPr>
  </w:style>
  <w:style w:type="paragraph" w:styleId="af2">
    <w:name w:val="List Paragraph"/>
    <w:basedOn w:val="a"/>
    <w:uiPriority w:val="34"/>
    <w:qFormat/>
    <w:rsid w:val="00D6039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110366703">
      <w:bodyDiv w:val="1"/>
      <w:marLeft w:val="0"/>
      <w:marRight w:val="0"/>
      <w:marTop w:val="0"/>
      <w:marBottom w:val="0"/>
      <w:divBdr>
        <w:top w:val="none" w:sz="0" w:space="0" w:color="auto"/>
        <w:left w:val="none" w:sz="0" w:space="0" w:color="auto"/>
        <w:bottom w:val="none" w:sz="0" w:space="0" w:color="auto"/>
        <w:right w:val="none" w:sz="0" w:space="0" w:color="auto"/>
      </w:divBdr>
    </w:div>
    <w:div w:id="232591334">
      <w:bodyDiv w:val="1"/>
      <w:marLeft w:val="0"/>
      <w:marRight w:val="0"/>
      <w:marTop w:val="0"/>
      <w:marBottom w:val="0"/>
      <w:divBdr>
        <w:top w:val="none" w:sz="0" w:space="0" w:color="auto"/>
        <w:left w:val="none" w:sz="0" w:space="0" w:color="auto"/>
        <w:bottom w:val="none" w:sz="0" w:space="0" w:color="auto"/>
        <w:right w:val="none" w:sz="0" w:space="0" w:color="auto"/>
      </w:divBdr>
    </w:div>
    <w:div w:id="245190871">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080642015">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347098232">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599673517">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2057654522">
      <w:bodyDiv w:val="1"/>
      <w:marLeft w:val="0"/>
      <w:marRight w:val="0"/>
      <w:marTop w:val="0"/>
      <w:marBottom w:val="0"/>
      <w:divBdr>
        <w:top w:val="none" w:sz="0" w:space="0" w:color="auto"/>
        <w:left w:val="none" w:sz="0" w:space="0" w:color="auto"/>
        <w:bottom w:val="none" w:sz="0" w:space="0" w:color="auto"/>
        <w:right w:val="none" w:sz="0" w:space="0" w:color="auto"/>
      </w:divBdr>
    </w:div>
    <w:div w:id="2070152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A9B3-0A9F-4FE1-A112-57A58F1C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1188</Words>
  <Characters>6773</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KDDI_Nov_r0</cp:lastModifiedBy>
  <cp:revision>11</cp:revision>
  <dcterms:created xsi:type="dcterms:W3CDTF">2024-11-21T14:33:00Z</dcterms:created>
  <dcterms:modified xsi:type="dcterms:W3CDTF">2024-11-21T23:52:00Z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1729068339</vt:lpwstr>
  </property>
</Properties>
</file>