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BC1E9" w14:textId="20A080AF" w:rsidR="00AB5282" w:rsidRDefault="00AB52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A5AA9">
        <w:rPr>
          <w:b/>
          <w:noProof/>
          <w:sz w:val="28"/>
          <w:szCs w:val="22"/>
        </w:rPr>
        <w:t>6</w:t>
      </w:r>
      <w:r>
        <w:rPr>
          <w:b/>
          <w:i/>
          <w:noProof/>
          <w:sz w:val="28"/>
        </w:rPr>
        <w:tab/>
      </w:r>
      <w:r w:rsidR="00347D36" w:rsidRPr="00347D36">
        <w:rPr>
          <w:b/>
          <w:i/>
          <w:noProof/>
          <w:sz w:val="28"/>
        </w:rPr>
        <w:t>S2-</w:t>
      </w:r>
      <w:r w:rsidR="00936AE5" w:rsidRPr="00936AE5">
        <w:rPr>
          <w:b/>
          <w:i/>
          <w:noProof/>
          <w:sz w:val="28"/>
        </w:rPr>
        <w:t>241</w:t>
      </w:r>
      <w:r w:rsidR="000E150C">
        <w:rPr>
          <w:b/>
          <w:i/>
          <w:noProof/>
          <w:sz w:val="28"/>
        </w:rPr>
        <w:t>2</w:t>
      </w:r>
      <w:r w:rsidR="00E95AD3">
        <w:rPr>
          <w:b/>
          <w:i/>
          <w:noProof/>
          <w:sz w:val="28"/>
        </w:rPr>
        <w:t>653</w:t>
      </w:r>
    </w:p>
    <w:p w14:paraId="653AFEA1" w14:textId="20C5659D" w:rsidR="00AB5282" w:rsidRPr="004206CA" w:rsidRDefault="009D6D5A" w:rsidP="00AB52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United States,</w:t>
      </w:r>
      <w:r>
        <w:rPr>
          <w:b/>
          <w:noProof/>
          <w:sz w:val="24"/>
        </w:rPr>
        <w:t xml:space="preserve"> </w:t>
      </w:r>
      <w:bookmarkStart w:id="0" w:name="_Hlk34721270"/>
      <w:r>
        <w:rPr>
          <w:b/>
          <w:noProof/>
          <w:sz w:val="24"/>
        </w:rPr>
        <w:t>18-22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November 2</w:t>
      </w:r>
      <w:r w:rsidRPr="0056034C">
        <w:rPr>
          <w:b/>
          <w:noProof/>
          <w:sz w:val="24"/>
        </w:rPr>
        <w:t>0</w:t>
      </w:r>
      <w:bookmarkEnd w:id="0"/>
      <w:r>
        <w:rPr>
          <w:b/>
          <w:sz w:val="24"/>
        </w:rPr>
        <w:t>24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3C367A">
        <w:rPr>
          <w:b/>
          <w:noProof/>
          <w:sz w:val="24"/>
        </w:rPr>
        <w:t xml:space="preserve">             </w:t>
      </w:r>
      <w:proofErr w:type="gramStart"/>
      <w:r w:rsidR="003C367A">
        <w:rPr>
          <w:b/>
          <w:noProof/>
          <w:sz w:val="24"/>
        </w:rPr>
        <w:t xml:space="preserve">   </w:t>
      </w:r>
      <w:r w:rsidR="00AB5282">
        <w:rPr>
          <w:b/>
          <w:i/>
          <w:color w:val="0000FF"/>
          <w:lang w:eastAsia="ko-KR"/>
        </w:rPr>
        <w:t>(</w:t>
      </w:r>
      <w:proofErr w:type="gramEnd"/>
      <w:r w:rsidR="00AB5282">
        <w:rPr>
          <w:b/>
          <w:i/>
          <w:color w:val="0000FF"/>
          <w:lang w:eastAsia="ko-KR"/>
        </w:rPr>
        <w:t>revision of</w:t>
      </w:r>
      <w:r w:rsidR="00950E17">
        <w:rPr>
          <w:b/>
          <w:i/>
          <w:color w:val="0000FF"/>
          <w:lang w:eastAsia="ko-KR"/>
        </w:rPr>
        <w:t xml:space="preserve"> S2-241</w:t>
      </w:r>
      <w:r w:rsidR="00E95AD3">
        <w:rPr>
          <w:b/>
          <w:i/>
          <w:color w:val="0000FF"/>
          <w:lang w:eastAsia="ko-KR"/>
        </w:rPr>
        <w:t>2377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97EEE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5ADD">
              <w:rPr>
                <w:b/>
                <w:noProof/>
                <w:sz w:val="28"/>
              </w:rPr>
              <w:t>50</w:t>
            </w:r>
            <w:r w:rsidR="001E76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4429" w:rsidR="001E41F3" w:rsidRPr="001A4628" w:rsidRDefault="00A341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4122">
              <w:rPr>
                <w:b/>
                <w:bCs/>
                <w:noProof/>
                <w:sz w:val="26"/>
                <w:szCs w:val="26"/>
              </w:rPr>
              <w:t>5711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F0C8C" w:rsidR="001E41F3" w:rsidRPr="00410371" w:rsidRDefault="003D4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A7ACF" w:rsidR="001E41F3" w:rsidRPr="00410371" w:rsidRDefault="00CF2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71E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92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C9605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</w:t>
            </w:r>
            <w:r w:rsidR="00847817">
              <w:rPr>
                <w:noProof/>
              </w:rPr>
              <w:t>relaying media related information over</w:t>
            </w:r>
            <w:r>
              <w:rPr>
                <w:noProof/>
              </w:rPr>
              <w:t xml:space="preserve"> </w:t>
            </w:r>
            <w:r w:rsidR="00671EC1">
              <w:rPr>
                <w:noProof/>
              </w:rPr>
              <w:t>N6</w:t>
            </w:r>
            <w:r w:rsidR="00347D36">
              <w:rPr>
                <w:noProof/>
              </w:rPr>
              <w:t xml:space="preserve"> using an encapsulation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6D83E2" w:rsidR="001E41F3" w:rsidRPr="00B234B3" w:rsidRDefault="00245AF4" w:rsidP="00AB5282">
            <w:pPr>
              <w:pStyle w:val="CRCoverPage"/>
              <w:spacing w:after="0"/>
              <w:rPr>
                <w:noProof/>
                <w:lang w:val="es-ES"/>
              </w:rPr>
            </w:pPr>
            <w:r w:rsidRPr="00B234B3">
              <w:rPr>
                <w:noProof/>
                <w:lang w:val="es-ES"/>
              </w:rPr>
              <w:t>Lenovo</w:t>
            </w:r>
            <w:r w:rsidR="00BC37B6" w:rsidRPr="00B234B3">
              <w:rPr>
                <w:noProof/>
                <w:lang w:val="es-ES"/>
              </w:rPr>
              <w:t xml:space="preserve">, </w:t>
            </w:r>
            <w:r w:rsidR="006C3B74" w:rsidRPr="00B234B3">
              <w:rPr>
                <w:noProof/>
                <w:lang w:val="es-ES"/>
              </w:rPr>
              <w:t xml:space="preserve">Ericsson, </w:t>
            </w:r>
            <w:r w:rsidR="00BC37B6" w:rsidRPr="00B234B3">
              <w:rPr>
                <w:noProof/>
                <w:lang w:val="es-ES"/>
              </w:rPr>
              <w:t>Nokia</w:t>
            </w:r>
            <w:r w:rsidR="00DB78D9" w:rsidRPr="00B234B3">
              <w:rPr>
                <w:noProof/>
                <w:lang w:val="es-ES"/>
              </w:rPr>
              <w:t xml:space="preserve">, </w:t>
            </w:r>
            <w:r w:rsidR="000437AA">
              <w:rPr>
                <w:noProof/>
                <w:lang w:val="es-ES"/>
              </w:rPr>
              <w:t>[</w:t>
            </w:r>
            <w:r w:rsidR="00DB78D9" w:rsidRPr="00B234B3">
              <w:rPr>
                <w:noProof/>
                <w:lang w:val="es-ES"/>
              </w:rPr>
              <w:t>Google</w:t>
            </w:r>
            <w:r w:rsidR="00C721F6" w:rsidRPr="00B234B3">
              <w:rPr>
                <w:noProof/>
                <w:lang w:val="es-ES"/>
              </w:rPr>
              <w:t>, Meta</w:t>
            </w:r>
            <w:r w:rsidR="00D7237F">
              <w:rPr>
                <w:noProof/>
                <w:lang w:val="es-E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34E0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767BF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FAA">
              <w:rPr>
                <w:noProof/>
              </w:rPr>
              <w:t>1</w:t>
            </w:r>
            <w:r w:rsidR="008E3D8E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8E3D8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412CBDB6" w:rsidR="007D4F51" w:rsidRDefault="00166034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58456462" w14:textId="77777777" w:rsidR="00281B30" w:rsidRDefault="00507DF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DF2">
              <w:rPr>
                <w:noProof/>
              </w:rPr>
              <w:t>In-band signaling</w:t>
            </w:r>
            <w:r>
              <w:rPr>
                <w:noProof/>
              </w:rPr>
              <w:t>”</w:t>
            </w:r>
            <w:r w:rsidR="002F36FB">
              <w:rPr>
                <w:noProof/>
              </w:rPr>
              <w:t xml:space="preserve"> and </w:t>
            </w:r>
            <w:r w:rsidR="0039070D">
              <w:rPr>
                <w:noProof/>
              </w:rPr>
              <w:t>“Media related information” not defined</w:t>
            </w:r>
            <w:r w:rsidR="00F67692">
              <w:rPr>
                <w:noProof/>
              </w:rPr>
              <w:t>.</w:t>
            </w:r>
          </w:p>
          <w:p w14:paraId="708AA7DE" w14:textId="45CF06E6" w:rsidR="003F3722" w:rsidRDefault="003F372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 w:rsidR="00D84A18">
              <w:rPr>
                <w:noProof/>
              </w:rPr>
              <w:t>the added methods for non or partially encrypted traffic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FDC34" w14:textId="38A54E36" w:rsidR="00F022CB" w:rsidRDefault="00166034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176C25F0" w14:textId="63D1F9B3" w:rsidR="00166034" w:rsidRDefault="008754D4" w:rsidP="00C918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</w:t>
            </w:r>
            <w:r w:rsidR="00166034">
              <w:rPr>
                <w:noProof/>
              </w:rPr>
              <w:t xml:space="preserve">dd a general section to describe that </w:t>
            </w:r>
            <w:r>
              <w:rPr>
                <w:noProof/>
              </w:rPr>
              <w:t xml:space="preserve">the procedure is used to convey media related information (e.g. </w:t>
            </w:r>
            <w:r w:rsidR="00BC37B6">
              <w:rPr>
                <w:noProof/>
              </w:rPr>
              <w:t xml:space="preserve">XRM </w:t>
            </w:r>
            <w:r>
              <w:rPr>
                <w:noProof/>
              </w:rPr>
              <w:t xml:space="preserve">metadata) from the AS to the UPF via </w:t>
            </w:r>
            <w:r w:rsidR="00F44CD3">
              <w:rPr>
                <w:noProof/>
              </w:rPr>
              <w:t>on-path</w:t>
            </w:r>
            <w:r>
              <w:rPr>
                <w:noProof/>
              </w:rPr>
              <w:t xml:space="preserve"> N6 </w:t>
            </w:r>
            <w:r w:rsidR="00F44CD3">
              <w:rPr>
                <w:noProof/>
              </w:rPr>
              <w:t>signaling</w:t>
            </w:r>
          </w:p>
          <w:p w14:paraId="7F6E0B77" w14:textId="6C14CFA0" w:rsidR="00D84A18" w:rsidRDefault="00D84A18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has been clarified to what extent the added methods can be used for non fully encrypted traffic</w:t>
            </w:r>
            <w:r w:rsidR="00AE3D60">
              <w:rPr>
                <w:noProof/>
              </w:rPr>
              <w:t>.</w:t>
            </w:r>
          </w:p>
          <w:p w14:paraId="31C656EC" w14:textId="06D81A93" w:rsidR="00494C76" w:rsidRDefault="00027818" w:rsidP="00ED20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Media related </w:t>
            </w:r>
            <w:r w:rsidR="00734DA8">
              <w:rPr>
                <w:noProof/>
              </w:rPr>
              <w:t>information includes data needed by several KIs, but no</w:t>
            </w:r>
            <w:r>
              <w:rPr>
                <w:noProof/>
              </w:rPr>
              <w:t xml:space="preserve"> KI#4 related parameters</w:t>
            </w:r>
            <w:r w:rsidR="007A73FA">
              <w:rPr>
                <w:noProof/>
              </w:rPr>
              <w:t xml:space="preserve"> (se</w:t>
            </w:r>
            <w:r w:rsidR="00CA167D">
              <w:rPr>
                <w:noProof/>
              </w:rPr>
              <w:t xml:space="preserve">e </w:t>
            </w:r>
            <w:r w:rsidR="00826F89">
              <w:rPr>
                <w:noProof/>
              </w:rPr>
              <w:t>reason</w:t>
            </w:r>
            <w:r w:rsidR="00CA167D">
              <w:rPr>
                <w:noProof/>
              </w:rPr>
              <w:t xml:space="preserve"> in</w:t>
            </w:r>
            <w:r w:rsidR="007A73FA">
              <w:rPr>
                <w:noProof/>
              </w:rPr>
              <w:t xml:space="preserve"> DP S2-241xxxx).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BF9" w:rsidR="001E41F3" w:rsidRDefault="0087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FC8EC" w:rsidR="001E41F3" w:rsidRDefault="004A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B1CEA">
              <w:rPr>
                <w:noProof/>
              </w:rPr>
              <w:t xml:space="preserve">, </w:t>
            </w:r>
            <w:r w:rsidR="00586DE0">
              <w:rPr>
                <w:noProof/>
              </w:rPr>
              <w:t>5.37.x (new), 5.37.x.1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FF70C" w:rsidR="001E41F3" w:rsidRDefault="006E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together with CR</w:t>
            </w:r>
            <w:r w:rsidR="0004038C">
              <w:rPr>
                <w:noProof/>
              </w:rPr>
              <w:t xml:space="preserve"> 5728, CR 5632, CR5746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8A838F" w:rsidR="00810B3B" w:rsidRDefault="00810B3B" w:rsidP="00F44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179D41" w14:textId="77777777" w:rsidR="0074525D" w:rsidRDefault="0074525D" w:rsidP="00A423BF">
      <w:pPr>
        <w:rPr>
          <w:noProof/>
          <w:color w:val="FF0000"/>
        </w:rPr>
      </w:pPr>
    </w:p>
    <w:p w14:paraId="18C6E96B" w14:textId="77777777" w:rsidR="00B8655F" w:rsidRDefault="00B8655F" w:rsidP="00A423BF">
      <w:pPr>
        <w:rPr>
          <w:noProof/>
          <w:color w:val="FF0000"/>
        </w:rPr>
      </w:pPr>
    </w:p>
    <w:p w14:paraId="440D56DA" w14:textId="29A0CC35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5095DF5" w14:textId="77777777" w:rsidR="000A6127" w:rsidRDefault="000A6127" w:rsidP="000A6127">
      <w:pPr>
        <w:pStyle w:val="Heading1"/>
      </w:pPr>
      <w:bookmarkStart w:id="2" w:name="_Toc47342285"/>
      <w:bookmarkStart w:id="3" w:name="_Toc45183443"/>
      <w:bookmarkStart w:id="4" w:name="_Toc20149624"/>
      <w:bookmarkStart w:id="5" w:name="_Toc177740491"/>
      <w:bookmarkStart w:id="6" w:name="_Toc51768983"/>
      <w:bookmarkStart w:id="7" w:name="_Toc27846415"/>
      <w:bookmarkStart w:id="8" w:name="_Toc36187539"/>
      <w:r>
        <w:lastRenderedPageBreak/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663607" w14:textId="77777777" w:rsidR="000A6127" w:rsidRDefault="000A6127" w:rsidP="000A6127">
      <w:r>
        <w:t>The following documents contain provisions which, through reference in this text, constitute provisions of the present document.</w:t>
      </w:r>
    </w:p>
    <w:p w14:paraId="233382F6" w14:textId="77777777" w:rsidR="000A6127" w:rsidRDefault="000A6127" w:rsidP="000A61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33D7BC" w14:textId="77777777" w:rsidR="000A6127" w:rsidRDefault="000A6127" w:rsidP="000A6127">
      <w:pPr>
        <w:pStyle w:val="B1"/>
      </w:pPr>
      <w:r>
        <w:t>-</w:t>
      </w:r>
      <w:r>
        <w:tab/>
        <w:t>For a specific reference, subsequent revisions do not apply.</w:t>
      </w:r>
    </w:p>
    <w:p w14:paraId="01E7FBE7" w14:textId="77777777" w:rsidR="000A6127" w:rsidRDefault="000A6127" w:rsidP="000A61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76DAA" w14:textId="77777777" w:rsidR="000A6127" w:rsidRDefault="000A6127" w:rsidP="000A6127">
      <w:pPr>
        <w:pStyle w:val="EX"/>
      </w:pPr>
      <w:r>
        <w:t>[1]</w:t>
      </w:r>
      <w:r>
        <w:tab/>
        <w:t>3GPP TR 21.905: "Vocabulary for 3GPP Specifications".</w:t>
      </w:r>
    </w:p>
    <w:p w14:paraId="06F6D4B3" w14:textId="77777777" w:rsidR="000A6127" w:rsidRDefault="000A6127" w:rsidP="000A6127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464A9B83" w14:textId="77777777" w:rsidR="000A6127" w:rsidRDefault="000A6127" w:rsidP="000A6127">
      <w:pPr>
        <w:pStyle w:val="EX"/>
      </w:pPr>
      <w:r>
        <w:t>[3]</w:t>
      </w:r>
      <w:r>
        <w:tab/>
        <w:t>3GPP TS 23.502: "Procedures for the 5G System; Stage 2".</w:t>
      </w:r>
    </w:p>
    <w:p w14:paraId="373CCB2E" w14:textId="77777777" w:rsidR="000A6127" w:rsidRDefault="000A6127" w:rsidP="000A6127">
      <w:pPr>
        <w:pStyle w:val="EX"/>
      </w:pPr>
      <w:r>
        <w:t>[4]</w:t>
      </w:r>
      <w:r>
        <w:tab/>
        <w:t>3GPP TS 23.203: "Policies and Charging control architecture; Stage 2".</w:t>
      </w:r>
    </w:p>
    <w:p w14:paraId="324B6E57" w14:textId="77777777" w:rsidR="000A6127" w:rsidRDefault="000A6127" w:rsidP="000A6127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12D4D627" w14:textId="77777777" w:rsidR="000A6127" w:rsidRDefault="000A6127" w:rsidP="000A6127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A2841C8" w14:textId="77777777" w:rsidR="000A6127" w:rsidRDefault="000A6127" w:rsidP="000A6127">
      <w:pPr>
        <w:pStyle w:val="EX"/>
      </w:pPr>
      <w:r>
        <w:t>[7]</w:t>
      </w:r>
      <w:r>
        <w:tab/>
        <w:t>IETF RFC 7157: "IPv6 Multihoming without Network Address Translation".</w:t>
      </w:r>
    </w:p>
    <w:p w14:paraId="45703E31" w14:textId="77777777" w:rsidR="000A6127" w:rsidRDefault="000A6127" w:rsidP="000A6127">
      <w:pPr>
        <w:pStyle w:val="EX"/>
      </w:pPr>
      <w:r>
        <w:t>[8]</w:t>
      </w:r>
      <w:r>
        <w:tab/>
        <w:t>IETF RFC 4191: "Default Router Preferences and More-Specific Routes".</w:t>
      </w:r>
    </w:p>
    <w:p w14:paraId="7E0EC1E7" w14:textId="77777777" w:rsidR="000A6127" w:rsidRDefault="000A6127" w:rsidP="000A6127">
      <w:pPr>
        <w:pStyle w:val="EX"/>
      </w:pPr>
      <w:r>
        <w:t>[9]</w:t>
      </w:r>
      <w:r>
        <w:tab/>
        <w:t>IETF RFC 2131: "Dynamic Host Configuration Protocol".</w:t>
      </w:r>
    </w:p>
    <w:p w14:paraId="1731AE89" w14:textId="77777777" w:rsidR="000A6127" w:rsidRDefault="000A6127" w:rsidP="000A6127">
      <w:pPr>
        <w:pStyle w:val="EX"/>
      </w:pPr>
      <w:r>
        <w:t>[10]</w:t>
      </w:r>
      <w:r>
        <w:tab/>
        <w:t>IETF RFC 4862: "IPv6 Stateless Address Autoconfiguration".</w:t>
      </w:r>
    </w:p>
    <w:p w14:paraId="68017BBC" w14:textId="77777777" w:rsidR="000A6127" w:rsidRDefault="000A6127" w:rsidP="000A6127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1BF4BD75" w14:textId="77777777" w:rsidR="000A6127" w:rsidRDefault="000A6127" w:rsidP="000A6127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1714E309" w14:textId="77777777" w:rsidR="000A6127" w:rsidRDefault="000A6127" w:rsidP="000A6127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7568639" w14:textId="77777777" w:rsidR="000A6127" w:rsidRDefault="000A6127" w:rsidP="000A6127">
      <w:pPr>
        <w:pStyle w:val="EX"/>
      </w:pPr>
      <w:r>
        <w:t>[14]</w:t>
      </w:r>
      <w:r>
        <w:tab/>
        <w:t>Void.</w:t>
      </w:r>
    </w:p>
    <w:p w14:paraId="6D67E3CA" w14:textId="77777777" w:rsidR="000A6127" w:rsidRDefault="000A6127" w:rsidP="000A6127">
      <w:pPr>
        <w:pStyle w:val="EX"/>
      </w:pPr>
      <w:r>
        <w:t>[15]</w:t>
      </w:r>
      <w:r>
        <w:tab/>
        <w:t>3GPP TS 23.228: "IP Multimedia Subsystem (IMS); Stage 2".</w:t>
      </w:r>
    </w:p>
    <w:p w14:paraId="459AA73B" w14:textId="77777777" w:rsidR="000A6127" w:rsidRDefault="000A6127" w:rsidP="000A6127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590E5D2C" w14:textId="77777777" w:rsidR="000A6127" w:rsidRDefault="000A6127" w:rsidP="000A6127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719398D" w14:textId="77777777" w:rsidR="000A6127" w:rsidRDefault="000A6127" w:rsidP="000A6127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3DC1A486" w14:textId="77777777" w:rsidR="000A6127" w:rsidRDefault="000A6127" w:rsidP="000A6127">
      <w:pPr>
        <w:pStyle w:val="EX"/>
      </w:pPr>
      <w:r>
        <w:t>[19]</w:t>
      </w:r>
      <w:r>
        <w:tab/>
        <w:t>3GPP TS 23.003: "Numbering, Addressing and Identification".</w:t>
      </w:r>
    </w:p>
    <w:p w14:paraId="48D17B66" w14:textId="77777777" w:rsidR="000A6127" w:rsidRDefault="000A6127" w:rsidP="000A6127">
      <w:pPr>
        <w:pStyle w:val="EX"/>
      </w:pPr>
      <w:r>
        <w:t>[20]</w:t>
      </w:r>
      <w:r>
        <w:tab/>
        <w:t>IETF RFC 7542: "The Network Access Identifier".</w:t>
      </w:r>
    </w:p>
    <w:p w14:paraId="2777E647" w14:textId="77777777" w:rsidR="000A6127" w:rsidRDefault="000A6127" w:rsidP="000A6127">
      <w:pPr>
        <w:pStyle w:val="EX"/>
      </w:pPr>
      <w:r>
        <w:t>[21]</w:t>
      </w:r>
      <w:r>
        <w:tab/>
        <w:t>3GPP TS 23.002: "Network Architecture".</w:t>
      </w:r>
    </w:p>
    <w:p w14:paraId="3DC9ECB0" w14:textId="77777777" w:rsidR="000A6127" w:rsidRDefault="000A6127" w:rsidP="000A6127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0689ECF0" w14:textId="77777777" w:rsidR="000A6127" w:rsidRDefault="000A6127" w:rsidP="000A6127">
      <w:pPr>
        <w:pStyle w:val="EX"/>
      </w:pPr>
      <w:r>
        <w:t>[23]</w:t>
      </w:r>
      <w:r>
        <w:tab/>
        <w:t>3GPP TS 23.221: "Architectural requirements".</w:t>
      </w:r>
    </w:p>
    <w:p w14:paraId="74537439" w14:textId="77777777" w:rsidR="000A6127" w:rsidRDefault="000A6127" w:rsidP="000A6127">
      <w:pPr>
        <w:pStyle w:val="EX"/>
      </w:pPr>
      <w:r>
        <w:t>[24]</w:t>
      </w:r>
      <w:r>
        <w:tab/>
        <w:t>3GPP TS 22.153: "Multimedia priority service".</w:t>
      </w:r>
    </w:p>
    <w:p w14:paraId="409EA206" w14:textId="77777777" w:rsidR="000A6127" w:rsidRDefault="000A6127" w:rsidP="000A6127">
      <w:pPr>
        <w:pStyle w:val="EX"/>
      </w:pPr>
      <w:r>
        <w:lastRenderedPageBreak/>
        <w:t>[25]</w:t>
      </w:r>
      <w:r>
        <w:tab/>
        <w:t>3GPP TS 22.011: "Service Accessibility".</w:t>
      </w:r>
    </w:p>
    <w:p w14:paraId="20BA88A3" w14:textId="77777777" w:rsidR="000A6127" w:rsidRDefault="000A6127" w:rsidP="000A6127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18A17E" w14:textId="77777777" w:rsidR="000A6127" w:rsidRDefault="000A6127" w:rsidP="000A6127">
      <w:pPr>
        <w:pStyle w:val="EX"/>
      </w:pPr>
      <w:r>
        <w:t>[27]</w:t>
      </w:r>
      <w:r>
        <w:tab/>
        <w:t>3GPP TS 38.300: "NR; NR and NG-RAN Overall Description".</w:t>
      </w:r>
    </w:p>
    <w:p w14:paraId="5EF8352A" w14:textId="77777777" w:rsidR="000A6127" w:rsidRDefault="000A6127" w:rsidP="000A6127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731C76A7" w14:textId="77777777" w:rsidR="000A6127" w:rsidRDefault="000A6127" w:rsidP="000A6127">
      <w:pPr>
        <w:pStyle w:val="EX"/>
      </w:pPr>
      <w:r>
        <w:t>[29]</w:t>
      </w:r>
      <w:r>
        <w:tab/>
        <w:t>3GPP TS 33.501: "Security architecture and procedures for 5G system".</w:t>
      </w:r>
    </w:p>
    <w:p w14:paraId="2600E22D" w14:textId="77777777" w:rsidR="000A6127" w:rsidRDefault="000A6127" w:rsidP="000A6127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AF1956B" w14:textId="77777777" w:rsidR="000A6127" w:rsidRDefault="000A6127" w:rsidP="000A6127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0FDDEC5" w14:textId="77777777" w:rsidR="000A6127" w:rsidRDefault="000A6127" w:rsidP="000A6127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6580E8C" w14:textId="77777777" w:rsidR="000A6127" w:rsidRDefault="000A6127" w:rsidP="000A6127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B32E8C1" w14:textId="77777777" w:rsidR="000A6127" w:rsidRDefault="000A6127" w:rsidP="000A6127">
      <w:pPr>
        <w:pStyle w:val="EX"/>
      </w:pPr>
      <w:r>
        <w:t>[34]</w:t>
      </w:r>
      <w:r>
        <w:tab/>
        <w:t>3GPP TS 38.413: "NG-RAN; NG Application Protocol (NGAP)".</w:t>
      </w:r>
    </w:p>
    <w:p w14:paraId="3B17EA10" w14:textId="77777777" w:rsidR="000A6127" w:rsidRDefault="000A6127" w:rsidP="000A6127">
      <w:pPr>
        <w:pStyle w:val="EX"/>
      </w:pPr>
      <w:r>
        <w:t>[35]</w:t>
      </w:r>
      <w:r>
        <w:tab/>
        <w:t>3GPP TS 33.126: "Lawful Interception Requirements".</w:t>
      </w:r>
    </w:p>
    <w:p w14:paraId="1F7B3943" w14:textId="77777777" w:rsidR="000A6127" w:rsidRDefault="000A6127" w:rsidP="000A6127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555083D3" w14:textId="77777777" w:rsidR="000A6127" w:rsidRDefault="000A6127" w:rsidP="000A6127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CDE103E" w14:textId="77777777" w:rsidR="000A6127" w:rsidRDefault="000A6127" w:rsidP="000A6127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3E21E527" w14:textId="77777777" w:rsidR="000A6127" w:rsidRDefault="000A6127" w:rsidP="000A6127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560DFB6" w14:textId="77777777" w:rsidR="000A6127" w:rsidRDefault="000A6127" w:rsidP="000A6127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60731B16" w14:textId="77777777" w:rsidR="000A6127" w:rsidRDefault="000A6127" w:rsidP="000A6127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AE31041" w14:textId="77777777" w:rsidR="000A6127" w:rsidRDefault="000A6127" w:rsidP="000A6127">
      <w:pPr>
        <w:pStyle w:val="EX"/>
      </w:pPr>
      <w:r>
        <w:t>[42]</w:t>
      </w:r>
      <w:r>
        <w:tab/>
        <w:t>3GPP TS 38.401: "NG-RAN Architecture description".</w:t>
      </w:r>
    </w:p>
    <w:p w14:paraId="33F371B8" w14:textId="77777777" w:rsidR="000A6127" w:rsidRDefault="000A6127" w:rsidP="000A6127">
      <w:pPr>
        <w:pStyle w:val="EX"/>
      </w:pPr>
      <w:r>
        <w:t>[43]</w:t>
      </w:r>
      <w:r>
        <w:tab/>
        <w:t>3GPP TS 23.402: "Architecture enhancements for non-3GPP accesses".</w:t>
      </w:r>
    </w:p>
    <w:p w14:paraId="1D5E6D19" w14:textId="77777777" w:rsidR="000A6127" w:rsidRDefault="000A6127" w:rsidP="000A6127">
      <w:pPr>
        <w:pStyle w:val="EX"/>
      </w:pPr>
      <w:r>
        <w:t>[44]</w:t>
      </w:r>
      <w:r>
        <w:tab/>
        <w:t>IETF RFC 4960: "Stream Control Transmission Protocol".</w:t>
      </w:r>
    </w:p>
    <w:p w14:paraId="4A8C15F9" w14:textId="77777777" w:rsidR="000A6127" w:rsidRDefault="000A6127" w:rsidP="000A6127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7B33CCA4" w14:textId="77777777" w:rsidR="000A6127" w:rsidRDefault="000A6127" w:rsidP="000A6127">
      <w:pPr>
        <w:pStyle w:val="EX"/>
      </w:pPr>
      <w:r>
        <w:t>[46]</w:t>
      </w:r>
      <w:r>
        <w:tab/>
        <w:t>3GPP TS 23.041: "Public Warning System".</w:t>
      </w:r>
    </w:p>
    <w:p w14:paraId="0D3EB1F5" w14:textId="77777777" w:rsidR="000A6127" w:rsidRDefault="000A6127" w:rsidP="000A6127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393DB994" w14:textId="77777777" w:rsidR="000A6127" w:rsidRDefault="000A6127" w:rsidP="000A6127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100537BD" w14:textId="77777777" w:rsidR="000A6127" w:rsidRDefault="000A6127" w:rsidP="000A6127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3380063" w14:textId="77777777" w:rsidR="000A6127" w:rsidRDefault="000A6127" w:rsidP="000A6127">
      <w:pPr>
        <w:pStyle w:val="EX"/>
      </w:pPr>
      <w:r>
        <w:t>[50]</w:t>
      </w:r>
      <w:r>
        <w:tab/>
        <w:t>3GPP TS 38.304: "NR; User Equipment (UE) procedures in idle mode".</w:t>
      </w:r>
    </w:p>
    <w:p w14:paraId="0673AEAF" w14:textId="77777777" w:rsidR="000A6127" w:rsidRDefault="000A6127" w:rsidP="000A6127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1F012573" w14:textId="77777777" w:rsidR="000A6127" w:rsidRDefault="000A6127" w:rsidP="000A6127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0A067742" w14:textId="77777777" w:rsidR="000A6127" w:rsidRDefault="000A6127" w:rsidP="000A6127">
      <w:pPr>
        <w:pStyle w:val="EX"/>
      </w:pPr>
      <w:r>
        <w:t>[53]</w:t>
      </w:r>
      <w:r>
        <w:tab/>
        <w:t>Void.</w:t>
      </w:r>
    </w:p>
    <w:p w14:paraId="3519E795" w14:textId="77777777" w:rsidR="000A6127" w:rsidRDefault="000A6127" w:rsidP="000A6127">
      <w:pPr>
        <w:pStyle w:val="EX"/>
      </w:pPr>
      <w:r>
        <w:lastRenderedPageBreak/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3DD61958" w14:textId="77777777" w:rsidR="000A6127" w:rsidRDefault="000A6127" w:rsidP="000A6127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997131E" w14:textId="77777777" w:rsidR="000A6127" w:rsidRDefault="000A6127" w:rsidP="000A6127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13C5510D" w14:textId="77777777" w:rsidR="000A6127" w:rsidRDefault="000A6127" w:rsidP="000A6127">
      <w:pPr>
        <w:pStyle w:val="EX"/>
      </w:pPr>
      <w:r>
        <w:t>[57]</w:t>
      </w:r>
      <w:r>
        <w:tab/>
        <w:t>IETF RFC 4555: "IKEv2 Mobility and Multihoming Protocol (MOBIKE)".</w:t>
      </w:r>
    </w:p>
    <w:p w14:paraId="13C30976" w14:textId="77777777" w:rsidR="000A6127" w:rsidRDefault="000A6127" w:rsidP="000A6127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3C4EAE03" w14:textId="77777777" w:rsidR="000A6127" w:rsidRDefault="000A6127" w:rsidP="000A6127">
      <w:pPr>
        <w:pStyle w:val="EX"/>
      </w:pPr>
      <w:r>
        <w:t>[59]</w:t>
      </w:r>
      <w:r>
        <w:tab/>
        <w:t>3GPP TS 29.502: "5G System: Session Management Services: Stage 3".</w:t>
      </w:r>
    </w:p>
    <w:p w14:paraId="31768122" w14:textId="77777777" w:rsidR="000A6127" w:rsidRDefault="000A6127" w:rsidP="000A6127">
      <w:pPr>
        <w:pStyle w:val="EX"/>
      </w:pPr>
      <w:r>
        <w:t>[60]</w:t>
      </w:r>
      <w:r>
        <w:tab/>
        <w:t>IETF RFC 7296: "Internet Key Exchange Protocol Version 2 (IKEv2) ".</w:t>
      </w:r>
    </w:p>
    <w:p w14:paraId="2A44B93D" w14:textId="77777777" w:rsidR="000A6127" w:rsidRDefault="000A6127" w:rsidP="000A6127">
      <w:pPr>
        <w:pStyle w:val="EX"/>
      </w:pPr>
      <w:r>
        <w:t>[61]</w:t>
      </w:r>
      <w:r>
        <w:tab/>
        <w:t>3GPP TS 23.380: "IMS Restoration Procedures".</w:t>
      </w:r>
    </w:p>
    <w:p w14:paraId="2983225E" w14:textId="77777777" w:rsidR="000A6127" w:rsidRDefault="000A6127" w:rsidP="000A6127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6CA3562" w14:textId="77777777" w:rsidR="000A6127" w:rsidRDefault="000A6127" w:rsidP="000A6127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6EC426" w14:textId="77777777" w:rsidR="000A6127" w:rsidRDefault="000A6127" w:rsidP="000A6127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267AD96" w14:textId="77777777" w:rsidR="000A6127" w:rsidRDefault="000A6127" w:rsidP="000A6127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E7B2DC7" w14:textId="77777777" w:rsidR="000A6127" w:rsidRDefault="000A6127" w:rsidP="000A6127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69826C7" w14:textId="77777777" w:rsidR="000A6127" w:rsidRDefault="000A6127" w:rsidP="000A6127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61460F5" w14:textId="77777777" w:rsidR="000A6127" w:rsidRDefault="000A6127" w:rsidP="000A6127">
      <w:pPr>
        <w:pStyle w:val="EX"/>
      </w:pPr>
      <w:r>
        <w:t>[68]</w:t>
      </w:r>
      <w:r>
        <w:tab/>
        <w:t>3GPP TS 32.255: "5G Data connectivity domain charging; Stage 2".</w:t>
      </w:r>
    </w:p>
    <w:p w14:paraId="26D8677B" w14:textId="77777777" w:rsidR="000A6127" w:rsidRDefault="000A6127" w:rsidP="000A6127">
      <w:pPr>
        <w:pStyle w:val="EX"/>
      </w:pPr>
      <w:r>
        <w:t>[69]</w:t>
      </w:r>
      <w:r>
        <w:tab/>
        <w:t>3GPP TS 38.306: "NR; User Equipment -UE) radio access capabilities".</w:t>
      </w:r>
    </w:p>
    <w:p w14:paraId="5706904E" w14:textId="77777777" w:rsidR="000A6127" w:rsidRDefault="000A6127" w:rsidP="000A6127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31DAEA23" w14:textId="77777777" w:rsidR="000A6127" w:rsidRDefault="000A6127" w:rsidP="000A6127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36550679" w14:textId="77777777" w:rsidR="000A6127" w:rsidRDefault="000A6127" w:rsidP="000A6127">
      <w:pPr>
        <w:pStyle w:val="EX"/>
      </w:pPr>
      <w:r>
        <w:t>[72]</w:t>
      </w:r>
      <w:r>
        <w:tab/>
        <w:t>Void.</w:t>
      </w:r>
    </w:p>
    <w:p w14:paraId="76E62DEA" w14:textId="77777777" w:rsidR="000A6127" w:rsidRDefault="000A6127" w:rsidP="000A6127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77C61AA" w14:textId="77777777" w:rsidR="000A6127" w:rsidRDefault="000A6127" w:rsidP="000A6127">
      <w:pPr>
        <w:pStyle w:val="EX"/>
      </w:pPr>
      <w:r>
        <w:t>[74]</w:t>
      </w:r>
      <w:r>
        <w:tab/>
        <w:t>IETF RFC 3162: "RADIUS and IPv6".</w:t>
      </w:r>
    </w:p>
    <w:p w14:paraId="79BBBA1B" w14:textId="77777777" w:rsidR="000A6127" w:rsidRDefault="000A6127" w:rsidP="000A6127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31DF87AF" w14:textId="77777777" w:rsidR="000A6127" w:rsidRDefault="000A6127" w:rsidP="000A6127">
      <w:pPr>
        <w:pStyle w:val="EX"/>
      </w:pPr>
      <w:r>
        <w:t>[76]</w:t>
      </w:r>
      <w:r>
        <w:tab/>
        <w:t>3GPP TS 26.238: "Uplink streaming".</w:t>
      </w:r>
    </w:p>
    <w:p w14:paraId="67651160" w14:textId="77777777" w:rsidR="000A6127" w:rsidRDefault="000A6127" w:rsidP="000A6127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B5870AF" w14:textId="77777777" w:rsidR="000A6127" w:rsidRDefault="000A6127" w:rsidP="000A6127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AE7B71F" w14:textId="77777777" w:rsidR="000A6127" w:rsidRDefault="000A6127" w:rsidP="000A61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6692064" w14:textId="77777777" w:rsidR="000A6127" w:rsidRDefault="000A6127" w:rsidP="000A6127">
      <w:pPr>
        <w:pStyle w:val="EX"/>
      </w:pPr>
      <w:r>
        <w:t>[80]</w:t>
      </w:r>
      <w:r>
        <w:tab/>
        <w:t>3GPP TS 24.250: "Protocol for Reliable Data Service; Stage 3".</w:t>
      </w:r>
    </w:p>
    <w:p w14:paraId="2A0C672F" w14:textId="77777777" w:rsidR="000A6127" w:rsidRDefault="000A6127" w:rsidP="000A6127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8DF3B29" w14:textId="77777777" w:rsidR="000A6127" w:rsidRDefault="000A6127" w:rsidP="000A6127">
      <w:pPr>
        <w:pStyle w:val="EX"/>
      </w:pPr>
      <w:r>
        <w:t>[82]</w:t>
      </w:r>
      <w:r>
        <w:tab/>
        <w:t>IETF RFC 8803: "0-RTT TCP Convert Protocol".</w:t>
      </w:r>
    </w:p>
    <w:p w14:paraId="66ED5980" w14:textId="77777777" w:rsidR="000A6127" w:rsidRDefault="000A6127" w:rsidP="000A6127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3A8F79E3" w14:textId="77777777" w:rsidR="000A6127" w:rsidRDefault="000A6127" w:rsidP="000A6127">
      <w:pPr>
        <w:pStyle w:val="EX"/>
      </w:pPr>
      <w:r>
        <w:lastRenderedPageBreak/>
        <w:t>[84]</w:t>
      </w:r>
      <w:r>
        <w:tab/>
        <w:t>3GPP TS 23.316: "Wireless and wireline convergence access support for the 5G System (5GS)".</w:t>
      </w:r>
    </w:p>
    <w:p w14:paraId="2D43D301" w14:textId="77777777" w:rsidR="000A6127" w:rsidRDefault="000A6127" w:rsidP="000A6127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E02A987" w14:textId="77777777" w:rsidR="000A6127" w:rsidRDefault="000A6127" w:rsidP="000A6127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672E638D" w14:textId="77777777" w:rsidR="000A6127" w:rsidRDefault="000A6127" w:rsidP="000A6127">
      <w:pPr>
        <w:pStyle w:val="EX"/>
      </w:pPr>
      <w:r>
        <w:t>[87]</w:t>
      </w:r>
      <w:r>
        <w:tab/>
        <w:t>3GPP TS 23.273: "5G System (5GS) Location Services (LCS); Stage 2".</w:t>
      </w:r>
    </w:p>
    <w:p w14:paraId="79AE0B4F" w14:textId="77777777" w:rsidR="000A6127" w:rsidRDefault="000A6127" w:rsidP="000A6127">
      <w:pPr>
        <w:pStyle w:val="EX"/>
      </w:pPr>
      <w:r>
        <w:t>[88]</w:t>
      </w:r>
      <w:r>
        <w:tab/>
        <w:t>3GPP TS 23.216: "Single Radio Voice Call Continuity (SRVCC); Stage 2".</w:t>
      </w:r>
    </w:p>
    <w:p w14:paraId="24F4D5E7" w14:textId="77777777" w:rsidR="000A6127" w:rsidRDefault="000A6127" w:rsidP="000A6127">
      <w:pPr>
        <w:pStyle w:val="EX"/>
      </w:pPr>
      <w:r>
        <w:t>[89]</w:t>
      </w:r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5FBED0AA" w14:textId="77777777" w:rsidR="000A6127" w:rsidRDefault="000A6127" w:rsidP="000A6127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3657EA1E" w14:textId="77777777" w:rsidR="000A6127" w:rsidRDefault="000A6127" w:rsidP="000A6127">
      <w:pPr>
        <w:pStyle w:val="EX"/>
      </w:pPr>
      <w:r>
        <w:t>[91]</w:t>
      </w:r>
      <w:r>
        <w:tab/>
        <w:t>BBF TR-101 issue 2: "Migration to Ethernet-Based Broadband Aggregation".</w:t>
      </w:r>
    </w:p>
    <w:p w14:paraId="65BD4B00" w14:textId="77777777" w:rsidR="000A6127" w:rsidRDefault="000A6127" w:rsidP="000A6127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29F3317E" w14:textId="77777777" w:rsidR="000A6127" w:rsidRDefault="000A6127" w:rsidP="000A6127">
      <w:pPr>
        <w:pStyle w:val="EX"/>
      </w:pPr>
      <w:r>
        <w:t>[93]</w:t>
      </w:r>
      <w:r>
        <w:tab/>
        <w:t>BBF TR-456 issue 2: "AGF Functional Requirements".</w:t>
      </w:r>
    </w:p>
    <w:p w14:paraId="71BE773A" w14:textId="77777777" w:rsidR="000A6127" w:rsidRDefault="000A6127" w:rsidP="000A6127">
      <w:pPr>
        <w:pStyle w:val="EX"/>
      </w:pPr>
      <w:r>
        <w:t>[94]</w:t>
      </w:r>
      <w:r>
        <w:tab/>
        <w:t>BBF WT-457: "FMIF Functional Requirements".</w:t>
      </w:r>
    </w:p>
    <w:p w14:paraId="32F0DEB6" w14:textId="77777777" w:rsidR="000A6127" w:rsidRDefault="000A6127" w:rsidP="000A6127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5D9CC2A8" w14:textId="77777777" w:rsidR="000A6127" w:rsidRDefault="000A6127" w:rsidP="000A6127">
      <w:pPr>
        <w:pStyle w:val="EX"/>
      </w:pPr>
      <w:r>
        <w:t>[95]</w:t>
      </w:r>
      <w:r>
        <w:tab/>
        <w:t>Void.</w:t>
      </w:r>
    </w:p>
    <w:p w14:paraId="61E49F5D" w14:textId="77777777" w:rsidR="000A6127" w:rsidRDefault="000A6127" w:rsidP="000A6127">
      <w:pPr>
        <w:pStyle w:val="EX"/>
      </w:pPr>
      <w:r>
        <w:t>[96]</w:t>
      </w:r>
      <w:r>
        <w:tab/>
        <w:t>Void.</w:t>
      </w:r>
    </w:p>
    <w:p w14:paraId="1AC2A80D" w14:textId="77777777" w:rsidR="000A6127" w:rsidRDefault="000A6127" w:rsidP="000A6127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8B5B877" w14:textId="77777777" w:rsidR="000A6127" w:rsidRDefault="000A6127" w:rsidP="000A6127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2E727A7C" w14:textId="77777777" w:rsidR="000A6127" w:rsidRDefault="000A6127" w:rsidP="000A6127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D1A4EF" w14:textId="77777777" w:rsidR="000A6127" w:rsidRDefault="000A6127" w:rsidP="000A6127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1DB16661" w14:textId="77777777" w:rsidR="000A6127" w:rsidRDefault="000A6127" w:rsidP="000A6127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39B14CF6" w14:textId="77777777" w:rsidR="000A6127" w:rsidRDefault="000A6127" w:rsidP="000A6127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61E25C45" w14:textId="77777777" w:rsidR="000A6127" w:rsidRDefault="000A6127" w:rsidP="000A6127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43FABA47" w14:textId="77777777" w:rsidR="000A6127" w:rsidRDefault="000A6127" w:rsidP="000A6127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04C90F43" w14:textId="77777777" w:rsidR="000A6127" w:rsidRDefault="000A6127" w:rsidP="000A6127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05B2C2C" w14:textId="77777777" w:rsidR="000A6127" w:rsidRDefault="000A6127" w:rsidP="000A6127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BA5B9E" w14:textId="77777777" w:rsidR="000A6127" w:rsidRDefault="000A6127" w:rsidP="000A6127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6C5988BF" w14:textId="77777777" w:rsidR="000A6127" w:rsidRDefault="000A6127" w:rsidP="000A6127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41E00B1C" w14:textId="77777777" w:rsidR="000A6127" w:rsidRDefault="000A6127" w:rsidP="000A61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B171799" w14:textId="77777777" w:rsidR="000A6127" w:rsidRDefault="000A6127" w:rsidP="000A6127">
      <w:pPr>
        <w:pStyle w:val="EX"/>
      </w:pPr>
      <w:r>
        <w:lastRenderedPageBreak/>
        <w:t>[110]</w:t>
      </w:r>
      <w:r>
        <w:tab/>
        <w:t>3GPP TS 24.526: "User Equipment (UE) policies for 5G System (5GS); Stage 3".</w:t>
      </w:r>
    </w:p>
    <w:p w14:paraId="4FF12E09" w14:textId="77777777" w:rsidR="000A6127" w:rsidRDefault="000A6127" w:rsidP="000A6127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727FE6DC" w14:textId="77777777" w:rsidR="000A6127" w:rsidRDefault="000A6127" w:rsidP="000A6127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2FC86CBA" w14:textId="77777777" w:rsidR="000A6127" w:rsidRDefault="000A6127" w:rsidP="000A6127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6FFD724" w14:textId="77777777" w:rsidR="000A6127" w:rsidRDefault="000A6127" w:rsidP="000A6127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0FED4311" w14:textId="77777777" w:rsidR="000A6127" w:rsidRDefault="000A6127" w:rsidP="000A6127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C32A57D" w14:textId="77777777" w:rsidR="000A6127" w:rsidRDefault="000A6127" w:rsidP="000A6127">
      <w:pPr>
        <w:pStyle w:val="EX"/>
      </w:pPr>
      <w:r>
        <w:t>[116]</w:t>
      </w:r>
      <w:r>
        <w:tab/>
        <w:t>3GPP TS 38.415: "PDU Session User Plane Protocol".</w:t>
      </w:r>
    </w:p>
    <w:p w14:paraId="5E037CBB" w14:textId="77777777" w:rsidR="000A6127" w:rsidRDefault="000A6127" w:rsidP="000A6127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6D50759" w14:textId="77777777" w:rsidR="000A6127" w:rsidRDefault="000A6127" w:rsidP="000A61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87AD02" w14:textId="77777777" w:rsidR="000A6127" w:rsidRDefault="000A6127" w:rsidP="000A6127">
      <w:pPr>
        <w:pStyle w:val="EX"/>
      </w:pPr>
      <w:r>
        <w:t>[119]</w:t>
      </w:r>
      <w:r>
        <w:tab/>
        <w:t>3GPP TS 23.008: "Organization of subscriber data".</w:t>
      </w:r>
    </w:p>
    <w:p w14:paraId="71051119" w14:textId="77777777" w:rsidR="000A6127" w:rsidRDefault="000A6127" w:rsidP="000A6127">
      <w:pPr>
        <w:pStyle w:val="EX"/>
      </w:pPr>
      <w:r>
        <w:t>[120]</w:t>
      </w:r>
      <w:r>
        <w:tab/>
        <w:t>3GPP TS 38.314: "NR; Layer 2 measurements".</w:t>
      </w:r>
    </w:p>
    <w:p w14:paraId="6A6DD128" w14:textId="77777777" w:rsidR="000A6127" w:rsidRDefault="000A6127" w:rsidP="000A6127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1FDED16" w14:textId="77777777" w:rsidR="000A6127" w:rsidRDefault="000A6127" w:rsidP="000A6127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57D1AA4" w14:textId="77777777" w:rsidR="000A6127" w:rsidRDefault="000A6127" w:rsidP="000A6127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3E184" w14:textId="77777777" w:rsidR="000A6127" w:rsidRDefault="000A6127" w:rsidP="000A6127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679F59EB" w14:textId="77777777" w:rsidR="000A6127" w:rsidRDefault="000A6127" w:rsidP="000A6127">
      <w:pPr>
        <w:pStyle w:val="EX"/>
      </w:pPr>
      <w:r>
        <w:t>[125]</w:t>
      </w:r>
      <w:r>
        <w:tab/>
        <w:t>3GPP TS 38.410: "NG-RAN; NG general aspects and principles".</w:t>
      </w:r>
    </w:p>
    <w:p w14:paraId="67498BD2" w14:textId="77777777" w:rsidR="000A6127" w:rsidRDefault="000A6127" w:rsidP="000A6127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0B85F65F" w14:textId="77777777" w:rsidR="000A6127" w:rsidRDefault="000A6127" w:rsidP="000A6127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2D495063" w14:textId="77777777" w:rsidR="000A6127" w:rsidRDefault="000A6127" w:rsidP="000A6127">
      <w:pPr>
        <w:pStyle w:val="EX"/>
      </w:pPr>
      <w:r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09DB071" w14:textId="77777777" w:rsidR="000A6127" w:rsidRDefault="000A6127" w:rsidP="000A6127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6C86CE04" w14:textId="77777777" w:rsidR="000A6127" w:rsidRDefault="000A6127" w:rsidP="000A6127">
      <w:pPr>
        <w:pStyle w:val="EX"/>
      </w:pPr>
      <w:r>
        <w:t>[130]</w:t>
      </w:r>
      <w:r>
        <w:tab/>
        <w:t>3GPP TS 23.548: "5G System Enhancements for Edge Computing; Stage 2".</w:t>
      </w:r>
    </w:p>
    <w:p w14:paraId="0A9A701C" w14:textId="77777777" w:rsidR="000A6127" w:rsidRDefault="000A6127" w:rsidP="000A6127">
      <w:pPr>
        <w:pStyle w:val="EX"/>
      </w:pPr>
      <w:r>
        <w:t>[131]</w:t>
      </w:r>
      <w:r>
        <w:tab/>
        <w:t>IEEE Std 802.3: "Ethernet".</w:t>
      </w:r>
    </w:p>
    <w:p w14:paraId="61CB9100" w14:textId="77777777" w:rsidR="000A6127" w:rsidRDefault="000A6127" w:rsidP="000A6127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59869AFE" w14:textId="77777777" w:rsidR="000A6127" w:rsidRDefault="000A6127" w:rsidP="000A6127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BF4F4FE" w14:textId="77777777" w:rsidR="000A6127" w:rsidRDefault="000A6127" w:rsidP="000A6127">
      <w:pPr>
        <w:pStyle w:val="EX"/>
      </w:pPr>
      <w:r>
        <w:t>[134]</w:t>
      </w:r>
      <w:r>
        <w:tab/>
        <w:t>3GPP TS 23.558: "Architecture for enabling Edge Applications (EA)".</w:t>
      </w:r>
    </w:p>
    <w:p w14:paraId="1F676B46" w14:textId="77777777" w:rsidR="000A6127" w:rsidRDefault="000A6127" w:rsidP="000A6127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5D8B1C58" w14:textId="77777777" w:rsidR="000A6127" w:rsidRDefault="000A6127" w:rsidP="000A6127">
      <w:pPr>
        <w:pStyle w:val="EX"/>
      </w:pPr>
      <w:r>
        <w:t>[136]</w:t>
      </w:r>
      <w:r>
        <w:tab/>
        <w:t>3GPP TS 23.256: "Support of Uncrewed Aerial Systems (UAS) connectivity, identification and tracking; Stage 2".</w:t>
      </w:r>
    </w:p>
    <w:p w14:paraId="3CCB337C" w14:textId="77777777" w:rsidR="000A6127" w:rsidRDefault="000A6127" w:rsidP="000A6127">
      <w:pPr>
        <w:pStyle w:val="EX"/>
      </w:pPr>
      <w:r>
        <w:lastRenderedPageBreak/>
        <w:t>[137]</w:t>
      </w:r>
      <w:r>
        <w:tab/>
        <w:t>GSMA NG.116: "Generic Network Slice Template".</w:t>
      </w:r>
    </w:p>
    <w:p w14:paraId="5A82FBE1" w14:textId="77777777" w:rsidR="000A6127" w:rsidRDefault="000A6127" w:rsidP="000A6127">
      <w:pPr>
        <w:pStyle w:val="EX"/>
      </w:pPr>
      <w:r>
        <w:t>[138]</w:t>
      </w:r>
      <w:r>
        <w:tab/>
        <w:t>IETF RFC 3948: "UDP Encapsulation of IPsec ESP Packets".</w:t>
      </w:r>
    </w:p>
    <w:p w14:paraId="6E05CCCA" w14:textId="77777777" w:rsidR="000A6127" w:rsidRDefault="000A6127" w:rsidP="000A6127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6F8E4A5B" w14:textId="77777777" w:rsidR="000A6127" w:rsidRDefault="000A6127" w:rsidP="000A6127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40C77155" w14:textId="77777777" w:rsidR="000A6127" w:rsidRDefault="000A6127" w:rsidP="000A6127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3E538F7D" w14:textId="77777777" w:rsidR="000A6127" w:rsidRDefault="000A6127" w:rsidP="000A6127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6B47E6F" w14:textId="77777777" w:rsidR="000A6127" w:rsidRDefault="000A6127" w:rsidP="000A6127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756341DC" w14:textId="77777777" w:rsidR="000A6127" w:rsidRDefault="000A6127" w:rsidP="000A6127">
      <w:pPr>
        <w:pStyle w:val="EX"/>
      </w:pPr>
      <w:r>
        <w:t>[144]</w:t>
      </w:r>
      <w:r>
        <w:tab/>
        <w:t>3GPP TS 29.525: "5G System; UE Policy Control Service; Stage 3".</w:t>
      </w:r>
    </w:p>
    <w:p w14:paraId="7BE29772" w14:textId="77777777" w:rsidR="000A6127" w:rsidRDefault="000A6127" w:rsidP="000A6127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3ED8DA70" w14:textId="77777777" w:rsidR="000A6127" w:rsidRDefault="000A6127" w:rsidP="000A6127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2040D56E" w14:textId="77777777" w:rsidR="000A6127" w:rsidRDefault="000A6127" w:rsidP="000A6127">
      <w:pPr>
        <w:pStyle w:val="EX"/>
      </w:pPr>
      <w:r>
        <w:t>[147]</w:t>
      </w:r>
      <w:r>
        <w:tab/>
        <w:t>Void.</w:t>
      </w:r>
    </w:p>
    <w:p w14:paraId="72488F29" w14:textId="77777777" w:rsidR="000A6127" w:rsidRDefault="000A6127" w:rsidP="000A6127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64A90C8E" w14:textId="77777777" w:rsidR="000A6127" w:rsidRDefault="000A6127" w:rsidP="000A6127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44539CBF" w14:textId="77777777" w:rsidR="000A6127" w:rsidRDefault="000A6127" w:rsidP="000A6127">
      <w:pPr>
        <w:pStyle w:val="EX"/>
      </w:pPr>
      <w:r>
        <w:t>[150]</w:t>
      </w:r>
      <w:r>
        <w:tab/>
        <w:t>IETF RFC 8655: "Deterministic Networking Architecture".</w:t>
      </w:r>
    </w:p>
    <w:p w14:paraId="56B11A36" w14:textId="77777777" w:rsidR="000A6127" w:rsidRDefault="000A6127" w:rsidP="000A6127">
      <w:pPr>
        <w:pStyle w:val="EX"/>
      </w:pPr>
      <w:r>
        <w:t>[151]</w:t>
      </w:r>
      <w:r>
        <w:tab/>
        <w:t>IETF RFC 8343: "A YANG Data Model for Interface Management".</w:t>
      </w:r>
    </w:p>
    <w:p w14:paraId="634766C0" w14:textId="77777777" w:rsidR="000A6127" w:rsidRDefault="000A6127" w:rsidP="000A6127">
      <w:pPr>
        <w:pStyle w:val="EX"/>
      </w:pPr>
      <w:r>
        <w:t>[152]</w:t>
      </w:r>
      <w:r>
        <w:tab/>
        <w:t>IETF RFC 8344: "A YANG Data Model for IP Management".</w:t>
      </w:r>
    </w:p>
    <w:p w14:paraId="453DCB7C" w14:textId="77777777" w:rsidR="000A6127" w:rsidRDefault="000A6127" w:rsidP="000A6127">
      <w:pPr>
        <w:pStyle w:val="EX"/>
      </w:pPr>
      <w:r>
        <w:t>[153]</w:t>
      </w:r>
      <w:r>
        <w:tab/>
        <w:t>IETF RFC 7224: " IANA Interface Type YANG Module".</w:t>
      </w:r>
    </w:p>
    <w:p w14:paraId="6EB437EC" w14:textId="77777777" w:rsidR="000A6127" w:rsidRDefault="000A6127" w:rsidP="000A612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2D25DCF" w14:textId="77777777" w:rsidR="000A6127" w:rsidRDefault="000A6127" w:rsidP="000A612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2B659874" w14:textId="77777777" w:rsidR="000A6127" w:rsidRDefault="000A6127" w:rsidP="000A6127">
      <w:pPr>
        <w:pStyle w:val="EX"/>
      </w:pPr>
      <w:r>
        <w:t>[155]</w:t>
      </w:r>
      <w:r>
        <w:tab/>
        <w:t>IETF RFC 6241: "Network Configuration Protocol (NETCONF)".</w:t>
      </w:r>
    </w:p>
    <w:p w14:paraId="73967434" w14:textId="77777777" w:rsidR="000A6127" w:rsidRDefault="000A6127" w:rsidP="000A6127">
      <w:pPr>
        <w:pStyle w:val="EX"/>
      </w:pPr>
      <w:r>
        <w:t>[156]</w:t>
      </w:r>
      <w:r>
        <w:tab/>
        <w:t>IETF RFC 8040: "RESTCONF Protocol".</w:t>
      </w:r>
    </w:p>
    <w:p w14:paraId="6DF4D577" w14:textId="77777777" w:rsidR="000A6127" w:rsidRDefault="000A6127" w:rsidP="000A612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64AE29B1" w14:textId="77777777" w:rsidR="000A6127" w:rsidRDefault="000A6127" w:rsidP="000A612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882680F" w14:textId="77777777" w:rsidR="000A6127" w:rsidRDefault="000A6127" w:rsidP="000A612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0DDECB7D" w14:textId="77777777" w:rsidR="000A6127" w:rsidRDefault="000A6127" w:rsidP="000A612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37312B30" w14:textId="77777777" w:rsidR="000A6127" w:rsidRDefault="000A6127" w:rsidP="000A612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7452B3CA" w14:textId="77777777" w:rsidR="000A6127" w:rsidRDefault="000A6127" w:rsidP="000A612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23C8470B" w14:textId="77777777" w:rsidR="000A6127" w:rsidRDefault="000A6127" w:rsidP="000A6127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55A31CF" w14:textId="77777777" w:rsidR="000A6127" w:rsidRDefault="000A6127" w:rsidP="000A612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0035B09D" w14:textId="77777777" w:rsidR="000A6127" w:rsidRDefault="000A6127" w:rsidP="000A6127">
      <w:pPr>
        <w:pStyle w:val="EX"/>
      </w:pPr>
      <w:r>
        <w:t>[165]</w:t>
      </w:r>
      <w:r>
        <w:tab/>
        <w:t>3GPP TS 38.470: "NG-RAN; F1 general aspects and principles".</w:t>
      </w:r>
    </w:p>
    <w:p w14:paraId="26C5256B" w14:textId="77777777" w:rsidR="000A6127" w:rsidRDefault="000A6127" w:rsidP="000A6127">
      <w:pPr>
        <w:pStyle w:val="EX"/>
      </w:pPr>
      <w:r>
        <w:lastRenderedPageBreak/>
        <w:t>[166]</w:t>
      </w:r>
      <w:r>
        <w:tab/>
        <w:t>IETF RFC 9000: "QUIC: A UDP-Based Multiplexed and Secure Transport".</w:t>
      </w:r>
    </w:p>
    <w:p w14:paraId="74393E0E" w14:textId="77777777" w:rsidR="000A6127" w:rsidRDefault="000A6127" w:rsidP="000A6127">
      <w:pPr>
        <w:pStyle w:val="EX"/>
      </w:pPr>
      <w:r>
        <w:t>[167]</w:t>
      </w:r>
      <w:r>
        <w:tab/>
        <w:t>IETF RFC 9001: "Using TLS to Secure QUIC".</w:t>
      </w:r>
    </w:p>
    <w:p w14:paraId="530E928D" w14:textId="77777777" w:rsidR="000A6127" w:rsidRDefault="000A6127" w:rsidP="000A6127">
      <w:pPr>
        <w:pStyle w:val="EX"/>
      </w:pPr>
      <w:r>
        <w:t>[168]</w:t>
      </w:r>
      <w:r>
        <w:tab/>
        <w:t>IETF RFC 9002: "QUIC Loss Detection and Congestion Control".</w:t>
      </w:r>
    </w:p>
    <w:p w14:paraId="7119019D" w14:textId="77777777" w:rsidR="000A6127" w:rsidRDefault="000A6127" w:rsidP="000A6127">
      <w:pPr>
        <w:pStyle w:val="EX"/>
      </w:pPr>
      <w:r>
        <w:t>[169]</w:t>
      </w:r>
      <w:r>
        <w:tab/>
        <w:t>IETF RFC 9221: "An Unreliable Datagram Extension to QUIC".</w:t>
      </w:r>
    </w:p>
    <w:p w14:paraId="675FCE6E" w14:textId="77777777" w:rsidR="000A6127" w:rsidRDefault="000A6127" w:rsidP="000A6127">
      <w:pPr>
        <w:pStyle w:val="EX"/>
      </w:pPr>
      <w:r>
        <w:t>[170]</w:t>
      </w:r>
      <w:r>
        <w:tab/>
        <w:t>IETF RFC 9298: "Proxying UDP in HTTP".</w:t>
      </w:r>
    </w:p>
    <w:p w14:paraId="617F4F77" w14:textId="77777777" w:rsidR="000A6127" w:rsidRDefault="000A6127" w:rsidP="000A6127">
      <w:pPr>
        <w:pStyle w:val="EX"/>
      </w:pPr>
      <w:r>
        <w:t>[171]</w:t>
      </w:r>
      <w:r>
        <w:tab/>
        <w:t>IETF RFC 9114: "Hypertext Transfer Protocol Version 3 (HTTP/3)".</w:t>
      </w:r>
    </w:p>
    <w:p w14:paraId="6C186B95" w14:textId="77777777" w:rsidR="000A6127" w:rsidRDefault="000A6127" w:rsidP="000A6127">
      <w:pPr>
        <w:pStyle w:val="EX"/>
      </w:pPr>
      <w:r>
        <w:t>[172]</w:t>
      </w:r>
      <w:r>
        <w:tab/>
        <w:t>IETF RFC 9297: "HTTP Datagrams and the Capsule Protocol".</w:t>
      </w:r>
    </w:p>
    <w:p w14:paraId="7FE42DC8" w14:textId="77777777" w:rsidR="000A6127" w:rsidRDefault="000A6127" w:rsidP="000A612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6FBD5F31" w14:textId="77777777" w:rsidR="000A6127" w:rsidRDefault="000A6127" w:rsidP="000A612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EF9DFA6" w14:textId="77777777" w:rsidR="000A6127" w:rsidRDefault="000A6127" w:rsidP="000A61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305BF17" w14:textId="77777777" w:rsidR="000A6127" w:rsidRDefault="000A6127" w:rsidP="000A6127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6E80C2C0" w14:textId="77777777" w:rsidR="000A6127" w:rsidRDefault="000A6127" w:rsidP="000A6127">
      <w:pPr>
        <w:pStyle w:val="EX"/>
      </w:pPr>
      <w:r>
        <w:t>[176]</w:t>
      </w:r>
      <w:r>
        <w:tab/>
        <w:t>3GPP TS 28.531: "Management and orchestration; Provisioning".</w:t>
      </w:r>
    </w:p>
    <w:p w14:paraId="5CBC2115" w14:textId="77777777" w:rsidR="000A6127" w:rsidRDefault="000A6127" w:rsidP="000A6127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84DFAAC" w14:textId="77777777" w:rsidR="000A6127" w:rsidRDefault="000A6127" w:rsidP="000A6127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22965C5F" w14:textId="77777777" w:rsidR="000A6127" w:rsidRDefault="000A6127" w:rsidP="000A6127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7D6271B7" w14:textId="77777777" w:rsidR="000A6127" w:rsidRDefault="000A6127" w:rsidP="000A6127">
      <w:pPr>
        <w:pStyle w:val="EX"/>
      </w:pPr>
      <w:r>
        <w:t>[180]</w:t>
      </w:r>
      <w:r>
        <w:tab/>
        <w:t xml:space="preserve">3GPP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4B16514" w14:textId="77777777" w:rsidR="000A6127" w:rsidRDefault="000A6127" w:rsidP="000A6127">
      <w:pPr>
        <w:pStyle w:val="EX"/>
      </w:pPr>
      <w:r>
        <w:t>[181]</w:t>
      </w:r>
      <w:r>
        <w:tab/>
        <w:t>3GPP TS 23.542: "Application layer support for Personal IoT Network".</w:t>
      </w:r>
    </w:p>
    <w:p w14:paraId="647F83CF" w14:textId="77777777" w:rsidR="000A6127" w:rsidRDefault="000A6127" w:rsidP="000A6127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0AF08A59" w14:textId="77777777" w:rsidR="000A6127" w:rsidRDefault="000A6127" w:rsidP="000A6127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48F82C42" w14:textId="77777777" w:rsidR="000A6127" w:rsidRDefault="000A6127" w:rsidP="000A6127">
      <w:pPr>
        <w:pStyle w:val="EX"/>
      </w:pPr>
      <w:r>
        <w:t>[184]</w:t>
      </w:r>
      <w:r>
        <w:tab/>
        <w:t>3GPP TS 23.289: "Mission Critical services over 5G System; Stage 2".</w:t>
      </w:r>
    </w:p>
    <w:p w14:paraId="73C6B518" w14:textId="77777777" w:rsidR="000A6127" w:rsidRDefault="000A6127" w:rsidP="000A6127">
      <w:pPr>
        <w:pStyle w:val="EX"/>
      </w:pPr>
      <w:r>
        <w:t>[185]</w:t>
      </w:r>
      <w:r>
        <w:tab/>
        <w:t>IETF RFC 3550: "RTP: A Transport Protocol for Real-Time Applications".</w:t>
      </w:r>
    </w:p>
    <w:p w14:paraId="291E40BF" w14:textId="77777777" w:rsidR="000A6127" w:rsidRDefault="000A6127" w:rsidP="000A6127">
      <w:pPr>
        <w:pStyle w:val="EX"/>
      </w:pPr>
      <w:r>
        <w:t>[186]</w:t>
      </w:r>
      <w:r>
        <w:tab/>
        <w:t>IETF RFC 3711: "The Secure Real-time Transport Protocol (SRTP)".</w:t>
      </w:r>
    </w:p>
    <w:p w14:paraId="08A6AFF0" w14:textId="77777777" w:rsidR="000A6127" w:rsidRDefault="000A6127" w:rsidP="000A6127">
      <w:pPr>
        <w:pStyle w:val="EX"/>
      </w:pPr>
      <w:r>
        <w:t>[187]</w:t>
      </w:r>
      <w:r>
        <w:tab/>
        <w:t>IETF RFC 6184: "RTP Payload Format for H.264 Video".</w:t>
      </w:r>
    </w:p>
    <w:p w14:paraId="7DB847C6" w14:textId="77777777" w:rsidR="000A6127" w:rsidRDefault="000A6127" w:rsidP="000A6127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21A682F9" w14:textId="77777777" w:rsidR="000A6127" w:rsidRDefault="000A6127" w:rsidP="000A6127">
      <w:pPr>
        <w:pStyle w:val="EX"/>
      </w:pPr>
      <w:r>
        <w:t>[189]</w:t>
      </w:r>
      <w:r>
        <w:tab/>
        <w:t>IETF RFC 8285: "A General Mechanism for RTP Header Extensions".</w:t>
      </w:r>
    </w:p>
    <w:p w14:paraId="0BFB50AB" w14:textId="77777777" w:rsidR="000A6127" w:rsidRDefault="000A6127" w:rsidP="000A6127">
      <w:pPr>
        <w:pStyle w:val="EX"/>
      </w:pPr>
      <w:r>
        <w:t>[190]</w:t>
      </w:r>
      <w:r>
        <w:tab/>
        <w:t>3GPP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3526B2A" w14:textId="77777777" w:rsidR="000A6127" w:rsidRDefault="000A6127" w:rsidP="000A6127">
      <w:pPr>
        <w:pStyle w:val="EX"/>
      </w:pPr>
      <w:r>
        <w:t>[191]</w:t>
      </w:r>
      <w:r>
        <w:tab/>
        <w:t>3GPP TS 37.355: " LTE Positioning Protocol (LPP)".</w:t>
      </w:r>
    </w:p>
    <w:p w14:paraId="4BE60931" w14:textId="77777777" w:rsidR="000A6127" w:rsidRDefault="000A6127" w:rsidP="000A6127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FB7BF5" w14:textId="77777777" w:rsidR="000A6127" w:rsidRDefault="000A6127" w:rsidP="000A6127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4CF5A12" w14:textId="77777777" w:rsidR="000A6127" w:rsidRDefault="000A6127" w:rsidP="000A6127">
      <w:pPr>
        <w:pStyle w:val="EX"/>
      </w:pPr>
      <w:r>
        <w:t>[194]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1BF25E0" w14:textId="77777777" w:rsidR="000A6127" w:rsidRDefault="000A6127" w:rsidP="000A6127">
      <w:pPr>
        <w:pStyle w:val="EX"/>
      </w:pPr>
      <w:r>
        <w:t>[195]</w:t>
      </w:r>
      <w:r>
        <w:tab/>
        <w:t>3GPP TS 38.414: "NG-RAN; NG data transport".</w:t>
      </w:r>
    </w:p>
    <w:p w14:paraId="4D1CEB33" w14:textId="77777777" w:rsidR="000A6127" w:rsidRDefault="000A6127" w:rsidP="000A6127">
      <w:pPr>
        <w:pStyle w:val="EX"/>
        <w:rPr>
          <w:ins w:id="9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3428CC6" w14:textId="1DE202C6" w:rsidR="00F376DF" w:rsidRDefault="000A6127" w:rsidP="00F376DF">
      <w:pPr>
        <w:pStyle w:val="EX"/>
        <w:rPr>
          <w:ins w:id="10" w:author="Lenovo DK rev1" w:date="2024-10-15T09:05:00Z"/>
        </w:rPr>
      </w:pPr>
      <w:ins w:id="11" w:author="Lenovo DK rev1" w:date="2024-10-15T08:40:00Z">
        <w:r>
          <w:lastRenderedPageBreak/>
          <w:t>[xx1]</w:t>
        </w:r>
        <w:r>
          <w:tab/>
        </w:r>
      </w:ins>
      <w:ins w:id="12" w:author="Lenovo DK rev1" w:date="2024-10-15T09:05:00Z">
        <w:r w:rsidR="00F376DF">
          <w:tab/>
          <w:t>draft-</w:t>
        </w:r>
        <w:proofErr w:type="spellStart"/>
        <w:r w:rsidR="00F376DF">
          <w:t>ietf</w:t>
        </w:r>
        <w:proofErr w:type="spellEnd"/>
        <w:r w:rsidR="00F376DF">
          <w:t>-masque-</w:t>
        </w:r>
        <w:proofErr w:type="spellStart"/>
        <w:r w:rsidR="00F376DF">
          <w:t>quic</w:t>
        </w:r>
        <w:proofErr w:type="spellEnd"/>
        <w:r w:rsidR="00F376DF">
          <w:t>-proxy: " QUIC-Aware Proxying Using HTTP".</w:t>
        </w:r>
      </w:ins>
    </w:p>
    <w:p w14:paraId="3929CA3D" w14:textId="77777777" w:rsidR="00706F5F" w:rsidRDefault="00706F5F" w:rsidP="00706F5F">
      <w:pPr>
        <w:pStyle w:val="EditorsNote"/>
        <w:rPr>
          <w:ins w:id="13" w:author="Lenovo DK  r1" w:date="2024-10-16T11:57:00Z"/>
        </w:rPr>
      </w:pPr>
      <w:ins w:id="14" w:author="Lenovo DK  r1" w:date="2024-10-16T11:57:00Z">
        <w:r>
          <w:t>Editor's note: The above reference will be revised to RFC when finalized by IETF.</w:t>
        </w:r>
      </w:ins>
    </w:p>
    <w:p w14:paraId="49816E27" w14:textId="7438DFC6" w:rsidR="000A6127" w:rsidRDefault="000A6127" w:rsidP="000A6127">
      <w:pPr>
        <w:pStyle w:val="EX"/>
        <w:rPr>
          <w:ins w:id="15" w:author="Lenovo DK rev1" w:date="2024-10-15T09:11:00Z"/>
        </w:rPr>
      </w:pPr>
      <w:ins w:id="16" w:author="Lenovo DK rev1" w:date="2024-10-15T08:40:00Z">
        <w:r>
          <w:t>[xx</w:t>
        </w:r>
      </w:ins>
      <w:ins w:id="17" w:author="Lenovo DK rev1" w:date="2024-10-15T09:05:00Z">
        <w:r w:rsidR="00F376DF">
          <w:t>2</w:t>
        </w:r>
      </w:ins>
      <w:ins w:id="18" w:author="Lenovo DK rev1" w:date="2024-10-15T08:40:00Z">
        <w:r>
          <w:t>]</w:t>
        </w:r>
        <w: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>-transport: "Media over QUIC Transport".</w:t>
        </w:r>
      </w:ins>
    </w:p>
    <w:p w14:paraId="426BEC86" w14:textId="77777777" w:rsidR="00706F5F" w:rsidRDefault="00706F5F" w:rsidP="00706F5F">
      <w:pPr>
        <w:pStyle w:val="EditorsNote"/>
        <w:rPr>
          <w:ins w:id="19" w:author="Lenovo DK  r1" w:date="2024-10-16T11:57:00Z"/>
        </w:rPr>
      </w:pPr>
      <w:ins w:id="20" w:author="Lenovo DK  r1" w:date="2024-10-16T11:57:00Z">
        <w:r>
          <w:t>Editor's note: The above reference will be revised to RFC when finalized by IETF.</w:t>
        </w:r>
      </w:ins>
    </w:p>
    <w:p w14:paraId="51F0F36A" w14:textId="0ED6319D" w:rsidR="00F376DF" w:rsidRDefault="00F376DF" w:rsidP="000A6127">
      <w:pPr>
        <w:pStyle w:val="EX"/>
        <w:rPr>
          <w:ins w:id="21" w:author="Lenovo DK rev1" w:date="2024-10-15T09:11:00Z"/>
        </w:rPr>
      </w:pPr>
      <w:ins w:id="22" w:author="Lenovo DK rev1" w:date="2024-10-15T09:05:00Z">
        <w:r>
          <w:t>[xx3]</w:t>
        </w:r>
        <w:r>
          <w:tab/>
        </w:r>
      </w:ins>
      <w:ins w:id="23" w:author="Lenovo DK rev1" w:date="2024-10-15T09:11:00Z">
        <w:r w:rsidR="0042423F" w:rsidRPr="0042423F">
          <w:tab/>
          <w:t>IETF draft-</w:t>
        </w:r>
        <w:proofErr w:type="spellStart"/>
        <w:r w:rsidR="0042423F" w:rsidRPr="0042423F">
          <w:t>ietf</w:t>
        </w:r>
        <w:proofErr w:type="spellEnd"/>
        <w:r w:rsidR="0042423F" w:rsidRPr="0042423F">
          <w:t>-</w:t>
        </w:r>
        <w:proofErr w:type="spellStart"/>
        <w:r w:rsidR="0042423F" w:rsidRPr="0042423F">
          <w:t>tsvwg</w:t>
        </w:r>
        <w:proofErr w:type="spellEnd"/>
        <w:r w:rsidR="0042423F" w:rsidRPr="0042423F">
          <w:t>-</w:t>
        </w:r>
        <w:proofErr w:type="spellStart"/>
        <w:r w:rsidR="0042423F" w:rsidRPr="0042423F">
          <w:t>udp</w:t>
        </w:r>
        <w:proofErr w:type="spellEnd"/>
        <w:r w:rsidR="0042423F" w:rsidRPr="0042423F">
          <w:t>-options</w:t>
        </w:r>
        <w:del w:id="24" w:author="Lenovo DK  r1" w:date="2024-10-16T11:49:00Z">
          <w:r w:rsidR="0042423F" w:rsidRPr="0042423F" w:rsidDel="00B31F89">
            <w:delText>-36</w:delText>
          </w:r>
        </w:del>
        <w:r w:rsidR="0042423F" w:rsidRPr="0042423F">
          <w:t>: "Transport Options for UDP".</w:t>
        </w:r>
      </w:ins>
    </w:p>
    <w:p w14:paraId="6A0444E6" w14:textId="77777777" w:rsidR="00706F5F" w:rsidRDefault="00706F5F" w:rsidP="00706F5F">
      <w:pPr>
        <w:pStyle w:val="EditorsNote"/>
        <w:rPr>
          <w:ins w:id="25" w:author="Lenovo DK  r1" w:date="2024-10-16T11:57:00Z"/>
        </w:rPr>
      </w:pPr>
      <w:ins w:id="26" w:author="Lenovo DK  r1" w:date="2024-10-16T11:57:00Z">
        <w:r>
          <w:t>Editor's note: The above reference will be revised to RFC when finalized by IETF.</w:t>
        </w:r>
      </w:ins>
    </w:p>
    <w:p w14:paraId="13664A21" w14:textId="77777777" w:rsidR="0042423F" w:rsidRDefault="0042423F" w:rsidP="00A423BF">
      <w:pPr>
        <w:rPr>
          <w:noProof/>
          <w:color w:val="FF0000"/>
        </w:rPr>
      </w:pPr>
    </w:p>
    <w:p w14:paraId="3EFE9950" w14:textId="64790FF6" w:rsidR="00796260" w:rsidRDefault="00796260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1051B32" w14:textId="40849B7D" w:rsidR="00671EC1" w:rsidRPr="00D475A9" w:rsidRDefault="00671EC1" w:rsidP="00C362CD">
      <w:pPr>
        <w:pStyle w:val="Heading3"/>
        <w:rPr>
          <w:ins w:id="27" w:author="Lenovo DK" w:date="2024-09-19T09:31:00Z"/>
        </w:rPr>
      </w:pPr>
      <w:bookmarkStart w:id="28" w:name="_Toc153799252"/>
      <w:bookmarkStart w:id="29" w:name="_Toc170188463"/>
      <w:ins w:id="30" w:author="Lenovo DK" w:date="2024-09-19T09:23:00Z">
        <w:r w:rsidRPr="00D475A9">
          <w:t>5.37.x</w:t>
        </w:r>
        <w:r w:rsidRPr="00D475A9">
          <w:tab/>
          <w:t>S</w:t>
        </w:r>
      </w:ins>
      <w:ins w:id="31" w:author="Lenovo DK" w:date="2024-09-19T09:30:00Z">
        <w:r w:rsidR="00C362CD" w:rsidRPr="00D475A9">
          <w:t xml:space="preserve">upport of </w:t>
        </w:r>
      </w:ins>
      <w:ins w:id="32" w:author="Lenovo DK rev1" w:date="2024-10-15T07:32:00Z">
        <w:r w:rsidR="00950E17" w:rsidRPr="00D475A9">
          <w:t xml:space="preserve">transferring </w:t>
        </w:r>
      </w:ins>
      <w:ins w:id="33" w:author="Lenovo DK" w:date="2024-09-19T09:30:00Z">
        <w:r w:rsidR="00C362CD" w:rsidRPr="00D475A9">
          <w:t>media r</w:t>
        </w:r>
      </w:ins>
      <w:ins w:id="34" w:author="Lenovo DK" w:date="2024-09-19T09:31:00Z">
        <w:r w:rsidR="00C362CD" w:rsidRPr="00D475A9">
          <w:t>elated information over N6</w:t>
        </w:r>
      </w:ins>
    </w:p>
    <w:p w14:paraId="5E51C72E" w14:textId="53B23A49" w:rsidR="00C362CD" w:rsidRPr="00D475A9" w:rsidRDefault="00C362CD" w:rsidP="00C362CD">
      <w:pPr>
        <w:pStyle w:val="Heading4"/>
        <w:rPr>
          <w:ins w:id="35" w:author="Lenovo DK" w:date="2024-09-19T09:31:00Z"/>
        </w:rPr>
      </w:pPr>
      <w:ins w:id="36" w:author="Lenovo DK" w:date="2024-09-19T09:31:00Z">
        <w:r w:rsidRPr="00D475A9">
          <w:t>5.</w:t>
        </w:r>
        <w:proofErr w:type="gramStart"/>
        <w:r w:rsidRPr="00D475A9">
          <w:t>37.x.</w:t>
        </w:r>
        <w:proofErr w:type="gramEnd"/>
        <w:r w:rsidRPr="00D475A9">
          <w:t>1</w:t>
        </w:r>
        <w:r w:rsidRPr="00D475A9">
          <w:tab/>
          <w:t>General</w:t>
        </w:r>
      </w:ins>
    </w:p>
    <w:p w14:paraId="74E94F60" w14:textId="39D0D686" w:rsidR="006E7C78" w:rsidRPr="00D475A9" w:rsidRDefault="00C362CD" w:rsidP="00C362CD">
      <w:pPr>
        <w:rPr>
          <w:ins w:id="37" w:author="Lenovo DK  r5" w:date="2024-10-18T07:31:00Z"/>
        </w:rPr>
      </w:pPr>
      <w:ins w:id="38" w:author="Lenovo DK" w:date="2024-09-19T09:31:00Z">
        <w:r w:rsidRPr="00D475A9">
          <w:t>This clause describes</w:t>
        </w:r>
      </w:ins>
      <w:ins w:id="39" w:author="Lenovo DK" w:date="2024-09-19T09:32:00Z">
        <w:r w:rsidRPr="00D475A9">
          <w:t xml:space="preserve"> the procedure to </w:t>
        </w:r>
      </w:ins>
      <w:ins w:id="40" w:author="Lenovo DK" w:date="2024-09-19T09:38:00Z">
        <w:r w:rsidRPr="00D475A9">
          <w:t xml:space="preserve">support </w:t>
        </w:r>
      </w:ins>
      <w:ins w:id="41" w:author="Lenovo DK rev1" w:date="2024-10-15T07:32:00Z">
        <w:r w:rsidR="00950E17" w:rsidRPr="00D475A9">
          <w:t>transferring</w:t>
        </w:r>
      </w:ins>
      <w:ins w:id="42" w:author="Lenovo DK" w:date="2024-09-19T09:39:00Z">
        <w:r w:rsidRPr="00D475A9">
          <w:t xml:space="preserve"> of </w:t>
        </w:r>
      </w:ins>
      <w:ins w:id="43" w:author="Ericsson r5" w:date="2024-11-20T11:48:00Z">
        <w:r w:rsidR="00732ECD" w:rsidRPr="00D475A9">
          <w:t>M</w:t>
        </w:r>
      </w:ins>
      <w:ins w:id="44" w:author="Lenovo DK" w:date="2024-09-19T09:39:00Z">
        <w:r w:rsidRPr="00D475A9">
          <w:t xml:space="preserve">edia </w:t>
        </w:r>
      </w:ins>
      <w:ins w:id="45" w:author="Ericsson r5" w:date="2024-11-20T11:48:00Z">
        <w:r w:rsidR="00732ECD" w:rsidRPr="00D475A9">
          <w:t>R</w:t>
        </w:r>
      </w:ins>
      <w:ins w:id="46" w:author="Lenovo DK" w:date="2024-09-19T09:39:00Z">
        <w:r w:rsidRPr="00D475A9">
          <w:t xml:space="preserve">elated </w:t>
        </w:r>
      </w:ins>
      <w:ins w:id="47" w:author="Ericsson r5" w:date="2024-11-20T11:49:00Z">
        <w:r w:rsidR="005E4B2B" w:rsidRPr="00D475A9">
          <w:t>I</w:t>
        </w:r>
      </w:ins>
      <w:ins w:id="48" w:author="Lenovo DK" w:date="2024-09-19T09:39:00Z">
        <w:r w:rsidRPr="00D475A9">
          <w:t>nformation (</w:t>
        </w:r>
      </w:ins>
      <w:ins w:id="49" w:author="Ericsson" w:date="2024-10-31T14:48:00Z">
        <w:r w:rsidR="00A415B3" w:rsidRPr="00D475A9">
          <w:t xml:space="preserve">i.e. information related to </w:t>
        </w:r>
      </w:ins>
      <w:ins w:id="50" w:author="Ericsson" w:date="2024-10-31T14:52:00Z">
        <w:r w:rsidR="006C7E72" w:rsidRPr="00D475A9">
          <w:t xml:space="preserve">the </w:t>
        </w:r>
      </w:ins>
      <w:ins w:id="51" w:author="Ericsson" w:date="2024-10-31T14:48:00Z">
        <w:r w:rsidR="00A415B3" w:rsidRPr="00D475A9">
          <w:t>media being transmitted</w:t>
        </w:r>
      </w:ins>
      <w:ins w:id="52" w:author="Ericsson" w:date="2024-11-04T10:48:00Z">
        <w:r w:rsidR="007A5CD8" w:rsidRPr="00D475A9">
          <w:t>,</w:t>
        </w:r>
      </w:ins>
      <w:ins w:id="53" w:author="Ericsson" w:date="2024-10-31T14:48:00Z">
        <w:r w:rsidR="00A415B3" w:rsidRPr="00D475A9">
          <w:t xml:space="preserve"> </w:t>
        </w:r>
      </w:ins>
      <w:ins w:id="54" w:author="Ericsson" w:date="2024-10-31T14:49:00Z">
        <w:r w:rsidR="00FE4D9B" w:rsidRPr="00D475A9">
          <w:t xml:space="preserve">either explicitly </w:t>
        </w:r>
      </w:ins>
      <w:ins w:id="55" w:author="Ericsson" w:date="2024-10-31T14:48:00Z">
        <w:r w:rsidR="00E21F83" w:rsidRPr="00D475A9">
          <w:t>prov</w:t>
        </w:r>
      </w:ins>
      <w:ins w:id="56" w:author="Ericsson" w:date="2024-10-31T14:49:00Z">
        <w:r w:rsidR="00FE4D9B" w:rsidRPr="00D475A9">
          <w:t xml:space="preserve">ided by the AS or inferred from </w:t>
        </w:r>
      </w:ins>
      <w:ins w:id="57" w:author="Ericsson" w:date="2024-10-31T14:50:00Z">
        <w:r w:rsidR="00E857B8" w:rsidRPr="00D475A9">
          <w:t>protocol headers or payload,</w:t>
        </w:r>
      </w:ins>
      <w:ins w:id="58" w:author="Ericsson" w:date="2024-10-31T14:49:00Z">
        <w:r w:rsidR="00FE4D9B" w:rsidRPr="00D475A9">
          <w:t xml:space="preserve"> </w:t>
        </w:r>
      </w:ins>
      <w:ins w:id="59" w:author="Lenovo DK" w:date="2024-09-19T09:39:00Z">
        <w:r w:rsidRPr="00D475A9">
          <w:t xml:space="preserve">e.g. PDU </w:t>
        </w:r>
      </w:ins>
      <w:ins w:id="60" w:author="Ericsson" w:date="2024-10-31T14:51:00Z">
        <w:r w:rsidR="004A2011" w:rsidRPr="00D475A9">
          <w:t>S</w:t>
        </w:r>
      </w:ins>
      <w:ins w:id="61" w:author="Lenovo DK" w:date="2024-09-19T09:39:00Z">
        <w:r w:rsidRPr="00D475A9">
          <w:t xml:space="preserve">et </w:t>
        </w:r>
      </w:ins>
      <w:ins w:id="62" w:author="Ericsson" w:date="2024-10-31T14:51:00Z">
        <w:r w:rsidR="00481685" w:rsidRPr="00D475A9">
          <w:t>I</w:t>
        </w:r>
      </w:ins>
      <w:ins w:id="63" w:author="Lenovo DK" w:date="2024-09-19T09:39:00Z">
        <w:r w:rsidRPr="00D475A9">
          <w:t>nformation</w:t>
        </w:r>
      </w:ins>
      <w:ins w:id="64" w:author="Ericsson" w:date="2024-10-31T14:51:00Z">
        <w:r w:rsidR="00481685" w:rsidRPr="00D475A9">
          <w:t>, Data Burst Size, etc.</w:t>
        </w:r>
      </w:ins>
      <w:ins w:id="65" w:author="Lenovo DK" w:date="2024-09-19T09:39:00Z">
        <w:r w:rsidRPr="00D475A9">
          <w:t xml:space="preserve">) over N6. </w:t>
        </w:r>
      </w:ins>
      <w:ins w:id="66" w:author="Lenovo DK  r1" w:date="2024-10-17T06:20:00Z">
        <w:r w:rsidR="006C3B74" w:rsidRPr="00D475A9">
          <w:t>S</w:t>
        </w:r>
      </w:ins>
      <w:ins w:id="67" w:author="Lenovo DK" w:date="2024-09-19T09:39:00Z">
        <w:r w:rsidRPr="00D475A9">
          <w:t xml:space="preserve">uch support is necessary </w:t>
        </w:r>
      </w:ins>
      <w:ins w:id="68" w:author="Lenovo DK" w:date="2024-09-19T13:44:00Z">
        <w:r w:rsidR="00847817" w:rsidRPr="00D475A9">
          <w:t xml:space="preserve">is </w:t>
        </w:r>
      </w:ins>
      <w:ins w:id="69" w:author="Lenovo DK" w:date="2024-09-19T09:39:00Z">
        <w:r w:rsidRPr="00D475A9">
          <w:t>when the end-</w:t>
        </w:r>
      </w:ins>
      <w:ins w:id="70" w:author="Lenovo DK  r1" w:date="2024-10-16T12:47:00Z">
        <w:r w:rsidR="008C48F2" w:rsidRPr="00D475A9">
          <w:t>to</w:t>
        </w:r>
      </w:ins>
      <w:ins w:id="71" w:author="Lenovo DK" w:date="2024-09-19T09:39:00Z">
        <w:r w:rsidRPr="00D475A9">
          <w:t xml:space="preserve">-end connection </w:t>
        </w:r>
      </w:ins>
      <w:ins w:id="72" w:author="Lenovo DK rev1" w:date="2024-10-15T07:38:00Z">
        <w:r w:rsidR="00950E17" w:rsidRPr="00D475A9">
          <w:t xml:space="preserve">for XR media </w:t>
        </w:r>
      </w:ins>
      <w:ins w:id="73" w:author="Lenovo DK" w:date="2024-09-19T09:39:00Z">
        <w:r w:rsidRPr="00D475A9">
          <w:t xml:space="preserve">between the UE and Application Server is fully encrypted thus </w:t>
        </w:r>
      </w:ins>
      <w:ins w:id="74" w:author="Lenovo DK" w:date="2024-09-19T10:16:00Z">
        <w:r w:rsidR="00AB2C3F" w:rsidRPr="00D475A9">
          <w:t xml:space="preserve">UPF not being able to </w:t>
        </w:r>
      </w:ins>
      <w:ins w:id="75" w:author="Lenovo DK rev1" w:date="2024-10-15T07:33:00Z">
        <w:r w:rsidR="00950E17" w:rsidRPr="00D475A9">
          <w:t>identify</w:t>
        </w:r>
      </w:ins>
      <w:ins w:id="76" w:author="Lenovo DK" w:date="2024-09-19T10:16:00Z">
        <w:r w:rsidR="00AB2C3F" w:rsidRPr="00D475A9">
          <w:t xml:space="preserve">, for </w:t>
        </w:r>
      </w:ins>
      <w:ins w:id="77" w:author="Lenovo DK" w:date="2024-09-19T10:17:00Z">
        <w:r w:rsidR="00AB2C3F" w:rsidRPr="00D475A9">
          <w:t>example, PDU set information</w:t>
        </w:r>
      </w:ins>
      <w:ins w:id="78" w:author="Lenovo DK rev1" w:date="2024-10-15T07:38:00Z">
        <w:r w:rsidR="00950E17" w:rsidRPr="00D475A9">
          <w:t>.</w:t>
        </w:r>
      </w:ins>
    </w:p>
    <w:p w14:paraId="6AE01311" w14:textId="0D20FCB2" w:rsidR="00847817" w:rsidRPr="00D475A9" w:rsidRDefault="003D49EB" w:rsidP="009B1A53">
      <w:pPr>
        <w:rPr>
          <w:ins w:id="79" w:author="Lenovo DK  r1" w:date="2024-10-16T11:32:00Z"/>
        </w:rPr>
      </w:pPr>
      <w:ins w:id="80" w:author="Paul Schliwa-Bertling" w:date="2024-11-21T01:11:00Z">
        <w:r w:rsidRPr="00D475A9">
          <w:rPr>
            <w:rPrChange w:id="81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82" w:author="Ericsson r5" w:date="2024-11-20T11:52:00Z">
        <w:r w:rsidR="00C0210F" w:rsidRPr="00D475A9">
          <w:t xml:space="preserve"> </w:t>
        </w:r>
        <w:proofErr w:type="spellStart"/>
        <w:r w:rsidR="00C0210F" w:rsidRPr="00D475A9">
          <w:t>signaling</w:t>
        </w:r>
      </w:ins>
      <w:proofErr w:type="spellEnd"/>
      <w:ins w:id="83" w:author="Ericsson" w:date="2024-11-06T09:05:00Z">
        <w:r w:rsidR="009B1A53" w:rsidRPr="00D475A9">
          <w:t xml:space="preserve"> </w:t>
        </w:r>
      </w:ins>
      <w:ins w:id="84" w:author="Lenovo DK  r5" w:date="2024-10-17T13:45:00Z">
        <w:r w:rsidR="00AD0AAA" w:rsidRPr="00D475A9">
          <w:t xml:space="preserve">methods are used to transfer </w:t>
        </w:r>
      </w:ins>
      <w:ins w:id="85" w:author="Lenovo DK  r5" w:date="2024-10-17T13:06:00Z">
        <w:r w:rsidR="00456729" w:rsidRPr="00D475A9">
          <w:t>Media Related Information over N6</w:t>
        </w:r>
      </w:ins>
      <w:ins w:id="86" w:author="Ericsson r5" w:date="2024-11-20T14:40:00Z">
        <w:r w:rsidR="00206F88" w:rsidRPr="00D475A9">
          <w:t xml:space="preserve"> </w:t>
        </w:r>
      </w:ins>
      <w:ins w:id="87" w:author="Ericsson r5" w:date="2024-11-20T14:39:00Z">
        <w:r w:rsidR="0094485C" w:rsidRPr="00D475A9">
          <w:rPr>
            <w:rPrChange w:id="88" w:author="Ericsson r5" w:date="2024-11-20T14:40:00Z">
              <w:rPr>
                <w:highlight w:val="yellow"/>
              </w:rPr>
            </w:rPrChange>
          </w:rPr>
          <w:t xml:space="preserve">where Media Related Information </w:t>
        </w:r>
      </w:ins>
      <w:ins w:id="89" w:author="Ericsson r5" w:date="2024-11-20T14:40:00Z">
        <w:r w:rsidR="00235688" w:rsidRPr="00D475A9">
          <w:rPr>
            <w:rPrChange w:id="90" w:author="Ericsson r5" w:date="2024-11-20T14:40:00Z">
              <w:rPr>
                <w:highlight w:val="yellow"/>
              </w:rPr>
            </w:rPrChange>
          </w:rPr>
          <w:t xml:space="preserve">is sent </w:t>
        </w:r>
      </w:ins>
      <w:ins w:id="91" w:author="Ericsson" w:date="2024-11-21T14:49:00Z">
        <w:r w:rsidR="009051E4" w:rsidRPr="00D475A9">
          <w:t>toge</w:t>
        </w:r>
        <w:r w:rsidR="00FD0BE8" w:rsidRPr="00D475A9">
          <w:t xml:space="preserve">ther </w:t>
        </w:r>
      </w:ins>
      <w:ins w:id="92" w:author="Ericsson r5" w:date="2024-11-20T14:40:00Z">
        <w:r w:rsidR="00671776" w:rsidRPr="00D475A9">
          <w:rPr>
            <w:rPrChange w:id="93" w:author="Ericsson r5" w:date="2024-11-20T14:40:00Z">
              <w:rPr>
                <w:highlight w:val="yellow"/>
              </w:rPr>
            </w:rPrChange>
          </w:rPr>
          <w:t>with the encrypted payload allowing Media Related Information to be received synchronously with the media packet</w:t>
        </w:r>
      </w:ins>
      <w:ins w:id="94" w:author="Ericsson r5" w:date="2024-11-20T11:59:00Z">
        <w:r w:rsidR="008C2414" w:rsidRPr="00D475A9">
          <w:t>.</w:t>
        </w:r>
      </w:ins>
      <w:ins w:id="95" w:author="Ericsson r5" w:date="2024-11-20T12:02:00Z">
        <w:r w:rsidR="004B092F" w:rsidRPr="00D475A9">
          <w:t xml:space="preserve"> The following </w:t>
        </w:r>
      </w:ins>
      <w:ins w:id="96" w:author="Paul Schliwa-Bertling" w:date="2024-11-21T01:12:00Z">
        <w:r w:rsidRPr="00D475A9">
          <w:rPr>
            <w:rPrChange w:id="97" w:author="Paul Schliwa-Bertling" w:date="2024-11-21T01:16:00Z">
              <w:rPr>
                <w:highlight w:val="yellow"/>
              </w:rPr>
            </w:rPrChange>
          </w:rPr>
          <w:t>on-path N6</w:t>
        </w:r>
      </w:ins>
      <w:ins w:id="98" w:author="Ericsson r5" w:date="2024-11-20T12:02:00Z">
        <w:r w:rsidR="004B092F" w:rsidRPr="00D475A9">
          <w:t xml:space="preserve"> </w:t>
        </w:r>
        <w:proofErr w:type="spellStart"/>
        <w:r w:rsidR="004B092F" w:rsidRPr="00D475A9">
          <w:t>signaling</w:t>
        </w:r>
        <w:proofErr w:type="spellEnd"/>
        <w:r w:rsidR="004B092F" w:rsidRPr="00D475A9">
          <w:t xml:space="preserve"> methods are supported</w:t>
        </w:r>
      </w:ins>
      <w:ins w:id="99" w:author="Ericsson" w:date="2024-11-06T09:06:00Z">
        <w:r w:rsidR="009B1A53" w:rsidRPr="00D475A9">
          <w:t>:</w:t>
        </w:r>
      </w:ins>
    </w:p>
    <w:p w14:paraId="7DEA85B3" w14:textId="7E9E1170" w:rsidR="002B7889" w:rsidRPr="00D475A9" w:rsidRDefault="006C3B74">
      <w:pPr>
        <w:pStyle w:val="B1"/>
        <w:rPr>
          <w:ins w:id="100" w:author="Lenovo DK  r5" w:date="2024-10-18T07:40:00Z"/>
        </w:rPr>
      </w:pPr>
      <w:ins w:id="101" w:author="Lenovo DK  r1" w:date="2024-10-17T06:22:00Z">
        <w:r w:rsidRPr="00D475A9">
          <w:t>-</w:t>
        </w:r>
        <w:r w:rsidRPr="00D475A9">
          <w:tab/>
        </w:r>
      </w:ins>
      <w:ins w:id="102" w:author="Lenovo DK  r5" w:date="2024-10-18T07:40:00Z">
        <w:r w:rsidR="002B7889" w:rsidRPr="00D475A9">
          <w:t>Using Media over QUIC (</w:t>
        </w:r>
        <w:proofErr w:type="spellStart"/>
        <w:r w:rsidR="002B7889" w:rsidRPr="00D475A9">
          <w:t>MoQ</w:t>
        </w:r>
        <w:proofErr w:type="spellEnd"/>
        <w:r w:rsidR="002B7889" w:rsidRPr="00D475A9">
          <w:t xml:space="preserve">) [xx2] whose usage is </w:t>
        </w:r>
        <w:proofErr w:type="spellStart"/>
        <w:r w:rsidR="002B7889" w:rsidRPr="00D475A9">
          <w:t>futher</w:t>
        </w:r>
        <w:proofErr w:type="spellEnd"/>
        <w:r w:rsidR="002B7889" w:rsidRPr="00D475A9">
          <w:t xml:space="preserve"> defined in clause 5.37.</w:t>
        </w:r>
      </w:ins>
      <w:ins w:id="103" w:author="Lenovo DK  r5" w:date="2024-10-18T07:41:00Z">
        <w:r w:rsidR="002B7889" w:rsidRPr="00D475A9">
          <w:t>x.2.</w:t>
        </w:r>
      </w:ins>
    </w:p>
    <w:p w14:paraId="1A14AA2B" w14:textId="59491F2B" w:rsidR="006C3B74" w:rsidRPr="00D475A9" w:rsidRDefault="002B7889">
      <w:pPr>
        <w:pStyle w:val="B1"/>
        <w:rPr>
          <w:ins w:id="104" w:author="Lenovo DK  r1" w:date="2024-10-17T06:21:00Z"/>
        </w:rPr>
        <w:pPrChange w:id="105" w:author="Lenovo DK  r5" w:date="2024-10-17T11:18:00Z">
          <w:pPr>
            <w:pStyle w:val="B2"/>
            <w:ind w:left="928"/>
          </w:pPr>
        </w:pPrChange>
      </w:pPr>
      <w:ins w:id="106" w:author="Lenovo DK  r5" w:date="2024-10-18T07:40:00Z">
        <w:r w:rsidRPr="00D475A9">
          <w:t>-</w:t>
        </w:r>
        <w:r w:rsidRPr="00D475A9">
          <w:tab/>
        </w:r>
      </w:ins>
      <w:ins w:id="107" w:author="Lenovo DK  r1" w:date="2024-10-17T06:21:00Z">
        <w:r w:rsidR="006C3B74" w:rsidRPr="00D475A9">
          <w:t>Using Proxying-UDP-in-HTTP RFC 9298 [170] and QUIC-Aware Proxy </w:t>
        </w:r>
        <w:r w:rsidR="006C3B74" w:rsidRPr="00D475A9">
          <w:rPr>
            <w:rPrChange w:id="108" w:author="Lenovo DK  r5" w:date="2024-10-18T07:33:00Z">
              <w:rPr>
                <w:highlight w:val="yellow"/>
              </w:rPr>
            </w:rPrChange>
          </w:rPr>
          <w:t>[xx1]</w:t>
        </w:r>
      </w:ins>
      <w:ins w:id="109" w:author="Lenovo DK  r5" w:date="2024-10-17T11:17:00Z">
        <w:r w:rsidR="00B4496B" w:rsidRPr="00D475A9">
          <w:t xml:space="preserve"> whose usage is further defined in clause 5.37.x.3</w:t>
        </w:r>
      </w:ins>
    </w:p>
    <w:p w14:paraId="7D645030" w14:textId="4DB0AB6A" w:rsidR="00B31F89" w:rsidRPr="00D475A9" w:rsidRDefault="006C3B74">
      <w:pPr>
        <w:pStyle w:val="B1"/>
        <w:rPr>
          <w:ins w:id="110" w:author="Lenovo DK  r1" w:date="2024-10-16T11:47:00Z"/>
        </w:rPr>
        <w:pPrChange w:id="111" w:author="Lenovo DK  r5" w:date="2024-10-17T11:18:00Z">
          <w:pPr/>
        </w:pPrChange>
      </w:pPr>
      <w:ins w:id="112" w:author="Lenovo DK  r1" w:date="2024-10-17T06:22:00Z">
        <w:r w:rsidRPr="00D475A9">
          <w:t>-</w:t>
        </w:r>
        <w:r w:rsidRPr="00D475A9">
          <w:tab/>
        </w:r>
      </w:ins>
      <w:ins w:id="113" w:author="Lenovo DK  r1" w:date="2024-10-17T06:21:00Z">
        <w:r w:rsidRPr="00D475A9">
          <w:t xml:space="preserve">Using UDP-Options </w:t>
        </w:r>
        <w:r w:rsidRPr="00D475A9">
          <w:rPr>
            <w:rPrChange w:id="114" w:author="Lenovo DK  r5" w:date="2024-10-18T07:33:00Z">
              <w:rPr>
                <w:highlight w:val="yellow"/>
              </w:rPr>
            </w:rPrChange>
          </w:rPr>
          <w:t>[xx3</w:t>
        </w:r>
        <w:r w:rsidRPr="00D475A9">
          <w:t>]</w:t>
        </w:r>
      </w:ins>
      <w:ins w:id="115" w:author="Lenovo DK  r5" w:date="2024-10-17T11:17:00Z">
        <w:r w:rsidR="00B4496B" w:rsidRPr="00D475A9">
          <w:t xml:space="preserve"> whose usage is </w:t>
        </w:r>
        <w:proofErr w:type="spellStart"/>
        <w:r w:rsidR="00B4496B" w:rsidRPr="00D475A9">
          <w:t>futher</w:t>
        </w:r>
        <w:proofErr w:type="spellEnd"/>
        <w:r w:rsidR="00B4496B" w:rsidRPr="00D475A9">
          <w:t xml:space="preserve"> defined in clause 5.37.x.4.</w:t>
        </w:r>
      </w:ins>
    </w:p>
    <w:p w14:paraId="63A522F8" w14:textId="4753FBE8" w:rsidR="00B31F89" w:rsidRPr="00D475A9" w:rsidRDefault="00B31F89" w:rsidP="00C362CD">
      <w:pPr>
        <w:rPr>
          <w:ins w:id="116" w:author="Lenovo DK  r1" w:date="2024-10-16T11:49:00Z"/>
        </w:rPr>
      </w:pPr>
      <w:ins w:id="117" w:author="Lenovo DK  r1" w:date="2024-10-16T11:47:00Z">
        <w:r w:rsidRPr="00D475A9">
          <w:t xml:space="preserve">When Media over QUIC is used </w:t>
        </w:r>
      </w:ins>
      <w:ins w:id="118" w:author="Lenovo DK  r1" w:date="2024-10-16T11:48:00Z">
        <w:r w:rsidRPr="00D475A9">
          <w:t xml:space="preserve">the UPF identifies PDU Set Information </w:t>
        </w:r>
      </w:ins>
      <w:ins w:id="119" w:author="Lenovo DK  r1" w:date="2024-10-17T06:32:00Z">
        <w:r w:rsidR="006C3B74" w:rsidRPr="00D475A9">
          <w:rPr>
            <w:rPrChange w:id="120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121" w:author="Lenovo DK  r1" w:date="2024-10-16T11:48:00Z">
        <w:r w:rsidRPr="00D475A9">
          <w:t xml:space="preserve">from </w:t>
        </w:r>
      </w:ins>
      <w:ins w:id="122" w:author="Lenovo DK  r5" w:date="2024-10-17T11:27:00Z">
        <w:r w:rsidR="008C0DC7" w:rsidRPr="00D475A9">
          <w:t>Media Related Information</w:t>
        </w:r>
      </w:ins>
      <w:ins w:id="123" w:author="Lenovo DK  r1" w:date="2024-10-16T11:48:00Z">
        <w:r w:rsidRPr="00D475A9">
          <w:t xml:space="preserve"> </w:t>
        </w:r>
      </w:ins>
      <w:ins w:id="124" w:author="Lenovo DK  r5" w:date="2024-10-17T11:25:00Z">
        <w:r w:rsidR="008C0DC7" w:rsidRPr="00D475A9">
          <w:t>specified in [xx2]</w:t>
        </w:r>
      </w:ins>
      <w:ins w:id="125" w:author="Lenovo DK  r1" w:date="2024-10-16T11:51:00Z">
        <w:r w:rsidRPr="00D475A9">
          <w:t>.</w:t>
        </w:r>
      </w:ins>
    </w:p>
    <w:p w14:paraId="0A8B263E" w14:textId="0D2C9B3E" w:rsidR="00C362CD" w:rsidRPr="00D475A9" w:rsidRDefault="00B31F89">
      <w:pPr>
        <w:pPrChange w:id="126" w:author="LTHM3" w:date="2024-10-17T06:15:00Z">
          <w:pPr>
            <w:pStyle w:val="B1"/>
            <w:ind w:left="644" w:firstLine="0"/>
          </w:pPr>
        </w:pPrChange>
      </w:pPr>
      <w:ins w:id="127" w:author="Lenovo DK  r1" w:date="2024-10-16T11:49:00Z">
        <w:r w:rsidRPr="00D475A9">
          <w:t xml:space="preserve">When </w:t>
        </w:r>
      </w:ins>
      <w:ins w:id="128" w:author="Lenovo DK  r5" w:date="2024-10-17T11:13:00Z">
        <w:r w:rsidR="00B4496B" w:rsidRPr="00D475A9">
          <w:t>Proxying-UDP-in-HTTP RFC 9298 [170]</w:t>
        </w:r>
      </w:ins>
      <w:ins w:id="129" w:author="Lenovo DK  r5" w:date="2024-10-17T11:14:00Z">
        <w:r w:rsidR="00B4496B" w:rsidRPr="00D475A9">
          <w:t xml:space="preserve"> or</w:t>
        </w:r>
      </w:ins>
      <w:ins w:id="130" w:author="Lenovo DK  r5" w:date="2024-10-17T11:13:00Z">
        <w:r w:rsidR="00B4496B" w:rsidRPr="00D475A9">
          <w:t xml:space="preserve"> QUIC-Aware Proxy [xx1</w:t>
        </w:r>
      </w:ins>
      <w:ins w:id="131" w:author="Lenovo DK  r5" w:date="2024-10-17T13:10:00Z">
        <w:r w:rsidR="00DB78D9" w:rsidRPr="00D475A9">
          <w:t>]</w:t>
        </w:r>
      </w:ins>
      <w:ins w:id="132" w:author="Lenovo DK  r5" w:date="2024-10-17T11:14:00Z">
        <w:r w:rsidR="00B4496B" w:rsidRPr="00D475A9">
          <w:t xml:space="preserve"> or UDP-Options</w:t>
        </w:r>
      </w:ins>
      <w:ins w:id="133" w:author="Lenovo DK  r5" w:date="2024-10-17T13:10:00Z">
        <w:r w:rsidR="00DB78D9" w:rsidRPr="00D475A9">
          <w:t> [xx3]</w:t>
        </w:r>
      </w:ins>
      <w:ins w:id="134" w:author="Lenovo DK  r5" w:date="2024-10-17T11:14:00Z">
        <w:r w:rsidR="00B4496B" w:rsidRPr="00D475A9">
          <w:t xml:space="preserve"> </w:t>
        </w:r>
      </w:ins>
      <w:ins w:id="135" w:author="Lenovo DK  r5" w:date="2024-10-17T13:40:00Z">
        <w:r w:rsidR="00AD0AAA" w:rsidRPr="00D475A9">
          <w:t>is</w:t>
        </w:r>
      </w:ins>
      <w:ins w:id="136" w:author="Lenovo DK  r1" w:date="2024-10-16T11:51:00Z">
        <w:r w:rsidRPr="00D475A9">
          <w:t xml:space="preserve"> used</w:t>
        </w:r>
      </w:ins>
      <w:ins w:id="137" w:author="Lenovo DK  r5" w:date="2024-10-17T11:18:00Z">
        <w:r w:rsidR="00B4496B" w:rsidRPr="00D475A9">
          <w:t>,</w:t>
        </w:r>
      </w:ins>
      <w:ins w:id="138" w:author="Lenovo DK  r1" w:date="2024-10-16T11:52:00Z">
        <w:r w:rsidRPr="00D475A9">
          <w:t xml:space="preserve"> </w:t>
        </w:r>
      </w:ins>
      <w:ins w:id="139" w:author="Lenovo DK  r5" w:date="2024-10-17T11:50:00Z">
        <w:r w:rsidR="00057760" w:rsidRPr="00D475A9">
          <w:t xml:space="preserve">the following </w:t>
        </w:r>
      </w:ins>
      <w:ins w:id="140" w:author="Lenovo DK" w:date="2024-09-19T14:24:00Z">
        <w:r w:rsidR="00A11E9D" w:rsidRPr="00D475A9">
          <w:t xml:space="preserve">Media Related Information </w:t>
        </w:r>
      </w:ins>
      <w:ins w:id="141" w:author="Lenovo DK  r5" w:date="2024-10-17T11:50:00Z">
        <w:r w:rsidR="00057760" w:rsidRPr="00D475A9">
          <w:t xml:space="preserve">are </w:t>
        </w:r>
      </w:ins>
      <w:ins w:id="142" w:author="Lenovo DK  r5" w:date="2024-10-18T04:29:00Z">
        <w:r w:rsidR="00B17CD5" w:rsidRPr="00D475A9">
          <w:t>supported</w:t>
        </w:r>
      </w:ins>
      <w:ins w:id="143" w:author="Lenovo DK" w:date="2024-09-19T14:24:00Z">
        <w:r w:rsidR="00A11E9D" w:rsidRPr="00D475A9">
          <w:t>:</w:t>
        </w:r>
      </w:ins>
    </w:p>
    <w:p w14:paraId="375173B8" w14:textId="5EC559CD" w:rsidR="00A11E9D" w:rsidRPr="00D475A9" w:rsidRDefault="00A11E9D" w:rsidP="00C918B2">
      <w:pPr>
        <w:pStyle w:val="B1"/>
        <w:numPr>
          <w:ilvl w:val="0"/>
          <w:numId w:val="1"/>
        </w:numPr>
        <w:rPr>
          <w:ins w:id="144" w:author="Lenovo DK" w:date="2024-09-19T15:05:00Z"/>
        </w:rPr>
      </w:pPr>
      <w:ins w:id="145" w:author="Lenovo DK" w:date="2024-09-19T14:24:00Z">
        <w:r w:rsidRPr="00D475A9">
          <w:t xml:space="preserve">PDU Set Information </w:t>
        </w:r>
      </w:ins>
      <w:ins w:id="146" w:author="Lenovo DK" w:date="2024-09-19T15:05:00Z">
        <w:r w:rsidR="00586DE0" w:rsidRPr="00D475A9">
          <w:t>(as des</w:t>
        </w:r>
      </w:ins>
      <w:ins w:id="147" w:author="Lenovo DK" w:date="2024-09-19T15:06:00Z">
        <w:r w:rsidR="00586DE0" w:rsidRPr="00D475A9">
          <w:t>cribed in</w:t>
        </w:r>
      </w:ins>
      <w:ins w:id="148" w:author="Lenovo DK" w:date="2024-09-19T14:24:00Z">
        <w:r w:rsidRPr="00D475A9">
          <w:t xml:space="preserve"> clause </w:t>
        </w:r>
      </w:ins>
      <w:ins w:id="149" w:author="Lenovo DK" w:date="2024-09-19T14:25:00Z">
        <w:r w:rsidRPr="00D475A9">
          <w:t>5.37.5.2</w:t>
        </w:r>
      </w:ins>
      <w:ins w:id="150" w:author="Lenovo DK" w:date="2024-09-19T15:06:00Z">
        <w:r w:rsidR="00586DE0" w:rsidRPr="00D475A9">
          <w:t>)</w:t>
        </w:r>
      </w:ins>
    </w:p>
    <w:p w14:paraId="4D7AB448" w14:textId="77777777" w:rsidR="005F4D1E" w:rsidRPr="00D475A9" w:rsidRDefault="00706F5F" w:rsidP="00C918B2">
      <w:pPr>
        <w:pStyle w:val="B1"/>
        <w:numPr>
          <w:ilvl w:val="0"/>
          <w:numId w:val="1"/>
        </w:numPr>
        <w:rPr>
          <w:ins w:id="151" w:author="Lenovo DK  r1" w:date="2024-10-17T06:33:00Z"/>
        </w:rPr>
      </w:pPr>
      <w:ins w:id="152" w:author="Lenovo DK  r1" w:date="2024-10-16T11:58:00Z">
        <w:r w:rsidRPr="00D475A9">
          <w:rPr>
            <w:rPrChange w:id="153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54" w:author="Lenovo DK" w:date="2024-09-19T15:05:00Z">
        <w:r w:rsidR="00586DE0" w:rsidRPr="00D475A9">
          <w:t>(as described in clause</w:t>
        </w:r>
      </w:ins>
      <w:ins w:id="155" w:author="Lenovo DK" w:date="2024-09-19T15:06:00Z">
        <w:r w:rsidR="00586DE0" w:rsidRPr="00D475A9">
          <w:t> </w:t>
        </w:r>
      </w:ins>
      <w:ins w:id="156" w:author="Lenovo DK" w:date="2024-09-19T15:05:00Z">
        <w:r w:rsidR="00586DE0" w:rsidRPr="00D475A9">
          <w:t>5.37.8.3)</w:t>
        </w:r>
      </w:ins>
      <w:ins w:id="157" w:author="Lenovo DK" w:date="2024-09-19T15:06:00Z">
        <w:r w:rsidR="000034F2" w:rsidRPr="00D475A9">
          <w:t xml:space="preserve"> </w:t>
        </w:r>
      </w:ins>
    </w:p>
    <w:p w14:paraId="6C258567" w14:textId="68C3101A" w:rsidR="005F4D1E" w:rsidRPr="00D475A9" w:rsidRDefault="005F4D1E" w:rsidP="00C918B2">
      <w:pPr>
        <w:pStyle w:val="B1"/>
        <w:numPr>
          <w:ilvl w:val="0"/>
          <w:numId w:val="1"/>
        </w:numPr>
        <w:rPr>
          <w:ins w:id="158" w:author="Lenovo DK  r1" w:date="2024-10-17T06:34:00Z"/>
        </w:rPr>
      </w:pPr>
      <w:ins w:id="159" w:author="Lenovo DK  r1" w:date="2024-10-17T06:34:00Z">
        <w:r w:rsidRPr="00D475A9">
          <w:t>Expedited Transfer Indication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6A0C28DF" w14:textId="12940AC3" w:rsidR="005F4D1E" w:rsidRPr="00D475A9" w:rsidRDefault="005F4D1E" w:rsidP="00C918B2">
      <w:pPr>
        <w:pStyle w:val="B1"/>
        <w:numPr>
          <w:ilvl w:val="0"/>
          <w:numId w:val="1"/>
        </w:numPr>
        <w:rPr>
          <w:ins w:id="160" w:author="Lenovo DK  r1" w:date="2024-10-17T06:34:00Z"/>
        </w:rPr>
      </w:pPr>
      <w:ins w:id="161" w:author="Lenovo DK  r1" w:date="2024-10-17T06:34:00Z">
        <w:r w:rsidRPr="00D475A9">
          <w:t>Data Burst Size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51CEA728" w14:textId="3C56574E" w:rsidR="005F4D1E" w:rsidRPr="00D475A9" w:rsidRDefault="005F4D1E" w:rsidP="00C918B2">
      <w:pPr>
        <w:pStyle w:val="B1"/>
        <w:numPr>
          <w:ilvl w:val="0"/>
          <w:numId w:val="1"/>
        </w:numPr>
        <w:rPr>
          <w:ins w:id="162" w:author="Lenovo DK  r1" w:date="2024-10-17T06:34:00Z"/>
        </w:rPr>
      </w:pPr>
      <w:ins w:id="163" w:author="Lenovo DK  r1" w:date="2024-10-17T06:34:00Z">
        <w:r w:rsidRPr="00D475A9">
          <w:t>Time to Next Burst (as described in clause </w:t>
        </w:r>
        <w:proofErr w:type="spellStart"/>
        <w:r w:rsidRPr="00D475A9">
          <w:t>xyz</w:t>
        </w:r>
        <w:proofErr w:type="spellEnd"/>
        <w:r w:rsidRPr="00D475A9">
          <w:t>)</w:t>
        </w:r>
      </w:ins>
    </w:p>
    <w:p w14:paraId="15ECA4B7" w14:textId="77777777" w:rsidR="00304313" w:rsidRPr="00D475A9" w:rsidRDefault="00304313" w:rsidP="00304313">
      <w:pPr>
        <w:rPr>
          <w:ins w:id="164" w:author="Ericsson r5" w:date="2024-11-20T16:03:00Z"/>
        </w:rPr>
      </w:pPr>
    </w:p>
    <w:p w14:paraId="10286D27" w14:textId="409B03C6" w:rsidR="00D52A58" w:rsidRPr="00D475A9" w:rsidRDefault="00D52A58">
      <w:pPr>
        <w:rPr>
          <w:ins w:id="165" w:author="Ericsson r5" w:date="2024-11-20T16:02:00Z"/>
        </w:rPr>
        <w:pPrChange w:id="166" w:author="Ericsson r5" w:date="2024-11-20T16:03:00Z">
          <w:pPr>
            <w:pStyle w:val="ListParagraph"/>
            <w:numPr>
              <w:numId w:val="1"/>
            </w:numPr>
            <w:ind w:left="644" w:hanging="360"/>
          </w:pPr>
        </w:pPrChange>
      </w:pPr>
      <w:ins w:id="167" w:author="Ericsson r5" w:date="2024-11-20T16:02:00Z">
        <w:r w:rsidRPr="00D475A9">
          <w:t>The mechanisms defined in clause 5.37.X address only UE to XRM server (AS) communication and do not address UE-UE XRM communications. The mechanisms defined in clause 5.37.X support only downlink Media Related Information delivery to the UPF.</w:t>
        </w:r>
      </w:ins>
    </w:p>
    <w:p w14:paraId="79F03C78" w14:textId="17945255" w:rsidR="00D52A58" w:rsidRPr="00D475A9" w:rsidRDefault="00D52A58">
      <w:pPr>
        <w:rPr>
          <w:ins w:id="168" w:author="Ericsson r5" w:date="2024-11-20T16:02:00Z"/>
        </w:rPr>
        <w:pPrChange w:id="169" w:author="Ericsson r5" w:date="2024-11-20T16:03:00Z">
          <w:pPr>
            <w:pStyle w:val="ListParagraph"/>
            <w:numPr>
              <w:numId w:val="1"/>
            </w:numPr>
            <w:ind w:left="644" w:hanging="360"/>
          </w:pPr>
        </w:pPrChange>
      </w:pPr>
      <w:ins w:id="170" w:author="Ericsson r5" w:date="2024-11-20T16:02:00Z">
        <w:r w:rsidRPr="00D475A9">
          <w:t xml:space="preserve">The Media Related Information </w:t>
        </w:r>
        <w:r w:rsidRPr="00D475A9">
          <w:rPr>
            <w:rPrChange w:id="171" w:author="Ericsson r5" w:date="2024-11-20T16:05:00Z">
              <w:rPr>
                <w:highlight w:val="cyan"/>
              </w:rPr>
            </w:rPrChange>
          </w:rPr>
          <w:t>is</w:t>
        </w:r>
        <w:r w:rsidRPr="00D475A9">
          <w:t xml:space="preserve"> encrypted, and integrity protected between the UPF and the AS</w:t>
        </w:r>
        <w:r w:rsidRPr="00D475A9">
          <w:rPr>
            <w:rPrChange w:id="172" w:author="Ericsson r5" w:date="2024-11-20T16:05:00Z">
              <w:rPr>
                <w:highlight w:val="cyan"/>
              </w:rPr>
            </w:rPrChange>
          </w:rPr>
          <w:t>, as</w:t>
        </w:r>
        <w:r w:rsidRPr="00D475A9">
          <w:t xml:space="preserve"> defined in TS 33.501 [</w:t>
        </w:r>
      </w:ins>
      <w:ins w:id="173" w:author="Paul Schliwa-Bertling" w:date="2024-11-21T01:14:00Z">
        <w:r w:rsidR="003D49EB" w:rsidRPr="00D475A9">
          <w:rPr>
            <w:rPrChange w:id="174" w:author="Paul Schliwa-Bertling" w:date="2024-11-21T01:15:00Z">
              <w:rPr>
                <w:highlight w:val="yellow"/>
              </w:rPr>
            </w:rPrChange>
          </w:rPr>
          <w:t>29</w:t>
        </w:r>
      </w:ins>
      <w:ins w:id="175" w:author="Ericsson r5" w:date="2024-11-20T16:02:00Z">
        <w:r w:rsidRPr="00D475A9">
          <w:t>].</w:t>
        </w:r>
      </w:ins>
    </w:p>
    <w:p w14:paraId="7FADB46F" w14:textId="77777777" w:rsidR="00D52A58" w:rsidRPr="00D475A9" w:rsidRDefault="00D52A58" w:rsidP="008A02E4">
      <w:pPr>
        <w:pStyle w:val="NO"/>
        <w:rPr>
          <w:ins w:id="176" w:author="Ericsson r5" w:date="2024-11-20T16:02:00Z"/>
          <w:lang w:eastAsia="zh-CN"/>
        </w:rPr>
      </w:pPr>
    </w:p>
    <w:p w14:paraId="591508C0" w14:textId="6D762559" w:rsidR="00D67261" w:rsidRPr="00D475A9" w:rsidRDefault="0035432E" w:rsidP="008A02E4">
      <w:pPr>
        <w:pStyle w:val="NO"/>
        <w:rPr>
          <w:lang w:eastAsia="zh-CN"/>
        </w:rPr>
      </w:pPr>
      <w:ins w:id="177" w:author="Ericsson" w:date="2024-11-06T09:08:00Z">
        <w:r w:rsidRPr="00D475A9">
          <w:rPr>
            <w:lang w:eastAsia="zh-CN"/>
            <w:rPrChange w:id="178" w:author="Ericsson" w:date="2024-11-06T09:26:00Z">
              <w:rPr>
                <w:highlight w:val="green"/>
                <w:lang w:eastAsia="zh-CN"/>
              </w:rPr>
            </w:rPrChange>
          </w:rPr>
          <w:lastRenderedPageBreak/>
          <w:t>NOTE</w:t>
        </w:r>
        <w:r w:rsidRPr="00D475A9">
          <w:rPr>
            <w:lang w:eastAsia="zh-CN"/>
          </w:rPr>
          <w:t xml:space="preserve">: </w:t>
        </w:r>
        <w:r w:rsidRPr="00D475A9">
          <w:rPr>
            <w:lang w:eastAsia="zh-CN"/>
          </w:rPr>
          <w:tab/>
        </w:r>
      </w:ins>
      <w:ins w:id="179" w:author="Ericsson" w:date="2024-11-06T09:09:00Z">
        <w:r w:rsidR="004B1364" w:rsidRPr="00D475A9">
          <w:t xml:space="preserve">Media Related Information </w:t>
        </w:r>
      </w:ins>
      <w:ins w:id="180" w:author="Ericsson r5" w:date="2024-11-20T16:03:00Z">
        <w:r w:rsidR="00B62A7B" w:rsidRPr="00D475A9">
          <w:t>can</w:t>
        </w:r>
      </w:ins>
      <w:ins w:id="181" w:author="Ericsson" w:date="2024-11-06T09:09:00Z">
        <w:r w:rsidR="004B1364" w:rsidRPr="00D475A9">
          <w:t xml:space="preserve"> be transferred over N6 </w:t>
        </w:r>
        <w:r w:rsidR="00FF44CC" w:rsidRPr="00D475A9">
          <w:t xml:space="preserve">using </w:t>
        </w:r>
      </w:ins>
      <w:ins w:id="182" w:author="Ericsson" w:date="2024-11-06T09:10:00Z">
        <w:r w:rsidR="0086170A" w:rsidRPr="00D475A9">
          <w:t xml:space="preserve">Proxying-UDP-in-HTTP RFC 9298 [170] or QUIC-Aware Proxy [xx1] or UDP-Options [xx3] </w:t>
        </w:r>
      </w:ins>
      <w:ins w:id="183" w:author="Ericsson" w:date="2024-11-06T09:11:00Z">
        <w:r w:rsidR="000C3BBE" w:rsidRPr="00D475A9">
          <w:t xml:space="preserve">also </w:t>
        </w:r>
      </w:ins>
      <w:ins w:id="184" w:author="Ericsson" w:date="2024-11-06T09:09:00Z">
        <w:r w:rsidR="004B1364" w:rsidRPr="00D475A9">
          <w:t xml:space="preserve">when the end-to-end connection for XR media between the </w:t>
        </w:r>
      </w:ins>
      <w:ins w:id="185" w:author="Ericsson" w:date="2024-11-21T14:56:00Z">
        <w:r w:rsidR="004A1AAA" w:rsidRPr="00D475A9">
          <w:t xml:space="preserve">client at the </w:t>
        </w:r>
      </w:ins>
      <w:ins w:id="186" w:author="Ericsson" w:date="2024-11-06T09:09:00Z">
        <w:r w:rsidR="004B1364" w:rsidRPr="00D475A9">
          <w:t xml:space="preserve">UE and </w:t>
        </w:r>
      </w:ins>
      <w:ins w:id="187" w:author="Ericsson" w:date="2024-11-21T14:56:00Z">
        <w:r w:rsidR="004A1AAA" w:rsidRPr="00D475A9">
          <w:t xml:space="preserve">the </w:t>
        </w:r>
      </w:ins>
      <w:ins w:id="188" w:author="Ericsson" w:date="2024-11-06T09:09:00Z">
        <w:r w:rsidR="004B1364" w:rsidRPr="00D475A9">
          <w:t>Application Server is not encrypted</w:t>
        </w:r>
      </w:ins>
      <w:ins w:id="189" w:author="Ericsson r5" w:date="2024-11-20T13:16:00Z">
        <w:r w:rsidR="00D36399" w:rsidRPr="00D475A9">
          <w:t xml:space="preserve"> or </w:t>
        </w:r>
      </w:ins>
      <w:ins w:id="190" w:author="Ericsson" w:date="2024-11-21T14:53:00Z">
        <w:r w:rsidR="00936990" w:rsidRPr="00D475A9">
          <w:t xml:space="preserve">is </w:t>
        </w:r>
      </w:ins>
      <w:ins w:id="191" w:author="Ericsson r5" w:date="2024-11-20T13:16:00Z">
        <w:r w:rsidR="00D36399" w:rsidRPr="00D475A9">
          <w:t>partially</w:t>
        </w:r>
      </w:ins>
      <w:ins w:id="192" w:author="Ericsson" w:date="2024-11-21T14:51:00Z">
        <w:r w:rsidR="002D0B1E" w:rsidRPr="00D475A9">
          <w:t xml:space="preserve"> encrypted</w:t>
        </w:r>
      </w:ins>
      <w:ins w:id="193" w:author="Ericsson" w:date="2024-11-06T09:12:00Z">
        <w:r w:rsidR="00F47E69" w:rsidRPr="00D475A9">
          <w:rPr>
            <w:lang w:eastAsia="zh-CN"/>
          </w:rPr>
          <w:t xml:space="preserve">. </w:t>
        </w:r>
        <w:r w:rsidR="009E4F47" w:rsidRPr="00D475A9">
          <w:rPr>
            <w:lang w:eastAsia="zh-CN"/>
          </w:rPr>
          <w:t xml:space="preserve">This </w:t>
        </w:r>
      </w:ins>
      <w:ins w:id="194" w:author="Ericsson" w:date="2024-11-06T09:18:00Z">
        <w:r w:rsidR="00BE046C" w:rsidRPr="00D475A9">
          <w:rPr>
            <w:lang w:eastAsia="zh-CN"/>
          </w:rPr>
          <w:t>entails</w:t>
        </w:r>
      </w:ins>
      <w:ins w:id="195" w:author="Ericsson" w:date="2024-11-06T09:12:00Z">
        <w:r w:rsidR="009E4F47" w:rsidRPr="00D475A9">
          <w:rPr>
            <w:lang w:eastAsia="zh-CN"/>
          </w:rPr>
          <w:t xml:space="preserve"> more </w:t>
        </w:r>
      </w:ins>
      <w:ins w:id="196" w:author="Ericsson" w:date="2024-11-06T09:13:00Z">
        <w:r w:rsidR="009E4F47" w:rsidRPr="00D475A9">
          <w:rPr>
            <w:lang w:eastAsia="zh-CN"/>
          </w:rPr>
          <w:t xml:space="preserve">bandwidth </w:t>
        </w:r>
        <w:r w:rsidR="00393C64" w:rsidRPr="00D475A9">
          <w:rPr>
            <w:lang w:eastAsia="zh-CN"/>
          </w:rPr>
          <w:t xml:space="preserve">and processing overhead than using </w:t>
        </w:r>
      </w:ins>
      <w:ins w:id="197" w:author="Ericsson" w:date="2024-11-06T09:25:00Z">
        <w:r w:rsidR="00823588" w:rsidRPr="00D475A9">
          <w:rPr>
            <w:lang w:eastAsia="zh-CN"/>
          </w:rPr>
          <w:t>RTP Header Extensions for PDU Set Marking as defined in TS 26.522 [179]</w:t>
        </w:r>
        <w:r w:rsidR="00A10FD9" w:rsidRPr="00D475A9">
          <w:rPr>
            <w:lang w:eastAsia="zh-CN"/>
          </w:rPr>
          <w:t xml:space="preserve"> </w:t>
        </w:r>
      </w:ins>
      <w:ins w:id="198" w:author="Ericsson" w:date="2024-11-06T09:14:00Z">
        <w:r w:rsidR="00D5336E" w:rsidRPr="00D475A9">
          <w:rPr>
            <w:lang w:eastAsia="zh-CN"/>
          </w:rPr>
          <w:t xml:space="preserve">and </w:t>
        </w:r>
        <w:r w:rsidR="005446CC" w:rsidRPr="00D475A9">
          <w:rPr>
            <w:lang w:eastAsia="zh-CN"/>
          </w:rPr>
          <w:t xml:space="preserve">only supports </w:t>
        </w:r>
      </w:ins>
      <w:ins w:id="199" w:author="Ericsson" w:date="2024-11-06T09:18:00Z">
        <w:r w:rsidR="0092282C" w:rsidRPr="00D475A9">
          <w:rPr>
            <w:lang w:eastAsia="zh-CN"/>
          </w:rPr>
          <w:t>transferring</w:t>
        </w:r>
      </w:ins>
      <w:ins w:id="200" w:author="Ericsson" w:date="2024-11-06T09:14:00Z">
        <w:r w:rsidR="005446CC" w:rsidRPr="00D475A9">
          <w:rPr>
            <w:lang w:eastAsia="zh-CN"/>
          </w:rPr>
          <w:t xml:space="preserve"> </w:t>
        </w:r>
      </w:ins>
      <w:ins w:id="201" w:author="Ericsson" w:date="2024-11-06T09:25:00Z">
        <w:r w:rsidR="00A10FD9" w:rsidRPr="00D475A9">
          <w:rPr>
            <w:lang w:eastAsia="zh-CN"/>
          </w:rPr>
          <w:t>Media Related I</w:t>
        </w:r>
      </w:ins>
      <w:ins w:id="202" w:author="Ericsson" w:date="2024-11-06T09:14:00Z">
        <w:r w:rsidR="005446CC" w:rsidRPr="00D475A9">
          <w:rPr>
            <w:lang w:eastAsia="zh-CN"/>
          </w:rPr>
          <w:t>nformation</w:t>
        </w:r>
      </w:ins>
      <w:ins w:id="203" w:author="Ericsson" w:date="2024-11-06T09:15:00Z">
        <w:r w:rsidR="005446CC" w:rsidRPr="00D475A9">
          <w:rPr>
            <w:lang w:eastAsia="zh-CN"/>
          </w:rPr>
          <w:t xml:space="preserve"> </w:t>
        </w:r>
        <w:r w:rsidR="00CC5A91" w:rsidRPr="00D475A9">
          <w:rPr>
            <w:lang w:eastAsia="zh-CN"/>
          </w:rPr>
          <w:t xml:space="preserve">in the </w:t>
        </w:r>
        <w:r w:rsidR="005446CC" w:rsidRPr="00D475A9">
          <w:rPr>
            <w:lang w:eastAsia="zh-CN"/>
          </w:rPr>
          <w:t xml:space="preserve">downlink </w:t>
        </w:r>
        <w:r w:rsidR="00CC5A91" w:rsidRPr="00D475A9">
          <w:rPr>
            <w:lang w:eastAsia="zh-CN"/>
          </w:rPr>
          <w:t>direction.</w:t>
        </w:r>
      </w:ins>
      <w:ins w:id="204" w:author="Ericsson" w:date="2024-11-06T09:14:00Z">
        <w:r w:rsidR="005446CC" w:rsidRPr="00D475A9">
          <w:rPr>
            <w:lang w:eastAsia="zh-CN"/>
          </w:rPr>
          <w:t xml:space="preserve"> </w:t>
        </w:r>
      </w:ins>
    </w:p>
    <w:p w14:paraId="1DA3B23E" w14:textId="77777777" w:rsidR="00E84357" w:rsidRDefault="00E84357" w:rsidP="00E84357">
      <w:pPr>
        <w:pStyle w:val="EditorsNote"/>
        <w:rPr>
          <w:ins w:id="205" w:author="Ericsson r5" w:date="2024-11-20T13:27:00Z"/>
        </w:rPr>
      </w:pPr>
      <w:ins w:id="206" w:author="Ericsson r5" w:date="2024-11-20T13:27:00Z">
        <w:r w:rsidRPr="00D475A9">
          <w:t>Editor’s Note: Other parameters related to KI#4 are FFS</w:t>
        </w:r>
      </w:ins>
    </w:p>
    <w:p w14:paraId="62D117D9" w14:textId="77777777" w:rsidR="00374C27" w:rsidRPr="008A02E4" w:rsidRDefault="00374C27" w:rsidP="008A02E4">
      <w:pPr>
        <w:pStyle w:val="NO"/>
        <w:rPr>
          <w:ins w:id="207" w:author="Lenovo DK  r5" w:date="2024-10-18T07:38:00Z"/>
          <w:rFonts w:eastAsia="Malgun Gothic"/>
          <w:color w:val="000000"/>
          <w:lang w:eastAsia="zh-CN"/>
        </w:rPr>
      </w:pPr>
    </w:p>
    <w:p w14:paraId="3950DFDA" w14:textId="094FE87B" w:rsidR="005E3BD2" w:rsidRPr="00D2283F" w:rsidRDefault="00601DBF" w:rsidP="00D2283F">
      <w:pPr>
        <w:rPr>
          <w:rPrChange w:id="208" w:author="Lenovo DK" w:date="2024-07-02T09:19:00Z">
            <w:rPr>
              <w:noProof/>
            </w:rPr>
          </w:rPrChange>
        </w:rPr>
      </w:pPr>
      <w:bookmarkStart w:id="209" w:name="_CR5_46_1"/>
      <w:bookmarkStart w:id="210" w:name="_CR5_9_1"/>
      <w:bookmarkStart w:id="211" w:name="_CR5_9_2"/>
      <w:bookmarkStart w:id="212" w:name="_CR5_9_2a"/>
      <w:bookmarkStart w:id="213" w:name="_CR5_9_3"/>
      <w:bookmarkStart w:id="214" w:name="_CR5_9_4"/>
      <w:bookmarkStart w:id="215" w:name="_CR5_9_5"/>
      <w:bookmarkStart w:id="216" w:name="_CR5_9_6"/>
      <w:bookmarkStart w:id="217" w:name="_CR5_9_7"/>
      <w:bookmarkStart w:id="218" w:name="_CR5_9_8"/>
      <w:bookmarkStart w:id="219" w:name="_CR5_9_9"/>
      <w:bookmarkStart w:id="220" w:name="_CR5_9_10"/>
      <w:bookmarkStart w:id="221" w:name="_CR6_2F_1"/>
      <w:bookmarkEnd w:id="28"/>
      <w:bookmarkEnd w:id="29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 w:rsidRPr="006E7C78">
        <w:rPr>
          <w:noProof/>
          <w:color w:val="FF0000"/>
        </w:rPr>
        <w:t>************************************ END OF CHANGES ****************************************</w:t>
      </w:r>
    </w:p>
    <w:sectPr w:rsidR="005E3BD2" w:rsidRPr="00D2283F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00094" w14:textId="77777777" w:rsidR="00D0788D" w:rsidRDefault="00D0788D">
      <w:r>
        <w:separator/>
      </w:r>
    </w:p>
  </w:endnote>
  <w:endnote w:type="continuationSeparator" w:id="0">
    <w:p w14:paraId="546E59E2" w14:textId="77777777" w:rsidR="00D0788D" w:rsidRDefault="00D0788D">
      <w:r>
        <w:continuationSeparator/>
      </w:r>
    </w:p>
  </w:endnote>
  <w:endnote w:type="continuationNotice" w:id="1">
    <w:p w14:paraId="12A0F741" w14:textId="77777777" w:rsidR="00D0788D" w:rsidRDefault="00D078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96A9" w14:textId="77777777" w:rsidR="00ED20F4" w:rsidRDefault="00ED2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AD3A5" w14:textId="77777777" w:rsidR="00ED20F4" w:rsidRDefault="00ED2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A07D6" w14:textId="77777777" w:rsidR="00ED20F4" w:rsidRDefault="00ED2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8AE56" w14:textId="77777777" w:rsidR="00D0788D" w:rsidRDefault="00D0788D">
      <w:r>
        <w:separator/>
      </w:r>
    </w:p>
  </w:footnote>
  <w:footnote w:type="continuationSeparator" w:id="0">
    <w:p w14:paraId="6E2450CF" w14:textId="77777777" w:rsidR="00D0788D" w:rsidRDefault="00D0788D">
      <w:r>
        <w:continuationSeparator/>
      </w:r>
    </w:p>
  </w:footnote>
  <w:footnote w:type="continuationNotice" w:id="1">
    <w:p w14:paraId="7D1F9DED" w14:textId="77777777" w:rsidR="00D0788D" w:rsidRDefault="00D078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86030308">
    <w:abstractNumId w:val="0"/>
  </w:num>
  <w:num w:numId="2" w16cid:durableId="95370620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Ericsson r5">
    <w15:presenceInfo w15:providerId="None" w15:userId="Ericsson r5"/>
  </w15:person>
  <w15:person w15:author="Ericsson">
    <w15:presenceInfo w15:providerId="None" w15:userId="Ericsson"/>
  </w15:person>
  <w15:person w15:author="Paul Schliwa-Bertling">
    <w15:presenceInfo w15:providerId="None" w15:userId="Paul Schliwa-Bertling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2D2E"/>
    <w:rsid w:val="000034F2"/>
    <w:rsid w:val="00004A4C"/>
    <w:rsid w:val="0000503D"/>
    <w:rsid w:val="00010B02"/>
    <w:rsid w:val="000125A6"/>
    <w:rsid w:val="00013112"/>
    <w:rsid w:val="00013A93"/>
    <w:rsid w:val="00016B4D"/>
    <w:rsid w:val="000174A7"/>
    <w:rsid w:val="00021580"/>
    <w:rsid w:val="00022E4A"/>
    <w:rsid w:val="000234BA"/>
    <w:rsid w:val="00027818"/>
    <w:rsid w:val="00035A73"/>
    <w:rsid w:val="0004038C"/>
    <w:rsid w:val="000411DA"/>
    <w:rsid w:val="00041B51"/>
    <w:rsid w:val="000433EB"/>
    <w:rsid w:val="000437AA"/>
    <w:rsid w:val="00051AE4"/>
    <w:rsid w:val="00054E96"/>
    <w:rsid w:val="00057760"/>
    <w:rsid w:val="00057BD7"/>
    <w:rsid w:val="00072104"/>
    <w:rsid w:val="00072BD1"/>
    <w:rsid w:val="00075039"/>
    <w:rsid w:val="00081887"/>
    <w:rsid w:val="00083D74"/>
    <w:rsid w:val="00090256"/>
    <w:rsid w:val="000949C8"/>
    <w:rsid w:val="000A089E"/>
    <w:rsid w:val="000A3E8E"/>
    <w:rsid w:val="000A6127"/>
    <w:rsid w:val="000A6394"/>
    <w:rsid w:val="000B25AE"/>
    <w:rsid w:val="000B7FED"/>
    <w:rsid w:val="000C038A"/>
    <w:rsid w:val="000C12C7"/>
    <w:rsid w:val="000C13FE"/>
    <w:rsid w:val="000C3BBE"/>
    <w:rsid w:val="000C6598"/>
    <w:rsid w:val="000C75F1"/>
    <w:rsid w:val="000D1A45"/>
    <w:rsid w:val="000D44B3"/>
    <w:rsid w:val="000D687C"/>
    <w:rsid w:val="000D7845"/>
    <w:rsid w:val="000E1392"/>
    <w:rsid w:val="000E150C"/>
    <w:rsid w:val="000F3F1D"/>
    <w:rsid w:val="000F5B38"/>
    <w:rsid w:val="00102433"/>
    <w:rsid w:val="0011152D"/>
    <w:rsid w:val="0011349F"/>
    <w:rsid w:val="00121935"/>
    <w:rsid w:val="001266A6"/>
    <w:rsid w:val="00131A20"/>
    <w:rsid w:val="00131E38"/>
    <w:rsid w:val="001365BD"/>
    <w:rsid w:val="001424E3"/>
    <w:rsid w:val="00142822"/>
    <w:rsid w:val="001459C9"/>
    <w:rsid w:val="00145D43"/>
    <w:rsid w:val="001474B2"/>
    <w:rsid w:val="00151543"/>
    <w:rsid w:val="00157A67"/>
    <w:rsid w:val="001646CB"/>
    <w:rsid w:val="00166034"/>
    <w:rsid w:val="00170D44"/>
    <w:rsid w:val="00172054"/>
    <w:rsid w:val="00172219"/>
    <w:rsid w:val="00184623"/>
    <w:rsid w:val="00192C46"/>
    <w:rsid w:val="00194206"/>
    <w:rsid w:val="00195BE1"/>
    <w:rsid w:val="001A08B3"/>
    <w:rsid w:val="001A2A31"/>
    <w:rsid w:val="001A2CA0"/>
    <w:rsid w:val="001A383C"/>
    <w:rsid w:val="001A38AB"/>
    <w:rsid w:val="001A4628"/>
    <w:rsid w:val="001A4B9B"/>
    <w:rsid w:val="001A7B60"/>
    <w:rsid w:val="001B3FC7"/>
    <w:rsid w:val="001B52F0"/>
    <w:rsid w:val="001B7A65"/>
    <w:rsid w:val="001C4ECC"/>
    <w:rsid w:val="001E41F3"/>
    <w:rsid w:val="001E7621"/>
    <w:rsid w:val="001F13B8"/>
    <w:rsid w:val="001F3257"/>
    <w:rsid w:val="001F3C74"/>
    <w:rsid w:val="001F5244"/>
    <w:rsid w:val="00202A94"/>
    <w:rsid w:val="00205957"/>
    <w:rsid w:val="002066E7"/>
    <w:rsid w:val="002067B7"/>
    <w:rsid w:val="00206F88"/>
    <w:rsid w:val="0020783F"/>
    <w:rsid w:val="00230BF5"/>
    <w:rsid w:val="00232D4A"/>
    <w:rsid w:val="00233E60"/>
    <w:rsid w:val="002342EF"/>
    <w:rsid w:val="00235688"/>
    <w:rsid w:val="00241E27"/>
    <w:rsid w:val="00245AF4"/>
    <w:rsid w:val="00246DD6"/>
    <w:rsid w:val="002476B0"/>
    <w:rsid w:val="0026004D"/>
    <w:rsid w:val="0026277B"/>
    <w:rsid w:val="002640DD"/>
    <w:rsid w:val="002659BC"/>
    <w:rsid w:val="0026617A"/>
    <w:rsid w:val="002675B0"/>
    <w:rsid w:val="00272C2E"/>
    <w:rsid w:val="00275D12"/>
    <w:rsid w:val="0028021C"/>
    <w:rsid w:val="00281B30"/>
    <w:rsid w:val="00284AF3"/>
    <w:rsid w:val="00284B63"/>
    <w:rsid w:val="00284FEB"/>
    <w:rsid w:val="002860C4"/>
    <w:rsid w:val="002869E1"/>
    <w:rsid w:val="00286B9E"/>
    <w:rsid w:val="002B04D1"/>
    <w:rsid w:val="002B120E"/>
    <w:rsid w:val="002B5741"/>
    <w:rsid w:val="002B6B80"/>
    <w:rsid w:val="002B7889"/>
    <w:rsid w:val="002C2ABD"/>
    <w:rsid w:val="002C3AFC"/>
    <w:rsid w:val="002C4662"/>
    <w:rsid w:val="002D08C5"/>
    <w:rsid w:val="002D0B1E"/>
    <w:rsid w:val="002D7D5D"/>
    <w:rsid w:val="002E0E6D"/>
    <w:rsid w:val="002E472E"/>
    <w:rsid w:val="002F36FB"/>
    <w:rsid w:val="002F5BC8"/>
    <w:rsid w:val="00304313"/>
    <w:rsid w:val="00305409"/>
    <w:rsid w:val="00310234"/>
    <w:rsid w:val="0031776F"/>
    <w:rsid w:val="00323836"/>
    <w:rsid w:val="00326AF3"/>
    <w:rsid w:val="00332A5F"/>
    <w:rsid w:val="003339C3"/>
    <w:rsid w:val="00334E15"/>
    <w:rsid w:val="003376D3"/>
    <w:rsid w:val="003432B1"/>
    <w:rsid w:val="00347D36"/>
    <w:rsid w:val="003533B8"/>
    <w:rsid w:val="0035432E"/>
    <w:rsid w:val="003609EF"/>
    <w:rsid w:val="00361AF7"/>
    <w:rsid w:val="0036231A"/>
    <w:rsid w:val="00364FB2"/>
    <w:rsid w:val="0036696F"/>
    <w:rsid w:val="0036705B"/>
    <w:rsid w:val="00367E2A"/>
    <w:rsid w:val="003713DE"/>
    <w:rsid w:val="00374C27"/>
    <w:rsid w:val="00374DD4"/>
    <w:rsid w:val="0039070D"/>
    <w:rsid w:val="00393C64"/>
    <w:rsid w:val="00394160"/>
    <w:rsid w:val="003A3313"/>
    <w:rsid w:val="003A457E"/>
    <w:rsid w:val="003A5577"/>
    <w:rsid w:val="003A5AA9"/>
    <w:rsid w:val="003A74D6"/>
    <w:rsid w:val="003B0CC9"/>
    <w:rsid w:val="003B273D"/>
    <w:rsid w:val="003B7924"/>
    <w:rsid w:val="003C3652"/>
    <w:rsid w:val="003C367A"/>
    <w:rsid w:val="003D49EB"/>
    <w:rsid w:val="003D6803"/>
    <w:rsid w:val="003D6F81"/>
    <w:rsid w:val="003E1A36"/>
    <w:rsid w:val="003F281C"/>
    <w:rsid w:val="003F3722"/>
    <w:rsid w:val="003F7738"/>
    <w:rsid w:val="00400F53"/>
    <w:rsid w:val="0040761F"/>
    <w:rsid w:val="00410371"/>
    <w:rsid w:val="00411C15"/>
    <w:rsid w:val="00412F93"/>
    <w:rsid w:val="004177CD"/>
    <w:rsid w:val="00417DF5"/>
    <w:rsid w:val="0042423F"/>
    <w:rsid w:val="004242F1"/>
    <w:rsid w:val="00445B83"/>
    <w:rsid w:val="00447900"/>
    <w:rsid w:val="004506A6"/>
    <w:rsid w:val="00456729"/>
    <w:rsid w:val="00457095"/>
    <w:rsid w:val="00461CA6"/>
    <w:rsid w:val="00474A12"/>
    <w:rsid w:val="00475FCF"/>
    <w:rsid w:val="00481685"/>
    <w:rsid w:val="0048249F"/>
    <w:rsid w:val="00483A3B"/>
    <w:rsid w:val="00483BF0"/>
    <w:rsid w:val="00483F5F"/>
    <w:rsid w:val="004857D5"/>
    <w:rsid w:val="00487823"/>
    <w:rsid w:val="004908BA"/>
    <w:rsid w:val="0049389A"/>
    <w:rsid w:val="004939D7"/>
    <w:rsid w:val="00494C76"/>
    <w:rsid w:val="00496C06"/>
    <w:rsid w:val="004A1AAA"/>
    <w:rsid w:val="004A2011"/>
    <w:rsid w:val="004A6022"/>
    <w:rsid w:val="004B092F"/>
    <w:rsid w:val="004B1364"/>
    <w:rsid w:val="004B1CEA"/>
    <w:rsid w:val="004B75B7"/>
    <w:rsid w:val="004C4325"/>
    <w:rsid w:val="004C6608"/>
    <w:rsid w:val="004D2BC8"/>
    <w:rsid w:val="004E2229"/>
    <w:rsid w:val="004E4762"/>
    <w:rsid w:val="004F333B"/>
    <w:rsid w:val="00507A4F"/>
    <w:rsid w:val="00507DF2"/>
    <w:rsid w:val="0051096F"/>
    <w:rsid w:val="0051580D"/>
    <w:rsid w:val="00516063"/>
    <w:rsid w:val="00522498"/>
    <w:rsid w:val="00525360"/>
    <w:rsid w:val="00527D76"/>
    <w:rsid w:val="00532586"/>
    <w:rsid w:val="0053366A"/>
    <w:rsid w:val="00534C0F"/>
    <w:rsid w:val="0053657F"/>
    <w:rsid w:val="00540647"/>
    <w:rsid w:val="00542562"/>
    <w:rsid w:val="00543450"/>
    <w:rsid w:val="005446CC"/>
    <w:rsid w:val="00547111"/>
    <w:rsid w:val="00551405"/>
    <w:rsid w:val="005516EB"/>
    <w:rsid w:val="00552518"/>
    <w:rsid w:val="00557C80"/>
    <w:rsid w:val="005614A8"/>
    <w:rsid w:val="005622D4"/>
    <w:rsid w:val="00571A07"/>
    <w:rsid w:val="0057438E"/>
    <w:rsid w:val="00574836"/>
    <w:rsid w:val="005767B9"/>
    <w:rsid w:val="00586DE0"/>
    <w:rsid w:val="00592D74"/>
    <w:rsid w:val="00594841"/>
    <w:rsid w:val="005965CB"/>
    <w:rsid w:val="005968F9"/>
    <w:rsid w:val="005A5DA9"/>
    <w:rsid w:val="005B7962"/>
    <w:rsid w:val="005B7AF9"/>
    <w:rsid w:val="005C2F59"/>
    <w:rsid w:val="005D12A5"/>
    <w:rsid w:val="005D1829"/>
    <w:rsid w:val="005E2C44"/>
    <w:rsid w:val="005E3BD2"/>
    <w:rsid w:val="005E4B2B"/>
    <w:rsid w:val="005E626A"/>
    <w:rsid w:val="005F19E7"/>
    <w:rsid w:val="005F3007"/>
    <w:rsid w:val="005F4D1E"/>
    <w:rsid w:val="00601DBF"/>
    <w:rsid w:val="00607FB8"/>
    <w:rsid w:val="00611A4C"/>
    <w:rsid w:val="00621188"/>
    <w:rsid w:val="00621CCF"/>
    <w:rsid w:val="006257ED"/>
    <w:rsid w:val="0063058C"/>
    <w:rsid w:val="00637858"/>
    <w:rsid w:val="00637D8E"/>
    <w:rsid w:val="00641C91"/>
    <w:rsid w:val="00646939"/>
    <w:rsid w:val="00650BA9"/>
    <w:rsid w:val="0065484F"/>
    <w:rsid w:val="00665C47"/>
    <w:rsid w:val="00671776"/>
    <w:rsid w:val="00671EC1"/>
    <w:rsid w:val="00680321"/>
    <w:rsid w:val="006825E2"/>
    <w:rsid w:val="00683D23"/>
    <w:rsid w:val="00693FE1"/>
    <w:rsid w:val="00695808"/>
    <w:rsid w:val="006A0A96"/>
    <w:rsid w:val="006A2EF3"/>
    <w:rsid w:val="006A2F2B"/>
    <w:rsid w:val="006A75BD"/>
    <w:rsid w:val="006B46FB"/>
    <w:rsid w:val="006B60E5"/>
    <w:rsid w:val="006B6F34"/>
    <w:rsid w:val="006C3B74"/>
    <w:rsid w:val="006C4D47"/>
    <w:rsid w:val="006C5841"/>
    <w:rsid w:val="006C65DF"/>
    <w:rsid w:val="006C7E72"/>
    <w:rsid w:val="006D4F9F"/>
    <w:rsid w:val="006D61D5"/>
    <w:rsid w:val="006D6987"/>
    <w:rsid w:val="006E0A70"/>
    <w:rsid w:val="006E21FB"/>
    <w:rsid w:val="006E7114"/>
    <w:rsid w:val="006E7BBB"/>
    <w:rsid w:val="006E7C78"/>
    <w:rsid w:val="006F089A"/>
    <w:rsid w:val="006F1A53"/>
    <w:rsid w:val="006F4483"/>
    <w:rsid w:val="00701AF8"/>
    <w:rsid w:val="00702F9A"/>
    <w:rsid w:val="0070655D"/>
    <w:rsid w:val="00706F5F"/>
    <w:rsid w:val="007078CF"/>
    <w:rsid w:val="00710034"/>
    <w:rsid w:val="00712D5C"/>
    <w:rsid w:val="00716053"/>
    <w:rsid w:val="007176FF"/>
    <w:rsid w:val="00720D97"/>
    <w:rsid w:val="00722B65"/>
    <w:rsid w:val="007261B2"/>
    <w:rsid w:val="007262F7"/>
    <w:rsid w:val="00732ECD"/>
    <w:rsid w:val="00734DA8"/>
    <w:rsid w:val="00735D45"/>
    <w:rsid w:val="0074145F"/>
    <w:rsid w:val="00742E62"/>
    <w:rsid w:val="0074525D"/>
    <w:rsid w:val="0074742D"/>
    <w:rsid w:val="007624DC"/>
    <w:rsid w:val="00763A61"/>
    <w:rsid w:val="00767306"/>
    <w:rsid w:val="00771893"/>
    <w:rsid w:val="00775738"/>
    <w:rsid w:val="007823A1"/>
    <w:rsid w:val="00787B6F"/>
    <w:rsid w:val="00792342"/>
    <w:rsid w:val="00796260"/>
    <w:rsid w:val="007977A8"/>
    <w:rsid w:val="007A1E16"/>
    <w:rsid w:val="007A2DE1"/>
    <w:rsid w:val="007A5CD8"/>
    <w:rsid w:val="007A73FA"/>
    <w:rsid w:val="007B03C9"/>
    <w:rsid w:val="007B0FE6"/>
    <w:rsid w:val="007B2E18"/>
    <w:rsid w:val="007B32E4"/>
    <w:rsid w:val="007B512A"/>
    <w:rsid w:val="007B7951"/>
    <w:rsid w:val="007C2097"/>
    <w:rsid w:val="007D2413"/>
    <w:rsid w:val="007D398C"/>
    <w:rsid w:val="007D4F51"/>
    <w:rsid w:val="007D4F55"/>
    <w:rsid w:val="007D6A07"/>
    <w:rsid w:val="007E5639"/>
    <w:rsid w:val="007E6328"/>
    <w:rsid w:val="007F196E"/>
    <w:rsid w:val="007F7259"/>
    <w:rsid w:val="0080163E"/>
    <w:rsid w:val="008031FE"/>
    <w:rsid w:val="008040A8"/>
    <w:rsid w:val="00805E6D"/>
    <w:rsid w:val="00810B3B"/>
    <w:rsid w:val="00815C43"/>
    <w:rsid w:val="00817EE4"/>
    <w:rsid w:val="0082176F"/>
    <w:rsid w:val="00823588"/>
    <w:rsid w:val="00825B9F"/>
    <w:rsid w:val="00825BD9"/>
    <w:rsid w:val="00825D58"/>
    <w:rsid w:val="00826F89"/>
    <w:rsid w:val="00827451"/>
    <w:rsid w:val="008279FA"/>
    <w:rsid w:val="00833451"/>
    <w:rsid w:val="008344A9"/>
    <w:rsid w:val="00834A7E"/>
    <w:rsid w:val="00836BE7"/>
    <w:rsid w:val="00837B2A"/>
    <w:rsid w:val="0084077B"/>
    <w:rsid w:val="00843023"/>
    <w:rsid w:val="00845382"/>
    <w:rsid w:val="00847817"/>
    <w:rsid w:val="00851146"/>
    <w:rsid w:val="00853B01"/>
    <w:rsid w:val="00855389"/>
    <w:rsid w:val="008557B3"/>
    <w:rsid w:val="00855DA5"/>
    <w:rsid w:val="0085665F"/>
    <w:rsid w:val="0085710B"/>
    <w:rsid w:val="0086170A"/>
    <w:rsid w:val="008626CE"/>
    <w:rsid w:val="008626E7"/>
    <w:rsid w:val="008653A0"/>
    <w:rsid w:val="008666A9"/>
    <w:rsid w:val="00866AB7"/>
    <w:rsid w:val="008708E6"/>
    <w:rsid w:val="00870EE7"/>
    <w:rsid w:val="00874C42"/>
    <w:rsid w:val="008754D4"/>
    <w:rsid w:val="00882FC1"/>
    <w:rsid w:val="008863B9"/>
    <w:rsid w:val="008A02E4"/>
    <w:rsid w:val="008A2D86"/>
    <w:rsid w:val="008A45A6"/>
    <w:rsid w:val="008A5F73"/>
    <w:rsid w:val="008A6603"/>
    <w:rsid w:val="008B2347"/>
    <w:rsid w:val="008B54D3"/>
    <w:rsid w:val="008C0D87"/>
    <w:rsid w:val="008C0DC7"/>
    <w:rsid w:val="008C1B0B"/>
    <w:rsid w:val="008C2414"/>
    <w:rsid w:val="008C48F2"/>
    <w:rsid w:val="008D09E2"/>
    <w:rsid w:val="008D0B00"/>
    <w:rsid w:val="008D1B1A"/>
    <w:rsid w:val="008D6633"/>
    <w:rsid w:val="008D74D6"/>
    <w:rsid w:val="008E2B31"/>
    <w:rsid w:val="008E3D8E"/>
    <w:rsid w:val="008E3EA2"/>
    <w:rsid w:val="008E70DC"/>
    <w:rsid w:val="008F08EB"/>
    <w:rsid w:val="008F3789"/>
    <w:rsid w:val="008F463C"/>
    <w:rsid w:val="008F686C"/>
    <w:rsid w:val="008F7930"/>
    <w:rsid w:val="009017DE"/>
    <w:rsid w:val="009051E4"/>
    <w:rsid w:val="00911F91"/>
    <w:rsid w:val="009148DE"/>
    <w:rsid w:val="00914B51"/>
    <w:rsid w:val="00914E3A"/>
    <w:rsid w:val="009172CC"/>
    <w:rsid w:val="00920576"/>
    <w:rsid w:val="0092262A"/>
    <w:rsid w:val="0092282C"/>
    <w:rsid w:val="0093301A"/>
    <w:rsid w:val="00936990"/>
    <w:rsid w:val="00936AE5"/>
    <w:rsid w:val="0094020E"/>
    <w:rsid w:val="00940AF9"/>
    <w:rsid w:val="00941E30"/>
    <w:rsid w:val="0094485C"/>
    <w:rsid w:val="0094749C"/>
    <w:rsid w:val="00950AA1"/>
    <w:rsid w:val="00950E17"/>
    <w:rsid w:val="00953EEE"/>
    <w:rsid w:val="00955712"/>
    <w:rsid w:val="00961EAC"/>
    <w:rsid w:val="0096233C"/>
    <w:rsid w:val="00965C9D"/>
    <w:rsid w:val="00966581"/>
    <w:rsid w:val="00976225"/>
    <w:rsid w:val="009777D9"/>
    <w:rsid w:val="00982E44"/>
    <w:rsid w:val="00983356"/>
    <w:rsid w:val="0098430E"/>
    <w:rsid w:val="009851EC"/>
    <w:rsid w:val="00985B84"/>
    <w:rsid w:val="00987F39"/>
    <w:rsid w:val="00991118"/>
    <w:rsid w:val="00991B88"/>
    <w:rsid w:val="009979A9"/>
    <w:rsid w:val="009A44F6"/>
    <w:rsid w:val="009A462E"/>
    <w:rsid w:val="009A5753"/>
    <w:rsid w:val="009A579D"/>
    <w:rsid w:val="009B0E93"/>
    <w:rsid w:val="009B1A53"/>
    <w:rsid w:val="009B2A43"/>
    <w:rsid w:val="009D3437"/>
    <w:rsid w:val="009D491E"/>
    <w:rsid w:val="009D52D2"/>
    <w:rsid w:val="009D6D5A"/>
    <w:rsid w:val="009E3297"/>
    <w:rsid w:val="009E4F47"/>
    <w:rsid w:val="009F064B"/>
    <w:rsid w:val="009F312F"/>
    <w:rsid w:val="009F5E5A"/>
    <w:rsid w:val="009F734F"/>
    <w:rsid w:val="00A04B2E"/>
    <w:rsid w:val="00A064E1"/>
    <w:rsid w:val="00A109DB"/>
    <w:rsid w:val="00A10FD9"/>
    <w:rsid w:val="00A11E9D"/>
    <w:rsid w:val="00A20C28"/>
    <w:rsid w:val="00A246B6"/>
    <w:rsid w:val="00A3124D"/>
    <w:rsid w:val="00A34122"/>
    <w:rsid w:val="00A415B3"/>
    <w:rsid w:val="00A418AD"/>
    <w:rsid w:val="00A41D03"/>
    <w:rsid w:val="00A423BF"/>
    <w:rsid w:val="00A4339C"/>
    <w:rsid w:val="00A45909"/>
    <w:rsid w:val="00A47E70"/>
    <w:rsid w:val="00A50816"/>
    <w:rsid w:val="00A50CF0"/>
    <w:rsid w:val="00A555D5"/>
    <w:rsid w:val="00A66670"/>
    <w:rsid w:val="00A71469"/>
    <w:rsid w:val="00A75BD6"/>
    <w:rsid w:val="00A7671C"/>
    <w:rsid w:val="00A82AB5"/>
    <w:rsid w:val="00A83F37"/>
    <w:rsid w:val="00A863C1"/>
    <w:rsid w:val="00A92024"/>
    <w:rsid w:val="00A937EB"/>
    <w:rsid w:val="00A94AF4"/>
    <w:rsid w:val="00A94CB4"/>
    <w:rsid w:val="00A967A3"/>
    <w:rsid w:val="00AA2CBC"/>
    <w:rsid w:val="00AA4CDA"/>
    <w:rsid w:val="00AA4D6E"/>
    <w:rsid w:val="00AA59D0"/>
    <w:rsid w:val="00AB2C3F"/>
    <w:rsid w:val="00AB5282"/>
    <w:rsid w:val="00AB534D"/>
    <w:rsid w:val="00AB6284"/>
    <w:rsid w:val="00AC5820"/>
    <w:rsid w:val="00AC6AAE"/>
    <w:rsid w:val="00AD0840"/>
    <w:rsid w:val="00AD0AAA"/>
    <w:rsid w:val="00AD1CD8"/>
    <w:rsid w:val="00AE3D60"/>
    <w:rsid w:val="00AE7598"/>
    <w:rsid w:val="00AF1562"/>
    <w:rsid w:val="00AF6510"/>
    <w:rsid w:val="00B012CE"/>
    <w:rsid w:val="00B02D65"/>
    <w:rsid w:val="00B07B1B"/>
    <w:rsid w:val="00B17CD5"/>
    <w:rsid w:val="00B207AA"/>
    <w:rsid w:val="00B234B3"/>
    <w:rsid w:val="00B24E7A"/>
    <w:rsid w:val="00B258BB"/>
    <w:rsid w:val="00B31F89"/>
    <w:rsid w:val="00B32B9A"/>
    <w:rsid w:val="00B3419C"/>
    <w:rsid w:val="00B42B33"/>
    <w:rsid w:val="00B4496B"/>
    <w:rsid w:val="00B457F9"/>
    <w:rsid w:val="00B466F7"/>
    <w:rsid w:val="00B53472"/>
    <w:rsid w:val="00B54144"/>
    <w:rsid w:val="00B608B3"/>
    <w:rsid w:val="00B62A7B"/>
    <w:rsid w:val="00B63E5F"/>
    <w:rsid w:val="00B67B97"/>
    <w:rsid w:val="00B733A7"/>
    <w:rsid w:val="00B75AAF"/>
    <w:rsid w:val="00B8655F"/>
    <w:rsid w:val="00B968C8"/>
    <w:rsid w:val="00BA19C1"/>
    <w:rsid w:val="00BA3EC5"/>
    <w:rsid w:val="00BA51D9"/>
    <w:rsid w:val="00BA5ADD"/>
    <w:rsid w:val="00BB239A"/>
    <w:rsid w:val="00BB2F15"/>
    <w:rsid w:val="00BB5DFC"/>
    <w:rsid w:val="00BB71A3"/>
    <w:rsid w:val="00BC09FA"/>
    <w:rsid w:val="00BC37B6"/>
    <w:rsid w:val="00BC37E9"/>
    <w:rsid w:val="00BD279D"/>
    <w:rsid w:val="00BD27B8"/>
    <w:rsid w:val="00BD6BB8"/>
    <w:rsid w:val="00BE046C"/>
    <w:rsid w:val="00BE17CC"/>
    <w:rsid w:val="00BE2F45"/>
    <w:rsid w:val="00BF115A"/>
    <w:rsid w:val="00C0210F"/>
    <w:rsid w:val="00C103F2"/>
    <w:rsid w:val="00C16D0F"/>
    <w:rsid w:val="00C1708A"/>
    <w:rsid w:val="00C21311"/>
    <w:rsid w:val="00C228D2"/>
    <w:rsid w:val="00C277FC"/>
    <w:rsid w:val="00C30CA4"/>
    <w:rsid w:val="00C33514"/>
    <w:rsid w:val="00C358B1"/>
    <w:rsid w:val="00C362CD"/>
    <w:rsid w:val="00C47BE6"/>
    <w:rsid w:val="00C552F1"/>
    <w:rsid w:val="00C61D87"/>
    <w:rsid w:val="00C6318D"/>
    <w:rsid w:val="00C63C74"/>
    <w:rsid w:val="00C65317"/>
    <w:rsid w:val="00C66BA2"/>
    <w:rsid w:val="00C704E5"/>
    <w:rsid w:val="00C70A4B"/>
    <w:rsid w:val="00C721F6"/>
    <w:rsid w:val="00C7536F"/>
    <w:rsid w:val="00C7551E"/>
    <w:rsid w:val="00C77FFC"/>
    <w:rsid w:val="00C83F7B"/>
    <w:rsid w:val="00C918B2"/>
    <w:rsid w:val="00C93E53"/>
    <w:rsid w:val="00C957E9"/>
    <w:rsid w:val="00C95985"/>
    <w:rsid w:val="00CA167D"/>
    <w:rsid w:val="00CA63A8"/>
    <w:rsid w:val="00CB1440"/>
    <w:rsid w:val="00CB1632"/>
    <w:rsid w:val="00CC0893"/>
    <w:rsid w:val="00CC1730"/>
    <w:rsid w:val="00CC5026"/>
    <w:rsid w:val="00CC5A91"/>
    <w:rsid w:val="00CC68D0"/>
    <w:rsid w:val="00CC7313"/>
    <w:rsid w:val="00CD3D18"/>
    <w:rsid w:val="00CD65DD"/>
    <w:rsid w:val="00CF2FE9"/>
    <w:rsid w:val="00D03F9A"/>
    <w:rsid w:val="00D06D51"/>
    <w:rsid w:val="00D07046"/>
    <w:rsid w:val="00D0788D"/>
    <w:rsid w:val="00D12F0A"/>
    <w:rsid w:val="00D13ACB"/>
    <w:rsid w:val="00D147A6"/>
    <w:rsid w:val="00D160C0"/>
    <w:rsid w:val="00D16411"/>
    <w:rsid w:val="00D16DB3"/>
    <w:rsid w:val="00D223B7"/>
    <w:rsid w:val="00D2283F"/>
    <w:rsid w:val="00D24991"/>
    <w:rsid w:val="00D26BB1"/>
    <w:rsid w:val="00D30BE6"/>
    <w:rsid w:val="00D36399"/>
    <w:rsid w:val="00D475A9"/>
    <w:rsid w:val="00D50255"/>
    <w:rsid w:val="00D502A0"/>
    <w:rsid w:val="00D52A58"/>
    <w:rsid w:val="00D5336E"/>
    <w:rsid w:val="00D53BDC"/>
    <w:rsid w:val="00D56746"/>
    <w:rsid w:val="00D6143F"/>
    <w:rsid w:val="00D66520"/>
    <w:rsid w:val="00D67261"/>
    <w:rsid w:val="00D672FF"/>
    <w:rsid w:val="00D72291"/>
    <w:rsid w:val="00D7237F"/>
    <w:rsid w:val="00D75EF9"/>
    <w:rsid w:val="00D77531"/>
    <w:rsid w:val="00D84A18"/>
    <w:rsid w:val="00D90932"/>
    <w:rsid w:val="00D90DD2"/>
    <w:rsid w:val="00DA5ADF"/>
    <w:rsid w:val="00DA7B0A"/>
    <w:rsid w:val="00DB0D7D"/>
    <w:rsid w:val="00DB0EEC"/>
    <w:rsid w:val="00DB35DD"/>
    <w:rsid w:val="00DB5644"/>
    <w:rsid w:val="00DB78D9"/>
    <w:rsid w:val="00DB7CD1"/>
    <w:rsid w:val="00DC291F"/>
    <w:rsid w:val="00DC4FAF"/>
    <w:rsid w:val="00DD47C8"/>
    <w:rsid w:val="00DD6326"/>
    <w:rsid w:val="00DD6A09"/>
    <w:rsid w:val="00DD71BF"/>
    <w:rsid w:val="00DE34CF"/>
    <w:rsid w:val="00DF03BA"/>
    <w:rsid w:val="00DF2E08"/>
    <w:rsid w:val="00DF4943"/>
    <w:rsid w:val="00DF65EA"/>
    <w:rsid w:val="00E00E9B"/>
    <w:rsid w:val="00E01E3C"/>
    <w:rsid w:val="00E06E6C"/>
    <w:rsid w:val="00E07A06"/>
    <w:rsid w:val="00E10E9A"/>
    <w:rsid w:val="00E13F3D"/>
    <w:rsid w:val="00E20883"/>
    <w:rsid w:val="00E21F83"/>
    <w:rsid w:val="00E22537"/>
    <w:rsid w:val="00E27770"/>
    <w:rsid w:val="00E318D1"/>
    <w:rsid w:val="00E32F49"/>
    <w:rsid w:val="00E34898"/>
    <w:rsid w:val="00E37711"/>
    <w:rsid w:val="00E37E25"/>
    <w:rsid w:val="00E41EFA"/>
    <w:rsid w:val="00E56038"/>
    <w:rsid w:val="00E60B42"/>
    <w:rsid w:val="00E61437"/>
    <w:rsid w:val="00E62141"/>
    <w:rsid w:val="00E67CD4"/>
    <w:rsid w:val="00E722DC"/>
    <w:rsid w:val="00E74702"/>
    <w:rsid w:val="00E84357"/>
    <w:rsid w:val="00E857B8"/>
    <w:rsid w:val="00E90725"/>
    <w:rsid w:val="00E95AD3"/>
    <w:rsid w:val="00EA46FE"/>
    <w:rsid w:val="00EA5A8A"/>
    <w:rsid w:val="00EA648B"/>
    <w:rsid w:val="00EA7A9D"/>
    <w:rsid w:val="00EB09B7"/>
    <w:rsid w:val="00EB0B1A"/>
    <w:rsid w:val="00EB1FFD"/>
    <w:rsid w:val="00EB2430"/>
    <w:rsid w:val="00EB4279"/>
    <w:rsid w:val="00EC0FDC"/>
    <w:rsid w:val="00EC2B78"/>
    <w:rsid w:val="00EC6597"/>
    <w:rsid w:val="00EC77BA"/>
    <w:rsid w:val="00EC7AFC"/>
    <w:rsid w:val="00ED20F4"/>
    <w:rsid w:val="00ED2E9D"/>
    <w:rsid w:val="00ED34F6"/>
    <w:rsid w:val="00ED7DD7"/>
    <w:rsid w:val="00EE3341"/>
    <w:rsid w:val="00EE7D7C"/>
    <w:rsid w:val="00F022CB"/>
    <w:rsid w:val="00F043BE"/>
    <w:rsid w:val="00F25D98"/>
    <w:rsid w:val="00F25E9E"/>
    <w:rsid w:val="00F300FB"/>
    <w:rsid w:val="00F312CF"/>
    <w:rsid w:val="00F362C9"/>
    <w:rsid w:val="00F376DF"/>
    <w:rsid w:val="00F445E7"/>
    <w:rsid w:val="00F44CD3"/>
    <w:rsid w:val="00F44DCB"/>
    <w:rsid w:val="00F47E69"/>
    <w:rsid w:val="00F5023B"/>
    <w:rsid w:val="00F55891"/>
    <w:rsid w:val="00F60223"/>
    <w:rsid w:val="00F62753"/>
    <w:rsid w:val="00F62976"/>
    <w:rsid w:val="00F67692"/>
    <w:rsid w:val="00F74192"/>
    <w:rsid w:val="00F75561"/>
    <w:rsid w:val="00F84321"/>
    <w:rsid w:val="00F900E6"/>
    <w:rsid w:val="00F94631"/>
    <w:rsid w:val="00F96DAF"/>
    <w:rsid w:val="00F972AB"/>
    <w:rsid w:val="00FA243E"/>
    <w:rsid w:val="00FA33BE"/>
    <w:rsid w:val="00FA693E"/>
    <w:rsid w:val="00FB6386"/>
    <w:rsid w:val="00FC0C6C"/>
    <w:rsid w:val="00FD0BE8"/>
    <w:rsid w:val="00FE4D9B"/>
    <w:rsid w:val="00FF19E5"/>
    <w:rsid w:val="00FF28DA"/>
    <w:rsid w:val="00FF44CC"/>
    <w:rsid w:val="00FF4747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BA26428-4164-477D-9809-585D3B03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2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0F7DA1-75BC-4D26-8183-F32A37DB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10</Pages>
  <Words>3625</Words>
  <Characters>20666</Characters>
  <Application>Microsoft Office Word</Application>
  <DocSecurity>0</DocSecurity>
  <Lines>172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24243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3</cp:revision>
  <cp:lastPrinted>1900-01-02T12:00:00Z</cp:lastPrinted>
  <dcterms:created xsi:type="dcterms:W3CDTF">2024-11-21T14:04:00Z</dcterms:created>
  <dcterms:modified xsi:type="dcterms:W3CDTF">2024-11-21T17:35:00Z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