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4883E6DD"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D411E4">
        <w:rPr>
          <w:b/>
          <w:noProof/>
          <w:sz w:val="28"/>
          <w:szCs w:val="22"/>
        </w:rPr>
        <w:t>6</w:t>
      </w:r>
      <w:r>
        <w:rPr>
          <w:b/>
          <w:i/>
          <w:noProof/>
          <w:sz w:val="28"/>
        </w:rPr>
        <w:tab/>
      </w:r>
      <w:r w:rsidR="008A2D86" w:rsidRPr="0054579A">
        <w:rPr>
          <w:b/>
          <w:iCs/>
          <w:noProof/>
          <w:sz w:val="28"/>
        </w:rPr>
        <w:t>S2-2</w:t>
      </w:r>
      <w:r w:rsidR="009F5E5A" w:rsidRPr="0054579A">
        <w:rPr>
          <w:b/>
          <w:iCs/>
          <w:noProof/>
          <w:sz w:val="28"/>
        </w:rPr>
        <w:t>4</w:t>
      </w:r>
      <w:r w:rsidR="00420350">
        <w:rPr>
          <w:b/>
          <w:iCs/>
          <w:noProof/>
          <w:sz w:val="28"/>
        </w:rPr>
        <w:t>1</w:t>
      </w:r>
      <w:r w:rsidR="00435F1C">
        <w:rPr>
          <w:b/>
          <w:iCs/>
          <w:noProof/>
          <w:sz w:val="28"/>
        </w:rPr>
        <w:t>2523</w:t>
      </w:r>
    </w:p>
    <w:p w14:paraId="653AFEA1" w14:textId="1D71CDC7" w:rsidR="00AB5282" w:rsidRPr="004206CA" w:rsidRDefault="00D411E4" w:rsidP="00AB5282">
      <w:pPr>
        <w:pStyle w:val="CRCoverPage"/>
        <w:outlineLvl w:val="0"/>
        <w:rPr>
          <w:b/>
          <w:sz w:val="24"/>
        </w:rPr>
      </w:pPr>
      <w:bookmarkStart w:id="0" w:name="_Hlk34721270"/>
      <w:r>
        <w:rPr>
          <w:b/>
          <w:noProof/>
          <w:sz w:val="24"/>
        </w:rPr>
        <w:t>18</w:t>
      </w:r>
      <w:r w:rsidR="00AB5282">
        <w:rPr>
          <w:b/>
          <w:noProof/>
          <w:sz w:val="24"/>
        </w:rPr>
        <w:t xml:space="preserve"> – </w:t>
      </w:r>
      <w:r>
        <w:rPr>
          <w:b/>
          <w:noProof/>
          <w:sz w:val="24"/>
        </w:rPr>
        <w:t>22</w:t>
      </w:r>
      <w:r w:rsidR="00BB71A3">
        <w:rPr>
          <w:b/>
          <w:noProof/>
          <w:sz w:val="24"/>
          <w:vertAlign w:val="superscript"/>
        </w:rPr>
        <w:t xml:space="preserve"> </w:t>
      </w:r>
      <w:r>
        <w:rPr>
          <w:b/>
          <w:noProof/>
          <w:sz w:val="24"/>
        </w:rPr>
        <w:t>November</w:t>
      </w:r>
      <w:r w:rsidR="00BB71A3">
        <w:rPr>
          <w:b/>
          <w:noProof/>
          <w:sz w:val="24"/>
        </w:rPr>
        <w:t xml:space="preserve"> 2</w:t>
      </w:r>
      <w:r w:rsidR="00AB5282" w:rsidRPr="0056034C">
        <w:rPr>
          <w:b/>
          <w:noProof/>
          <w:sz w:val="24"/>
        </w:rPr>
        <w:t>0</w:t>
      </w:r>
      <w:bookmarkEnd w:id="0"/>
      <w:r w:rsidR="00AB5282">
        <w:rPr>
          <w:b/>
          <w:sz w:val="24"/>
        </w:rPr>
        <w:t>2</w:t>
      </w:r>
      <w:r w:rsidR="009F5E5A">
        <w:rPr>
          <w:b/>
          <w:sz w:val="24"/>
        </w:rPr>
        <w:t>4</w:t>
      </w:r>
      <w:r w:rsidR="00BB71A3">
        <w:rPr>
          <w:b/>
          <w:sz w:val="24"/>
        </w:rPr>
        <w:t xml:space="preserve">, </w:t>
      </w:r>
      <w:r>
        <w:rPr>
          <w:b/>
          <w:sz w:val="24"/>
        </w:rPr>
        <w:t>Orlando, 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415375">
        <w:rPr>
          <w:b/>
          <w:i/>
          <w:color w:val="0000FF"/>
          <w:lang w:eastAsia="ko-KR"/>
        </w:rPr>
        <w:t xml:space="preserve"> </w:t>
      </w:r>
      <w:proofErr w:type="spellStart"/>
      <w:r w:rsidR="00415375">
        <w:rPr>
          <w:b/>
          <w:i/>
          <w:color w:val="0000FF"/>
          <w:lang w:eastAsia="ko-KR"/>
        </w:rPr>
        <w:t>S2</w:t>
      </w:r>
      <w:proofErr w:type="spellEnd"/>
      <w:r w:rsidR="00415375">
        <w:rPr>
          <w:b/>
          <w:i/>
          <w:color w:val="0000FF"/>
          <w:lang w:eastAsia="ko-KR"/>
        </w:rPr>
        <w:t>-24</w:t>
      </w:r>
      <w:r w:rsidR="002C2F29">
        <w:rPr>
          <w:b/>
          <w:i/>
          <w:color w:val="0000FF"/>
          <w:lang w:eastAsia="ko-KR"/>
        </w:rPr>
        <w:t>1</w:t>
      </w:r>
      <w:r w:rsidR="000358E3">
        <w:rPr>
          <w:b/>
          <w:i/>
          <w:color w:val="0000FF"/>
          <w:lang w:eastAsia="ko-KR"/>
        </w:rPr>
        <w:t>2079</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1E4A8" w:rsidR="001E41F3" w:rsidRPr="00410371" w:rsidRDefault="000358E3" w:rsidP="00E13F3D">
            <w:pPr>
              <w:pStyle w:val="CRCoverPage"/>
              <w:spacing w:after="0"/>
              <w:jc w:val="center"/>
              <w:rPr>
                <w:b/>
                <w:noProof/>
              </w:rPr>
            </w:pPr>
            <w:r>
              <w:rPr>
                <w:b/>
                <w:noProof/>
                <w:sz w:val="26"/>
                <w:szCs w:val="26"/>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4A226" w:rsidR="001E41F3" w:rsidRDefault="00245AF4" w:rsidP="00AB5282">
            <w:pPr>
              <w:pStyle w:val="CRCoverPage"/>
              <w:spacing w:after="0"/>
              <w:rPr>
                <w:noProof/>
              </w:rPr>
            </w:pPr>
            <w:r>
              <w:rPr>
                <w:noProof/>
              </w:rPr>
              <w:t>Lenovo</w:t>
            </w:r>
            <w:r w:rsidR="00544E00">
              <w:rPr>
                <w:noProof/>
              </w:rPr>
              <w:t>, InterDigital</w:t>
            </w:r>
            <w:r w:rsidR="00CB1F18">
              <w:rPr>
                <w:rFonts w:eastAsia="SimSun" w:hint="eastAsia"/>
                <w:noProof/>
                <w:lang w:eastAsia="zh-CN"/>
              </w:rPr>
              <w:t xml:space="preserve">, </w:t>
            </w:r>
            <w:r w:rsidR="00447B7C">
              <w:rPr>
                <w:rFonts w:eastAsia="SimSun"/>
                <w:noProof/>
                <w:lang w:eastAsia="zh-CN"/>
              </w:rPr>
              <w:t>[</w:t>
            </w:r>
            <w:r w:rsidR="00CB1F18">
              <w:rPr>
                <w:rFonts w:eastAsia="SimSun" w:hint="eastAsia"/>
                <w:noProof/>
                <w:lang w:eastAsia="zh-CN"/>
              </w:rPr>
              <w:t>Qualcomm</w:t>
            </w:r>
            <w:r w:rsidR="00E20236">
              <w:rPr>
                <w:rFonts w:eastAsia="SimSun"/>
                <w:noProof/>
                <w:lang w:eastAsia="zh-CN"/>
              </w:rPr>
              <w:t>, NEC</w:t>
            </w:r>
            <w:r w:rsidR="00E763FC">
              <w:rPr>
                <w:rFonts w:eastAsia="SimSun"/>
                <w:noProof/>
                <w:lang w:eastAsia="zh-CN"/>
              </w:rPr>
              <w:t>, Nokia</w:t>
            </w:r>
            <w:r w:rsidR="00C72BB8">
              <w:rPr>
                <w:rFonts w:eastAsia="SimSun"/>
                <w:noProof/>
                <w:lang w:eastAsia="zh-CN"/>
              </w:rPr>
              <w:t>, Huawei</w:t>
            </w:r>
            <w:r w:rsidR="00D411E4">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5CF5" w:rsidR="001E41F3" w:rsidRDefault="009F5E5A">
            <w:pPr>
              <w:pStyle w:val="CRCoverPage"/>
              <w:spacing w:after="0"/>
              <w:ind w:left="100"/>
              <w:rPr>
                <w:noProof/>
              </w:rPr>
            </w:pPr>
            <w:r>
              <w:rPr>
                <w:noProof/>
              </w:rPr>
              <w:t>2024-</w:t>
            </w:r>
            <w:r w:rsidR="000C24DC">
              <w:rPr>
                <w:noProof/>
              </w:rPr>
              <w:t>1</w:t>
            </w:r>
            <w:r w:rsidR="00447B7C">
              <w:rPr>
                <w:noProof/>
              </w:rPr>
              <w:t>1</w:t>
            </w:r>
            <w:r>
              <w:rPr>
                <w:noProof/>
              </w:rPr>
              <w:t>-0</w:t>
            </w:r>
            <w:r w:rsidR="00447B7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29F4E9E7" w:rsidR="00F77F15" w:rsidRDefault="00F77F15" w:rsidP="00984EC0">
            <w:pPr>
              <w:pStyle w:val="CRCoverPage"/>
              <w:spacing w:after="0"/>
              <w:ind w:left="100"/>
              <w:rPr>
                <w:noProof/>
              </w:rPr>
            </w:pPr>
            <w:r>
              <w:rPr>
                <w:noProof/>
              </w:rPr>
              <w:t xml:space="preserve">Device Identifier is added </w:t>
            </w:r>
            <w:r w:rsidR="00984EC0">
              <w:rPr>
                <w:noProof/>
              </w:rPr>
              <w:t xml:space="preserve">within </w:t>
            </w:r>
            <w:del w:id="2" w:author="Lenovo DK rev6" w:date="2024-11-20T23:15:00Z">
              <w:r w:rsidR="00984EC0" w:rsidDel="000358E3">
                <w:rPr>
                  <w:noProof/>
                </w:rPr>
                <w:delText xml:space="preserve">PDU session establishment request and </w:delText>
              </w:r>
            </w:del>
            <w:r w:rsidR="00984EC0">
              <w:rPr>
                <w:noProof/>
              </w:rPr>
              <w:t>PDU session modification request.</w:t>
            </w:r>
          </w:p>
          <w:p w14:paraId="5838DDB2" w14:textId="4EE9F709" w:rsidR="0054243E" w:rsidRDefault="0054243E" w:rsidP="0054243E">
            <w:pPr>
              <w:pStyle w:val="CRCoverPage"/>
              <w:spacing w:after="0"/>
              <w:rPr>
                <w:noProof/>
              </w:rPr>
            </w:pPr>
            <w:r>
              <w:rPr>
                <w:noProof/>
              </w:rPr>
              <w:t xml:space="preserve"> </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4DC7" w:rsidR="001E41F3" w:rsidRDefault="003C035A">
            <w:pPr>
              <w:pStyle w:val="CRCoverPage"/>
              <w:spacing w:after="0"/>
              <w:ind w:left="100"/>
              <w:rPr>
                <w:noProof/>
              </w:rPr>
            </w:pPr>
            <w:r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5575A" w14:textId="7ECBDD75" w:rsidR="00447B7C" w:rsidDel="000358E3" w:rsidRDefault="00447B7C" w:rsidP="00447B7C">
            <w:pPr>
              <w:pStyle w:val="CRCoverPage"/>
              <w:spacing w:after="0"/>
              <w:rPr>
                <w:del w:id="3" w:author="Lenovo DK rev6" w:date="2024-11-20T23:17:00Z"/>
                <w:noProof/>
              </w:rPr>
            </w:pPr>
            <w:del w:id="4" w:author="Lenovo DK rev6" w:date="2024-11-20T23:17:00Z">
              <w:r w:rsidDel="000358E3">
                <w:rPr>
                  <w:noProof/>
                </w:rPr>
                <w:delText>R08 has the following changes:</w:delText>
              </w:r>
            </w:del>
          </w:p>
          <w:p w14:paraId="056F8ACC" w14:textId="71A5D31E" w:rsidR="00447B7C" w:rsidDel="000358E3" w:rsidRDefault="00447B7C" w:rsidP="00447B7C">
            <w:pPr>
              <w:pStyle w:val="CRCoverPage"/>
              <w:numPr>
                <w:ilvl w:val="0"/>
                <w:numId w:val="1"/>
              </w:numPr>
              <w:spacing w:after="0"/>
              <w:rPr>
                <w:del w:id="5" w:author="Lenovo DK rev6" w:date="2024-11-20T23:17:00Z"/>
                <w:noProof/>
              </w:rPr>
            </w:pPr>
            <w:del w:id="6" w:author="Lenovo DK rev6" w:date="2024-11-20T23:17:00Z">
              <w:r w:rsidDel="000358E3">
                <w:rPr>
                  <w:noProof/>
                </w:rPr>
                <w:delText>Capturing changes only at PDU session modification clause</w:delText>
              </w:r>
            </w:del>
          </w:p>
          <w:p w14:paraId="6F78F70D" w14:textId="7E49F8E7" w:rsidR="00447B7C" w:rsidRDefault="00447B7C" w:rsidP="00447B7C">
            <w:pPr>
              <w:pStyle w:val="CRCoverPage"/>
              <w:numPr>
                <w:ilvl w:val="0"/>
                <w:numId w:val="1"/>
              </w:numPr>
              <w:spacing w:after="0"/>
              <w:rPr>
                <w:noProof/>
              </w:rPr>
            </w:pPr>
            <w:del w:id="7" w:author="Lenovo DK rev6" w:date="2024-11-20T23:17:00Z">
              <w:r w:rsidDel="000358E3">
                <w:rPr>
                  <w:noProof/>
                </w:rPr>
                <w:delText xml:space="preserve">Wording clarification stating that if the </w:delText>
              </w:r>
              <w:r w:rsidRPr="00447B7C" w:rsidDel="000358E3">
                <w:rPr>
                  <w:noProof/>
                </w:rPr>
                <w:delText xml:space="preserve">UE supports QoS differentiation for the traffic of a connected non-3GPP device </w:delText>
              </w:r>
              <w:r w:rsidDel="000358E3">
                <w:rPr>
                  <w:noProof/>
                </w:rPr>
                <w:delText>and the UE determines that QoS differentiation is required for a connected non-3GPP device then the UE includes non-3GPP Device Connection Information at PDU session modification request</w:delText>
              </w:r>
            </w:del>
            <w:r>
              <w:rPr>
                <w:noProof/>
              </w:rPr>
              <w:t>.</w:t>
            </w:r>
          </w:p>
          <w:p w14:paraId="264B42CF" w14:textId="77777777" w:rsidR="008863B9" w:rsidRDefault="000358E3">
            <w:pPr>
              <w:pStyle w:val="CRCoverPage"/>
              <w:spacing w:after="0"/>
              <w:ind w:left="100"/>
              <w:rPr>
                <w:ins w:id="8" w:author="Lenovo DK rev6" w:date="2024-11-20T23:17:00Z"/>
                <w:noProof/>
              </w:rPr>
            </w:pPr>
            <w:ins w:id="9" w:author="Lenovo DK rev6" w:date="2024-11-20T23:17:00Z">
              <w:r>
                <w:rPr>
                  <w:noProof/>
                </w:rPr>
                <w:t>R09 has the following changes:</w:t>
              </w:r>
            </w:ins>
          </w:p>
          <w:p w14:paraId="75C6B87C" w14:textId="77777777" w:rsidR="000358E3" w:rsidRDefault="000358E3">
            <w:pPr>
              <w:pStyle w:val="CRCoverPage"/>
              <w:spacing w:after="0"/>
              <w:ind w:left="100"/>
              <w:rPr>
                <w:ins w:id="10" w:author="Lenovo DK rev6" w:date="2024-11-20T23:17:00Z"/>
                <w:noProof/>
              </w:rPr>
            </w:pPr>
            <w:ins w:id="11" w:author="Lenovo DK rev6" w:date="2024-11-20T23:17:00Z">
              <w:r>
                <w:rPr>
                  <w:noProof/>
                </w:rPr>
                <w:t>- non-3GPP device connection information in non-capitals</w:t>
              </w:r>
            </w:ins>
          </w:p>
          <w:p w14:paraId="3C68146F" w14:textId="77777777" w:rsidR="000358E3" w:rsidRDefault="000358E3">
            <w:pPr>
              <w:pStyle w:val="CRCoverPage"/>
              <w:spacing w:after="0"/>
              <w:ind w:left="100"/>
              <w:rPr>
                <w:ins w:id="12" w:author="Lenovo DK rev6" w:date="2024-11-20T23:17:00Z"/>
                <w:noProof/>
              </w:rPr>
            </w:pPr>
            <w:ins w:id="13" w:author="Lenovo DK rev6" w:date="2024-11-20T23:17:00Z">
              <w:r>
                <w:rPr>
                  <w:noProof/>
                </w:rPr>
                <w:t>-adding the following description:</w:t>
              </w:r>
            </w:ins>
          </w:p>
          <w:p w14:paraId="224BCB6B" w14:textId="77777777" w:rsidR="000358E3" w:rsidRDefault="000358E3">
            <w:pPr>
              <w:pStyle w:val="CRCoverPage"/>
              <w:spacing w:after="0"/>
              <w:ind w:left="100"/>
              <w:rPr>
                <w:ins w:id="14" w:author="Lenovo DK rev6" w:date="2024-11-20T23:17:00Z"/>
              </w:rPr>
            </w:pPr>
            <w:ins w:id="15" w:author="Lenovo DK rev6" w:date="2024-11-20T23:17:00Z">
              <w:r w:rsidRPr="00891D2E">
                <w:rPr>
                  <w:highlight w:val="green"/>
                  <w:lang w:eastAsia="zh-CN"/>
                </w:rPr>
                <w:lastRenderedPageBreak/>
                <w:t>If the</w:t>
              </w:r>
              <w:r w:rsidRPr="00891D2E">
                <w:rPr>
                  <w:highlight w:val="green"/>
                </w:rPr>
                <w:t xml:space="preserve"> UE supports QoS differentiation of traffic for Non-3GPP Device Identifier and when</w:t>
              </w:r>
              <w:r w:rsidRPr="000358E3">
                <w:rPr>
                  <w:highlight w:val="green"/>
                </w:rPr>
                <w:t xml:space="preserve"> the UE determines that QoS differentiation is required</w:t>
              </w:r>
              <w:r w:rsidRPr="00891D2E">
                <w:rPr>
                  <w:highlight w:val="green"/>
                </w:rPr>
                <w:t xml:space="preserve"> as described in clause </w:t>
              </w:r>
              <w:proofErr w:type="spellStart"/>
              <w:r w:rsidRPr="00891D2E">
                <w:rPr>
                  <w:highlight w:val="green"/>
                </w:rPr>
                <w:t>5.x</w:t>
              </w:r>
              <w:proofErr w:type="spellEnd"/>
              <w:r w:rsidRPr="00891D2E">
                <w:rPr>
                  <w:highlight w:val="green"/>
                </w:rPr>
                <w:t xml:space="preserve"> of TS 23.501 [2], the UE includes the Non-3GPP Device Identifier and </w:t>
              </w:r>
              <w:r>
                <w:rPr>
                  <w:highlight w:val="green"/>
                </w:rPr>
                <w:t>u</w:t>
              </w:r>
              <w:r w:rsidRPr="00891D2E">
                <w:rPr>
                  <w:highlight w:val="green"/>
                </w:rPr>
                <w:t xml:space="preserve">ser </w:t>
              </w:r>
              <w:r>
                <w:rPr>
                  <w:highlight w:val="green"/>
                </w:rPr>
                <w:t>p</w:t>
              </w:r>
              <w:r w:rsidRPr="00891D2E">
                <w:rPr>
                  <w:highlight w:val="green"/>
                </w:rPr>
                <w:t xml:space="preserve">lane </w:t>
              </w:r>
              <w:r>
                <w:rPr>
                  <w:highlight w:val="green"/>
                </w:rPr>
                <w:t>a</w:t>
              </w:r>
              <w:r w:rsidRPr="00891D2E">
                <w:rPr>
                  <w:highlight w:val="green"/>
                </w:rPr>
                <w:t>ddress in the non-3GPP device connection information within the PDU Session Modification Request</w:t>
              </w:r>
            </w:ins>
          </w:p>
          <w:p w14:paraId="6ACA4173" w14:textId="298D2A2C" w:rsidR="000358E3" w:rsidRDefault="000358E3">
            <w:pPr>
              <w:pStyle w:val="CRCoverPage"/>
              <w:spacing w:after="0"/>
              <w:ind w:left="100"/>
              <w:rPr>
                <w:noProof/>
              </w:rPr>
            </w:pPr>
            <w:ins w:id="16" w:author="Lenovo DK rev6" w:date="2024-11-20T23:17:00Z">
              <w:r>
                <w:t>-kep</w:t>
              </w:r>
            </w:ins>
            <w:ins w:id="17" w:author="Lenovo DK rev6" w:date="2024-11-20T23:18:00Z">
              <w:r>
                <w:t>t EN on non-3GPP device connection information to be defined in stage 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18" w:name="_Toc170197347"/>
      <w:bookmarkStart w:id="19" w:name="_Toc20204675"/>
      <w:bookmarkStart w:id="20" w:name="_Toc27895389"/>
      <w:bookmarkStart w:id="21" w:name="_Toc36192492"/>
      <w:bookmarkStart w:id="22" w:name="_Toc45193594"/>
      <w:bookmarkStart w:id="23" w:name="_Toc47593226"/>
      <w:bookmarkStart w:id="24" w:name="_Toc51835313"/>
      <w:bookmarkStart w:id="25" w:name="_Toc170198406"/>
      <w:bookmarkStart w:id="26" w:name="_Toc170188463"/>
      <w:r w:rsidRPr="00140E21">
        <w:rPr>
          <w:lang w:eastAsia="ko-KR"/>
        </w:rPr>
        <w:t>4.3.3.2</w:t>
      </w:r>
      <w:r w:rsidRPr="00140E21">
        <w:rPr>
          <w:lang w:eastAsia="ko-KR"/>
        </w:rPr>
        <w:tab/>
        <w:t>UE or network requested PDU Session Modification (non-roaming and roaming with local breakout)</w:t>
      </w:r>
      <w:bookmarkEnd w:id="18"/>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534pt;mso-width-percent:0;mso-height-percent:0;mso-width-percent:0;mso-height-percent:0" o:ole="">
            <v:imagedata r:id="rId23" o:title=""/>
          </v:shape>
          <o:OLEObject Type="Embed" ProgID="Word.Picture.8" ShapeID="_x0000_i1025" DrawAspect="Content" ObjectID="_1793699132" r:id="rId24"/>
        </w:object>
      </w:r>
    </w:p>
    <w:p w14:paraId="26D48C39" w14:textId="77777777" w:rsidR="003C035A" w:rsidRPr="00140E21" w:rsidRDefault="003C035A" w:rsidP="003C035A">
      <w:pPr>
        <w:pStyle w:val="TF"/>
        <w:rPr>
          <w:lang w:eastAsia="ko-KR"/>
        </w:rPr>
      </w:pPr>
      <w:bookmarkStart w:id="27" w:name="_CRFigure4_3_3_21"/>
      <w:r w:rsidRPr="00140E21">
        <w:t xml:space="preserve">Figure </w:t>
      </w:r>
      <w:bookmarkEnd w:id="27"/>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1900F7EB" w:rsidR="003C035A" w:rsidRPr="00140E21" w:rsidRDefault="003C035A" w:rsidP="003C035A">
      <w:pPr>
        <w:pStyle w:val="B2"/>
        <w:rPr>
          <w:lang w:eastAsia="zh-CN"/>
        </w:rPr>
      </w:pPr>
      <w:r w:rsidRPr="00140E21">
        <w:rPr>
          <w:lang w:eastAsia="ko-KR"/>
        </w:rPr>
        <w:t>1a.</w:t>
      </w:r>
      <w:r w:rsidRPr="00140E21">
        <w:rPr>
          <w:lang w:eastAsia="ko-KR"/>
        </w:rPr>
        <w:tab/>
        <w:t>(UE initiated modification) The UE initiates the PDU Session Modification procedure by the transmission of an NAS message (</w:t>
      </w:r>
      <w:proofErr w:type="spellStart"/>
      <w:r w:rsidRPr="00140E21">
        <w:rPr>
          <w:lang w:eastAsia="ko-KR"/>
        </w:rPr>
        <w:t>N1</w:t>
      </w:r>
      <w:proofErr w:type="spellEnd"/>
      <w:r w:rsidRPr="00140E21">
        <w:rPr>
          <w:lang w:eastAsia="ko-KR"/>
        </w:rPr>
        <w:t xml:space="preserve"> SM </w:t>
      </w:r>
      <w:r w:rsidRPr="00140E21">
        <w:t>container</w:t>
      </w:r>
      <w:r w:rsidRPr="00140E21">
        <w:rPr>
          <w:lang w:eastAsia="ko-KR"/>
        </w:rPr>
        <w:t xml:space="preserve"> (PDU Session Modification Request (PDU session ID, Packet Filters, </w:t>
      </w:r>
      <w:r w:rsidRPr="00140E21">
        <w:rPr>
          <w:lang w:eastAsia="ko-KR"/>
        </w:rPr>
        <w:lastRenderedPageBreak/>
        <w:t xml:space="preserve">Operation, Requested </w:t>
      </w:r>
      <w:r w:rsidRPr="00746BE3">
        <w:rPr>
          <w:lang w:eastAsia="ko-KR"/>
        </w:rPr>
        <w:t xml:space="preserve">QoS, Segregation, </w:t>
      </w:r>
      <w:proofErr w:type="spellStart"/>
      <w:r w:rsidRPr="00746BE3">
        <w:rPr>
          <w:lang w:eastAsia="ko-KR"/>
        </w:rPr>
        <w:t>5GSM</w:t>
      </w:r>
      <w:proofErr w:type="spellEnd"/>
      <w:r w:rsidRPr="00746BE3">
        <w:rPr>
          <w:lang w:eastAsia="ko-KR"/>
        </w:rPr>
        <w:t xml:space="preserve"> Core Network Capability</w:t>
      </w:r>
      <w:r w:rsidRPr="00746BE3">
        <w:t>, Number Of Packet Filters, [</w:t>
      </w:r>
      <w:proofErr w:type="spellStart"/>
      <w:r w:rsidRPr="00746BE3">
        <w:t>URSP</w:t>
      </w:r>
      <w:proofErr w:type="spellEnd"/>
      <w:r w:rsidRPr="00746BE3">
        <w:t xml:space="preserve"> rule enforcement reports], [Always-on PDU Session Requested], [Requested Non-3GPP Delay Budget]</w:t>
      </w:r>
      <w:ins w:id="28" w:author="Lenovo DK rev4" w:date="2024-10-16T07:15:00Z">
        <w:r w:rsidR="002C2F29" w:rsidRPr="00746BE3">
          <w:t xml:space="preserve">, [non-3GPP </w:t>
        </w:r>
      </w:ins>
      <w:ins w:id="29" w:author="Lenovo DK rev5" w:date="2024-11-20T20:57:00Z">
        <w:r w:rsidR="008F04F9">
          <w:t>d</w:t>
        </w:r>
      </w:ins>
      <w:ins w:id="30" w:author="Lenovo DK rev4" w:date="2024-10-16T07:15:00Z">
        <w:r w:rsidR="002C2F29" w:rsidRPr="00746BE3">
          <w:t xml:space="preserve">evice </w:t>
        </w:r>
      </w:ins>
      <w:ins w:id="31" w:author="Lenovo DK rev5" w:date="2024-11-20T20:57:00Z">
        <w:r w:rsidR="008F04F9">
          <w:t>c</w:t>
        </w:r>
      </w:ins>
      <w:ins w:id="32" w:author="Lenovo DK  r1" w:date="2024-10-17T03:43:00Z">
        <w:r w:rsidR="006D6D31" w:rsidRPr="00746BE3">
          <w:t>onnection</w:t>
        </w:r>
      </w:ins>
      <w:ins w:id="33" w:author="Lenovo DK  r1" w:date="2024-10-17T02:46:00Z">
        <w:r w:rsidR="00A079C2" w:rsidRPr="00746BE3">
          <w:t xml:space="preserve"> </w:t>
        </w:r>
      </w:ins>
      <w:ins w:id="34" w:author="Lenovo DK rev5" w:date="2024-11-20T20:57:00Z">
        <w:r w:rsidR="008F04F9">
          <w:t>i</w:t>
        </w:r>
      </w:ins>
      <w:ins w:id="35" w:author="Lenovo DK rev4" w:date="2024-10-16T07:15:00Z">
        <w:r w:rsidR="002C2F29" w:rsidRPr="00746BE3">
          <w:t>nformation</w:t>
        </w:r>
      </w:ins>
      <w:ins w:id="36" w:author="Lenovo DK rev4" w:date="2024-10-16T07:16:00Z">
        <w:r w:rsidR="002C2F29" w:rsidRPr="00C72BB8">
          <w:t>]</w:t>
        </w:r>
      </w:ins>
      <w:r w:rsidRPr="00746BE3">
        <w:t>)),</w:t>
      </w:r>
      <w:r w:rsidRPr="00746BE3">
        <w:rPr>
          <w:lang w:eastAsia="ko-KR"/>
        </w:rPr>
        <w:t xml:space="preserve"> PDU Session ID, UE Integrity Protection Maximum Data Rate, [Port Management Information Container) message. Depending on the Access Type, if the UE was in CM-IDLE state, this SM-NAS message</w:t>
      </w:r>
      <w:r w:rsidRPr="00140E21">
        <w:rPr>
          <w:lang w:eastAsia="ko-KR"/>
        </w:rPr>
        <w:t xml:space="preserv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37"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A5670AF" w14:textId="3E35C4C2" w:rsidR="000358E3" w:rsidRDefault="00065DB8">
      <w:pPr>
        <w:pStyle w:val="B2"/>
        <w:rPr>
          <w:ins w:id="38" w:author="Lenovo DK rev6" w:date="2024-11-20T23:15:00Z"/>
        </w:rPr>
      </w:pPr>
      <w:ins w:id="39" w:author="Lenovo DK" w:date="2024-10-01T09:34:00Z">
        <w:r>
          <w:tab/>
        </w:r>
      </w:ins>
      <w:ins w:id="40" w:author="Lenovo DK rev6" w:date="2024-11-20T23:16:00Z">
        <w:r w:rsidR="000358E3" w:rsidRPr="000358E3">
          <w:rPr>
            <w:highlight w:val="green"/>
            <w:lang w:eastAsia="zh-CN"/>
            <w:rPrChange w:id="41" w:author="Lenovo DK rev6" w:date="2024-11-20T23:16:00Z">
              <w:rPr>
                <w:lang w:eastAsia="zh-CN"/>
              </w:rPr>
            </w:rPrChange>
          </w:rPr>
          <w:t>If the</w:t>
        </w:r>
        <w:r w:rsidR="000358E3" w:rsidRPr="000358E3">
          <w:rPr>
            <w:highlight w:val="green"/>
            <w:rPrChange w:id="42" w:author="Lenovo DK rev6" w:date="2024-11-20T23:16:00Z">
              <w:rPr/>
            </w:rPrChange>
          </w:rPr>
          <w:t xml:space="preserve"> UE supports </w:t>
        </w:r>
        <w:r w:rsidR="000358E3" w:rsidRPr="000358E3">
          <w:rPr>
            <w:highlight w:val="green"/>
            <w:rPrChange w:id="43" w:author="Lenovo DK rev6" w:date="2024-11-20T23:16:00Z">
              <w:rPr>
                <w:highlight w:val="yellow"/>
              </w:rPr>
            </w:rPrChange>
          </w:rPr>
          <w:t>QoS differentiation of traffic for Non-3GPP Device Identifier</w:t>
        </w:r>
        <w:r w:rsidR="000358E3" w:rsidRPr="000358E3">
          <w:rPr>
            <w:highlight w:val="green"/>
            <w:rPrChange w:id="44" w:author="Lenovo DK rev6" w:date="2024-11-20T23:16:00Z">
              <w:rPr/>
            </w:rPrChange>
          </w:rPr>
          <w:t xml:space="preserve"> and when</w:t>
        </w:r>
        <w:r w:rsidR="000358E3" w:rsidRPr="000358E3">
          <w:rPr>
            <w:highlight w:val="green"/>
          </w:rPr>
          <w:t xml:space="preserve"> the UE determines that QoS differentiation is required</w:t>
        </w:r>
        <w:r w:rsidR="000358E3" w:rsidRPr="000358E3">
          <w:rPr>
            <w:highlight w:val="green"/>
            <w:rPrChange w:id="45" w:author="Lenovo DK rev6" w:date="2024-11-20T23:16:00Z">
              <w:rPr>
                <w:highlight w:val="yellow"/>
              </w:rPr>
            </w:rPrChange>
          </w:rPr>
          <w:t xml:space="preserve"> </w:t>
        </w:r>
        <w:r w:rsidR="000358E3" w:rsidRPr="000358E3">
          <w:rPr>
            <w:highlight w:val="green"/>
            <w:rPrChange w:id="46" w:author="Lenovo DK rev6" w:date="2024-11-20T23:16:00Z">
              <w:rPr/>
            </w:rPrChange>
          </w:rPr>
          <w:t xml:space="preserve">as described in clause </w:t>
        </w:r>
        <w:proofErr w:type="spellStart"/>
        <w:r w:rsidR="000358E3" w:rsidRPr="000358E3">
          <w:rPr>
            <w:highlight w:val="green"/>
            <w:rPrChange w:id="47" w:author="Lenovo DK rev6" w:date="2024-11-20T23:16:00Z">
              <w:rPr/>
            </w:rPrChange>
          </w:rPr>
          <w:t>5.x</w:t>
        </w:r>
        <w:proofErr w:type="spellEnd"/>
        <w:r w:rsidR="000358E3" w:rsidRPr="000358E3">
          <w:rPr>
            <w:highlight w:val="green"/>
            <w:rPrChange w:id="48" w:author="Lenovo DK rev6" w:date="2024-11-20T23:16:00Z">
              <w:rPr/>
            </w:rPrChange>
          </w:rPr>
          <w:t xml:space="preserve"> of TS 23.501 [2]</w:t>
        </w:r>
        <w:r w:rsidR="000358E3" w:rsidRPr="000358E3">
          <w:rPr>
            <w:highlight w:val="green"/>
            <w:rPrChange w:id="49" w:author="Lenovo DK rev6" w:date="2024-11-20T23:16:00Z">
              <w:rPr>
                <w:highlight w:val="yellow"/>
              </w:rPr>
            </w:rPrChange>
          </w:rPr>
          <w:t>, the UE includes</w:t>
        </w:r>
        <w:r w:rsidR="000358E3" w:rsidRPr="000358E3">
          <w:rPr>
            <w:highlight w:val="green"/>
            <w:rPrChange w:id="50" w:author="Lenovo DK rev6" w:date="2024-11-20T23:16:00Z">
              <w:rPr/>
            </w:rPrChange>
          </w:rPr>
          <w:t xml:space="preserve"> the Non-3GPP Device Identifier and </w:t>
        </w:r>
        <w:r w:rsidR="000358E3">
          <w:rPr>
            <w:highlight w:val="green"/>
          </w:rPr>
          <w:t>u</w:t>
        </w:r>
        <w:r w:rsidR="000358E3" w:rsidRPr="000358E3">
          <w:rPr>
            <w:highlight w:val="green"/>
            <w:rPrChange w:id="51" w:author="Lenovo DK rev6" w:date="2024-11-20T23:16:00Z">
              <w:rPr/>
            </w:rPrChange>
          </w:rPr>
          <w:t xml:space="preserve">ser </w:t>
        </w:r>
        <w:r w:rsidR="000358E3">
          <w:rPr>
            <w:highlight w:val="green"/>
          </w:rPr>
          <w:t>p</w:t>
        </w:r>
        <w:r w:rsidR="000358E3" w:rsidRPr="000358E3">
          <w:rPr>
            <w:highlight w:val="green"/>
            <w:rPrChange w:id="52" w:author="Lenovo DK rev6" w:date="2024-11-20T23:16:00Z">
              <w:rPr/>
            </w:rPrChange>
          </w:rPr>
          <w:t xml:space="preserve">lane </w:t>
        </w:r>
        <w:r w:rsidR="000358E3">
          <w:rPr>
            <w:highlight w:val="green"/>
          </w:rPr>
          <w:t>a</w:t>
        </w:r>
        <w:r w:rsidR="000358E3" w:rsidRPr="000358E3">
          <w:rPr>
            <w:highlight w:val="green"/>
            <w:rPrChange w:id="53" w:author="Lenovo DK rev6" w:date="2024-11-20T23:16:00Z">
              <w:rPr/>
            </w:rPrChange>
          </w:rPr>
          <w:t>ddress in the non-3GPP device connection information within the PDU Session Modification Request</w:t>
        </w:r>
      </w:ins>
    </w:p>
    <w:p w14:paraId="78725213" w14:textId="56C787D5" w:rsidR="00065DB8" w:rsidRPr="00746BE3" w:rsidRDefault="000358E3">
      <w:pPr>
        <w:pStyle w:val="B2"/>
        <w:rPr>
          <w:ins w:id="54" w:author="Lenovo DK" w:date="2024-10-01T09:34:00Z"/>
        </w:rPr>
        <w:pPrChange w:id="55" w:author="Lenovo DK rev4" w:date="2024-10-16T07:20:00Z">
          <w:pPr>
            <w:pStyle w:val="B1"/>
          </w:pPr>
        </w:pPrChange>
      </w:pPr>
      <w:ins w:id="56" w:author="Lenovo DK rev6" w:date="2024-11-20T23:16:00Z">
        <w:r>
          <w:tab/>
        </w:r>
      </w:ins>
      <w:ins w:id="57" w:author="Qualcomm" w:date="2024-10-16T20:56:00Z">
        <w:del w:id="58" w:author="Lenovo DK rev6" w:date="2024-11-20T23:15:00Z">
          <w:r w:rsidR="007D6046" w:rsidRPr="00746BE3" w:rsidDel="000358E3">
            <w:rPr>
              <w:lang w:eastAsia="zh-CN"/>
              <w:rPrChange w:id="59" w:author="Qualcomm" w:date="2024-10-16T21:01:00Z">
                <w:rPr>
                  <w:highlight w:val="green"/>
                  <w:lang w:eastAsia="zh-CN"/>
                </w:rPr>
              </w:rPrChange>
            </w:rPr>
            <w:delText>If the</w:delText>
          </w:r>
          <w:r w:rsidR="007D6046" w:rsidRPr="00746BE3" w:rsidDel="000358E3">
            <w:rPr>
              <w:rPrChange w:id="60" w:author="Qualcomm" w:date="2024-10-16T21:01:00Z">
                <w:rPr>
                  <w:highlight w:val="green"/>
                </w:rPr>
              </w:rPrChange>
            </w:rPr>
            <w:delText xml:space="preserve"> UE supports</w:delText>
          </w:r>
        </w:del>
      </w:ins>
      <w:ins w:id="61" w:author="Lenovo DK  r1" w:date="2024-10-17T03:43:00Z">
        <w:del w:id="62" w:author="Lenovo DK rev6" w:date="2024-11-20T23:15:00Z">
          <w:r w:rsidR="006D6D31" w:rsidRPr="00746BE3" w:rsidDel="000358E3">
            <w:delText xml:space="preserve"> </w:delText>
          </w:r>
        </w:del>
      </w:ins>
      <w:ins w:id="63" w:author="Lenovo DK rev7" w:date="2024-11-05T16:41:00Z">
        <w:del w:id="64" w:author="Lenovo DK rev6" w:date="2024-11-20T23:15:00Z">
          <w:r w:rsidR="00D411E4" w:rsidRPr="00D5361A" w:rsidDel="000358E3">
            <w:rPr>
              <w:highlight w:val="yellow"/>
              <w:rPrChange w:id="65" w:author="Lenovo DK" w:date="2024-11-06T16:08:00Z">
                <w:rPr/>
              </w:rPrChange>
            </w:rPr>
            <w:delText>QoS differentiation for the</w:delText>
          </w:r>
        </w:del>
      </w:ins>
      <w:ins w:id="66" w:author="Lenovo DK  r1" w:date="2024-10-17T03:43:00Z">
        <w:del w:id="67" w:author="Lenovo DK rev6" w:date="2024-11-20T23:15:00Z">
          <w:r w:rsidR="006D6D31" w:rsidRPr="00746BE3" w:rsidDel="000358E3">
            <w:delText xml:space="preserve"> traffic of a connected non-3GPP device (as described in in clause 5.xy of TS 23.501</w:delText>
          </w:r>
        </w:del>
      </w:ins>
      <w:ins w:id="68" w:author="Lenovo DK  r1" w:date="2024-10-17T03:44:00Z">
        <w:del w:id="69" w:author="Lenovo DK rev6" w:date="2024-11-20T23:15:00Z">
          <w:r w:rsidR="00E55963" w:rsidRPr="00746BE3" w:rsidDel="000358E3">
            <w:delText> </w:delText>
          </w:r>
        </w:del>
      </w:ins>
      <w:ins w:id="70" w:author="Lenovo DK  r1" w:date="2024-10-17T03:43:00Z">
        <w:del w:id="71" w:author="Lenovo DK rev6" w:date="2024-11-20T23:15:00Z">
          <w:r w:rsidR="006D6D31" w:rsidRPr="00746BE3" w:rsidDel="000358E3">
            <w:delText>[2])</w:delText>
          </w:r>
        </w:del>
      </w:ins>
      <w:ins w:id="72" w:author="Lenovo DK  r5" w:date="2024-10-18T09:25:00Z">
        <w:del w:id="73" w:author="Lenovo DK rev6" w:date="2024-11-20T23:15:00Z">
          <w:r w:rsidR="00C72BB8" w:rsidDel="000358E3">
            <w:delText xml:space="preserve"> </w:delText>
          </w:r>
          <w:r w:rsidR="00C72BB8" w:rsidRPr="00C72BB8" w:rsidDel="000358E3">
            <w:rPr>
              <w:highlight w:val="yellow"/>
              <w:rPrChange w:id="74" w:author="Lenovo DK  r5" w:date="2024-10-18T09:25:00Z">
                <w:rPr/>
              </w:rPrChange>
            </w:rPr>
            <w:delText>and</w:delText>
          </w:r>
        </w:del>
      </w:ins>
      <w:ins w:id="75" w:author="Lenovo DK  r5" w:date="2024-10-18T09:32:00Z">
        <w:del w:id="76" w:author="Lenovo DK rev6" w:date="2024-11-20T23:15:00Z">
          <w:r w:rsidR="000009D4" w:rsidDel="000358E3">
            <w:rPr>
              <w:highlight w:val="yellow"/>
            </w:rPr>
            <w:delText xml:space="preserve"> the UE determines that</w:delText>
          </w:r>
        </w:del>
      </w:ins>
      <w:ins w:id="77" w:author="Lenovo DK  r5" w:date="2024-10-18T09:25:00Z">
        <w:del w:id="78" w:author="Lenovo DK rev6" w:date="2024-11-20T23:15:00Z">
          <w:r w:rsidR="00C72BB8" w:rsidRPr="00C72BB8" w:rsidDel="000358E3">
            <w:rPr>
              <w:highlight w:val="yellow"/>
              <w:rPrChange w:id="79" w:author="Lenovo DK  r5" w:date="2024-10-18T09:25:00Z">
                <w:rPr/>
              </w:rPrChange>
            </w:rPr>
            <w:delText xml:space="preserve"> QoS differentiation</w:delText>
          </w:r>
        </w:del>
      </w:ins>
      <w:ins w:id="80" w:author="Lenovo DK  r5" w:date="2024-10-18T09:37:00Z">
        <w:del w:id="81" w:author="Lenovo DK rev6" w:date="2024-11-20T23:15:00Z">
          <w:r w:rsidR="000009D4" w:rsidDel="000358E3">
            <w:rPr>
              <w:highlight w:val="yellow"/>
            </w:rPr>
            <w:delText xml:space="preserve"> for a connected non-3GPP </w:delText>
          </w:r>
          <w:r w:rsidR="000009D4" w:rsidDel="000358E3">
            <w:rPr>
              <w:highlight w:val="yellow"/>
            </w:rPr>
            <w:lastRenderedPageBreak/>
            <w:delText>device</w:delText>
          </w:r>
        </w:del>
      </w:ins>
      <w:ins w:id="82" w:author="Lenovo DK  r5" w:date="2024-10-18T09:25:00Z">
        <w:del w:id="83" w:author="Lenovo DK rev6" w:date="2024-11-20T23:15:00Z">
          <w:r w:rsidR="00C72BB8" w:rsidRPr="00C72BB8" w:rsidDel="000358E3">
            <w:rPr>
              <w:highlight w:val="yellow"/>
              <w:rPrChange w:id="84" w:author="Lenovo DK  r5" w:date="2024-10-18T09:25:00Z">
                <w:rPr/>
              </w:rPrChange>
            </w:rPr>
            <w:delText xml:space="preserve"> is required</w:delText>
          </w:r>
        </w:del>
      </w:ins>
      <w:ins w:id="85" w:author="Lenovo DK  r5" w:date="2024-10-18T09:32:00Z">
        <w:del w:id="86" w:author="Lenovo DK rev6" w:date="2024-11-20T23:15:00Z">
          <w:r w:rsidR="000009D4" w:rsidDel="000358E3">
            <w:rPr>
              <w:highlight w:val="yellow"/>
            </w:rPr>
            <w:delText>,</w:delText>
          </w:r>
        </w:del>
      </w:ins>
      <w:ins w:id="87" w:author="Lenovo DK  r5" w:date="2024-10-18T09:25:00Z">
        <w:del w:id="88" w:author="Lenovo DK rev6" w:date="2024-11-20T23:15:00Z">
          <w:r w:rsidR="00C72BB8" w:rsidRPr="00C72BB8" w:rsidDel="000358E3">
            <w:rPr>
              <w:highlight w:val="yellow"/>
              <w:rPrChange w:id="89" w:author="Lenovo DK  r5" w:date="2024-10-18T09:25:00Z">
                <w:rPr/>
              </w:rPrChange>
            </w:rPr>
            <w:delText xml:space="preserve"> the UE </w:delText>
          </w:r>
        </w:del>
      </w:ins>
      <w:ins w:id="90" w:author="Lenovo DK" w:date="2024-10-01T09:34:00Z">
        <w:del w:id="91" w:author="Lenovo DK rev6" w:date="2024-11-20T23:15:00Z">
          <w:r w:rsidR="00065DB8" w:rsidRPr="00C72BB8" w:rsidDel="000358E3">
            <w:rPr>
              <w:highlight w:val="yellow"/>
              <w:rPrChange w:id="92" w:author="Lenovo DK  r5" w:date="2024-10-18T09:25:00Z">
                <w:rPr/>
              </w:rPrChange>
            </w:rPr>
            <w:delText>include</w:delText>
          </w:r>
        </w:del>
      </w:ins>
      <w:ins w:id="93" w:author="Lenovo DK  r5" w:date="2024-10-18T09:25:00Z">
        <w:del w:id="94" w:author="Lenovo DK rev6" w:date="2024-11-20T23:15:00Z">
          <w:r w:rsidR="00C72BB8" w:rsidRPr="00C72BB8" w:rsidDel="000358E3">
            <w:rPr>
              <w:highlight w:val="yellow"/>
              <w:rPrChange w:id="95" w:author="Lenovo DK  r5" w:date="2024-10-18T09:25:00Z">
                <w:rPr/>
              </w:rPrChange>
            </w:rPr>
            <w:delText>s</w:delText>
          </w:r>
        </w:del>
      </w:ins>
      <w:ins w:id="96" w:author="Lenovo DK" w:date="2024-10-01T09:34:00Z">
        <w:del w:id="97" w:author="Lenovo DK rev6" w:date="2024-11-20T23:15:00Z">
          <w:r w:rsidR="00065DB8" w:rsidRPr="00746BE3" w:rsidDel="000358E3">
            <w:delText xml:space="preserve"> a non-3GPP Device Identifier and User Plane Address </w:delText>
          </w:r>
        </w:del>
      </w:ins>
      <w:ins w:id="98" w:author="Lenovo DK rev7" w:date="2024-11-05T16:42:00Z">
        <w:del w:id="99" w:author="Lenovo DK rev6" w:date="2024-11-20T23:15:00Z">
          <w:r w:rsidR="00D411E4" w:rsidDel="000358E3">
            <w:delText xml:space="preserve">in </w:delText>
          </w:r>
        </w:del>
      </w:ins>
      <w:ins w:id="100" w:author="Lenovo DK rev4" w:date="2024-10-16T07:20:00Z">
        <w:del w:id="101" w:author="Lenovo DK rev6" w:date="2024-11-20T23:15:00Z">
          <w:r w:rsidR="00095103" w:rsidRPr="00C72BB8" w:rsidDel="000358E3">
            <w:delText xml:space="preserve">non-3GPP </w:delText>
          </w:r>
        </w:del>
      </w:ins>
      <w:ins w:id="102" w:author="Lenovo DK rev7" w:date="2024-11-05T16:42:00Z">
        <w:del w:id="103" w:author="Lenovo DK rev6" w:date="2024-11-20T22:38:00Z">
          <w:r w:rsidR="00D411E4" w:rsidDel="0048487C">
            <w:delText>D</w:delText>
          </w:r>
        </w:del>
      </w:ins>
      <w:ins w:id="104" w:author="Lenovo DK rev4" w:date="2024-10-16T07:20:00Z">
        <w:del w:id="105" w:author="Lenovo DK rev6" w:date="2024-11-20T23:15:00Z">
          <w:r w:rsidR="00095103" w:rsidRPr="00746BE3" w:rsidDel="000358E3">
            <w:delText>evice</w:delText>
          </w:r>
        </w:del>
      </w:ins>
      <w:ins w:id="106" w:author="Lenovo DK  r5" w:date="2024-10-17T09:16:00Z">
        <w:del w:id="107" w:author="Lenovo DK rev6" w:date="2024-11-20T23:15:00Z">
          <w:r w:rsidR="00DA7625" w:rsidRPr="00746BE3" w:rsidDel="000358E3">
            <w:delText xml:space="preserve"> </w:delText>
          </w:r>
        </w:del>
      </w:ins>
      <w:ins w:id="108" w:author="Lenovo DK rev7" w:date="2024-11-05T16:42:00Z">
        <w:del w:id="109" w:author="Lenovo DK rev6" w:date="2024-11-20T22:38:00Z">
          <w:r w:rsidR="00D411E4" w:rsidDel="0048487C">
            <w:delText>C</w:delText>
          </w:r>
        </w:del>
      </w:ins>
      <w:ins w:id="110" w:author="Lenovo DK  r5" w:date="2024-10-17T09:16:00Z">
        <w:del w:id="111" w:author="Lenovo DK rev6" w:date="2024-11-20T23:15:00Z">
          <w:r w:rsidR="00DA7625" w:rsidRPr="00746BE3" w:rsidDel="000358E3">
            <w:delText>onnection</w:delText>
          </w:r>
        </w:del>
      </w:ins>
      <w:ins w:id="112" w:author="Lenovo DK rev4" w:date="2024-10-16T07:20:00Z">
        <w:del w:id="113" w:author="Lenovo DK rev6" w:date="2024-11-20T23:15:00Z">
          <w:r w:rsidR="00095103" w:rsidRPr="00746BE3" w:rsidDel="000358E3">
            <w:delText xml:space="preserve"> </w:delText>
          </w:r>
        </w:del>
      </w:ins>
      <w:ins w:id="114" w:author="Lenovo DK rev7" w:date="2024-11-05T16:42:00Z">
        <w:del w:id="115" w:author="Lenovo DK rev6" w:date="2024-11-20T22:38:00Z">
          <w:r w:rsidR="00D411E4" w:rsidDel="0048487C">
            <w:delText>I</w:delText>
          </w:r>
        </w:del>
      </w:ins>
      <w:ins w:id="116" w:author="Lenovo DK rev4" w:date="2024-10-16T07:20:00Z">
        <w:del w:id="117" w:author="Lenovo DK rev6" w:date="2024-11-20T23:15:00Z">
          <w:r w:rsidR="00095103" w:rsidRPr="00746BE3" w:rsidDel="000358E3">
            <w:delText>nformation</w:delText>
          </w:r>
        </w:del>
      </w:ins>
      <w:ins w:id="118" w:author="Lenovo DK  r5" w:date="2024-10-17T09:16:00Z">
        <w:del w:id="119" w:author="Lenovo DK rev6" w:date="2024-11-20T23:15:00Z">
          <w:r w:rsidR="00DA7625" w:rsidRPr="00746BE3" w:rsidDel="000358E3">
            <w:delText xml:space="preserve"> </w:delText>
          </w:r>
          <w:r w:rsidR="00DA7625" w:rsidRPr="00746BE3" w:rsidDel="000358E3">
            <w:rPr>
              <w:rPrChange w:id="120" w:author="Lenovo DK  r5" w:date="2024-10-17T09:17:00Z">
                <w:rPr>
                  <w:highlight w:val="yellow"/>
                </w:rPr>
              </w:rPrChange>
            </w:rPr>
            <w:delText>within the PDU Session Modificatio</w:delText>
          </w:r>
        </w:del>
      </w:ins>
      <w:ins w:id="121" w:author="Lenovo DK  r5" w:date="2024-10-17T09:17:00Z">
        <w:del w:id="122" w:author="Lenovo DK rev6" w:date="2024-11-20T23:15:00Z">
          <w:r w:rsidR="00DA7625" w:rsidRPr="00746BE3" w:rsidDel="000358E3">
            <w:rPr>
              <w:rPrChange w:id="123" w:author="Lenovo DK  r5" w:date="2024-10-17T09:17:00Z">
                <w:rPr>
                  <w:highlight w:val="yellow"/>
                </w:rPr>
              </w:rPrChange>
            </w:rPr>
            <w:delText>n Request</w:delText>
          </w:r>
        </w:del>
      </w:ins>
      <w:ins w:id="124" w:author="Lenovo DK  r1" w:date="2024-10-17T03:43:00Z">
        <w:del w:id="125" w:author="Lenovo DK rev6" w:date="2024-11-20T23:15:00Z">
          <w:r w:rsidR="006D6D31" w:rsidRPr="00746BE3" w:rsidDel="000358E3">
            <w:delText>.</w:delText>
          </w:r>
        </w:del>
      </w:ins>
      <w:ins w:id="126" w:author="Lenovo DK" w:date="2024-10-01T09:34:00Z">
        <w:r w:rsidR="00065DB8" w:rsidRPr="00746BE3">
          <w:t xml:space="preserve"> </w:t>
        </w:r>
      </w:ins>
    </w:p>
    <w:p w14:paraId="570F8B90" w14:textId="14701183" w:rsidR="000009D4" w:rsidRPr="00FD0C65" w:rsidDel="000358E3" w:rsidRDefault="000009D4">
      <w:pPr>
        <w:pStyle w:val="NO"/>
        <w:rPr>
          <w:ins w:id="127" w:author="Lenovo DK  r5" w:date="2024-10-18T09:33:00Z"/>
          <w:del w:id="128" w:author="Lenovo DK rev6" w:date="2024-11-20T23:15:00Z"/>
        </w:rPr>
        <w:pPrChange w:id="129" w:author="Lenovo DK  r5" w:date="2024-10-18T11:03:00Z">
          <w:pPr>
            <w:pStyle w:val="EditorsNote"/>
          </w:pPr>
        </w:pPrChange>
      </w:pPr>
      <w:ins w:id="130" w:author="Lenovo DK  r5" w:date="2024-10-18T09:33:00Z">
        <w:del w:id="131" w:author="Lenovo DK rev6" w:date="2024-11-20T23:15:00Z">
          <w:r w:rsidRPr="00FD0C65" w:rsidDel="000358E3">
            <w:rPr>
              <w:highlight w:val="yellow"/>
              <w:rPrChange w:id="132" w:author="Lenovo DK  r5" w:date="2024-10-18T11:03:00Z">
                <w:rPr/>
              </w:rPrChange>
            </w:rPr>
            <w:delText>NOTE</w:delText>
          </w:r>
        </w:del>
      </w:ins>
      <w:ins w:id="133" w:author="Lenovo DK  r5" w:date="2024-10-18T11:03:00Z">
        <w:del w:id="134" w:author="Lenovo DK rev6" w:date="2024-11-20T23:15:00Z">
          <w:r w:rsidR="00FD0C65" w:rsidDel="000358E3">
            <w:rPr>
              <w:highlight w:val="yellow"/>
            </w:rPr>
            <w:delText> X</w:delText>
          </w:r>
        </w:del>
      </w:ins>
      <w:ins w:id="135" w:author="Lenovo DK  r5" w:date="2024-10-18T09:33:00Z">
        <w:del w:id="136" w:author="Lenovo DK rev6" w:date="2024-11-20T23:15:00Z">
          <w:r w:rsidRPr="00FD0C65" w:rsidDel="000358E3">
            <w:rPr>
              <w:highlight w:val="yellow"/>
              <w:rPrChange w:id="137" w:author="Lenovo DK  r5" w:date="2024-10-18T11:03:00Z">
                <w:rPr/>
              </w:rPrChange>
            </w:rPr>
            <w:delText xml:space="preserve">: </w:delText>
          </w:r>
        </w:del>
      </w:ins>
      <w:ins w:id="138" w:author="Lenovo DK  r5" w:date="2024-10-18T11:03:00Z">
        <w:del w:id="139" w:author="Lenovo DK rev6" w:date="2024-11-20T23:15:00Z">
          <w:r w:rsidR="00FD0C65" w:rsidDel="000358E3">
            <w:rPr>
              <w:highlight w:val="yellow"/>
            </w:rPr>
            <w:tab/>
          </w:r>
        </w:del>
      </w:ins>
      <w:ins w:id="140" w:author="Lenovo DK  r5" w:date="2024-10-18T09:33:00Z">
        <w:del w:id="141" w:author="Lenovo DK rev6" w:date="2024-11-20T23:15:00Z">
          <w:r w:rsidRPr="00FD0C65" w:rsidDel="000358E3">
            <w:rPr>
              <w:highlight w:val="yellow"/>
              <w:rPrChange w:id="142" w:author="Lenovo DK  r5" w:date="2024-10-18T11:03:00Z">
                <w:rPr/>
              </w:rPrChange>
            </w:rPr>
            <w:delText>How the UE determines QoS differentiation is needed is up to implementation.</w:delText>
          </w:r>
        </w:del>
      </w:ins>
    </w:p>
    <w:p w14:paraId="04179A4E" w14:textId="6E14AB98" w:rsidR="00C72BB8" w:rsidRDefault="00420350" w:rsidP="00C72BB8">
      <w:pPr>
        <w:pStyle w:val="EditorsNote"/>
      </w:pPr>
      <w:ins w:id="143" w:author="Lenovo DK  r1" w:date="2024-10-17T05:37:00Z">
        <w:r w:rsidRPr="000358E3">
          <w:rPr>
            <w:highlight w:val="green"/>
            <w:rPrChange w:id="144" w:author="Lenovo DK rev6" w:date="2024-11-20T23:16:00Z">
              <w:rPr/>
            </w:rPrChange>
          </w:rPr>
          <w:t>Editor’s Note</w:t>
        </w:r>
      </w:ins>
      <w:ins w:id="145" w:author="Lenovo DK" w:date="2024-10-01T09:34:00Z">
        <w:r w:rsidR="00065DB8" w:rsidRPr="000358E3">
          <w:rPr>
            <w:highlight w:val="green"/>
            <w:rPrChange w:id="146" w:author="Lenovo DK rev6" w:date="2024-11-20T23:16:00Z">
              <w:rPr/>
            </w:rPrChange>
          </w:rPr>
          <w:t>:</w:t>
        </w:r>
        <w:r w:rsidR="00065DB8" w:rsidRPr="000358E3">
          <w:rPr>
            <w:highlight w:val="green"/>
            <w:rPrChange w:id="147" w:author="Lenovo DK rev6" w:date="2024-11-20T23:16:00Z">
              <w:rPr/>
            </w:rPrChange>
          </w:rPr>
          <w:tab/>
          <w:t xml:space="preserve">Details on how </w:t>
        </w:r>
      </w:ins>
      <w:ins w:id="148" w:author="Lenovo DK  r5" w:date="2024-10-17T09:19:00Z">
        <w:r w:rsidR="00DA7625" w:rsidRPr="000358E3">
          <w:rPr>
            <w:highlight w:val="green"/>
            <w:rPrChange w:id="149" w:author="Lenovo DK rev6" w:date="2024-11-20T23:16:00Z">
              <w:rPr/>
            </w:rPrChange>
          </w:rPr>
          <w:t xml:space="preserve">non-3GPP </w:t>
        </w:r>
      </w:ins>
      <w:ins w:id="150" w:author="Lenovo DK  r5" w:date="2024-10-18T11:16:00Z">
        <w:r w:rsidR="00417FDB" w:rsidRPr="000358E3">
          <w:rPr>
            <w:highlight w:val="green"/>
            <w:rPrChange w:id="151" w:author="Lenovo DK rev6" w:date="2024-11-20T23:16:00Z">
              <w:rPr/>
            </w:rPrChange>
          </w:rPr>
          <w:t>d</w:t>
        </w:r>
      </w:ins>
      <w:ins w:id="152" w:author="Lenovo DK  r5" w:date="2024-10-17T09:19:00Z">
        <w:r w:rsidR="00DA7625" w:rsidRPr="000358E3">
          <w:rPr>
            <w:highlight w:val="green"/>
            <w:rPrChange w:id="153" w:author="Lenovo DK rev6" w:date="2024-11-20T23:16:00Z">
              <w:rPr/>
            </w:rPrChange>
          </w:rPr>
          <w:t xml:space="preserve">evice </w:t>
        </w:r>
      </w:ins>
      <w:ins w:id="154" w:author="Lenovo DK  r5" w:date="2024-10-18T11:16:00Z">
        <w:r w:rsidR="00417FDB" w:rsidRPr="000358E3">
          <w:rPr>
            <w:highlight w:val="green"/>
            <w:rPrChange w:id="155" w:author="Lenovo DK rev6" w:date="2024-11-20T23:16:00Z">
              <w:rPr/>
            </w:rPrChange>
          </w:rPr>
          <w:t>c</w:t>
        </w:r>
      </w:ins>
      <w:ins w:id="156" w:author="Lenovo DK  r5" w:date="2024-10-17T09:19:00Z">
        <w:r w:rsidR="00DA7625" w:rsidRPr="000358E3">
          <w:rPr>
            <w:highlight w:val="green"/>
            <w:rPrChange w:id="157" w:author="Lenovo DK rev6" w:date="2024-11-20T23:16:00Z">
              <w:rPr/>
            </w:rPrChange>
          </w:rPr>
          <w:t xml:space="preserve">onnection </w:t>
        </w:r>
      </w:ins>
      <w:ins w:id="158" w:author="Lenovo DK  r5" w:date="2024-10-18T11:16:00Z">
        <w:r w:rsidR="00417FDB" w:rsidRPr="000358E3">
          <w:rPr>
            <w:highlight w:val="green"/>
            <w:rPrChange w:id="159" w:author="Lenovo DK rev6" w:date="2024-11-20T23:16:00Z">
              <w:rPr/>
            </w:rPrChange>
          </w:rPr>
          <w:t>i</w:t>
        </w:r>
      </w:ins>
      <w:ins w:id="160" w:author="Lenovo DK  r5" w:date="2024-10-17T09:19:00Z">
        <w:r w:rsidR="00DA7625" w:rsidRPr="000358E3">
          <w:rPr>
            <w:highlight w:val="green"/>
            <w:rPrChange w:id="161" w:author="Lenovo DK rev6" w:date="2024-11-20T23:16:00Z">
              <w:rPr/>
            </w:rPrChange>
          </w:rPr>
          <w:t>nformation is incl</w:t>
        </w:r>
      </w:ins>
      <w:ins w:id="162" w:author="Lenovo DK  r5" w:date="2024-10-17T09:20:00Z">
        <w:r w:rsidR="00DA7625" w:rsidRPr="000358E3">
          <w:rPr>
            <w:highlight w:val="green"/>
            <w:rPrChange w:id="163" w:author="Lenovo DK rev6" w:date="2024-11-20T23:16:00Z">
              <w:rPr/>
            </w:rPrChange>
          </w:rPr>
          <w:t xml:space="preserve">uded within PDU Session </w:t>
        </w:r>
        <w:proofErr w:type="spellStart"/>
        <w:r w:rsidR="00DA7625" w:rsidRPr="000358E3">
          <w:rPr>
            <w:highlight w:val="green"/>
            <w:rPrChange w:id="164" w:author="Lenovo DK rev6" w:date="2024-11-20T23:16:00Z">
              <w:rPr/>
            </w:rPrChange>
          </w:rPr>
          <w:t>Mofication</w:t>
        </w:r>
        <w:proofErr w:type="spellEnd"/>
        <w:r w:rsidR="00DA7625" w:rsidRPr="000358E3">
          <w:rPr>
            <w:highlight w:val="green"/>
            <w:rPrChange w:id="165" w:author="Lenovo DK rev6" w:date="2024-11-20T23:16:00Z">
              <w:rPr/>
            </w:rPrChange>
          </w:rPr>
          <w:t xml:space="preserve"> Request</w:t>
        </w:r>
      </w:ins>
      <w:ins w:id="166" w:author="Lenovo DK  r1" w:date="2024-10-17T06:12:00Z">
        <w:r w:rsidR="00DD6E59" w:rsidRPr="000358E3">
          <w:rPr>
            <w:highlight w:val="green"/>
            <w:rPrChange w:id="167" w:author="Lenovo DK rev6" w:date="2024-11-20T23:16:00Z">
              <w:rPr/>
            </w:rPrChange>
          </w:rPr>
          <w:t xml:space="preserve"> </w:t>
        </w:r>
      </w:ins>
      <w:ins w:id="168" w:author="Lenovo DK" w:date="2024-10-01T09:34:00Z">
        <w:r w:rsidR="00065DB8" w:rsidRPr="000358E3">
          <w:rPr>
            <w:highlight w:val="green"/>
            <w:rPrChange w:id="169" w:author="Lenovo DK rev6" w:date="2024-11-20T23:16:00Z">
              <w:rPr>
                <w:color w:val="auto"/>
              </w:rPr>
            </w:rPrChange>
          </w:rPr>
          <w:t>are to be defined in stage 3.</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w:t>
      </w:r>
      <w:r>
        <w:rPr>
          <w:lang w:eastAsia="ko-KR"/>
        </w:rPr>
        <w:lastRenderedPageBreak/>
        <w:t>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w:t>
      </w:r>
      <w:r w:rsidRPr="00140E21">
        <w:lastRenderedPageBreak/>
        <w:t>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170" w:name="_CR6_2F_1"/>
    <w:bookmarkEnd w:id="19"/>
    <w:bookmarkEnd w:id="20"/>
    <w:bookmarkEnd w:id="21"/>
    <w:bookmarkEnd w:id="22"/>
    <w:bookmarkEnd w:id="23"/>
    <w:bookmarkEnd w:id="24"/>
    <w:bookmarkEnd w:id="25"/>
    <w:bookmarkEnd w:id="26"/>
    <w:bookmarkEnd w:id="170"/>
    <w:p w14:paraId="3950DFDA" w14:textId="2BDC69D2" w:rsidR="005E3BD2" w:rsidRPr="00A23153" w:rsidRDefault="00A92024" w:rsidP="00D2283F">
      <w:del w:id="171" w:author="Lenovo DK" w:date="2024-10-01T09:34:00Z">
        <w:r w:rsidRPr="001A179B" w:rsidDel="00B40F46">
          <w:fldChar w:fldCharType="begin"/>
        </w:r>
        <w:r w:rsidR="00000000">
          <w:fldChar w:fldCharType="separate"/>
        </w:r>
        <w:r w:rsidRPr="001A179B" w:rsidDel="00B40F46">
          <w:fldChar w:fldCharType="end"/>
        </w:r>
        <w:r w:rsidR="000C75F1" w:rsidRPr="00603D2C" w:rsidDel="00B40F46">
          <w:rPr>
            <w:rFonts w:eastAsia="DengXian"/>
          </w:rPr>
          <w:fldChar w:fldCharType="begin"/>
        </w:r>
        <w:r w:rsidR="00000000">
          <w:rPr>
            <w:rFonts w:eastAsia="DengXian"/>
          </w:rPr>
          <w:fldChar w:fldCharType="separate"/>
        </w:r>
        <w:r w:rsidR="000C75F1" w:rsidRPr="00603D2C" w:rsidDel="00B40F46">
          <w:rPr>
            <w:rFonts w:eastAsia="DengXian"/>
          </w:rPr>
          <w:fldChar w:fldCharType="end"/>
        </w:r>
        <w:bookmarkStart w:id="172" w:name="_Hlk170804399"/>
        <w:r w:rsidR="000125A6" w:rsidDel="00B40F46">
          <w:fldChar w:fldCharType="begin"/>
        </w:r>
        <w:r w:rsidR="00000000">
          <w:fldChar w:fldCharType="separate"/>
        </w:r>
        <w:r w:rsidR="000125A6" w:rsidDel="00B40F46">
          <w:fldChar w:fldCharType="end"/>
        </w:r>
        <w:bookmarkEnd w:id="172"/>
        <w:r w:rsidR="00310234" w:rsidDel="00B40F46">
          <w:fldChar w:fldCharType="begin"/>
        </w:r>
        <w:r w:rsidR="00000000">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691A4" w14:textId="77777777" w:rsidR="003409E7" w:rsidRDefault="003409E7">
      <w:r>
        <w:separator/>
      </w:r>
    </w:p>
  </w:endnote>
  <w:endnote w:type="continuationSeparator" w:id="0">
    <w:p w14:paraId="72778572" w14:textId="77777777" w:rsidR="003409E7" w:rsidRDefault="0034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36D03" w14:textId="77777777" w:rsidR="003409E7" w:rsidRDefault="003409E7">
      <w:r>
        <w:separator/>
      </w:r>
    </w:p>
  </w:footnote>
  <w:footnote w:type="continuationSeparator" w:id="0">
    <w:p w14:paraId="0309CF39" w14:textId="77777777" w:rsidR="003409E7" w:rsidRDefault="0034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2E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DEA5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247B3E"/>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3"/>
  </w:num>
  <w:num w:numId="2" w16cid:durableId="815683878">
    <w:abstractNumId w:val="2"/>
  </w:num>
  <w:num w:numId="3" w16cid:durableId="2122873201">
    <w:abstractNumId w:val="1"/>
  </w:num>
  <w:num w:numId="4" w16cid:durableId="1191069626">
    <w:abstractNumId w:val="0"/>
  </w:num>
  <w:num w:numId="5" w16cid:durableId="259879121">
    <w:abstractNumId w:val="2"/>
  </w:num>
  <w:num w:numId="6" w16cid:durableId="767627755">
    <w:abstractNumId w:val="1"/>
  </w:num>
  <w:num w:numId="7" w16cid:durableId="406997247">
    <w:abstractNumId w:val="0"/>
  </w:num>
  <w:num w:numId="8" w16cid:durableId="135269082">
    <w:abstractNumId w:val="2"/>
  </w:num>
  <w:num w:numId="9" w16cid:durableId="167059174">
    <w:abstractNumId w:val="1"/>
  </w:num>
  <w:num w:numId="10" w16cid:durableId="596519196">
    <w:abstractNumId w:val="0"/>
  </w:num>
  <w:num w:numId="11" w16cid:durableId="2092309804">
    <w:abstractNumId w:val="2"/>
  </w:num>
  <w:num w:numId="12" w16cid:durableId="517617355">
    <w:abstractNumId w:val="1"/>
  </w:num>
  <w:num w:numId="13" w16cid:durableId="980887367">
    <w:abstractNumId w:val="0"/>
  </w:num>
  <w:num w:numId="14" w16cid:durableId="243687030">
    <w:abstractNumId w:val="2"/>
  </w:num>
  <w:num w:numId="15" w16cid:durableId="1797522301">
    <w:abstractNumId w:val="1"/>
  </w:num>
  <w:num w:numId="16" w16cid:durableId="288779534">
    <w:abstractNumId w:val="0"/>
  </w:num>
  <w:num w:numId="17" w16cid:durableId="2024165956">
    <w:abstractNumId w:val="2"/>
  </w:num>
  <w:num w:numId="18" w16cid:durableId="1050499772">
    <w:abstractNumId w:val="1"/>
  </w:num>
  <w:num w:numId="19" w16cid:durableId="699476750">
    <w:abstractNumId w:val="0"/>
  </w:num>
  <w:num w:numId="20" w16cid:durableId="340859196">
    <w:abstractNumId w:val="2"/>
  </w:num>
  <w:num w:numId="21" w16cid:durableId="1261833122">
    <w:abstractNumId w:val="1"/>
  </w:num>
  <w:num w:numId="22" w16cid:durableId="596786630">
    <w:abstractNumId w:val="0"/>
  </w:num>
  <w:num w:numId="23" w16cid:durableId="883521813">
    <w:abstractNumId w:val="2"/>
  </w:num>
  <w:num w:numId="24" w16cid:durableId="1323896111">
    <w:abstractNumId w:val="1"/>
  </w:num>
  <w:num w:numId="25" w16cid:durableId="14034846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6">
    <w15:presenceInfo w15:providerId="None" w15:userId="Lenovo DK rev6"/>
  </w15:person>
  <w15:person w15:author="Lenovo DK rev4">
    <w15:presenceInfo w15:providerId="None" w15:userId="Lenovo DK rev4"/>
  </w15:person>
  <w15:person w15:author="Lenovo DK rev5">
    <w15:presenceInfo w15:providerId="None" w15:userId="Lenovo DK rev5"/>
  </w15:person>
  <w15:person w15:author="Lenovo DK  r1">
    <w15:presenceInfo w15:providerId="None" w15:userId="Lenovo DK  r1"/>
  </w15:person>
  <w15:person w15:author="Lenovo DK">
    <w15:presenceInfo w15:providerId="None" w15:userId="Lenovo DK"/>
  </w15:person>
  <w15:person w15:author="Qualcomm">
    <w15:presenceInfo w15:providerId="None" w15:userId="Qualcomm"/>
  </w15:person>
  <w15:person w15:author="Lenovo DK rev7">
    <w15:presenceInfo w15:providerId="None" w15:userId="Lenovo DK rev7"/>
  </w15:person>
  <w15:person w15:author="Lenovo DK  r5">
    <w15:presenceInfo w15:providerId="None" w15:userId="Lenovo DK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4"/>
    <w:rsid w:val="00001F93"/>
    <w:rsid w:val="0000353D"/>
    <w:rsid w:val="00003EFF"/>
    <w:rsid w:val="00004A4C"/>
    <w:rsid w:val="000125A6"/>
    <w:rsid w:val="00022E4A"/>
    <w:rsid w:val="000358E3"/>
    <w:rsid w:val="00035A73"/>
    <w:rsid w:val="000411DA"/>
    <w:rsid w:val="00041B51"/>
    <w:rsid w:val="000433EB"/>
    <w:rsid w:val="00045D70"/>
    <w:rsid w:val="00051AE4"/>
    <w:rsid w:val="00054E96"/>
    <w:rsid w:val="0005654C"/>
    <w:rsid w:val="00057BD7"/>
    <w:rsid w:val="000607E8"/>
    <w:rsid w:val="00060ECC"/>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A71"/>
    <w:rsid w:val="00145D43"/>
    <w:rsid w:val="00152603"/>
    <w:rsid w:val="001646CB"/>
    <w:rsid w:val="00174367"/>
    <w:rsid w:val="00184623"/>
    <w:rsid w:val="00184D2C"/>
    <w:rsid w:val="00192C46"/>
    <w:rsid w:val="00194206"/>
    <w:rsid w:val="00195BD8"/>
    <w:rsid w:val="00195BE1"/>
    <w:rsid w:val="001A08B3"/>
    <w:rsid w:val="001A1215"/>
    <w:rsid w:val="001A2CA0"/>
    <w:rsid w:val="001A4628"/>
    <w:rsid w:val="001A4B9B"/>
    <w:rsid w:val="001A7B60"/>
    <w:rsid w:val="001B3FC7"/>
    <w:rsid w:val="001B52F0"/>
    <w:rsid w:val="001B7A65"/>
    <w:rsid w:val="001B7CB1"/>
    <w:rsid w:val="001C4ECC"/>
    <w:rsid w:val="001D1044"/>
    <w:rsid w:val="001E41F3"/>
    <w:rsid w:val="001E7621"/>
    <w:rsid w:val="001F0FE6"/>
    <w:rsid w:val="001F13B8"/>
    <w:rsid w:val="0020783F"/>
    <w:rsid w:val="002175E0"/>
    <w:rsid w:val="002242E2"/>
    <w:rsid w:val="00243BD9"/>
    <w:rsid w:val="00245AF4"/>
    <w:rsid w:val="00246DD6"/>
    <w:rsid w:val="002473ED"/>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1757C"/>
    <w:rsid w:val="003339C3"/>
    <w:rsid w:val="00334028"/>
    <w:rsid w:val="00334E15"/>
    <w:rsid w:val="003409E7"/>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027E8"/>
    <w:rsid w:val="00410371"/>
    <w:rsid w:val="00415375"/>
    <w:rsid w:val="004177CD"/>
    <w:rsid w:val="00417FDB"/>
    <w:rsid w:val="00420350"/>
    <w:rsid w:val="004242F1"/>
    <w:rsid w:val="00435F1C"/>
    <w:rsid w:val="00445B83"/>
    <w:rsid w:val="00447B7C"/>
    <w:rsid w:val="00461CA6"/>
    <w:rsid w:val="00475FCF"/>
    <w:rsid w:val="0048249F"/>
    <w:rsid w:val="00482A73"/>
    <w:rsid w:val="00483CD2"/>
    <w:rsid w:val="00483F5F"/>
    <w:rsid w:val="0048487C"/>
    <w:rsid w:val="004857D5"/>
    <w:rsid w:val="00490322"/>
    <w:rsid w:val="004939D7"/>
    <w:rsid w:val="00494C76"/>
    <w:rsid w:val="004B75B7"/>
    <w:rsid w:val="004C6608"/>
    <w:rsid w:val="004D2BC8"/>
    <w:rsid w:val="004E4762"/>
    <w:rsid w:val="00511B14"/>
    <w:rsid w:val="0051580D"/>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6BE3"/>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06641"/>
    <w:rsid w:val="0082176F"/>
    <w:rsid w:val="00825B9F"/>
    <w:rsid w:val="00825D58"/>
    <w:rsid w:val="0082720A"/>
    <w:rsid w:val="00827451"/>
    <w:rsid w:val="008279FA"/>
    <w:rsid w:val="00831A42"/>
    <w:rsid w:val="00833451"/>
    <w:rsid w:val="008344A9"/>
    <w:rsid w:val="008557B3"/>
    <w:rsid w:val="00855DA5"/>
    <w:rsid w:val="0085665F"/>
    <w:rsid w:val="008626E7"/>
    <w:rsid w:val="008666A9"/>
    <w:rsid w:val="00870EE7"/>
    <w:rsid w:val="0087478A"/>
    <w:rsid w:val="00882FC1"/>
    <w:rsid w:val="008863B9"/>
    <w:rsid w:val="00890EB4"/>
    <w:rsid w:val="008A2D86"/>
    <w:rsid w:val="008A45A6"/>
    <w:rsid w:val="008A4A00"/>
    <w:rsid w:val="008A5F73"/>
    <w:rsid w:val="008B2347"/>
    <w:rsid w:val="008C1B0B"/>
    <w:rsid w:val="008D6633"/>
    <w:rsid w:val="008E2B31"/>
    <w:rsid w:val="008E3EA2"/>
    <w:rsid w:val="008E70DC"/>
    <w:rsid w:val="008F04F9"/>
    <w:rsid w:val="008F3789"/>
    <w:rsid w:val="008F463C"/>
    <w:rsid w:val="008F686C"/>
    <w:rsid w:val="009148DE"/>
    <w:rsid w:val="00914E3A"/>
    <w:rsid w:val="009172CC"/>
    <w:rsid w:val="00920576"/>
    <w:rsid w:val="0094020E"/>
    <w:rsid w:val="00941E30"/>
    <w:rsid w:val="00950AA1"/>
    <w:rsid w:val="00955712"/>
    <w:rsid w:val="009666F7"/>
    <w:rsid w:val="00976225"/>
    <w:rsid w:val="009777D9"/>
    <w:rsid w:val="00984EC0"/>
    <w:rsid w:val="009851EC"/>
    <w:rsid w:val="00985B84"/>
    <w:rsid w:val="00991B88"/>
    <w:rsid w:val="00996341"/>
    <w:rsid w:val="009A1F9C"/>
    <w:rsid w:val="009A44F6"/>
    <w:rsid w:val="009A5753"/>
    <w:rsid w:val="009A579D"/>
    <w:rsid w:val="009B2A43"/>
    <w:rsid w:val="009C37EA"/>
    <w:rsid w:val="009D3FBD"/>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B7AEF"/>
    <w:rsid w:val="00AC5820"/>
    <w:rsid w:val="00AD1CD8"/>
    <w:rsid w:val="00AE7598"/>
    <w:rsid w:val="00AF1562"/>
    <w:rsid w:val="00AF6510"/>
    <w:rsid w:val="00AF7967"/>
    <w:rsid w:val="00B012CE"/>
    <w:rsid w:val="00B07B1B"/>
    <w:rsid w:val="00B1305B"/>
    <w:rsid w:val="00B258BB"/>
    <w:rsid w:val="00B3104D"/>
    <w:rsid w:val="00B32246"/>
    <w:rsid w:val="00B32B9A"/>
    <w:rsid w:val="00B40F46"/>
    <w:rsid w:val="00B457F9"/>
    <w:rsid w:val="00B53163"/>
    <w:rsid w:val="00B608B3"/>
    <w:rsid w:val="00B67B97"/>
    <w:rsid w:val="00B8623F"/>
    <w:rsid w:val="00B968C8"/>
    <w:rsid w:val="00BA3B9F"/>
    <w:rsid w:val="00BA3EC5"/>
    <w:rsid w:val="00BA51D9"/>
    <w:rsid w:val="00BA5ADD"/>
    <w:rsid w:val="00BA6F85"/>
    <w:rsid w:val="00BB2F15"/>
    <w:rsid w:val="00BB5DFC"/>
    <w:rsid w:val="00BB71A3"/>
    <w:rsid w:val="00BD279D"/>
    <w:rsid w:val="00BD6BB8"/>
    <w:rsid w:val="00BE0F34"/>
    <w:rsid w:val="00BF115A"/>
    <w:rsid w:val="00BF5178"/>
    <w:rsid w:val="00C002B2"/>
    <w:rsid w:val="00C103F2"/>
    <w:rsid w:val="00C1727A"/>
    <w:rsid w:val="00C30CA4"/>
    <w:rsid w:val="00C3488E"/>
    <w:rsid w:val="00C34E17"/>
    <w:rsid w:val="00C447EF"/>
    <w:rsid w:val="00C47BE6"/>
    <w:rsid w:val="00C552F1"/>
    <w:rsid w:val="00C61D87"/>
    <w:rsid w:val="00C66BA2"/>
    <w:rsid w:val="00C704E5"/>
    <w:rsid w:val="00C72BB8"/>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11E4"/>
    <w:rsid w:val="00D4375A"/>
    <w:rsid w:val="00D50255"/>
    <w:rsid w:val="00D502A0"/>
    <w:rsid w:val="00D5361A"/>
    <w:rsid w:val="00D6143F"/>
    <w:rsid w:val="00D66520"/>
    <w:rsid w:val="00D72291"/>
    <w:rsid w:val="00D92DBB"/>
    <w:rsid w:val="00DA7625"/>
    <w:rsid w:val="00DB0D7D"/>
    <w:rsid w:val="00DB0EEC"/>
    <w:rsid w:val="00DD6E59"/>
    <w:rsid w:val="00DE34CF"/>
    <w:rsid w:val="00DF03BA"/>
    <w:rsid w:val="00DF2E08"/>
    <w:rsid w:val="00DF31E2"/>
    <w:rsid w:val="00DF65EA"/>
    <w:rsid w:val="00E07A06"/>
    <w:rsid w:val="00E13F3D"/>
    <w:rsid w:val="00E20236"/>
    <w:rsid w:val="00E318D1"/>
    <w:rsid w:val="00E32F49"/>
    <w:rsid w:val="00E34898"/>
    <w:rsid w:val="00E37711"/>
    <w:rsid w:val="00E53283"/>
    <w:rsid w:val="00E55963"/>
    <w:rsid w:val="00E61437"/>
    <w:rsid w:val="00E722DC"/>
    <w:rsid w:val="00E74702"/>
    <w:rsid w:val="00E763FC"/>
    <w:rsid w:val="00E8277C"/>
    <w:rsid w:val="00E90BC5"/>
    <w:rsid w:val="00EA5A8A"/>
    <w:rsid w:val="00EB09B7"/>
    <w:rsid w:val="00EB0B1A"/>
    <w:rsid w:val="00EB23CE"/>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C53C0"/>
    <w:rsid w:val="00FD0C65"/>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6728</Words>
  <Characters>38353</Characters>
  <Application>Microsoft Office Word</Application>
  <DocSecurity>0</DocSecurity>
  <Lines>319</Lines>
  <Paragraphs>89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rev6</cp:lastModifiedBy>
  <cp:revision>2</cp:revision>
  <cp:lastPrinted>1900-01-01T00:00:00Z</cp:lastPrinted>
  <dcterms:created xsi:type="dcterms:W3CDTF">2024-11-21T12:58:00Z</dcterms:created>
  <dcterms:modified xsi:type="dcterms:W3CDTF">2024-11-21T12:58:00Z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