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59A2DBBA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A350B1">
        <w:rPr>
          <w:rFonts w:cs="Arial"/>
          <w:b/>
          <w:bCs/>
          <w:sz w:val="24"/>
        </w:rPr>
        <w:t xml:space="preserve"> </w:t>
      </w:r>
      <w:r w:rsidR="00A350B1" w:rsidRPr="00A350B1">
        <w:rPr>
          <w:rFonts w:cs="Arial"/>
          <w:b/>
          <w:bCs/>
          <w:sz w:val="24"/>
        </w:rPr>
        <w:t>S2-2412440</w:t>
      </w:r>
      <w:r w:rsidR="00A350B1">
        <w:rPr>
          <w:rFonts w:cs="Arial"/>
          <w:b/>
          <w:bCs/>
          <w:sz w:val="24"/>
        </w:rPr>
        <w:t xml:space="preserve"> </w:t>
      </w:r>
    </w:p>
    <w:p w14:paraId="0A318B60" w14:textId="4171BB26" w:rsidR="00A0516F" w:rsidRPr="00A350B1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  <w:r w:rsidR="00A350B1" w:rsidRPr="00A350B1">
        <w:rPr>
          <w:rFonts w:eastAsiaTheme="minorEastAsia" w:cs="Arial"/>
          <w:b/>
          <w:color w:val="0000FF"/>
        </w:rPr>
        <w:t>(revision of S2-2411468)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121E3DCF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ins w:id="5" w:author="Apple" w:date="2024-11-20T18:25:00Z" w16du:dateUtc="2024-11-20T23:25:00Z">
        <w:r w:rsidR="00B810D1">
          <w:rPr>
            <w:rFonts w:ascii="Arial" w:hAnsi="Arial" w:cs="Arial"/>
            <w:b/>
            <w:bCs/>
            <w:sz w:val="24"/>
            <w:szCs w:val="24"/>
          </w:rPr>
          <w:t>AIML_CN</w:t>
        </w:r>
      </w:ins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6" w:name="OLE_LINK46"/>
      <w:bookmarkStart w:id="7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6"/>
    <w:bookmarkEnd w:id="7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gramStart"/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proofErr w:type="gramEnd"/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A10CE2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51A39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451A39">
        <w:rPr>
          <w:rFonts w:ascii="Arial" w:hAnsi="Arial" w:cs="Arial"/>
          <w:b/>
          <w:sz w:val="24"/>
          <w:szCs w:val="24"/>
        </w:rPr>
        <w:t>reply</w:t>
      </w:r>
      <w:proofErr w:type="gramEnd"/>
      <w:r w:rsidRPr="00451A39">
        <w:rPr>
          <w:rFonts w:ascii="Arial" w:hAnsi="Arial" w:cs="Arial"/>
          <w:b/>
          <w:sz w:val="24"/>
          <w:szCs w:val="24"/>
        </w:rPr>
        <w:t xml:space="preserve">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6C7AE25D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del w:id="8" w:author="Apple" w:date="2024-11-20T18:25:00Z" w16du:dateUtc="2024-11-20T23:25:00Z">
        <w:r w:rsidR="00A0516F" w:rsidRPr="00451A39" w:rsidDel="00B810D1">
          <w:rPr>
            <w:rFonts w:ascii="Arial" w:hAnsi="Arial" w:cs="Arial"/>
            <w:b/>
            <w:sz w:val="24"/>
            <w:szCs w:val="24"/>
            <w:lang w:eastAsia="zh-CN"/>
          </w:rPr>
          <w:delText>S2-2411276</w:delText>
        </w:r>
      </w:del>
      <w:ins w:id="9" w:author="Apple" w:date="2024-11-20T18:25:00Z" w16du:dateUtc="2024-11-20T23:25:00Z">
        <w:r w:rsidR="00B810D1">
          <w:rPr>
            <w:rFonts w:ascii="Arial" w:hAnsi="Arial" w:cs="Arial"/>
            <w:b/>
            <w:sz w:val="24"/>
            <w:szCs w:val="24"/>
            <w:lang w:eastAsia="zh-CN"/>
          </w:rPr>
          <w:t>-</w:t>
        </w:r>
      </w:ins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50E3C763" w:rsidR="00A0516F" w:rsidRDefault="00A0516F" w:rsidP="00A0516F">
      <w:pPr>
        <w:rPr>
          <w:ins w:id="10" w:author="Apple" w:date="2024-11-20T17:14:00Z" w16du:dateUtc="2024-11-20T22:14:00Z"/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</w:t>
      </w:r>
      <w:del w:id="11" w:author="Apple" w:date="2024-11-20T17:08:00Z" w16du:dateUtc="2024-11-20T22:08:00Z">
        <w:r w:rsidRPr="00A0516F" w:rsidDel="00A350B1">
          <w:rPr>
            <w:lang w:val="en-US" w:eastAsia="zh-CN"/>
          </w:rPr>
          <w:delText>inform SA3 that SA3</w:delText>
        </w:r>
      </w:del>
      <w:ins w:id="12" w:author="Apple" w:date="2024-11-20T17:08:00Z" w16du:dateUtc="2024-11-20T22:08:00Z">
        <w:r w:rsidR="00A350B1">
          <w:rPr>
            <w:lang w:val="en-US" w:eastAsia="zh-CN"/>
          </w:rPr>
          <w:t>request</w:t>
        </w:r>
      </w:ins>
      <w:r w:rsidRPr="00A0516F">
        <w:rPr>
          <w:lang w:val="en-US" w:eastAsia="zh-CN"/>
        </w:rPr>
        <w:t xml:space="preserve"> input</w:t>
      </w:r>
      <w:ins w:id="13" w:author="Apple" w:date="2024-11-20T17:08:00Z" w16du:dateUtc="2024-11-20T22:08:00Z">
        <w:r w:rsidR="00A350B1">
          <w:rPr>
            <w:lang w:val="en-US" w:eastAsia="zh-CN"/>
          </w:rPr>
          <w:t xml:space="preserve"> from SA3</w:t>
        </w:r>
      </w:ins>
      <w:r w:rsidRPr="00A0516F">
        <w:rPr>
          <w:lang w:val="en-US" w:eastAsia="zh-CN"/>
        </w:rPr>
        <w:t xml:space="preserve"> </w:t>
      </w:r>
      <w:del w:id="14" w:author="Apple" w:date="2024-11-20T17:08:00Z" w16du:dateUtc="2024-11-20T22:08:00Z">
        <w:r w:rsidRPr="00A0516F" w:rsidDel="00A350B1">
          <w:rPr>
            <w:lang w:val="en-US" w:eastAsia="zh-CN"/>
          </w:rPr>
          <w:delText xml:space="preserve">is required </w:delText>
        </w:r>
      </w:del>
      <w:r w:rsidRPr="00A0516F">
        <w:rPr>
          <w:lang w:val="en-US" w:eastAsia="zh-CN"/>
        </w:rPr>
        <w:t>in the context of user privacy for LMF-based AI/ML model positioning (KI#1)</w:t>
      </w:r>
      <w:del w:id="15" w:author="Apple" w:date="2024-11-20T17:09:00Z" w16du:dateUtc="2024-11-20T22:09:00Z">
        <w:r w:rsidRPr="00A0516F" w:rsidDel="00A350B1">
          <w:rPr>
            <w:lang w:val="en-US" w:eastAsia="zh-CN"/>
          </w:rPr>
          <w:delText xml:space="preserve"> as documented in clause 5.18 of TS 23.273</w:delText>
        </w:r>
      </w:del>
      <w:r w:rsidRPr="00A0516F">
        <w:rPr>
          <w:lang w:val="en-US" w:eastAsia="zh-CN"/>
        </w:rPr>
        <w:t xml:space="preserve">. </w:t>
      </w:r>
      <w:del w:id="16" w:author="Apple" w:date="2024-11-20T17:29:00Z" w16du:dateUtc="2024-11-20T22:29:00Z">
        <w:r w:rsidRPr="00A0516F" w:rsidDel="004F64C6">
          <w:rPr>
            <w:lang w:val="en-US" w:eastAsia="zh-CN"/>
          </w:rPr>
          <w:delText>In particular, SA2 recognizes that user consent may be needed to collect the required data from the UE to perform training, inference and possibly performance monitoring for LMF-based AI/ML positioning. The data required to be collected for LMF-based AI/ML positioning is defined by RAN WG1 and can be found in the attached S2-2411276/R1-2405578.</w:delText>
        </w:r>
      </w:del>
    </w:p>
    <w:p w14:paraId="5CFAD5FD" w14:textId="1F801886" w:rsidR="00934A45" w:rsidDel="00BC23A8" w:rsidRDefault="00934A45" w:rsidP="00A0516F">
      <w:pPr>
        <w:rPr>
          <w:del w:id="17" w:author="Apple" w:date="2024-11-20T17:32:00Z" w16du:dateUtc="2024-11-20T22:32:00Z"/>
          <w:lang w:val="en-US" w:eastAsia="zh-CN"/>
        </w:rPr>
      </w:pPr>
      <w:ins w:id="18" w:author="Apple" w:date="2024-11-20T17:14:00Z" w16du:dateUtc="2024-11-20T22:14:00Z">
        <w:r>
          <w:rPr>
            <w:lang w:val="en-US" w:eastAsia="zh-CN"/>
          </w:rPr>
          <w:t xml:space="preserve">SA2 understands that </w:t>
        </w:r>
      </w:ins>
      <w:ins w:id="19" w:author="Apple" w:date="2024-11-20T17:15:00Z" w16du:dateUtc="2024-11-20T22:15:00Z">
        <w:r>
          <w:rPr>
            <w:lang w:val="en-US" w:eastAsia="zh-CN"/>
          </w:rPr>
          <w:t>SA3 has concluded its study work on</w:t>
        </w:r>
      </w:ins>
      <w:ins w:id="20" w:author="Apple" w:date="2024-11-20T18:24:00Z" w16du:dateUtc="2024-11-20T23:24:00Z">
        <w:r w:rsidR="00BC23A8">
          <w:rPr>
            <w:lang w:val="en-US" w:eastAsia="zh-CN"/>
          </w:rPr>
          <w:t xml:space="preserve"> </w:t>
        </w:r>
      </w:ins>
      <w:ins w:id="21" w:author="Apple" w:date="2024-11-20T17:16:00Z" w16du:dateUtc="2024-11-20T22:16:00Z">
        <w:r>
          <w:rPr>
            <w:lang w:val="en-US" w:eastAsia="zh-CN"/>
          </w:rPr>
          <w:t>KI#1: Security aspects on en</w:t>
        </w:r>
      </w:ins>
      <w:ins w:id="22" w:author="Apple" w:date="2024-11-20T17:17:00Z" w16du:dateUtc="2024-11-20T22:17:00Z">
        <w:r>
          <w:rPr>
            <w:lang w:val="en-US" w:eastAsia="zh-CN"/>
          </w:rPr>
          <w:t xml:space="preserve">hancements to LCS to support AIML </w:t>
        </w:r>
      </w:ins>
      <w:ins w:id="23" w:author="Apple" w:date="2024-11-20T17:19:00Z" w16du:dateUtc="2024-11-20T22:19:00Z">
        <w:r w:rsidR="00A073BA">
          <w:rPr>
            <w:lang w:val="en-US" w:eastAsia="zh-CN"/>
          </w:rPr>
          <w:t xml:space="preserve">and no normative work is required for user consent aspect, </w:t>
        </w:r>
      </w:ins>
      <w:ins w:id="24" w:author="Apple" w:date="2024-11-20T17:14:00Z" w16du:dateUtc="2024-11-20T22:14:00Z">
        <w:r>
          <w:rPr>
            <w:lang w:val="en-US" w:eastAsia="zh-CN"/>
          </w:rPr>
          <w:t>as documented in TR</w:t>
        </w:r>
      </w:ins>
      <w:ins w:id="25" w:author="Apple" w:date="2024-11-20T17:15:00Z" w16du:dateUtc="2024-11-20T22:15:00Z">
        <w:r>
          <w:rPr>
            <w:lang w:val="en-US" w:eastAsia="zh-CN"/>
          </w:rPr>
          <w:t xml:space="preserve"> 33.</w:t>
        </w:r>
      </w:ins>
      <w:ins w:id="26" w:author="Apple" w:date="2024-11-20T17:17:00Z" w16du:dateUtc="2024-11-20T22:17:00Z">
        <w:r>
          <w:rPr>
            <w:lang w:val="en-US" w:eastAsia="zh-CN"/>
          </w:rPr>
          <w:t xml:space="preserve">784. </w:t>
        </w:r>
      </w:ins>
      <w:ins w:id="27" w:author="Apple" w:date="2024-11-20T17:19:00Z" w16du:dateUtc="2024-11-20T22:19:00Z">
        <w:r w:rsidR="00A073BA">
          <w:rPr>
            <w:lang w:val="en-US" w:eastAsia="zh-CN"/>
          </w:rPr>
          <w:t>H</w:t>
        </w:r>
      </w:ins>
      <w:ins w:id="28" w:author="Apple" w:date="2024-11-20T17:20:00Z" w16du:dateUtc="2024-11-20T22:20:00Z">
        <w:r w:rsidR="00A073BA">
          <w:rPr>
            <w:lang w:val="en-US" w:eastAsia="zh-CN"/>
          </w:rPr>
          <w:t xml:space="preserve">owever, </w:t>
        </w:r>
      </w:ins>
      <w:ins w:id="29" w:author="Apple" w:date="2024-11-20T17:25:00Z" w16du:dateUtc="2024-11-20T22:25:00Z">
        <w:r w:rsidR="004F64C6">
          <w:rPr>
            <w:lang w:val="en-US" w:eastAsia="zh-CN"/>
          </w:rPr>
          <w:t xml:space="preserve">the conclusion does not </w:t>
        </w:r>
      </w:ins>
      <w:ins w:id="30" w:author="Apple" w:date="2024-11-20T17:26:00Z" w16du:dateUtc="2024-11-20T22:26:00Z">
        <w:r w:rsidR="004F64C6">
          <w:rPr>
            <w:lang w:val="en-US" w:eastAsia="zh-CN"/>
          </w:rPr>
          <w:t>refer to</w:t>
        </w:r>
      </w:ins>
      <w:ins w:id="31" w:author="Apple" w:date="2024-11-20T17:25:00Z" w16du:dateUtc="2024-11-20T22:25:00Z">
        <w:r w:rsidR="004F64C6">
          <w:rPr>
            <w:lang w:val="en-US" w:eastAsia="zh-CN"/>
          </w:rPr>
          <w:t xml:space="preserve"> the LC</w:t>
        </w:r>
      </w:ins>
      <w:ins w:id="32" w:author="Apple" w:date="2024-11-20T17:26:00Z" w16du:dateUtc="2024-11-20T22:26:00Z">
        <w:r w:rsidR="004F64C6">
          <w:rPr>
            <w:lang w:val="en-US" w:eastAsia="zh-CN"/>
          </w:rPr>
          <w:t xml:space="preserve">S privacy profile documented in clause 5.4 of TS 23.273 </w:t>
        </w:r>
      </w:ins>
      <w:ins w:id="33" w:author="Apple" w:date="2024-11-20T17:32:00Z" w16du:dateUtc="2024-11-20T22:32:00Z">
        <w:r w:rsidR="00252912">
          <w:rPr>
            <w:lang w:val="en-US" w:eastAsia="zh-CN"/>
          </w:rPr>
          <w:t xml:space="preserve">relevant to legacy positioning </w:t>
        </w:r>
      </w:ins>
      <w:ins w:id="34" w:author="Apple" w:date="2024-11-20T17:27:00Z" w16du:dateUtc="2024-11-20T22:27:00Z">
        <w:r w:rsidR="004F64C6">
          <w:rPr>
            <w:lang w:val="en-US" w:eastAsia="zh-CN"/>
          </w:rPr>
          <w:t xml:space="preserve">and </w:t>
        </w:r>
      </w:ins>
      <w:ins w:id="35" w:author="Apple" w:date="2024-11-20T17:30:00Z" w16du:dateUtc="2024-11-20T22:30:00Z">
        <w:r w:rsidR="006C1A4F">
          <w:rPr>
            <w:lang w:val="en-US" w:eastAsia="zh-CN"/>
          </w:rPr>
          <w:t xml:space="preserve">whether the privacy check for legacy positioning </w:t>
        </w:r>
      </w:ins>
      <w:ins w:id="36" w:author="Apple" w:date="2024-11-20T17:32:00Z" w16du:dateUtc="2024-11-20T22:32:00Z">
        <w:r w:rsidR="00252912">
          <w:rPr>
            <w:lang w:val="en-US" w:eastAsia="zh-CN"/>
          </w:rPr>
          <w:t>applies</w:t>
        </w:r>
      </w:ins>
      <w:ins w:id="37" w:author="Apple" w:date="2024-11-20T17:30:00Z" w16du:dateUtc="2024-11-20T22:30:00Z">
        <w:r w:rsidR="006C1A4F">
          <w:rPr>
            <w:lang w:val="en-US" w:eastAsia="zh-CN"/>
          </w:rPr>
          <w:t xml:space="preserve"> </w:t>
        </w:r>
      </w:ins>
      <w:ins w:id="38" w:author="Apple" w:date="2024-11-20T17:32:00Z" w16du:dateUtc="2024-11-20T22:32:00Z">
        <w:r w:rsidR="00252912">
          <w:rPr>
            <w:lang w:val="en-US" w:eastAsia="zh-CN"/>
          </w:rPr>
          <w:t>for</w:t>
        </w:r>
      </w:ins>
      <w:ins w:id="39" w:author="Apple" w:date="2024-11-20T17:30:00Z" w16du:dateUtc="2024-11-20T22:30:00Z">
        <w:r w:rsidR="006C1A4F">
          <w:rPr>
            <w:lang w:val="en-US" w:eastAsia="zh-CN"/>
          </w:rPr>
          <w:t xml:space="preserve"> </w:t>
        </w:r>
        <w:r w:rsidR="006C1A4F" w:rsidRPr="00A0516F">
          <w:rPr>
            <w:lang w:val="en-US" w:eastAsia="zh-CN"/>
          </w:rPr>
          <w:t>LMF-based AI/ML positioning</w:t>
        </w:r>
      </w:ins>
      <w:ins w:id="40" w:author="Apple" w:date="2024-11-20T17:31:00Z" w16du:dateUtc="2024-11-20T22:31:00Z">
        <w:r w:rsidR="006C1A4F">
          <w:rPr>
            <w:lang w:val="en-US" w:eastAsia="zh-CN"/>
          </w:rPr>
          <w:t>.</w:t>
        </w:r>
      </w:ins>
      <w:ins w:id="41" w:author="Apple" w:date="2024-11-20T17:33:00Z" w16du:dateUtc="2024-11-20T22:33:00Z">
        <w:r w:rsidR="00252912">
          <w:rPr>
            <w:lang w:val="en-US" w:eastAsia="zh-CN"/>
          </w:rPr>
          <w:t xml:space="preserve"> Thus, SA2 would like to ask SA3 </w:t>
        </w:r>
      </w:ins>
      <w:ins w:id="42" w:author="Apple" w:date="2024-11-21T15:13:00Z" w16du:dateUtc="2024-11-21T20:13:00Z">
        <w:r w:rsidR="00A32D09">
          <w:rPr>
            <w:lang w:val="en-US" w:eastAsia="zh-CN"/>
          </w:rPr>
          <w:t>whether</w:t>
        </w:r>
      </w:ins>
      <w:ins w:id="43" w:author="Apple" w:date="2024-11-21T15:16:00Z" w16du:dateUtc="2024-11-21T20:16:00Z">
        <w:r w:rsidR="00326B48">
          <w:rPr>
            <w:lang w:val="en-US" w:eastAsia="zh-CN"/>
          </w:rPr>
          <w:t>,</w:t>
        </w:r>
      </w:ins>
      <w:ins w:id="44" w:author="Apple" w:date="2024-11-20T17:33:00Z" w16du:dateUtc="2024-11-20T22:33:00Z">
        <w:r w:rsidR="00252912">
          <w:rPr>
            <w:lang w:val="en-US" w:eastAsia="zh-CN"/>
          </w:rPr>
          <w:t xml:space="preserve"> </w:t>
        </w:r>
      </w:ins>
      <w:ins w:id="45" w:author="Apple" w:date="2024-11-21T15:16:00Z" w16du:dateUtc="2024-11-21T20:16:00Z">
        <w:r w:rsidR="00326B48" w:rsidRPr="00326B48">
          <w:rPr>
            <w:highlight w:val="yellow"/>
            <w:lang w:val="en-US" w:eastAsia="zh-CN"/>
          </w:rPr>
          <w:t>in addition to user consent</w:t>
        </w:r>
        <w:r w:rsidR="00326B48">
          <w:rPr>
            <w:lang w:val="en-US" w:eastAsia="zh-CN"/>
          </w:rPr>
          <w:t xml:space="preserve">, </w:t>
        </w:r>
      </w:ins>
      <w:ins w:id="46" w:author="Apple" w:date="2024-11-20T18:21:00Z" w16du:dateUtc="2024-11-20T23:21:00Z">
        <w:r w:rsidR="00FB5151">
          <w:rPr>
            <w:lang w:val="en-US" w:eastAsia="zh-CN"/>
          </w:rPr>
          <w:t xml:space="preserve">the LCS privacy profile documented in clause 5.4 of TS 23.273 applies for </w:t>
        </w:r>
        <w:r w:rsidR="00FB5151" w:rsidRPr="00A0516F">
          <w:rPr>
            <w:lang w:val="en-US" w:eastAsia="zh-CN"/>
          </w:rPr>
          <w:t>LMF-based AI/ML positioning</w:t>
        </w:r>
      </w:ins>
      <w:ins w:id="47" w:author="Apple" w:date="2024-11-20T18:22:00Z" w16du:dateUtc="2024-11-20T23:22:00Z">
        <w:r w:rsidR="00FB5151">
          <w:rPr>
            <w:lang w:val="en-US" w:eastAsia="zh-CN"/>
          </w:rPr>
          <w:t>.</w:t>
        </w:r>
      </w:ins>
    </w:p>
    <w:p w14:paraId="5834FA8B" w14:textId="77777777" w:rsidR="00BC23A8" w:rsidRPr="00A0516F" w:rsidRDefault="00BC23A8" w:rsidP="00A0516F">
      <w:pPr>
        <w:rPr>
          <w:ins w:id="48" w:author="Apple" w:date="2024-11-20T18:24:00Z" w16du:dateUtc="2024-11-20T23:24:00Z"/>
          <w:lang w:val="en-US" w:eastAsia="zh-CN"/>
        </w:rPr>
      </w:pPr>
    </w:p>
    <w:p w14:paraId="43897006" w14:textId="7953FCD1" w:rsidR="00FC1484" w:rsidDel="00FB5151" w:rsidRDefault="00A0516F" w:rsidP="00A0516F">
      <w:pPr>
        <w:rPr>
          <w:del w:id="49" w:author="Apple" w:date="2024-11-20T18:22:00Z" w16du:dateUtc="2024-11-20T23:22:00Z"/>
          <w:lang w:val="en-US" w:eastAsia="zh-CN"/>
        </w:rPr>
      </w:pPr>
      <w:del w:id="50" w:author="Apple" w:date="2024-11-20T18:22:00Z" w16du:dateUtc="2024-11-20T23:22:00Z">
        <w:r w:rsidRPr="00A0516F" w:rsidDel="00FB5151">
          <w:rPr>
            <w:lang w:val="en-US" w:eastAsia="zh-CN"/>
          </w:rPr>
          <w:delText xml:space="preserve">SA2 would </w:delText>
        </w:r>
      </w:del>
      <w:del w:id="51" w:author="Apple" w:date="2024-11-20T17:17:00Z" w16du:dateUtc="2024-11-20T22:17:00Z">
        <w:r w:rsidRPr="00A0516F" w:rsidDel="00934A45">
          <w:rPr>
            <w:lang w:val="en-US" w:eastAsia="zh-CN"/>
          </w:rPr>
          <w:delText xml:space="preserve">also </w:delText>
        </w:r>
      </w:del>
      <w:del w:id="52" w:author="Apple" w:date="2024-11-20T18:22:00Z" w16du:dateUtc="2024-11-20T23:22:00Z">
        <w:r w:rsidRPr="00A0516F" w:rsidDel="00FB5151">
          <w:rPr>
            <w:lang w:val="en-US" w:eastAsia="zh-CN"/>
          </w:rPr>
          <w:delText>like to ask SA3 if there’s any additional user privacy consideration from SA3’s view relevant for LMF-based AI/ML positioning.</w:delText>
        </w:r>
      </w:del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01495BD7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SA3 </w:t>
      </w:r>
      <w:ins w:id="53" w:author="Apple" w:date="2024-11-21T15:13:00Z" w16du:dateUtc="2024-11-21T20:13:00Z">
        <w:r w:rsidR="00A32D09">
          <w:rPr>
            <w:lang w:val="en-US" w:eastAsia="zh-CN"/>
          </w:rPr>
          <w:t>whether</w:t>
        </w:r>
      </w:ins>
      <w:ins w:id="54" w:author="Apple" w:date="2024-11-21T15:19:00Z" w16du:dateUtc="2024-11-21T20:19:00Z">
        <w:r w:rsidR="00B449D7">
          <w:rPr>
            <w:lang w:val="en-US" w:eastAsia="zh-CN"/>
          </w:rPr>
          <w:t>,</w:t>
        </w:r>
      </w:ins>
      <w:ins w:id="55" w:author="Apple" w:date="2024-11-20T18:25:00Z" w16du:dateUtc="2024-11-20T23:25:00Z">
        <w:r w:rsidR="00BC23A8">
          <w:rPr>
            <w:lang w:val="en-US" w:eastAsia="zh-CN"/>
          </w:rPr>
          <w:t xml:space="preserve"> </w:t>
        </w:r>
      </w:ins>
      <w:ins w:id="56" w:author="Apple" w:date="2024-11-21T15:16:00Z" w16du:dateUtc="2024-11-21T20:16:00Z">
        <w:r w:rsidR="00326B48" w:rsidRPr="00326B48">
          <w:rPr>
            <w:highlight w:val="yellow"/>
            <w:lang w:val="en-US" w:eastAsia="zh-CN"/>
          </w:rPr>
          <w:t>in addition to user consent</w:t>
        </w:r>
        <w:r w:rsidR="00326B48">
          <w:rPr>
            <w:lang w:val="en-US" w:eastAsia="zh-CN"/>
          </w:rPr>
          <w:t xml:space="preserve">, </w:t>
        </w:r>
      </w:ins>
      <w:ins w:id="57" w:author="Apple" w:date="2024-11-20T18:25:00Z" w16du:dateUtc="2024-11-20T23:25:00Z">
        <w:r w:rsidR="00BC23A8">
          <w:rPr>
            <w:lang w:val="en-US" w:eastAsia="zh-CN"/>
          </w:rPr>
          <w:t xml:space="preserve">the LCS privacy profile documented in clause 5.4 of TS 23.273 applies for </w:t>
        </w:r>
        <w:r w:rsidR="00BC23A8" w:rsidRPr="00A0516F">
          <w:rPr>
            <w:lang w:val="en-US" w:eastAsia="zh-CN"/>
          </w:rPr>
          <w:t>LMF-based AI/ML positioning</w:t>
        </w:r>
      </w:ins>
      <w:del w:id="58" w:author="Apple" w:date="2024-11-20T18:25:00Z" w16du:dateUtc="2024-11-20T23:25:00Z">
        <w:r w:rsidRPr="00A0516F" w:rsidDel="00BC23A8">
          <w:rPr>
            <w:lang w:val="en-US" w:eastAsia="zh-CN"/>
          </w:rPr>
          <w:delText>to confirm if user consent is needed to collect the required data from the UE to perform training, inference and performance monitoring for LMF-based AI/ML positioning and provide any additional user privacy considerations.</w:delText>
        </w:r>
      </w:del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lastRenderedPageBreak/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3B6A1" w14:textId="77777777" w:rsidR="00645F91" w:rsidRDefault="00645F91">
      <w:pPr>
        <w:spacing w:after="0"/>
      </w:pPr>
      <w:r>
        <w:separator/>
      </w:r>
    </w:p>
  </w:endnote>
  <w:endnote w:type="continuationSeparator" w:id="0">
    <w:p w14:paraId="2A6E53EB" w14:textId="77777777" w:rsidR="00645F91" w:rsidRDefault="00645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24DF7" w14:textId="77777777" w:rsidR="00645F91" w:rsidRDefault="00645F91">
      <w:pPr>
        <w:spacing w:after="0"/>
      </w:pPr>
      <w:r>
        <w:separator/>
      </w:r>
    </w:p>
  </w:footnote>
  <w:footnote w:type="continuationSeparator" w:id="0">
    <w:p w14:paraId="081C4612" w14:textId="77777777" w:rsidR="00645F91" w:rsidRDefault="00645F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7"/>
  <w:proofState w:spelling="clean" w:grammar="clean"/>
  <w:attachedTemplate r:id="rId1"/>
  <w:linkStyle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C2DA1"/>
    <w:rsid w:val="000C3E1C"/>
    <w:rsid w:val="000F6242"/>
    <w:rsid w:val="00157748"/>
    <w:rsid w:val="00174844"/>
    <w:rsid w:val="00183AE3"/>
    <w:rsid w:val="002040E2"/>
    <w:rsid w:val="002201E4"/>
    <w:rsid w:val="00252912"/>
    <w:rsid w:val="00270389"/>
    <w:rsid w:val="00272B2C"/>
    <w:rsid w:val="002A6824"/>
    <w:rsid w:val="002B7A2D"/>
    <w:rsid w:val="002E1848"/>
    <w:rsid w:val="002F1940"/>
    <w:rsid w:val="00320F57"/>
    <w:rsid w:val="00326B48"/>
    <w:rsid w:val="0034030B"/>
    <w:rsid w:val="00360774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51A39"/>
    <w:rsid w:val="00455362"/>
    <w:rsid w:val="0045595F"/>
    <w:rsid w:val="00477B79"/>
    <w:rsid w:val="0048280D"/>
    <w:rsid w:val="004B46AC"/>
    <w:rsid w:val="004D063A"/>
    <w:rsid w:val="004D6698"/>
    <w:rsid w:val="004E3939"/>
    <w:rsid w:val="004F0B6B"/>
    <w:rsid w:val="004F64C6"/>
    <w:rsid w:val="0051776D"/>
    <w:rsid w:val="00520EC6"/>
    <w:rsid w:val="00524687"/>
    <w:rsid w:val="005B5087"/>
    <w:rsid w:val="005F3B26"/>
    <w:rsid w:val="006029D2"/>
    <w:rsid w:val="00604144"/>
    <w:rsid w:val="006073C3"/>
    <w:rsid w:val="00645F91"/>
    <w:rsid w:val="00646E60"/>
    <w:rsid w:val="006A3A35"/>
    <w:rsid w:val="006B0604"/>
    <w:rsid w:val="006C1A4F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34A45"/>
    <w:rsid w:val="00953874"/>
    <w:rsid w:val="00964D87"/>
    <w:rsid w:val="00976D16"/>
    <w:rsid w:val="0099764C"/>
    <w:rsid w:val="009F6B47"/>
    <w:rsid w:val="00A0516F"/>
    <w:rsid w:val="00A073BA"/>
    <w:rsid w:val="00A32D09"/>
    <w:rsid w:val="00A34B3D"/>
    <w:rsid w:val="00A350B1"/>
    <w:rsid w:val="00A46CCB"/>
    <w:rsid w:val="00A653CE"/>
    <w:rsid w:val="00A71544"/>
    <w:rsid w:val="00A90373"/>
    <w:rsid w:val="00AC6106"/>
    <w:rsid w:val="00AE1828"/>
    <w:rsid w:val="00AF2C43"/>
    <w:rsid w:val="00B01FA4"/>
    <w:rsid w:val="00B27EB4"/>
    <w:rsid w:val="00B33F3C"/>
    <w:rsid w:val="00B449D7"/>
    <w:rsid w:val="00B5011D"/>
    <w:rsid w:val="00B55938"/>
    <w:rsid w:val="00B810D1"/>
    <w:rsid w:val="00B823A6"/>
    <w:rsid w:val="00B97703"/>
    <w:rsid w:val="00BB6A1F"/>
    <w:rsid w:val="00BC23A8"/>
    <w:rsid w:val="00BC30C1"/>
    <w:rsid w:val="00C01F1C"/>
    <w:rsid w:val="00C04BAC"/>
    <w:rsid w:val="00C178A7"/>
    <w:rsid w:val="00C17B7B"/>
    <w:rsid w:val="00C23C20"/>
    <w:rsid w:val="00C362C0"/>
    <w:rsid w:val="00C804C0"/>
    <w:rsid w:val="00C84F2A"/>
    <w:rsid w:val="00CB37D4"/>
    <w:rsid w:val="00CB48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B5151"/>
    <w:rsid w:val="00FC1484"/>
    <w:rsid w:val="00FC6922"/>
    <w:rsid w:val="00FD15AF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31</TotalTime>
  <Pages>2</Pages>
  <Words>366</Words>
  <Characters>2092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18</cp:revision>
  <cp:lastPrinted>2002-04-23T07:10:00Z</cp:lastPrinted>
  <dcterms:created xsi:type="dcterms:W3CDTF">2024-11-20T22:09:00Z</dcterms:created>
  <dcterms:modified xsi:type="dcterms:W3CDTF">2024-11-21T20:19:00Z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