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BB3E95"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223099">
        <w:rPr>
          <w:b/>
          <w:noProof/>
          <w:sz w:val="24"/>
        </w:rPr>
        <w:t>6</w:t>
      </w:r>
      <w:r>
        <w:rPr>
          <w:b/>
          <w:i/>
          <w:noProof/>
          <w:sz w:val="28"/>
        </w:rPr>
        <w:tab/>
      </w:r>
      <w:fldSimple w:instr=" DOCPROPERTY  Tdoc#  \* MERGEFORMAT ">
        <w:r w:rsidR="00261658">
          <w:rPr>
            <w:b/>
            <w:i/>
            <w:noProof/>
            <w:sz w:val="28"/>
          </w:rPr>
          <w:t>S2-24</w:t>
        </w:r>
      </w:fldSimple>
      <w:r w:rsidR="005A27C2">
        <w:rPr>
          <w:b/>
          <w:i/>
          <w:noProof/>
          <w:sz w:val="28"/>
        </w:rPr>
        <w:t>1</w:t>
      </w:r>
      <w:r w:rsidR="0033752A">
        <w:rPr>
          <w:b/>
          <w:i/>
          <w:noProof/>
          <w:sz w:val="28"/>
        </w:rPr>
        <w:t>23</w:t>
      </w:r>
      <w:r w:rsidR="00242A10">
        <w:rPr>
          <w:b/>
          <w:i/>
          <w:noProof/>
          <w:sz w:val="28"/>
        </w:rPr>
        <w:t>88</w:t>
      </w:r>
    </w:p>
    <w:p w14:paraId="7CB45193" w14:textId="30E6AFE4" w:rsidR="001E41F3" w:rsidRDefault="00000000" w:rsidP="005E2C44">
      <w:pPr>
        <w:pStyle w:val="CRCoverPage"/>
        <w:outlineLvl w:val="0"/>
        <w:rPr>
          <w:b/>
          <w:noProof/>
          <w:sz w:val="24"/>
        </w:rPr>
      </w:pPr>
      <w:fldSimple w:instr=" DOCPROPERTY  Location  \* MERGEFORMAT ">
        <w:r w:rsidR="00223099">
          <w:rPr>
            <w:b/>
            <w:noProof/>
            <w:sz w:val="24"/>
          </w:rPr>
          <w:t>Orlando</w:t>
        </w:r>
      </w:fldSimple>
      <w:r w:rsidR="001E41F3">
        <w:rPr>
          <w:b/>
          <w:noProof/>
          <w:sz w:val="24"/>
        </w:rPr>
        <w:t xml:space="preserve">, </w:t>
      </w:r>
      <w:fldSimple w:instr=" DOCPROPERTY  Country  \* MERGEFORMAT ">
        <w:r w:rsidR="00223099">
          <w:rPr>
            <w:b/>
            <w:noProof/>
            <w:sz w:val="24"/>
          </w:rPr>
          <w:t>USA</w:t>
        </w:r>
      </w:fldSimple>
      <w:r w:rsidR="001E41F3">
        <w:rPr>
          <w:b/>
          <w:noProof/>
          <w:sz w:val="24"/>
        </w:rPr>
        <w:t xml:space="preserve">, </w:t>
      </w:r>
      <w:r w:rsidR="00223099">
        <w:rPr>
          <w:b/>
          <w:noProof/>
          <w:sz w:val="24"/>
        </w:rPr>
        <w:t>Novem</w:t>
      </w:r>
      <w:r w:rsidR="00261658">
        <w:rPr>
          <w:b/>
          <w:noProof/>
          <w:sz w:val="24"/>
        </w:rPr>
        <w:t xml:space="preserve">ber </w:t>
      </w:r>
      <w:fldSimple w:instr=" DOCPROPERTY  StartDate  \* MERGEFORMAT ">
        <w:r w:rsidR="00261658">
          <w:rPr>
            <w:b/>
            <w:noProof/>
            <w:sz w:val="24"/>
          </w:rPr>
          <w:t>1</w:t>
        </w:r>
        <w:r w:rsidR="00223099">
          <w:rPr>
            <w:b/>
            <w:noProof/>
            <w:sz w:val="24"/>
          </w:rPr>
          <w:t>8</w:t>
        </w:r>
      </w:fldSimple>
      <w:r w:rsidR="00547111">
        <w:rPr>
          <w:b/>
          <w:noProof/>
          <w:sz w:val="24"/>
        </w:rPr>
        <w:t xml:space="preserve"> - </w:t>
      </w:r>
      <w:fldSimple w:instr=" DOCPROPERTY  EndDate  \* MERGEFORMAT ">
        <w:r w:rsidR="00223099">
          <w:rPr>
            <w:b/>
            <w:noProof/>
            <w:sz w:val="24"/>
          </w:rPr>
          <w:t>22</w:t>
        </w:r>
      </w:fldSimple>
      <w:r w:rsidR="00882220">
        <w:rPr>
          <w:b/>
          <w:noProof/>
          <w:sz w:val="24"/>
        </w:rPr>
        <w:t>, 2024</w:t>
      </w:r>
      <w:r w:rsidR="00223099">
        <w:rPr>
          <w:b/>
          <w:noProof/>
          <w:sz w:val="24"/>
        </w:rPr>
        <w:tab/>
      </w:r>
      <w:r w:rsidR="00223099">
        <w:rPr>
          <w:b/>
          <w:noProof/>
          <w:sz w:val="24"/>
        </w:rPr>
        <w:tab/>
      </w:r>
      <w:r w:rsidR="00223099">
        <w:rPr>
          <w:b/>
          <w:noProof/>
          <w:sz w:val="24"/>
        </w:rPr>
        <w:tab/>
      </w:r>
      <w:r w:rsidR="00223099">
        <w:rPr>
          <w:b/>
          <w:noProof/>
          <w:sz w:val="24"/>
        </w:rPr>
        <w:tab/>
      </w:r>
      <w:r w:rsidR="00223099">
        <w:rPr>
          <w:b/>
          <w:noProof/>
          <w:sz w:val="24"/>
        </w:rPr>
        <w:tab/>
      </w:r>
      <w:r w:rsidR="00223099">
        <w:rPr>
          <w:b/>
          <w:noProof/>
          <w:sz w:val="24"/>
        </w:rPr>
        <w:tab/>
      </w:r>
      <w:r w:rsidR="00223099">
        <w:rPr>
          <w:b/>
          <w:noProof/>
          <w:sz w:val="24"/>
        </w:rPr>
        <w:tab/>
      </w:r>
      <w:r w:rsidR="00223099">
        <w:rPr>
          <w:b/>
          <w:noProof/>
          <w:sz w:val="24"/>
        </w:rPr>
        <w:tab/>
      </w:r>
      <w:r w:rsidR="00223099">
        <w:rPr>
          <w:b/>
          <w:noProof/>
          <w:sz w:val="24"/>
        </w:rPr>
        <w:tab/>
      </w:r>
      <w:r w:rsidR="00223099">
        <w:rPr>
          <w:b/>
          <w:noProof/>
          <w:sz w:val="24"/>
        </w:rPr>
        <w:tab/>
        <w:t xml:space="preserve">   </w:t>
      </w:r>
      <w:r w:rsidR="00242A10" w:rsidRPr="00CD61B0">
        <w:rPr>
          <w:rFonts w:cs="Arial"/>
          <w:b/>
          <w:bCs/>
          <w:color w:val="0000FF"/>
        </w:rPr>
        <w:t>(</w:t>
      </w:r>
      <w:r w:rsidR="00242A10">
        <w:rPr>
          <w:rFonts w:cs="Arial"/>
          <w:b/>
          <w:bCs/>
          <w:color w:val="0000FF"/>
        </w:rPr>
        <w:t>revision of S2-2412233</w:t>
      </w:r>
      <w:r w:rsidR="00242A1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92FB2" w:rsidR="001E41F3" w:rsidRPr="006818F3" w:rsidRDefault="00000000" w:rsidP="00E13F3D">
            <w:pPr>
              <w:pStyle w:val="CRCoverPage"/>
              <w:spacing w:after="0"/>
              <w:jc w:val="right"/>
              <w:rPr>
                <w:b/>
                <w:noProof/>
                <w:sz w:val="28"/>
                <w:lang w:val="el-GR"/>
              </w:rPr>
            </w:pPr>
            <w:fldSimple w:instr=" DOCPROPERTY  Spec#  \* MERGEFORMAT ">
              <w:r w:rsidR="00261658">
                <w:rPr>
                  <w:b/>
                  <w:noProof/>
                  <w:sz w:val="28"/>
                </w:rPr>
                <w:t>23.50</w:t>
              </w:r>
            </w:fldSimple>
            <w:r w:rsidR="006818F3">
              <w:rPr>
                <w:b/>
                <w:noProof/>
                <w:sz w:val="28"/>
                <w:lang w:val="el-G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F1B50" w:rsidR="001E41F3" w:rsidRPr="00410371" w:rsidRDefault="00000000" w:rsidP="005A27C2">
            <w:pPr>
              <w:pStyle w:val="CRCoverPage"/>
              <w:spacing w:after="0"/>
              <w:jc w:val="center"/>
              <w:rPr>
                <w:noProof/>
              </w:rPr>
            </w:pPr>
            <w:fldSimple w:instr=" DOCPROPERTY  Cr#  \* MERGEFORMAT ">
              <w:r w:rsidR="005A27C2">
                <w:rPr>
                  <w:b/>
                  <w:noProof/>
                  <w:sz w:val="28"/>
                </w:rPr>
                <w:t>1</w:t>
              </w:r>
              <w:r w:rsidR="0033752A">
                <w:rPr>
                  <w:b/>
                  <w:noProof/>
                  <w:sz w:val="28"/>
                </w:rPr>
                <w:t>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5C346" w:rsidR="001E41F3" w:rsidRPr="00410371" w:rsidRDefault="001F129D" w:rsidP="00E13F3D">
            <w:pPr>
              <w:pStyle w:val="CRCoverPage"/>
              <w:spacing w:after="0"/>
              <w:jc w:val="center"/>
              <w:rPr>
                <w:b/>
                <w:noProof/>
              </w:rPr>
            </w:pPr>
            <w:r w:rsidRPr="001F129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183F" w:rsidR="00F25D98" w:rsidRDefault="00684A1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574D8" w14:paraId="58300953" w14:textId="77777777" w:rsidTr="00547111">
        <w:tc>
          <w:tcPr>
            <w:tcW w:w="1843" w:type="dxa"/>
            <w:tcBorders>
              <w:top w:val="single" w:sz="4" w:space="0" w:color="auto"/>
              <w:left w:val="single" w:sz="4" w:space="0" w:color="auto"/>
            </w:tcBorders>
          </w:tcPr>
          <w:p w14:paraId="05B2F3A2" w14:textId="77777777" w:rsidR="005574D8" w:rsidRDefault="005574D8" w:rsidP="005574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F6D5A" w:rsidR="005574D8" w:rsidRDefault="00000000" w:rsidP="005574D8">
            <w:pPr>
              <w:pStyle w:val="CRCoverPage"/>
              <w:spacing w:after="0"/>
              <w:ind w:left="100"/>
              <w:rPr>
                <w:noProof/>
              </w:rPr>
            </w:pPr>
            <w:fldSimple w:instr=" DOCPROPERTY  CrTitle  \* MERGEFORMAT ">
              <w:r w:rsidR="005574D8">
                <w:t xml:space="preserve">Enhancements for </w:t>
              </w:r>
              <w:r w:rsidR="00970BDD">
                <w:t>AF/AS triggered data boosting</w:t>
              </w:r>
              <w:r w:rsidR="005574D8">
                <w:t xml:space="preserve"> </w:t>
              </w:r>
            </w:fldSimple>
          </w:p>
        </w:tc>
      </w:tr>
      <w:tr w:rsidR="005574D8" w14:paraId="05C08479" w14:textId="77777777" w:rsidTr="00547111">
        <w:tc>
          <w:tcPr>
            <w:tcW w:w="1843" w:type="dxa"/>
            <w:tcBorders>
              <w:left w:val="single" w:sz="4" w:space="0" w:color="auto"/>
            </w:tcBorders>
          </w:tcPr>
          <w:p w14:paraId="45E29F53" w14:textId="77777777" w:rsidR="005574D8" w:rsidRDefault="005574D8" w:rsidP="005574D8">
            <w:pPr>
              <w:pStyle w:val="CRCoverPage"/>
              <w:spacing w:after="0"/>
              <w:rPr>
                <w:b/>
                <w:i/>
                <w:noProof/>
                <w:sz w:val="8"/>
                <w:szCs w:val="8"/>
              </w:rPr>
            </w:pPr>
          </w:p>
        </w:tc>
        <w:tc>
          <w:tcPr>
            <w:tcW w:w="7797" w:type="dxa"/>
            <w:gridSpan w:val="10"/>
            <w:tcBorders>
              <w:right w:val="single" w:sz="4" w:space="0" w:color="auto"/>
            </w:tcBorders>
          </w:tcPr>
          <w:p w14:paraId="22071BC1" w14:textId="77777777" w:rsidR="005574D8" w:rsidRDefault="005574D8" w:rsidP="005574D8">
            <w:pPr>
              <w:pStyle w:val="CRCoverPage"/>
              <w:spacing w:after="0"/>
              <w:rPr>
                <w:noProof/>
                <w:sz w:val="8"/>
                <w:szCs w:val="8"/>
              </w:rPr>
            </w:pPr>
          </w:p>
        </w:tc>
      </w:tr>
      <w:tr w:rsidR="005574D8" w14:paraId="46D5D7C2" w14:textId="77777777" w:rsidTr="00547111">
        <w:tc>
          <w:tcPr>
            <w:tcW w:w="1843" w:type="dxa"/>
            <w:tcBorders>
              <w:left w:val="single" w:sz="4" w:space="0" w:color="auto"/>
            </w:tcBorders>
          </w:tcPr>
          <w:p w14:paraId="45A6C2C4" w14:textId="77777777" w:rsidR="005574D8" w:rsidRDefault="005574D8" w:rsidP="005574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EA94A" w:rsidR="005574D8" w:rsidRPr="00970BDD" w:rsidRDefault="00000000" w:rsidP="005574D8">
            <w:pPr>
              <w:pStyle w:val="CRCoverPage"/>
              <w:spacing w:after="0"/>
              <w:ind w:left="100"/>
              <w:rPr>
                <w:noProof/>
                <w:lang w:val="en-US"/>
              </w:rPr>
            </w:pPr>
            <w:fldSimple w:instr=" DOCPROPERTY  SourceIfWg  \* MERGEFORMAT ">
              <w:r w:rsidR="005574D8">
                <w:rPr>
                  <w:noProof/>
                </w:rPr>
                <w:t>Nokia</w:t>
              </w:r>
            </w:fldSimple>
            <w:r w:rsidR="00AE0B97">
              <w:rPr>
                <w:noProof/>
              </w:rPr>
              <w:t>, Xiaomi</w:t>
            </w:r>
            <w:r w:rsidR="007B4ED7">
              <w:rPr>
                <w:noProof/>
              </w:rPr>
              <w:t>, Tencent, Tencent Cloud</w:t>
            </w:r>
          </w:p>
        </w:tc>
      </w:tr>
      <w:tr w:rsidR="005574D8" w14:paraId="4196B218" w14:textId="77777777" w:rsidTr="00547111">
        <w:tc>
          <w:tcPr>
            <w:tcW w:w="1843" w:type="dxa"/>
            <w:tcBorders>
              <w:left w:val="single" w:sz="4" w:space="0" w:color="auto"/>
            </w:tcBorders>
          </w:tcPr>
          <w:p w14:paraId="14C300BA" w14:textId="77777777" w:rsidR="005574D8" w:rsidRDefault="005574D8" w:rsidP="005574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5574D8" w:rsidRDefault="00000000" w:rsidP="005574D8">
            <w:pPr>
              <w:pStyle w:val="CRCoverPage"/>
              <w:spacing w:after="0"/>
              <w:ind w:left="100"/>
              <w:rPr>
                <w:noProof/>
              </w:rPr>
            </w:pPr>
            <w:fldSimple w:instr=" DOCPROPERTY  SourceIfTsg  \* MERGEFORMAT ">
              <w:r w:rsidR="005574D8">
                <w:rPr>
                  <w:noProof/>
                </w:rPr>
                <w:t>SA2</w:t>
              </w:r>
            </w:fldSimple>
          </w:p>
        </w:tc>
      </w:tr>
      <w:tr w:rsidR="005574D8" w14:paraId="76303739" w14:textId="77777777" w:rsidTr="00547111">
        <w:tc>
          <w:tcPr>
            <w:tcW w:w="1843" w:type="dxa"/>
            <w:tcBorders>
              <w:left w:val="single" w:sz="4" w:space="0" w:color="auto"/>
            </w:tcBorders>
          </w:tcPr>
          <w:p w14:paraId="4D3B1657" w14:textId="77777777" w:rsidR="005574D8" w:rsidRDefault="005574D8" w:rsidP="005574D8">
            <w:pPr>
              <w:pStyle w:val="CRCoverPage"/>
              <w:spacing w:after="0"/>
              <w:rPr>
                <w:b/>
                <w:i/>
                <w:noProof/>
                <w:sz w:val="8"/>
                <w:szCs w:val="8"/>
              </w:rPr>
            </w:pPr>
          </w:p>
        </w:tc>
        <w:tc>
          <w:tcPr>
            <w:tcW w:w="7797" w:type="dxa"/>
            <w:gridSpan w:val="10"/>
            <w:tcBorders>
              <w:right w:val="single" w:sz="4" w:space="0" w:color="auto"/>
            </w:tcBorders>
          </w:tcPr>
          <w:p w14:paraId="6ED4D65A" w14:textId="77777777" w:rsidR="005574D8" w:rsidRDefault="005574D8" w:rsidP="005574D8">
            <w:pPr>
              <w:pStyle w:val="CRCoverPage"/>
              <w:spacing w:after="0"/>
              <w:rPr>
                <w:noProof/>
                <w:sz w:val="8"/>
                <w:szCs w:val="8"/>
              </w:rPr>
            </w:pPr>
          </w:p>
        </w:tc>
      </w:tr>
      <w:tr w:rsidR="005574D8" w14:paraId="50563E52" w14:textId="77777777" w:rsidTr="00547111">
        <w:tc>
          <w:tcPr>
            <w:tcW w:w="1843" w:type="dxa"/>
            <w:tcBorders>
              <w:left w:val="single" w:sz="4" w:space="0" w:color="auto"/>
            </w:tcBorders>
          </w:tcPr>
          <w:p w14:paraId="32C381B7" w14:textId="77777777" w:rsidR="005574D8" w:rsidRDefault="005574D8" w:rsidP="005574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0F4782" w:rsidR="005574D8" w:rsidRDefault="00000000" w:rsidP="005574D8">
            <w:pPr>
              <w:pStyle w:val="CRCoverPage"/>
              <w:spacing w:after="0"/>
              <w:ind w:left="100"/>
              <w:rPr>
                <w:noProof/>
              </w:rPr>
            </w:pPr>
            <w:fldSimple w:instr=" DOCPROPERTY  RelatedWis  \* MERGEFORMAT ">
              <w:r w:rsidR="00223099">
                <w:rPr>
                  <w:noProof/>
                </w:rPr>
                <w:t>XRM</w:t>
              </w:r>
              <w:r w:rsidR="005574D8">
                <w:rPr>
                  <w:noProof/>
                </w:rPr>
                <w:t>_Ph2</w:t>
              </w:r>
            </w:fldSimple>
          </w:p>
        </w:tc>
        <w:tc>
          <w:tcPr>
            <w:tcW w:w="567" w:type="dxa"/>
            <w:tcBorders>
              <w:left w:val="nil"/>
            </w:tcBorders>
          </w:tcPr>
          <w:p w14:paraId="61A86BCF" w14:textId="77777777" w:rsidR="005574D8" w:rsidRDefault="005574D8" w:rsidP="005574D8">
            <w:pPr>
              <w:pStyle w:val="CRCoverPage"/>
              <w:spacing w:after="0"/>
              <w:ind w:right="100"/>
              <w:rPr>
                <w:noProof/>
              </w:rPr>
            </w:pPr>
          </w:p>
        </w:tc>
        <w:tc>
          <w:tcPr>
            <w:tcW w:w="1417" w:type="dxa"/>
            <w:gridSpan w:val="3"/>
            <w:tcBorders>
              <w:left w:val="nil"/>
            </w:tcBorders>
          </w:tcPr>
          <w:p w14:paraId="153CBFB1" w14:textId="77777777" w:rsidR="005574D8" w:rsidRDefault="005574D8" w:rsidP="005574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DF2AC" w:rsidR="005574D8" w:rsidRDefault="00000000" w:rsidP="005574D8">
            <w:pPr>
              <w:pStyle w:val="CRCoverPage"/>
              <w:spacing w:after="0"/>
              <w:ind w:left="100"/>
              <w:rPr>
                <w:noProof/>
              </w:rPr>
            </w:pPr>
            <w:fldSimple w:instr=" DOCPROPERTY  ResDate  \* MERGEFORMAT ">
              <w:r w:rsidR="005574D8">
                <w:rPr>
                  <w:noProof/>
                </w:rPr>
                <w:t>2024-1</w:t>
              </w:r>
              <w:r w:rsidR="00223099">
                <w:rPr>
                  <w:noProof/>
                </w:rPr>
                <w:t>1</w:t>
              </w:r>
              <w:r w:rsidR="005574D8">
                <w:rPr>
                  <w:noProof/>
                </w:rPr>
                <w:t>-</w:t>
              </w:r>
              <w:r w:rsidR="001F129D">
                <w:rPr>
                  <w:noProof/>
                </w:rPr>
                <w:t>2</w:t>
              </w:r>
              <w:r w:rsidR="005574D8">
                <w:rPr>
                  <w:noProof/>
                </w:rPr>
                <w:t>0</w:t>
              </w:r>
            </w:fldSimple>
          </w:p>
        </w:tc>
      </w:tr>
      <w:tr w:rsidR="005574D8" w14:paraId="690C7843" w14:textId="77777777" w:rsidTr="00547111">
        <w:tc>
          <w:tcPr>
            <w:tcW w:w="1843" w:type="dxa"/>
            <w:tcBorders>
              <w:left w:val="single" w:sz="4" w:space="0" w:color="auto"/>
            </w:tcBorders>
          </w:tcPr>
          <w:p w14:paraId="17A1A642" w14:textId="77777777" w:rsidR="005574D8" w:rsidRDefault="005574D8" w:rsidP="005574D8">
            <w:pPr>
              <w:pStyle w:val="CRCoverPage"/>
              <w:spacing w:after="0"/>
              <w:rPr>
                <w:b/>
                <w:i/>
                <w:noProof/>
                <w:sz w:val="8"/>
                <w:szCs w:val="8"/>
              </w:rPr>
            </w:pPr>
          </w:p>
        </w:tc>
        <w:tc>
          <w:tcPr>
            <w:tcW w:w="1986" w:type="dxa"/>
            <w:gridSpan w:val="4"/>
          </w:tcPr>
          <w:p w14:paraId="2F73FCFB" w14:textId="77777777" w:rsidR="005574D8" w:rsidRDefault="005574D8" w:rsidP="005574D8">
            <w:pPr>
              <w:pStyle w:val="CRCoverPage"/>
              <w:spacing w:after="0"/>
              <w:rPr>
                <w:noProof/>
                <w:sz w:val="8"/>
                <w:szCs w:val="8"/>
              </w:rPr>
            </w:pPr>
          </w:p>
        </w:tc>
        <w:tc>
          <w:tcPr>
            <w:tcW w:w="2267" w:type="dxa"/>
            <w:gridSpan w:val="2"/>
          </w:tcPr>
          <w:p w14:paraId="0FBCFC35" w14:textId="77777777" w:rsidR="005574D8" w:rsidRDefault="005574D8" w:rsidP="005574D8">
            <w:pPr>
              <w:pStyle w:val="CRCoverPage"/>
              <w:spacing w:after="0"/>
              <w:rPr>
                <w:noProof/>
                <w:sz w:val="8"/>
                <w:szCs w:val="8"/>
              </w:rPr>
            </w:pPr>
          </w:p>
        </w:tc>
        <w:tc>
          <w:tcPr>
            <w:tcW w:w="1417" w:type="dxa"/>
            <w:gridSpan w:val="3"/>
          </w:tcPr>
          <w:p w14:paraId="60243A9E" w14:textId="77777777" w:rsidR="005574D8" w:rsidRDefault="005574D8" w:rsidP="005574D8">
            <w:pPr>
              <w:pStyle w:val="CRCoverPage"/>
              <w:spacing w:after="0"/>
              <w:rPr>
                <w:noProof/>
                <w:sz w:val="8"/>
                <w:szCs w:val="8"/>
              </w:rPr>
            </w:pPr>
          </w:p>
        </w:tc>
        <w:tc>
          <w:tcPr>
            <w:tcW w:w="2127" w:type="dxa"/>
            <w:tcBorders>
              <w:right w:val="single" w:sz="4" w:space="0" w:color="auto"/>
            </w:tcBorders>
          </w:tcPr>
          <w:p w14:paraId="68E9B688" w14:textId="77777777" w:rsidR="005574D8" w:rsidRDefault="005574D8" w:rsidP="005574D8">
            <w:pPr>
              <w:pStyle w:val="CRCoverPage"/>
              <w:spacing w:after="0"/>
              <w:rPr>
                <w:noProof/>
                <w:sz w:val="8"/>
                <w:szCs w:val="8"/>
              </w:rPr>
            </w:pPr>
          </w:p>
        </w:tc>
      </w:tr>
      <w:tr w:rsidR="005574D8" w14:paraId="13D4AF59" w14:textId="77777777" w:rsidTr="00547111">
        <w:trPr>
          <w:cantSplit/>
        </w:trPr>
        <w:tc>
          <w:tcPr>
            <w:tcW w:w="1843" w:type="dxa"/>
            <w:tcBorders>
              <w:left w:val="single" w:sz="4" w:space="0" w:color="auto"/>
            </w:tcBorders>
          </w:tcPr>
          <w:p w14:paraId="1E6EA205" w14:textId="77777777" w:rsidR="005574D8" w:rsidRDefault="005574D8" w:rsidP="005574D8">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5574D8" w:rsidRDefault="00000000" w:rsidP="005574D8">
            <w:pPr>
              <w:pStyle w:val="CRCoverPage"/>
              <w:spacing w:after="0"/>
              <w:ind w:left="100" w:right="-609"/>
              <w:rPr>
                <w:b/>
                <w:noProof/>
              </w:rPr>
            </w:pPr>
            <w:fldSimple w:instr=" DOCPROPERTY  Cat  \* MERGEFORMAT ">
              <w:r w:rsidR="005574D8">
                <w:rPr>
                  <w:b/>
                  <w:noProof/>
                </w:rPr>
                <w:t>B</w:t>
              </w:r>
            </w:fldSimple>
          </w:p>
        </w:tc>
        <w:tc>
          <w:tcPr>
            <w:tcW w:w="3402" w:type="dxa"/>
            <w:gridSpan w:val="5"/>
            <w:tcBorders>
              <w:left w:val="nil"/>
            </w:tcBorders>
          </w:tcPr>
          <w:p w14:paraId="617AE5C6" w14:textId="77777777" w:rsidR="005574D8" w:rsidRDefault="005574D8" w:rsidP="005574D8">
            <w:pPr>
              <w:pStyle w:val="CRCoverPage"/>
              <w:spacing w:after="0"/>
              <w:rPr>
                <w:noProof/>
              </w:rPr>
            </w:pPr>
          </w:p>
        </w:tc>
        <w:tc>
          <w:tcPr>
            <w:tcW w:w="1417" w:type="dxa"/>
            <w:gridSpan w:val="3"/>
            <w:tcBorders>
              <w:left w:val="nil"/>
            </w:tcBorders>
          </w:tcPr>
          <w:p w14:paraId="42CDCEE5" w14:textId="77777777" w:rsidR="005574D8" w:rsidRDefault="005574D8" w:rsidP="005574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5574D8" w:rsidRDefault="00000000" w:rsidP="005574D8">
            <w:pPr>
              <w:pStyle w:val="CRCoverPage"/>
              <w:spacing w:after="0"/>
              <w:ind w:left="100"/>
              <w:rPr>
                <w:noProof/>
              </w:rPr>
            </w:pPr>
            <w:fldSimple w:instr=" DOCPROPERTY  Release  \* MERGEFORMAT ">
              <w:r w:rsidR="005574D8">
                <w:rPr>
                  <w:noProof/>
                </w:rPr>
                <w:t>Rel-19</w:t>
              </w:r>
            </w:fldSimple>
          </w:p>
        </w:tc>
      </w:tr>
      <w:tr w:rsidR="005574D8" w14:paraId="30122F0C" w14:textId="77777777" w:rsidTr="00547111">
        <w:tc>
          <w:tcPr>
            <w:tcW w:w="1843" w:type="dxa"/>
            <w:tcBorders>
              <w:left w:val="single" w:sz="4" w:space="0" w:color="auto"/>
              <w:bottom w:val="single" w:sz="4" w:space="0" w:color="auto"/>
            </w:tcBorders>
          </w:tcPr>
          <w:p w14:paraId="615796D0" w14:textId="77777777" w:rsidR="005574D8" w:rsidRDefault="005574D8" w:rsidP="005574D8">
            <w:pPr>
              <w:pStyle w:val="CRCoverPage"/>
              <w:spacing w:after="0"/>
              <w:rPr>
                <w:b/>
                <w:i/>
                <w:noProof/>
              </w:rPr>
            </w:pPr>
          </w:p>
        </w:tc>
        <w:tc>
          <w:tcPr>
            <w:tcW w:w="4677" w:type="dxa"/>
            <w:gridSpan w:val="8"/>
            <w:tcBorders>
              <w:bottom w:val="single" w:sz="4" w:space="0" w:color="auto"/>
            </w:tcBorders>
          </w:tcPr>
          <w:p w14:paraId="78418D37" w14:textId="77777777" w:rsidR="005574D8" w:rsidRDefault="005574D8" w:rsidP="005574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574D8" w:rsidRDefault="005574D8" w:rsidP="005574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574D8" w:rsidRPr="007C2097" w:rsidRDefault="005574D8" w:rsidP="005574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74D8" w14:paraId="7FBEB8E7" w14:textId="77777777" w:rsidTr="00547111">
        <w:tc>
          <w:tcPr>
            <w:tcW w:w="1843" w:type="dxa"/>
          </w:tcPr>
          <w:p w14:paraId="44A3A604" w14:textId="77777777" w:rsidR="005574D8" w:rsidRDefault="005574D8" w:rsidP="005574D8">
            <w:pPr>
              <w:pStyle w:val="CRCoverPage"/>
              <w:spacing w:after="0"/>
              <w:rPr>
                <w:b/>
                <w:i/>
                <w:noProof/>
                <w:sz w:val="8"/>
                <w:szCs w:val="8"/>
              </w:rPr>
            </w:pPr>
          </w:p>
        </w:tc>
        <w:tc>
          <w:tcPr>
            <w:tcW w:w="7797" w:type="dxa"/>
            <w:gridSpan w:val="10"/>
          </w:tcPr>
          <w:p w14:paraId="5524CC4E" w14:textId="77777777" w:rsidR="005574D8" w:rsidRDefault="005574D8" w:rsidP="005574D8">
            <w:pPr>
              <w:pStyle w:val="CRCoverPage"/>
              <w:spacing w:after="0"/>
              <w:rPr>
                <w:noProof/>
                <w:sz w:val="8"/>
                <w:szCs w:val="8"/>
              </w:rPr>
            </w:pPr>
          </w:p>
        </w:tc>
      </w:tr>
      <w:tr w:rsidR="005574D8" w14:paraId="1256F52C" w14:textId="77777777" w:rsidTr="00547111">
        <w:tc>
          <w:tcPr>
            <w:tcW w:w="2694" w:type="dxa"/>
            <w:gridSpan w:val="2"/>
            <w:tcBorders>
              <w:top w:val="single" w:sz="4" w:space="0" w:color="auto"/>
              <w:left w:val="single" w:sz="4" w:space="0" w:color="auto"/>
            </w:tcBorders>
          </w:tcPr>
          <w:p w14:paraId="52C87DB0" w14:textId="77777777" w:rsidR="005574D8" w:rsidRDefault="005574D8" w:rsidP="005574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E4F70" w:rsidR="005574D8" w:rsidRDefault="005574D8" w:rsidP="005574D8">
            <w:pPr>
              <w:pStyle w:val="CRCoverPage"/>
              <w:spacing w:after="0"/>
              <w:ind w:left="100"/>
              <w:rPr>
                <w:noProof/>
              </w:rPr>
            </w:pPr>
            <w:r>
              <w:rPr>
                <w:noProof/>
              </w:rPr>
              <w:t>The specification of XRM_Ph2 conclusions on the KI#</w:t>
            </w:r>
            <w:r w:rsidR="00970BDD">
              <w:rPr>
                <w:noProof/>
              </w:rPr>
              <w:t>5</w:t>
            </w:r>
            <w:r>
              <w:rPr>
                <w:noProof/>
              </w:rPr>
              <w:t xml:space="preserve">: </w:t>
            </w:r>
            <w:r w:rsidR="00970BDD">
              <w:rPr>
                <w:noProof/>
              </w:rPr>
              <w:t>Support AF/AS triggered data boosting</w:t>
            </w:r>
            <w:r>
              <w:rPr>
                <w:noProof/>
              </w:rPr>
              <w:t>.</w:t>
            </w:r>
          </w:p>
        </w:tc>
      </w:tr>
      <w:tr w:rsidR="005574D8" w14:paraId="4CA74D09" w14:textId="77777777" w:rsidTr="00547111">
        <w:tc>
          <w:tcPr>
            <w:tcW w:w="2694" w:type="dxa"/>
            <w:gridSpan w:val="2"/>
            <w:tcBorders>
              <w:left w:val="single" w:sz="4" w:space="0" w:color="auto"/>
            </w:tcBorders>
          </w:tcPr>
          <w:p w14:paraId="2D0866D6"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365DEF04" w14:textId="77777777" w:rsidR="005574D8" w:rsidRDefault="005574D8" w:rsidP="005574D8">
            <w:pPr>
              <w:pStyle w:val="CRCoverPage"/>
              <w:spacing w:after="0"/>
              <w:rPr>
                <w:noProof/>
                <w:sz w:val="8"/>
                <w:szCs w:val="8"/>
              </w:rPr>
            </w:pPr>
          </w:p>
        </w:tc>
      </w:tr>
      <w:tr w:rsidR="005574D8" w14:paraId="21016551" w14:textId="77777777" w:rsidTr="00547111">
        <w:tc>
          <w:tcPr>
            <w:tcW w:w="2694" w:type="dxa"/>
            <w:gridSpan w:val="2"/>
            <w:tcBorders>
              <w:left w:val="single" w:sz="4" w:space="0" w:color="auto"/>
            </w:tcBorders>
          </w:tcPr>
          <w:p w14:paraId="49433147" w14:textId="77777777" w:rsidR="005574D8" w:rsidRDefault="005574D8" w:rsidP="005574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853F6" w14:textId="30903A97" w:rsidR="005574D8" w:rsidRPr="008F4DDA" w:rsidRDefault="005574D8" w:rsidP="005574D8">
            <w:pPr>
              <w:pStyle w:val="CRCoverPage"/>
              <w:numPr>
                <w:ilvl w:val="0"/>
                <w:numId w:val="1"/>
              </w:numPr>
              <w:spacing w:after="0"/>
              <w:rPr>
                <w:noProof/>
                <w:lang w:eastAsia="zh-CN"/>
              </w:rPr>
            </w:pPr>
            <w:r>
              <w:t>T</w:t>
            </w:r>
            <w:r w:rsidRPr="00491F21">
              <w:t xml:space="preserve">he "AF session with required QoS" procedure </w:t>
            </w:r>
            <w:r>
              <w:t xml:space="preserve">is updated to support requesting </w:t>
            </w:r>
            <w:r w:rsidR="00970BDD">
              <w:t xml:space="preserve">two media flows one for which Expedited Data Transfer </w:t>
            </w:r>
            <w:r w:rsidR="00B7610E">
              <w:t>is set</w:t>
            </w:r>
            <w:r w:rsidR="00970BDD">
              <w:t xml:space="preserve"> and one for which it </w:t>
            </w:r>
            <w:r w:rsidR="00B7610E">
              <w:t>is</w:t>
            </w:r>
            <w:r w:rsidR="00970BDD">
              <w:t xml:space="preserve"> not</w:t>
            </w:r>
            <w:r>
              <w:t>.</w:t>
            </w:r>
          </w:p>
          <w:p w14:paraId="007F8612" w14:textId="3FD07B1F" w:rsidR="005574D8" w:rsidRDefault="00970BDD" w:rsidP="005574D8">
            <w:pPr>
              <w:pStyle w:val="CRCoverPage"/>
              <w:numPr>
                <w:ilvl w:val="0"/>
                <w:numId w:val="1"/>
              </w:numPr>
              <w:spacing w:after="0"/>
              <w:rPr>
                <w:noProof/>
                <w:lang w:eastAsia="zh-CN"/>
              </w:rPr>
            </w:pPr>
            <w:r>
              <w:t>P</w:t>
            </w:r>
            <w:r w:rsidR="00B7610E">
              <w:t>CC rules are</w:t>
            </w:r>
            <w:r>
              <w:t xml:space="preserve"> enhanced to support Expedited Data Transfer</w:t>
            </w:r>
            <w:r w:rsidR="00B7610E">
              <w:t xml:space="preserve"> indication</w:t>
            </w:r>
            <w:r w:rsidR="006807DE">
              <w:t>.</w:t>
            </w:r>
          </w:p>
          <w:p w14:paraId="31C656EC" w14:textId="615094D0" w:rsidR="005574D8" w:rsidRDefault="005574D8" w:rsidP="00BA59FF">
            <w:pPr>
              <w:pStyle w:val="CRCoverPage"/>
              <w:spacing w:after="0"/>
              <w:rPr>
                <w:noProof/>
              </w:rPr>
            </w:pPr>
          </w:p>
        </w:tc>
      </w:tr>
      <w:tr w:rsidR="005574D8" w14:paraId="1F886379" w14:textId="77777777" w:rsidTr="00547111">
        <w:tc>
          <w:tcPr>
            <w:tcW w:w="2694" w:type="dxa"/>
            <w:gridSpan w:val="2"/>
            <w:tcBorders>
              <w:left w:val="single" w:sz="4" w:space="0" w:color="auto"/>
            </w:tcBorders>
          </w:tcPr>
          <w:p w14:paraId="4D989623"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71C4A204" w14:textId="77777777" w:rsidR="005574D8" w:rsidRDefault="005574D8" w:rsidP="005574D8">
            <w:pPr>
              <w:pStyle w:val="CRCoverPage"/>
              <w:spacing w:after="0"/>
              <w:rPr>
                <w:noProof/>
                <w:sz w:val="8"/>
                <w:szCs w:val="8"/>
              </w:rPr>
            </w:pPr>
          </w:p>
        </w:tc>
      </w:tr>
      <w:tr w:rsidR="005574D8" w14:paraId="678D7BF9" w14:textId="77777777" w:rsidTr="00547111">
        <w:tc>
          <w:tcPr>
            <w:tcW w:w="2694" w:type="dxa"/>
            <w:gridSpan w:val="2"/>
            <w:tcBorders>
              <w:left w:val="single" w:sz="4" w:space="0" w:color="auto"/>
              <w:bottom w:val="single" w:sz="4" w:space="0" w:color="auto"/>
            </w:tcBorders>
          </w:tcPr>
          <w:p w14:paraId="4E5CE1B6" w14:textId="77777777" w:rsidR="005574D8" w:rsidRDefault="005574D8" w:rsidP="005574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16A4C" w:rsidR="005574D8" w:rsidRDefault="005574D8" w:rsidP="005574D8">
            <w:pPr>
              <w:pStyle w:val="CRCoverPage"/>
              <w:spacing w:after="0"/>
              <w:ind w:left="100"/>
              <w:rPr>
                <w:noProof/>
              </w:rPr>
            </w:pPr>
            <w:r>
              <w:rPr>
                <w:noProof/>
                <w:lang w:eastAsia="zh-CN"/>
              </w:rPr>
              <w:t xml:space="preserve">New feature of </w:t>
            </w:r>
            <w:r w:rsidR="00970BDD">
              <w:rPr>
                <w:noProof/>
                <w:lang w:eastAsia="zh-CN"/>
              </w:rPr>
              <w:t xml:space="preserve">AF/AS triggered data boosting </w:t>
            </w:r>
            <w:r>
              <w:rPr>
                <w:noProof/>
                <w:lang w:eastAsia="zh-CN"/>
              </w:rPr>
              <w:t>is not supported</w:t>
            </w:r>
            <w:r>
              <w:rPr>
                <w:noProof/>
              </w:rPr>
              <w:t xml:space="preserve">. </w:t>
            </w:r>
          </w:p>
        </w:tc>
      </w:tr>
      <w:tr w:rsidR="005574D8" w14:paraId="034AF533" w14:textId="77777777" w:rsidTr="00547111">
        <w:tc>
          <w:tcPr>
            <w:tcW w:w="2694" w:type="dxa"/>
            <w:gridSpan w:val="2"/>
          </w:tcPr>
          <w:p w14:paraId="39D9EB5B" w14:textId="77777777" w:rsidR="005574D8" w:rsidRDefault="005574D8" w:rsidP="005574D8">
            <w:pPr>
              <w:pStyle w:val="CRCoverPage"/>
              <w:spacing w:after="0"/>
              <w:rPr>
                <w:b/>
                <w:i/>
                <w:noProof/>
                <w:sz w:val="8"/>
                <w:szCs w:val="8"/>
              </w:rPr>
            </w:pPr>
          </w:p>
        </w:tc>
        <w:tc>
          <w:tcPr>
            <w:tcW w:w="6946" w:type="dxa"/>
            <w:gridSpan w:val="9"/>
          </w:tcPr>
          <w:p w14:paraId="7826CB1C" w14:textId="77777777" w:rsidR="005574D8" w:rsidRDefault="005574D8" w:rsidP="005574D8">
            <w:pPr>
              <w:pStyle w:val="CRCoverPage"/>
              <w:spacing w:after="0"/>
              <w:rPr>
                <w:noProof/>
                <w:sz w:val="8"/>
                <w:szCs w:val="8"/>
              </w:rPr>
            </w:pPr>
          </w:p>
        </w:tc>
      </w:tr>
      <w:tr w:rsidR="005574D8" w14:paraId="6A17D7AC" w14:textId="77777777" w:rsidTr="00547111">
        <w:tc>
          <w:tcPr>
            <w:tcW w:w="2694" w:type="dxa"/>
            <w:gridSpan w:val="2"/>
            <w:tcBorders>
              <w:top w:val="single" w:sz="4" w:space="0" w:color="auto"/>
              <w:left w:val="single" w:sz="4" w:space="0" w:color="auto"/>
            </w:tcBorders>
          </w:tcPr>
          <w:p w14:paraId="6DAD5B19" w14:textId="77777777" w:rsidR="005574D8" w:rsidRDefault="005574D8" w:rsidP="005574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8950C" w:rsidR="005574D8" w:rsidRDefault="005574D8" w:rsidP="005574D8">
            <w:pPr>
              <w:pStyle w:val="CRCoverPage"/>
              <w:spacing w:after="0"/>
              <w:ind w:left="100"/>
              <w:rPr>
                <w:noProof/>
              </w:rPr>
            </w:pPr>
            <w:r>
              <w:rPr>
                <w:lang w:eastAsia="zh-CN"/>
              </w:rPr>
              <w:t>6.1.3.22</w:t>
            </w:r>
            <w:r w:rsidR="00970BDD">
              <w:rPr>
                <w:lang w:eastAsia="zh-CN"/>
              </w:rPr>
              <w:t>, 6.3.1</w:t>
            </w:r>
          </w:p>
        </w:tc>
      </w:tr>
      <w:tr w:rsidR="005574D8" w14:paraId="56E1E6C3" w14:textId="77777777" w:rsidTr="00547111">
        <w:tc>
          <w:tcPr>
            <w:tcW w:w="2694" w:type="dxa"/>
            <w:gridSpan w:val="2"/>
            <w:tcBorders>
              <w:left w:val="single" w:sz="4" w:space="0" w:color="auto"/>
            </w:tcBorders>
          </w:tcPr>
          <w:p w14:paraId="2FB9DE77"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0898542D" w14:textId="77777777" w:rsidR="005574D8" w:rsidRDefault="005574D8" w:rsidP="005574D8">
            <w:pPr>
              <w:pStyle w:val="CRCoverPage"/>
              <w:spacing w:after="0"/>
              <w:rPr>
                <w:noProof/>
                <w:sz w:val="8"/>
                <w:szCs w:val="8"/>
              </w:rPr>
            </w:pPr>
          </w:p>
        </w:tc>
      </w:tr>
      <w:tr w:rsidR="005574D8" w14:paraId="76F95A8B" w14:textId="77777777" w:rsidTr="00547111">
        <w:tc>
          <w:tcPr>
            <w:tcW w:w="2694" w:type="dxa"/>
            <w:gridSpan w:val="2"/>
            <w:tcBorders>
              <w:left w:val="single" w:sz="4" w:space="0" w:color="auto"/>
            </w:tcBorders>
          </w:tcPr>
          <w:p w14:paraId="335EAB52" w14:textId="77777777" w:rsidR="005574D8" w:rsidRDefault="005574D8" w:rsidP="005574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74D8" w:rsidRDefault="005574D8" w:rsidP="005574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74D8" w:rsidRDefault="005574D8" w:rsidP="005574D8">
            <w:pPr>
              <w:pStyle w:val="CRCoverPage"/>
              <w:spacing w:after="0"/>
              <w:jc w:val="center"/>
              <w:rPr>
                <w:b/>
                <w:caps/>
                <w:noProof/>
              </w:rPr>
            </w:pPr>
            <w:r>
              <w:rPr>
                <w:b/>
                <w:caps/>
                <w:noProof/>
              </w:rPr>
              <w:t>N</w:t>
            </w:r>
          </w:p>
        </w:tc>
        <w:tc>
          <w:tcPr>
            <w:tcW w:w="2977" w:type="dxa"/>
            <w:gridSpan w:val="4"/>
          </w:tcPr>
          <w:p w14:paraId="304CCBCB" w14:textId="77777777" w:rsidR="005574D8" w:rsidRDefault="005574D8" w:rsidP="005574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74D8" w:rsidRDefault="005574D8" w:rsidP="005574D8">
            <w:pPr>
              <w:pStyle w:val="CRCoverPage"/>
              <w:spacing w:after="0"/>
              <w:ind w:left="99"/>
              <w:rPr>
                <w:noProof/>
              </w:rPr>
            </w:pPr>
          </w:p>
        </w:tc>
      </w:tr>
      <w:tr w:rsidR="005574D8" w14:paraId="34ACE2EB" w14:textId="77777777" w:rsidTr="00547111">
        <w:tc>
          <w:tcPr>
            <w:tcW w:w="2694" w:type="dxa"/>
            <w:gridSpan w:val="2"/>
            <w:tcBorders>
              <w:left w:val="single" w:sz="4" w:space="0" w:color="auto"/>
            </w:tcBorders>
          </w:tcPr>
          <w:p w14:paraId="571382F3" w14:textId="77777777" w:rsidR="005574D8" w:rsidRDefault="005574D8" w:rsidP="005574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5574D8" w:rsidRDefault="005574D8" w:rsidP="005574D8">
            <w:pPr>
              <w:pStyle w:val="CRCoverPage"/>
              <w:spacing w:after="0"/>
              <w:jc w:val="center"/>
              <w:rPr>
                <w:b/>
                <w:caps/>
                <w:noProof/>
              </w:rPr>
            </w:pPr>
            <w:r>
              <w:rPr>
                <w:b/>
                <w:caps/>
                <w:noProof/>
              </w:rPr>
              <w:t>X</w:t>
            </w:r>
          </w:p>
        </w:tc>
        <w:tc>
          <w:tcPr>
            <w:tcW w:w="2977" w:type="dxa"/>
            <w:gridSpan w:val="4"/>
          </w:tcPr>
          <w:p w14:paraId="7DB274D8" w14:textId="77777777" w:rsidR="005574D8" w:rsidRDefault="005574D8" w:rsidP="005574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74D8" w:rsidRDefault="005574D8" w:rsidP="005574D8">
            <w:pPr>
              <w:pStyle w:val="CRCoverPage"/>
              <w:spacing w:after="0"/>
              <w:ind w:left="99"/>
              <w:rPr>
                <w:noProof/>
              </w:rPr>
            </w:pPr>
            <w:r>
              <w:rPr>
                <w:noProof/>
              </w:rPr>
              <w:t xml:space="preserve">TS/TR ... CR ... </w:t>
            </w:r>
          </w:p>
        </w:tc>
      </w:tr>
      <w:tr w:rsidR="005574D8" w14:paraId="446DDBAC" w14:textId="77777777" w:rsidTr="00547111">
        <w:tc>
          <w:tcPr>
            <w:tcW w:w="2694" w:type="dxa"/>
            <w:gridSpan w:val="2"/>
            <w:tcBorders>
              <w:left w:val="single" w:sz="4" w:space="0" w:color="auto"/>
            </w:tcBorders>
          </w:tcPr>
          <w:p w14:paraId="678A1AA6" w14:textId="77777777" w:rsidR="005574D8" w:rsidRDefault="005574D8" w:rsidP="005574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5574D8" w:rsidRDefault="005574D8" w:rsidP="005574D8">
            <w:pPr>
              <w:pStyle w:val="CRCoverPage"/>
              <w:spacing w:after="0"/>
              <w:jc w:val="center"/>
              <w:rPr>
                <w:b/>
                <w:caps/>
                <w:noProof/>
              </w:rPr>
            </w:pPr>
            <w:r>
              <w:rPr>
                <w:b/>
                <w:caps/>
                <w:noProof/>
              </w:rPr>
              <w:t>X</w:t>
            </w:r>
          </w:p>
        </w:tc>
        <w:tc>
          <w:tcPr>
            <w:tcW w:w="2977" w:type="dxa"/>
            <w:gridSpan w:val="4"/>
          </w:tcPr>
          <w:p w14:paraId="1A4306D9" w14:textId="77777777" w:rsidR="005574D8" w:rsidRDefault="005574D8" w:rsidP="005574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74D8" w:rsidRDefault="005574D8" w:rsidP="005574D8">
            <w:pPr>
              <w:pStyle w:val="CRCoverPage"/>
              <w:spacing w:after="0"/>
              <w:ind w:left="99"/>
              <w:rPr>
                <w:noProof/>
              </w:rPr>
            </w:pPr>
            <w:r>
              <w:rPr>
                <w:noProof/>
              </w:rPr>
              <w:t xml:space="preserve">TS/TR ... CR ... </w:t>
            </w:r>
          </w:p>
        </w:tc>
      </w:tr>
      <w:tr w:rsidR="005574D8" w14:paraId="55C714D2" w14:textId="77777777" w:rsidTr="00547111">
        <w:tc>
          <w:tcPr>
            <w:tcW w:w="2694" w:type="dxa"/>
            <w:gridSpan w:val="2"/>
            <w:tcBorders>
              <w:left w:val="single" w:sz="4" w:space="0" w:color="auto"/>
            </w:tcBorders>
          </w:tcPr>
          <w:p w14:paraId="45913E62" w14:textId="77777777" w:rsidR="005574D8" w:rsidRDefault="005574D8" w:rsidP="005574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5574D8" w:rsidRDefault="005574D8" w:rsidP="005574D8">
            <w:pPr>
              <w:pStyle w:val="CRCoverPage"/>
              <w:spacing w:after="0"/>
              <w:jc w:val="center"/>
              <w:rPr>
                <w:b/>
                <w:caps/>
                <w:noProof/>
              </w:rPr>
            </w:pPr>
            <w:r>
              <w:rPr>
                <w:b/>
                <w:caps/>
                <w:noProof/>
              </w:rPr>
              <w:t>X</w:t>
            </w:r>
          </w:p>
        </w:tc>
        <w:tc>
          <w:tcPr>
            <w:tcW w:w="2977" w:type="dxa"/>
            <w:gridSpan w:val="4"/>
          </w:tcPr>
          <w:p w14:paraId="1B4FF921" w14:textId="77777777" w:rsidR="005574D8" w:rsidRDefault="005574D8" w:rsidP="005574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74D8" w:rsidRDefault="005574D8" w:rsidP="005574D8">
            <w:pPr>
              <w:pStyle w:val="CRCoverPage"/>
              <w:spacing w:after="0"/>
              <w:ind w:left="99"/>
              <w:rPr>
                <w:noProof/>
              </w:rPr>
            </w:pPr>
            <w:r>
              <w:rPr>
                <w:noProof/>
              </w:rPr>
              <w:t xml:space="preserve">TS/TR ... CR ... </w:t>
            </w:r>
          </w:p>
        </w:tc>
      </w:tr>
      <w:tr w:rsidR="005574D8" w14:paraId="60DF82CC" w14:textId="77777777" w:rsidTr="008863B9">
        <w:tc>
          <w:tcPr>
            <w:tcW w:w="2694" w:type="dxa"/>
            <w:gridSpan w:val="2"/>
            <w:tcBorders>
              <w:left w:val="single" w:sz="4" w:space="0" w:color="auto"/>
            </w:tcBorders>
          </w:tcPr>
          <w:p w14:paraId="517696CD" w14:textId="77777777" w:rsidR="005574D8" w:rsidRDefault="005574D8" w:rsidP="005574D8">
            <w:pPr>
              <w:pStyle w:val="CRCoverPage"/>
              <w:spacing w:after="0"/>
              <w:rPr>
                <w:b/>
                <w:i/>
                <w:noProof/>
              </w:rPr>
            </w:pPr>
          </w:p>
        </w:tc>
        <w:tc>
          <w:tcPr>
            <w:tcW w:w="6946" w:type="dxa"/>
            <w:gridSpan w:val="9"/>
            <w:tcBorders>
              <w:right w:val="single" w:sz="4" w:space="0" w:color="auto"/>
            </w:tcBorders>
          </w:tcPr>
          <w:p w14:paraId="4D84207F" w14:textId="77777777" w:rsidR="005574D8" w:rsidRDefault="005574D8" w:rsidP="005574D8">
            <w:pPr>
              <w:pStyle w:val="CRCoverPage"/>
              <w:spacing w:after="0"/>
              <w:rPr>
                <w:noProof/>
              </w:rPr>
            </w:pPr>
          </w:p>
        </w:tc>
      </w:tr>
      <w:tr w:rsidR="005574D8" w14:paraId="556B87B6" w14:textId="77777777" w:rsidTr="008863B9">
        <w:tc>
          <w:tcPr>
            <w:tcW w:w="2694" w:type="dxa"/>
            <w:gridSpan w:val="2"/>
            <w:tcBorders>
              <w:left w:val="single" w:sz="4" w:space="0" w:color="auto"/>
              <w:bottom w:val="single" w:sz="4" w:space="0" w:color="auto"/>
            </w:tcBorders>
          </w:tcPr>
          <w:p w14:paraId="79A9C411" w14:textId="77777777" w:rsidR="005574D8" w:rsidRDefault="005574D8" w:rsidP="005574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74D8" w:rsidRDefault="005574D8" w:rsidP="005574D8">
            <w:pPr>
              <w:pStyle w:val="CRCoverPage"/>
              <w:spacing w:after="0"/>
              <w:ind w:left="100"/>
              <w:rPr>
                <w:noProof/>
              </w:rPr>
            </w:pPr>
          </w:p>
        </w:tc>
      </w:tr>
      <w:tr w:rsidR="005574D8" w:rsidRPr="008863B9" w14:paraId="45BFE792" w14:textId="77777777" w:rsidTr="008863B9">
        <w:tc>
          <w:tcPr>
            <w:tcW w:w="2694" w:type="dxa"/>
            <w:gridSpan w:val="2"/>
            <w:tcBorders>
              <w:top w:val="single" w:sz="4" w:space="0" w:color="auto"/>
              <w:bottom w:val="single" w:sz="4" w:space="0" w:color="auto"/>
            </w:tcBorders>
          </w:tcPr>
          <w:p w14:paraId="194242DD" w14:textId="77777777" w:rsidR="005574D8" w:rsidRPr="008863B9" w:rsidRDefault="005574D8" w:rsidP="005574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74D8" w:rsidRPr="008863B9" w:rsidRDefault="005574D8" w:rsidP="005574D8">
            <w:pPr>
              <w:pStyle w:val="CRCoverPage"/>
              <w:spacing w:after="0"/>
              <w:ind w:left="100"/>
              <w:rPr>
                <w:noProof/>
                <w:sz w:val="8"/>
                <w:szCs w:val="8"/>
              </w:rPr>
            </w:pPr>
          </w:p>
        </w:tc>
      </w:tr>
      <w:tr w:rsidR="005574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74D8" w:rsidRDefault="005574D8" w:rsidP="005574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74D8" w:rsidRDefault="005574D8" w:rsidP="005574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D7C385F" w14:textId="77777777" w:rsidR="005574D8" w:rsidRDefault="005574D8" w:rsidP="005574D8">
      <w:bookmarkStart w:id="1" w:name="_Toc170193970"/>
    </w:p>
    <w:p w14:paraId="3AB77474" w14:textId="77777777" w:rsidR="00061667" w:rsidRPr="003D4ABF" w:rsidRDefault="00061667" w:rsidP="00061667">
      <w:pPr>
        <w:pStyle w:val="Heading4"/>
      </w:pPr>
      <w:bookmarkStart w:id="2" w:name="_Toc178073173"/>
      <w:r w:rsidRPr="003D4ABF">
        <w:t>6.1.3.22</w:t>
      </w:r>
      <w:r w:rsidRPr="003D4ABF">
        <w:tab/>
        <w:t>AF session with required QoS</w:t>
      </w:r>
      <w:bookmarkEnd w:id="2"/>
    </w:p>
    <w:p w14:paraId="2AFB5D8C" w14:textId="77777777" w:rsidR="00061667" w:rsidRPr="003D4ABF" w:rsidRDefault="00061667" w:rsidP="00061667">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840861A" w14:textId="77777777" w:rsidR="00061667" w:rsidRPr="003D4ABF" w:rsidRDefault="00061667" w:rsidP="00061667">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E653670" w14:textId="77777777" w:rsidR="00061667" w:rsidRPr="003D4ABF" w:rsidRDefault="00061667" w:rsidP="00061667">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BE639DB" w14:textId="77777777" w:rsidR="00061667" w:rsidRPr="003D4ABF" w:rsidRDefault="00061667" w:rsidP="00061667">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A467839" w14:textId="77777777" w:rsidR="00061667" w:rsidRPr="003D4ABF" w:rsidRDefault="00061667" w:rsidP="00061667">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C7F11AE" w14:textId="77777777" w:rsidR="00061667" w:rsidRPr="003D4ABF" w:rsidRDefault="00061667" w:rsidP="00061667">
      <w:pPr>
        <w:pStyle w:val="B1"/>
      </w:pPr>
      <w:r w:rsidRPr="003D4ABF">
        <w:t>b)</w:t>
      </w:r>
      <w:r w:rsidRPr="003D4ABF">
        <w:tab/>
        <w:t>When the AF provides individual QoS parameters</w:t>
      </w:r>
      <w:r>
        <w:t xml:space="preserve"> instead of a QoS Reference</w:t>
      </w:r>
      <w:r w:rsidRPr="003D4ABF">
        <w:t>:</w:t>
      </w:r>
    </w:p>
    <w:p w14:paraId="01D5F411" w14:textId="77777777" w:rsidR="00061667" w:rsidRDefault="00061667" w:rsidP="00061667">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0800D7F7" w14:textId="77777777" w:rsidR="00061667" w:rsidRDefault="00061667" w:rsidP="0006166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369E385" w14:textId="77777777" w:rsidR="00061667" w:rsidRDefault="00061667" w:rsidP="0006166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04A260C" w14:textId="77777777" w:rsidR="00061667" w:rsidRDefault="00061667" w:rsidP="00061667">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7A2628E" w14:textId="77777777" w:rsidR="00061667" w:rsidRDefault="00061667" w:rsidP="00061667">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1BABA8A8" w14:textId="77777777" w:rsidR="00061667" w:rsidRDefault="00061667" w:rsidP="00061667">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237206AB" w14:textId="15DEE53E" w:rsidR="00061667" w:rsidRDefault="00061667" w:rsidP="00061667">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87690D8" w14:textId="77777777" w:rsidR="00061667" w:rsidRDefault="00061667" w:rsidP="00061667">
      <w:pPr>
        <w:rPr>
          <w:ins w:id="3" w:author="Georgios Gkellas (Nokia)" w:date="2024-11-04T11:06:00Z" w16du:dateUtc="2024-11-04T09:06:00Z"/>
        </w:rPr>
      </w:pPr>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1BFD34C" w14:textId="1979FE08" w:rsidR="002E2C07" w:rsidRDefault="002E2C07" w:rsidP="002E2C07">
      <w:pPr>
        <w:rPr>
          <w:ins w:id="4" w:author="Georgios Gkellas (Nokia)" w:date="2024-11-07T18:10:00Z" w16du:dateUtc="2024-11-07T16:10:00Z"/>
          <w:lang w:eastAsia="en-GB"/>
        </w:rPr>
      </w:pPr>
      <w:ins w:id="5" w:author="Georgios Gkellas (Nokia)" w:date="2024-11-07T18:11:00Z" w16du:dateUtc="2024-11-07T16:11:00Z">
        <w:r>
          <w:rPr>
            <w:lang w:eastAsia="en-GB"/>
          </w:rPr>
          <w:t>The AF may trigger data boosting to expedite the transfer of larger payload for XR application</w:t>
        </w:r>
      </w:ins>
      <w:ins w:id="6" w:author="Georgios Gkellas (Nokia)" w:date="2024-11-07T18:12:00Z" w16du:dateUtc="2024-11-07T16:12:00Z">
        <w:r>
          <w:rPr>
            <w:lang w:eastAsia="en-GB"/>
          </w:rPr>
          <w:t xml:space="preserve"> by</w:t>
        </w:r>
      </w:ins>
      <w:ins w:id="7" w:author="Georgios Gkellas (Nokia)" w:date="2024-11-07T18:10:00Z" w16du:dateUtc="2024-11-07T16:10:00Z">
        <w:r>
          <w:rPr>
            <w:lang w:eastAsia="en-GB"/>
          </w:rPr>
          <w:t xml:space="preserve"> </w:t>
        </w:r>
      </w:ins>
      <w:ins w:id="8" w:author="Georgios Gkellas (Nokia)" w:date="2024-11-07T18:12:00Z" w16du:dateUtc="2024-11-07T16:12:00Z">
        <w:r>
          <w:rPr>
            <w:lang w:eastAsia="en-GB"/>
          </w:rPr>
          <w:t>requesting</w:t>
        </w:r>
      </w:ins>
      <w:ins w:id="9" w:author="Georgios Gkellas (Nokia)" w:date="2024-11-07T18:10:00Z" w16du:dateUtc="2024-11-07T16:10:00Z">
        <w:r>
          <w:rPr>
            <w:lang w:eastAsia="en-GB"/>
          </w:rPr>
          <w:t xml:space="preserve"> two media flows with corresponding QoS requirements reflecting non-GBR QoS Flows. The flow description of the media flows only differs on an Expedite</w:t>
        </w:r>
      </w:ins>
      <w:ins w:id="10" w:author="Georgios Gkellas (Nokia)" w:date="2024-11-07T19:54:00Z" w16du:dateUtc="2024-11-07T17:54:00Z">
        <w:r w:rsidR="005329DE">
          <w:rPr>
            <w:lang w:eastAsia="en-GB"/>
          </w:rPr>
          <w:t>d</w:t>
        </w:r>
      </w:ins>
      <w:ins w:id="11" w:author="Georgios Gkellas (Nokia)" w:date="2024-11-07T18:10:00Z" w16du:dateUtc="2024-11-07T16:10:00Z">
        <w:r>
          <w:rPr>
            <w:lang w:eastAsia="en-GB"/>
          </w:rPr>
          <w:t xml:space="preserve"> Transfer Indication which </w:t>
        </w:r>
      </w:ins>
      <w:ins w:id="12" w:author="Georgios Gkellas (Nokia)" w:date="2024-11-20T19:17:00Z" w16du:dateUtc="2024-11-20T17:17:00Z">
        <w:r w:rsidR="00053B68">
          <w:rPr>
            <w:lang w:eastAsia="en-GB"/>
          </w:rPr>
          <w:t>is set</w:t>
        </w:r>
      </w:ins>
      <w:ins w:id="13" w:author="Georgios Gkellas (Nokia)" w:date="2024-11-07T18:10:00Z" w16du:dateUtc="2024-11-07T16:10:00Z">
        <w:r>
          <w:rPr>
            <w:lang w:eastAsia="en-GB"/>
          </w:rPr>
          <w:t xml:space="preserve"> in one of the flows</w:t>
        </w:r>
      </w:ins>
      <w:ins w:id="14" w:author="Georgios Gkellas (Nokia)" w:date="2024-11-20T19:17:00Z" w16du:dateUtc="2024-11-20T17:17:00Z">
        <w:r w:rsidR="00053B68">
          <w:rPr>
            <w:lang w:eastAsia="en-GB"/>
          </w:rPr>
          <w:t xml:space="preserve"> and not set in the other</w:t>
        </w:r>
      </w:ins>
      <w:ins w:id="15" w:author="Georgios Gkellas (Nokia)" w:date="2024-11-07T18:10:00Z" w16du:dateUtc="2024-11-07T16:10:00Z">
        <w:r>
          <w:rPr>
            <w:lang w:eastAsia="en-GB"/>
          </w:rPr>
          <w:t xml:space="preserve">. Based on the AF request the PCF generates a PCC Rule for each media flow and applies reflective QoS for the flow for which the AF has </w:t>
        </w:r>
      </w:ins>
      <w:ins w:id="16" w:author="Georgios Gkellas (Nokia)" w:date="2024-11-20T19:18:00Z" w16du:dateUtc="2024-11-20T17:18:00Z">
        <w:r w:rsidR="00053B68">
          <w:rPr>
            <w:lang w:eastAsia="en-GB"/>
          </w:rPr>
          <w:t>set</w:t>
        </w:r>
      </w:ins>
      <w:ins w:id="17" w:author="Georgios Gkellas (Nokia)" w:date="2024-11-07T18:10:00Z" w16du:dateUtc="2024-11-07T16:10:00Z">
        <w:r>
          <w:rPr>
            <w:lang w:eastAsia="en-GB"/>
          </w:rPr>
          <w:t xml:space="preserve"> the Expedite </w:t>
        </w:r>
        <w:proofErr w:type="spellStart"/>
        <w:r>
          <w:rPr>
            <w:lang w:eastAsia="en-GB"/>
          </w:rPr>
          <w:t>Tranfer</w:t>
        </w:r>
        <w:proofErr w:type="spellEnd"/>
        <w:r>
          <w:rPr>
            <w:lang w:eastAsia="en-GB"/>
          </w:rPr>
          <w:t xml:space="preserve"> Indication if reflective QoS is supported by the UE. If reflective QoS is not supported by the UE the PCF </w:t>
        </w:r>
        <w:proofErr w:type="spellStart"/>
        <w:r>
          <w:rPr>
            <w:lang w:eastAsia="en-GB"/>
          </w:rPr>
          <w:t>generetas</w:t>
        </w:r>
        <w:proofErr w:type="spellEnd"/>
        <w:r>
          <w:rPr>
            <w:lang w:eastAsia="en-GB"/>
          </w:rPr>
          <w:t xml:space="preserve"> a PCC Rule only for the media flow for which the Expedite</w:t>
        </w:r>
      </w:ins>
      <w:ins w:id="18" w:author="Georgios Gkellas (Nokia)" w:date="2024-11-07T19:54:00Z" w16du:dateUtc="2024-11-07T17:54:00Z">
        <w:r w:rsidR="005329DE">
          <w:rPr>
            <w:lang w:eastAsia="en-GB"/>
          </w:rPr>
          <w:t>d</w:t>
        </w:r>
      </w:ins>
      <w:ins w:id="19" w:author="Georgios Gkellas (Nokia)" w:date="2024-11-07T18:10:00Z" w16du:dateUtc="2024-11-07T16:10:00Z">
        <w:r>
          <w:rPr>
            <w:lang w:eastAsia="en-GB"/>
          </w:rPr>
          <w:t xml:space="preserve"> </w:t>
        </w:r>
        <w:proofErr w:type="spellStart"/>
        <w:r>
          <w:rPr>
            <w:lang w:eastAsia="en-GB"/>
          </w:rPr>
          <w:t>Tranfer</w:t>
        </w:r>
        <w:proofErr w:type="spellEnd"/>
        <w:r>
          <w:rPr>
            <w:lang w:eastAsia="en-GB"/>
          </w:rPr>
          <w:t xml:space="preserve"> Indication is not set and </w:t>
        </w:r>
      </w:ins>
      <w:ins w:id="20" w:author="Georgios Gkellas (Nokia)" w:date="2024-11-07T18:14:00Z" w16du:dateUtc="2024-11-07T16:14:00Z">
        <w:r>
          <w:rPr>
            <w:lang w:eastAsia="en-GB"/>
          </w:rPr>
          <w:t>notifies</w:t>
        </w:r>
      </w:ins>
      <w:ins w:id="21" w:author="Georgios Gkellas (Nokia)" w:date="2024-11-07T18:10:00Z" w16du:dateUtc="2024-11-07T16:10:00Z">
        <w:r>
          <w:rPr>
            <w:lang w:eastAsia="en-GB"/>
          </w:rPr>
          <w:t xml:space="preserve"> the AF</w:t>
        </w:r>
      </w:ins>
      <w:ins w:id="22" w:author="Georgios Gkellas (Nokia)" w:date="2024-11-07T18:14:00Z" w16du:dateUtc="2024-11-07T16:14:00Z">
        <w:r>
          <w:rPr>
            <w:lang w:eastAsia="en-GB"/>
          </w:rPr>
          <w:t xml:space="preserve"> </w:t>
        </w:r>
      </w:ins>
      <w:ins w:id="23" w:author="Georgios Gkellas (Nokia)" w:date="2024-11-07T18:16:00Z" w16du:dateUtc="2024-11-07T16:16:00Z">
        <w:r>
          <w:rPr>
            <w:lang w:eastAsia="en-GB"/>
          </w:rPr>
          <w:t xml:space="preserve">that </w:t>
        </w:r>
      </w:ins>
      <w:ins w:id="24" w:author="Georgios Gkellas (Nokia)" w:date="2024-11-07T18:14:00Z" w16du:dateUtc="2024-11-07T16:14:00Z">
        <w:r>
          <w:rPr>
            <w:lang w:eastAsia="en-GB"/>
          </w:rPr>
          <w:t>data boosting cannot be</w:t>
        </w:r>
      </w:ins>
      <w:ins w:id="25" w:author="Georgios Gkellas (Nokia)" w:date="2024-11-07T18:15:00Z" w16du:dateUtc="2024-11-07T16:15:00Z">
        <w:r>
          <w:rPr>
            <w:lang w:eastAsia="en-GB"/>
          </w:rPr>
          <w:t xml:space="preserve"> provided as requested and the QoS requirements fulfilled.</w:t>
        </w:r>
      </w:ins>
      <w:ins w:id="26" w:author="Georgios Gkellas (Nokia)" w:date="2024-11-07T18:10:00Z" w16du:dateUtc="2024-11-07T16:10:00Z">
        <w:r>
          <w:rPr>
            <w:lang w:eastAsia="en-GB"/>
          </w:rPr>
          <w:t xml:space="preserve"> </w:t>
        </w:r>
      </w:ins>
    </w:p>
    <w:p w14:paraId="279F91F0" w14:textId="77777777" w:rsidR="00061667" w:rsidRPr="003D4ABF" w:rsidRDefault="00061667" w:rsidP="00061667">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2FAE6FB7" w14:textId="77777777" w:rsidR="00061667" w:rsidRPr="003D4ABF" w:rsidRDefault="00061667" w:rsidP="00061667">
      <w:r w:rsidRPr="003D4ABF">
        <w:t>If the PCF gets informed about Policy Control Request Triggers relevant for the AF session, the PCF shall inform the AF about it as defined in clause 6.1.3.18.</w:t>
      </w:r>
    </w:p>
    <w:p w14:paraId="52009CEA" w14:textId="77777777" w:rsidR="00061667" w:rsidRDefault="00061667" w:rsidP="00061667">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C90AA40" w14:textId="77777777" w:rsidR="00061667" w:rsidRDefault="00061667" w:rsidP="00061667">
      <w:pPr>
        <w:pStyle w:val="B1"/>
      </w:pPr>
      <w:r>
        <w:t>-</w:t>
      </w:r>
      <w:r>
        <w:tab/>
        <w:t>When the AF requests the network to provide QoS with a QoS Reference, one or more QoS Reference parameters in a prioritized order.</w:t>
      </w:r>
    </w:p>
    <w:p w14:paraId="54E05302" w14:textId="77777777" w:rsidR="00061667" w:rsidRDefault="00061667" w:rsidP="00061667">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CDD5403" w14:textId="77777777" w:rsidR="00061667" w:rsidRDefault="00061667" w:rsidP="00061667">
      <w:pPr>
        <w:pStyle w:val="B1"/>
      </w:pPr>
      <w:r>
        <w:tab/>
        <w:t>If the AF request is sent via the TSCTSF, the TSCTSF determines a Requested PDB considering the Requested 5GS Delay and the UE-DS-TT Residence Time.</w:t>
      </w:r>
    </w:p>
    <w:p w14:paraId="11ECBA3B" w14:textId="77777777" w:rsidR="00061667" w:rsidRPr="003D4ABF" w:rsidRDefault="00061667" w:rsidP="00061667">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1B11352" w14:textId="77777777" w:rsidR="00061667" w:rsidRDefault="00061667" w:rsidP="0006166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13EF8DF" w14:textId="77777777" w:rsidR="00061667" w:rsidRPr="003D4ABF" w:rsidRDefault="00061667" w:rsidP="00061667">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7DE52D0" w14:textId="17B28EFD" w:rsidR="00061667" w:rsidRPr="003D4ABF" w:rsidRDefault="00061667" w:rsidP="00061667">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71BBA33" w14:textId="77777777" w:rsidR="00061667" w:rsidRPr="003D4ABF" w:rsidRDefault="00061667" w:rsidP="00061667">
      <w:r w:rsidRPr="003D4ABF">
        <w:t>The AF may change the Alternative Service Requirements while the AF session is ongoing. If this happens, the PCF shall update the Alternative QoS parameter sets in the PCC rule accordingly.</w:t>
      </w:r>
    </w:p>
    <w:p w14:paraId="1DC2F8B1" w14:textId="77777777" w:rsidR="00061667" w:rsidRPr="003D4ABF" w:rsidRDefault="00061667" w:rsidP="00061667">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BCB60B0" w14:textId="77777777" w:rsidR="00061667" w:rsidRDefault="00061667" w:rsidP="00061667">
      <w:bookmarkStart w:id="27" w:name="_CR6_1_3_23"/>
      <w:bookmarkEnd w:id="27"/>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449173B" w14:textId="382442D2" w:rsidR="00061667" w:rsidRDefault="00061667" w:rsidP="00061667">
      <w:pPr>
        <w:pStyle w:val="NO"/>
      </w:pPr>
      <w:r>
        <w:t>NOTE 4:</w:t>
      </w:r>
      <w:r>
        <w:tab/>
        <w:t>When leveraging the QoS duration and the QoS inactivity interval, both are expected to be in the order of minutes to avoid too frequent signalling between RAN, AF and 5GC/PCF.</w:t>
      </w:r>
    </w:p>
    <w:p w14:paraId="230CFD5D" w14:textId="77777777" w:rsidR="00061667" w:rsidRDefault="00061667" w:rsidP="00061667">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460A4D6" w14:textId="77777777" w:rsidR="00061667" w:rsidRDefault="00061667" w:rsidP="00061667">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55FC4542" w14:textId="77777777" w:rsidR="005574D8" w:rsidRDefault="005574D8" w:rsidP="005574D8"/>
    <w:p w14:paraId="4C37056A" w14:textId="77777777" w:rsidR="005574D8" w:rsidRPr="005300B6" w:rsidRDefault="005574D8" w:rsidP="005574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FEC4A7" w14:textId="77777777" w:rsidR="005574D8" w:rsidRDefault="005574D8" w:rsidP="005574D8"/>
    <w:p w14:paraId="048EF753" w14:textId="77777777" w:rsidR="001A5117" w:rsidRPr="003D4ABF" w:rsidRDefault="001A5117" w:rsidP="001A5117">
      <w:pPr>
        <w:pStyle w:val="Heading3"/>
      </w:pPr>
      <w:bookmarkStart w:id="28" w:name="_Toc19197384"/>
      <w:bookmarkStart w:id="29" w:name="_Toc27896537"/>
      <w:bookmarkStart w:id="30" w:name="_Toc36192705"/>
      <w:bookmarkStart w:id="31" w:name="_Toc37076436"/>
      <w:bookmarkStart w:id="32" w:name="_Toc45194886"/>
      <w:bookmarkStart w:id="33" w:name="_Toc47594298"/>
      <w:bookmarkStart w:id="34" w:name="_Toc51836929"/>
      <w:bookmarkStart w:id="35" w:name="_Toc178073236"/>
      <w:bookmarkEnd w:id="1"/>
      <w:r w:rsidRPr="003D4ABF">
        <w:t>6.3.1</w:t>
      </w:r>
      <w:r w:rsidRPr="003D4ABF">
        <w:tab/>
        <w:t>General</w:t>
      </w:r>
      <w:bookmarkEnd w:id="28"/>
      <w:bookmarkEnd w:id="29"/>
      <w:bookmarkEnd w:id="30"/>
      <w:bookmarkEnd w:id="31"/>
      <w:bookmarkEnd w:id="32"/>
      <w:bookmarkEnd w:id="33"/>
      <w:bookmarkEnd w:id="34"/>
      <w:bookmarkEnd w:id="35"/>
    </w:p>
    <w:p w14:paraId="7BB2D4A9" w14:textId="77777777" w:rsidR="001A5117" w:rsidRPr="003D4ABF" w:rsidRDefault="001A5117" w:rsidP="001A5117">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695495D" w14:textId="77777777" w:rsidR="001A5117" w:rsidRPr="003D4ABF" w:rsidRDefault="001A5117" w:rsidP="001A511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82C32E6" w14:textId="77777777" w:rsidR="001A5117" w:rsidRPr="003D4ABF" w:rsidRDefault="001A5117" w:rsidP="001A5117">
      <w:pPr>
        <w:pStyle w:val="NO"/>
      </w:pPr>
      <w:r w:rsidRPr="003D4ABF">
        <w:t>NOTE 1:</w:t>
      </w:r>
      <w:r w:rsidRPr="003D4ABF">
        <w:tab/>
        <w:t>The procedure for provisioning predefined PCC rules is out of scope for this specification.</w:t>
      </w:r>
    </w:p>
    <w:p w14:paraId="52A991A6" w14:textId="77777777" w:rsidR="001A5117" w:rsidRPr="003D4ABF" w:rsidRDefault="001A5117" w:rsidP="001A5117">
      <w:r w:rsidRPr="003D4ABF">
        <w:t>The operator defines the PCC rules.</w:t>
      </w:r>
    </w:p>
    <w:p w14:paraId="4E455CF4" w14:textId="77777777" w:rsidR="001A5117" w:rsidRPr="003D4ABF" w:rsidRDefault="001A5117" w:rsidP="001A5117">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60BD9B3" w14:textId="77777777" w:rsidR="001A5117" w:rsidRPr="003D4ABF" w:rsidRDefault="001A5117" w:rsidP="001A511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FAB98CC" w14:textId="77777777" w:rsidR="001A5117" w:rsidRPr="003D4ABF" w:rsidRDefault="001A5117" w:rsidP="001A5117">
      <w:pPr>
        <w:pStyle w:val="TH"/>
      </w:pPr>
      <w:bookmarkStart w:id="36" w:name="_CRTable6_3_1"/>
      <w:r w:rsidRPr="003D4ABF">
        <w:t xml:space="preserve">Table </w:t>
      </w:r>
      <w:bookmarkEnd w:id="36"/>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A5117" w:rsidRPr="003D4ABF" w14:paraId="1C3AC631" w14:textId="77777777" w:rsidTr="00910211">
        <w:trPr>
          <w:cantSplit/>
          <w:tblHeader/>
        </w:trPr>
        <w:tc>
          <w:tcPr>
            <w:tcW w:w="1980" w:type="dxa"/>
          </w:tcPr>
          <w:p w14:paraId="15118BC0" w14:textId="77777777" w:rsidR="001A5117" w:rsidRPr="003D4ABF" w:rsidRDefault="001A5117" w:rsidP="00910211">
            <w:pPr>
              <w:pStyle w:val="TAH"/>
            </w:pPr>
            <w:r w:rsidRPr="003D4ABF">
              <w:t>Information name</w:t>
            </w:r>
          </w:p>
        </w:tc>
        <w:tc>
          <w:tcPr>
            <w:tcW w:w="2912" w:type="dxa"/>
          </w:tcPr>
          <w:p w14:paraId="5D2AFCB8" w14:textId="77777777" w:rsidR="001A5117" w:rsidRPr="003D4ABF" w:rsidRDefault="001A5117" w:rsidP="00910211">
            <w:pPr>
              <w:pStyle w:val="TAH"/>
            </w:pPr>
            <w:r w:rsidRPr="003D4ABF">
              <w:t>Description</w:t>
            </w:r>
          </w:p>
        </w:tc>
        <w:tc>
          <w:tcPr>
            <w:tcW w:w="1364" w:type="dxa"/>
          </w:tcPr>
          <w:p w14:paraId="552E12FB" w14:textId="77777777" w:rsidR="001A5117" w:rsidRPr="003D4ABF" w:rsidRDefault="001A5117" w:rsidP="00910211">
            <w:pPr>
              <w:pStyle w:val="TAH"/>
            </w:pPr>
            <w:r w:rsidRPr="003D4ABF">
              <w:t>Category</w:t>
            </w:r>
          </w:p>
        </w:tc>
        <w:tc>
          <w:tcPr>
            <w:tcW w:w="1748" w:type="dxa"/>
          </w:tcPr>
          <w:p w14:paraId="639B15DA" w14:textId="77777777" w:rsidR="001A5117" w:rsidRPr="003D4ABF" w:rsidRDefault="001A5117" w:rsidP="00910211">
            <w:pPr>
              <w:pStyle w:val="TAH"/>
            </w:pPr>
            <w:r w:rsidRPr="003D4ABF">
              <w:t>PCF permitted to modify for a dynamic PCC rule in the SMF</w:t>
            </w:r>
          </w:p>
        </w:tc>
        <w:tc>
          <w:tcPr>
            <w:tcW w:w="1627" w:type="dxa"/>
          </w:tcPr>
          <w:p w14:paraId="4FA230E6" w14:textId="77777777" w:rsidR="001A5117" w:rsidRPr="003D4ABF" w:rsidRDefault="001A5117" w:rsidP="00910211">
            <w:pPr>
              <w:pStyle w:val="TAH"/>
            </w:pPr>
            <w:r w:rsidRPr="003D4ABF">
              <w:t>Differences compared with table 6.3. in TS 23.203 [4]</w:t>
            </w:r>
          </w:p>
        </w:tc>
      </w:tr>
      <w:tr w:rsidR="001A5117" w:rsidRPr="003D4ABF" w14:paraId="6FDB70C4" w14:textId="77777777" w:rsidTr="00910211">
        <w:trPr>
          <w:cantSplit/>
        </w:trPr>
        <w:tc>
          <w:tcPr>
            <w:tcW w:w="1980" w:type="dxa"/>
          </w:tcPr>
          <w:p w14:paraId="15D20917" w14:textId="77777777" w:rsidR="001A5117" w:rsidRPr="003D4ABF" w:rsidRDefault="001A5117" w:rsidP="00910211">
            <w:pPr>
              <w:pStyle w:val="TAL"/>
              <w:rPr>
                <w:szCs w:val="18"/>
              </w:rPr>
            </w:pPr>
            <w:r w:rsidRPr="003D4ABF">
              <w:rPr>
                <w:szCs w:val="18"/>
              </w:rPr>
              <w:t>Rule identifier</w:t>
            </w:r>
          </w:p>
        </w:tc>
        <w:tc>
          <w:tcPr>
            <w:tcW w:w="2912" w:type="dxa"/>
          </w:tcPr>
          <w:p w14:paraId="35B36F2E" w14:textId="77777777" w:rsidR="001A5117" w:rsidRPr="003D4ABF" w:rsidRDefault="001A5117" w:rsidP="0091021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FBCF78D" w14:textId="77777777" w:rsidR="001A5117" w:rsidRPr="003D4ABF" w:rsidRDefault="001A5117" w:rsidP="00910211">
            <w:pPr>
              <w:pStyle w:val="TAL"/>
              <w:rPr>
                <w:szCs w:val="18"/>
              </w:rPr>
            </w:pPr>
            <w:r w:rsidRPr="003D4ABF">
              <w:rPr>
                <w:szCs w:val="18"/>
              </w:rPr>
              <w:t>It is used between PCF and SMF for referencing PCC rules.</w:t>
            </w:r>
          </w:p>
        </w:tc>
        <w:tc>
          <w:tcPr>
            <w:tcW w:w="1364" w:type="dxa"/>
          </w:tcPr>
          <w:p w14:paraId="4F71ACC5" w14:textId="77777777" w:rsidR="001A5117" w:rsidRPr="003D4ABF" w:rsidRDefault="001A5117" w:rsidP="00910211">
            <w:pPr>
              <w:pStyle w:val="TAL"/>
              <w:rPr>
                <w:szCs w:val="18"/>
              </w:rPr>
            </w:pPr>
            <w:r w:rsidRPr="003D4ABF">
              <w:rPr>
                <w:szCs w:val="18"/>
              </w:rPr>
              <w:t>Mandatory</w:t>
            </w:r>
          </w:p>
        </w:tc>
        <w:tc>
          <w:tcPr>
            <w:tcW w:w="1748" w:type="dxa"/>
          </w:tcPr>
          <w:p w14:paraId="56FDE585" w14:textId="77777777" w:rsidR="001A5117" w:rsidRPr="003D4ABF" w:rsidRDefault="001A5117" w:rsidP="00910211">
            <w:pPr>
              <w:pStyle w:val="TAL"/>
            </w:pPr>
            <w:r w:rsidRPr="003D4ABF">
              <w:t>No</w:t>
            </w:r>
          </w:p>
        </w:tc>
        <w:tc>
          <w:tcPr>
            <w:tcW w:w="1627" w:type="dxa"/>
          </w:tcPr>
          <w:p w14:paraId="655B04FE" w14:textId="77777777" w:rsidR="001A5117" w:rsidRPr="003D4ABF" w:rsidRDefault="001A5117" w:rsidP="00910211">
            <w:pPr>
              <w:pStyle w:val="TAL"/>
            </w:pPr>
            <w:r w:rsidRPr="003D4ABF">
              <w:t>None</w:t>
            </w:r>
          </w:p>
        </w:tc>
      </w:tr>
      <w:tr w:rsidR="001A5117" w:rsidRPr="003D4ABF" w14:paraId="139786E9" w14:textId="77777777" w:rsidTr="00910211">
        <w:trPr>
          <w:cantSplit/>
        </w:trPr>
        <w:tc>
          <w:tcPr>
            <w:tcW w:w="1980" w:type="dxa"/>
          </w:tcPr>
          <w:p w14:paraId="50821001" w14:textId="77777777" w:rsidR="001A5117" w:rsidRPr="003D4ABF" w:rsidRDefault="001A5117" w:rsidP="00910211">
            <w:pPr>
              <w:pStyle w:val="TAL"/>
              <w:rPr>
                <w:b/>
                <w:szCs w:val="18"/>
              </w:rPr>
            </w:pPr>
            <w:r w:rsidRPr="003D4ABF">
              <w:rPr>
                <w:b/>
                <w:szCs w:val="18"/>
              </w:rPr>
              <w:t>Service data flow detection</w:t>
            </w:r>
          </w:p>
        </w:tc>
        <w:tc>
          <w:tcPr>
            <w:tcW w:w="2912" w:type="dxa"/>
          </w:tcPr>
          <w:p w14:paraId="28ACD97F" w14:textId="77777777" w:rsidR="001A5117" w:rsidRPr="003D4ABF" w:rsidRDefault="001A5117" w:rsidP="00910211">
            <w:pPr>
              <w:pStyle w:val="TAL"/>
              <w:rPr>
                <w:i/>
                <w:szCs w:val="18"/>
              </w:rPr>
            </w:pPr>
            <w:r w:rsidRPr="003D4ABF">
              <w:rPr>
                <w:i/>
                <w:szCs w:val="18"/>
              </w:rPr>
              <w:t>This part defines the method for detecting packets belonging to a service data flow.</w:t>
            </w:r>
          </w:p>
        </w:tc>
        <w:tc>
          <w:tcPr>
            <w:tcW w:w="1364" w:type="dxa"/>
          </w:tcPr>
          <w:p w14:paraId="0A209C88" w14:textId="77777777" w:rsidR="001A5117" w:rsidRPr="003D4ABF" w:rsidRDefault="001A5117" w:rsidP="00910211">
            <w:pPr>
              <w:pStyle w:val="TAL"/>
              <w:rPr>
                <w:szCs w:val="18"/>
              </w:rPr>
            </w:pPr>
          </w:p>
        </w:tc>
        <w:tc>
          <w:tcPr>
            <w:tcW w:w="1748" w:type="dxa"/>
          </w:tcPr>
          <w:p w14:paraId="2021B425" w14:textId="77777777" w:rsidR="001A5117" w:rsidRPr="003D4ABF" w:rsidRDefault="001A5117" w:rsidP="00910211">
            <w:pPr>
              <w:pStyle w:val="TAL"/>
            </w:pPr>
          </w:p>
        </w:tc>
        <w:tc>
          <w:tcPr>
            <w:tcW w:w="1627" w:type="dxa"/>
          </w:tcPr>
          <w:p w14:paraId="4808C5C2" w14:textId="77777777" w:rsidR="001A5117" w:rsidRPr="003D4ABF" w:rsidRDefault="001A5117" w:rsidP="00910211">
            <w:pPr>
              <w:pStyle w:val="TAL"/>
            </w:pPr>
          </w:p>
        </w:tc>
      </w:tr>
      <w:tr w:rsidR="001A5117" w:rsidRPr="003D4ABF" w14:paraId="5CE528ED" w14:textId="77777777" w:rsidTr="00910211">
        <w:trPr>
          <w:cantSplit/>
        </w:trPr>
        <w:tc>
          <w:tcPr>
            <w:tcW w:w="1980" w:type="dxa"/>
          </w:tcPr>
          <w:p w14:paraId="371F4D8B" w14:textId="77777777" w:rsidR="001A5117" w:rsidRPr="003D4ABF" w:rsidRDefault="001A5117" w:rsidP="00910211">
            <w:pPr>
              <w:pStyle w:val="TAL"/>
              <w:rPr>
                <w:szCs w:val="18"/>
              </w:rPr>
            </w:pPr>
            <w:r w:rsidRPr="003D4ABF">
              <w:rPr>
                <w:szCs w:val="18"/>
              </w:rPr>
              <w:t>Precedence</w:t>
            </w:r>
          </w:p>
        </w:tc>
        <w:tc>
          <w:tcPr>
            <w:tcW w:w="2912" w:type="dxa"/>
          </w:tcPr>
          <w:p w14:paraId="46EEB07A" w14:textId="77777777" w:rsidR="001A5117" w:rsidRPr="003D4ABF" w:rsidRDefault="001A5117" w:rsidP="0091021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DF51023" w14:textId="77777777" w:rsidR="001A5117" w:rsidRPr="003D4ABF" w:rsidRDefault="001A5117" w:rsidP="00910211">
            <w:pPr>
              <w:pStyle w:val="TAL"/>
              <w:rPr>
                <w:szCs w:val="18"/>
              </w:rPr>
            </w:pPr>
            <w:r w:rsidRPr="003D4ABF">
              <w:rPr>
                <w:szCs w:val="18"/>
              </w:rPr>
              <w:t>Conditional (NOTE 2)</w:t>
            </w:r>
          </w:p>
        </w:tc>
        <w:tc>
          <w:tcPr>
            <w:tcW w:w="1748" w:type="dxa"/>
          </w:tcPr>
          <w:p w14:paraId="4D78E40F" w14:textId="77777777" w:rsidR="001A5117" w:rsidRPr="003D4ABF" w:rsidRDefault="001A5117" w:rsidP="00910211">
            <w:pPr>
              <w:pStyle w:val="TAL"/>
            </w:pPr>
            <w:r w:rsidRPr="003D4ABF">
              <w:t>Yes</w:t>
            </w:r>
          </w:p>
        </w:tc>
        <w:tc>
          <w:tcPr>
            <w:tcW w:w="1627" w:type="dxa"/>
          </w:tcPr>
          <w:p w14:paraId="31D1E905" w14:textId="77777777" w:rsidR="001A5117" w:rsidRPr="003D4ABF" w:rsidRDefault="001A5117" w:rsidP="00910211">
            <w:pPr>
              <w:pStyle w:val="TAL"/>
            </w:pPr>
            <w:r w:rsidRPr="003D4ABF">
              <w:t>None</w:t>
            </w:r>
          </w:p>
        </w:tc>
      </w:tr>
      <w:tr w:rsidR="001A5117" w:rsidRPr="003D4ABF" w14:paraId="79BF9E3F" w14:textId="77777777" w:rsidTr="00910211">
        <w:trPr>
          <w:cantSplit/>
        </w:trPr>
        <w:tc>
          <w:tcPr>
            <w:tcW w:w="1980" w:type="dxa"/>
          </w:tcPr>
          <w:p w14:paraId="5E5FEA35" w14:textId="77777777" w:rsidR="001A5117" w:rsidRPr="003D4ABF" w:rsidRDefault="001A5117" w:rsidP="00910211">
            <w:pPr>
              <w:pStyle w:val="TAL"/>
              <w:rPr>
                <w:szCs w:val="18"/>
              </w:rPr>
            </w:pPr>
            <w:r w:rsidRPr="003D4ABF">
              <w:rPr>
                <w:szCs w:val="18"/>
              </w:rPr>
              <w:t>Service data flow template</w:t>
            </w:r>
          </w:p>
        </w:tc>
        <w:tc>
          <w:tcPr>
            <w:tcW w:w="2912" w:type="dxa"/>
          </w:tcPr>
          <w:p w14:paraId="20A8D27D" w14:textId="77777777" w:rsidR="001A5117" w:rsidRPr="003D4ABF" w:rsidRDefault="001A5117" w:rsidP="00910211">
            <w:pPr>
              <w:pStyle w:val="TAL"/>
            </w:pPr>
            <w:r w:rsidRPr="00E20298">
              <w:t>For IP PDU traffic: Either a list of service data flow filters or an application identifier that references the corresponding application detection filter for the detection of the service data flow.</w:t>
            </w:r>
          </w:p>
          <w:p w14:paraId="079FDA15" w14:textId="77777777" w:rsidR="001A5117" w:rsidRPr="003D4ABF" w:rsidRDefault="001A5117" w:rsidP="00910211">
            <w:pPr>
              <w:pStyle w:val="TAL"/>
            </w:pPr>
            <w:r w:rsidRPr="00E20298">
              <w:t>For Ethernet PDU traffic: Combination of traffic patterns of the Ethernet PDU traffic.</w:t>
            </w:r>
          </w:p>
          <w:p w14:paraId="1A7E14D9" w14:textId="77777777" w:rsidR="001A5117" w:rsidRPr="003D4ABF" w:rsidRDefault="001A5117" w:rsidP="00910211">
            <w:pPr>
              <w:pStyle w:val="TAL"/>
            </w:pPr>
            <w:r w:rsidRPr="00E20298">
              <w:t>It is defined in clause 5.7.6.3 of TS 23.501 [2].</w:t>
            </w:r>
          </w:p>
        </w:tc>
        <w:tc>
          <w:tcPr>
            <w:tcW w:w="1364" w:type="dxa"/>
          </w:tcPr>
          <w:p w14:paraId="71F28BAA" w14:textId="77777777" w:rsidR="001A5117" w:rsidRPr="003D4ABF" w:rsidRDefault="001A5117" w:rsidP="00910211">
            <w:pPr>
              <w:pStyle w:val="TAL"/>
              <w:rPr>
                <w:szCs w:val="18"/>
              </w:rPr>
            </w:pPr>
            <w:r w:rsidRPr="003D4ABF">
              <w:rPr>
                <w:szCs w:val="18"/>
              </w:rPr>
              <w:t>Mandatory (NOTE 3)</w:t>
            </w:r>
          </w:p>
        </w:tc>
        <w:tc>
          <w:tcPr>
            <w:tcW w:w="1748" w:type="dxa"/>
          </w:tcPr>
          <w:p w14:paraId="00E4F9DD" w14:textId="77777777" w:rsidR="001A5117" w:rsidRPr="003D4ABF" w:rsidRDefault="001A5117" w:rsidP="00910211">
            <w:pPr>
              <w:pStyle w:val="TAL"/>
              <w:rPr>
                <w:szCs w:val="18"/>
              </w:rPr>
            </w:pPr>
            <w:r w:rsidRPr="003D4ABF">
              <w:rPr>
                <w:szCs w:val="18"/>
              </w:rPr>
              <w:t>Conditional</w:t>
            </w:r>
          </w:p>
          <w:p w14:paraId="6B52458F" w14:textId="77777777" w:rsidR="001A5117" w:rsidRPr="003D4ABF" w:rsidRDefault="001A5117" w:rsidP="00910211">
            <w:pPr>
              <w:pStyle w:val="TAL"/>
              <w:rPr>
                <w:szCs w:val="18"/>
              </w:rPr>
            </w:pPr>
            <w:r w:rsidRPr="003D4ABF">
              <w:rPr>
                <w:szCs w:val="18"/>
              </w:rPr>
              <w:t>(NOTE 4)</w:t>
            </w:r>
          </w:p>
        </w:tc>
        <w:tc>
          <w:tcPr>
            <w:tcW w:w="1627" w:type="dxa"/>
          </w:tcPr>
          <w:p w14:paraId="4E437A95" w14:textId="77777777" w:rsidR="001A5117" w:rsidRPr="003D4ABF" w:rsidRDefault="001A5117" w:rsidP="00910211">
            <w:pPr>
              <w:pStyle w:val="TAL"/>
            </w:pPr>
            <w:r w:rsidRPr="00E20298">
              <w:t>Modified</w:t>
            </w:r>
          </w:p>
          <w:p w14:paraId="0DC28045" w14:textId="77777777" w:rsidR="001A5117" w:rsidRPr="003D4ABF" w:rsidRDefault="001A5117" w:rsidP="00910211">
            <w:pPr>
              <w:pStyle w:val="TAL"/>
              <w:rPr>
                <w:szCs w:val="18"/>
              </w:rPr>
            </w:pPr>
            <w:r w:rsidRPr="003D4ABF">
              <w:rPr>
                <w:szCs w:val="18"/>
              </w:rPr>
              <w:t>(packet filters for Ethernet PDU traffic added)</w:t>
            </w:r>
          </w:p>
        </w:tc>
      </w:tr>
      <w:tr w:rsidR="001A5117" w:rsidRPr="003D4ABF" w14:paraId="67449FC1" w14:textId="77777777" w:rsidTr="00910211">
        <w:trPr>
          <w:cantSplit/>
        </w:trPr>
        <w:tc>
          <w:tcPr>
            <w:tcW w:w="1980" w:type="dxa"/>
          </w:tcPr>
          <w:p w14:paraId="4726C628" w14:textId="77777777" w:rsidR="001A5117" w:rsidRPr="003D4ABF" w:rsidRDefault="001A5117" w:rsidP="00910211">
            <w:pPr>
              <w:pStyle w:val="TAL"/>
              <w:rPr>
                <w:szCs w:val="18"/>
              </w:rPr>
            </w:pPr>
            <w:r w:rsidRPr="003D4ABF">
              <w:rPr>
                <w:szCs w:val="18"/>
              </w:rPr>
              <w:t>Mute for notification</w:t>
            </w:r>
          </w:p>
        </w:tc>
        <w:tc>
          <w:tcPr>
            <w:tcW w:w="2912" w:type="dxa"/>
          </w:tcPr>
          <w:p w14:paraId="358CBC55" w14:textId="77777777" w:rsidR="001A5117" w:rsidRPr="003D4ABF" w:rsidRDefault="001A5117" w:rsidP="00910211">
            <w:pPr>
              <w:pStyle w:val="TAL"/>
              <w:rPr>
                <w:szCs w:val="18"/>
              </w:rPr>
            </w:pPr>
            <w:r w:rsidRPr="003D4ABF">
              <w:rPr>
                <w:szCs w:val="18"/>
              </w:rPr>
              <w:t>Defines whether application's start or stop notification is to be muted.</w:t>
            </w:r>
          </w:p>
        </w:tc>
        <w:tc>
          <w:tcPr>
            <w:tcW w:w="1364" w:type="dxa"/>
          </w:tcPr>
          <w:p w14:paraId="7321CD83" w14:textId="77777777" w:rsidR="001A5117" w:rsidRPr="003D4ABF" w:rsidRDefault="001A5117" w:rsidP="00910211">
            <w:pPr>
              <w:pStyle w:val="TAL"/>
              <w:rPr>
                <w:szCs w:val="18"/>
              </w:rPr>
            </w:pPr>
            <w:r w:rsidRPr="003D4ABF">
              <w:rPr>
                <w:szCs w:val="18"/>
              </w:rPr>
              <w:t>Conditional (NOTE 5)</w:t>
            </w:r>
          </w:p>
        </w:tc>
        <w:tc>
          <w:tcPr>
            <w:tcW w:w="1748" w:type="dxa"/>
          </w:tcPr>
          <w:p w14:paraId="72D6031D" w14:textId="77777777" w:rsidR="001A5117" w:rsidRPr="003D4ABF" w:rsidRDefault="001A5117" w:rsidP="00910211">
            <w:pPr>
              <w:pStyle w:val="TAL"/>
            </w:pPr>
            <w:r w:rsidRPr="003D4ABF">
              <w:t>No</w:t>
            </w:r>
          </w:p>
        </w:tc>
        <w:tc>
          <w:tcPr>
            <w:tcW w:w="1627" w:type="dxa"/>
          </w:tcPr>
          <w:p w14:paraId="1742585D" w14:textId="77777777" w:rsidR="001A5117" w:rsidRPr="003D4ABF" w:rsidRDefault="001A5117" w:rsidP="00910211">
            <w:pPr>
              <w:pStyle w:val="TAL"/>
            </w:pPr>
            <w:r w:rsidRPr="003D4ABF">
              <w:t>None</w:t>
            </w:r>
          </w:p>
        </w:tc>
      </w:tr>
      <w:tr w:rsidR="00D213CC" w:rsidRPr="003D4ABF" w14:paraId="481DB9B3" w14:textId="77777777" w:rsidTr="00910211">
        <w:trPr>
          <w:cantSplit/>
          <w:ins w:id="37" w:author="Georgios Gkellas (Nokia)" w:date="2024-11-20T19:37:00Z"/>
        </w:trPr>
        <w:tc>
          <w:tcPr>
            <w:tcW w:w="1980" w:type="dxa"/>
          </w:tcPr>
          <w:p w14:paraId="2685B9DB" w14:textId="751927D7" w:rsidR="00D213CC" w:rsidRPr="003D4ABF" w:rsidRDefault="00D213CC" w:rsidP="00910211">
            <w:pPr>
              <w:pStyle w:val="TAL"/>
              <w:rPr>
                <w:ins w:id="38" w:author="Georgios Gkellas (Nokia)" w:date="2024-11-20T19:37:00Z" w16du:dateUtc="2024-11-20T17:37:00Z"/>
                <w:szCs w:val="18"/>
              </w:rPr>
            </w:pPr>
            <w:ins w:id="39" w:author="Georgios Gkellas (Nokia)" w:date="2024-11-20T19:37:00Z" w16du:dateUtc="2024-11-20T17:37:00Z">
              <w:r>
                <w:rPr>
                  <w:lang w:eastAsia="en-GB"/>
                </w:rPr>
                <w:t>Expedited Transfer Indication</w:t>
              </w:r>
            </w:ins>
          </w:p>
        </w:tc>
        <w:tc>
          <w:tcPr>
            <w:tcW w:w="2912" w:type="dxa"/>
          </w:tcPr>
          <w:p w14:paraId="7337CAEE" w14:textId="7FFE4EA4" w:rsidR="00D213CC" w:rsidRPr="003D4ABF" w:rsidRDefault="00D213CC" w:rsidP="00910211">
            <w:pPr>
              <w:pStyle w:val="TAL"/>
              <w:rPr>
                <w:ins w:id="40" w:author="Georgios Gkellas (Nokia)" w:date="2024-11-20T19:37:00Z" w16du:dateUtc="2024-11-20T17:37:00Z"/>
                <w:szCs w:val="18"/>
              </w:rPr>
            </w:pPr>
            <w:ins w:id="41" w:author="Georgios Gkellas (Nokia)" w:date="2024-11-20T19:39:00Z" w16du:dateUtc="2024-11-20T17:39:00Z">
              <w:r>
                <w:rPr>
                  <w:szCs w:val="18"/>
                </w:rPr>
                <w:t xml:space="preserve">Defines if </w:t>
              </w:r>
            </w:ins>
            <w:ins w:id="42" w:author="Georgios Gkellas (Nokia)" w:date="2024-11-20T19:43:00Z" w16du:dateUtc="2024-11-20T17:43:00Z">
              <w:r w:rsidR="001569A8">
                <w:rPr>
                  <w:lang w:eastAsia="en-GB"/>
                </w:rPr>
                <w:t xml:space="preserve">data boosting to expedite the transfer of larger payload for XR application </w:t>
              </w:r>
            </w:ins>
            <w:ins w:id="43" w:author="Georgios Gkellas (Nokia)" w:date="2024-11-20T19:39:00Z" w16du:dateUtc="2024-11-20T17:39:00Z">
              <w:r>
                <w:rPr>
                  <w:szCs w:val="18"/>
                </w:rPr>
                <w:t>is set</w:t>
              </w:r>
            </w:ins>
            <w:ins w:id="44" w:author="Georgios Gkellas (Nokia)" w:date="2024-11-20T19:43:00Z" w16du:dateUtc="2024-11-20T17:43:00Z">
              <w:r w:rsidR="001569A8">
                <w:rPr>
                  <w:szCs w:val="18"/>
                </w:rPr>
                <w:t xml:space="preserve"> or not</w:t>
              </w:r>
            </w:ins>
            <w:ins w:id="45" w:author="Georgios Gkellas (Nokia)" w:date="2024-11-20T19:39:00Z" w16du:dateUtc="2024-11-20T17:39:00Z">
              <w:r>
                <w:rPr>
                  <w:szCs w:val="18"/>
                </w:rPr>
                <w:t xml:space="preserve"> </w:t>
              </w:r>
            </w:ins>
          </w:p>
        </w:tc>
        <w:tc>
          <w:tcPr>
            <w:tcW w:w="1364" w:type="dxa"/>
          </w:tcPr>
          <w:p w14:paraId="3E70EFC7" w14:textId="2D199AE7" w:rsidR="00D213CC" w:rsidRPr="003D4ABF" w:rsidRDefault="00D213CC" w:rsidP="00910211">
            <w:pPr>
              <w:pStyle w:val="TAL"/>
              <w:rPr>
                <w:ins w:id="46" w:author="Georgios Gkellas (Nokia)" w:date="2024-11-20T19:37:00Z" w16du:dateUtc="2024-11-20T17:37:00Z"/>
                <w:szCs w:val="18"/>
              </w:rPr>
            </w:pPr>
            <w:ins w:id="47" w:author="Georgios Gkellas (Nokia)" w:date="2024-11-20T19:38:00Z" w16du:dateUtc="2024-11-20T17:38:00Z">
              <w:r>
                <w:rPr>
                  <w:szCs w:val="18"/>
                </w:rPr>
                <w:t>Conditional</w:t>
              </w:r>
            </w:ins>
          </w:p>
        </w:tc>
        <w:tc>
          <w:tcPr>
            <w:tcW w:w="1748" w:type="dxa"/>
          </w:tcPr>
          <w:p w14:paraId="0DAB8953" w14:textId="4A3D4FBA" w:rsidR="00D213CC" w:rsidRPr="003D4ABF" w:rsidRDefault="00D213CC" w:rsidP="00910211">
            <w:pPr>
              <w:pStyle w:val="TAL"/>
              <w:rPr>
                <w:ins w:id="48" w:author="Georgios Gkellas (Nokia)" w:date="2024-11-20T19:37:00Z" w16du:dateUtc="2024-11-20T17:37:00Z"/>
              </w:rPr>
            </w:pPr>
            <w:ins w:id="49" w:author="Georgios Gkellas (Nokia)" w:date="2024-11-20T19:38:00Z" w16du:dateUtc="2024-11-20T17:38:00Z">
              <w:r>
                <w:t>No</w:t>
              </w:r>
            </w:ins>
          </w:p>
        </w:tc>
        <w:tc>
          <w:tcPr>
            <w:tcW w:w="1627" w:type="dxa"/>
          </w:tcPr>
          <w:p w14:paraId="08BFFB70" w14:textId="57CEA94B" w:rsidR="00D213CC" w:rsidRPr="003D4ABF" w:rsidRDefault="00D213CC" w:rsidP="00910211">
            <w:pPr>
              <w:pStyle w:val="TAL"/>
              <w:rPr>
                <w:ins w:id="50" w:author="Georgios Gkellas (Nokia)" w:date="2024-11-20T19:37:00Z" w16du:dateUtc="2024-11-20T17:37:00Z"/>
              </w:rPr>
            </w:pPr>
            <w:ins w:id="51" w:author="Georgios Gkellas (Nokia)" w:date="2024-11-20T19:38:00Z" w16du:dateUtc="2024-11-20T17:38:00Z">
              <w:r>
                <w:t>Added</w:t>
              </w:r>
            </w:ins>
          </w:p>
        </w:tc>
      </w:tr>
      <w:tr w:rsidR="001A5117" w:rsidRPr="003D4ABF" w14:paraId="6658AB0E" w14:textId="77777777" w:rsidTr="00910211">
        <w:trPr>
          <w:cantSplit/>
        </w:trPr>
        <w:tc>
          <w:tcPr>
            <w:tcW w:w="1980" w:type="dxa"/>
          </w:tcPr>
          <w:p w14:paraId="4EB1A340" w14:textId="77777777" w:rsidR="001A5117" w:rsidRPr="003D4ABF" w:rsidRDefault="001A5117" w:rsidP="00910211">
            <w:pPr>
              <w:pStyle w:val="TAL"/>
              <w:keepNext w:val="0"/>
              <w:rPr>
                <w:b/>
                <w:szCs w:val="18"/>
              </w:rPr>
            </w:pPr>
            <w:r w:rsidRPr="003D4ABF">
              <w:rPr>
                <w:b/>
                <w:szCs w:val="18"/>
              </w:rPr>
              <w:t>Charging</w:t>
            </w:r>
          </w:p>
        </w:tc>
        <w:tc>
          <w:tcPr>
            <w:tcW w:w="2912" w:type="dxa"/>
          </w:tcPr>
          <w:p w14:paraId="0FD0BCEC" w14:textId="77777777" w:rsidR="001A5117" w:rsidRPr="003D4ABF" w:rsidRDefault="001A5117" w:rsidP="00910211">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5EC6813" w14:textId="77777777" w:rsidR="001A5117" w:rsidRPr="003D4ABF" w:rsidRDefault="001A5117" w:rsidP="00910211">
            <w:pPr>
              <w:pStyle w:val="TAL"/>
              <w:keepNext w:val="0"/>
              <w:rPr>
                <w:szCs w:val="18"/>
              </w:rPr>
            </w:pPr>
          </w:p>
        </w:tc>
        <w:tc>
          <w:tcPr>
            <w:tcW w:w="1748" w:type="dxa"/>
          </w:tcPr>
          <w:p w14:paraId="69617F89" w14:textId="77777777" w:rsidR="001A5117" w:rsidRPr="003D4ABF" w:rsidRDefault="001A5117" w:rsidP="00910211">
            <w:pPr>
              <w:pStyle w:val="TAL"/>
              <w:keepNext w:val="0"/>
            </w:pPr>
          </w:p>
        </w:tc>
        <w:tc>
          <w:tcPr>
            <w:tcW w:w="1627" w:type="dxa"/>
          </w:tcPr>
          <w:p w14:paraId="5C66946B" w14:textId="77777777" w:rsidR="001A5117" w:rsidRPr="003D4ABF" w:rsidRDefault="001A5117" w:rsidP="00910211">
            <w:pPr>
              <w:pStyle w:val="TAL"/>
              <w:keepNext w:val="0"/>
            </w:pPr>
          </w:p>
        </w:tc>
      </w:tr>
      <w:tr w:rsidR="001A5117" w:rsidRPr="003D4ABF" w14:paraId="23D6093F" w14:textId="77777777" w:rsidTr="00910211">
        <w:trPr>
          <w:cantSplit/>
        </w:trPr>
        <w:tc>
          <w:tcPr>
            <w:tcW w:w="1980" w:type="dxa"/>
          </w:tcPr>
          <w:p w14:paraId="72A71E49" w14:textId="77777777" w:rsidR="001A5117" w:rsidRPr="003D4ABF" w:rsidRDefault="001A5117" w:rsidP="00910211">
            <w:pPr>
              <w:pStyle w:val="TAL"/>
              <w:keepNext w:val="0"/>
              <w:rPr>
                <w:szCs w:val="18"/>
              </w:rPr>
            </w:pPr>
            <w:r w:rsidRPr="003D4ABF">
              <w:rPr>
                <w:szCs w:val="18"/>
              </w:rPr>
              <w:t>Charging key</w:t>
            </w:r>
          </w:p>
          <w:p w14:paraId="1041CD6F" w14:textId="77777777" w:rsidR="001A5117" w:rsidRPr="003D4ABF" w:rsidRDefault="001A5117" w:rsidP="00910211">
            <w:pPr>
              <w:pStyle w:val="TAL"/>
              <w:keepNext w:val="0"/>
              <w:rPr>
                <w:szCs w:val="18"/>
              </w:rPr>
            </w:pPr>
            <w:r w:rsidRPr="003D4ABF">
              <w:rPr>
                <w:szCs w:val="18"/>
              </w:rPr>
              <w:t>(NOTE 22)</w:t>
            </w:r>
          </w:p>
        </w:tc>
        <w:tc>
          <w:tcPr>
            <w:tcW w:w="2912" w:type="dxa"/>
          </w:tcPr>
          <w:p w14:paraId="4772D8FD" w14:textId="77777777" w:rsidR="001A5117" w:rsidRPr="003D4ABF" w:rsidRDefault="001A5117" w:rsidP="00910211">
            <w:pPr>
              <w:pStyle w:val="TAL"/>
              <w:keepNext w:val="0"/>
              <w:rPr>
                <w:szCs w:val="18"/>
              </w:rPr>
            </w:pPr>
            <w:r w:rsidRPr="003D4ABF">
              <w:rPr>
                <w:szCs w:val="18"/>
              </w:rPr>
              <w:t>The charging system (CHF) uses the charging key to determine the tariff to apply to the service data flow.</w:t>
            </w:r>
          </w:p>
        </w:tc>
        <w:tc>
          <w:tcPr>
            <w:tcW w:w="1364" w:type="dxa"/>
          </w:tcPr>
          <w:p w14:paraId="1BFB4E8F" w14:textId="77777777" w:rsidR="001A5117" w:rsidRPr="003D4ABF" w:rsidRDefault="001A5117" w:rsidP="00910211">
            <w:pPr>
              <w:pStyle w:val="TAL"/>
              <w:keepNext w:val="0"/>
              <w:rPr>
                <w:szCs w:val="18"/>
              </w:rPr>
            </w:pPr>
          </w:p>
        </w:tc>
        <w:tc>
          <w:tcPr>
            <w:tcW w:w="1748" w:type="dxa"/>
          </w:tcPr>
          <w:p w14:paraId="130185F7" w14:textId="77777777" w:rsidR="001A5117" w:rsidRPr="003D4ABF" w:rsidRDefault="001A5117" w:rsidP="00910211">
            <w:pPr>
              <w:pStyle w:val="TAL"/>
              <w:keepNext w:val="0"/>
            </w:pPr>
            <w:r w:rsidRPr="003D4ABF">
              <w:t>Yes</w:t>
            </w:r>
          </w:p>
        </w:tc>
        <w:tc>
          <w:tcPr>
            <w:tcW w:w="1627" w:type="dxa"/>
          </w:tcPr>
          <w:p w14:paraId="3C7D092E" w14:textId="77777777" w:rsidR="001A5117" w:rsidRPr="003D4ABF" w:rsidRDefault="001A5117" w:rsidP="00910211">
            <w:pPr>
              <w:pStyle w:val="TAL"/>
              <w:keepNext w:val="0"/>
            </w:pPr>
            <w:r w:rsidRPr="003D4ABF">
              <w:t>None</w:t>
            </w:r>
          </w:p>
        </w:tc>
      </w:tr>
      <w:tr w:rsidR="001A5117" w:rsidRPr="003D4ABF" w14:paraId="4D05FCC1" w14:textId="77777777" w:rsidTr="00910211">
        <w:trPr>
          <w:cantSplit/>
        </w:trPr>
        <w:tc>
          <w:tcPr>
            <w:tcW w:w="1980" w:type="dxa"/>
          </w:tcPr>
          <w:p w14:paraId="652D8010" w14:textId="77777777" w:rsidR="001A5117" w:rsidRPr="003D4ABF" w:rsidRDefault="001A5117" w:rsidP="00910211">
            <w:pPr>
              <w:pStyle w:val="TAL"/>
              <w:keepNext w:val="0"/>
              <w:rPr>
                <w:szCs w:val="18"/>
              </w:rPr>
            </w:pPr>
            <w:r w:rsidRPr="003D4ABF">
              <w:rPr>
                <w:szCs w:val="18"/>
              </w:rPr>
              <w:t>Service identifier</w:t>
            </w:r>
          </w:p>
        </w:tc>
        <w:tc>
          <w:tcPr>
            <w:tcW w:w="2912" w:type="dxa"/>
          </w:tcPr>
          <w:p w14:paraId="1D96DF46" w14:textId="77777777" w:rsidR="001A5117" w:rsidRPr="003D4ABF" w:rsidRDefault="001A5117" w:rsidP="00910211">
            <w:pPr>
              <w:pStyle w:val="TAL"/>
              <w:keepNext w:val="0"/>
              <w:rPr>
                <w:szCs w:val="18"/>
              </w:rPr>
            </w:pPr>
            <w:r w:rsidRPr="003D4ABF">
              <w:rPr>
                <w:szCs w:val="18"/>
              </w:rPr>
              <w:t>The identity of the service or service component the service data flow in a rule relates to.</w:t>
            </w:r>
          </w:p>
        </w:tc>
        <w:tc>
          <w:tcPr>
            <w:tcW w:w="1364" w:type="dxa"/>
          </w:tcPr>
          <w:p w14:paraId="400044C4" w14:textId="77777777" w:rsidR="001A5117" w:rsidRPr="003D4ABF" w:rsidRDefault="001A5117" w:rsidP="00910211">
            <w:pPr>
              <w:pStyle w:val="TAL"/>
              <w:keepNext w:val="0"/>
              <w:rPr>
                <w:szCs w:val="18"/>
              </w:rPr>
            </w:pPr>
          </w:p>
        </w:tc>
        <w:tc>
          <w:tcPr>
            <w:tcW w:w="1748" w:type="dxa"/>
          </w:tcPr>
          <w:p w14:paraId="655ADFDA" w14:textId="77777777" w:rsidR="001A5117" w:rsidRPr="003D4ABF" w:rsidRDefault="001A5117" w:rsidP="00910211">
            <w:pPr>
              <w:pStyle w:val="TAL"/>
              <w:keepNext w:val="0"/>
            </w:pPr>
            <w:r w:rsidRPr="003D4ABF">
              <w:t>Yes</w:t>
            </w:r>
          </w:p>
        </w:tc>
        <w:tc>
          <w:tcPr>
            <w:tcW w:w="1627" w:type="dxa"/>
          </w:tcPr>
          <w:p w14:paraId="6A4AA76D" w14:textId="77777777" w:rsidR="001A5117" w:rsidRPr="003D4ABF" w:rsidRDefault="001A5117" w:rsidP="00910211">
            <w:pPr>
              <w:pStyle w:val="TAL"/>
              <w:keepNext w:val="0"/>
            </w:pPr>
            <w:r w:rsidRPr="003D4ABF">
              <w:t>None</w:t>
            </w:r>
          </w:p>
        </w:tc>
      </w:tr>
      <w:tr w:rsidR="001A5117" w:rsidRPr="003D4ABF" w14:paraId="727FDEBE" w14:textId="77777777" w:rsidTr="00910211">
        <w:trPr>
          <w:cantSplit/>
        </w:trPr>
        <w:tc>
          <w:tcPr>
            <w:tcW w:w="1980" w:type="dxa"/>
          </w:tcPr>
          <w:p w14:paraId="79BE5120" w14:textId="77777777" w:rsidR="001A5117" w:rsidRPr="003D4ABF" w:rsidRDefault="001A5117" w:rsidP="00910211">
            <w:pPr>
              <w:pStyle w:val="TAL"/>
              <w:keepNext w:val="0"/>
              <w:rPr>
                <w:szCs w:val="18"/>
              </w:rPr>
            </w:pPr>
            <w:r w:rsidRPr="003D4ABF">
              <w:rPr>
                <w:szCs w:val="18"/>
              </w:rPr>
              <w:t>Sponsor Identifier</w:t>
            </w:r>
          </w:p>
        </w:tc>
        <w:tc>
          <w:tcPr>
            <w:tcW w:w="2912" w:type="dxa"/>
          </w:tcPr>
          <w:p w14:paraId="153B30BD" w14:textId="77777777" w:rsidR="001A5117" w:rsidRPr="003D4ABF" w:rsidRDefault="001A5117" w:rsidP="00910211">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AC97CBB" w14:textId="77777777" w:rsidR="001A5117" w:rsidRPr="003D4ABF" w:rsidRDefault="001A5117" w:rsidP="00910211">
            <w:pPr>
              <w:pStyle w:val="TAL"/>
              <w:keepNext w:val="0"/>
              <w:rPr>
                <w:szCs w:val="18"/>
              </w:rPr>
            </w:pPr>
            <w:r w:rsidRPr="003D4ABF">
              <w:rPr>
                <w:szCs w:val="18"/>
              </w:rPr>
              <w:t>Conditional</w:t>
            </w:r>
          </w:p>
          <w:p w14:paraId="3EC2E302" w14:textId="77777777" w:rsidR="001A5117" w:rsidRPr="003D4ABF" w:rsidRDefault="001A5117" w:rsidP="00910211">
            <w:pPr>
              <w:pStyle w:val="TAL"/>
              <w:keepNext w:val="0"/>
              <w:rPr>
                <w:szCs w:val="18"/>
              </w:rPr>
            </w:pPr>
            <w:r w:rsidRPr="003D4ABF">
              <w:rPr>
                <w:szCs w:val="18"/>
              </w:rPr>
              <w:t>(NOTE 6)</w:t>
            </w:r>
          </w:p>
        </w:tc>
        <w:tc>
          <w:tcPr>
            <w:tcW w:w="1748" w:type="dxa"/>
          </w:tcPr>
          <w:p w14:paraId="558B8BBB" w14:textId="77777777" w:rsidR="001A5117" w:rsidRPr="003D4ABF" w:rsidRDefault="001A5117" w:rsidP="00910211">
            <w:pPr>
              <w:pStyle w:val="TAL"/>
              <w:keepNext w:val="0"/>
            </w:pPr>
            <w:r w:rsidRPr="003D4ABF">
              <w:t>Yes</w:t>
            </w:r>
          </w:p>
        </w:tc>
        <w:tc>
          <w:tcPr>
            <w:tcW w:w="1627" w:type="dxa"/>
          </w:tcPr>
          <w:p w14:paraId="657C7420" w14:textId="77777777" w:rsidR="001A5117" w:rsidRPr="003D4ABF" w:rsidRDefault="001A5117" w:rsidP="00910211">
            <w:pPr>
              <w:pStyle w:val="TAL"/>
              <w:keepNext w:val="0"/>
            </w:pPr>
            <w:r w:rsidRPr="003D4ABF">
              <w:t>None</w:t>
            </w:r>
          </w:p>
        </w:tc>
      </w:tr>
      <w:tr w:rsidR="001A5117" w:rsidRPr="003D4ABF" w14:paraId="4E47C924" w14:textId="77777777" w:rsidTr="00910211">
        <w:trPr>
          <w:cantSplit/>
        </w:trPr>
        <w:tc>
          <w:tcPr>
            <w:tcW w:w="1980" w:type="dxa"/>
          </w:tcPr>
          <w:p w14:paraId="2E91072D" w14:textId="77777777" w:rsidR="001A5117" w:rsidRPr="003D4ABF" w:rsidRDefault="001A5117" w:rsidP="00910211">
            <w:pPr>
              <w:pStyle w:val="TAL"/>
              <w:keepNext w:val="0"/>
              <w:rPr>
                <w:szCs w:val="18"/>
              </w:rPr>
            </w:pPr>
            <w:r w:rsidRPr="003D4ABF">
              <w:rPr>
                <w:szCs w:val="18"/>
              </w:rPr>
              <w:t>Application Service Provider Identifier</w:t>
            </w:r>
          </w:p>
        </w:tc>
        <w:tc>
          <w:tcPr>
            <w:tcW w:w="2912" w:type="dxa"/>
          </w:tcPr>
          <w:p w14:paraId="0CCD0F69" w14:textId="77777777" w:rsidR="001A5117" w:rsidRPr="003D4ABF" w:rsidRDefault="001A5117" w:rsidP="00910211">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1D4DC41" w14:textId="77777777" w:rsidR="001A5117" w:rsidRPr="003D4ABF" w:rsidRDefault="001A5117" w:rsidP="00910211">
            <w:pPr>
              <w:pStyle w:val="TAL"/>
              <w:keepNext w:val="0"/>
              <w:rPr>
                <w:szCs w:val="18"/>
              </w:rPr>
            </w:pPr>
            <w:r w:rsidRPr="003D4ABF">
              <w:rPr>
                <w:szCs w:val="18"/>
              </w:rPr>
              <w:t>Conditional</w:t>
            </w:r>
          </w:p>
          <w:p w14:paraId="4E126A6D" w14:textId="77777777" w:rsidR="001A5117" w:rsidRPr="003D4ABF" w:rsidRDefault="001A5117" w:rsidP="00910211">
            <w:pPr>
              <w:pStyle w:val="TAL"/>
              <w:keepNext w:val="0"/>
              <w:rPr>
                <w:szCs w:val="18"/>
              </w:rPr>
            </w:pPr>
            <w:r w:rsidRPr="003D4ABF">
              <w:rPr>
                <w:szCs w:val="18"/>
              </w:rPr>
              <w:t>(NOTE 6)</w:t>
            </w:r>
          </w:p>
        </w:tc>
        <w:tc>
          <w:tcPr>
            <w:tcW w:w="1748" w:type="dxa"/>
          </w:tcPr>
          <w:p w14:paraId="3389B602" w14:textId="77777777" w:rsidR="001A5117" w:rsidRPr="003D4ABF" w:rsidRDefault="001A5117" w:rsidP="00910211">
            <w:pPr>
              <w:pStyle w:val="TAL"/>
              <w:keepNext w:val="0"/>
            </w:pPr>
            <w:r w:rsidRPr="003D4ABF">
              <w:t>Yes</w:t>
            </w:r>
          </w:p>
        </w:tc>
        <w:tc>
          <w:tcPr>
            <w:tcW w:w="1627" w:type="dxa"/>
          </w:tcPr>
          <w:p w14:paraId="45183F78" w14:textId="77777777" w:rsidR="001A5117" w:rsidRPr="003D4ABF" w:rsidRDefault="001A5117" w:rsidP="00910211">
            <w:pPr>
              <w:pStyle w:val="TAL"/>
              <w:keepNext w:val="0"/>
            </w:pPr>
            <w:r w:rsidRPr="003D4ABF">
              <w:t>None</w:t>
            </w:r>
          </w:p>
        </w:tc>
      </w:tr>
      <w:tr w:rsidR="001A5117" w:rsidRPr="003D4ABF" w14:paraId="7BDF378D" w14:textId="77777777" w:rsidTr="00910211">
        <w:trPr>
          <w:cantSplit/>
        </w:trPr>
        <w:tc>
          <w:tcPr>
            <w:tcW w:w="1980" w:type="dxa"/>
          </w:tcPr>
          <w:p w14:paraId="32FC4F28" w14:textId="77777777" w:rsidR="001A5117" w:rsidRPr="003D4ABF" w:rsidRDefault="001A5117" w:rsidP="00910211">
            <w:pPr>
              <w:pStyle w:val="TAL"/>
              <w:keepNext w:val="0"/>
              <w:rPr>
                <w:szCs w:val="18"/>
              </w:rPr>
            </w:pPr>
            <w:r w:rsidRPr="003D4ABF">
              <w:rPr>
                <w:szCs w:val="18"/>
              </w:rPr>
              <w:t>Charging method</w:t>
            </w:r>
          </w:p>
        </w:tc>
        <w:tc>
          <w:tcPr>
            <w:tcW w:w="2912" w:type="dxa"/>
          </w:tcPr>
          <w:p w14:paraId="14758CA6" w14:textId="77777777" w:rsidR="001A5117" w:rsidRPr="003D4ABF" w:rsidRDefault="001A5117" w:rsidP="00910211">
            <w:pPr>
              <w:pStyle w:val="TAL"/>
              <w:keepNext w:val="0"/>
              <w:rPr>
                <w:szCs w:val="18"/>
              </w:rPr>
            </w:pPr>
            <w:r w:rsidRPr="003D4ABF">
              <w:rPr>
                <w:szCs w:val="18"/>
              </w:rPr>
              <w:t>Indicates the required charging method for the PCC rule.</w:t>
            </w:r>
          </w:p>
          <w:p w14:paraId="7CA16AFB" w14:textId="77777777" w:rsidR="001A5117" w:rsidRPr="003D4ABF" w:rsidRDefault="001A5117" w:rsidP="00910211">
            <w:pPr>
              <w:pStyle w:val="TAL"/>
              <w:keepNext w:val="0"/>
              <w:rPr>
                <w:szCs w:val="18"/>
              </w:rPr>
            </w:pPr>
            <w:r w:rsidRPr="003D4ABF">
              <w:rPr>
                <w:szCs w:val="18"/>
              </w:rPr>
              <w:t>Values: online or offline or neither.</w:t>
            </w:r>
          </w:p>
        </w:tc>
        <w:tc>
          <w:tcPr>
            <w:tcW w:w="1364" w:type="dxa"/>
          </w:tcPr>
          <w:p w14:paraId="5792259B" w14:textId="77777777" w:rsidR="001A5117" w:rsidRPr="003D4ABF" w:rsidRDefault="001A5117" w:rsidP="00910211">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CB9800E" w14:textId="77777777" w:rsidR="001A5117" w:rsidRPr="003D4ABF" w:rsidRDefault="001A5117" w:rsidP="00910211">
            <w:pPr>
              <w:pStyle w:val="TAL"/>
              <w:keepNext w:val="0"/>
              <w:rPr>
                <w:szCs w:val="18"/>
              </w:rPr>
            </w:pPr>
          </w:p>
        </w:tc>
        <w:tc>
          <w:tcPr>
            <w:tcW w:w="1748" w:type="dxa"/>
          </w:tcPr>
          <w:p w14:paraId="13725D46" w14:textId="77777777" w:rsidR="001A5117" w:rsidRPr="003D4ABF" w:rsidRDefault="001A5117" w:rsidP="00910211">
            <w:pPr>
              <w:pStyle w:val="TAL"/>
              <w:keepNext w:val="0"/>
            </w:pPr>
            <w:r w:rsidRPr="003D4ABF">
              <w:t>No</w:t>
            </w:r>
          </w:p>
        </w:tc>
        <w:tc>
          <w:tcPr>
            <w:tcW w:w="1627" w:type="dxa"/>
          </w:tcPr>
          <w:p w14:paraId="25710526" w14:textId="77777777" w:rsidR="001A5117" w:rsidRPr="003D4ABF" w:rsidRDefault="001A5117" w:rsidP="00910211">
            <w:pPr>
              <w:pStyle w:val="TAL"/>
              <w:keepNext w:val="0"/>
            </w:pPr>
            <w:r w:rsidRPr="003D4ABF">
              <w:t>None</w:t>
            </w:r>
          </w:p>
        </w:tc>
      </w:tr>
      <w:tr w:rsidR="001A5117" w:rsidRPr="003D4ABF" w14:paraId="5ECCFAA0" w14:textId="77777777" w:rsidTr="00910211">
        <w:trPr>
          <w:cantSplit/>
        </w:trPr>
        <w:tc>
          <w:tcPr>
            <w:tcW w:w="1980" w:type="dxa"/>
          </w:tcPr>
          <w:p w14:paraId="3D6317A1" w14:textId="77777777" w:rsidR="001A5117" w:rsidRPr="003D4ABF" w:rsidRDefault="001A5117" w:rsidP="00910211">
            <w:pPr>
              <w:pStyle w:val="TAL"/>
              <w:keepNext w:val="0"/>
              <w:rPr>
                <w:szCs w:val="18"/>
              </w:rPr>
            </w:pPr>
            <w:r w:rsidRPr="003D4ABF">
              <w:rPr>
                <w:noProof/>
              </w:rPr>
              <w:t>Service Data flow handling while requesting credit</w:t>
            </w:r>
          </w:p>
        </w:tc>
        <w:tc>
          <w:tcPr>
            <w:tcW w:w="2912" w:type="dxa"/>
          </w:tcPr>
          <w:p w14:paraId="1D8E5BA0" w14:textId="77777777" w:rsidR="001A5117" w:rsidRPr="003D4ABF" w:rsidRDefault="001A5117" w:rsidP="00910211">
            <w:pPr>
              <w:pStyle w:val="TAL"/>
              <w:keepNext w:val="0"/>
              <w:rPr>
                <w:szCs w:val="18"/>
              </w:rPr>
            </w:pPr>
            <w:r w:rsidRPr="003D4ABF">
              <w:rPr>
                <w:szCs w:val="18"/>
              </w:rPr>
              <w:t>Indicates whether the service data flow is allowed to start while the SMF is waiting for the response to the credit request.</w:t>
            </w:r>
          </w:p>
          <w:p w14:paraId="795DBE52" w14:textId="77777777" w:rsidR="001A5117" w:rsidRPr="003D4ABF" w:rsidRDefault="001A5117" w:rsidP="00910211">
            <w:pPr>
              <w:pStyle w:val="TAL"/>
              <w:keepNext w:val="0"/>
              <w:rPr>
                <w:szCs w:val="18"/>
              </w:rPr>
            </w:pPr>
            <w:r w:rsidRPr="003D4ABF">
              <w:rPr>
                <w:szCs w:val="18"/>
              </w:rPr>
              <w:t>Only applicable for charging method online.</w:t>
            </w:r>
          </w:p>
          <w:p w14:paraId="1C5B4EA5" w14:textId="77777777" w:rsidR="001A5117" w:rsidRPr="003D4ABF" w:rsidRDefault="001A5117" w:rsidP="00910211">
            <w:pPr>
              <w:pStyle w:val="TAL"/>
              <w:keepNext w:val="0"/>
              <w:rPr>
                <w:szCs w:val="18"/>
              </w:rPr>
            </w:pPr>
            <w:r w:rsidRPr="003D4ABF">
              <w:rPr>
                <w:szCs w:val="18"/>
              </w:rPr>
              <w:t>Values: blocking or non-blocking</w:t>
            </w:r>
          </w:p>
        </w:tc>
        <w:tc>
          <w:tcPr>
            <w:tcW w:w="1364" w:type="dxa"/>
          </w:tcPr>
          <w:p w14:paraId="75E4D758" w14:textId="77777777" w:rsidR="001A5117" w:rsidRPr="003D4ABF" w:rsidRDefault="001A5117" w:rsidP="00910211">
            <w:pPr>
              <w:pStyle w:val="TAL"/>
              <w:keepNext w:val="0"/>
              <w:rPr>
                <w:szCs w:val="18"/>
              </w:rPr>
            </w:pPr>
          </w:p>
        </w:tc>
        <w:tc>
          <w:tcPr>
            <w:tcW w:w="1748" w:type="dxa"/>
          </w:tcPr>
          <w:p w14:paraId="67264F24" w14:textId="77777777" w:rsidR="001A5117" w:rsidRPr="003D4ABF" w:rsidRDefault="001A5117" w:rsidP="00910211">
            <w:pPr>
              <w:pStyle w:val="TAL"/>
              <w:keepNext w:val="0"/>
            </w:pPr>
            <w:r w:rsidRPr="003D4ABF">
              <w:t>No</w:t>
            </w:r>
          </w:p>
        </w:tc>
        <w:tc>
          <w:tcPr>
            <w:tcW w:w="1627" w:type="dxa"/>
          </w:tcPr>
          <w:p w14:paraId="43B701CD" w14:textId="77777777" w:rsidR="001A5117" w:rsidRPr="003D4ABF" w:rsidRDefault="001A5117" w:rsidP="00910211">
            <w:pPr>
              <w:pStyle w:val="TAL"/>
              <w:keepNext w:val="0"/>
            </w:pPr>
            <w:r w:rsidRPr="003D4ABF">
              <w:t>New</w:t>
            </w:r>
          </w:p>
        </w:tc>
      </w:tr>
      <w:tr w:rsidR="001A5117" w:rsidRPr="003D4ABF" w14:paraId="26BABB1A" w14:textId="77777777" w:rsidTr="00910211">
        <w:trPr>
          <w:cantSplit/>
        </w:trPr>
        <w:tc>
          <w:tcPr>
            <w:tcW w:w="1980" w:type="dxa"/>
          </w:tcPr>
          <w:p w14:paraId="78B7AE34" w14:textId="77777777" w:rsidR="001A5117" w:rsidRPr="003D4ABF" w:rsidRDefault="001A5117" w:rsidP="00910211">
            <w:pPr>
              <w:pStyle w:val="TAL"/>
              <w:keepNext w:val="0"/>
              <w:rPr>
                <w:szCs w:val="18"/>
              </w:rPr>
            </w:pPr>
            <w:r w:rsidRPr="003D4ABF">
              <w:rPr>
                <w:szCs w:val="18"/>
              </w:rPr>
              <w:t>Measurement method</w:t>
            </w:r>
          </w:p>
        </w:tc>
        <w:tc>
          <w:tcPr>
            <w:tcW w:w="2912" w:type="dxa"/>
          </w:tcPr>
          <w:p w14:paraId="39A2F82D" w14:textId="77777777" w:rsidR="001A5117" w:rsidRPr="003D4ABF" w:rsidRDefault="001A5117" w:rsidP="00910211">
            <w:pPr>
              <w:pStyle w:val="TAL"/>
              <w:keepNext w:val="0"/>
              <w:rPr>
                <w:szCs w:val="18"/>
              </w:rPr>
            </w:pPr>
            <w:r w:rsidRPr="003D4ABF">
              <w:rPr>
                <w:szCs w:val="18"/>
              </w:rPr>
              <w:t>Indicates whether the service data flow data volume, duration, combined volume/duration or event shall be measured.</w:t>
            </w:r>
          </w:p>
          <w:p w14:paraId="3C17B6C8" w14:textId="77777777" w:rsidR="001A5117" w:rsidRPr="003D4ABF" w:rsidRDefault="001A5117" w:rsidP="00910211">
            <w:pPr>
              <w:pStyle w:val="TAL"/>
              <w:keepNext w:val="0"/>
              <w:rPr>
                <w:szCs w:val="18"/>
              </w:rPr>
            </w:pPr>
            <w:r w:rsidRPr="003D4ABF">
              <w:rPr>
                <w:szCs w:val="18"/>
              </w:rPr>
              <w:t>This is applicable to reporting, if the charging method is online or offline.</w:t>
            </w:r>
          </w:p>
          <w:p w14:paraId="74CBE7BA" w14:textId="77777777" w:rsidR="001A5117" w:rsidRPr="003D4ABF" w:rsidRDefault="001A5117" w:rsidP="00910211">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D85B8F0" w14:textId="77777777" w:rsidR="001A5117" w:rsidRPr="003D4ABF" w:rsidRDefault="001A5117" w:rsidP="00910211">
            <w:pPr>
              <w:pStyle w:val="TAL"/>
              <w:keepNext w:val="0"/>
              <w:rPr>
                <w:szCs w:val="18"/>
              </w:rPr>
            </w:pPr>
          </w:p>
        </w:tc>
        <w:tc>
          <w:tcPr>
            <w:tcW w:w="1748" w:type="dxa"/>
          </w:tcPr>
          <w:p w14:paraId="1E14BE75" w14:textId="77777777" w:rsidR="001A5117" w:rsidRPr="003D4ABF" w:rsidRDefault="001A5117" w:rsidP="00910211">
            <w:pPr>
              <w:pStyle w:val="TAL"/>
              <w:keepNext w:val="0"/>
            </w:pPr>
            <w:r w:rsidRPr="003D4ABF">
              <w:t>Yes</w:t>
            </w:r>
          </w:p>
        </w:tc>
        <w:tc>
          <w:tcPr>
            <w:tcW w:w="1627" w:type="dxa"/>
          </w:tcPr>
          <w:p w14:paraId="1CDB5E3B" w14:textId="77777777" w:rsidR="001A5117" w:rsidRPr="003D4ABF" w:rsidRDefault="001A5117" w:rsidP="00910211">
            <w:pPr>
              <w:pStyle w:val="TAL"/>
              <w:keepNext w:val="0"/>
            </w:pPr>
            <w:r w:rsidRPr="003D4ABF">
              <w:t>None</w:t>
            </w:r>
          </w:p>
        </w:tc>
      </w:tr>
      <w:tr w:rsidR="001A5117" w:rsidRPr="003D4ABF" w14:paraId="1BE193E1" w14:textId="77777777" w:rsidTr="00910211">
        <w:trPr>
          <w:cantSplit/>
        </w:trPr>
        <w:tc>
          <w:tcPr>
            <w:tcW w:w="1980" w:type="dxa"/>
          </w:tcPr>
          <w:p w14:paraId="64A89ABA" w14:textId="77777777" w:rsidR="001A5117" w:rsidRPr="003D4ABF" w:rsidRDefault="001A5117" w:rsidP="00910211">
            <w:pPr>
              <w:pStyle w:val="TAL"/>
              <w:keepNext w:val="0"/>
              <w:rPr>
                <w:szCs w:val="18"/>
              </w:rPr>
            </w:pPr>
            <w:r w:rsidRPr="003D4ABF">
              <w:rPr>
                <w:szCs w:val="18"/>
              </w:rPr>
              <w:t>Application Function Record Information</w:t>
            </w:r>
          </w:p>
        </w:tc>
        <w:tc>
          <w:tcPr>
            <w:tcW w:w="2912" w:type="dxa"/>
          </w:tcPr>
          <w:p w14:paraId="3344B9F2" w14:textId="77777777" w:rsidR="001A5117" w:rsidRPr="003D4ABF" w:rsidRDefault="001A5117" w:rsidP="00910211">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E9E53BA" w14:textId="77777777" w:rsidR="001A5117" w:rsidRPr="003D4ABF" w:rsidRDefault="001A5117" w:rsidP="00910211">
            <w:pPr>
              <w:pStyle w:val="TAL"/>
              <w:keepNext w:val="0"/>
              <w:rPr>
                <w:szCs w:val="18"/>
              </w:rPr>
            </w:pPr>
          </w:p>
        </w:tc>
        <w:tc>
          <w:tcPr>
            <w:tcW w:w="1748" w:type="dxa"/>
          </w:tcPr>
          <w:p w14:paraId="4AFEE61B" w14:textId="77777777" w:rsidR="001A5117" w:rsidRPr="003D4ABF" w:rsidRDefault="001A5117" w:rsidP="00910211">
            <w:pPr>
              <w:pStyle w:val="TAL"/>
              <w:keepNext w:val="0"/>
            </w:pPr>
            <w:r w:rsidRPr="003D4ABF">
              <w:t>No</w:t>
            </w:r>
          </w:p>
        </w:tc>
        <w:tc>
          <w:tcPr>
            <w:tcW w:w="1627" w:type="dxa"/>
          </w:tcPr>
          <w:p w14:paraId="2FCE6410" w14:textId="77777777" w:rsidR="001A5117" w:rsidRPr="003D4ABF" w:rsidRDefault="001A5117" w:rsidP="00910211">
            <w:pPr>
              <w:pStyle w:val="TAL"/>
              <w:keepNext w:val="0"/>
            </w:pPr>
            <w:r w:rsidRPr="003D4ABF">
              <w:t>None</w:t>
            </w:r>
          </w:p>
        </w:tc>
      </w:tr>
      <w:tr w:rsidR="001A5117" w:rsidRPr="003D4ABF" w14:paraId="36FD2A27" w14:textId="77777777" w:rsidTr="00910211">
        <w:trPr>
          <w:cantSplit/>
        </w:trPr>
        <w:tc>
          <w:tcPr>
            <w:tcW w:w="1980" w:type="dxa"/>
          </w:tcPr>
          <w:p w14:paraId="37F2DEF4" w14:textId="77777777" w:rsidR="001A5117" w:rsidRPr="003D4ABF" w:rsidRDefault="001A5117" w:rsidP="00910211">
            <w:pPr>
              <w:pStyle w:val="TAL"/>
              <w:keepNext w:val="0"/>
              <w:rPr>
                <w:szCs w:val="18"/>
              </w:rPr>
            </w:pPr>
            <w:r w:rsidRPr="003D4ABF">
              <w:rPr>
                <w:szCs w:val="18"/>
              </w:rPr>
              <w:t>Service Identifier Level Reporting</w:t>
            </w:r>
          </w:p>
        </w:tc>
        <w:tc>
          <w:tcPr>
            <w:tcW w:w="2912" w:type="dxa"/>
          </w:tcPr>
          <w:p w14:paraId="7B6003AA" w14:textId="77777777" w:rsidR="001A5117" w:rsidRPr="003D4ABF" w:rsidRDefault="001A5117" w:rsidP="00910211">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D798679" w14:textId="77777777" w:rsidR="001A5117" w:rsidRPr="003D4ABF" w:rsidRDefault="001A5117" w:rsidP="00910211">
            <w:pPr>
              <w:pStyle w:val="TAL"/>
              <w:keepNext w:val="0"/>
              <w:rPr>
                <w:szCs w:val="18"/>
              </w:rPr>
            </w:pPr>
            <w:r w:rsidRPr="003D4ABF">
              <w:rPr>
                <w:szCs w:val="18"/>
              </w:rPr>
              <w:t>Values: mandated or not required</w:t>
            </w:r>
          </w:p>
        </w:tc>
        <w:tc>
          <w:tcPr>
            <w:tcW w:w="1364" w:type="dxa"/>
          </w:tcPr>
          <w:p w14:paraId="2A289139" w14:textId="77777777" w:rsidR="001A5117" w:rsidRPr="003D4ABF" w:rsidRDefault="001A5117" w:rsidP="00910211">
            <w:pPr>
              <w:pStyle w:val="TAL"/>
              <w:keepNext w:val="0"/>
              <w:rPr>
                <w:szCs w:val="18"/>
              </w:rPr>
            </w:pPr>
          </w:p>
        </w:tc>
        <w:tc>
          <w:tcPr>
            <w:tcW w:w="1748" w:type="dxa"/>
          </w:tcPr>
          <w:p w14:paraId="7157F333" w14:textId="77777777" w:rsidR="001A5117" w:rsidRPr="003D4ABF" w:rsidRDefault="001A5117" w:rsidP="00910211">
            <w:pPr>
              <w:pStyle w:val="TAL"/>
              <w:keepNext w:val="0"/>
            </w:pPr>
            <w:r w:rsidRPr="003D4ABF">
              <w:t>Yes</w:t>
            </w:r>
          </w:p>
        </w:tc>
        <w:tc>
          <w:tcPr>
            <w:tcW w:w="1627" w:type="dxa"/>
          </w:tcPr>
          <w:p w14:paraId="5619CDE8" w14:textId="77777777" w:rsidR="001A5117" w:rsidRPr="003D4ABF" w:rsidRDefault="001A5117" w:rsidP="00910211">
            <w:pPr>
              <w:pStyle w:val="TAL"/>
              <w:keepNext w:val="0"/>
            </w:pPr>
            <w:r w:rsidRPr="003D4ABF">
              <w:t>None</w:t>
            </w:r>
          </w:p>
        </w:tc>
      </w:tr>
      <w:tr w:rsidR="001A5117" w:rsidRPr="003D4ABF" w14:paraId="03080161" w14:textId="77777777" w:rsidTr="00910211">
        <w:trPr>
          <w:cantSplit/>
        </w:trPr>
        <w:tc>
          <w:tcPr>
            <w:tcW w:w="1980" w:type="dxa"/>
          </w:tcPr>
          <w:p w14:paraId="2946F116" w14:textId="77777777" w:rsidR="001A5117" w:rsidRPr="003D4ABF" w:rsidRDefault="001A5117" w:rsidP="00910211">
            <w:pPr>
              <w:pStyle w:val="TAL"/>
              <w:keepNext w:val="0"/>
              <w:rPr>
                <w:b/>
                <w:szCs w:val="18"/>
              </w:rPr>
            </w:pPr>
            <w:r w:rsidRPr="003D4ABF">
              <w:rPr>
                <w:b/>
                <w:szCs w:val="18"/>
              </w:rPr>
              <w:t>Policy control</w:t>
            </w:r>
          </w:p>
        </w:tc>
        <w:tc>
          <w:tcPr>
            <w:tcW w:w="2912" w:type="dxa"/>
          </w:tcPr>
          <w:p w14:paraId="219BA772" w14:textId="77777777" w:rsidR="001A5117" w:rsidRPr="003D4ABF" w:rsidRDefault="001A5117" w:rsidP="00910211">
            <w:pPr>
              <w:pStyle w:val="TAL"/>
              <w:keepNext w:val="0"/>
              <w:rPr>
                <w:i/>
                <w:szCs w:val="18"/>
              </w:rPr>
            </w:pPr>
            <w:r w:rsidRPr="003D4ABF">
              <w:rPr>
                <w:i/>
                <w:szCs w:val="18"/>
              </w:rPr>
              <w:t>This part defines how to apply policy control for the service data flow.</w:t>
            </w:r>
          </w:p>
        </w:tc>
        <w:tc>
          <w:tcPr>
            <w:tcW w:w="1364" w:type="dxa"/>
          </w:tcPr>
          <w:p w14:paraId="6B737AB5" w14:textId="77777777" w:rsidR="001A5117" w:rsidRPr="003D4ABF" w:rsidRDefault="001A5117" w:rsidP="00910211">
            <w:pPr>
              <w:pStyle w:val="TAL"/>
              <w:keepNext w:val="0"/>
              <w:rPr>
                <w:szCs w:val="18"/>
              </w:rPr>
            </w:pPr>
          </w:p>
        </w:tc>
        <w:tc>
          <w:tcPr>
            <w:tcW w:w="1748" w:type="dxa"/>
          </w:tcPr>
          <w:p w14:paraId="483757BB" w14:textId="77777777" w:rsidR="001A5117" w:rsidRPr="003D4ABF" w:rsidRDefault="001A5117" w:rsidP="00910211">
            <w:pPr>
              <w:pStyle w:val="TAL"/>
              <w:keepNext w:val="0"/>
            </w:pPr>
          </w:p>
        </w:tc>
        <w:tc>
          <w:tcPr>
            <w:tcW w:w="1627" w:type="dxa"/>
          </w:tcPr>
          <w:p w14:paraId="0E2D8305" w14:textId="77777777" w:rsidR="001A5117" w:rsidRPr="003D4ABF" w:rsidRDefault="001A5117" w:rsidP="00910211">
            <w:pPr>
              <w:pStyle w:val="TAL"/>
              <w:keepNext w:val="0"/>
            </w:pPr>
          </w:p>
        </w:tc>
      </w:tr>
      <w:tr w:rsidR="001A5117" w:rsidRPr="003D4ABF" w14:paraId="5ACED570" w14:textId="77777777" w:rsidTr="00910211">
        <w:trPr>
          <w:cantSplit/>
        </w:trPr>
        <w:tc>
          <w:tcPr>
            <w:tcW w:w="1980" w:type="dxa"/>
          </w:tcPr>
          <w:p w14:paraId="6529A04E" w14:textId="77777777" w:rsidR="001A5117" w:rsidRPr="003D4ABF" w:rsidRDefault="001A5117" w:rsidP="00910211">
            <w:pPr>
              <w:pStyle w:val="TAL"/>
              <w:keepNext w:val="0"/>
              <w:rPr>
                <w:szCs w:val="18"/>
              </w:rPr>
            </w:pPr>
            <w:r w:rsidRPr="003D4ABF">
              <w:rPr>
                <w:szCs w:val="18"/>
              </w:rPr>
              <w:t>Gate status</w:t>
            </w:r>
          </w:p>
        </w:tc>
        <w:tc>
          <w:tcPr>
            <w:tcW w:w="2912" w:type="dxa"/>
          </w:tcPr>
          <w:p w14:paraId="08F7C7C7" w14:textId="77777777" w:rsidR="001A5117" w:rsidRPr="003D4ABF" w:rsidRDefault="001A5117" w:rsidP="00910211">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4B7D5F1" w14:textId="77777777" w:rsidR="001A5117" w:rsidRPr="003D4ABF" w:rsidRDefault="001A5117" w:rsidP="00910211">
            <w:pPr>
              <w:pStyle w:val="TAL"/>
              <w:keepNext w:val="0"/>
              <w:rPr>
                <w:szCs w:val="18"/>
              </w:rPr>
            </w:pPr>
          </w:p>
        </w:tc>
        <w:tc>
          <w:tcPr>
            <w:tcW w:w="1748" w:type="dxa"/>
          </w:tcPr>
          <w:p w14:paraId="3B973E51" w14:textId="77777777" w:rsidR="001A5117" w:rsidRPr="003D4ABF" w:rsidRDefault="001A5117" w:rsidP="00910211">
            <w:pPr>
              <w:pStyle w:val="TAL"/>
              <w:keepNext w:val="0"/>
            </w:pPr>
            <w:r w:rsidRPr="003D4ABF">
              <w:t>Yes</w:t>
            </w:r>
          </w:p>
        </w:tc>
        <w:tc>
          <w:tcPr>
            <w:tcW w:w="1627" w:type="dxa"/>
          </w:tcPr>
          <w:p w14:paraId="343E7302" w14:textId="77777777" w:rsidR="001A5117" w:rsidRPr="003D4ABF" w:rsidRDefault="001A5117" w:rsidP="00910211">
            <w:pPr>
              <w:pStyle w:val="TAL"/>
              <w:keepNext w:val="0"/>
            </w:pPr>
            <w:r w:rsidRPr="003D4ABF">
              <w:t>None</w:t>
            </w:r>
          </w:p>
        </w:tc>
      </w:tr>
      <w:tr w:rsidR="001A5117" w:rsidRPr="003D4ABF" w14:paraId="243079B8" w14:textId="77777777" w:rsidTr="00910211">
        <w:trPr>
          <w:cantSplit/>
        </w:trPr>
        <w:tc>
          <w:tcPr>
            <w:tcW w:w="1980" w:type="dxa"/>
          </w:tcPr>
          <w:p w14:paraId="4BDF0EFD" w14:textId="77777777" w:rsidR="001A5117" w:rsidRPr="003D4ABF" w:rsidRDefault="001A5117" w:rsidP="00910211">
            <w:pPr>
              <w:pStyle w:val="TAL"/>
              <w:keepNext w:val="0"/>
              <w:rPr>
                <w:szCs w:val="18"/>
              </w:rPr>
            </w:pPr>
            <w:r w:rsidRPr="003D4ABF">
              <w:rPr>
                <w:szCs w:val="18"/>
              </w:rPr>
              <w:t>5G QoS Identifier (5QI)</w:t>
            </w:r>
          </w:p>
        </w:tc>
        <w:tc>
          <w:tcPr>
            <w:tcW w:w="2912" w:type="dxa"/>
          </w:tcPr>
          <w:p w14:paraId="474EEFEE" w14:textId="77777777" w:rsidR="001A5117" w:rsidRPr="003D4ABF" w:rsidRDefault="001A5117" w:rsidP="00910211">
            <w:pPr>
              <w:pStyle w:val="TAL"/>
              <w:keepNext w:val="0"/>
              <w:rPr>
                <w:szCs w:val="18"/>
              </w:rPr>
            </w:pPr>
            <w:r w:rsidRPr="003D4ABF">
              <w:rPr>
                <w:szCs w:val="18"/>
              </w:rPr>
              <w:t>The 5QI authorized for the service data flow.</w:t>
            </w:r>
          </w:p>
        </w:tc>
        <w:tc>
          <w:tcPr>
            <w:tcW w:w="1364" w:type="dxa"/>
          </w:tcPr>
          <w:p w14:paraId="3A574624" w14:textId="77777777" w:rsidR="001A5117" w:rsidRPr="003D4ABF" w:rsidRDefault="001A5117" w:rsidP="00910211">
            <w:pPr>
              <w:pStyle w:val="TAL"/>
              <w:keepNext w:val="0"/>
              <w:rPr>
                <w:szCs w:val="18"/>
              </w:rPr>
            </w:pPr>
            <w:r w:rsidRPr="003D4ABF">
              <w:rPr>
                <w:szCs w:val="18"/>
              </w:rPr>
              <w:t>Conditional</w:t>
            </w:r>
            <w:r w:rsidRPr="003D4ABF">
              <w:rPr>
                <w:szCs w:val="18"/>
              </w:rPr>
              <w:br/>
              <w:t>(NOTE 10)</w:t>
            </w:r>
          </w:p>
          <w:p w14:paraId="412AB443" w14:textId="77777777" w:rsidR="001A5117" w:rsidRPr="003D4ABF" w:rsidRDefault="001A5117" w:rsidP="00910211">
            <w:pPr>
              <w:pStyle w:val="TAL"/>
              <w:keepNext w:val="0"/>
              <w:rPr>
                <w:szCs w:val="18"/>
              </w:rPr>
            </w:pPr>
          </w:p>
        </w:tc>
        <w:tc>
          <w:tcPr>
            <w:tcW w:w="1748" w:type="dxa"/>
          </w:tcPr>
          <w:p w14:paraId="1E52385F" w14:textId="77777777" w:rsidR="001A5117" w:rsidRPr="003D4ABF" w:rsidRDefault="001A5117" w:rsidP="00910211">
            <w:pPr>
              <w:pStyle w:val="TAL"/>
              <w:keepNext w:val="0"/>
            </w:pPr>
            <w:r w:rsidRPr="003D4ABF">
              <w:t>Yes</w:t>
            </w:r>
          </w:p>
        </w:tc>
        <w:tc>
          <w:tcPr>
            <w:tcW w:w="1627" w:type="dxa"/>
          </w:tcPr>
          <w:p w14:paraId="534959AB" w14:textId="77777777" w:rsidR="001A5117" w:rsidRPr="003D4ABF" w:rsidRDefault="001A5117" w:rsidP="00910211">
            <w:pPr>
              <w:keepLines/>
              <w:tabs>
                <w:tab w:val="left" w:pos="6062"/>
              </w:tabs>
              <w:spacing w:after="0"/>
            </w:pPr>
            <w:r w:rsidRPr="003D4ABF">
              <w:t>Modified</w:t>
            </w:r>
          </w:p>
          <w:p w14:paraId="4001E810" w14:textId="77777777" w:rsidR="001A5117" w:rsidRPr="003D4ABF" w:rsidRDefault="001A5117" w:rsidP="00910211">
            <w:pPr>
              <w:pStyle w:val="TAL"/>
              <w:keepNext w:val="0"/>
            </w:pPr>
            <w:r w:rsidRPr="003D4ABF">
              <w:t>(corresponds to QCI in TS 23.203 [4])</w:t>
            </w:r>
          </w:p>
        </w:tc>
      </w:tr>
      <w:tr w:rsidR="001A5117" w:rsidRPr="003D4ABF" w14:paraId="5ED15B0E" w14:textId="77777777" w:rsidTr="00910211">
        <w:trPr>
          <w:cantSplit/>
        </w:trPr>
        <w:tc>
          <w:tcPr>
            <w:tcW w:w="1980" w:type="dxa"/>
          </w:tcPr>
          <w:p w14:paraId="72BA3B64" w14:textId="77777777" w:rsidR="001A5117" w:rsidRPr="003D4ABF" w:rsidRDefault="001A5117" w:rsidP="00910211">
            <w:pPr>
              <w:pStyle w:val="TAL"/>
              <w:keepNext w:val="0"/>
              <w:rPr>
                <w:szCs w:val="18"/>
              </w:rPr>
            </w:pPr>
            <w:r w:rsidRPr="003D4ABF">
              <w:t>QoS Notification Control (QNC)</w:t>
            </w:r>
          </w:p>
        </w:tc>
        <w:tc>
          <w:tcPr>
            <w:tcW w:w="2912" w:type="dxa"/>
          </w:tcPr>
          <w:p w14:paraId="6D856A54" w14:textId="77777777" w:rsidR="001A5117" w:rsidRPr="003D4ABF" w:rsidRDefault="001A5117" w:rsidP="00910211">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24D1439" w14:textId="77777777" w:rsidR="001A5117" w:rsidRPr="003D4ABF" w:rsidRDefault="001A5117" w:rsidP="00910211">
            <w:pPr>
              <w:pStyle w:val="TAL"/>
              <w:keepNext w:val="0"/>
              <w:rPr>
                <w:szCs w:val="18"/>
              </w:rPr>
            </w:pPr>
            <w:r w:rsidRPr="003D4ABF">
              <w:rPr>
                <w:szCs w:val="18"/>
              </w:rPr>
              <w:t>Conditional</w:t>
            </w:r>
            <w:r w:rsidRPr="003D4ABF">
              <w:rPr>
                <w:szCs w:val="18"/>
              </w:rPr>
              <w:br/>
              <w:t>(NOTE 15)</w:t>
            </w:r>
          </w:p>
          <w:p w14:paraId="520DA459" w14:textId="77777777" w:rsidR="001A5117" w:rsidRPr="003D4ABF" w:rsidRDefault="001A5117" w:rsidP="00910211">
            <w:pPr>
              <w:pStyle w:val="TAL"/>
              <w:keepNext w:val="0"/>
              <w:rPr>
                <w:szCs w:val="18"/>
              </w:rPr>
            </w:pPr>
          </w:p>
        </w:tc>
        <w:tc>
          <w:tcPr>
            <w:tcW w:w="1748" w:type="dxa"/>
          </w:tcPr>
          <w:p w14:paraId="7066DBC5" w14:textId="77777777" w:rsidR="001A5117" w:rsidRPr="003D4ABF" w:rsidRDefault="001A5117" w:rsidP="00910211">
            <w:pPr>
              <w:pStyle w:val="TAL"/>
              <w:keepNext w:val="0"/>
            </w:pPr>
            <w:r w:rsidRPr="003D4ABF">
              <w:t>Yes</w:t>
            </w:r>
          </w:p>
        </w:tc>
        <w:tc>
          <w:tcPr>
            <w:tcW w:w="1627" w:type="dxa"/>
          </w:tcPr>
          <w:p w14:paraId="350A14EB" w14:textId="77777777" w:rsidR="001A5117" w:rsidRPr="003D4ABF" w:rsidRDefault="001A5117" w:rsidP="00910211">
            <w:pPr>
              <w:pStyle w:val="TAL"/>
              <w:keepNext w:val="0"/>
            </w:pPr>
            <w:r w:rsidRPr="003D4ABF">
              <w:t>Added</w:t>
            </w:r>
          </w:p>
        </w:tc>
      </w:tr>
      <w:tr w:rsidR="001A5117" w:rsidRPr="003D4ABF" w14:paraId="50E3A670" w14:textId="77777777" w:rsidTr="00910211">
        <w:trPr>
          <w:cantSplit/>
        </w:trPr>
        <w:tc>
          <w:tcPr>
            <w:tcW w:w="1980" w:type="dxa"/>
          </w:tcPr>
          <w:p w14:paraId="209F0034" w14:textId="77777777" w:rsidR="001A5117" w:rsidRPr="003D4ABF" w:rsidRDefault="001A5117" w:rsidP="00910211">
            <w:pPr>
              <w:pStyle w:val="TAL"/>
              <w:keepNext w:val="0"/>
              <w:rPr>
                <w:szCs w:val="18"/>
              </w:rPr>
            </w:pPr>
            <w:r w:rsidRPr="003D4ABF">
              <w:rPr>
                <w:szCs w:val="18"/>
              </w:rPr>
              <w:t xml:space="preserve">Reflective QoS Control </w:t>
            </w:r>
          </w:p>
        </w:tc>
        <w:tc>
          <w:tcPr>
            <w:tcW w:w="2912" w:type="dxa"/>
          </w:tcPr>
          <w:p w14:paraId="0ED795BF" w14:textId="77777777" w:rsidR="001A5117" w:rsidRPr="003D4ABF" w:rsidRDefault="001A5117" w:rsidP="00910211">
            <w:pPr>
              <w:pStyle w:val="TAL"/>
              <w:keepNext w:val="0"/>
            </w:pPr>
            <w:r w:rsidRPr="003D4ABF">
              <w:t>Indicates to apply reflective QoS for the SDF.</w:t>
            </w:r>
          </w:p>
        </w:tc>
        <w:tc>
          <w:tcPr>
            <w:tcW w:w="1364" w:type="dxa"/>
          </w:tcPr>
          <w:p w14:paraId="7F988578" w14:textId="77777777" w:rsidR="001A5117" w:rsidRPr="003D4ABF" w:rsidRDefault="001A5117" w:rsidP="00910211">
            <w:pPr>
              <w:pStyle w:val="TAL"/>
              <w:keepNext w:val="0"/>
              <w:rPr>
                <w:szCs w:val="18"/>
              </w:rPr>
            </w:pPr>
          </w:p>
        </w:tc>
        <w:tc>
          <w:tcPr>
            <w:tcW w:w="1748" w:type="dxa"/>
          </w:tcPr>
          <w:p w14:paraId="19453891" w14:textId="77777777" w:rsidR="001A5117" w:rsidRPr="003D4ABF" w:rsidRDefault="001A5117" w:rsidP="00910211">
            <w:pPr>
              <w:pStyle w:val="TAL"/>
              <w:keepNext w:val="0"/>
            </w:pPr>
            <w:r w:rsidRPr="003D4ABF">
              <w:t>Yes</w:t>
            </w:r>
          </w:p>
        </w:tc>
        <w:tc>
          <w:tcPr>
            <w:tcW w:w="1627" w:type="dxa"/>
          </w:tcPr>
          <w:p w14:paraId="0F97E2C7" w14:textId="77777777" w:rsidR="001A5117" w:rsidRPr="003D4ABF" w:rsidRDefault="001A5117" w:rsidP="00910211">
            <w:pPr>
              <w:pStyle w:val="TAL"/>
              <w:keepNext w:val="0"/>
            </w:pPr>
            <w:r w:rsidRPr="003D4ABF">
              <w:t>Added</w:t>
            </w:r>
          </w:p>
        </w:tc>
      </w:tr>
      <w:tr w:rsidR="001A5117" w:rsidRPr="003D4ABF" w14:paraId="4B6D803B" w14:textId="77777777" w:rsidTr="00910211">
        <w:trPr>
          <w:cantSplit/>
        </w:trPr>
        <w:tc>
          <w:tcPr>
            <w:tcW w:w="1980" w:type="dxa"/>
          </w:tcPr>
          <w:p w14:paraId="4874EEBA" w14:textId="77777777" w:rsidR="001A5117" w:rsidRPr="003D4ABF" w:rsidRDefault="001A5117" w:rsidP="00910211">
            <w:pPr>
              <w:pStyle w:val="TAL"/>
              <w:keepNext w:val="0"/>
              <w:rPr>
                <w:szCs w:val="18"/>
              </w:rPr>
            </w:pPr>
            <w:r w:rsidRPr="003D4ABF">
              <w:rPr>
                <w:szCs w:val="18"/>
              </w:rPr>
              <w:t>UL-maximum bitrate</w:t>
            </w:r>
          </w:p>
        </w:tc>
        <w:tc>
          <w:tcPr>
            <w:tcW w:w="2912" w:type="dxa"/>
          </w:tcPr>
          <w:p w14:paraId="48F73FD2" w14:textId="77777777" w:rsidR="001A5117" w:rsidRPr="003D4ABF" w:rsidRDefault="001A5117" w:rsidP="00910211">
            <w:pPr>
              <w:pStyle w:val="TAL"/>
              <w:keepNext w:val="0"/>
            </w:pPr>
            <w:r w:rsidRPr="003D4ABF">
              <w:t>The uplink maximum bitrate authorized for the service data flow</w:t>
            </w:r>
          </w:p>
        </w:tc>
        <w:tc>
          <w:tcPr>
            <w:tcW w:w="1364" w:type="dxa"/>
          </w:tcPr>
          <w:p w14:paraId="5058247E" w14:textId="77777777" w:rsidR="001A5117" w:rsidRPr="003D4ABF" w:rsidRDefault="001A5117" w:rsidP="00910211">
            <w:pPr>
              <w:pStyle w:val="TAL"/>
              <w:keepNext w:val="0"/>
              <w:rPr>
                <w:szCs w:val="18"/>
              </w:rPr>
            </w:pPr>
          </w:p>
        </w:tc>
        <w:tc>
          <w:tcPr>
            <w:tcW w:w="1748" w:type="dxa"/>
          </w:tcPr>
          <w:p w14:paraId="607CE15E" w14:textId="77777777" w:rsidR="001A5117" w:rsidRPr="003D4ABF" w:rsidRDefault="001A5117" w:rsidP="00910211">
            <w:pPr>
              <w:pStyle w:val="TAL"/>
              <w:keepNext w:val="0"/>
            </w:pPr>
            <w:r w:rsidRPr="003D4ABF">
              <w:t>Yes</w:t>
            </w:r>
          </w:p>
        </w:tc>
        <w:tc>
          <w:tcPr>
            <w:tcW w:w="1627" w:type="dxa"/>
          </w:tcPr>
          <w:p w14:paraId="31DECD0F" w14:textId="77777777" w:rsidR="001A5117" w:rsidRPr="003D4ABF" w:rsidRDefault="001A5117" w:rsidP="00910211">
            <w:pPr>
              <w:pStyle w:val="TAL"/>
              <w:keepNext w:val="0"/>
            </w:pPr>
            <w:r w:rsidRPr="003D4ABF">
              <w:t>None</w:t>
            </w:r>
          </w:p>
        </w:tc>
      </w:tr>
      <w:tr w:rsidR="001A5117" w:rsidRPr="003D4ABF" w14:paraId="2A4B8C53" w14:textId="77777777" w:rsidTr="00910211">
        <w:trPr>
          <w:cantSplit/>
        </w:trPr>
        <w:tc>
          <w:tcPr>
            <w:tcW w:w="1980" w:type="dxa"/>
          </w:tcPr>
          <w:p w14:paraId="42DD31B9" w14:textId="77777777" w:rsidR="001A5117" w:rsidRPr="003D4ABF" w:rsidRDefault="001A5117" w:rsidP="00910211">
            <w:pPr>
              <w:pStyle w:val="TAL"/>
              <w:keepNext w:val="0"/>
              <w:rPr>
                <w:szCs w:val="18"/>
              </w:rPr>
            </w:pPr>
            <w:r w:rsidRPr="003D4ABF">
              <w:rPr>
                <w:szCs w:val="18"/>
              </w:rPr>
              <w:t>DL-maximum bitrate</w:t>
            </w:r>
          </w:p>
        </w:tc>
        <w:tc>
          <w:tcPr>
            <w:tcW w:w="2912" w:type="dxa"/>
          </w:tcPr>
          <w:p w14:paraId="3AC95B54" w14:textId="77777777" w:rsidR="001A5117" w:rsidRPr="003D4ABF" w:rsidRDefault="001A5117" w:rsidP="00910211">
            <w:pPr>
              <w:pStyle w:val="TAL"/>
              <w:keepNext w:val="0"/>
            </w:pPr>
            <w:r w:rsidRPr="003D4ABF">
              <w:t>The downlink maximum bitrate authorized for the service data flow</w:t>
            </w:r>
          </w:p>
        </w:tc>
        <w:tc>
          <w:tcPr>
            <w:tcW w:w="1364" w:type="dxa"/>
          </w:tcPr>
          <w:p w14:paraId="59C1662D" w14:textId="77777777" w:rsidR="001A5117" w:rsidRPr="003D4ABF" w:rsidRDefault="001A5117" w:rsidP="00910211">
            <w:pPr>
              <w:pStyle w:val="TAL"/>
              <w:keepNext w:val="0"/>
              <w:rPr>
                <w:szCs w:val="18"/>
              </w:rPr>
            </w:pPr>
          </w:p>
        </w:tc>
        <w:tc>
          <w:tcPr>
            <w:tcW w:w="1748" w:type="dxa"/>
          </w:tcPr>
          <w:p w14:paraId="6B79C32E" w14:textId="77777777" w:rsidR="001A5117" w:rsidRPr="003D4ABF" w:rsidRDefault="001A5117" w:rsidP="00910211">
            <w:pPr>
              <w:pStyle w:val="TAL"/>
              <w:keepNext w:val="0"/>
            </w:pPr>
            <w:r w:rsidRPr="003D4ABF">
              <w:t>Yes</w:t>
            </w:r>
          </w:p>
        </w:tc>
        <w:tc>
          <w:tcPr>
            <w:tcW w:w="1627" w:type="dxa"/>
          </w:tcPr>
          <w:p w14:paraId="3941BF10" w14:textId="77777777" w:rsidR="001A5117" w:rsidRPr="003D4ABF" w:rsidRDefault="001A5117" w:rsidP="00910211">
            <w:pPr>
              <w:pStyle w:val="TAL"/>
              <w:keepNext w:val="0"/>
            </w:pPr>
            <w:r w:rsidRPr="003D4ABF">
              <w:t>None</w:t>
            </w:r>
          </w:p>
        </w:tc>
      </w:tr>
      <w:tr w:rsidR="001A5117" w:rsidRPr="003D4ABF" w14:paraId="0FF8EC87" w14:textId="77777777" w:rsidTr="00910211">
        <w:trPr>
          <w:cantSplit/>
        </w:trPr>
        <w:tc>
          <w:tcPr>
            <w:tcW w:w="1980" w:type="dxa"/>
          </w:tcPr>
          <w:p w14:paraId="2F5318E1" w14:textId="77777777" w:rsidR="001A5117" w:rsidRPr="003D4ABF" w:rsidRDefault="001A5117" w:rsidP="00910211">
            <w:pPr>
              <w:pStyle w:val="TAL"/>
              <w:keepNext w:val="0"/>
              <w:rPr>
                <w:szCs w:val="18"/>
              </w:rPr>
            </w:pPr>
            <w:r w:rsidRPr="003D4ABF">
              <w:rPr>
                <w:szCs w:val="18"/>
              </w:rPr>
              <w:t>UL-guaranteed bitrate</w:t>
            </w:r>
          </w:p>
        </w:tc>
        <w:tc>
          <w:tcPr>
            <w:tcW w:w="2912" w:type="dxa"/>
          </w:tcPr>
          <w:p w14:paraId="21EE4994" w14:textId="77777777" w:rsidR="001A5117" w:rsidRPr="003D4ABF" w:rsidRDefault="001A5117" w:rsidP="00910211">
            <w:pPr>
              <w:pStyle w:val="TAL"/>
              <w:keepNext w:val="0"/>
            </w:pPr>
            <w:r w:rsidRPr="003D4ABF">
              <w:t>The uplink guaranteed bitrate authorized for the service data flow</w:t>
            </w:r>
          </w:p>
        </w:tc>
        <w:tc>
          <w:tcPr>
            <w:tcW w:w="1364" w:type="dxa"/>
          </w:tcPr>
          <w:p w14:paraId="4D898470" w14:textId="77777777" w:rsidR="001A5117" w:rsidRPr="003D4ABF" w:rsidRDefault="001A5117" w:rsidP="00910211">
            <w:pPr>
              <w:pStyle w:val="TAL"/>
              <w:keepNext w:val="0"/>
              <w:rPr>
                <w:szCs w:val="18"/>
              </w:rPr>
            </w:pPr>
          </w:p>
        </w:tc>
        <w:tc>
          <w:tcPr>
            <w:tcW w:w="1748" w:type="dxa"/>
          </w:tcPr>
          <w:p w14:paraId="2FAA9614" w14:textId="77777777" w:rsidR="001A5117" w:rsidRPr="003D4ABF" w:rsidRDefault="001A5117" w:rsidP="00910211">
            <w:pPr>
              <w:pStyle w:val="TAL"/>
              <w:keepNext w:val="0"/>
            </w:pPr>
            <w:r w:rsidRPr="003D4ABF">
              <w:t>Yes</w:t>
            </w:r>
          </w:p>
        </w:tc>
        <w:tc>
          <w:tcPr>
            <w:tcW w:w="1627" w:type="dxa"/>
          </w:tcPr>
          <w:p w14:paraId="3E4C4B7E" w14:textId="77777777" w:rsidR="001A5117" w:rsidRPr="003D4ABF" w:rsidRDefault="001A5117" w:rsidP="00910211">
            <w:pPr>
              <w:pStyle w:val="TAL"/>
              <w:keepNext w:val="0"/>
            </w:pPr>
            <w:r w:rsidRPr="003D4ABF">
              <w:t>None</w:t>
            </w:r>
          </w:p>
        </w:tc>
      </w:tr>
      <w:tr w:rsidR="001A5117" w:rsidRPr="003D4ABF" w14:paraId="7316F489" w14:textId="77777777" w:rsidTr="00910211">
        <w:trPr>
          <w:cantSplit/>
        </w:trPr>
        <w:tc>
          <w:tcPr>
            <w:tcW w:w="1980" w:type="dxa"/>
          </w:tcPr>
          <w:p w14:paraId="5B96C305" w14:textId="77777777" w:rsidR="001A5117" w:rsidRPr="003D4ABF" w:rsidRDefault="001A5117" w:rsidP="00910211">
            <w:pPr>
              <w:pStyle w:val="TAL"/>
              <w:keepNext w:val="0"/>
              <w:rPr>
                <w:szCs w:val="18"/>
              </w:rPr>
            </w:pPr>
            <w:r w:rsidRPr="003D4ABF">
              <w:rPr>
                <w:szCs w:val="18"/>
              </w:rPr>
              <w:t>DL-guaranteed bitrate</w:t>
            </w:r>
          </w:p>
        </w:tc>
        <w:tc>
          <w:tcPr>
            <w:tcW w:w="2912" w:type="dxa"/>
          </w:tcPr>
          <w:p w14:paraId="41C477B3" w14:textId="77777777" w:rsidR="001A5117" w:rsidRPr="003D4ABF" w:rsidRDefault="001A5117" w:rsidP="00910211">
            <w:pPr>
              <w:pStyle w:val="TAL"/>
              <w:keepNext w:val="0"/>
            </w:pPr>
            <w:r w:rsidRPr="003D4ABF">
              <w:t>The downlink guaranteed bitrate authorized for the service data flow</w:t>
            </w:r>
          </w:p>
        </w:tc>
        <w:tc>
          <w:tcPr>
            <w:tcW w:w="1364" w:type="dxa"/>
          </w:tcPr>
          <w:p w14:paraId="2930E28C" w14:textId="77777777" w:rsidR="001A5117" w:rsidRPr="003D4ABF" w:rsidRDefault="001A5117" w:rsidP="00910211">
            <w:pPr>
              <w:pStyle w:val="TAL"/>
              <w:keepNext w:val="0"/>
              <w:rPr>
                <w:szCs w:val="18"/>
              </w:rPr>
            </w:pPr>
          </w:p>
        </w:tc>
        <w:tc>
          <w:tcPr>
            <w:tcW w:w="1748" w:type="dxa"/>
          </w:tcPr>
          <w:p w14:paraId="536FEA80" w14:textId="77777777" w:rsidR="001A5117" w:rsidRPr="003D4ABF" w:rsidRDefault="001A5117" w:rsidP="00910211">
            <w:pPr>
              <w:pStyle w:val="TAL"/>
              <w:keepNext w:val="0"/>
            </w:pPr>
            <w:r w:rsidRPr="003D4ABF">
              <w:t>Yes</w:t>
            </w:r>
          </w:p>
        </w:tc>
        <w:tc>
          <w:tcPr>
            <w:tcW w:w="1627" w:type="dxa"/>
          </w:tcPr>
          <w:p w14:paraId="078421F2" w14:textId="77777777" w:rsidR="001A5117" w:rsidRPr="003D4ABF" w:rsidRDefault="001A5117" w:rsidP="00910211">
            <w:pPr>
              <w:pStyle w:val="TAL"/>
              <w:keepNext w:val="0"/>
            </w:pPr>
            <w:r w:rsidRPr="003D4ABF">
              <w:t>None</w:t>
            </w:r>
          </w:p>
        </w:tc>
      </w:tr>
      <w:tr w:rsidR="001A5117" w:rsidRPr="003D4ABF" w14:paraId="2DBFA652" w14:textId="77777777" w:rsidTr="00910211">
        <w:trPr>
          <w:cantSplit/>
        </w:trPr>
        <w:tc>
          <w:tcPr>
            <w:tcW w:w="1980" w:type="dxa"/>
          </w:tcPr>
          <w:p w14:paraId="52B031BE" w14:textId="77777777" w:rsidR="001A5117" w:rsidRPr="003D4ABF" w:rsidRDefault="001A5117" w:rsidP="00910211">
            <w:pPr>
              <w:pStyle w:val="TAL"/>
              <w:keepNext w:val="0"/>
              <w:rPr>
                <w:szCs w:val="18"/>
              </w:rPr>
            </w:pPr>
            <w:r w:rsidRPr="003D4ABF">
              <w:rPr>
                <w:szCs w:val="18"/>
              </w:rPr>
              <w:t>UL sharing indication</w:t>
            </w:r>
          </w:p>
        </w:tc>
        <w:tc>
          <w:tcPr>
            <w:tcW w:w="2912" w:type="dxa"/>
          </w:tcPr>
          <w:p w14:paraId="4C71172C" w14:textId="77777777" w:rsidR="001A5117" w:rsidRPr="003D4ABF" w:rsidRDefault="001A5117" w:rsidP="00910211">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992C1F6" w14:textId="77777777" w:rsidR="001A5117" w:rsidRPr="003D4ABF" w:rsidRDefault="001A5117" w:rsidP="00910211">
            <w:pPr>
              <w:pStyle w:val="TAL"/>
              <w:keepNext w:val="0"/>
              <w:rPr>
                <w:szCs w:val="18"/>
              </w:rPr>
            </w:pPr>
          </w:p>
        </w:tc>
        <w:tc>
          <w:tcPr>
            <w:tcW w:w="1748" w:type="dxa"/>
          </w:tcPr>
          <w:p w14:paraId="7E27BF13" w14:textId="77777777" w:rsidR="001A5117" w:rsidRPr="003D4ABF" w:rsidRDefault="001A5117" w:rsidP="00910211">
            <w:pPr>
              <w:pStyle w:val="TAL"/>
              <w:keepNext w:val="0"/>
            </w:pPr>
            <w:r w:rsidRPr="003D4ABF">
              <w:t>No</w:t>
            </w:r>
          </w:p>
        </w:tc>
        <w:tc>
          <w:tcPr>
            <w:tcW w:w="1627" w:type="dxa"/>
          </w:tcPr>
          <w:p w14:paraId="55DA2B65" w14:textId="77777777" w:rsidR="001A5117" w:rsidRPr="003D4ABF" w:rsidRDefault="001A5117" w:rsidP="00910211">
            <w:pPr>
              <w:pStyle w:val="TAL"/>
              <w:keepNext w:val="0"/>
            </w:pPr>
            <w:r w:rsidRPr="003D4ABF">
              <w:t>None</w:t>
            </w:r>
          </w:p>
        </w:tc>
      </w:tr>
      <w:tr w:rsidR="001A5117" w:rsidRPr="003D4ABF" w14:paraId="3B3BCEC5" w14:textId="77777777" w:rsidTr="00910211">
        <w:trPr>
          <w:cantSplit/>
        </w:trPr>
        <w:tc>
          <w:tcPr>
            <w:tcW w:w="1980" w:type="dxa"/>
          </w:tcPr>
          <w:p w14:paraId="2C5C6F75" w14:textId="77777777" w:rsidR="001A5117" w:rsidRPr="003D4ABF" w:rsidRDefault="001A5117" w:rsidP="00910211">
            <w:pPr>
              <w:pStyle w:val="TAL"/>
              <w:keepNext w:val="0"/>
              <w:rPr>
                <w:szCs w:val="18"/>
              </w:rPr>
            </w:pPr>
            <w:r w:rsidRPr="003D4ABF">
              <w:rPr>
                <w:szCs w:val="18"/>
              </w:rPr>
              <w:t>DL sharing indication</w:t>
            </w:r>
          </w:p>
        </w:tc>
        <w:tc>
          <w:tcPr>
            <w:tcW w:w="2912" w:type="dxa"/>
          </w:tcPr>
          <w:p w14:paraId="712CA2E8" w14:textId="77777777" w:rsidR="001A5117" w:rsidRPr="003D4ABF" w:rsidRDefault="001A5117" w:rsidP="00910211">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872A274" w14:textId="77777777" w:rsidR="001A5117" w:rsidRPr="003D4ABF" w:rsidRDefault="001A5117" w:rsidP="00910211">
            <w:pPr>
              <w:pStyle w:val="TAL"/>
              <w:keepNext w:val="0"/>
              <w:rPr>
                <w:szCs w:val="18"/>
              </w:rPr>
            </w:pPr>
          </w:p>
        </w:tc>
        <w:tc>
          <w:tcPr>
            <w:tcW w:w="1748" w:type="dxa"/>
          </w:tcPr>
          <w:p w14:paraId="40CF25DD" w14:textId="77777777" w:rsidR="001A5117" w:rsidRPr="003D4ABF" w:rsidRDefault="001A5117" w:rsidP="00910211">
            <w:pPr>
              <w:pStyle w:val="TAL"/>
              <w:keepNext w:val="0"/>
            </w:pPr>
            <w:r w:rsidRPr="003D4ABF">
              <w:t>No</w:t>
            </w:r>
          </w:p>
        </w:tc>
        <w:tc>
          <w:tcPr>
            <w:tcW w:w="1627" w:type="dxa"/>
          </w:tcPr>
          <w:p w14:paraId="65EC7470" w14:textId="77777777" w:rsidR="001A5117" w:rsidRPr="003D4ABF" w:rsidRDefault="001A5117" w:rsidP="00910211">
            <w:pPr>
              <w:pStyle w:val="TAL"/>
              <w:keepNext w:val="0"/>
            </w:pPr>
            <w:r w:rsidRPr="003D4ABF">
              <w:t>None</w:t>
            </w:r>
          </w:p>
        </w:tc>
      </w:tr>
      <w:tr w:rsidR="001A5117" w:rsidRPr="003D4ABF" w14:paraId="403D2AA3" w14:textId="77777777" w:rsidTr="00910211">
        <w:trPr>
          <w:cantSplit/>
        </w:trPr>
        <w:tc>
          <w:tcPr>
            <w:tcW w:w="1980" w:type="dxa"/>
          </w:tcPr>
          <w:p w14:paraId="00782C7E" w14:textId="77777777" w:rsidR="001A5117" w:rsidRPr="003D4ABF" w:rsidRDefault="001A5117" w:rsidP="00910211">
            <w:pPr>
              <w:pStyle w:val="TAL"/>
              <w:keepNext w:val="0"/>
              <w:rPr>
                <w:szCs w:val="18"/>
              </w:rPr>
            </w:pPr>
            <w:r w:rsidRPr="003D4ABF">
              <w:rPr>
                <w:szCs w:val="18"/>
              </w:rPr>
              <w:t>Redirect</w:t>
            </w:r>
          </w:p>
        </w:tc>
        <w:tc>
          <w:tcPr>
            <w:tcW w:w="2912" w:type="dxa"/>
          </w:tcPr>
          <w:p w14:paraId="1D4F97D8" w14:textId="77777777" w:rsidR="001A5117" w:rsidRPr="003D4ABF" w:rsidRDefault="001A5117" w:rsidP="00910211">
            <w:pPr>
              <w:pStyle w:val="TAL"/>
              <w:keepNext w:val="0"/>
              <w:rPr>
                <w:szCs w:val="18"/>
              </w:rPr>
            </w:pPr>
            <w:r w:rsidRPr="003D4ABF">
              <w:rPr>
                <w:szCs w:val="18"/>
              </w:rPr>
              <w:t>Redirect state of the service data flow (enabled/disabled)</w:t>
            </w:r>
          </w:p>
        </w:tc>
        <w:tc>
          <w:tcPr>
            <w:tcW w:w="1364" w:type="dxa"/>
          </w:tcPr>
          <w:p w14:paraId="11810A8C" w14:textId="77777777" w:rsidR="001A5117" w:rsidRPr="003D4ABF" w:rsidRDefault="001A5117" w:rsidP="00910211">
            <w:pPr>
              <w:pStyle w:val="TAL"/>
              <w:keepNext w:val="0"/>
              <w:rPr>
                <w:szCs w:val="18"/>
              </w:rPr>
            </w:pPr>
            <w:r w:rsidRPr="003D4ABF">
              <w:rPr>
                <w:szCs w:val="18"/>
              </w:rPr>
              <w:t>Conditional (NOTE 8)</w:t>
            </w:r>
          </w:p>
        </w:tc>
        <w:tc>
          <w:tcPr>
            <w:tcW w:w="1748" w:type="dxa"/>
          </w:tcPr>
          <w:p w14:paraId="1E7E4A02" w14:textId="77777777" w:rsidR="001A5117" w:rsidRPr="003D4ABF" w:rsidRDefault="001A5117" w:rsidP="00910211">
            <w:pPr>
              <w:pStyle w:val="TAL"/>
              <w:keepNext w:val="0"/>
            </w:pPr>
            <w:r w:rsidRPr="003D4ABF">
              <w:t>Yes</w:t>
            </w:r>
          </w:p>
        </w:tc>
        <w:tc>
          <w:tcPr>
            <w:tcW w:w="1627" w:type="dxa"/>
          </w:tcPr>
          <w:p w14:paraId="6DE9DFD7" w14:textId="77777777" w:rsidR="001A5117" w:rsidRPr="003D4ABF" w:rsidRDefault="001A5117" w:rsidP="00910211">
            <w:pPr>
              <w:pStyle w:val="TAL"/>
              <w:keepNext w:val="0"/>
            </w:pPr>
            <w:r w:rsidRPr="003D4ABF">
              <w:t>None</w:t>
            </w:r>
          </w:p>
        </w:tc>
      </w:tr>
      <w:tr w:rsidR="001A5117" w:rsidRPr="003D4ABF" w14:paraId="118F10EF" w14:textId="77777777" w:rsidTr="00910211">
        <w:trPr>
          <w:cantSplit/>
        </w:trPr>
        <w:tc>
          <w:tcPr>
            <w:tcW w:w="1980" w:type="dxa"/>
          </w:tcPr>
          <w:p w14:paraId="05998443" w14:textId="77777777" w:rsidR="001A5117" w:rsidRPr="003D4ABF" w:rsidRDefault="001A5117" w:rsidP="00910211">
            <w:pPr>
              <w:pStyle w:val="TAL"/>
              <w:keepNext w:val="0"/>
              <w:rPr>
                <w:szCs w:val="18"/>
              </w:rPr>
            </w:pPr>
            <w:r w:rsidRPr="003D4ABF">
              <w:rPr>
                <w:szCs w:val="18"/>
              </w:rPr>
              <w:t>Redirect Destination</w:t>
            </w:r>
          </w:p>
        </w:tc>
        <w:tc>
          <w:tcPr>
            <w:tcW w:w="2912" w:type="dxa"/>
          </w:tcPr>
          <w:p w14:paraId="6D73B808" w14:textId="77777777" w:rsidR="001A5117" w:rsidRPr="003D4ABF" w:rsidRDefault="001A5117" w:rsidP="00910211">
            <w:pPr>
              <w:pStyle w:val="TAL"/>
              <w:keepNext w:val="0"/>
              <w:rPr>
                <w:szCs w:val="18"/>
              </w:rPr>
            </w:pPr>
            <w:r w:rsidRPr="003D4ABF">
              <w:rPr>
                <w:szCs w:val="18"/>
              </w:rPr>
              <w:t>Controlled Address to which the service data flow is redirected when redirect is enabled</w:t>
            </w:r>
          </w:p>
        </w:tc>
        <w:tc>
          <w:tcPr>
            <w:tcW w:w="1364" w:type="dxa"/>
          </w:tcPr>
          <w:p w14:paraId="0B6805DE" w14:textId="77777777" w:rsidR="001A5117" w:rsidRPr="003D4ABF" w:rsidRDefault="001A5117" w:rsidP="00910211">
            <w:pPr>
              <w:pStyle w:val="TAL"/>
              <w:keepNext w:val="0"/>
              <w:rPr>
                <w:szCs w:val="18"/>
              </w:rPr>
            </w:pPr>
            <w:r w:rsidRPr="003D4ABF">
              <w:rPr>
                <w:szCs w:val="18"/>
              </w:rPr>
              <w:t>Conditional</w:t>
            </w:r>
          </w:p>
          <w:p w14:paraId="30B5CBF9" w14:textId="77777777" w:rsidR="001A5117" w:rsidRPr="003D4ABF" w:rsidRDefault="001A5117" w:rsidP="00910211">
            <w:pPr>
              <w:pStyle w:val="TAL"/>
              <w:keepNext w:val="0"/>
              <w:rPr>
                <w:szCs w:val="18"/>
              </w:rPr>
            </w:pPr>
            <w:r w:rsidRPr="003D4ABF">
              <w:rPr>
                <w:szCs w:val="18"/>
              </w:rPr>
              <w:t>(NOTE 9)</w:t>
            </w:r>
          </w:p>
        </w:tc>
        <w:tc>
          <w:tcPr>
            <w:tcW w:w="1748" w:type="dxa"/>
          </w:tcPr>
          <w:p w14:paraId="495EDD62" w14:textId="77777777" w:rsidR="001A5117" w:rsidRPr="003D4ABF" w:rsidRDefault="001A5117" w:rsidP="00910211">
            <w:pPr>
              <w:pStyle w:val="TAL"/>
              <w:keepNext w:val="0"/>
            </w:pPr>
            <w:r w:rsidRPr="003D4ABF">
              <w:t>Yes</w:t>
            </w:r>
          </w:p>
        </w:tc>
        <w:tc>
          <w:tcPr>
            <w:tcW w:w="1627" w:type="dxa"/>
          </w:tcPr>
          <w:p w14:paraId="575FCED8" w14:textId="77777777" w:rsidR="001A5117" w:rsidRPr="003D4ABF" w:rsidRDefault="001A5117" w:rsidP="00910211">
            <w:pPr>
              <w:pStyle w:val="TAL"/>
              <w:keepNext w:val="0"/>
            </w:pPr>
            <w:r w:rsidRPr="003D4ABF">
              <w:t>None</w:t>
            </w:r>
          </w:p>
        </w:tc>
      </w:tr>
      <w:tr w:rsidR="001A5117" w:rsidRPr="003D4ABF" w14:paraId="554CE35E" w14:textId="77777777" w:rsidTr="00910211">
        <w:trPr>
          <w:cantSplit/>
        </w:trPr>
        <w:tc>
          <w:tcPr>
            <w:tcW w:w="1980" w:type="dxa"/>
          </w:tcPr>
          <w:p w14:paraId="388959D8" w14:textId="77777777" w:rsidR="001A5117" w:rsidRPr="003D4ABF" w:rsidRDefault="001A5117" w:rsidP="00910211">
            <w:pPr>
              <w:pStyle w:val="TAL"/>
              <w:keepNext w:val="0"/>
              <w:rPr>
                <w:szCs w:val="18"/>
              </w:rPr>
            </w:pPr>
            <w:r w:rsidRPr="003D4ABF">
              <w:rPr>
                <w:szCs w:val="18"/>
              </w:rPr>
              <w:t>ARP</w:t>
            </w:r>
          </w:p>
        </w:tc>
        <w:tc>
          <w:tcPr>
            <w:tcW w:w="2912" w:type="dxa"/>
          </w:tcPr>
          <w:p w14:paraId="08489614" w14:textId="77777777" w:rsidR="001A5117" w:rsidRPr="003D4ABF" w:rsidRDefault="001A5117" w:rsidP="00910211">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B2323D" w14:textId="77777777" w:rsidR="001A5117" w:rsidRPr="003D4ABF" w:rsidRDefault="001A5117" w:rsidP="00910211">
            <w:pPr>
              <w:pStyle w:val="TAL"/>
              <w:keepNext w:val="0"/>
              <w:rPr>
                <w:szCs w:val="18"/>
              </w:rPr>
            </w:pPr>
            <w:r w:rsidRPr="003D4ABF">
              <w:rPr>
                <w:szCs w:val="18"/>
              </w:rPr>
              <w:t>Conditional</w:t>
            </w:r>
            <w:r w:rsidRPr="003D4ABF">
              <w:rPr>
                <w:szCs w:val="18"/>
              </w:rPr>
              <w:br/>
              <w:t>(NOTE 10)</w:t>
            </w:r>
          </w:p>
        </w:tc>
        <w:tc>
          <w:tcPr>
            <w:tcW w:w="1748" w:type="dxa"/>
          </w:tcPr>
          <w:p w14:paraId="463E381C" w14:textId="77777777" w:rsidR="001A5117" w:rsidRPr="003D4ABF" w:rsidRDefault="001A5117" w:rsidP="00910211">
            <w:pPr>
              <w:pStyle w:val="TAL"/>
              <w:keepNext w:val="0"/>
            </w:pPr>
            <w:r w:rsidRPr="003D4ABF">
              <w:t>Yes</w:t>
            </w:r>
          </w:p>
        </w:tc>
        <w:tc>
          <w:tcPr>
            <w:tcW w:w="1627" w:type="dxa"/>
          </w:tcPr>
          <w:p w14:paraId="5BFB5DDE" w14:textId="77777777" w:rsidR="001A5117" w:rsidRPr="003D4ABF" w:rsidRDefault="001A5117" w:rsidP="00910211">
            <w:pPr>
              <w:pStyle w:val="TAL"/>
              <w:keepNext w:val="0"/>
            </w:pPr>
            <w:r w:rsidRPr="003D4ABF">
              <w:t>None</w:t>
            </w:r>
          </w:p>
        </w:tc>
      </w:tr>
      <w:tr w:rsidR="001A5117" w:rsidRPr="003D4ABF" w14:paraId="1B8F1A2B" w14:textId="77777777" w:rsidTr="00910211">
        <w:trPr>
          <w:cantSplit/>
        </w:trPr>
        <w:tc>
          <w:tcPr>
            <w:tcW w:w="1980" w:type="dxa"/>
          </w:tcPr>
          <w:p w14:paraId="01BB5F33" w14:textId="77777777" w:rsidR="001A5117" w:rsidRPr="003D4ABF" w:rsidRDefault="001A5117" w:rsidP="00910211">
            <w:pPr>
              <w:pStyle w:val="TAL"/>
              <w:keepNext w:val="0"/>
              <w:rPr>
                <w:szCs w:val="18"/>
              </w:rPr>
            </w:pPr>
            <w:r w:rsidRPr="003D4ABF">
              <w:t>Bind to QoS Flow associated with the default QoS rule</w:t>
            </w:r>
          </w:p>
        </w:tc>
        <w:tc>
          <w:tcPr>
            <w:tcW w:w="2912" w:type="dxa"/>
          </w:tcPr>
          <w:p w14:paraId="0C3FD709" w14:textId="77777777" w:rsidR="001A5117" w:rsidRPr="003D4ABF" w:rsidRDefault="001A5117" w:rsidP="00910211">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8292DE5" w14:textId="77777777" w:rsidR="001A5117" w:rsidRPr="003D4ABF" w:rsidRDefault="001A5117" w:rsidP="00910211">
            <w:pPr>
              <w:pStyle w:val="TAL"/>
              <w:keepNext w:val="0"/>
              <w:rPr>
                <w:szCs w:val="18"/>
              </w:rPr>
            </w:pPr>
          </w:p>
        </w:tc>
        <w:tc>
          <w:tcPr>
            <w:tcW w:w="1748" w:type="dxa"/>
          </w:tcPr>
          <w:p w14:paraId="2ED26873" w14:textId="77777777" w:rsidR="001A5117" w:rsidRPr="003D4ABF" w:rsidRDefault="001A5117" w:rsidP="00910211">
            <w:pPr>
              <w:pStyle w:val="TAL"/>
              <w:keepNext w:val="0"/>
            </w:pPr>
            <w:r w:rsidRPr="003D4ABF">
              <w:t>Yes</w:t>
            </w:r>
          </w:p>
        </w:tc>
        <w:tc>
          <w:tcPr>
            <w:tcW w:w="1627" w:type="dxa"/>
          </w:tcPr>
          <w:p w14:paraId="58FDCC2F" w14:textId="77777777" w:rsidR="001A5117" w:rsidRPr="003D4ABF" w:rsidRDefault="001A5117" w:rsidP="00910211">
            <w:pPr>
              <w:pStyle w:val="TAL"/>
              <w:keepNext w:val="0"/>
            </w:pPr>
            <w:r w:rsidRPr="003D4ABF">
              <w:t xml:space="preserve">Modified (corresponds to bind to the default bearer in TS 23.203 [4]) </w:t>
            </w:r>
          </w:p>
        </w:tc>
      </w:tr>
      <w:tr w:rsidR="001A5117" w:rsidRPr="003D4ABF" w14:paraId="7FE269E3" w14:textId="77777777" w:rsidTr="00910211">
        <w:trPr>
          <w:cantSplit/>
        </w:trPr>
        <w:tc>
          <w:tcPr>
            <w:tcW w:w="1980" w:type="dxa"/>
          </w:tcPr>
          <w:p w14:paraId="5BEB9718" w14:textId="77777777" w:rsidR="001A5117" w:rsidRPr="003D4ABF" w:rsidRDefault="001A5117" w:rsidP="00910211">
            <w:pPr>
              <w:pStyle w:val="TAL"/>
              <w:keepNext w:val="0"/>
            </w:pPr>
            <w:r w:rsidRPr="003D4ABF">
              <w:t>Bind to QoS Flow associated with the default QoS rule and apply PCC rule parameters</w:t>
            </w:r>
          </w:p>
        </w:tc>
        <w:tc>
          <w:tcPr>
            <w:tcW w:w="2912" w:type="dxa"/>
          </w:tcPr>
          <w:p w14:paraId="78106BC0" w14:textId="77777777" w:rsidR="001A5117" w:rsidRPr="003D4ABF" w:rsidRDefault="001A5117" w:rsidP="00910211">
            <w:pPr>
              <w:pStyle w:val="TAL"/>
              <w:keepNext w:val="0"/>
            </w:pPr>
            <w:r w:rsidRPr="003D4ABF">
              <w:t>Indicates that the dynamic PCC rule shall always have its binding with the QoS Flow associated with the default QoS rule.</w:t>
            </w:r>
          </w:p>
          <w:p w14:paraId="2902A481" w14:textId="77777777" w:rsidR="001A5117" w:rsidRPr="003D4ABF" w:rsidRDefault="001A5117" w:rsidP="00910211">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56DB729" w14:textId="77777777" w:rsidR="001A5117" w:rsidRPr="003D4ABF" w:rsidRDefault="001A5117" w:rsidP="00910211">
            <w:pPr>
              <w:pStyle w:val="TAL"/>
              <w:keepNext w:val="0"/>
              <w:rPr>
                <w:szCs w:val="18"/>
              </w:rPr>
            </w:pPr>
            <w:r w:rsidRPr="003D4ABF">
              <w:rPr>
                <w:szCs w:val="18"/>
              </w:rPr>
              <w:t>Conditional</w:t>
            </w:r>
            <w:r w:rsidRPr="003D4ABF">
              <w:rPr>
                <w:szCs w:val="18"/>
              </w:rPr>
              <w:br/>
              <w:t>(NOTE 17)</w:t>
            </w:r>
          </w:p>
        </w:tc>
        <w:tc>
          <w:tcPr>
            <w:tcW w:w="1748" w:type="dxa"/>
          </w:tcPr>
          <w:p w14:paraId="3D1898FB" w14:textId="77777777" w:rsidR="001A5117" w:rsidRPr="003D4ABF" w:rsidRDefault="001A5117" w:rsidP="00910211">
            <w:pPr>
              <w:pStyle w:val="TAL"/>
              <w:keepNext w:val="0"/>
            </w:pPr>
            <w:r w:rsidRPr="003D4ABF">
              <w:t>Yes</w:t>
            </w:r>
          </w:p>
        </w:tc>
        <w:tc>
          <w:tcPr>
            <w:tcW w:w="1627" w:type="dxa"/>
          </w:tcPr>
          <w:p w14:paraId="73B19D09" w14:textId="77777777" w:rsidR="001A5117" w:rsidRPr="003D4ABF" w:rsidRDefault="001A5117" w:rsidP="00910211">
            <w:pPr>
              <w:pStyle w:val="TAL"/>
              <w:keepNext w:val="0"/>
            </w:pPr>
            <w:r w:rsidRPr="003D4ABF">
              <w:t>Added</w:t>
            </w:r>
          </w:p>
        </w:tc>
      </w:tr>
      <w:tr w:rsidR="001A5117" w:rsidRPr="003D4ABF" w14:paraId="5E41A289" w14:textId="77777777" w:rsidTr="00910211">
        <w:trPr>
          <w:cantSplit/>
        </w:trPr>
        <w:tc>
          <w:tcPr>
            <w:tcW w:w="1980" w:type="dxa"/>
          </w:tcPr>
          <w:p w14:paraId="2C0520FA" w14:textId="77777777" w:rsidR="001A5117" w:rsidRPr="003D4ABF" w:rsidRDefault="001A5117" w:rsidP="00910211">
            <w:pPr>
              <w:pStyle w:val="TAL"/>
              <w:keepNext w:val="0"/>
              <w:rPr>
                <w:b/>
                <w:szCs w:val="18"/>
              </w:rPr>
            </w:pPr>
            <w:r w:rsidRPr="003D4ABF">
              <w:rPr>
                <w:szCs w:val="18"/>
              </w:rPr>
              <w:t>PS to CS session continuity</w:t>
            </w:r>
          </w:p>
        </w:tc>
        <w:tc>
          <w:tcPr>
            <w:tcW w:w="2912" w:type="dxa"/>
          </w:tcPr>
          <w:p w14:paraId="5BCEE5DE" w14:textId="77777777" w:rsidR="001A5117" w:rsidRPr="003D4ABF" w:rsidRDefault="001A5117" w:rsidP="00910211">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B5567B1" w14:textId="77777777" w:rsidR="001A5117" w:rsidRPr="003D4ABF" w:rsidRDefault="001A5117" w:rsidP="00910211">
            <w:pPr>
              <w:pStyle w:val="TAL"/>
              <w:keepNext w:val="0"/>
              <w:rPr>
                <w:szCs w:val="18"/>
              </w:rPr>
            </w:pPr>
          </w:p>
        </w:tc>
        <w:tc>
          <w:tcPr>
            <w:tcW w:w="1748" w:type="dxa"/>
          </w:tcPr>
          <w:p w14:paraId="0677B650" w14:textId="77777777" w:rsidR="001A5117" w:rsidRPr="003D4ABF" w:rsidRDefault="001A5117" w:rsidP="00910211">
            <w:pPr>
              <w:pStyle w:val="TAL"/>
              <w:keepNext w:val="0"/>
            </w:pPr>
          </w:p>
        </w:tc>
        <w:tc>
          <w:tcPr>
            <w:tcW w:w="1627" w:type="dxa"/>
          </w:tcPr>
          <w:p w14:paraId="3999D9B4" w14:textId="77777777" w:rsidR="001A5117" w:rsidRPr="003D4ABF" w:rsidRDefault="001A5117" w:rsidP="00910211">
            <w:pPr>
              <w:pStyle w:val="TAL"/>
              <w:keepNext w:val="0"/>
            </w:pPr>
            <w:r w:rsidRPr="003D4ABF">
              <w:t>Removed</w:t>
            </w:r>
          </w:p>
        </w:tc>
      </w:tr>
      <w:tr w:rsidR="001A5117" w:rsidRPr="003D4ABF" w14:paraId="196D3A24" w14:textId="77777777" w:rsidTr="00910211">
        <w:trPr>
          <w:cantSplit/>
        </w:trPr>
        <w:tc>
          <w:tcPr>
            <w:tcW w:w="1980" w:type="dxa"/>
          </w:tcPr>
          <w:p w14:paraId="17053AF0" w14:textId="77777777" w:rsidR="001A5117" w:rsidRPr="003D4ABF" w:rsidRDefault="001A5117" w:rsidP="00910211">
            <w:pPr>
              <w:pStyle w:val="TAL"/>
              <w:keepNext w:val="0"/>
              <w:rPr>
                <w:szCs w:val="18"/>
              </w:rPr>
            </w:pPr>
            <w:r w:rsidRPr="003D4ABF">
              <w:rPr>
                <w:rFonts w:eastAsia="SimSun"/>
                <w:szCs w:val="18"/>
                <w:lang w:eastAsia="zh-CN"/>
              </w:rPr>
              <w:t>Priority Level</w:t>
            </w:r>
          </w:p>
        </w:tc>
        <w:tc>
          <w:tcPr>
            <w:tcW w:w="2912" w:type="dxa"/>
          </w:tcPr>
          <w:p w14:paraId="3EB2C282" w14:textId="77777777" w:rsidR="001A5117" w:rsidRPr="003D4ABF" w:rsidRDefault="001A5117" w:rsidP="00910211">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ADCCD57" w14:textId="77777777" w:rsidR="001A5117" w:rsidRPr="003D4ABF" w:rsidRDefault="001A5117" w:rsidP="00910211">
            <w:pPr>
              <w:pStyle w:val="TAL"/>
              <w:keepNext w:val="0"/>
              <w:rPr>
                <w:szCs w:val="18"/>
              </w:rPr>
            </w:pPr>
          </w:p>
        </w:tc>
        <w:tc>
          <w:tcPr>
            <w:tcW w:w="1748" w:type="dxa"/>
          </w:tcPr>
          <w:p w14:paraId="33BE73D3" w14:textId="77777777" w:rsidR="001A5117" w:rsidRPr="003D4ABF" w:rsidRDefault="001A5117" w:rsidP="00910211">
            <w:pPr>
              <w:pStyle w:val="TAL"/>
              <w:keepNext w:val="0"/>
            </w:pPr>
            <w:r w:rsidRPr="003D4ABF">
              <w:rPr>
                <w:rFonts w:eastAsia="SimSun"/>
                <w:lang w:eastAsia="zh-CN"/>
              </w:rPr>
              <w:t>Yes</w:t>
            </w:r>
          </w:p>
        </w:tc>
        <w:tc>
          <w:tcPr>
            <w:tcW w:w="1627" w:type="dxa"/>
          </w:tcPr>
          <w:p w14:paraId="2C6E2AD0" w14:textId="77777777" w:rsidR="001A5117" w:rsidRPr="003D4ABF" w:rsidRDefault="001A5117" w:rsidP="00910211">
            <w:pPr>
              <w:pStyle w:val="TAL"/>
              <w:keepNext w:val="0"/>
            </w:pPr>
            <w:r w:rsidRPr="003D4ABF">
              <w:rPr>
                <w:rFonts w:eastAsia="SimSun"/>
                <w:lang w:eastAsia="zh-CN"/>
              </w:rPr>
              <w:t>Added</w:t>
            </w:r>
          </w:p>
        </w:tc>
      </w:tr>
      <w:tr w:rsidR="001A5117" w:rsidRPr="003D4ABF" w14:paraId="04ACD5F8" w14:textId="77777777" w:rsidTr="00910211">
        <w:trPr>
          <w:cantSplit/>
        </w:trPr>
        <w:tc>
          <w:tcPr>
            <w:tcW w:w="1980" w:type="dxa"/>
          </w:tcPr>
          <w:p w14:paraId="0E5C42FC" w14:textId="77777777" w:rsidR="001A5117" w:rsidRPr="003D4ABF" w:rsidRDefault="001A5117" w:rsidP="00910211">
            <w:pPr>
              <w:pStyle w:val="TAL"/>
              <w:keepNext w:val="0"/>
              <w:rPr>
                <w:szCs w:val="18"/>
              </w:rPr>
            </w:pPr>
            <w:r w:rsidRPr="003D4ABF">
              <w:rPr>
                <w:rFonts w:eastAsia="SimSun"/>
                <w:szCs w:val="18"/>
                <w:lang w:eastAsia="zh-CN"/>
              </w:rPr>
              <w:t xml:space="preserve">Averaging Window </w:t>
            </w:r>
          </w:p>
        </w:tc>
        <w:tc>
          <w:tcPr>
            <w:tcW w:w="2912" w:type="dxa"/>
          </w:tcPr>
          <w:p w14:paraId="0482711A" w14:textId="77777777" w:rsidR="001A5117" w:rsidRPr="003D4ABF" w:rsidRDefault="001A5117" w:rsidP="00910211">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B39A4BA" w14:textId="77777777" w:rsidR="001A5117" w:rsidRPr="003D4ABF" w:rsidRDefault="001A5117" w:rsidP="00910211">
            <w:pPr>
              <w:pStyle w:val="TAL"/>
              <w:keepNext w:val="0"/>
              <w:rPr>
                <w:szCs w:val="18"/>
              </w:rPr>
            </w:pPr>
          </w:p>
        </w:tc>
        <w:tc>
          <w:tcPr>
            <w:tcW w:w="1748" w:type="dxa"/>
          </w:tcPr>
          <w:p w14:paraId="0D71227B" w14:textId="77777777" w:rsidR="001A5117" w:rsidRPr="003D4ABF" w:rsidRDefault="001A5117" w:rsidP="00910211">
            <w:pPr>
              <w:pStyle w:val="TAL"/>
              <w:keepNext w:val="0"/>
            </w:pPr>
            <w:r w:rsidRPr="003D4ABF">
              <w:rPr>
                <w:rFonts w:eastAsia="SimSun"/>
                <w:lang w:eastAsia="zh-CN"/>
              </w:rPr>
              <w:t>Yes</w:t>
            </w:r>
          </w:p>
        </w:tc>
        <w:tc>
          <w:tcPr>
            <w:tcW w:w="1627" w:type="dxa"/>
          </w:tcPr>
          <w:p w14:paraId="484470EB" w14:textId="77777777" w:rsidR="001A5117" w:rsidRPr="003D4ABF" w:rsidRDefault="001A5117" w:rsidP="00910211">
            <w:pPr>
              <w:pStyle w:val="TAL"/>
              <w:keepNext w:val="0"/>
            </w:pPr>
            <w:r w:rsidRPr="003D4ABF">
              <w:rPr>
                <w:rFonts w:eastAsia="SimSun"/>
                <w:lang w:eastAsia="zh-CN"/>
              </w:rPr>
              <w:t>Added</w:t>
            </w:r>
          </w:p>
        </w:tc>
      </w:tr>
      <w:tr w:rsidR="001A5117" w:rsidRPr="003D4ABF" w14:paraId="1AC851C9" w14:textId="77777777" w:rsidTr="00910211">
        <w:trPr>
          <w:cantSplit/>
        </w:trPr>
        <w:tc>
          <w:tcPr>
            <w:tcW w:w="1980" w:type="dxa"/>
          </w:tcPr>
          <w:p w14:paraId="75994276" w14:textId="77777777" w:rsidR="001A5117" w:rsidRPr="003D4ABF" w:rsidRDefault="001A5117" w:rsidP="00910211">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397B1FD" w14:textId="77777777" w:rsidR="001A5117" w:rsidRPr="003D4ABF" w:rsidRDefault="001A5117" w:rsidP="00910211">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D93F9F9" w14:textId="77777777" w:rsidR="001A5117" w:rsidRPr="003D4ABF" w:rsidRDefault="001A5117" w:rsidP="00910211">
            <w:pPr>
              <w:pStyle w:val="TAL"/>
              <w:keepNext w:val="0"/>
              <w:rPr>
                <w:szCs w:val="18"/>
              </w:rPr>
            </w:pPr>
          </w:p>
        </w:tc>
        <w:tc>
          <w:tcPr>
            <w:tcW w:w="1748" w:type="dxa"/>
          </w:tcPr>
          <w:p w14:paraId="70E98EBC" w14:textId="77777777" w:rsidR="001A5117" w:rsidRPr="003D4ABF" w:rsidRDefault="001A5117" w:rsidP="00910211">
            <w:pPr>
              <w:pStyle w:val="TAL"/>
              <w:keepNext w:val="0"/>
            </w:pPr>
            <w:r w:rsidRPr="003D4ABF">
              <w:rPr>
                <w:rFonts w:eastAsia="SimSun"/>
                <w:lang w:eastAsia="zh-CN"/>
              </w:rPr>
              <w:t>Yes</w:t>
            </w:r>
          </w:p>
        </w:tc>
        <w:tc>
          <w:tcPr>
            <w:tcW w:w="1627" w:type="dxa"/>
          </w:tcPr>
          <w:p w14:paraId="4B15B4DD" w14:textId="77777777" w:rsidR="001A5117" w:rsidRPr="003D4ABF" w:rsidRDefault="001A5117" w:rsidP="00910211">
            <w:pPr>
              <w:pStyle w:val="TAL"/>
              <w:keepNext w:val="0"/>
            </w:pPr>
            <w:r w:rsidRPr="003D4ABF">
              <w:rPr>
                <w:rFonts w:eastAsia="SimSun"/>
                <w:lang w:eastAsia="zh-CN"/>
              </w:rPr>
              <w:t>Added</w:t>
            </w:r>
          </w:p>
        </w:tc>
      </w:tr>
      <w:tr w:rsidR="001A5117" w:rsidRPr="003D4ABF" w14:paraId="1A5A64A6" w14:textId="77777777" w:rsidTr="00910211">
        <w:trPr>
          <w:cantSplit/>
        </w:trPr>
        <w:tc>
          <w:tcPr>
            <w:tcW w:w="1980" w:type="dxa"/>
          </w:tcPr>
          <w:p w14:paraId="11F65B26" w14:textId="77777777" w:rsidR="001A5117" w:rsidRPr="003D4ABF" w:rsidRDefault="001A5117" w:rsidP="00910211">
            <w:pPr>
              <w:pStyle w:val="TAL"/>
              <w:keepNext w:val="0"/>
              <w:rPr>
                <w:szCs w:val="18"/>
              </w:rPr>
            </w:pPr>
            <w:r w:rsidRPr="003D4ABF">
              <w:rPr>
                <w:szCs w:val="18"/>
              </w:rPr>
              <w:t>Disable UE notifications at changes related to Alternative QoS Profiles</w:t>
            </w:r>
          </w:p>
        </w:tc>
        <w:tc>
          <w:tcPr>
            <w:tcW w:w="2912" w:type="dxa"/>
          </w:tcPr>
          <w:p w14:paraId="33136D17" w14:textId="77777777" w:rsidR="001A5117" w:rsidRPr="003D4ABF" w:rsidRDefault="001A5117" w:rsidP="00910211">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B4CCC3F" w14:textId="77777777" w:rsidR="001A5117" w:rsidRPr="003D4ABF" w:rsidRDefault="001A5117" w:rsidP="00910211">
            <w:pPr>
              <w:pStyle w:val="TAL"/>
              <w:keepNext w:val="0"/>
              <w:rPr>
                <w:szCs w:val="18"/>
              </w:rPr>
            </w:pPr>
            <w:r w:rsidRPr="003D4ABF">
              <w:rPr>
                <w:szCs w:val="18"/>
              </w:rPr>
              <w:t>Conditional</w:t>
            </w:r>
          </w:p>
          <w:p w14:paraId="1C444BE7" w14:textId="77777777" w:rsidR="001A5117" w:rsidRPr="003D4ABF" w:rsidRDefault="001A5117" w:rsidP="00910211">
            <w:pPr>
              <w:pStyle w:val="TAL"/>
              <w:keepNext w:val="0"/>
              <w:rPr>
                <w:szCs w:val="18"/>
              </w:rPr>
            </w:pPr>
            <w:r w:rsidRPr="003D4ABF">
              <w:rPr>
                <w:szCs w:val="18"/>
              </w:rPr>
              <w:t>(NOTE 25)</w:t>
            </w:r>
          </w:p>
        </w:tc>
        <w:tc>
          <w:tcPr>
            <w:tcW w:w="1748" w:type="dxa"/>
          </w:tcPr>
          <w:p w14:paraId="0320AD8B" w14:textId="77777777" w:rsidR="001A5117" w:rsidRPr="003D4ABF" w:rsidRDefault="001A5117" w:rsidP="00910211">
            <w:pPr>
              <w:pStyle w:val="TAL"/>
              <w:keepNext w:val="0"/>
            </w:pPr>
            <w:r w:rsidRPr="003D4ABF">
              <w:rPr>
                <w:rFonts w:eastAsia="SimSun"/>
                <w:lang w:eastAsia="zh-CN"/>
              </w:rPr>
              <w:t>Yes</w:t>
            </w:r>
          </w:p>
        </w:tc>
        <w:tc>
          <w:tcPr>
            <w:tcW w:w="1627" w:type="dxa"/>
          </w:tcPr>
          <w:p w14:paraId="17AE720F" w14:textId="77777777" w:rsidR="001A5117" w:rsidRPr="003D4ABF" w:rsidRDefault="001A5117" w:rsidP="00910211">
            <w:pPr>
              <w:pStyle w:val="TAL"/>
              <w:keepNext w:val="0"/>
            </w:pPr>
            <w:r w:rsidRPr="003D4ABF">
              <w:rPr>
                <w:rFonts w:eastAsia="SimSun"/>
                <w:lang w:eastAsia="zh-CN"/>
              </w:rPr>
              <w:t>Added</w:t>
            </w:r>
          </w:p>
        </w:tc>
      </w:tr>
      <w:tr w:rsidR="001A5117" w:rsidRPr="003D4ABF" w14:paraId="25433794" w14:textId="77777777" w:rsidTr="00910211">
        <w:trPr>
          <w:cantSplit/>
        </w:trPr>
        <w:tc>
          <w:tcPr>
            <w:tcW w:w="1980" w:type="dxa"/>
          </w:tcPr>
          <w:p w14:paraId="18D3EB74" w14:textId="77777777" w:rsidR="001A5117" w:rsidRPr="003D4ABF" w:rsidRDefault="001A5117" w:rsidP="00910211">
            <w:pPr>
              <w:pStyle w:val="TAL"/>
              <w:keepNext w:val="0"/>
              <w:rPr>
                <w:szCs w:val="18"/>
              </w:rPr>
            </w:pPr>
            <w:r>
              <w:rPr>
                <w:szCs w:val="18"/>
              </w:rPr>
              <w:t>Precedence for TFT packet filter allocation</w:t>
            </w:r>
          </w:p>
        </w:tc>
        <w:tc>
          <w:tcPr>
            <w:tcW w:w="2912" w:type="dxa"/>
          </w:tcPr>
          <w:p w14:paraId="14FC8EFE" w14:textId="77777777" w:rsidR="001A5117" w:rsidRPr="003D4ABF" w:rsidRDefault="001A5117" w:rsidP="00910211">
            <w:pPr>
              <w:pStyle w:val="TAL"/>
              <w:keepNext w:val="0"/>
              <w:rPr>
                <w:szCs w:val="18"/>
              </w:rPr>
            </w:pPr>
            <w:r>
              <w:rPr>
                <w:szCs w:val="18"/>
              </w:rPr>
              <w:t>Determines the order of TFT packet filter allocation for PCC rules</w:t>
            </w:r>
          </w:p>
        </w:tc>
        <w:tc>
          <w:tcPr>
            <w:tcW w:w="1364" w:type="dxa"/>
          </w:tcPr>
          <w:p w14:paraId="3806758C" w14:textId="77777777" w:rsidR="001A5117" w:rsidRPr="003D4ABF" w:rsidRDefault="001A5117" w:rsidP="00910211">
            <w:pPr>
              <w:pStyle w:val="TAL"/>
              <w:keepNext w:val="0"/>
              <w:rPr>
                <w:szCs w:val="18"/>
              </w:rPr>
            </w:pPr>
            <w:r>
              <w:rPr>
                <w:szCs w:val="18"/>
              </w:rPr>
              <w:t>Conditional (NOTE 28)</w:t>
            </w:r>
          </w:p>
        </w:tc>
        <w:tc>
          <w:tcPr>
            <w:tcW w:w="1748" w:type="dxa"/>
          </w:tcPr>
          <w:p w14:paraId="6AD85C71" w14:textId="77777777" w:rsidR="001A5117" w:rsidRPr="003D4ABF" w:rsidRDefault="001A5117" w:rsidP="00910211">
            <w:pPr>
              <w:pStyle w:val="TAL"/>
              <w:keepNext w:val="0"/>
            </w:pPr>
            <w:r w:rsidRPr="003D4ABF">
              <w:rPr>
                <w:rFonts w:eastAsia="SimSun"/>
                <w:lang w:eastAsia="zh-CN"/>
              </w:rPr>
              <w:t>Yes</w:t>
            </w:r>
          </w:p>
        </w:tc>
        <w:tc>
          <w:tcPr>
            <w:tcW w:w="1627" w:type="dxa"/>
          </w:tcPr>
          <w:p w14:paraId="095F3A10" w14:textId="77777777" w:rsidR="001A5117" w:rsidRPr="003D4ABF" w:rsidRDefault="001A5117" w:rsidP="00910211">
            <w:pPr>
              <w:pStyle w:val="TAL"/>
              <w:keepNext w:val="0"/>
            </w:pPr>
            <w:r w:rsidRPr="003D4ABF">
              <w:rPr>
                <w:rFonts w:eastAsia="SimSun"/>
                <w:lang w:eastAsia="zh-CN"/>
              </w:rPr>
              <w:t>Added</w:t>
            </w:r>
          </w:p>
        </w:tc>
      </w:tr>
      <w:tr w:rsidR="001A5117" w:rsidRPr="003D4ABF" w14:paraId="37D957DE" w14:textId="77777777" w:rsidTr="00910211">
        <w:trPr>
          <w:cantSplit/>
        </w:trPr>
        <w:tc>
          <w:tcPr>
            <w:tcW w:w="1980" w:type="dxa"/>
          </w:tcPr>
          <w:p w14:paraId="1EB7F259" w14:textId="77777777" w:rsidR="001A5117" w:rsidRDefault="001A5117" w:rsidP="00910211">
            <w:pPr>
              <w:pStyle w:val="TAL"/>
              <w:keepNext w:val="0"/>
              <w:rPr>
                <w:szCs w:val="18"/>
              </w:rPr>
            </w:pPr>
            <w:r>
              <w:rPr>
                <w:szCs w:val="18"/>
              </w:rPr>
              <w:t>ECN marking for L4S</w:t>
            </w:r>
          </w:p>
          <w:p w14:paraId="11D9020C" w14:textId="77777777" w:rsidR="001A5117" w:rsidRPr="003D4ABF" w:rsidRDefault="001A5117" w:rsidP="00910211">
            <w:pPr>
              <w:pStyle w:val="TAL"/>
              <w:keepNext w:val="0"/>
              <w:rPr>
                <w:szCs w:val="18"/>
              </w:rPr>
            </w:pPr>
            <w:r>
              <w:rPr>
                <w:szCs w:val="18"/>
              </w:rPr>
              <w:t>(NOTE 32)</w:t>
            </w:r>
          </w:p>
        </w:tc>
        <w:tc>
          <w:tcPr>
            <w:tcW w:w="2912" w:type="dxa"/>
          </w:tcPr>
          <w:p w14:paraId="4D30454C" w14:textId="77777777" w:rsidR="001A5117" w:rsidRPr="003D4ABF" w:rsidRDefault="001A5117" w:rsidP="00910211">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FDF64A0" w14:textId="77777777" w:rsidR="001A5117" w:rsidRPr="003D4ABF" w:rsidRDefault="001A5117" w:rsidP="00910211">
            <w:pPr>
              <w:pStyle w:val="TAL"/>
              <w:keepNext w:val="0"/>
              <w:rPr>
                <w:szCs w:val="18"/>
              </w:rPr>
            </w:pPr>
            <w:r>
              <w:rPr>
                <w:szCs w:val="18"/>
              </w:rPr>
              <w:t>Conditional</w:t>
            </w:r>
          </w:p>
        </w:tc>
        <w:tc>
          <w:tcPr>
            <w:tcW w:w="1748" w:type="dxa"/>
          </w:tcPr>
          <w:p w14:paraId="48243D2B" w14:textId="77777777" w:rsidR="001A5117" w:rsidRPr="003D4ABF" w:rsidRDefault="001A5117" w:rsidP="00910211">
            <w:pPr>
              <w:pStyle w:val="TAL"/>
              <w:keepNext w:val="0"/>
            </w:pPr>
            <w:r w:rsidRPr="003D4ABF">
              <w:rPr>
                <w:rFonts w:eastAsia="SimSun"/>
                <w:lang w:eastAsia="zh-CN"/>
              </w:rPr>
              <w:t>Yes</w:t>
            </w:r>
          </w:p>
        </w:tc>
        <w:tc>
          <w:tcPr>
            <w:tcW w:w="1627" w:type="dxa"/>
          </w:tcPr>
          <w:p w14:paraId="314B7BCE" w14:textId="77777777" w:rsidR="001A5117" w:rsidRPr="003D4ABF" w:rsidRDefault="001A5117" w:rsidP="00910211">
            <w:pPr>
              <w:pStyle w:val="TAL"/>
              <w:keepNext w:val="0"/>
            </w:pPr>
            <w:r w:rsidRPr="003D4ABF">
              <w:rPr>
                <w:rFonts w:eastAsia="SimSun"/>
                <w:lang w:eastAsia="zh-CN"/>
              </w:rPr>
              <w:t>Added</w:t>
            </w:r>
          </w:p>
        </w:tc>
      </w:tr>
      <w:tr w:rsidR="001A5117" w:rsidRPr="003D4ABF" w14:paraId="0B11578E" w14:textId="77777777" w:rsidTr="00910211">
        <w:trPr>
          <w:cantSplit/>
        </w:trPr>
        <w:tc>
          <w:tcPr>
            <w:tcW w:w="1980" w:type="dxa"/>
          </w:tcPr>
          <w:p w14:paraId="280CA4CF" w14:textId="77777777" w:rsidR="001A5117" w:rsidRPr="003D4ABF" w:rsidRDefault="001A5117" w:rsidP="00910211">
            <w:pPr>
              <w:pStyle w:val="TAL"/>
              <w:keepNext w:val="0"/>
              <w:rPr>
                <w:b/>
                <w:szCs w:val="18"/>
              </w:rPr>
            </w:pPr>
            <w:r w:rsidRPr="003D4ABF">
              <w:rPr>
                <w:b/>
                <w:szCs w:val="18"/>
              </w:rPr>
              <w:t>Access Network Information Reporting</w:t>
            </w:r>
          </w:p>
        </w:tc>
        <w:tc>
          <w:tcPr>
            <w:tcW w:w="2912" w:type="dxa"/>
          </w:tcPr>
          <w:p w14:paraId="081B65C8" w14:textId="77777777" w:rsidR="001A5117" w:rsidRPr="003D4ABF" w:rsidRDefault="001A5117" w:rsidP="00910211">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E1C4F33" w14:textId="77777777" w:rsidR="001A5117" w:rsidRPr="003D4ABF" w:rsidRDefault="001A5117" w:rsidP="00910211">
            <w:pPr>
              <w:pStyle w:val="TAL"/>
              <w:keepNext w:val="0"/>
              <w:rPr>
                <w:szCs w:val="18"/>
              </w:rPr>
            </w:pPr>
          </w:p>
        </w:tc>
        <w:tc>
          <w:tcPr>
            <w:tcW w:w="1748" w:type="dxa"/>
          </w:tcPr>
          <w:p w14:paraId="3F170B14" w14:textId="77777777" w:rsidR="001A5117" w:rsidRPr="003D4ABF" w:rsidRDefault="001A5117" w:rsidP="00910211">
            <w:pPr>
              <w:pStyle w:val="TAL"/>
              <w:keepNext w:val="0"/>
            </w:pPr>
          </w:p>
        </w:tc>
        <w:tc>
          <w:tcPr>
            <w:tcW w:w="1627" w:type="dxa"/>
          </w:tcPr>
          <w:p w14:paraId="7210D6E7" w14:textId="77777777" w:rsidR="001A5117" w:rsidRPr="003D4ABF" w:rsidRDefault="001A5117" w:rsidP="00910211">
            <w:pPr>
              <w:pStyle w:val="TAL"/>
              <w:keepNext w:val="0"/>
            </w:pPr>
          </w:p>
        </w:tc>
      </w:tr>
      <w:tr w:rsidR="001A5117" w:rsidRPr="003D4ABF" w14:paraId="2853F3AA" w14:textId="77777777" w:rsidTr="00910211">
        <w:trPr>
          <w:cantSplit/>
        </w:trPr>
        <w:tc>
          <w:tcPr>
            <w:tcW w:w="1980" w:type="dxa"/>
          </w:tcPr>
          <w:p w14:paraId="33588AF9" w14:textId="77777777" w:rsidR="001A5117" w:rsidRPr="003D4ABF" w:rsidRDefault="001A5117" w:rsidP="00910211">
            <w:pPr>
              <w:pStyle w:val="TAL"/>
              <w:keepNext w:val="0"/>
              <w:rPr>
                <w:szCs w:val="18"/>
              </w:rPr>
            </w:pPr>
            <w:r w:rsidRPr="003D4ABF">
              <w:rPr>
                <w:szCs w:val="18"/>
              </w:rPr>
              <w:t>User Location Report</w:t>
            </w:r>
          </w:p>
        </w:tc>
        <w:tc>
          <w:tcPr>
            <w:tcW w:w="2912" w:type="dxa"/>
          </w:tcPr>
          <w:p w14:paraId="66D8489F" w14:textId="77777777" w:rsidR="001A5117" w:rsidRPr="003D4ABF" w:rsidRDefault="001A5117" w:rsidP="00910211">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66F79F" w14:textId="77777777" w:rsidR="001A5117" w:rsidRPr="003D4ABF" w:rsidRDefault="001A5117" w:rsidP="00910211">
            <w:pPr>
              <w:pStyle w:val="TAL"/>
              <w:keepNext w:val="0"/>
              <w:rPr>
                <w:szCs w:val="18"/>
              </w:rPr>
            </w:pPr>
          </w:p>
        </w:tc>
        <w:tc>
          <w:tcPr>
            <w:tcW w:w="1748" w:type="dxa"/>
          </w:tcPr>
          <w:p w14:paraId="13364BE8" w14:textId="77777777" w:rsidR="001A5117" w:rsidRPr="003D4ABF" w:rsidRDefault="001A5117" w:rsidP="00910211">
            <w:pPr>
              <w:pStyle w:val="TAL"/>
              <w:keepNext w:val="0"/>
            </w:pPr>
            <w:r w:rsidRPr="003D4ABF">
              <w:t>Yes</w:t>
            </w:r>
          </w:p>
        </w:tc>
        <w:tc>
          <w:tcPr>
            <w:tcW w:w="1627" w:type="dxa"/>
          </w:tcPr>
          <w:p w14:paraId="250ABF27" w14:textId="77777777" w:rsidR="001A5117" w:rsidRPr="003D4ABF" w:rsidRDefault="001A5117" w:rsidP="00910211">
            <w:pPr>
              <w:pStyle w:val="TAL"/>
              <w:keepNext w:val="0"/>
            </w:pPr>
            <w:r w:rsidRPr="003D4ABF">
              <w:t>None</w:t>
            </w:r>
          </w:p>
        </w:tc>
      </w:tr>
      <w:tr w:rsidR="001A5117" w:rsidRPr="003D4ABF" w14:paraId="7C187072" w14:textId="77777777" w:rsidTr="00910211">
        <w:trPr>
          <w:cantSplit/>
        </w:trPr>
        <w:tc>
          <w:tcPr>
            <w:tcW w:w="1980" w:type="dxa"/>
          </w:tcPr>
          <w:p w14:paraId="37B798F3" w14:textId="77777777" w:rsidR="001A5117" w:rsidRPr="003D4ABF" w:rsidRDefault="001A5117" w:rsidP="00910211">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973741A" w14:textId="77777777" w:rsidR="001A5117" w:rsidRPr="003D4ABF" w:rsidRDefault="001A5117" w:rsidP="00910211">
            <w:pPr>
              <w:pStyle w:val="TAL"/>
              <w:keepNext w:val="0"/>
              <w:rPr>
                <w:szCs w:val="18"/>
              </w:rPr>
            </w:pPr>
            <w:r w:rsidRPr="003D4ABF">
              <w:rPr>
                <w:szCs w:val="18"/>
              </w:rPr>
              <w:t>The time zone of the UE is to be reported.</w:t>
            </w:r>
          </w:p>
        </w:tc>
        <w:tc>
          <w:tcPr>
            <w:tcW w:w="1364" w:type="dxa"/>
          </w:tcPr>
          <w:p w14:paraId="7D39CA68" w14:textId="77777777" w:rsidR="001A5117" w:rsidRPr="003D4ABF" w:rsidRDefault="001A5117" w:rsidP="00910211">
            <w:pPr>
              <w:pStyle w:val="TAL"/>
              <w:keepNext w:val="0"/>
              <w:rPr>
                <w:szCs w:val="18"/>
              </w:rPr>
            </w:pPr>
          </w:p>
        </w:tc>
        <w:tc>
          <w:tcPr>
            <w:tcW w:w="1748" w:type="dxa"/>
          </w:tcPr>
          <w:p w14:paraId="2D16E421" w14:textId="77777777" w:rsidR="001A5117" w:rsidRPr="003D4ABF" w:rsidRDefault="001A5117" w:rsidP="00910211">
            <w:pPr>
              <w:pStyle w:val="TAL"/>
              <w:keepNext w:val="0"/>
            </w:pPr>
            <w:r w:rsidRPr="003D4ABF">
              <w:t>Yes</w:t>
            </w:r>
          </w:p>
        </w:tc>
        <w:tc>
          <w:tcPr>
            <w:tcW w:w="1627" w:type="dxa"/>
          </w:tcPr>
          <w:p w14:paraId="623A92A3" w14:textId="77777777" w:rsidR="001A5117" w:rsidRPr="003D4ABF" w:rsidRDefault="001A5117" w:rsidP="00910211">
            <w:pPr>
              <w:pStyle w:val="TAL"/>
              <w:keepNext w:val="0"/>
            </w:pPr>
            <w:r w:rsidRPr="003D4ABF">
              <w:t>None</w:t>
            </w:r>
          </w:p>
        </w:tc>
      </w:tr>
      <w:tr w:rsidR="001A5117" w:rsidRPr="003D4ABF" w14:paraId="49EBAAD9" w14:textId="77777777" w:rsidTr="00910211">
        <w:trPr>
          <w:cantSplit/>
        </w:trPr>
        <w:tc>
          <w:tcPr>
            <w:tcW w:w="1980" w:type="dxa"/>
          </w:tcPr>
          <w:p w14:paraId="509EC192" w14:textId="77777777" w:rsidR="001A5117" w:rsidRPr="003D4ABF" w:rsidRDefault="001A5117" w:rsidP="00910211">
            <w:pPr>
              <w:pStyle w:val="TAL"/>
              <w:keepNext w:val="0"/>
              <w:rPr>
                <w:b/>
                <w:szCs w:val="18"/>
              </w:rPr>
            </w:pPr>
            <w:r w:rsidRPr="003D4ABF">
              <w:rPr>
                <w:b/>
                <w:szCs w:val="18"/>
              </w:rPr>
              <w:t>Usage Monitoring Control</w:t>
            </w:r>
          </w:p>
        </w:tc>
        <w:tc>
          <w:tcPr>
            <w:tcW w:w="2912" w:type="dxa"/>
          </w:tcPr>
          <w:p w14:paraId="7574D720" w14:textId="77777777" w:rsidR="001A5117" w:rsidRPr="003D4ABF" w:rsidRDefault="001A5117" w:rsidP="00910211">
            <w:pPr>
              <w:pStyle w:val="TAL"/>
              <w:keepNext w:val="0"/>
              <w:rPr>
                <w:i/>
                <w:szCs w:val="18"/>
              </w:rPr>
            </w:pPr>
            <w:r w:rsidRPr="003D4ABF">
              <w:rPr>
                <w:i/>
                <w:szCs w:val="18"/>
              </w:rPr>
              <w:t>This part describes identities required for Usage Monitoring Control.</w:t>
            </w:r>
          </w:p>
        </w:tc>
        <w:tc>
          <w:tcPr>
            <w:tcW w:w="1364" w:type="dxa"/>
          </w:tcPr>
          <w:p w14:paraId="1E6DE5B5" w14:textId="77777777" w:rsidR="001A5117" w:rsidRPr="003D4ABF" w:rsidRDefault="001A5117" w:rsidP="00910211">
            <w:pPr>
              <w:pStyle w:val="TAL"/>
              <w:keepNext w:val="0"/>
              <w:rPr>
                <w:szCs w:val="18"/>
              </w:rPr>
            </w:pPr>
          </w:p>
        </w:tc>
        <w:tc>
          <w:tcPr>
            <w:tcW w:w="1748" w:type="dxa"/>
          </w:tcPr>
          <w:p w14:paraId="791206A0" w14:textId="77777777" w:rsidR="001A5117" w:rsidRPr="003D4ABF" w:rsidRDefault="001A5117" w:rsidP="00910211">
            <w:pPr>
              <w:pStyle w:val="TAL"/>
              <w:keepNext w:val="0"/>
            </w:pPr>
          </w:p>
        </w:tc>
        <w:tc>
          <w:tcPr>
            <w:tcW w:w="1627" w:type="dxa"/>
          </w:tcPr>
          <w:p w14:paraId="439518F8" w14:textId="77777777" w:rsidR="001A5117" w:rsidRPr="003D4ABF" w:rsidRDefault="001A5117" w:rsidP="00910211">
            <w:pPr>
              <w:pStyle w:val="TAL"/>
              <w:keepNext w:val="0"/>
            </w:pPr>
            <w:r w:rsidRPr="003D4ABF">
              <w:t>None</w:t>
            </w:r>
          </w:p>
        </w:tc>
      </w:tr>
      <w:tr w:rsidR="001A5117" w:rsidRPr="003D4ABF" w14:paraId="14702DEA" w14:textId="77777777" w:rsidTr="00910211">
        <w:trPr>
          <w:cantSplit/>
        </w:trPr>
        <w:tc>
          <w:tcPr>
            <w:tcW w:w="1980" w:type="dxa"/>
          </w:tcPr>
          <w:p w14:paraId="71062EFB" w14:textId="77777777" w:rsidR="001A5117" w:rsidRPr="003D4ABF" w:rsidRDefault="001A5117" w:rsidP="00910211">
            <w:pPr>
              <w:pStyle w:val="TAL"/>
              <w:keepNext w:val="0"/>
              <w:rPr>
                <w:szCs w:val="18"/>
              </w:rPr>
            </w:pPr>
            <w:r w:rsidRPr="003D4ABF">
              <w:rPr>
                <w:szCs w:val="18"/>
              </w:rPr>
              <w:t>Monitoring key</w:t>
            </w:r>
          </w:p>
          <w:p w14:paraId="15453F75" w14:textId="77777777" w:rsidR="001A5117" w:rsidRPr="003D4ABF" w:rsidRDefault="001A5117" w:rsidP="00910211">
            <w:pPr>
              <w:pStyle w:val="TAL"/>
              <w:keepNext w:val="0"/>
              <w:rPr>
                <w:szCs w:val="18"/>
              </w:rPr>
            </w:pPr>
            <w:r w:rsidRPr="003D4ABF">
              <w:rPr>
                <w:szCs w:val="18"/>
              </w:rPr>
              <w:t>(NOTE 23)</w:t>
            </w:r>
          </w:p>
        </w:tc>
        <w:tc>
          <w:tcPr>
            <w:tcW w:w="2912" w:type="dxa"/>
          </w:tcPr>
          <w:p w14:paraId="1CA0311D" w14:textId="77777777" w:rsidR="001A5117" w:rsidRPr="003D4ABF" w:rsidRDefault="001A5117" w:rsidP="00910211">
            <w:pPr>
              <w:pStyle w:val="TAL"/>
              <w:keepNext w:val="0"/>
              <w:rPr>
                <w:szCs w:val="18"/>
              </w:rPr>
            </w:pPr>
            <w:r w:rsidRPr="003D4ABF">
              <w:rPr>
                <w:szCs w:val="18"/>
              </w:rPr>
              <w:t>The PCF uses the monitoring key to group services that share a common allowed usage.</w:t>
            </w:r>
          </w:p>
        </w:tc>
        <w:tc>
          <w:tcPr>
            <w:tcW w:w="1364" w:type="dxa"/>
          </w:tcPr>
          <w:p w14:paraId="4888F58F" w14:textId="77777777" w:rsidR="001A5117" w:rsidRPr="003D4ABF" w:rsidRDefault="001A5117" w:rsidP="00910211">
            <w:pPr>
              <w:pStyle w:val="TAL"/>
              <w:keepNext w:val="0"/>
              <w:rPr>
                <w:szCs w:val="18"/>
              </w:rPr>
            </w:pPr>
          </w:p>
        </w:tc>
        <w:tc>
          <w:tcPr>
            <w:tcW w:w="1748" w:type="dxa"/>
          </w:tcPr>
          <w:p w14:paraId="4941487D" w14:textId="77777777" w:rsidR="001A5117" w:rsidRPr="003D4ABF" w:rsidRDefault="001A5117" w:rsidP="00910211">
            <w:pPr>
              <w:pStyle w:val="TAL"/>
              <w:keepNext w:val="0"/>
            </w:pPr>
            <w:r w:rsidRPr="003D4ABF">
              <w:t>Yes</w:t>
            </w:r>
          </w:p>
        </w:tc>
        <w:tc>
          <w:tcPr>
            <w:tcW w:w="1627" w:type="dxa"/>
          </w:tcPr>
          <w:p w14:paraId="6886BF92" w14:textId="77777777" w:rsidR="001A5117" w:rsidRPr="003D4ABF" w:rsidRDefault="001A5117" w:rsidP="00910211">
            <w:pPr>
              <w:pStyle w:val="TAL"/>
              <w:keepNext w:val="0"/>
            </w:pPr>
            <w:r w:rsidRPr="003D4ABF">
              <w:t>None</w:t>
            </w:r>
          </w:p>
        </w:tc>
      </w:tr>
      <w:tr w:rsidR="001A5117" w:rsidRPr="003D4ABF" w14:paraId="784A6445" w14:textId="77777777" w:rsidTr="00910211">
        <w:trPr>
          <w:cantSplit/>
        </w:trPr>
        <w:tc>
          <w:tcPr>
            <w:tcW w:w="1980" w:type="dxa"/>
          </w:tcPr>
          <w:p w14:paraId="2E9E36BC" w14:textId="77777777" w:rsidR="001A5117" w:rsidRPr="003D4ABF" w:rsidRDefault="001A5117" w:rsidP="00910211">
            <w:pPr>
              <w:pStyle w:val="TAL"/>
              <w:keepNext w:val="0"/>
              <w:rPr>
                <w:szCs w:val="18"/>
              </w:rPr>
            </w:pPr>
            <w:r w:rsidRPr="003D4ABF">
              <w:rPr>
                <w:szCs w:val="18"/>
              </w:rPr>
              <w:t>Indication of exclusion from session level monitoring</w:t>
            </w:r>
          </w:p>
        </w:tc>
        <w:tc>
          <w:tcPr>
            <w:tcW w:w="2912" w:type="dxa"/>
          </w:tcPr>
          <w:p w14:paraId="06A6A424" w14:textId="77777777" w:rsidR="001A5117" w:rsidRPr="003D4ABF" w:rsidRDefault="001A5117" w:rsidP="00910211">
            <w:pPr>
              <w:pStyle w:val="TAL"/>
              <w:keepNext w:val="0"/>
            </w:pPr>
            <w:r w:rsidRPr="003D4ABF">
              <w:t>Indicates that the service data flow shall be excluded from PDU Session usage monitoring</w:t>
            </w:r>
          </w:p>
        </w:tc>
        <w:tc>
          <w:tcPr>
            <w:tcW w:w="1364" w:type="dxa"/>
          </w:tcPr>
          <w:p w14:paraId="41F3A463" w14:textId="77777777" w:rsidR="001A5117" w:rsidRPr="003D4ABF" w:rsidRDefault="001A5117" w:rsidP="00910211">
            <w:pPr>
              <w:pStyle w:val="TAL"/>
              <w:keepNext w:val="0"/>
              <w:rPr>
                <w:szCs w:val="18"/>
              </w:rPr>
            </w:pPr>
          </w:p>
        </w:tc>
        <w:tc>
          <w:tcPr>
            <w:tcW w:w="1748" w:type="dxa"/>
          </w:tcPr>
          <w:p w14:paraId="3AF6435B" w14:textId="77777777" w:rsidR="001A5117" w:rsidRPr="003D4ABF" w:rsidRDefault="001A5117" w:rsidP="00910211">
            <w:pPr>
              <w:pStyle w:val="TAL"/>
              <w:keepNext w:val="0"/>
            </w:pPr>
            <w:r w:rsidRPr="003D4ABF">
              <w:t>Yes</w:t>
            </w:r>
          </w:p>
        </w:tc>
        <w:tc>
          <w:tcPr>
            <w:tcW w:w="1627" w:type="dxa"/>
          </w:tcPr>
          <w:p w14:paraId="1482C849" w14:textId="77777777" w:rsidR="001A5117" w:rsidRPr="003D4ABF" w:rsidRDefault="001A5117" w:rsidP="00910211">
            <w:pPr>
              <w:pStyle w:val="TAL"/>
              <w:keepNext w:val="0"/>
            </w:pPr>
            <w:r w:rsidRPr="003D4ABF">
              <w:t>None</w:t>
            </w:r>
          </w:p>
        </w:tc>
      </w:tr>
      <w:tr w:rsidR="001A5117" w:rsidRPr="003D4ABF" w14:paraId="4BD664CD" w14:textId="77777777" w:rsidTr="00910211">
        <w:trPr>
          <w:cantSplit/>
        </w:trPr>
        <w:tc>
          <w:tcPr>
            <w:tcW w:w="1980" w:type="dxa"/>
          </w:tcPr>
          <w:p w14:paraId="58F59D68" w14:textId="77777777" w:rsidR="001A5117" w:rsidRPr="003D4ABF" w:rsidRDefault="001A5117" w:rsidP="00910211">
            <w:pPr>
              <w:pStyle w:val="TAL"/>
              <w:keepNext w:val="0"/>
              <w:rPr>
                <w:b/>
                <w:szCs w:val="18"/>
              </w:rPr>
            </w:pPr>
            <w:r w:rsidRPr="003D4ABF">
              <w:rPr>
                <w:b/>
                <w:szCs w:val="18"/>
              </w:rPr>
              <w:t>N6-LAN Traffic Steering Enforcement Control (NOTE 18)</w:t>
            </w:r>
          </w:p>
        </w:tc>
        <w:tc>
          <w:tcPr>
            <w:tcW w:w="2912" w:type="dxa"/>
          </w:tcPr>
          <w:p w14:paraId="61A47FD0" w14:textId="77777777" w:rsidR="001A5117" w:rsidRPr="003D4ABF" w:rsidRDefault="001A5117" w:rsidP="00910211">
            <w:pPr>
              <w:pStyle w:val="TAL"/>
              <w:keepNext w:val="0"/>
              <w:rPr>
                <w:i/>
                <w:szCs w:val="18"/>
              </w:rPr>
            </w:pPr>
            <w:r w:rsidRPr="003D4ABF">
              <w:rPr>
                <w:i/>
                <w:szCs w:val="18"/>
              </w:rPr>
              <w:t>This part describes information required for N6-LAN Traffic Steering.</w:t>
            </w:r>
          </w:p>
        </w:tc>
        <w:tc>
          <w:tcPr>
            <w:tcW w:w="1364" w:type="dxa"/>
          </w:tcPr>
          <w:p w14:paraId="7EC83104" w14:textId="77777777" w:rsidR="001A5117" w:rsidRPr="003D4ABF" w:rsidRDefault="001A5117" w:rsidP="00910211">
            <w:pPr>
              <w:pStyle w:val="TAL"/>
              <w:keepNext w:val="0"/>
              <w:rPr>
                <w:szCs w:val="18"/>
              </w:rPr>
            </w:pPr>
          </w:p>
        </w:tc>
        <w:tc>
          <w:tcPr>
            <w:tcW w:w="1748" w:type="dxa"/>
          </w:tcPr>
          <w:p w14:paraId="610D5A37" w14:textId="77777777" w:rsidR="001A5117" w:rsidRPr="003D4ABF" w:rsidRDefault="001A5117" w:rsidP="00910211">
            <w:pPr>
              <w:pStyle w:val="TAL"/>
              <w:keepNext w:val="0"/>
            </w:pPr>
          </w:p>
        </w:tc>
        <w:tc>
          <w:tcPr>
            <w:tcW w:w="1627" w:type="dxa"/>
          </w:tcPr>
          <w:p w14:paraId="584AE23F" w14:textId="77777777" w:rsidR="001A5117" w:rsidRPr="003D4ABF" w:rsidRDefault="001A5117" w:rsidP="00910211">
            <w:pPr>
              <w:pStyle w:val="TAL"/>
              <w:keepNext w:val="0"/>
            </w:pPr>
          </w:p>
        </w:tc>
      </w:tr>
      <w:tr w:rsidR="001A5117" w:rsidRPr="003D4ABF" w14:paraId="3AED3253" w14:textId="77777777" w:rsidTr="00910211">
        <w:trPr>
          <w:cantSplit/>
        </w:trPr>
        <w:tc>
          <w:tcPr>
            <w:tcW w:w="1980" w:type="dxa"/>
          </w:tcPr>
          <w:p w14:paraId="7AE5E51C" w14:textId="77777777" w:rsidR="001A5117" w:rsidRPr="003D4ABF" w:rsidRDefault="001A5117" w:rsidP="00910211">
            <w:pPr>
              <w:pStyle w:val="TAL"/>
              <w:keepNext w:val="0"/>
              <w:rPr>
                <w:szCs w:val="18"/>
              </w:rPr>
            </w:pPr>
            <w:r w:rsidRPr="003D4ABF">
              <w:t>Traffic steering policy identifier(s)</w:t>
            </w:r>
          </w:p>
        </w:tc>
        <w:tc>
          <w:tcPr>
            <w:tcW w:w="2912" w:type="dxa"/>
          </w:tcPr>
          <w:p w14:paraId="60935ECD" w14:textId="77777777" w:rsidR="001A5117" w:rsidRPr="003D4ABF" w:rsidRDefault="001A5117" w:rsidP="00910211">
            <w:pPr>
              <w:pStyle w:val="TAL"/>
              <w:keepNext w:val="0"/>
              <w:rPr>
                <w:szCs w:val="18"/>
              </w:rPr>
            </w:pPr>
            <w:r w:rsidRPr="003D4ABF">
              <w:rPr>
                <w:szCs w:val="18"/>
              </w:rPr>
              <w:t>Reference to a pre-configured traffic steering policy at the SMF</w:t>
            </w:r>
          </w:p>
          <w:p w14:paraId="10A8D397" w14:textId="77777777" w:rsidR="001A5117" w:rsidRPr="003D4ABF" w:rsidRDefault="001A5117" w:rsidP="00910211">
            <w:pPr>
              <w:pStyle w:val="TAL"/>
              <w:keepNext w:val="0"/>
              <w:rPr>
                <w:szCs w:val="18"/>
              </w:rPr>
            </w:pPr>
            <w:r w:rsidRPr="003D4ABF">
              <w:rPr>
                <w:szCs w:val="18"/>
              </w:rPr>
              <w:t>(NOTE 12).</w:t>
            </w:r>
          </w:p>
        </w:tc>
        <w:tc>
          <w:tcPr>
            <w:tcW w:w="1364" w:type="dxa"/>
          </w:tcPr>
          <w:p w14:paraId="37C9F7A9" w14:textId="77777777" w:rsidR="001A5117" w:rsidRPr="003D4ABF" w:rsidRDefault="001A5117" w:rsidP="00910211">
            <w:pPr>
              <w:pStyle w:val="TAL"/>
              <w:keepNext w:val="0"/>
              <w:rPr>
                <w:szCs w:val="18"/>
              </w:rPr>
            </w:pPr>
          </w:p>
        </w:tc>
        <w:tc>
          <w:tcPr>
            <w:tcW w:w="1748" w:type="dxa"/>
          </w:tcPr>
          <w:p w14:paraId="5A2EE3E3" w14:textId="77777777" w:rsidR="001A5117" w:rsidRPr="003D4ABF" w:rsidRDefault="001A5117" w:rsidP="00910211">
            <w:pPr>
              <w:pStyle w:val="TAL"/>
              <w:keepNext w:val="0"/>
            </w:pPr>
            <w:r w:rsidRPr="003D4ABF">
              <w:t>Yes</w:t>
            </w:r>
          </w:p>
        </w:tc>
        <w:tc>
          <w:tcPr>
            <w:tcW w:w="1627" w:type="dxa"/>
          </w:tcPr>
          <w:p w14:paraId="53E95EF8" w14:textId="77777777" w:rsidR="001A5117" w:rsidRPr="003D4ABF" w:rsidRDefault="001A5117" w:rsidP="00910211">
            <w:pPr>
              <w:pStyle w:val="TAL"/>
              <w:keepNext w:val="0"/>
            </w:pPr>
            <w:r w:rsidRPr="003D4ABF">
              <w:t>None</w:t>
            </w:r>
          </w:p>
        </w:tc>
      </w:tr>
      <w:tr w:rsidR="001A5117" w:rsidRPr="003D4ABF" w14:paraId="355041C2" w14:textId="77777777" w:rsidTr="00910211">
        <w:trPr>
          <w:cantSplit/>
        </w:trPr>
        <w:tc>
          <w:tcPr>
            <w:tcW w:w="1980" w:type="dxa"/>
          </w:tcPr>
          <w:p w14:paraId="38B07903" w14:textId="77777777" w:rsidR="001A5117" w:rsidRPr="003D4ABF" w:rsidRDefault="001A5117" w:rsidP="00910211">
            <w:pPr>
              <w:pStyle w:val="TAL"/>
              <w:keepNext w:val="0"/>
              <w:rPr>
                <w:szCs w:val="18"/>
              </w:rPr>
            </w:pPr>
            <w:r>
              <w:rPr>
                <w:szCs w:val="18"/>
              </w:rPr>
              <w:t>Metadata</w:t>
            </w:r>
          </w:p>
        </w:tc>
        <w:tc>
          <w:tcPr>
            <w:tcW w:w="2912" w:type="dxa"/>
          </w:tcPr>
          <w:p w14:paraId="651F4047" w14:textId="77777777" w:rsidR="001A5117" w:rsidRPr="003D4ABF" w:rsidRDefault="001A5117" w:rsidP="00910211">
            <w:pPr>
              <w:pStyle w:val="TAL"/>
              <w:keepNext w:val="0"/>
              <w:rPr>
                <w:szCs w:val="18"/>
              </w:rPr>
            </w:pPr>
            <w:r>
              <w:rPr>
                <w:szCs w:val="18"/>
              </w:rPr>
              <w:t>Data provided by AF and included by UPF when forwarding traffic to N6-LAN.</w:t>
            </w:r>
          </w:p>
        </w:tc>
        <w:tc>
          <w:tcPr>
            <w:tcW w:w="1364" w:type="dxa"/>
          </w:tcPr>
          <w:p w14:paraId="7AF1DBFA" w14:textId="77777777" w:rsidR="001A5117" w:rsidRPr="003D4ABF" w:rsidRDefault="001A5117" w:rsidP="00910211">
            <w:pPr>
              <w:pStyle w:val="TAL"/>
              <w:keepNext w:val="0"/>
              <w:rPr>
                <w:szCs w:val="18"/>
              </w:rPr>
            </w:pPr>
          </w:p>
        </w:tc>
        <w:tc>
          <w:tcPr>
            <w:tcW w:w="1748" w:type="dxa"/>
          </w:tcPr>
          <w:p w14:paraId="2B90ED26" w14:textId="77777777" w:rsidR="001A5117" w:rsidRPr="003D4ABF" w:rsidRDefault="001A5117" w:rsidP="00910211">
            <w:pPr>
              <w:pStyle w:val="TAL"/>
              <w:keepNext w:val="0"/>
            </w:pPr>
            <w:r w:rsidRPr="003D4ABF">
              <w:t>Yes</w:t>
            </w:r>
          </w:p>
        </w:tc>
        <w:tc>
          <w:tcPr>
            <w:tcW w:w="1627" w:type="dxa"/>
          </w:tcPr>
          <w:p w14:paraId="71E690DC" w14:textId="77777777" w:rsidR="001A5117" w:rsidRPr="003D4ABF" w:rsidRDefault="001A5117" w:rsidP="00910211">
            <w:pPr>
              <w:pStyle w:val="TAL"/>
              <w:keepNext w:val="0"/>
            </w:pPr>
            <w:r w:rsidRPr="003D4ABF">
              <w:t>Added</w:t>
            </w:r>
          </w:p>
        </w:tc>
      </w:tr>
      <w:tr w:rsidR="001A5117" w:rsidRPr="003D4ABF" w14:paraId="46CCCC0E" w14:textId="77777777" w:rsidTr="00910211">
        <w:trPr>
          <w:cantSplit/>
        </w:trPr>
        <w:tc>
          <w:tcPr>
            <w:tcW w:w="1980" w:type="dxa"/>
          </w:tcPr>
          <w:p w14:paraId="62F77070" w14:textId="77777777" w:rsidR="001A5117" w:rsidRPr="003D4ABF" w:rsidRDefault="001A5117" w:rsidP="00910211">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9A16509" w14:textId="77777777" w:rsidR="001A5117" w:rsidRPr="003D4ABF" w:rsidRDefault="001A5117" w:rsidP="00910211">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FADD6C5" w14:textId="77777777" w:rsidR="001A5117" w:rsidRPr="003D4ABF" w:rsidRDefault="001A5117" w:rsidP="00910211">
            <w:pPr>
              <w:pStyle w:val="TAL"/>
              <w:keepNext w:val="0"/>
              <w:rPr>
                <w:szCs w:val="18"/>
              </w:rPr>
            </w:pPr>
          </w:p>
        </w:tc>
        <w:tc>
          <w:tcPr>
            <w:tcW w:w="1748" w:type="dxa"/>
          </w:tcPr>
          <w:p w14:paraId="5B152EDD" w14:textId="77777777" w:rsidR="001A5117" w:rsidRPr="003D4ABF" w:rsidRDefault="001A5117" w:rsidP="00910211">
            <w:pPr>
              <w:pStyle w:val="TAL"/>
              <w:keepNext w:val="0"/>
            </w:pPr>
          </w:p>
        </w:tc>
        <w:tc>
          <w:tcPr>
            <w:tcW w:w="1627" w:type="dxa"/>
          </w:tcPr>
          <w:p w14:paraId="56B3B252" w14:textId="77777777" w:rsidR="001A5117" w:rsidRPr="003D4ABF" w:rsidRDefault="001A5117" w:rsidP="00910211">
            <w:pPr>
              <w:pStyle w:val="TAL"/>
              <w:keepNext w:val="0"/>
            </w:pPr>
          </w:p>
        </w:tc>
      </w:tr>
      <w:tr w:rsidR="001A5117" w:rsidRPr="003D4ABF" w14:paraId="04DCE978" w14:textId="77777777" w:rsidTr="00910211">
        <w:trPr>
          <w:cantSplit/>
        </w:trPr>
        <w:tc>
          <w:tcPr>
            <w:tcW w:w="1980" w:type="dxa"/>
          </w:tcPr>
          <w:p w14:paraId="39BD0DE0" w14:textId="77777777" w:rsidR="001A5117" w:rsidRPr="003D4ABF" w:rsidRDefault="001A5117" w:rsidP="00910211">
            <w:pPr>
              <w:pStyle w:val="TAL"/>
              <w:keepNext w:val="0"/>
              <w:rPr>
                <w:b/>
                <w:szCs w:val="18"/>
              </w:rPr>
            </w:pPr>
            <w:r w:rsidRPr="003D4ABF">
              <w:t>Data Network Access Identifier</w:t>
            </w:r>
          </w:p>
        </w:tc>
        <w:tc>
          <w:tcPr>
            <w:tcW w:w="2912" w:type="dxa"/>
          </w:tcPr>
          <w:p w14:paraId="24CA2D95" w14:textId="77777777" w:rsidR="001A5117" w:rsidRPr="003D4ABF" w:rsidRDefault="001A5117" w:rsidP="00910211">
            <w:pPr>
              <w:pStyle w:val="TAL"/>
              <w:keepNext w:val="0"/>
              <w:rPr>
                <w:i/>
                <w:szCs w:val="18"/>
              </w:rPr>
            </w:pPr>
            <w:r w:rsidRPr="003D4ABF">
              <w:t>Identifier(s) of the target Data Network Access (DNAI). It is defined in clause 5.6.7 of TS 23.501 [2].</w:t>
            </w:r>
          </w:p>
        </w:tc>
        <w:tc>
          <w:tcPr>
            <w:tcW w:w="1364" w:type="dxa"/>
          </w:tcPr>
          <w:p w14:paraId="7B43737C" w14:textId="77777777" w:rsidR="001A5117" w:rsidRPr="003D4ABF" w:rsidRDefault="001A5117" w:rsidP="00910211">
            <w:pPr>
              <w:pStyle w:val="TAL"/>
              <w:keepNext w:val="0"/>
              <w:rPr>
                <w:szCs w:val="18"/>
              </w:rPr>
            </w:pPr>
          </w:p>
        </w:tc>
        <w:tc>
          <w:tcPr>
            <w:tcW w:w="1748" w:type="dxa"/>
          </w:tcPr>
          <w:p w14:paraId="65B24B63" w14:textId="77777777" w:rsidR="001A5117" w:rsidRPr="003D4ABF" w:rsidRDefault="001A5117" w:rsidP="00910211">
            <w:pPr>
              <w:pStyle w:val="TAL"/>
              <w:keepNext w:val="0"/>
            </w:pPr>
            <w:r w:rsidRPr="003D4ABF">
              <w:t>Yes</w:t>
            </w:r>
          </w:p>
        </w:tc>
        <w:tc>
          <w:tcPr>
            <w:tcW w:w="1627" w:type="dxa"/>
          </w:tcPr>
          <w:p w14:paraId="0403122D" w14:textId="77777777" w:rsidR="001A5117" w:rsidRPr="003D4ABF" w:rsidRDefault="001A5117" w:rsidP="00910211">
            <w:pPr>
              <w:pStyle w:val="TAL"/>
              <w:keepNext w:val="0"/>
            </w:pPr>
            <w:r w:rsidRPr="003D4ABF">
              <w:t>Added</w:t>
            </w:r>
          </w:p>
        </w:tc>
      </w:tr>
      <w:tr w:rsidR="001A5117" w:rsidRPr="003D4ABF" w14:paraId="5046748E" w14:textId="77777777" w:rsidTr="00910211">
        <w:trPr>
          <w:cantSplit/>
        </w:trPr>
        <w:tc>
          <w:tcPr>
            <w:tcW w:w="1980" w:type="dxa"/>
          </w:tcPr>
          <w:p w14:paraId="29F55F03" w14:textId="77777777" w:rsidR="001A5117" w:rsidRPr="003D4ABF" w:rsidRDefault="001A5117" w:rsidP="00910211">
            <w:pPr>
              <w:pStyle w:val="TAL"/>
              <w:keepNext w:val="0"/>
              <w:rPr>
                <w:szCs w:val="18"/>
              </w:rPr>
            </w:pPr>
            <w:r w:rsidRPr="003D4ABF">
              <w:t>Per DNAI: Traffic steering policy identifier</w:t>
            </w:r>
          </w:p>
        </w:tc>
        <w:tc>
          <w:tcPr>
            <w:tcW w:w="2912" w:type="dxa"/>
          </w:tcPr>
          <w:p w14:paraId="454AB554" w14:textId="77777777" w:rsidR="001A5117" w:rsidRPr="003D4ABF" w:rsidRDefault="001A5117" w:rsidP="00910211">
            <w:pPr>
              <w:pStyle w:val="TAL"/>
              <w:keepNext w:val="0"/>
              <w:rPr>
                <w:szCs w:val="18"/>
              </w:rPr>
            </w:pPr>
            <w:r w:rsidRPr="003D4ABF">
              <w:rPr>
                <w:szCs w:val="18"/>
              </w:rPr>
              <w:t>Reference to a pre-configured traffic steering policy at the SMF</w:t>
            </w:r>
          </w:p>
          <w:p w14:paraId="5E1B3D0B" w14:textId="77777777" w:rsidR="001A5117" w:rsidRPr="003D4ABF" w:rsidRDefault="001A5117" w:rsidP="00910211">
            <w:pPr>
              <w:pStyle w:val="TAL"/>
              <w:keepNext w:val="0"/>
              <w:rPr>
                <w:szCs w:val="18"/>
              </w:rPr>
            </w:pPr>
            <w:r w:rsidRPr="003D4ABF">
              <w:rPr>
                <w:szCs w:val="18"/>
              </w:rPr>
              <w:t>(NOTE 19).</w:t>
            </w:r>
          </w:p>
        </w:tc>
        <w:tc>
          <w:tcPr>
            <w:tcW w:w="1364" w:type="dxa"/>
          </w:tcPr>
          <w:p w14:paraId="5601AD8E" w14:textId="77777777" w:rsidR="001A5117" w:rsidRPr="003D4ABF" w:rsidRDefault="001A5117" w:rsidP="00910211">
            <w:pPr>
              <w:pStyle w:val="TAL"/>
              <w:keepNext w:val="0"/>
              <w:rPr>
                <w:szCs w:val="18"/>
              </w:rPr>
            </w:pPr>
          </w:p>
        </w:tc>
        <w:tc>
          <w:tcPr>
            <w:tcW w:w="1748" w:type="dxa"/>
          </w:tcPr>
          <w:p w14:paraId="196C0345" w14:textId="77777777" w:rsidR="001A5117" w:rsidRPr="003D4ABF" w:rsidRDefault="001A5117" w:rsidP="00910211">
            <w:pPr>
              <w:pStyle w:val="TAL"/>
              <w:keepNext w:val="0"/>
            </w:pPr>
            <w:r w:rsidRPr="003D4ABF">
              <w:t>Yes</w:t>
            </w:r>
          </w:p>
        </w:tc>
        <w:tc>
          <w:tcPr>
            <w:tcW w:w="1627" w:type="dxa"/>
          </w:tcPr>
          <w:p w14:paraId="5FC62A02" w14:textId="77777777" w:rsidR="001A5117" w:rsidRPr="003D4ABF" w:rsidRDefault="001A5117" w:rsidP="00910211">
            <w:pPr>
              <w:pStyle w:val="TAL"/>
              <w:keepNext w:val="0"/>
            </w:pPr>
            <w:r w:rsidRPr="003D4ABF">
              <w:t>Added</w:t>
            </w:r>
          </w:p>
        </w:tc>
      </w:tr>
      <w:tr w:rsidR="001A5117" w:rsidRPr="003D4ABF" w14:paraId="03F906FE" w14:textId="77777777" w:rsidTr="00910211">
        <w:trPr>
          <w:cantSplit/>
        </w:trPr>
        <w:tc>
          <w:tcPr>
            <w:tcW w:w="1980" w:type="dxa"/>
          </w:tcPr>
          <w:p w14:paraId="39F23FA8" w14:textId="77777777" w:rsidR="001A5117" w:rsidRPr="003D4ABF" w:rsidRDefault="001A5117" w:rsidP="00910211">
            <w:pPr>
              <w:pStyle w:val="TAL"/>
              <w:keepNext w:val="0"/>
              <w:rPr>
                <w:b/>
                <w:szCs w:val="18"/>
              </w:rPr>
            </w:pPr>
            <w:r w:rsidRPr="003D4ABF">
              <w:t>Per DNAI: N6 traffic routing information</w:t>
            </w:r>
          </w:p>
        </w:tc>
        <w:tc>
          <w:tcPr>
            <w:tcW w:w="2912" w:type="dxa"/>
          </w:tcPr>
          <w:p w14:paraId="1D80E23B" w14:textId="77777777" w:rsidR="001A5117" w:rsidRPr="003D4ABF" w:rsidRDefault="001A5117" w:rsidP="00910211">
            <w:pPr>
              <w:pStyle w:val="TAL"/>
              <w:keepNext w:val="0"/>
              <w:rPr>
                <w:i/>
                <w:szCs w:val="18"/>
              </w:rPr>
            </w:pPr>
            <w:r w:rsidRPr="003D4ABF">
              <w:t>Describes the information necessary for traffic steering to the DNAI. It is described in clause 5.6.7 of TS 23.501 [2] (NOTE 19).</w:t>
            </w:r>
          </w:p>
        </w:tc>
        <w:tc>
          <w:tcPr>
            <w:tcW w:w="1364" w:type="dxa"/>
          </w:tcPr>
          <w:p w14:paraId="7473AEDF" w14:textId="77777777" w:rsidR="001A5117" w:rsidRPr="003D4ABF" w:rsidRDefault="001A5117" w:rsidP="00910211">
            <w:pPr>
              <w:pStyle w:val="TAL"/>
              <w:keepNext w:val="0"/>
              <w:rPr>
                <w:szCs w:val="18"/>
              </w:rPr>
            </w:pPr>
          </w:p>
        </w:tc>
        <w:tc>
          <w:tcPr>
            <w:tcW w:w="1748" w:type="dxa"/>
          </w:tcPr>
          <w:p w14:paraId="15089F1E" w14:textId="77777777" w:rsidR="001A5117" w:rsidRPr="003D4ABF" w:rsidRDefault="001A5117" w:rsidP="00910211">
            <w:pPr>
              <w:pStyle w:val="TAL"/>
              <w:keepNext w:val="0"/>
            </w:pPr>
            <w:r w:rsidRPr="003D4ABF">
              <w:t>Yes</w:t>
            </w:r>
          </w:p>
        </w:tc>
        <w:tc>
          <w:tcPr>
            <w:tcW w:w="1627" w:type="dxa"/>
          </w:tcPr>
          <w:p w14:paraId="06CD105A" w14:textId="77777777" w:rsidR="001A5117" w:rsidRPr="003D4ABF" w:rsidRDefault="001A5117" w:rsidP="00910211">
            <w:pPr>
              <w:pStyle w:val="TAL"/>
              <w:keepNext w:val="0"/>
            </w:pPr>
            <w:r w:rsidRPr="003D4ABF">
              <w:t>Added</w:t>
            </w:r>
          </w:p>
        </w:tc>
      </w:tr>
      <w:tr w:rsidR="001A5117" w:rsidRPr="003D4ABF" w14:paraId="34CA847D" w14:textId="77777777" w:rsidTr="00910211">
        <w:trPr>
          <w:cantSplit/>
        </w:trPr>
        <w:tc>
          <w:tcPr>
            <w:tcW w:w="1980" w:type="dxa"/>
          </w:tcPr>
          <w:p w14:paraId="038DFDE4" w14:textId="77777777" w:rsidR="001A5117" w:rsidRPr="003D4ABF" w:rsidRDefault="001A5117" w:rsidP="00910211">
            <w:pPr>
              <w:pStyle w:val="TAL"/>
              <w:keepNext w:val="0"/>
              <w:rPr>
                <w:b/>
                <w:szCs w:val="18"/>
              </w:rPr>
            </w:pPr>
            <w:r w:rsidRPr="003D4ABF">
              <w:t>Information on AF subscription to UP change events</w:t>
            </w:r>
          </w:p>
        </w:tc>
        <w:tc>
          <w:tcPr>
            <w:tcW w:w="2912" w:type="dxa"/>
          </w:tcPr>
          <w:p w14:paraId="7951CF78" w14:textId="77777777" w:rsidR="001A5117" w:rsidRPr="003D4ABF" w:rsidRDefault="001A5117" w:rsidP="00910211">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2911EE9" w14:textId="77777777" w:rsidR="001A5117" w:rsidRPr="003D4ABF" w:rsidRDefault="001A5117" w:rsidP="00910211">
            <w:pPr>
              <w:pStyle w:val="TAL"/>
              <w:keepNext w:val="0"/>
              <w:rPr>
                <w:szCs w:val="18"/>
              </w:rPr>
            </w:pPr>
          </w:p>
        </w:tc>
        <w:tc>
          <w:tcPr>
            <w:tcW w:w="1748" w:type="dxa"/>
          </w:tcPr>
          <w:p w14:paraId="245BB546" w14:textId="77777777" w:rsidR="001A5117" w:rsidRPr="003D4ABF" w:rsidRDefault="001A5117" w:rsidP="00910211">
            <w:pPr>
              <w:pStyle w:val="TAL"/>
              <w:keepNext w:val="0"/>
            </w:pPr>
            <w:r w:rsidRPr="003D4ABF">
              <w:t>Yes</w:t>
            </w:r>
          </w:p>
        </w:tc>
        <w:tc>
          <w:tcPr>
            <w:tcW w:w="1627" w:type="dxa"/>
          </w:tcPr>
          <w:p w14:paraId="6D461618" w14:textId="77777777" w:rsidR="001A5117" w:rsidRPr="003D4ABF" w:rsidRDefault="001A5117" w:rsidP="00910211">
            <w:pPr>
              <w:pStyle w:val="TAL"/>
              <w:keepNext w:val="0"/>
            </w:pPr>
            <w:r w:rsidRPr="003D4ABF">
              <w:t>Added</w:t>
            </w:r>
          </w:p>
        </w:tc>
      </w:tr>
      <w:tr w:rsidR="001A5117" w:rsidRPr="003D4ABF" w14:paraId="694D2233" w14:textId="77777777" w:rsidTr="00910211">
        <w:trPr>
          <w:cantSplit/>
        </w:trPr>
        <w:tc>
          <w:tcPr>
            <w:tcW w:w="1980" w:type="dxa"/>
          </w:tcPr>
          <w:p w14:paraId="58498D4B" w14:textId="77777777" w:rsidR="001A5117" w:rsidRPr="003D4ABF" w:rsidRDefault="001A5117" w:rsidP="00910211">
            <w:pPr>
              <w:pStyle w:val="TAL"/>
              <w:keepNext w:val="0"/>
              <w:rPr>
                <w:szCs w:val="18"/>
              </w:rPr>
            </w:pPr>
            <w:r w:rsidRPr="003D4ABF">
              <w:rPr>
                <w:szCs w:val="18"/>
              </w:rPr>
              <w:t>Indication of UE IP address preservation</w:t>
            </w:r>
          </w:p>
        </w:tc>
        <w:tc>
          <w:tcPr>
            <w:tcW w:w="2912" w:type="dxa"/>
          </w:tcPr>
          <w:p w14:paraId="18BE66F1" w14:textId="77777777" w:rsidR="001A5117" w:rsidRPr="003D4ABF" w:rsidRDefault="001A5117" w:rsidP="00910211">
            <w:pPr>
              <w:pStyle w:val="TAL"/>
              <w:keepNext w:val="0"/>
              <w:rPr>
                <w:szCs w:val="18"/>
              </w:rPr>
            </w:pPr>
            <w:r w:rsidRPr="003D4ABF">
              <w:rPr>
                <w:szCs w:val="18"/>
              </w:rPr>
              <w:t>Indicates UE IP address should be preserved. It is defined in clause 5.6.7 of TS 23.501 [2].</w:t>
            </w:r>
          </w:p>
        </w:tc>
        <w:tc>
          <w:tcPr>
            <w:tcW w:w="1364" w:type="dxa"/>
          </w:tcPr>
          <w:p w14:paraId="5B7FE638" w14:textId="77777777" w:rsidR="001A5117" w:rsidRPr="003D4ABF" w:rsidRDefault="001A5117" w:rsidP="00910211">
            <w:pPr>
              <w:pStyle w:val="TAL"/>
              <w:keepNext w:val="0"/>
              <w:rPr>
                <w:szCs w:val="18"/>
              </w:rPr>
            </w:pPr>
          </w:p>
        </w:tc>
        <w:tc>
          <w:tcPr>
            <w:tcW w:w="1748" w:type="dxa"/>
          </w:tcPr>
          <w:p w14:paraId="54AFD4CC" w14:textId="77777777" w:rsidR="001A5117" w:rsidRPr="003D4ABF" w:rsidRDefault="001A5117" w:rsidP="00910211">
            <w:pPr>
              <w:pStyle w:val="TAL"/>
              <w:keepNext w:val="0"/>
            </w:pPr>
            <w:r w:rsidRPr="003D4ABF">
              <w:t>Yes</w:t>
            </w:r>
          </w:p>
        </w:tc>
        <w:tc>
          <w:tcPr>
            <w:tcW w:w="1627" w:type="dxa"/>
          </w:tcPr>
          <w:p w14:paraId="788389DF" w14:textId="77777777" w:rsidR="001A5117" w:rsidRPr="003D4ABF" w:rsidRDefault="001A5117" w:rsidP="00910211">
            <w:pPr>
              <w:pStyle w:val="TAL"/>
              <w:keepNext w:val="0"/>
            </w:pPr>
            <w:r w:rsidRPr="003D4ABF">
              <w:t>Added</w:t>
            </w:r>
          </w:p>
        </w:tc>
      </w:tr>
      <w:tr w:rsidR="001A5117" w:rsidRPr="003D4ABF" w14:paraId="687F1A7F" w14:textId="77777777" w:rsidTr="00910211">
        <w:trPr>
          <w:cantSplit/>
        </w:trPr>
        <w:tc>
          <w:tcPr>
            <w:tcW w:w="1980" w:type="dxa"/>
          </w:tcPr>
          <w:p w14:paraId="4F25F7D6" w14:textId="77777777" w:rsidR="001A5117" w:rsidRDefault="001A5117" w:rsidP="00910211">
            <w:pPr>
              <w:pStyle w:val="TAL"/>
              <w:keepNext w:val="0"/>
              <w:rPr>
                <w:szCs w:val="18"/>
              </w:rPr>
            </w:pPr>
            <w:r w:rsidRPr="003D4ABF">
              <w:rPr>
                <w:szCs w:val="18"/>
              </w:rPr>
              <w:t>Indication of traffic correlation</w:t>
            </w:r>
          </w:p>
          <w:p w14:paraId="7EA1A980" w14:textId="77777777" w:rsidR="001A5117" w:rsidRPr="003D4ABF" w:rsidRDefault="001A5117" w:rsidP="00910211">
            <w:pPr>
              <w:pStyle w:val="TAL"/>
              <w:keepNext w:val="0"/>
              <w:rPr>
                <w:szCs w:val="18"/>
              </w:rPr>
            </w:pPr>
            <w:r>
              <w:rPr>
                <w:szCs w:val="18"/>
              </w:rPr>
              <w:t>(NOTE 29)</w:t>
            </w:r>
          </w:p>
        </w:tc>
        <w:tc>
          <w:tcPr>
            <w:tcW w:w="2912" w:type="dxa"/>
          </w:tcPr>
          <w:p w14:paraId="1AF08EC2" w14:textId="77777777" w:rsidR="001A5117" w:rsidRPr="003D4ABF" w:rsidRDefault="001A5117" w:rsidP="00910211">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9A17AAD" w14:textId="77777777" w:rsidR="001A5117" w:rsidRPr="003D4ABF" w:rsidRDefault="001A5117" w:rsidP="00910211">
            <w:pPr>
              <w:pStyle w:val="TAL"/>
              <w:keepNext w:val="0"/>
              <w:rPr>
                <w:szCs w:val="18"/>
              </w:rPr>
            </w:pPr>
          </w:p>
        </w:tc>
        <w:tc>
          <w:tcPr>
            <w:tcW w:w="1748" w:type="dxa"/>
          </w:tcPr>
          <w:p w14:paraId="62EBFC49" w14:textId="77777777" w:rsidR="001A5117" w:rsidRPr="003D4ABF" w:rsidRDefault="001A5117" w:rsidP="00910211">
            <w:pPr>
              <w:pStyle w:val="TAL"/>
              <w:keepNext w:val="0"/>
            </w:pPr>
            <w:r w:rsidRPr="003D4ABF">
              <w:t>Yes</w:t>
            </w:r>
          </w:p>
        </w:tc>
        <w:tc>
          <w:tcPr>
            <w:tcW w:w="1627" w:type="dxa"/>
          </w:tcPr>
          <w:p w14:paraId="123A7AA1" w14:textId="77777777" w:rsidR="001A5117" w:rsidRPr="003D4ABF" w:rsidRDefault="001A5117" w:rsidP="00910211">
            <w:pPr>
              <w:pStyle w:val="TAL"/>
              <w:keepNext w:val="0"/>
            </w:pPr>
            <w:r w:rsidRPr="003D4ABF">
              <w:t>Added</w:t>
            </w:r>
          </w:p>
        </w:tc>
      </w:tr>
      <w:tr w:rsidR="001A5117" w:rsidRPr="003D4ABF" w14:paraId="1B48FFA1" w14:textId="77777777" w:rsidTr="00910211">
        <w:trPr>
          <w:cantSplit/>
        </w:trPr>
        <w:tc>
          <w:tcPr>
            <w:tcW w:w="1980" w:type="dxa"/>
          </w:tcPr>
          <w:p w14:paraId="6F287A30" w14:textId="77777777" w:rsidR="001A5117" w:rsidRPr="003D4ABF" w:rsidRDefault="001A5117" w:rsidP="00910211">
            <w:pPr>
              <w:pStyle w:val="TAL"/>
              <w:keepNext w:val="0"/>
              <w:rPr>
                <w:szCs w:val="18"/>
              </w:rPr>
            </w:pPr>
            <w:r w:rsidRPr="003D4ABF">
              <w:rPr>
                <w:szCs w:val="18"/>
              </w:rPr>
              <w:t>Information on User Plane Latency requirements</w:t>
            </w:r>
          </w:p>
        </w:tc>
        <w:tc>
          <w:tcPr>
            <w:tcW w:w="2912" w:type="dxa"/>
          </w:tcPr>
          <w:p w14:paraId="7EE46D88" w14:textId="77777777" w:rsidR="001A5117" w:rsidRPr="003D4ABF" w:rsidRDefault="001A5117" w:rsidP="00910211">
            <w:pPr>
              <w:pStyle w:val="TAL"/>
              <w:keepNext w:val="0"/>
              <w:rPr>
                <w:szCs w:val="18"/>
              </w:rPr>
            </w:pPr>
            <w:r w:rsidRPr="003D4ABF">
              <w:rPr>
                <w:szCs w:val="18"/>
              </w:rPr>
              <w:t>Indicates the user plane latency requirements. It is defined in clause 6.3.6 of TS 23.548 [33].</w:t>
            </w:r>
          </w:p>
        </w:tc>
        <w:tc>
          <w:tcPr>
            <w:tcW w:w="1364" w:type="dxa"/>
          </w:tcPr>
          <w:p w14:paraId="1C4B0267" w14:textId="77777777" w:rsidR="001A5117" w:rsidRPr="003D4ABF" w:rsidRDefault="001A5117" w:rsidP="00910211">
            <w:pPr>
              <w:pStyle w:val="TAL"/>
              <w:keepNext w:val="0"/>
              <w:rPr>
                <w:szCs w:val="18"/>
              </w:rPr>
            </w:pPr>
          </w:p>
        </w:tc>
        <w:tc>
          <w:tcPr>
            <w:tcW w:w="1748" w:type="dxa"/>
          </w:tcPr>
          <w:p w14:paraId="04A7F6F9" w14:textId="77777777" w:rsidR="001A5117" w:rsidRPr="003D4ABF" w:rsidRDefault="001A5117" w:rsidP="00910211">
            <w:pPr>
              <w:pStyle w:val="TAL"/>
              <w:keepNext w:val="0"/>
            </w:pPr>
            <w:r w:rsidRPr="003D4ABF">
              <w:t>Yes</w:t>
            </w:r>
          </w:p>
        </w:tc>
        <w:tc>
          <w:tcPr>
            <w:tcW w:w="1627" w:type="dxa"/>
          </w:tcPr>
          <w:p w14:paraId="3ABA61DC" w14:textId="77777777" w:rsidR="001A5117" w:rsidRPr="003D4ABF" w:rsidRDefault="001A5117" w:rsidP="00910211">
            <w:pPr>
              <w:pStyle w:val="TAL"/>
              <w:keepNext w:val="0"/>
            </w:pPr>
            <w:r w:rsidRPr="003D4ABF">
              <w:t>Added</w:t>
            </w:r>
          </w:p>
        </w:tc>
      </w:tr>
      <w:tr w:rsidR="001A5117" w:rsidRPr="003D4ABF" w14:paraId="249C863D" w14:textId="77777777" w:rsidTr="00910211">
        <w:trPr>
          <w:cantSplit/>
        </w:trPr>
        <w:tc>
          <w:tcPr>
            <w:tcW w:w="1980" w:type="dxa"/>
          </w:tcPr>
          <w:p w14:paraId="5A837AA2" w14:textId="77777777" w:rsidR="001A5117" w:rsidRPr="003D4ABF" w:rsidRDefault="001A5117" w:rsidP="00910211">
            <w:pPr>
              <w:pStyle w:val="TAL"/>
              <w:keepNext w:val="0"/>
              <w:rPr>
                <w:szCs w:val="18"/>
              </w:rPr>
            </w:pPr>
            <w:r w:rsidRPr="003D4ABF">
              <w:rPr>
                <w:szCs w:val="18"/>
              </w:rPr>
              <w:t>Indication for Simultaneous Connectivity at Edge Relocation</w:t>
            </w:r>
          </w:p>
        </w:tc>
        <w:tc>
          <w:tcPr>
            <w:tcW w:w="2912" w:type="dxa"/>
          </w:tcPr>
          <w:p w14:paraId="01048D12" w14:textId="77777777" w:rsidR="001A5117" w:rsidRPr="003D4ABF" w:rsidRDefault="001A5117" w:rsidP="00910211">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6A49474" w14:textId="77777777" w:rsidR="001A5117" w:rsidRPr="003D4ABF" w:rsidRDefault="001A5117" w:rsidP="00910211">
            <w:pPr>
              <w:pStyle w:val="TAL"/>
              <w:keepNext w:val="0"/>
              <w:rPr>
                <w:szCs w:val="18"/>
              </w:rPr>
            </w:pPr>
          </w:p>
        </w:tc>
        <w:tc>
          <w:tcPr>
            <w:tcW w:w="1748" w:type="dxa"/>
          </w:tcPr>
          <w:p w14:paraId="12DFE05D" w14:textId="77777777" w:rsidR="001A5117" w:rsidRPr="003D4ABF" w:rsidRDefault="001A5117" w:rsidP="00910211">
            <w:pPr>
              <w:pStyle w:val="TAL"/>
              <w:keepNext w:val="0"/>
            </w:pPr>
            <w:r w:rsidRPr="003D4ABF">
              <w:t>Yes</w:t>
            </w:r>
          </w:p>
        </w:tc>
        <w:tc>
          <w:tcPr>
            <w:tcW w:w="1627" w:type="dxa"/>
          </w:tcPr>
          <w:p w14:paraId="31AF13EF" w14:textId="77777777" w:rsidR="001A5117" w:rsidRPr="003D4ABF" w:rsidRDefault="001A5117" w:rsidP="00910211">
            <w:pPr>
              <w:pStyle w:val="TAL"/>
              <w:keepNext w:val="0"/>
            </w:pPr>
            <w:r w:rsidRPr="003D4ABF">
              <w:t>Added</w:t>
            </w:r>
          </w:p>
        </w:tc>
      </w:tr>
      <w:tr w:rsidR="001A5117" w:rsidRPr="003D4ABF" w14:paraId="00101F3E" w14:textId="77777777" w:rsidTr="00910211">
        <w:trPr>
          <w:cantSplit/>
        </w:trPr>
        <w:tc>
          <w:tcPr>
            <w:tcW w:w="1980" w:type="dxa"/>
          </w:tcPr>
          <w:p w14:paraId="23D69C27" w14:textId="77777777" w:rsidR="001A5117" w:rsidRPr="003D4ABF" w:rsidRDefault="001A5117" w:rsidP="00910211">
            <w:pPr>
              <w:pStyle w:val="TAL"/>
              <w:keepNext w:val="0"/>
              <w:rPr>
                <w:szCs w:val="18"/>
              </w:rPr>
            </w:pPr>
            <w:r w:rsidRPr="003D4ABF">
              <w:rPr>
                <w:szCs w:val="18"/>
              </w:rPr>
              <w:t>Information for EAS IP Replacement in 5GC</w:t>
            </w:r>
          </w:p>
        </w:tc>
        <w:tc>
          <w:tcPr>
            <w:tcW w:w="2912" w:type="dxa"/>
          </w:tcPr>
          <w:p w14:paraId="7B315905" w14:textId="77777777" w:rsidR="001A5117" w:rsidRPr="003D4ABF" w:rsidRDefault="001A5117" w:rsidP="00910211">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F311D00" w14:textId="77777777" w:rsidR="001A5117" w:rsidRPr="003D4ABF" w:rsidRDefault="001A5117" w:rsidP="00910211">
            <w:pPr>
              <w:pStyle w:val="TAL"/>
              <w:keepNext w:val="0"/>
              <w:rPr>
                <w:szCs w:val="18"/>
              </w:rPr>
            </w:pPr>
          </w:p>
        </w:tc>
        <w:tc>
          <w:tcPr>
            <w:tcW w:w="1748" w:type="dxa"/>
          </w:tcPr>
          <w:p w14:paraId="0A3254C2" w14:textId="77777777" w:rsidR="001A5117" w:rsidRPr="003D4ABF" w:rsidRDefault="001A5117" w:rsidP="00910211">
            <w:pPr>
              <w:pStyle w:val="TAL"/>
              <w:keepNext w:val="0"/>
            </w:pPr>
            <w:r w:rsidRPr="003D4ABF">
              <w:t>Yes</w:t>
            </w:r>
          </w:p>
        </w:tc>
        <w:tc>
          <w:tcPr>
            <w:tcW w:w="1627" w:type="dxa"/>
          </w:tcPr>
          <w:p w14:paraId="47EA3C17" w14:textId="77777777" w:rsidR="001A5117" w:rsidRPr="003D4ABF" w:rsidRDefault="001A5117" w:rsidP="00910211">
            <w:pPr>
              <w:pStyle w:val="TAL"/>
              <w:keepNext w:val="0"/>
            </w:pPr>
            <w:r w:rsidRPr="003D4ABF">
              <w:t>Added</w:t>
            </w:r>
          </w:p>
        </w:tc>
      </w:tr>
      <w:tr w:rsidR="001A5117" w:rsidRPr="003D4ABF" w14:paraId="3A291221" w14:textId="77777777" w:rsidTr="00910211">
        <w:trPr>
          <w:cantSplit/>
        </w:trPr>
        <w:tc>
          <w:tcPr>
            <w:tcW w:w="1980" w:type="dxa"/>
          </w:tcPr>
          <w:p w14:paraId="058B3BAF" w14:textId="77777777" w:rsidR="001A5117" w:rsidRPr="003D4ABF" w:rsidRDefault="001A5117" w:rsidP="00910211">
            <w:pPr>
              <w:pStyle w:val="TAL"/>
              <w:keepNext w:val="0"/>
              <w:rPr>
                <w:szCs w:val="18"/>
              </w:rPr>
            </w:pPr>
            <w:r>
              <w:rPr>
                <w:szCs w:val="18"/>
              </w:rPr>
              <w:t>EAS Correlation indication</w:t>
            </w:r>
          </w:p>
        </w:tc>
        <w:tc>
          <w:tcPr>
            <w:tcW w:w="2912" w:type="dxa"/>
          </w:tcPr>
          <w:p w14:paraId="497D57DB" w14:textId="77777777" w:rsidR="001A5117" w:rsidRPr="003D4ABF" w:rsidRDefault="001A5117" w:rsidP="00910211">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8A0454A" w14:textId="77777777" w:rsidR="001A5117" w:rsidRPr="003D4ABF" w:rsidRDefault="001A5117" w:rsidP="00910211">
            <w:pPr>
              <w:pStyle w:val="TAL"/>
              <w:keepNext w:val="0"/>
              <w:rPr>
                <w:szCs w:val="18"/>
              </w:rPr>
            </w:pPr>
          </w:p>
        </w:tc>
        <w:tc>
          <w:tcPr>
            <w:tcW w:w="1748" w:type="dxa"/>
          </w:tcPr>
          <w:p w14:paraId="678F229D" w14:textId="77777777" w:rsidR="001A5117" w:rsidRPr="003D4ABF" w:rsidRDefault="001A5117" w:rsidP="00910211">
            <w:pPr>
              <w:pStyle w:val="TAL"/>
              <w:keepNext w:val="0"/>
            </w:pPr>
            <w:r w:rsidRPr="003D4ABF">
              <w:t>Yes</w:t>
            </w:r>
          </w:p>
        </w:tc>
        <w:tc>
          <w:tcPr>
            <w:tcW w:w="1627" w:type="dxa"/>
          </w:tcPr>
          <w:p w14:paraId="792FCF1A" w14:textId="77777777" w:rsidR="001A5117" w:rsidRPr="003D4ABF" w:rsidRDefault="001A5117" w:rsidP="00910211">
            <w:pPr>
              <w:pStyle w:val="TAL"/>
              <w:keepNext w:val="0"/>
            </w:pPr>
            <w:r w:rsidRPr="003D4ABF">
              <w:t>Added</w:t>
            </w:r>
          </w:p>
        </w:tc>
      </w:tr>
      <w:tr w:rsidR="001A5117" w:rsidRPr="003D4ABF" w14:paraId="6E546CE8" w14:textId="77777777" w:rsidTr="00910211">
        <w:trPr>
          <w:cantSplit/>
        </w:trPr>
        <w:tc>
          <w:tcPr>
            <w:tcW w:w="1980" w:type="dxa"/>
          </w:tcPr>
          <w:p w14:paraId="54A9553A" w14:textId="77777777" w:rsidR="001A5117" w:rsidRPr="003D4ABF" w:rsidRDefault="001A5117" w:rsidP="00910211">
            <w:pPr>
              <w:pStyle w:val="TAL"/>
              <w:keepNext w:val="0"/>
              <w:rPr>
                <w:szCs w:val="18"/>
              </w:rPr>
            </w:pPr>
            <w:r>
              <w:rPr>
                <w:szCs w:val="18"/>
              </w:rPr>
              <w:t>Traffic Correlation ID</w:t>
            </w:r>
          </w:p>
        </w:tc>
        <w:tc>
          <w:tcPr>
            <w:tcW w:w="2912" w:type="dxa"/>
          </w:tcPr>
          <w:p w14:paraId="7F3778B8" w14:textId="77777777" w:rsidR="001A5117" w:rsidRPr="003D4ABF" w:rsidRDefault="001A5117" w:rsidP="00910211">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1F2534" w14:textId="77777777" w:rsidR="001A5117" w:rsidRPr="003D4ABF" w:rsidRDefault="001A5117" w:rsidP="00910211">
            <w:pPr>
              <w:pStyle w:val="TAL"/>
              <w:keepNext w:val="0"/>
              <w:rPr>
                <w:szCs w:val="18"/>
              </w:rPr>
            </w:pPr>
          </w:p>
        </w:tc>
        <w:tc>
          <w:tcPr>
            <w:tcW w:w="1748" w:type="dxa"/>
          </w:tcPr>
          <w:p w14:paraId="5BE30731" w14:textId="77777777" w:rsidR="001A5117" w:rsidRPr="003D4ABF" w:rsidRDefault="001A5117" w:rsidP="00910211">
            <w:pPr>
              <w:pStyle w:val="TAL"/>
              <w:keepNext w:val="0"/>
            </w:pPr>
            <w:r w:rsidRPr="003D4ABF">
              <w:t>Yes</w:t>
            </w:r>
          </w:p>
        </w:tc>
        <w:tc>
          <w:tcPr>
            <w:tcW w:w="1627" w:type="dxa"/>
          </w:tcPr>
          <w:p w14:paraId="2F97D1B2" w14:textId="77777777" w:rsidR="001A5117" w:rsidRPr="003D4ABF" w:rsidRDefault="001A5117" w:rsidP="00910211">
            <w:pPr>
              <w:pStyle w:val="TAL"/>
              <w:keepNext w:val="0"/>
            </w:pPr>
            <w:r w:rsidRPr="003D4ABF">
              <w:t>Added</w:t>
            </w:r>
          </w:p>
        </w:tc>
      </w:tr>
      <w:tr w:rsidR="001A5117" w:rsidRPr="003D4ABF" w14:paraId="1C0FC0FE" w14:textId="77777777" w:rsidTr="00910211">
        <w:trPr>
          <w:cantSplit/>
        </w:trPr>
        <w:tc>
          <w:tcPr>
            <w:tcW w:w="1980" w:type="dxa"/>
          </w:tcPr>
          <w:p w14:paraId="37E2F8EB" w14:textId="77777777" w:rsidR="001A5117" w:rsidRPr="003D4ABF" w:rsidRDefault="001A5117" w:rsidP="00910211">
            <w:pPr>
              <w:pStyle w:val="TAL"/>
              <w:keepNext w:val="0"/>
              <w:rPr>
                <w:szCs w:val="18"/>
              </w:rPr>
            </w:pPr>
            <w:r>
              <w:rPr>
                <w:szCs w:val="18"/>
              </w:rPr>
              <w:t>Common EAS IP address</w:t>
            </w:r>
          </w:p>
        </w:tc>
        <w:tc>
          <w:tcPr>
            <w:tcW w:w="2912" w:type="dxa"/>
          </w:tcPr>
          <w:p w14:paraId="197413EF" w14:textId="77777777" w:rsidR="001A5117" w:rsidRPr="003D4ABF" w:rsidRDefault="001A5117" w:rsidP="00910211">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52D7305" w14:textId="77777777" w:rsidR="001A5117" w:rsidRPr="003D4ABF" w:rsidRDefault="001A5117" w:rsidP="00910211">
            <w:pPr>
              <w:pStyle w:val="TAL"/>
              <w:keepNext w:val="0"/>
              <w:rPr>
                <w:szCs w:val="18"/>
              </w:rPr>
            </w:pPr>
          </w:p>
        </w:tc>
        <w:tc>
          <w:tcPr>
            <w:tcW w:w="1748" w:type="dxa"/>
          </w:tcPr>
          <w:p w14:paraId="0BA24D54" w14:textId="77777777" w:rsidR="001A5117" w:rsidRPr="003D4ABF" w:rsidRDefault="001A5117" w:rsidP="00910211">
            <w:pPr>
              <w:pStyle w:val="TAL"/>
              <w:keepNext w:val="0"/>
            </w:pPr>
            <w:r w:rsidRPr="003D4ABF">
              <w:t>Yes</w:t>
            </w:r>
          </w:p>
        </w:tc>
        <w:tc>
          <w:tcPr>
            <w:tcW w:w="1627" w:type="dxa"/>
          </w:tcPr>
          <w:p w14:paraId="6C7D4011" w14:textId="77777777" w:rsidR="001A5117" w:rsidRPr="003D4ABF" w:rsidRDefault="001A5117" w:rsidP="00910211">
            <w:pPr>
              <w:pStyle w:val="TAL"/>
              <w:keepNext w:val="0"/>
            </w:pPr>
            <w:r w:rsidRPr="003D4ABF">
              <w:t>Added</w:t>
            </w:r>
          </w:p>
        </w:tc>
      </w:tr>
      <w:tr w:rsidR="001A5117" w:rsidRPr="003D4ABF" w14:paraId="5C2C6309" w14:textId="77777777" w:rsidTr="00910211">
        <w:trPr>
          <w:cantSplit/>
        </w:trPr>
        <w:tc>
          <w:tcPr>
            <w:tcW w:w="1980" w:type="dxa"/>
          </w:tcPr>
          <w:p w14:paraId="236B8AA5" w14:textId="77777777" w:rsidR="001A5117" w:rsidRPr="003D4ABF" w:rsidRDefault="001A5117" w:rsidP="00910211">
            <w:pPr>
              <w:pStyle w:val="TAL"/>
              <w:keepNext w:val="0"/>
              <w:rPr>
                <w:szCs w:val="18"/>
              </w:rPr>
            </w:pPr>
            <w:r>
              <w:rPr>
                <w:szCs w:val="18"/>
              </w:rPr>
              <w:t>Common DNAI</w:t>
            </w:r>
          </w:p>
        </w:tc>
        <w:tc>
          <w:tcPr>
            <w:tcW w:w="2912" w:type="dxa"/>
          </w:tcPr>
          <w:p w14:paraId="6FB2A285" w14:textId="77777777" w:rsidR="001A5117" w:rsidRPr="003D4ABF" w:rsidRDefault="001A5117" w:rsidP="00910211">
            <w:pPr>
              <w:pStyle w:val="TAL"/>
              <w:keepNext w:val="0"/>
              <w:rPr>
                <w:szCs w:val="18"/>
              </w:rPr>
            </w:pPr>
            <w:r>
              <w:rPr>
                <w:szCs w:val="18"/>
              </w:rPr>
              <w:t>Common DNAI applicable to the set of UEs identified by a traffic correlation ID.</w:t>
            </w:r>
          </w:p>
        </w:tc>
        <w:tc>
          <w:tcPr>
            <w:tcW w:w="1364" w:type="dxa"/>
          </w:tcPr>
          <w:p w14:paraId="3311CC91" w14:textId="77777777" w:rsidR="001A5117" w:rsidRPr="003D4ABF" w:rsidRDefault="001A5117" w:rsidP="00910211">
            <w:pPr>
              <w:pStyle w:val="TAL"/>
              <w:keepNext w:val="0"/>
              <w:rPr>
                <w:szCs w:val="18"/>
              </w:rPr>
            </w:pPr>
          </w:p>
        </w:tc>
        <w:tc>
          <w:tcPr>
            <w:tcW w:w="1748" w:type="dxa"/>
          </w:tcPr>
          <w:p w14:paraId="4CE1A114" w14:textId="77777777" w:rsidR="001A5117" w:rsidRPr="003D4ABF" w:rsidRDefault="001A5117" w:rsidP="00910211">
            <w:pPr>
              <w:pStyle w:val="TAL"/>
              <w:keepNext w:val="0"/>
            </w:pPr>
            <w:r w:rsidRPr="003D4ABF">
              <w:t>Yes</w:t>
            </w:r>
          </w:p>
        </w:tc>
        <w:tc>
          <w:tcPr>
            <w:tcW w:w="1627" w:type="dxa"/>
          </w:tcPr>
          <w:p w14:paraId="06ED6445" w14:textId="77777777" w:rsidR="001A5117" w:rsidRPr="003D4ABF" w:rsidRDefault="001A5117" w:rsidP="00910211">
            <w:pPr>
              <w:pStyle w:val="TAL"/>
              <w:keepNext w:val="0"/>
            </w:pPr>
            <w:r w:rsidRPr="003D4ABF">
              <w:t>Added</w:t>
            </w:r>
          </w:p>
        </w:tc>
      </w:tr>
      <w:tr w:rsidR="001A5117" w:rsidRPr="003D4ABF" w14:paraId="740D3D16" w14:textId="77777777" w:rsidTr="00910211">
        <w:trPr>
          <w:cantSplit/>
        </w:trPr>
        <w:tc>
          <w:tcPr>
            <w:tcW w:w="1980" w:type="dxa"/>
          </w:tcPr>
          <w:p w14:paraId="2DE04469" w14:textId="77777777" w:rsidR="001A5117" w:rsidRPr="003D4ABF" w:rsidRDefault="001A5117" w:rsidP="00910211">
            <w:pPr>
              <w:pStyle w:val="TAL"/>
              <w:keepNext w:val="0"/>
              <w:rPr>
                <w:szCs w:val="18"/>
              </w:rPr>
            </w:pPr>
            <w:r>
              <w:rPr>
                <w:szCs w:val="18"/>
              </w:rPr>
              <w:t>FQDN(s)</w:t>
            </w:r>
          </w:p>
        </w:tc>
        <w:tc>
          <w:tcPr>
            <w:tcW w:w="2912" w:type="dxa"/>
          </w:tcPr>
          <w:p w14:paraId="0FAD3874" w14:textId="77777777" w:rsidR="001A5117" w:rsidRPr="003D4ABF" w:rsidRDefault="001A5117" w:rsidP="00910211">
            <w:pPr>
              <w:pStyle w:val="TAL"/>
              <w:keepNext w:val="0"/>
              <w:rPr>
                <w:szCs w:val="18"/>
              </w:rPr>
            </w:pPr>
            <w:r>
              <w:rPr>
                <w:szCs w:val="18"/>
              </w:rPr>
              <w:t>FQDN(s) for the application indicated in the PCC rule (see clause 5.6.7 of TS 23.501 [2]).</w:t>
            </w:r>
          </w:p>
        </w:tc>
        <w:tc>
          <w:tcPr>
            <w:tcW w:w="1364" w:type="dxa"/>
          </w:tcPr>
          <w:p w14:paraId="035B787C" w14:textId="77777777" w:rsidR="001A5117" w:rsidRPr="003D4ABF" w:rsidRDefault="001A5117" w:rsidP="00910211">
            <w:pPr>
              <w:pStyle w:val="TAL"/>
              <w:keepNext w:val="0"/>
              <w:rPr>
                <w:szCs w:val="18"/>
              </w:rPr>
            </w:pPr>
          </w:p>
        </w:tc>
        <w:tc>
          <w:tcPr>
            <w:tcW w:w="1748" w:type="dxa"/>
          </w:tcPr>
          <w:p w14:paraId="6729E551" w14:textId="77777777" w:rsidR="001A5117" w:rsidRPr="003D4ABF" w:rsidRDefault="001A5117" w:rsidP="00910211">
            <w:pPr>
              <w:pStyle w:val="TAL"/>
              <w:keepNext w:val="0"/>
            </w:pPr>
            <w:r w:rsidRPr="003D4ABF">
              <w:t>Yes</w:t>
            </w:r>
          </w:p>
        </w:tc>
        <w:tc>
          <w:tcPr>
            <w:tcW w:w="1627" w:type="dxa"/>
          </w:tcPr>
          <w:p w14:paraId="4D4F3E13" w14:textId="77777777" w:rsidR="001A5117" w:rsidRPr="003D4ABF" w:rsidRDefault="001A5117" w:rsidP="00910211">
            <w:pPr>
              <w:pStyle w:val="TAL"/>
              <w:keepNext w:val="0"/>
            </w:pPr>
            <w:r w:rsidRPr="003D4ABF">
              <w:t>Added</w:t>
            </w:r>
          </w:p>
        </w:tc>
      </w:tr>
      <w:tr w:rsidR="001A5117" w:rsidRPr="003D4ABF" w14:paraId="04A17BC3" w14:textId="77777777" w:rsidTr="00910211">
        <w:trPr>
          <w:cantSplit/>
        </w:trPr>
        <w:tc>
          <w:tcPr>
            <w:tcW w:w="1980" w:type="dxa"/>
          </w:tcPr>
          <w:p w14:paraId="3AED5B32" w14:textId="77777777" w:rsidR="001A5117" w:rsidRPr="003D4ABF" w:rsidRDefault="001A5117" w:rsidP="00910211">
            <w:pPr>
              <w:pStyle w:val="TAL"/>
              <w:keepNext w:val="0"/>
              <w:rPr>
                <w:szCs w:val="18"/>
              </w:rPr>
            </w:pPr>
            <w:r>
              <w:rPr>
                <w:szCs w:val="18"/>
              </w:rPr>
              <w:t>NEF information</w:t>
            </w:r>
          </w:p>
        </w:tc>
        <w:tc>
          <w:tcPr>
            <w:tcW w:w="2912" w:type="dxa"/>
          </w:tcPr>
          <w:p w14:paraId="3ED05DB6" w14:textId="77777777" w:rsidR="001A5117" w:rsidRPr="003D4ABF" w:rsidRDefault="001A5117" w:rsidP="00910211">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AA7F312" w14:textId="77777777" w:rsidR="001A5117" w:rsidRPr="003D4ABF" w:rsidRDefault="001A5117" w:rsidP="00910211">
            <w:pPr>
              <w:pStyle w:val="TAL"/>
              <w:keepNext w:val="0"/>
              <w:rPr>
                <w:szCs w:val="18"/>
              </w:rPr>
            </w:pPr>
          </w:p>
        </w:tc>
        <w:tc>
          <w:tcPr>
            <w:tcW w:w="1748" w:type="dxa"/>
          </w:tcPr>
          <w:p w14:paraId="7824DF37" w14:textId="77777777" w:rsidR="001A5117" w:rsidRPr="003D4ABF" w:rsidRDefault="001A5117" w:rsidP="00910211">
            <w:pPr>
              <w:pStyle w:val="TAL"/>
              <w:keepNext w:val="0"/>
            </w:pPr>
            <w:r w:rsidRPr="003D4ABF">
              <w:t>Yes</w:t>
            </w:r>
          </w:p>
        </w:tc>
        <w:tc>
          <w:tcPr>
            <w:tcW w:w="1627" w:type="dxa"/>
          </w:tcPr>
          <w:p w14:paraId="39942D7A" w14:textId="77777777" w:rsidR="001A5117" w:rsidRPr="003D4ABF" w:rsidRDefault="001A5117" w:rsidP="00910211">
            <w:pPr>
              <w:pStyle w:val="TAL"/>
              <w:keepNext w:val="0"/>
            </w:pPr>
            <w:r w:rsidRPr="003D4ABF">
              <w:t>Added</w:t>
            </w:r>
          </w:p>
        </w:tc>
      </w:tr>
      <w:tr w:rsidR="001A5117" w:rsidRPr="003D4ABF" w14:paraId="549C607C" w14:textId="77777777" w:rsidTr="00910211">
        <w:trPr>
          <w:cantSplit/>
        </w:trPr>
        <w:tc>
          <w:tcPr>
            <w:tcW w:w="1980" w:type="dxa"/>
          </w:tcPr>
          <w:p w14:paraId="4215A488" w14:textId="77777777" w:rsidR="001A5117" w:rsidRPr="003D4ABF" w:rsidRDefault="001A5117" w:rsidP="00910211">
            <w:pPr>
              <w:pStyle w:val="TAL"/>
              <w:keepNext w:val="0"/>
            </w:pPr>
            <w:r w:rsidRPr="003D4ABF">
              <w:rPr>
                <w:b/>
                <w:szCs w:val="18"/>
              </w:rPr>
              <w:t>NBIFOM related control Information</w:t>
            </w:r>
          </w:p>
        </w:tc>
        <w:tc>
          <w:tcPr>
            <w:tcW w:w="2912" w:type="dxa"/>
          </w:tcPr>
          <w:p w14:paraId="5355D431" w14:textId="77777777" w:rsidR="001A5117" w:rsidRPr="003D4ABF" w:rsidRDefault="001A5117" w:rsidP="00910211">
            <w:pPr>
              <w:pStyle w:val="TAL"/>
              <w:keepNext w:val="0"/>
            </w:pPr>
            <w:r w:rsidRPr="003D4ABF">
              <w:rPr>
                <w:i/>
                <w:szCs w:val="18"/>
              </w:rPr>
              <w:t>This part describes PCC rule information related with NBIFOM.</w:t>
            </w:r>
          </w:p>
        </w:tc>
        <w:tc>
          <w:tcPr>
            <w:tcW w:w="1364" w:type="dxa"/>
          </w:tcPr>
          <w:p w14:paraId="1EBA2D07" w14:textId="77777777" w:rsidR="001A5117" w:rsidRPr="003D4ABF" w:rsidRDefault="001A5117" w:rsidP="00910211">
            <w:pPr>
              <w:pStyle w:val="TAL"/>
              <w:keepNext w:val="0"/>
              <w:rPr>
                <w:szCs w:val="18"/>
              </w:rPr>
            </w:pPr>
          </w:p>
        </w:tc>
        <w:tc>
          <w:tcPr>
            <w:tcW w:w="1748" w:type="dxa"/>
          </w:tcPr>
          <w:p w14:paraId="675E151F" w14:textId="77777777" w:rsidR="001A5117" w:rsidRPr="003D4ABF" w:rsidRDefault="001A5117" w:rsidP="00910211">
            <w:pPr>
              <w:pStyle w:val="TAL"/>
              <w:keepNext w:val="0"/>
            </w:pPr>
          </w:p>
        </w:tc>
        <w:tc>
          <w:tcPr>
            <w:tcW w:w="1627" w:type="dxa"/>
          </w:tcPr>
          <w:p w14:paraId="1F5D2D37" w14:textId="77777777" w:rsidR="001A5117" w:rsidRPr="003D4ABF" w:rsidRDefault="001A5117" w:rsidP="00910211">
            <w:pPr>
              <w:pStyle w:val="TAL"/>
              <w:keepNext w:val="0"/>
            </w:pPr>
          </w:p>
        </w:tc>
      </w:tr>
      <w:tr w:rsidR="001A5117" w:rsidRPr="003D4ABF" w14:paraId="30330B15" w14:textId="77777777" w:rsidTr="00910211">
        <w:trPr>
          <w:cantSplit/>
        </w:trPr>
        <w:tc>
          <w:tcPr>
            <w:tcW w:w="1980" w:type="dxa"/>
          </w:tcPr>
          <w:p w14:paraId="0E2E5628" w14:textId="77777777" w:rsidR="001A5117" w:rsidRPr="003D4ABF" w:rsidRDefault="001A5117" w:rsidP="00910211">
            <w:pPr>
              <w:pStyle w:val="TAL"/>
              <w:keepNext w:val="0"/>
            </w:pPr>
            <w:r w:rsidRPr="003D4ABF">
              <w:rPr>
                <w:szCs w:val="18"/>
              </w:rPr>
              <w:t>Allowed Access Type</w:t>
            </w:r>
          </w:p>
        </w:tc>
        <w:tc>
          <w:tcPr>
            <w:tcW w:w="2912" w:type="dxa"/>
          </w:tcPr>
          <w:p w14:paraId="22ABFF98" w14:textId="77777777" w:rsidR="001A5117" w:rsidRPr="003D4ABF" w:rsidRDefault="001A5117" w:rsidP="00910211">
            <w:pPr>
              <w:pStyle w:val="TAL"/>
              <w:keepNext w:val="0"/>
            </w:pPr>
            <w:r w:rsidRPr="003D4ABF">
              <w:rPr>
                <w:szCs w:val="18"/>
              </w:rPr>
              <w:t>The access to be used for traffic identified by the PCC rule.</w:t>
            </w:r>
          </w:p>
        </w:tc>
        <w:tc>
          <w:tcPr>
            <w:tcW w:w="1364" w:type="dxa"/>
          </w:tcPr>
          <w:p w14:paraId="3B793380" w14:textId="77777777" w:rsidR="001A5117" w:rsidRPr="003D4ABF" w:rsidRDefault="001A5117" w:rsidP="00910211">
            <w:pPr>
              <w:pStyle w:val="TAL"/>
              <w:keepNext w:val="0"/>
              <w:rPr>
                <w:szCs w:val="18"/>
              </w:rPr>
            </w:pPr>
          </w:p>
        </w:tc>
        <w:tc>
          <w:tcPr>
            <w:tcW w:w="1748" w:type="dxa"/>
          </w:tcPr>
          <w:p w14:paraId="33B981B4" w14:textId="77777777" w:rsidR="001A5117" w:rsidRPr="003D4ABF" w:rsidRDefault="001A5117" w:rsidP="00910211">
            <w:pPr>
              <w:pStyle w:val="TAL"/>
              <w:keepNext w:val="0"/>
            </w:pPr>
          </w:p>
        </w:tc>
        <w:tc>
          <w:tcPr>
            <w:tcW w:w="1627" w:type="dxa"/>
          </w:tcPr>
          <w:p w14:paraId="6EB1A5D0" w14:textId="77777777" w:rsidR="001A5117" w:rsidRPr="003D4ABF" w:rsidRDefault="001A5117" w:rsidP="00910211">
            <w:pPr>
              <w:pStyle w:val="TAL"/>
              <w:keepNext w:val="0"/>
            </w:pPr>
            <w:r w:rsidRPr="003D4ABF">
              <w:t>Removed</w:t>
            </w:r>
          </w:p>
        </w:tc>
      </w:tr>
      <w:tr w:rsidR="001A5117" w:rsidRPr="003D4ABF" w14:paraId="5B4935D7" w14:textId="77777777" w:rsidTr="00910211">
        <w:trPr>
          <w:cantSplit/>
        </w:trPr>
        <w:tc>
          <w:tcPr>
            <w:tcW w:w="1980" w:type="dxa"/>
          </w:tcPr>
          <w:p w14:paraId="313CFB79" w14:textId="77777777" w:rsidR="001A5117" w:rsidRPr="003D4ABF" w:rsidRDefault="001A5117" w:rsidP="00910211">
            <w:pPr>
              <w:pStyle w:val="TAL"/>
              <w:keepNext w:val="0"/>
              <w:rPr>
                <w:szCs w:val="18"/>
              </w:rPr>
            </w:pPr>
            <w:r w:rsidRPr="003D4ABF">
              <w:rPr>
                <w:b/>
                <w:szCs w:val="18"/>
              </w:rPr>
              <w:t>RAN support information</w:t>
            </w:r>
          </w:p>
        </w:tc>
        <w:tc>
          <w:tcPr>
            <w:tcW w:w="2912" w:type="dxa"/>
          </w:tcPr>
          <w:p w14:paraId="0B881871" w14:textId="77777777" w:rsidR="001A5117" w:rsidRPr="003D4ABF" w:rsidRDefault="001A5117" w:rsidP="00910211">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F1E6576" w14:textId="77777777" w:rsidR="001A5117" w:rsidRPr="003D4ABF" w:rsidRDefault="001A5117" w:rsidP="00910211">
            <w:pPr>
              <w:pStyle w:val="TAL"/>
              <w:keepNext w:val="0"/>
              <w:rPr>
                <w:szCs w:val="18"/>
              </w:rPr>
            </w:pPr>
          </w:p>
        </w:tc>
        <w:tc>
          <w:tcPr>
            <w:tcW w:w="1748" w:type="dxa"/>
          </w:tcPr>
          <w:p w14:paraId="4C276BD5" w14:textId="77777777" w:rsidR="001A5117" w:rsidRPr="003D4ABF" w:rsidRDefault="001A5117" w:rsidP="00910211">
            <w:pPr>
              <w:pStyle w:val="TAL"/>
              <w:keepNext w:val="0"/>
            </w:pPr>
          </w:p>
        </w:tc>
        <w:tc>
          <w:tcPr>
            <w:tcW w:w="1627" w:type="dxa"/>
          </w:tcPr>
          <w:p w14:paraId="1F60AFE9" w14:textId="77777777" w:rsidR="001A5117" w:rsidRPr="003D4ABF" w:rsidRDefault="001A5117" w:rsidP="00910211">
            <w:pPr>
              <w:pStyle w:val="TAL"/>
              <w:keepNext w:val="0"/>
            </w:pPr>
          </w:p>
        </w:tc>
      </w:tr>
      <w:tr w:rsidR="001A5117" w:rsidRPr="003D4ABF" w14:paraId="7F5EB7E4" w14:textId="77777777" w:rsidTr="00910211">
        <w:trPr>
          <w:cantSplit/>
        </w:trPr>
        <w:tc>
          <w:tcPr>
            <w:tcW w:w="1980" w:type="dxa"/>
          </w:tcPr>
          <w:p w14:paraId="22A35BCA" w14:textId="77777777" w:rsidR="001A5117" w:rsidRPr="003D4ABF" w:rsidRDefault="001A5117" w:rsidP="00910211">
            <w:pPr>
              <w:pStyle w:val="TAL"/>
              <w:keepNext w:val="0"/>
            </w:pPr>
            <w:r w:rsidRPr="003D4ABF">
              <w:t>UL Maximum Packet Loss Rate</w:t>
            </w:r>
          </w:p>
        </w:tc>
        <w:tc>
          <w:tcPr>
            <w:tcW w:w="2912" w:type="dxa"/>
          </w:tcPr>
          <w:p w14:paraId="70051053" w14:textId="77777777" w:rsidR="001A5117" w:rsidRPr="003D4ABF" w:rsidRDefault="001A5117" w:rsidP="00910211">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5025FC" w14:textId="77777777" w:rsidR="001A5117" w:rsidRPr="003D4ABF" w:rsidRDefault="001A5117" w:rsidP="0091021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6CDE254" w14:textId="77777777" w:rsidR="001A5117" w:rsidRPr="003D4ABF" w:rsidRDefault="001A5117" w:rsidP="00910211">
            <w:pPr>
              <w:pStyle w:val="TAL"/>
              <w:keepNext w:val="0"/>
            </w:pPr>
            <w:r w:rsidRPr="003D4ABF">
              <w:t>Yes</w:t>
            </w:r>
          </w:p>
        </w:tc>
        <w:tc>
          <w:tcPr>
            <w:tcW w:w="1627" w:type="dxa"/>
          </w:tcPr>
          <w:p w14:paraId="337089AE" w14:textId="77777777" w:rsidR="001A5117" w:rsidRPr="003D4ABF" w:rsidRDefault="001A5117" w:rsidP="00910211">
            <w:pPr>
              <w:pStyle w:val="TAL"/>
              <w:keepNext w:val="0"/>
            </w:pPr>
            <w:r w:rsidRPr="003D4ABF">
              <w:t>None</w:t>
            </w:r>
          </w:p>
        </w:tc>
      </w:tr>
      <w:tr w:rsidR="001A5117" w:rsidRPr="003D4ABF" w14:paraId="5B6341A8" w14:textId="77777777" w:rsidTr="00910211">
        <w:trPr>
          <w:cantSplit/>
        </w:trPr>
        <w:tc>
          <w:tcPr>
            <w:tcW w:w="1980" w:type="dxa"/>
          </w:tcPr>
          <w:p w14:paraId="6FC1A44E" w14:textId="77777777" w:rsidR="001A5117" w:rsidRPr="003D4ABF" w:rsidRDefault="001A5117" w:rsidP="00910211">
            <w:pPr>
              <w:pStyle w:val="TAL"/>
              <w:keepNext w:val="0"/>
            </w:pPr>
            <w:r w:rsidRPr="003D4ABF">
              <w:t>DL Maximum Packet Loss Rate</w:t>
            </w:r>
          </w:p>
        </w:tc>
        <w:tc>
          <w:tcPr>
            <w:tcW w:w="2912" w:type="dxa"/>
          </w:tcPr>
          <w:p w14:paraId="72C9358D" w14:textId="77777777" w:rsidR="001A5117" w:rsidRPr="003D4ABF" w:rsidRDefault="001A5117" w:rsidP="00910211">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C184DBF" w14:textId="77777777" w:rsidR="001A5117" w:rsidRPr="003D4ABF" w:rsidRDefault="001A5117" w:rsidP="0091021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B6B650A" w14:textId="77777777" w:rsidR="001A5117" w:rsidRPr="003D4ABF" w:rsidRDefault="001A5117" w:rsidP="00910211">
            <w:pPr>
              <w:pStyle w:val="TAL"/>
              <w:keepNext w:val="0"/>
            </w:pPr>
            <w:r w:rsidRPr="003D4ABF">
              <w:t>Yes</w:t>
            </w:r>
          </w:p>
        </w:tc>
        <w:tc>
          <w:tcPr>
            <w:tcW w:w="1627" w:type="dxa"/>
          </w:tcPr>
          <w:p w14:paraId="22100381" w14:textId="77777777" w:rsidR="001A5117" w:rsidRPr="003D4ABF" w:rsidRDefault="001A5117" w:rsidP="00910211">
            <w:pPr>
              <w:pStyle w:val="TAL"/>
              <w:keepNext w:val="0"/>
            </w:pPr>
            <w:r w:rsidRPr="003D4ABF">
              <w:t>None</w:t>
            </w:r>
          </w:p>
        </w:tc>
      </w:tr>
      <w:tr w:rsidR="001A5117" w:rsidRPr="003D4ABF" w14:paraId="5448F753" w14:textId="77777777" w:rsidTr="00910211">
        <w:trPr>
          <w:cantSplit/>
        </w:trPr>
        <w:tc>
          <w:tcPr>
            <w:tcW w:w="1980" w:type="dxa"/>
          </w:tcPr>
          <w:p w14:paraId="09DAA30D" w14:textId="77777777" w:rsidR="001A5117" w:rsidRPr="000050FB" w:rsidRDefault="001A5117" w:rsidP="00910211">
            <w:pPr>
              <w:pStyle w:val="TAL"/>
              <w:keepNext w:val="0"/>
              <w:rPr>
                <w:b/>
                <w:lang w:val="fr-FR"/>
              </w:rPr>
            </w:pPr>
            <w:r w:rsidRPr="000050FB">
              <w:rPr>
                <w:b/>
                <w:lang w:val="fr-FR"/>
              </w:rPr>
              <w:t>MA PDU Session Control</w:t>
            </w:r>
          </w:p>
          <w:p w14:paraId="23ADD51C" w14:textId="77777777" w:rsidR="001A5117" w:rsidRPr="000050FB" w:rsidRDefault="001A5117" w:rsidP="00910211">
            <w:pPr>
              <w:pStyle w:val="TAL"/>
              <w:keepNext w:val="0"/>
              <w:rPr>
                <w:b/>
                <w:lang w:val="fr-FR"/>
              </w:rPr>
            </w:pPr>
            <w:r w:rsidRPr="000050FB">
              <w:rPr>
                <w:b/>
                <w:lang w:val="fr-FR"/>
              </w:rPr>
              <w:t>(NOTE 20)</w:t>
            </w:r>
          </w:p>
        </w:tc>
        <w:tc>
          <w:tcPr>
            <w:tcW w:w="2912" w:type="dxa"/>
          </w:tcPr>
          <w:p w14:paraId="5ED54D2A" w14:textId="77777777" w:rsidR="001A5117" w:rsidRPr="003D4ABF" w:rsidRDefault="001A5117" w:rsidP="00910211">
            <w:pPr>
              <w:pStyle w:val="TAL"/>
              <w:keepNext w:val="0"/>
              <w:rPr>
                <w:i/>
                <w:lang w:eastAsia="ja-JP"/>
              </w:rPr>
            </w:pPr>
            <w:r w:rsidRPr="003D4ABF">
              <w:rPr>
                <w:i/>
                <w:lang w:eastAsia="ja-JP"/>
              </w:rPr>
              <w:t>This part defines information supporting control of MA PDU Sessions</w:t>
            </w:r>
          </w:p>
        </w:tc>
        <w:tc>
          <w:tcPr>
            <w:tcW w:w="1364" w:type="dxa"/>
          </w:tcPr>
          <w:p w14:paraId="37FE34BA" w14:textId="77777777" w:rsidR="001A5117" w:rsidRPr="003D4ABF" w:rsidRDefault="001A5117" w:rsidP="00910211">
            <w:pPr>
              <w:pStyle w:val="TAL"/>
              <w:keepNext w:val="0"/>
              <w:rPr>
                <w:szCs w:val="18"/>
              </w:rPr>
            </w:pPr>
          </w:p>
        </w:tc>
        <w:tc>
          <w:tcPr>
            <w:tcW w:w="1748" w:type="dxa"/>
          </w:tcPr>
          <w:p w14:paraId="2E398FB3" w14:textId="77777777" w:rsidR="001A5117" w:rsidRPr="003D4ABF" w:rsidRDefault="001A5117" w:rsidP="00910211">
            <w:pPr>
              <w:pStyle w:val="TAL"/>
              <w:keepNext w:val="0"/>
            </w:pPr>
            <w:r w:rsidRPr="003D4ABF">
              <w:t>Yes</w:t>
            </w:r>
          </w:p>
        </w:tc>
        <w:tc>
          <w:tcPr>
            <w:tcW w:w="1627" w:type="dxa"/>
          </w:tcPr>
          <w:p w14:paraId="714A8E7B" w14:textId="77777777" w:rsidR="001A5117" w:rsidRPr="003D4ABF" w:rsidRDefault="001A5117" w:rsidP="00910211">
            <w:pPr>
              <w:pStyle w:val="TAL"/>
              <w:keepNext w:val="0"/>
            </w:pPr>
            <w:r w:rsidRPr="003D4ABF">
              <w:t>New</w:t>
            </w:r>
          </w:p>
        </w:tc>
      </w:tr>
      <w:tr w:rsidR="001A5117" w:rsidRPr="003D4ABF" w14:paraId="33FC9C58" w14:textId="77777777" w:rsidTr="00910211">
        <w:trPr>
          <w:cantSplit/>
        </w:trPr>
        <w:tc>
          <w:tcPr>
            <w:tcW w:w="1980" w:type="dxa"/>
          </w:tcPr>
          <w:p w14:paraId="0E4501B3" w14:textId="77777777" w:rsidR="001A5117" w:rsidRPr="003D4ABF" w:rsidRDefault="001A5117" w:rsidP="00910211">
            <w:pPr>
              <w:pStyle w:val="TAL"/>
              <w:keepNext w:val="0"/>
            </w:pPr>
            <w:r w:rsidRPr="003D4ABF">
              <w:t>Application descriptors</w:t>
            </w:r>
          </w:p>
        </w:tc>
        <w:tc>
          <w:tcPr>
            <w:tcW w:w="2912" w:type="dxa"/>
          </w:tcPr>
          <w:p w14:paraId="085EDBA4" w14:textId="77777777" w:rsidR="001A5117" w:rsidRPr="003D4ABF" w:rsidRDefault="001A5117" w:rsidP="00910211">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A1CCB1D" w14:textId="77777777" w:rsidR="001A5117" w:rsidRPr="003D4ABF" w:rsidRDefault="001A5117" w:rsidP="00910211">
            <w:pPr>
              <w:pStyle w:val="TAL"/>
              <w:keepNext w:val="0"/>
              <w:rPr>
                <w:szCs w:val="18"/>
              </w:rPr>
            </w:pPr>
            <w:r w:rsidRPr="003D4ABF">
              <w:rPr>
                <w:szCs w:val="18"/>
              </w:rPr>
              <w:t>Conditional (NOTE 27)</w:t>
            </w:r>
          </w:p>
        </w:tc>
        <w:tc>
          <w:tcPr>
            <w:tcW w:w="1748" w:type="dxa"/>
          </w:tcPr>
          <w:p w14:paraId="7DA8FBA3" w14:textId="77777777" w:rsidR="001A5117" w:rsidRPr="003D4ABF" w:rsidRDefault="001A5117" w:rsidP="00910211">
            <w:pPr>
              <w:pStyle w:val="TAL"/>
              <w:keepNext w:val="0"/>
            </w:pPr>
            <w:r w:rsidRPr="003D4ABF">
              <w:t>Yes</w:t>
            </w:r>
          </w:p>
        </w:tc>
        <w:tc>
          <w:tcPr>
            <w:tcW w:w="1627" w:type="dxa"/>
          </w:tcPr>
          <w:p w14:paraId="56CA8FD4" w14:textId="77777777" w:rsidR="001A5117" w:rsidRPr="003D4ABF" w:rsidRDefault="001A5117" w:rsidP="00910211">
            <w:pPr>
              <w:pStyle w:val="TAL"/>
              <w:keepNext w:val="0"/>
            </w:pPr>
            <w:r w:rsidRPr="003D4ABF">
              <w:t>New</w:t>
            </w:r>
          </w:p>
        </w:tc>
      </w:tr>
      <w:tr w:rsidR="001A5117" w:rsidRPr="003D4ABF" w14:paraId="136B9C77" w14:textId="77777777" w:rsidTr="00910211">
        <w:trPr>
          <w:cantSplit/>
        </w:trPr>
        <w:tc>
          <w:tcPr>
            <w:tcW w:w="1980" w:type="dxa"/>
          </w:tcPr>
          <w:p w14:paraId="7D06BE1F" w14:textId="77777777" w:rsidR="001A5117" w:rsidRPr="003D4ABF" w:rsidRDefault="001A5117" w:rsidP="00910211">
            <w:pPr>
              <w:pStyle w:val="TAL"/>
              <w:keepNext w:val="0"/>
            </w:pPr>
            <w:r w:rsidRPr="003D4ABF">
              <w:t>Steering Functionality</w:t>
            </w:r>
          </w:p>
        </w:tc>
        <w:tc>
          <w:tcPr>
            <w:tcW w:w="2912" w:type="dxa"/>
          </w:tcPr>
          <w:p w14:paraId="06B8A985" w14:textId="77777777" w:rsidR="001A5117" w:rsidRPr="003D4ABF" w:rsidRDefault="001A5117" w:rsidP="00910211">
            <w:pPr>
              <w:pStyle w:val="TAL"/>
              <w:keepNext w:val="0"/>
              <w:rPr>
                <w:lang w:eastAsia="ja-JP"/>
              </w:rPr>
            </w:pPr>
            <w:r w:rsidRPr="003D4ABF">
              <w:rPr>
                <w:lang w:eastAsia="ja-JP"/>
              </w:rPr>
              <w:t>Indicates the applicable traffic steering functionality.</w:t>
            </w:r>
          </w:p>
        </w:tc>
        <w:tc>
          <w:tcPr>
            <w:tcW w:w="1364" w:type="dxa"/>
          </w:tcPr>
          <w:p w14:paraId="754C0956" w14:textId="77777777" w:rsidR="001A5117" w:rsidRPr="003D4ABF" w:rsidRDefault="001A5117" w:rsidP="0091021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0F2706" w14:textId="77777777" w:rsidR="001A5117" w:rsidRPr="003D4ABF" w:rsidRDefault="001A5117" w:rsidP="00910211">
            <w:pPr>
              <w:pStyle w:val="TAL"/>
              <w:keepNext w:val="0"/>
            </w:pPr>
            <w:r w:rsidRPr="003D4ABF">
              <w:t>Yes</w:t>
            </w:r>
          </w:p>
        </w:tc>
        <w:tc>
          <w:tcPr>
            <w:tcW w:w="1627" w:type="dxa"/>
          </w:tcPr>
          <w:p w14:paraId="3D58D18B" w14:textId="77777777" w:rsidR="001A5117" w:rsidRPr="003D4ABF" w:rsidRDefault="001A5117" w:rsidP="00910211">
            <w:pPr>
              <w:pStyle w:val="TAL"/>
              <w:keepNext w:val="0"/>
            </w:pPr>
            <w:r w:rsidRPr="003D4ABF">
              <w:t>New</w:t>
            </w:r>
          </w:p>
        </w:tc>
      </w:tr>
      <w:tr w:rsidR="001A5117" w:rsidRPr="003D4ABF" w14:paraId="36913285" w14:textId="77777777" w:rsidTr="00910211">
        <w:trPr>
          <w:cantSplit/>
        </w:trPr>
        <w:tc>
          <w:tcPr>
            <w:tcW w:w="1980" w:type="dxa"/>
          </w:tcPr>
          <w:p w14:paraId="225E2D71" w14:textId="77777777" w:rsidR="001A5117" w:rsidRPr="003D4ABF" w:rsidRDefault="001A5117" w:rsidP="00910211">
            <w:pPr>
              <w:pStyle w:val="TAL"/>
              <w:keepNext w:val="0"/>
            </w:pPr>
            <w:r w:rsidRPr="003D4ABF">
              <w:t>Steering Mode</w:t>
            </w:r>
          </w:p>
        </w:tc>
        <w:tc>
          <w:tcPr>
            <w:tcW w:w="2912" w:type="dxa"/>
          </w:tcPr>
          <w:p w14:paraId="120201F9" w14:textId="77777777" w:rsidR="001A5117" w:rsidRPr="003D4ABF" w:rsidRDefault="001A5117" w:rsidP="00910211">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2127097" w14:textId="77777777" w:rsidR="001A5117" w:rsidRPr="003D4ABF" w:rsidRDefault="001A5117" w:rsidP="0091021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764777" w14:textId="77777777" w:rsidR="001A5117" w:rsidRPr="003D4ABF" w:rsidRDefault="001A5117" w:rsidP="00910211">
            <w:pPr>
              <w:pStyle w:val="TAL"/>
              <w:keepNext w:val="0"/>
            </w:pPr>
            <w:r w:rsidRPr="003D4ABF">
              <w:t>Yes</w:t>
            </w:r>
          </w:p>
        </w:tc>
        <w:tc>
          <w:tcPr>
            <w:tcW w:w="1627" w:type="dxa"/>
          </w:tcPr>
          <w:p w14:paraId="7CA08EBF" w14:textId="77777777" w:rsidR="001A5117" w:rsidRPr="003D4ABF" w:rsidRDefault="001A5117" w:rsidP="00910211">
            <w:pPr>
              <w:pStyle w:val="TAL"/>
              <w:keepNext w:val="0"/>
            </w:pPr>
            <w:r w:rsidRPr="003D4ABF">
              <w:t>New</w:t>
            </w:r>
          </w:p>
        </w:tc>
      </w:tr>
      <w:tr w:rsidR="001A5117" w:rsidRPr="003D4ABF" w14:paraId="0817139F" w14:textId="77777777" w:rsidTr="00910211">
        <w:trPr>
          <w:cantSplit/>
        </w:trPr>
        <w:tc>
          <w:tcPr>
            <w:tcW w:w="1980" w:type="dxa"/>
          </w:tcPr>
          <w:p w14:paraId="7B4BD8FA" w14:textId="77777777" w:rsidR="001A5117" w:rsidRPr="003D4ABF" w:rsidRDefault="001A5117" w:rsidP="00910211">
            <w:pPr>
              <w:pStyle w:val="TAL"/>
              <w:keepNext w:val="0"/>
            </w:pPr>
            <w:r w:rsidRPr="003D4ABF">
              <w:t>Steering Mode Indicator</w:t>
            </w:r>
          </w:p>
        </w:tc>
        <w:tc>
          <w:tcPr>
            <w:tcW w:w="2912" w:type="dxa"/>
          </w:tcPr>
          <w:p w14:paraId="27CFE5A9" w14:textId="77777777" w:rsidR="001A5117" w:rsidRPr="003D4ABF" w:rsidRDefault="001A5117" w:rsidP="00910211">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DAA3B2A" w14:textId="77777777" w:rsidR="001A5117" w:rsidRPr="003D4ABF" w:rsidRDefault="001A5117" w:rsidP="00910211">
            <w:pPr>
              <w:pStyle w:val="TAL"/>
              <w:keepNext w:val="0"/>
              <w:rPr>
                <w:szCs w:val="18"/>
              </w:rPr>
            </w:pPr>
          </w:p>
        </w:tc>
        <w:tc>
          <w:tcPr>
            <w:tcW w:w="1748" w:type="dxa"/>
          </w:tcPr>
          <w:p w14:paraId="36ACB1FE" w14:textId="77777777" w:rsidR="001A5117" w:rsidRPr="003D4ABF" w:rsidRDefault="001A5117" w:rsidP="00910211">
            <w:pPr>
              <w:pStyle w:val="TAL"/>
              <w:keepNext w:val="0"/>
            </w:pPr>
            <w:r w:rsidRPr="003D4ABF">
              <w:t>Yes</w:t>
            </w:r>
          </w:p>
        </w:tc>
        <w:tc>
          <w:tcPr>
            <w:tcW w:w="1627" w:type="dxa"/>
          </w:tcPr>
          <w:p w14:paraId="1A35414E" w14:textId="77777777" w:rsidR="001A5117" w:rsidRPr="003D4ABF" w:rsidRDefault="001A5117" w:rsidP="00910211">
            <w:pPr>
              <w:pStyle w:val="TAL"/>
              <w:keepNext w:val="0"/>
            </w:pPr>
            <w:r w:rsidRPr="003D4ABF">
              <w:t>New</w:t>
            </w:r>
          </w:p>
        </w:tc>
      </w:tr>
      <w:tr w:rsidR="001A5117" w:rsidRPr="003D4ABF" w14:paraId="70C40A1C" w14:textId="77777777" w:rsidTr="00910211">
        <w:trPr>
          <w:cantSplit/>
        </w:trPr>
        <w:tc>
          <w:tcPr>
            <w:tcW w:w="1980" w:type="dxa"/>
          </w:tcPr>
          <w:p w14:paraId="78587CC5" w14:textId="77777777" w:rsidR="001A5117" w:rsidRDefault="001A5117" w:rsidP="00910211">
            <w:pPr>
              <w:pStyle w:val="TAL"/>
              <w:keepNext w:val="0"/>
            </w:pPr>
            <w:r w:rsidRPr="003D4ABF">
              <w:t>Threshold Values</w:t>
            </w:r>
          </w:p>
          <w:p w14:paraId="75B792BD" w14:textId="77777777" w:rsidR="001A5117" w:rsidRPr="003D4ABF" w:rsidRDefault="001A5117" w:rsidP="00910211">
            <w:pPr>
              <w:pStyle w:val="TAL"/>
              <w:keepNext w:val="0"/>
            </w:pPr>
            <w:r>
              <w:rPr>
                <w:szCs w:val="18"/>
              </w:rPr>
              <w:t>(NOTE 30)</w:t>
            </w:r>
          </w:p>
        </w:tc>
        <w:tc>
          <w:tcPr>
            <w:tcW w:w="2912" w:type="dxa"/>
          </w:tcPr>
          <w:p w14:paraId="1E85628F" w14:textId="77777777" w:rsidR="001A5117" w:rsidRPr="003D4ABF" w:rsidRDefault="001A5117" w:rsidP="00910211">
            <w:pPr>
              <w:pStyle w:val="TAL"/>
              <w:keepNext w:val="0"/>
              <w:rPr>
                <w:lang w:eastAsia="ja-JP"/>
              </w:rPr>
            </w:pPr>
            <w:r w:rsidRPr="003D4ABF">
              <w:rPr>
                <w:lang w:eastAsia="ja-JP"/>
              </w:rPr>
              <w:t>A Maximum RTT or a Maximum Packet Loss Rate or both.</w:t>
            </w:r>
          </w:p>
        </w:tc>
        <w:tc>
          <w:tcPr>
            <w:tcW w:w="1364" w:type="dxa"/>
          </w:tcPr>
          <w:p w14:paraId="7E22D233" w14:textId="77777777" w:rsidR="001A5117" w:rsidRPr="003D4ABF" w:rsidRDefault="001A5117" w:rsidP="00910211">
            <w:pPr>
              <w:pStyle w:val="TAL"/>
              <w:keepNext w:val="0"/>
              <w:rPr>
                <w:szCs w:val="18"/>
              </w:rPr>
            </w:pPr>
          </w:p>
        </w:tc>
        <w:tc>
          <w:tcPr>
            <w:tcW w:w="1748" w:type="dxa"/>
          </w:tcPr>
          <w:p w14:paraId="18E6EEF5" w14:textId="77777777" w:rsidR="001A5117" w:rsidRPr="003D4ABF" w:rsidRDefault="001A5117" w:rsidP="00910211">
            <w:pPr>
              <w:pStyle w:val="TAL"/>
              <w:keepNext w:val="0"/>
            </w:pPr>
            <w:r w:rsidRPr="003D4ABF">
              <w:t>Yes</w:t>
            </w:r>
          </w:p>
        </w:tc>
        <w:tc>
          <w:tcPr>
            <w:tcW w:w="1627" w:type="dxa"/>
          </w:tcPr>
          <w:p w14:paraId="6E69ED5D" w14:textId="77777777" w:rsidR="001A5117" w:rsidRPr="003D4ABF" w:rsidRDefault="001A5117" w:rsidP="00910211">
            <w:pPr>
              <w:pStyle w:val="TAL"/>
              <w:keepNext w:val="0"/>
            </w:pPr>
            <w:r w:rsidRPr="003D4ABF">
              <w:t>New</w:t>
            </w:r>
          </w:p>
        </w:tc>
      </w:tr>
      <w:tr w:rsidR="001A5117" w:rsidRPr="003D4ABF" w14:paraId="40C5E239" w14:textId="77777777" w:rsidTr="00910211">
        <w:trPr>
          <w:cantSplit/>
        </w:trPr>
        <w:tc>
          <w:tcPr>
            <w:tcW w:w="1980" w:type="dxa"/>
          </w:tcPr>
          <w:p w14:paraId="2BC4C1CB" w14:textId="77777777" w:rsidR="001A5117" w:rsidRDefault="001A5117" w:rsidP="00910211">
            <w:pPr>
              <w:pStyle w:val="TAL"/>
              <w:keepNext w:val="0"/>
            </w:pPr>
            <w:r>
              <w:t>Transport Mode</w:t>
            </w:r>
          </w:p>
          <w:p w14:paraId="364B58B2" w14:textId="77777777" w:rsidR="001A5117" w:rsidRPr="003D4ABF" w:rsidRDefault="001A5117" w:rsidP="00910211">
            <w:pPr>
              <w:pStyle w:val="TAL"/>
              <w:keepNext w:val="0"/>
            </w:pPr>
            <w:r>
              <w:t>(NOTE 33)</w:t>
            </w:r>
          </w:p>
        </w:tc>
        <w:tc>
          <w:tcPr>
            <w:tcW w:w="2912" w:type="dxa"/>
          </w:tcPr>
          <w:p w14:paraId="0396773D" w14:textId="77777777" w:rsidR="001A5117" w:rsidRPr="003D4ABF" w:rsidRDefault="001A5117" w:rsidP="00910211">
            <w:pPr>
              <w:pStyle w:val="TAL"/>
              <w:keepNext w:val="0"/>
              <w:rPr>
                <w:lang w:eastAsia="ja-JP"/>
              </w:rPr>
            </w:pPr>
            <w:r>
              <w:rPr>
                <w:lang w:eastAsia="ja-JP"/>
              </w:rPr>
              <w:t>Indicates the transport mode that should be used for the matching traffic, as defined in TS 23.501 [2].</w:t>
            </w:r>
          </w:p>
        </w:tc>
        <w:tc>
          <w:tcPr>
            <w:tcW w:w="1364" w:type="dxa"/>
          </w:tcPr>
          <w:p w14:paraId="3E691915" w14:textId="77777777" w:rsidR="001A5117" w:rsidRPr="003D4ABF" w:rsidRDefault="001A5117" w:rsidP="00910211">
            <w:pPr>
              <w:pStyle w:val="TAL"/>
              <w:keepNext w:val="0"/>
              <w:rPr>
                <w:szCs w:val="18"/>
              </w:rPr>
            </w:pPr>
          </w:p>
        </w:tc>
        <w:tc>
          <w:tcPr>
            <w:tcW w:w="1748" w:type="dxa"/>
          </w:tcPr>
          <w:p w14:paraId="60F3FDC3" w14:textId="77777777" w:rsidR="001A5117" w:rsidRPr="003D4ABF" w:rsidRDefault="001A5117" w:rsidP="00910211">
            <w:pPr>
              <w:pStyle w:val="TAL"/>
              <w:keepNext w:val="0"/>
            </w:pPr>
            <w:r w:rsidRPr="003D4ABF">
              <w:t>Yes</w:t>
            </w:r>
          </w:p>
        </w:tc>
        <w:tc>
          <w:tcPr>
            <w:tcW w:w="1627" w:type="dxa"/>
          </w:tcPr>
          <w:p w14:paraId="0B5B1874" w14:textId="77777777" w:rsidR="001A5117" w:rsidRPr="003D4ABF" w:rsidRDefault="001A5117" w:rsidP="00910211">
            <w:pPr>
              <w:pStyle w:val="TAL"/>
              <w:keepNext w:val="0"/>
            </w:pPr>
            <w:r w:rsidRPr="003D4ABF">
              <w:t>New</w:t>
            </w:r>
          </w:p>
        </w:tc>
      </w:tr>
      <w:tr w:rsidR="001A5117" w:rsidRPr="003D4ABF" w14:paraId="67F8BD78" w14:textId="77777777" w:rsidTr="00910211">
        <w:trPr>
          <w:cantSplit/>
        </w:trPr>
        <w:tc>
          <w:tcPr>
            <w:tcW w:w="1980" w:type="dxa"/>
          </w:tcPr>
          <w:p w14:paraId="02847482" w14:textId="77777777" w:rsidR="001A5117" w:rsidRPr="003D4ABF" w:rsidRDefault="001A5117" w:rsidP="00910211">
            <w:pPr>
              <w:pStyle w:val="TAL"/>
              <w:keepNext w:val="0"/>
            </w:pPr>
            <w:r w:rsidRPr="003D4ABF">
              <w:t>Charging key for Non-3GPP access</w:t>
            </w:r>
          </w:p>
          <w:p w14:paraId="2E7663DD" w14:textId="77777777" w:rsidR="001A5117" w:rsidRPr="003D4ABF" w:rsidRDefault="001A5117" w:rsidP="00910211">
            <w:pPr>
              <w:pStyle w:val="TAL"/>
              <w:keepNext w:val="0"/>
            </w:pPr>
            <w:r w:rsidRPr="003D4ABF">
              <w:t>(NOTE 22)</w:t>
            </w:r>
          </w:p>
        </w:tc>
        <w:tc>
          <w:tcPr>
            <w:tcW w:w="2912" w:type="dxa"/>
          </w:tcPr>
          <w:p w14:paraId="0EE1D774" w14:textId="77777777" w:rsidR="001A5117" w:rsidRPr="003D4ABF" w:rsidRDefault="001A5117" w:rsidP="00910211">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913302C" w14:textId="77777777" w:rsidR="001A5117" w:rsidRPr="003D4ABF" w:rsidRDefault="001A5117" w:rsidP="00910211">
            <w:pPr>
              <w:pStyle w:val="TAL"/>
              <w:keepNext w:val="0"/>
              <w:rPr>
                <w:szCs w:val="18"/>
              </w:rPr>
            </w:pPr>
          </w:p>
        </w:tc>
        <w:tc>
          <w:tcPr>
            <w:tcW w:w="1748" w:type="dxa"/>
          </w:tcPr>
          <w:p w14:paraId="402BAFD9" w14:textId="77777777" w:rsidR="001A5117" w:rsidRPr="003D4ABF" w:rsidRDefault="001A5117" w:rsidP="00910211">
            <w:pPr>
              <w:pStyle w:val="TAL"/>
              <w:keepNext w:val="0"/>
            </w:pPr>
            <w:r w:rsidRPr="003D4ABF">
              <w:t>Yes</w:t>
            </w:r>
          </w:p>
        </w:tc>
        <w:tc>
          <w:tcPr>
            <w:tcW w:w="1627" w:type="dxa"/>
          </w:tcPr>
          <w:p w14:paraId="6705E395" w14:textId="77777777" w:rsidR="001A5117" w:rsidRPr="003D4ABF" w:rsidRDefault="001A5117" w:rsidP="00910211">
            <w:pPr>
              <w:pStyle w:val="TAL"/>
              <w:keepNext w:val="0"/>
            </w:pPr>
            <w:r w:rsidRPr="003D4ABF">
              <w:t>New</w:t>
            </w:r>
          </w:p>
        </w:tc>
      </w:tr>
      <w:tr w:rsidR="001A5117" w:rsidRPr="003D4ABF" w14:paraId="0DD0F364" w14:textId="77777777" w:rsidTr="00910211">
        <w:trPr>
          <w:cantSplit/>
        </w:trPr>
        <w:tc>
          <w:tcPr>
            <w:tcW w:w="1980" w:type="dxa"/>
          </w:tcPr>
          <w:p w14:paraId="4C89857A" w14:textId="77777777" w:rsidR="001A5117" w:rsidRPr="003D4ABF" w:rsidRDefault="001A5117" w:rsidP="00910211">
            <w:pPr>
              <w:pStyle w:val="TAL"/>
              <w:keepNext w:val="0"/>
            </w:pPr>
            <w:r w:rsidRPr="003D4ABF">
              <w:t>Monitoring key for Non-3GPP access</w:t>
            </w:r>
          </w:p>
          <w:p w14:paraId="52D26DD7" w14:textId="77777777" w:rsidR="001A5117" w:rsidRPr="003D4ABF" w:rsidRDefault="001A5117" w:rsidP="00910211">
            <w:pPr>
              <w:pStyle w:val="TAL"/>
              <w:keepNext w:val="0"/>
            </w:pPr>
            <w:r w:rsidRPr="003D4ABF">
              <w:t>(NOTE 23)</w:t>
            </w:r>
          </w:p>
        </w:tc>
        <w:tc>
          <w:tcPr>
            <w:tcW w:w="2912" w:type="dxa"/>
          </w:tcPr>
          <w:p w14:paraId="6DCCA6BF" w14:textId="77777777" w:rsidR="001A5117" w:rsidRPr="003D4ABF" w:rsidRDefault="001A5117" w:rsidP="00910211">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F25DED4" w14:textId="77777777" w:rsidR="001A5117" w:rsidRPr="003D4ABF" w:rsidRDefault="001A5117" w:rsidP="00910211">
            <w:pPr>
              <w:pStyle w:val="TAL"/>
              <w:keepNext w:val="0"/>
              <w:rPr>
                <w:szCs w:val="18"/>
              </w:rPr>
            </w:pPr>
          </w:p>
        </w:tc>
        <w:tc>
          <w:tcPr>
            <w:tcW w:w="1748" w:type="dxa"/>
          </w:tcPr>
          <w:p w14:paraId="4AE24527" w14:textId="77777777" w:rsidR="001A5117" w:rsidRPr="003D4ABF" w:rsidRDefault="001A5117" w:rsidP="00910211">
            <w:pPr>
              <w:pStyle w:val="TAL"/>
              <w:keepNext w:val="0"/>
            </w:pPr>
            <w:r w:rsidRPr="003D4ABF">
              <w:t>Yes</w:t>
            </w:r>
          </w:p>
        </w:tc>
        <w:tc>
          <w:tcPr>
            <w:tcW w:w="1627" w:type="dxa"/>
          </w:tcPr>
          <w:p w14:paraId="6583D6B6" w14:textId="77777777" w:rsidR="001A5117" w:rsidRPr="003D4ABF" w:rsidRDefault="001A5117" w:rsidP="00910211">
            <w:pPr>
              <w:pStyle w:val="TAL"/>
              <w:keepNext w:val="0"/>
            </w:pPr>
            <w:r w:rsidRPr="003D4ABF">
              <w:t>New</w:t>
            </w:r>
          </w:p>
        </w:tc>
      </w:tr>
      <w:tr w:rsidR="001A5117" w:rsidRPr="003D4ABF" w14:paraId="23944521" w14:textId="77777777" w:rsidTr="00910211">
        <w:trPr>
          <w:cantSplit/>
        </w:trPr>
        <w:tc>
          <w:tcPr>
            <w:tcW w:w="1980" w:type="dxa"/>
          </w:tcPr>
          <w:p w14:paraId="2415ECB1" w14:textId="77777777" w:rsidR="001A5117" w:rsidRPr="003D4ABF" w:rsidRDefault="001A5117" w:rsidP="00910211">
            <w:pPr>
              <w:pStyle w:val="TAL"/>
              <w:keepNext w:val="0"/>
              <w:rPr>
                <w:b/>
              </w:rPr>
            </w:pPr>
            <w:r w:rsidRPr="003D4ABF">
              <w:rPr>
                <w:b/>
              </w:rPr>
              <w:t>QoS Monitoring</w:t>
            </w:r>
          </w:p>
        </w:tc>
        <w:tc>
          <w:tcPr>
            <w:tcW w:w="2912" w:type="dxa"/>
          </w:tcPr>
          <w:p w14:paraId="7825FFF7" w14:textId="77777777" w:rsidR="001A5117" w:rsidRPr="003D4ABF" w:rsidRDefault="001A5117" w:rsidP="00910211">
            <w:pPr>
              <w:pStyle w:val="TAL"/>
              <w:keepNext w:val="0"/>
              <w:rPr>
                <w:i/>
                <w:lang w:eastAsia="ja-JP"/>
              </w:rPr>
            </w:pPr>
            <w:r w:rsidRPr="003D4ABF">
              <w:rPr>
                <w:i/>
                <w:lang w:eastAsia="ja-JP"/>
              </w:rPr>
              <w:t>This part describes PCC rule information related with QoS Monitoring.</w:t>
            </w:r>
          </w:p>
        </w:tc>
        <w:tc>
          <w:tcPr>
            <w:tcW w:w="1364" w:type="dxa"/>
          </w:tcPr>
          <w:p w14:paraId="64D99360" w14:textId="77777777" w:rsidR="001A5117" w:rsidRPr="003D4ABF" w:rsidRDefault="001A5117" w:rsidP="00910211">
            <w:pPr>
              <w:pStyle w:val="TAL"/>
              <w:keepNext w:val="0"/>
              <w:rPr>
                <w:szCs w:val="18"/>
              </w:rPr>
            </w:pPr>
          </w:p>
        </w:tc>
        <w:tc>
          <w:tcPr>
            <w:tcW w:w="1748" w:type="dxa"/>
          </w:tcPr>
          <w:p w14:paraId="09F7B267" w14:textId="77777777" w:rsidR="001A5117" w:rsidRPr="003D4ABF" w:rsidRDefault="001A5117" w:rsidP="00910211">
            <w:pPr>
              <w:pStyle w:val="TAL"/>
              <w:keepNext w:val="0"/>
            </w:pPr>
          </w:p>
        </w:tc>
        <w:tc>
          <w:tcPr>
            <w:tcW w:w="1627" w:type="dxa"/>
          </w:tcPr>
          <w:p w14:paraId="7E83DBCD" w14:textId="77777777" w:rsidR="001A5117" w:rsidRPr="003D4ABF" w:rsidRDefault="001A5117" w:rsidP="00910211">
            <w:pPr>
              <w:pStyle w:val="TAL"/>
              <w:keepNext w:val="0"/>
            </w:pPr>
          </w:p>
        </w:tc>
      </w:tr>
      <w:tr w:rsidR="001A5117" w:rsidRPr="003D4ABF" w14:paraId="1656BFD7" w14:textId="77777777" w:rsidTr="00910211">
        <w:trPr>
          <w:cantSplit/>
        </w:trPr>
        <w:tc>
          <w:tcPr>
            <w:tcW w:w="1980" w:type="dxa"/>
          </w:tcPr>
          <w:p w14:paraId="0A2CCDFF" w14:textId="77777777" w:rsidR="001A5117" w:rsidRPr="003D4ABF" w:rsidRDefault="001A5117" w:rsidP="00910211">
            <w:pPr>
              <w:pStyle w:val="TAL"/>
              <w:keepNext w:val="0"/>
            </w:pPr>
            <w:r w:rsidRPr="003D4ABF">
              <w:t>QoS</w:t>
            </w:r>
            <w:r>
              <w:t xml:space="preserve"> Monitoring</w:t>
            </w:r>
            <w:r w:rsidRPr="003D4ABF">
              <w:t xml:space="preserve"> parameter(s)</w:t>
            </w:r>
          </w:p>
        </w:tc>
        <w:tc>
          <w:tcPr>
            <w:tcW w:w="2912" w:type="dxa"/>
          </w:tcPr>
          <w:p w14:paraId="73E75C4B" w14:textId="77777777" w:rsidR="001A5117" w:rsidRPr="003D4ABF" w:rsidRDefault="001A5117" w:rsidP="00910211">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DCC8CFB" w14:textId="77777777" w:rsidR="001A5117" w:rsidRPr="003D4ABF" w:rsidRDefault="001A5117" w:rsidP="00910211">
            <w:pPr>
              <w:pStyle w:val="TAL"/>
              <w:keepNext w:val="0"/>
              <w:rPr>
                <w:szCs w:val="18"/>
              </w:rPr>
            </w:pPr>
          </w:p>
        </w:tc>
        <w:tc>
          <w:tcPr>
            <w:tcW w:w="1748" w:type="dxa"/>
          </w:tcPr>
          <w:p w14:paraId="7B4923AA" w14:textId="77777777" w:rsidR="001A5117" w:rsidRPr="003D4ABF" w:rsidRDefault="001A5117" w:rsidP="00910211">
            <w:pPr>
              <w:pStyle w:val="TAL"/>
              <w:keepNext w:val="0"/>
            </w:pPr>
            <w:r w:rsidRPr="003D4ABF">
              <w:t>Yes</w:t>
            </w:r>
          </w:p>
        </w:tc>
        <w:tc>
          <w:tcPr>
            <w:tcW w:w="1627" w:type="dxa"/>
          </w:tcPr>
          <w:p w14:paraId="3FEA3096" w14:textId="77777777" w:rsidR="001A5117" w:rsidRPr="003D4ABF" w:rsidRDefault="001A5117" w:rsidP="00910211">
            <w:pPr>
              <w:pStyle w:val="TAL"/>
              <w:keepNext w:val="0"/>
            </w:pPr>
            <w:r w:rsidRPr="003D4ABF">
              <w:t>Added</w:t>
            </w:r>
          </w:p>
        </w:tc>
      </w:tr>
      <w:tr w:rsidR="001A5117" w:rsidRPr="003D4ABF" w14:paraId="3D1D3B48" w14:textId="77777777" w:rsidTr="00910211">
        <w:trPr>
          <w:cantSplit/>
        </w:trPr>
        <w:tc>
          <w:tcPr>
            <w:tcW w:w="1980" w:type="dxa"/>
          </w:tcPr>
          <w:p w14:paraId="190A4A50" w14:textId="77777777" w:rsidR="001A5117" w:rsidRPr="003D4ABF" w:rsidRDefault="001A5117" w:rsidP="00910211">
            <w:pPr>
              <w:pStyle w:val="TAL"/>
              <w:keepNext w:val="0"/>
            </w:pPr>
            <w:r w:rsidRPr="003D4ABF">
              <w:t>Reporting frequency</w:t>
            </w:r>
          </w:p>
        </w:tc>
        <w:tc>
          <w:tcPr>
            <w:tcW w:w="2912" w:type="dxa"/>
          </w:tcPr>
          <w:p w14:paraId="3AD1A32C" w14:textId="77777777" w:rsidR="001A5117" w:rsidRPr="003D4ABF" w:rsidRDefault="001A5117" w:rsidP="00910211">
            <w:pPr>
              <w:pStyle w:val="TAL"/>
              <w:keepNext w:val="0"/>
              <w:rPr>
                <w:lang w:eastAsia="ja-JP"/>
              </w:rPr>
            </w:pPr>
            <w:r w:rsidRPr="003D4ABF">
              <w:rPr>
                <w:lang w:eastAsia="ja-JP"/>
              </w:rPr>
              <w:t>Defines the frequency for the reporting, such as event triggered, periodic.</w:t>
            </w:r>
          </w:p>
        </w:tc>
        <w:tc>
          <w:tcPr>
            <w:tcW w:w="1364" w:type="dxa"/>
          </w:tcPr>
          <w:p w14:paraId="176DAD19" w14:textId="77777777" w:rsidR="001A5117" w:rsidRPr="003D4ABF" w:rsidRDefault="001A5117" w:rsidP="00910211">
            <w:pPr>
              <w:pStyle w:val="TAL"/>
              <w:keepNext w:val="0"/>
              <w:rPr>
                <w:szCs w:val="18"/>
              </w:rPr>
            </w:pPr>
          </w:p>
        </w:tc>
        <w:tc>
          <w:tcPr>
            <w:tcW w:w="1748" w:type="dxa"/>
          </w:tcPr>
          <w:p w14:paraId="659650F3" w14:textId="77777777" w:rsidR="001A5117" w:rsidRPr="003D4ABF" w:rsidRDefault="001A5117" w:rsidP="00910211">
            <w:pPr>
              <w:pStyle w:val="TAL"/>
              <w:keepNext w:val="0"/>
            </w:pPr>
            <w:r w:rsidRPr="003D4ABF">
              <w:t>Yes</w:t>
            </w:r>
          </w:p>
        </w:tc>
        <w:tc>
          <w:tcPr>
            <w:tcW w:w="1627" w:type="dxa"/>
          </w:tcPr>
          <w:p w14:paraId="52AC754F" w14:textId="77777777" w:rsidR="001A5117" w:rsidRPr="003D4ABF" w:rsidRDefault="001A5117" w:rsidP="00910211">
            <w:pPr>
              <w:pStyle w:val="TAL"/>
              <w:keepNext w:val="0"/>
            </w:pPr>
            <w:r w:rsidRPr="003D4ABF">
              <w:t>Added</w:t>
            </w:r>
          </w:p>
        </w:tc>
      </w:tr>
      <w:tr w:rsidR="001A5117" w:rsidRPr="003D4ABF" w14:paraId="112892CE" w14:textId="77777777" w:rsidTr="00910211">
        <w:trPr>
          <w:cantSplit/>
        </w:trPr>
        <w:tc>
          <w:tcPr>
            <w:tcW w:w="1980" w:type="dxa"/>
          </w:tcPr>
          <w:p w14:paraId="2577FBFF" w14:textId="77777777" w:rsidR="001A5117" w:rsidRPr="003D4ABF" w:rsidRDefault="001A5117" w:rsidP="00910211">
            <w:pPr>
              <w:pStyle w:val="TAL"/>
              <w:keepNext w:val="0"/>
            </w:pPr>
            <w:r w:rsidRPr="003D4ABF">
              <w:t>Target of reporting</w:t>
            </w:r>
          </w:p>
        </w:tc>
        <w:tc>
          <w:tcPr>
            <w:tcW w:w="2912" w:type="dxa"/>
          </w:tcPr>
          <w:p w14:paraId="070B1A04" w14:textId="77777777" w:rsidR="001A5117" w:rsidRPr="003D4ABF" w:rsidRDefault="001A5117" w:rsidP="00910211">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FF1BDA8" w14:textId="77777777" w:rsidR="001A5117" w:rsidRPr="003D4ABF" w:rsidRDefault="001A5117" w:rsidP="00910211">
            <w:pPr>
              <w:pStyle w:val="TAL"/>
              <w:keepNext w:val="0"/>
              <w:rPr>
                <w:szCs w:val="18"/>
              </w:rPr>
            </w:pPr>
          </w:p>
        </w:tc>
        <w:tc>
          <w:tcPr>
            <w:tcW w:w="1748" w:type="dxa"/>
          </w:tcPr>
          <w:p w14:paraId="0805A456" w14:textId="77777777" w:rsidR="001A5117" w:rsidRPr="003D4ABF" w:rsidRDefault="001A5117" w:rsidP="00910211">
            <w:pPr>
              <w:pStyle w:val="TAL"/>
              <w:keepNext w:val="0"/>
            </w:pPr>
            <w:r w:rsidRPr="003D4ABF">
              <w:t>Yes</w:t>
            </w:r>
          </w:p>
        </w:tc>
        <w:tc>
          <w:tcPr>
            <w:tcW w:w="1627" w:type="dxa"/>
          </w:tcPr>
          <w:p w14:paraId="5B7E2399" w14:textId="77777777" w:rsidR="001A5117" w:rsidRPr="003D4ABF" w:rsidRDefault="001A5117" w:rsidP="00910211">
            <w:pPr>
              <w:pStyle w:val="TAL"/>
              <w:keepNext w:val="0"/>
            </w:pPr>
            <w:r w:rsidRPr="003D4ABF">
              <w:t>Added</w:t>
            </w:r>
          </w:p>
        </w:tc>
      </w:tr>
      <w:tr w:rsidR="001A5117" w:rsidRPr="003D4ABF" w14:paraId="43A74ACE" w14:textId="77777777" w:rsidTr="00910211">
        <w:trPr>
          <w:cantSplit/>
        </w:trPr>
        <w:tc>
          <w:tcPr>
            <w:tcW w:w="1980" w:type="dxa"/>
          </w:tcPr>
          <w:p w14:paraId="5C94A3BA" w14:textId="77777777" w:rsidR="001A5117" w:rsidRPr="003D4ABF" w:rsidRDefault="001A5117" w:rsidP="00910211">
            <w:pPr>
              <w:pStyle w:val="TAL"/>
              <w:keepNext w:val="0"/>
            </w:pPr>
            <w:r w:rsidRPr="003D4ABF">
              <w:t>Indication of direct event notification</w:t>
            </w:r>
          </w:p>
        </w:tc>
        <w:tc>
          <w:tcPr>
            <w:tcW w:w="2912" w:type="dxa"/>
          </w:tcPr>
          <w:p w14:paraId="4D5A0DEE" w14:textId="77777777" w:rsidR="001A5117" w:rsidRPr="003D4ABF" w:rsidRDefault="001A5117" w:rsidP="00910211">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2D54ADD" w14:textId="77777777" w:rsidR="001A5117" w:rsidRPr="003D4ABF" w:rsidRDefault="001A5117" w:rsidP="00910211">
            <w:pPr>
              <w:pStyle w:val="TAL"/>
              <w:keepNext w:val="0"/>
              <w:rPr>
                <w:szCs w:val="18"/>
              </w:rPr>
            </w:pPr>
          </w:p>
        </w:tc>
        <w:tc>
          <w:tcPr>
            <w:tcW w:w="1748" w:type="dxa"/>
          </w:tcPr>
          <w:p w14:paraId="1BA5CD3D" w14:textId="77777777" w:rsidR="001A5117" w:rsidRPr="003D4ABF" w:rsidRDefault="001A5117" w:rsidP="00910211">
            <w:pPr>
              <w:pStyle w:val="TAL"/>
              <w:keepNext w:val="0"/>
            </w:pPr>
            <w:r w:rsidRPr="003D4ABF">
              <w:t>Yes</w:t>
            </w:r>
          </w:p>
        </w:tc>
        <w:tc>
          <w:tcPr>
            <w:tcW w:w="1627" w:type="dxa"/>
          </w:tcPr>
          <w:p w14:paraId="42BF658B" w14:textId="77777777" w:rsidR="001A5117" w:rsidRPr="003D4ABF" w:rsidRDefault="001A5117" w:rsidP="00910211">
            <w:pPr>
              <w:pStyle w:val="TAL"/>
              <w:keepNext w:val="0"/>
            </w:pPr>
            <w:r w:rsidRPr="003D4ABF">
              <w:t>Added</w:t>
            </w:r>
          </w:p>
        </w:tc>
      </w:tr>
      <w:tr w:rsidR="001A5117" w:rsidRPr="003D4ABF" w14:paraId="181C6D32" w14:textId="77777777" w:rsidTr="00910211">
        <w:trPr>
          <w:cantSplit/>
        </w:trPr>
        <w:tc>
          <w:tcPr>
            <w:tcW w:w="1980" w:type="dxa"/>
          </w:tcPr>
          <w:p w14:paraId="03ED9B5A" w14:textId="77777777" w:rsidR="001A5117" w:rsidRPr="003D4ABF" w:rsidRDefault="001A5117" w:rsidP="00910211">
            <w:pPr>
              <w:pStyle w:val="TAL"/>
              <w:keepNext w:val="0"/>
              <w:rPr>
                <w:b/>
              </w:rPr>
            </w:pPr>
            <w:proofErr w:type="spellStart"/>
            <w:r>
              <w:rPr>
                <w:b/>
              </w:rPr>
              <w:t>DataCollection_ApplicationIdentifier</w:t>
            </w:r>
            <w:proofErr w:type="spellEnd"/>
          </w:p>
        </w:tc>
        <w:tc>
          <w:tcPr>
            <w:tcW w:w="2912" w:type="dxa"/>
          </w:tcPr>
          <w:p w14:paraId="4D6D8F5B" w14:textId="77777777" w:rsidR="001A5117" w:rsidRPr="0086681B" w:rsidRDefault="001A5117" w:rsidP="00910211">
            <w:pPr>
              <w:pStyle w:val="TAL"/>
              <w:keepNext w:val="0"/>
            </w:pPr>
            <w:r>
              <w:t>Identifier used in SMF to decide whether this PCC Rule corresponds to an event exposure subscription (see clause 4.15.4.5.1 of TS 23.502 [3]).</w:t>
            </w:r>
          </w:p>
        </w:tc>
        <w:tc>
          <w:tcPr>
            <w:tcW w:w="1364" w:type="dxa"/>
          </w:tcPr>
          <w:p w14:paraId="7F2170B8" w14:textId="77777777" w:rsidR="001A5117" w:rsidRPr="003D4ABF" w:rsidRDefault="001A5117" w:rsidP="00910211">
            <w:pPr>
              <w:pStyle w:val="TAL"/>
              <w:keepNext w:val="0"/>
              <w:rPr>
                <w:szCs w:val="18"/>
              </w:rPr>
            </w:pPr>
          </w:p>
        </w:tc>
        <w:tc>
          <w:tcPr>
            <w:tcW w:w="1748" w:type="dxa"/>
          </w:tcPr>
          <w:p w14:paraId="40EE3ACE" w14:textId="77777777" w:rsidR="001A5117" w:rsidRPr="003D4ABF" w:rsidRDefault="001A5117" w:rsidP="00910211">
            <w:pPr>
              <w:pStyle w:val="TAL"/>
              <w:keepNext w:val="0"/>
            </w:pPr>
            <w:r w:rsidRPr="003D4ABF">
              <w:t>No</w:t>
            </w:r>
          </w:p>
        </w:tc>
        <w:tc>
          <w:tcPr>
            <w:tcW w:w="1627" w:type="dxa"/>
          </w:tcPr>
          <w:p w14:paraId="0E52C356" w14:textId="77777777" w:rsidR="001A5117" w:rsidRPr="003D4ABF" w:rsidRDefault="001A5117" w:rsidP="00910211">
            <w:pPr>
              <w:pStyle w:val="TAL"/>
              <w:keepNext w:val="0"/>
            </w:pPr>
            <w:r w:rsidRPr="003D4ABF">
              <w:t>Added</w:t>
            </w:r>
          </w:p>
        </w:tc>
      </w:tr>
      <w:tr w:rsidR="001A5117" w:rsidRPr="003D4ABF" w14:paraId="56ECBC8F" w14:textId="77777777" w:rsidTr="00910211">
        <w:trPr>
          <w:cantSplit/>
        </w:trPr>
        <w:tc>
          <w:tcPr>
            <w:tcW w:w="1980" w:type="dxa"/>
          </w:tcPr>
          <w:p w14:paraId="1595DE6C" w14:textId="77777777" w:rsidR="001A5117" w:rsidRPr="003D4ABF" w:rsidRDefault="001A5117" w:rsidP="00910211">
            <w:pPr>
              <w:pStyle w:val="TAL"/>
              <w:keepNext w:val="0"/>
              <w:rPr>
                <w:b/>
              </w:rPr>
            </w:pPr>
            <w:r w:rsidRPr="003D4ABF">
              <w:rPr>
                <w:b/>
              </w:rPr>
              <w:t>Alternative QoS Parameter Sets</w:t>
            </w:r>
          </w:p>
          <w:p w14:paraId="3182A51C" w14:textId="77777777" w:rsidR="001A5117" w:rsidRPr="003D4ABF" w:rsidRDefault="001A5117" w:rsidP="00910211">
            <w:pPr>
              <w:pStyle w:val="TAL"/>
              <w:keepNext w:val="0"/>
              <w:rPr>
                <w:b/>
              </w:rPr>
            </w:pPr>
            <w:r w:rsidRPr="003D4ABF">
              <w:rPr>
                <w:b/>
              </w:rPr>
              <w:t>(NOTE 24)</w:t>
            </w:r>
          </w:p>
          <w:p w14:paraId="7C04EEC5" w14:textId="77777777" w:rsidR="001A5117" w:rsidRPr="003D4ABF" w:rsidRDefault="001A5117" w:rsidP="00910211">
            <w:pPr>
              <w:pStyle w:val="TAL"/>
              <w:keepNext w:val="0"/>
              <w:rPr>
                <w:b/>
              </w:rPr>
            </w:pPr>
            <w:r w:rsidRPr="003D4ABF">
              <w:rPr>
                <w:b/>
              </w:rPr>
              <w:t>(NOTE 26)</w:t>
            </w:r>
          </w:p>
        </w:tc>
        <w:tc>
          <w:tcPr>
            <w:tcW w:w="2912" w:type="dxa"/>
          </w:tcPr>
          <w:p w14:paraId="64490655" w14:textId="77777777" w:rsidR="001A5117" w:rsidRPr="003D4ABF" w:rsidRDefault="001A5117" w:rsidP="00910211">
            <w:pPr>
              <w:pStyle w:val="TAL"/>
              <w:keepNext w:val="0"/>
              <w:rPr>
                <w:i/>
                <w:lang w:eastAsia="ja-JP"/>
              </w:rPr>
            </w:pPr>
            <w:r w:rsidRPr="003D4ABF">
              <w:rPr>
                <w:i/>
                <w:lang w:eastAsia="ja-JP"/>
              </w:rPr>
              <w:t>This part defines Alternative QoS Parameter Sets for the service data flow.</w:t>
            </w:r>
          </w:p>
        </w:tc>
        <w:tc>
          <w:tcPr>
            <w:tcW w:w="1364" w:type="dxa"/>
          </w:tcPr>
          <w:p w14:paraId="6084D400" w14:textId="77777777" w:rsidR="001A5117" w:rsidRPr="003D4ABF" w:rsidRDefault="001A5117" w:rsidP="00910211">
            <w:pPr>
              <w:pStyle w:val="TAL"/>
              <w:keepNext w:val="0"/>
              <w:rPr>
                <w:szCs w:val="18"/>
              </w:rPr>
            </w:pPr>
          </w:p>
        </w:tc>
        <w:tc>
          <w:tcPr>
            <w:tcW w:w="1748" w:type="dxa"/>
          </w:tcPr>
          <w:p w14:paraId="62C5FE22" w14:textId="77777777" w:rsidR="001A5117" w:rsidRPr="003D4ABF" w:rsidRDefault="001A5117" w:rsidP="00910211">
            <w:pPr>
              <w:pStyle w:val="TAL"/>
              <w:keepNext w:val="0"/>
            </w:pPr>
          </w:p>
        </w:tc>
        <w:tc>
          <w:tcPr>
            <w:tcW w:w="1627" w:type="dxa"/>
          </w:tcPr>
          <w:p w14:paraId="60B33B09" w14:textId="77777777" w:rsidR="001A5117" w:rsidRPr="003D4ABF" w:rsidRDefault="001A5117" w:rsidP="00910211">
            <w:pPr>
              <w:pStyle w:val="TAL"/>
              <w:keepNext w:val="0"/>
            </w:pPr>
          </w:p>
        </w:tc>
      </w:tr>
      <w:tr w:rsidR="001A5117" w:rsidRPr="003D4ABF" w14:paraId="2CCE9381" w14:textId="77777777" w:rsidTr="00910211">
        <w:trPr>
          <w:cantSplit/>
        </w:trPr>
        <w:tc>
          <w:tcPr>
            <w:tcW w:w="1980" w:type="dxa"/>
          </w:tcPr>
          <w:p w14:paraId="530A9031" w14:textId="77777777" w:rsidR="001A5117" w:rsidRPr="003D4ABF" w:rsidRDefault="001A5117" w:rsidP="00910211">
            <w:pPr>
              <w:pStyle w:val="TAL"/>
              <w:keepNext w:val="0"/>
            </w:pPr>
            <w:r w:rsidRPr="003D4ABF">
              <w:t>Packet Delay Budget</w:t>
            </w:r>
          </w:p>
        </w:tc>
        <w:tc>
          <w:tcPr>
            <w:tcW w:w="2912" w:type="dxa"/>
          </w:tcPr>
          <w:p w14:paraId="574A8443" w14:textId="77777777" w:rsidR="001A5117" w:rsidRPr="003D4ABF" w:rsidRDefault="001A5117" w:rsidP="00910211">
            <w:pPr>
              <w:pStyle w:val="TAL"/>
              <w:keepNext w:val="0"/>
              <w:rPr>
                <w:lang w:eastAsia="ja-JP"/>
              </w:rPr>
            </w:pPr>
            <w:r w:rsidRPr="003D4ABF">
              <w:rPr>
                <w:lang w:eastAsia="ja-JP"/>
              </w:rPr>
              <w:t>The Packet Delay Budget in this Alternative QoS Parameter Set.</w:t>
            </w:r>
          </w:p>
        </w:tc>
        <w:tc>
          <w:tcPr>
            <w:tcW w:w="1364" w:type="dxa"/>
          </w:tcPr>
          <w:p w14:paraId="60C0DDB9" w14:textId="77777777" w:rsidR="001A5117" w:rsidRPr="003D4ABF" w:rsidRDefault="001A5117" w:rsidP="00910211">
            <w:pPr>
              <w:pStyle w:val="TAL"/>
              <w:keepNext w:val="0"/>
              <w:rPr>
                <w:szCs w:val="18"/>
              </w:rPr>
            </w:pPr>
          </w:p>
        </w:tc>
        <w:tc>
          <w:tcPr>
            <w:tcW w:w="1748" w:type="dxa"/>
          </w:tcPr>
          <w:p w14:paraId="6206E4D0" w14:textId="77777777" w:rsidR="001A5117" w:rsidRPr="003D4ABF" w:rsidRDefault="001A5117" w:rsidP="00910211">
            <w:pPr>
              <w:pStyle w:val="TAL"/>
              <w:keepNext w:val="0"/>
            </w:pPr>
            <w:r w:rsidRPr="003D4ABF">
              <w:t>Yes</w:t>
            </w:r>
          </w:p>
        </w:tc>
        <w:tc>
          <w:tcPr>
            <w:tcW w:w="1627" w:type="dxa"/>
          </w:tcPr>
          <w:p w14:paraId="3D84DAE7" w14:textId="77777777" w:rsidR="001A5117" w:rsidRPr="003D4ABF" w:rsidRDefault="001A5117" w:rsidP="00910211">
            <w:pPr>
              <w:pStyle w:val="TAL"/>
              <w:keepNext w:val="0"/>
            </w:pPr>
            <w:r w:rsidRPr="003D4ABF">
              <w:t>Added</w:t>
            </w:r>
          </w:p>
        </w:tc>
      </w:tr>
      <w:tr w:rsidR="001A5117" w:rsidRPr="003D4ABF" w14:paraId="74A64E64" w14:textId="77777777" w:rsidTr="00910211">
        <w:trPr>
          <w:cantSplit/>
        </w:trPr>
        <w:tc>
          <w:tcPr>
            <w:tcW w:w="1980" w:type="dxa"/>
          </w:tcPr>
          <w:p w14:paraId="0BFD8F90" w14:textId="77777777" w:rsidR="001A5117" w:rsidRPr="003D4ABF" w:rsidRDefault="001A5117" w:rsidP="00910211">
            <w:pPr>
              <w:pStyle w:val="TAL"/>
              <w:keepNext w:val="0"/>
            </w:pPr>
            <w:r w:rsidRPr="003D4ABF">
              <w:t>Packet Error Rate</w:t>
            </w:r>
          </w:p>
        </w:tc>
        <w:tc>
          <w:tcPr>
            <w:tcW w:w="2912" w:type="dxa"/>
          </w:tcPr>
          <w:p w14:paraId="197936AB" w14:textId="77777777" w:rsidR="001A5117" w:rsidRPr="003D4ABF" w:rsidRDefault="001A5117" w:rsidP="00910211">
            <w:pPr>
              <w:pStyle w:val="TAL"/>
              <w:keepNext w:val="0"/>
              <w:rPr>
                <w:lang w:eastAsia="ja-JP"/>
              </w:rPr>
            </w:pPr>
            <w:r w:rsidRPr="003D4ABF">
              <w:rPr>
                <w:lang w:eastAsia="ja-JP"/>
              </w:rPr>
              <w:t>The Packet Error Rate in this Alternative QoS Parameter Set.</w:t>
            </w:r>
          </w:p>
        </w:tc>
        <w:tc>
          <w:tcPr>
            <w:tcW w:w="1364" w:type="dxa"/>
          </w:tcPr>
          <w:p w14:paraId="5A33102B" w14:textId="77777777" w:rsidR="001A5117" w:rsidRPr="003D4ABF" w:rsidRDefault="001A5117" w:rsidP="00910211">
            <w:pPr>
              <w:pStyle w:val="TAL"/>
              <w:keepNext w:val="0"/>
              <w:rPr>
                <w:szCs w:val="18"/>
              </w:rPr>
            </w:pPr>
          </w:p>
        </w:tc>
        <w:tc>
          <w:tcPr>
            <w:tcW w:w="1748" w:type="dxa"/>
          </w:tcPr>
          <w:p w14:paraId="7400177C" w14:textId="77777777" w:rsidR="001A5117" w:rsidRPr="003D4ABF" w:rsidRDefault="001A5117" w:rsidP="00910211">
            <w:pPr>
              <w:pStyle w:val="TAL"/>
              <w:keepNext w:val="0"/>
            </w:pPr>
            <w:r w:rsidRPr="003D4ABF">
              <w:t>Yes</w:t>
            </w:r>
          </w:p>
        </w:tc>
        <w:tc>
          <w:tcPr>
            <w:tcW w:w="1627" w:type="dxa"/>
          </w:tcPr>
          <w:p w14:paraId="4291F665" w14:textId="77777777" w:rsidR="001A5117" w:rsidRPr="003D4ABF" w:rsidRDefault="001A5117" w:rsidP="00910211">
            <w:pPr>
              <w:pStyle w:val="TAL"/>
              <w:keepNext w:val="0"/>
            </w:pPr>
            <w:r w:rsidRPr="003D4ABF">
              <w:t>Added</w:t>
            </w:r>
          </w:p>
        </w:tc>
      </w:tr>
      <w:tr w:rsidR="001A5117" w:rsidRPr="003D4ABF" w14:paraId="3F29A673" w14:textId="77777777" w:rsidTr="00910211">
        <w:trPr>
          <w:cantSplit/>
        </w:trPr>
        <w:tc>
          <w:tcPr>
            <w:tcW w:w="1980" w:type="dxa"/>
          </w:tcPr>
          <w:p w14:paraId="2B1A3A08" w14:textId="77777777" w:rsidR="001A5117" w:rsidRPr="003D4ABF" w:rsidRDefault="001A5117" w:rsidP="00910211">
            <w:pPr>
              <w:pStyle w:val="TAL"/>
              <w:keepNext w:val="0"/>
            </w:pPr>
            <w:r w:rsidRPr="003D4ABF">
              <w:t>UL-guaranteed bitrate</w:t>
            </w:r>
          </w:p>
        </w:tc>
        <w:tc>
          <w:tcPr>
            <w:tcW w:w="2912" w:type="dxa"/>
          </w:tcPr>
          <w:p w14:paraId="2831075F" w14:textId="77777777" w:rsidR="001A5117" w:rsidRPr="003D4ABF" w:rsidRDefault="001A5117" w:rsidP="00910211">
            <w:pPr>
              <w:pStyle w:val="TAL"/>
              <w:keepNext w:val="0"/>
              <w:rPr>
                <w:lang w:eastAsia="ja-JP"/>
              </w:rPr>
            </w:pPr>
            <w:r w:rsidRPr="003D4ABF">
              <w:rPr>
                <w:lang w:eastAsia="ja-JP"/>
              </w:rPr>
              <w:t>The uplink guaranteed bitrate in this Alternative QoS Parameter Set.</w:t>
            </w:r>
          </w:p>
        </w:tc>
        <w:tc>
          <w:tcPr>
            <w:tcW w:w="1364" w:type="dxa"/>
          </w:tcPr>
          <w:p w14:paraId="7BF47F68" w14:textId="77777777" w:rsidR="001A5117" w:rsidRPr="003D4ABF" w:rsidRDefault="001A5117" w:rsidP="00910211">
            <w:pPr>
              <w:pStyle w:val="TAL"/>
              <w:keepNext w:val="0"/>
              <w:rPr>
                <w:szCs w:val="18"/>
              </w:rPr>
            </w:pPr>
          </w:p>
        </w:tc>
        <w:tc>
          <w:tcPr>
            <w:tcW w:w="1748" w:type="dxa"/>
          </w:tcPr>
          <w:p w14:paraId="6DC8A5F3" w14:textId="77777777" w:rsidR="001A5117" w:rsidRPr="003D4ABF" w:rsidRDefault="001A5117" w:rsidP="00910211">
            <w:pPr>
              <w:pStyle w:val="TAL"/>
              <w:keepNext w:val="0"/>
            </w:pPr>
            <w:r w:rsidRPr="003D4ABF">
              <w:t>Yes</w:t>
            </w:r>
          </w:p>
        </w:tc>
        <w:tc>
          <w:tcPr>
            <w:tcW w:w="1627" w:type="dxa"/>
          </w:tcPr>
          <w:p w14:paraId="45934E24" w14:textId="77777777" w:rsidR="001A5117" w:rsidRPr="003D4ABF" w:rsidRDefault="001A5117" w:rsidP="00910211">
            <w:pPr>
              <w:pStyle w:val="TAL"/>
              <w:keepNext w:val="0"/>
            </w:pPr>
            <w:r w:rsidRPr="003D4ABF">
              <w:t>Added</w:t>
            </w:r>
          </w:p>
        </w:tc>
      </w:tr>
      <w:tr w:rsidR="001A5117" w:rsidRPr="003D4ABF" w14:paraId="42F02757" w14:textId="77777777" w:rsidTr="00910211">
        <w:trPr>
          <w:cantSplit/>
        </w:trPr>
        <w:tc>
          <w:tcPr>
            <w:tcW w:w="1980" w:type="dxa"/>
          </w:tcPr>
          <w:p w14:paraId="3BE36EC8" w14:textId="77777777" w:rsidR="001A5117" w:rsidRPr="003D4ABF" w:rsidRDefault="001A5117" w:rsidP="00910211">
            <w:pPr>
              <w:pStyle w:val="TAL"/>
              <w:keepNext w:val="0"/>
            </w:pPr>
            <w:r w:rsidRPr="003D4ABF">
              <w:t>DL-guaranteed bitrate</w:t>
            </w:r>
          </w:p>
        </w:tc>
        <w:tc>
          <w:tcPr>
            <w:tcW w:w="2912" w:type="dxa"/>
          </w:tcPr>
          <w:p w14:paraId="1F1DC2CE" w14:textId="77777777" w:rsidR="001A5117" w:rsidRPr="003D4ABF" w:rsidRDefault="001A5117" w:rsidP="00910211">
            <w:pPr>
              <w:pStyle w:val="TAL"/>
              <w:keepNext w:val="0"/>
              <w:rPr>
                <w:lang w:eastAsia="ja-JP"/>
              </w:rPr>
            </w:pPr>
            <w:r w:rsidRPr="003D4ABF">
              <w:rPr>
                <w:lang w:eastAsia="ja-JP"/>
              </w:rPr>
              <w:t>The downlink guaranteed bitrate in this Alternative QoS Parameter Set.</w:t>
            </w:r>
          </w:p>
        </w:tc>
        <w:tc>
          <w:tcPr>
            <w:tcW w:w="1364" w:type="dxa"/>
          </w:tcPr>
          <w:p w14:paraId="53C70BA3" w14:textId="77777777" w:rsidR="001A5117" w:rsidRPr="003D4ABF" w:rsidRDefault="001A5117" w:rsidP="00910211">
            <w:pPr>
              <w:pStyle w:val="TAL"/>
              <w:keepNext w:val="0"/>
              <w:rPr>
                <w:szCs w:val="18"/>
              </w:rPr>
            </w:pPr>
          </w:p>
        </w:tc>
        <w:tc>
          <w:tcPr>
            <w:tcW w:w="1748" w:type="dxa"/>
          </w:tcPr>
          <w:p w14:paraId="16164BE7" w14:textId="77777777" w:rsidR="001A5117" w:rsidRPr="003D4ABF" w:rsidRDefault="001A5117" w:rsidP="00910211">
            <w:pPr>
              <w:pStyle w:val="TAL"/>
              <w:keepNext w:val="0"/>
            </w:pPr>
            <w:r w:rsidRPr="003D4ABF">
              <w:t>Yes</w:t>
            </w:r>
          </w:p>
        </w:tc>
        <w:tc>
          <w:tcPr>
            <w:tcW w:w="1627" w:type="dxa"/>
          </w:tcPr>
          <w:p w14:paraId="706A8EAB" w14:textId="77777777" w:rsidR="001A5117" w:rsidRPr="003D4ABF" w:rsidRDefault="001A5117" w:rsidP="00910211">
            <w:pPr>
              <w:pStyle w:val="TAL"/>
              <w:keepNext w:val="0"/>
            </w:pPr>
            <w:r w:rsidRPr="003D4ABF">
              <w:t>Added</w:t>
            </w:r>
          </w:p>
        </w:tc>
      </w:tr>
      <w:tr w:rsidR="001A5117" w:rsidRPr="003D4ABF" w14:paraId="5EBAEA70" w14:textId="77777777" w:rsidTr="00910211">
        <w:trPr>
          <w:cantSplit/>
        </w:trPr>
        <w:tc>
          <w:tcPr>
            <w:tcW w:w="1980" w:type="dxa"/>
          </w:tcPr>
          <w:p w14:paraId="1221F9C4" w14:textId="77777777" w:rsidR="001A5117" w:rsidRPr="003D4ABF" w:rsidRDefault="001A5117" w:rsidP="00910211">
            <w:pPr>
              <w:pStyle w:val="TAL"/>
              <w:keepNext w:val="0"/>
            </w:pPr>
            <w:r>
              <w:t>Maximum Data Burst Volume (MDBV)</w:t>
            </w:r>
          </w:p>
        </w:tc>
        <w:tc>
          <w:tcPr>
            <w:tcW w:w="2912" w:type="dxa"/>
          </w:tcPr>
          <w:p w14:paraId="3C77A0C8" w14:textId="77777777" w:rsidR="001A5117" w:rsidRPr="003D4ABF" w:rsidRDefault="001A5117" w:rsidP="00910211">
            <w:pPr>
              <w:pStyle w:val="TAL"/>
              <w:keepNext w:val="0"/>
              <w:rPr>
                <w:lang w:eastAsia="ja-JP"/>
              </w:rPr>
            </w:pPr>
            <w:r>
              <w:rPr>
                <w:lang w:eastAsia="ja-JP"/>
              </w:rPr>
              <w:t>The Maximum Data Burst Volume (MDBV) in this Alternative QoS Parameter Set.</w:t>
            </w:r>
          </w:p>
        </w:tc>
        <w:tc>
          <w:tcPr>
            <w:tcW w:w="1364" w:type="dxa"/>
          </w:tcPr>
          <w:p w14:paraId="545FE48F" w14:textId="77777777" w:rsidR="001A5117" w:rsidRPr="003D4ABF" w:rsidRDefault="001A5117" w:rsidP="00910211">
            <w:pPr>
              <w:pStyle w:val="TAL"/>
              <w:keepNext w:val="0"/>
              <w:rPr>
                <w:szCs w:val="18"/>
              </w:rPr>
            </w:pPr>
          </w:p>
        </w:tc>
        <w:tc>
          <w:tcPr>
            <w:tcW w:w="1748" w:type="dxa"/>
          </w:tcPr>
          <w:p w14:paraId="7DD01BDC" w14:textId="77777777" w:rsidR="001A5117" w:rsidRPr="003D4ABF" w:rsidRDefault="001A5117" w:rsidP="00910211">
            <w:pPr>
              <w:pStyle w:val="TAL"/>
              <w:keepNext w:val="0"/>
            </w:pPr>
            <w:r w:rsidRPr="003D4ABF">
              <w:t>Yes</w:t>
            </w:r>
          </w:p>
        </w:tc>
        <w:tc>
          <w:tcPr>
            <w:tcW w:w="1627" w:type="dxa"/>
          </w:tcPr>
          <w:p w14:paraId="33C9C5ED" w14:textId="77777777" w:rsidR="001A5117" w:rsidRPr="003D4ABF" w:rsidRDefault="001A5117" w:rsidP="00910211">
            <w:pPr>
              <w:pStyle w:val="TAL"/>
              <w:keepNext w:val="0"/>
            </w:pPr>
            <w:r w:rsidRPr="003D4ABF">
              <w:t>Added</w:t>
            </w:r>
          </w:p>
        </w:tc>
      </w:tr>
      <w:tr w:rsidR="001A5117" w:rsidRPr="003D4ABF" w14:paraId="580A5490" w14:textId="77777777" w:rsidTr="00910211">
        <w:trPr>
          <w:cantSplit/>
        </w:trPr>
        <w:tc>
          <w:tcPr>
            <w:tcW w:w="1980" w:type="dxa"/>
          </w:tcPr>
          <w:p w14:paraId="43C0C69E" w14:textId="77777777" w:rsidR="001A5117" w:rsidRPr="003D4ABF" w:rsidRDefault="001A5117" w:rsidP="00910211">
            <w:pPr>
              <w:pStyle w:val="TAL"/>
              <w:keepNext w:val="0"/>
              <w:rPr>
                <w:b/>
              </w:rPr>
            </w:pPr>
            <w:r w:rsidRPr="003D4ABF">
              <w:rPr>
                <w:b/>
              </w:rPr>
              <w:t>TSC Assistance Container</w:t>
            </w:r>
          </w:p>
        </w:tc>
        <w:tc>
          <w:tcPr>
            <w:tcW w:w="2912" w:type="dxa"/>
          </w:tcPr>
          <w:p w14:paraId="559085DF" w14:textId="77777777" w:rsidR="001A5117" w:rsidRPr="003D4ABF" w:rsidRDefault="001A5117" w:rsidP="0091021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46C9A20" w14:textId="77777777" w:rsidR="001A5117" w:rsidRPr="003D4ABF" w:rsidRDefault="001A5117" w:rsidP="00910211">
            <w:pPr>
              <w:pStyle w:val="TAL"/>
              <w:keepNext w:val="0"/>
              <w:rPr>
                <w:szCs w:val="18"/>
              </w:rPr>
            </w:pPr>
          </w:p>
        </w:tc>
        <w:tc>
          <w:tcPr>
            <w:tcW w:w="1748" w:type="dxa"/>
          </w:tcPr>
          <w:p w14:paraId="7561767E" w14:textId="77777777" w:rsidR="001A5117" w:rsidRPr="003D4ABF" w:rsidRDefault="001A5117" w:rsidP="00910211">
            <w:pPr>
              <w:pStyle w:val="TAL"/>
              <w:keepNext w:val="0"/>
            </w:pPr>
            <w:r w:rsidRPr="003D4ABF">
              <w:t>No</w:t>
            </w:r>
          </w:p>
        </w:tc>
        <w:tc>
          <w:tcPr>
            <w:tcW w:w="1627" w:type="dxa"/>
          </w:tcPr>
          <w:p w14:paraId="370BBACE" w14:textId="77777777" w:rsidR="001A5117" w:rsidRPr="003D4ABF" w:rsidRDefault="001A5117" w:rsidP="00910211">
            <w:pPr>
              <w:pStyle w:val="TAL"/>
              <w:keepNext w:val="0"/>
            </w:pPr>
            <w:r w:rsidRPr="003D4ABF">
              <w:t>Added</w:t>
            </w:r>
          </w:p>
        </w:tc>
      </w:tr>
      <w:tr w:rsidR="001A5117" w:rsidRPr="003D4ABF" w14:paraId="4017D779" w14:textId="77777777" w:rsidTr="00910211">
        <w:trPr>
          <w:cantSplit/>
        </w:trPr>
        <w:tc>
          <w:tcPr>
            <w:tcW w:w="1980" w:type="dxa"/>
          </w:tcPr>
          <w:p w14:paraId="1F5B0F73" w14:textId="77777777" w:rsidR="001A5117" w:rsidRPr="003D4ABF" w:rsidRDefault="001A5117" w:rsidP="00910211">
            <w:pPr>
              <w:pStyle w:val="TAL"/>
              <w:keepNext w:val="0"/>
              <w:rPr>
                <w:b/>
              </w:rPr>
            </w:pPr>
            <w:r>
              <w:rPr>
                <w:b/>
              </w:rPr>
              <w:t>Traffic Parameter Information</w:t>
            </w:r>
          </w:p>
        </w:tc>
        <w:tc>
          <w:tcPr>
            <w:tcW w:w="2912" w:type="dxa"/>
          </w:tcPr>
          <w:p w14:paraId="036C8147" w14:textId="77777777" w:rsidR="001A5117" w:rsidRPr="003D4ABF" w:rsidRDefault="001A5117" w:rsidP="0091021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4A833BE" w14:textId="77777777" w:rsidR="001A5117" w:rsidRPr="003D4ABF" w:rsidRDefault="001A5117" w:rsidP="00910211">
            <w:pPr>
              <w:pStyle w:val="TAL"/>
              <w:keepNext w:val="0"/>
              <w:rPr>
                <w:szCs w:val="18"/>
              </w:rPr>
            </w:pPr>
          </w:p>
        </w:tc>
        <w:tc>
          <w:tcPr>
            <w:tcW w:w="1748" w:type="dxa"/>
          </w:tcPr>
          <w:p w14:paraId="73D5EDA4" w14:textId="77777777" w:rsidR="001A5117" w:rsidRPr="003D4ABF" w:rsidRDefault="001A5117" w:rsidP="00910211">
            <w:pPr>
              <w:pStyle w:val="TAL"/>
              <w:keepNext w:val="0"/>
            </w:pPr>
          </w:p>
        </w:tc>
        <w:tc>
          <w:tcPr>
            <w:tcW w:w="1627" w:type="dxa"/>
          </w:tcPr>
          <w:p w14:paraId="710AA2E3" w14:textId="77777777" w:rsidR="001A5117" w:rsidRPr="003D4ABF" w:rsidRDefault="001A5117" w:rsidP="00910211">
            <w:pPr>
              <w:pStyle w:val="TAL"/>
              <w:keepNext w:val="0"/>
            </w:pPr>
          </w:p>
        </w:tc>
      </w:tr>
      <w:tr w:rsidR="001A5117" w:rsidRPr="003D4ABF" w14:paraId="6D264B2B" w14:textId="77777777" w:rsidTr="00910211">
        <w:trPr>
          <w:cantSplit/>
        </w:trPr>
        <w:tc>
          <w:tcPr>
            <w:tcW w:w="1980" w:type="dxa"/>
          </w:tcPr>
          <w:p w14:paraId="6DB22448" w14:textId="77777777" w:rsidR="001A5117" w:rsidRPr="003D4ABF" w:rsidRDefault="001A5117" w:rsidP="00910211">
            <w:pPr>
              <w:pStyle w:val="TAL"/>
              <w:keepNext w:val="0"/>
            </w:pPr>
            <w:r>
              <w:t>Periodicity</w:t>
            </w:r>
          </w:p>
        </w:tc>
        <w:tc>
          <w:tcPr>
            <w:tcW w:w="2912" w:type="dxa"/>
          </w:tcPr>
          <w:p w14:paraId="6626CA80" w14:textId="77777777" w:rsidR="001A5117" w:rsidRPr="003D4ABF" w:rsidRDefault="001A5117" w:rsidP="00910211">
            <w:pPr>
              <w:pStyle w:val="TAL"/>
              <w:keepNext w:val="0"/>
              <w:rPr>
                <w:lang w:eastAsia="ja-JP"/>
              </w:rPr>
            </w:pPr>
            <w:r>
              <w:rPr>
                <w:lang w:eastAsia="ja-JP"/>
              </w:rPr>
              <w:t>Indicates the time period between start of two data bursts in UL and/or DL direction.</w:t>
            </w:r>
          </w:p>
        </w:tc>
        <w:tc>
          <w:tcPr>
            <w:tcW w:w="1364" w:type="dxa"/>
          </w:tcPr>
          <w:p w14:paraId="79338383" w14:textId="77777777" w:rsidR="001A5117" w:rsidRPr="003D4ABF" w:rsidRDefault="001A5117" w:rsidP="00910211">
            <w:pPr>
              <w:pStyle w:val="TAL"/>
              <w:keepNext w:val="0"/>
              <w:rPr>
                <w:szCs w:val="18"/>
              </w:rPr>
            </w:pPr>
          </w:p>
        </w:tc>
        <w:tc>
          <w:tcPr>
            <w:tcW w:w="1748" w:type="dxa"/>
          </w:tcPr>
          <w:p w14:paraId="484931D3" w14:textId="77777777" w:rsidR="001A5117" w:rsidRPr="003D4ABF" w:rsidRDefault="001A5117" w:rsidP="00910211">
            <w:pPr>
              <w:pStyle w:val="TAL"/>
              <w:keepNext w:val="0"/>
            </w:pPr>
            <w:r w:rsidRPr="003D4ABF">
              <w:t>Yes</w:t>
            </w:r>
          </w:p>
        </w:tc>
        <w:tc>
          <w:tcPr>
            <w:tcW w:w="1627" w:type="dxa"/>
          </w:tcPr>
          <w:p w14:paraId="3B094199" w14:textId="77777777" w:rsidR="001A5117" w:rsidRPr="003D4ABF" w:rsidRDefault="001A5117" w:rsidP="00910211">
            <w:pPr>
              <w:pStyle w:val="TAL"/>
              <w:keepNext w:val="0"/>
            </w:pPr>
            <w:r w:rsidRPr="003D4ABF">
              <w:t>Added</w:t>
            </w:r>
          </w:p>
        </w:tc>
      </w:tr>
      <w:tr w:rsidR="001A5117" w:rsidRPr="003D4ABF" w14:paraId="45E2CA50" w14:textId="77777777" w:rsidTr="00910211">
        <w:trPr>
          <w:cantSplit/>
        </w:trPr>
        <w:tc>
          <w:tcPr>
            <w:tcW w:w="1980" w:type="dxa"/>
          </w:tcPr>
          <w:p w14:paraId="711EA07D" w14:textId="77777777" w:rsidR="001A5117" w:rsidRPr="003D4ABF" w:rsidRDefault="001A5117" w:rsidP="00910211">
            <w:pPr>
              <w:pStyle w:val="TAL"/>
              <w:keepNext w:val="0"/>
              <w:rPr>
                <w:b/>
              </w:rPr>
            </w:pPr>
            <w:r>
              <w:rPr>
                <w:b/>
              </w:rPr>
              <w:t>Traffic Parameter Measurement</w:t>
            </w:r>
          </w:p>
        </w:tc>
        <w:tc>
          <w:tcPr>
            <w:tcW w:w="2912" w:type="dxa"/>
          </w:tcPr>
          <w:p w14:paraId="3EFFBC98" w14:textId="77777777" w:rsidR="001A5117" w:rsidRPr="003D4ABF" w:rsidRDefault="001A5117" w:rsidP="0091021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3F2DD52" w14:textId="77777777" w:rsidR="001A5117" w:rsidRPr="003D4ABF" w:rsidRDefault="001A5117" w:rsidP="00910211">
            <w:pPr>
              <w:pStyle w:val="TAL"/>
              <w:keepNext w:val="0"/>
              <w:rPr>
                <w:szCs w:val="18"/>
              </w:rPr>
            </w:pPr>
          </w:p>
        </w:tc>
        <w:tc>
          <w:tcPr>
            <w:tcW w:w="1748" w:type="dxa"/>
          </w:tcPr>
          <w:p w14:paraId="47218548" w14:textId="77777777" w:rsidR="001A5117" w:rsidRPr="003D4ABF" w:rsidRDefault="001A5117" w:rsidP="00910211">
            <w:pPr>
              <w:pStyle w:val="TAL"/>
              <w:keepNext w:val="0"/>
            </w:pPr>
          </w:p>
        </w:tc>
        <w:tc>
          <w:tcPr>
            <w:tcW w:w="1627" w:type="dxa"/>
          </w:tcPr>
          <w:p w14:paraId="6C02E39C" w14:textId="77777777" w:rsidR="001A5117" w:rsidRPr="003D4ABF" w:rsidRDefault="001A5117" w:rsidP="00910211">
            <w:pPr>
              <w:pStyle w:val="TAL"/>
              <w:keepNext w:val="0"/>
            </w:pPr>
          </w:p>
        </w:tc>
      </w:tr>
      <w:tr w:rsidR="001A5117" w:rsidRPr="003D4ABF" w14:paraId="00E0C6FB" w14:textId="77777777" w:rsidTr="00910211">
        <w:trPr>
          <w:cantSplit/>
        </w:trPr>
        <w:tc>
          <w:tcPr>
            <w:tcW w:w="1980" w:type="dxa"/>
          </w:tcPr>
          <w:p w14:paraId="2878359B" w14:textId="77777777" w:rsidR="001A5117" w:rsidRPr="003D4ABF" w:rsidRDefault="001A5117" w:rsidP="00910211">
            <w:pPr>
              <w:pStyle w:val="TAL"/>
              <w:keepNext w:val="0"/>
            </w:pPr>
            <w:r>
              <w:t>Traffic Parameter to be measured</w:t>
            </w:r>
          </w:p>
        </w:tc>
        <w:tc>
          <w:tcPr>
            <w:tcW w:w="2912" w:type="dxa"/>
          </w:tcPr>
          <w:p w14:paraId="26AD4D48" w14:textId="77777777" w:rsidR="001A5117" w:rsidRPr="003D4ABF" w:rsidRDefault="001A5117" w:rsidP="00910211">
            <w:pPr>
              <w:pStyle w:val="TAL"/>
              <w:keepNext w:val="0"/>
              <w:rPr>
                <w:lang w:eastAsia="ja-JP"/>
              </w:rPr>
            </w:pPr>
            <w:r>
              <w:rPr>
                <w:lang w:eastAsia="ja-JP"/>
              </w:rPr>
              <w:t>Indicates to measure the N6 jitter range associated with DL Periodicity and optionally, the UL/DL periodicity.</w:t>
            </w:r>
          </w:p>
        </w:tc>
        <w:tc>
          <w:tcPr>
            <w:tcW w:w="1364" w:type="dxa"/>
          </w:tcPr>
          <w:p w14:paraId="617A920E" w14:textId="77777777" w:rsidR="001A5117" w:rsidRPr="003D4ABF" w:rsidRDefault="001A5117" w:rsidP="00910211">
            <w:pPr>
              <w:pStyle w:val="TAL"/>
              <w:keepNext w:val="0"/>
              <w:rPr>
                <w:szCs w:val="18"/>
              </w:rPr>
            </w:pPr>
          </w:p>
        </w:tc>
        <w:tc>
          <w:tcPr>
            <w:tcW w:w="1748" w:type="dxa"/>
          </w:tcPr>
          <w:p w14:paraId="36420731" w14:textId="77777777" w:rsidR="001A5117" w:rsidRPr="003D4ABF" w:rsidRDefault="001A5117" w:rsidP="00910211">
            <w:pPr>
              <w:pStyle w:val="TAL"/>
              <w:keepNext w:val="0"/>
            </w:pPr>
            <w:r w:rsidRPr="003D4ABF">
              <w:t>Yes</w:t>
            </w:r>
          </w:p>
        </w:tc>
        <w:tc>
          <w:tcPr>
            <w:tcW w:w="1627" w:type="dxa"/>
          </w:tcPr>
          <w:p w14:paraId="1E1AB00E" w14:textId="77777777" w:rsidR="001A5117" w:rsidRPr="003D4ABF" w:rsidRDefault="001A5117" w:rsidP="00910211">
            <w:pPr>
              <w:pStyle w:val="TAL"/>
              <w:keepNext w:val="0"/>
            </w:pPr>
            <w:r w:rsidRPr="003D4ABF">
              <w:t>Added</w:t>
            </w:r>
          </w:p>
        </w:tc>
      </w:tr>
      <w:tr w:rsidR="001A5117" w:rsidRPr="003D4ABF" w14:paraId="5EAAB6CD" w14:textId="77777777" w:rsidTr="00910211">
        <w:trPr>
          <w:cantSplit/>
        </w:trPr>
        <w:tc>
          <w:tcPr>
            <w:tcW w:w="1980" w:type="dxa"/>
          </w:tcPr>
          <w:p w14:paraId="4A3E4002" w14:textId="77777777" w:rsidR="001A5117" w:rsidRPr="003D4ABF" w:rsidRDefault="001A5117" w:rsidP="00910211">
            <w:pPr>
              <w:pStyle w:val="TAL"/>
              <w:keepNext w:val="0"/>
            </w:pPr>
            <w:r>
              <w:t>Reporting condition</w:t>
            </w:r>
          </w:p>
        </w:tc>
        <w:tc>
          <w:tcPr>
            <w:tcW w:w="2912" w:type="dxa"/>
          </w:tcPr>
          <w:p w14:paraId="512A68BD" w14:textId="77777777" w:rsidR="001A5117" w:rsidRPr="003D4ABF" w:rsidRDefault="001A5117" w:rsidP="00910211">
            <w:pPr>
              <w:pStyle w:val="TAL"/>
              <w:keepNext w:val="0"/>
              <w:rPr>
                <w:lang w:eastAsia="ja-JP"/>
              </w:rPr>
            </w:pPr>
            <w:r>
              <w:rPr>
                <w:lang w:eastAsia="ja-JP"/>
              </w:rPr>
              <w:t>Defines the condition for the reporting, such as event triggered or periodic, frequency.</w:t>
            </w:r>
          </w:p>
        </w:tc>
        <w:tc>
          <w:tcPr>
            <w:tcW w:w="1364" w:type="dxa"/>
          </w:tcPr>
          <w:p w14:paraId="6301020F" w14:textId="77777777" w:rsidR="001A5117" w:rsidRPr="003D4ABF" w:rsidRDefault="001A5117" w:rsidP="00910211">
            <w:pPr>
              <w:pStyle w:val="TAL"/>
              <w:keepNext w:val="0"/>
              <w:rPr>
                <w:szCs w:val="18"/>
              </w:rPr>
            </w:pPr>
          </w:p>
        </w:tc>
        <w:tc>
          <w:tcPr>
            <w:tcW w:w="1748" w:type="dxa"/>
          </w:tcPr>
          <w:p w14:paraId="38B8ECC4" w14:textId="77777777" w:rsidR="001A5117" w:rsidRPr="003D4ABF" w:rsidRDefault="001A5117" w:rsidP="00910211">
            <w:pPr>
              <w:pStyle w:val="TAL"/>
              <w:keepNext w:val="0"/>
            </w:pPr>
            <w:r w:rsidRPr="003D4ABF">
              <w:t>Yes</w:t>
            </w:r>
          </w:p>
        </w:tc>
        <w:tc>
          <w:tcPr>
            <w:tcW w:w="1627" w:type="dxa"/>
          </w:tcPr>
          <w:p w14:paraId="295FE396" w14:textId="77777777" w:rsidR="001A5117" w:rsidRPr="003D4ABF" w:rsidRDefault="001A5117" w:rsidP="00910211">
            <w:pPr>
              <w:pStyle w:val="TAL"/>
              <w:keepNext w:val="0"/>
            </w:pPr>
            <w:r w:rsidRPr="003D4ABF">
              <w:t>Added</w:t>
            </w:r>
          </w:p>
        </w:tc>
      </w:tr>
      <w:tr w:rsidR="001A5117" w:rsidRPr="003D4ABF" w14:paraId="52A94939" w14:textId="77777777" w:rsidTr="00910211">
        <w:trPr>
          <w:cantSplit/>
        </w:trPr>
        <w:tc>
          <w:tcPr>
            <w:tcW w:w="1980" w:type="dxa"/>
          </w:tcPr>
          <w:p w14:paraId="5633B0FC" w14:textId="77777777" w:rsidR="001A5117" w:rsidRPr="003D4ABF" w:rsidRDefault="001A5117" w:rsidP="00910211">
            <w:pPr>
              <w:pStyle w:val="TAL"/>
              <w:keepNext w:val="0"/>
              <w:rPr>
                <w:b/>
              </w:rPr>
            </w:pPr>
            <w:r w:rsidRPr="003D4ABF">
              <w:rPr>
                <w:b/>
              </w:rPr>
              <w:t>Downlink Data Notification Control</w:t>
            </w:r>
          </w:p>
        </w:tc>
        <w:tc>
          <w:tcPr>
            <w:tcW w:w="2912" w:type="dxa"/>
          </w:tcPr>
          <w:p w14:paraId="18199D93" w14:textId="77777777" w:rsidR="001A5117" w:rsidRPr="003D4ABF" w:rsidRDefault="001A5117" w:rsidP="0091021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9BEC4B4" w14:textId="77777777" w:rsidR="001A5117" w:rsidRPr="003D4ABF" w:rsidRDefault="001A5117" w:rsidP="00910211">
            <w:pPr>
              <w:pStyle w:val="TAL"/>
              <w:keepNext w:val="0"/>
              <w:rPr>
                <w:szCs w:val="18"/>
              </w:rPr>
            </w:pPr>
          </w:p>
        </w:tc>
        <w:tc>
          <w:tcPr>
            <w:tcW w:w="1748" w:type="dxa"/>
          </w:tcPr>
          <w:p w14:paraId="168CFEFE" w14:textId="77777777" w:rsidR="001A5117" w:rsidRPr="003D4ABF" w:rsidRDefault="001A5117" w:rsidP="00910211">
            <w:pPr>
              <w:pStyle w:val="TAL"/>
              <w:keepNext w:val="0"/>
            </w:pPr>
          </w:p>
        </w:tc>
        <w:tc>
          <w:tcPr>
            <w:tcW w:w="1627" w:type="dxa"/>
          </w:tcPr>
          <w:p w14:paraId="3A1F0255" w14:textId="77777777" w:rsidR="001A5117" w:rsidRPr="003D4ABF" w:rsidRDefault="001A5117" w:rsidP="00910211">
            <w:pPr>
              <w:pStyle w:val="TAL"/>
              <w:keepNext w:val="0"/>
            </w:pPr>
          </w:p>
        </w:tc>
      </w:tr>
      <w:tr w:rsidR="001A5117" w:rsidRPr="003D4ABF" w14:paraId="4B6E5AC5" w14:textId="77777777" w:rsidTr="00910211">
        <w:trPr>
          <w:cantSplit/>
        </w:trPr>
        <w:tc>
          <w:tcPr>
            <w:tcW w:w="1980" w:type="dxa"/>
          </w:tcPr>
          <w:p w14:paraId="436B0173" w14:textId="77777777" w:rsidR="001A5117" w:rsidRPr="003D4ABF" w:rsidRDefault="001A5117" w:rsidP="00910211">
            <w:pPr>
              <w:pStyle w:val="TAL"/>
              <w:keepNext w:val="0"/>
            </w:pPr>
            <w:r w:rsidRPr="003D4ABF">
              <w:t>Notification control for DDD status</w:t>
            </w:r>
          </w:p>
        </w:tc>
        <w:tc>
          <w:tcPr>
            <w:tcW w:w="2912" w:type="dxa"/>
          </w:tcPr>
          <w:p w14:paraId="7B236846" w14:textId="77777777" w:rsidR="001A5117" w:rsidRPr="003D4ABF" w:rsidRDefault="001A5117" w:rsidP="0091021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8643AEC" w14:textId="77777777" w:rsidR="001A5117" w:rsidRPr="003D4ABF" w:rsidRDefault="001A5117" w:rsidP="00910211">
            <w:pPr>
              <w:pStyle w:val="TAL"/>
              <w:keepNext w:val="0"/>
              <w:rPr>
                <w:szCs w:val="18"/>
              </w:rPr>
            </w:pPr>
          </w:p>
        </w:tc>
        <w:tc>
          <w:tcPr>
            <w:tcW w:w="1748" w:type="dxa"/>
          </w:tcPr>
          <w:p w14:paraId="58351C04" w14:textId="77777777" w:rsidR="001A5117" w:rsidRPr="003D4ABF" w:rsidRDefault="001A5117" w:rsidP="00910211">
            <w:pPr>
              <w:pStyle w:val="TAL"/>
              <w:keepNext w:val="0"/>
            </w:pPr>
            <w:r w:rsidRPr="003D4ABF">
              <w:t>Yes</w:t>
            </w:r>
          </w:p>
        </w:tc>
        <w:tc>
          <w:tcPr>
            <w:tcW w:w="1627" w:type="dxa"/>
          </w:tcPr>
          <w:p w14:paraId="0880ACB5" w14:textId="77777777" w:rsidR="001A5117" w:rsidRPr="003D4ABF" w:rsidRDefault="001A5117" w:rsidP="00910211">
            <w:pPr>
              <w:pStyle w:val="TAL"/>
              <w:keepNext w:val="0"/>
            </w:pPr>
            <w:r w:rsidRPr="003D4ABF">
              <w:t>Added</w:t>
            </w:r>
          </w:p>
        </w:tc>
      </w:tr>
      <w:tr w:rsidR="001A5117" w:rsidRPr="003D4ABF" w14:paraId="621B4CCB" w14:textId="77777777" w:rsidTr="00910211">
        <w:trPr>
          <w:cantSplit/>
        </w:trPr>
        <w:tc>
          <w:tcPr>
            <w:tcW w:w="1980" w:type="dxa"/>
          </w:tcPr>
          <w:p w14:paraId="639D0830" w14:textId="77777777" w:rsidR="001A5117" w:rsidRPr="003D4ABF" w:rsidRDefault="001A5117" w:rsidP="00910211">
            <w:pPr>
              <w:pStyle w:val="TAL"/>
              <w:keepNext w:val="0"/>
            </w:pPr>
            <w:r w:rsidRPr="003D4ABF">
              <w:t>Notification Control for DDN Failure</w:t>
            </w:r>
          </w:p>
        </w:tc>
        <w:tc>
          <w:tcPr>
            <w:tcW w:w="2912" w:type="dxa"/>
          </w:tcPr>
          <w:p w14:paraId="1A50045D" w14:textId="77777777" w:rsidR="001A5117" w:rsidRPr="003D4ABF" w:rsidRDefault="001A5117" w:rsidP="00910211">
            <w:pPr>
              <w:pStyle w:val="TAL"/>
              <w:keepNext w:val="0"/>
              <w:rPr>
                <w:lang w:eastAsia="ja-JP"/>
              </w:rPr>
            </w:pPr>
            <w:r w:rsidRPr="003D4ABF">
              <w:rPr>
                <w:lang w:eastAsia="ja-JP"/>
              </w:rPr>
              <w:t>Indicates that notifications of DDN Failure are required.</w:t>
            </w:r>
          </w:p>
        </w:tc>
        <w:tc>
          <w:tcPr>
            <w:tcW w:w="1364" w:type="dxa"/>
          </w:tcPr>
          <w:p w14:paraId="0AC41EFB" w14:textId="77777777" w:rsidR="001A5117" w:rsidRPr="003D4ABF" w:rsidRDefault="001A5117" w:rsidP="00910211">
            <w:pPr>
              <w:pStyle w:val="TAL"/>
              <w:keepNext w:val="0"/>
              <w:rPr>
                <w:szCs w:val="18"/>
              </w:rPr>
            </w:pPr>
          </w:p>
        </w:tc>
        <w:tc>
          <w:tcPr>
            <w:tcW w:w="1748" w:type="dxa"/>
          </w:tcPr>
          <w:p w14:paraId="20E549B1" w14:textId="77777777" w:rsidR="001A5117" w:rsidRPr="003D4ABF" w:rsidRDefault="001A5117" w:rsidP="00910211">
            <w:pPr>
              <w:pStyle w:val="TAL"/>
              <w:keepNext w:val="0"/>
            </w:pPr>
            <w:r w:rsidRPr="003D4ABF">
              <w:t>Yes</w:t>
            </w:r>
          </w:p>
        </w:tc>
        <w:tc>
          <w:tcPr>
            <w:tcW w:w="1627" w:type="dxa"/>
          </w:tcPr>
          <w:p w14:paraId="1748E238" w14:textId="77777777" w:rsidR="001A5117" w:rsidRPr="003D4ABF" w:rsidRDefault="001A5117" w:rsidP="00910211">
            <w:pPr>
              <w:pStyle w:val="TAL"/>
              <w:keepNext w:val="0"/>
            </w:pPr>
            <w:r w:rsidRPr="003D4ABF">
              <w:t>Added</w:t>
            </w:r>
          </w:p>
        </w:tc>
      </w:tr>
      <w:tr w:rsidR="001A5117" w:rsidRPr="003D4ABF" w14:paraId="283DBD5C" w14:textId="77777777" w:rsidTr="00910211">
        <w:trPr>
          <w:cantSplit/>
        </w:trPr>
        <w:tc>
          <w:tcPr>
            <w:tcW w:w="1980" w:type="dxa"/>
          </w:tcPr>
          <w:p w14:paraId="4C5DE867" w14:textId="77777777" w:rsidR="001A5117" w:rsidRPr="003D4ABF" w:rsidRDefault="001A5117" w:rsidP="00910211">
            <w:pPr>
              <w:pStyle w:val="TAL"/>
              <w:rPr>
                <w:b/>
              </w:rPr>
            </w:pPr>
            <w:r>
              <w:rPr>
                <w:b/>
              </w:rPr>
              <w:t>PDU Set Control Information</w:t>
            </w:r>
          </w:p>
        </w:tc>
        <w:tc>
          <w:tcPr>
            <w:tcW w:w="2912" w:type="dxa"/>
          </w:tcPr>
          <w:p w14:paraId="49A99D65" w14:textId="77777777" w:rsidR="001A5117" w:rsidRPr="0086681B" w:rsidRDefault="001A5117" w:rsidP="00910211">
            <w:pPr>
              <w:pStyle w:val="TAL"/>
            </w:pPr>
            <w:r w:rsidRPr="0086681B">
              <w:t>Information needed to support the delivery of PDU Sets of a service data flow.</w:t>
            </w:r>
          </w:p>
        </w:tc>
        <w:tc>
          <w:tcPr>
            <w:tcW w:w="1364" w:type="dxa"/>
          </w:tcPr>
          <w:p w14:paraId="0B080DB3" w14:textId="77777777" w:rsidR="001A5117" w:rsidRPr="003D4ABF" w:rsidRDefault="001A5117" w:rsidP="00910211">
            <w:pPr>
              <w:pStyle w:val="TAL"/>
              <w:rPr>
                <w:szCs w:val="18"/>
              </w:rPr>
            </w:pPr>
          </w:p>
        </w:tc>
        <w:tc>
          <w:tcPr>
            <w:tcW w:w="1748" w:type="dxa"/>
          </w:tcPr>
          <w:p w14:paraId="4F0255FB" w14:textId="77777777" w:rsidR="001A5117" w:rsidRPr="003D4ABF" w:rsidRDefault="001A5117" w:rsidP="00910211">
            <w:pPr>
              <w:pStyle w:val="TAL"/>
            </w:pPr>
          </w:p>
        </w:tc>
        <w:tc>
          <w:tcPr>
            <w:tcW w:w="1627" w:type="dxa"/>
          </w:tcPr>
          <w:p w14:paraId="27A962BD" w14:textId="77777777" w:rsidR="001A5117" w:rsidRPr="003D4ABF" w:rsidRDefault="001A5117" w:rsidP="00910211">
            <w:pPr>
              <w:pStyle w:val="TAL"/>
            </w:pPr>
          </w:p>
        </w:tc>
      </w:tr>
      <w:tr w:rsidR="001A5117" w:rsidRPr="003D4ABF" w14:paraId="43C2B7C6" w14:textId="77777777" w:rsidTr="00910211">
        <w:trPr>
          <w:cantSplit/>
        </w:trPr>
        <w:tc>
          <w:tcPr>
            <w:tcW w:w="1980" w:type="dxa"/>
          </w:tcPr>
          <w:p w14:paraId="63963DF3" w14:textId="77777777" w:rsidR="001A5117" w:rsidRPr="003D4ABF" w:rsidRDefault="001A5117" w:rsidP="00910211">
            <w:pPr>
              <w:pStyle w:val="TAL"/>
            </w:pPr>
            <w:r>
              <w:t>PDU Set QoS Parameters (UL/DL)</w:t>
            </w:r>
          </w:p>
        </w:tc>
        <w:tc>
          <w:tcPr>
            <w:tcW w:w="2912" w:type="dxa"/>
          </w:tcPr>
          <w:p w14:paraId="15D370B7" w14:textId="77777777" w:rsidR="001A5117" w:rsidRPr="003D4ABF" w:rsidRDefault="001A5117" w:rsidP="00910211">
            <w:pPr>
              <w:pStyle w:val="TAL"/>
              <w:rPr>
                <w:lang w:eastAsia="ja-JP"/>
              </w:rPr>
            </w:pPr>
            <w:r>
              <w:rPr>
                <w:lang w:eastAsia="ja-JP"/>
              </w:rPr>
              <w:t>See clause 5.7.7 of TS 23.501 [2].</w:t>
            </w:r>
          </w:p>
        </w:tc>
        <w:tc>
          <w:tcPr>
            <w:tcW w:w="1364" w:type="dxa"/>
          </w:tcPr>
          <w:p w14:paraId="6B97E35C" w14:textId="77777777" w:rsidR="001A5117" w:rsidRPr="003D4ABF" w:rsidRDefault="001A5117" w:rsidP="00910211">
            <w:pPr>
              <w:pStyle w:val="TAL"/>
              <w:rPr>
                <w:szCs w:val="18"/>
              </w:rPr>
            </w:pPr>
          </w:p>
        </w:tc>
        <w:tc>
          <w:tcPr>
            <w:tcW w:w="1748" w:type="dxa"/>
          </w:tcPr>
          <w:p w14:paraId="3CFA3A2E" w14:textId="77777777" w:rsidR="001A5117" w:rsidRPr="003D4ABF" w:rsidRDefault="001A5117" w:rsidP="00910211">
            <w:pPr>
              <w:pStyle w:val="TAL"/>
            </w:pPr>
            <w:r w:rsidRPr="003D4ABF">
              <w:t>Yes</w:t>
            </w:r>
          </w:p>
        </w:tc>
        <w:tc>
          <w:tcPr>
            <w:tcW w:w="1627" w:type="dxa"/>
          </w:tcPr>
          <w:p w14:paraId="6696D6FE" w14:textId="77777777" w:rsidR="001A5117" w:rsidRPr="003D4ABF" w:rsidRDefault="001A5117" w:rsidP="00910211">
            <w:pPr>
              <w:pStyle w:val="TAL"/>
            </w:pPr>
            <w:r w:rsidRPr="003D4ABF">
              <w:t>Added</w:t>
            </w:r>
          </w:p>
        </w:tc>
      </w:tr>
      <w:tr w:rsidR="001A5117" w:rsidRPr="003D4ABF" w14:paraId="616EE36F" w14:textId="77777777" w:rsidTr="00910211">
        <w:trPr>
          <w:cantSplit/>
        </w:trPr>
        <w:tc>
          <w:tcPr>
            <w:tcW w:w="1980" w:type="dxa"/>
          </w:tcPr>
          <w:p w14:paraId="2010F72E" w14:textId="77777777" w:rsidR="001A5117" w:rsidRPr="003D4ABF" w:rsidRDefault="001A5117" w:rsidP="00910211">
            <w:pPr>
              <w:pStyle w:val="TAL"/>
              <w:keepNext w:val="0"/>
              <w:rPr>
                <w:b/>
              </w:rPr>
            </w:pPr>
            <w:r>
              <w:rPr>
                <w:b/>
              </w:rPr>
              <w:t>Data Burst Handling Information</w:t>
            </w:r>
          </w:p>
        </w:tc>
        <w:tc>
          <w:tcPr>
            <w:tcW w:w="2912" w:type="dxa"/>
          </w:tcPr>
          <w:p w14:paraId="45E767CB" w14:textId="77777777" w:rsidR="001A5117" w:rsidRPr="003D4ABF" w:rsidRDefault="001A5117" w:rsidP="00910211">
            <w:pPr>
              <w:pStyle w:val="TAL"/>
              <w:keepNext w:val="0"/>
              <w:rPr>
                <w:i/>
                <w:lang w:eastAsia="ja-JP"/>
              </w:rPr>
            </w:pPr>
            <w:r>
              <w:rPr>
                <w:i/>
                <w:lang w:eastAsia="ja-JP"/>
              </w:rPr>
              <w:t>This part describes Data Burst Handling Information</w:t>
            </w:r>
          </w:p>
        </w:tc>
        <w:tc>
          <w:tcPr>
            <w:tcW w:w="1364" w:type="dxa"/>
          </w:tcPr>
          <w:p w14:paraId="5985A68B" w14:textId="77777777" w:rsidR="001A5117" w:rsidRPr="003D4ABF" w:rsidRDefault="001A5117" w:rsidP="00910211">
            <w:pPr>
              <w:pStyle w:val="TAL"/>
              <w:keepNext w:val="0"/>
              <w:rPr>
                <w:szCs w:val="18"/>
              </w:rPr>
            </w:pPr>
          </w:p>
        </w:tc>
        <w:tc>
          <w:tcPr>
            <w:tcW w:w="1748" w:type="dxa"/>
          </w:tcPr>
          <w:p w14:paraId="77530D7E" w14:textId="77777777" w:rsidR="001A5117" w:rsidRPr="003D4ABF" w:rsidRDefault="001A5117" w:rsidP="00910211">
            <w:pPr>
              <w:pStyle w:val="TAL"/>
              <w:keepNext w:val="0"/>
            </w:pPr>
          </w:p>
        </w:tc>
        <w:tc>
          <w:tcPr>
            <w:tcW w:w="1627" w:type="dxa"/>
          </w:tcPr>
          <w:p w14:paraId="4839834C" w14:textId="77777777" w:rsidR="001A5117" w:rsidRPr="003D4ABF" w:rsidRDefault="001A5117" w:rsidP="00910211">
            <w:pPr>
              <w:pStyle w:val="TAL"/>
              <w:keepNext w:val="0"/>
            </w:pPr>
          </w:p>
        </w:tc>
      </w:tr>
      <w:tr w:rsidR="001A5117" w:rsidRPr="003D4ABF" w14:paraId="6B84A692" w14:textId="77777777" w:rsidTr="00910211">
        <w:trPr>
          <w:cantSplit/>
        </w:trPr>
        <w:tc>
          <w:tcPr>
            <w:tcW w:w="1980" w:type="dxa"/>
          </w:tcPr>
          <w:p w14:paraId="7617F795" w14:textId="77777777" w:rsidR="001A5117" w:rsidRPr="003D4ABF" w:rsidRDefault="001A5117" w:rsidP="00910211">
            <w:pPr>
              <w:pStyle w:val="TAL"/>
              <w:keepNext w:val="0"/>
            </w:pPr>
            <w:r>
              <w:t>End of Data Burst Marking Indication</w:t>
            </w:r>
          </w:p>
        </w:tc>
        <w:tc>
          <w:tcPr>
            <w:tcW w:w="2912" w:type="dxa"/>
          </w:tcPr>
          <w:p w14:paraId="1081FC4D" w14:textId="77777777" w:rsidR="001A5117" w:rsidRPr="003D4ABF" w:rsidRDefault="001A5117" w:rsidP="0091021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5B8E279" w14:textId="77777777" w:rsidR="001A5117" w:rsidRPr="003D4ABF" w:rsidRDefault="001A5117" w:rsidP="00910211">
            <w:pPr>
              <w:pStyle w:val="TAL"/>
              <w:keepNext w:val="0"/>
              <w:rPr>
                <w:szCs w:val="18"/>
              </w:rPr>
            </w:pPr>
          </w:p>
        </w:tc>
        <w:tc>
          <w:tcPr>
            <w:tcW w:w="1748" w:type="dxa"/>
          </w:tcPr>
          <w:p w14:paraId="00D52742" w14:textId="77777777" w:rsidR="001A5117" w:rsidRPr="003D4ABF" w:rsidRDefault="001A5117" w:rsidP="00910211">
            <w:pPr>
              <w:pStyle w:val="TAL"/>
              <w:keepNext w:val="0"/>
            </w:pPr>
            <w:r w:rsidRPr="003D4ABF">
              <w:t>Yes</w:t>
            </w:r>
          </w:p>
        </w:tc>
        <w:tc>
          <w:tcPr>
            <w:tcW w:w="1627" w:type="dxa"/>
          </w:tcPr>
          <w:p w14:paraId="0C4FC6A7" w14:textId="77777777" w:rsidR="001A5117" w:rsidRPr="003D4ABF" w:rsidRDefault="001A5117" w:rsidP="00910211">
            <w:pPr>
              <w:pStyle w:val="TAL"/>
              <w:keepNext w:val="0"/>
            </w:pPr>
            <w:r w:rsidRPr="003D4ABF">
              <w:t>Added</w:t>
            </w:r>
          </w:p>
        </w:tc>
      </w:tr>
      <w:tr w:rsidR="001A5117" w:rsidRPr="003D4ABF" w14:paraId="262D21CF" w14:textId="77777777" w:rsidTr="00910211">
        <w:trPr>
          <w:cantSplit/>
        </w:trPr>
        <w:tc>
          <w:tcPr>
            <w:tcW w:w="1980" w:type="dxa"/>
          </w:tcPr>
          <w:p w14:paraId="5AF71354" w14:textId="77777777" w:rsidR="001A5117" w:rsidRPr="003D4ABF" w:rsidRDefault="001A5117" w:rsidP="00910211">
            <w:pPr>
              <w:pStyle w:val="TAL"/>
              <w:keepNext w:val="0"/>
              <w:rPr>
                <w:b/>
              </w:rPr>
            </w:pPr>
            <w:r>
              <w:rPr>
                <w:b/>
              </w:rPr>
              <w:t>Protocol Description Information</w:t>
            </w:r>
          </w:p>
        </w:tc>
        <w:tc>
          <w:tcPr>
            <w:tcW w:w="2912" w:type="dxa"/>
          </w:tcPr>
          <w:p w14:paraId="53AD6F7B" w14:textId="182B4686" w:rsidR="001A5117" w:rsidRPr="00FE15C8" w:rsidRDefault="001A5117" w:rsidP="00910211">
            <w:pPr>
              <w:pStyle w:val="TAL"/>
              <w:keepNext w:val="0"/>
            </w:pPr>
            <w:r>
              <w:t>Information needed to support identifying PDU Set Information for packets and/or last packet of a Data Burst.</w:t>
            </w:r>
          </w:p>
        </w:tc>
        <w:tc>
          <w:tcPr>
            <w:tcW w:w="1364" w:type="dxa"/>
          </w:tcPr>
          <w:p w14:paraId="3F9AA616" w14:textId="77777777" w:rsidR="001A5117" w:rsidRPr="003D4ABF" w:rsidRDefault="001A5117" w:rsidP="00910211">
            <w:pPr>
              <w:pStyle w:val="TAL"/>
              <w:keepNext w:val="0"/>
              <w:rPr>
                <w:szCs w:val="18"/>
              </w:rPr>
            </w:pPr>
          </w:p>
        </w:tc>
        <w:tc>
          <w:tcPr>
            <w:tcW w:w="1748" w:type="dxa"/>
          </w:tcPr>
          <w:p w14:paraId="2AE2831E" w14:textId="77777777" w:rsidR="001A5117" w:rsidRPr="003D4ABF" w:rsidRDefault="001A5117" w:rsidP="00910211">
            <w:pPr>
              <w:pStyle w:val="TAL"/>
              <w:keepNext w:val="0"/>
            </w:pPr>
          </w:p>
        </w:tc>
        <w:tc>
          <w:tcPr>
            <w:tcW w:w="1627" w:type="dxa"/>
          </w:tcPr>
          <w:p w14:paraId="4ECCE9AB" w14:textId="77777777" w:rsidR="001A5117" w:rsidRPr="003D4ABF" w:rsidRDefault="001A5117" w:rsidP="00910211">
            <w:pPr>
              <w:pStyle w:val="TAL"/>
              <w:keepNext w:val="0"/>
            </w:pPr>
          </w:p>
        </w:tc>
      </w:tr>
      <w:tr w:rsidR="001A5117" w:rsidRPr="003D4ABF" w14:paraId="6D854CA9" w14:textId="77777777" w:rsidTr="00910211">
        <w:trPr>
          <w:cantSplit/>
        </w:trPr>
        <w:tc>
          <w:tcPr>
            <w:tcW w:w="1980" w:type="dxa"/>
          </w:tcPr>
          <w:p w14:paraId="2C76D020" w14:textId="77777777" w:rsidR="001A5117" w:rsidRPr="003D4ABF" w:rsidRDefault="001A5117" w:rsidP="00910211">
            <w:pPr>
              <w:pStyle w:val="TAL"/>
            </w:pPr>
            <w:r>
              <w:t>Protocol Description (UL/DL)</w:t>
            </w:r>
          </w:p>
        </w:tc>
        <w:tc>
          <w:tcPr>
            <w:tcW w:w="2912" w:type="dxa"/>
          </w:tcPr>
          <w:p w14:paraId="651B31DE" w14:textId="4F3D4F1B" w:rsidR="001A5117" w:rsidRDefault="001A5117" w:rsidP="00910211">
            <w:pPr>
              <w:pStyle w:val="TAL"/>
              <w:rPr>
                <w:lang w:eastAsia="ja-JP"/>
              </w:rPr>
            </w:pPr>
            <w:r>
              <w:rPr>
                <w:lang w:eastAsia="ja-JP"/>
              </w:rPr>
              <w:t>Indicates the protocol, e.g. which is used to detect PDU Set Information of packets and/or last packet of the Data Burst.</w:t>
            </w:r>
          </w:p>
          <w:p w14:paraId="5F54EE1C" w14:textId="7E10A322" w:rsidR="001A5117" w:rsidRPr="003D4ABF" w:rsidRDefault="001A5117" w:rsidP="00910211">
            <w:pPr>
              <w:pStyle w:val="TAL"/>
              <w:rPr>
                <w:lang w:eastAsia="ja-JP"/>
              </w:rPr>
            </w:pPr>
            <w:r>
              <w:rPr>
                <w:lang w:eastAsia="ja-JP"/>
              </w:rPr>
              <w:t>(See TS 23.501 [2] clause 5.37.5, clause 5.37.8 and TS 26.522 [40]).</w:t>
            </w:r>
          </w:p>
        </w:tc>
        <w:tc>
          <w:tcPr>
            <w:tcW w:w="1364" w:type="dxa"/>
          </w:tcPr>
          <w:p w14:paraId="583F878E" w14:textId="77777777" w:rsidR="001A5117" w:rsidRPr="003D4ABF" w:rsidRDefault="001A5117" w:rsidP="00910211">
            <w:pPr>
              <w:pStyle w:val="TAL"/>
              <w:rPr>
                <w:szCs w:val="18"/>
              </w:rPr>
            </w:pPr>
          </w:p>
        </w:tc>
        <w:tc>
          <w:tcPr>
            <w:tcW w:w="1748" w:type="dxa"/>
          </w:tcPr>
          <w:p w14:paraId="18403532" w14:textId="77777777" w:rsidR="001A5117" w:rsidRPr="003D4ABF" w:rsidRDefault="001A5117" w:rsidP="00910211">
            <w:pPr>
              <w:pStyle w:val="TAL"/>
            </w:pPr>
            <w:r>
              <w:t>No</w:t>
            </w:r>
          </w:p>
        </w:tc>
        <w:tc>
          <w:tcPr>
            <w:tcW w:w="1627" w:type="dxa"/>
          </w:tcPr>
          <w:p w14:paraId="72457423" w14:textId="77777777" w:rsidR="001A5117" w:rsidRPr="003D4ABF" w:rsidRDefault="001A5117" w:rsidP="00910211">
            <w:pPr>
              <w:pStyle w:val="TAL"/>
            </w:pPr>
            <w:r w:rsidRPr="003D4ABF">
              <w:t>Added</w:t>
            </w:r>
          </w:p>
        </w:tc>
      </w:tr>
      <w:tr w:rsidR="001A5117" w:rsidRPr="003D4ABF" w14:paraId="1776B84E" w14:textId="77777777" w:rsidTr="00910211">
        <w:trPr>
          <w:cantSplit/>
        </w:trPr>
        <w:tc>
          <w:tcPr>
            <w:tcW w:w="9631" w:type="dxa"/>
            <w:gridSpan w:val="5"/>
          </w:tcPr>
          <w:p w14:paraId="2DDAE99B" w14:textId="77777777" w:rsidR="001A5117" w:rsidRPr="003D4ABF" w:rsidRDefault="001A5117" w:rsidP="0091021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409CAD" w14:textId="77777777" w:rsidR="001A5117" w:rsidRPr="003D4ABF" w:rsidRDefault="001A5117" w:rsidP="0091021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3C7699F" w14:textId="77777777" w:rsidR="001A5117" w:rsidRPr="003D4ABF" w:rsidRDefault="001A5117" w:rsidP="00910211">
            <w:pPr>
              <w:pStyle w:val="TAN"/>
            </w:pPr>
            <w:r w:rsidRPr="003D4ABF">
              <w:t>NOTE 3:</w:t>
            </w:r>
            <w:r w:rsidRPr="003D4ABF">
              <w:tab/>
              <w:t>Either service data flow filter(s) or application identifier shall be defined per each rule.</w:t>
            </w:r>
          </w:p>
          <w:p w14:paraId="542BCB42" w14:textId="77777777" w:rsidR="001A5117" w:rsidRPr="003D4ABF" w:rsidRDefault="001A5117" w:rsidP="00910211">
            <w:pPr>
              <w:pStyle w:val="TAN"/>
            </w:pPr>
            <w:r w:rsidRPr="003D4ABF">
              <w:t>NOTE 4:</w:t>
            </w:r>
            <w:r w:rsidRPr="003D4ABF">
              <w:tab/>
              <w:t>YES, if the service data flow template consists of a set of service data flow filters. NO if the service data flow template consists of an application identifier</w:t>
            </w:r>
          </w:p>
          <w:p w14:paraId="2F217C4B" w14:textId="77777777" w:rsidR="001A5117" w:rsidRPr="003D4ABF" w:rsidRDefault="001A5117" w:rsidP="00910211">
            <w:pPr>
              <w:pStyle w:val="TAN"/>
            </w:pPr>
            <w:r w:rsidRPr="003D4ABF">
              <w:t>NOTE 5:</w:t>
            </w:r>
            <w:r w:rsidRPr="003D4ABF">
              <w:tab/>
              <w:t>Optional and applicable only if application identifier exists within the rule.</w:t>
            </w:r>
          </w:p>
          <w:p w14:paraId="32AA1081" w14:textId="77777777" w:rsidR="001A5117" w:rsidRPr="003D4ABF" w:rsidRDefault="001A5117" w:rsidP="00910211">
            <w:pPr>
              <w:pStyle w:val="TAN"/>
            </w:pPr>
            <w:r w:rsidRPr="003D4ABF">
              <w:t>NOTE 6:</w:t>
            </w:r>
            <w:r w:rsidRPr="003D4ABF">
              <w:tab/>
              <w:t>Applicable to sponsored data connectivity.</w:t>
            </w:r>
          </w:p>
          <w:p w14:paraId="4147F4BD" w14:textId="77777777" w:rsidR="001A5117" w:rsidRPr="003D4ABF" w:rsidRDefault="001A5117" w:rsidP="00910211">
            <w:pPr>
              <w:pStyle w:val="TAN"/>
            </w:pPr>
            <w:r w:rsidRPr="003D4ABF">
              <w:t>NOTE 7:</w:t>
            </w:r>
            <w:r w:rsidRPr="003D4ABF">
              <w:tab/>
              <w:t>Mandatory if there is no default charging method for the PDU Session.</w:t>
            </w:r>
          </w:p>
          <w:p w14:paraId="0084C244" w14:textId="77777777" w:rsidR="001A5117" w:rsidRPr="003D4ABF" w:rsidRDefault="001A5117" w:rsidP="00910211">
            <w:pPr>
              <w:pStyle w:val="TAN"/>
            </w:pPr>
            <w:r w:rsidRPr="003D4ABF">
              <w:t>NOTE 8:</w:t>
            </w:r>
            <w:r w:rsidRPr="003D4ABF">
              <w:tab/>
              <w:t>Optional and applicable only if application identifier exists within the rule.</w:t>
            </w:r>
          </w:p>
          <w:p w14:paraId="001D68BF" w14:textId="77777777" w:rsidR="001A5117" w:rsidRPr="003D4ABF" w:rsidRDefault="001A5117" w:rsidP="00910211">
            <w:pPr>
              <w:pStyle w:val="TAN"/>
            </w:pPr>
            <w:r w:rsidRPr="003D4ABF">
              <w:t>NOTE 9:</w:t>
            </w:r>
            <w:r w:rsidRPr="003D4ABF">
              <w:tab/>
              <w:t>If Redirect is enabled.</w:t>
            </w:r>
          </w:p>
          <w:p w14:paraId="03482A27" w14:textId="77777777" w:rsidR="001A5117" w:rsidRPr="003D4ABF" w:rsidRDefault="001A5117" w:rsidP="00910211">
            <w:pPr>
              <w:pStyle w:val="TAN"/>
            </w:pPr>
            <w:r w:rsidRPr="003D4ABF">
              <w:t>NOTE 10:</w:t>
            </w:r>
            <w:r w:rsidRPr="003D4ABF">
              <w:tab/>
              <w:t>Mandatory when Bind to QoS Flow associated with the default QoS rule is not present.</w:t>
            </w:r>
          </w:p>
          <w:p w14:paraId="0285D314" w14:textId="77777777" w:rsidR="001A5117" w:rsidRPr="003D4ABF" w:rsidRDefault="001A5117" w:rsidP="00910211">
            <w:pPr>
              <w:pStyle w:val="TAN"/>
            </w:pPr>
            <w:r w:rsidRPr="003D4ABF">
              <w:t>NOTE 11:</w:t>
            </w:r>
            <w:r w:rsidRPr="003D4ABF">
              <w:tab/>
              <w:t>The presence of this attribute causes the 5QI/ARP/QNC/Priority Level/Averaging Window/Maximum Data Burst Volume of the rule to be ignored for the QoS Flow binding.</w:t>
            </w:r>
          </w:p>
          <w:p w14:paraId="62FF571E" w14:textId="77777777" w:rsidR="001A5117" w:rsidRPr="003D4ABF" w:rsidRDefault="001A5117" w:rsidP="0091021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8BE0439" w14:textId="77777777" w:rsidR="001A5117" w:rsidRPr="003D4ABF" w:rsidRDefault="001A5117" w:rsidP="00910211">
            <w:pPr>
              <w:pStyle w:val="TAN"/>
            </w:pPr>
            <w:r w:rsidRPr="003D4ABF">
              <w:t>NOTE 13:</w:t>
            </w:r>
            <w:r w:rsidRPr="003D4ABF">
              <w:tab/>
              <w:t>Optional and applicable only for voice service data flow in this release.</w:t>
            </w:r>
          </w:p>
          <w:p w14:paraId="2CB4E5E3" w14:textId="77777777" w:rsidR="001A5117" w:rsidRPr="003D4ABF" w:rsidRDefault="001A5117" w:rsidP="00910211">
            <w:pPr>
              <w:pStyle w:val="TAN"/>
            </w:pPr>
            <w:r w:rsidRPr="003D4ABF">
              <w:t>NOTE 14:</w:t>
            </w:r>
            <w:r w:rsidRPr="003D4ABF">
              <w:tab/>
              <w:t>Optional and applicable only when a value different from the standardized value for this 5QI in Table 5.7.4-1 TS 23.501 [2] is required.</w:t>
            </w:r>
          </w:p>
          <w:p w14:paraId="32E3ED96" w14:textId="77777777" w:rsidR="001A5117" w:rsidRPr="003D4ABF" w:rsidRDefault="001A5117" w:rsidP="00910211">
            <w:pPr>
              <w:pStyle w:val="TAN"/>
            </w:pPr>
            <w:r w:rsidRPr="003D4ABF">
              <w:t>NOTE 15:</w:t>
            </w:r>
            <w:r w:rsidRPr="003D4ABF">
              <w:tab/>
              <w:t>Optional and applicable only for GBR service data flow.</w:t>
            </w:r>
          </w:p>
          <w:p w14:paraId="6D1E6F34" w14:textId="77777777" w:rsidR="001A5117" w:rsidRPr="003D4ABF" w:rsidRDefault="001A5117" w:rsidP="00910211">
            <w:pPr>
              <w:pStyle w:val="TAN"/>
            </w:pPr>
            <w:r w:rsidRPr="003D4ABF">
              <w:t>NOTE 16:</w:t>
            </w:r>
            <w:r w:rsidRPr="003D4ABF">
              <w:tab/>
              <w:t>Usage of the charging information in described in TS 32.255 [21].</w:t>
            </w:r>
          </w:p>
          <w:p w14:paraId="439D0451" w14:textId="77777777" w:rsidR="001A5117" w:rsidRPr="003D4ABF" w:rsidRDefault="001A5117" w:rsidP="00910211">
            <w:pPr>
              <w:pStyle w:val="TAN"/>
            </w:pPr>
            <w:r w:rsidRPr="003D4ABF">
              <w:t>NOTE 17:</w:t>
            </w:r>
            <w:r w:rsidRPr="003D4ABF">
              <w:tab/>
              <w:t>Only one PCC rule can contain this attribute and this PCC rule shall not contain the attribute Bind to QoS Flow associated with the default QoS rule.</w:t>
            </w:r>
          </w:p>
          <w:p w14:paraId="79BB7CF3" w14:textId="77777777" w:rsidR="001A5117" w:rsidRPr="003D4ABF" w:rsidRDefault="001A5117" w:rsidP="0091021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8B57B34" w14:textId="77777777" w:rsidR="001A5117" w:rsidRPr="003D4ABF" w:rsidRDefault="001A5117" w:rsidP="0091021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44365B" w14:textId="77777777" w:rsidR="001A5117" w:rsidRPr="003D4ABF" w:rsidRDefault="001A5117" w:rsidP="00910211">
            <w:pPr>
              <w:pStyle w:val="TAN"/>
            </w:pPr>
            <w:r w:rsidRPr="003D4ABF">
              <w:t>NOTE 20:</w:t>
            </w:r>
            <w:r w:rsidRPr="003D4ABF">
              <w:tab/>
              <w:t>Only applicable to a PCC Rules provided to a MA PDU Session.</w:t>
            </w:r>
          </w:p>
          <w:p w14:paraId="34E6314D" w14:textId="77777777" w:rsidR="001A5117" w:rsidRPr="003D4ABF" w:rsidRDefault="001A5117" w:rsidP="00910211">
            <w:pPr>
              <w:pStyle w:val="TAN"/>
            </w:pPr>
            <w:r w:rsidRPr="003D4ABF">
              <w:t>NOTE 21:</w:t>
            </w:r>
            <w:r w:rsidRPr="003D4ABF">
              <w:tab/>
              <w:t>Mandatory when MA PDU Session Control information is provided.</w:t>
            </w:r>
          </w:p>
          <w:p w14:paraId="7DFE348E" w14:textId="77777777" w:rsidR="001A5117" w:rsidRPr="003D4ABF" w:rsidRDefault="001A5117" w:rsidP="0091021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C3326C5" w14:textId="77777777" w:rsidR="001A5117" w:rsidRPr="003D4ABF" w:rsidRDefault="001A5117" w:rsidP="0091021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1631EB7" w14:textId="77777777" w:rsidR="001A5117" w:rsidRPr="003D4ABF" w:rsidRDefault="001A5117" w:rsidP="00910211">
            <w:pPr>
              <w:pStyle w:val="TAN"/>
            </w:pPr>
            <w:r w:rsidRPr="003D4ABF">
              <w:t>NOTE 24:</w:t>
            </w:r>
            <w:r w:rsidRPr="003D4ABF">
              <w:tab/>
              <w:t>Optional and applicable only for GBR service data flow with QoS Notification Control enabled.</w:t>
            </w:r>
          </w:p>
          <w:p w14:paraId="029E59CE" w14:textId="77777777" w:rsidR="001A5117" w:rsidRPr="003D4ABF" w:rsidRDefault="001A5117" w:rsidP="00910211">
            <w:pPr>
              <w:pStyle w:val="TAN"/>
            </w:pPr>
            <w:r w:rsidRPr="003D4ABF">
              <w:t>NOTE 25:</w:t>
            </w:r>
            <w:r w:rsidRPr="003D4ABF">
              <w:tab/>
              <w:t>Optional and applicable only for GBR service data flow for which Alternative QoS Parameter Set(s) are provided.</w:t>
            </w:r>
          </w:p>
          <w:p w14:paraId="0FE7E91D" w14:textId="77777777" w:rsidR="001A5117" w:rsidRPr="003D4ABF" w:rsidRDefault="001A5117" w:rsidP="00910211">
            <w:pPr>
              <w:pStyle w:val="TAN"/>
            </w:pPr>
            <w:r w:rsidRPr="003D4ABF">
              <w:t>NOTE 26:</w:t>
            </w:r>
            <w:r w:rsidRPr="003D4ABF">
              <w:tab/>
              <w:t>One or more Alternative QoS Parameter Sets can be provided in a prioritized order starting with the Alternative QoS Parameter Set that has the highest priority.</w:t>
            </w:r>
          </w:p>
          <w:p w14:paraId="4EE6B6A2" w14:textId="77777777" w:rsidR="001A5117" w:rsidRDefault="001A5117" w:rsidP="00910211">
            <w:pPr>
              <w:pStyle w:val="TAN"/>
            </w:pPr>
            <w:r w:rsidRPr="003D4ABF">
              <w:t>NOTE 27:</w:t>
            </w:r>
            <w:r w:rsidRPr="003D4ABF">
              <w:tab/>
              <w:t>Mandatory in MA PDU Session Control information only when there is application identifier in the service data flow template.</w:t>
            </w:r>
          </w:p>
          <w:p w14:paraId="03F93F12" w14:textId="77777777" w:rsidR="001A5117" w:rsidRDefault="001A5117" w:rsidP="00910211">
            <w:pPr>
              <w:pStyle w:val="TAN"/>
            </w:pPr>
            <w:r>
              <w:t>NOTE 28:</w:t>
            </w:r>
            <w:r>
              <w:tab/>
              <w:t>If this parameter is used, it has to be present in every PCC rule of the PDU Session.</w:t>
            </w:r>
          </w:p>
          <w:p w14:paraId="0BF53D54" w14:textId="77777777" w:rsidR="001A5117" w:rsidRDefault="001A5117" w:rsidP="00910211">
            <w:pPr>
              <w:pStyle w:val="TAN"/>
            </w:pPr>
            <w:r>
              <w:t>NOTE 29:</w:t>
            </w:r>
            <w:r>
              <w:tab/>
              <w:t>The use of traffic correlation is defined in TS 23.501 [2], clauses 5.6.7.1 and 5.29.</w:t>
            </w:r>
          </w:p>
          <w:p w14:paraId="5A3E844C" w14:textId="77777777" w:rsidR="001A5117" w:rsidRDefault="001A5117" w:rsidP="00910211">
            <w:pPr>
              <w:pStyle w:val="TAN"/>
            </w:pPr>
            <w:r>
              <w:t>NOTE 30:</w:t>
            </w:r>
            <w:r>
              <w:tab/>
              <w:t>If Steering Mode is set to "Redundant", either a Maximum RTT or a Maximum Packet Loss Rate may be provided, but not both.</w:t>
            </w:r>
          </w:p>
          <w:p w14:paraId="2B664E13" w14:textId="77777777" w:rsidR="001A5117" w:rsidRDefault="001A5117" w:rsidP="00910211">
            <w:pPr>
              <w:pStyle w:val="TAN"/>
            </w:pPr>
            <w:r>
              <w:t>NOTE 31:</w:t>
            </w:r>
            <w:r>
              <w:tab/>
              <w:t>The Steering functionality "ATSSS-LL" shall not be provided together with Steering Mode "Redundant".</w:t>
            </w:r>
          </w:p>
          <w:p w14:paraId="0ECDE90D" w14:textId="77777777" w:rsidR="001A5117" w:rsidRDefault="001A5117" w:rsidP="00910211">
            <w:pPr>
              <w:pStyle w:val="TAN"/>
            </w:pPr>
            <w:r>
              <w:t>NOTE 32:</w:t>
            </w:r>
            <w:r>
              <w:tab/>
              <w:t>This parameter is only provided when the PCF is configured to provide an explicit indicator to the SMF to enable ECN marking for L4S for the traffic identified by the SDF template.</w:t>
            </w:r>
          </w:p>
          <w:p w14:paraId="0C724967" w14:textId="77777777" w:rsidR="001A5117" w:rsidRPr="003D4ABF" w:rsidRDefault="001A5117" w:rsidP="00910211">
            <w:pPr>
              <w:pStyle w:val="TAN"/>
            </w:pPr>
            <w:r>
              <w:t>NOTE 33:</w:t>
            </w:r>
            <w:r>
              <w:tab/>
              <w:t>The Transport Mode may be included when the Steering Functionality is the MPQUIC functionality.</w:t>
            </w:r>
          </w:p>
        </w:tc>
      </w:tr>
    </w:tbl>
    <w:p w14:paraId="4089518B" w14:textId="77777777" w:rsidR="001A5117" w:rsidRPr="003D4ABF" w:rsidRDefault="001A5117" w:rsidP="001A5117">
      <w:pPr>
        <w:pStyle w:val="FP"/>
      </w:pPr>
    </w:p>
    <w:p w14:paraId="6F0A06BA" w14:textId="77777777" w:rsidR="001A5117" w:rsidRPr="003D4ABF" w:rsidRDefault="001A5117" w:rsidP="001A5117">
      <w:r w:rsidRPr="003D4ABF">
        <w:t>The Rule identifier shall be unique for a PCC rule within a PDU Session. A dynamically provided PCC rule that has the same Rule identifier value as a predefined PCC rule shall replace the predefined rule within the same PDU Session.</w:t>
      </w:r>
    </w:p>
    <w:p w14:paraId="6EB1077A" w14:textId="77777777" w:rsidR="001A5117" w:rsidRPr="003D4ABF" w:rsidRDefault="001A5117" w:rsidP="001A511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78C18B" w14:textId="77777777" w:rsidR="001A5117" w:rsidRPr="003D4ABF" w:rsidRDefault="001A5117" w:rsidP="001A511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BA5AC76" w14:textId="77777777" w:rsidR="001A5117" w:rsidRPr="003D4ABF" w:rsidRDefault="001A5117" w:rsidP="001A511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DD62932" w14:textId="77777777" w:rsidR="001A5117" w:rsidRPr="003D4ABF" w:rsidRDefault="001A5117" w:rsidP="001A511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BF74698" w14:textId="77777777" w:rsidR="001A5117" w:rsidRPr="003D4ABF" w:rsidRDefault="001A5117" w:rsidP="001A511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85C107B" w14:textId="77777777" w:rsidR="001A5117" w:rsidRPr="003D4ABF" w:rsidRDefault="001A5117" w:rsidP="001A511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EF121AB" w14:textId="77777777" w:rsidR="001A5117" w:rsidRPr="003D4ABF" w:rsidRDefault="001A5117" w:rsidP="001A511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3A54E93" w14:textId="77777777" w:rsidR="001A5117" w:rsidRDefault="001A5117" w:rsidP="001A5117">
      <w:pPr>
        <w:rPr>
          <w:ins w:id="52" w:author="Georgios Gkellas (Nokia)" w:date="2024-11-20T19:41:00Z" w16du:dateUtc="2024-11-20T17:41:00Z"/>
        </w:rPr>
      </w:pPr>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1EADE0E" w14:textId="32A3F67E" w:rsidR="001569A8" w:rsidRPr="003D4ABF" w:rsidRDefault="001569A8" w:rsidP="001A5117">
      <w:ins w:id="53" w:author="Georgios Gkellas (Nokia)" w:date="2024-11-20T19:41:00Z" w16du:dateUtc="2024-11-20T17:41:00Z">
        <w:r>
          <w:t xml:space="preserve">The </w:t>
        </w:r>
        <w:r w:rsidRPr="001569A8">
          <w:rPr>
            <w:i/>
            <w:iCs/>
            <w:lang w:eastAsia="en-GB"/>
          </w:rPr>
          <w:t>Expedited Transfer Indication</w:t>
        </w:r>
        <w:r>
          <w:rPr>
            <w:i/>
            <w:iCs/>
            <w:lang w:eastAsia="en-GB"/>
          </w:rPr>
          <w:t xml:space="preserve"> </w:t>
        </w:r>
        <w:r w:rsidRPr="001569A8">
          <w:t>defines whether</w:t>
        </w:r>
      </w:ins>
      <w:ins w:id="54" w:author="Georgios Gkellas (Nokia)" w:date="2024-11-20T19:42:00Z" w16du:dateUtc="2024-11-20T17:42:00Z">
        <w:r>
          <w:rPr>
            <w:lang w:eastAsia="en-GB"/>
          </w:rPr>
          <w:t xml:space="preserve"> </w:t>
        </w:r>
      </w:ins>
      <w:ins w:id="55" w:author="Georgios Gkellas (Nokia)" w:date="2024-11-20T19:44:00Z" w16du:dateUtc="2024-11-20T17:44:00Z">
        <w:r>
          <w:rPr>
            <w:lang w:eastAsia="en-GB"/>
          </w:rPr>
          <w:t xml:space="preserve">data boosting to expedite the transfer of larger payload for XR application is set or not. </w:t>
        </w:r>
      </w:ins>
    </w:p>
    <w:p w14:paraId="07C432C0" w14:textId="77777777" w:rsidR="001A5117" w:rsidRPr="003D4ABF" w:rsidRDefault="001A5117" w:rsidP="001A511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CDB9EF5" w14:textId="77777777" w:rsidR="001A5117" w:rsidRPr="003D4ABF" w:rsidRDefault="001A5117" w:rsidP="001A5117">
      <w:pPr>
        <w:pStyle w:val="NO"/>
      </w:pPr>
      <w:r w:rsidRPr="003D4ABF">
        <w:t>NOTE 4:</w:t>
      </w:r>
      <w:r w:rsidRPr="003D4ABF">
        <w:tab/>
        <w:t>Assigning the same Charging key for several service data flows implies that the charging does not require the credit management to be handled separately.</w:t>
      </w:r>
    </w:p>
    <w:p w14:paraId="606DE11D" w14:textId="77777777" w:rsidR="001A5117" w:rsidRPr="003D4ABF" w:rsidRDefault="001A5117" w:rsidP="001A511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261F3A4" w14:textId="77777777" w:rsidR="001A5117" w:rsidRPr="003D4ABF" w:rsidRDefault="001A5117" w:rsidP="001A5117">
      <w:pPr>
        <w:pStyle w:val="NO"/>
      </w:pPr>
      <w:r w:rsidRPr="003D4ABF">
        <w:t>NOTE 5:</w:t>
      </w:r>
      <w:r w:rsidRPr="003D4ABF">
        <w:tab/>
        <w:t>The PCC rule service identifier need not have any relationship to service identifiers used on the AF level, i.e. is an operator policy option.</w:t>
      </w:r>
    </w:p>
    <w:p w14:paraId="32CCE02D" w14:textId="77777777" w:rsidR="001A5117" w:rsidRPr="003D4ABF" w:rsidRDefault="001A5117" w:rsidP="001A511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8C0F317" w14:textId="77777777" w:rsidR="001A5117" w:rsidRPr="003D4ABF" w:rsidRDefault="001A5117" w:rsidP="001A5117">
      <w:r w:rsidRPr="003D4ABF">
        <w:t xml:space="preserve">The </w:t>
      </w:r>
      <w:r w:rsidRPr="003D4ABF">
        <w:rPr>
          <w:i/>
        </w:rPr>
        <w:t>Application Service Provider Identifier</w:t>
      </w:r>
      <w:r w:rsidRPr="003D4ABF">
        <w:t xml:space="preserve"> indicates the (3rd) party organization delivering a service to the end user.</w:t>
      </w:r>
    </w:p>
    <w:p w14:paraId="1D3AA3E8" w14:textId="77777777" w:rsidR="001A5117" w:rsidRPr="003D4ABF" w:rsidRDefault="001A5117" w:rsidP="001A511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DAEBA25" w14:textId="77777777" w:rsidR="001A5117" w:rsidRPr="003D4ABF" w:rsidRDefault="001A5117" w:rsidP="001A511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328067D" w14:textId="77777777" w:rsidR="001A5117" w:rsidRPr="003D4ABF" w:rsidRDefault="001A5117" w:rsidP="001A511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18DDCBA" w14:textId="77777777" w:rsidR="001A5117" w:rsidRPr="003D4ABF" w:rsidRDefault="001A5117" w:rsidP="001A5117">
      <w:r w:rsidRPr="003D4ABF">
        <w:t xml:space="preserve">The </w:t>
      </w:r>
      <w:r w:rsidRPr="003D4ABF">
        <w:rPr>
          <w:i/>
        </w:rPr>
        <w:t>Measurement method</w:t>
      </w:r>
      <w:r w:rsidRPr="003D4ABF">
        <w:t xml:space="preserve"> indicates what measurements apply to charging for a PCC rule.</w:t>
      </w:r>
    </w:p>
    <w:p w14:paraId="0A5993F4" w14:textId="77777777" w:rsidR="001A5117" w:rsidRPr="003D4ABF" w:rsidRDefault="001A5117" w:rsidP="001A511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98DBCF3" w14:textId="77777777" w:rsidR="001A5117" w:rsidRPr="003D4ABF" w:rsidRDefault="001A5117" w:rsidP="001A511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D9690CB" w14:textId="77777777" w:rsidR="001A5117" w:rsidRPr="003D4ABF" w:rsidRDefault="001A5117" w:rsidP="001A511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43D7F68" w14:textId="77777777" w:rsidR="001A5117" w:rsidRPr="003D4ABF" w:rsidRDefault="001A5117" w:rsidP="001A511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64D9372" w14:textId="77777777" w:rsidR="001A5117" w:rsidRPr="003D4ABF" w:rsidRDefault="001A5117" w:rsidP="001A5117">
      <w:pPr>
        <w:pStyle w:val="NO"/>
      </w:pPr>
      <w:r w:rsidRPr="003D4ABF">
        <w:t>NOTE 8:</w:t>
      </w:r>
      <w:r w:rsidRPr="003D4ABF">
        <w:tab/>
        <w:t>A packet, matching a PCC Rule with an open gate, may be discarded due to credit management reasons.</w:t>
      </w:r>
    </w:p>
    <w:p w14:paraId="791E4E02" w14:textId="77777777" w:rsidR="001A5117" w:rsidRPr="003D4ABF" w:rsidRDefault="001A5117" w:rsidP="001A511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AA39B83" w14:textId="77777777" w:rsidR="001A5117" w:rsidRPr="003D4ABF" w:rsidRDefault="001A5117" w:rsidP="001A5117">
      <w:r w:rsidRPr="003D4ABF">
        <w:t>The bitrates indicate the authorized bitrates at the IP packet level of the SDF, i.e. the bitrates of the IP packets before any access specific compression or encapsulation.</w:t>
      </w:r>
    </w:p>
    <w:p w14:paraId="1191C2F0" w14:textId="77777777" w:rsidR="001A5117" w:rsidRPr="003D4ABF" w:rsidRDefault="001A5117" w:rsidP="001A5117">
      <w:r w:rsidRPr="003D4ABF">
        <w:t xml:space="preserve">The </w:t>
      </w:r>
      <w:r w:rsidRPr="003D4ABF">
        <w:rPr>
          <w:i/>
        </w:rPr>
        <w:t>UL maximum-bitrate</w:t>
      </w:r>
      <w:r w:rsidRPr="003D4ABF">
        <w:t xml:space="preserve"> indicates the authorized maximum bitrate for the uplink component of the service data flow.</w:t>
      </w:r>
    </w:p>
    <w:p w14:paraId="1FF03C91" w14:textId="77777777" w:rsidR="001A5117" w:rsidRPr="003D4ABF" w:rsidRDefault="001A5117" w:rsidP="001A5117">
      <w:r w:rsidRPr="003D4ABF">
        <w:t xml:space="preserve">The </w:t>
      </w:r>
      <w:r w:rsidRPr="003D4ABF">
        <w:rPr>
          <w:i/>
        </w:rPr>
        <w:t>DL maximum-bitrate</w:t>
      </w:r>
      <w:r w:rsidRPr="003D4ABF">
        <w:t xml:space="preserve"> indicates the authorized maximum bitrate for the downlink component of the service data flow.</w:t>
      </w:r>
    </w:p>
    <w:p w14:paraId="5E50562C" w14:textId="77777777" w:rsidR="001A5117" w:rsidRPr="003D4ABF" w:rsidRDefault="001A5117" w:rsidP="001A5117">
      <w:r w:rsidRPr="003D4ABF">
        <w:t xml:space="preserve">The </w:t>
      </w:r>
      <w:r w:rsidRPr="003D4ABF">
        <w:rPr>
          <w:i/>
        </w:rPr>
        <w:t>UL guaranteed-bitrate</w:t>
      </w:r>
      <w:r w:rsidRPr="003D4ABF">
        <w:t xml:space="preserve"> indicates the authorized guaranteed bitrate for the uplink component of the service data flow.</w:t>
      </w:r>
    </w:p>
    <w:p w14:paraId="4B06CB79" w14:textId="77777777" w:rsidR="001A5117" w:rsidRPr="003D4ABF" w:rsidRDefault="001A5117" w:rsidP="001A5117">
      <w:r w:rsidRPr="003D4ABF">
        <w:t xml:space="preserve">The </w:t>
      </w:r>
      <w:r w:rsidRPr="003D4ABF">
        <w:rPr>
          <w:i/>
        </w:rPr>
        <w:t>DL guaranteed-bitrate</w:t>
      </w:r>
      <w:r w:rsidRPr="003D4ABF">
        <w:t xml:space="preserve"> indicates the authorized guaranteed bitrate for the downlink component of the service data flow.</w:t>
      </w:r>
    </w:p>
    <w:p w14:paraId="5EB8B39A" w14:textId="77777777" w:rsidR="001A5117" w:rsidRPr="003D4ABF" w:rsidRDefault="001A5117" w:rsidP="001A5117">
      <w:r w:rsidRPr="003D4ABF">
        <w:t>The 'Maximum bitrate' is used for enforcement of the maximum bit rate that the SDF may consume, while the 'Guaranteed bitrate' is used by the SMF to determine resource allocation demands.</w:t>
      </w:r>
    </w:p>
    <w:p w14:paraId="6ECF0232" w14:textId="77777777" w:rsidR="001A5117" w:rsidRPr="003D4ABF" w:rsidRDefault="001A5117" w:rsidP="001A511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6941D8B" w14:textId="77777777" w:rsidR="001A5117" w:rsidRPr="003D4ABF" w:rsidRDefault="001A5117" w:rsidP="001A511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B3E2E32" w14:textId="77777777" w:rsidR="001A5117" w:rsidRPr="003D4ABF" w:rsidRDefault="001A5117" w:rsidP="001A511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B7EFFB2" w14:textId="77777777" w:rsidR="001A5117" w:rsidRPr="003D4ABF" w:rsidRDefault="001A5117" w:rsidP="001A511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2406BD" w14:textId="77777777" w:rsidR="001A5117" w:rsidRPr="003D4ABF" w:rsidRDefault="001A5117" w:rsidP="001A511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23478A" w14:textId="77777777" w:rsidR="001A5117" w:rsidRPr="003D4ABF" w:rsidRDefault="001A5117" w:rsidP="001A511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7C72E5" w14:textId="77777777" w:rsidR="001A5117" w:rsidRPr="003D4ABF" w:rsidRDefault="001A5117" w:rsidP="001A511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850751D" w14:textId="77777777" w:rsidR="001A5117" w:rsidRPr="003D4ABF" w:rsidRDefault="001A5117" w:rsidP="001A511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1A99CAC" w14:textId="77777777" w:rsidR="001A5117" w:rsidRPr="003D4ABF" w:rsidRDefault="001A5117" w:rsidP="001A511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2EC42BB" w14:textId="77777777" w:rsidR="001A5117" w:rsidRPr="003D4ABF" w:rsidRDefault="001A5117" w:rsidP="001A511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CC8EE61" w14:textId="77777777" w:rsidR="001A5117" w:rsidRPr="003D4ABF" w:rsidRDefault="001A5117" w:rsidP="001A5117">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36DCF09" w14:textId="77777777" w:rsidR="001A5117" w:rsidRDefault="001A5117" w:rsidP="001A511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6AC7745" w14:textId="77777777" w:rsidR="001A5117" w:rsidRDefault="001A5117" w:rsidP="001A5117">
      <w:pPr>
        <w:pStyle w:val="NO"/>
        <w:rPr>
          <w:lang w:eastAsia="zh-CN"/>
        </w:rPr>
      </w:pPr>
      <w:r>
        <w:rPr>
          <w:lang w:eastAsia="zh-CN"/>
        </w:rPr>
        <w:t>NOTE 10:</w:t>
      </w:r>
      <w:r>
        <w:rPr>
          <w:lang w:eastAsia="zh-CN"/>
        </w:rPr>
        <w:tab/>
        <w:t>PCF can know that interworking with EPS with N26 is supported based on DNN and S-NSSAI of the PDU Session.</w:t>
      </w:r>
    </w:p>
    <w:p w14:paraId="1168543B" w14:textId="77777777" w:rsidR="001A5117" w:rsidRPr="003D4ABF" w:rsidRDefault="001A5117" w:rsidP="001A511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A741DD1" w14:textId="77777777" w:rsidR="001A5117" w:rsidRPr="003D4ABF" w:rsidRDefault="001A5117" w:rsidP="001A5117">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3A8D896" w14:textId="77777777" w:rsidR="001A5117" w:rsidRPr="003D4ABF" w:rsidRDefault="001A5117" w:rsidP="001A511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F89970E" w14:textId="77777777" w:rsidR="001A5117" w:rsidRPr="003D4ABF" w:rsidRDefault="001A5117" w:rsidP="001A511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C74E680" w14:textId="77777777" w:rsidR="001A5117" w:rsidRDefault="001A5117" w:rsidP="001A5117">
      <w:r>
        <w:t xml:space="preserve">The </w:t>
      </w:r>
      <w:r w:rsidRPr="0086681B">
        <w:rPr>
          <w:i/>
          <w:iCs/>
        </w:rPr>
        <w:t>ECN marking for L4S</w:t>
      </w:r>
      <w:r>
        <w:t xml:space="preserve"> indicates that the service data flow supports ECN marking for L4S to be performed.</w:t>
      </w:r>
    </w:p>
    <w:p w14:paraId="0BBBA46E" w14:textId="77777777" w:rsidR="001A5117" w:rsidRPr="003D4ABF" w:rsidRDefault="001A5117" w:rsidP="001A511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89FC0F7" w14:textId="77777777" w:rsidR="001A5117" w:rsidRPr="003D4ABF" w:rsidRDefault="001A5117" w:rsidP="001A511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3BA95A0" w14:textId="77777777" w:rsidR="001A5117" w:rsidRPr="003D4ABF" w:rsidRDefault="001A5117" w:rsidP="001A511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80B096C" w14:textId="77777777" w:rsidR="001A5117" w:rsidRPr="003D4ABF" w:rsidRDefault="001A5117" w:rsidP="001A511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A753619" w14:textId="77777777" w:rsidR="001A5117" w:rsidRPr="003D4ABF" w:rsidRDefault="001A5117" w:rsidP="001A511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DA929F5" w14:textId="77777777" w:rsidR="001A5117" w:rsidRPr="003D4ABF" w:rsidRDefault="001A5117" w:rsidP="001A511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DBB83C8" w14:textId="77777777" w:rsidR="001A5117" w:rsidRPr="003D4ABF" w:rsidRDefault="001A5117" w:rsidP="001A511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DBB5929" w14:textId="77777777" w:rsidR="001A5117" w:rsidRPr="003D4ABF" w:rsidRDefault="001A5117" w:rsidP="001A511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7585B00" w14:textId="77777777" w:rsidR="001A5117" w:rsidRDefault="001A5117" w:rsidP="001A511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3A7F86D" w14:textId="77777777" w:rsidR="001A5117" w:rsidRDefault="001A5117" w:rsidP="001A511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DF236E0" w14:textId="77777777" w:rsidR="001A5117" w:rsidRDefault="001A5117" w:rsidP="001A511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03021F1" w14:textId="77777777" w:rsidR="001A5117" w:rsidRDefault="001A5117" w:rsidP="001A511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192EA0C" w14:textId="77777777" w:rsidR="001A5117" w:rsidRDefault="001A5117" w:rsidP="001A5117">
      <w:pPr>
        <w:pStyle w:val="B1"/>
      </w:pPr>
      <w:r>
        <w:t>-</w:t>
      </w:r>
      <w:r>
        <w:tab/>
        <w:t>NEF Information, Notification Endpoint of the NEF responsible of the set of UEs associated with the Traffic correlation ID.</w:t>
      </w:r>
    </w:p>
    <w:p w14:paraId="5C29C3D8" w14:textId="77777777" w:rsidR="001A5117" w:rsidRPr="003D4ABF" w:rsidRDefault="001A5117" w:rsidP="001A511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94B2E7A" w14:textId="77777777" w:rsidR="001A5117" w:rsidRPr="003D4ABF" w:rsidRDefault="001A5117" w:rsidP="001A5117">
      <w:r w:rsidRPr="003D4ABF">
        <w:t xml:space="preserve">The </w:t>
      </w:r>
      <w:r w:rsidRPr="003D4ABF">
        <w:rPr>
          <w:i/>
        </w:rPr>
        <w:t>Redirect</w:t>
      </w:r>
      <w:r w:rsidRPr="003D4ABF">
        <w:t xml:space="preserve"> indicates whether the uplink part of the service data flow should be redirected to a controlled address.</w:t>
      </w:r>
    </w:p>
    <w:p w14:paraId="6442E592" w14:textId="77777777" w:rsidR="001A5117" w:rsidRPr="003D4ABF" w:rsidRDefault="001A5117" w:rsidP="001A511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56DF76A" w14:textId="77777777" w:rsidR="001A5117" w:rsidRPr="003D4ABF" w:rsidRDefault="001A5117" w:rsidP="001A5117">
      <w:r w:rsidRPr="003D4ABF">
        <w:t xml:space="preserve">The </w:t>
      </w:r>
      <w:r w:rsidRPr="003D4ABF">
        <w:rPr>
          <w:i/>
        </w:rPr>
        <w:t>UL Maximum Packet Loss Rate</w:t>
      </w:r>
      <w:r w:rsidRPr="003D4ABF">
        <w:t xml:space="preserve"> indicates the maximum rate for lost packets that can be tolerated in the uplink direction.</w:t>
      </w:r>
    </w:p>
    <w:p w14:paraId="16B9947F" w14:textId="77777777" w:rsidR="001A5117" w:rsidRPr="003D4ABF" w:rsidRDefault="001A5117" w:rsidP="001A5117">
      <w:r w:rsidRPr="003D4ABF">
        <w:t xml:space="preserve">The </w:t>
      </w:r>
      <w:r w:rsidRPr="003D4ABF">
        <w:rPr>
          <w:i/>
        </w:rPr>
        <w:t>DL Maximum Packet Loss Rate</w:t>
      </w:r>
      <w:r w:rsidRPr="003D4ABF">
        <w:t xml:space="preserve"> indicates the maximum rate for lost packets that can be tolerated in the downlink direction.</w:t>
      </w:r>
    </w:p>
    <w:p w14:paraId="688290B2" w14:textId="77777777" w:rsidR="001A5117" w:rsidRPr="003D4ABF" w:rsidRDefault="001A5117" w:rsidP="001A511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3F5DE38" w14:textId="77777777" w:rsidR="001A5117" w:rsidRPr="003D4ABF" w:rsidRDefault="001A5117" w:rsidP="001A511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3A5AF737" w14:textId="77777777" w:rsidR="001A5117" w:rsidRPr="003D4ABF" w:rsidRDefault="001A5117" w:rsidP="001A511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ECACFF9" w14:textId="77777777" w:rsidR="001A5117" w:rsidRDefault="001A5117" w:rsidP="001A511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59958E0" w14:textId="77777777" w:rsidR="001A5117" w:rsidRDefault="001A5117" w:rsidP="001A5117">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6F365E9" w14:textId="77777777" w:rsidR="001A5117" w:rsidRDefault="001A5117" w:rsidP="001A511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29981FE" w14:textId="77777777" w:rsidR="001A5117" w:rsidRPr="003D4ABF" w:rsidRDefault="001A5117" w:rsidP="001A511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61CF246" w14:textId="77777777" w:rsidR="001A5117" w:rsidRPr="003D4ABF" w:rsidRDefault="001A5117" w:rsidP="001A511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F872ACB" w14:textId="77777777" w:rsidR="001A5117" w:rsidRPr="003D4ABF" w:rsidRDefault="001A5117" w:rsidP="001A511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F816C8A" w14:textId="77777777" w:rsidR="001A5117" w:rsidRPr="003D4ABF" w:rsidRDefault="001A5117" w:rsidP="001A5117">
      <w:r w:rsidRPr="003D4ABF">
        <w:t xml:space="preserve">The </w:t>
      </w:r>
      <w:r w:rsidRPr="003D4ABF">
        <w:rPr>
          <w:i/>
        </w:rPr>
        <w:t>Reporting frequency</w:t>
      </w:r>
      <w:r w:rsidRPr="003D4ABF">
        <w:t xml:space="preserve"> indicates the frequency for the reporting, such as event triggered, periodic. The following applies:</w:t>
      </w:r>
    </w:p>
    <w:p w14:paraId="432DA5DA" w14:textId="77777777" w:rsidR="001A5117" w:rsidRDefault="001A5117" w:rsidP="001A511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9406D1E" w14:textId="77777777" w:rsidR="001A5117" w:rsidRPr="003D4ABF" w:rsidRDefault="001A5117" w:rsidP="001A511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7A6F855" w14:textId="77777777" w:rsidR="001A5117" w:rsidRDefault="001A5117" w:rsidP="001A511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B91A5F3" w14:textId="77777777" w:rsidR="001A5117" w:rsidRPr="003D4ABF" w:rsidRDefault="001A5117" w:rsidP="001A511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D9849A5" w14:textId="77777777" w:rsidR="001A5117" w:rsidRDefault="001A5117" w:rsidP="001A511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64E2E35" w14:textId="77777777" w:rsidR="001A5117" w:rsidRDefault="001A5117" w:rsidP="001A511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04F9D57" w14:textId="77777777" w:rsidR="001A5117" w:rsidRDefault="001A5117" w:rsidP="001A5117">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953F6A2" w14:textId="77777777" w:rsidR="001A5117" w:rsidRPr="003D4ABF" w:rsidRDefault="001A5117" w:rsidP="001A511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529917F" w14:textId="77777777" w:rsidR="001A5117" w:rsidRPr="003D4ABF" w:rsidRDefault="001A5117" w:rsidP="001A5117">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6BF9D83" w14:textId="77777777" w:rsidR="001A5117" w:rsidRDefault="001A5117" w:rsidP="001A5117">
      <w:r>
        <w:t xml:space="preserve">The </w:t>
      </w:r>
      <w:r w:rsidRPr="0086681B">
        <w:rPr>
          <w:i/>
          <w:iCs/>
        </w:rPr>
        <w:t>Traffic Parameter Information</w:t>
      </w:r>
      <w:r>
        <w:t xml:space="preserve"> applies to the UE power saving as specified in clause 5.37.8 of TS 23.501 [2]. The following parameters are included:</w:t>
      </w:r>
    </w:p>
    <w:p w14:paraId="700A8566" w14:textId="77777777" w:rsidR="001A5117" w:rsidRDefault="001A5117" w:rsidP="001A5117">
      <w:pPr>
        <w:pStyle w:val="B1"/>
      </w:pPr>
      <w:r>
        <w:t>-</w:t>
      </w:r>
      <w:r>
        <w:tab/>
      </w:r>
      <w:r w:rsidRPr="0086681B">
        <w:rPr>
          <w:i/>
          <w:iCs/>
        </w:rPr>
        <w:t>Periodicity</w:t>
      </w:r>
      <w:r>
        <w:t>:</w:t>
      </w:r>
    </w:p>
    <w:p w14:paraId="5EAC9FF3" w14:textId="77777777" w:rsidR="001A5117" w:rsidRDefault="001A5117" w:rsidP="001A5117">
      <w:pPr>
        <w:pStyle w:val="B2"/>
      </w:pPr>
      <w:r>
        <w:t>-</w:t>
      </w:r>
      <w:r>
        <w:tab/>
        <w:t>indicates the time period between start of two data bursts in UL and/or DL direction.</w:t>
      </w:r>
    </w:p>
    <w:p w14:paraId="1F811DE6" w14:textId="77777777" w:rsidR="001A5117" w:rsidRDefault="001A5117" w:rsidP="001A5117">
      <w:pPr>
        <w:pStyle w:val="B2"/>
      </w:pPr>
      <w:r>
        <w:t>-</w:t>
      </w:r>
      <w:r>
        <w:tab/>
        <w:t>this parameter is only included when PCF receives the periodicity information from AF.</w:t>
      </w:r>
    </w:p>
    <w:p w14:paraId="3764B442" w14:textId="77777777" w:rsidR="001A5117" w:rsidRDefault="001A5117" w:rsidP="001A5117">
      <w:r>
        <w:t xml:space="preserve">The </w:t>
      </w:r>
      <w:r w:rsidRPr="0086681B">
        <w:rPr>
          <w:i/>
          <w:iCs/>
        </w:rPr>
        <w:t>Traffic Parameter Measurement</w:t>
      </w:r>
      <w:r>
        <w:t xml:space="preserve"> applies to the UE power saving as specified in clause 5.37.8 of TS 23.501 [2]. The following parameters are included:</w:t>
      </w:r>
    </w:p>
    <w:p w14:paraId="2D640831" w14:textId="77777777" w:rsidR="001A5117" w:rsidRDefault="001A5117" w:rsidP="001A5117">
      <w:pPr>
        <w:pStyle w:val="B1"/>
      </w:pPr>
      <w:r>
        <w:t>-</w:t>
      </w:r>
      <w:r>
        <w:tab/>
      </w:r>
      <w:r w:rsidRPr="0086681B">
        <w:rPr>
          <w:i/>
          <w:iCs/>
        </w:rPr>
        <w:t>Traffic Parameter to be measured</w:t>
      </w:r>
      <w:r>
        <w:t>:</w:t>
      </w:r>
    </w:p>
    <w:p w14:paraId="719B0CD3" w14:textId="77777777" w:rsidR="001A5117" w:rsidRDefault="001A5117" w:rsidP="001A5117">
      <w:pPr>
        <w:pStyle w:val="B2"/>
      </w:pPr>
      <w:r>
        <w:t>-</w:t>
      </w:r>
      <w:r>
        <w:tab/>
        <w:t>UL and/or DL periodicity. This parameter is only included when PCF does not receive the periodicity information from AF.</w:t>
      </w:r>
    </w:p>
    <w:p w14:paraId="6447F05D" w14:textId="77777777" w:rsidR="001A5117" w:rsidRDefault="001A5117" w:rsidP="001A5117">
      <w:pPr>
        <w:pStyle w:val="B2"/>
      </w:pPr>
      <w:r>
        <w:t>-</w:t>
      </w:r>
      <w:r>
        <w:tab/>
        <w:t>N6 jitter range associated with DL Periodicity.</w:t>
      </w:r>
    </w:p>
    <w:p w14:paraId="36DD0769" w14:textId="77777777" w:rsidR="001A5117" w:rsidRDefault="001A5117" w:rsidP="001A5117">
      <w:pPr>
        <w:pStyle w:val="B1"/>
      </w:pPr>
      <w:r>
        <w:t>-</w:t>
      </w:r>
      <w:r>
        <w:tab/>
      </w:r>
      <w:r w:rsidRPr="0086681B">
        <w:rPr>
          <w:i/>
          <w:iCs/>
        </w:rPr>
        <w:t>reporting condition</w:t>
      </w:r>
      <w:r>
        <w:t xml:space="preserve"> can be optionally included to define the condition for the reporting, such as event triggered or periodic, frequency.</w:t>
      </w:r>
    </w:p>
    <w:p w14:paraId="58722900" w14:textId="77777777" w:rsidR="001A5117" w:rsidRPr="003D4ABF" w:rsidRDefault="001A5117" w:rsidP="001A511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E9BC762" w14:textId="77777777" w:rsidR="001A5117" w:rsidRPr="003D4ABF" w:rsidRDefault="001A5117" w:rsidP="001A511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93CC109" w14:textId="77777777" w:rsidR="001A5117" w:rsidRPr="003D4ABF" w:rsidRDefault="001A5117" w:rsidP="001A5117">
      <w:pPr>
        <w:pStyle w:val="B2"/>
      </w:pPr>
      <w:r w:rsidRPr="003D4ABF">
        <w:t>-</w:t>
      </w:r>
      <w:r w:rsidRPr="003D4ABF">
        <w:tab/>
        <w:t>indication that notifications of Downlink Data Delivery status are required; and</w:t>
      </w:r>
    </w:p>
    <w:p w14:paraId="1AC64638" w14:textId="77777777" w:rsidR="001A5117" w:rsidRPr="003D4ABF" w:rsidRDefault="001A5117" w:rsidP="001A5117">
      <w:pPr>
        <w:pStyle w:val="B2"/>
      </w:pPr>
      <w:r w:rsidRPr="003D4ABF">
        <w:t>-</w:t>
      </w:r>
      <w:r w:rsidRPr="003D4ABF">
        <w:tab/>
        <w:t>the requested type of such notifications (notifications about downlink packets being buffered, and/or discarded).</w:t>
      </w:r>
    </w:p>
    <w:p w14:paraId="4380A4EA" w14:textId="77777777" w:rsidR="001A5117" w:rsidRPr="003D4ABF" w:rsidRDefault="001A5117" w:rsidP="001A511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943854B" w14:textId="77777777" w:rsidR="001A5117" w:rsidRPr="003D4ABF" w:rsidRDefault="001A5117" w:rsidP="001A5117">
      <w:pPr>
        <w:pStyle w:val="B2"/>
      </w:pPr>
      <w:r w:rsidRPr="003D4ABF">
        <w:t>-</w:t>
      </w:r>
      <w:r w:rsidRPr="003D4ABF">
        <w:tab/>
        <w:t>indication that notifications of DDN Failure are required.</w:t>
      </w:r>
    </w:p>
    <w:p w14:paraId="6E5D5161" w14:textId="77777777" w:rsidR="001A5117" w:rsidRPr="003D4ABF" w:rsidRDefault="001A5117" w:rsidP="001A511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D07ECDA" w14:textId="77777777" w:rsidR="001A5117" w:rsidRPr="003D4ABF" w:rsidRDefault="001A5117" w:rsidP="001A511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4162F5B" w14:textId="2C3C8BFE" w:rsidR="001A5117" w:rsidRDefault="001A5117" w:rsidP="001A5117">
      <w:bookmarkStart w:id="56" w:name="_CR6_3_2"/>
      <w:bookmarkEnd w:id="56"/>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62236676" w14:textId="77777777" w:rsidR="001A5117" w:rsidRDefault="001A5117" w:rsidP="001A5117">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1454783" w14:textId="77777777" w:rsidR="00261658" w:rsidRDefault="00261658">
      <w:pPr>
        <w:rPr>
          <w:noProof/>
        </w:rPr>
      </w:pPr>
    </w:p>
    <w:p w14:paraId="221D8BD6" w14:textId="77777777" w:rsidR="001A5117" w:rsidRDefault="001A5117">
      <w:pPr>
        <w:rPr>
          <w:noProof/>
        </w:rPr>
      </w:pPr>
    </w:p>
    <w:p w14:paraId="6FA11068" w14:textId="77777777" w:rsidR="001A5117" w:rsidRDefault="001A5117">
      <w:pPr>
        <w:rPr>
          <w:noProof/>
        </w:rPr>
      </w:pPr>
    </w:p>
    <w:p w14:paraId="2F5A58EB" w14:textId="77777777" w:rsidR="001A5117" w:rsidRDefault="001A5117">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40C8E" w14:textId="77777777" w:rsidR="00834925" w:rsidRDefault="00834925">
      <w:r>
        <w:separator/>
      </w:r>
    </w:p>
  </w:endnote>
  <w:endnote w:type="continuationSeparator" w:id="0">
    <w:p w14:paraId="34633829" w14:textId="77777777" w:rsidR="00834925" w:rsidRDefault="0083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74EB2" w14:textId="77777777" w:rsidR="00834925" w:rsidRDefault="00834925">
      <w:r>
        <w:separator/>
      </w:r>
    </w:p>
  </w:footnote>
  <w:footnote w:type="continuationSeparator" w:id="0">
    <w:p w14:paraId="6CD7C1B8" w14:textId="77777777" w:rsidR="00834925" w:rsidRDefault="00834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ED0A64"/>
    <w:multiLevelType w:val="hybridMultilevel"/>
    <w:tmpl w:val="6A6C51E8"/>
    <w:lvl w:ilvl="0" w:tplc="7752EE52">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37785391">
    <w:abstractNumId w:val="7"/>
  </w:num>
  <w:num w:numId="2" w16cid:durableId="2015452466">
    <w:abstractNumId w:val="9"/>
  </w:num>
  <w:num w:numId="3" w16cid:durableId="989793455">
    <w:abstractNumId w:val="15"/>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24"/>
    <w:rsid w:val="00053B68"/>
    <w:rsid w:val="00061667"/>
    <w:rsid w:val="00070E09"/>
    <w:rsid w:val="0008178E"/>
    <w:rsid w:val="0008522A"/>
    <w:rsid w:val="00093B6D"/>
    <w:rsid w:val="000A6394"/>
    <w:rsid w:val="000B7FED"/>
    <w:rsid w:val="000C038A"/>
    <w:rsid w:val="000C6598"/>
    <w:rsid w:val="000D44B3"/>
    <w:rsid w:val="00123A9A"/>
    <w:rsid w:val="00145D43"/>
    <w:rsid w:val="00153741"/>
    <w:rsid w:val="001569A8"/>
    <w:rsid w:val="0018506A"/>
    <w:rsid w:val="00190D49"/>
    <w:rsid w:val="00192C46"/>
    <w:rsid w:val="0019658C"/>
    <w:rsid w:val="001A08B3"/>
    <w:rsid w:val="001A0D0B"/>
    <w:rsid w:val="001A5117"/>
    <w:rsid w:val="001A7B60"/>
    <w:rsid w:val="001B30D8"/>
    <w:rsid w:val="001B52F0"/>
    <w:rsid w:val="001B7A65"/>
    <w:rsid w:val="001C65D5"/>
    <w:rsid w:val="001D6C59"/>
    <w:rsid w:val="001E41F3"/>
    <w:rsid w:val="001F129D"/>
    <w:rsid w:val="00200008"/>
    <w:rsid w:val="00223099"/>
    <w:rsid w:val="002373BC"/>
    <w:rsid w:val="00242A10"/>
    <w:rsid w:val="002502AE"/>
    <w:rsid w:val="0026004D"/>
    <w:rsid w:val="00261658"/>
    <w:rsid w:val="002640DD"/>
    <w:rsid w:val="00275D12"/>
    <w:rsid w:val="00284FEB"/>
    <w:rsid w:val="002860C4"/>
    <w:rsid w:val="002B5741"/>
    <w:rsid w:val="002E2C07"/>
    <w:rsid w:val="002E472E"/>
    <w:rsid w:val="002F230D"/>
    <w:rsid w:val="002F7B7E"/>
    <w:rsid w:val="00305409"/>
    <w:rsid w:val="0033491A"/>
    <w:rsid w:val="0033752A"/>
    <w:rsid w:val="003609EF"/>
    <w:rsid w:val="0036231A"/>
    <w:rsid w:val="00374DD4"/>
    <w:rsid w:val="0039158E"/>
    <w:rsid w:val="003B0C68"/>
    <w:rsid w:val="003D5445"/>
    <w:rsid w:val="003D69EE"/>
    <w:rsid w:val="003E1A36"/>
    <w:rsid w:val="00410371"/>
    <w:rsid w:val="00410656"/>
    <w:rsid w:val="004242F1"/>
    <w:rsid w:val="00424A6B"/>
    <w:rsid w:val="00451AEF"/>
    <w:rsid w:val="004B75B7"/>
    <w:rsid w:val="004C0D56"/>
    <w:rsid w:val="004D7021"/>
    <w:rsid w:val="00513ADF"/>
    <w:rsid w:val="005141D9"/>
    <w:rsid w:val="0051580D"/>
    <w:rsid w:val="005329DE"/>
    <w:rsid w:val="00547111"/>
    <w:rsid w:val="005574D8"/>
    <w:rsid w:val="00580583"/>
    <w:rsid w:val="00592D74"/>
    <w:rsid w:val="005A27C2"/>
    <w:rsid w:val="005B1945"/>
    <w:rsid w:val="005B6594"/>
    <w:rsid w:val="005B76D4"/>
    <w:rsid w:val="005C5518"/>
    <w:rsid w:val="005E2C44"/>
    <w:rsid w:val="005E3F3A"/>
    <w:rsid w:val="00621188"/>
    <w:rsid w:val="00624818"/>
    <w:rsid w:val="006250DF"/>
    <w:rsid w:val="006257ED"/>
    <w:rsid w:val="00653DE4"/>
    <w:rsid w:val="00665C47"/>
    <w:rsid w:val="006807DE"/>
    <w:rsid w:val="006818F3"/>
    <w:rsid w:val="00684A13"/>
    <w:rsid w:val="00695808"/>
    <w:rsid w:val="006B46FB"/>
    <w:rsid w:val="006C3142"/>
    <w:rsid w:val="006D7A4C"/>
    <w:rsid w:val="006E21FB"/>
    <w:rsid w:val="006E401F"/>
    <w:rsid w:val="006E7BD7"/>
    <w:rsid w:val="00750F09"/>
    <w:rsid w:val="00792342"/>
    <w:rsid w:val="007977A8"/>
    <w:rsid w:val="007B4ED7"/>
    <w:rsid w:val="007B512A"/>
    <w:rsid w:val="007C008E"/>
    <w:rsid w:val="007C2097"/>
    <w:rsid w:val="007D6A07"/>
    <w:rsid w:val="007F09DC"/>
    <w:rsid w:val="007F7259"/>
    <w:rsid w:val="008040A8"/>
    <w:rsid w:val="008279FA"/>
    <w:rsid w:val="00834925"/>
    <w:rsid w:val="008436EA"/>
    <w:rsid w:val="008626E7"/>
    <w:rsid w:val="00870EE7"/>
    <w:rsid w:val="00882220"/>
    <w:rsid w:val="008863B9"/>
    <w:rsid w:val="008A45A6"/>
    <w:rsid w:val="008D3CCC"/>
    <w:rsid w:val="008F3789"/>
    <w:rsid w:val="008F686C"/>
    <w:rsid w:val="009148DE"/>
    <w:rsid w:val="00920D13"/>
    <w:rsid w:val="00935101"/>
    <w:rsid w:val="00941E30"/>
    <w:rsid w:val="009531B0"/>
    <w:rsid w:val="00954AA3"/>
    <w:rsid w:val="00970BDD"/>
    <w:rsid w:val="009741B3"/>
    <w:rsid w:val="009777D9"/>
    <w:rsid w:val="00991B88"/>
    <w:rsid w:val="00996FD1"/>
    <w:rsid w:val="009A2D7C"/>
    <w:rsid w:val="009A5753"/>
    <w:rsid w:val="009A579D"/>
    <w:rsid w:val="009A7151"/>
    <w:rsid w:val="009C7C00"/>
    <w:rsid w:val="009E3297"/>
    <w:rsid w:val="009F734F"/>
    <w:rsid w:val="00A15422"/>
    <w:rsid w:val="00A246B6"/>
    <w:rsid w:val="00A401AB"/>
    <w:rsid w:val="00A47E70"/>
    <w:rsid w:val="00A50CF0"/>
    <w:rsid w:val="00A6096F"/>
    <w:rsid w:val="00A7671C"/>
    <w:rsid w:val="00A876C9"/>
    <w:rsid w:val="00AA2CBC"/>
    <w:rsid w:val="00AB6A59"/>
    <w:rsid w:val="00AC5820"/>
    <w:rsid w:val="00AD1CD8"/>
    <w:rsid w:val="00AE0B97"/>
    <w:rsid w:val="00AE2B1B"/>
    <w:rsid w:val="00B0657F"/>
    <w:rsid w:val="00B12C95"/>
    <w:rsid w:val="00B258BB"/>
    <w:rsid w:val="00B67B97"/>
    <w:rsid w:val="00B7610E"/>
    <w:rsid w:val="00B967D1"/>
    <w:rsid w:val="00B968C8"/>
    <w:rsid w:val="00BA3EC5"/>
    <w:rsid w:val="00BA51D9"/>
    <w:rsid w:val="00BA59FF"/>
    <w:rsid w:val="00BB5DFC"/>
    <w:rsid w:val="00BD279D"/>
    <w:rsid w:val="00BD6BB8"/>
    <w:rsid w:val="00BE34E7"/>
    <w:rsid w:val="00C232E5"/>
    <w:rsid w:val="00C66BA2"/>
    <w:rsid w:val="00C870F6"/>
    <w:rsid w:val="00C907B5"/>
    <w:rsid w:val="00C95985"/>
    <w:rsid w:val="00C96781"/>
    <w:rsid w:val="00CC2AF2"/>
    <w:rsid w:val="00CC5026"/>
    <w:rsid w:val="00CC68D0"/>
    <w:rsid w:val="00CE5EDA"/>
    <w:rsid w:val="00D032ED"/>
    <w:rsid w:val="00D03F9A"/>
    <w:rsid w:val="00D06D51"/>
    <w:rsid w:val="00D213CC"/>
    <w:rsid w:val="00D24991"/>
    <w:rsid w:val="00D50255"/>
    <w:rsid w:val="00D54D36"/>
    <w:rsid w:val="00D66520"/>
    <w:rsid w:val="00D84AE9"/>
    <w:rsid w:val="00D9124E"/>
    <w:rsid w:val="00DA0A71"/>
    <w:rsid w:val="00DB7BDC"/>
    <w:rsid w:val="00DC7B00"/>
    <w:rsid w:val="00DE34CF"/>
    <w:rsid w:val="00DE6525"/>
    <w:rsid w:val="00E13F3D"/>
    <w:rsid w:val="00E34898"/>
    <w:rsid w:val="00E92B7E"/>
    <w:rsid w:val="00EA78EE"/>
    <w:rsid w:val="00EB09B7"/>
    <w:rsid w:val="00ED7974"/>
    <w:rsid w:val="00EE7D7C"/>
    <w:rsid w:val="00F03768"/>
    <w:rsid w:val="00F25D98"/>
    <w:rsid w:val="00F300FB"/>
    <w:rsid w:val="00F370D2"/>
    <w:rsid w:val="00F417F6"/>
    <w:rsid w:val="00F805AD"/>
    <w:rsid w:val="00FA6B63"/>
    <w:rsid w:val="00FB39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5574D8"/>
    <w:rPr>
      <w:rFonts w:ascii="Arial" w:hAnsi="Arial"/>
      <w:lang w:val="en-GB" w:eastAsia="en-US"/>
    </w:rPr>
  </w:style>
  <w:style w:type="paragraph" w:customStyle="1" w:styleId="TAJ">
    <w:name w:val="TAJ"/>
    <w:basedOn w:val="TH"/>
    <w:rsid w:val="001A5117"/>
    <w:pPr>
      <w:overflowPunct w:val="0"/>
      <w:autoSpaceDE w:val="0"/>
      <w:autoSpaceDN w:val="0"/>
      <w:adjustRightInd w:val="0"/>
      <w:textAlignment w:val="baseline"/>
    </w:pPr>
    <w:rPr>
      <w:lang w:eastAsia="en-GB"/>
    </w:rPr>
  </w:style>
  <w:style w:type="paragraph" w:customStyle="1" w:styleId="Guidance">
    <w:name w:val="Guidance"/>
    <w:basedOn w:val="Normal"/>
    <w:rsid w:val="001A511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117"/>
    <w:rPr>
      <w:rFonts w:ascii="Tahoma" w:hAnsi="Tahoma" w:cs="Tahoma"/>
      <w:sz w:val="16"/>
      <w:szCs w:val="16"/>
      <w:lang w:val="en-GB" w:eastAsia="en-US"/>
    </w:rPr>
  </w:style>
  <w:style w:type="table" w:styleId="TableGrid">
    <w:name w:val="Table Grid"/>
    <w:basedOn w:val="TableNormal"/>
    <w:rsid w:val="001A5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5117"/>
    <w:rPr>
      <w:color w:val="605E5C"/>
      <w:shd w:val="clear" w:color="auto" w:fill="E1DFDD"/>
    </w:rPr>
  </w:style>
  <w:style w:type="character" w:customStyle="1" w:styleId="DocumentMapChar">
    <w:name w:val="Document Map Char"/>
    <w:basedOn w:val="DefaultParagraphFont"/>
    <w:link w:val="DocumentMap"/>
    <w:rsid w:val="001A511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A511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A5117"/>
    <w:rPr>
      <w:rFonts w:ascii="Times New Roman" w:hAnsi="Times New Roman"/>
      <w:color w:val="FF0000"/>
      <w:lang w:val="en-GB" w:eastAsia="en-US"/>
    </w:rPr>
  </w:style>
  <w:style w:type="character" w:customStyle="1" w:styleId="THChar">
    <w:name w:val="TH Char"/>
    <w:link w:val="TH"/>
    <w:rsid w:val="001A5117"/>
    <w:rPr>
      <w:rFonts w:ascii="Arial" w:hAnsi="Arial"/>
      <w:b/>
      <w:lang w:val="en-GB" w:eastAsia="en-US"/>
    </w:rPr>
  </w:style>
  <w:style w:type="character" w:customStyle="1" w:styleId="TFChar">
    <w:name w:val="TF Char"/>
    <w:link w:val="TF"/>
    <w:rsid w:val="001A5117"/>
    <w:rPr>
      <w:rFonts w:ascii="Arial" w:hAnsi="Arial"/>
      <w:b/>
      <w:lang w:val="en-GB" w:eastAsia="en-US"/>
    </w:rPr>
  </w:style>
  <w:style w:type="character" w:customStyle="1" w:styleId="TALChar">
    <w:name w:val="TAL Char"/>
    <w:link w:val="TAL"/>
    <w:rsid w:val="001A5117"/>
    <w:rPr>
      <w:rFonts w:ascii="Arial" w:hAnsi="Arial"/>
      <w:sz w:val="18"/>
      <w:lang w:val="en-GB" w:eastAsia="en-US"/>
    </w:rPr>
  </w:style>
  <w:style w:type="character" w:customStyle="1" w:styleId="TAHCar">
    <w:name w:val="TAH Car"/>
    <w:link w:val="TAH"/>
    <w:rsid w:val="001A5117"/>
    <w:rPr>
      <w:rFonts w:ascii="Arial" w:hAnsi="Arial"/>
      <w:b/>
      <w:sz w:val="18"/>
      <w:lang w:val="en-GB" w:eastAsia="en-US"/>
    </w:rPr>
  </w:style>
  <w:style w:type="character" w:customStyle="1" w:styleId="CommentTextChar">
    <w:name w:val="Comment Text Char"/>
    <w:basedOn w:val="DefaultParagraphFont"/>
    <w:link w:val="CommentText"/>
    <w:rsid w:val="001A5117"/>
    <w:rPr>
      <w:rFonts w:ascii="Times New Roman" w:hAnsi="Times New Roman"/>
      <w:lang w:val="en-GB" w:eastAsia="en-US"/>
    </w:rPr>
  </w:style>
  <w:style w:type="character" w:customStyle="1" w:styleId="CommentSubjectChar">
    <w:name w:val="Comment Subject Char"/>
    <w:basedOn w:val="CommentTextChar"/>
    <w:link w:val="CommentSubject"/>
    <w:rsid w:val="001A5117"/>
    <w:rPr>
      <w:rFonts w:ascii="Times New Roman" w:hAnsi="Times New Roman"/>
      <w:b/>
      <w:bCs/>
      <w:lang w:val="en-GB" w:eastAsia="en-US"/>
    </w:rPr>
  </w:style>
  <w:style w:type="character" w:customStyle="1" w:styleId="EXChar">
    <w:name w:val="EX Char"/>
    <w:link w:val="EX"/>
    <w:locked/>
    <w:rsid w:val="001A5117"/>
    <w:rPr>
      <w:rFonts w:ascii="Times New Roman" w:hAnsi="Times New Roman"/>
      <w:lang w:val="en-GB" w:eastAsia="en-US"/>
    </w:rPr>
  </w:style>
  <w:style w:type="paragraph" w:styleId="BodyText">
    <w:name w:val="Body Text"/>
    <w:basedOn w:val="Normal"/>
    <w:link w:val="BodyTextChar"/>
    <w:rsid w:val="001A5117"/>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A5117"/>
    <w:rPr>
      <w:rFonts w:ascii="Times New Roman" w:eastAsia="SimSun" w:hAnsi="Times New Roman"/>
      <w:color w:val="000000"/>
      <w:lang w:val="en-GB" w:eastAsia="ja-JP"/>
    </w:rPr>
  </w:style>
  <w:style w:type="character" w:customStyle="1" w:styleId="TANChar">
    <w:name w:val="TAN Char"/>
    <w:link w:val="TAN"/>
    <w:rsid w:val="001A5117"/>
    <w:rPr>
      <w:rFonts w:ascii="Arial" w:hAnsi="Arial"/>
      <w:sz w:val="18"/>
      <w:lang w:val="en-GB" w:eastAsia="en-US"/>
    </w:rPr>
  </w:style>
  <w:style w:type="character" w:customStyle="1" w:styleId="Heading4Char">
    <w:name w:val="Heading 4 Char"/>
    <w:link w:val="Heading4"/>
    <w:rsid w:val="001A5117"/>
    <w:rPr>
      <w:rFonts w:ascii="Arial" w:hAnsi="Arial"/>
      <w:sz w:val="24"/>
      <w:lang w:val="en-GB" w:eastAsia="en-US"/>
    </w:rPr>
  </w:style>
  <w:style w:type="paragraph" w:styleId="Bibliography">
    <w:name w:val="Bibliography"/>
    <w:basedOn w:val="Normal"/>
    <w:next w:val="Normal"/>
    <w:uiPriority w:val="37"/>
    <w:semiHidden/>
    <w:unhideWhenUsed/>
    <w:rsid w:val="001A5117"/>
    <w:pPr>
      <w:overflowPunct w:val="0"/>
      <w:autoSpaceDE w:val="0"/>
      <w:autoSpaceDN w:val="0"/>
      <w:adjustRightInd w:val="0"/>
      <w:textAlignment w:val="baseline"/>
    </w:pPr>
    <w:rPr>
      <w:lang w:eastAsia="en-GB"/>
    </w:rPr>
  </w:style>
  <w:style w:type="paragraph" w:styleId="BlockText">
    <w:name w:val="Block Text"/>
    <w:basedOn w:val="Normal"/>
    <w:rsid w:val="001A51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A51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117"/>
    <w:rPr>
      <w:rFonts w:ascii="Times New Roman" w:hAnsi="Times New Roman"/>
      <w:lang w:val="en-GB" w:eastAsia="en-GB"/>
    </w:rPr>
  </w:style>
  <w:style w:type="paragraph" w:styleId="BodyText3">
    <w:name w:val="Body Text 3"/>
    <w:basedOn w:val="Normal"/>
    <w:link w:val="BodyText3Char"/>
    <w:rsid w:val="001A51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117"/>
    <w:rPr>
      <w:rFonts w:ascii="Times New Roman" w:hAnsi="Times New Roman"/>
      <w:sz w:val="16"/>
      <w:szCs w:val="16"/>
      <w:lang w:val="en-GB" w:eastAsia="en-GB"/>
    </w:rPr>
  </w:style>
  <w:style w:type="paragraph" w:styleId="BodyTextFirstIndent">
    <w:name w:val="Body Text First Indent"/>
    <w:basedOn w:val="BodyText"/>
    <w:link w:val="BodyTextFirstIndentChar"/>
    <w:rsid w:val="001A5117"/>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A5117"/>
    <w:rPr>
      <w:rFonts w:ascii="Times New Roman" w:eastAsia="SimSun" w:hAnsi="Times New Roman"/>
      <w:color w:val="000000"/>
      <w:lang w:val="en-GB" w:eastAsia="en-US"/>
    </w:rPr>
  </w:style>
  <w:style w:type="paragraph" w:styleId="BodyTextIndent">
    <w:name w:val="Body Text Indent"/>
    <w:basedOn w:val="Normal"/>
    <w:link w:val="BodyTextIndentChar"/>
    <w:rsid w:val="001A51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117"/>
    <w:rPr>
      <w:rFonts w:ascii="Times New Roman" w:hAnsi="Times New Roman"/>
      <w:lang w:val="en-GB" w:eastAsia="en-GB"/>
    </w:rPr>
  </w:style>
  <w:style w:type="paragraph" w:styleId="BodyTextFirstIndent2">
    <w:name w:val="Body Text First Indent 2"/>
    <w:basedOn w:val="BodyTextIndent"/>
    <w:link w:val="BodyTextFirstIndent2Char"/>
    <w:rsid w:val="001A5117"/>
    <w:pPr>
      <w:spacing w:after="180"/>
      <w:ind w:left="360" w:firstLine="360"/>
    </w:pPr>
  </w:style>
  <w:style w:type="character" w:customStyle="1" w:styleId="BodyTextFirstIndent2Char">
    <w:name w:val="Body Text First Indent 2 Char"/>
    <w:basedOn w:val="BodyTextIndentChar"/>
    <w:link w:val="BodyTextFirstIndent2"/>
    <w:rsid w:val="001A5117"/>
    <w:rPr>
      <w:rFonts w:ascii="Times New Roman" w:hAnsi="Times New Roman"/>
      <w:lang w:val="en-GB" w:eastAsia="en-GB"/>
    </w:rPr>
  </w:style>
  <w:style w:type="paragraph" w:styleId="BodyTextIndent2">
    <w:name w:val="Body Text Indent 2"/>
    <w:basedOn w:val="Normal"/>
    <w:link w:val="BodyTextIndent2Char"/>
    <w:rsid w:val="001A51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117"/>
    <w:rPr>
      <w:rFonts w:ascii="Times New Roman" w:hAnsi="Times New Roman"/>
      <w:lang w:val="en-GB" w:eastAsia="en-GB"/>
    </w:rPr>
  </w:style>
  <w:style w:type="paragraph" w:styleId="BodyTextIndent3">
    <w:name w:val="Body Text Indent 3"/>
    <w:basedOn w:val="Normal"/>
    <w:link w:val="BodyTextIndent3Char"/>
    <w:rsid w:val="001A51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117"/>
    <w:rPr>
      <w:rFonts w:ascii="Times New Roman" w:hAnsi="Times New Roman"/>
      <w:sz w:val="16"/>
      <w:szCs w:val="16"/>
      <w:lang w:val="en-GB" w:eastAsia="en-GB"/>
    </w:rPr>
  </w:style>
  <w:style w:type="paragraph" w:styleId="Caption">
    <w:name w:val="caption"/>
    <w:basedOn w:val="Normal"/>
    <w:next w:val="Normal"/>
    <w:semiHidden/>
    <w:unhideWhenUsed/>
    <w:qFormat/>
    <w:rsid w:val="001A51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A51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117"/>
    <w:rPr>
      <w:rFonts w:ascii="Times New Roman" w:hAnsi="Times New Roman"/>
      <w:lang w:val="en-GB" w:eastAsia="en-GB"/>
    </w:rPr>
  </w:style>
  <w:style w:type="paragraph" w:styleId="Date">
    <w:name w:val="Date"/>
    <w:basedOn w:val="Normal"/>
    <w:next w:val="Normal"/>
    <w:link w:val="DateChar"/>
    <w:rsid w:val="001A51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117"/>
    <w:rPr>
      <w:rFonts w:ascii="Times New Roman" w:hAnsi="Times New Roman"/>
      <w:lang w:val="en-GB" w:eastAsia="en-GB"/>
    </w:rPr>
  </w:style>
  <w:style w:type="paragraph" w:styleId="E-mailSignature">
    <w:name w:val="E-mail Signature"/>
    <w:basedOn w:val="Normal"/>
    <w:link w:val="E-mailSignatureChar"/>
    <w:rsid w:val="001A51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117"/>
    <w:rPr>
      <w:rFonts w:ascii="Times New Roman" w:hAnsi="Times New Roman"/>
      <w:lang w:val="en-GB" w:eastAsia="en-GB"/>
    </w:rPr>
  </w:style>
  <w:style w:type="paragraph" w:styleId="EndnoteText">
    <w:name w:val="endnote text"/>
    <w:basedOn w:val="Normal"/>
    <w:link w:val="EndnoteTextChar"/>
    <w:rsid w:val="001A51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117"/>
    <w:rPr>
      <w:rFonts w:ascii="Times New Roman" w:hAnsi="Times New Roman"/>
      <w:lang w:val="en-GB" w:eastAsia="en-GB"/>
    </w:rPr>
  </w:style>
  <w:style w:type="paragraph" w:styleId="EnvelopeAddress">
    <w:name w:val="envelope address"/>
    <w:basedOn w:val="Normal"/>
    <w:rsid w:val="001A51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1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A5117"/>
    <w:rPr>
      <w:rFonts w:ascii="Times New Roman" w:hAnsi="Times New Roman"/>
      <w:sz w:val="16"/>
      <w:lang w:val="en-GB" w:eastAsia="en-US"/>
    </w:rPr>
  </w:style>
  <w:style w:type="paragraph" w:styleId="HTMLAddress">
    <w:name w:val="HTML Address"/>
    <w:basedOn w:val="Normal"/>
    <w:link w:val="HTMLAddressChar"/>
    <w:rsid w:val="001A51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117"/>
    <w:rPr>
      <w:rFonts w:ascii="Times New Roman" w:hAnsi="Times New Roman"/>
      <w:i/>
      <w:iCs/>
      <w:lang w:val="en-GB" w:eastAsia="en-GB"/>
    </w:rPr>
  </w:style>
  <w:style w:type="paragraph" w:styleId="HTMLPreformatted">
    <w:name w:val="HTML Preformatted"/>
    <w:basedOn w:val="Normal"/>
    <w:link w:val="HTMLPreformattedChar"/>
    <w:rsid w:val="001A51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117"/>
    <w:rPr>
      <w:rFonts w:ascii="Consolas" w:hAnsi="Consolas"/>
      <w:lang w:val="en-GB" w:eastAsia="en-GB"/>
    </w:rPr>
  </w:style>
  <w:style w:type="paragraph" w:styleId="Index3">
    <w:name w:val="index 3"/>
    <w:basedOn w:val="Normal"/>
    <w:next w:val="Normal"/>
    <w:rsid w:val="001A51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1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1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1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1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1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1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1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1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117"/>
    <w:rPr>
      <w:rFonts w:ascii="Times New Roman" w:hAnsi="Times New Roman"/>
      <w:i/>
      <w:iCs/>
      <w:color w:val="4F81BD" w:themeColor="accent1"/>
      <w:lang w:val="en-GB" w:eastAsia="en-GB"/>
    </w:rPr>
  </w:style>
  <w:style w:type="paragraph" w:styleId="ListContinue">
    <w:name w:val="List Continue"/>
    <w:basedOn w:val="Normal"/>
    <w:rsid w:val="001A51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1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1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1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1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117"/>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A5117"/>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A5117"/>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11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1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117"/>
    <w:rPr>
      <w:rFonts w:ascii="Consolas" w:hAnsi="Consolas"/>
      <w:lang w:val="en-GB" w:eastAsia="en-US"/>
    </w:rPr>
  </w:style>
  <w:style w:type="paragraph" w:styleId="MessageHeader">
    <w:name w:val="Message Header"/>
    <w:basedOn w:val="Normal"/>
    <w:link w:val="MessageHeaderChar"/>
    <w:rsid w:val="001A51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1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117"/>
    <w:rPr>
      <w:rFonts w:ascii="Times New Roman" w:hAnsi="Times New Roman"/>
      <w:lang w:val="en-GB" w:eastAsia="en-US"/>
    </w:rPr>
  </w:style>
  <w:style w:type="paragraph" w:styleId="NormalWeb">
    <w:name w:val="Normal (Web)"/>
    <w:basedOn w:val="Normal"/>
    <w:rsid w:val="001A51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A51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1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117"/>
    <w:rPr>
      <w:rFonts w:ascii="Times New Roman" w:hAnsi="Times New Roman"/>
      <w:lang w:val="en-GB" w:eastAsia="en-GB"/>
    </w:rPr>
  </w:style>
  <w:style w:type="paragraph" w:styleId="PlainText">
    <w:name w:val="Plain Text"/>
    <w:basedOn w:val="Normal"/>
    <w:link w:val="PlainTextChar"/>
    <w:rsid w:val="001A51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117"/>
    <w:rPr>
      <w:rFonts w:ascii="Consolas" w:hAnsi="Consolas"/>
      <w:sz w:val="21"/>
      <w:szCs w:val="21"/>
      <w:lang w:val="en-GB" w:eastAsia="en-GB"/>
    </w:rPr>
  </w:style>
  <w:style w:type="paragraph" w:styleId="Quote">
    <w:name w:val="Quote"/>
    <w:basedOn w:val="Normal"/>
    <w:next w:val="Normal"/>
    <w:link w:val="QuoteChar"/>
    <w:uiPriority w:val="29"/>
    <w:qFormat/>
    <w:rsid w:val="001A51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1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1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117"/>
    <w:rPr>
      <w:rFonts w:ascii="Times New Roman" w:hAnsi="Times New Roman"/>
      <w:lang w:val="en-GB" w:eastAsia="en-GB"/>
    </w:rPr>
  </w:style>
  <w:style w:type="paragraph" w:styleId="Signature">
    <w:name w:val="Signature"/>
    <w:basedOn w:val="Normal"/>
    <w:link w:val="SignatureChar"/>
    <w:rsid w:val="001A51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117"/>
    <w:rPr>
      <w:rFonts w:ascii="Times New Roman" w:hAnsi="Times New Roman"/>
      <w:lang w:val="en-GB" w:eastAsia="en-GB"/>
    </w:rPr>
  </w:style>
  <w:style w:type="paragraph" w:styleId="Subtitle">
    <w:name w:val="Subtitle"/>
    <w:basedOn w:val="Normal"/>
    <w:next w:val="Normal"/>
    <w:link w:val="SubtitleChar"/>
    <w:qFormat/>
    <w:rsid w:val="001A51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1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1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1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1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1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1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19</Pages>
  <Words>9173</Words>
  <Characters>52292</Characters>
  <Application>Microsoft Office Word</Application>
  <DocSecurity>0</DocSecurity>
  <Lines>435</Lines>
  <Paragraphs>122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Orlando, USA, November 18 - 22, 2024										   (revision of S2-2410437)</vt:lpstr>
      <vt:lpstr>* * * * First change * * * *</vt:lpstr>
      <vt:lpstr>* * * * Next change * * * *</vt:lpstr>
      <vt:lpstr>* * * * Next change * * * *</vt:lpstr>
      <vt:lpstr>* * * * Next change * * * *</vt:lpstr>
      <vt:lpstr>* * * * Next change * * * *</vt:lpstr>
      <vt:lpstr>* * * * End of changes * * * *</vt:lpstr>
      <vt:lpstr>MTG_TITLE</vt:lpstr>
    </vt:vector>
  </TitlesOfParts>
  <Company>3GPP Support Team</Company>
  <LinksUpToDate>false</LinksUpToDate>
  <CharactersWithSpaces>61343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12</cp:revision>
  <cp:lastPrinted>1899-12-31T23:00:00Z</cp:lastPrinted>
  <dcterms:created xsi:type="dcterms:W3CDTF">2024-11-20T17:14:00Z</dcterms:created>
  <dcterms:modified xsi:type="dcterms:W3CDTF">2024-11-20T20:12:00Z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