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28985" w14:textId="1394EFF0" w:rsidR="00C80460" w:rsidRDefault="00C80460" w:rsidP="00C46B1E">
      <w:pPr>
        <w:pStyle w:val="CRCoverPage"/>
        <w:tabs>
          <w:tab w:val="right" w:pos="9639"/>
        </w:tabs>
        <w:spacing w:after="0"/>
        <w:rPr>
          <w:rFonts w:cs="Arial"/>
          <w:b/>
          <w:i/>
          <w:sz w:val="28"/>
          <w:szCs w:val="24"/>
          <w:lang w:val="en-US" w:eastAsia="zh-CN"/>
        </w:rPr>
      </w:pPr>
      <w:r w:rsidRPr="004C6F34">
        <w:rPr>
          <w:rFonts w:cs="Arial"/>
          <w:b/>
          <w:sz w:val="24"/>
          <w:szCs w:val="24"/>
        </w:rPr>
        <w:t>SA WG2 Meeting #1</w:t>
      </w:r>
      <w:r w:rsidRPr="004C6F34">
        <w:rPr>
          <w:rFonts w:cs="Arial"/>
          <w:b/>
          <w:sz w:val="24"/>
          <w:szCs w:val="24"/>
          <w:lang w:val="en-US" w:eastAsia="zh-CN"/>
        </w:rPr>
        <w:t>6</w:t>
      </w:r>
      <w:r w:rsidRPr="004C6F34">
        <w:rPr>
          <w:rFonts w:cs="Arial" w:hint="eastAsia"/>
          <w:b/>
          <w:sz w:val="24"/>
          <w:szCs w:val="24"/>
          <w:lang w:val="en-US" w:eastAsia="zh-CN"/>
        </w:rPr>
        <w:t>6</w:t>
      </w:r>
      <w:r w:rsidRPr="004C6F34">
        <w:rPr>
          <w:rFonts w:cs="Arial"/>
          <w:b/>
          <w:i/>
          <w:sz w:val="28"/>
          <w:szCs w:val="24"/>
        </w:rPr>
        <w:tab/>
      </w:r>
      <w:r w:rsidRPr="004C6F34">
        <w:rPr>
          <w:rFonts w:cs="Arial"/>
          <w:b/>
          <w:sz w:val="24"/>
          <w:szCs w:val="24"/>
        </w:rPr>
        <w:t>S2-2</w:t>
      </w:r>
      <w:r w:rsidRPr="004C6F34">
        <w:rPr>
          <w:rFonts w:cs="Arial"/>
          <w:b/>
          <w:sz w:val="24"/>
          <w:szCs w:val="24"/>
          <w:lang w:val="en-US" w:eastAsia="zh-CN"/>
        </w:rPr>
        <w:t>4</w:t>
      </w:r>
      <w:r w:rsidR="00893F5E" w:rsidRPr="004C6F34">
        <w:rPr>
          <w:rFonts w:cs="Arial"/>
          <w:b/>
          <w:sz w:val="24"/>
          <w:szCs w:val="24"/>
          <w:lang w:val="en-US" w:eastAsia="zh-CN"/>
        </w:rPr>
        <w:t>12331</w:t>
      </w:r>
    </w:p>
    <w:p w14:paraId="423295C6" w14:textId="77777777" w:rsidR="00C80460" w:rsidRPr="00125C96" w:rsidRDefault="00C80460" w:rsidP="00C80460">
      <w:pPr>
        <w:pStyle w:val="CRCoverPage"/>
        <w:outlineLvl w:val="0"/>
        <w:rPr>
          <w:b/>
          <w:sz w:val="24"/>
        </w:rPr>
      </w:pPr>
      <w:r>
        <w:rPr>
          <w:rFonts w:cs="Arial"/>
          <w:b/>
          <w:sz w:val="24"/>
          <w:szCs w:val="24"/>
          <w:lang w:val="en-US" w:eastAsia="zh-CN"/>
        </w:rPr>
        <w:t>14 - 18</w:t>
      </w:r>
      <w:r>
        <w:rPr>
          <w:rFonts w:cs="Arial"/>
          <w:b/>
          <w:sz w:val="24"/>
          <w:szCs w:val="24"/>
        </w:rPr>
        <w:t xml:space="preserve"> </w:t>
      </w:r>
      <w:r>
        <w:rPr>
          <w:rFonts w:cs="Arial" w:hint="eastAsia"/>
          <w:b/>
          <w:sz w:val="24"/>
          <w:szCs w:val="24"/>
          <w:lang w:val="en-US" w:eastAsia="zh-CN"/>
        </w:rPr>
        <w:t>November</w:t>
      </w:r>
      <w:r>
        <w:rPr>
          <w:rFonts w:cs="Arial"/>
          <w:b/>
          <w:sz w:val="24"/>
          <w:szCs w:val="24"/>
        </w:rPr>
        <w:t xml:space="preserve"> 2024</w:t>
      </w:r>
      <w:r>
        <w:rPr>
          <w:rFonts w:cs="Arial"/>
          <w:b/>
          <w:sz w:val="24"/>
          <w:szCs w:val="24"/>
          <w:lang w:val="en-US" w:eastAsia="zh-CN"/>
        </w:rPr>
        <w:t xml:space="preserve">, </w:t>
      </w:r>
      <w:r>
        <w:rPr>
          <w:rFonts w:cs="Arial" w:hint="eastAsia"/>
          <w:b/>
          <w:sz w:val="24"/>
          <w:szCs w:val="24"/>
          <w:lang w:val="en-US" w:eastAsia="zh-CN"/>
        </w:rPr>
        <w:t>Orlando</w:t>
      </w:r>
      <w:r>
        <w:rPr>
          <w:rFonts w:cs="Arial"/>
          <w:b/>
          <w:sz w:val="24"/>
          <w:szCs w:val="24"/>
          <w:lang w:val="en-US" w:eastAsia="zh-CN"/>
        </w:rPr>
        <w:t xml:space="preserve">, </w:t>
      </w:r>
      <w:r>
        <w:rPr>
          <w:rFonts w:cs="Arial" w:hint="eastAsia"/>
          <w:b/>
          <w:sz w:val="24"/>
          <w:szCs w:val="24"/>
          <w:lang w:val="en-US" w:eastAsia="zh-CN"/>
        </w:rPr>
        <w:t>USA</w:t>
      </w:r>
      <w:r>
        <w:rPr>
          <w:b/>
          <w:sz w:val="24"/>
        </w:rPr>
        <w:tab/>
      </w:r>
      <w:r>
        <w:rPr>
          <w:rFonts w:hint="eastAsia"/>
          <w:b/>
          <w:sz w:val="24"/>
        </w:rPr>
        <w:tab/>
      </w:r>
      <w:r>
        <w:rPr>
          <w:b/>
          <w:sz w:val="24"/>
        </w:rPr>
        <w:tab/>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3C2B28F9" w:rsidR="001E41F3" w:rsidRPr="00125C96" w:rsidRDefault="007A1750" w:rsidP="007B7DAB">
            <w:pPr>
              <w:pStyle w:val="CRCoverPage"/>
              <w:spacing w:after="0"/>
              <w:jc w:val="right"/>
              <w:rPr>
                <w:b/>
                <w:noProof/>
                <w:sz w:val="28"/>
              </w:rPr>
            </w:pPr>
            <w:r>
              <w:rPr>
                <w:b/>
                <w:noProof/>
                <w:sz w:val="28"/>
              </w:rPr>
              <w:t>23.502</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1D07C746" w:rsidR="001E41F3" w:rsidRPr="00125C96" w:rsidRDefault="00893F5E" w:rsidP="00CD1D61">
            <w:pPr>
              <w:pStyle w:val="CRCoverPage"/>
              <w:spacing w:after="0"/>
              <w:rPr>
                <w:noProof/>
              </w:rPr>
            </w:pPr>
            <w:r>
              <w:rPr>
                <w:b/>
                <w:noProof/>
                <w:sz w:val="28"/>
              </w:rPr>
              <w:t>5192</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6BE6C6CB" w:rsidR="001E41F3" w:rsidRPr="00125C96" w:rsidRDefault="00A312C3" w:rsidP="00FF2C99">
            <w:pPr>
              <w:pStyle w:val="CRCoverPage"/>
              <w:spacing w:after="0"/>
              <w:jc w:val="center"/>
              <w:rPr>
                <w:b/>
                <w:noProof/>
                <w:lang w:eastAsia="zh-CN"/>
              </w:rPr>
            </w:pPr>
            <w:r>
              <w:rPr>
                <w:b/>
                <w:noProof/>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7620C976" w:rsidR="001E41F3" w:rsidRPr="00125C96" w:rsidRDefault="004C6F34" w:rsidP="0080321C">
            <w:pPr>
              <w:pStyle w:val="CRCoverPage"/>
              <w:spacing w:after="0"/>
              <w:jc w:val="center"/>
              <w:rPr>
                <w:noProof/>
                <w:sz w:val="28"/>
              </w:rPr>
            </w:pPr>
            <w:fldSimple w:instr=" DOCPROPERTY  Version  \* MERGEFORMAT ">
              <w:r w:rsidR="00FF2C99" w:rsidRPr="00125C96">
                <w:rPr>
                  <w:rFonts w:hint="eastAsia"/>
                  <w:b/>
                  <w:noProof/>
                  <w:sz w:val="28"/>
                  <w:lang w:eastAsia="zh-CN"/>
                </w:rPr>
                <w:t>1</w:t>
              </w:r>
              <w:r w:rsidR="00C73ED6" w:rsidRPr="00125C96">
                <w:rPr>
                  <w:rFonts w:hint="eastAsia"/>
                  <w:b/>
                  <w:noProof/>
                  <w:sz w:val="28"/>
                  <w:lang w:eastAsia="zh-CN"/>
                </w:rPr>
                <w:t>9</w:t>
              </w:r>
              <w:r w:rsidR="003C379D" w:rsidRPr="00125C96">
                <w:rPr>
                  <w:rFonts w:hint="eastAsia"/>
                  <w:b/>
                  <w:noProof/>
                  <w:sz w:val="28"/>
                  <w:lang w:eastAsia="zh-CN"/>
                </w:rPr>
                <w:t>.</w:t>
              </w:r>
              <w:r w:rsidR="0080321C">
                <w:rPr>
                  <w:rFonts w:hint="eastAsia"/>
                  <w:b/>
                  <w:noProof/>
                  <w:sz w:val="28"/>
                  <w:lang w:eastAsia="zh-CN"/>
                </w:rPr>
                <w:t>1</w:t>
              </w:r>
              <w:r w:rsidR="00FF2C99" w:rsidRPr="00125C96">
                <w:rPr>
                  <w:rFonts w:hint="eastAsia"/>
                  <w:b/>
                  <w:noProof/>
                  <w:sz w:val="28"/>
                  <w:lang w:eastAsia="zh-CN"/>
                </w:rPr>
                <w:t>.</w:t>
              </w:r>
              <w:r w:rsidR="003C379D" w:rsidRPr="00125C96">
                <w:rPr>
                  <w:rFonts w:hint="eastAsia"/>
                  <w:b/>
                  <w:noProof/>
                  <w:sz w:val="28"/>
                  <w:lang w:eastAsia="zh-CN"/>
                </w:rPr>
                <w:t>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2"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3"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5621875F" w:rsidR="001E41F3" w:rsidRPr="00125C96" w:rsidRDefault="007A1750" w:rsidP="0019352C">
            <w:pPr>
              <w:pStyle w:val="CRCoverPage"/>
              <w:spacing w:after="0"/>
              <w:ind w:left="100"/>
              <w:rPr>
                <w:noProof/>
                <w:lang w:eastAsia="zh-CN"/>
              </w:rPr>
            </w:pPr>
            <w:r>
              <w:rPr>
                <w:noProof/>
                <w:lang w:eastAsia="zh-CN"/>
              </w:rPr>
              <w:t>Enhancements to Background Data Transfer procedure considering Energy Criteria</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0178EB12" w:rsidR="001E41F3" w:rsidRPr="00125C96" w:rsidRDefault="00675308" w:rsidP="005A5C2D">
            <w:pPr>
              <w:pStyle w:val="CRCoverPage"/>
              <w:spacing w:after="0"/>
              <w:ind w:left="100"/>
              <w:rPr>
                <w:noProof/>
                <w:lang w:eastAsia="zh-CN"/>
              </w:rPr>
            </w:pPr>
            <w:r w:rsidRPr="005A5C2D">
              <w:rPr>
                <w:lang w:eastAsia="zh-CN"/>
              </w:rPr>
              <w:t>InterDigital Inc.</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1A806DC5" w:rsidR="001E41F3" w:rsidRPr="00125C96" w:rsidRDefault="007A1750">
            <w:pPr>
              <w:pStyle w:val="CRCoverPage"/>
              <w:spacing w:after="0"/>
              <w:ind w:left="100"/>
              <w:rPr>
                <w:noProof/>
                <w:lang w:eastAsia="zh-CN"/>
              </w:rPr>
            </w:pPr>
            <w:r>
              <w:rPr>
                <w:noProof/>
                <w:lang w:eastAsia="zh-CN"/>
              </w:rPr>
              <w:t>EnergySys</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05BA197C" w:rsidR="001E41F3" w:rsidRPr="00125C96" w:rsidRDefault="00FF2C99" w:rsidP="00D73912">
            <w:pPr>
              <w:pStyle w:val="CRCoverPage"/>
              <w:spacing w:after="0"/>
              <w:ind w:left="100"/>
              <w:rPr>
                <w:noProof/>
                <w:lang w:eastAsia="zh-CN"/>
              </w:rPr>
            </w:pPr>
            <w:r w:rsidRPr="00125C96">
              <w:rPr>
                <w:rFonts w:hint="eastAsia"/>
                <w:lang w:eastAsia="zh-CN"/>
              </w:rPr>
              <w:t>202</w:t>
            </w:r>
            <w:r w:rsidR="00895A49" w:rsidRPr="00125C96">
              <w:rPr>
                <w:rFonts w:hint="eastAsia"/>
                <w:lang w:eastAsia="zh-CN"/>
              </w:rPr>
              <w:t>4</w:t>
            </w:r>
            <w:r w:rsidRPr="00125C96">
              <w:rPr>
                <w:rFonts w:hint="eastAsia"/>
                <w:lang w:eastAsia="zh-CN"/>
              </w:rPr>
              <w:t>-</w:t>
            </w:r>
            <w:r w:rsidR="00D73912">
              <w:rPr>
                <w:rFonts w:hint="eastAsia"/>
                <w:lang w:eastAsia="zh-CN"/>
              </w:rPr>
              <w:t>1</w:t>
            </w:r>
            <w:r w:rsidR="00A86AF0">
              <w:rPr>
                <w:lang w:eastAsia="zh-CN"/>
              </w:rPr>
              <w:t>1</w:t>
            </w:r>
            <w:r w:rsidR="00D73912">
              <w:rPr>
                <w:rFonts w:hint="eastAsia"/>
                <w:lang w:eastAsia="zh-CN"/>
              </w:rPr>
              <w:t>-</w:t>
            </w:r>
            <w:r w:rsidR="00A86AF0">
              <w:rPr>
                <w:lang w:eastAsia="zh-CN"/>
              </w:rPr>
              <w:t>06</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62DF08C3" w:rsidR="001E41F3" w:rsidRPr="00125C96" w:rsidRDefault="00895A49" w:rsidP="00D24991">
            <w:pPr>
              <w:pStyle w:val="CRCoverPage"/>
              <w:spacing w:after="0"/>
              <w:ind w:left="100" w:right="-609"/>
              <w:rPr>
                <w:b/>
                <w:noProof/>
                <w:lang w:eastAsia="zh-CN"/>
              </w:rPr>
            </w:pPr>
            <w:r w:rsidRPr="00125C96">
              <w:rPr>
                <w:rFonts w:hint="eastAsia"/>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47E2F7E0" w:rsidR="001E41F3" w:rsidRPr="00125C96" w:rsidRDefault="00FF2C99" w:rsidP="00895A49">
            <w:pPr>
              <w:pStyle w:val="CRCoverPage"/>
              <w:spacing w:after="0"/>
              <w:ind w:left="100"/>
              <w:rPr>
                <w:noProof/>
                <w:lang w:eastAsia="zh-CN"/>
              </w:rPr>
            </w:pPr>
            <w:r w:rsidRPr="00125C96">
              <w:rPr>
                <w:rFonts w:hint="eastAsia"/>
                <w:lang w:eastAsia="zh-CN"/>
              </w:rPr>
              <w:t>Rel-1</w:t>
            </w:r>
            <w:r w:rsidR="00895A49" w:rsidRPr="00125C96">
              <w:rPr>
                <w:rFonts w:hint="eastAsia"/>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4"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219CD904" w14:textId="0F240A5E" w:rsidR="00A312C3" w:rsidRDefault="00A312C3" w:rsidP="00C84CDF">
            <w:pPr>
              <w:pStyle w:val="CRCoverPage"/>
              <w:spacing w:afterLines="50"/>
              <w:ind w:left="102"/>
              <w:rPr>
                <w:noProof/>
                <w:lang w:eastAsia="zh-CN"/>
              </w:rPr>
            </w:pPr>
            <w:r>
              <w:rPr>
                <w:noProof/>
                <w:lang w:eastAsia="zh-CN"/>
              </w:rPr>
              <w:t>The Key Issue #2 conclusion in TR 23.700-66 includes “</w:t>
            </w:r>
            <w:r w:rsidRPr="00A312C3">
              <w:rPr>
                <w:noProof/>
                <w:lang w:eastAsia="zh-CN"/>
              </w:rPr>
              <w:t>The PCF may receive UE subscription data and notification related to the energy related information to trigger making policy decisions (reusing the existing parameters) based on operator policy.</w:t>
            </w:r>
            <w:r>
              <w:rPr>
                <w:noProof/>
                <w:lang w:eastAsia="zh-CN"/>
              </w:rPr>
              <w:t>”</w:t>
            </w:r>
          </w:p>
          <w:p w14:paraId="3840C325" w14:textId="6DCC2C40" w:rsidR="00A312C3" w:rsidRDefault="00A312C3" w:rsidP="00C84CDF">
            <w:pPr>
              <w:pStyle w:val="CRCoverPage"/>
              <w:spacing w:afterLines="50"/>
              <w:ind w:left="102"/>
              <w:rPr>
                <w:noProof/>
                <w:lang w:eastAsia="zh-CN"/>
              </w:rPr>
            </w:pPr>
            <w:r>
              <w:rPr>
                <w:noProof/>
                <w:lang w:eastAsia="zh-CN"/>
              </w:rPr>
              <w:t>TS 23.501 CR 5714 adds that BDT can consider energy related information.</w:t>
            </w:r>
          </w:p>
          <w:p w14:paraId="708AA7DE" w14:textId="680DD908" w:rsidR="00895908" w:rsidRPr="00895908" w:rsidRDefault="00A312C3" w:rsidP="004478D0">
            <w:pPr>
              <w:pStyle w:val="CRCoverPage"/>
              <w:spacing w:afterLines="50"/>
              <w:ind w:left="102"/>
              <w:rPr>
                <w:lang w:eastAsia="zh-CN"/>
              </w:rPr>
            </w:pPr>
            <w:r>
              <w:rPr>
                <w:noProof/>
                <w:lang w:eastAsia="zh-CN"/>
              </w:rPr>
              <w:t>TS 23.503 CR 1420 adds that BDT can consider energy related information.</w:t>
            </w:r>
            <w:r w:rsidR="00E03E46">
              <w:rPr>
                <w:noProof/>
                <w:lang w:eastAsia="zh-CN"/>
              </w:rPr>
              <w:t xml:space="preserve"> This CR states “</w:t>
            </w:r>
            <w:r w:rsidR="00E03E46" w:rsidRPr="00E03E46">
              <w:rPr>
                <w:noProof/>
                <w:lang w:eastAsia="zh-CN"/>
              </w:rPr>
              <w:t>The energy indicator, which is an indication that the AF is interested in transferring data in time windows that consume lower energy</w:t>
            </w:r>
            <w:r w:rsidR="00E03E46">
              <w:rPr>
                <w:noProof/>
                <w:lang w:eastAsia="zh-CN"/>
              </w:rPr>
              <w:t>”</w:t>
            </w:r>
            <w:r w:rsidR="003851E4">
              <w:rPr>
                <w:noProof/>
                <w:lang w:eastAsia="zh-CN"/>
              </w:rPr>
              <w:t xml:space="preserve"> and “</w:t>
            </w:r>
            <w:r w:rsidR="003851E4" w:rsidRPr="003851E4">
              <w:rPr>
                <w:noProof/>
                <w:lang w:eastAsia="zh-CN"/>
              </w:rPr>
              <w:t>A BDT policy consists of a recommended time window for the background data transfer, a reference to a charging rate for this time window and optionally an energy indicator or a maximum aggregated bitrate (indicating that the charging according to the referenced charging rate is only applicable for the aggregated traffic of all involved UEs that stays below this value).</w:t>
            </w:r>
            <w:r w:rsidR="003851E4">
              <w:rPr>
                <w:noProof/>
                <w:lang w:eastAsia="zh-CN"/>
              </w:rPr>
              <w:t>”</w:t>
            </w:r>
            <w:r w:rsidR="00E03E46">
              <w:rPr>
                <w:noProof/>
                <w:lang w:eastAsia="zh-CN"/>
              </w:rPr>
              <w:t>.</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A5C1572" w14:textId="273BDCC8" w:rsidR="003567B4" w:rsidRDefault="00893F5E" w:rsidP="003567B4">
            <w:pPr>
              <w:pStyle w:val="CRCoverPage"/>
              <w:spacing w:after="0"/>
              <w:ind w:left="100"/>
              <w:rPr>
                <w:noProof/>
                <w:lang w:eastAsia="zh-CN"/>
              </w:rPr>
            </w:pPr>
            <w:r>
              <w:rPr>
                <w:noProof/>
                <w:lang w:eastAsia="zh-CN"/>
              </w:rPr>
              <w:t>Added the energy indicator from the AF.</w:t>
            </w:r>
          </w:p>
          <w:p w14:paraId="7FA0A1EC" w14:textId="44E54B92" w:rsidR="00893F5E" w:rsidRDefault="00893F5E" w:rsidP="003567B4">
            <w:pPr>
              <w:pStyle w:val="CRCoverPage"/>
              <w:spacing w:after="0"/>
              <w:ind w:left="100"/>
              <w:rPr>
                <w:noProof/>
                <w:lang w:eastAsia="zh-CN"/>
              </w:rPr>
            </w:pPr>
            <w:r>
              <w:rPr>
                <w:noProof/>
                <w:lang w:eastAsia="zh-CN"/>
              </w:rPr>
              <w:t xml:space="preserve">Added that the PCF can </w:t>
            </w:r>
            <w:r w:rsidRPr="00893F5E">
              <w:rPr>
                <w:noProof/>
                <w:lang w:eastAsia="zh-CN"/>
              </w:rPr>
              <w:t>retrieve energy related information from the OAM</w:t>
            </w:r>
            <w:r>
              <w:rPr>
                <w:noProof/>
                <w:lang w:eastAsia="zh-CN"/>
              </w:rPr>
              <w:t>.</w:t>
            </w:r>
          </w:p>
          <w:p w14:paraId="199BA2AA" w14:textId="3DAD4BF4" w:rsidR="00893F5E" w:rsidRDefault="00893F5E" w:rsidP="003567B4">
            <w:pPr>
              <w:pStyle w:val="CRCoverPage"/>
              <w:spacing w:after="0"/>
              <w:ind w:left="100"/>
              <w:rPr>
                <w:noProof/>
                <w:lang w:eastAsia="zh-CN"/>
              </w:rPr>
            </w:pPr>
            <w:r>
              <w:rPr>
                <w:noProof/>
                <w:lang w:eastAsia="zh-CN"/>
              </w:rPr>
              <w:t xml:space="preserve">Added the </w:t>
            </w:r>
            <w:r w:rsidRPr="007C6B90">
              <w:t>energy indicator</w:t>
            </w:r>
            <w:r>
              <w:t xml:space="preserve"> to the BDT Policy.</w:t>
            </w:r>
          </w:p>
          <w:p w14:paraId="31C656EC" w14:textId="4F604CC4" w:rsidR="003D4E7B" w:rsidRPr="00125C96" w:rsidRDefault="003D4E7B" w:rsidP="00A86AF0">
            <w:pPr>
              <w:pStyle w:val="CRCoverPage"/>
              <w:spacing w:after="0"/>
              <w:ind w:left="10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537DC" w:rsidR="00895A49" w:rsidRPr="00125C96" w:rsidRDefault="00AC6D1F" w:rsidP="008A0F15">
            <w:pPr>
              <w:pStyle w:val="CRCoverPage"/>
              <w:spacing w:after="0"/>
              <w:ind w:left="100"/>
              <w:rPr>
                <w:noProof/>
                <w:lang w:eastAsia="zh-CN"/>
              </w:rPr>
            </w:pPr>
            <w:r>
              <w:rPr>
                <w:noProof/>
                <w:lang w:eastAsia="zh-CN"/>
              </w:rPr>
              <w:t>Background Data Transfer procedure considering Energy Criteria is not specified</w:t>
            </w:r>
            <w:r w:rsidR="008A0F15" w:rsidRPr="008A0F15">
              <w:rPr>
                <w:noProof/>
                <w:lang w:eastAsia="zh-CN"/>
              </w:rPr>
              <w:t xml:space="preserve"> </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044C4" w:rsidR="001E41F3" w:rsidRPr="00125C96" w:rsidRDefault="00AC6D1F" w:rsidP="00AA0C8E">
            <w:pPr>
              <w:pStyle w:val="CRCoverPage"/>
              <w:spacing w:after="0"/>
              <w:ind w:left="100"/>
              <w:rPr>
                <w:noProof/>
                <w:lang w:eastAsia="zh-CN"/>
              </w:rPr>
            </w:pPr>
            <w:r>
              <w:rPr>
                <w:noProof/>
                <w:lang w:eastAsia="zh-CN"/>
              </w:rPr>
              <w:t>4.16.7</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DDDE2"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5C96" w:rsidRDefault="008863B9">
            <w:pPr>
              <w:pStyle w:val="CRCoverPage"/>
              <w:tabs>
                <w:tab w:val="right" w:pos="2184"/>
              </w:tabs>
              <w:spacing w:after="0"/>
              <w:rPr>
                <w:b/>
                <w:i/>
                <w:noProof/>
              </w:rPr>
            </w:pPr>
            <w:r w:rsidRPr="00125C96">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7344A179" w14:textId="77777777" w:rsidR="00F60CB7" w:rsidRPr="00140E21" w:rsidRDefault="00F60CB7" w:rsidP="00F60CB7">
      <w:pPr>
        <w:pStyle w:val="Heading4"/>
        <w:rPr>
          <w:lang w:eastAsia="zh-CN"/>
        </w:rPr>
      </w:pPr>
      <w:bookmarkStart w:id="1" w:name="_CR4_16_7_2"/>
      <w:bookmarkStart w:id="2" w:name="_Toc20204243"/>
      <w:bookmarkStart w:id="3" w:name="_Toc27894935"/>
      <w:bookmarkStart w:id="4" w:name="_Toc36192016"/>
      <w:bookmarkStart w:id="5" w:name="_Toc45193106"/>
      <w:bookmarkStart w:id="6" w:name="_Toc47592738"/>
      <w:bookmarkStart w:id="7" w:name="_Toc51834825"/>
      <w:bookmarkStart w:id="8" w:name="_Toc178071831"/>
      <w:bookmarkEnd w:id="1"/>
      <w:r w:rsidRPr="00140E21">
        <w:rPr>
          <w:lang w:eastAsia="zh-CN"/>
        </w:rPr>
        <w:t>4.16.7.2</w:t>
      </w:r>
      <w:r w:rsidRPr="00140E21">
        <w:rPr>
          <w:lang w:eastAsia="zh-CN"/>
        </w:rPr>
        <w:tab/>
        <w:t>Procedures for future background data transfer</w:t>
      </w:r>
      <w:bookmarkEnd w:id="2"/>
      <w:bookmarkEnd w:id="3"/>
      <w:bookmarkEnd w:id="4"/>
      <w:bookmarkEnd w:id="5"/>
      <w:bookmarkEnd w:id="6"/>
      <w:bookmarkEnd w:id="7"/>
      <w:bookmarkEnd w:id="8"/>
    </w:p>
    <w:bookmarkStart w:id="9" w:name="_MON_1581547308"/>
    <w:bookmarkEnd w:id="9"/>
    <w:p w14:paraId="2AF39844" w14:textId="77777777" w:rsidR="00F60CB7" w:rsidRPr="00140E21" w:rsidRDefault="00F60CB7" w:rsidP="00F60CB7">
      <w:pPr>
        <w:pStyle w:val="TH"/>
      </w:pPr>
      <w:r w:rsidRPr="00140E21">
        <w:object w:dxaOrig="8705" w:dyaOrig="5799" w14:anchorId="3480C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288.9pt" o:ole="">
            <v:imagedata r:id="rId21" o:title=""/>
          </v:shape>
          <o:OLEObject Type="Embed" ProgID="Word.Picture.8" ShapeID="_x0000_i1025" DrawAspect="Content" ObjectID="_1792587360" r:id="rId22"/>
        </w:object>
      </w:r>
    </w:p>
    <w:p w14:paraId="5E25458A" w14:textId="77777777" w:rsidR="00F60CB7" w:rsidRPr="00140E21" w:rsidRDefault="00F60CB7" w:rsidP="00F60CB7">
      <w:pPr>
        <w:pStyle w:val="TF"/>
      </w:pPr>
      <w:bookmarkStart w:id="10" w:name="_CRFigure4_16_7_21"/>
      <w:r w:rsidRPr="00140E21">
        <w:t xml:space="preserve">Figure </w:t>
      </w:r>
      <w:bookmarkEnd w:id="10"/>
      <w:r w:rsidRPr="00140E21">
        <w:t>4.16.7.2-1: Negotiation for future background data transfer</w:t>
      </w:r>
    </w:p>
    <w:p w14:paraId="56E99AFE" w14:textId="1D80B32C" w:rsidR="00F60CB7" w:rsidRPr="00140E21" w:rsidRDefault="00F60CB7" w:rsidP="00F60CB7">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ins w:id="11" w:author="Mike Starsinic" w:date="2024-11-08T16:09:00Z" w16du:dateUtc="2024-11-08T21:09:00Z">
        <w:r w:rsidR="00BD1E2D">
          <w:t>, energy indicator</w:t>
        </w:r>
      </w:ins>
      <w:r w:rsidRPr="00140E21">
        <w:t>). The</w:t>
      </w:r>
      <w:r>
        <w:t xml:space="preserve"> R</w:t>
      </w:r>
      <w:r w:rsidRPr="00140E21">
        <w:t>equest for notification is an indication that BDT warning notification should be sent to the AF.</w:t>
      </w:r>
    </w:p>
    <w:p w14:paraId="5AEBF6A3" w14:textId="77777777" w:rsidR="00F60CB7" w:rsidRPr="00140E21" w:rsidRDefault="00F60CB7" w:rsidP="00F60CB7">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236FF491" w14:textId="53F4D942" w:rsidR="00785768" w:rsidRPr="00140E21" w:rsidRDefault="00F60CB7" w:rsidP="00785768">
      <w:pPr>
        <w:pStyle w:val="B1"/>
      </w:pPr>
      <w:r w:rsidRPr="00140E21">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ins w:id="12" w:author="Mike Starsinic" w:date="2024-11-08T16:09:00Z" w16du:dateUtc="2024-11-08T21:09:00Z">
        <w:r w:rsidR="00BD1E2D">
          <w:t>, energy indicator</w:t>
        </w:r>
      </w:ins>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228735F1" w14:textId="77777777" w:rsidR="00F60CB7" w:rsidRPr="00140E21" w:rsidRDefault="00F60CB7" w:rsidP="00F60CB7">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382D17F2" w14:textId="77777777" w:rsidR="00F60CB7" w:rsidRPr="00140E21" w:rsidRDefault="00F60CB7" w:rsidP="00F60CB7">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34FC7E00" w14:textId="1D0C4901" w:rsidR="00F60CB7" w:rsidRPr="007C6B90" w:rsidRDefault="00F60CB7" w:rsidP="00F60CB7">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w:t>
      </w:r>
      <w:r w:rsidRPr="007C6B90">
        <w:t>of UEs</w:t>
      </w:r>
      <w:ins w:id="13" w:author="Mike Starsinic" w:date="2024-11-08T14:34:00Z" w16du:dateUtc="2024-11-08T19:34:00Z">
        <w:r w:rsidR="004D5F80" w:rsidRPr="007C6B90">
          <w:t>, energy indicator</w:t>
        </w:r>
      </w:ins>
      <w:r w:rsidRPr="007C6B90">
        <w:t>) to the H-PCF.</w:t>
      </w:r>
      <w:ins w:id="14" w:author="Achref Methenni" w:date="2024-11-08T05:43:00Z" w16du:dateUtc="2024-11-08T10:43:00Z">
        <w:r w:rsidR="00976768" w:rsidRPr="007C6B90">
          <w:t xml:space="preserve"> </w:t>
        </w:r>
      </w:ins>
    </w:p>
    <w:p w14:paraId="36792732" w14:textId="6DEFD0D2" w:rsidR="00F949DE" w:rsidRPr="007C6B90" w:rsidRDefault="00F60CB7" w:rsidP="00F949DE">
      <w:pPr>
        <w:pStyle w:val="B1"/>
        <w:rPr>
          <w:ins w:id="15" w:author="Achref Methenni" w:date="2024-11-08T05:29:00Z" w16du:dateUtc="2024-11-08T10:29:00Z"/>
        </w:rPr>
      </w:pPr>
      <w:r w:rsidRPr="007C6B90">
        <w:t>5.</w:t>
      </w:r>
      <w:r w:rsidRPr="007C6B90">
        <w:tab/>
        <w:t>The H-PCF determines, based on information provided by the AF and other available information one or more Background Data Transfer policies. The PCF may interact with the NWDAF and request the Network Performance analytics information for the Desired time window and the Network Area Information as defined in TS 23.288 [50].</w:t>
      </w:r>
      <w:ins w:id="16" w:author="Achref Methenni" w:date="2024-11-08T05:03:00Z" w16du:dateUtc="2024-11-08T10:03:00Z">
        <w:r w:rsidR="00785768" w:rsidRPr="007C6B90">
          <w:t xml:space="preserve"> </w:t>
        </w:r>
      </w:ins>
      <w:ins w:id="17" w:author="Mike Starsinic" w:date="2024-11-08T14:24:00Z" w16du:dateUtc="2024-11-08T19:24:00Z">
        <w:r w:rsidR="00E03E46" w:rsidRPr="007C6B90">
          <w:t xml:space="preserve">If the request from the AF includes an </w:t>
        </w:r>
        <w:proofErr w:type="spellStart"/>
        <w:r w:rsidR="00E03E46" w:rsidRPr="007C6B90">
          <w:t>enery</w:t>
        </w:r>
        <w:proofErr w:type="spellEnd"/>
        <w:r w:rsidR="00E03E46" w:rsidRPr="007C6B90">
          <w:t xml:space="preserve"> indicator, t</w:t>
        </w:r>
      </w:ins>
      <w:ins w:id="18" w:author="Mike Starsinic" w:date="2024-11-08T14:18:00Z" w16du:dateUtc="2024-11-08T19:18:00Z">
        <w:r w:rsidR="00A83755" w:rsidRPr="007C6B90">
          <w:t>he PCF may retrieve energy related information from the OAM</w:t>
        </w:r>
      </w:ins>
      <w:ins w:id="19" w:author="Mike Starsinic" w:date="2024-11-08T14:31:00Z" w16du:dateUtc="2024-11-08T19:31:00Z">
        <w:r w:rsidR="00E03E46" w:rsidRPr="007C6B90">
          <w:t xml:space="preserve"> and </w:t>
        </w:r>
      </w:ins>
      <w:ins w:id="20" w:author="Mike Starsinic" w:date="2024-11-08T16:09:00Z" w16du:dateUtc="2024-11-08T21:09:00Z">
        <w:r w:rsidR="00BD1E2D">
          <w:t xml:space="preserve">consider the </w:t>
        </w:r>
        <w:r w:rsidR="00BD1E2D" w:rsidRPr="007C6B90">
          <w:t>energy related information</w:t>
        </w:r>
        <w:r w:rsidR="00BD1E2D">
          <w:t xml:space="preserve"> when creating</w:t>
        </w:r>
      </w:ins>
      <w:ins w:id="21" w:author="Mike Starsinic" w:date="2024-11-08T14:31:00Z" w16du:dateUtc="2024-11-08T19:31:00Z">
        <w:r w:rsidR="00E03E46" w:rsidRPr="007C6B90">
          <w:t xml:space="preserve"> Background Data Transfer policies</w:t>
        </w:r>
      </w:ins>
      <w:ins w:id="22" w:author="Mike Starsinic" w:date="2024-11-08T16:09:00Z" w16du:dateUtc="2024-11-08T21:09:00Z">
        <w:r w:rsidR="00BD1E2D">
          <w:t>.</w:t>
        </w:r>
      </w:ins>
    </w:p>
    <w:p w14:paraId="557A8CBB" w14:textId="60E18CBE" w:rsidR="00F60CB7" w:rsidRPr="007C6B90" w:rsidRDefault="00F60CB7" w:rsidP="00F949DE">
      <w:pPr>
        <w:pStyle w:val="B1"/>
        <w:ind w:left="0" w:firstLine="0"/>
      </w:pPr>
    </w:p>
    <w:p w14:paraId="5975CDC1" w14:textId="77777777" w:rsidR="00F60CB7" w:rsidRPr="007C6B90" w:rsidRDefault="00F60CB7" w:rsidP="00F60CB7">
      <w:pPr>
        <w:pStyle w:val="NO"/>
      </w:pPr>
      <w:r w:rsidRPr="007C6B90">
        <w:t>NOTE 2:</w:t>
      </w:r>
      <w:r w:rsidRPr="007C6B90">
        <w:tab/>
        <w:t>When the External Group Identifier was provided and the Network Area Information was not provided by the AF at step 1, the NWDAF derives the Network Area Information from the Internal Group ID as defined in clause 6.6 of TS 23.288 [50].</w:t>
      </w:r>
    </w:p>
    <w:p w14:paraId="17634D91" w14:textId="77777777" w:rsidR="00F60CB7" w:rsidRPr="007C6B90" w:rsidRDefault="00F60CB7" w:rsidP="00F60CB7">
      <w:pPr>
        <w:pStyle w:val="NO"/>
      </w:pPr>
      <w:r w:rsidRPr="007C6B90">
        <w:t>NOTE 3:</w:t>
      </w:r>
      <w:r w:rsidRPr="007C6B90">
        <w:tab/>
        <w:t>The maximum aggregated bitrate is not enforced in the network.</w:t>
      </w:r>
    </w:p>
    <w:p w14:paraId="57A36F18" w14:textId="41CF09F2" w:rsidR="00F60CB7" w:rsidRPr="007C6B90" w:rsidRDefault="00F60CB7" w:rsidP="00F60CB7">
      <w:pPr>
        <w:pStyle w:val="B1"/>
      </w:pPr>
      <w:r w:rsidRPr="007C6B90">
        <w:t>6.</w:t>
      </w:r>
      <w:r w:rsidRPr="007C6B90">
        <w:tab/>
        <w:t xml:space="preserve">The H-PCF send the acknowledge message to the NEF with the acceptable Background Data </w:t>
      </w:r>
      <w:del w:id="23" w:author="Mike Starsinic" w:date="2024-11-08T14:21:00Z" w16du:dateUtc="2024-11-08T19:21:00Z">
        <w:r w:rsidRPr="007C6B90" w:rsidDel="00A83755">
          <w:delText xml:space="preserve">T </w:delText>
        </w:r>
      </w:del>
      <w:r w:rsidRPr="007C6B90">
        <w:t>Transfer policies and a Background Data Transfer Reference ID.</w:t>
      </w:r>
    </w:p>
    <w:p w14:paraId="33E9C722" w14:textId="0947653B" w:rsidR="00F60CB7" w:rsidRPr="007C6B90" w:rsidRDefault="00F60CB7" w:rsidP="00F60CB7">
      <w:pPr>
        <w:pStyle w:val="B1"/>
      </w:pPr>
      <w:r w:rsidRPr="007C6B90">
        <w:t>7.</w:t>
      </w:r>
      <w:r w:rsidRPr="007C6B90">
        <w:tab/>
        <w:t xml:space="preserve">The NEF sends a </w:t>
      </w:r>
      <w:proofErr w:type="spellStart"/>
      <w:r w:rsidRPr="007C6B90">
        <w:t>Nnef_BDTPNegotiation_Create</w:t>
      </w:r>
      <w:proofErr w:type="spellEnd"/>
      <w:r w:rsidRPr="007C6B90">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 data transfer policy from the PCF, steps 8-11 are not executed and the flow proceeds to step 12. Otherwise, the flow proceeds to step 8.</w:t>
      </w:r>
    </w:p>
    <w:p w14:paraId="2A892DE8" w14:textId="17EEAFE3" w:rsidR="00F60CB7" w:rsidRPr="007C6B90" w:rsidRDefault="00F60CB7" w:rsidP="00F60CB7">
      <w:pPr>
        <w:pStyle w:val="NO"/>
      </w:pPr>
      <w:r w:rsidRPr="007C6B90">
        <w:t>NOTE 4:</w:t>
      </w:r>
      <w:r w:rsidRPr="007C6B90">
        <w:tab/>
        <w:t xml:space="preserve">If the NEF receives only one Background Data </w:t>
      </w:r>
      <w:del w:id="24" w:author="Mike Starsinic" w:date="2024-11-08T14:21:00Z" w16du:dateUtc="2024-11-08T19:21:00Z">
        <w:r w:rsidRPr="007C6B90" w:rsidDel="00A83755">
          <w:delText xml:space="preserve">T </w:delText>
        </w:r>
      </w:del>
      <w:r w:rsidRPr="007C6B90">
        <w:t>Transfer policy, the AF is not required to confirm.</w:t>
      </w:r>
    </w:p>
    <w:p w14:paraId="6BB2ECDA" w14:textId="77777777" w:rsidR="00F60CB7" w:rsidRPr="007C6B90" w:rsidRDefault="00F60CB7" w:rsidP="00F60CB7">
      <w:pPr>
        <w:pStyle w:val="B1"/>
      </w:pPr>
      <w:r w:rsidRPr="007C6B90">
        <w:t>8.</w:t>
      </w:r>
      <w:r w:rsidRPr="007C6B90">
        <w:tab/>
        <w:t xml:space="preserve">The AF invokes the </w:t>
      </w:r>
      <w:proofErr w:type="spellStart"/>
      <w:r w:rsidRPr="007C6B90">
        <w:t>Nnef_BDTPNegotiation_Update</w:t>
      </w:r>
      <w:proofErr w:type="spellEnd"/>
      <w:r w:rsidRPr="007C6B90">
        <w:t xml:space="preserve"> service to provide the NEF with Background Data Transfer Reference ID and the selected background data transfer policy.</w:t>
      </w:r>
    </w:p>
    <w:p w14:paraId="4A3563A7" w14:textId="77777777" w:rsidR="00F60CB7" w:rsidRPr="007C6B90" w:rsidRDefault="00F60CB7" w:rsidP="00F60CB7">
      <w:pPr>
        <w:pStyle w:val="B1"/>
      </w:pPr>
      <w:r w:rsidRPr="007C6B90">
        <w:t>9.</w:t>
      </w:r>
      <w:r w:rsidRPr="007C6B90">
        <w:tab/>
        <w:t xml:space="preserve">The NEF invokes the </w:t>
      </w:r>
      <w:proofErr w:type="spellStart"/>
      <w:r w:rsidRPr="007C6B90">
        <w:t>Npcf_BDTPolicyControl_Update</w:t>
      </w:r>
      <w:proofErr w:type="spellEnd"/>
      <w:r w:rsidRPr="007C6B90">
        <w:t xml:space="preserve"> service to provide the H-PCF with the selected background data transfer policy and the associated Background Data Transfer Reference ID.</w:t>
      </w:r>
    </w:p>
    <w:p w14:paraId="7D3CCC44" w14:textId="77777777" w:rsidR="00F60CB7" w:rsidRPr="007C6B90" w:rsidRDefault="00F60CB7" w:rsidP="00F60CB7">
      <w:pPr>
        <w:pStyle w:val="B1"/>
      </w:pPr>
      <w:r w:rsidRPr="007C6B90">
        <w:t>10.</w:t>
      </w:r>
      <w:r w:rsidRPr="007C6B90">
        <w:tab/>
        <w:t>The H-PCF sends the acknowledge message to the NEF.</w:t>
      </w:r>
    </w:p>
    <w:p w14:paraId="20753B4D" w14:textId="77777777" w:rsidR="00F60CB7" w:rsidRPr="007C6B90" w:rsidRDefault="00F60CB7" w:rsidP="00F60CB7">
      <w:pPr>
        <w:pStyle w:val="B1"/>
      </w:pPr>
      <w:r w:rsidRPr="007C6B90">
        <w:t>11.</w:t>
      </w:r>
      <w:r w:rsidRPr="007C6B90">
        <w:tab/>
        <w:t>The NEF sends the acknowledge message to the AF.</w:t>
      </w:r>
    </w:p>
    <w:p w14:paraId="4C70B058" w14:textId="5175CEE8" w:rsidR="00F60CB7" w:rsidRPr="00140E21" w:rsidRDefault="00F60CB7" w:rsidP="00F60CB7">
      <w:pPr>
        <w:pStyle w:val="B1"/>
      </w:pPr>
      <w:r w:rsidRPr="007C6B90">
        <w:t>12.</w:t>
      </w:r>
      <w:r w:rsidRPr="007C6B90">
        <w:tab/>
        <w:t xml:space="preserve">The H-PCF stores the Background Data Transfer Reference ID together with the new Background Data </w:t>
      </w:r>
      <w:del w:id="25" w:author="Mike Starsinic" w:date="2024-11-08T14:25:00Z" w16du:dateUtc="2024-11-08T19:25:00Z">
        <w:r w:rsidRPr="007C6B90" w:rsidDel="00E03E46">
          <w:delText xml:space="preserve">T </w:delText>
        </w:r>
      </w:del>
      <w:r w:rsidRPr="007C6B90">
        <w:t>Transfer policy, the corresponding related information (i.e. volume of data to be transferred per UE, the expected amount of UEs</w:t>
      </w:r>
      <w:ins w:id="26" w:author="Mike Starsinic" w:date="2024-11-08T14:34:00Z" w16du:dateUtc="2024-11-08T19:34:00Z">
        <w:r w:rsidR="004D5F80" w:rsidRPr="007C6B90">
          <w:t xml:space="preserve">, </w:t>
        </w:r>
      </w:ins>
      <w:ins w:id="27" w:author="Mike Starsinic" w:date="2024-11-08T14:35:00Z" w16du:dateUtc="2024-11-08T19:35:00Z">
        <w:r w:rsidR="004D5F80" w:rsidRPr="007C6B90">
          <w:t>and energy indicator</w:t>
        </w:r>
      </w:ins>
      <w:r w:rsidRPr="007C6B90">
        <w:t>), optionally MAC address or IP 3-tuple of Application server the information of request for notification, to</w:t>
      </w:r>
      <w:r>
        <w:t>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1A2A02BA" w14:textId="77777777" w:rsidR="00F60CB7" w:rsidRPr="00140E21" w:rsidRDefault="00F60CB7" w:rsidP="00F60CB7">
      <w:pPr>
        <w:pStyle w:val="B1"/>
      </w:pPr>
      <w:r w:rsidRPr="00140E21">
        <w:t>13.</w:t>
      </w:r>
      <w:r w:rsidRPr="00140E21">
        <w:tab/>
        <w:t>The UDR sends a response to the H-PCF as its acknowledgement.</w:t>
      </w:r>
    </w:p>
    <w:p w14:paraId="555BAA43" w14:textId="77777777" w:rsidR="00497616" w:rsidRPr="005A5C2D" w:rsidRDefault="00497616">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08C2C" w14:textId="77777777" w:rsidR="003A7A3A" w:rsidRDefault="003A7A3A">
      <w:r>
        <w:separator/>
      </w:r>
    </w:p>
  </w:endnote>
  <w:endnote w:type="continuationSeparator" w:id="0">
    <w:p w14:paraId="733A98EA" w14:textId="77777777" w:rsidR="003A7A3A" w:rsidRDefault="003A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83FDB" w14:textId="77777777" w:rsidR="005F3798" w:rsidRDefault="005F37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EF1F6" w14:textId="77777777" w:rsidR="005F3798" w:rsidRDefault="005F37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B867B" w14:textId="77777777" w:rsidR="005F3798" w:rsidRDefault="005F37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91114" w14:textId="5DC51932" w:rsidR="003F177B" w:rsidRDefault="003F177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52F31" w14:textId="1F997909" w:rsidR="003F177B" w:rsidRDefault="003F177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85A52" w14:textId="77777777" w:rsidR="003A7A3A" w:rsidRDefault="003A7A3A">
      <w:r>
        <w:separator/>
      </w:r>
    </w:p>
  </w:footnote>
  <w:footnote w:type="continuationSeparator" w:id="0">
    <w:p w14:paraId="46D1EC9F" w14:textId="77777777" w:rsidR="003A7A3A" w:rsidRDefault="003A7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29F86" w14:textId="77777777" w:rsidR="005F3798" w:rsidRDefault="005F37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32F7C" w14:textId="77777777" w:rsidR="005F3798" w:rsidRDefault="005F37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3F177B" w:rsidRDefault="003F17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3F177B" w:rsidRDefault="003F17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9781259">
    <w:abstractNumId w:val="18"/>
  </w:num>
  <w:num w:numId="2" w16cid:durableId="1268805231">
    <w:abstractNumId w:val="21"/>
  </w:num>
  <w:num w:numId="3" w16cid:durableId="1664775178">
    <w:abstractNumId w:val="17"/>
  </w:num>
  <w:num w:numId="4" w16cid:durableId="806510941">
    <w:abstractNumId w:val="15"/>
  </w:num>
  <w:num w:numId="5" w16cid:durableId="831023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948625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998339226">
    <w:abstractNumId w:val="13"/>
  </w:num>
  <w:num w:numId="8" w16cid:durableId="1588075962">
    <w:abstractNumId w:val="24"/>
  </w:num>
  <w:num w:numId="9" w16cid:durableId="348680239">
    <w:abstractNumId w:val="11"/>
  </w:num>
  <w:num w:numId="10" w16cid:durableId="1995336756">
    <w:abstractNumId w:val="12"/>
  </w:num>
  <w:num w:numId="11" w16cid:durableId="1860359">
    <w:abstractNumId w:val="23"/>
  </w:num>
  <w:num w:numId="12" w16cid:durableId="540630731">
    <w:abstractNumId w:val="14"/>
  </w:num>
  <w:num w:numId="13" w16cid:durableId="1414814931">
    <w:abstractNumId w:val="22"/>
  </w:num>
  <w:num w:numId="14" w16cid:durableId="1775981100">
    <w:abstractNumId w:val="20"/>
  </w:num>
  <w:num w:numId="15" w16cid:durableId="475219206">
    <w:abstractNumId w:val="19"/>
  </w:num>
  <w:num w:numId="16" w16cid:durableId="1707290535">
    <w:abstractNumId w:val="9"/>
  </w:num>
  <w:num w:numId="17" w16cid:durableId="194196337">
    <w:abstractNumId w:val="7"/>
  </w:num>
  <w:num w:numId="18" w16cid:durableId="2045323126">
    <w:abstractNumId w:val="6"/>
  </w:num>
  <w:num w:numId="19" w16cid:durableId="137429010">
    <w:abstractNumId w:val="5"/>
  </w:num>
  <w:num w:numId="20" w16cid:durableId="1352493023">
    <w:abstractNumId w:val="4"/>
  </w:num>
  <w:num w:numId="21" w16cid:durableId="792092203">
    <w:abstractNumId w:val="8"/>
  </w:num>
  <w:num w:numId="22" w16cid:durableId="1398475459">
    <w:abstractNumId w:val="3"/>
  </w:num>
  <w:num w:numId="23" w16cid:durableId="133763367">
    <w:abstractNumId w:val="2"/>
  </w:num>
  <w:num w:numId="24" w16cid:durableId="1335107447">
    <w:abstractNumId w:val="1"/>
  </w:num>
  <w:num w:numId="25" w16cid:durableId="1874223059">
    <w:abstractNumId w:val="0"/>
  </w:num>
  <w:num w:numId="26" w16cid:durableId="1400060861">
    <w:abstractNumId w:val="16"/>
  </w:num>
  <w:num w:numId="27" w16cid:durableId="86512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ke Starsinic">
    <w15:presenceInfo w15:providerId="None" w15:userId="Mike Starsinic"/>
  </w15:person>
  <w15:person w15:author="Achref Methenni">
    <w15:presenceInfo w15:providerId="None" w15:userId="Achref Methen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62EBC"/>
    <w:rsid w:val="0016703C"/>
    <w:rsid w:val="00172ACA"/>
    <w:rsid w:val="00183FFB"/>
    <w:rsid w:val="00186FEC"/>
    <w:rsid w:val="00187FFE"/>
    <w:rsid w:val="00192478"/>
    <w:rsid w:val="00192C46"/>
    <w:rsid w:val="0019352C"/>
    <w:rsid w:val="001A08B3"/>
    <w:rsid w:val="001A0A49"/>
    <w:rsid w:val="001A1A72"/>
    <w:rsid w:val="001A7B60"/>
    <w:rsid w:val="001B52F0"/>
    <w:rsid w:val="001B7A65"/>
    <w:rsid w:val="001C0929"/>
    <w:rsid w:val="001C3FA4"/>
    <w:rsid w:val="001D2417"/>
    <w:rsid w:val="001E13BF"/>
    <w:rsid w:val="001E41F3"/>
    <w:rsid w:val="001E5D8F"/>
    <w:rsid w:val="001E7B35"/>
    <w:rsid w:val="001F7BB7"/>
    <w:rsid w:val="0020065C"/>
    <w:rsid w:val="002070B9"/>
    <w:rsid w:val="00213F65"/>
    <w:rsid w:val="0021535F"/>
    <w:rsid w:val="00217ED5"/>
    <w:rsid w:val="0022477A"/>
    <w:rsid w:val="00226F4A"/>
    <w:rsid w:val="002276EC"/>
    <w:rsid w:val="0023395C"/>
    <w:rsid w:val="00233A4B"/>
    <w:rsid w:val="00240629"/>
    <w:rsid w:val="0024086B"/>
    <w:rsid w:val="0024138C"/>
    <w:rsid w:val="002429B9"/>
    <w:rsid w:val="00245950"/>
    <w:rsid w:val="00245C72"/>
    <w:rsid w:val="00245CA4"/>
    <w:rsid w:val="002510F7"/>
    <w:rsid w:val="00252877"/>
    <w:rsid w:val="00253997"/>
    <w:rsid w:val="0026004D"/>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B0014"/>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50DE"/>
    <w:rsid w:val="00305409"/>
    <w:rsid w:val="00307B7F"/>
    <w:rsid w:val="00312C1C"/>
    <w:rsid w:val="00322F01"/>
    <w:rsid w:val="00323DD9"/>
    <w:rsid w:val="0032555E"/>
    <w:rsid w:val="00333DD0"/>
    <w:rsid w:val="00334603"/>
    <w:rsid w:val="00334E96"/>
    <w:rsid w:val="0033727A"/>
    <w:rsid w:val="003567B4"/>
    <w:rsid w:val="003609EF"/>
    <w:rsid w:val="0036231A"/>
    <w:rsid w:val="00366DF5"/>
    <w:rsid w:val="00370C89"/>
    <w:rsid w:val="0037459C"/>
    <w:rsid w:val="00374DD4"/>
    <w:rsid w:val="00377A32"/>
    <w:rsid w:val="0038208B"/>
    <w:rsid w:val="003851E4"/>
    <w:rsid w:val="00391CA2"/>
    <w:rsid w:val="00395BD8"/>
    <w:rsid w:val="003962BD"/>
    <w:rsid w:val="003A5891"/>
    <w:rsid w:val="003A7A3A"/>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10371"/>
    <w:rsid w:val="00414ACF"/>
    <w:rsid w:val="00422782"/>
    <w:rsid w:val="004242F1"/>
    <w:rsid w:val="00424F61"/>
    <w:rsid w:val="0043145A"/>
    <w:rsid w:val="00444309"/>
    <w:rsid w:val="004478D0"/>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61C9"/>
    <w:rsid w:val="004A7895"/>
    <w:rsid w:val="004B0E3E"/>
    <w:rsid w:val="004B45F1"/>
    <w:rsid w:val="004B6F84"/>
    <w:rsid w:val="004B75B7"/>
    <w:rsid w:val="004C26DB"/>
    <w:rsid w:val="004C6F34"/>
    <w:rsid w:val="004D20BF"/>
    <w:rsid w:val="004D5F80"/>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60E51"/>
    <w:rsid w:val="00565C90"/>
    <w:rsid w:val="00566ECF"/>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DE4"/>
    <w:rsid w:val="00654DEB"/>
    <w:rsid w:val="00655ABC"/>
    <w:rsid w:val="006600C7"/>
    <w:rsid w:val="006606C7"/>
    <w:rsid w:val="00665C47"/>
    <w:rsid w:val="00666614"/>
    <w:rsid w:val="00671EAE"/>
    <w:rsid w:val="00673CA3"/>
    <w:rsid w:val="00675308"/>
    <w:rsid w:val="00682252"/>
    <w:rsid w:val="0069455B"/>
    <w:rsid w:val="00695808"/>
    <w:rsid w:val="006A2357"/>
    <w:rsid w:val="006A42EE"/>
    <w:rsid w:val="006A6205"/>
    <w:rsid w:val="006B396A"/>
    <w:rsid w:val="006B46FB"/>
    <w:rsid w:val="006B5905"/>
    <w:rsid w:val="006B657F"/>
    <w:rsid w:val="006D63B9"/>
    <w:rsid w:val="006E21FB"/>
    <w:rsid w:val="006E7749"/>
    <w:rsid w:val="006F0F36"/>
    <w:rsid w:val="006F4DBE"/>
    <w:rsid w:val="006F7EDC"/>
    <w:rsid w:val="00700343"/>
    <w:rsid w:val="00703EEF"/>
    <w:rsid w:val="00705D57"/>
    <w:rsid w:val="007146FC"/>
    <w:rsid w:val="0071532E"/>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768"/>
    <w:rsid w:val="007858E9"/>
    <w:rsid w:val="00786D15"/>
    <w:rsid w:val="00792342"/>
    <w:rsid w:val="00795423"/>
    <w:rsid w:val="007967F8"/>
    <w:rsid w:val="007977A8"/>
    <w:rsid w:val="007A13B3"/>
    <w:rsid w:val="007A1750"/>
    <w:rsid w:val="007A3676"/>
    <w:rsid w:val="007A68EF"/>
    <w:rsid w:val="007B0DF3"/>
    <w:rsid w:val="007B512A"/>
    <w:rsid w:val="007B7DAB"/>
    <w:rsid w:val="007C2097"/>
    <w:rsid w:val="007C3EE5"/>
    <w:rsid w:val="007C4BA2"/>
    <w:rsid w:val="007C58E2"/>
    <w:rsid w:val="007C6B90"/>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502D2"/>
    <w:rsid w:val="00850D30"/>
    <w:rsid w:val="0085586F"/>
    <w:rsid w:val="008626E7"/>
    <w:rsid w:val="00863360"/>
    <w:rsid w:val="00865B0B"/>
    <w:rsid w:val="0087052C"/>
    <w:rsid w:val="008707DE"/>
    <w:rsid w:val="00870935"/>
    <w:rsid w:val="00870EE7"/>
    <w:rsid w:val="0087174A"/>
    <w:rsid w:val="00872049"/>
    <w:rsid w:val="008752C2"/>
    <w:rsid w:val="008831CB"/>
    <w:rsid w:val="008863B9"/>
    <w:rsid w:val="00890C60"/>
    <w:rsid w:val="00892CF8"/>
    <w:rsid w:val="008933D7"/>
    <w:rsid w:val="00893F5E"/>
    <w:rsid w:val="008957AD"/>
    <w:rsid w:val="00895908"/>
    <w:rsid w:val="00895A49"/>
    <w:rsid w:val="008A0F15"/>
    <w:rsid w:val="008A45A6"/>
    <w:rsid w:val="008B124F"/>
    <w:rsid w:val="008B1F3D"/>
    <w:rsid w:val="008B3192"/>
    <w:rsid w:val="008B64C1"/>
    <w:rsid w:val="008B7509"/>
    <w:rsid w:val="008C138B"/>
    <w:rsid w:val="008C239E"/>
    <w:rsid w:val="008D3CCC"/>
    <w:rsid w:val="008D5926"/>
    <w:rsid w:val="008D7807"/>
    <w:rsid w:val="008E72A2"/>
    <w:rsid w:val="008F040F"/>
    <w:rsid w:val="008F1BB3"/>
    <w:rsid w:val="008F3789"/>
    <w:rsid w:val="008F686C"/>
    <w:rsid w:val="008F7F45"/>
    <w:rsid w:val="00913491"/>
    <w:rsid w:val="00914117"/>
    <w:rsid w:val="009148DE"/>
    <w:rsid w:val="009152AB"/>
    <w:rsid w:val="00925786"/>
    <w:rsid w:val="009318B8"/>
    <w:rsid w:val="00934167"/>
    <w:rsid w:val="0093517D"/>
    <w:rsid w:val="00941325"/>
    <w:rsid w:val="00941B6E"/>
    <w:rsid w:val="00941E30"/>
    <w:rsid w:val="00943620"/>
    <w:rsid w:val="00946218"/>
    <w:rsid w:val="00947763"/>
    <w:rsid w:val="009512F8"/>
    <w:rsid w:val="00954A78"/>
    <w:rsid w:val="009608A6"/>
    <w:rsid w:val="00961D08"/>
    <w:rsid w:val="0096736E"/>
    <w:rsid w:val="00970756"/>
    <w:rsid w:val="00970D1F"/>
    <w:rsid w:val="00974C0A"/>
    <w:rsid w:val="00976768"/>
    <w:rsid w:val="009777D9"/>
    <w:rsid w:val="00985BAD"/>
    <w:rsid w:val="00991B88"/>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624B"/>
    <w:rsid w:val="00A1421E"/>
    <w:rsid w:val="00A224C5"/>
    <w:rsid w:val="00A246B6"/>
    <w:rsid w:val="00A25A6F"/>
    <w:rsid w:val="00A27F4B"/>
    <w:rsid w:val="00A30C97"/>
    <w:rsid w:val="00A312C3"/>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02F4"/>
    <w:rsid w:val="00A7671C"/>
    <w:rsid w:val="00A81F80"/>
    <w:rsid w:val="00A8204A"/>
    <w:rsid w:val="00A83755"/>
    <w:rsid w:val="00A84736"/>
    <w:rsid w:val="00A86AF0"/>
    <w:rsid w:val="00A91BFE"/>
    <w:rsid w:val="00AA0125"/>
    <w:rsid w:val="00AA0C8E"/>
    <w:rsid w:val="00AA1B1C"/>
    <w:rsid w:val="00AA2CBC"/>
    <w:rsid w:val="00AA4625"/>
    <w:rsid w:val="00AA5D5B"/>
    <w:rsid w:val="00AC14C9"/>
    <w:rsid w:val="00AC1FC0"/>
    <w:rsid w:val="00AC5820"/>
    <w:rsid w:val="00AC6603"/>
    <w:rsid w:val="00AC6D1F"/>
    <w:rsid w:val="00AD1CD8"/>
    <w:rsid w:val="00AD7FEA"/>
    <w:rsid w:val="00AE10BF"/>
    <w:rsid w:val="00AE693D"/>
    <w:rsid w:val="00AF0249"/>
    <w:rsid w:val="00AF05AE"/>
    <w:rsid w:val="00AF7569"/>
    <w:rsid w:val="00B00180"/>
    <w:rsid w:val="00B00764"/>
    <w:rsid w:val="00B04955"/>
    <w:rsid w:val="00B11FC1"/>
    <w:rsid w:val="00B15376"/>
    <w:rsid w:val="00B208C3"/>
    <w:rsid w:val="00B257A3"/>
    <w:rsid w:val="00B258BB"/>
    <w:rsid w:val="00B30226"/>
    <w:rsid w:val="00B40809"/>
    <w:rsid w:val="00B427CB"/>
    <w:rsid w:val="00B43E89"/>
    <w:rsid w:val="00B4481E"/>
    <w:rsid w:val="00B453CB"/>
    <w:rsid w:val="00B467B1"/>
    <w:rsid w:val="00B50F03"/>
    <w:rsid w:val="00B62E33"/>
    <w:rsid w:val="00B66E05"/>
    <w:rsid w:val="00B67B93"/>
    <w:rsid w:val="00B67B97"/>
    <w:rsid w:val="00B7124E"/>
    <w:rsid w:val="00B71E2C"/>
    <w:rsid w:val="00B81CB5"/>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1E2D"/>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6DEF"/>
    <w:rsid w:val="00C50EA8"/>
    <w:rsid w:val="00C527CA"/>
    <w:rsid w:val="00C52D45"/>
    <w:rsid w:val="00C53353"/>
    <w:rsid w:val="00C54420"/>
    <w:rsid w:val="00C559BB"/>
    <w:rsid w:val="00C66BA2"/>
    <w:rsid w:val="00C73ED6"/>
    <w:rsid w:val="00C80460"/>
    <w:rsid w:val="00C80982"/>
    <w:rsid w:val="00C82146"/>
    <w:rsid w:val="00C84CDF"/>
    <w:rsid w:val="00C84DEB"/>
    <w:rsid w:val="00C870F6"/>
    <w:rsid w:val="00C87A14"/>
    <w:rsid w:val="00C93C81"/>
    <w:rsid w:val="00C94AA6"/>
    <w:rsid w:val="00C95985"/>
    <w:rsid w:val="00CA1DDC"/>
    <w:rsid w:val="00CA6FD4"/>
    <w:rsid w:val="00CA72C9"/>
    <w:rsid w:val="00CB332D"/>
    <w:rsid w:val="00CB40E8"/>
    <w:rsid w:val="00CB48EA"/>
    <w:rsid w:val="00CB6784"/>
    <w:rsid w:val="00CC5026"/>
    <w:rsid w:val="00CC68D0"/>
    <w:rsid w:val="00CD1D61"/>
    <w:rsid w:val="00CE2F45"/>
    <w:rsid w:val="00CE2FFC"/>
    <w:rsid w:val="00CE3A71"/>
    <w:rsid w:val="00CE6ABF"/>
    <w:rsid w:val="00CE70B0"/>
    <w:rsid w:val="00CE7D9B"/>
    <w:rsid w:val="00CF0257"/>
    <w:rsid w:val="00CF2E4E"/>
    <w:rsid w:val="00CF6BB2"/>
    <w:rsid w:val="00D0101D"/>
    <w:rsid w:val="00D01F58"/>
    <w:rsid w:val="00D02BC5"/>
    <w:rsid w:val="00D03F9A"/>
    <w:rsid w:val="00D06D51"/>
    <w:rsid w:val="00D1083F"/>
    <w:rsid w:val="00D10C6A"/>
    <w:rsid w:val="00D11344"/>
    <w:rsid w:val="00D13CAB"/>
    <w:rsid w:val="00D1436F"/>
    <w:rsid w:val="00D14ECF"/>
    <w:rsid w:val="00D24991"/>
    <w:rsid w:val="00D26117"/>
    <w:rsid w:val="00D377BD"/>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3E46"/>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32F"/>
    <w:rsid w:val="00E964F9"/>
    <w:rsid w:val="00E973C0"/>
    <w:rsid w:val="00E97F93"/>
    <w:rsid w:val="00EB09B7"/>
    <w:rsid w:val="00EB377A"/>
    <w:rsid w:val="00EC337D"/>
    <w:rsid w:val="00EC44ED"/>
    <w:rsid w:val="00ED07C3"/>
    <w:rsid w:val="00EE5151"/>
    <w:rsid w:val="00EE7D7C"/>
    <w:rsid w:val="00EF02FE"/>
    <w:rsid w:val="00EF5857"/>
    <w:rsid w:val="00EF69BC"/>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4968"/>
    <w:rsid w:val="00F5789E"/>
    <w:rsid w:val="00F60CB7"/>
    <w:rsid w:val="00F61657"/>
    <w:rsid w:val="00F667E4"/>
    <w:rsid w:val="00F66EA2"/>
    <w:rsid w:val="00F75F72"/>
    <w:rsid w:val="00F76328"/>
    <w:rsid w:val="00F77330"/>
    <w:rsid w:val="00F801B2"/>
    <w:rsid w:val="00F8344D"/>
    <w:rsid w:val="00F852F5"/>
    <w:rsid w:val="00F876D8"/>
    <w:rsid w:val="00F87B79"/>
    <w:rsid w:val="00F9125C"/>
    <w:rsid w:val="00F918C0"/>
    <w:rsid w:val="00F92DB9"/>
    <w:rsid w:val="00F949DE"/>
    <w:rsid w:val="00F9525A"/>
    <w:rsid w:val="00FA7BDB"/>
    <w:rsid w:val="00FB06ED"/>
    <w:rsid w:val="00FB08F6"/>
    <w:rsid w:val="00FB12FE"/>
    <w:rsid w:val="00FB6386"/>
    <w:rsid w:val="00FB76F3"/>
    <w:rsid w:val="00FC5164"/>
    <w:rsid w:val="00FD6893"/>
    <w:rsid w:val="00FD6B95"/>
    <w:rsid w:val="00FE30F1"/>
    <w:rsid w:val="00FE3801"/>
    <w:rsid w:val="00FE4815"/>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C804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67407632">
      <w:bodyDiv w:val="1"/>
      <w:marLeft w:val="0"/>
      <w:marRight w:val="0"/>
      <w:marTop w:val="0"/>
      <w:marBottom w:val="0"/>
      <w:divBdr>
        <w:top w:val="none" w:sz="0" w:space="0" w:color="auto"/>
        <w:left w:val="none" w:sz="0" w:space="0" w:color="auto"/>
        <w:bottom w:val="none" w:sz="0" w:space="0" w:color="auto"/>
        <w:right w:val="none" w:sz="0" w:space="0" w:color="auto"/>
      </w:divBdr>
    </w:div>
    <w:div w:id="422069088">
      <w:bodyDiv w:val="1"/>
      <w:marLeft w:val="0"/>
      <w:marRight w:val="0"/>
      <w:marTop w:val="0"/>
      <w:marBottom w:val="0"/>
      <w:divBdr>
        <w:top w:val="none" w:sz="0" w:space="0" w:color="auto"/>
        <w:left w:val="none" w:sz="0" w:space="0" w:color="auto"/>
        <w:bottom w:val="none" w:sz="0" w:space="0" w:color="auto"/>
        <w:right w:val="none" w:sz="0" w:space="0" w:color="auto"/>
      </w:divBdr>
    </w:div>
    <w:div w:id="614797335">
      <w:bodyDiv w:val="1"/>
      <w:marLeft w:val="0"/>
      <w:marRight w:val="0"/>
      <w:marTop w:val="0"/>
      <w:marBottom w:val="0"/>
      <w:divBdr>
        <w:top w:val="none" w:sz="0" w:space="0" w:color="auto"/>
        <w:left w:val="none" w:sz="0" w:space="0" w:color="auto"/>
        <w:bottom w:val="none" w:sz="0" w:space="0" w:color="auto"/>
        <w:right w:val="none" w:sz="0" w:space="0" w:color="auto"/>
      </w:divBdr>
    </w:div>
    <w:div w:id="1048799993">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554120938">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 w:id="20957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140BC-29DC-44F7-90F1-8FB02B104528}">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e32f50e1-6846-4d7d-ad60-ccd6877e6c5e"/>
    <ds:schemaRef ds:uri="http://purl.org/dc/terms/"/>
    <ds:schemaRef ds:uri="23a22248-acb0-4303-bd1b-c36b2527d0a2"/>
    <ds:schemaRef ds:uri="http://schemas.microsoft.com/sharepoint/v4"/>
    <ds:schemaRef ds:uri="http://schemas.microsoft.com/office/2006/metadata/properties"/>
    <ds:schemaRef ds:uri="5a888943-97ca-4c93-b605-714bb5e9e285"/>
    <ds:schemaRef ds:uri="http://www.w3.org/XML/1998/namespace"/>
    <ds:schemaRef ds:uri="http://purl.org/dc/dcmitype/"/>
  </ds:schemaRefs>
</ds:datastoreItem>
</file>

<file path=customXml/itemProps2.xml><?xml version="1.0" encoding="utf-8"?>
<ds:datastoreItem xmlns:ds="http://schemas.openxmlformats.org/officeDocument/2006/customXml" ds:itemID="{B41ED6E6-19A0-4A9B-B4CD-D151E3DB4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1C5147-A3E2-4109-B68D-D9C14F6A828E}">
  <ds:schemaRefs>
    <ds:schemaRef ds:uri="http://schemas.microsoft.com/sharepoint/v3/contenttype/forms"/>
  </ds:schemaRefs>
</ds:datastoreItem>
</file>

<file path=customXml/itemProps4.xml><?xml version="1.0" encoding="utf-8"?>
<ds:datastoreItem xmlns:ds="http://schemas.openxmlformats.org/officeDocument/2006/customXml" ds:itemID="{6730BF69-C4E6-49AF-A87D-F55A16F07E4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337</TotalTime>
  <Pages>4</Pages>
  <Words>1110</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Mike Starsinic</cp:lastModifiedBy>
  <cp:revision>31</cp:revision>
  <cp:lastPrinted>1900-12-31T21:59:00Z</cp:lastPrinted>
  <dcterms:created xsi:type="dcterms:W3CDTF">2024-10-16T13:23:00Z</dcterms:created>
  <dcterms:modified xsi:type="dcterms:W3CDTF">2024-11-08T21:10:00Z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