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F79D2" w14:textId="4FE14504" w:rsidR="00AA7F09" w:rsidRDefault="00AA7F09" w:rsidP="00BE00B5">
      <w:pPr>
        <w:pStyle w:val="CRCoverPage"/>
        <w:tabs>
          <w:tab w:val="right" w:pos="9639"/>
        </w:tabs>
        <w:spacing w:after="0"/>
        <w:rPr>
          <w:rFonts w:eastAsia="SimSun"/>
          <w:b/>
          <w:i/>
          <w:sz w:val="28"/>
          <w:lang w:val="en-US" w:eastAsia="zh-CN"/>
        </w:rPr>
      </w:pPr>
      <w:r w:rsidRPr="00023B88">
        <w:rPr>
          <w:b/>
          <w:sz w:val="24"/>
        </w:rPr>
        <w:t>3GPP TSG SA WG2#16</w:t>
      </w:r>
      <w:r w:rsidR="002001CD">
        <w:rPr>
          <w:b/>
          <w:sz w:val="24"/>
        </w:rPr>
        <w:t>6</w:t>
      </w:r>
      <w:r>
        <w:rPr>
          <w:b/>
          <w:i/>
          <w:sz w:val="28"/>
        </w:rPr>
        <w:tab/>
      </w:r>
      <w:r>
        <w:rPr>
          <w:rFonts w:hint="eastAsia"/>
          <w:b/>
          <w:i/>
          <w:sz w:val="28"/>
        </w:rPr>
        <w:t>S2-2</w:t>
      </w:r>
      <w:r>
        <w:rPr>
          <w:rFonts w:eastAsia="SimSun" w:hint="eastAsia"/>
          <w:b/>
          <w:i/>
          <w:sz w:val="28"/>
          <w:lang w:val="en-US" w:eastAsia="zh-CN"/>
        </w:rPr>
        <w:t>4</w:t>
      </w:r>
      <w:r w:rsidR="00220AB3" w:rsidRPr="00220AB3">
        <w:rPr>
          <w:rFonts w:eastAsia="SimSun"/>
          <w:b/>
          <w:i/>
          <w:sz w:val="28"/>
          <w:lang w:eastAsia="zh-CN"/>
        </w:rPr>
        <w:t>1</w:t>
      </w:r>
      <w:r w:rsidR="0077658B">
        <w:rPr>
          <w:rFonts w:eastAsia="SimSun"/>
          <w:b/>
          <w:i/>
          <w:sz w:val="28"/>
          <w:lang w:eastAsia="zh-CN"/>
        </w:rPr>
        <w:t>2286</w:t>
      </w:r>
    </w:p>
    <w:p w14:paraId="58114494" w14:textId="70D99DE2" w:rsidR="00AA7F09" w:rsidRPr="00023B88" w:rsidRDefault="002001CD" w:rsidP="00AA7F09">
      <w:pPr>
        <w:pStyle w:val="CRCoverPage"/>
        <w:outlineLvl w:val="0"/>
        <w:rPr>
          <w:rFonts w:cs="Arial"/>
          <w:b/>
          <w:bCs/>
          <w:color w:val="0000FF"/>
        </w:rPr>
      </w:pPr>
      <w:r>
        <w:rPr>
          <w:rFonts w:cs="Arial"/>
          <w:b/>
          <w:sz w:val="24"/>
        </w:rPr>
        <w:t>Orlando</w:t>
      </w:r>
      <w:r w:rsidR="00AA7F09" w:rsidRPr="00023B88">
        <w:rPr>
          <w:rFonts w:cs="Arial"/>
          <w:b/>
          <w:sz w:val="24"/>
        </w:rPr>
        <w:t xml:space="preserve">, </w:t>
      </w:r>
      <w:r>
        <w:rPr>
          <w:rFonts w:cs="Arial"/>
          <w:b/>
          <w:sz w:val="24"/>
        </w:rPr>
        <w:t>US</w:t>
      </w:r>
      <w:r w:rsidR="00AA7F09" w:rsidRPr="00023B88">
        <w:rPr>
          <w:rFonts w:cs="Arial"/>
          <w:b/>
          <w:sz w:val="24"/>
        </w:rPr>
        <w:t>, 1</w:t>
      </w:r>
      <w:r>
        <w:rPr>
          <w:rFonts w:cs="Arial"/>
          <w:b/>
          <w:sz w:val="24"/>
        </w:rPr>
        <w:t>8 – 22 Novem</w:t>
      </w:r>
      <w:r w:rsidR="00AA7F09" w:rsidRPr="00023B88">
        <w:rPr>
          <w:rFonts w:cs="Arial"/>
          <w:b/>
          <w:sz w:val="24"/>
        </w:rPr>
        <w:t>ber 2024</w:t>
      </w:r>
      <w:r w:rsidR="00AA7F09">
        <w:rPr>
          <w:rFonts w:eastAsia="SimSun" w:cs="Arial" w:hint="eastAsia"/>
          <w:b/>
          <w:bCs/>
          <w:sz w:val="24"/>
          <w:lang w:val="en-US" w:eastAsia="zh-CN"/>
        </w:rPr>
        <w:tab/>
      </w:r>
      <w:r w:rsidR="00AA7F09">
        <w:rPr>
          <w:rFonts w:eastAsia="SimSun" w:cs="Arial" w:hint="eastAsia"/>
          <w:b/>
          <w:bCs/>
          <w:sz w:val="24"/>
          <w:lang w:val="en-US" w:eastAsia="zh-CN"/>
        </w:rPr>
        <w:tab/>
      </w:r>
      <w:r w:rsidR="00AA7F09">
        <w:rPr>
          <w:rFonts w:eastAsia="SimSun" w:cs="Arial" w:hint="eastAsia"/>
          <w:b/>
          <w:bCs/>
          <w:sz w:val="24"/>
          <w:lang w:val="en-US" w:eastAsia="zh-CN"/>
        </w:rPr>
        <w:tab/>
      </w:r>
      <w:r w:rsidR="00AA7F09">
        <w:rPr>
          <w:rFonts w:eastAsia="SimSun" w:cs="Arial" w:hint="eastAsia"/>
          <w:b/>
          <w:bCs/>
          <w:sz w:val="24"/>
          <w:lang w:val="en-US" w:eastAsia="zh-CN"/>
        </w:rPr>
        <w:tab/>
      </w:r>
      <w:r w:rsidR="00AA7F09">
        <w:rPr>
          <w:rFonts w:eastAsia="SimSun" w:cs="Arial"/>
          <w:b/>
          <w:bCs/>
          <w:sz w:val="24"/>
          <w:lang w:val="en-US" w:eastAsia="zh-CN"/>
        </w:rPr>
        <w:tab/>
      </w:r>
      <w:r w:rsidR="00AA7F09">
        <w:rPr>
          <w:rFonts w:eastAsia="SimSun" w:cs="Arial"/>
          <w:b/>
          <w:bCs/>
          <w:sz w:val="24"/>
          <w:lang w:val="en-US" w:eastAsia="zh-CN"/>
        </w:rPr>
        <w:tab/>
      </w:r>
      <w:r w:rsidR="00AA7F09">
        <w:rPr>
          <w:rFonts w:eastAsia="SimSun" w:cs="Arial"/>
          <w:b/>
          <w:bCs/>
          <w:sz w:val="24"/>
          <w:lang w:val="en-US" w:eastAsia="zh-CN"/>
        </w:rPr>
        <w:tab/>
      </w:r>
      <w:r w:rsidR="00E455C3">
        <w:rPr>
          <w:rFonts w:eastAsia="SimSun" w:cs="Arial"/>
          <w:b/>
          <w:bCs/>
          <w:sz w:val="24"/>
          <w:lang w:val="en-US" w:eastAsia="zh-CN"/>
        </w:rPr>
        <w:t xml:space="preserve"> </w:t>
      </w:r>
      <w:r>
        <w:rPr>
          <w:rFonts w:eastAsia="SimSun" w:cs="Arial"/>
          <w:b/>
          <w:bCs/>
          <w:sz w:val="24"/>
          <w:lang w:val="en-US" w:eastAsia="zh-CN"/>
        </w:rPr>
        <w:t xml:space="preserve">    </w:t>
      </w:r>
      <w:r w:rsidR="00923197">
        <w:rPr>
          <w:rFonts w:eastAsia="SimSun" w:cs="Arial"/>
          <w:b/>
          <w:bCs/>
          <w:sz w:val="24"/>
          <w:lang w:val="en-US" w:eastAsia="zh-CN"/>
        </w:rPr>
        <w:tab/>
      </w:r>
      <w:r w:rsidR="00923197">
        <w:rPr>
          <w:rFonts w:eastAsia="SimSun" w:cs="Arial"/>
          <w:b/>
          <w:bCs/>
          <w:sz w:val="24"/>
          <w:lang w:val="en-US" w:eastAsia="zh-CN"/>
        </w:rPr>
        <w:tab/>
      </w:r>
      <w:r w:rsidR="00923197">
        <w:rPr>
          <w:rFonts w:eastAsia="SimSun" w:cs="Arial"/>
          <w:b/>
          <w:bCs/>
          <w:sz w:val="24"/>
          <w:lang w:val="en-US" w:eastAsia="zh-CN"/>
        </w:rPr>
        <w:tab/>
      </w:r>
      <w:r w:rsidR="00923197">
        <w:rPr>
          <w:rFonts w:eastAsia="SimSun" w:cs="Arial"/>
          <w:b/>
          <w:bCs/>
          <w:sz w:val="24"/>
          <w:lang w:val="en-US" w:eastAsia="zh-CN"/>
        </w:rPr>
        <w:tab/>
      </w:r>
      <w:r w:rsidR="00923197">
        <w:rPr>
          <w:rFonts w:eastAsia="SimSun" w:cs="Arial"/>
          <w:b/>
          <w:bCs/>
          <w:sz w:val="24"/>
          <w:lang w:val="en-US" w:eastAsia="zh-CN"/>
        </w:rPr>
        <w:tab/>
      </w:r>
      <w:r w:rsidR="00923197">
        <w:rPr>
          <w:rFonts w:eastAsia="SimSun" w:cs="Arial"/>
          <w:b/>
          <w:bCs/>
          <w:sz w:val="24"/>
          <w:lang w:val="en-US" w:eastAsia="zh-CN"/>
        </w:rPr>
        <w:tab/>
      </w:r>
      <w:r w:rsidR="00E455C3">
        <w:rPr>
          <w:rFonts w:eastAsia="SimSun" w:cs="Arial"/>
          <w:b/>
          <w:bCs/>
          <w:sz w:val="24"/>
          <w:lang w:val="en-US" w:eastAsia="zh-CN"/>
        </w:rPr>
        <w:t xml:space="preserve">  </w:t>
      </w:r>
      <w:r w:rsidR="00AA7F09" w:rsidRPr="00023B88">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702E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C3B9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DFC8E" w:rsidR="001E41F3" w:rsidRPr="00410371" w:rsidRDefault="0092319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7B076" w:rsidR="001E41F3" w:rsidRPr="00410371" w:rsidRDefault="00923197" w:rsidP="00424B6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43CA7"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5B4D1C">
              <w:rPr>
                <w:b/>
                <w:noProof/>
                <w:sz w:val="28"/>
              </w:rPr>
              <w:t>1.</w:t>
            </w:r>
            <w:r w:rsidR="006828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6D22F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EE12D" w:rsidR="001E41F3" w:rsidRDefault="009C3B95" w:rsidP="00387ECB">
            <w:pPr>
              <w:pStyle w:val="CRCoverPage"/>
              <w:spacing w:after="0"/>
              <w:ind w:left="100"/>
              <w:rPr>
                <w:noProof/>
              </w:rPr>
            </w:pPr>
            <w:r>
              <w:t>Enabling access to local services via CAG cell</w:t>
            </w:r>
            <w:r w:rsidR="00923197">
              <w:t xml:space="preserve"> – NRF 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F972D" w:rsidR="001E41F3" w:rsidRDefault="009C3B95" w:rsidP="0083473C">
            <w:pPr>
              <w:pStyle w:val="CRCoverPage"/>
              <w:spacing w:after="0"/>
              <w:ind w:left="100"/>
              <w:rPr>
                <w:noProof/>
              </w:rPr>
            </w:pPr>
            <w:r>
              <w:t>Nokia</w:t>
            </w:r>
            <w:r w:rsidR="0077658B">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2DD50" w:rsidR="001E41F3" w:rsidRDefault="000E3290" w:rsidP="00C62F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F63" w:rsidRPr="00C62F63">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9B57F" w:rsidR="001E41F3" w:rsidRDefault="0068283D" w:rsidP="0068283D">
            <w:pPr>
              <w:pStyle w:val="CRCoverPage"/>
              <w:spacing w:after="0"/>
              <w:ind w:left="100"/>
              <w:rPr>
                <w:noProof/>
              </w:rPr>
            </w:pPr>
            <w:r>
              <w:rPr>
                <w:noProof/>
              </w:rPr>
              <w:t>2024-</w:t>
            </w:r>
            <w:r w:rsidR="009C3B95">
              <w:rPr>
                <w:noProof/>
              </w:rPr>
              <w:t>1</w:t>
            </w:r>
            <w:r w:rsidR="002001CD">
              <w:rPr>
                <w:noProof/>
              </w:rPr>
              <w:t>1</w:t>
            </w:r>
            <w:r w:rsidR="0083473C">
              <w:rPr>
                <w:noProof/>
              </w:rPr>
              <w:t>-</w:t>
            </w:r>
            <w:r>
              <w:rPr>
                <w:noProof/>
              </w:rPr>
              <w:t>0</w:t>
            </w:r>
            <w:r w:rsidR="0092319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96E7B" w:rsidR="001E41F3" w:rsidRDefault="00C62F6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6A49" w14:paraId="1256F52C" w14:textId="77777777" w:rsidTr="00547111">
        <w:tc>
          <w:tcPr>
            <w:tcW w:w="2694" w:type="dxa"/>
            <w:gridSpan w:val="2"/>
            <w:tcBorders>
              <w:top w:val="single" w:sz="4" w:space="0" w:color="auto"/>
              <w:left w:val="single" w:sz="4" w:space="0" w:color="auto"/>
            </w:tcBorders>
          </w:tcPr>
          <w:p w14:paraId="52C87DB0" w14:textId="77777777" w:rsidR="004B6A49" w:rsidRDefault="004B6A49" w:rsidP="004B6A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EAF3D" w:rsidR="004B6A49" w:rsidRPr="002658FC" w:rsidRDefault="009C3B95" w:rsidP="009C3B95">
            <w:pPr>
              <w:pStyle w:val="CRCoverPage"/>
              <w:spacing w:after="0"/>
              <w:ind w:left="100"/>
              <w:rPr>
                <w:noProof/>
              </w:rPr>
            </w:pPr>
            <w:r>
              <w:rPr>
                <w:noProof/>
                <w:lang w:eastAsia="zh-CN"/>
              </w:rPr>
              <w:t>In 5G_Femto WID (SP-24</w:t>
            </w:r>
            <w:r w:rsidR="00F420CE">
              <w:rPr>
                <w:noProof/>
                <w:lang w:eastAsia="zh-CN"/>
              </w:rPr>
              <w:t>1327</w:t>
            </w:r>
            <w:r>
              <w:rPr>
                <w:noProof/>
                <w:lang w:eastAsia="zh-CN"/>
              </w:rPr>
              <w:t xml:space="preserve">), the items that RAN3 studied and concluded with the required involvement of SA2 in TR </w:t>
            </w:r>
            <w:r w:rsidR="002B1E0E" w:rsidRPr="002B1E0E">
              <w:rPr>
                <w:noProof/>
                <w:lang w:eastAsia="zh-CN"/>
              </w:rPr>
              <w:t xml:space="preserve">TR 38.799 </w:t>
            </w:r>
            <w:r>
              <w:rPr>
                <w:noProof/>
                <w:lang w:eastAsia="zh-CN"/>
              </w:rPr>
              <w:t xml:space="preserve">are included as part of WT#1. Accessing to local services via NR Femto is one of the items. </w:t>
            </w:r>
            <w:r w:rsidR="004B6A49">
              <w:rPr>
                <w:noProof/>
                <w:lang w:eastAsia="zh-CN"/>
              </w:rPr>
              <w:t xml:space="preserve">This CR proposes to add related </w:t>
            </w:r>
            <w:r>
              <w:rPr>
                <w:noProof/>
                <w:lang w:eastAsia="zh-CN"/>
              </w:rPr>
              <w:t>enhancements to enable accessing to local services via CAG cell.</w:t>
            </w:r>
          </w:p>
        </w:tc>
      </w:tr>
      <w:tr w:rsidR="004B6A49" w14:paraId="4CA74D09" w14:textId="77777777" w:rsidTr="00547111">
        <w:tc>
          <w:tcPr>
            <w:tcW w:w="2694" w:type="dxa"/>
            <w:gridSpan w:val="2"/>
            <w:tcBorders>
              <w:left w:val="single" w:sz="4" w:space="0" w:color="auto"/>
            </w:tcBorders>
          </w:tcPr>
          <w:p w14:paraId="2D0866D6"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365DEF04" w14:textId="77777777" w:rsidR="004B6A49" w:rsidRDefault="004B6A49" w:rsidP="004B6A49">
            <w:pPr>
              <w:pStyle w:val="CRCoverPage"/>
              <w:spacing w:after="0"/>
              <w:rPr>
                <w:noProof/>
                <w:sz w:val="8"/>
                <w:szCs w:val="8"/>
              </w:rPr>
            </w:pPr>
          </w:p>
        </w:tc>
      </w:tr>
      <w:tr w:rsidR="004B6A49" w14:paraId="21016551" w14:textId="77777777" w:rsidTr="00547111">
        <w:tc>
          <w:tcPr>
            <w:tcW w:w="2694" w:type="dxa"/>
            <w:gridSpan w:val="2"/>
            <w:tcBorders>
              <w:left w:val="single" w:sz="4" w:space="0" w:color="auto"/>
            </w:tcBorders>
          </w:tcPr>
          <w:p w14:paraId="49433147" w14:textId="77777777" w:rsidR="004B6A49" w:rsidRDefault="004B6A49" w:rsidP="004B6A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E334" w14:textId="77777777" w:rsidR="004B6A49" w:rsidRDefault="004B6A49" w:rsidP="00682869">
            <w:pPr>
              <w:pStyle w:val="CRCoverPage"/>
              <w:spacing w:after="0"/>
              <w:ind w:left="100"/>
              <w:rPr>
                <w:noProof/>
                <w:lang w:eastAsia="zh-CN"/>
              </w:rPr>
            </w:pPr>
            <w:r>
              <w:rPr>
                <w:rFonts w:hint="eastAsia"/>
                <w:noProof/>
                <w:lang w:eastAsia="zh-CN"/>
              </w:rPr>
              <w:t>A</w:t>
            </w:r>
            <w:r>
              <w:rPr>
                <w:noProof/>
                <w:lang w:eastAsia="zh-CN"/>
              </w:rPr>
              <w:t xml:space="preserve">dding </w:t>
            </w:r>
            <w:r w:rsidR="009C3B95">
              <w:rPr>
                <w:noProof/>
                <w:lang w:eastAsia="zh-CN"/>
              </w:rPr>
              <w:t>enhancements to enable</w:t>
            </w:r>
            <w:r>
              <w:rPr>
                <w:noProof/>
                <w:lang w:eastAsia="zh-CN"/>
              </w:rPr>
              <w:t xml:space="preserve"> </w:t>
            </w:r>
            <w:r w:rsidR="009C3B95">
              <w:rPr>
                <w:noProof/>
                <w:lang w:eastAsia="zh-CN"/>
              </w:rPr>
              <w:t>accessing to local services via CAG cell</w:t>
            </w:r>
            <w:r w:rsidR="009818C3">
              <w:rPr>
                <w:noProof/>
                <w:lang w:eastAsia="zh-CN"/>
              </w:rPr>
              <w:t xml:space="preserve"> as follows:</w:t>
            </w:r>
          </w:p>
          <w:p w14:paraId="4DDB6651" w14:textId="77777777" w:rsidR="009818C3" w:rsidRDefault="009818C3" w:rsidP="009818C3">
            <w:pPr>
              <w:pStyle w:val="CRCoverPage"/>
              <w:numPr>
                <w:ilvl w:val="0"/>
                <w:numId w:val="1"/>
              </w:numPr>
              <w:spacing w:after="0"/>
              <w:rPr>
                <w:noProof/>
              </w:rPr>
            </w:pPr>
            <w:r>
              <w:rPr>
                <w:noProof/>
              </w:rPr>
              <w:t>UPF profile is updated to include associated CAG information;</w:t>
            </w:r>
          </w:p>
          <w:p w14:paraId="1CE84672" w14:textId="77777777" w:rsidR="009818C3" w:rsidRDefault="009818C3" w:rsidP="009818C3">
            <w:pPr>
              <w:pStyle w:val="CRCoverPage"/>
              <w:numPr>
                <w:ilvl w:val="0"/>
                <w:numId w:val="1"/>
              </w:numPr>
              <w:spacing w:after="0"/>
              <w:rPr>
                <w:noProof/>
              </w:rPr>
            </w:pPr>
            <w:r>
              <w:rPr>
                <w:noProof/>
              </w:rPr>
              <w:t>Nnrf_NFDiscovery_Request service is updated to enable query based on associated CAG information;</w:t>
            </w:r>
          </w:p>
          <w:p w14:paraId="31C656EC" w14:textId="021061CC" w:rsidR="009818C3" w:rsidRDefault="009818C3" w:rsidP="009818C3">
            <w:pPr>
              <w:pStyle w:val="CRCoverPage"/>
              <w:numPr>
                <w:ilvl w:val="0"/>
                <w:numId w:val="1"/>
              </w:numPr>
              <w:spacing w:after="0"/>
              <w:rPr>
                <w:noProof/>
              </w:rPr>
            </w:pPr>
            <w:r>
              <w:rPr>
                <w:noProof/>
              </w:rPr>
              <w:t>As part of Nsmf_PDUSession_CreateSMContext/_UpdateSMContext, AMF provides the CAG ID that UE accesses the network.</w:t>
            </w:r>
          </w:p>
        </w:tc>
      </w:tr>
      <w:tr w:rsidR="004B6A49" w14:paraId="1F886379" w14:textId="77777777" w:rsidTr="00547111">
        <w:tc>
          <w:tcPr>
            <w:tcW w:w="2694" w:type="dxa"/>
            <w:gridSpan w:val="2"/>
            <w:tcBorders>
              <w:left w:val="single" w:sz="4" w:space="0" w:color="auto"/>
            </w:tcBorders>
          </w:tcPr>
          <w:p w14:paraId="4D989623"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71C4A204" w14:textId="77777777" w:rsidR="004B6A49" w:rsidRDefault="004B6A49" w:rsidP="004B6A49">
            <w:pPr>
              <w:pStyle w:val="CRCoverPage"/>
              <w:spacing w:after="0"/>
              <w:rPr>
                <w:noProof/>
                <w:sz w:val="8"/>
                <w:szCs w:val="8"/>
              </w:rPr>
            </w:pPr>
          </w:p>
        </w:tc>
      </w:tr>
      <w:tr w:rsidR="004B6A49" w14:paraId="678D7BF9" w14:textId="77777777" w:rsidTr="00547111">
        <w:tc>
          <w:tcPr>
            <w:tcW w:w="2694" w:type="dxa"/>
            <w:gridSpan w:val="2"/>
            <w:tcBorders>
              <w:left w:val="single" w:sz="4" w:space="0" w:color="auto"/>
              <w:bottom w:val="single" w:sz="4" w:space="0" w:color="auto"/>
            </w:tcBorders>
          </w:tcPr>
          <w:p w14:paraId="4E5CE1B6" w14:textId="77777777" w:rsidR="004B6A49" w:rsidRDefault="004B6A49" w:rsidP="004B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B131" w:rsidR="004B6A49" w:rsidRDefault="004B6A49" w:rsidP="004B6A49">
            <w:pPr>
              <w:pStyle w:val="CRCoverPage"/>
              <w:spacing w:after="0"/>
              <w:ind w:left="100"/>
              <w:rPr>
                <w:noProof/>
              </w:rPr>
            </w:pPr>
            <w:r>
              <w:rPr>
                <w:rFonts w:hint="eastAsia"/>
                <w:noProof/>
                <w:lang w:eastAsia="zh-CN"/>
              </w:rPr>
              <w:t>T</w:t>
            </w:r>
            <w:r>
              <w:rPr>
                <w:noProof/>
                <w:lang w:eastAsia="zh-CN"/>
              </w:rPr>
              <w:t xml:space="preserve">he feature </w:t>
            </w:r>
            <w:r>
              <w:rPr>
                <w:noProof/>
              </w:rPr>
              <w:t>5G_Femto</w:t>
            </w:r>
            <w:r w:rsidR="009C3B95">
              <w:rPr>
                <w:noProof/>
              </w:rPr>
              <w:t xml:space="preserve"> accessing to local services via CAG cell is not enabled</w:t>
            </w:r>
            <w:r>
              <w:rPr>
                <w:noProof/>
              </w:rPr>
              <w:t>.</w:t>
            </w:r>
          </w:p>
        </w:tc>
      </w:tr>
      <w:tr w:rsidR="004B6A49" w14:paraId="034AF533" w14:textId="77777777" w:rsidTr="00547111">
        <w:tc>
          <w:tcPr>
            <w:tcW w:w="2694" w:type="dxa"/>
            <w:gridSpan w:val="2"/>
          </w:tcPr>
          <w:p w14:paraId="39D9EB5B" w14:textId="77777777" w:rsidR="004B6A49" w:rsidRDefault="004B6A49" w:rsidP="004B6A49">
            <w:pPr>
              <w:pStyle w:val="CRCoverPage"/>
              <w:spacing w:after="0"/>
              <w:rPr>
                <w:b/>
                <w:i/>
                <w:noProof/>
                <w:sz w:val="8"/>
                <w:szCs w:val="8"/>
              </w:rPr>
            </w:pPr>
          </w:p>
        </w:tc>
        <w:tc>
          <w:tcPr>
            <w:tcW w:w="6946" w:type="dxa"/>
            <w:gridSpan w:val="9"/>
          </w:tcPr>
          <w:p w14:paraId="7826CB1C" w14:textId="77777777" w:rsidR="004B6A49" w:rsidRDefault="004B6A49" w:rsidP="004B6A49">
            <w:pPr>
              <w:pStyle w:val="CRCoverPage"/>
              <w:spacing w:after="0"/>
              <w:rPr>
                <w:noProof/>
                <w:sz w:val="8"/>
                <w:szCs w:val="8"/>
              </w:rPr>
            </w:pPr>
          </w:p>
        </w:tc>
      </w:tr>
      <w:tr w:rsidR="004B6A49" w14:paraId="6A17D7AC" w14:textId="77777777" w:rsidTr="00547111">
        <w:tc>
          <w:tcPr>
            <w:tcW w:w="2694" w:type="dxa"/>
            <w:gridSpan w:val="2"/>
            <w:tcBorders>
              <w:top w:val="single" w:sz="4" w:space="0" w:color="auto"/>
              <w:left w:val="single" w:sz="4" w:space="0" w:color="auto"/>
            </w:tcBorders>
          </w:tcPr>
          <w:p w14:paraId="6DAD5B19" w14:textId="77777777" w:rsidR="004B6A49" w:rsidRDefault="004B6A49" w:rsidP="004B6A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27371" w:rsidR="004B6A49" w:rsidRDefault="009C3B95" w:rsidP="004B6A49">
            <w:pPr>
              <w:pStyle w:val="CRCoverPage"/>
              <w:spacing w:after="0"/>
              <w:ind w:left="100"/>
              <w:rPr>
                <w:noProof/>
                <w:lang w:eastAsia="zh-CN"/>
              </w:rPr>
            </w:pPr>
            <w:r>
              <w:rPr>
                <w:noProof/>
                <w:lang w:eastAsia="zh-CN"/>
              </w:rPr>
              <w:t>4</w:t>
            </w:r>
            <w:r w:rsidR="00387ECB">
              <w:rPr>
                <w:noProof/>
                <w:lang w:eastAsia="zh-CN"/>
              </w:rPr>
              <w:t>.</w:t>
            </w:r>
            <w:r w:rsidR="009818C3">
              <w:rPr>
                <w:noProof/>
                <w:lang w:eastAsia="zh-CN"/>
              </w:rPr>
              <w:t>17</w:t>
            </w:r>
            <w:r>
              <w:rPr>
                <w:noProof/>
                <w:lang w:eastAsia="zh-CN"/>
              </w:rPr>
              <w:t>.</w:t>
            </w:r>
            <w:r w:rsidR="009818C3">
              <w:rPr>
                <w:noProof/>
                <w:lang w:eastAsia="zh-CN"/>
              </w:rPr>
              <w:t>6</w:t>
            </w:r>
            <w:r>
              <w:rPr>
                <w:noProof/>
                <w:lang w:eastAsia="zh-CN"/>
              </w:rPr>
              <w:t xml:space="preserve">.1, </w:t>
            </w:r>
            <w:r w:rsidR="009818C3">
              <w:rPr>
                <w:noProof/>
                <w:lang w:eastAsia="zh-CN"/>
              </w:rPr>
              <w:t>5</w:t>
            </w:r>
            <w:r>
              <w:rPr>
                <w:noProof/>
                <w:lang w:eastAsia="zh-CN"/>
              </w:rPr>
              <w:t>.</w:t>
            </w:r>
            <w:r w:rsidR="009818C3">
              <w:rPr>
                <w:noProof/>
                <w:lang w:eastAsia="zh-CN"/>
              </w:rPr>
              <w:t>2</w:t>
            </w:r>
            <w:r>
              <w:rPr>
                <w:noProof/>
                <w:lang w:eastAsia="zh-CN"/>
              </w:rPr>
              <w:t>.</w:t>
            </w:r>
            <w:r w:rsidR="009818C3">
              <w:rPr>
                <w:noProof/>
                <w:lang w:eastAsia="zh-CN"/>
              </w:rPr>
              <w:t>7.</w:t>
            </w:r>
            <w:r>
              <w:rPr>
                <w:noProof/>
                <w:lang w:eastAsia="zh-CN"/>
              </w:rPr>
              <w:t>3.2</w:t>
            </w:r>
            <w:r w:rsidR="00943E35">
              <w:rPr>
                <w:noProof/>
                <w:lang w:eastAsia="zh-CN"/>
              </w:rPr>
              <w:t>, 5.2.8.2.5, 5.2.8.2.6</w:t>
            </w:r>
          </w:p>
        </w:tc>
      </w:tr>
      <w:tr w:rsidR="004B6A49" w14:paraId="56E1E6C3" w14:textId="77777777" w:rsidTr="00547111">
        <w:tc>
          <w:tcPr>
            <w:tcW w:w="2694" w:type="dxa"/>
            <w:gridSpan w:val="2"/>
            <w:tcBorders>
              <w:left w:val="single" w:sz="4" w:space="0" w:color="auto"/>
            </w:tcBorders>
          </w:tcPr>
          <w:p w14:paraId="2FB9DE77"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0898542D" w14:textId="77777777" w:rsidR="004B6A49" w:rsidRDefault="004B6A49" w:rsidP="004B6A49">
            <w:pPr>
              <w:pStyle w:val="CRCoverPage"/>
              <w:spacing w:after="0"/>
              <w:rPr>
                <w:noProof/>
                <w:sz w:val="8"/>
                <w:szCs w:val="8"/>
              </w:rPr>
            </w:pPr>
          </w:p>
        </w:tc>
      </w:tr>
      <w:tr w:rsidR="004B6A49" w14:paraId="76F95A8B" w14:textId="77777777" w:rsidTr="00547111">
        <w:tc>
          <w:tcPr>
            <w:tcW w:w="2694" w:type="dxa"/>
            <w:gridSpan w:val="2"/>
            <w:tcBorders>
              <w:left w:val="single" w:sz="4" w:space="0" w:color="auto"/>
            </w:tcBorders>
          </w:tcPr>
          <w:p w14:paraId="335EAB52" w14:textId="77777777" w:rsidR="004B6A49" w:rsidRDefault="004B6A49" w:rsidP="004B6A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6A49" w:rsidRDefault="004B6A49" w:rsidP="004B6A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6A49" w:rsidRDefault="004B6A49" w:rsidP="004B6A49">
            <w:pPr>
              <w:pStyle w:val="CRCoverPage"/>
              <w:spacing w:after="0"/>
              <w:jc w:val="center"/>
              <w:rPr>
                <w:b/>
                <w:caps/>
                <w:noProof/>
              </w:rPr>
            </w:pPr>
            <w:r>
              <w:rPr>
                <w:b/>
                <w:caps/>
                <w:noProof/>
              </w:rPr>
              <w:t>N</w:t>
            </w:r>
          </w:p>
        </w:tc>
        <w:tc>
          <w:tcPr>
            <w:tcW w:w="2977" w:type="dxa"/>
            <w:gridSpan w:val="4"/>
          </w:tcPr>
          <w:p w14:paraId="304CCBCB" w14:textId="77777777" w:rsidR="004B6A49" w:rsidRDefault="004B6A49" w:rsidP="004B6A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6A49" w:rsidRDefault="004B6A49" w:rsidP="004B6A49">
            <w:pPr>
              <w:pStyle w:val="CRCoverPage"/>
              <w:spacing w:after="0"/>
              <w:ind w:left="99"/>
              <w:rPr>
                <w:noProof/>
              </w:rPr>
            </w:pPr>
          </w:p>
        </w:tc>
      </w:tr>
      <w:tr w:rsidR="004B6A49" w14:paraId="34ACE2EB" w14:textId="77777777" w:rsidTr="00547111">
        <w:tc>
          <w:tcPr>
            <w:tcW w:w="2694" w:type="dxa"/>
            <w:gridSpan w:val="2"/>
            <w:tcBorders>
              <w:left w:val="single" w:sz="4" w:space="0" w:color="auto"/>
            </w:tcBorders>
          </w:tcPr>
          <w:p w14:paraId="571382F3" w14:textId="77777777" w:rsidR="004B6A49" w:rsidRDefault="004B6A49" w:rsidP="004B6A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3DC0BB" w:rsidR="004B6A49" w:rsidRDefault="00C87E94" w:rsidP="004B6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6224C" w:rsidR="004B6A49" w:rsidRDefault="004B6A49" w:rsidP="004B6A49">
            <w:pPr>
              <w:pStyle w:val="CRCoverPage"/>
              <w:spacing w:after="0"/>
              <w:jc w:val="center"/>
              <w:rPr>
                <w:b/>
                <w:caps/>
                <w:noProof/>
                <w:lang w:eastAsia="zh-CN"/>
              </w:rPr>
            </w:pPr>
          </w:p>
        </w:tc>
        <w:tc>
          <w:tcPr>
            <w:tcW w:w="2977" w:type="dxa"/>
            <w:gridSpan w:val="4"/>
          </w:tcPr>
          <w:p w14:paraId="7DB274D8" w14:textId="77777777" w:rsidR="004B6A49" w:rsidRDefault="004B6A49" w:rsidP="004B6A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DE7F44" w:rsidR="004B6A49" w:rsidRDefault="004B6A49" w:rsidP="004B6A49">
            <w:pPr>
              <w:pStyle w:val="CRCoverPage"/>
              <w:spacing w:after="0"/>
              <w:ind w:left="99"/>
              <w:rPr>
                <w:noProof/>
              </w:rPr>
            </w:pPr>
            <w:r>
              <w:rPr>
                <w:noProof/>
              </w:rPr>
              <w:t>TS</w:t>
            </w:r>
            <w:r w:rsidR="00C87E94">
              <w:rPr>
                <w:noProof/>
              </w:rPr>
              <w:t xml:space="preserve"> 23.501</w:t>
            </w:r>
            <w:r>
              <w:rPr>
                <w:noProof/>
              </w:rPr>
              <w:t xml:space="preserve"> CR </w:t>
            </w:r>
            <w:r w:rsidR="0077658B">
              <w:rPr>
                <w:noProof/>
              </w:rPr>
              <w:t>5874</w:t>
            </w:r>
            <w:r>
              <w:rPr>
                <w:noProof/>
              </w:rPr>
              <w:t xml:space="preserve"> </w:t>
            </w:r>
          </w:p>
        </w:tc>
      </w:tr>
      <w:tr w:rsidR="004B6A49" w14:paraId="446DDBAC" w14:textId="77777777" w:rsidTr="00547111">
        <w:tc>
          <w:tcPr>
            <w:tcW w:w="2694" w:type="dxa"/>
            <w:gridSpan w:val="2"/>
            <w:tcBorders>
              <w:left w:val="single" w:sz="4" w:space="0" w:color="auto"/>
            </w:tcBorders>
          </w:tcPr>
          <w:p w14:paraId="678A1AA6" w14:textId="77777777" w:rsidR="004B6A49" w:rsidRDefault="004B6A49" w:rsidP="004B6A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B6A49" w:rsidRDefault="004B6A49" w:rsidP="004B6A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6A49" w:rsidRDefault="004B6A49" w:rsidP="004B6A49">
            <w:pPr>
              <w:pStyle w:val="CRCoverPage"/>
              <w:spacing w:after="0"/>
              <w:ind w:left="99"/>
              <w:rPr>
                <w:noProof/>
              </w:rPr>
            </w:pPr>
            <w:r>
              <w:rPr>
                <w:noProof/>
              </w:rPr>
              <w:t xml:space="preserve">TS/TR ... CR ... </w:t>
            </w:r>
          </w:p>
        </w:tc>
      </w:tr>
      <w:tr w:rsidR="004B6A49" w14:paraId="55C714D2" w14:textId="77777777" w:rsidTr="00547111">
        <w:tc>
          <w:tcPr>
            <w:tcW w:w="2694" w:type="dxa"/>
            <w:gridSpan w:val="2"/>
            <w:tcBorders>
              <w:left w:val="single" w:sz="4" w:space="0" w:color="auto"/>
            </w:tcBorders>
          </w:tcPr>
          <w:p w14:paraId="45913E62" w14:textId="77777777" w:rsidR="004B6A49" w:rsidRDefault="004B6A49" w:rsidP="004B6A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B6A49" w:rsidRDefault="004B6A49" w:rsidP="004B6A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6A49" w:rsidRDefault="004B6A49" w:rsidP="004B6A49">
            <w:pPr>
              <w:pStyle w:val="CRCoverPage"/>
              <w:spacing w:after="0"/>
              <w:ind w:left="99"/>
              <w:rPr>
                <w:noProof/>
              </w:rPr>
            </w:pPr>
            <w:r>
              <w:rPr>
                <w:noProof/>
              </w:rPr>
              <w:t xml:space="preserve">TS/TR ... CR ... </w:t>
            </w:r>
          </w:p>
        </w:tc>
      </w:tr>
      <w:tr w:rsidR="004B6A49" w14:paraId="60DF82CC" w14:textId="77777777" w:rsidTr="008863B9">
        <w:tc>
          <w:tcPr>
            <w:tcW w:w="2694" w:type="dxa"/>
            <w:gridSpan w:val="2"/>
            <w:tcBorders>
              <w:left w:val="single" w:sz="4" w:space="0" w:color="auto"/>
            </w:tcBorders>
          </w:tcPr>
          <w:p w14:paraId="517696CD" w14:textId="77777777" w:rsidR="004B6A49" w:rsidRDefault="004B6A49" w:rsidP="004B6A49">
            <w:pPr>
              <w:pStyle w:val="CRCoverPage"/>
              <w:spacing w:after="0"/>
              <w:rPr>
                <w:b/>
                <w:i/>
                <w:noProof/>
              </w:rPr>
            </w:pPr>
          </w:p>
        </w:tc>
        <w:tc>
          <w:tcPr>
            <w:tcW w:w="6946" w:type="dxa"/>
            <w:gridSpan w:val="9"/>
            <w:tcBorders>
              <w:right w:val="single" w:sz="4" w:space="0" w:color="auto"/>
            </w:tcBorders>
          </w:tcPr>
          <w:p w14:paraId="4D84207F" w14:textId="77777777" w:rsidR="004B6A49" w:rsidRDefault="004B6A49" w:rsidP="004B6A49">
            <w:pPr>
              <w:pStyle w:val="CRCoverPage"/>
              <w:spacing w:after="0"/>
              <w:rPr>
                <w:noProof/>
              </w:rPr>
            </w:pPr>
          </w:p>
        </w:tc>
      </w:tr>
      <w:tr w:rsidR="004B6A49" w14:paraId="556B87B6" w14:textId="77777777" w:rsidTr="008863B9">
        <w:tc>
          <w:tcPr>
            <w:tcW w:w="2694" w:type="dxa"/>
            <w:gridSpan w:val="2"/>
            <w:tcBorders>
              <w:left w:val="single" w:sz="4" w:space="0" w:color="auto"/>
              <w:bottom w:val="single" w:sz="4" w:space="0" w:color="auto"/>
            </w:tcBorders>
          </w:tcPr>
          <w:p w14:paraId="79A9C411" w14:textId="77777777" w:rsidR="004B6A49" w:rsidRDefault="004B6A49" w:rsidP="004B6A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6A49" w:rsidRDefault="004B6A49" w:rsidP="004B6A49">
            <w:pPr>
              <w:pStyle w:val="CRCoverPage"/>
              <w:spacing w:after="0"/>
              <w:ind w:left="100"/>
              <w:rPr>
                <w:noProof/>
              </w:rPr>
            </w:pPr>
          </w:p>
        </w:tc>
      </w:tr>
      <w:tr w:rsidR="004B6A49" w:rsidRPr="008863B9" w14:paraId="45BFE792" w14:textId="77777777" w:rsidTr="008863B9">
        <w:tc>
          <w:tcPr>
            <w:tcW w:w="2694" w:type="dxa"/>
            <w:gridSpan w:val="2"/>
            <w:tcBorders>
              <w:top w:val="single" w:sz="4" w:space="0" w:color="auto"/>
              <w:bottom w:val="single" w:sz="4" w:space="0" w:color="auto"/>
            </w:tcBorders>
          </w:tcPr>
          <w:p w14:paraId="194242DD" w14:textId="77777777" w:rsidR="004B6A49" w:rsidRPr="008863B9" w:rsidRDefault="004B6A49" w:rsidP="004B6A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A49" w:rsidRPr="008863B9" w:rsidRDefault="004B6A49" w:rsidP="004B6A49">
            <w:pPr>
              <w:pStyle w:val="CRCoverPage"/>
              <w:spacing w:after="0"/>
              <w:ind w:left="100"/>
              <w:rPr>
                <w:noProof/>
                <w:sz w:val="8"/>
                <w:szCs w:val="8"/>
              </w:rPr>
            </w:pPr>
          </w:p>
        </w:tc>
      </w:tr>
      <w:tr w:rsidR="004B6A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6A49" w:rsidRDefault="004B6A49" w:rsidP="004B6A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C451D" w:rsidR="00943E35" w:rsidRDefault="00943E35" w:rsidP="009231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A250" w14:textId="77777777" w:rsidR="00AA7F09" w:rsidRDefault="00AA7F09" w:rsidP="00AA7F09">
      <w:pPr>
        <w:pStyle w:val="StartEndofChange"/>
        <w:rPr>
          <w:lang w:eastAsia="zh-CN"/>
        </w:rPr>
      </w:pPr>
      <w:bookmarkStart w:id="1" w:name="_Toc20204011"/>
      <w:bookmarkStart w:id="2" w:name="_Toc27894697"/>
      <w:bookmarkStart w:id="3" w:name="_Toc36191764"/>
      <w:bookmarkStart w:id="4" w:name="_Toc45192850"/>
      <w:bookmarkStart w:id="5" w:name="_Toc47592482"/>
      <w:bookmarkStart w:id="6" w:name="_Toc51834563"/>
      <w:bookmarkStart w:id="7" w:name="_Toc170197385"/>
      <w:r w:rsidRPr="00E219EA">
        <w:lastRenderedPageBreak/>
        <w:t>FIRST CHANGE</w:t>
      </w:r>
    </w:p>
    <w:p w14:paraId="3F9DD3F6" w14:textId="77777777" w:rsidR="00923197" w:rsidRPr="00140E21" w:rsidRDefault="00923197" w:rsidP="00923197">
      <w:pPr>
        <w:pStyle w:val="Heading4"/>
      </w:pPr>
      <w:bookmarkStart w:id="8" w:name="_Toc20204270"/>
      <w:bookmarkStart w:id="9" w:name="_Toc27894962"/>
      <w:bookmarkStart w:id="10" w:name="_Toc36192043"/>
      <w:bookmarkStart w:id="11" w:name="_Toc45193133"/>
      <w:bookmarkStart w:id="12" w:name="_Toc47592765"/>
      <w:bookmarkStart w:id="13" w:name="_Toc51834852"/>
      <w:bookmarkStart w:id="14" w:name="_Toc178071875"/>
      <w:bookmarkStart w:id="15" w:name="_Toc20204012"/>
      <w:bookmarkStart w:id="16" w:name="_Toc27894698"/>
      <w:bookmarkEnd w:id="1"/>
      <w:bookmarkEnd w:id="2"/>
      <w:bookmarkEnd w:id="3"/>
      <w:bookmarkEnd w:id="4"/>
      <w:bookmarkEnd w:id="5"/>
      <w:bookmarkEnd w:id="6"/>
      <w:bookmarkEnd w:id="7"/>
      <w:r w:rsidRPr="00140E21">
        <w:t>4.17.6.1</w:t>
      </w:r>
      <w:r w:rsidRPr="00140E21">
        <w:tab/>
        <w:t>General</w:t>
      </w:r>
      <w:bookmarkEnd w:id="8"/>
      <w:bookmarkEnd w:id="9"/>
      <w:bookmarkEnd w:id="10"/>
      <w:bookmarkEnd w:id="11"/>
      <w:bookmarkEnd w:id="12"/>
      <w:bookmarkEnd w:id="13"/>
      <w:bookmarkEnd w:id="14"/>
    </w:p>
    <w:p w14:paraId="24D96447" w14:textId="77777777" w:rsidR="00923197" w:rsidRPr="00140E21" w:rsidRDefault="00923197" w:rsidP="00923197">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2E8BE73" w14:textId="77777777" w:rsidR="00923197" w:rsidRPr="00140E21" w:rsidRDefault="00923197" w:rsidP="00923197">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5DF26A1" w14:textId="77777777" w:rsidR="00923197" w:rsidRPr="00140E21" w:rsidRDefault="00923197" w:rsidP="00923197">
      <w:r w:rsidRPr="00140E21">
        <w:t>As an option, UPF(s) may register in the NRF. This registration phase uses the Nnrf_NFManagement_NFRegister operation and hence does not use N4.</w:t>
      </w:r>
    </w:p>
    <w:p w14:paraId="0CD9DB10" w14:textId="77777777" w:rsidR="00923197" w:rsidRPr="00140E21" w:rsidRDefault="00923197" w:rsidP="00923197">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1CB5AFEF" w14:textId="77777777" w:rsidR="00923197" w:rsidRPr="00140E21" w:rsidRDefault="00923197" w:rsidP="00923197">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12B235E" w14:textId="77777777" w:rsidR="00923197" w:rsidRDefault="00923197" w:rsidP="00923197">
      <w:r w:rsidRPr="00140E21">
        <w:t>UPFs may be associated with UPF Provisioning Information in the NRF. The UPF Provisioning Information consists of</w:t>
      </w:r>
      <w:r>
        <w:t>:</w:t>
      </w:r>
    </w:p>
    <w:p w14:paraId="6EF881D2" w14:textId="77777777" w:rsidR="00923197" w:rsidRDefault="00923197" w:rsidP="00923197">
      <w:pPr>
        <w:pStyle w:val="B1"/>
      </w:pPr>
      <w:r>
        <w:t>-</w:t>
      </w:r>
      <w:r>
        <w:tab/>
      </w:r>
      <w:r w:rsidRPr="00140E21">
        <w:t>a list of (S-NSSAI, DNN)</w:t>
      </w:r>
      <w:r>
        <w:t>;</w:t>
      </w:r>
    </w:p>
    <w:p w14:paraId="4E9949BA" w14:textId="77777777" w:rsidR="00923197" w:rsidRDefault="00923197" w:rsidP="00923197">
      <w:pPr>
        <w:pStyle w:val="B1"/>
      </w:pPr>
      <w:r>
        <w:t>-</w:t>
      </w:r>
      <w:r>
        <w:tab/>
        <w:t>UE IPv4 Address Ranges and/or IPv6 Prefix Range(s) per (S-NSSAI, DNN);</w:t>
      </w:r>
      <w:r w:rsidRPr="00140E21">
        <w:t xml:space="preserve"> and</w:t>
      </w:r>
    </w:p>
    <w:p w14:paraId="69AE5449" w14:textId="77777777" w:rsidR="00923197" w:rsidRDefault="00923197" w:rsidP="00923197">
      <w:pPr>
        <w:pStyle w:val="NO"/>
      </w:pPr>
      <w:r>
        <w:t>NOTE 2:</w:t>
      </w:r>
      <w:r>
        <w:tab/>
        <w:t>The above information can be used by the SMF for UPF selection when static IP address/prefix allocation is required for a UE.</w:t>
      </w:r>
    </w:p>
    <w:p w14:paraId="5FE46E0D" w14:textId="77777777" w:rsidR="00923197" w:rsidRDefault="00923197" w:rsidP="00923197">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95EDA63" w14:textId="77777777" w:rsidR="00923197" w:rsidRPr="00140E21" w:rsidRDefault="00923197" w:rsidP="00923197">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26ECF6DC" w14:textId="77777777" w:rsidR="00923197" w:rsidRDefault="00923197" w:rsidP="00923197">
      <w:pPr>
        <w:pStyle w:val="B1"/>
      </w:pPr>
      <w:r>
        <w:t>-</w:t>
      </w:r>
      <w:r>
        <w:tab/>
        <w:t>the supported UPF event exposure service and supported Event IDs, e.g. local notification of QoS Monitoring to AF or e.g. events for data collection to NWDAF by Nupf_EventExposure_Notify.</w:t>
      </w:r>
    </w:p>
    <w:p w14:paraId="6BC7292A" w14:textId="77777777" w:rsidR="00923197" w:rsidRDefault="00923197" w:rsidP="00923197">
      <w:pPr>
        <w:pStyle w:val="B1"/>
      </w:pPr>
      <w:r>
        <w:t>-</w:t>
      </w:r>
      <w:r>
        <w:tab/>
        <w:t>the supported functionality associated with high data rate low latency services, eXtended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528328E4" w14:textId="77777777" w:rsidR="00923197" w:rsidRDefault="00923197" w:rsidP="00923197">
      <w:pPr>
        <w:pStyle w:val="B1"/>
      </w:pPr>
      <w:r>
        <w:t>-</w:t>
      </w:r>
      <w:r>
        <w:tab/>
        <w:t>the supported operator configurable UPF capabilities as described in clause 5.8.2.21 of TS 23.501 [2].</w:t>
      </w:r>
    </w:p>
    <w:p w14:paraId="0CC49DC1" w14:textId="77777777" w:rsidR="00923197" w:rsidRDefault="00923197" w:rsidP="00923197">
      <w:pPr>
        <w:pStyle w:val="B1"/>
      </w:pPr>
      <w:r>
        <w:t>-</w:t>
      </w:r>
      <w:r>
        <w:tab/>
        <w:t>the support of NAT information exposure functionality (see clause 6.2.3 of TS 23.501 [2]).</w:t>
      </w:r>
    </w:p>
    <w:p w14:paraId="6DE4B04E" w14:textId="77777777" w:rsidR="00923197" w:rsidRDefault="00923197" w:rsidP="00923197">
      <w:pPr>
        <w:pStyle w:val="B1"/>
        <w:rPr>
          <w:ins w:id="17" w:author="NOKIA-TC-2" w:date="2024-11-07T01:08:00Z" w16du:dateUtc="2024-11-07T01:08:00Z"/>
        </w:rPr>
      </w:pPr>
      <w:r>
        <w:t>-</w:t>
      </w:r>
      <w:r>
        <w:tab/>
        <w:t>the support of IP or MAC filter-based packet detection functionality (see clause 6.2.3 of TS 23.501 [2]).</w:t>
      </w:r>
    </w:p>
    <w:p w14:paraId="63520AC8" w14:textId="4DE3E9D3" w:rsidR="00923197" w:rsidRDefault="00923197" w:rsidP="00923197">
      <w:pPr>
        <w:pStyle w:val="B1"/>
      </w:pPr>
      <w:ins w:id="18" w:author="NOKIA-TC-2" w:date="2024-11-07T01:09:00Z" w16du:dateUtc="2024-11-07T01:09:00Z">
        <w:r>
          <w:t>-</w:t>
        </w:r>
        <w:r>
          <w:tab/>
        </w:r>
      </w:ins>
      <w:ins w:id="19" w:author="NOKIA-TC-2" w:date="2024-11-07T01:10:00Z" w16du:dateUtc="2024-11-07T01:10:00Z">
        <w:r>
          <w:t xml:space="preserve">an </w:t>
        </w:r>
      </w:ins>
      <w:ins w:id="20" w:author="NOKIA-TC-2" w:date="2024-11-07T01:09:00Z" w16du:dateUtc="2024-11-07T01:09:00Z">
        <w:r>
          <w:t>associated CAG information (see clause 5.50.X of TS 23.501 [2]).</w:t>
        </w:r>
      </w:ins>
    </w:p>
    <w:p w14:paraId="1783A8A3" w14:textId="351E2E0A" w:rsidR="00D13BF5" w:rsidRPr="00140E21" w:rsidRDefault="00923197" w:rsidP="00923197">
      <w:pPr>
        <w:rPr>
          <w:rFonts w:eastAsia="SimSun"/>
        </w:rPr>
      </w:pPr>
      <w:r w:rsidRPr="00140E21">
        <w:t>The SMF Area Identity</w:t>
      </w:r>
      <w:ins w:id="21" w:author="NOKIA-TC-2" w:date="2024-11-07T01:10:00Z" w16du:dateUtc="2024-11-07T01:10:00Z">
        <w:r>
          <w:t>,</w:t>
        </w:r>
      </w:ins>
      <w:del w:id="22" w:author="NOKIA-TC-2" w:date="2024-11-07T01:10:00Z" w16du:dateUtc="2024-11-07T01:10:00Z">
        <w:r w:rsidDel="00923197">
          <w:delText xml:space="preserve"> and</w:delText>
        </w:r>
      </w:del>
      <w:r>
        <w:t xml:space="preserve"> UE IPv4 Address Ranges and/or IPv6 Prefix Range(s) </w:t>
      </w:r>
      <w:ins w:id="23" w:author="NOKIA-TC-2" w:date="2024-11-07T01:10:00Z" w16du:dateUtc="2024-11-07T01:10:00Z">
        <w:r>
          <w:t xml:space="preserve">and associated CAG information </w:t>
        </w:r>
      </w:ins>
      <w:r>
        <w:t xml:space="preserve">are </w:t>
      </w:r>
      <w:r w:rsidRPr="00140E21">
        <w:t>optional in the UPF Provisioning Information.</w:t>
      </w:r>
    </w:p>
    <w:p w14:paraId="515612FE" w14:textId="2F9CD72A" w:rsidR="00AA7F09" w:rsidRDefault="00AA7F09" w:rsidP="00AA7F09">
      <w:pPr>
        <w:pStyle w:val="StartEndofChange"/>
        <w:rPr>
          <w:lang w:eastAsia="zh-CN"/>
        </w:rPr>
      </w:pPr>
      <w:bookmarkStart w:id="24" w:name="_CR4_4_3_2"/>
      <w:bookmarkEnd w:id="24"/>
      <w:bookmarkEnd w:id="15"/>
      <w:bookmarkEnd w:id="16"/>
      <w:r>
        <w:t>SECOND</w:t>
      </w:r>
      <w:r w:rsidRPr="00E219EA">
        <w:t xml:space="preserve"> CHANGE</w:t>
      </w:r>
    </w:p>
    <w:p w14:paraId="1AD080B8" w14:textId="77777777" w:rsidR="00923197" w:rsidRPr="00140E21" w:rsidRDefault="00923197" w:rsidP="00923197">
      <w:pPr>
        <w:pStyle w:val="Heading5"/>
        <w:rPr>
          <w:lang w:eastAsia="zh-CN"/>
        </w:rPr>
      </w:pPr>
      <w:bookmarkStart w:id="25" w:name="_Toc45193537"/>
      <w:bookmarkStart w:id="26" w:name="_Toc47593169"/>
      <w:bookmarkStart w:id="27" w:name="_Toc51835256"/>
      <w:bookmarkStart w:id="28" w:name="_Toc178072435"/>
      <w:r w:rsidRPr="00140E21">
        <w:rPr>
          <w:lang w:eastAsia="zh-CN"/>
        </w:rPr>
        <w:t>5.2.7.3.2</w:t>
      </w:r>
      <w:r w:rsidRPr="00140E21">
        <w:rPr>
          <w:lang w:eastAsia="zh-CN"/>
        </w:rPr>
        <w:tab/>
        <w:t>Nnrf_NFDiscovery_Request service operation</w:t>
      </w:r>
      <w:bookmarkEnd w:id="25"/>
      <w:bookmarkEnd w:id="26"/>
      <w:bookmarkEnd w:id="27"/>
      <w:bookmarkEnd w:id="28"/>
    </w:p>
    <w:p w14:paraId="4BE6E57D" w14:textId="77777777" w:rsidR="00923197" w:rsidRPr="00140E21" w:rsidRDefault="00923197" w:rsidP="00923197">
      <w:pPr>
        <w:rPr>
          <w:b/>
          <w:lang w:eastAsia="zh-CN"/>
        </w:rPr>
      </w:pPr>
      <w:r w:rsidRPr="00140E21">
        <w:rPr>
          <w:b/>
          <w:lang w:eastAsia="zh-CN"/>
        </w:rPr>
        <w:t xml:space="preserve">Service operation name: </w:t>
      </w:r>
      <w:r w:rsidRPr="00140E21">
        <w:rPr>
          <w:lang w:eastAsia="zh-CN"/>
        </w:rPr>
        <w:t>Nnrf_NFDiscovery_Request</w:t>
      </w:r>
    </w:p>
    <w:p w14:paraId="73FED3A9" w14:textId="77777777" w:rsidR="00923197" w:rsidRPr="00140E21" w:rsidRDefault="00923197" w:rsidP="00923197">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20ADFC7" w14:textId="77777777" w:rsidR="00923197" w:rsidRPr="00140E21" w:rsidRDefault="00923197" w:rsidP="00923197">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46377FA1" w14:textId="77777777" w:rsidR="00923197" w:rsidRPr="00140E21" w:rsidRDefault="00923197" w:rsidP="0092319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A280F04" w14:textId="77777777" w:rsidR="00923197" w:rsidRPr="00140E21" w:rsidRDefault="00923197" w:rsidP="00923197">
      <w:r w:rsidRPr="00140E21">
        <w:rPr>
          <w:b/>
        </w:rPr>
        <w:t>Inputs, Optional:</w:t>
      </w:r>
    </w:p>
    <w:p w14:paraId="4DD4E9E3" w14:textId="77777777" w:rsidR="00923197" w:rsidRPr="00140E21" w:rsidRDefault="00923197" w:rsidP="00923197">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C1D96B5" w14:textId="77777777" w:rsidR="00923197" w:rsidRPr="00140E21" w:rsidRDefault="00923197" w:rsidP="00923197">
      <w:pPr>
        <w:pStyle w:val="NO"/>
        <w:rPr>
          <w:lang w:eastAsia="zh-CN"/>
        </w:rPr>
      </w:pPr>
      <w:r w:rsidRPr="00140E21">
        <w:rPr>
          <w:lang w:eastAsia="zh-CN"/>
        </w:rPr>
        <w:t>NOTE 1:</w:t>
      </w:r>
      <w:r w:rsidRPr="00140E21">
        <w:rPr>
          <w:lang w:eastAsia="zh-CN"/>
        </w:rPr>
        <w:tab/>
        <w:t>For network slicing the NF service consumer ID is a required input.</w:t>
      </w:r>
    </w:p>
    <w:p w14:paraId="162B9784" w14:textId="77777777" w:rsidR="00923197" w:rsidRPr="00140E21" w:rsidRDefault="00923197" w:rsidP="00923197">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1605CE0" w14:textId="77777777" w:rsidR="00923197" w:rsidRPr="00140E21" w:rsidRDefault="00923197" w:rsidP="00923197">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8D7C084" w14:textId="77777777" w:rsidR="00923197" w:rsidRDefault="00923197" w:rsidP="00923197">
      <w:pPr>
        <w:pStyle w:val="NO"/>
        <w:rPr>
          <w:lang w:eastAsia="zh-CN"/>
        </w:rPr>
      </w:pPr>
      <w:r>
        <w:rPr>
          <w:lang w:eastAsia="zh-CN"/>
        </w:rPr>
        <w:t>NOTE 2:</w:t>
      </w:r>
      <w:r>
        <w:rPr>
          <w:lang w:eastAsia="zh-CN"/>
        </w:rPr>
        <w:tab/>
        <w:t>GPSI is relevant for BSF.</w:t>
      </w:r>
    </w:p>
    <w:p w14:paraId="580131D6" w14:textId="77777777" w:rsidR="00923197" w:rsidRPr="00140E21" w:rsidRDefault="00923197" w:rsidP="00923197">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0E1CD30" w14:textId="77777777" w:rsidR="00923197" w:rsidRPr="00140E21" w:rsidRDefault="00923197" w:rsidP="00923197">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1897A3D" w14:textId="77777777" w:rsidR="00923197" w:rsidRPr="00140E21" w:rsidRDefault="00923197" w:rsidP="00923197">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2233ACC" w14:textId="77777777" w:rsidR="00923197" w:rsidRDefault="00923197" w:rsidP="00923197">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C936646" w14:textId="77777777" w:rsidR="00923197" w:rsidRDefault="00923197" w:rsidP="00923197">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DC74DD1" w14:textId="77777777" w:rsidR="00923197" w:rsidRDefault="00923197" w:rsidP="00923197">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2013938" w14:textId="77777777" w:rsidR="00923197" w:rsidRDefault="00923197" w:rsidP="00923197">
      <w:pPr>
        <w:pStyle w:val="B1"/>
        <w:rPr>
          <w:lang w:eastAsia="zh-CN"/>
        </w:rPr>
      </w:pPr>
      <w:r>
        <w:rPr>
          <w:lang w:eastAsia="zh-CN"/>
        </w:rPr>
        <w:t>-</w:t>
      </w:r>
      <w:r>
        <w:rPr>
          <w:lang w:eastAsia="zh-CN"/>
        </w:rPr>
        <w:tab/>
        <w:t>If the target NF is AMF and the consumer NF is other than MB-SMF, the request may include:</w:t>
      </w:r>
    </w:p>
    <w:p w14:paraId="43FD0192" w14:textId="77777777" w:rsidR="00923197" w:rsidRDefault="00923197" w:rsidP="00923197">
      <w:pPr>
        <w:pStyle w:val="B2"/>
        <w:rPr>
          <w:lang w:eastAsia="zh-CN"/>
        </w:rPr>
      </w:pPr>
      <w:r>
        <w:rPr>
          <w:lang w:eastAsia="zh-CN"/>
        </w:rPr>
        <w:t>-</w:t>
      </w:r>
      <w:r>
        <w:rPr>
          <w:lang w:eastAsia="zh-CN"/>
        </w:rPr>
        <w:tab/>
        <w:t>AMF region, AMF Set, GUAMI and Target TAI(s).</w:t>
      </w:r>
    </w:p>
    <w:p w14:paraId="5C320AEA" w14:textId="77777777" w:rsidR="00923197" w:rsidRPr="00140E21" w:rsidRDefault="00923197" w:rsidP="00923197">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6D99ACA" w14:textId="77777777" w:rsidR="00923197" w:rsidRPr="00140E21" w:rsidRDefault="00923197" w:rsidP="00923197">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513DA73" w14:textId="77777777" w:rsidR="00923197" w:rsidRDefault="00923197" w:rsidP="00923197">
      <w:pPr>
        <w:pStyle w:val="B1"/>
        <w:rPr>
          <w:lang w:eastAsia="zh-CN"/>
        </w:rPr>
      </w:pPr>
      <w:r>
        <w:rPr>
          <w:lang w:eastAsia="zh-CN"/>
        </w:rPr>
        <w:t>-</w:t>
      </w:r>
      <w:r>
        <w:rPr>
          <w:lang w:eastAsia="zh-CN"/>
        </w:rPr>
        <w:tab/>
        <w:t>If the target NF is UDM, the request may include SUPI, GPSI, Internal Group ID and External Group ID.</w:t>
      </w:r>
    </w:p>
    <w:p w14:paraId="45B047EB" w14:textId="2D419778" w:rsidR="00923197" w:rsidRPr="00140E21" w:rsidRDefault="00923197" w:rsidP="00923197">
      <w:pPr>
        <w:pStyle w:val="B1"/>
        <w:rPr>
          <w:lang w:eastAsia="zh-CN"/>
        </w:rPr>
      </w:pPr>
      <w:r>
        <w:rPr>
          <w:lang w:eastAsia="zh-CN"/>
        </w:rPr>
        <w:t>-</w:t>
      </w:r>
      <w:r>
        <w:rPr>
          <w:lang w:eastAsia="zh-CN"/>
        </w:rPr>
        <w:tab/>
        <w:t xml:space="preserve">If the target NF is UPF, the request may include SMF Area Identity, UE IPv4 Address/IPv6 Prefix, </w:t>
      </w:r>
      <w:ins w:id="29" w:author="NOKIA-TC-2" w:date="2024-11-07T01:14:00Z" w16du:dateUtc="2024-11-07T01:14:00Z">
        <w:r>
          <w:rPr>
            <w:lang w:eastAsia="zh-CN"/>
          </w:rPr>
          <w:t xml:space="preserve">CAG ID, </w:t>
        </w:r>
      </w:ins>
      <w:r>
        <w:rPr>
          <w:lang w:eastAsia="zh-CN"/>
        </w:rPr>
        <w:t>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6C3C98E" w14:textId="77777777" w:rsidR="00923197" w:rsidRDefault="00923197" w:rsidP="00923197">
      <w:pPr>
        <w:pStyle w:val="NO"/>
        <w:rPr>
          <w:lang w:eastAsia="zh-CN"/>
        </w:rPr>
      </w:pPr>
      <w:r>
        <w:rPr>
          <w:lang w:eastAsia="zh-CN"/>
        </w:rPr>
        <w:lastRenderedPageBreak/>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7018157D" w14:textId="77777777" w:rsidR="00923197" w:rsidRDefault="00923197" w:rsidP="00923197">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6FD527F" w14:textId="77777777" w:rsidR="00923197" w:rsidRPr="00140E21" w:rsidRDefault="00923197" w:rsidP="00923197">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F52B62B" w14:textId="77777777" w:rsidR="00923197" w:rsidRPr="00140E21" w:rsidRDefault="00923197" w:rsidP="00923197">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32355E7" w14:textId="77777777" w:rsidR="00923197" w:rsidRDefault="00923197" w:rsidP="00923197">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DA3674B" w14:textId="77777777" w:rsidR="00923197" w:rsidRDefault="00923197" w:rsidP="00923197">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0BE830F" w14:textId="77777777" w:rsidR="00923197" w:rsidRDefault="00923197" w:rsidP="00923197">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67B6B5FB" w14:textId="77777777" w:rsidR="00923197" w:rsidRDefault="00923197" w:rsidP="00923197">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7704EB9" w14:textId="77777777" w:rsidR="00923197" w:rsidRDefault="00923197" w:rsidP="00923197">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A8908AA" w14:textId="77777777" w:rsidR="00923197" w:rsidRDefault="00923197" w:rsidP="00923197">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61E4C74" w14:textId="77777777" w:rsidR="00923197" w:rsidRDefault="00923197" w:rsidP="00923197">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367F127" w14:textId="77777777" w:rsidR="00923197" w:rsidRDefault="00923197" w:rsidP="00923197">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59B5E67"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4816B36"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TAI(s).</w:t>
      </w:r>
    </w:p>
    <w:p w14:paraId="03FACFA3"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47FC4B99"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34ED0CF1"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51643A9"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22E5029"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05C5FD5B"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79531FA" w14:textId="77777777" w:rsidR="00923197" w:rsidRDefault="00923197" w:rsidP="00923197">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1AAF3D9" w14:textId="77777777" w:rsidR="00923197" w:rsidRPr="00140E21" w:rsidRDefault="00923197" w:rsidP="00923197">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659B63B" w14:textId="77777777" w:rsidR="00923197" w:rsidRDefault="00923197" w:rsidP="00923197">
      <w:pPr>
        <w:pStyle w:val="NO"/>
      </w:pPr>
      <w:r>
        <w:t>NOTE 8:</w:t>
      </w:r>
      <w:r>
        <w:tab/>
        <w:t>Analytics metadata provisioning capability is only applicable when NF service consumer is NWDAF.</w:t>
      </w:r>
    </w:p>
    <w:p w14:paraId="5AB0CC93" w14:textId="77777777" w:rsidR="00923197" w:rsidRDefault="00923197" w:rsidP="00923197">
      <w:pPr>
        <w:pStyle w:val="NO"/>
      </w:pPr>
      <w:r>
        <w:t>NOTE 9:</w:t>
      </w:r>
      <w:r>
        <w:tab/>
        <w:t>NF consumer information such as vendor ID is defined in stage 3.</w:t>
      </w:r>
    </w:p>
    <w:p w14:paraId="4BA506C2" w14:textId="77777777" w:rsidR="00923197" w:rsidRDefault="00923197" w:rsidP="00923197">
      <w:pPr>
        <w:pStyle w:val="B1"/>
      </w:pPr>
      <w:r>
        <w:t>-</w:t>
      </w:r>
      <w:r>
        <w:tab/>
        <w:t>If target NF is ADRF, the request may include:</w:t>
      </w:r>
    </w:p>
    <w:p w14:paraId="150114C6" w14:textId="77777777" w:rsidR="00923197" w:rsidRDefault="00923197" w:rsidP="00923197">
      <w:pPr>
        <w:pStyle w:val="B2"/>
      </w:pPr>
      <w:r>
        <w:t>-</w:t>
      </w:r>
      <w:r>
        <w:tab/>
        <w:t>Data and analytics storage and retrieval capability.</w:t>
      </w:r>
    </w:p>
    <w:p w14:paraId="6586B0AA" w14:textId="77777777" w:rsidR="00923197" w:rsidRDefault="00923197" w:rsidP="00923197">
      <w:pPr>
        <w:pStyle w:val="B2"/>
      </w:pPr>
      <w:r>
        <w:lastRenderedPageBreak/>
        <w:t>-</w:t>
      </w:r>
      <w:r>
        <w:tab/>
        <w:t>ML model storage and retrieval capability.</w:t>
      </w:r>
    </w:p>
    <w:p w14:paraId="7B34678F" w14:textId="77777777" w:rsidR="00923197" w:rsidRDefault="00923197" w:rsidP="00923197">
      <w:pPr>
        <w:pStyle w:val="B1"/>
      </w:pPr>
      <w:r>
        <w:tab/>
        <w:t>Details about ADRF discovery and selection are described in clause 6.3.20 of TS 23.501 [2].</w:t>
      </w:r>
    </w:p>
    <w:p w14:paraId="2475D82E" w14:textId="77777777" w:rsidR="00923197" w:rsidRPr="00140E21" w:rsidRDefault="00923197" w:rsidP="00923197">
      <w:pPr>
        <w:pStyle w:val="B1"/>
      </w:pPr>
      <w:r w:rsidRPr="00140E21">
        <w:t>-</w:t>
      </w:r>
      <w:r w:rsidRPr="00140E21">
        <w:tab/>
        <w:t>If the target NF is HSS, the request may include IMPI and/or IMPU and/or HSS Group ID.</w:t>
      </w:r>
    </w:p>
    <w:p w14:paraId="57F320AB" w14:textId="77777777" w:rsidR="00923197" w:rsidRPr="00140E21" w:rsidRDefault="00923197" w:rsidP="0092319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53936A9" w14:textId="77777777" w:rsidR="00923197" w:rsidRDefault="00923197" w:rsidP="0092319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EF2B282" w14:textId="77777777" w:rsidR="00923197" w:rsidRDefault="00923197" w:rsidP="00923197">
      <w:pPr>
        <w:pStyle w:val="NO"/>
      </w:pPr>
      <w:r>
        <w:t>NOTE 10:</w:t>
      </w:r>
      <w:r>
        <w:tab/>
        <w:t>TS 29.510 [37] specifies the mechanism to identify equivalent NF Service Sets.</w:t>
      </w:r>
    </w:p>
    <w:p w14:paraId="5FB6F925" w14:textId="77777777" w:rsidR="00923197" w:rsidRPr="00140E21" w:rsidRDefault="00923197" w:rsidP="00923197">
      <w:pPr>
        <w:pStyle w:val="B1"/>
      </w:pPr>
      <w:r w:rsidRPr="00140E21">
        <w:t>-</w:t>
      </w:r>
      <w:r w:rsidRPr="00140E21">
        <w:tab/>
        <w:t>If the NF service consumer needs to discover NF service producer instance(s) in the NF Set, the request includes the target NF Set ID of the producer.</w:t>
      </w:r>
    </w:p>
    <w:p w14:paraId="0980EB11" w14:textId="77777777" w:rsidR="00923197" w:rsidRDefault="00923197" w:rsidP="00923197">
      <w:pPr>
        <w:pStyle w:val="B1"/>
      </w:pPr>
      <w:r w:rsidRPr="00140E21">
        <w:t>-</w:t>
      </w:r>
      <w:r w:rsidRPr="00140E21">
        <w:tab/>
        <w:t>If the target NF is SMF, the request may include</w:t>
      </w:r>
      <w:r>
        <w:t>:</w:t>
      </w:r>
    </w:p>
    <w:p w14:paraId="31C6B0DC" w14:textId="77777777" w:rsidR="00923197" w:rsidRPr="00140E21" w:rsidRDefault="00923197" w:rsidP="00923197">
      <w:pPr>
        <w:pStyle w:val="B2"/>
      </w:pPr>
      <w:r>
        <w:t>-</w:t>
      </w:r>
      <w:r>
        <w:tab/>
      </w:r>
      <w:r w:rsidRPr="00140E21">
        <w:t>the UE location (TAI)</w:t>
      </w:r>
      <w:r>
        <w:t>; or</w:t>
      </w:r>
    </w:p>
    <w:p w14:paraId="2E7BBEEA" w14:textId="77777777" w:rsidR="00923197" w:rsidRDefault="00923197" w:rsidP="00923197">
      <w:pPr>
        <w:pStyle w:val="B2"/>
      </w:pPr>
      <w:r>
        <w:t>-</w:t>
      </w:r>
      <w:r>
        <w:tab/>
        <w:t>information about the location or serving scope of SMF (operator specific information, e.g. geographical location, data centre) considering UE location; or</w:t>
      </w:r>
    </w:p>
    <w:p w14:paraId="5C57EC6D" w14:textId="77777777" w:rsidR="00923197" w:rsidRPr="00140E21" w:rsidRDefault="00923197" w:rsidP="00923197">
      <w:pPr>
        <w:pStyle w:val="B2"/>
      </w:pPr>
      <w:r>
        <w:t>-</w:t>
      </w:r>
      <w:r>
        <w:tab/>
        <w:t>TAI list.</w:t>
      </w:r>
    </w:p>
    <w:p w14:paraId="3415EE23" w14:textId="77777777" w:rsidR="00923197" w:rsidRPr="00140E21" w:rsidRDefault="00923197" w:rsidP="00923197">
      <w:pPr>
        <w:pStyle w:val="B1"/>
      </w:pPr>
      <w:r w:rsidRPr="00140E21">
        <w:t>-</w:t>
      </w:r>
      <w:r w:rsidRPr="00140E21">
        <w:tab/>
        <w:t>If the target NF is P-CSCF, the request may include UE location information, UE IP address/IP prefix, Access Type.</w:t>
      </w:r>
    </w:p>
    <w:p w14:paraId="485D74B4" w14:textId="77777777" w:rsidR="00923197" w:rsidRPr="00140E21" w:rsidRDefault="00923197" w:rsidP="00923197">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452FBE0" w14:textId="77777777" w:rsidR="00923197" w:rsidRDefault="00923197" w:rsidP="00923197">
      <w:pPr>
        <w:pStyle w:val="B1"/>
      </w:pPr>
      <w:r>
        <w:t>-</w:t>
      </w:r>
      <w:r>
        <w:tab/>
        <w:t>If the target NF is SMF, the request may include the Control Plane CIoT 5GS Optimisation Indication or User Plane CIoT 5GS Optimisation Indication.</w:t>
      </w:r>
    </w:p>
    <w:p w14:paraId="3E959C16" w14:textId="77777777" w:rsidR="00923197" w:rsidRDefault="00923197" w:rsidP="00923197">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C91DE6C" w14:textId="77777777" w:rsidR="00923197" w:rsidRDefault="00923197" w:rsidP="00923197">
      <w:pPr>
        <w:pStyle w:val="B1"/>
      </w:pPr>
      <w:r>
        <w:t>-</w:t>
      </w:r>
      <w:r>
        <w:tab/>
        <w:t>If the target NF is SCP, the request may include information about:</w:t>
      </w:r>
    </w:p>
    <w:p w14:paraId="530E9453" w14:textId="77777777" w:rsidR="00923197" w:rsidRDefault="00923197" w:rsidP="00923197">
      <w:pPr>
        <w:pStyle w:val="B2"/>
      </w:pPr>
      <w:r>
        <w:t>-</w:t>
      </w:r>
      <w:r>
        <w:tab/>
        <w:t>SCP domain(s).</w:t>
      </w:r>
    </w:p>
    <w:p w14:paraId="715D0BBE" w14:textId="77777777" w:rsidR="00923197" w:rsidRDefault="00923197" w:rsidP="00923197">
      <w:pPr>
        <w:pStyle w:val="B2"/>
      </w:pPr>
      <w:r>
        <w:t>-</w:t>
      </w:r>
      <w:r>
        <w:tab/>
        <w:t>Remote PLMN reachable through SCP.</w:t>
      </w:r>
    </w:p>
    <w:p w14:paraId="19985ED4" w14:textId="77777777" w:rsidR="00923197" w:rsidRDefault="00923197" w:rsidP="00923197">
      <w:pPr>
        <w:pStyle w:val="B2"/>
      </w:pPr>
      <w:r>
        <w:t>-</w:t>
      </w:r>
      <w:r>
        <w:tab/>
        <w:t>Endpoint addresses or Address Domain(s) (e.g. IP Address or FQDN ranges) accessible via the SCP.</w:t>
      </w:r>
    </w:p>
    <w:p w14:paraId="057AA696" w14:textId="77777777" w:rsidR="00923197" w:rsidRDefault="00923197" w:rsidP="00923197">
      <w:pPr>
        <w:pStyle w:val="B2"/>
      </w:pPr>
      <w:r>
        <w:t>-</w:t>
      </w:r>
      <w:r>
        <w:tab/>
        <w:t>NF sets of NFs served by the SCP.</w:t>
      </w:r>
    </w:p>
    <w:p w14:paraId="4D558B7A" w14:textId="77777777" w:rsidR="00923197" w:rsidRDefault="00923197" w:rsidP="00923197">
      <w:pPr>
        <w:pStyle w:val="B1"/>
      </w:pPr>
      <w:r>
        <w:t>-</w:t>
      </w:r>
      <w:r>
        <w:tab/>
        <w:t>If the target NF is MB-SMF, the request may include UE location (i.e. TAI), MBS Session ID and Area Session ID. Details about MB-SMF discovery and selection are described in TS 23.247 [78].</w:t>
      </w:r>
    </w:p>
    <w:p w14:paraId="65D4AFFE" w14:textId="77777777" w:rsidR="00923197" w:rsidRDefault="00923197" w:rsidP="00923197">
      <w:pPr>
        <w:pStyle w:val="B1"/>
      </w:pPr>
      <w:r>
        <w:t>-</w:t>
      </w:r>
      <w:r>
        <w:tab/>
        <w:t>If the target NF is 5G DDNMF, the request may include SUPI, IP Address or FQDN of 5G DDNMF.</w:t>
      </w:r>
    </w:p>
    <w:p w14:paraId="2B7099F6" w14:textId="77777777" w:rsidR="00923197" w:rsidRDefault="00923197" w:rsidP="00923197">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9CF416B" w14:textId="77777777" w:rsidR="00923197" w:rsidRDefault="00923197" w:rsidP="00923197">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F0D718D" w14:textId="77777777" w:rsidR="00923197" w:rsidRDefault="00923197" w:rsidP="00923197">
      <w:pPr>
        <w:pStyle w:val="B1"/>
      </w:pPr>
      <w:r>
        <w:t>-</w:t>
      </w:r>
      <w:r>
        <w:tab/>
        <w:t>If the target NF is AMF, the request may include the support of SNPN Onboarding to indicate whether the target NF instance supports SNPN Onboarding or not.</w:t>
      </w:r>
    </w:p>
    <w:p w14:paraId="01C9F33C" w14:textId="77777777" w:rsidR="00923197" w:rsidRDefault="00923197" w:rsidP="00923197">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3B850370" w14:textId="77777777" w:rsidR="00923197" w:rsidRDefault="00923197" w:rsidP="00923197">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8E1B3D5" w14:textId="77777777" w:rsidR="00923197" w:rsidRDefault="00923197" w:rsidP="00923197">
      <w:pPr>
        <w:pStyle w:val="B1"/>
      </w:pPr>
      <w:r>
        <w:t>-</w:t>
      </w:r>
      <w:r>
        <w:tab/>
        <w:t>If the target NF is NSSAAF, the request may include SUPI or Internal Group ID.</w:t>
      </w:r>
    </w:p>
    <w:p w14:paraId="05BCE28D" w14:textId="77777777" w:rsidR="00923197" w:rsidRDefault="00923197" w:rsidP="00923197">
      <w:pPr>
        <w:pStyle w:val="B1"/>
      </w:pPr>
      <w:r>
        <w:t>-</w:t>
      </w:r>
      <w:r>
        <w:tab/>
        <w:t>If the target NF is DCSF, the request may include IMPU of calling party, SIP URI or Tel URI of called party.</w:t>
      </w:r>
    </w:p>
    <w:p w14:paraId="3A4BEB8D" w14:textId="77777777" w:rsidR="00923197" w:rsidRDefault="00923197" w:rsidP="00923197">
      <w:pPr>
        <w:pStyle w:val="B1"/>
      </w:pPr>
      <w:r>
        <w:t>-</w:t>
      </w:r>
      <w:r>
        <w:tab/>
        <w:t>If the target NF is MF, the request may include the list of required data channel media capabilities or MF location information as specified in TS 23.228 [55].</w:t>
      </w:r>
    </w:p>
    <w:p w14:paraId="0D986022" w14:textId="77777777" w:rsidR="00923197" w:rsidRDefault="00923197" w:rsidP="00923197">
      <w:pPr>
        <w:pStyle w:val="B1"/>
      </w:pPr>
      <w:r>
        <w:t>-</w:t>
      </w:r>
      <w:r>
        <w:tab/>
        <w:t>If the target NF is MRF or MRFP, it includes the list of required IMS media services (as defined in TS 23.228 [55]).</w:t>
      </w:r>
    </w:p>
    <w:p w14:paraId="29ACBF03" w14:textId="77777777" w:rsidR="00923197" w:rsidRDefault="00923197" w:rsidP="00923197">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289494" w14:textId="77777777" w:rsidR="00923197" w:rsidRDefault="00923197" w:rsidP="00923197">
      <w:pPr>
        <w:rPr>
          <w:b/>
        </w:rPr>
      </w:pPr>
      <w:r w:rsidRPr="00140E21">
        <w:rPr>
          <w:b/>
        </w:rPr>
        <w:t>Outputs, Required:</w:t>
      </w:r>
    </w:p>
    <w:p w14:paraId="26D8DE57" w14:textId="77777777" w:rsidR="00923197" w:rsidRDefault="00923197" w:rsidP="00923197">
      <w:pPr>
        <w:pStyle w:val="B1"/>
      </w:pPr>
      <w:r>
        <w:t>-</w:t>
      </w:r>
      <w:r>
        <w:tab/>
        <w:t>One of the following:</w:t>
      </w:r>
    </w:p>
    <w:p w14:paraId="68D66AA6" w14:textId="77777777" w:rsidR="00923197" w:rsidRDefault="00923197" w:rsidP="00923197">
      <w:pPr>
        <w:pStyle w:val="B2"/>
      </w:pPr>
      <w:r>
        <w:t>-</w:t>
      </w:r>
      <w:r>
        <w:tab/>
        <w:t>A set of NF instance profiles; or</w:t>
      </w:r>
    </w:p>
    <w:p w14:paraId="04C6413E" w14:textId="77777777" w:rsidR="00923197" w:rsidRDefault="00923197" w:rsidP="00923197">
      <w:pPr>
        <w:pStyle w:val="B2"/>
      </w:pPr>
      <w:r>
        <w:t>-</w:t>
      </w:r>
      <w:r>
        <w:tab/>
        <w:t>an indication that "indirect communication with delegated discovery with NF selection at target domain is requested"; or</w:t>
      </w:r>
    </w:p>
    <w:p w14:paraId="44C1A052" w14:textId="77777777" w:rsidR="00923197" w:rsidRDefault="00923197" w:rsidP="00923197">
      <w:pPr>
        <w:pStyle w:val="B2"/>
      </w:pPr>
      <w:r>
        <w:t>-</w:t>
      </w:r>
      <w:r>
        <w:tab/>
        <w:t>an indication that "indirect communication without delegated discovery with NF selection at target domain is requested" together with a set of NF instance profiles;</w:t>
      </w:r>
    </w:p>
    <w:p w14:paraId="5330377D" w14:textId="77777777" w:rsidR="00923197" w:rsidRDefault="00923197" w:rsidP="00923197">
      <w:pPr>
        <w:pStyle w:val="B1"/>
      </w:pPr>
      <w:r>
        <w:t>-</w:t>
      </w:r>
      <w:r>
        <w:tab/>
        <w:t>a validity period for the discovery result.</w:t>
      </w:r>
    </w:p>
    <w:p w14:paraId="7BCD9E1C" w14:textId="77777777" w:rsidR="00923197" w:rsidRPr="00140E21" w:rsidRDefault="00923197" w:rsidP="00923197">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A378100" w14:textId="77777777" w:rsidR="00923197" w:rsidRPr="00140E21" w:rsidRDefault="00923197" w:rsidP="00923197">
      <w:r w:rsidRPr="00140E21">
        <w:rPr>
          <w:lang w:eastAsia="zh-CN"/>
        </w:rPr>
        <w:t>Endpoint Address(es) may be a list of IP addresses or an FQDN for the NF service instance.</w:t>
      </w:r>
    </w:p>
    <w:p w14:paraId="5E5C94F8" w14:textId="77777777" w:rsidR="00923197" w:rsidRPr="00140E21" w:rsidRDefault="00923197" w:rsidP="00923197">
      <w:pPr>
        <w:pStyle w:val="NO"/>
      </w:pPr>
      <w:r>
        <w:t>NOTE 11:</w:t>
      </w:r>
      <w:r>
        <w:tab/>
        <w:t>SCPs does not have any service instances.</w:t>
      </w:r>
    </w:p>
    <w:p w14:paraId="20CBE23C" w14:textId="77777777" w:rsidR="00923197" w:rsidRPr="00140E21" w:rsidRDefault="00923197" w:rsidP="00923197">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8B2E01A" w14:textId="77777777" w:rsidR="00923197" w:rsidRPr="00140E21" w:rsidRDefault="00923197" w:rsidP="00923197">
      <w:pPr>
        <w:pStyle w:val="B1"/>
        <w:rPr>
          <w:lang w:eastAsia="ko-KR"/>
        </w:rPr>
      </w:pPr>
      <w:r w:rsidRPr="00140E21">
        <w:rPr>
          <w:lang w:eastAsia="ko-KR"/>
        </w:rPr>
        <w:t>-</w:t>
      </w:r>
      <w:r w:rsidRPr="00140E21">
        <w:rPr>
          <w:lang w:eastAsia="ko-KR"/>
        </w:rPr>
        <w:tab/>
        <w:t>NF load information.</w:t>
      </w:r>
    </w:p>
    <w:p w14:paraId="114C2A27" w14:textId="77777777" w:rsidR="00923197" w:rsidRDefault="00923197" w:rsidP="00923197">
      <w:pPr>
        <w:pStyle w:val="B1"/>
        <w:rPr>
          <w:lang w:eastAsia="ko-KR"/>
        </w:rPr>
      </w:pPr>
      <w:r>
        <w:rPr>
          <w:lang w:eastAsia="ko-KR"/>
        </w:rPr>
        <w:t>-</w:t>
      </w:r>
      <w:r>
        <w:rPr>
          <w:lang w:eastAsia="ko-KR"/>
        </w:rPr>
        <w:tab/>
        <w:t>NF capacity information.</w:t>
      </w:r>
    </w:p>
    <w:p w14:paraId="31F9D271" w14:textId="77777777" w:rsidR="00923197" w:rsidRDefault="00923197" w:rsidP="00923197">
      <w:pPr>
        <w:pStyle w:val="B1"/>
        <w:rPr>
          <w:lang w:eastAsia="ko-KR"/>
        </w:rPr>
      </w:pPr>
      <w:r>
        <w:rPr>
          <w:lang w:eastAsia="ko-KR"/>
        </w:rPr>
        <w:t>-</w:t>
      </w:r>
      <w:r>
        <w:rPr>
          <w:lang w:eastAsia="ko-KR"/>
        </w:rPr>
        <w:tab/>
        <w:t>NF priority information.</w:t>
      </w:r>
    </w:p>
    <w:p w14:paraId="580AFC56" w14:textId="77777777" w:rsidR="00923197" w:rsidRPr="00140E21" w:rsidRDefault="00923197" w:rsidP="0092319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87F4D6E" w14:textId="77777777" w:rsidR="00923197" w:rsidRPr="00140E21" w:rsidRDefault="00923197" w:rsidP="00923197">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6CA34CE" w14:textId="77777777" w:rsidR="00923197" w:rsidRPr="00140E21" w:rsidRDefault="00923197" w:rsidP="00923197">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6586D06" w14:textId="77777777" w:rsidR="00923197" w:rsidRPr="00140E21" w:rsidRDefault="00923197" w:rsidP="00923197">
      <w:pPr>
        <w:pStyle w:val="B1"/>
        <w:rPr>
          <w:lang w:eastAsia="ko-KR"/>
        </w:rPr>
      </w:pPr>
      <w:r w:rsidRPr="00140E21">
        <w:rPr>
          <w:lang w:eastAsia="ko-KR"/>
        </w:rPr>
        <w:t>-</w:t>
      </w:r>
      <w:r w:rsidRPr="00140E21">
        <w:rPr>
          <w:lang w:eastAsia="ko-KR"/>
        </w:rPr>
        <w:tab/>
        <w:t>If the target NF is HSS, it can include HSS Group ID.</w:t>
      </w:r>
    </w:p>
    <w:p w14:paraId="595B3CC5" w14:textId="77777777" w:rsidR="00923197" w:rsidRPr="00140E21" w:rsidRDefault="00923197" w:rsidP="00923197">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C37373F" w14:textId="77777777" w:rsidR="00923197" w:rsidRPr="00140E21" w:rsidRDefault="00923197" w:rsidP="00923197">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0D4F3206" w14:textId="77777777" w:rsidR="00923197" w:rsidRPr="00140E21" w:rsidRDefault="00923197" w:rsidP="00923197">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23EC442" w14:textId="77777777" w:rsidR="00923197" w:rsidRPr="00140E21" w:rsidRDefault="00923197" w:rsidP="00923197">
      <w:pPr>
        <w:pStyle w:val="B1"/>
        <w:rPr>
          <w:lang w:eastAsia="ko-KR"/>
        </w:rPr>
      </w:pPr>
      <w:r w:rsidRPr="00140E21">
        <w:rPr>
          <w:lang w:eastAsia="ko-KR"/>
        </w:rPr>
        <w:t>-</w:t>
      </w:r>
      <w:r w:rsidRPr="00140E21">
        <w:rPr>
          <w:lang w:eastAsia="ko-KR"/>
        </w:rPr>
        <w:tab/>
        <w:t>For the UPF Management: UPF Provisioning Information as defined in clause 4.17.6.</w:t>
      </w:r>
    </w:p>
    <w:p w14:paraId="2CFBD4AC" w14:textId="77777777" w:rsidR="00923197" w:rsidRPr="00140E21" w:rsidRDefault="00923197" w:rsidP="00923197">
      <w:pPr>
        <w:pStyle w:val="B1"/>
        <w:rPr>
          <w:lang w:eastAsia="ko-KR"/>
        </w:rPr>
      </w:pPr>
      <w:r w:rsidRPr="00140E21">
        <w:rPr>
          <w:lang w:eastAsia="ko-KR"/>
        </w:rPr>
        <w:t>-</w:t>
      </w:r>
      <w:r w:rsidRPr="00140E21">
        <w:rPr>
          <w:lang w:eastAsia="ko-KR"/>
        </w:rPr>
        <w:tab/>
        <w:t>S-NSSAI(s) and the associated NSI ID(s) (if available).</w:t>
      </w:r>
    </w:p>
    <w:p w14:paraId="541A82E8" w14:textId="77777777" w:rsidR="00923197" w:rsidRPr="00140E21" w:rsidRDefault="00923197" w:rsidP="00923197">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81CCF82" w14:textId="77777777" w:rsidR="00923197" w:rsidRPr="00140E21" w:rsidRDefault="00923197" w:rsidP="00923197">
      <w:pPr>
        <w:pStyle w:val="B1"/>
        <w:rPr>
          <w:lang w:eastAsia="ko-KR"/>
        </w:rPr>
      </w:pPr>
      <w:r w:rsidRPr="00140E21">
        <w:rPr>
          <w:lang w:eastAsia="ko-KR"/>
        </w:rPr>
        <w:t>-</w:t>
      </w:r>
      <w:r w:rsidRPr="00140E21">
        <w:rPr>
          <w:lang w:eastAsia="ko-KR"/>
        </w:rPr>
        <w:tab/>
        <w:t>TAI(s).</w:t>
      </w:r>
    </w:p>
    <w:p w14:paraId="24515DCF" w14:textId="77777777" w:rsidR="00923197" w:rsidRPr="00140E21" w:rsidRDefault="00923197" w:rsidP="00923197">
      <w:pPr>
        <w:pStyle w:val="B1"/>
        <w:rPr>
          <w:lang w:eastAsia="ko-KR"/>
        </w:rPr>
      </w:pPr>
      <w:r w:rsidRPr="00140E21">
        <w:rPr>
          <w:lang w:eastAsia="ko-KR"/>
        </w:rPr>
        <w:t>-</w:t>
      </w:r>
      <w:r w:rsidRPr="00140E21">
        <w:rPr>
          <w:lang w:eastAsia="ko-KR"/>
        </w:rPr>
        <w:tab/>
        <w:t>PLMN ID.</w:t>
      </w:r>
    </w:p>
    <w:p w14:paraId="60888EC9" w14:textId="77777777" w:rsidR="00923197" w:rsidRPr="00140E21" w:rsidRDefault="00923197" w:rsidP="0092319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1DAA4E2" w14:textId="77777777" w:rsidR="00923197" w:rsidRDefault="00923197" w:rsidP="0092319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F47992" w14:textId="77777777" w:rsidR="00923197" w:rsidRDefault="00923197" w:rsidP="00923197">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CE8BF77" w14:textId="77777777" w:rsidR="00923197" w:rsidRDefault="00923197" w:rsidP="00923197">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8060196" w14:textId="77777777" w:rsidR="00923197" w:rsidRDefault="00923197" w:rsidP="00923197">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977AAAB" w14:textId="77777777" w:rsidR="00923197" w:rsidRDefault="00923197" w:rsidP="00923197">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EDB070F" w14:textId="77777777" w:rsidR="00923197" w:rsidRDefault="00923197" w:rsidP="00923197">
      <w:pPr>
        <w:pStyle w:val="B2"/>
        <w:rPr>
          <w:lang w:eastAsia="ko-KR"/>
        </w:rPr>
      </w:pPr>
      <w:r>
        <w:rPr>
          <w:lang w:eastAsia="ko-KR"/>
        </w:rPr>
        <w:t>-</w:t>
      </w:r>
      <w:r>
        <w:rPr>
          <w:lang w:eastAsia="ko-KR"/>
        </w:rPr>
        <w:tab/>
        <w:t>Supported Analytics Delay per Analytics ID.</w:t>
      </w:r>
    </w:p>
    <w:p w14:paraId="43AAB958" w14:textId="77777777" w:rsidR="00923197" w:rsidRDefault="00923197" w:rsidP="00923197">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7953838" w14:textId="77777777" w:rsidR="00923197" w:rsidRDefault="00923197" w:rsidP="00923197">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29A6841" w14:textId="77777777" w:rsidR="00923197" w:rsidRPr="00140E21" w:rsidRDefault="00923197" w:rsidP="00923197">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89E4A05" w14:textId="77777777" w:rsidR="00923197" w:rsidRDefault="00923197" w:rsidP="00923197">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8A9BCD" w14:textId="77777777" w:rsidR="00923197" w:rsidRDefault="00923197" w:rsidP="00923197">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F87ED4D" w14:textId="77777777" w:rsidR="00923197" w:rsidRPr="00140E21" w:rsidRDefault="00923197" w:rsidP="00923197">
      <w:pPr>
        <w:pStyle w:val="B1"/>
        <w:rPr>
          <w:lang w:eastAsia="ko-KR"/>
        </w:rPr>
      </w:pPr>
      <w:r w:rsidRPr="00140E21">
        <w:rPr>
          <w:lang w:eastAsia="ko-KR"/>
        </w:rPr>
        <w:t>-</w:t>
      </w:r>
      <w:r w:rsidRPr="00140E21">
        <w:rPr>
          <w:lang w:eastAsia="ko-KR"/>
        </w:rPr>
        <w:tab/>
        <w:t>NF Set ID.</w:t>
      </w:r>
    </w:p>
    <w:p w14:paraId="5CA7771E" w14:textId="77777777" w:rsidR="00923197" w:rsidRPr="00140E21" w:rsidRDefault="00923197" w:rsidP="00923197">
      <w:pPr>
        <w:pStyle w:val="B1"/>
        <w:rPr>
          <w:lang w:eastAsia="ko-KR"/>
        </w:rPr>
      </w:pPr>
      <w:r w:rsidRPr="00140E21">
        <w:rPr>
          <w:lang w:eastAsia="ko-KR"/>
        </w:rPr>
        <w:t>-</w:t>
      </w:r>
      <w:r w:rsidRPr="00140E21">
        <w:rPr>
          <w:lang w:eastAsia="ko-KR"/>
        </w:rPr>
        <w:tab/>
        <w:t>NF Service Set ID.</w:t>
      </w:r>
    </w:p>
    <w:p w14:paraId="1F919311" w14:textId="77777777" w:rsidR="00923197" w:rsidRPr="00140E21" w:rsidRDefault="00923197" w:rsidP="00923197">
      <w:pPr>
        <w:pStyle w:val="B1"/>
        <w:rPr>
          <w:lang w:eastAsia="ko-KR"/>
        </w:rPr>
      </w:pPr>
      <w:r w:rsidRPr="00140E21">
        <w:rPr>
          <w:lang w:eastAsia="ko-KR"/>
        </w:rPr>
        <w:t>-</w:t>
      </w:r>
      <w:r w:rsidRPr="00140E21">
        <w:rPr>
          <w:lang w:eastAsia="ko-KR"/>
        </w:rPr>
        <w:tab/>
        <w:t>If the target NF is SMF, it may include the SMF(s) Service Area.</w:t>
      </w:r>
    </w:p>
    <w:p w14:paraId="2EC3AC7F" w14:textId="77777777" w:rsidR="00923197" w:rsidRPr="00140E21" w:rsidRDefault="00923197" w:rsidP="00923197">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3BD5C41" w14:textId="77777777" w:rsidR="00923197" w:rsidRPr="00140E21" w:rsidRDefault="00923197" w:rsidP="00923197">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288F478" w14:textId="77777777" w:rsidR="00923197" w:rsidRPr="00140E21" w:rsidRDefault="00923197" w:rsidP="00923197">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B1764AD" w14:textId="77777777" w:rsidR="00923197" w:rsidRDefault="00923197" w:rsidP="00923197">
      <w:pPr>
        <w:pStyle w:val="B1"/>
        <w:rPr>
          <w:lang w:eastAsia="ko-KR"/>
        </w:rPr>
      </w:pPr>
      <w:r>
        <w:rPr>
          <w:lang w:eastAsia="ko-KR"/>
        </w:rPr>
        <w:t>-</w:t>
      </w:r>
      <w:r>
        <w:rPr>
          <w:lang w:eastAsia="ko-KR"/>
        </w:rPr>
        <w:tab/>
        <w:t>SCP domain the NF belongs to.</w:t>
      </w:r>
    </w:p>
    <w:p w14:paraId="5B7E2CD1" w14:textId="77777777" w:rsidR="00923197" w:rsidRDefault="00923197" w:rsidP="00923197">
      <w:pPr>
        <w:pStyle w:val="NO"/>
      </w:pPr>
      <w:r>
        <w:lastRenderedPageBreak/>
        <w:t>NOTE 15:</w:t>
      </w:r>
      <w:r>
        <w:tab/>
        <w:t>Only one SCP domain is registered in NF profile for an NF.</w:t>
      </w:r>
    </w:p>
    <w:p w14:paraId="128A4451" w14:textId="77777777" w:rsidR="00923197" w:rsidRDefault="00923197" w:rsidP="00923197">
      <w:pPr>
        <w:pStyle w:val="B1"/>
        <w:rPr>
          <w:lang w:eastAsia="ko-KR"/>
        </w:rPr>
      </w:pPr>
      <w:r>
        <w:rPr>
          <w:lang w:eastAsia="ko-KR"/>
        </w:rPr>
        <w:t>-</w:t>
      </w:r>
      <w:r>
        <w:rPr>
          <w:lang w:eastAsia="ko-KR"/>
        </w:rPr>
        <w:tab/>
        <w:t>If the target is SCP:</w:t>
      </w:r>
    </w:p>
    <w:p w14:paraId="5D6B8A9A" w14:textId="77777777" w:rsidR="00923197" w:rsidRDefault="00923197" w:rsidP="00923197">
      <w:pPr>
        <w:pStyle w:val="B2"/>
      </w:pPr>
      <w:r>
        <w:t>-</w:t>
      </w:r>
      <w:r>
        <w:tab/>
        <w:t>SCP domain(s).</w:t>
      </w:r>
    </w:p>
    <w:p w14:paraId="01B1121C" w14:textId="77777777" w:rsidR="00923197" w:rsidRDefault="00923197" w:rsidP="00923197">
      <w:pPr>
        <w:pStyle w:val="B2"/>
      </w:pPr>
      <w:r>
        <w:t>-</w:t>
      </w:r>
      <w:r>
        <w:tab/>
        <w:t>Remote PLMNs reachable through SCP.</w:t>
      </w:r>
    </w:p>
    <w:p w14:paraId="01107FB0" w14:textId="77777777" w:rsidR="00923197" w:rsidRDefault="00923197" w:rsidP="00923197">
      <w:pPr>
        <w:pStyle w:val="B2"/>
      </w:pPr>
      <w:r>
        <w:t>-</w:t>
      </w:r>
      <w:r>
        <w:tab/>
        <w:t>Endpoint addresses or Address Domain(s) (e.g. IP Address or FQDN ranges) accessible via the SCP.</w:t>
      </w:r>
    </w:p>
    <w:p w14:paraId="70FF294D" w14:textId="77777777" w:rsidR="00923197" w:rsidRDefault="00923197" w:rsidP="00923197">
      <w:pPr>
        <w:pStyle w:val="B2"/>
      </w:pPr>
      <w:r>
        <w:t>-</w:t>
      </w:r>
      <w:r>
        <w:tab/>
        <w:t>NF sets of NFs served by the SCP.</w:t>
      </w:r>
    </w:p>
    <w:p w14:paraId="07E05FD0" w14:textId="77777777" w:rsidR="00923197" w:rsidRDefault="00923197" w:rsidP="00923197">
      <w:pPr>
        <w:pStyle w:val="B1"/>
        <w:rPr>
          <w:lang w:eastAsia="ko-KR"/>
        </w:rPr>
      </w:pPr>
      <w:r>
        <w:rPr>
          <w:lang w:eastAsia="ko-KR"/>
        </w:rPr>
        <w:t>-</w:t>
      </w:r>
      <w:r>
        <w:rPr>
          <w:lang w:eastAsia="ko-KR"/>
        </w:rPr>
        <w:tab/>
        <w:t>If the target NF is 5G DDNMF, it may include IP Address or FQDN of 5G DDNMF.</w:t>
      </w:r>
    </w:p>
    <w:p w14:paraId="45C86423" w14:textId="77777777" w:rsidR="00923197" w:rsidRDefault="00923197" w:rsidP="00923197">
      <w:pPr>
        <w:pStyle w:val="B1"/>
      </w:pPr>
      <w:r>
        <w:t>-</w:t>
      </w:r>
      <w:r>
        <w:tab/>
        <w:t>If the target NF is MB-SMF, it may include the MBS Session ID(s), Area Session ID(s), corresponding MBS service area(s) as described in TS 23.247 [78].</w:t>
      </w:r>
    </w:p>
    <w:p w14:paraId="33B667AF" w14:textId="77777777" w:rsidR="00923197" w:rsidRDefault="00923197" w:rsidP="00923197">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7B47DA9" w14:textId="77777777" w:rsidR="00923197" w:rsidRDefault="00923197" w:rsidP="00923197">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245BB79" w14:textId="77777777" w:rsidR="00923197" w:rsidRDefault="00923197" w:rsidP="00923197">
      <w:pPr>
        <w:pStyle w:val="B2"/>
      </w:pPr>
      <w:r>
        <w:t>-</w:t>
      </w:r>
      <w:r>
        <w:tab/>
        <w:t>an indication that the reply applies to all NF types; and/or</w:t>
      </w:r>
    </w:p>
    <w:p w14:paraId="2835ED32" w14:textId="77777777" w:rsidR="00923197" w:rsidRDefault="00923197" w:rsidP="00923197">
      <w:pPr>
        <w:pStyle w:val="B2"/>
      </w:pPr>
      <w:r>
        <w:t>-</w:t>
      </w:r>
      <w:r>
        <w:tab/>
        <w:t>the address of an SCP where to send the request.</w:t>
      </w:r>
    </w:p>
    <w:p w14:paraId="37D961A5" w14:textId="77777777" w:rsidR="00923197" w:rsidRPr="00140E21" w:rsidRDefault="00923197" w:rsidP="00923197">
      <w:pPr>
        <w:rPr>
          <w:b/>
        </w:rPr>
      </w:pPr>
      <w:r w:rsidRPr="00140E21">
        <w:t>See clause 4.17.4 and 4.17.5 for details on the usage of this service operation.</w:t>
      </w:r>
    </w:p>
    <w:p w14:paraId="286158BD" w14:textId="4C0A0F96" w:rsidR="002001CD" w:rsidRPr="002001CD" w:rsidRDefault="002001CD" w:rsidP="002001CD">
      <w:pPr>
        <w:pStyle w:val="StartEndofChange"/>
        <w:rPr>
          <w:lang w:eastAsia="zh-CN"/>
        </w:rPr>
      </w:pPr>
      <w:r>
        <w:t>THIRD</w:t>
      </w:r>
      <w:r w:rsidRPr="00E219EA">
        <w:t xml:space="preserve"> CHANGE</w:t>
      </w:r>
    </w:p>
    <w:p w14:paraId="6A32927C" w14:textId="77777777" w:rsidR="002001CD" w:rsidRPr="00140E21" w:rsidRDefault="002001CD" w:rsidP="002001CD">
      <w:pPr>
        <w:pStyle w:val="Heading5"/>
        <w:rPr>
          <w:lang w:eastAsia="zh-CN"/>
        </w:rPr>
      </w:pPr>
      <w:bookmarkStart w:id="30" w:name="_Toc20204636"/>
      <w:bookmarkStart w:id="31" w:name="_Toc27895342"/>
      <w:bookmarkStart w:id="32" w:name="_Toc36192445"/>
      <w:bookmarkStart w:id="33" w:name="_Toc45193548"/>
      <w:bookmarkStart w:id="34" w:name="_Toc47593180"/>
      <w:bookmarkStart w:id="35" w:name="_Toc51835267"/>
      <w:bookmarkStart w:id="36" w:name="_Toc178072449"/>
      <w:bookmarkStart w:id="37" w:name="_Hlk178958349"/>
      <w:r w:rsidRPr="00140E21">
        <w:rPr>
          <w:lang w:eastAsia="zh-CN"/>
        </w:rPr>
        <w:t>5.2.8.2.5</w:t>
      </w:r>
      <w:r w:rsidRPr="00140E21">
        <w:rPr>
          <w:lang w:eastAsia="zh-CN"/>
        </w:rPr>
        <w:tab/>
        <w:t>Nsmf_PDUSession_CreateSMContext service operation</w:t>
      </w:r>
      <w:bookmarkEnd w:id="30"/>
      <w:bookmarkEnd w:id="31"/>
      <w:bookmarkEnd w:id="32"/>
      <w:bookmarkEnd w:id="33"/>
      <w:bookmarkEnd w:id="34"/>
      <w:bookmarkEnd w:id="35"/>
      <w:bookmarkEnd w:id="36"/>
    </w:p>
    <w:p w14:paraId="312A7D9C" w14:textId="77777777" w:rsidR="002001CD" w:rsidRPr="00140E21" w:rsidRDefault="002001CD" w:rsidP="002001CD">
      <w:r w:rsidRPr="00140E21">
        <w:rPr>
          <w:b/>
        </w:rPr>
        <w:t>Service operation name:</w:t>
      </w:r>
      <w:r w:rsidRPr="00140E21">
        <w:t xml:space="preserve"> Nsmf_PDUSession_CreateSMContext.</w:t>
      </w:r>
    </w:p>
    <w:p w14:paraId="462185FD" w14:textId="77777777" w:rsidR="002001CD" w:rsidRPr="00140E21" w:rsidRDefault="002001CD" w:rsidP="002001CD">
      <w:r w:rsidRPr="00140E21">
        <w:rPr>
          <w:b/>
        </w:rPr>
        <w:t xml:space="preserve">Description: </w:t>
      </w:r>
      <w:r w:rsidRPr="00140E21">
        <w:t>It creates an AMF-SMF association to support a PDU Session.</w:t>
      </w:r>
    </w:p>
    <w:p w14:paraId="0F1E1D38" w14:textId="77777777" w:rsidR="002001CD" w:rsidRPr="00140E21" w:rsidRDefault="002001CD" w:rsidP="002001CD">
      <w:r w:rsidRPr="00140E21">
        <w:rPr>
          <w:b/>
        </w:rPr>
        <w:t>Input, Required:</w:t>
      </w:r>
      <w:r w:rsidRPr="00140E21">
        <w:t xml:space="preserve"> SUPI or PEI, DNN, AMF ID (AMF Instance ID)</w:t>
      </w:r>
      <w:r>
        <w:t>, RAT Type, Serving Network (PLMN ID, or PLMN ID and NID, see clause 5.18 of TS 23.501 [2])</w:t>
      </w:r>
      <w:r w:rsidRPr="00140E21">
        <w:t>.</w:t>
      </w:r>
    </w:p>
    <w:p w14:paraId="1153ACD0" w14:textId="76A91C95" w:rsidR="002001CD" w:rsidRPr="00140E21" w:rsidRDefault="002001CD" w:rsidP="002001CD">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ins w:id="38" w:author="NOKIA-TC-2" w:date="2024-11-06T23:01:00Z" w16du:dateUtc="2024-11-06T23:01:00Z">
        <w:r>
          <w:t>, CAG ID (</w:t>
        </w:r>
      </w:ins>
      <w:ins w:id="39" w:author="NOKIA-TC-2" w:date="2024-11-06T23:53:00Z" w16du:dateUtc="2024-11-06T23:53:00Z">
        <w:r w:rsidR="00943E35">
          <w:t>if the UE accesses via a CAG cell)</w:t>
        </w:r>
      </w:ins>
      <w:r>
        <w:t>.</w:t>
      </w:r>
    </w:p>
    <w:p w14:paraId="52195545" w14:textId="77777777" w:rsidR="002001CD" w:rsidRPr="00140E21" w:rsidRDefault="002001CD" w:rsidP="002001CD">
      <w:pPr>
        <w:rPr>
          <w:lang w:eastAsia="zh-CN"/>
        </w:rPr>
      </w:pPr>
      <w:r w:rsidRPr="00140E21">
        <w:rPr>
          <w:b/>
        </w:rPr>
        <w:t xml:space="preserve">Output, Required: </w:t>
      </w:r>
      <w:r w:rsidRPr="00140E21">
        <w:t>Result Indication</w:t>
      </w:r>
      <w:r>
        <w:t xml:space="preserve"> and </w:t>
      </w:r>
      <w:r w:rsidRPr="00140E21">
        <w:t>if successful SM Context ID.</w:t>
      </w:r>
    </w:p>
    <w:p w14:paraId="30E90A44" w14:textId="77777777" w:rsidR="002001CD" w:rsidRPr="00140E21" w:rsidRDefault="002001CD" w:rsidP="002001CD">
      <w:pPr>
        <w:rPr>
          <w:i/>
        </w:rPr>
      </w:pPr>
      <w:r w:rsidRPr="00140E21">
        <w:rPr>
          <w:b/>
        </w:rPr>
        <w:t xml:space="preserve">Output, Optional: </w:t>
      </w:r>
      <w:r w:rsidRPr="00140E21">
        <w:t>Cause, PDU Session ID, N2 SM information, N1 SM container, S-NSSAI(s)</w:t>
      </w:r>
      <w:r>
        <w:t>, PDU Session Priority</w:t>
      </w:r>
      <w:r w:rsidRPr="00140E21">
        <w:t>.</w:t>
      </w:r>
    </w:p>
    <w:p w14:paraId="773B9024" w14:textId="77777777" w:rsidR="002001CD" w:rsidRPr="00140E21" w:rsidRDefault="002001CD" w:rsidP="002001CD">
      <w:r w:rsidRPr="00140E21">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315B32F" w14:textId="77777777" w:rsidR="002001CD" w:rsidRPr="00140E21" w:rsidRDefault="002001CD" w:rsidP="002001CD">
      <w:r w:rsidRPr="00140E21">
        <w:t>See clause 4.3.2.2.1</w:t>
      </w:r>
      <w:r>
        <w:t xml:space="preserve"> clause</w:t>
      </w:r>
      <w:r w:rsidRPr="00140E21">
        <w:t> 4.3.2.2.2</w:t>
      </w:r>
      <w:r>
        <w:t xml:space="preserve"> clause</w:t>
      </w:r>
      <w:r w:rsidRPr="00140E21">
        <w:t> 4.11.1.2.2 and clause 4.11.1.3.3 for details on the usage of this service operation.</w:t>
      </w:r>
    </w:p>
    <w:p w14:paraId="3287E086" w14:textId="77777777" w:rsidR="002001CD" w:rsidRPr="00140E21" w:rsidRDefault="002001CD" w:rsidP="002001CD">
      <w:bookmarkStart w:id="40" w:name="_Toc20204637"/>
      <w:r>
        <w:t>See clauses 4.22.2.1 and 4.22.3 for detailed usage of this service operation for ATSSS.</w:t>
      </w:r>
    </w:p>
    <w:p w14:paraId="21BD5557" w14:textId="77777777" w:rsidR="002001CD" w:rsidRDefault="002001CD" w:rsidP="002001CD">
      <w:bookmarkStart w:id="41" w:name="_Toc27895343"/>
      <w:bookmarkStart w:id="42" w:name="_Toc36192446"/>
      <w:bookmarkStart w:id="43" w:name="_Toc45193549"/>
      <w:bookmarkStart w:id="44" w:name="_Toc47593181"/>
      <w:bookmarkStart w:id="45" w:name="_Toc51835268"/>
      <w:r>
        <w:t>See clause 6.7 of TS 23.548 [74] for HR-SBO allowed indication.</w:t>
      </w:r>
    </w:p>
    <w:p w14:paraId="0814F168" w14:textId="66B23942" w:rsidR="002001CD" w:rsidRPr="00140E21" w:rsidRDefault="002001CD" w:rsidP="002001CD">
      <w:pPr>
        <w:pStyle w:val="StartEndofChange"/>
        <w:rPr>
          <w:lang w:eastAsia="zh-CN"/>
        </w:rPr>
      </w:pPr>
      <w:r>
        <w:t>FOURTH</w:t>
      </w:r>
      <w:r w:rsidRPr="00E219EA">
        <w:t xml:space="preserve"> CHANGE</w:t>
      </w:r>
    </w:p>
    <w:p w14:paraId="777FAA37" w14:textId="77777777" w:rsidR="002001CD" w:rsidRPr="00140E21" w:rsidRDefault="002001CD" w:rsidP="002001CD">
      <w:pPr>
        <w:pStyle w:val="Heading5"/>
        <w:rPr>
          <w:lang w:eastAsia="zh-CN"/>
        </w:rPr>
      </w:pPr>
      <w:bookmarkStart w:id="46" w:name="_CR5_2_8_2_6"/>
      <w:bookmarkStart w:id="47" w:name="_Toc178072450"/>
      <w:bookmarkEnd w:id="37"/>
      <w:bookmarkEnd w:id="46"/>
      <w:r w:rsidRPr="00140E21">
        <w:rPr>
          <w:lang w:eastAsia="zh-CN"/>
        </w:rPr>
        <w:t>5.2.8.2.6</w:t>
      </w:r>
      <w:r w:rsidRPr="00140E21">
        <w:rPr>
          <w:lang w:eastAsia="zh-CN"/>
        </w:rPr>
        <w:tab/>
        <w:t>Nsmf_PDUSession_UpdateSMContext service operation</w:t>
      </w:r>
      <w:bookmarkEnd w:id="40"/>
      <w:bookmarkEnd w:id="41"/>
      <w:bookmarkEnd w:id="42"/>
      <w:bookmarkEnd w:id="43"/>
      <w:bookmarkEnd w:id="44"/>
      <w:bookmarkEnd w:id="45"/>
      <w:bookmarkEnd w:id="47"/>
    </w:p>
    <w:p w14:paraId="77B20859" w14:textId="77777777" w:rsidR="002001CD" w:rsidRPr="00140E21" w:rsidRDefault="002001CD" w:rsidP="002001CD">
      <w:r w:rsidRPr="00140E21">
        <w:rPr>
          <w:b/>
        </w:rPr>
        <w:t>Service operation name:</w:t>
      </w:r>
      <w:r w:rsidRPr="00140E21">
        <w:t xml:space="preserve"> Nsmf_PDUSession_UpdateSMContext.</w:t>
      </w:r>
    </w:p>
    <w:p w14:paraId="03F72EA7" w14:textId="77777777" w:rsidR="002001CD" w:rsidRPr="00140E21" w:rsidRDefault="002001CD" w:rsidP="002001CD">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CC57AEF" w14:textId="77777777" w:rsidR="002001CD" w:rsidRPr="00140E21" w:rsidRDefault="002001CD" w:rsidP="002001CD">
      <w:r w:rsidRPr="00140E21">
        <w:rPr>
          <w:b/>
        </w:rPr>
        <w:t>Input, Required:</w:t>
      </w:r>
      <w:r w:rsidRPr="00140E21">
        <w:t xml:space="preserve"> SM Context ID</w:t>
      </w:r>
      <w:r w:rsidRPr="00140E21">
        <w:rPr>
          <w:lang w:eastAsia="zh-CN"/>
        </w:rPr>
        <w:t>.</w:t>
      </w:r>
    </w:p>
    <w:p w14:paraId="7F09FA7D" w14:textId="6C2C69A5" w:rsidR="002001CD" w:rsidRPr="00140E21" w:rsidRDefault="002001CD" w:rsidP="002001CD">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ins w:id="48" w:author="NOKIA-TC-2" w:date="2024-11-06T23:54:00Z" w16du:dateUtc="2024-11-06T23:54:00Z">
        <w:r w:rsidR="00943E35">
          <w:t>, CAG ID (if the UE accesses via a CAG cell)</w:t>
        </w:r>
      </w:ins>
      <w:r>
        <w:rPr>
          <w:lang w:eastAsia="zh-CN"/>
        </w:rPr>
        <w:t>.</w:t>
      </w:r>
    </w:p>
    <w:p w14:paraId="3CDB7B2E" w14:textId="77777777" w:rsidR="002001CD" w:rsidRPr="00140E21" w:rsidRDefault="002001CD" w:rsidP="002001CD">
      <w:pPr>
        <w:rPr>
          <w:lang w:eastAsia="zh-CN"/>
        </w:rPr>
      </w:pPr>
      <w:r w:rsidRPr="00140E21">
        <w:rPr>
          <w:b/>
        </w:rPr>
        <w:t xml:space="preserve">Output, Required: </w:t>
      </w:r>
      <w:r w:rsidRPr="00140E21">
        <w:t>Result Indication.</w:t>
      </w:r>
    </w:p>
    <w:p w14:paraId="4B117199" w14:textId="77777777" w:rsidR="002001CD" w:rsidRPr="00140E21" w:rsidRDefault="002001CD" w:rsidP="002001CD">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773FC4E8" w14:textId="77777777" w:rsidR="002001CD" w:rsidRPr="00140E21" w:rsidRDefault="002001CD" w:rsidP="002001CD">
      <w:r w:rsidRPr="00140E21">
        <w:t>See clause 4.3.3.2 and clause 4.3.3.3 for an example usage of this service operation.</w:t>
      </w:r>
    </w:p>
    <w:p w14:paraId="6471FFAD" w14:textId="77777777" w:rsidR="002001CD" w:rsidRPr="00140E21" w:rsidRDefault="002001CD" w:rsidP="002001CD">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46A7262" w14:textId="77777777" w:rsidR="002001CD" w:rsidRPr="00140E21" w:rsidRDefault="002001CD" w:rsidP="002001CD">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2B2C79D" w14:textId="77777777" w:rsidR="002001CD" w:rsidRPr="00140E21" w:rsidRDefault="002001CD" w:rsidP="002001CD">
      <w:pPr>
        <w:rPr>
          <w:lang w:eastAsia="zh-CN"/>
        </w:rPr>
      </w:pPr>
      <w:r w:rsidRPr="00140E21">
        <w:rPr>
          <w:lang w:eastAsia="zh-CN"/>
        </w:rPr>
        <w:t>For the use of the "Direct Forwarding Flag", see clause 4.11.1.2.2.2.</w:t>
      </w:r>
    </w:p>
    <w:p w14:paraId="1FA07361" w14:textId="77777777" w:rsidR="002001CD" w:rsidRPr="00140E21" w:rsidRDefault="002001CD" w:rsidP="002001CD">
      <w:pPr>
        <w:rPr>
          <w:lang w:eastAsia="zh-CN"/>
        </w:rPr>
      </w:pPr>
      <w:r w:rsidRPr="00140E21">
        <w:rPr>
          <w:lang w:eastAsia="zh-CN"/>
        </w:rPr>
        <w:t>For the use of the "Indication of Access Type can be changed", see clause 4.2.3.2.</w:t>
      </w:r>
    </w:p>
    <w:p w14:paraId="6977238F" w14:textId="77777777" w:rsidR="002001CD" w:rsidRPr="00140E21" w:rsidRDefault="002001CD" w:rsidP="002001CD">
      <w:pPr>
        <w:rPr>
          <w:lang w:eastAsia="zh-CN"/>
        </w:rPr>
      </w:pPr>
      <w:r w:rsidRPr="00140E21">
        <w:rPr>
          <w:lang w:eastAsia="zh-CN"/>
        </w:rPr>
        <w:t>For the use of "release indication and release cause", see clause 4.3.4.2.</w:t>
      </w:r>
    </w:p>
    <w:p w14:paraId="1A9C1532" w14:textId="77777777" w:rsidR="002001CD" w:rsidRPr="00140E21" w:rsidRDefault="002001CD" w:rsidP="002001CD">
      <w:pPr>
        <w:rPr>
          <w:lang w:eastAsia="zh-CN"/>
        </w:rPr>
      </w:pPr>
      <w:r w:rsidRPr="00140E21">
        <w:rPr>
          <w:lang w:eastAsia="zh-CN"/>
        </w:rPr>
        <w:t>For the use of the "forwarding tunnel information", see clause 4.23.4.3.</w:t>
      </w:r>
    </w:p>
    <w:p w14:paraId="70E5D662" w14:textId="77777777" w:rsidR="002001CD" w:rsidRPr="00140E21" w:rsidRDefault="002001CD" w:rsidP="002001CD">
      <w:pPr>
        <w:rPr>
          <w:lang w:eastAsia="zh-CN"/>
        </w:rPr>
      </w:pPr>
      <w:r w:rsidRPr="00140E21">
        <w:rPr>
          <w:lang w:eastAsia="zh-CN"/>
        </w:rPr>
        <w:lastRenderedPageBreak/>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C5E68C9" w14:textId="77777777" w:rsidR="002001CD" w:rsidRPr="00140E21" w:rsidRDefault="002001CD" w:rsidP="002001CD">
      <w:r w:rsidRPr="00140E21">
        <w:t>If the consumer NF is AMF and Inter-system mobility happens, the SMF sends allocated EBI information to AMF.</w:t>
      </w:r>
    </w:p>
    <w:p w14:paraId="0CE6B22D" w14:textId="77777777" w:rsidR="002001CD" w:rsidRPr="00140E21" w:rsidRDefault="002001CD" w:rsidP="002001CD">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094E22F2" w14:textId="77777777" w:rsidR="002001CD" w:rsidRPr="00140E21" w:rsidRDefault="002001CD" w:rsidP="002001CD">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59F530B" w14:textId="77777777" w:rsidR="002001CD" w:rsidRPr="00140E21" w:rsidRDefault="002001CD" w:rsidP="002001CD">
      <w:pPr>
        <w:rPr>
          <w:rFonts w:eastAsia="MS Mincho"/>
        </w:rPr>
      </w:pPr>
      <w:r w:rsidRPr="00140E21">
        <w:rPr>
          <w:rFonts w:eastAsia="MS Mincho"/>
        </w:rPr>
        <w:t>If consumer NF is AMF and SMF includes N2 SM information in the Output, the SMF indicates type of N2 SM information.</w:t>
      </w:r>
    </w:p>
    <w:p w14:paraId="1C417828" w14:textId="77777777" w:rsidR="002001CD" w:rsidRPr="00140E21" w:rsidRDefault="002001CD" w:rsidP="002001CD">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6AB61FD" w14:textId="77777777" w:rsidR="002001CD" w:rsidRPr="00140E21" w:rsidRDefault="002001CD" w:rsidP="002001CD">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7B3077A" w14:textId="73A913DD" w:rsidR="002001CD" w:rsidRPr="002001CD" w:rsidRDefault="002001CD" w:rsidP="002001CD">
      <w:pPr>
        <w:rPr>
          <w:rFonts w:eastAsia="MS Mincho"/>
        </w:rPr>
      </w:pPr>
      <w:r>
        <w:rPr>
          <w:rFonts w:eastAsia="MS Mincho"/>
        </w:rPr>
        <w:t>See clauses 4.22.6.3, 4.22.9 and 4.22.10.2 for detailed usage of this service operation for ATSSS.</w:t>
      </w:r>
    </w:p>
    <w:p w14:paraId="3AD2CC76" w14:textId="4CC3DB33" w:rsidR="0060361E" w:rsidRDefault="00AA7F09" w:rsidP="00AA7F09">
      <w:pPr>
        <w:pStyle w:val="StartEndofChange"/>
        <w:rPr>
          <w:lang w:eastAsia="zh-CN"/>
        </w:rPr>
      </w:pPr>
      <w:r>
        <w:t xml:space="preserve">End of </w:t>
      </w:r>
      <w:r w:rsidRPr="00E219EA">
        <w:t>CHANGE</w:t>
      </w:r>
      <w:r>
        <w:t>S</w:t>
      </w: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0E72DD"/>
    <w:multiLevelType w:val="hybridMultilevel"/>
    <w:tmpl w:val="4498C862"/>
    <w:lvl w:ilvl="0" w:tplc="B0FC34E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6671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7B95"/>
    <w:rsid w:val="001E41F3"/>
    <w:rsid w:val="001E7371"/>
    <w:rsid w:val="002001CD"/>
    <w:rsid w:val="00210BD2"/>
    <w:rsid w:val="00220AB3"/>
    <w:rsid w:val="00226CF1"/>
    <w:rsid w:val="0026004D"/>
    <w:rsid w:val="002640DD"/>
    <w:rsid w:val="002658FC"/>
    <w:rsid w:val="00275D12"/>
    <w:rsid w:val="00284FEB"/>
    <w:rsid w:val="002860C4"/>
    <w:rsid w:val="002B1E0E"/>
    <w:rsid w:val="002B5741"/>
    <w:rsid w:val="002E472E"/>
    <w:rsid w:val="00305409"/>
    <w:rsid w:val="00313EA9"/>
    <w:rsid w:val="003609EF"/>
    <w:rsid w:val="0036231A"/>
    <w:rsid w:val="00372B38"/>
    <w:rsid w:val="00373192"/>
    <w:rsid w:val="00374DD4"/>
    <w:rsid w:val="00387ECB"/>
    <w:rsid w:val="003C2157"/>
    <w:rsid w:val="003D4D11"/>
    <w:rsid w:val="003E1A36"/>
    <w:rsid w:val="00410371"/>
    <w:rsid w:val="0041706F"/>
    <w:rsid w:val="004242F1"/>
    <w:rsid w:val="00424B69"/>
    <w:rsid w:val="004A7296"/>
    <w:rsid w:val="004B6A49"/>
    <w:rsid w:val="004B75B7"/>
    <w:rsid w:val="005141D9"/>
    <w:rsid w:val="0051580D"/>
    <w:rsid w:val="005405C8"/>
    <w:rsid w:val="00547111"/>
    <w:rsid w:val="00547D29"/>
    <w:rsid w:val="00592D74"/>
    <w:rsid w:val="00593AED"/>
    <w:rsid w:val="005B4D1C"/>
    <w:rsid w:val="005C7C57"/>
    <w:rsid w:val="005E2C44"/>
    <w:rsid w:val="005F23C9"/>
    <w:rsid w:val="0060361E"/>
    <w:rsid w:val="00621188"/>
    <w:rsid w:val="006257ED"/>
    <w:rsid w:val="006305F5"/>
    <w:rsid w:val="0065296A"/>
    <w:rsid w:val="00653DE4"/>
    <w:rsid w:val="00665C47"/>
    <w:rsid w:val="0068283D"/>
    <w:rsid w:val="00682869"/>
    <w:rsid w:val="00691EBB"/>
    <w:rsid w:val="00695808"/>
    <w:rsid w:val="006B3916"/>
    <w:rsid w:val="006B46FB"/>
    <w:rsid w:val="006E21FB"/>
    <w:rsid w:val="006F265E"/>
    <w:rsid w:val="0077658B"/>
    <w:rsid w:val="00782339"/>
    <w:rsid w:val="007831F4"/>
    <w:rsid w:val="00792342"/>
    <w:rsid w:val="007977A8"/>
    <w:rsid w:val="007B512A"/>
    <w:rsid w:val="007C2097"/>
    <w:rsid w:val="007D6A07"/>
    <w:rsid w:val="007E491C"/>
    <w:rsid w:val="007F7259"/>
    <w:rsid w:val="008040A8"/>
    <w:rsid w:val="008169E5"/>
    <w:rsid w:val="008279FA"/>
    <w:rsid w:val="0083473C"/>
    <w:rsid w:val="00846C5F"/>
    <w:rsid w:val="00855CF5"/>
    <w:rsid w:val="008626E7"/>
    <w:rsid w:val="00864D41"/>
    <w:rsid w:val="00870EE7"/>
    <w:rsid w:val="0088257F"/>
    <w:rsid w:val="008863B9"/>
    <w:rsid w:val="008A0984"/>
    <w:rsid w:val="008A45A6"/>
    <w:rsid w:val="008D3CCC"/>
    <w:rsid w:val="008E14FE"/>
    <w:rsid w:val="008F3789"/>
    <w:rsid w:val="008F686C"/>
    <w:rsid w:val="009148DE"/>
    <w:rsid w:val="00923197"/>
    <w:rsid w:val="00923CFA"/>
    <w:rsid w:val="009320DC"/>
    <w:rsid w:val="00933026"/>
    <w:rsid w:val="00941E30"/>
    <w:rsid w:val="00942CEB"/>
    <w:rsid w:val="00943E35"/>
    <w:rsid w:val="00953CC9"/>
    <w:rsid w:val="009777D9"/>
    <w:rsid w:val="009818C3"/>
    <w:rsid w:val="00982C8F"/>
    <w:rsid w:val="00984693"/>
    <w:rsid w:val="00991B88"/>
    <w:rsid w:val="009A5753"/>
    <w:rsid w:val="009A579D"/>
    <w:rsid w:val="009C3B95"/>
    <w:rsid w:val="009D2554"/>
    <w:rsid w:val="009D3DB9"/>
    <w:rsid w:val="009E3297"/>
    <w:rsid w:val="009F734F"/>
    <w:rsid w:val="00A246B6"/>
    <w:rsid w:val="00A2637A"/>
    <w:rsid w:val="00A36398"/>
    <w:rsid w:val="00A47E70"/>
    <w:rsid w:val="00A50CF0"/>
    <w:rsid w:val="00A7671C"/>
    <w:rsid w:val="00A95D4B"/>
    <w:rsid w:val="00AA2CBC"/>
    <w:rsid w:val="00AA7F09"/>
    <w:rsid w:val="00AC5820"/>
    <w:rsid w:val="00AC5A2C"/>
    <w:rsid w:val="00AD1CD8"/>
    <w:rsid w:val="00AF2FB0"/>
    <w:rsid w:val="00B05961"/>
    <w:rsid w:val="00B100A0"/>
    <w:rsid w:val="00B143D4"/>
    <w:rsid w:val="00B258BB"/>
    <w:rsid w:val="00B40431"/>
    <w:rsid w:val="00B5774B"/>
    <w:rsid w:val="00B67B97"/>
    <w:rsid w:val="00B7793B"/>
    <w:rsid w:val="00B93C92"/>
    <w:rsid w:val="00B968C8"/>
    <w:rsid w:val="00BA3EC5"/>
    <w:rsid w:val="00BA51D9"/>
    <w:rsid w:val="00BA5C75"/>
    <w:rsid w:val="00BB5DFC"/>
    <w:rsid w:val="00BD279D"/>
    <w:rsid w:val="00BD6BB8"/>
    <w:rsid w:val="00BF3D83"/>
    <w:rsid w:val="00C26F55"/>
    <w:rsid w:val="00C62F63"/>
    <w:rsid w:val="00C66BA2"/>
    <w:rsid w:val="00C870F6"/>
    <w:rsid w:val="00C87E94"/>
    <w:rsid w:val="00C95985"/>
    <w:rsid w:val="00CC5026"/>
    <w:rsid w:val="00CC68D0"/>
    <w:rsid w:val="00CF16C9"/>
    <w:rsid w:val="00D03F9A"/>
    <w:rsid w:val="00D06D51"/>
    <w:rsid w:val="00D13BF5"/>
    <w:rsid w:val="00D17D2F"/>
    <w:rsid w:val="00D24991"/>
    <w:rsid w:val="00D50255"/>
    <w:rsid w:val="00D502DC"/>
    <w:rsid w:val="00D542F8"/>
    <w:rsid w:val="00D60014"/>
    <w:rsid w:val="00D66520"/>
    <w:rsid w:val="00D84AE9"/>
    <w:rsid w:val="00D900ED"/>
    <w:rsid w:val="00D92ADC"/>
    <w:rsid w:val="00DE34CF"/>
    <w:rsid w:val="00DF4875"/>
    <w:rsid w:val="00E13F3D"/>
    <w:rsid w:val="00E26103"/>
    <w:rsid w:val="00E34898"/>
    <w:rsid w:val="00E455C3"/>
    <w:rsid w:val="00E64421"/>
    <w:rsid w:val="00E86338"/>
    <w:rsid w:val="00EB09B7"/>
    <w:rsid w:val="00EC10CF"/>
    <w:rsid w:val="00EE7D7C"/>
    <w:rsid w:val="00F1226D"/>
    <w:rsid w:val="00F25D98"/>
    <w:rsid w:val="00F300FB"/>
    <w:rsid w:val="00F420CE"/>
    <w:rsid w:val="00F6053E"/>
    <w:rsid w:val="00F60BCB"/>
    <w:rsid w:val="00F637D8"/>
    <w:rsid w:val="00F71AD6"/>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A7F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qFormat/>
    <w:rsid w:val="002001CD"/>
    <w:rPr>
      <w:rFonts w:ascii="Times New Roman" w:hAnsi="Times New Roman"/>
      <w:lang w:val="en-GB" w:eastAsia="en-US"/>
    </w:rPr>
  </w:style>
  <w:style w:type="character" w:customStyle="1" w:styleId="B2Char">
    <w:name w:val="B2 Char"/>
    <w:link w:val="B2"/>
    <w:rsid w:val="00923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83</TotalTime>
  <Pages>10</Pages>
  <Words>5130</Words>
  <Characters>25926</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16</cp:revision>
  <cp:lastPrinted>1900-01-01T00:00:00Z</cp:lastPrinted>
  <dcterms:created xsi:type="dcterms:W3CDTF">2024-09-12T14:50:00Z</dcterms:created>
  <dcterms:modified xsi:type="dcterms:W3CDTF">2024-11-08T17:33:00Z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