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BCD68B" w14:textId="53A4FDBF" w:rsidR="00091408" w:rsidRPr="001C594F" w:rsidRDefault="00E61162" w:rsidP="00336DF6">
      <w:pPr>
        <w:tabs>
          <w:tab w:val="right" w:pos="9638"/>
        </w:tabs>
        <w:jc w:val="right"/>
        <w:rPr>
          <w:rFonts w:ascii="Arial" w:eastAsia="MS Mincho" w:hAnsi="Arial" w:cs="Arial"/>
          <w:b/>
          <w:noProof/>
          <w:sz w:val="24"/>
          <w:lang w:eastAsia="ja-JP"/>
        </w:rPr>
      </w:pPr>
      <w:r w:rsidRPr="001C594F">
        <w:rPr>
          <w:rFonts w:ascii="Arial" w:hAnsi="Arial" w:cs="Arial"/>
          <w:b/>
          <w:noProof/>
          <w:sz w:val="24"/>
        </w:rPr>
        <w:t>SA WG2 Meeting #16</w:t>
      </w:r>
      <w:r w:rsidR="008122C5" w:rsidRPr="001C594F">
        <w:rPr>
          <w:rFonts w:ascii="Arial" w:hAnsi="Arial" w:cs="Arial"/>
          <w:b/>
          <w:noProof/>
          <w:sz w:val="24"/>
        </w:rPr>
        <w:t>6</w:t>
      </w:r>
      <w:r w:rsidRPr="001C594F">
        <w:rPr>
          <w:rFonts w:ascii="Arial" w:hAnsi="Arial" w:cs="Arial"/>
          <w:b/>
          <w:noProof/>
          <w:sz w:val="24"/>
        </w:rPr>
        <w:tab/>
      </w:r>
      <w:r w:rsidR="00811EBA" w:rsidRPr="00811EBA">
        <w:rPr>
          <w:rFonts w:ascii="Arial" w:hAnsi="Arial" w:cs="Arial"/>
          <w:b/>
          <w:noProof/>
          <w:sz w:val="24"/>
        </w:rPr>
        <w:t>S2-2412030</w:t>
      </w:r>
    </w:p>
    <w:p w14:paraId="3309B589" w14:textId="20495ADC" w:rsidR="00E61162" w:rsidRPr="001C594F" w:rsidRDefault="00E61162" w:rsidP="00E61162">
      <w:pPr>
        <w:pBdr>
          <w:bottom w:val="single" w:sz="4" w:space="1" w:color="auto"/>
        </w:pBdr>
        <w:tabs>
          <w:tab w:val="right" w:pos="9638"/>
        </w:tabs>
        <w:rPr>
          <w:rFonts w:ascii="Arial" w:hAnsi="Arial" w:cs="Arial"/>
          <w:b/>
          <w:noProof/>
          <w:sz w:val="24"/>
        </w:rPr>
      </w:pPr>
      <w:r w:rsidRPr="001C594F">
        <w:rPr>
          <w:rFonts w:ascii="Arial" w:hAnsi="Arial" w:cs="Arial"/>
          <w:b/>
          <w:noProof/>
          <w:sz w:val="24"/>
        </w:rPr>
        <w:t>1</w:t>
      </w:r>
      <w:r w:rsidR="008122C5" w:rsidRPr="001C594F">
        <w:rPr>
          <w:rFonts w:ascii="Arial" w:hAnsi="Arial" w:cs="Arial"/>
          <w:b/>
          <w:noProof/>
          <w:sz w:val="24"/>
        </w:rPr>
        <w:t>8</w:t>
      </w:r>
      <w:r w:rsidRPr="001C594F">
        <w:rPr>
          <w:rFonts w:ascii="Arial" w:hAnsi="Arial" w:cs="Arial"/>
          <w:b/>
          <w:noProof/>
          <w:sz w:val="24"/>
        </w:rPr>
        <w:t xml:space="preserve"> - </w:t>
      </w:r>
      <w:r w:rsidR="008122C5" w:rsidRPr="001C594F">
        <w:rPr>
          <w:rFonts w:ascii="Arial" w:hAnsi="Arial" w:cs="Arial"/>
          <w:b/>
          <w:noProof/>
          <w:sz w:val="24"/>
        </w:rPr>
        <w:t>22</w:t>
      </w:r>
      <w:r w:rsidRPr="001C594F">
        <w:rPr>
          <w:rFonts w:ascii="Arial" w:hAnsi="Arial" w:cs="Arial"/>
          <w:b/>
          <w:noProof/>
          <w:sz w:val="24"/>
        </w:rPr>
        <w:t xml:space="preserve"> </w:t>
      </w:r>
      <w:r w:rsidR="008122C5" w:rsidRPr="001C594F">
        <w:rPr>
          <w:rFonts w:ascii="Arial" w:hAnsi="Arial" w:cs="Arial"/>
          <w:b/>
          <w:noProof/>
          <w:sz w:val="24"/>
        </w:rPr>
        <w:t>Novem</w:t>
      </w:r>
      <w:r w:rsidRPr="001C594F">
        <w:rPr>
          <w:rFonts w:ascii="Arial" w:hAnsi="Arial" w:cs="Arial"/>
          <w:b/>
          <w:noProof/>
          <w:sz w:val="24"/>
        </w:rPr>
        <w:t xml:space="preserve">ber, 2024, </w:t>
      </w:r>
      <w:r w:rsidR="008122C5" w:rsidRPr="001C594F">
        <w:rPr>
          <w:rFonts w:ascii="Arial" w:hAnsi="Arial" w:cs="Arial"/>
          <w:b/>
          <w:noProof/>
          <w:sz w:val="24"/>
        </w:rPr>
        <w:t>Orlando , US</w:t>
      </w:r>
      <w:r w:rsidR="00091408" w:rsidRPr="001C594F">
        <w:rPr>
          <w:rFonts w:ascii="Arial" w:hAnsi="Arial" w:cs="Arial"/>
          <w:b/>
          <w:noProof/>
          <w:sz w:val="24"/>
        </w:rPr>
        <w:tab/>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F40F9" w:rsidRPr="001C594F" w14:paraId="525DC312" w14:textId="77777777">
        <w:tc>
          <w:tcPr>
            <w:tcW w:w="9641" w:type="dxa"/>
            <w:gridSpan w:val="9"/>
            <w:tcBorders>
              <w:top w:val="single" w:sz="4" w:space="0" w:color="auto"/>
              <w:left w:val="single" w:sz="4" w:space="0" w:color="auto"/>
              <w:right w:val="single" w:sz="4" w:space="0" w:color="auto"/>
            </w:tcBorders>
          </w:tcPr>
          <w:p w14:paraId="63050355" w14:textId="77777777" w:rsidR="00DF40F9" w:rsidRPr="001C594F" w:rsidRDefault="00E964C9">
            <w:pPr>
              <w:pStyle w:val="CRCoverPage"/>
              <w:spacing w:after="0"/>
              <w:jc w:val="right"/>
              <w:rPr>
                <w:i/>
              </w:rPr>
            </w:pPr>
            <w:r w:rsidRPr="001C594F">
              <w:rPr>
                <w:i/>
                <w:sz w:val="14"/>
              </w:rPr>
              <w:t>CR-Form-v12.3</w:t>
            </w:r>
          </w:p>
        </w:tc>
      </w:tr>
      <w:tr w:rsidR="00DF40F9" w:rsidRPr="001C594F" w14:paraId="234EAD2F" w14:textId="77777777">
        <w:tc>
          <w:tcPr>
            <w:tcW w:w="9641" w:type="dxa"/>
            <w:gridSpan w:val="9"/>
            <w:tcBorders>
              <w:left w:val="single" w:sz="4" w:space="0" w:color="auto"/>
              <w:right w:val="single" w:sz="4" w:space="0" w:color="auto"/>
            </w:tcBorders>
          </w:tcPr>
          <w:p w14:paraId="721178A8" w14:textId="77777777" w:rsidR="00DF40F9" w:rsidRPr="001C594F" w:rsidRDefault="00E964C9">
            <w:pPr>
              <w:pStyle w:val="CRCoverPage"/>
              <w:spacing w:after="0"/>
              <w:jc w:val="center"/>
            </w:pPr>
            <w:r w:rsidRPr="001C594F">
              <w:rPr>
                <w:b/>
                <w:sz w:val="32"/>
              </w:rPr>
              <w:t>CHANGE REQUEST</w:t>
            </w:r>
          </w:p>
        </w:tc>
      </w:tr>
      <w:tr w:rsidR="00DF40F9" w:rsidRPr="001C594F" w14:paraId="43C9ADD2" w14:textId="77777777">
        <w:tc>
          <w:tcPr>
            <w:tcW w:w="9641" w:type="dxa"/>
            <w:gridSpan w:val="9"/>
            <w:tcBorders>
              <w:left w:val="single" w:sz="4" w:space="0" w:color="auto"/>
              <w:right w:val="single" w:sz="4" w:space="0" w:color="auto"/>
            </w:tcBorders>
          </w:tcPr>
          <w:p w14:paraId="1C56AA22" w14:textId="77777777" w:rsidR="00DF40F9" w:rsidRPr="001C594F" w:rsidRDefault="00DF40F9">
            <w:pPr>
              <w:pStyle w:val="CRCoverPage"/>
              <w:spacing w:after="0"/>
              <w:rPr>
                <w:sz w:val="8"/>
                <w:szCs w:val="8"/>
              </w:rPr>
            </w:pPr>
          </w:p>
        </w:tc>
      </w:tr>
      <w:tr w:rsidR="00DF40F9" w:rsidRPr="001C594F" w14:paraId="1F87181E" w14:textId="77777777">
        <w:tc>
          <w:tcPr>
            <w:tcW w:w="142" w:type="dxa"/>
            <w:tcBorders>
              <w:left w:val="single" w:sz="4" w:space="0" w:color="auto"/>
            </w:tcBorders>
          </w:tcPr>
          <w:p w14:paraId="2B1E3878" w14:textId="77777777" w:rsidR="00DF40F9" w:rsidRPr="001C594F" w:rsidRDefault="00DF40F9">
            <w:pPr>
              <w:pStyle w:val="CRCoverPage"/>
              <w:spacing w:after="0"/>
              <w:jc w:val="right"/>
            </w:pPr>
          </w:p>
        </w:tc>
        <w:tc>
          <w:tcPr>
            <w:tcW w:w="1559" w:type="dxa"/>
            <w:shd w:val="pct30" w:color="FFFF00" w:fill="auto"/>
          </w:tcPr>
          <w:p w14:paraId="41690BA4" w14:textId="77777777" w:rsidR="00DF40F9" w:rsidRPr="001C594F" w:rsidRDefault="00000000">
            <w:pPr>
              <w:pStyle w:val="CRCoverPage"/>
              <w:spacing w:after="0"/>
              <w:jc w:val="right"/>
              <w:rPr>
                <w:b/>
                <w:sz w:val="28"/>
              </w:rPr>
            </w:pPr>
            <w:fldSimple w:instr=" DOCPROPERTY  Spec#  \* MERGEFORMAT ">
              <w:r w:rsidR="00E964C9" w:rsidRPr="001C594F">
                <w:rPr>
                  <w:b/>
                  <w:sz w:val="28"/>
                </w:rPr>
                <w:t>23.288</w:t>
              </w:r>
            </w:fldSimple>
          </w:p>
        </w:tc>
        <w:tc>
          <w:tcPr>
            <w:tcW w:w="709" w:type="dxa"/>
          </w:tcPr>
          <w:p w14:paraId="75F06752" w14:textId="77777777" w:rsidR="00DF40F9" w:rsidRPr="001C594F" w:rsidRDefault="00E964C9">
            <w:pPr>
              <w:pStyle w:val="CRCoverPage"/>
              <w:spacing w:after="0"/>
              <w:jc w:val="center"/>
            </w:pPr>
            <w:r w:rsidRPr="001C594F">
              <w:rPr>
                <w:b/>
                <w:sz w:val="28"/>
              </w:rPr>
              <w:t>CR</w:t>
            </w:r>
          </w:p>
        </w:tc>
        <w:tc>
          <w:tcPr>
            <w:tcW w:w="1276" w:type="dxa"/>
            <w:shd w:val="pct30" w:color="FFFF00" w:fill="auto"/>
          </w:tcPr>
          <w:p w14:paraId="22B89F57" w14:textId="65377A58" w:rsidR="00DF40F9" w:rsidRPr="001C594F" w:rsidRDefault="0060559E">
            <w:pPr>
              <w:pStyle w:val="CRCoverPage"/>
              <w:spacing w:after="0"/>
              <w:rPr>
                <w:rFonts w:eastAsia="MS Mincho"/>
                <w:lang w:eastAsia="ja-JP"/>
              </w:rPr>
            </w:pPr>
            <w:r>
              <w:rPr>
                <w:rFonts w:eastAsia="MS Mincho" w:hint="eastAsia"/>
                <w:b/>
                <w:sz w:val="28"/>
                <w:lang w:eastAsia="ja-JP"/>
              </w:rPr>
              <w:t>1</w:t>
            </w:r>
            <w:r>
              <w:rPr>
                <w:rFonts w:eastAsia="MS Mincho"/>
                <w:b/>
                <w:sz w:val="28"/>
                <w:lang w:eastAsia="ja-JP"/>
              </w:rPr>
              <w:t>297</w:t>
            </w:r>
          </w:p>
        </w:tc>
        <w:tc>
          <w:tcPr>
            <w:tcW w:w="709" w:type="dxa"/>
          </w:tcPr>
          <w:p w14:paraId="1FC58B79" w14:textId="77777777" w:rsidR="00DF40F9" w:rsidRPr="001C594F" w:rsidRDefault="00E964C9">
            <w:pPr>
              <w:pStyle w:val="CRCoverPage"/>
              <w:tabs>
                <w:tab w:val="right" w:pos="625"/>
              </w:tabs>
              <w:spacing w:after="0"/>
              <w:jc w:val="center"/>
            </w:pPr>
            <w:r w:rsidRPr="001C594F">
              <w:rPr>
                <w:b/>
                <w:bCs/>
                <w:sz w:val="28"/>
              </w:rPr>
              <w:t>rev</w:t>
            </w:r>
          </w:p>
        </w:tc>
        <w:tc>
          <w:tcPr>
            <w:tcW w:w="992" w:type="dxa"/>
            <w:shd w:val="pct30" w:color="FFFF00" w:fill="auto"/>
          </w:tcPr>
          <w:p w14:paraId="788463A4" w14:textId="64BC46E2" w:rsidR="00DF40F9" w:rsidRPr="001C594F" w:rsidRDefault="001E3ED0">
            <w:pPr>
              <w:pStyle w:val="CRCoverPage"/>
              <w:spacing w:after="0"/>
              <w:jc w:val="center"/>
              <w:rPr>
                <w:rFonts w:eastAsia="MS Mincho"/>
                <w:b/>
                <w:sz w:val="28"/>
                <w:lang w:eastAsia="ja-JP"/>
              </w:rPr>
            </w:pPr>
            <w:r>
              <w:rPr>
                <w:rFonts w:eastAsia="MS Mincho"/>
                <w:b/>
                <w:sz w:val="28"/>
                <w:lang w:val="en-US" w:eastAsia="ja-JP"/>
              </w:rPr>
              <w:t>-</w:t>
            </w:r>
          </w:p>
        </w:tc>
        <w:tc>
          <w:tcPr>
            <w:tcW w:w="2410" w:type="dxa"/>
          </w:tcPr>
          <w:p w14:paraId="09EF7DBF" w14:textId="77777777" w:rsidR="00DF40F9" w:rsidRPr="001C594F" w:rsidRDefault="00E964C9">
            <w:pPr>
              <w:pStyle w:val="CRCoverPage"/>
              <w:tabs>
                <w:tab w:val="right" w:pos="1825"/>
              </w:tabs>
              <w:spacing w:after="0"/>
              <w:jc w:val="center"/>
            </w:pPr>
            <w:r w:rsidRPr="001C594F">
              <w:rPr>
                <w:b/>
                <w:sz w:val="28"/>
                <w:szCs w:val="28"/>
              </w:rPr>
              <w:t>Current version:</w:t>
            </w:r>
          </w:p>
        </w:tc>
        <w:tc>
          <w:tcPr>
            <w:tcW w:w="1701" w:type="dxa"/>
            <w:shd w:val="pct30" w:color="FFFF00" w:fill="auto"/>
          </w:tcPr>
          <w:p w14:paraId="43B7C2E8" w14:textId="1CFFC152" w:rsidR="00DF40F9" w:rsidRPr="001C594F" w:rsidRDefault="00000000">
            <w:pPr>
              <w:pStyle w:val="CRCoverPage"/>
              <w:spacing w:after="0"/>
              <w:jc w:val="center"/>
              <w:rPr>
                <w:sz w:val="28"/>
              </w:rPr>
            </w:pPr>
            <w:fldSimple w:instr=" DOCPROPERTY  Version  \* MERGEFORMAT ">
              <w:r w:rsidR="00E61162" w:rsidRPr="001C594F">
                <w:rPr>
                  <w:b/>
                  <w:sz w:val="28"/>
                </w:rPr>
                <w:t>19</w:t>
              </w:r>
              <w:r w:rsidR="00E964C9" w:rsidRPr="001C594F">
                <w:rPr>
                  <w:b/>
                  <w:sz w:val="28"/>
                </w:rPr>
                <w:t>.</w:t>
              </w:r>
              <w:r w:rsidR="00E61162" w:rsidRPr="001C594F">
                <w:rPr>
                  <w:b/>
                  <w:sz w:val="28"/>
                </w:rPr>
                <w:t>0</w:t>
              </w:r>
              <w:r w:rsidR="00E964C9" w:rsidRPr="001C594F">
                <w:rPr>
                  <w:b/>
                  <w:sz w:val="28"/>
                </w:rPr>
                <w:t>.0</w:t>
              </w:r>
            </w:fldSimple>
          </w:p>
        </w:tc>
        <w:tc>
          <w:tcPr>
            <w:tcW w:w="143" w:type="dxa"/>
            <w:tcBorders>
              <w:right w:val="single" w:sz="4" w:space="0" w:color="auto"/>
            </w:tcBorders>
          </w:tcPr>
          <w:p w14:paraId="7BBD12CC" w14:textId="77777777" w:rsidR="00DF40F9" w:rsidRPr="001C594F" w:rsidRDefault="00DF40F9">
            <w:pPr>
              <w:pStyle w:val="CRCoverPage"/>
              <w:spacing w:after="0"/>
            </w:pPr>
          </w:p>
        </w:tc>
      </w:tr>
      <w:tr w:rsidR="00DF40F9" w:rsidRPr="001C594F" w14:paraId="671C8DAE" w14:textId="77777777">
        <w:tc>
          <w:tcPr>
            <w:tcW w:w="9641" w:type="dxa"/>
            <w:gridSpan w:val="9"/>
            <w:tcBorders>
              <w:left w:val="single" w:sz="4" w:space="0" w:color="auto"/>
              <w:right w:val="single" w:sz="4" w:space="0" w:color="auto"/>
            </w:tcBorders>
          </w:tcPr>
          <w:p w14:paraId="1CB5020E" w14:textId="77777777" w:rsidR="00DF40F9" w:rsidRPr="001C594F" w:rsidRDefault="00DF40F9">
            <w:pPr>
              <w:pStyle w:val="CRCoverPage"/>
              <w:spacing w:after="0"/>
            </w:pPr>
          </w:p>
        </w:tc>
      </w:tr>
      <w:tr w:rsidR="00DF40F9" w:rsidRPr="001C594F" w14:paraId="7C23CF8C" w14:textId="77777777">
        <w:tc>
          <w:tcPr>
            <w:tcW w:w="9641" w:type="dxa"/>
            <w:gridSpan w:val="9"/>
            <w:tcBorders>
              <w:top w:val="single" w:sz="4" w:space="0" w:color="auto"/>
            </w:tcBorders>
          </w:tcPr>
          <w:p w14:paraId="4D7427B3" w14:textId="77777777" w:rsidR="00DF40F9" w:rsidRPr="001C594F" w:rsidRDefault="00E964C9">
            <w:pPr>
              <w:pStyle w:val="CRCoverPage"/>
              <w:spacing w:after="0"/>
              <w:jc w:val="center"/>
              <w:rPr>
                <w:rFonts w:cs="Arial"/>
                <w:i/>
              </w:rPr>
            </w:pPr>
            <w:r w:rsidRPr="001C594F">
              <w:rPr>
                <w:rFonts w:cs="Arial"/>
                <w:i/>
              </w:rPr>
              <w:t xml:space="preserve">For </w:t>
            </w:r>
            <w:hyperlink r:id="rId8" w:anchor="_blank" w:history="1">
              <w:r w:rsidRPr="001C594F">
                <w:rPr>
                  <w:rStyle w:val="Hyperlink"/>
                  <w:rFonts w:cs="Arial"/>
                  <w:b/>
                  <w:i/>
                  <w:color w:val="FF0000"/>
                </w:rPr>
                <w:t>HE</w:t>
              </w:r>
              <w:bookmarkStart w:id="0" w:name="_Hlt497126619"/>
              <w:r w:rsidRPr="001C594F">
                <w:rPr>
                  <w:rStyle w:val="Hyperlink"/>
                  <w:rFonts w:cs="Arial"/>
                  <w:b/>
                  <w:i/>
                  <w:color w:val="FF0000"/>
                </w:rPr>
                <w:t>L</w:t>
              </w:r>
              <w:bookmarkEnd w:id="0"/>
              <w:r w:rsidRPr="001C594F">
                <w:rPr>
                  <w:rStyle w:val="Hyperlink"/>
                  <w:rFonts w:cs="Arial"/>
                  <w:b/>
                  <w:i/>
                  <w:color w:val="FF0000"/>
                </w:rPr>
                <w:t>P</w:t>
              </w:r>
            </w:hyperlink>
            <w:r w:rsidRPr="001C594F">
              <w:rPr>
                <w:rFonts w:cs="Arial"/>
                <w:b/>
                <w:i/>
                <w:color w:val="FF0000"/>
              </w:rPr>
              <w:t xml:space="preserve"> </w:t>
            </w:r>
            <w:r w:rsidRPr="001C594F">
              <w:rPr>
                <w:rFonts w:cs="Arial"/>
                <w:i/>
              </w:rPr>
              <w:t xml:space="preserve">on using this form: comprehensive instructions can be found at </w:t>
            </w:r>
            <w:r w:rsidRPr="001C594F">
              <w:rPr>
                <w:rFonts w:cs="Arial"/>
                <w:i/>
              </w:rPr>
              <w:br/>
            </w:r>
            <w:hyperlink r:id="rId9" w:history="1">
              <w:r w:rsidRPr="001C594F">
                <w:rPr>
                  <w:rStyle w:val="Hyperlink"/>
                  <w:rFonts w:cs="Arial"/>
                  <w:i/>
                </w:rPr>
                <w:t>http://www.3gpp.org/Change-Requests</w:t>
              </w:r>
            </w:hyperlink>
            <w:r w:rsidRPr="001C594F">
              <w:rPr>
                <w:rFonts w:cs="Arial"/>
                <w:i/>
              </w:rPr>
              <w:t>.</w:t>
            </w:r>
          </w:p>
        </w:tc>
      </w:tr>
      <w:tr w:rsidR="00DF40F9" w:rsidRPr="001C594F" w14:paraId="58720663" w14:textId="77777777">
        <w:tc>
          <w:tcPr>
            <w:tcW w:w="9641" w:type="dxa"/>
            <w:gridSpan w:val="9"/>
          </w:tcPr>
          <w:p w14:paraId="04DE1FAE" w14:textId="77777777" w:rsidR="00DF40F9" w:rsidRPr="001C594F" w:rsidRDefault="00DF40F9">
            <w:pPr>
              <w:pStyle w:val="CRCoverPage"/>
              <w:spacing w:after="0"/>
              <w:rPr>
                <w:sz w:val="8"/>
                <w:szCs w:val="8"/>
              </w:rPr>
            </w:pPr>
          </w:p>
        </w:tc>
      </w:tr>
    </w:tbl>
    <w:p w14:paraId="296BFC4D" w14:textId="77777777" w:rsidR="00DF40F9" w:rsidRPr="001C594F" w:rsidRDefault="00DF40F9">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F40F9" w:rsidRPr="001C594F" w14:paraId="72A4B9B7" w14:textId="77777777">
        <w:tc>
          <w:tcPr>
            <w:tcW w:w="2835" w:type="dxa"/>
          </w:tcPr>
          <w:p w14:paraId="2EBAE4E0" w14:textId="77777777" w:rsidR="00DF40F9" w:rsidRPr="001C594F" w:rsidRDefault="00E964C9">
            <w:pPr>
              <w:pStyle w:val="CRCoverPage"/>
              <w:tabs>
                <w:tab w:val="right" w:pos="2751"/>
              </w:tabs>
              <w:spacing w:after="0"/>
              <w:rPr>
                <w:b/>
                <w:i/>
              </w:rPr>
            </w:pPr>
            <w:r w:rsidRPr="001C594F">
              <w:rPr>
                <w:b/>
                <w:i/>
              </w:rPr>
              <w:t>Proposed change affects:</w:t>
            </w:r>
          </w:p>
        </w:tc>
        <w:tc>
          <w:tcPr>
            <w:tcW w:w="1418" w:type="dxa"/>
          </w:tcPr>
          <w:p w14:paraId="52EB231D" w14:textId="77777777" w:rsidR="00DF40F9" w:rsidRPr="001C594F" w:rsidRDefault="00E964C9">
            <w:pPr>
              <w:pStyle w:val="CRCoverPage"/>
              <w:spacing w:after="0"/>
              <w:jc w:val="right"/>
            </w:pPr>
            <w:r w:rsidRPr="001C594F">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1AF0327" w14:textId="77777777" w:rsidR="00DF40F9" w:rsidRPr="001C594F" w:rsidRDefault="00DF40F9">
            <w:pPr>
              <w:pStyle w:val="CRCoverPage"/>
              <w:spacing w:after="0"/>
              <w:jc w:val="center"/>
              <w:rPr>
                <w:b/>
                <w:caps/>
              </w:rPr>
            </w:pPr>
          </w:p>
        </w:tc>
        <w:tc>
          <w:tcPr>
            <w:tcW w:w="709" w:type="dxa"/>
            <w:tcBorders>
              <w:left w:val="single" w:sz="4" w:space="0" w:color="auto"/>
            </w:tcBorders>
          </w:tcPr>
          <w:p w14:paraId="5218AD0F" w14:textId="77777777" w:rsidR="00DF40F9" w:rsidRPr="001C594F" w:rsidRDefault="00E964C9">
            <w:pPr>
              <w:pStyle w:val="CRCoverPage"/>
              <w:spacing w:after="0"/>
              <w:jc w:val="right"/>
              <w:rPr>
                <w:u w:val="single"/>
              </w:rPr>
            </w:pPr>
            <w:r w:rsidRPr="001C594F">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7B3F3A4" w14:textId="77777777" w:rsidR="00DF40F9" w:rsidRPr="001C594F" w:rsidRDefault="00DF40F9">
            <w:pPr>
              <w:pStyle w:val="CRCoverPage"/>
              <w:spacing w:after="0"/>
              <w:jc w:val="center"/>
              <w:rPr>
                <w:b/>
                <w:caps/>
              </w:rPr>
            </w:pPr>
          </w:p>
        </w:tc>
        <w:tc>
          <w:tcPr>
            <w:tcW w:w="2126" w:type="dxa"/>
          </w:tcPr>
          <w:p w14:paraId="6D969039" w14:textId="77777777" w:rsidR="00DF40F9" w:rsidRPr="001C594F" w:rsidRDefault="00E964C9">
            <w:pPr>
              <w:pStyle w:val="CRCoverPage"/>
              <w:spacing w:after="0"/>
              <w:jc w:val="right"/>
              <w:rPr>
                <w:u w:val="single"/>
              </w:rPr>
            </w:pPr>
            <w:r w:rsidRPr="001C594F">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27DD02" w14:textId="77777777" w:rsidR="00DF40F9" w:rsidRPr="001C594F" w:rsidRDefault="00DF40F9">
            <w:pPr>
              <w:pStyle w:val="CRCoverPage"/>
              <w:spacing w:after="0"/>
              <w:jc w:val="center"/>
              <w:rPr>
                <w:b/>
                <w:caps/>
              </w:rPr>
            </w:pPr>
          </w:p>
        </w:tc>
        <w:tc>
          <w:tcPr>
            <w:tcW w:w="1418" w:type="dxa"/>
            <w:tcBorders>
              <w:left w:val="nil"/>
            </w:tcBorders>
          </w:tcPr>
          <w:p w14:paraId="48566AC5" w14:textId="77777777" w:rsidR="00DF40F9" w:rsidRPr="001C594F" w:rsidRDefault="00E964C9">
            <w:pPr>
              <w:pStyle w:val="CRCoverPage"/>
              <w:spacing w:after="0"/>
              <w:jc w:val="right"/>
            </w:pPr>
            <w:r w:rsidRPr="001C594F">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4AE7A0" w14:textId="77777777" w:rsidR="00DF40F9" w:rsidRPr="001C594F" w:rsidRDefault="00E964C9">
            <w:pPr>
              <w:pStyle w:val="CRCoverPage"/>
              <w:spacing w:after="0"/>
              <w:jc w:val="center"/>
              <w:rPr>
                <w:b/>
                <w:bCs/>
                <w:caps/>
              </w:rPr>
            </w:pPr>
            <w:r w:rsidRPr="001C594F">
              <w:rPr>
                <w:b/>
                <w:bCs/>
                <w:caps/>
              </w:rPr>
              <w:t>X</w:t>
            </w:r>
          </w:p>
        </w:tc>
      </w:tr>
    </w:tbl>
    <w:p w14:paraId="3475A475" w14:textId="77777777" w:rsidR="00DF40F9" w:rsidRPr="001C594F" w:rsidRDefault="00DF40F9">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F40F9" w:rsidRPr="001C594F" w14:paraId="5B4D003B" w14:textId="77777777">
        <w:tc>
          <w:tcPr>
            <w:tcW w:w="9640" w:type="dxa"/>
            <w:gridSpan w:val="11"/>
          </w:tcPr>
          <w:p w14:paraId="2032E377" w14:textId="77777777" w:rsidR="00DF40F9" w:rsidRPr="001C594F" w:rsidRDefault="00DF40F9">
            <w:pPr>
              <w:pStyle w:val="CRCoverPage"/>
              <w:spacing w:after="0"/>
              <w:rPr>
                <w:sz w:val="8"/>
                <w:szCs w:val="8"/>
              </w:rPr>
            </w:pPr>
          </w:p>
        </w:tc>
      </w:tr>
      <w:tr w:rsidR="00DF40F9" w:rsidRPr="001C594F" w14:paraId="1BB8D38F" w14:textId="77777777">
        <w:tc>
          <w:tcPr>
            <w:tcW w:w="1843" w:type="dxa"/>
            <w:tcBorders>
              <w:top w:val="single" w:sz="4" w:space="0" w:color="auto"/>
              <w:left w:val="single" w:sz="4" w:space="0" w:color="auto"/>
            </w:tcBorders>
          </w:tcPr>
          <w:p w14:paraId="340EB386" w14:textId="77777777" w:rsidR="00DF40F9" w:rsidRPr="001C594F" w:rsidRDefault="00E964C9">
            <w:pPr>
              <w:pStyle w:val="CRCoverPage"/>
              <w:tabs>
                <w:tab w:val="right" w:pos="1759"/>
              </w:tabs>
              <w:spacing w:after="0"/>
              <w:rPr>
                <w:b/>
                <w:i/>
              </w:rPr>
            </w:pPr>
            <w:r w:rsidRPr="001C594F">
              <w:rPr>
                <w:b/>
                <w:i/>
              </w:rPr>
              <w:t>Title:</w:t>
            </w:r>
            <w:r w:rsidRPr="001C594F">
              <w:rPr>
                <w:b/>
                <w:i/>
              </w:rPr>
              <w:tab/>
            </w:r>
          </w:p>
        </w:tc>
        <w:tc>
          <w:tcPr>
            <w:tcW w:w="7797" w:type="dxa"/>
            <w:gridSpan w:val="10"/>
            <w:tcBorders>
              <w:top w:val="single" w:sz="4" w:space="0" w:color="auto"/>
              <w:right w:val="single" w:sz="4" w:space="0" w:color="auto"/>
            </w:tcBorders>
            <w:shd w:val="pct30" w:color="FFFF00" w:fill="auto"/>
          </w:tcPr>
          <w:p w14:paraId="3309D839" w14:textId="1B28482B" w:rsidR="00DF40F9" w:rsidRPr="001C594F" w:rsidRDefault="009F21E6">
            <w:pPr>
              <w:pStyle w:val="CRCoverPage"/>
              <w:spacing w:after="0"/>
              <w:ind w:left="100"/>
              <w:rPr>
                <w:rFonts w:eastAsia="MS Mincho"/>
                <w:lang w:eastAsia="ja-JP"/>
              </w:rPr>
            </w:pPr>
            <w:r>
              <w:rPr>
                <w:rFonts w:eastAsia="MS Mincho"/>
                <w:lang w:eastAsia="ja-JP"/>
              </w:rPr>
              <w:t>Editor's Note removal for VFL procedures</w:t>
            </w:r>
            <w:r w:rsidR="00AD622B" w:rsidRPr="001C594F">
              <w:rPr>
                <w:rFonts w:eastAsia="MS Mincho" w:hint="eastAsia"/>
                <w:lang w:eastAsia="ja-JP"/>
              </w:rPr>
              <w:t>.</w:t>
            </w:r>
          </w:p>
        </w:tc>
      </w:tr>
      <w:tr w:rsidR="00DF40F9" w:rsidRPr="001C594F" w14:paraId="18B55201" w14:textId="77777777">
        <w:tc>
          <w:tcPr>
            <w:tcW w:w="1843" w:type="dxa"/>
            <w:tcBorders>
              <w:left w:val="single" w:sz="4" w:space="0" w:color="auto"/>
            </w:tcBorders>
          </w:tcPr>
          <w:p w14:paraId="1C98C80E" w14:textId="77777777" w:rsidR="00DF40F9" w:rsidRPr="001C594F" w:rsidRDefault="00DF40F9">
            <w:pPr>
              <w:pStyle w:val="CRCoverPage"/>
              <w:spacing w:after="0"/>
              <w:rPr>
                <w:b/>
                <w:i/>
                <w:sz w:val="8"/>
                <w:szCs w:val="8"/>
              </w:rPr>
            </w:pPr>
          </w:p>
        </w:tc>
        <w:tc>
          <w:tcPr>
            <w:tcW w:w="7797" w:type="dxa"/>
            <w:gridSpan w:val="10"/>
            <w:tcBorders>
              <w:right w:val="single" w:sz="4" w:space="0" w:color="auto"/>
            </w:tcBorders>
          </w:tcPr>
          <w:p w14:paraId="2C3F6FEB" w14:textId="77777777" w:rsidR="00DF40F9" w:rsidRPr="001C594F" w:rsidRDefault="00DF40F9">
            <w:pPr>
              <w:pStyle w:val="CRCoverPage"/>
              <w:spacing w:after="0"/>
              <w:rPr>
                <w:sz w:val="8"/>
                <w:szCs w:val="8"/>
              </w:rPr>
            </w:pPr>
          </w:p>
        </w:tc>
      </w:tr>
      <w:tr w:rsidR="00DF40F9" w:rsidRPr="001C594F" w14:paraId="07143F89" w14:textId="77777777">
        <w:tc>
          <w:tcPr>
            <w:tcW w:w="1843" w:type="dxa"/>
            <w:tcBorders>
              <w:left w:val="single" w:sz="4" w:space="0" w:color="auto"/>
            </w:tcBorders>
          </w:tcPr>
          <w:p w14:paraId="7F17BCB6" w14:textId="77777777" w:rsidR="00DF40F9" w:rsidRPr="001C594F" w:rsidRDefault="00E964C9">
            <w:pPr>
              <w:pStyle w:val="CRCoverPage"/>
              <w:tabs>
                <w:tab w:val="right" w:pos="1759"/>
              </w:tabs>
              <w:spacing w:after="0"/>
              <w:rPr>
                <w:b/>
                <w:i/>
              </w:rPr>
            </w:pPr>
            <w:r w:rsidRPr="001C594F">
              <w:rPr>
                <w:b/>
                <w:i/>
              </w:rPr>
              <w:t>Source to WG:</w:t>
            </w:r>
          </w:p>
        </w:tc>
        <w:tc>
          <w:tcPr>
            <w:tcW w:w="7797" w:type="dxa"/>
            <w:gridSpan w:val="10"/>
            <w:tcBorders>
              <w:right w:val="single" w:sz="4" w:space="0" w:color="auto"/>
            </w:tcBorders>
            <w:shd w:val="pct30" w:color="FFFF00" w:fill="auto"/>
          </w:tcPr>
          <w:p w14:paraId="4CAF95D7" w14:textId="73DB75CB" w:rsidR="00DF40F9" w:rsidRPr="001C594F" w:rsidRDefault="006161E1">
            <w:pPr>
              <w:pStyle w:val="CRCoverPage"/>
              <w:spacing w:after="0"/>
              <w:ind w:left="100"/>
              <w:rPr>
                <w:rFonts w:eastAsia="MS Mincho"/>
                <w:lang w:val="fr-FR" w:eastAsia="ja-JP"/>
              </w:rPr>
            </w:pPr>
            <w:r w:rsidRPr="001C594F">
              <w:rPr>
                <w:rFonts w:eastAsia="SimSun"/>
                <w:lang w:val="fr-FR" w:eastAsia="zh-CN"/>
              </w:rPr>
              <w:t>KDDI</w:t>
            </w:r>
          </w:p>
        </w:tc>
      </w:tr>
      <w:tr w:rsidR="00DF40F9" w:rsidRPr="001C594F" w14:paraId="40E9EC64" w14:textId="77777777">
        <w:tc>
          <w:tcPr>
            <w:tcW w:w="1843" w:type="dxa"/>
            <w:tcBorders>
              <w:left w:val="single" w:sz="4" w:space="0" w:color="auto"/>
            </w:tcBorders>
          </w:tcPr>
          <w:p w14:paraId="2ED629DC" w14:textId="77777777" w:rsidR="00DF40F9" w:rsidRPr="001C594F" w:rsidRDefault="00E964C9">
            <w:pPr>
              <w:pStyle w:val="CRCoverPage"/>
              <w:tabs>
                <w:tab w:val="right" w:pos="1759"/>
              </w:tabs>
              <w:spacing w:after="0"/>
              <w:rPr>
                <w:b/>
                <w:i/>
              </w:rPr>
            </w:pPr>
            <w:r w:rsidRPr="001C594F">
              <w:rPr>
                <w:b/>
                <w:i/>
              </w:rPr>
              <w:t>Source to TSG:</w:t>
            </w:r>
          </w:p>
        </w:tc>
        <w:tc>
          <w:tcPr>
            <w:tcW w:w="7797" w:type="dxa"/>
            <w:gridSpan w:val="10"/>
            <w:tcBorders>
              <w:right w:val="single" w:sz="4" w:space="0" w:color="auto"/>
            </w:tcBorders>
            <w:shd w:val="pct30" w:color="FFFF00" w:fill="auto"/>
          </w:tcPr>
          <w:p w14:paraId="6910B483" w14:textId="77777777" w:rsidR="00DF40F9" w:rsidRPr="001C594F" w:rsidRDefault="00E964C9">
            <w:pPr>
              <w:pStyle w:val="CRCoverPage"/>
              <w:spacing w:after="0"/>
              <w:ind w:left="100"/>
            </w:pPr>
            <w:r w:rsidRPr="001C594F">
              <w:rPr>
                <w:lang w:eastAsia="ko-KR"/>
              </w:rPr>
              <w:t>SA2</w:t>
            </w:r>
            <w:r w:rsidRPr="001C594F">
              <w:fldChar w:fldCharType="begin"/>
            </w:r>
            <w:r w:rsidRPr="001C594F">
              <w:instrText xml:space="preserve"> DOCPROPERTY  SourceIfTsg  \* MERGEFORMAT </w:instrText>
            </w:r>
            <w:r w:rsidRPr="001C594F">
              <w:fldChar w:fldCharType="end"/>
            </w:r>
          </w:p>
        </w:tc>
      </w:tr>
      <w:tr w:rsidR="00DF40F9" w:rsidRPr="001C594F" w14:paraId="5B88BBD3" w14:textId="77777777">
        <w:tc>
          <w:tcPr>
            <w:tcW w:w="1843" w:type="dxa"/>
            <w:tcBorders>
              <w:left w:val="single" w:sz="4" w:space="0" w:color="auto"/>
            </w:tcBorders>
          </w:tcPr>
          <w:p w14:paraId="691E9A42" w14:textId="77777777" w:rsidR="00DF40F9" w:rsidRPr="001C594F" w:rsidRDefault="00DF40F9">
            <w:pPr>
              <w:pStyle w:val="CRCoverPage"/>
              <w:spacing w:after="0"/>
              <w:rPr>
                <w:b/>
                <w:i/>
                <w:sz w:val="8"/>
                <w:szCs w:val="8"/>
              </w:rPr>
            </w:pPr>
          </w:p>
        </w:tc>
        <w:tc>
          <w:tcPr>
            <w:tcW w:w="7797" w:type="dxa"/>
            <w:gridSpan w:val="10"/>
            <w:tcBorders>
              <w:right w:val="single" w:sz="4" w:space="0" w:color="auto"/>
            </w:tcBorders>
          </w:tcPr>
          <w:p w14:paraId="5610BF53" w14:textId="77777777" w:rsidR="00DF40F9" w:rsidRPr="001C594F" w:rsidRDefault="00DF40F9">
            <w:pPr>
              <w:pStyle w:val="CRCoverPage"/>
              <w:spacing w:after="0"/>
              <w:rPr>
                <w:sz w:val="8"/>
                <w:szCs w:val="8"/>
              </w:rPr>
            </w:pPr>
          </w:p>
        </w:tc>
      </w:tr>
      <w:tr w:rsidR="00DF40F9" w:rsidRPr="001C594F" w14:paraId="7F4C9F48" w14:textId="77777777">
        <w:tc>
          <w:tcPr>
            <w:tcW w:w="1843" w:type="dxa"/>
            <w:tcBorders>
              <w:left w:val="single" w:sz="4" w:space="0" w:color="auto"/>
            </w:tcBorders>
          </w:tcPr>
          <w:p w14:paraId="279A8457" w14:textId="77777777" w:rsidR="00DF40F9" w:rsidRPr="001C594F" w:rsidRDefault="00E964C9">
            <w:pPr>
              <w:pStyle w:val="CRCoverPage"/>
              <w:tabs>
                <w:tab w:val="right" w:pos="1759"/>
              </w:tabs>
              <w:spacing w:after="0"/>
              <w:rPr>
                <w:b/>
                <w:i/>
              </w:rPr>
            </w:pPr>
            <w:r w:rsidRPr="001C594F">
              <w:rPr>
                <w:b/>
                <w:i/>
              </w:rPr>
              <w:t>Work item code:</w:t>
            </w:r>
          </w:p>
        </w:tc>
        <w:tc>
          <w:tcPr>
            <w:tcW w:w="3686" w:type="dxa"/>
            <w:gridSpan w:val="5"/>
            <w:shd w:val="pct30" w:color="FFFF00" w:fill="auto"/>
          </w:tcPr>
          <w:p w14:paraId="6DD3CCA7" w14:textId="77777777" w:rsidR="00DF40F9" w:rsidRPr="001C594F" w:rsidRDefault="00000000">
            <w:pPr>
              <w:pStyle w:val="CRCoverPage"/>
              <w:spacing w:after="0"/>
              <w:ind w:left="100"/>
            </w:pPr>
            <w:fldSimple w:instr=" DOCPROPERTY  RelatedWis  \* MERGEFORMAT ">
              <w:r w:rsidR="00E964C9" w:rsidRPr="001C594F">
                <w:t>AIML_CN</w:t>
              </w:r>
            </w:fldSimple>
          </w:p>
        </w:tc>
        <w:tc>
          <w:tcPr>
            <w:tcW w:w="567" w:type="dxa"/>
            <w:tcBorders>
              <w:left w:val="nil"/>
            </w:tcBorders>
          </w:tcPr>
          <w:p w14:paraId="715F14B5" w14:textId="77777777" w:rsidR="00DF40F9" w:rsidRPr="001C594F" w:rsidRDefault="00DF40F9">
            <w:pPr>
              <w:pStyle w:val="CRCoverPage"/>
              <w:spacing w:after="0"/>
              <w:ind w:right="100"/>
            </w:pPr>
          </w:p>
        </w:tc>
        <w:tc>
          <w:tcPr>
            <w:tcW w:w="1417" w:type="dxa"/>
            <w:gridSpan w:val="3"/>
            <w:tcBorders>
              <w:left w:val="nil"/>
            </w:tcBorders>
          </w:tcPr>
          <w:p w14:paraId="67AA4F46" w14:textId="77777777" w:rsidR="00DF40F9" w:rsidRPr="001C594F" w:rsidRDefault="00E964C9">
            <w:pPr>
              <w:pStyle w:val="CRCoverPage"/>
              <w:spacing w:after="0"/>
              <w:jc w:val="right"/>
            </w:pPr>
            <w:r w:rsidRPr="001C594F">
              <w:rPr>
                <w:b/>
                <w:i/>
              </w:rPr>
              <w:t>Date:</w:t>
            </w:r>
          </w:p>
        </w:tc>
        <w:tc>
          <w:tcPr>
            <w:tcW w:w="2127" w:type="dxa"/>
            <w:tcBorders>
              <w:right w:val="single" w:sz="4" w:space="0" w:color="auto"/>
            </w:tcBorders>
            <w:shd w:val="pct30" w:color="FFFF00" w:fill="auto"/>
          </w:tcPr>
          <w:p w14:paraId="0BB02373" w14:textId="08777FA2" w:rsidR="00DF40F9" w:rsidRPr="001C594F" w:rsidRDefault="00000000">
            <w:pPr>
              <w:pStyle w:val="CRCoverPage"/>
              <w:spacing w:after="0"/>
              <w:ind w:left="100"/>
              <w:rPr>
                <w:rFonts w:eastAsia="MS Mincho"/>
                <w:lang w:val="en-US" w:eastAsia="ja-JP"/>
              </w:rPr>
            </w:pPr>
            <w:fldSimple w:instr=" DOCPROPERTY  ResDate  \* MERGEFORMAT ">
              <w:r w:rsidR="00E964C9" w:rsidRPr="001C594F">
                <w:t>2024-</w:t>
              </w:r>
              <w:r w:rsidR="0029040D" w:rsidRPr="001C594F">
                <w:rPr>
                  <w:rFonts w:eastAsia="MS Mincho" w:hint="eastAsia"/>
                  <w:lang w:eastAsia="ja-JP"/>
                </w:rPr>
                <w:t>10</w:t>
              </w:r>
              <w:r w:rsidR="00E964C9" w:rsidRPr="001C594F">
                <w:t>-</w:t>
              </w:r>
            </w:fldSimple>
            <w:r w:rsidR="003F075A" w:rsidRPr="001C594F">
              <w:rPr>
                <w:rFonts w:eastAsia="MS Mincho"/>
                <w:lang w:val="en-US" w:eastAsia="ja-JP"/>
              </w:rPr>
              <w:t>29</w:t>
            </w:r>
          </w:p>
        </w:tc>
      </w:tr>
      <w:tr w:rsidR="00DF40F9" w:rsidRPr="001C594F" w14:paraId="5D401DBF" w14:textId="77777777">
        <w:tc>
          <w:tcPr>
            <w:tcW w:w="1843" w:type="dxa"/>
            <w:tcBorders>
              <w:left w:val="single" w:sz="4" w:space="0" w:color="auto"/>
            </w:tcBorders>
          </w:tcPr>
          <w:p w14:paraId="39878950" w14:textId="77777777" w:rsidR="00DF40F9" w:rsidRPr="001C594F" w:rsidRDefault="00DF40F9">
            <w:pPr>
              <w:pStyle w:val="CRCoverPage"/>
              <w:spacing w:after="0"/>
              <w:rPr>
                <w:b/>
                <w:i/>
                <w:sz w:val="8"/>
                <w:szCs w:val="8"/>
              </w:rPr>
            </w:pPr>
          </w:p>
        </w:tc>
        <w:tc>
          <w:tcPr>
            <w:tcW w:w="1986" w:type="dxa"/>
            <w:gridSpan w:val="4"/>
          </w:tcPr>
          <w:p w14:paraId="1FAB9B28" w14:textId="77777777" w:rsidR="00DF40F9" w:rsidRPr="001C594F" w:rsidRDefault="00DF40F9">
            <w:pPr>
              <w:pStyle w:val="CRCoverPage"/>
              <w:spacing w:after="0"/>
              <w:rPr>
                <w:sz w:val="8"/>
                <w:szCs w:val="8"/>
              </w:rPr>
            </w:pPr>
          </w:p>
        </w:tc>
        <w:tc>
          <w:tcPr>
            <w:tcW w:w="2267" w:type="dxa"/>
            <w:gridSpan w:val="2"/>
          </w:tcPr>
          <w:p w14:paraId="156BFFE3" w14:textId="77777777" w:rsidR="00DF40F9" w:rsidRPr="001C594F" w:rsidRDefault="00DF40F9">
            <w:pPr>
              <w:pStyle w:val="CRCoverPage"/>
              <w:spacing w:after="0"/>
              <w:rPr>
                <w:sz w:val="8"/>
                <w:szCs w:val="8"/>
              </w:rPr>
            </w:pPr>
          </w:p>
        </w:tc>
        <w:tc>
          <w:tcPr>
            <w:tcW w:w="1417" w:type="dxa"/>
            <w:gridSpan w:val="3"/>
          </w:tcPr>
          <w:p w14:paraId="6B445D56" w14:textId="77777777" w:rsidR="00DF40F9" w:rsidRPr="001C594F" w:rsidRDefault="00DF40F9">
            <w:pPr>
              <w:pStyle w:val="CRCoverPage"/>
              <w:spacing w:after="0"/>
              <w:rPr>
                <w:sz w:val="8"/>
                <w:szCs w:val="8"/>
              </w:rPr>
            </w:pPr>
          </w:p>
        </w:tc>
        <w:tc>
          <w:tcPr>
            <w:tcW w:w="2127" w:type="dxa"/>
            <w:tcBorders>
              <w:right w:val="single" w:sz="4" w:space="0" w:color="auto"/>
            </w:tcBorders>
          </w:tcPr>
          <w:p w14:paraId="38BD9D16" w14:textId="77777777" w:rsidR="00DF40F9" w:rsidRPr="001C594F" w:rsidRDefault="00DF40F9">
            <w:pPr>
              <w:pStyle w:val="CRCoverPage"/>
              <w:spacing w:after="0"/>
              <w:rPr>
                <w:sz w:val="8"/>
                <w:szCs w:val="8"/>
              </w:rPr>
            </w:pPr>
          </w:p>
        </w:tc>
      </w:tr>
      <w:tr w:rsidR="00DF40F9" w:rsidRPr="001C594F" w14:paraId="629ED808" w14:textId="77777777">
        <w:trPr>
          <w:cantSplit/>
        </w:trPr>
        <w:tc>
          <w:tcPr>
            <w:tcW w:w="1843" w:type="dxa"/>
            <w:tcBorders>
              <w:left w:val="single" w:sz="4" w:space="0" w:color="auto"/>
            </w:tcBorders>
          </w:tcPr>
          <w:p w14:paraId="7FC21089" w14:textId="77777777" w:rsidR="00DF40F9" w:rsidRPr="001C594F" w:rsidRDefault="00E964C9">
            <w:pPr>
              <w:pStyle w:val="CRCoverPage"/>
              <w:tabs>
                <w:tab w:val="right" w:pos="1759"/>
              </w:tabs>
              <w:spacing w:after="0"/>
              <w:rPr>
                <w:b/>
                <w:i/>
              </w:rPr>
            </w:pPr>
            <w:r w:rsidRPr="001C594F">
              <w:rPr>
                <w:b/>
                <w:i/>
              </w:rPr>
              <w:t>Category:</w:t>
            </w:r>
          </w:p>
        </w:tc>
        <w:tc>
          <w:tcPr>
            <w:tcW w:w="851" w:type="dxa"/>
            <w:shd w:val="pct30" w:color="FFFF00" w:fill="auto"/>
          </w:tcPr>
          <w:p w14:paraId="5301440A" w14:textId="77777777" w:rsidR="00DF40F9" w:rsidRPr="001C594F" w:rsidRDefault="00000000">
            <w:pPr>
              <w:pStyle w:val="CRCoverPage"/>
              <w:spacing w:after="0"/>
              <w:ind w:left="100" w:right="-609"/>
              <w:rPr>
                <w:b/>
              </w:rPr>
            </w:pPr>
            <w:fldSimple w:instr=" DOCPROPERTY  Cat  \* MERGEFORMAT ">
              <w:r w:rsidR="00E964C9" w:rsidRPr="001C594F">
                <w:rPr>
                  <w:b/>
                </w:rPr>
                <w:t>B</w:t>
              </w:r>
            </w:fldSimple>
          </w:p>
        </w:tc>
        <w:tc>
          <w:tcPr>
            <w:tcW w:w="3402" w:type="dxa"/>
            <w:gridSpan w:val="5"/>
            <w:tcBorders>
              <w:left w:val="nil"/>
            </w:tcBorders>
          </w:tcPr>
          <w:p w14:paraId="729C1F9A" w14:textId="77777777" w:rsidR="00DF40F9" w:rsidRPr="001C594F" w:rsidRDefault="00DF40F9">
            <w:pPr>
              <w:pStyle w:val="CRCoverPage"/>
              <w:spacing w:after="0"/>
            </w:pPr>
          </w:p>
        </w:tc>
        <w:tc>
          <w:tcPr>
            <w:tcW w:w="1417" w:type="dxa"/>
            <w:gridSpan w:val="3"/>
            <w:tcBorders>
              <w:left w:val="nil"/>
            </w:tcBorders>
          </w:tcPr>
          <w:p w14:paraId="6A754D54" w14:textId="77777777" w:rsidR="00DF40F9" w:rsidRPr="001C594F" w:rsidRDefault="00E964C9">
            <w:pPr>
              <w:pStyle w:val="CRCoverPage"/>
              <w:spacing w:after="0"/>
              <w:jc w:val="right"/>
              <w:rPr>
                <w:b/>
                <w:i/>
              </w:rPr>
            </w:pPr>
            <w:r w:rsidRPr="001C594F">
              <w:rPr>
                <w:b/>
                <w:i/>
              </w:rPr>
              <w:t>Release:</w:t>
            </w:r>
          </w:p>
        </w:tc>
        <w:tc>
          <w:tcPr>
            <w:tcW w:w="2127" w:type="dxa"/>
            <w:tcBorders>
              <w:right w:val="single" w:sz="4" w:space="0" w:color="auto"/>
            </w:tcBorders>
            <w:shd w:val="pct30" w:color="FFFF00" w:fill="auto"/>
          </w:tcPr>
          <w:p w14:paraId="31248F6B" w14:textId="77777777" w:rsidR="00DF40F9" w:rsidRPr="001C594F" w:rsidRDefault="00000000">
            <w:pPr>
              <w:pStyle w:val="CRCoverPage"/>
              <w:spacing w:after="0"/>
              <w:ind w:left="100"/>
            </w:pPr>
            <w:fldSimple w:instr=" DOCPROPERTY  Release  \* MERGEFORMAT ">
              <w:r w:rsidR="00E964C9" w:rsidRPr="001C594F">
                <w:t>Rel-19</w:t>
              </w:r>
            </w:fldSimple>
          </w:p>
        </w:tc>
      </w:tr>
      <w:tr w:rsidR="00DF40F9" w:rsidRPr="001C594F" w14:paraId="0EE208F9" w14:textId="77777777">
        <w:tc>
          <w:tcPr>
            <w:tcW w:w="1843" w:type="dxa"/>
            <w:tcBorders>
              <w:left w:val="single" w:sz="4" w:space="0" w:color="auto"/>
              <w:bottom w:val="single" w:sz="4" w:space="0" w:color="auto"/>
            </w:tcBorders>
          </w:tcPr>
          <w:p w14:paraId="02D294C9" w14:textId="77777777" w:rsidR="00DF40F9" w:rsidRPr="001C594F" w:rsidRDefault="00DF40F9">
            <w:pPr>
              <w:pStyle w:val="CRCoverPage"/>
              <w:spacing w:after="0"/>
              <w:rPr>
                <w:b/>
                <w:i/>
              </w:rPr>
            </w:pPr>
          </w:p>
        </w:tc>
        <w:tc>
          <w:tcPr>
            <w:tcW w:w="4677" w:type="dxa"/>
            <w:gridSpan w:val="8"/>
            <w:tcBorders>
              <w:bottom w:val="single" w:sz="4" w:space="0" w:color="auto"/>
            </w:tcBorders>
          </w:tcPr>
          <w:p w14:paraId="63A28962" w14:textId="77777777" w:rsidR="00DF40F9" w:rsidRPr="001C594F" w:rsidRDefault="00E964C9">
            <w:pPr>
              <w:pStyle w:val="CRCoverPage"/>
              <w:spacing w:after="0"/>
              <w:ind w:left="383" w:hanging="383"/>
              <w:rPr>
                <w:i/>
                <w:sz w:val="18"/>
              </w:rPr>
            </w:pPr>
            <w:r w:rsidRPr="001C594F">
              <w:rPr>
                <w:i/>
                <w:sz w:val="18"/>
              </w:rPr>
              <w:t xml:space="preserve">Use </w:t>
            </w:r>
            <w:r w:rsidRPr="001C594F">
              <w:rPr>
                <w:i/>
                <w:sz w:val="18"/>
                <w:u w:val="single"/>
              </w:rPr>
              <w:t>one</w:t>
            </w:r>
            <w:r w:rsidRPr="001C594F">
              <w:rPr>
                <w:i/>
                <w:sz w:val="18"/>
              </w:rPr>
              <w:t xml:space="preserve"> of the following categories:</w:t>
            </w:r>
            <w:r w:rsidRPr="001C594F">
              <w:rPr>
                <w:b/>
                <w:i/>
                <w:sz w:val="18"/>
              </w:rPr>
              <w:br/>
              <w:t>F</w:t>
            </w:r>
            <w:r w:rsidRPr="001C594F">
              <w:rPr>
                <w:i/>
                <w:sz w:val="18"/>
              </w:rPr>
              <w:t xml:space="preserve">  (correction)</w:t>
            </w:r>
            <w:r w:rsidRPr="001C594F">
              <w:rPr>
                <w:i/>
                <w:sz w:val="18"/>
              </w:rPr>
              <w:br/>
            </w:r>
            <w:r w:rsidRPr="001C594F">
              <w:rPr>
                <w:b/>
                <w:i/>
                <w:sz w:val="18"/>
              </w:rPr>
              <w:t>A</w:t>
            </w:r>
            <w:r w:rsidRPr="001C594F">
              <w:rPr>
                <w:i/>
                <w:sz w:val="18"/>
              </w:rPr>
              <w:t xml:space="preserve">  (mirror corresponding to a change in an earlier </w:t>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r>
            <w:r w:rsidRPr="001C594F">
              <w:rPr>
                <w:i/>
                <w:sz w:val="18"/>
              </w:rPr>
              <w:tab/>
              <w:t>release)</w:t>
            </w:r>
            <w:r w:rsidRPr="001C594F">
              <w:rPr>
                <w:i/>
                <w:sz w:val="18"/>
              </w:rPr>
              <w:br/>
            </w:r>
            <w:r w:rsidRPr="001C594F">
              <w:rPr>
                <w:b/>
                <w:i/>
                <w:sz w:val="18"/>
              </w:rPr>
              <w:t>B</w:t>
            </w:r>
            <w:r w:rsidRPr="001C594F">
              <w:rPr>
                <w:i/>
                <w:sz w:val="18"/>
              </w:rPr>
              <w:t xml:space="preserve">  (addition of feature), </w:t>
            </w:r>
            <w:r w:rsidRPr="001C594F">
              <w:rPr>
                <w:i/>
                <w:sz w:val="18"/>
              </w:rPr>
              <w:br/>
            </w:r>
            <w:r w:rsidRPr="001C594F">
              <w:rPr>
                <w:b/>
                <w:i/>
                <w:sz w:val="18"/>
              </w:rPr>
              <w:t>C</w:t>
            </w:r>
            <w:r w:rsidRPr="001C594F">
              <w:rPr>
                <w:i/>
                <w:sz w:val="18"/>
              </w:rPr>
              <w:t xml:space="preserve">  (functional modification of feature)</w:t>
            </w:r>
            <w:r w:rsidRPr="001C594F">
              <w:rPr>
                <w:i/>
                <w:sz w:val="18"/>
              </w:rPr>
              <w:br/>
            </w:r>
            <w:r w:rsidRPr="001C594F">
              <w:rPr>
                <w:b/>
                <w:i/>
                <w:sz w:val="18"/>
              </w:rPr>
              <w:t>D</w:t>
            </w:r>
            <w:r w:rsidRPr="001C594F">
              <w:rPr>
                <w:i/>
                <w:sz w:val="18"/>
              </w:rPr>
              <w:t xml:space="preserve">  (editorial modification)</w:t>
            </w:r>
          </w:p>
          <w:p w14:paraId="6D7D4E71" w14:textId="77777777" w:rsidR="00DF40F9" w:rsidRPr="001C594F" w:rsidRDefault="00E964C9">
            <w:pPr>
              <w:pStyle w:val="CRCoverPage"/>
            </w:pPr>
            <w:r w:rsidRPr="001C594F">
              <w:rPr>
                <w:sz w:val="18"/>
              </w:rPr>
              <w:t>Detailed explanations of the above categories can</w:t>
            </w:r>
            <w:r w:rsidRPr="001C594F">
              <w:rPr>
                <w:sz w:val="18"/>
              </w:rPr>
              <w:br/>
              <w:t xml:space="preserve">be found in 3GPP </w:t>
            </w:r>
            <w:hyperlink r:id="rId10" w:history="1">
              <w:r w:rsidRPr="001C594F">
                <w:rPr>
                  <w:rStyle w:val="Hyperlink"/>
                  <w:sz w:val="18"/>
                </w:rPr>
                <w:t>TR 21.900</w:t>
              </w:r>
            </w:hyperlink>
            <w:r w:rsidRPr="001C594F">
              <w:rPr>
                <w:sz w:val="18"/>
              </w:rPr>
              <w:t>.</w:t>
            </w:r>
          </w:p>
        </w:tc>
        <w:tc>
          <w:tcPr>
            <w:tcW w:w="3120" w:type="dxa"/>
            <w:gridSpan w:val="2"/>
            <w:tcBorders>
              <w:bottom w:val="single" w:sz="4" w:space="0" w:color="auto"/>
              <w:right w:val="single" w:sz="4" w:space="0" w:color="auto"/>
            </w:tcBorders>
          </w:tcPr>
          <w:p w14:paraId="7B372DB9" w14:textId="77777777" w:rsidR="00DF40F9" w:rsidRPr="001C594F" w:rsidRDefault="00E964C9">
            <w:pPr>
              <w:pStyle w:val="CRCoverPage"/>
              <w:tabs>
                <w:tab w:val="left" w:pos="950"/>
              </w:tabs>
              <w:spacing w:after="0"/>
              <w:ind w:left="241" w:hanging="241"/>
              <w:rPr>
                <w:i/>
                <w:sz w:val="18"/>
              </w:rPr>
            </w:pPr>
            <w:r w:rsidRPr="001C594F">
              <w:rPr>
                <w:i/>
                <w:sz w:val="18"/>
              </w:rPr>
              <w:t xml:space="preserve">Use </w:t>
            </w:r>
            <w:r w:rsidRPr="001C594F">
              <w:rPr>
                <w:i/>
                <w:sz w:val="18"/>
                <w:u w:val="single"/>
              </w:rPr>
              <w:t>one</w:t>
            </w:r>
            <w:r w:rsidRPr="001C594F">
              <w:rPr>
                <w:i/>
                <w:sz w:val="18"/>
              </w:rPr>
              <w:t xml:space="preserve"> of the following releases:</w:t>
            </w:r>
            <w:r w:rsidRPr="001C594F">
              <w:rPr>
                <w:i/>
                <w:sz w:val="18"/>
              </w:rPr>
              <w:br/>
              <w:t>Rel-8</w:t>
            </w:r>
            <w:r w:rsidRPr="001C594F">
              <w:rPr>
                <w:i/>
                <w:sz w:val="18"/>
              </w:rPr>
              <w:tab/>
              <w:t>(Release 8)</w:t>
            </w:r>
            <w:r w:rsidRPr="001C594F">
              <w:rPr>
                <w:i/>
                <w:sz w:val="18"/>
              </w:rPr>
              <w:br/>
              <w:t>Rel-9</w:t>
            </w:r>
            <w:r w:rsidRPr="001C594F">
              <w:rPr>
                <w:i/>
                <w:sz w:val="18"/>
              </w:rPr>
              <w:tab/>
              <w:t>(Release 9)</w:t>
            </w:r>
            <w:r w:rsidRPr="001C594F">
              <w:rPr>
                <w:i/>
                <w:sz w:val="18"/>
              </w:rPr>
              <w:br/>
              <w:t>Rel-10</w:t>
            </w:r>
            <w:r w:rsidRPr="001C594F">
              <w:rPr>
                <w:i/>
                <w:sz w:val="18"/>
              </w:rPr>
              <w:tab/>
              <w:t>(Release 10)</w:t>
            </w:r>
            <w:r w:rsidRPr="001C594F">
              <w:rPr>
                <w:i/>
                <w:sz w:val="18"/>
              </w:rPr>
              <w:br/>
              <w:t>Rel-11</w:t>
            </w:r>
            <w:r w:rsidRPr="001C594F">
              <w:rPr>
                <w:i/>
                <w:sz w:val="18"/>
              </w:rPr>
              <w:tab/>
              <w:t>(Release 11)</w:t>
            </w:r>
            <w:r w:rsidRPr="001C594F">
              <w:rPr>
                <w:i/>
                <w:sz w:val="18"/>
              </w:rPr>
              <w:br/>
              <w:t>…</w:t>
            </w:r>
            <w:r w:rsidRPr="001C594F">
              <w:rPr>
                <w:i/>
                <w:sz w:val="18"/>
              </w:rPr>
              <w:br/>
              <w:t>Rel-17</w:t>
            </w:r>
            <w:r w:rsidRPr="001C594F">
              <w:rPr>
                <w:i/>
                <w:sz w:val="18"/>
              </w:rPr>
              <w:tab/>
              <w:t>(Release 17)</w:t>
            </w:r>
            <w:r w:rsidRPr="001C594F">
              <w:rPr>
                <w:i/>
                <w:sz w:val="18"/>
              </w:rPr>
              <w:br/>
              <w:t>Rel-18</w:t>
            </w:r>
            <w:r w:rsidRPr="001C594F">
              <w:rPr>
                <w:i/>
                <w:sz w:val="18"/>
              </w:rPr>
              <w:tab/>
              <w:t>(Release 18)</w:t>
            </w:r>
            <w:r w:rsidRPr="001C594F">
              <w:rPr>
                <w:i/>
                <w:sz w:val="18"/>
              </w:rPr>
              <w:br/>
              <w:t>Rel-19</w:t>
            </w:r>
            <w:r w:rsidRPr="001C594F">
              <w:rPr>
                <w:i/>
                <w:sz w:val="18"/>
              </w:rPr>
              <w:tab/>
              <w:t xml:space="preserve">(Release 19) </w:t>
            </w:r>
            <w:r w:rsidRPr="001C594F">
              <w:rPr>
                <w:i/>
                <w:sz w:val="18"/>
              </w:rPr>
              <w:br/>
              <w:t>Rel-20</w:t>
            </w:r>
            <w:r w:rsidRPr="001C594F">
              <w:rPr>
                <w:i/>
                <w:sz w:val="18"/>
              </w:rPr>
              <w:tab/>
              <w:t>(Release 20)</w:t>
            </w:r>
          </w:p>
        </w:tc>
      </w:tr>
      <w:tr w:rsidR="00DF40F9" w:rsidRPr="001C594F" w14:paraId="263B8FFF" w14:textId="77777777">
        <w:tc>
          <w:tcPr>
            <w:tcW w:w="1843" w:type="dxa"/>
          </w:tcPr>
          <w:p w14:paraId="107EE831" w14:textId="77777777" w:rsidR="00DF40F9" w:rsidRPr="001C594F" w:rsidRDefault="00DF40F9">
            <w:pPr>
              <w:pStyle w:val="CRCoverPage"/>
              <w:spacing w:after="0"/>
              <w:rPr>
                <w:b/>
                <w:i/>
                <w:sz w:val="8"/>
                <w:szCs w:val="8"/>
              </w:rPr>
            </w:pPr>
          </w:p>
        </w:tc>
        <w:tc>
          <w:tcPr>
            <w:tcW w:w="7797" w:type="dxa"/>
            <w:gridSpan w:val="10"/>
          </w:tcPr>
          <w:p w14:paraId="6F9E47F6" w14:textId="77777777" w:rsidR="00DF40F9" w:rsidRPr="001C594F" w:rsidRDefault="00DF40F9">
            <w:pPr>
              <w:pStyle w:val="CRCoverPage"/>
              <w:spacing w:after="0"/>
              <w:rPr>
                <w:sz w:val="8"/>
                <w:szCs w:val="8"/>
              </w:rPr>
            </w:pPr>
          </w:p>
        </w:tc>
      </w:tr>
      <w:tr w:rsidR="00DF40F9" w:rsidRPr="001C594F" w14:paraId="2DDF3DD6" w14:textId="77777777">
        <w:tc>
          <w:tcPr>
            <w:tcW w:w="2694" w:type="dxa"/>
            <w:gridSpan w:val="2"/>
            <w:tcBorders>
              <w:top w:val="single" w:sz="4" w:space="0" w:color="auto"/>
              <w:left w:val="single" w:sz="4" w:space="0" w:color="auto"/>
            </w:tcBorders>
          </w:tcPr>
          <w:p w14:paraId="560FE534" w14:textId="77777777" w:rsidR="00DF40F9" w:rsidRPr="001C594F" w:rsidRDefault="00E964C9">
            <w:pPr>
              <w:pStyle w:val="CRCoverPage"/>
              <w:tabs>
                <w:tab w:val="right" w:pos="2184"/>
              </w:tabs>
              <w:spacing w:after="0"/>
              <w:rPr>
                <w:b/>
                <w:i/>
              </w:rPr>
            </w:pPr>
            <w:r w:rsidRPr="001C594F">
              <w:rPr>
                <w:b/>
                <w:i/>
              </w:rPr>
              <w:t>Reason for change:</w:t>
            </w:r>
          </w:p>
        </w:tc>
        <w:tc>
          <w:tcPr>
            <w:tcW w:w="6946" w:type="dxa"/>
            <w:gridSpan w:val="9"/>
            <w:tcBorders>
              <w:top w:val="single" w:sz="4" w:space="0" w:color="auto"/>
              <w:right w:val="single" w:sz="4" w:space="0" w:color="auto"/>
            </w:tcBorders>
            <w:shd w:val="pct30" w:color="FFFF00" w:fill="auto"/>
          </w:tcPr>
          <w:p w14:paraId="3AD8E53E" w14:textId="0FFD97F2" w:rsidR="00DF40F9" w:rsidRPr="001C594F" w:rsidRDefault="00E964C9">
            <w:pPr>
              <w:pStyle w:val="CRCoverPage"/>
              <w:spacing w:after="0"/>
              <w:ind w:left="100"/>
              <w:rPr>
                <w:rFonts w:eastAsia="SimSun"/>
                <w:lang w:val="en-US" w:eastAsia="zh-CN"/>
              </w:rPr>
            </w:pPr>
            <w:r w:rsidRPr="001C594F">
              <w:t xml:space="preserve">Based on </w:t>
            </w:r>
            <w:r w:rsidRPr="001C594F">
              <w:rPr>
                <w:rFonts w:eastAsia="DengXian"/>
                <w:lang w:eastAsia="zh-CN"/>
              </w:rPr>
              <w:t>conclusions for KI#2: 5GC Support for Vertical Federated Learning</w:t>
            </w:r>
            <w:r w:rsidRPr="001C594F">
              <w:t xml:space="preserve"> in clause 8.2 of TR23.700-84, this CR aims </w:t>
            </w:r>
            <w:r w:rsidRPr="001C594F">
              <w:rPr>
                <w:rFonts w:eastAsia="SimSun"/>
                <w:lang w:val="en-US" w:eastAsia="zh-CN"/>
              </w:rPr>
              <w:t>to</w:t>
            </w:r>
            <w:r w:rsidRPr="001C594F">
              <w:t xml:space="preserve"> specify the</w:t>
            </w:r>
            <w:r w:rsidR="001113A4" w:rsidRPr="001C594F">
              <w:t xml:space="preserve"> high-level functionality</w:t>
            </w:r>
            <w:r w:rsidRPr="001C594F">
              <w:t xml:space="preserve"> for vertical federated learning between AF and NWDAF(s)</w:t>
            </w:r>
            <w:r w:rsidR="009F21E6">
              <w:t>.</w:t>
            </w:r>
          </w:p>
        </w:tc>
      </w:tr>
      <w:tr w:rsidR="00DF40F9" w:rsidRPr="001C594F" w14:paraId="62472EBF" w14:textId="77777777">
        <w:tc>
          <w:tcPr>
            <w:tcW w:w="2694" w:type="dxa"/>
            <w:gridSpan w:val="2"/>
            <w:tcBorders>
              <w:left w:val="single" w:sz="4" w:space="0" w:color="auto"/>
            </w:tcBorders>
          </w:tcPr>
          <w:p w14:paraId="68540B10" w14:textId="77777777" w:rsidR="00DF40F9" w:rsidRPr="001C594F" w:rsidRDefault="00DF40F9">
            <w:pPr>
              <w:pStyle w:val="CRCoverPage"/>
              <w:spacing w:after="0"/>
              <w:rPr>
                <w:b/>
                <w:i/>
                <w:sz w:val="8"/>
                <w:szCs w:val="8"/>
              </w:rPr>
            </w:pPr>
          </w:p>
        </w:tc>
        <w:tc>
          <w:tcPr>
            <w:tcW w:w="6946" w:type="dxa"/>
            <w:gridSpan w:val="9"/>
            <w:tcBorders>
              <w:right w:val="single" w:sz="4" w:space="0" w:color="auto"/>
            </w:tcBorders>
          </w:tcPr>
          <w:p w14:paraId="7B395A39" w14:textId="77777777" w:rsidR="00DF40F9" w:rsidRPr="001C594F" w:rsidRDefault="00DF40F9">
            <w:pPr>
              <w:pStyle w:val="CRCoverPage"/>
              <w:spacing w:after="0"/>
              <w:rPr>
                <w:sz w:val="8"/>
                <w:szCs w:val="8"/>
              </w:rPr>
            </w:pPr>
          </w:p>
        </w:tc>
      </w:tr>
      <w:tr w:rsidR="00361061" w:rsidRPr="001C594F" w14:paraId="7668119B" w14:textId="77777777">
        <w:tc>
          <w:tcPr>
            <w:tcW w:w="2694" w:type="dxa"/>
            <w:gridSpan w:val="2"/>
            <w:tcBorders>
              <w:left w:val="single" w:sz="4" w:space="0" w:color="auto"/>
            </w:tcBorders>
          </w:tcPr>
          <w:p w14:paraId="5FD940E8" w14:textId="2E7E4319" w:rsidR="00361061" w:rsidRPr="001C594F" w:rsidRDefault="00361061" w:rsidP="00361061">
            <w:pPr>
              <w:pStyle w:val="CRCoverPage"/>
              <w:tabs>
                <w:tab w:val="right" w:pos="2184"/>
              </w:tabs>
              <w:spacing w:after="0"/>
              <w:rPr>
                <w:b/>
                <w:i/>
              </w:rPr>
            </w:pPr>
            <w:r>
              <w:rPr>
                <w:b/>
                <w:i/>
                <w:noProof/>
              </w:rPr>
              <w:t>Summary of change:</w:t>
            </w:r>
          </w:p>
        </w:tc>
        <w:tc>
          <w:tcPr>
            <w:tcW w:w="6946" w:type="dxa"/>
            <w:gridSpan w:val="9"/>
            <w:tcBorders>
              <w:right w:val="single" w:sz="4" w:space="0" w:color="auto"/>
            </w:tcBorders>
            <w:shd w:val="pct30" w:color="FFFF00" w:fill="auto"/>
          </w:tcPr>
          <w:p w14:paraId="6ACBCEDD" w14:textId="11F41B88" w:rsidR="00361061" w:rsidRPr="009F21E6" w:rsidRDefault="00361061" w:rsidP="00361061">
            <w:pPr>
              <w:pStyle w:val="CRCoverPage"/>
              <w:spacing w:after="0"/>
              <w:ind w:left="100"/>
              <w:rPr>
                <w:rFonts w:eastAsia="MS Mincho"/>
                <w:lang w:eastAsia="ja-JP"/>
              </w:rPr>
            </w:pPr>
            <w:r>
              <w:rPr>
                <w:rFonts w:eastAsia="MS Mincho" w:hint="eastAsia"/>
                <w:lang w:eastAsia="ja-JP"/>
              </w:rPr>
              <w:t>T</w:t>
            </w:r>
            <w:r>
              <w:rPr>
                <w:rFonts w:eastAsia="MS Mincho"/>
                <w:lang w:eastAsia="ja-JP"/>
              </w:rPr>
              <w:t>he consumer of analytics does not need to aware of whether analytics is provided using VFL or other mechanism. Thus, there is no need to register and discover VFL server.</w:t>
            </w:r>
          </w:p>
          <w:p w14:paraId="1DE6F750" w14:textId="79D2D46E" w:rsidR="00361061" w:rsidRDefault="00361061" w:rsidP="00361061">
            <w:pPr>
              <w:pStyle w:val="EditorsNote"/>
            </w:pPr>
            <w:r w:rsidRPr="001C594F">
              <w:rPr>
                <w:rFonts w:hint="eastAsia"/>
              </w:rPr>
              <w:t>Editor</w:t>
            </w:r>
            <w:r w:rsidRPr="001C594F">
              <w:rPr>
                <w:lang w:eastAsia="zh-CN"/>
              </w:rPr>
              <w:t>’</w:t>
            </w:r>
            <w:r w:rsidRPr="001C594F">
              <w:t>s</w:t>
            </w:r>
            <w:r w:rsidRPr="001C594F">
              <w:rPr>
                <w:rFonts w:hint="eastAsia"/>
              </w:rPr>
              <w:t xml:space="preserve"> </w:t>
            </w:r>
            <w:r w:rsidRPr="001C594F">
              <w:t>N</w:t>
            </w:r>
            <w:r w:rsidRPr="001C594F">
              <w:rPr>
                <w:rFonts w:hint="eastAsia"/>
              </w:rPr>
              <w:t>ote</w:t>
            </w:r>
            <w:r w:rsidRPr="001C594F">
              <w:rPr>
                <w:rFonts w:ascii="MS Mincho" w:eastAsia="MS Mincho" w:hAnsi="MS Mincho" w:cs="MS Mincho" w:hint="eastAsia"/>
              </w:rPr>
              <w:t>：</w:t>
            </w:r>
            <w:r w:rsidRPr="001C594F">
              <w:t>W</w:t>
            </w:r>
            <w:r w:rsidRPr="001C594F">
              <w:rPr>
                <w:rFonts w:hint="eastAsia"/>
              </w:rPr>
              <w:t>hether</w:t>
            </w:r>
            <w:r w:rsidRPr="001C594F">
              <w:t xml:space="preserve"> NWDAF as VFL </w:t>
            </w:r>
            <w:r w:rsidRPr="001C594F">
              <w:rPr>
                <w:rFonts w:hint="eastAsia"/>
              </w:rPr>
              <w:t>server</w:t>
            </w:r>
            <w:r w:rsidRPr="001C594F">
              <w:t xml:space="preserve"> </w:t>
            </w:r>
            <w:r w:rsidRPr="001C594F">
              <w:rPr>
                <w:rFonts w:hint="eastAsia"/>
              </w:rPr>
              <w:t>register</w:t>
            </w:r>
            <w:r w:rsidRPr="001C594F">
              <w:t xml:space="preserve">s </w:t>
            </w:r>
            <w:r w:rsidRPr="001C594F">
              <w:rPr>
                <w:rFonts w:hint="eastAsia"/>
              </w:rPr>
              <w:t>to</w:t>
            </w:r>
            <w:r w:rsidRPr="001C594F">
              <w:t xml:space="preserve"> NRF </w:t>
            </w:r>
            <w:r w:rsidRPr="001C594F">
              <w:rPr>
                <w:rFonts w:hint="eastAsia"/>
              </w:rPr>
              <w:t>with</w:t>
            </w:r>
            <w:r w:rsidRPr="001C594F">
              <w:t xml:space="preserve"> VFL </w:t>
            </w:r>
            <w:r w:rsidRPr="001C594F">
              <w:rPr>
                <w:rFonts w:hint="eastAsia"/>
              </w:rPr>
              <w:t>capability</w:t>
            </w:r>
            <w:r w:rsidRPr="001C594F">
              <w:t xml:space="preserve"> </w:t>
            </w:r>
            <w:r w:rsidRPr="001C594F">
              <w:rPr>
                <w:rFonts w:hint="eastAsia"/>
              </w:rPr>
              <w:t>information</w:t>
            </w:r>
            <w:r w:rsidRPr="001C594F">
              <w:t xml:space="preserve"> </w:t>
            </w:r>
            <w:r w:rsidRPr="001C594F">
              <w:rPr>
                <w:rFonts w:hint="eastAsia"/>
              </w:rPr>
              <w:t>is</w:t>
            </w:r>
            <w:r w:rsidRPr="001C594F">
              <w:t xml:space="preserve"> </w:t>
            </w:r>
            <w:r w:rsidRPr="001C594F">
              <w:rPr>
                <w:rFonts w:hint="eastAsia"/>
              </w:rPr>
              <w:t>needed</w:t>
            </w:r>
            <w:r w:rsidRPr="001C594F">
              <w:t xml:space="preserve"> </w:t>
            </w:r>
            <w:r w:rsidRPr="001C594F">
              <w:rPr>
                <w:rFonts w:hint="eastAsia"/>
              </w:rPr>
              <w:t>is</w:t>
            </w:r>
            <w:r w:rsidRPr="001C594F">
              <w:t xml:space="preserve"> FFS</w:t>
            </w:r>
            <w:r w:rsidRPr="001C594F">
              <w:rPr>
                <w:rFonts w:hint="eastAsia"/>
              </w:rPr>
              <w:t>.</w:t>
            </w:r>
          </w:p>
          <w:p w14:paraId="3ACD980E" w14:textId="77777777" w:rsidR="00361061" w:rsidRPr="001C594F" w:rsidRDefault="00361061" w:rsidP="00361061">
            <w:pPr>
              <w:pStyle w:val="EditorsNote"/>
            </w:pPr>
            <w:r w:rsidRPr="000B20A6">
              <w:rPr>
                <w:rFonts w:hint="eastAsia"/>
              </w:rPr>
              <w:t>Editor</w:t>
            </w:r>
            <w:r w:rsidRPr="000B20A6">
              <w:rPr>
                <w:lang w:eastAsia="zh-CN"/>
              </w:rPr>
              <w:t>’</w:t>
            </w:r>
            <w:r w:rsidRPr="000B20A6">
              <w:t>s</w:t>
            </w:r>
            <w:r w:rsidRPr="000B20A6">
              <w:rPr>
                <w:rFonts w:hint="eastAsia"/>
              </w:rPr>
              <w:t xml:space="preserve"> </w:t>
            </w:r>
            <w:r w:rsidRPr="000B20A6">
              <w:t>N</w:t>
            </w:r>
            <w:r w:rsidRPr="000B20A6">
              <w:rPr>
                <w:rFonts w:hint="eastAsia"/>
              </w:rPr>
              <w:t>ote</w:t>
            </w:r>
            <w:r w:rsidRPr="000B20A6">
              <w:rPr>
                <w:rFonts w:ascii="MS Mincho" w:eastAsia="MS Mincho" w:hAnsi="MS Mincho" w:cs="MS Mincho" w:hint="eastAsia"/>
              </w:rPr>
              <w:t>：</w:t>
            </w:r>
            <w:r w:rsidRPr="000B20A6">
              <w:t>W</w:t>
            </w:r>
            <w:r w:rsidRPr="000B20A6">
              <w:rPr>
                <w:rFonts w:hint="eastAsia"/>
              </w:rPr>
              <w:t>hether</w:t>
            </w:r>
            <w:r w:rsidRPr="000B20A6">
              <w:t xml:space="preserve"> AF as VFL </w:t>
            </w:r>
            <w:r w:rsidRPr="000B20A6">
              <w:rPr>
                <w:rFonts w:hint="eastAsia"/>
              </w:rPr>
              <w:t>server</w:t>
            </w:r>
            <w:r w:rsidRPr="000B20A6">
              <w:t xml:space="preserve"> </w:t>
            </w:r>
            <w:r w:rsidRPr="000B20A6">
              <w:rPr>
                <w:rFonts w:hint="eastAsia"/>
              </w:rPr>
              <w:t>register</w:t>
            </w:r>
            <w:r w:rsidRPr="000B20A6">
              <w:t xml:space="preserve">s </w:t>
            </w:r>
            <w:r w:rsidRPr="000B20A6">
              <w:rPr>
                <w:rFonts w:hint="eastAsia"/>
              </w:rPr>
              <w:t>to</w:t>
            </w:r>
            <w:r w:rsidRPr="000B20A6">
              <w:t xml:space="preserve"> NRF </w:t>
            </w:r>
            <w:r w:rsidRPr="000B20A6">
              <w:rPr>
                <w:rFonts w:hint="eastAsia"/>
              </w:rPr>
              <w:t>with</w:t>
            </w:r>
            <w:r w:rsidRPr="000B20A6">
              <w:t xml:space="preserve"> VFL </w:t>
            </w:r>
            <w:r w:rsidRPr="000B20A6">
              <w:rPr>
                <w:rFonts w:hint="eastAsia"/>
              </w:rPr>
              <w:t>capability</w:t>
            </w:r>
            <w:r w:rsidRPr="000B20A6">
              <w:t xml:space="preserve"> </w:t>
            </w:r>
            <w:r w:rsidRPr="000B20A6">
              <w:rPr>
                <w:rFonts w:hint="eastAsia"/>
              </w:rPr>
              <w:t>information</w:t>
            </w:r>
            <w:r w:rsidRPr="000B20A6">
              <w:t xml:space="preserve"> </w:t>
            </w:r>
            <w:r w:rsidRPr="000B20A6">
              <w:rPr>
                <w:rFonts w:hint="eastAsia"/>
              </w:rPr>
              <w:t>is</w:t>
            </w:r>
            <w:r w:rsidRPr="000B20A6">
              <w:t xml:space="preserve"> </w:t>
            </w:r>
            <w:r w:rsidRPr="000B20A6">
              <w:rPr>
                <w:rFonts w:hint="eastAsia"/>
              </w:rPr>
              <w:t>needed</w:t>
            </w:r>
            <w:r w:rsidRPr="000B20A6">
              <w:t xml:space="preserve"> </w:t>
            </w:r>
            <w:r w:rsidRPr="000B20A6">
              <w:rPr>
                <w:rFonts w:hint="eastAsia"/>
              </w:rPr>
              <w:t>is</w:t>
            </w:r>
            <w:r w:rsidRPr="000B20A6">
              <w:t xml:space="preserve"> FFS</w:t>
            </w:r>
            <w:r w:rsidRPr="000B20A6">
              <w:rPr>
                <w:rFonts w:hint="eastAsia"/>
              </w:rPr>
              <w:t>.</w:t>
            </w:r>
          </w:p>
          <w:p w14:paraId="6C98FC0E" w14:textId="77777777" w:rsidR="00361061" w:rsidRDefault="00361061" w:rsidP="00361061">
            <w:pPr>
              <w:pStyle w:val="EditorsNote"/>
            </w:pPr>
            <w:r w:rsidRPr="001C594F">
              <w:rPr>
                <w:rFonts w:hint="eastAsia"/>
              </w:rPr>
              <w:t>Editor</w:t>
            </w:r>
            <w:r w:rsidRPr="001C594F">
              <w:t>’s</w:t>
            </w:r>
            <w:r w:rsidRPr="001C594F">
              <w:rPr>
                <w:rFonts w:hint="eastAsia"/>
              </w:rPr>
              <w:t xml:space="preserve"> </w:t>
            </w:r>
            <w:r w:rsidRPr="001C594F">
              <w:t>N</w:t>
            </w:r>
            <w:r w:rsidRPr="001C594F">
              <w:rPr>
                <w:rFonts w:hint="eastAsia"/>
              </w:rPr>
              <w:t>ote</w:t>
            </w:r>
            <w:r w:rsidRPr="001C594F">
              <w:rPr>
                <w:rFonts w:ascii="MS Mincho" w:eastAsia="MS Mincho" w:hAnsi="MS Mincho" w:cs="MS Mincho" w:hint="eastAsia"/>
              </w:rPr>
              <w:t>：</w:t>
            </w:r>
            <w:r w:rsidRPr="001C594F">
              <w:t>W</w:t>
            </w:r>
            <w:r w:rsidRPr="001C594F">
              <w:rPr>
                <w:rFonts w:hint="eastAsia"/>
              </w:rPr>
              <w:t>hether</w:t>
            </w:r>
            <w:r w:rsidRPr="001C594F">
              <w:t xml:space="preserve"> a discovery of an AF acting as VFL server is required and how it can be done is FFS</w:t>
            </w:r>
            <w:r w:rsidRPr="001C594F">
              <w:rPr>
                <w:rFonts w:hint="eastAsia"/>
              </w:rPr>
              <w:t>.</w:t>
            </w:r>
          </w:p>
          <w:p w14:paraId="73E7E479" w14:textId="77777777" w:rsidR="00361061" w:rsidRPr="001C594F" w:rsidRDefault="00361061" w:rsidP="00361061">
            <w:pPr>
              <w:pStyle w:val="EditorsNote"/>
              <w:rPr>
                <w:lang w:val="en-US" w:eastAsia="zh-CN"/>
              </w:rPr>
            </w:pPr>
            <w:r w:rsidRPr="00724277">
              <w:rPr>
                <w:lang w:val="en-US" w:eastAsia="zh-CN"/>
              </w:rPr>
              <w:t>Editor’s Note: The content of the VFL status report is FFS.</w:t>
            </w:r>
          </w:p>
          <w:p w14:paraId="0EB62130" w14:textId="1FDDB4E8" w:rsidR="00361061" w:rsidRPr="0080505E" w:rsidRDefault="00361061" w:rsidP="00361061">
            <w:pPr>
              <w:pStyle w:val="EditorsNote"/>
              <w:ind w:left="0" w:firstLine="0"/>
              <w:rPr>
                <w:rFonts w:eastAsia="MS Mincho"/>
                <w:color w:val="auto"/>
                <w:lang w:eastAsia="ja-JP"/>
              </w:rPr>
            </w:pPr>
            <w:r>
              <w:rPr>
                <w:rFonts w:eastAsia="MS Mincho" w:hint="eastAsia"/>
                <w:lang w:eastAsia="ja-JP"/>
              </w:rPr>
              <w:t xml:space="preserve"> </w:t>
            </w:r>
            <w:r>
              <w:rPr>
                <w:rFonts w:eastAsia="MS Mincho"/>
                <w:color w:val="auto"/>
                <w:lang w:eastAsia="ja-JP"/>
              </w:rPr>
              <w:t>It is slightly unclear the motivation to introduce additional NEF's functionality than that agreed in October. Thus, NEF's role is limited to that agreed in October. VFL server can send separate message to each VFL client, even when VFL server is untrusted AF.</w:t>
            </w:r>
          </w:p>
          <w:p w14:paraId="576D8C00" w14:textId="77777777" w:rsidR="00361061" w:rsidRDefault="00361061" w:rsidP="00361061">
            <w:pPr>
              <w:keepLines/>
              <w:ind w:left="1135" w:hanging="851"/>
              <w:rPr>
                <w:rFonts w:eastAsia="Malgun Gothic"/>
                <w:color w:val="FF0000"/>
              </w:rPr>
            </w:pPr>
            <w:r w:rsidRPr="001C594F">
              <w:rPr>
                <w:rFonts w:eastAsia="Malgun Gothic"/>
                <w:color w:val="FF0000"/>
              </w:rPr>
              <w:t>Editor´s note: It is ffs whether the VFL client can only reduce the requirements (e.g. samples) or also add new requirements. It is also ffs whether step 1 needs to be repeated if requirements have been reduced by the VFL client.</w:t>
            </w:r>
          </w:p>
          <w:p w14:paraId="41A74996" w14:textId="77777777" w:rsidR="00361061" w:rsidRPr="001C594F" w:rsidRDefault="00361061" w:rsidP="00361061">
            <w:pPr>
              <w:keepLines/>
              <w:ind w:left="1135" w:hanging="851"/>
              <w:rPr>
                <w:rFonts w:eastAsia="DengXian"/>
                <w:noProof/>
                <w:color w:val="FF0000"/>
              </w:rPr>
            </w:pPr>
            <w:r w:rsidRPr="001C594F">
              <w:rPr>
                <w:rFonts w:eastAsia="DengXian"/>
                <w:noProof/>
                <w:color w:val="FF0000"/>
              </w:rPr>
              <w:t>Editor's note:</w:t>
            </w:r>
            <w:r w:rsidRPr="001C594F">
              <w:rPr>
                <w:rFonts w:eastAsia="DengXian"/>
                <w:noProof/>
                <w:color w:val="FF0000"/>
              </w:rPr>
              <w:tab/>
              <w:t xml:space="preserve">It is ffs whether the </w:t>
            </w:r>
            <w:r w:rsidRPr="001C594F">
              <w:rPr>
                <w:rFonts w:eastAsia="DengXian"/>
                <w:color w:val="FF0000"/>
              </w:rPr>
              <w:t>NEF stores selection criteria received during discovery and includes them in subsequent messages or if the AF needs to provide related parameters</w:t>
            </w:r>
            <w:r w:rsidRPr="001C594F">
              <w:rPr>
                <w:rFonts w:eastAsia="DengXian"/>
                <w:noProof/>
                <w:color w:val="FF0000"/>
              </w:rPr>
              <w:t>.</w:t>
            </w:r>
          </w:p>
          <w:p w14:paraId="7B12FED7" w14:textId="77777777" w:rsidR="00361061" w:rsidRDefault="00361061" w:rsidP="00361061">
            <w:pPr>
              <w:keepLines/>
              <w:ind w:left="1135" w:hanging="851"/>
              <w:rPr>
                <w:rFonts w:eastAsia="DengXian"/>
                <w:noProof/>
                <w:color w:val="FF0000"/>
              </w:rPr>
            </w:pPr>
            <w:r w:rsidRPr="001C594F">
              <w:rPr>
                <w:rFonts w:eastAsia="DengXian"/>
                <w:noProof/>
                <w:color w:val="FF0000"/>
              </w:rPr>
              <w:lastRenderedPageBreak/>
              <w:t>Editor's note:</w:t>
            </w:r>
            <w:r w:rsidRPr="001C594F">
              <w:rPr>
                <w:rFonts w:eastAsia="DengXian"/>
                <w:noProof/>
                <w:color w:val="FF0000"/>
              </w:rPr>
              <w:tab/>
              <w:t>The NEF procedures need to be confirmed.</w:t>
            </w:r>
          </w:p>
          <w:p w14:paraId="52EB21D4" w14:textId="77777777" w:rsidR="00361061" w:rsidRPr="001C594F" w:rsidRDefault="00361061" w:rsidP="00361061">
            <w:pPr>
              <w:keepLines/>
              <w:ind w:left="1135" w:hanging="851"/>
              <w:rPr>
                <w:rFonts w:eastAsia="Malgun Gothic"/>
                <w:color w:val="FF0000"/>
              </w:rPr>
            </w:pPr>
            <w:r w:rsidRPr="001C594F">
              <w:rPr>
                <w:rFonts w:eastAsia="Malgun Gothic"/>
                <w:color w:val="FF0000"/>
              </w:rPr>
              <w:t>Editor´s note:</w:t>
            </w:r>
            <w:r w:rsidRPr="001C594F">
              <w:rPr>
                <w:rFonts w:eastAsia="Malgun Gothic"/>
                <w:color w:val="FF0000"/>
              </w:rPr>
              <w:tab/>
              <w:t>It is ffs whether .the VFL server sends a separate message for each VFL client towards the NEF. Usage of temporary NWDAF IDs needs to be added.</w:t>
            </w:r>
          </w:p>
          <w:p w14:paraId="4DA0A085" w14:textId="34D34D23" w:rsidR="00361061" w:rsidRPr="00A548DF" w:rsidRDefault="00361061" w:rsidP="00361061">
            <w:pPr>
              <w:pStyle w:val="EditorsNote"/>
              <w:rPr>
                <w:rFonts w:eastAsia="MS Mincho"/>
                <w:color w:val="auto"/>
                <w:lang w:eastAsia="ja-JP"/>
              </w:rPr>
            </w:pPr>
            <w:r w:rsidRPr="00A548DF">
              <w:rPr>
                <w:rFonts w:eastAsia="MS Mincho" w:hint="eastAsia"/>
                <w:color w:val="auto"/>
                <w:lang w:eastAsia="ja-JP"/>
              </w:rPr>
              <w:t>I</w:t>
            </w:r>
            <w:r w:rsidRPr="00A548DF">
              <w:rPr>
                <w:rFonts w:eastAsia="MS Mincho"/>
                <w:color w:val="auto"/>
                <w:lang w:eastAsia="ja-JP"/>
              </w:rPr>
              <w:t>t is postponed to next meeting.</w:t>
            </w:r>
          </w:p>
          <w:p w14:paraId="74F24F66" w14:textId="77777777" w:rsidR="00361061" w:rsidRDefault="00361061" w:rsidP="00361061">
            <w:pPr>
              <w:pStyle w:val="EditorsNote"/>
              <w:ind w:left="1560"/>
              <w:rPr>
                <w:lang w:val="en-US" w:eastAsia="zh-CN"/>
              </w:rPr>
            </w:pPr>
            <w:r w:rsidRPr="001C594F">
              <w:rPr>
                <w:lang w:val="en-US" w:eastAsia="zh-CN"/>
              </w:rPr>
              <w:t>Editor’s Note: Whether and how to maintain a Vertical Federation Learning process including dynamical reselection, addition, or removal of VFL Client NWDAF(s) is FFS.</w:t>
            </w:r>
          </w:p>
          <w:p w14:paraId="52A72F61" w14:textId="4DC3556C" w:rsidR="00361061" w:rsidRPr="00A548DF" w:rsidRDefault="00361061" w:rsidP="00361061">
            <w:pPr>
              <w:pStyle w:val="B1"/>
              <w:rPr>
                <w:rFonts w:eastAsia="MS Mincho"/>
                <w:lang w:val="en-US" w:eastAsia="ja-JP"/>
              </w:rPr>
            </w:pPr>
            <w:r>
              <w:rPr>
                <w:rFonts w:eastAsia="MS Mincho" w:hint="eastAsia"/>
                <w:lang w:val="en-US" w:eastAsia="ja-JP"/>
              </w:rPr>
              <w:t>S</w:t>
            </w:r>
            <w:r>
              <w:rPr>
                <w:rFonts w:eastAsia="MS Mincho"/>
                <w:lang w:val="en-US" w:eastAsia="ja-JP"/>
              </w:rPr>
              <w:t>ample information is needed for each training iteration because the samples maybe changed frequently.</w:t>
            </w:r>
          </w:p>
          <w:p w14:paraId="3AF60625" w14:textId="77777777" w:rsidR="00361061" w:rsidRDefault="00361061" w:rsidP="00361061">
            <w:pPr>
              <w:pStyle w:val="EditorsNote"/>
              <w:ind w:left="1560"/>
              <w:rPr>
                <w:rFonts w:eastAsia="SimSun"/>
                <w:lang w:val="en-US" w:eastAsia="zh-CN"/>
              </w:rPr>
            </w:pPr>
            <w:r w:rsidRPr="001C594F">
              <w:rPr>
                <w:rFonts w:eastAsia="SimSun"/>
                <w:lang w:val="en-US" w:eastAsia="zh-CN"/>
              </w:rPr>
              <w:t>Editor’s Note: It is FFS whether sample/feature information is required to be provided in each training.</w:t>
            </w:r>
          </w:p>
          <w:p w14:paraId="474A5CD4" w14:textId="4C47149E" w:rsidR="00361061" w:rsidRPr="00724277" w:rsidRDefault="00361061" w:rsidP="00361061">
            <w:pPr>
              <w:pStyle w:val="EditorsNote"/>
              <w:rPr>
                <w:rFonts w:eastAsia="MS Mincho"/>
                <w:lang w:eastAsia="ja-JP"/>
              </w:rPr>
            </w:pPr>
            <w:r w:rsidRPr="001C594F">
              <w:rPr>
                <w:lang w:eastAsia="ja-JP"/>
              </w:rPr>
              <w:t>Editor’s note:</w:t>
            </w:r>
            <w:r w:rsidRPr="001C594F">
              <w:rPr>
                <w:lang w:eastAsia="ja-JP"/>
              </w:rPr>
              <w:tab/>
              <w:t>The report may include ID(s) of sample(s) corresponding to the intermediate training result.</w:t>
            </w:r>
          </w:p>
          <w:p w14:paraId="5BB68C00" w14:textId="2E7F6C7B" w:rsidR="00361061" w:rsidRPr="00724277" w:rsidRDefault="00361061" w:rsidP="00361061">
            <w:pPr>
              <w:pStyle w:val="B1"/>
              <w:rPr>
                <w:rFonts w:eastAsia="MS Mincho"/>
                <w:lang w:val="en-US" w:eastAsia="ja-JP"/>
              </w:rPr>
            </w:pPr>
            <w:r>
              <w:rPr>
                <w:rFonts w:eastAsia="MS Mincho" w:hint="eastAsia"/>
                <w:lang w:val="en-US" w:eastAsia="ja-JP"/>
              </w:rPr>
              <w:t>T</w:t>
            </w:r>
            <w:r>
              <w:rPr>
                <w:rFonts w:eastAsia="MS Mincho"/>
                <w:lang w:val="en-US" w:eastAsia="ja-JP"/>
              </w:rPr>
              <w:t>erminology is aligned.</w:t>
            </w:r>
          </w:p>
          <w:p w14:paraId="1493C020" w14:textId="7B330CAA" w:rsidR="00361061" w:rsidRDefault="00361061" w:rsidP="00361061">
            <w:pPr>
              <w:pStyle w:val="EditorsNote"/>
            </w:pPr>
            <w:r w:rsidRPr="00515800">
              <w:t>Editor’s Note:</w:t>
            </w:r>
            <w:r w:rsidRPr="00515800">
              <w:tab/>
              <w:t>Terminology will be aligned in the future.</w:t>
            </w:r>
          </w:p>
          <w:p w14:paraId="1616ECDC" w14:textId="77777777" w:rsidR="00361061" w:rsidRPr="001C594F" w:rsidRDefault="00361061" w:rsidP="00361061">
            <w:pPr>
              <w:keepLines/>
              <w:ind w:left="1135" w:hanging="851"/>
              <w:rPr>
                <w:rFonts w:eastAsia="DengXian"/>
                <w:noProof/>
                <w:color w:val="FF0000"/>
              </w:rPr>
            </w:pPr>
            <w:r w:rsidRPr="00724277">
              <w:rPr>
                <w:rFonts w:eastAsia="DengXian"/>
                <w:noProof/>
                <w:color w:val="FF0000"/>
              </w:rPr>
              <w:t>Editor's note:</w:t>
            </w:r>
            <w:r w:rsidRPr="00724277">
              <w:rPr>
                <w:rFonts w:eastAsia="DengXian"/>
                <w:noProof/>
                <w:color w:val="FF0000"/>
              </w:rPr>
              <w:tab/>
              <w:t>Terminology should be alligned related among VFL related descriptions, in particular related to intermediate results and VFL model correlation ID.</w:t>
            </w:r>
          </w:p>
          <w:p w14:paraId="084A6E5D" w14:textId="77777777" w:rsidR="00361061" w:rsidRPr="00724277" w:rsidRDefault="00361061" w:rsidP="00361061">
            <w:pPr>
              <w:pStyle w:val="EditorsNote"/>
            </w:pPr>
          </w:p>
          <w:p w14:paraId="45CABE4C" w14:textId="3B6184CD" w:rsidR="00361061" w:rsidRPr="00724277" w:rsidRDefault="00361061" w:rsidP="00361061">
            <w:pPr>
              <w:pStyle w:val="B1"/>
              <w:rPr>
                <w:rFonts w:eastAsia="MS Mincho"/>
                <w:lang w:eastAsia="ja-JP"/>
              </w:rPr>
            </w:pPr>
            <w:r>
              <w:rPr>
                <w:rFonts w:eastAsia="MS Mincho" w:hint="eastAsia"/>
                <w:lang w:eastAsia="ja-JP"/>
              </w:rPr>
              <w:t>I</w:t>
            </w:r>
            <w:r>
              <w:rPr>
                <w:rFonts w:eastAsia="MS Mincho"/>
                <w:lang w:eastAsia="ja-JP"/>
              </w:rPr>
              <w:t>t is out of 3GPP scope.</w:t>
            </w:r>
          </w:p>
          <w:p w14:paraId="61EA1109" w14:textId="0E64679A" w:rsidR="00361061" w:rsidRDefault="00361061" w:rsidP="00361061">
            <w:pPr>
              <w:pStyle w:val="EditorsNote"/>
            </w:pPr>
            <w:r w:rsidRPr="0073719D">
              <w:t>Editor’s Note: Whether weight of feature is computed by VFL server is FFS.</w:t>
            </w:r>
          </w:p>
          <w:p w14:paraId="066AF002" w14:textId="77777777" w:rsidR="00361061" w:rsidRDefault="00361061" w:rsidP="00361061">
            <w:pPr>
              <w:pStyle w:val="EditorsNote"/>
            </w:pPr>
          </w:p>
          <w:p w14:paraId="5C62A80D" w14:textId="684581F7" w:rsidR="00361061" w:rsidRPr="00617132" w:rsidRDefault="00361061" w:rsidP="00361061">
            <w:pPr>
              <w:pStyle w:val="EditorsNote"/>
              <w:rPr>
                <w:rFonts w:eastAsia="MS Mincho"/>
                <w:color w:val="auto"/>
                <w:lang w:eastAsia="ja-JP"/>
              </w:rPr>
            </w:pPr>
            <w:r w:rsidRPr="00617132">
              <w:rPr>
                <w:rFonts w:eastAsia="MS Mincho" w:hint="eastAsia"/>
                <w:color w:val="auto"/>
                <w:lang w:eastAsia="ja-JP"/>
              </w:rPr>
              <w:t>T</w:t>
            </w:r>
            <w:r w:rsidRPr="00617132">
              <w:rPr>
                <w:rFonts w:eastAsia="MS Mincho"/>
                <w:color w:val="auto"/>
                <w:lang w:eastAsia="ja-JP"/>
              </w:rPr>
              <w:t>he NWDAF can collect input data.</w:t>
            </w:r>
          </w:p>
          <w:p w14:paraId="192D5524" w14:textId="26F73D63" w:rsidR="00361061" w:rsidRPr="00820935" w:rsidRDefault="00361061" w:rsidP="00361061">
            <w:pPr>
              <w:keepLines/>
              <w:ind w:left="1135" w:hanging="851"/>
              <w:rPr>
                <w:rFonts w:eastAsia="DengXian"/>
                <w:noProof/>
                <w:color w:val="FF0000"/>
              </w:rPr>
            </w:pPr>
            <w:r w:rsidRPr="001C594F">
              <w:rPr>
                <w:rFonts w:eastAsia="DengXian"/>
                <w:noProof/>
                <w:color w:val="FF0000"/>
              </w:rPr>
              <w:t>Editor's note:</w:t>
            </w:r>
            <w:r w:rsidRPr="001C594F">
              <w:rPr>
                <w:rFonts w:eastAsia="DengXian"/>
                <w:noProof/>
                <w:color w:val="FF0000"/>
              </w:rPr>
              <w:tab/>
              <w:t xml:space="preserve">It is ffs whether the </w:t>
            </w:r>
            <w:r w:rsidRPr="001C594F">
              <w:rPr>
                <w:rFonts w:eastAsia="DengXian"/>
                <w:color w:val="FF0000"/>
              </w:rPr>
              <w:t>NWDAF as VFL client also uses the collected input data to update its model</w:t>
            </w:r>
            <w:r w:rsidRPr="001C594F">
              <w:rPr>
                <w:rFonts w:eastAsia="DengXian"/>
                <w:noProof/>
                <w:color w:val="FF0000"/>
              </w:rPr>
              <w:t>.</w:t>
            </w:r>
          </w:p>
          <w:p w14:paraId="2C9BF739" w14:textId="5E22D548" w:rsidR="00361061" w:rsidRPr="001E39A0" w:rsidRDefault="00361061" w:rsidP="00361061">
            <w:pPr>
              <w:keepLines/>
              <w:ind w:left="1135" w:hanging="851"/>
              <w:rPr>
                <w:rFonts w:eastAsia="MS Mincho"/>
                <w:color w:val="FF0000"/>
                <w:lang w:eastAsia="ja-JP"/>
              </w:rPr>
            </w:pPr>
            <w:r w:rsidRPr="00617132">
              <w:rPr>
                <w:rFonts w:eastAsia="MS Mincho"/>
                <w:lang w:eastAsia="ja-JP"/>
              </w:rPr>
              <w:t>All the trusted AF part is removed.</w:t>
            </w:r>
          </w:p>
        </w:tc>
      </w:tr>
      <w:tr w:rsidR="00361061" w:rsidRPr="001C594F" w14:paraId="29CCF39F" w14:textId="77777777">
        <w:tc>
          <w:tcPr>
            <w:tcW w:w="2694" w:type="dxa"/>
            <w:gridSpan w:val="2"/>
            <w:tcBorders>
              <w:left w:val="single" w:sz="4" w:space="0" w:color="auto"/>
            </w:tcBorders>
          </w:tcPr>
          <w:p w14:paraId="11786797" w14:textId="77777777" w:rsidR="00361061" w:rsidRPr="001C594F" w:rsidRDefault="00361061" w:rsidP="00361061">
            <w:pPr>
              <w:pStyle w:val="CRCoverPage"/>
              <w:spacing w:after="0"/>
              <w:rPr>
                <w:b/>
                <w:i/>
                <w:sz w:val="8"/>
                <w:szCs w:val="8"/>
              </w:rPr>
            </w:pPr>
          </w:p>
        </w:tc>
        <w:tc>
          <w:tcPr>
            <w:tcW w:w="6946" w:type="dxa"/>
            <w:gridSpan w:val="9"/>
            <w:tcBorders>
              <w:right w:val="single" w:sz="4" w:space="0" w:color="auto"/>
            </w:tcBorders>
          </w:tcPr>
          <w:p w14:paraId="532ABE22" w14:textId="77777777" w:rsidR="00361061" w:rsidRPr="001C594F" w:rsidRDefault="00361061" w:rsidP="00361061">
            <w:pPr>
              <w:pStyle w:val="CRCoverPage"/>
              <w:spacing w:after="0"/>
              <w:rPr>
                <w:sz w:val="8"/>
                <w:szCs w:val="8"/>
              </w:rPr>
            </w:pPr>
          </w:p>
        </w:tc>
      </w:tr>
      <w:tr w:rsidR="00361061" w:rsidRPr="001C594F" w14:paraId="5C484030" w14:textId="77777777">
        <w:tc>
          <w:tcPr>
            <w:tcW w:w="2694" w:type="dxa"/>
            <w:gridSpan w:val="2"/>
            <w:tcBorders>
              <w:left w:val="single" w:sz="4" w:space="0" w:color="auto"/>
              <w:bottom w:val="single" w:sz="4" w:space="0" w:color="auto"/>
            </w:tcBorders>
          </w:tcPr>
          <w:p w14:paraId="36AAE95D" w14:textId="77777777" w:rsidR="00361061" w:rsidRPr="001C594F" w:rsidRDefault="00361061" w:rsidP="00361061">
            <w:pPr>
              <w:pStyle w:val="CRCoverPage"/>
              <w:tabs>
                <w:tab w:val="right" w:pos="2184"/>
              </w:tabs>
              <w:spacing w:after="0"/>
              <w:rPr>
                <w:b/>
                <w:i/>
              </w:rPr>
            </w:pPr>
            <w:r w:rsidRPr="001C594F">
              <w:rPr>
                <w:b/>
                <w:i/>
              </w:rPr>
              <w:t>Consequences if not approved:</w:t>
            </w:r>
          </w:p>
        </w:tc>
        <w:tc>
          <w:tcPr>
            <w:tcW w:w="6946" w:type="dxa"/>
            <w:gridSpan w:val="9"/>
            <w:tcBorders>
              <w:bottom w:val="single" w:sz="4" w:space="0" w:color="auto"/>
              <w:right w:val="single" w:sz="4" w:space="0" w:color="auto"/>
            </w:tcBorders>
            <w:shd w:val="pct30" w:color="FFFF00" w:fill="auto"/>
          </w:tcPr>
          <w:p w14:paraId="55C75D04" w14:textId="34C6C983" w:rsidR="00361061" w:rsidRPr="001C594F" w:rsidRDefault="00361061" w:rsidP="00361061">
            <w:pPr>
              <w:pStyle w:val="CRCoverPage"/>
              <w:spacing w:after="0"/>
              <w:ind w:left="100"/>
              <w:rPr>
                <w:lang w:eastAsia="ko-KR"/>
              </w:rPr>
            </w:pPr>
            <w:r w:rsidRPr="001C594F">
              <w:rPr>
                <w:rFonts w:eastAsia="SimSun"/>
                <w:lang w:eastAsia="zh-CN"/>
              </w:rPr>
              <w:t xml:space="preserve">VFL </w:t>
            </w:r>
            <w:r w:rsidRPr="001C594F">
              <w:rPr>
                <w:rFonts w:eastAsia="SimSun"/>
                <w:lang w:val="en-US" w:eastAsia="zh-CN"/>
              </w:rPr>
              <w:t xml:space="preserve">functionality is </w:t>
            </w:r>
            <w:r w:rsidRPr="001C594F">
              <w:rPr>
                <w:rFonts w:eastAsia="SimSun"/>
                <w:lang w:eastAsia="zh-CN"/>
              </w:rPr>
              <w:t xml:space="preserve">not </w:t>
            </w:r>
            <w:r>
              <w:rPr>
                <w:rFonts w:eastAsia="SimSun"/>
                <w:lang w:eastAsia="zh-CN"/>
              </w:rPr>
              <w:t xml:space="preserve">correctly </w:t>
            </w:r>
            <w:r w:rsidRPr="001C594F">
              <w:rPr>
                <w:rFonts w:eastAsia="SimSun"/>
                <w:lang w:eastAsia="zh-CN"/>
              </w:rPr>
              <w:t>specified.</w:t>
            </w:r>
          </w:p>
        </w:tc>
      </w:tr>
      <w:tr w:rsidR="00361061" w:rsidRPr="001C594F" w14:paraId="74024B9B" w14:textId="77777777">
        <w:tc>
          <w:tcPr>
            <w:tcW w:w="2694" w:type="dxa"/>
            <w:gridSpan w:val="2"/>
          </w:tcPr>
          <w:p w14:paraId="5AD35431" w14:textId="77777777" w:rsidR="00361061" w:rsidRPr="001C594F" w:rsidRDefault="00361061" w:rsidP="00361061">
            <w:pPr>
              <w:pStyle w:val="CRCoverPage"/>
              <w:spacing w:after="0"/>
              <w:rPr>
                <w:b/>
                <w:i/>
                <w:sz w:val="8"/>
                <w:szCs w:val="8"/>
              </w:rPr>
            </w:pPr>
          </w:p>
        </w:tc>
        <w:tc>
          <w:tcPr>
            <w:tcW w:w="6946" w:type="dxa"/>
            <w:gridSpan w:val="9"/>
          </w:tcPr>
          <w:p w14:paraId="7851C512" w14:textId="77777777" w:rsidR="00361061" w:rsidRPr="001C594F" w:rsidRDefault="00361061" w:rsidP="00361061">
            <w:pPr>
              <w:pStyle w:val="CRCoverPage"/>
              <w:spacing w:after="0"/>
              <w:rPr>
                <w:sz w:val="8"/>
                <w:szCs w:val="8"/>
              </w:rPr>
            </w:pPr>
          </w:p>
        </w:tc>
      </w:tr>
      <w:tr w:rsidR="00361061" w:rsidRPr="001C594F" w14:paraId="770EC378" w14:textId="77777777">
        <w:tc>
          <w:tcPr>
            <w:tcW w:w="2694" w:type="dxa"/>
            <w:gridSpan w:val="2"/>
            <w:tcBorders>
              <w:top w:val="single" w:sz="4" w:space="0" w:color="auto"/>
              <w:left w:val="single" w:sz="4" w:space="0" w:color="auto"/>
            </w:tcBorders>
          </w:tcPr>
          <w:p w14:paraId="171B741E" w14:textId="77777777" w:rsidR="00361061" w:rsidRPr="001C594F" w:rsidRDefault="00361061" w:rsidP="00361061">
            <w:pPr>
              <w:pStyle w:val="CRCoverPage"/>
              <w:tabs>
                <w:tab w:val="right" w:pos="2184"/>
              </w:tabs>
              <w:spacing w:after="0"/>
              <w:rPr>
                <w:b/>
                <w:i/>
              </w:rPr>
            </w:pPr>
            <w:r w:rsidRPr="001C594F">
              <w:rPr>
                <w:b/>
                <w:i/>
              </w:rPr>
              <w:t>Clauses affected:</w:t>
            </w:r>
          </w:p>
        </w:tc>
        <w:tc>
          <w:tcPr>
            <w:tcW w:w="6946" w:type="dxa"/>
            <w:gridSpan w:val="9"/>
            <w:tcBorders>
              <w:top w:val="single" w:sz="4" w:space="0" w:color="auto"/>
              <w:right w:val="single" w:sz="4" w:space="0" w:color="auto"/>
            </w:tcBorders>
            <w:shd w:val="pct30" w:color="FFFF00" w:fill="auto"/>
          </w:tcPr>
          <w:p w14:paraId="134271A7" w14:textId="72C4428B" w:rsidR="00361061" w:rsidRPr="001C594F" w:rsidRDefault="00361061" w:rsidP="00361061">
            <w:pPr>
              <w:pStyle w:val="CRCoverPage"/>
              <w:spacing w:after="0"/>
              <w:ind w:left="100"/>
              <w:rPr>
                <w:rFonts w:eastAsia="MS Mincho"/>
                <w:lang w:eastAsia="ja-JP"/>
              </w:rPr>
            </w:pPr>
            <w:r>
              <w:rPr>
                <w:rFonts w:eastAsia="SimSun"/>
                <w:lang w:eastAsia="zh-CN"/>
              </w:rPr>
              <w:t>6.2H</w:t>
            </w:r>
          </w:p>
        </w:tc>
      </w:tr>
      <w:tr w:rsidR="00361061" w:rsidRPr="001C594F" w14:paraId="72F28D41" w14:textId="77777777">
        <w:tc>
          <w:tcPr>
            <w:tcW w:w="2694" w:type="dxa"/>
            <w:gridSpan w:val="2"/>
            <w:tcBorders>
              <w:left w:val="single" w:sz="4" w:space="0" w:color="auto"/>
            </w:tcBorders>
          </w:tcPr>
          <w:p w14:paraId="0C6DCE74" w14:textId="77777777" w:rsidR="00361061" w:rsidRPr="001C594F" w:rsidRDefault="00361061" w:rsidP="00361061">
            <w:pPr>
              <w:pStyle w:val="CRCoverPage"/>
              <w:spacing w:after="0"/>
              <w:rPr>
                <w:b/>
                <w:i/>
                <w:sz w:val="8"/>
                <w:szCs w:val="8"/>
              </w:rPr>
            </w:pPr>
          </w:p>
        </w:tc>
        <w:tc>
          <w:tcPr>
            <w:tcW w:w="6946" w:type="dxa"/>
            <w:gridSpan w:val="9"/>
            <w:tcBorders>
              <w:right w:val="single" w:sz="4" w:space="0" w:color="auto"/>
            </w:tcBorders>
          </w:tcPr>
          <w:p w14:paraId="6B95F55B" w14:textId="77777777" w:rsidR="00361061" w:rsidRPr="001C594F" w:rsidRDefault="00361061" w:rsidP="00361061">
            <w:pPr>
              <w:pStyle w:val="CRCoverPage"/>
              <w:spacing w:after="0"/>
              <w:rPr>
                <w:sz w:val="8"/>
                <w:szCs w:val="8"/>
              </w:rPr>
            </w:pPr>
          </w:p>
        </w:tc>
      </w:tr>
      <w:tr w:rsidR="00361061" w:rsidRPr="001C594F" w14:paraId="3288EABE" w14:textId="77777777">
        <w:tc>
          <w:tcPr>
            <w:tcW w:w="2694" w:type="dxa"/>
            <w:gridSpan w:val="2"/>
            <w:tcBorders>
              <w:left w:val="single" w:sz="4" w:space="0" w:color="auto"/>
            </w:tcBorders>
          </w:tcPr>
          <w:p w14:paraId="5E21F7B7" w14:textId="77777777" w:rsidR="00361061" w:rsidRPr="001C594F" w:rsidRDefault="00361061" w:rsidP="0036106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829001F" w14:textId="77777777" w:rsidR="00361061" w:rsidRPr="001C594F" w:rsidRDefault="00361061" w:rsidP="00361061">
            <w:pPr>
              <w:pStyle w:val="CRCoverPage"/>
              <w:spacing w:after="0"/>
              <w:jc w:val="center"/>
              <w:rPr>
                <w:b/>
                <w:caps/>
              </w:rPr>
            </w:pPr>
            <w:r w:rsidRPr="001C594F">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F67A88" w14:textId="77777777" w:rsidR="00361061" w:rsidRPr="001C594F" w:rsidRDefault="00361061" w:rsidP="00361061">
            <w:pPr>
              <w:pStyle w:val="CRCoverPage"/>
              <w:spacing w:after="0"/>
              <w:jc w:val="center"/>
              <w:rPr>
                <w:b/>
                <w:caps/>
              </w:rPr>
            </w:pPr>
            <w:r w:rsidRPr="001C594F">
              <w:rPr>
                <w:b/>
                <w:caps/>
              </w:rPr>
              <w:t>N</w:t>
            </w:r>
          </w:p>
        </w:tc>
        <w:tc>
          <w:tcPr>
            <w:tcW w:w="2977" w:type="dxa"/>
            <w:gridSpan w:val="4"/>
          </w:tcPr>
          <w:p w14:paraId="05C78203" w14:textId="77777777" w:rsidR="00361061" w:rsidRPr="001C594F" w:rsidRDefault="00361061" w:rsidP="00361061">
            <w:pPr>
              <w:pStyle w:val="CRCoverPage"/>
              <w:tabs>
                <w:tab w:val="right" w:pos="2893"/>
              </w:tabs>
              <w:spacing w:after="0"/>
            </w:pPr>
          </w:p>
        </w:tc>
        <w:tc>
          <w:tcPr>
            <w:tcW w:w="3401" w:type="dxa"/>
            <w:gridSpan w:val="3"/>
            <w:tcBorders>
              <w:right w:val="single" w:sz="4" w:space="0" w:color="auto"/>
            </w:tcBorders>
            <w:shd w:val="clear" w:color="FFFF00" w:fill="auto"/>
          </w:tcPr>
          <w:p w14:paraId="51D34EF5" w14:textId="77777777" w:rsidR="00361061" w:rsidRPr="001C594F" w:rsidRDefault="00361061" w:rsidP="00361061">
            <w:pPr>
              <w:pStyle w:val="CRCoverPage"/>
              <w:spacing w:after="0"/>
              <w:ind w:left="99"/>
            </w:pPr>
          </w:p>
        </w:tc>
      </w:tr>
      <w:tr w:rsidR="00361061" w:rsidRPr="001C594F" w14:paraId="65301B5E" w14:textId="77777777">
        <w:tc>
          <w:tcPr>
            <w:tcW w:w="2694" w:type="dxa"/>
            <w:gridSpan w:val="2"/>
            <w:tcBorders>
              <w:left w:val="single" w:sz="4" w:space="0" w:color="auto"/>
            </w:tcBorders>
          </w:tcPr>
          <w:p w14:paraId="49A2376A" w14:textId="77777777" w:rsidR="00361061" w:rsidRPr="001C594F" w:rsidRDefault="00361061" w:rsidP="00361061">
            <w:pPr>
              <w:pStyle w:val="CRCoverPage"/>
              <w:tabs>
                <w:tab w:val="right" w:pos="2184"/>
              </w:tabs>
              <w:spacing w:after="0"/>
              <w:rPr>
                <w:b/>
                <w:i/>
              </w:rPr>
            </w:pPr>
            <w:r w:rsidRPr="001C594F">
              <w:rPr>
                <w:b/>
                <w:i/>
              </w:rPr>
              <w:t>Other specs</w:t>
            </w:r>
          </w:p>
        </w:tc>
        <w:tc>
          <w:tcPr>
            <w:tcW w:w="284" w:type="dxa"/>
            <w:tcBorders>
              <w:top w:val="single" w:sz="4" w:space="0" w:color="auto"/>
              <w:left w:val="single" w:sz="4" w:space="0" w:color="auto"/>
              <w:bottom w:val="single" w:sz="4" w:space="0" w:color="auto"/>
            </w:tcBorders>
            <w:shd w:val="pct25" w:color="FFFF00" w:fill="auto"/>
          </w:tcPr>
          <w:p w14:paraId="6F34C6C8" w14:textId="77777777" w:rsidR="00361061" w:rsidRPr="001C594F" w:rsidRDefault="00361061" w:rsidP="0036106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BAC85D" w14:textId="77777777" w:rsidR="00361061" w:rsidRPr="001C594F" w:rsidRDefault="00361061" w:rsidP="00361061">
            <w:pPr>
              <w:pStyle w:val="CRCoverPage"/>
              <w:spacing w:after="0"/>
              <w:jc w:val="center"/>
              <w:rPr>
                <w:b/>
                <w:caps/>
                <w:lang w:eastAsia="ko-KR"/>
              </w:rPr>
            </w:pPr>
            <w:r w:rsidRPr="001C594F">
              <w:rPr>
                <w:b/>
                <w:caps/>
                <w:lang w:eastAsia="ko-KR"/>
              </w:rPr>
              <w:t>X</w:t>
            </w:r>
          </w:p>
        </w:tc>
        <w:tc>
          <w:tcPr>
            <w:tcW w:w="2977" w:type="dxa"/>
            <w:gridSpan w:val="4"/>
          </w:tcPr>
          <w:p w14:paraId="56A56C3A" w14:textId="77777777" w:rsidR="00361061" w:rsidRPr="001C594F" w:rsidRDefault="00361061" w:rsidP="00361061">
            <w:pPr>
              <w:pStyle w:val="CRCoverPage"/>
              <w:tabs>
                <w:tab w:val="right" w:pos="2893"/>
              </w:tabs>
              <w:spacing w:after="0"/>
            </w:pPr>
            <w:r w:rsidRPr="001C594F">
              <w:t xml:space="preserve"> Other core specifications</w:t>
            </w:r>
            <w:r w:rsidRPr="001C594F">
              <w:tab/>
            </w:r>
          </w:p>
        </w:tc>
        <w:tc>
          <w:tcPr>
            <w:tcW w:w="3401" w:type="dxa"/>
            <w:gridSpan w:val="3"/>
            <w:tcBorders>
              <w:right w:val="single" w:sz="4" w:space="0" w:color="auto"/>
            </w:tcBorders>
            <w:shd w:val="pct30" w:color="FFFF00" w:fill="auto"/>
          </w:tcPr>
          <w:p w14:paraId="2335E21C" w14:textId="77777777" w:rsidR="00361061" w:rsidRPr="001C594F" w:rsidRDefault="00361061" w:rsidP="00361061">
            <w:pPr>
              <w:pStyle w:val="CRCoverPage"/>
              <w:spacing w:after="0"/>
              <w:ind w:left="99"/>
            </w:pPr>
            <w:r w:rsidRPr="001C594F">
              <w:t xml:space="preserve">TS/TR ... CR ... </w:t>
            </w:r>
          </w:p>
        </w:tc>
      </w:tr>
      <w:tr w:rsidR="00361061" w:rsidRPr="001C594F" w14:paraId="29AE16DD" w14:textId="77777777">
        <w:tc>
          <w:tcPr>
            <w:tcW w:w="2694" w:type="dxa"/>
            <w:gridSpan w:val="2"/>
            <w:tcBorders>
              <w:left w:val="single" w:sz="4" w:space="0" w:color="auto"/>
            </w:tcBorders>
          </w:tcPr>
          <w:p w14:paraId="0196E521" w14:textId="77777777" w:rsidR="00361061" w:rsidRPr="001C594F" w:rsidRDefault="00361061" w:rsidP="00361061">
            <w:pPr>
              <w:pStyle w:val="CRCoverPage"/>
              <w:spacing w:after="0"/>
              <w:rPr>
                <w:b/>
                <w:i/>
              </w:rPr>
            </w:pPr>
            <w:r w:rsidRPr="001C594F">
              <w:rPr>
                <w:b/>
                <w:i/>
              </w:rPr>
              <w:t>affected:</w:t>
            </w:r>
          </w:p>
        </w:tc>
        <w:tc>
          <w:tcPr>
            <w:tcW w:w="284" w:type="dxa"/>
            <w:tcBorders>
              <w:top w:val="single" w:sz="4" w:space="0" w:color="auto"/>
              <w:left w:val="single" w:sz="4" w:space="0" w:color="auto"/>
              <w:bottom w:val="single" w:sz="4" w:space="0" w:color="auto"/>
            </w:tcBorders>
            <w:shd w:val="pct25" w:color="FFFF00" w:fill="auto"/>
          </w:tcPr>
          <w:p w14:paraId="14E0DFC2" w14:textId="77777777" w:rsidR="00361061" w:rsidRPr="001C594F" w:rsidRDefault="00361061" w:rsidP="0036106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F4D4DF" w14:textId="77777777" w:rsidR="00361061" w:rsidRPr="001C594F" w:rsidRDefault="00361061" w:rsidP="00361061">
            <w:pPr>
              <w:pStyle w:val="CRCoverPage"/>
              <w:spacing w:after="0"/>
              <w:jc w:val="center"/>
              <w:rPr>
                <w:b/>
                <w:caps/>
                <w:lang w:eastAsia="ko-KR"/>
              </w:rPr>
            </w:pPr>
            <w:r w:rsidRPr="001C594F">
              <w:rPr>
                <w:b/>
                <w:caps/>
                <w:lang w:eastAsia="ko-KR"/>
              </w:rPr>
              <w:t>X</w:t>
            </w:r>
          </w:p>
        </w:tc>
        <w:tc>
          <w:tcPr>
            <w:tcW w:w="2977" w:type="dxa"/>
            <w:gridSpan w:val="4"/>
          </w:tcPr>
          <w:p w14:paraId="7897213F" w14:textId="77777777" w:rsidR="00361061" w:rsidRPr="001C594F" w:rsidRDefault="00361061" w:rsidP="00361061">
            <w:pPr>
              <w:pStyle w:val="CRCoverPage"/>
              <w:spacing w:after="0"/>
            </w:pPr>
            <w:r w:rsidRPr="001C594F">
              <w:t xml:space="preserve"> Test specifications</w:t>
            </w:r>
          </w:p>
        </w:tc>
        <w:tc>
          <w:tcPr>
            <w:tcW w:w="3401" w:type="dxa"/>
            <w:gridSpan w:val="3"/>
            <w:tcBorders>
              <w:right w:val="single" w:sz="4" w:space="0" w:color="auto"/>
            </w:tcBorders>
            <w:shd w:val="pct30" w:color="FFFF00" w:fill="auto"/>
          </w:tcPr>
          <w:p w14:paraId="58E37937" w14:textId="77777777" w:rsidR="00361061" w:rsidRPr="001C594F" w:rsidRDefault="00361061" w:rsidP="00361061">
            <w:pPr>
              <w:pStyle w:val="CRCoverPage"/>
              <w:spacing w:after="0"/>
              <w:ind w:left="99"/>
            </w:pPr>
            <w:r w:rsidRPr="001C594F">
              <w:t xml:space="preserve">TS/TR ... CR ... </w:t>
            </w:r>
          </w:p>
        </w:tc>
      </w:tr>
      <w:tr w:rsidR="00361061" w:rsidRPr="001C594F" w14:paraId="72C0513B" w14:textId="77777777">
        <w:tc>
          <w:tcPr>
            <w:tcW w:w="2694" w:type="dxa"/>
            <w:gridSpan w:val="2"/>
            <w:tcBorders>
              <w:left w:val="single" w:sz="4" w:space="0" w:color="auto"/>
            </w:tcBorders>
          </w:tcPr>
          <w:p w14:paraId="16AFD4A2" w14:textId="77777777" w:rsidR="00361061" w:rsidRPr="001C594F" w:rsidRDefault="00361061" w:rsidP="00361061">
            <w:pPr>
              <w:pStyle w:val="CRCoverPage"/>
              <w:spacing w:after="0"/>
              <w:rPr>
                <w:b/>
                <w:i/>
              </w:rPr>
            </w:pPr>
            <w:r w:rsidRPr="001C594F">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27D151A" w14:textId="77777777" w:rsidR="00361061" w:rsidRPr="001C594F" w:rsidRDefault="00361061" w:rsidP="0036106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9F86DF" w14:textId="77777777" w:rsidR="00361061" w:rsidRPr="001C594F" w:rsidRDefault="00361061" w:rsidP="00361061">
            <w:pPr>
              <w:pStyle w:val="CRCoverPage"/>
              <w:spacing w:after="0"/>
              <w:jc w:val="center"/>
              <w:rPr>
                <w:b/>
                <w:caps/>
                <w:lang w:eastAsia="ko-KR"/>
              </w:rPr>
            </w:pPr>
            <w:r w:rsidRPr="001C594F">
              <w:rPr>
                <w:b/>
                <w:caps/>
                <w:lang w:eastAsia="ko-KR"/>
              </w:rPr>
              <w:t>X</w:t>
            </w:r>
          </w:p>
        </w:tc>
        <w:tc>
          <w:tcPr>
            <w:tcW w:w="2977" w:type="dxa"/>
            <w:gridSpan w:val="4"/>
          </w:tcPr>
          <w:p w14:paraId="5A05FFBD" w14:textId="77777777" w:rsidR="00361061" w:rsidRPr="001C594F" w:rsidRDefault="00361061" w:rsidP="00361061">
            <w:pPr>
              <w:pStyle w:val="CRCoverPage"/>
              <w:spacing w:after="0"/>
            </w:pPr>
            <w:r w:rsidRPr="001C594F">
              <w:t xml:space="preserve"> O&amp;M Specifications</w:t>
            </w:r>
          </w:p>
        </w:tc>
        <w:tc>
          <w:tcPr>
            <w:tcW w:w="3401" w:type="dxa"/>
            <w:gridSpan w:val="3"/>
            <w:tcBorders>
              <w:right w:val="single" w:sz="4" w:space="0" w:color="auto"/>
            </w:tcBorders>
            <w:shd w:val="pct30" w:color="FFFF00" w:fill="auto"/>
          </w:tcPr>
          <w:p w14:paraId="3330D0A0" w14:textId="77777777" w:rsidR="00361061" w:rsidRPr="001C594F" w:rsidRDefault="00361061" w:rsidP="00361061">
            <w:pPr>
              <w:pStyle w:val="CRCoverPage"/>
              <w:spacing w:after="0"/>
              <w:ind w:left="99"/>
            </w:pPr>
            <w:r w:rsidRPr="001C594F">
              <w:t xml:space="preserve">TS/TR ... CR ... </w:t>
            </w:r>
          </w:p>
        </w:tc>
      </w:tr>
      <w:tr w:rsidR="00361061" w:rsidRPr="001C594F" w14:paraId="2216D4BC" w14:textId="77777777">
        <w:tc>
          <w:tcPr>
            <w:tcW w:w="2694" w:type="dxa"/>
            <w:gridSpan w:val="2"/>
            <w:tcBorders>
              <w:left w:val="single" w:sz="4" w:space="0" w:color="auto"/>
            </w:tcBorders>
          </w:tcPr>
          <w:p w14:paraId="56F92CBC" w14:textId="77777777" w:rsidR="00361061" w:rsidRPr="001C594F" w:rsidRDefault="00361061" w:rsidP="00361061">
            <w:pPr>
              <w:pStyle w:val="CRCoverPage"/>
              <w:spacing w:after="0"/>
              <w:rPr>
                <w:b/>
                <w:i/>
              </w:rPr>
            </w:pPr>
          </w:p>
        </w:tc>
        <w:tc>
          <w:tcPr>
            <w:tcW w:w="6946" w:type="dxa"/>
            <w:gridSpan w:val="9"/>
            <w:tcBorders>
              <w:right w:val="single" w:sz="4" w:space="0" w:color="auto"/>
            </w:tcBorders>
          </w:tcPr>
          <w:p w14:paraId="3035FC25" w14:textId="77777777" w:rsidR="00361061" w:rsidRPr="001C594F" w:rsidRDefault="00361061" w:rsidP="00361061">
            <w:pPr>
              <w:pStyle w:val="CRCoverPage"/>
              <w:spacing w:after="0"/>
            </w:pPr>
          </w:p>
        </w:tc>
      </w:tr>
      <w:tr w:rsidR="00361061" w:rsidRPr="001C594F" w14:paraId="42E4D4C1" w14:textId="77777777">
        <w:tc>
          <w:tcPr>
            <w:tcW w:w="2694" w:type="dxa"/>
            <w:gridSpan w:val="2"/>
            <w:tcBorders>
              <w:left w:val="single" w:sz="4" w:space="0" w:color="auto"/>
              <w:bottom w:val="single" w:sz="4" w:space="0" w:color="auto"/>
            </w:tcBorders>
          </w:tcPr>
          <w:p w14:paraId="60EBFA19" w14:textId="77777777" w:rsidR="00361061" w:rsidRPr="001C594F" w:rsidRDefault="00361061" w:rsidP="00361061">
            <w:pPr>
              <w:pStyle w:val="CRCoverPage"/>
              <w:tabs>
                <w:tab w:val="right" w:pos="2184"/>
              </w:tabs>
              <w:spacing w:after="0"/>
              <w:rPr>
                <w:b/>
                <w:i/>
              </w:rPr>
            </w:pPr>
            <w:r w:rsidRPr="001C594F">
              <w:rPr>
                <w:b/>
                <w:i/>
              </w:rPr>
              <w:t>Other comments:</w:t>
            </w:r>
          </w:p>
        </w:tc>
        <w:tc>
          <w:tcPr>
            <w:tcW w:w="6946" w:type="dxa"/>
            <w:gridSpan w:val="9"/>
            <w:tcBorders>
              <w:bottom w:val="single" w:sz="4" w:space="0" w:color="auto"/>
              <w:right w:val="single" w:sz="4" w:space="0" w:color="auto"/>
            </w:tcBorders>
            <w:shd w:val="pct30" w:color="FFFF00" w:fill="auto"/>
          </w:tcPr>
          <w:p w14:paraId="57E68E10" w14:textId="77777777" w:rsidR="00361061" w:rsidRPr="001C594F" w:rsidRDefault="00361061" w:rsidP="00361061">
            <w:pPr>
              <w:pStyle w:val="CRCoverPage"/>
              <w:spacing w:after="0"/>
              <w:ind w:left="100"/>
            </w:pPr>
          </w:p>
        </w:tc>
      </w:tr>
      <w:tr w:rsidR="00361061" w:rsidRPr="001C594F" w14:paraId="30A11D6E" w14:textId="77777777">
        <w:tc>
          <w:tcPr>
            <w:tcW w:w="2694" w:type="dxa"/>
            <w:gridSpan w:val="2"/>
            <w:tcBorders>
              <w:top w:val="single" w:sz="4" w:space="0" w:color="auto"/>
              <w:bottom w:val="single" w:sz="4" w:space="0" w:color="auto"/>
            </w:tcBorders>
          </w:tcPr>
          <w:p w14:paraId="5FC2BAE4" w14:textId="77777777" w:rsidR="00361061" w:rsidRPr="001C594F" w:rsidRDefault="00361061" w:rsidP="0036106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C88A14E" w14:textId="77777777" w:rsidR="00361061" w:rsidRPr="001C594F" w:rsidRDefault="00361061" w:rsidP="00361061">
            <w:pPr>
              <w:pStyle w:val="CRCoverPage"/>
              <w:spacing w:after="0"/>
              <w:ind w:left="100"/>
              <w:rPr>
                <w:sz w:val="8"/>
                <w:szCs w:val="8"/>
              </w:rPr>
            </w:pPr>
          </w:p>
        </w:tc>
      </w:tr>
      <w:tr w:rsidR="00361061" w:rsidRPr="001C594F" w14:paraId="708D93B3" w14:textId="77777777">
        <w:tc>
          <w:tcPr>
            <w:tcW w:w="2694" w:type="dxa"/>
            <w:gridSpan w:val="2"/>
            <w:tcBorders>
              <w:top w:val="single" w:sz="4" w:space="0" w:color="auto"/>
              <w:left w:val="single" w:sz="4" w:space="0" w:color="auto"/>
              <w:bottom w:val="single" w:sz="4" w:space="0" w:color="auto"/>
            </w:tcBorders>
          </w:tcPr>
          <w:p w14:paraId="2FF2D49C" w14:textId="77777777" w:rsidR="00361061" w:rsidRPr="001C594F" w:rsidRDefault="00361061" w:rsidP="00361061">
            <w:pPr>
              <w:pStyle w:val="CRCoverPage"/>
              <w:tabs>
                <w:tab w:val="right" w:pos="2184"/>
              </w:tabs>
              <w:spacing w:after="0"/>
              <w:rPr>
                <w:b/>
                <w:i/>
              </w:rPr>
            </w:pPr>
            <w:r w:rsidRPr="001C594F">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1D341BC" w14:textId="77777777" w:rsidR="00361061" w:rsidRPr="001C594F" w:rsidRDefault="00361061" w:rsidP="00361061">
            <w:pPr>
              <w:pStyle w:val="CRCoverPage"/>
              <w:spacing w:after="0"/>
              <w:ind w:left="100"/>
            </w:pPr>
          </w:p>
        </w:tc>
      </w:tr>
    </w:tbl>
    <w:p w14:paraId="02682208" w14:textId="77777777" w:rsidR="00DF40F9" w:rsidRPr="001C594F" w:rsidRDefault="00DF40F9">
      <w:pPr>
        <w:pStyle w:val="CRCoverPage"/>
        <w:spacing w:after="0"/>
        <w:rPr>
          <w:sz w:val="8"/>
          <w:szCs w:val="8"/>
        </w:rPr>
      </w:pPr>
    </w:p>
    <w:p w14:paraId="6FEE44E0" w14:textId="77777777" w:rsidR="00DF40F9" w:rsidRPr="001C594F" w:rsidRDefault="00DF40F9">
      <w:pPr>
        <w:sectPr w:rsidR="00DF40F9" w:rsidRPr="001C594F">
          <w:headerReference w:type="even" r:id="rId11"/>
          <w:footnotePr>
            <w:numRestart w:val="eachSect"/>
          </w:footnotePr>
          <w:pgSz w:w="11907" w:h="16840"/>
          <w:pgMar w:top="1418" w:right="1134" w:bottom="1134" w:left="1134" w:header="680" w:footer="567" w:gutter="0"/>
          <w:cols w:space="720"/>
        </w:sectPr>
      </w:pPr>
    </w:p>
    <w:p w14:paraId="22D53985" w14:textId="77777777" w:rsidR="00DF40F9" w:rsidRPr="001C594F" w:rsidRDefault="00E964C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bookmarkStart w:id="1" w:name="_Toc45183590"/>
      <w:bookmarkStart w:id="2" w:name="_Toc36187686"/>
      <w:bookmarkStart w:id="3" w:name="_Toc59095482"/>
      <w:bookmarkStart w:id="4" w:name="_Toc20149769"/>
      <w:bookmarkStart w:id="5" w:name="_Toc51769132"/>
      <w:bookmarkStart w:id="6" w:name="_Toc47342432"/>
      <w:bookmarkStart w:id="7" w:name="_Toc27846561"/>
      <w:bookmarkStart w:id="8" w:name="_Toc19106276"/>
      <w:bookmarkStart w:id="9" w:name="_Toc27823089"/>
      <w:bookmarkStart w:id="10" w:name="_Toc36126560"/>
      <w:r w:rsidRPr="001C594F">
        <w:rPr>
          <w:rFonts w:ascii="Arial" w:hAnsi="Arial" w:cs="Arial"/>
          <w:color w:val="FFFFFF"/>
          <w:sz w:val="36"/>
          <w:szCs w:val="36"/>
          <w:lang w:eastAsia="ko-KR"/>
        </w:rPr>
        <w:lastRenderedPageBreak/>
        <w:t>&gt;&gt;&gt;&gt;BEGINNING OF CHANGES&lt;&lt;&lt;&lt;</w:t>
      </w:r>
    </w:p>
    <w:p w14:paraId="055B97B8" w14:textId="77777777" w:rsidR="001C594F" w:rsidRPr="001C594F" w:rsidRDefault="001C594F" w:rsidP="001C594F">
      <w:pPr>
        <w:pStyle w:val="Heading2"/>
        <w:rPr>
          <w:rFonts w:eastAsia="DengXian"/>
          <w:lang w:eastAsia="ko-KR"/>
        </w:rPr>
      </w:pPr>
      <w:bookmarkStart w:id="11" w:name="_Toc177728603"/>
      <w:bookmarkStart w:id="12" w:name="_Toc36188064"/>
      <w:bookmarkStart w:id="13" w:name="_Toc45183969"/>
      <w:bookmarkStart w:id="14" w:name="_Toc59095865"/>
      <w:bookmarkStart w:id="15" w:name="_Toc47342811"/>
      <w:bookmarkStart w:id="16" w:name="_Toc27846933"/>
      <w:bookmarkStart w:id="17" w:name="_Toc51769513"/>
      <w:bookmarkStart w:id="18" w:name="_Hlk181369412"/>
      <w:bookmarkEnd w:id="1"/>
      <w:bookmarkEnd w:id="2"/>
      <w:bookmarkEnd w:id="3"/>
      <w:bookmarkEnd w:id="4"/>
      <w:bookmarkEnd w:id="5"/>
      <w:bookmarkEnd w:id="6"/>
      <w:bookmarkEnd w:id="7"/>
      <w:r w:rsidRPr="001C594F">
        <w:rPr>
          <w:rFonts w:eastAsia="DengXian"/>
          <w:lang w:eastAsia="ko-KR"/>
        </w:rPr>
        <w:t>5.2</w:t>
      </w:r>
      <w:r w:rsidRPr="001C594F">
        <w:rPr>
          <w:rFonts w:eastAsia="DengXian"/>
          <w:lang w:eastAsia="ko-KR"/>
        </w:rPr>
        <w:tab/>
        <w:t>NWDAF Discovery and Selection</w:t>
      </w:r>
      <w:bookmarkEnd w:id="11"/>
    </w:p>
    <w:p w14:paraId="25D8315B" w14:textId="77777777" w:rsidR="001C594F" w:rsidRPr="001C594F" w:rsidRDefault="001C594F" w:rsidP="001C594F">
      <w:pPr>
        <w:overflowPunct w:val="0"/>
        <w:autoSpaceDE w:val="0"/>
        <w:autoSpaceDN w:val="0"/>
        <w:adjustRightInd w:val="0"/>
        <w:textAlignment w:val="baseline"/>
        <w:rPr>
          <w:rFonts w:eastAsia="DengXian"/>
          <w:lang w:eastAsia="ko-KR"/>
        </w:rPr>
      </w:pPr>
      <w:r w:rsidRPr="001C594F">
        <w:rPr>
          <w:rFonts w:eastAsia="DengXian"/>
          <w:lang w:eastAsia="en-GB"/>
        </w:rPr>
        <w:t>The NWDAF service consumer selects an NWDAF that supports requested analytics information and required analytics capabilities and/or requested ML Model Information by using the NWDAF discovery principles defined in clause 6.3.13 of TS 23.501 [2].</w:t>
      </w:r>
    </w:p>
    <w:p w14:paraId="71EA3CC8"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422AC4DC"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 xml:space="preserve">In order to discover an NWDAF containing </w:t>
      </w:r>
      <w:proofErr w:type="spellStart"/>
      <w:r w:rsidRPr="001C594F">
        <w:rPr>
          <w:rFonts w:eastAsia="DengXian"/>
          <w:lang w:eastAsia="zh-CN"/>
        </w:rPr>
        <w:t>AnLF</w:t>
      </w:r>
      <w:proofErr w:type="spellEnd"/>
      <w:r w:rsidRPr="001C594F">
        <w:rPr>
          <w:rFonts w:eastAsia="DengXian"/>
          <w:lang w:eastAsia="zh-CN"/>
        </w:rPr>
        <w:t xml:space="preserve"> using the NRF:</w:t>
      </w:r>
    </w:p>
    <w:p w14:paraId="7DCEFDAA" w14:textId="77777777" w:rsidR="001C594F" w:rsidRPr="001C594F" w:rsidRDefault="001C594F" w:rsidP="001C594F">
      <w:pPr>
        <w:overflowPunct w:val="0"/>
        <w:autoSpaceDE w:val="0"/>
        <w:autoSpaceDN w:val="0"/>
        <w:adjustRightInd w:val="0"/>
        <w:ind w:left="568" w:hanging="284"/>
        <w:textAlignment w:val="baseline"/>
        <w:rPr>
          <w:rFonts w:eastAsia="DengXian"/>
          <w:lang w:eastAsia="zh-CN"/>
        </w:rPr>
      </w:pPr>
      <w:r w:rsidRPr="001C594F">
        <w:rPr>
          <w:rFonts w:eastAsia="DengXian"/>
          <w:lang w:eastAsia="zh-CN"/>
        </w:rPr>
        <w:t>-</w:t>
      </w:r>
      <w:r w:rsidRPr="001C594F">
        <w:rPr>
          <w:rFonts w:eastAsia="DengXian"/>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08E6697C" w14:textId="77777777" w:rsidR="001C594F" w:rsidRPr="001C594F" w:rsidRDefault="001C594F" w:rsidP="001C594F">
      <w:pPr>
        <w:keepLines/>
        <w:overflowPunct w:val="0"/>
        <w:autoSpaceDE w:val="0"/>
        <w:autoSpaceDN w:val="0"/>
        <w:adjustRightInd w:val="0"/>
        <w:ind w:left="1135" w:hanging="851"/>
        <w:textAlignment w:val="baseline"/>
        <w:rPr>
          <w:rFonts w:eastAsia="DengXian"/>
          <w:lang w:eastAsia="zh-CN"/>
        </w:rPr>
      </w:pPr>
      <w:r w:rsidRPr="001C594F">
        <w:rPr>
          <w:rFonts w:eastAsia="DengXian"/>
          <w:lang w:eastAsia="zh-CN"/>
        </w:rPr>
        <w:t>NOTE 1:</w:t>
      </w:r>
      <w:r w:rsidRPr="001C594F">
        <w:rPr>
          <w:rFonts w:eastAsia="DengXian"/>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0A695DF1" w14:textId="77777777" w:rsidR="001C594F" w:rsidRPr="001C594F" w:rsidRDefault="001C594F" w:rsidP="001C594F">
      <w:pPr>
        <w:overflowPunct w:val="0"/>
        <w:autoSpaceDE w:val="0"/>
        <w:autoSpaceDN w:val="0"/>
        <w:adjustRightInd w:val="0"/>
        <w:ind w:left="568" w:hanging="284"/>
        <w:textAlignment w:val="baseline"/>
        <w:rPr>
          <w:rFonts w:eastAsia="DengXian"/>
          <w:lang w:eastAsia="zh-CN"/>
        </w:rPr>
      </w:pPr>
      <w:r w:rsidRPr="001C594F">
        <w:rPr>
          <w:rFonts w:eastAsia="DengXian"/>
          <w:lang w:eastAsia="zh-CN"/>
        </w:rPr>
        <w:t>-</w:t>
      </w:r>
      <w:r w:rsidRPr="001C594F">
        <w:rPr>
          <w:rFonts w:eastAsia="DengXian"/>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07459A41" w14:textId="77777777" w:rsidR="001C594F" w:rsidRPr="001C594F" w:rsidRDefault="001C594F" w:rsidP="001C594F">
      <w:pPr>
        <w:keepLines/>
        <w:overflowPunct w:val="0"/>
        <w:autoSpaceDE w:val="0"/>
        <w:autoSpaceDN w:val="0"/>
        <w:adjustRightInd w:val="0"/>
        <w:ind w:left="1135" w:hanging="851"/>
        <w:textAlignment w:val="baseline"/>
        <w:rPr>
          <w:rFonts w:eastAsia="DengXian"/>
          <w:lang w:eastAsia="zh-CN"/>
        </w:rPr>
      </w:pPr>
      <w:r w:rsidRPr="001C594F">
        <w:rPr>
          <w:rFonts w:eastAsia="DengXian"/>
          <w:lang w:eastAsia="zh-CN"/>
        </w:rPr>
        <w:t>NOTE 2:</w:t>
      </w:r>
      <w:r w:rsidRPr="001C594F">
        <w:rPr>
          <w:rFonts w:eastAsia="DengXian"/>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143B6FD4"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t>-</w:t>
      </w:r>
      <w:r w:rsidRPr="001C594F">
        <w:rPr>
          <w:rFonts w:eastAsia="DengXian"/>
          <w:lang w:eastAsia="en-GB"/>
        </w:rPr>
        <w:tab/>
        <w:t>If the analytics are related to UE(s) and if NWDAF instances indicate weights for TAIs in their NF profile (see clause 6.3.13 of TS 23.501 [2]), the NWDAF service consumer may use the weights for TAIs to decide which NWDAF to select.</w:t>
      </w:r>
    </w:p>
    <w:p w14:paraId="473DE50B"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lastRenderedPageBreak/>
        <w:t>-</w:t>
      </w:r>
      <w:r w:rsidRPr="001C594F">
        <w:rPr>
          <w:rFonts w:eastAsia="DengXian"/>
          <w:lang w:eastAsia="en-GB"/>
        </w:rPr>
        <w:tab/>
        <w:t xml:space="preserve">If the NWDAF service consumer needs to discover an NWDAF containing an </w:t>
      </w:r>
      <w:proofErr w:type="spellStart"/>
      <w:r w:rsidRPr="001C594F">
        <w:rPr>
          <w:rFonts w:eastAsia="DengXian"/>
          <w:lang w:eastAsia="en-GB"/>
        </w:rPr>
        <w:t>AnLF</w:t>
      </w:r>
      <w:proofErr w:type="spellEnd"/>
      <w:r w:rsidRPr="001C594F">
        <w:rPr>
          <w:rFonts w:eastAsia="DengXian"/>
          <w:lang w:eastAsia="en-GB"/>
        </w:rPr>
        <w:t xml:space="preserve"> with analytics accuracy checking capability, the consumer may query NRF providing also the analytics accuracy checking capability in the discovery request.</w:t>
      </w:r>
    </w:p>
    <w:p w14:paraId="2C88A659" w14:textId="77777777" w:rsidR="001C594F" w:rsidRPr="001C594F" w:rsidRDefault="001C594F" w:rsidP="001C594F">
      <w:pPr>
        <w:overflowPunct w:val="0"/>
        <w:autoSpaceDE w:val="0"/>
        <w:autoSpaceDN w:val="0"/>
        <w:adjustRightInd w:val="0"/>
        <w:ind w:left="568" w:hanging="284"/>
        <w:textAlignment w:val="baseline"/>
        <w:rPr>
          <w:rFonts w:eastAsia="DengXian"/>
          <w:lang w:eastAsia="zh-CN"/>
        </w:rPr>
      </w:pPr>
      <w:r w:rsidRPr="001C594F">
        <w:rPr>
          <w:rFonts w:eastAsia="DengXian"/>
          <w:lang w:eastAsia="zh-CN"/>
        </w:rPr>
        <w:t>-</w:t>
      </w:r>
      <w:r w:rsidRPr="001C594F">
        <w:rPr>
          <w:rFonts w:eastAsia="DengXian"/>
          <w:lang w:eastAsia="zh-CN"/>
        </w:rPr>
        <w:tab/>
        <w:t xml:space="preserve">If the NWDAF service consumer needs to discover an NWDAF containing </w:t>
      </w:r>
      <w:proofErr w:type="spellStart"/>
      <w:r w:rsidRPr="001C594F">
        <w:rPr>
          <w:rFonts w:eastAsia="DengXian"/>
          <w:lang w:eastAsia="zh-CN"/>
        </w:rPr>
        <w:t>AnLF</w:t>
      </w:r>
      <w:proofErr w:type="spellEnd"/>
      <w:r w:rsidRPr="001C594F">
        <w:rPr>
          <w:rFonts w:eastAsia="DengXian"/>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11626586"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If the NWDAF service consumer needs to discover an NWDAF that is able to collect data from particular data sources identified by their NF Set IDs or NF types or to collect data from particular NWDAF Serving Area, the consumer may query NRF providing the NF Set IDs or NF types or Area of Interest in the discovery request.</w:t>
      </w:r>
    </w:p>
    <w:p w14:paraId="06DD7A35" w14:textId="77777777" w:rsidR="001C594F" w:rsidRPr="001C594F" w:rsidRDefault="001C594F" w:rsidP="001C594F">
      <w:pPr>
        <w:keepLines/>
        <w:overflowPunct w:val="0"/>
        <w:autoSpaceDE w:val="0"/>
        <w:autoSpaceDN w:val="0"/>
        <w:adjustRightInd w:val="0"/>
        <w:ind w:left="1135" w:hanging="851"/>
        <w:textAlignment w:val="baseline"/>
        <w:rPr>
          <w:rFonts w:eastAsia="DengXian"/>
          <w:lang w:eastAsia="zh-CN"/>
        </w:rPr>
      </w:pPr>
      <w:r w:rsidRPr="001C594F">
        <w:rPr>
          <w:rFonts w:eastAsia="DengXian"/>
          <w:lang w:eastAsia="zh-CN"/>
        </w:rPr>
        <w:t>NOTE 3:</w:t>
      </w:r>
      <w:r w:rsidRPr="001C594F">
        <w:rPr>
          <w:rFonts w:eastAsia="DengXian"/>
          <w:lang w:eastAsia="zh-CN"/>
        </w:rPr>
        <w:tab/>
        <w:t>The NF Set ID or NF Type of a data source serving a particular UE, can be determined as indicated in Table 5A.2-1.</w:t>
      </w:r>
    </w:p>
    <w:p w14:paraId="79A60364"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In order to discover an NWDAF that has registered in UDM for a given UE:</w:t>
      </w:r>
    </w:p>
    <w:p w14:paraId="70DCFFBF" w14:textId="77777777" w:rsidR="001C594F" w:rsidRPr="001C594F" w:rsidRDefault="001C594F" w:rsidP="001C594F">
      <w:pPr>
        <w:overflowPunct w:val="0"/>
        <w:autoSpaceDE w:val="0"/>
        <w:autoSpaceDN w:val="0"/>
        <w:adjustRightInd w:val="0"/>
        <w:ind w:left="568" w:hanging="284"/>
        <w:textAlignment w:val="baseline"/>
        <w:rPr>
          <w:rFonts w:eastAsia="DengXian"/>
          <w:lang w:eastAsia="zh-CN"/>
        </w:rPr>
      </w:pPr>
      <w:r w:rsidRPr="001C594F">
        <w:rPr>
          <w:rFonts w:eastAsia="DengXian"/>
          <w:lang w:eastAsia="zh-CN"/>
        </w:rPr>
        <w:t>-</w:t>
      </w:r>
      <w:r w:rsidRPr="001C594F">
        <w:rPr>
          <w:rFonts w:eastAsia="DengXian"/>
          <w:lang w:eastAsia="zh-CN"/>
        </w:rPr>
        <w:tab/>
        <w:t>NWDAF service consumers or other NWDAFs interested in UE related data or analytics, if supported, may make a query to UDM to discover an NWDAF instance that is already serving the given UE.</w:t>
      </w:r>
    </w:p>
    <w:p w14:paraId="694C3C4B"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 xml:space="preserve">If an NWDAF service consumer needs to discover NWDAFs with data collection exposure capability, the NWDAF service consumer may discover via NRF the NWDAF(s) that provide the </w:t>
      </w:r>
      <w:proofErr w:type="spellStart"/>
      <w:r w:rsidRPr="001C594F">
        <w:rPr>
          <w:rFonts w:eastAsia="DengXian"/>
          <w:lang w:eastAsia="zh-CN"/>
        </w:rPr>
        <w:t>Nnwdaf_DataManagement</w:t>
      </w:r>
      <w:proofErr w:type="spellEnd"/>
      <w:r w:rsidRPr="001C594F">
        <w:rPr>
          <w:rFonts w:eastAsia="DengXian"/>
          <w:lang w:eastAsia="zh-CN"/>
        </w:rPr>
        <w:t xml:space="preserve"> service and their associated NF type of data sources or their associated NF Set ID of data sources or NWDAF Serving Area information as defined in clause 6.3.13 of TS 23.501 [2].</w:t>
      </w:r>
    </w:p>
    <w:p w14:paraId="2CB1F778"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In order to discover an NWDAF containing MTLF via NRF:</w:t>
      </w:r>
    </w:p>
    <w:p w14:paraId="426F717D" w14:textId="77777777" w:rsidR="001C594F" w:rsidRPr="001C594F" w:rsidRDefault="001C594F" w:rsidP="001C594F">
      <w:pPr>
        <w:overflowPunct w:val="0"/>
        <w:autoSpaceDE w:val="0"/>
        <w:autoSpaceDN w:val="0"/>
        <w:adjustRightInd w:val="0"/>
        <w:ind w:left="568" w:hanging="284"/>
        <w:textAlignment w:val="baseline"/>
        <w:rPr>
          <w:rFonts w:eastAsia="DengXian"/>
          <w:lang w:eastAsia="zh-CN"/>
        </w:rPr>
      </w:pPr>
      <w:r w:rsidRPr="001C594F">
        <w:rPr>
          <w:rFonts w:eastAsia="DengXian"/>
          <w:lang w:eastAsia="zh-CN"/>
        </w:rPr>
        <w:t>-</w:t>
      </w:r>
      <w:r w:rsidRPr="001C594F">
        <w:rPr>
          <w:rFonts w:eastAsia="DengXian"/>
          <w:lang w:eastAsia="zh-CN"/>
        </w:rPr>
        <w:tab/>
        <w:t>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 If the NWDAF containing MTLF supports ML Model interoperability, the NWDAF containing MTLF includes, in the registration to the NRF, an ML Model Interoperability indicator for each Analytics ID.</w:t>
      </w:r>
    </w:p>
    <w:p w14:paraId="48619968" w14:textId="77777777" w:rsidR="001C594F" w:rsidRPr="001C594F" w:rsidRDefault="001C594F" w:rsidP="001C594F">
      <w:pPr>
        <w:keepLines/>
        <w:overflowPunct w:val="0"/>
        <w:autoSpaceDE w:val="0"/>
        <w:autoSpaceDN w:val="0"/>
        <w:adjustRightInd w:val="0"/>
        <w:ind w:left="1559" w:hanging="1276"/>
        <w:textAlignment w:val="baseline"/>
        <w:rPr>
          <w:rFonts w:eastAsia="DengXian"/>
          <w:color w:val="FF0000"/>
          <w:lang w:eastAsia="zh-CN"/>
        </w:rPr>
      </w:pPr>
      <w:r w:rsidRPr="001C594F">
        <w:rPr>
          <w:rFonts w:eastAsia="DengXian"/>
          <w:color w:val="FF0000"/>
          <w:lang w:eastAsia="zh-CN"/>
        </w:rPr>
        <w:t>Editor's note:</w:t>
      </w:r>
      <w:r w:rsidRPr="001C594F">
        <w:rPr>
          <w:rFonts w:eastAsia="DengXian"/>
          <w:color w:val="FF0000"/>
          <w:lang w:eastAsia="zh-CN"/>
        </w:rPr>
        <w:tab/>
        <w:t>How to indicate supporting model training for the LMF-based AI/ML positioning as defined in TS 23.273 [39] by the MTLF to NRF, e.g., using a specific analytics ID or a new indication is FFS.</w:t>
      </w:r>
    </w:p>
    <w:p w14:paraId="6347122E" w14:textId="77777777" w:rsidR="001C594F" w:rsidRPr="001C594F" w:rsidRDefault="001C594F" w:rsidP="001C594F">
      <w:pPr>
        <w:keepLines/>
        <w:overflowPunct w:val="0"/>
        <w:autoSpaceDE w:val="0"/>
        <w:autoSpaceDN w:val="0"/>
        <w:adjustRightInd w:val="0"/>
        <w:ind w:left="1559" w:hanging="1276"/>
        <w:textAlignment w:val="baseline"/>
        <w:rPr>
          <w:rFonts w:eastAsia="DengXian"/>
          <w:color w:val="FF0000"/>
          <w:lang w:eastAsia="zh-CN"/>
        </w:rPr>
      </w:pPr>
      <w:r w:rsidRPr="001C594F">
        <w:rPr>
          <w:rFonts w:eastAsia="DengXian"/>
          <w:color w:val="FF0000"/>
          <w:lang w:eastAsia="zh-CN"/>
        </w:rPr>
        <w:lastRenderedPageBreak/>
        <w:t>Editor's note:</w:t>
      </w:r>
      <w:r w:rsidRPr="001C594F">
        <w:rPr>
          <w:rFonts w:eastAsia="DengXian"/>
          <w:color w:val="FF0000"/>
          <w:lang w:eastAsia="zh-CN"/>
        </w:rPr>
        <w:tab/>
        <w:t>For model training for LMF-based AI/ML positioning, whether Positioning case information (e.g. Uplink/downlink, or case 2b, 3b) can be included in NF profile as an optional parameter is FFS.</w:t>
      </w:r>
    </w:p>
    <w:p w14:paraId="38916207" w14:textId="77777777" w:rsidR="001C594F" w:rsidRPr="001C594F" w:rsidRDefault="001C594F" w:rsidP="001C594F">
      <w:pPr>
        <w:overflowPunct w:val="0"/>
        <w:autoSpaceDE w:val="0"/>
        <w:autoSpaceDN w:val="0"/>
        <w:adjustRightInd w:val="0"/>
        <w:ind w:left="851" w:hanging="284"/>
        <w:textAlignment w:val="baseline"/>
        <w:rPr>
          <w:rFonts w:eastAsia="DengXian"/>
          <w:lang w:eastAsia="zh-CN"/>
        </w:rPr>
      </w:pPr>
      <w:r w:rsidRPr="001C594F">
        <w:rPr>
          <w:rFonts w:eastAsia="DengXian"/>
          <w:lang w:eastAsia="zh-CN"/>
        </w:rPr>
        <w:t>-</w:t>
      </w:r>
      <w:r w:rsidRPr="001C594F">
        <w:rPr>
          <w:rFonts w:eastAsia="DengXian"/>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3C6A6EED" w14:textId="77777777" w:rsidR="001C594F" w:rsidRPr="001C594F" w:rsidRDefault="001C594F" w:rsidP="001C594F">
      <w:pPr>
        <w:keepLines/>
        <w:overflowPunct w:val="0"/>
        <w:autoSpaceDE w:val="0"/>
        <w:autoSpaceDN w:val="0"/>
        <w:adjustRightInd w:val="0"/>
        <w:ind w:left="1135" w:hanging="851"/>
        <w:textAlignment w:val="baseline"/>
        <w:rPr>
          <w:rFonts w:eastAsia="DengXian"/>
          <w:lang w:eastAsia="zh-CN"/>
        </w:rPr>
      </w:pPr>
      <w:r w:rsidRPr="001C594F">
        <w:rPr>
          <w:rFonts w:eastAsia="DengXian"/>
          <w:lang w:eastAsia="zh-CN"/>
        </w:rPr>
        <w:t>NOTE </w:t>
      </w:r>
      <w:r w:rsidRPr="001C594F">
        <w:rPr>
          <w:rFonts w:eastAsia="DengXian"/>
          <w:lang w:eastAsia="en-GB"/>
        </w:rPr>
        <w:t>4</w:t>
      </w:r>
      <w:r w:rsidRPr="001C594F">
        <w:rPr>
          <w:rFonts w:eastAsia="DengXian"/>
          <w:lang w:eastAsia="zh-CN"/>
        </w:rPr>
        <w:t>:</w:t>
      </w:r>
      <w:r w:rsidRPr="001C594F">
        <w:rPr>
          <w:rFonts w:eastAsia="DengXian"/>
          <w:lang w:eastAsia="zh-CN"/>
        </w:rPr>
        <w:tab/>
        <w:t>The S-NSSAI(s) and Area(s) of Interest from the ML Model Filter Information are within the indicated S-NSSAI and NWDAF Serving Area information in the NF profile of the NWDAF containing MTLF, respectively.</w:t>
      </w:r>
    </w:p>
    <w:p w14:paraId="5A2E3F68" w14:textId="77777777" w:rsidR="001C594F" w:rsidRPr="001C594F" w:rsidRDefault="001C594F" w:rsidP="001C594F">
      <w:pPr>
        <w:overflowPunct w:val="0"/>
        <w:autoSpaceDE w:val="0"/>
        <w:autoSpaceDN w:val="0"/>
        <w:adjustRightInd w:val="0"/>
        <w:ind w:left="568" w:hanging="284"/>
        <w:textAlignment w:val="baseline"/>
        <w:rPr>
          <w:rFonts w:eastAsia="DengXian"/>
          <w:lang w:eastAsia="zh-CN"/>
        </w:rPr>
      </w:pPr>
      <w:r w:rsidRPr="001C594F">
        <w:rPr>
          <w:rFonts w:eastAsia="DengXian"/>
          <w:lang w:eastAsia="zh-CN"/>
        </w:rPr>
        <w:t>-</w:t>
      </w:r>
      <w:r w:rsidRPr="001C594F">
        <w:rPr>
          <w:rFonts w:eastAsia="DengXian"/>
          <w:lang w:eastAsia="zh-CN"/>
        </w:rPr>
        <w:tab/>
        <w:t xml:space="preserve">During the discovery of NWDAF containing MTLF, a consumer (e.g. an NWDAF containing </w:t>
      </w:r>
      <w:proofErr w:type="spellStart"/>
      <w:r w:rsidRPr="001C594F">
        <w:rPr>
          <w:rFonts w:eastAsia="DengXian"/>
          <w:lang w:eastAsia="zh-CN"/>
        </w:rPr>
        <w:t>AnLF</w:t>
      </w:r>
      <w:proofErr w:type="spellEnd"/>
      <w:r w:rsidRPr="001C594F">
        <w:rPr>
          <w:rFonts w:eastAsia="DengXian"/>
          <w:lang w:eastAsia="zh-CN"/>
        </w:rPr>
        <w:t>, an NWDAF containing MTLF as FL server or FL client) may include in the request the target NF type (i.e. NWDAF), the Analytics ID(s), the S-NSSAI(s), Area(s) of Interest of the Trained ML Model required and Vendor ID. The NRF returns one or more candidate instances of NWDAF containing MTLF to the NF consumer and each candidate instance of NWDAF containing MTLF includes the Analytics ID(s), possibly the ML Model Filter Information for the available trained ML Models and ML Model Interoperability indicator, if available.</w:t>
      </w:r>
    </w:p>
    <w:p w14:paraId="3B43534C"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t>-</w:t>
      </w:r>
      <w:r w:rsidRPr="001C594F">
        <w:rPr>
          <w:rFonts w:eastAsia="DengXian"/>
          <w:lang w:eastAsia="en-GB"/>
        </w:rPr>
        <w:tab/>
        <w:t>If the NWDAF service consumer needs to discover an NWDAF containing an MTLF with ML Model accuracy checking capability, the consumer may query NRF also providing the ML Model accuracy checking capability in the discovery request.</w:t>
      </w:r>
    </w:p>
    <w:p w14:paraId="20DF4E46"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 xml:space="preserve">In order to discover an NWDAF containing MTLF with </w:t>
      </w:r>
      <w:ins w:id="19" w:author="S2-2411193" w:date="2024-11-06T19:42:00Z">
        <w:r w:rsidRPr="001C594F">
          <w:rPr>
            <w:lang w:eastAsia="ko-KR"/>
          </w:rPr>
          <w:t>Horizontal</w:t>
        </w:r>
        <w:r w:rsidRPr="001C594F">
          <w:rPr>
            <w:rFonts w:eastAsia="DengXian"/>
            <w:lang w:eastAsia="zh-CN"/>
          </w:rPr>
          <w:t xml:space="preserve"> </w:t>
        </w:r>
      </w:ins>
      <w:r w:rsidRPr="001C594F">
        <w:rPr>
          <w:rFonts w:eastAsia="DengXian"/>
          <w:lang w:eastAsia="zh-CN"/>
        </w:rPr>
        <w:t>Federated Learning (</w:t>
      </w:r>
      <w:ins w:id="20" w:author="S2-2411193" w:date="2024-11-06T19:42:00Z">
        <w:r w:rsidRPr="001C594F">
          <w:rPr>
            <w:rFonts w:eastAsia="DengXian"/>
            <w:lang w:eastAsia="zh-CN"/>
          </w:rPr>
          <w:t>H</w:t>
        </w:r>
      </w:ins>
      <w:r w:rsidRPr="001C594F">
        <w:rPr>
          <w:rFonts w:eastAsia="DengXian"/>
          <w:lang w:eastAsia="zh-CN"/>
        </w:rPr>
        <w:t>FL) capability via NRF, in addition to the procedures described above for discovering NWDAF containing MTLF:</w:t>
      </w:r>
    </w:p>
    <w:p w14:paraId="31CA87BB"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t>-</w:t>
      </w:r>
      <w:r w:rsidRPr="001C594F">
        <w:rPr>
          <w:rFonts w:eastAsia="DengXian"/>
          <w:lang w:eastAsia="en-GB"/>
        </w:rPr>
        <w:tab/>
        <w:t xml:space="preserve">An NWDAF containing MTLF supporting </w:t>
      </w:r>
      <w:ins w:id="21" w:author="S2-2411193" w:date="2024-11-06T19:42:00Z">
        <w:r w:rsidRPr="001C594F">
          <w:rPr>
            <w:rFonts w:eastAsia="DengXian"/>
            <w:lang w:eastAsia="en-GB"/>
          </w:rPr>
          <w:t>H</w:t>
        </w:r>
      </w:ins>
      <w:r w:rsidRPr="001C594F">
        <w:rPr>
          <w:rFonts w:eastAsia="DengXian"/>
          <w:lang w:eastAsia="en-GB"/>
        </w:rPr>
        <w:t xml:space="preserve">FL as a server shall additionally include FL capability type (i.e. </w:t>
      </w:r>
      <w:ins w:id="22" w:author="S2-2411193" w:date="2024-11-06T19:42:00Z">
        <w:r w:rsidRPr="001C594F">
          <w:rPr>
            <w:rFonts w:eastAsia="DengXian"/>
            <w:lang w:eastAsia="en-GB"/>
          </w:rPr>
          <w:t>H</w:t>
        </w:r>
      </w:ins>
      <w:r w:rsidRPr="001C594F">
        <w:rPr>
          <w:rFonts w:eastAsia="DengXian"/>
          <w:lang w:eastAsia="en-GB"/>
        </w:rPr>
        <w:t>FL server</w:t>
      </w:r>
      <w:del w:id="23" w:author="S2-2411193" w:date="2024-11-06T19:42:00Z">
        <w:r w:rsidRPr="001C594F">
          <w:rPr>
            <w:rFonts w:eastAsia="DengXian"/>
            <w:lang w:eastAsia="en-GB"/>
          </w:rPr>
          <w:delText>)</w:delText>
        </w:r>
      </w:del>
      <w:ins w:id="24" w:author="S2-2411193" w:date="2024-11-06T19:42:00Z">
        <w:r w:rsidRPr="001C594F">
          <w:rPr>
            <w:rFonts w:eastAsia="DengXian"/>
            <w:lang w:eastAsia="en-GB"/>
          </w:rPr>
          <w:t xml:space="preserve">), </w:t>
        </w:r>
      </w:ins>
      <w:r w:rsidRPr="001C594F">
        <w:rPr>
          <w:rFonts w:eastAsia="DengXian"/>
          <w:lang w:eastAsia="en-GB"/>
        </w:rPr>
        <w:t xml:space="preserve">and may include Time interval supporting </w:t>
      </w:r>
      <w:ins w:id="25" w:author="S2-2411193" w:date="2024-11-06T19:42:00Z">
        <w:r w:rsidRPr="001C594F">
          <w:rPr>
            <w:rFonts w:eastAsia="DengXian"/>
            <w:lang w:eastAsia="en-GB"/>
          </w:rPr>
          <w:t>H</w:t>
        </w:r>
      </w:ins>
      <w:r w:rsidRPr="001C594F">
        <w:rPr>
          <w:rFonts w:eastAsia="DengXian"/>
          <w:lang w:eastAsia="en-GB"/>
        </w:rPr>
        <w:t xml:space="preserve">FL as </w:t>
      </w:r>
      <w:ins w:id="26" w:author="S2-2411193" w:date="2024-11-06T19:42:00Z">
        <w:r w:rsidRPr="001C594F">
          <w:rPr>
            <w:rFonts w:eastAsia="DengXian"/>
            <w:lang w:eastAsia="en-GB"/>
          </w:rPr>
          <w:t>H</w:t>
        </w:r>
      </w:ins>
      <w:r w:rsidRPr="001C594F">
        <w:rPr>
          <w:rFonts w:eastAsia="DengXian"/>
          <w:lang w:eastAsia="en-GB"/>
        </w:rPr>
        <w:t>FL capability information during the registration in NRF.</w:t>
      </w:r>
    </w:p>
    <w:p w14:paraId="41C5E288"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t>-</w:t>
      </w:r>
      <w:r w:rsidRPr="001C594F">
        <w:rPr>
          <w:rFonts w:eastAsia="DengXian"/>
          <w:lang w:eastAsia="en-GB"/>
        </w:rPr>
        <w:tab/>
        <w:t xml:space="preserve">An NWDAF containing MTLF supporting </w:t>
      </w:r>
      <w:ins w:id="27" w:author="S2-2411193" w:date="2024-11-06T19:42:00Z">
        <w:r w:rsidRPr="001C594F">
          <w:rPr>
            <w:rFonts w:eastAsia="DengXian"/>
            <w:lang w:eastAsia="en-GB"/>
          </w:rPr>
          <w:t>H</w:t>
        </w:r>
      </w:ins>
      <w:r w:rsidRPr="001C594F">
        <w:rPr>
          <w:rFonts w:eastAsia="DengXian"/>
          <w:lang w:eastAsia="en-GB"/>
        </w:rPr>
        <w:t xml:space="preserve">FL as a client shall additionally include FL capability type (i.e. </w:t>
      </w:r>
      <w:ins w:id="28" w:author="S2-2411193" w:date="2024-11-06T19:42:00Z">
        <w:r w:rsidRPr="001C594F">
          <w:rPr>
            <w:rFonts w:eastAsia="DengXian"/>
            <w:lang w:eastAsia="en-GB"/>
          </w:rPr>
          <w:t>H</w:t>
        </w:r>
      </w:ins>
      <w:r w:rsidRPr="001C594F">
        <w:rPr>
          <w:rFonts w:eastAsia="DengXian"/>
          <w:lang w:eastAsia="en-GB"/>
        </w:rPr>
        <w:t>FL client</w:t>
      </w:r>
      <w:del w:id="29" w:author="S2-2411193" w:date="2024-11-06T19:42:00Z">
        <w:r w:rsidRPr="001C594F">
          <w:rPr>
            <w:rFonts w:eastAsia="DengXian"/>
            <w:lang w:eastAsia="en-GB"/>
          </w:rPr>
          <w:delText>)</w:delText>
        </w:r>
      </w:del>
      <w:ins w:id="30" w:author="S2-2411193" w:date="2024-11-06T19:42:00Z">
        <w:r w:rsidRPr="001C594F">
          <w:rPr>
            <w:rFonts w:eastAsia="DengXian"/>
            <w:lang w:eastAsia="en-GB"/>
          </w:rPr>
          <w:t>),</w:t>
        </w:r>
      </w:ins>
      <w:r w:rsidRPr="001C594F">
        <w:rPr>
          <w:rFonts w:eastAsia="DengXian"/>
          <w:lang w:eastAsia="en-GB"/>
        </w:rPr>
        <w:t xml:space="preserve"> and may include Time interval supporting </w:t>
      </w:r>
      <w:ins w:id="31" w:author="S2-2411193" w:date="2024-11-06T19:42:00Z">
        <w:r w:rsidRPr="001C594F">
          <w:rPr>
            <w:rFonts w:eastAsia="DengXian"/>
            <w:lang w:eastAsia="en-GB"/>
          </w:rPr>
          <w:t>H</w:t>
        </w:r>
      </w:ins>
      <w:r w:rsidRPr="001C594F">
        <w:rPr>
          <w:rFonts w:eastAsia="DengXian"/>
          <w:lang w:eastAsia="en-GB"/>
        </w:rPr>
        <w:t xml:space="preserve">FL as </w:t>
      </w:r>
      <w:ins w:id="32" w:author="S2-2411193" w:date="2024-11-06T19:42:00Z">
        <w:r w:rsidRPr="001C594F">
          <w:rPr>
            <w:rFonts w:eastAsia="DengXian"/>
            <w:lang w:eastAsia="en-GB"/>
          </w:rPr>
          <w:t>H</w:t>
        </w:r>
      </w:ins>
      <w:r w:rsidRPr="001C594F">
        <w:rPr>
          <w:rFonts w:eastAsia="DengXian"/>
          <w:lang w:eastAsia="en-GB"/>
        </w:rPr>
        <w:t>FL capability information during the registration in NRF, and it may also include, NF type(s) and NWDAF Serving Area information and/or NF set ID(s) of the data source(s) where data can be collected as input for local model training.</w:t>
      </w:r>
    </w:p>
    <w:p w14:paraId="5F904DD3" w14:textId="77777777" w:rsidR="001C594F" w:rsidRPr="001C594F" w:rsidRDefault="001C594F" w:rsidP="001C594F">
      <w:pPr>
        <w:keepLines/>
        <w:overflowPunct w:val="0"/>
        <w:autoSpaceDE w:val="0"/>
        <w:autoSpaceDN w:val="0"/>
        <w:adjustRightInd w:val="0"/>
        <w:ind w:left="1135" w:hanging="851"/>
        <w:textAlignment w:val="baseline"/>
        <w:rPr>
          <w:rFonts w:eastAsia="DengXian"/>
          <w:lang w:eastAsia="en-GB"/>
        </w:rPr>
      </w:pPr>
      <w:r w:rsidRPr="001C594F">
        <w:rPr>
          <w:rFonts w:eastAsia="DengXian"/>
          <w:lang w:eastAsia="en-GB"/>
        </w:rPr>
        <w:t>NOTE 5:</w:t>
      </w:r>
      <w:r w:rsidRPr="001C594F">
        <w:rPr>
          <w:rFonts w:eastAsia="DengXian"/>
          <w:lang w:eastAsia="en-GB"/>
        </w:rPr>
        <w:tab/>
        <w:t xml:space="preserve">An NWDAF containing MTLF may indicate to support both </w:t>
      </w:r>
      <w:ins w:id="33" w:author="S2-2411193" w:date="2024-11-06T19:42:00Z">
        <w:r w:rsidRPr="001C594F">
          <w:rPr>
            <w:rFonts w:eastAsia="DengXian"/>
            <w:lang w:eastAsia="en-GB"/>
          </w:rPr>
          <w:t>H</w:t>
        </w:r>
      </w:ins>
      <w:r w:rsidRPr="001C594F">
        <w:rPr>
          <w:rFonts w:eastAsia="DengXian"/>
          <w:lang w:eastAsia="en-GB"/>
        </w:rPr>
        <w:t xml:space="preserve">FL server and </w:t>
      </w:r>
      <w:ins w:id="34" w:author="S2-2411193" w:date="2024-11-06T19:42:00Z">
        <w:r w:rsidRPr="001C594F">
          <w:rPr>
            <w:rFonts w:eastAsia="DengXian"/>
            <w:lang w:eastAsia="en-GB"/>
          </w:rPr>
          <w:t>H</w:t>
        </w:r>
      </w:ins>
      <w:r w:rsidRPr="001C594F">
        <w:rPr>
          <w:rFonts w:eastAsia="DengXian"/>
          <w:lang w:eastAsia="en-GB"/>
        </w:rPr>
        <w:t xml:space="preserve">FL client in the </w:t>
      </w:r>
      <w:ins w:id="35" w:author="S2-2411193" w:date="2024-11-06T19:42:00Z">
        <w:r w:rsidRPr="001C594F">
          <w:rPr>
            <w:rFonts w:eastAsia="DengXian"/>
            <w:lang w:eastAsia="en-GB"/>
          </w:rPr>
          <w:t>H</w:t>
        </w:r>
      </w:ins>
      <w:r w:rsidRPr="001C594F">
        <w:rPr>
          <w:rFonts w:eastAsia="DengXian"/>
          <w:lang w:eastAsia="en-GB"/>
        </w:rPr>
        <w:t xml:space="preserve">FL capability for specific Analytics ID. </w:t>
      </w:r>
      <w:ins w:id="36" w:author="S2-2411193" w:date="2024-11-06T19:42:00Z">
        <w:r w:rsidRPr="001C594F">
          <w:t>The FL capability type only applies for HFL but continues to be termed FL capability type to maintain backward compatibility with previous releases where only HFL was supported but the term FL capability type was used</w:t>
        </w:r>
      </w:ins>
    </w:p>
    <w:p w14:paraId="3E06905D"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t>-</w:t>
      </w:r>
      <w:r w:rsidRPr="001C594F">
        <w:rPr>
          <w:rFonts w:eastAsia="DengXian"/>
          <w:lang w:eastAsia="en-GB"/>
        </w:rPr>
        <w:tab/>
        <w:t xml:space="preserve">During the discovery of NWDAF containing MTLF as </w:t>
      </w:r>
      <w:ins w:id="37" w:author="S2-2411193" w:date="2024-11-06T19:42:00Z">
        <w:r w:rsidRPr="001C594F">
          <w:rPr>
            <w:rFonts w:eastAsia="DengXian"/>
            <w:lang w:eastAsia="en-GB"/>
          </w:rPr>
          <w:t>H</w:t>
        </w:r>
      </w:ins>
      <w:r w:rsidRPr="001C594F">
        <w:rPr>
          <w:rFonts w:eastAsia="DengXian"/>
          <w:lang w:eastAsia="en-GB"/>
        </w:rPr>
        <w:t xml:space="preserve">FL server, a consumer (e.g. a NWDAF containing MTLF) may include in the request the FL capability type as </w:t>
      </w:r>
      <w:ins w:id="38" w:author="S2-2411193" w:date="2024-11-06T19:42:00Z">
        <w:r w:rsidRPr="001C594F">
          <w:rPr>
            <w:rFonts w:eastAsia="DengXian"/>
            <w:lang w:eastAsia="en-GB"/>
          </w:rPr>
          <w:t>H</w:t>
        </w:r>
      </w:ins>
      <w:r w:rsidRPr="001C594F">
        <w:rPr>
          <w:rFonts w:eastAsia="DengXian"/>
          <w:lang w:eastAsia="en-GB"/>
        </w:rPr>
        <w:t xml:space="preserve">FL server and may include Time Period of Interest and ML Model Filter information for the trained ML Model(s) </w:t>
      </w:r>
      <w:r w:rsidRPr="001C594F">
        <w:rPr>
          <w:rFonts w:eastAsia="DengXian"/>
          <w:lang w:eastAsia="en-GB"/>
        </w:rPr>
        <w:lastRenderedPageBreak/>
        <w:t>per Analytics ID(s), if available. The NRF returns one or more NF profiles of candidate instances of NWDAF satisfying the query parameters.</w:t>
      </w:r>
    </w:p>
    <w:p w14:paraId="1CDD0B2A" w14:textId="77777777" w:rsidR="001C594F" w:rsidRPr="001C594F" w:rsidRDefault="001C594F" w:rsidP="001C594F">
      <w:pPr>
        <w:overflowPunct w:val="0"/>
        <w:autoSpaceDE w:val="0"/>
        <w:autoSpaceDN w:val="0"/>
        <w:adjustRightInd w:val="0"/>
        <w:ind w:left="568" w:hanging="284"/>
        <w:textAlignment w:val="baseline"/>
        <w:rPr>
          <w:rFonts w:eastAsia="DengXian"/>
          <w:lang w:eastAsia="en-GB"/>
        </w:rPr>
      </w:pPr>
      <w:r w:rsidRPr="001C594F">
        <w:rPr>
          <w:rFonts w:eastAsia="DengXian"/>
          <w:lang w:eastAsia="en-GB"/>
        </w:rPr>
        <w:t>-</w:t>
      </w:r>
      <w:r w:rsidRPr="001C594F">
        <w:rPr>
          <w:rFonts w:eastAsia="DengXian"/>
          <w:lang w:eastAsia="en-GB"/>
        </w:rPr>
        <w:tab/>
        <w:t xml:space="preserve">During the discovery of NWDAF containing MTLF as </w:t>
      </w:r>
      <w:ins w:id="39" w:author="S2-2411193" w:date="2024-11-06T19:42:00Z">
        <w:r w:rsidRPr="001C594F">
          <w:rPr>
            <w:rFonts w:eastAsia="DengXian"/>
            <w:lang w:eastAsia="en-GB"/>
          </w:rPr>
          <w:t>H</w:t>
        </w:r>
      </w:ins>
      <w:r w:rsidRPr="001C594F">
        <w:rPr>
          <w:rFonts w:eastAsia="DengXian"/>
          <w:lang w:eastAsia="en-GB"/>
        </w:rPr>
        <w:t xml:space="preserve">FL client, a consumer (e.g. an </w:t>
      </w:r>
      <w:ins w:id="40" w:author="S2-2411193" w:date="2024-11-06T19:42:00Z">
        <w:r w:rsidRPr="001C594F">
          <w:rPr>
            <w:rFonts w:eastAsia="DengXian"/>
            <w:lang w:eastAsia="en-GB"/>
          </w:rPr>
          <w:t>H</w:t>
        </w:r>
      </w:ins>
      <w:r w:rsidRPr="001C594F">
        <w:rPr>
          <w:rFonts w:eastAsia="DengXian"/>
          <w:lang w:eastAsia="en-GB"/>
        </w:rPr>
        <w:t>FL server) may include in the request FL capability type as FL client and may include Time Period of Interest, a list of NF type(s) and/or NF set ID(s) of the data source(s). The NRF returns one or more NF profiles of candidate instances of NWDAF satisfying the query parameters.</w:t>
      </w:r>
    </w:p>
    <w:p w14:paraId="670219C1" w14:textId="77777777" w:rsidR="001C594F" w:rsidRPr="001C594F" w:rsidRDefault="001C594F" w:rsidP="001C594F">
      <w:pPr>
        <w:keepLines/>
        <w:overflowPunct w:val="0"/>
        <w:autoSpaceDE w:val="0"/>
        <w:autoSpaceDN w:val="0"/>
        <w:adjustRightInd w:val="0"/>
        <w:ind w:left="1135" w:hanging="851"/>
        <w:textAlignment w:val="baseline"/>
        <w:rPr>
          <w:rFonts w:eastAsia="DengXian"/>
          <w:lang w:eastAsia="en-GB"/>
        </w:rPr>
      </w:pPr>
      <w:r w:rsidRPr="001C594F">
        <w:rPr>
          <w:rFonts w:eastAsia="DengXian"/>
          <w:lang w:eastAsia="en-GB"/>
        </w:rPr>
        <w:t>NOTE 6:</w:t>
      </w:r>
      <w:r w:rsidRPr="001C594F">
        <w:rPr>
          <w:rFonts w:eastAsia="DengXian"/>
          <w:lang w:eastAsia="en-GB"/>
        </w:rPr>
        <w:tab/>
        <w:t xml:space="preserve">The service consumer to discover an NWDAF containing MTLF with </w:t>
      </w:r>
      <w:ins w:id="41" w:author="S2-2411193" w:date="2024-11-06T19:42:00Z">
        <w:r w:rsidRPr="001C594F">
          <w:rPr>
            <w:rFonts w:eastAsia="DengXian"/>
            <w:lang w:eastAsia="en-GB"/>
          </w:rPr>
          <w:t>H</w:t>
        </w:r>
      </w:ins>
      <w:r w:rsidRPr="001C594F">
        <w:rPr>
          <w:rFonts w:eastAsia="DengXian"/>
          <w:lang w:eastAsia="en-GB"/>
        </w:rPr>
        <w:t>FL capability is limited to NWDAF containing MTLF in this Release.</w:t>
      </w:r>
    </w:p>
    <w:p w14:paraId="56A2F69A"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A PCF may learn which NWDAFs being used by AMF, SMF and UPF for a specific UE, via signalling described in clause 4.16 of TS 23.502 [3]. This enables a PCF to select the same NWDAF instance that is already being used for a specific UE.</w:t>
      </w:r>
    </w:p>
    <w:p w14:paraId="44DB4497" w14:textId="77777777" w:rsidR="001C594F" w:rsidRPr="001C594F" w:rsidRDefault="001C594F" w:rsidP="001C594F">
      <w:pPr>
        <w:overflowPunct w:val="0"/>
        <w:autoSpaceDE w:val="0"/>
        <w:autoSpaceDN w:val="0"/>
        <w:adjustRightInd w:val="0"/>
        <w:textAlignment w:val="baseline"/>
        <w:rPr>
          <w:rFonts w:eastAsia="DengXian"/>
          <w:lang w:eastAsia="zh-CN"/>
        </w:rPr>
      </w:pPr>
      <w:r w:rsidRPr="001C594F">
        <w:rPr>
          <w:rFonts w:eastAsia="DengXian"/>
          <w:lang w:eastAsia="zh-CN"/>
        </w:rPr>
        <w:t>In the roaming architecture, the NWDAF with roaming exchange capability (RE-NWDAF) to request analytics or input data is discovered via the NRF. A consumer in the same PLMN as the RE-NWDAF discovers the RE-NWDAF(s) by querying for NWDAF(s) where the roaming exchange capability is indicated in its (their) NF profile. A consumer in a peer PLMN (i.e. RE-NWDAF) discovers the RE-NWDAF(s) by querying for NWDAF(s) in the target PLMN that is (are) supporting the specific services defined for roaming. A RE-NWDAF discovers the RE-NWDAF(s)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2AE33C1C" w14:textId="77777777" w:rsidR="001C594F" w:rsidRPr="001C594F" w:rsidRDefault="001C594F" w:rsidP="001C594F">
      <w:pPr>
        <w:overflowPunct w:val="0"/>
        <w:autoSpaceDE w:val="0"/>
        <w:autoSpaceDN w:val="0"/>
        <w:adjustRightInd w:val="0"/>
        <w:textAlignment w:val="baseline"/>
        <w:rPr>
          <w:del w:id="42" w:author="S2-2411193" w:date="2024-11-06T19:42:00Z"/>
          <w:rFonts w:eastAsia="DengXian"/>
          <w:lang w:eastAsia="en-GB"/>
        </w:rPr>
      </w:pPr>
      <w:bookmarkStart w:id="43" w:name="_CR5_3"/>
      <w:bookmarkEnd w:id="43"/>
    </w:p>
    <w:p w14:paraId="6A85BD2F" w14:textId="77777777" w:rsidR="001C594F" w:rsidRPr="001C594F" w:rsidRDefault="001C594F" w:rsidP="001C594F">
      <w:pPr>
        <w:rPr>
          <w:del w:id="44" w:author="S2-2411193" w:date="2024-11-06T19:42:00Z"/>
        </w:rPr>
      </w:pPr>
      <w:del w:id="45" w:author="S2-2411193" w:date="2024-11-06T19:42:00Z">
        <w:r w:rsidRPr="001C594F">
          <w:delText>To discover a</w:delText>
        </w:r>
      </w:del>
      <w:ins w:id="46" w:author="S2-2411193" w:date="2024-11-06T19:42:00Z">
        <w:r w:rsidRPr="001C594F">
          <w:rPr>
            <w:rFonts w:eastAsia="DengXian"/>
            <w:lang w:eastAsia="en-GB"/>
          </w:rPr>
          <w:t>In order to support</w:t>
        </w:r>
      </w:ins>
      <w:r w:rsidRPr="001C594F">
        <w:rPr>
          <w:rFonts w:eastAsia="DengXian"/>
          <w:lang w:eastAsia="en-GB"/>
        </w:rPr>
        <w:t xml:space="preserve"> VFL </w:t>
      </w:r>
      <w:del w:id="47" w:author="S2-2411193" w:date="2024-11-06T19:42:00Z">
        <w:r w:rsidRPr="001C594F">
          <w:delText xml:space="preserve">server or a VFL client via NRF, an </w:delText>
        </w:r>
      </w:del>
      <w:ins w:id="48" w:author="S2-2411193" w:date="2024-11-06T19:42:00Z">
        <w:r w:rsidRPr="001C594F">
          <w:rPr>
            <w:rFonts w:eastAsia="DengXian"/>
            <w:lang w:eastAsia="en-GB"/>
          </w:rPr>
          <w:t xml:space="preserve">training and inference, the </w:t>
        </w:r>
      </w:ins>
      <w:r w:rsidRPr="001C594F">
        <w:rPr>
          <w:rFonts w:eastAsia="DengXian"/>
          <w:lang w:eastAsia="en-GB"/>
        </w:rPr>
        <w:t>NWDAF</w:t>
      </w:r>
      <w:del w:id="49" w:author="S2-2411193" w:date="2024-11-06T19:42:00Z">
        <w:r w:rsidRPr="001C594F">
          <w:delText>:</w:delText>
        </w:r>
      </w:del>
    </w:p>
    <w:p w14:paraId="27B7AB10" w14:textId="548A83FD" w:rsidR="001C594F" w:rsidRPr="001C594F" w:rsidRDefault="001C594F" w:rsidP="001C594F">
      <w:pPr>
        <w:pStyle w:val="B1"/>
        <w:rPr>
          <w:del w:id="50" w:author="S2-2411193" w:date="2024-11-06T19:42:00Z"/>
        </w:rPr>
      </w:pPr>
      <w:del w:id="51" w:author="S2-2411193" w:date="2024-11-06T19:42:00Z">
        <w:r w:rsidRPr="001C594F">
          <w:delText>-</w:delText>
        </w:r>
        <w:r w:rsidRPr="001C594F">
          <w:tab/>
          <w:delText xml:space="preserve">Acting as VFL server </w:delText>
        </w:r>
      </w:del>
      <w:ins w:id="52" w:author="S2-2411193" w:date="2024-11-06T19:42:00Z">
        <w:r w:rsidRPr="001C594F">
          <w:rPr>
            <w:rFonts w:eastAsia="DengXian"/>
            <w:lang w:eastAsia="en-GB"/>
          </w:rPr>
          <w:t xml:space="preserve"> </w:t>
        </w:r>
      </w:ins>
      <w:r w:rsidRPr="001C594F">
        <w:rPr>
          <w:rFonts w:eastAsia="DengXian"/>
          <w:lang w:eastAsia="en-GB"/>
        </w:rPr>
        <w:t xml:space="preserve">shall include its </w:t>
      </w:r>
      <w:del w:id="53" w:author="S2-2411193" w:date="2024-11-06T19:42:00Z">
        <w:r w:rsidRPr="001C594F">
          <w:delText>(</w:delText>
        </w:r>
      </w:del>
      <w:r w:rsidRPr="001C594F">
        <w:rPr>
          <w:rFonts w:eastAsia="DengXian"/>
          <w:lang w:eastAsia="en-GB"/>
        </w:rPr>
        <w:t>VFL</w:t>
      </w:r>
      <w:del w:id="54" w:author="S2-2411193" w:date="2024-11-06T19:42:00Z">
        <w:r w:rsidRPr="001C594F">
          <w:delText>)</w:delText>
        </w:r>
      </w:del>
      <w:r w:rsidRPr="001C594F">
        <w:rPr>
          <w:rFonts w:eastAsia="DengXian"/>
          <w:lang w:eastAsia="en-GB"/>
        </w:rPr>
        <w:t xml:space="preserve"> capability information </w:t>
      </w:r>
      <w:del w:id="55" w:author="S2-2411193" w:date="2024-11-06T19:42:00Z">
        <w:r w:rsidRPr="001C594F">
          <w:delText>including (VFL)</w:delText>
        </w:r>
      </w:del>
      <w:ins w:id="56" w:author="S2-2411193" w:date="2024-11-06T19:42:00Z">
        <w:r w:rsidRPr="001C594F">
          <w:rPr>
            <w:rFonts w:eastAsia="DengXian"/>
            <w:lang w:eastAsia="en-GB"/>
          </w:rPr>
          <w:t>per supported Analytics ID during registering to NRF. The VFL capability information includes VFL</w:t>
        </w:r>
      </w:ins>
      <w:r w:rsidRPr="001C594F">
        <w:rPr>
          <w:rFonts w:eastAsia="DengXian"/>
          <w:lang w:eastAsia="en-GB"/>
        </w:rPr>
        <w:t xml:space="preserve"> capability type (i.e. </w:t>
      </w:r>
      <w:del w:id="57" w:author="S2-2411193" w:date="2024-11-06T19:42:00Z">
        <w:r w:rsidRPr="001C594F">
          <w:rPr>
            <w:highlight w:val="yellow"/>
          </w:rPr>
          <w:delText xml:space="preserve">VFL server), during the registration in </w:delText>
        </w:r>
      </w:del>
      <w:ins w:id="58" w:author="S2-2411193" w:date="2024-11-06T19:42:00Z">
        <w:del w:id="59" w:author="Nov_KDDI_r0" w:date="2024-11-06T20:00:00Z">
          <w:r w:rsidRPr="001C594F" w:rsidDel="001C594F">
            <w:rPr>
              <w:rFonts w:eastAsia="DengXian"/>
              <w:highlight w:val="yellow"/>
              <w:lang w:eastAsia="en-GB"/>
            </w:rPr>
            <w:delText>VFL server or</w:delText>
          </w:r>
          <w:r w:rsidRPr="001C594F" w:rsidDel="001C594F">
            <w:rPr>
              <w:rFonts w:eastAsia="DengXian"/>
              <w:lang w:eastAsia="en-GB"/>
            </w:rPr>
            <w:delText xml:space="preserve"> </w:delText>
          </w:r>
        </w:del>
        <w:r w:rsidRPr="001C594F">
          <w:rPr>
            <w:rFonts w:eastAsia="DengXian"/>
            <w:lang w:eastAsia="en-GB"/>
          </w:rPr>
          <w:t>VFL client</w:t>
        </w:r>
        <w:del w:id="60" w:author="Nov_KDDI_r0" w:date="2024-11-06T20:00:00Z">
          <w:r w:rsidRPr="001C594F" w:rsidDel="001C594F">
            <w:rPr>
              <w:rFonts w:eastAsia="DengXian"/>
              <w:lang w:eastAsia="en-GB"/>
            </w:rPr>
            <w:delText xml:space="preserve"> </w:delText>
          </w:r>
          <w:r w:rsidRPr="001C594F" w:rsidDel="001C594F">
            <w:rPr>
              <w:rFonts w:eastAsia="DengXian"/>
              <w:highlight w:val="yellow"/>
              <w:lang w:eastAsia="en-GB"/>
            </w:rPr>
            <w:delText>or both</w:delText>
          </w:r>
        </w:del>
        <w:r w:rsidRPr="001C594F">
          <w:rPr>
            <w:rFonts w:eastAsia="DengXian"/>
            <w:lang w:eastAsia="en-GB"/>
          </w:rPr>
          <w:t xml:space="preserve">) and Time interval supporting VFL if available. To discover NWDAF supporting VFL from </w:t>
        </w:r>
      </w:ins>
      <w:r w:rsidRPr="001C594F">
        <w:rPr>
          <w:rFonts w:eastAsia="DengXian"/>
          <w:lang w:eastAsia="en-GB"/>
        </w:rPr>
        <w:t>NRF</w:t>
      </w:r>
      <w:del w:id="61" w:author="S2-2411193" w:date="2024-11-06T19:42:00Z">
        <w:r w:rsidRPr="001C594F">
          <w:delText>.</w:delText>
        </w:r>
      </w:del>
    </w:p>
    <w:p w14:paraId="4C2A495F" w14:textId="77777777" w:rsidR="001C594F" w:rsidRPr="001C594F" w:rsidRDefault="001C594F" w:rsidP="001C594F">
      <w:pPr>
        <w:pStyle w:val="B1"/>
        <w:rPr>
          <w:del w:id="62" w:author="S2-2411193" w:date="2024-11-06T19:42:00Z"/>
        </w:rPr>
      </w:pPr>
      <w:del w:id="63" w:author="S2-2411193" w:date="2024-11-06T19:42:00Z">
        <w:r w:rsidRPr="001C594F">
          <w:delText>-</w:delText>
        </w:r>
        <w:r w:rsidRPr="001C594F">
          <w:tab/>
          <w:delText>Acting as VFL client shall include its (VFL) capability information including (VFL) capability type (i.e. VFL client), during</w:delText>
        </w:r>
      </w:del>
      <w:ins w:id="64" w:author="S2-2411193" w:date="2024-11-06T19:42:00Z">
        <w:r w:rsidRPr="001C594F">
          <w:rPr>
            <w:rFonts w:eastAsia="DengXian"/>
            <w:lang w:eastAsia="en-GB"/>
          </w:rPr>
          <w:t>,</w:t>
        </w:r>
      </w:ins>
      <w:r w:rsidRPr="001C594F">
        <w:rPr>
          <w:rFonts w:eastAsia="DengXian"/>
          <w:lang w:eastAsia="en-GB"/>
        </w:rPr>
        <w:t xml:space="preserve"> the </w:t>
      </w:r>
      <w:del w:id="65" w:author="S2-2411193" w:date="2024-11-06T19:42:00Z">
        <w:r w:rsidRPr="001C594F">
          <w:delText>registration in NRF.</w:delText>
        </w:r>
      </w:del>
    </w:p>
    <w:p w14:paraId="0D4DA312" w14:textId="77777777" w:rsidR="001C594F" w:rsidRPr="001C594F" w:rsidRDefault="001C594F" w:rsidP="001C594F">
      <w:pPr>
        <w:pStyle w:val="EditorsNote"/>
        <w:rPr>
          <w:del w:id="66" w:author="S2-2411193" w:date="2024-11-06T19:42:00Z"/>
          <w:lang w:val="en-US" w:eastAsia="zh-CN"/>
        </w:rPr>
      </w:pPr>
    </w:p>
    <w:p w14:paraId="7675B00B" w14:textId="77777777" w:rsidR="001C594F" w:rsidRPr="001C594F" w:rsidRDefault="001C594F" w:rsidP="001C594F">
      <w:pPr>
        <w:overflowPunct w:val="0"/>
        <w:autoSpaceDE w:val="0"/>
        <w:autoSpaceDN w:val="0"/>
        <w:adjustRightInd w:val="0"/>
        <w:textAlignment w:val="baseline"/>
        <w:rPr>
          <w:del w:id="67" w:author="S2-2411193" w:date="2024-11-06T19:42:00Z"/>
          <w:rFonts w:eastAsia="DengXian"/>
          <w:lang w:val="en-US" w:eastAsia="en-GB"/>
        </w:rPr>
      </w:pPr>
    </w:p>
    <w:p w14:paraId="1BEF9347" w14:textId="77777777" w:rsidR="001C594F" w:rsidRPr="001C594F" w:rsidRDefault="001C594F" w:rsidP="001C594F">
      <w:pPr>
        <w:keepLines/>
        <w:overflowPunct w:val="0"/>
        <w:autoSpaceDE w:val="0"/>
        <w:autoSpaceDN w:val="0"/>
        <w:adjustRightInd w:val="0"/>
        <w:ind w:left="1559" w:hanging="1276"/>
        <w:textAlignment w:val="baseline"/>
        <w:rPr>
          <w:del w:id="68" w:author="S2-2411193" w:date="2024-11-06T19:42:00Z"/>
          <w:rFonts w:eastAsia="DengXian"/>
          <w:color w:val="FF0000"/>
          <w:lang w:eastAsia="en-GB"/>
        </w:rPr>
      </w:pPr>
      <w:del w:id="69" w:author="S2-2411193" w:date="2024-11-06T19:42:00Z">
        <w:r w:rsidRPr="001C594F">
          <w:rPr>
            <w:rFonts w:eastAsia="DengXian"/>
            <w:color w:val="FF0000"/>
            <w:lang w:eastAsia="en-GB"/>
          </w:rPr>
          <w:delText>Editor's note:</w:delText>
        </w:r>
        <w:r w:rsidRPr="001C594F">
          <w:rPr>
            <w:rFonts w:eastAsia="DengXian"/>
            <w:color w:val="FF0000"/>
            <w:lang w:eastAsia="en-GB"/>
          </w:rPr>
          <w:tab/>
          <w:delText>Handling of an untrusted AF acting as VFL client, including Analytics ID translation, needs to be documented in a separate clause, and it's FFS.</w:delText>
        </w:r>
      </w:del>
    </w:p>
    <w:p w14:paraId="50F1D93E" w14:textId="77777777" w:rsidR="001C594F" w:rsidRPr="001C594F" w:rsidRDefault="001C594F" w:rsidP="001C594F">
      <w:pPr>
        <w:keepLines/>
        <w:overflowPunct w:val="0"/>
        <w:autoSpaceDE w:val="0"/>
        <w:autoSpaceDN w:val="0"/>
        <w:adjustRightInd w:val="0"/>
        <w:ind w:left="1559" w:hanging="1276"/>
        <w:textAlignment w:val="baseline"/>
        <w:rPr>
          <w:del w:id="70" w:author="S2-2411193" w:date="2024-11-06T19:42:00Z"/>
          <w:rFonts w:eastAsia="DengXian"/>
          <w:color w:val="FF0000"/>
          <w:lang w:eastAsia="en-GB"/>
        </w:rPr>
      </w:pPr>
      <w:del w:id="71" w:author="S2-2411193" w:date="2024-11-06T19:42:00Z">
        <w:r w:rsidRPr="001C594F">
          <w:rPr>
            <w:rFonts w:eastAsia="DengXian"/>
            <w:color w:val="FF0000"/>
            <w:lang w:eastAsia="en-GB"/>
          </w:rPr>
          <w:delText>Editor's note:</w:delText>
        </w:r>
        <w:r w:rsidRPr="001C594F">
          <w:rPr>
            <w:rFonts w:eastAsia="DengXian"/>
            <w:color w:val="FF0000"/>
            <w:lang w:eastAsia="en-GB"/>
          </w:rPr>
          <w:tab/>
          <w:delText>Details of ML Model handling, supported features, Feature alignment and Sample alignment are FFS.</w:delText>
        </w:r>
      </w:del>
    </w:p>
    <w:p w14:paraId="6928002E" w14:textId="77777777" w:rsidR="001C594F" w:rsidRPr="001C594F" w:rsidRDefault="001C594F" w:rsidP="001C594F">
      <w:pPr>
        <w:overflowPunct w:val="0"/>
        <w:autoSpaceDE w:val="0"/>
        <w:autoSpaceDN w:val="0"/>
        <w:adjustRightInd w:val="0"/>
        <w:textAlignment w:val="baseline"/>
        <w:rPr>
          <w:ins w:id="72" w:author="S2-2411193" w:date="2024-11-06T19:42:00Z"/>
          <w:rFonts w:eastAsia="DengXian"/>
          <w:lang w:eastAsia="en-GB"/>
        </w:rPr>
      </w:pPr>
      <w:del w:id="73" w:author="S2-2411193" w:date="2024-11-06T19:42:00Z">
        <w:r w:rsidRPr="001C594F">
          <w:rPr>
            <w:rFonts w:eastAsia="DengXian"/>
            <w:color w:val="FF0000"/>
            <w:lang w:eastAsia="en-GB"/>
          </w:rPr>
          <w:lastRenderedPageBreak/>
          <w:delText>Editor's note:</w:delText>
        </w:r>
        <w:r w:rsidRPr="001C594F">
          <w:rPr>
            <w:rFonts w:eastAsia="DengXian"/>
            <w:color w:val="FF0000"/>
            <w:lang w:eastAsia="en-GB"/>
          </w:rPr>
          <w:tab/>
          <w:delText>Whether we can use</w:delText>
        </w:r>
      </w:del>
      <w:ins w:id="74" w:author="S2-2411193" w:date="2024-11-06T19:42:00Z">
        <w:r w:rsidRPr="001C594F">
          <w:rPr>
            <w:rFonts w:eastAsia="DengXian"/>
            <w:lang w:eastAsia="en-GB"/>
          </w:rPr>
          <w:t>consumer should consider</w:t>
        </w:r>
      </w:ins>
      <w:r w:rsidRPr="001C594F">
        <w:rPr>
          <w:rPrChange w:id="75" w:author="S2-2411193" w:date="2024-11-06T19:42:00Z">
            <w:rPr>
              <w:color w:val="FF0000"/>
            </w:rPr>
          </w:rPrChange>
        </w:rPr>
        <w:t xml:space="preserve"> the </w:t>
      </w:r>
      <w:del w:id="76" w:author="S2-2411193" w:date="2024-11-06T19:42:00Z">
        <w:r w:rsidRPr="001C594F">
          <w:rPr>
            <w:rFonts w:eastAsia="DengXian"/>
            <w:color w:val="FF0000"/>
            <w:lang w:eastAsia="en-GB"/>
          </w:rPr>
          <w:delText>existing FL</w:delText>
        </w:r>
      </w:del>
      <w:ins w:id="77" w:author="S2-2411193" w:date="2024-11-06T19:42:00Z">
        <w:r w:rsidRPr="001C594F">
          <w:rPr>
            <w:rFonts w:eastAsia="DengXian"/>
            <w:lang w:eastAsia="en-GB"/>
          </w:rPr>
          <w:t>VFL</w:t>
        </w:r>
      </w:ins>
      <w:r w:rsidRPr="001C594F">
        <w:rPr>
          <w:rPrChange w:id="78" w:author="S2-2411193" w:date="2024-11-06T19:42:00Z">
            <w:rPr>
              <w:color w:val="FF0000"/>
            </w:rPr>
          </w:rPrChange>
        </w:rPr>
        <w:t xml:space="preserve"> capability information</w:t>
      </w:r>
      <w:del w:id="79" w:author="S2-2411193" w:date="2024-11-06T19:42:00Z">
        <w:r w:rsidRPr="001C594F">
          <w:rPr>
            <w:rFonts w:eastAsia="DengXian"/>
            <w:color w:val="FF0000"/>
            <w:lang w:eastAsia="en-GB"/>
          </w:rPr>
          <w:delText xml:space="preserve"> IE, or a new</w:delText>
        </w:r>
      </w:del>
      <w:ins w:id="80" w:author="S2-2411193" w:date="2024-11-06T19:42:00Z">
        <w:r w:rsidRPr="001C594F">
          <w:rPr>
            <w:rFonts w:eastAsia="DengXian"/>
            <w:lang w:eastAsia="en-GB"/>
          </w:rPr>
          <w:t>, the detailed procedure and parameters of NWDAF registration and discovery for VFL are as defined in clause 6.2H.2.1.</w:t>
        </w:r>
      </w:ins>
    </w:p>
    <w:p w14:paraId="3E9BCAB0" w14:textId="6D3CD9BC" w:rsidR="001C594F" w:rsidRPr="001C594F" w:rsidDel="001C594F" w:rsidRDefault="001C594F">
      <w:pPr>
        <w:pStyle w:val="EditorsNote"/>
        <w:rPr>
          <w:del w:id="81" w:author="Nov_KDDI_r0" w:date="2024-11-06T20:00:00Z"/>
        </w:rPr>
        <w:pPrChange w:id="82" w:author="S2-2411193" w:date="2024-11-06T19:42:00Z">
          <w:pPr>
            <w:keepLines/>
            <w:overflowPunct w:val="0"/>
            <w:autoSpaceDE w:val="0"/>
            <w:autoSpaceDN w:val="0"/>
            <w:adjustRightInd w:val="0"/>
            <w:ind w:left="283"/>
            <w:textAlignment w:val="baseline"/>
          </w:pPr>
        </w:pPrChange>
      </w:pPr>
      <w:ins w:id="83" w:author="S2-2411193" w:date="2024-11-06T19:42:00Z">
        <w:del w:id="84" w:author="Nov_KDDI_r0" w:date="2024-11-06T20:00:00Z">
          <w:r w:rsidRPr="001C594F" w:rsidDel="001C594F">
            <w:rPr>
              <w:rFonts w:hint="eastAsia"/>
              <w:highlight w:val="yellow"/>
            </w:rPr>
            <w:delText>Editor</w:delText>
          </w:r>
          <w:r w:rsidRPr="001C594F" w:rsidDel="001C594F">
            <w:rPr>
              <w:highlight w:val="yellow"/>
              <w:lang w:eastAsia="zh-CN"/>
            </w:rPr>
            <w:delText>’</w:delText>
          </w:r>
          <w:r w:rsidRPr="001C594F" w:rsidDel="001C594F">
            <w:rPr>
              <w:highlight w:val="yellow"/>
            </w:rPr>
            <w:delText>s</w:delText>
          </w:r>
          <w:r w:rsidRPr="001C594F" w:rsidDel="001C594F">
            <w:rPr>
              <w:rFonts w:hint="eastAsia"/>
              <w:highlight w:val="yellow"/>
            </w:rPr>
            <w:delText xml:space="preserve"> </w:delText>
          </w:r>
          <w:r w:rsidRPr="001C594F" w:rsidDel="001C594F">
            <w:rPr>
              <w:highlight w:val="yellow"/>
            </w:rPr>
            <w:delText>N</w:delText>
          </w:r>
          <w:r w:rsidRPr="001C594F" w:rsidDel="001C594F">
            <w:rPr>
              <w:rFonts w:hint="eastAsia"/>
              <w:highlight w:val="yellow"/>
            </w:rPr>
            <w:delText>ote：</w:delText>
          </w:r>
          <w:r w:rsidRPr="001C594F" w:rsidDel="001C594F">
            <w:rPr>
              <w:highlight w:val="yellow"/>
            </w:rPr>
            <w:delText>W</w:delText>
          </w:r>
          <w:r w:rsidRPr="001C594F" w:rsidDel="001C594F">
            <w:rPr>
              <w:rFonts w:hint="eastAsia"/>
              <w:highlight w:val="yellow"/>
            </w:rPr>
            <w:delText>hether</w:delText>
          </w:r>
          <w:r w:rsidRPr="001C594F" w:rsidDel="001C594F">
            <w:rPr>
              <w:highlight w:val="yellow"/>
            </w:rPr>
            <w:delText xml:space="preserve"> NWDAF as VFL </w:delText>
          </w:r>
          <w:r w:rsidRPr="001C594F" w:rsidDel="001C594F">
            <w:rPr>
              <w:rFonts w:hint="eastAsia"/>
              <w:highlight w:val="yellow"/>
            </w:rPr>
            <w:delText>server</w:delText>
          </w:r>
          <w:r w:rsidRPr="001C594F" w:rsidDel="001C594F">
            <w:rPr>
              <w:highlight w:val="yellow"/>
            </w:rPr>
            <w:delText xml:space="preserve"> </w:delText>
          </w:r>
          <w:r w:rsidRPr="001C594F" w:rsidDel="001C594F">
            <w:rPr>
              <w:rFonts w:hint="eastAsia"/>
              <w:highlight w:val="yellow"/>
            </w:rPr>
            <w:delText>register</w:delText>
          </w:r>
          <w:r w:rsidRPr="001C594F" w:rsidDel="001C594F">
            <w:rPr>
              <w:highlight w:val="yellow"/>
            </w:rPr>
            <w:delText xml:space="preserve">s </w:delText>
          </w:r>
          <w:r w:rsidRPr="001C594F" w:rsidDel="001C594F">
            <w:rPr>
              <w:rFonts w:hint="eastAsia"/>
              <w:highlight w:val="yellow"/>
            </w:rPr>
            <w:delText>to</w:delText>
          </w:r>
          <w:r w:rsidRPr="001C594F" w:rsidDel="001C594F">
            <w:rPr>
              <w:highlight w:val="yellow"/>
            </w:rPr>
            <w:delText xml:space="preserve"> NRF </w:delText>
          </w:r>
          <w:r w:rsidRPr="001C594F" w:rsidDel="001C594F">
            <w:rPr>
              <w:rFonts w:hint="eastAsia"/>
              <w:highlight w:val="yellow"/>
            </w:rPr>
            <w:delText>with</w:delText>
          </w:r>
        </w:del>
      </w:ins>
      <w:del w:id="85" w:author="Nov_KDDI_r0" w:date="2024-11-06T20:00:00Z">
        <w:r w:rsidRPr="001C594F" w:rsidDel="001C594F">
          <w:rPr>
            <w:highlight w:val="yellow"/>
          </w:rPr>
          <w:delText xml:space="preserve"> VFL </w:delText>
        </w:r>
        <w:r w:rsidRPr="001C594F" w:rsidDel="001C594F">
          <w:rPr>
            <w:rFonts w:hint="eastAsia"/>
            <w:highlight w:val="yellow"/>
          </w:rPr>
          <w:delText>capability</w:delText>
        </w:r>
        <w:r w:rsidRPr="001C594F" w:rsidDel="001C594F">
          <w:rPr>
            <w:highlight w:val="yellow"/>
          </w:rPr>
          <w:delText xml:space="preserve"> </w:delText>
        </w:r>
        <w:r w:rsidRPr="001C594F" w:rsidDel="001C594F">
          <w:rPr>
            <w:rFonts w:hint="eastAsia"/>
            <w:highlight w:val="yellow"/>
          </w:rPr>
          <w:delText>information</w:delText>
        </w:r>
        <w:r w:rsidRPr="001C594F" w:rsidDel="001C594F">
          <w:rPr>
            <w:highlight w:val="yellow"/>
          </w:rPr>
          <w:delText xml:space="preserve"> </w:delText>
        </w:r>
        <w:r w:rsidRPr="001C594F" w:rsidDel="001C594F">
          <w:rPr>
            <w:rFonts w:eastAsia="DengXian"/>
            <w:highlight w:val="yellow"/>
            <w:lang w:eastAsia="en-GB"/>
          </w:rPr>
          <w:delText xml:space="preserve">IE </w:delText>
        </w:r>
        <w:r w:rsidRPr="001C594F" w:rsidDel="001C594F">
          <w:rPr>
            <w:rFonts w:hint="eastAsia"/>
            <w:highlight w:val="yellow"/>
          </w:rPr>
          <w:delText>is</w:delText>
        </w:r>
        <w:r w:rsidRPr="001C594F" w:rsidDel="001C594F">
          <w:rPr>
            <w:highlight w:val="yellow"/>
          </w:rPr>
          <w:delText xml:space="preserve"> </w:delText>
        </w:r>
        <w:r w:rsidRPr="001C594F" w:rsidDel="001C594F">
          <w:rPr>
            <w:rFonts w:eastAsia="DengXian"/>
            <w:highlight w:val="yellow"/>
            <w:lang w:eastAsia="en-GB"/>
          </w:rPr>
          <w:delText>introduced,</w:delText>
        </w:r>
      </w:del>
      <w:ins w:id="86" w:author="S2-2411193" w:date="2024-11-06T19:42:00Z">
        <w:del w:id="87" w:author="Nov_KDDI_r0" w:date="2024-11-06T20:00:00Z">
          <w:r w:rsidRPr="001C594F" w:rsidDel="001C594F">
            <w:rPr>
              <w:rFonts w:hint="eastAsia"/>
              <w:highlight w:val="yellow"/>
            </w:rPr>
            <w:delText>needed</w:delText>
          </w:r>
        </w:del>
      </w:ins>
      <w:del w:id="88" w:author="Nov_KDDI_r0" w:date="2024-11-06T20:00:00Z">
        <w:r w:rsidRPr="001C594F" w:rsidDel="001C594F">
          <w:rPr>
            <w:highlight w:val="yellow"/>
          </w:rPr>
          <w:delText xml:space="preserve"> </w:delText>
        </w:r>
        <w:r w:rsidRPr="001C594F" w:rsidDel="001C594F">
          <w:rPr>
            <w:rFonts w:hint="eastAsia"/>
            <w:highlight w:val="yellow"/>
          </w:rPr>
          <w:delText>is</w:delText>
        </w:r>
        <w:r w:rsidRPr="001C594F" w:rsidDel="001C594F">
          <w:rPr>
            <w:highlight w:val="yellow"/>
          </w:rPr>
          <w:delText xml:space="preserve"> FFS</w:delText>
        </w:r>
        <w:r w:rsidRPr="001C594F" w:rsidDel="001C594F">
          <w:rPr>
            <w:rFonts w:hint="eastAsia"/>
            <w:highlight w:val="yellow"/>
          </w:rPr>
          <w:delText>.</w:delText>
        </w:r>
      </w:del>
    </w:p>
    <w:p w14:paraId="79BBA3F1" w14:textId="77777777" w:rsidR="001C594F" w:rsidRPr="001C594F" w:rsidRDefault="001C594F" w:rsidP="001C594F">
      <w:pPr>
        <w:pStyle w:val="EditorsNote"/>
        <w:rPr>
          <w:ins w:id="89" w:author="S2-2411193" w:date="2024-11-06T19:42:00Z"/>
        </w:rPr>
      </w:pPr>
      <w:r w:rsidRPr="001C594F">
        <w:t>Editor's note:</w:t>
      </w:r>
      <w:r w:rsidRPr="001C594F">
        <w:tab/>
        <w:t xml:space="preserve">Whether </w:t>
      </w:r>
      <w:del w:id="90" w:author="S2-2411193" w:date="2024-11-06T19:42:00Z">
        <w:r w:rsidRPr="001C594F">
          <w:rPr>
            <w:rFonts w:eastAsia="DengXian"/>
            <w:lang w:eastAsia="en-GB"/>
          </w:rPr>
          <w:delText>additional</w:delText>
        </w:r>
      </w:del>
      <w:ins w:id="91" w:author="S2-2411193" w:date="2024-11-06T19:42:00Z">
        <w:r w:rsidRPr="001C594F">
          <w:t>the</w:t>
        </w:r>
      </w:ins>
      <w:r w:rsidRPr="001C594F">
        <w:t xml:space="preserve"> VFL </w:t>
      </w:r>
      <w:del w:id="92" w:author="S2-2411193" w:date="2024-11-06T19:42:00Z">
        <w:r w:rsidRPr="001C594F">
          <w:rPr>
            <w:rFonts w:eastAsia="DengXian"/>
            <w:lang w:eastAsia="en-GB"/>
          </w:rPr>
          <w:delText>ca</w:delText>
        </w:r>
      </w:del>
      <w:ins w:id="93" w:author="S2-2411193" w:date="2024-11-06T19:42:00Z">
        <w:r w:rsidRPr="001C594F">
          <w:t>Intero</w:t>
        </w:r>
      </w:ins>
      <w:r w:rsidRPr="001C594F">
        <w:t>p</w:t>
      </w:r>
      <w:ins w:id="94" w:author="S2-2411193" w:date="2024-11-06T19:42:00Z">
        <w:r w:rsidRPr="001C594F">
          <w:t>er</w:t>
        </w:r>
      </w:ins>
      <w:r w:rsidRPr="001C594F">
        <w:t xml:space="preserve">ability information </w:t>
      </w:r>
      <w:del w:id="95" w:author="S2-2411193" w:date="2024-11-06T19:42:00Z">
        <w:r w:rsidRPr="001C594F">
          <w:rPr>
            <w:rFonts w:eastAsia="DengXian"/>
            <w:lang w:eastAsia="en-GB"/>
          </w:rPr>
          <w:delText>needs to be</w:delText>
        </w:r>
      </w:del>
      <w:ins w:id="96" w:author="S2-2411193" w:date="2024-11-06T19:42:00Z">
        <w:r w:rsidRPr="001C594F">
          <w:t>(e.g. type of supported VFL training method(s), vendor information, and feature related information) needs to be part of the NF profile</w:t>
        </w:r>
      </w:ins>
      <w:r w:rsidRPr="001C594F">
        <w:t xml:space="preserve"> registered in NRF is </w:t>
      </w:r>
      <w:del w:id="97" w:author="S2-2411193" w:date="2024-11-06T19:42:00Z">
        <w:r w:rsidRPr="001C594F">
          <w:rPr>
            <w:rFonts w:eastAsia="DengXian"/>
            <w:lang w:eastAsia="en-GB"/>
          </w:rPr>
          <w:delText>required or new IEs are needed in the VFL capability information, is</w:delText>
        </w:r>
      </w:del>
      <w:ins w:id="98" w:author="S2-2411193" w:date="2024-11-06T19:42:00Z">
        <w:r w:rsidRPr="001C594F">
          <w:t>FFS.</w:t>
        </w:r>
      </w:ins>
    </w:p>
    <w:p w14:paraId="2E8D44DF" w14:textId="77777777" w:rsidR="001C594F" w:rsidRPr="001C594F" w:rsidRDefault="001C594F" w:rsidP="001C594F">
      <w:pPr>
        <w:pStyle w:val="EditorsNote"/>
        <w:rPr>
          <w:ins w:id="99" w:author="S2-2411193" w:date="2024-11-06T19:42:00Z"/>
          <w:lang w:val="en-US" w:eastAsia="zh-CN"/>
        </w:rPr>
      </w:pPr>
      <w:ins w:id="100" w:author="S2-2411193" w:date="2024-11-06T19:42:00Z">
        <w:r w:rsidRPr="001C594F">
          <w:rPr>
            <w:lang w:val="en-US" w:eastAsia="zh-CN"/>
          </w:rPr>
          <w:t>Editor’s note: It is FFS whether and how to enhance the discovery of VFL client that can do VFL with the VFL server.</w:t>
        </w:r>
      </w:ins>
    </w:p>
    <w:p w14:paraId="7C97DD46" w14:textId="77777777" w:rsidR="001C594F" w:rsidRPr="001C594F" w:rsidRDefault="001C594F" w:rsidP="001C594F">
      <w:pPr>
        <w:keepLines/>
        <w:overflowPunct w:val="0"/>
        <w:autoSpaceDE w:val="0"/>
        <w:autoSpaceDN w:val="0"/>
        <w:adjustRightInd w:val="0"/>
        <w:ind w:left="1559" w:hanging="1276"/>
        <w:textAlignment w:val="baseline"/>
        <w:rPr>
          <w:rFonts w:eastAsia="DengXian"/>
          <w:color w:val="FF0000"/>
          <w:lang w:eastAsia="en-GB"/>
        </w:rPr>
      </w:pPr>
      <w:ins w:id="101" w:author="S2-2411193" w:date="2024-11-06T19:42:00Z">
        <w:r w:rsidRPr="001C594F">
          <w:rPr>
            <w:rFonts w:eastAsia="DengXian"/>
            <w:color w:val="FF0000"/>
            <w:lang w:eastAsia="en-GB"/>
          </w:rPr>
          <w:t>Editor's note:</w:t>
        </w:r>
        <w:r w:rsidRPr="001C594F">
          <w:rPr>
            <w:rFonts w:eastAsia="DengXian"/>
            <w:color w:val="FF0000"/>
            <w:lang w:eastAsia="en-GB"/>
          </w:rPr>
          <w:tab/>
          <w:t>Details of ML Model handling, supported features, Feature alignment are</w:t>
        </w:r>
      </w:ins>
      <w:r w:rsidRPr="001C594F">
        <w:rPr>
          <w:rFonts w:eastAsia="DengXian"/>
          <w:color w:val="FF0000"/>
          <w:lang w:eastAsia="en-GB"/>
        </w:rPr>
        <w:t xml:space="preserve"> FFS.</w:t>
      </w:r>
    </w:p>
    <w:p w14:paraId="6910C475" w14:textId="77777777" w:rsidR="001C594F" w:rsidRPr="001C594F" w:rsidRDefault="001C594F" w:rsidP="001C594F">
      <w:pPr>
        <w:pStyle w:val="10"/>
        <w:pBdr>
          <w:top w:val="single" w:sz="4" w:space="0" w:color="auto"/>
        </w:pBdr>
        <w:rPr>
          <w:lang w:val="en-GB"/>
        </w:rPr>
      </w:pPr>
      <w:r w:rsidRPr="001C594F">
        <w:rPr>
          <w:lang w:val="en-GB"/>
        </w:rPr>
        <w:t xml:space="preserve">* * *Next Change * * * </w:t>
      </w:r>
    </w:p>
    <w:p w14:paraId="434DAA6D" w14:textId="77777777" w:rsidR="001C594F" w:rsidRPr="001C594F" w:rsidRDefault="001C594F" w:rsidP="001C594F">
      <w:pPr>
        <w:keepLines/>
        <w:overflowPunct w:val="0"/>
        <w:autoSpaceDE w:val="0"/>
        <w:autoSpaceDN w:val="0"/>
        <w:adjustRightInd w:val="0"/>
        <w:ind w:left="1559" w:hanging="1276"/>
        <w:textAlignment w:val="baseline"/>
        <w:rPr>
          <w:rFonts w:eastAsia="DengXian"/>
          <w:color w:val="FF0000"/>
          <w:lang w:eastAsia="en-GB"/>
        </w:rPr>
      </w:pPr>
    </w:p>
    <w:p w14:paraId="158FDCFC" w14:textId="77777777" w:rsidR="001C594F" w:rsidRPr="001C594F" w:rsidRDefault="001C594F" w:rsidP="001C594F">
      <w:pPr>
        <w:pStyle w:val="Heading2"/>
        <w:rPr>
          <w:ins w:id="102" w:author="S2-2411193" w:date="2024-11-06T19:42:00Z"/>
          <w:rFonts w:eastAsia="DengXian"/>
          <w:lang w:eastAsia="ko-KR"/>
        </w:rPr>
      </w:pPr>
      <w:ins w:id="103" w:author="S2-2411193" w:date="2024-11-06T19:42:00Z">
        <w:r w:rsidRPr="001C594F">
          <w:rPr>
            <w:rFonts w:eastAsia="DengXian"/>
            <w:lang w:eastAsia="ko-KR"/>
          </w:rPr>
          <w:t>5.X</w:t>
        </w:r>
        <w:r w:rsidRPr="001C594F">
          <w:rPr>
            <w:rFonts w:eastAsia="DengXian"/>
            <w:lang w:eastAsia="ko-KR"/>
          </w:rPr>
          <w:tab/>
          <w:t>AF Discovery and Selection for VFL</w:t>
        </w:r>
      </w:ins>
    </w:p>
    <w:p w14:paraId="4B1D6AAA" w14:textId="77777777" w:rsidR="001C594F" w:rsidRPr="001C594F" w:rsidRDefault="001C594F" w:rsidP="001C594F">
      <w:pPr>
        <w:overflowPunct w:val="0"/>
        <w:autoSpaceDE w:val="0"/>
        <w:autoSpaceDN w:val="0"/>
        <w:adjustRightInd w:val="0"/>
        <w:textAlignment w:val="baseline"/>
        <w:rPr>
          <w:ins w:id="104" w:author="S2-2411193" w:date="2024-11-06T19:42:00Z"/>
        </w:rPr>
      </w:pPr>
      <w:ins w:id="105" w:author="S2-2411193" w:date="2024-11-06T19:42:00Z">
        <w:r w:rsidRPr="001C594F">
          <w:rPr>
            <w:rFonts w:eastAsia="DengXian"/>
            <w:lang w:eastAsia="en-GB"/>
          </w:rPr>
          <w:t xml:space="preserve">The AF discovery and selection is defined in the clause </w:t>
        </w:r>
        <w:r w:rsidRPr="001C594F">
          <w:t>6.3.25,</w:t>
        </w:r>
        <w:r w:rsidRPr="001C594F">
          <w:rPr>
            <w:rFonts w:eastAsia="DengXian"/>
            <w:lang w:eastAsia="en-GB"/>
          </w:rPr>
          <w:t xml:space="preserve"> TS 23.501 [2]</w:t>
        </w:r>
        <w:r w:rsidRPr="001C594F">
          <w:t>. In addition to support VFL training and inference, the following factors may be considered for AF discovery and selection:</w:t>
        </w:r>
      </w:ins>
    </w:p>
    <w:p w14:paraId="4291E1A9" w14:textId="77777777" w:rsidR="001C594F" w:rsidRPr="001C594F" w:rsidRDefault="001C594F" w:rsidP="001C594F">
      <w:pPr>
        <w:pStyle w:val="B1"/>
        <w:rPr>
          <w:ins w:id="106" w:author="S2-2411193" w:date="2024-11-06T19:42:00Z"/>
        </w:rPr>
      </w:pPr>
      <w:ins w:id="107" w:author="S2-2411193" w:date="2024-11-06T19:42:00Z">
        <w:r w:rsidRPr="001C594F">
          <w:t>-</w:t>
        </w:r>
        <w:r w:rsidRPr="001C594F">
          <w:tab/>
        </w:r>
        <w:r w:rsidRPr="001C594F">
          <w:rPr>
            <w:rFonts w:eastAsia="DengXian"/>
            <w:lang w:eastAsia="en-GB"/>
          </w:rPr>
          <w:t xml:space="preserve">VFL capability information per </w:t>
        </w:r>
        <w:r w:rsidRPr="001C594F">
          <w:t xml:space="preserve">supported </w:t>
        </w:r>
        <w:proofErr w:type="spellStart"/>
        <w:r w:rsidRPr="001C594F">
          <w:t>AnalyticsID</w:t>
        </w:r>
        <w:proofErr w:type="spellEnd"/>
        <w:r w:rsidRPr="001C594F">
          <w:t xml:space="preserve">, which includes: </w:t>
        </w:r>
      </w:ins>
    </w:p>
    <w:p w14:paraId="718AEB6E" w14:textId="77777777" w:rsidR="001C594F" w:rsidRPr="001C594F" w:rsidRDefault="001C594F" w:rsidP="001C594F">
      <w:pPr>
        <w:pStyle w:val="B2"/>
        <w:rPr>
          <w:ins w:id="108" w:author="S2-2411193" w:date="2024-11-06T19:42:00Z"/>
          <w:lang w:eastAsia="en-GB"/>
        </w:rPr>
      </w:pPr>
      <w:ins w:id="109" w:author="S2-2411193" w:date="2024-11-06T19:42:00Z">
        <w:r w:rsidRPr="001C594F">
          <w:t>-</w:t>
        </w:r>
        <w:r w:rsidRPr="001C594F">
          <w:tab/>
        </w:r>
        <w:r w:rsidRPr="001C594F">
          <w:rPr>
            <w:lang w:eastAsia="en-GB"/>
          </w:rPr>
          <w:t xml:space="preserve">VFL capability type (i.e. VFL client) </w:t>
        </w:r>
      </w:ins>
    </w:p>
    <w:p w14:paraId="7976CF65" w14:textId="77777777" w:rsidR="001C594F" w:rsidRPr="001C594F" w:rsidRDefault="001C594F" w:rsidP="001C594F">
      <w:pPr>
        <w:pStyle w:val="B2"/>
        <w:rPr>
          <w:ins w:id="110" w:author="S2-2411193" w:date="2024-11-06T19:42:00Z"/>
        </w:rPr>
      </w:pPr>
      <w:ins w:id="111" w:author="S2-2411193" w:date="2024-11-06T19:42:00Z">
        <w:r w:rsidRPr="001C594F">
          <w:t>-</w:t>
        </w:r>
        <w:r w:rsidRPr="001C594F">
          <w:rPr>
            <w:lang w:eastAsia="en-GB"/>
          </w:rPr>
          <w:tab/>
          <w:t>optional Time interval supporting VFL</w:t>
        </w:r>
        <w:r w:rsidRPr="001C594F">
          <w:t>.</w:t>
        </w:r>
      </w:ins>
    </w:p>
    <w:p w14:paraId="5DFF6062" w14:textId="77777777" w:rsidR="001C594F" w:rsidRPr="001C594F" w:rsidDel="001C594F" w:rsidRDefault="001C594F" w:rsidP="001C594F">
      <w:pPr>
        <w:overflowPunct w:val="0"/>
        <w:autoSpaceDE w:val="0"/>
        <w:autoSpaceDN w:val="0"/>
        <w:adjustRightInd w:val="0"/>
        <w:textAlignment w:val="baseline"/>
        <w:rPr>
          <w:ins w:id="112" w:author="S2-2411193" w:date="2024-11-06T19:42:00Z"/>
          <w:del w:id="113" w:author="Nov_KDDI_r0" w:date="2024-11-06T20:01:00Z"/>
          <w:rFonts w:eastAsia="DengXian"/>
          <w:lang w:eastAsia="en-GB"/>
        </w:rPr>
      </w:pPr>
      <w:ins w:id="114" w:author="S2-2411193" w:date="2024-11-06T19:42:00Z">
        <w:r w:rsidRPr="001C594F">
          <w:t>A trusted AF registers the above factor in NRF, for an untrusted AF the NEF is configured via OAM to register this factor into NRF. For the discovery of a trusted AF or untrusted AF, the consumer may select an AF instance considering the above factor</w:t>
        </w:r>
        <w:r w:rsidRPr="001C594F">
          <w:rPr>
            <w:rFonts w:eastAsia="DengXian"/>
            <w:lang w:eastAsia="en-GB"/>
          </w:rPr>
          <w:t>. The detailed procedure and parameters of AF registration and discovery for VFL are as defined in clause 6.2H.2.1.</w:t>
        </w:r>
      </w:ins>
    </w:p>
    <w:p w14:paraId="292171D6" w14:textId="0CA570CE" w:rsidR="001C594F" w:rsidRPr="001C594F" w:rsidDel="001C594F" w:rsidRDefault="001C594F" w:rsidP="001C594F">
      <w:pPr>
        <w:pStyle w:val="EditorsNote"/>
        <w:ind w:left="0" w:firstLine="0"/>
        <w:rPr>
          <w:ins w:id="115" w:author="S2-2411193" w:date="2024-11-06T19:42:00Z"/>
          <w:del w:id="116" w:author="Nov_KDDI_r0" w:date="2024-11-06T20:01:00Z"/>
        </w:rPr>
      </w:pPr>
      <w:ins w:id="117" w:author="S2-2411193" w:date="2024-11-06T19:42:00Z">
        <w:del w:id="118" w:author="Nov_KDDI_r0" w:date="2024-11-06T20:01:00Z">
          <w:r w:rsidRPr="001C594F" w:rsidDel="001C594F">
            <w:rPr>
              <w:rFonts w:hint="eastAsia"/>
              <w:highlight w:val="yellow"/>
            </w:rPr>
            <w:delText>Editor</w:delText>
          </w:r>
          <w:r w:rsidRPr="001C594F" w:rsidDel="001C594F">
            <w:rPr>
              <w:highlight w:val="yellow"/>
              <w:lang w:eastAsia="zh-CN"/>
            </w:rPr>
            <w:delText>’</w:delText>
          </w:r>
          <w:r w:rsidRPr="001C594F" w:rsidDel="001C594F">
            <w:rPr>
              <w:highlight w:val="yellow"/>
            </w:rPr>
            <w:delText>s</w:delText>
          </w:r>
          <w:r w:rsidRPr="001C594F" w:rsidDel="001C594F">
            <w:rPr>
              <w:rFonts w:hint="eastAsia"/>
              <w:highlight w:val="yellow"/>
            </w:rPr>
            <w:delText xml:space="preserve"> </w:delText>
          </w:r>
          <w:r w:rsidRPr="001C594F" w:rsidDel="001C594F">
            <w:rPr>
              <w:highlight w:val="yellow"/>
            </w:rPr>
            <w:delText>N</w:delText>
          </w:r>
          <w:r w:rsidRPr="001C594F" w:rsidDel="001C594F">
            <w:rPr>
              <w:rFonts w:hint="eastAsia"/>
              <w:highlight w:val="yellow"/>
            </w:rPr>
            <w:delText>ote：</w:delText>
          </w:r>
          <w:r w:rsidRPr="001C594F" w:rsidDel="001C594F">
            <w:rPr>
              <w:highlight w:val="yellow"/>
            </w:rPr>
            <w:delText>W</w:delText>
          </w:r>
          <w:r w:rsidRPr="001C594F" w:rsidDel="001C594F">
            <w:rPr>
              <w:rFonts w:hint="eastAsia"/>
              <w:highlight w:val="yellow"/>
            </w:rPr>
            <w:delText>hether</w:delText>
          </w:r>
          <w:r w:rsidRPr="001C594F" w:rsidDel="001C594F">
            <w:rPr>
              <w:highlight w:val="yellow"/>
            </w:rPr>
            <w:delText xml:space="preserve"> AF as VFL </w:delText>
          </w:r>
          <w:r w:rsidRPr="001C594F" w:rsidDel="001C594F">
            <w:rPr>
              <w:rFonts w:hint="eastAsia"/>
              <w:highlight w:val="yellow"/>
            </w:rPr>
            <w:delText>server</w:delText>
          </w:r>
          <w:r w:rsidRPr="001C594F" w:rsidDel="001C594F">
            <w:rPr>
              <w:highlight w:val="yellow"/>
            </w:rPr>
            <w:delText xml:space="preserve"> </w:delText>
          </w:r>
          <w:r w:rsidRPr="001C594F" w:rsidDel="001C594F">
            <w:rPr>
              <w:rFonts w:hint="eastAsia"/>
              <w:highlight w:val="yellow"/>
            </w:rPr>
            <w:delText>register</w:delText>
          </w:r>
          <w:r w:rsidRPr="001C594F" w:rsidDel="001C594F">
            <w:rPr>
              <w:highlight w:val="yellow"/>
            </w:rPr>
            <w:delText xml:space="preserve">s </w:delText>
          </w:r>
          <w:r w:rsidRPr="001C594F" w:rsidDel="001C594F">
            <w:rPr>
              <w:rFonts w:hint="eastAsia"/>
              <w:highlight w:val="yellow"/>
            </w:rPr>
            <w:delText>to</w:delText>
          </w:r>
          <w:r w:rsidRPr="001C594F" w:rsidDel="001C594F">
            <w:rPr>
              <w:highlight w:val="yellow"/>
            </w:rPr>
            <w:delText xml:space="preserve"> NRF </w:delText>
          </w:r>
          <w:r w:rsidRPr="001C594F" w:rsidDel="001C594F">
            <w:rPr>
              <w:rFonts w:hint="eastAsia"/>
              <w:highlight w:val="yellow"/>
            </w:rPr>
            <w:delText>with</w:delText>
          </w:r>
          <w:r w:rsidRPr="001C594F" w:rsidDel="001C594F">
            <w:rPr>
              <w:highlight w:val="yellow"/>
            </w:rPr>
            <w:delText xml:space="preserve"> VFL </w:delText>
          </w:r>
          <w:r w:rsidRPr="001C594F" w:rsidDel="001C594F">
            <w:rPr>
              <w:rFonts w:hint="eastAsia"/>
              <w:highlight w:val="yellow"/>
            </w:rPr>
            <w:delText>capability</w:delText>
          </w:r>
          <w:r w:rsidRPr="001C594F" w:rsidDel="001C594F">
            <w:rPr>
              <w:highlight w:val="yellow"/>
            </w:rPr>
            <w:delText xml:space="preserve"> </w:delText>
          </w:r>
          <w:r w:rsidRPr="001C594F" w:rsidDel="001C594F">
            <w:rPr>
              <w:rFonts w:hint="eastAsia"/>
              <w:highlight w:val="yellow"/>
            </w:rPr>
            <w:delText>information</w:delText>
          </w:r>
          <w:r w:rsidRPr="001C594F" w:rsidDel="001C594F">
            <w:rPr>
              <w:highlight w:val="yellow"/>
            </w:rPr>
            <w:delText xml:space="preserve"> </w:delText>
          </w:r>
          <w:r w:rsidRPr="001C594F" w:rsidDel="001C594F">
            <w:rPr>
              <w:rFonts w:hint="eastAsia"/>
              <w:highlight w:val="yellow"/>
            </w:rPr>
            <w:delText>is</w:delText>
          </w:r>
          <w:r w:rsidRPr="001C594F" w:rsidDel="001C594F">
            <w:rPr>
              <w:highlight w:val="yellow"/>
            </w:rPr>
            <w:delText xml:space="preserve"> </w:delText>
          </w:r>
          <w:r w:rsidRPr="001C594F" w:rsidDel="001C594F">
            <w:rPr>
              <w:rFonts w:hint="eastAsia"/>
              <w:highlight w:val="yellow"/>
            </w:rPr>
            <w:delText>needed</w:delText>
          </w:r>
          <w:r w:rsidRPr="001C594F" w:rsidDel="001C594F">
            <w:rPr>
              <w:highlight w:val="yellow"/>
            </w:rPr>
            <w:delText xml:space="preserve"> </w:delText>
          </w:r>
          <w:r w:rsidRPr="001C594F" w:rsidDel="001C594F">
            <w:rPr>
              <w:rFonts w:hint="eastAsia"/>
              <w:highlight w:val="yellow"/>
            </w:rPr>
            <w:delText>is</w:delText>
          </w:r>
          <w:r w:rsidRPr="001C594F" w:rsidDel="001C594F">
            <w:rPr>
              <w:highlight w:val="yellow"/>
            </w:rPr>
            <w:delText xml:space="preserve"> FFS</w:delText>
          </w:r>
          <w:r w:rsidRPr="001C594F" w:rsidDel="001C594F">
            <w:rPr>
              <w:rFonts w:hint="eastAsia"/>
              <w:highlight w:val="yellow"/>
            </w:rPr>
            <w:delText>.</w:delText>
          </w:r>
        </w:del>
      </w:ins>
    </w:p>
    <w:p w14:paraId="0318D73E" w14:textId="77777777" w:rsidR="001C594F" w:rsidRPr="001C594F" w:rsidRDefault="001C594F" w:rsidP="001C594F">
      <w:pPr>
        <w:overflowPunct w:val="0"/>
        <w:autoSpaceDE w:val="0"/>
        <w:autoSpaceDN w:val="0"/>
        <w:adjustRightInd w:val="0"/>
        <w:textAlignment w:val="baseline"/>
        <w:rPr>
          <w:rFonts w:eastAsiaTheme="minorEastAsia"/>
          <w:lang w:eastAsia="ko-KR"/>
        </w:rPr>
      </w:pPr>
    </w:p>
    <w:p w14:paraId="6B061759" w14:textId="77777777" w:rsidR="001C594F" w:rsidRPr="001C594F" w:rsidRDefault="001C594F" w:rsidP="001C594F">
      <w:pPr>
        <w:pStyle w:val="10"/>
        <w:pBdr>
          <w:top w:val="single" w:sz="4" w:space="0" w:color="auto"/>
        </w:pBdr>
        <w:rPr>
          <w:lang w:val="en-GB"/>
        </w:rPr>
      </w:pPr>
      <w:r w:rsidRPr="001C594F">
        <w:rPr>
          <w:lang w:val="en-GB"/>
        </w:rPr>
        <w:t xml:space="preserve">* * *Next Change * * * </w:t>
      </w:r>
    </w:p>
    <w:p w14:paraId="63BAA984" w14:textId="77777777" w:rsidR="001C594F" w:rsidRPr="001C594F" w:rsidRDefault="001C594F" w:rsidP="001C594F">
      <w:pPr>
        <w:pStyle w:val="Heading2"/>
        <w:rPr>
          <w:lang w:eastAsia="ko-KR"/>
        </w:rPr>
      </w:pPr>
      <w:bookmarkStart w:id="119" w:name="_Toc177728749"/>
      <w:r w:rsidRPr="001C594F">
        <w:rPr>
          <w:lang w:eastAsia="ko-KR"/>
        </w:rPr>
        <w:lastRenderedPageBreak/>
        <w:t>6.2H</w:t>
      </w:r>
      <w:r w:rsidRPr="001C594F">
        <w:rPr>
          <w:lang w:eastAsia="ko-KR"/>
        </w:rPr>
        <w:tab/>
        <w:t>Vertical Federated Learning among NWDAFs and AFs</w:t>
      </w:r>
      <w:bookmarkEnd w:id="119"/>
    </w:p>
    <w:p w14:paraId="0B062B5C" w14:textId="77777777" w:rsidR="001C594F" w:rsidRPr="001C594F" w:rsidRDefault="001C594F" w:rsidP="001C594F">
      <w:pPr>
        <w:pStyle w:val="Heading3"/>
        <w:rPr>
          <w:lang w:eastAsia="ko-KR"/>
        </w:rPr>
      </w:pPr>
      <w:bookmarkStart w:id="120" w:name="_Toc177728750"/>
      <w:r w:rsidRPr="001C594F">
        <w:rPr>
          <w:lang w:eastAsia="ko-KR"/>
        </w:rPr>
        <w:t>6.2H.1</w:t>
      </w:r>
      <w:r w:rsidRPr="001C594F">
        <w:rPr>
          <w:lang w:eastAsia="ko-KR"/>
        </w:rPr>
        <w:tab/>
        <w:t>General</w:t>
      </w:r>
      <w:bookmarkEnd w:id="120"/>
    </w:p>
    <w:p w14:paraId="06BA2C50" w14:textId="76891B23" w:rsidR="001C594F" w:rsidRPr="001C594F" w:rsidRDefault="001C594F" w:rsidP="001C594F">
      <w:pPr>
        <w:rPr>
          <w:lang w:eastAsia="ko-KR"/>
        </w:rPr>
      </w:pPr>
      <w:r w:rsidRPr="001C594F">
        <w:rPr>
          <w:lang w:eastAsia="ko-KR"/>
        </w:rPr>
        <w:t xml:space="preserve">This clause specifies </w:t>
      </w:r>
      <w:del w:id="121" w:author="S2-2411193" w:date="2024-11-06T19:42:00Z">
        <w:r w:rsidRPr="001C594F">
          <w:rPr>
            <w:lang w:eastAsia="ko-KR"/>
          </w:rPr>
          <w:delText xml:space="preserve">how </w:delText>
        </w:r>
      </w:del>
      <w:ins w:id="122" w:author="S2-2411193" w:date="2024-11-06T19:42:00Z">
        <w:r w:rsidRPr="001C594F">
          <w:rPr>
            <w:lang w:eastAsia="ko-KR"/>
          </w:rPr>
          <w:t xml:space="preserve">procedures for Vertical Federated learning where AFs and </w:t>
        </w:r>
      </w:ins>
      <w:r w:rsidRPr="001C594F">
        <w:rPr>
          <w:lang w:eastAsia="ko-KR"/>
        </w:rPr>
        <w:t xml:space="preserve">NWDAF </w:t>
      </w:r>
      <w:ins w:id="123" w:author="S2-2411193" w:date="2024-11-06T19:42:00Z">
        <w:r w:rsidRPr="001C594F">
          <w:rPr>
            <w:lang w:eastAsia="ko-KR"/>
          </w:rPr>
          <w:t>can</w:t>
        </w:r>
        <w:del w:id="124" w:author="Nov_KDDI_r0" w:date="2024-11-06T20:01:00Z">
          <w:r w:rsidRPr="001C594F" w:rsidDel="001C594F">
            <w:rPr>
              <w:lang w:eastAsia="ko-KR"/>
            </w:rPr>
            <w:delText xml:space="preserve"> can</w:delText>
          </w:r>
        </w:del>
        <w:r w:rsidRPr="001C594F">
          <w:rPr>
            <w:lang w:eastAsia="ko-KR"/>
          </w:rPr>
          <w:t xml:space="preserve"> either act </w:t>
        </w:r>
      </w:ins>
      <w:r w:rsidRPr="001C594F">
        <w:rPr>
          <w:lang w:eastAsia="ko-KR"/>
        </w:rPr>
        <w:t xml:space="preserve">as </w:t>
      </w:r>
      <w:del w:id="125" w:author="S2-2411193" w:date="2024-11-06T19:42:00Z">
        <w:r w:rsidRPr="001C594F">
          <w:rPr>
            <w:lang w:eastAsia="ko-KR"/>
          </w:rPr>
          <w:delText xml:space="preserve">a </w:delText>
        </w:r>
      </w:del>
      <w:r w:rsidRPr="001C594F">
        <w:rPr>
          <w:lang w:eastAsia="ko-KR"/>
        </w:rPr>
        <w:t xml:space="preserve">VFL </w:t>
      </w:r>
      <w:del w:id="126" w:author="S2-2411193" w:date="2024-11-06T19:42:00Z">
        <w:r w:rsidRPr="001C594F">
          <w:rPr>
            <w:lang w:eastAsia="ko-KR"/>
          </w:rPr>
          <w:delText>server can register and also discover other NWDAFs</w:delText>
        </w:r>
      </w:del>
      <w:ins w:id="127" w:author="S2-2411193" w:date="2024-11-06T19:42:00Z">
        <w:r w:rsidRPr="001C594F">
          <w:rPr>
            <w:lang w:eastAsia="ko-KR"/>
          </w:rPr>
          <w:t>servers or VFL clients. Procedures for registration</w:t>
        </w:r>
      </w:ins>
      <w:r w:rsidRPr="001C594F">
        <w:rPr>
          <w:lang w:eastAsia="ko-KR"/>
        </w:rPr>
        <w:t xml:space="preserve"> and</w:t>
      </w:r>
      <w:del w:id="128" w:author="S2-2411193" w:date="2024-11-06T19:42:00Z">
        <w:r w:rsidRPr="001C594F">
          <w:rPr>
            <w:lang w:eastAsia="ko-KR"/>
          </w:rPr>
          <w:delText>/or AFs via NRF</w:delText>
        </w:r>
      </w:del>
      <w:ins w:id="129" w:author="S2-2411193" w:date="2024-11-06T19:42:00Z">
        <w:r w:rsidRPr="001C594F">
          <w:rPr>
            <w:lang w:eastAsia="ko-KR"/>
          </w:rPr>
          <w:t xml:space="preserve"> discovery, for VFL training preparation, for VFL training, and for VFL inference are covered</w:t>
        </w:r>
      </w:ins>
      <w:r w:rsidRPr="001C594F">
        <w:rPr>
          <w:lang w:eastAsia="ko-KR"/>
        </w:rPr>
        <w:t>.</w:t>
      </w:r>
    </w:p>
    <w:p w14:paraId="2F429BE8" w14:textId="77777777" w:rsidR="001C594F" w:rsidRPr="001C594F" w:rsidRDefault="001C594F" w:rsidP="001C594F">
      <w:pPr>
        <w:rPr>
          <w:del w:id="130" w:author="S2-2411193" w:date="2024-11-06T19:42:00Z"/>
          <w:lang w:eastAsia="ko-KR"/>
        </w:rPr>
      </w:pPr>
      <w:del w:id="131" w:author="S2-2411193" w:date="2024-11-06T19:42:00Z">
        <w:r w:rsidRPr="001C594F">
          <w:rPr>
            <w:lang w:eastAsia="ko-KR"/>
          </w:rPr>
          <w:delText xml:space="preserve"> </w:delText>
        </w:r>
      </w:del>
    </w:p>
    <w:p w14:paraId="2963D884" w14:textId="77777777" w:rsidR="001C594F" w:rsidRPr="001C594F" w:rsidRDefault="001C594F" w:rsidP="001C594F">
      <w:pPr>
        <w:pStyle w:val="Heading3"/>
        <w:rPr>
          <w:lang w:eastAsia="ko-KR"/>
        </w:rPr>
      </w:pPr>
      <w:bookmarkStart w:id="132" w:name="_Toc177728751"/>
      <w:r w:rsidRPr="001C594F">
        <w:rPr>
          <w:lang w:eastAsia="ko-KR"/>
        </w:rPr>
        <w:t>6.2H.2</w:t>
      </w:r>
      <w:r w:rsidRPr="001C594F">
        <w:rPr>
          <w:lang w:eastAsia="ko-KR"/>
        </w:rPr>
        <w:tab/>
        <w:t>Procedures</w:t>
      </w:r>
      <w:bookmarkEnd w:id="132"/>
    </w:p>
    <w:p w14:paraId="7676137F" w14:textId="77777777" w:rsidR="001C594F" w:rsidRPr="001C594F" w:rsidRDefault="001C594F" w:rsidP="001C594F">
      <w:pPr>
        <w:pStyle w:val="Heading4"/>
        <w:overflowPunct w:val="0"/>
        <w:autoSpaceDE w:val="0"/>
        <w:autoSpaceDN w:val="0"/>
        <w:adjustRightInd w:val="0"/>
        <w:textAlignment w:val="baseline"/>
        <w:rPr>
          <w:ins w:id="133" w:author="S2-2411193" w:date="2024-11-06T19:42:00Z"/>
          <w:rFonts w:eastAsiaTheme="minorEastAsia"/>
          <w:lang w:eastAsia="ko-KR"/>
        </w:rPr>
      </w:pPr>
      <w:bookmarkStart w:id="134" w:name="_Toc177728752"/>
      <w:r w:rsidRPr="001C594F">
        <w:rPr>
          <w:rFonts w:eastAsiaTheme="minorEastAsia"/>
          <w:lang w:eastAsia="ko-KR"/>
        </w:rPr>
        <w:t>6.2H.2.1</w:t>
      </w:r>
      <w:r w:rsidRPr="001C594F">
        <w:rPr>
          <w:rFonts w:eastAsiaTheme="minorEastAsia"/>
          <w:lang w:eastAsia="ko-KR"/>
        </w:rPr>
        <w:tab/>
        <w:t xml:space="preserve">Registration and Discovery procedure for Vertical Federated Learning </w:t>
      </w:r>
      <w:bookmarkEnd w:id="134"/>
      <w:del w:id="135" w:author="S2-2411193" w:date="2024-11-06T19:42:00Z">
        <w:r w:rsidRPr="001C594F">
          <w:rPr>
            <w:rFonts w:eastAsiaTheme="minorEastAsia"/>
            <w:lang w:eastAsia="ko-KR"/>
          </w:rPr>
          <w:delText>among NWDAFs and/or AFs with NWDAF</w:delText>
        </w:r>
      </w:del>
    </w:p>
    <w:p w14:paraId="2AD6DD48" w14:textId="77777777" w:rsidR="001C594F" w:rsidRPr="001C594F" w:rsidRDefault="001C594F">
      <w:pPr>
        <w:pStyle w:val="Heading5"/>
        <w:ind w:leftChars="0" w:left="0"/>
        <w:rPr>
          <w:lang w:eastAsia="ko-KR"/>
        </w:rPr>
        <w:pPrChange w:id="136" w:author="S2-2411193" w:date="2024-11-06T19:42:00Z">
          <w:pPr/>
        </w:pPrChange>
      </w:pPr>
      <w:ins w:id="137" w:author="S2-2411193" w:date="2024-11-06T19:42:00Z">
        <w:r w:rsidRPr="001C594F">
          <w:rPr>
            <w:lang w:eastAsia="ko-KR"/>
          </w:rPr>
          <w:t>6.2H.2.1.1</w:t>
        </w:r>
        <w:r w:rsidRPr="001C594F">
          <w:rPr>
            <w:lang w:eastAsia="ko-KR"/>
          </w:rPr>
          <w:tab/>
          <w:t>Registration and Discovery procedure for Vertical Federated Learning when NWDAF is acting</w:t>
        </w:r>
      </w:ins>
      <w:r w:rsidRPr="001C594F">
        <w:rPr>
          <w:rFonts w:ascii="Arial" w:hAnsi="Arial"/>
          <w:sz w:val="22"/>
          <w:rPrChange w:id="138" w:author="S2-2411193" w:date="2024-11-06T19:42:00Z">
            <w:rPr/>
          </w:rPrChange>
        </w:rPr>
        <w:t xml:space="preserve"> as the VFL server</w:t>
      </w:r>
    </w:p>
    <w:bookmarkStart w:id="139" w:name="_MON_1684549432"/>
    <w:bookmarkEnd w:id="139"/>
    <w:p w14:paraId="0FF3ED99" w14:textId="77777777" w:rsidR="001C594F" w:rsidRPr="001C594F" w:rsidRDefault="001C594F" w:rsidP="001C594F">
      <w:pPr>
        <w:pStyle w:val="TH"/>
        <w:rPr>
          <w:del w:id="140" w:author="S2-2411193" w:date="2024-11-06T19:42:00Z"/>
        </w:rPr>
      </w:pPr>
      <w:del w:id="141" w:author="S2-2411193" w:date="2024-11-06T19:42:00Z">
        <w:r w:rsidRPr="001C594F">
          <w:rPr>
            <w:b w:val="0"/>
            <w:noProof/>
          </w:rPr>
          <w:object w:dxaOrig="9643" w:dyaOrig="5930" w14:anchorId="580479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295.5pt;mso-width-percent:0;mso-height-percent:0;mso-width-percent:0;mso-height-percent:0" o:ole="">
              <v:imagedata r:id="rId12" o:title=""/>
            </v:shape>
            <o:OLEObject Type="Embed" ProgID="Word.Picture.8" ShapeID="_x0000_i1025" DrawAspect="Content" ObjectID="_1792652229" r:id="rId13"/>
          </w:object>
        </w:r>
        <w:r w:rsidRPr="001C594F">
          <w:rPr>
            <w:b w:val="0"/>
            <w:noProof/>
            <w:lang w:eastAsia="ja-JP"/>
          </w:rPr>
          <w:fldChar w:fldCharType="begin"/>
        </w:r>
        <w:r w:rsidR="00000000">
          <w:rPr>
            <w:b w:val="0"/>
            <w:noProof/>
            <w:lang w:eastAsia="ja-JP"/>
          </w:rPr>
          <w:fldChar w:fldCharType="separate"/>
        </w:r>
        <w:r w:rsidRPr="001C594F">
          <w:rPr>
            <w:b w:val="0"/>
            <w:noProof/>
            <w:lang w:eastAsia="ja-JP"/>
          </w:rPr>
          <w:fldChar w:fldCharType="end"/>
        </w:r>
      </w:del>
    </w:p>
    <w:p w14:paraId="1BEEC347" w14:textId="77777777" w:rsidR="001C594F" w:rsidRPr="001C594F" w:rsidRDefault="001C594F" w:rsidP="001C594F">
      <w:pPr>
        <w:rPr>
          <w:ins w:id="142" w:author="S2-2411193" w:date="2024-11-06T19:42:00Z"/>
          <w:lang w:eastAsia="ko-KR"/>
        </w:rPr>
      </w:pPr>
    </w:p>
    <w:p w14:paraId="31C63337" w14:textId="58484447" w:rsidR="001C594F" w:rsidRPr="001C594F" w:rsidRDefault="00E515F7" w:rsidP="001C594F">
      <w:pPr>
        <w:pStyle w:val="TH"/>
        <w:rPr>
          <w:ins w:id="143" w:author="S2-2411193" w:date="2024-11-06T19:42:00Z"/>
        </w:rPr>
      </w:pPr>
      <w:ins w:id="144" w:author="S2-2411193" w:date="2024-11-06T19:42:00Z">
        <w:r w:rsidRPr="001C594F">
          <w:rPr>
            <w:b w:val="0"/>
            <w:noProof/>
            <w:lang w:eastAsia="ja-JP"/>
          </w:rPr>
          <w:object w:dxaOrig="15181" w:dyaOrig="12021" w14:anchorId="3EC3AD96">
            <v:shape id="_x0000_i1026" type="#_x0000_t75" alt="" style="width:485.25pt;height:416.25pt" o:ole="">
              <v:imagedata r:id="rId14" o:title=""/>
            </v:shape>
            <o:OLEObject Type="Embed" ProgID="Visio.Drawing.11" ShapeID="_x0000_i1026" DrawAspect="Content" ObjectID="_1792652230" r:id="rId15"/>
          </w:object>
        </w:r>
      </w:ins>
    </w:p>
    <w:p w14:paraId="1BA79635" w14:textId="77777777" w:rsidR="001C594F" w:rsidRPr="001C594F" w:rsidRDefault="001C594F" w:rsidP="001C594F">
      <w:pPr>
        <w:pStyle w:val="TF"/>
        <w:rPr>
          <w:lang w:eastAsia="ko-KR"/>
        </w:rPr>
      </w:pPr>
      <w:r w:rsidRPr="001C594F">
        <w:rPr>
          <w:lang w:eastAsia="ko-KR"/>
        </w:rPr>
        <w:t>Figure 6.2H.2.1</w:t>
      </w:r>
      <w:ins w:id="145" w:author="S2-2411193" w:date="2024-11-06T19:42:00Z">
        <w:r w:rsidRPr="001C594F">
          <w:rPr>
            <w:lang w:eastAsia="ko-KR"/>
          </w:rPr>
          <w:t>.1</w:t>
        </w:r>
      </w:ins>
      <w:r w:rsidRPr="001C594F">
        <w:rPr>
          <w:lang w:eastAsia="ko-KR"/>
        </w:rPr>
        <w:t xml:space="preserve">-1: Registration and Discovery procedure for Vertical Federated Learning when NWDAF is </w:t>
      </w:r>
      <w:del w:id="146" w:author="S2-2411193" w:date="2024-11-06T19:42:00Z">
        <w:r w:rsidRPr="001C594F">
          <w:rPr>
            <w:lang w:eastAsia="ko-KR"/>
          </w:rPr>
          <w:delText>the</w:delText>
        </w:r>
      </w:del>
      <w:ins w:id="147" w:author="S2-2411193" w:date="2024-11-06T19:42:00Z">
        <w:r w:rsidRPr="001C594F">
          <w:rPr>
            <w:lang w:eastAsia="ko-KR"/>
          </w:rPr>
          <w:t>acting as</w:t>
        </w:r>
      </w:ins>
      <w:r w:rsidRPr="001C594F">
        <w:rPr>
          <w:lang w:eastAsia="ko-KR"/>
        </w:rPr>
        <w:t xml:space="preserve"> VFL server and NWDAF(s) and/or AF(s) are the VFL client</w:t>
      </w:r>
      <w:ins w:id="148" w:author="S2-2411193" w:date="2024-11-06T19:42:00Z">
        <w:r w:rsidRPr="001C594F">
          <w:rPr>
            <w:lang w:eastAsia="ko-KR"/>
          </w:rPr>
          <w:t>s</w:t>
        </w:r>
      </w:ins>
    </w:p>
    <w:p w14:paraId="073A1ED6" w14:textId="77777777" w:rsidR="001C594F" w:rsidRPr="001C594F" w:rsidRDefault="001C594F" w:rsidP="001C594F">
      <w:pPr>
        <w:rPr>
          <w:lang w:eastAsia="ko-KR"/>
        </w:rPr>
      </w:pPr>
      <w:r w:rsidRPr="001C594F">
        <w:rPr>
          <w:lang w:eastAsia="ko-KR"/>
        </w:rPr>
        <w:t>Steps 1 to 3 are the NWDAF and AF Registration procedures when the VFL server is NWDAF.</w:t>
      </w:r>
    </w:p>
    <w:p w14:paraId="5BBDB854" w14:textId="3D96C5E7" w:rsidR="001C594F" w:rsidRPr="001C594F" w:rsidDel="001C594F" w:rsidRDefault="001C594F">
      <w:pPr>
        <w:pStyle w:val="B1"/>
        <w:ind w:left="284" w:firstLine="0"/>
        <w:rPr>
          <w:del w:id="149" w:author="Nov_KDDI_r0" w:date="2024-11-06T20:02:00Z"/>
          <w:lang w:eastAsia="ko-KR"/>
        </w:rPr>
        <w:pPrChange w:id="150" w:author="S2-2411193" w:date="2024-11-06T19:42:00Z">
          <w:pPr>
            <w:pStyle w:val="B1"/>
            <w:ind w:leftChars="50" w:left="100" w:firstLineChars="50" w:firstLine="100"/>
          </w:pPr>
        </w:pPrChange>
      </w:pPr>
      <w:del w:id="151" w:author="Nov_KDDI_r0" w:date="2024-11-06T20:02:00Z">
        <w:r w:rsidRPr="001C594F" w:rsidDel="001C594F">
          <w:rPr>
            <w:highlight w:val="yellow"/>
            <w:lang w:eastAsia="ko-KR"/>
          </w:rPr>
          <w:delText>1-3.</w:delText>
        </w:r>
        <w:r w:rsidRPr="001C594F" w:rsidDel="001C594F">
          <w:rPr>
            <w:highlight w:val="yellow"/>
            <w:lang w:eastAsia="ko-KR"/>
          </w:rPr>
          <w:tab/>
        </w:r>
      </w:del>
      <w:ins w:id="152" w:author="S2-2411193" w:date="2024-11-06T19:42:00Z">
        <w:del w:id="153" w:author="Nov_KDDI_r0" w:date="2024-11-06T20:02:00Z">
          <w:r w:rsidRPr="001C594F" w:rsidDel="001C594F">
            <w:rPr>
              <w:highlight w:val="yellow"/>
              <w:lang w:eastAsia="ko-KR"/>
            </w:rPr>
            <w:delText xml:space="preserve">1a. </w:delText>
          </w:r>
        </w:del>
      </w:ins>
      <w:del w:id="154" w:author="Nov_KDDI_r0" w:date="2024-11-06T20:02:00Z">
        <w:r w:rsidRPr="001C594F" w:rsidDel="001C594F">
          <w:rPr>
            <w:highlight w:val="yellow"/>
            <w:lang w:eastAsia="ko-KR"/>
          </w:rPr>
          <w:delText>VFL Server/Client NWDAF and VFL Client AF register</w:delText>
        </w:r>
      </w:del>
      <w:ins w:id="155" w:author="S2-2411193" w:date="2024-11-06T19:42:00Z">
        <w:del w:id="156" w:author="Nov_KDDI_r0" w:date="2024-11-06T20:02:00Z">
          <w:r w:rsidRPr="001C594F" w:rsidDel="001C594F">
            <w:rPr>
              <w:highlight w:val="yellow"/>
              <w:lang w:eastAsia="ko-KR"/>
            </w:rPr>
            <w:delText>registers</w:delText>
          </w:r>
        </w:del>
      </w:ins>
      <w:del w:id="157" w:author="Nov_KDDI_r0" w:date="2024-11-06T20:02:00Z">
        <w:r w:rsidRPr="001C594F" w:rsidDel="001C594F">
          <w:rPr>
            <w:highlight w:val="yellow"/>
            <w:lang w:eastAsia="ko-KR"/>
          </w:rPr>
          <w:delText xml:space="preserve"> to NRF with its NF profile, which includes NF Type (as defined in clause 5.2.7.2.2 of TS 23.502 [3]),</w:delText>
        </w:r>
      </w:del>
      <w:ins w:id="158" w:author="S2-2411193" w:date="2024-11-06T19:42:00Z">
        <w:del w:id="159" w:author="Nov_KDDI_r0" w:date="2024-11-06T20:02:00Z">
          <w:r w:rsidRPr="001C594F" w:rsidDel="001C594F">
            <w:rPr>
              <w:rFonts w:hint="eastAsia"/>
              <w:highlight w:val="yellow"/>
              <w:lang w:eastAsia="zh-CN"/>
            </w:rPr>
            <w:delText>i.</w:delText>
          </w:r>
          <w:r w:rsidRPr="001C594F" w:rsidDel="001C594F">
            <w:rPr>
              <w:highlight w:val="yellow"/>
              <w:lang w:eastAsia="zh-CN"/>
            </w:rPr>
            <w:delText>e. NWDAF type</w:delText>
          </w:r>
          <w:r w:rsidRPr="001C594F" w:rsidDel="001C594F">
            <w:rPr>
              <w:highlight w:val="yellow"/>
              <w:lang w:eastAsia="ko-KR"/>
            </w:rPr>
            <w:delText>),</w:delText>
          </w:r>
        </w:del>
      </w:ins>
      <w:del w:id="160" w:author="Nov_KDDI_r0" w:date="2024-11-06T20:02:00Z">
        <w:r w:rsidRPr="001C594F" w:rsidDel="001C594F">
          <w:rPr>
            <w:highlight w:val="yellow"/>
            <w:lang w:eastAsia="ko-KR"/>
          </w:rPr>
          <w:delText xml:space="preserve"> Analytics ID(s), Address </w:delText>
        </w:r>
      </w:del>
      <w:ins w:id="161" w:author="S2-2411193" w:date="2024-11-06T19:42:00Z">
        <w:del w:id="162" w:author="Nov_KDDI_r0" w:date="2024-11-06T20:02:00Z">
          <w:r w:rsidRPr="001C594F" w:rsidDel="001C594F">
            <w:rPr>
              <w:highlight w:val="yellow"/>
              <w:lang w:eastAsia="ko-KR"/>
            </w:rPr>
            <w:delText xml:space="preserve">service area if available and VFL capability </w:delText>
          </w:r>
        </w:del>
      </w:ins>
      <w:del w:id="163" w:author="Nov_KDDI_r0" w:date="2024-11-06T20:02:00Z">
        <w:r w:rsidRPr="001C594F" w:rsidDel="001C594F">
          <w:rPr>
            <w:highlight w:val="yellow"/>
            <w:lang w:eastAsia="ko-KR"/>
          </w:rPr>
          <w:delText>information of NWDAF/AF, Service Area,</w:delText>
        </w:r>
      </w:del>
      <w:ins w:id="164" w:author="S2-2411193" w:date="2024-11-06T19:42:00Z">
        <w:del w:id="165" w:author="Nov_KDDI_r0" w:date="2024-11-06T20:02:00Z">
          <w:r w:rsidRPr="001C594F" w:rsidDel="001C594F">
            <w:rPr>
              <w:highlight w:val="yellow"/>
              <w:lang w:eastAsia="ko-KR"/>
            </w:rPr>
            <w:delText xml:space="preserve">per analytics ID. The VFL capability information includes </w:delText>
          </w:r>
          <w:r w:rsidRPr="001C594F" w:rsidDel="001C594F">
            <w:rPr>
              <w:rFonts w:eastAsia="DengXian"/>
              <w:highlight w:val="yellow"/>
              <w:lang w:eastAsia="en-GB"/>
            </w:rPr>
            <w:delText xml:space="preserve">VFL capability type (i.e. VFL server) and optional </w:delText>
          </w:r>
        </w:del>
      </w:ins>
      <w:del w:id="166" w:author="Nov_KDDI_r0" w:date="2024-11-06T20:02:00Z">
        <w:r w:rsidRPr="001C594F" w:rsidDel="001C594F">
          <w:rPr>
            <w:rFonts w:eastAsia="DengXian"/>
            <w:highlight w:val="yellow"/>
            <w:lang w:eastAsia="en-GB"/>
          </w:rPr>
          <w:delText xml:space="preserve">Time interval supporting </w:delText>
        </w:r>
        <w:r w:rsidRPr="001C594F" w:rsidDel="001C594F">
          <w:rPr>
            <w:highlight w:val="yellow"/>
            <w:lang w:eastAsia="ko-KR"/>
          </w:rPr>
          <w:delText>FL as described in clause 5.2.</w:delText>
        </w:r>
        <w:r w:rsidRPr="001C594F" w:rsidDel="001C594F">
          <w:rPr>
            <w:highlight w:val="yellow"/>
          </w:rPr>
          <w:delText xml:space="preserve"> </w:delText>
        </w:r>
      </w:del>
      <w:ins w:id="167" w:author="S2-2411193" w:date="2024-11-06T19:42:00Z">
        <w:del w:id="168" w:author="Nov_KDDI_r0" w:date="2024-11-06T20:02:00Z">
          <w:r w:rsidRPr="001C594F" w:rsidDel="001C594F">
            <w:rPr>
              <w:rFonts w:eastAsia="DengXian"/>
              <w:highlight w:val="yellow"/>
              <w:lang w:eastAsia="en-GB"/>
            </w:rPr>
            <w:delText>VFL</w:delText>
          </w:r>
          <w:r w:rsidRPr="001C594F" w:rsidDel="001C594F">
            <w:rPr>
              <w:highlight w:val="yellow"/>
              <w:lang w:eastAsia="ko-KR"/>
            </w:rPr>
            <w:delText>.</w:delText>
          </w:r>
        </w:del>
      </w:ins>
    </w:p>
    <w:p w14:paraId="18555E63" w14:textId="77777777" w:rsidR="001C594F" w:rsidRPr="001C594F" w:rsidRDefault="001C594F" w:rsidP="001C594F">
      <w:pPr>
        <w:pStyle w:val="EditorsNote"/>
        <w:rPr>
          <w:del w:id="169" w:author="S2-2411193" w:date="2024-11-06T19:42:00Z"/>
          <w:lang w:eastAsia="ko-KR"/>
        </w:rPr>
      </w:pPr>
      <w:del w:id="170" w:author="S2-2411193" w:date="2024-11-06T19:42:00Z">
        <w:r w:rsidRPr="001C594F">
          <w:rPr>
            <w:lang w:eastAsia="ko-KR"/>
          </w:rPr>
          <w:delText>Editor's note:</w:delText>
        </w:r>
        <w:r w:rsidRPr="001C594F">
          <w:rPr>
            <w:lang w:eastAsia="ko-KR"/>
          </w:rPr>
          <w:tab/>
          <w:delText>Whether the FL capability will be extended or a new VFL capability will be defined is FFS.</w:delText>
        </w:r>
      </w:del>
    </w:p>
    <w:p w14:paraId="1E12B6B6" w14:textId="77777777" w:rsidR="001C594F" w:rsidRPr="001C594F" w:rsidRDefault="001C594F" w:rsidP="001C594F">
      <w:pPr>
        <w:pStyle w:val="EditorsNote"/>
        <w:rPr>
          <w:del w:id="171" w:author="S2-2411193" w:date="2024-11-06T19:42:00Z"/>
          <w:lang w:eastAsia="ko-KR"/>
        </w:rPr>
      </w:pPr>
      <w:del w:id="172" w:author="S2-2411193" w:date="2024-11-06T19:42:00Z">
        <w:r w:rsidRPr="001C594F">
          <w:rPr>
            <w:lang w:eastAsia="ko-KR"/>
          </w:rPr>
          <w:delText>Editor's note:</w:delText>
        </w:r>
        <w:r w:rsidRPr="001C594F">
          <w:rPr>
            <w:lang w:eastAsia="ko-KR"/>
          </w:rPr>
          <w:tab/>
          <w:delText>Whether the VFL server/client needs to register into NRF any interoperability information is FFS.</w:delText>
        </w:r>
      </w:del>
    </w:p>
    <w:p w14:paraId="4EF8272D" w14:textId="77777777" w:rsidR="001C594F" w:rsidRPr="001C594F" w:rsidRDefault="001C594F" w:rsidP="001C594F">
      <w:pPr>
        <w:pStyle w:val="EditorsNote"/>
        <w:rPr>
          <w:del w:id="173" w:author="S2-2411193" w:date="2024-11-06T19:42:00Z"/>
          <w:color w:val="000000" w:themeColor="text1"/>
          <w:lang w:eastAsia="zh-CN"/>
        </w:rPr>
      </w:pPr>
      <w:del w:id="174" w:author="S2-2411193" w:date="2024-11-06T19:42:00Z">
        <w:r w:rsidRPr="001C594F">
          <w:rPr>
            <w:lang w:eastAsia="ko-KR"/>
          </w:rPr>
          <w:lastRenderedPageBreak/>
          <w:delText>Editor's note:</w:delText>
        </w:r>
        <w:r w:rsidRPr="001C594F">
          <w:rPr>
            <w:lang w:eastAsia="ko-KR"/>
          </w:rPr>
          <w:tab/>
          <w:delText>Whether to use Vendor ID(s) or introduce new identifiers for interoperability among</w:delText>
        </w:r>
      </w:del>
      <w:ins w:id="175" w:author="S2-2411193" w:date="2024-11-06T19:42:00Z">
        <w:r w:rsidRPr="001C594F">
          <w:rPr>
            <w:lang w:eastAsia="ko-KR"/>
          </w:rPr>
          <w:t>1b.</w:t>
        </w:r>
      </w:ins>
      <w:r w:rsidRPr="001C594F">
        <w:rPr>
          <w:lang w:eastAsia="ko-KR"/>
        </w:rPr>
        <w:t xml:space="preserve"> NWDAF </w:t>
      </w:r>
      <w:del w:id="176" w:author="S2-2411193" w:date="2024-11-06T19:42:00Z">
        <w:r w:rsidRPr="001C594F">
          <w:rPr>
            <w:lang w:eastAsia="ko-KR"/>
          </w:rPr>
          <w:delText>and AFs is FFS.</w:delText>
        </w:r>
      </w:del>
    </w:p>
    <w:p w14:paraId="2103D8FE" w14:textId="77777777" w:rsidR="001C594F" w:rsidRPr="001C594F" w:rsidRDefault="001C594F" w:rsidP="001C594F">
      <w:pPr>
        <w:pStyle w:val="B1"/>
        <w:rPr>
          <w:del w:id="177" w:author="S2-2411193" w:date="2024-11-06T19:42:00Z"/>
          <w:lang w:eastAsia="ko-KR"/>
        </w:rPr>
      </w:pPr>
      <w:del w:id="178" w:author="S2-2411193" w:date="2024-11-06T19:42:00Z">
        <w:r w:rsidRPr="001C594F">
          <w:rPr>
            <w:lang w:eastAsia="ko-KR"/>
          </w:rPr>
          <w:tab/>
          <w:delText xml:space="preserve">For an untrusted AF, the NEF </w:delText>
        </w:r>
      </w:del>
      <w:ins w:id="179" w:author="S2-2411193" w:date="2024-11-06T19:42:00Z">
        <w:r w:rsidRPr="001C594F">
          <w:rPr>
            <w:lang w:eastAsia="ko-KR"/>
          </w:rPr>
          <w:t xml:space="preserve">as VFL client </w:t>
        </w:r>
      </w:ins>
      <w:r w:rsidRPr="001C594F">
        <w:rPr>
          <w:lang w:eastAsia="ko-KR"/>
        </w:rPr>
        <w:t xml:space="preserve">registers </w:t>
      </w:r>
      <w:del w:id="180" w:author="S2-2411193" w:date="2024-11-06T19:42:00Z">
        <w:r w:rsidRPr="001C594F">
          <w:rPr>
            <w:lang w:eastAsia="ko-KR"/>
          </w:rPr>
          <w:delText>at the</w:delText>
        </w:r>
      </w:del>
      <w:ins w:id="181" w:author="S2-2411193" w:date="2024-11-06T19:42:00Z">
        <w:r w:rsidRPr="001C594F">
          <w:rPr>
            <w:lang w:eastAsia="ko-KR"/>
          </w:rPr>
          <w:t>to</w:t>
        </w:r>
      </w:ins>
      <w:r w:rsidRPr="001C594F">
        <w:rPr>
          <w:lang w:eastAsia="ko-KR"/>
        </w:rPr>
        <w:t xml:space="preserve"> NRF with</w:t>
      </w:r>
      <w:del w:id="182" w:author="S2-2411193" w:date="2024-11-06T19:42:00Z">
        <w:r w:rsidRPr="001C594F">
          <w:rPr>
            <w:lang w:eastAsia="ko-KR"/>
          </w:rPr>
          <w:delText>in</w:delText>
        </w:r>
      </w:del>
      <w:r w:rsidRPr="001C594F">
        <w:rPr>
          <w:lang w:eastAsia="ko-KR"/>
        </w:rPr>
        <w:t xml:space="preserve"> its NF profile</w:t>
      </w:r>
      <w:del w:id="183" w:author="S2-2411193" w:date="2024-11-06T19:42:00Z">
        <w:r w:rsidRPr="001C594F">
          <w:rPr>
            <w:lang w:eastAsia="ko-KR"/>
          </w:rPr>
          <w:delText xml:space="preserve"> information about the AF as specified in clause 6.2.2.3 and </w:delText>
        </w:r>
      </w:del>
      <w:ins w:id="184" w:author="S2-2411193" w:date="2024-11-06T19:42:00Z">
        <w:r w:rsidRPr="001C594F">
          <w:rPr>
            <w:lang w:eastAsia="ko-KR"/>
          </w:rPr>
          <w:t xml:space="preserve">, which </w:t>
        </w:r>
      </w:ins>
      <w:r w:rsidRPr="001C594F">
        <w:rPr>
          <w:lang w:eastAsia="ko-KR"/>
        </w:rPr>
        <w:t xml:space="preserve">includes </w:t>
      </w:r>
      <w:del w:id="185" w:author="S2-2411193" w:date="2024-11-06T19:42:00Z">
        <w:r w:rsidRPr="001C594F">
          <w:rPr>
            <w:lang w:eastAsia="ko-KR"/>
          </w:rPr>
          <w:delText>other information related to the AF capabilities.</w:delText>
        </w:r>
      </w:del>
    </w:p>
    <w:p w14:paraId="2BA8547A" w14:textId="5BDFE337" w:rsidR="001C594F" w:rsidRPr="001C594F" w:rsidRDefault="001C594F">
      <w:pPr>
        <w:pStyle w:val="B1"/>
        <w:ind w:leftChars="50" w:left="100" w:firstLineChars="50" w:firstLine="100"/>
        <w:rPr>
          <w:lang w:eastAsia="ko-KR"/>
        </w:rPr>
        <w:pPrChange w:id="186" w:author="S2-2411193" w:date="2024-11-06T19:42:00Z">
          <w:pPr>
            <w:pStyle w:val="EditorsNote"/>
          </w:pPr>
        </w:pPrChange>
      </w:pPr>
      <w:del w:id="187" w:author="S2-2411193" w:date="2024-11-06T19:42:00Z">
        <w:r w:rsidRPr="001C594F">
          <w:rPr>
            <w:lang w:eastAsia="ko-KR"/>
          </w:rPr>
          <w:delText>Editor's note:</w:delText>
        </w:r>
        <w:r w:rsidRPr="001C594F">
          <w:rPr>
            <w:lang w:eastAsia="ko-KR"/>
          </w:rPr>
          <w:tab/>
        </w:r>
      </w:del>
      <w:ins w:id="188" w:author="S2-2411193" w:date="2024-11-06T19:42:00Z">
        <w:r w:rsidRPr="001C594F">
          <w:rPr>
            <w:lang w:eastAsia="ko-KR"/>
          </w:rPr>
          <w:t xml:space="preserve">NF Type (i.e. NWDAF type), analytics ID(s), service area if available and VFL capability information per analytics ID. </w:t>
        </w:r>
      </w:ins>
      <w:r w:rsidRPr="001C594F">
        <w:rPr>
          <w:lang w:eastAsia="ko-KR"/>
        </w:rPr>
        <w:t xml:space="preserve">The </w:t>
      </w:r>
      <w:del w:id="189" w:author="S2-2411193" w:date="2024-11-06T19:42:00Z">
        <w:r w:rsidRPr="001C594F">
          <w:rPr>
            <w:lang w:eastAsia="ko-KR"/>
          </w:rPr>
          <w:delText>content of the AF VFL-related</w:delText>
        </w:r>
      </w:del>
      <w:ins w:id="190" w:author="S2-2411193" w:date="2024-11-06T19:42:00Z">
        <w:r w:rsidRPr="001C594F">
          <w:rPr>
            <w:lang w:eastAsia="ko-KR"/>
          </w:rPr>
          <w:t xml:space="preserve">VFL capability information includes </w:t>
        </w:r>
        <w:r w:rsidRPr="001C594F">
          <w:rPr>
            <w:rFonts w:eastAsia="DengXian"/>
            <w:lang w:eastAsia="en-GB"/>
          </w:rPr>
          <w:t>VFL</w:t>
        </w:r>
      </w:ins>
      <w:r w:rsidRPr="001C594F">
        <w:rPr>
          <w:rFonts w:eastAsia="DengXian"/>
          <w:lang w:eastAsia="en-GB"/>
        </w:rPr>
        <w:t xml:space="preserve"> capability </w:t>
      </w:r>
      <w:del w:id="191" w:author="S2-2411193" w:date="2024-11-06T19:42:00Z">
        <w:r w:rsidRPr="001C594F">
          <w:rPr>
            <w:lang w:eastAsia="ko-KR"/>
          </w:rPr>
          <w:delText>is FFS</w:delText>
        </w:r>
      </w:del>
      <w:ins w:id="192" w:author="S2-2411193" w:date="2024-11-06T19:42:00Z">
        <w:r w:rsidRPr="001C594F">
          <w:rPr>
            <w:rFonts w:eastAsia="DengXian"/>
            <w:lang w:eastAsia="en-GB"/>
          </w:rPr>
          <w:t>type (i.e. VFL client) and optional Time interval supporting VFL</w:t>
        </w:r>
      </w:ins>
      <w:r w:rsidRPr="001C594F">
        <w:rPr>
          <w:rFonts w:eastAsia="DengXian"/>
          <w:lang w:eastAsia="en-GB"/>
        </w:rPr>
        <w:t>.</w:t>
      </w:r>
    </w:p>
    <w:p w14:paraId="73BD9BBE" w14:textId="77777777" w:rsidR="001C594F" w:rsidRPr="001C594F" w:rsidRDefault="001C594F" w:rsidP="001C594F">
      <w:pPr>
        <w:pStyle w:val="B1"/>
        <w:ind w:left="0" w:firstLineChars="100" w:firstLine="200"/>
        <w:rPr>
          <w:ins w:id="193" w:author="S2-2411193" w:date="2024-11-06T19:42:00Z"/>
          <w:rFonts w:eastAsia="DengXian"/>
          <w:lang w:eastAsia="en-GB"/>
        </w:rPr>
      </w:pPr>
      <w:ins w:id="194" w:author="S2-2411193" w:date="2024-11-06T19:42:00Z">
        <w:r w:rsidRPr="001C594F">
          <w:rPr>
            <w:lang w:eastAsia="zh-CN"/>
          </w:rPr>
          <w:t xml:space="preserve">1c. When untrusted AF as VFL client, it </w:t>
        </w:r>
        <w:r w:rsidRPr="001C594F">
          <w:rPr>
            <w:rFonts w:eastAsia="DengXian"/>
            <w:lang w:eastAsia="en-GB"/>
          </w:rPr>
          <w:t>shall r</w:t>
        </w:r>
        <w:r w:rsidRPr="001C594F">
          <w:rPr>
            <w:lang w:eastAsia="ko-KR"/>
          </w:rPr>
          <w:t>egister to the NEF via OAM configuration:</w:t>
        </w:r>
        <w:r w:rsidRPr="001C594F">
          <w:t xml:space="preserve"> </w:t>
        </w:r>
        <w:proofErr w:type="spellStart"/>
        <w:r w:rsidRPr="001C594F">
          <w:t>Analyics</w:t>
        </w:r>
        <w:proofErr w:type="spellEnd"/>
        <w:r w:rsidRPr="001C594F">
          <w:t xml:space="preserve"> ID(s) and its VFL capability information per supported analytics ID. The AF’s VFL capability information includes V</w:t>
        </w:r>
        <w:r w:rsidRPr="001C594F">
          <w:rPr>
            <w:rFonts w:eastAsia="DengXian"/>
            <w:lang w:eastAsia="en-GB"/>
          </w:rPr>
          <w:t xml:space="preserve">FL capability type (i.e. VFL client) </w:t>
        </w:r>
        <w:r w:rsidRPr="001C594F">
          <w:rPr>
            <w:rFonts w:eastAsia="DengXian"/>
            <w:lang w:eastAsia="zh-CN"/>
          </w:rPr>
          <w:t>and optional</w:t>
        </w:r>
        <w:r w:rsidRPr="001C594F">
          <w:rPr>
            <w:rFonts w:eastAsia="DengXian"/>
            <w:lang w:eastAsia="en-GB"/>
          </w:rPr>
          <w:t xml:space="preserve"> Time interval supporting VFL</w:t>
        </w:r>
        <w:r w:rsidRPr="001C594F">
          <w:t>. Then NEF updates NEF profile to NRF including associated AF ID and AF’s VFL capability information.</w:t>
        </w:r>
      </w:ins>
    </w:p>
    <w:p w14:paraId="4C0CB68B" w14:textId="3116FDEC" w:rsidR="001C594F" w:rsidRPr="001C594F" w:rsidDel="001E39A0" w:rsidRDefault="001C594F" w:rsidP="001C594F">
      <w:pPr>
        <w:pStyle w:val="B1"/>
        <w:ind w:leftChars="50" w:left="100" w:firstLineChars="50" w:firstLine="100"/>
        <w:rPr>
          <w:ins w:id="195" w:author="S2-2411193" w:date="2024-11-06T19:42:00Z"/>
          <w:del w:id="196" w:author="Nov_KDDI_r0" w:date="2024-11-08T19:33:00Z"/>
          <w:lang w:eastAsia="ko-KR"/>
        </w:rPr>
      </w:pPr>
      <w:ins w:id="197" w:author="S2-2411193" w:date="2024-11-06T19:42:00Z">
        <w:del w:id="198" w:author="Nov_KDDI_r0" w:date="2024-11-08T19:33:00Z">
          <w:r w:rsidRPr="001E39A0" w:rsidDel="001E39A0">
            <w:rPr>
              <w:highlight w:val="yellow"/>
              <w:lang w:eastAsia="zh-CN"/>
            </w:rPr>
            <w:delText>1d. When trusted AF as VFL client,</w:delText>
          </w:r>
          <w:r w:rsidRPr="001E39A0" w:rsidDel="001E39A0">
            <w:rPr>
              <w:highlight w:val="yellow"/>
              <w:lang w:eastAsia="ko-KR"/>
            </w:rPr>
            <w:delText xml:space="preserve"> it registers to NRF with its NF profile, which includes NF Type (i.e. AF type), analytics ID(s), service area if available and VFL capability information per analytics ID. The VFL capability information includes </w:delText>
          </w:r>
          <w:r w:rsidRPr="001E39A0" w:rsidDel="001E39A0">
            <w:rPr>
              <w:rFonts w:eastAsia="DengXian"/>
              <w:highlight w:val="yellow"/>
              <w:lang w:eastAsia="en-GB"/>
            </w:rPr>
            <w:delText>VFL capability type (i.e. VFL client) and optional Time interval supporting VFL.</w:delText>
          </w:r>
          <w:r w:rsidRPr="001C594F" w:rsidDel="001E39A0">
            <w:rPr>
              <w:lang w:eastAsia="zh-CN"/>
            </w:rPr>
            <w:delText xml:space="preserve"> </w:delText>
          </w:r>
        </w:del>
      </w:ins>
    </w:p>
    <w:p w14:paraId="1EC3C957" w14:textId="77777777" w:rsidR="001C594F" w:rsidRPr="001C594F" w:rsidRDefault="001C594F" w:rsidP="001C594F">
      <w:pPr>
        <w:pStyle w:val="EditorsNote"/>
        <w:rPr>
          <w:ins w:id="199" w:author="S2-2411193" w:date="2024-11-06T19:42:00Z"/>
          <w:color w:val="000000" w:themeColor="text1"/>
          <w:lang w:eastAsia="zh-CN"/>
        </w:rPr>
      </w:pPr>
      <w:ins w:id="200" w:author="S2-2411193" w:date="2024-11-06T19:42:00Z">
        <w:r w:rsidRPr="001C594F">
          <w:rPr>
            <w:color w:val="000000" w:themeColor="text1"/>
            <w:lang w:eastAsia="zh-CN"/>
          </w:rPr>
          <w:t>2. The NRF receives the registrations from VFL server and VFL client(s), and stores their NF profile.</w:t>
        </w:r>
      </w:ins>
    </w:p>
    <w:p w14:paraId="580FD616" w14:textId="77777777" w:rsidR="001C594F" w:rsidRPr="001C594F" w:rsidRDefault="001C594F" w:rsidP="001C594F">
      <w:pPr>
        <w:pStyle w:val="EditorsNote"/>
        <w:rPr>
          <w:ins w:id="201" w:author="S2-2411193" w:date="2024-11-06T19:42:00Z"/>
          <w:color w:val="000000" w:themeColor="text1"/>
          <w:lang w:eastAsia="zh-CN"/>
        </w:rPr>
      </w:pPr>
      <w:ins w:id="202" w:author="S2-2411193" w:date="2024-11-06T19:42:00Z">
        <w:r w:rsidRPr="001C594F">
          <w:rPr>
            <w:rFonts w:hint="eastAsia"/>
            <w:color w:val="000000" w:themeColor="text1"/>
            <w:lang w:eastAsia="zh-CN"/>
          </w:rPr>
          <w:t>3.</w:t>
        </w:r>
        <w:r w:rsidRPr="001C594F">
          <w:rPr>
            <w:color w:val="000000" w:themeColor="text1"/>
            <w:lang w:eastAsia="zh-CN"/>
          </w:rPr>
          <w:t xml:space="preserve"> T</w:t>
        </w:r>
        <w:r w:rsidRPr="001C594F">
          <w:rPr>
            <w:rFonts w:hint="eastAsia"/>
            <w:color w:val="000000" w:themeColor="text1"/>
            <w:lang w:eastAsia="zh-CN"/>
          </w:rPr>
          <w:t>he</w:t>
        </w:r>
        <w:r w:rsidRPr="001C594F">
          <w:rPr>
            <w:color w:val="000000" w:themeColor="text1"/>
            <w:lang w:eastAsia="zh-CN"/>
          </w:rPr>
          <w:t xml:space="preserve"> NRF </w:t>
        </w:r>
        <w:r w:rsidRPr="001C594F">
          <w:rPr>
            <w:rFonts w:hint="eastAsia"/>
            <w:color w:val="000000" w:themeColor="text1"/>
            <w:lang w:eastAsia="zh-CN"/>
          </w:rPr>
          <w:t>sends</w:t>
        </w:r>
        <w:r w:rsidRPr="001C594F">
          <w:rPr>
            <w:color w:val="000000" w:themeColor="text1"/>
            <w:lang w:eastAsia="zh-CN"/>
          </w:rPr>
          <w:t xml:space="preserve"> </w:t>
        </w:r>
        <w:r w:rsidRPr="001C594F">
          <w:rPr>
            <w:rFonts w:hint="eastAsia"/>
            <w:color w:val="000000" w:themeColor="text1"/>
            <w:lang w:eastAsia="zh-CN"/>
          </w:rPr>
          <w:t>registration</w:t>
        </w:r>
        <w:r w:rsidRPr="001C594F">
          <w:rPr>
            <w:color w:val="000000" w:themeColor="text1"/>
            <w:lang w:eastAsia="zh-CN"/>
          </w:rPr>
          <w:t xml:space="preserve"> </w:t>
        </w:r>
        <w:r w:rsidRPr="001C594F">
          <w:rPr>
            <w:rFonts w:hint="eastAsia"/>
            <w:color w:val="000000" w:themeColor="text1"/>
            <w:lang w:eastAsia="zh-CN"/>
          </w:rPr>
          <w:t>response</w:t>
        </w:r>
        <w:r w:rsidRPr="001C594F">
          <w:rPr>
            <w:color w:val="000000" w:themeColor="text1"/>
            <w:lang w:eastAsia="zh-CN"/>
          </w:rPr>
          <w:t xml:space="preserve"> </w:t>
        </w:r>
        <w:r w:rsidRPr="001C594F">
          <w:rPr>
            <w:rFonts w:hint="eastAsia"/>
            <w:color w:val="000000" w:themeColor="text1"/>
            <w:lang w:eastAsia="zh-CN"/>
          </w:rPr>
          <w:t>to</w:t>
        </w:r>
        <w:r w:rsidRPr="001C594F">
          <w:rPr>
            <w:color w:val="000000" w:themeColor="text1"/>
            <w:lang w:eastAsia="zh-CN"/>
          </w:rPr>
          <w:t xml:space="preserve"> VFL </w:t>
        </w:r>
        <w:r w:rsidRPr="001C594F">
          <w:rPr>
            <w:rFonts w:hint="eastAsia"/>
            <w:color w:val="000000" w:themeColor="text1"/>
            <w:lang w:eastAsia="zh-CN"/>
          </w:rPr>
          <w:t>server</w:t>
        </w:r>
        <w:r w:rsidRPr="001C594F">
          <w:rPr>
            <w:color w:val="000000" w:themeColor="text1"/>
            <w:lang w:eastAsia="zh-CN"/>
          </w:rPr>
          <w:t xml:space="preserve"> </w:t>
        </w:r>
        <w:r w:rsidRPr="001C594F">
          <w:rPr>
            <w:rFonts w:hint="eastAsia"/>
            <w:color w:val="000000" w:themeColor="text1"/>
            <w:lang w:eastAsia="zh-CN"/>
          </w:rPr>
          <w:t>and</w:t>
        </w:r>
        <w:r w:rsidRPr="001C594F">
          <w:rPr>
            <w:color w:val="000000" w:themeColor="text1"/>
            <w:lang w:eastAsia="zh-CN"/>
          </w:rPr>
          <w:t xml:space="preserve"> VFL </w:t>
        </w:r>
        <w:r w:rsidRPr="001C594F">
          <w:rPr>
            <w:rFonts w:hint="eastAsia"/>
            <w:color w:val="000000" w:themeColor="text1"/>
            <w:lang w:eastAsia="zh-CN"/>
          </w:rPr>
          <w:t>client(</w:t>
        </w:r>
        <w:r w:rsidRPr="001C594F">
          <w:rPr>
            <w:color w:val="000000" w:themeColor="text1"/>
            <w:lang w:eastAsia="zh-CN"/>
          </w:rPr>
          <w:t>s).</w:t>
        </w:r>
      </w:ins>
    </w:p>
    <w:p w14:paraId="7294EEC5" w14:textId="77777777" w:rsidR="001C594F" w:rsidRPr="001C594F" w:rsidRDefault="001C594F" w:rsidP="001C594F">
      <w:pPr>
        <w:rPr>
          <w:lang w:eastAsia="ko-KR"/>
        </w:rPr>
      </w:pPr>
      <w:r w:rsidRPr="001C594F">
        <w:rPr>
          <w:lang w:eastAsia="ko-KR"/>
        </w:rPr>
        <w:t>Steps 4 to 6 are the NWDAF and AF Discovery procedures when the VFL server is NWDAF.</w:t>
      </w:r>
    </w:p>
    <w:p w14:paraId="5698E12B" w14:textId="77777777" w:rsidR="001C594F" w:rsidRPr="001C594F" w:rsidRDefault="001C594F" w:rsidP="001C594F">
      <w:pPr>
        <w:pStyle w:val="B1"/>
        <w:rPr>
          <w:lang w:eastAsia="ko-KR"/>
        </w:rPr>
      </w:pPr>
      <w:r w:rsidRPr="001C594F">
        <w:rPr>
          <w:lang w:eastAsia="ko-KR"/>
        </w:rPr>
        <w:t>4-6.</w:t>
      </w:r>
      <w:r w:rsidRPr="001C594F">
        <w:rPr>
          <w:lang w:eastAsia="ko-KR"/>
        </w:rPr>
        <w:tab/>
        <w:t>NWDAF as the VFL server determines that the ML Model requires VFL based on operator policy, Analytics ID, and Service Area.</w:t>
      </w:r>
    </w:p>
    <w:p w14:paraId="42031426" w14:textId="77777777" w:rsidR="001C594F" w:rsidRPr="001C594F" w:rsidRDefault="001C594F" w:rsidP="001C594F">
      <w:pPr>
        <w:pStyle w:val="NO"/>
        <w:rPr>
          <w:lang w:eastAsia="ko-KR"/>
        </w:rPr>
      </w:pPr>
      <w:r w:rsidRPr="001C594F">
        <w:rPr>
          <w:lang w:eastAsia="ko-KR"/>
        </w:rPr>
        <w:t>NOTE:</w:t>
      </w:r>
      <w:r w:rsidRPr="001C594F">
        <w:rPr>
          <w:lang w:eastAsia="ko-KR"/>
        </w:rPr>
        <w:tab/>
        <w:t>Step 4 in Figure 6.2H.2.1-1 may be triggered at the VFL Server NWDAF by VFL server NWDAF itself or a request from a consumer.</w:t>
      </w:r>
    </w:p>
    <w:p w14:paraId="0B28D45E" w14:textId="09140824" w:rsidR="001C594F" w:rsidRPr="001C594F" w:rsidDel="009D6784" w:rsidRDefault="001C594F" w:rsidP="009D6784">
      <w:pPr>
        <w:pStyle w:val="B1"/>
        <w:rPr>
          <w:del w:id="203" w:author="Nov_KDDI_r0" w:date="2024-11-06T20:02:00Z"/>
          <w:rFonts w:eastAsiaTheme="minorEastAsia"/>
          <w:lang w:eastAsia="ko-KR"/>
        </w:rPr>
      </w:pPr>
      <w:r w:rsidRPr="001C594F">
        <w:rPr>
          <w:lang w:eastAsia="ko-KR"/>
        </w:rPr>
        <w:tab/>
      </w:r>
      <w:ins w:id="204" w:author="Nov_KDDI_r0" w:date="2024-11-06T20:02:00Z">
        <w:r w:rsidR="009D6784">
          <w:rPr>
            <w:lang w:eastAsia="ko-KR"/>
          </w:rPr>
          <w:t>T</w:t>
        </w:r>
      </w:ins>
      <w:del w:id="205" w:author="Nov_KDDI_r0" w:date="2024-11-06T20:02:00Z">
        <w:r w:rsidRPr="009D6784" w:rsidDel="009D6784">
          <w:rPr>
            <w:highlight w:val="yellow"/>
            <w:lang w:eastAsia="ko-KR"/>
          </w:rPr>
          <w:delText xml:space="preserve">If the NWDAF can not perform as VFL Server, it first discovers and selects another VFL Server NWDAF from NRF by invoking the Nnrf_NFDiscovery_Request service operation. The following criteria might be used: Analytics ID, </w:delText>
        </w:r>
      </w:del>
      <w:ins w:id="206" w:author="S2-2411193" w:date="2024-11-06T19:42:00Z">
        <w:del w:id="207" w:author="Nov_KDDI_r0" w:date="2024-11-06T20:02:00Z">
          <w:r w:rsidRPr="009D6784" w:rsidDel="009D6784">
            <w:rPr>
              <w:highlight w:val="yellow"/>
              <w:lang w:eastAsia="ko-KR"/>
            </w:rPr>
            <w:delText>V</w:delText>
          </w:r>
          <w:r w:rsidRPr="009D6784" w:rsidDel="009D6784">
            <w:rPr>
              <w:rFonts w:eastAsia="DengXian"/>
              <w:highlight w:val="yellow"/>
              <w:lang w:eastAsia="en-GB"/>
            </w:rPr>
            <w:delText>FL capability type as VFL server</w:delText>
          </w:r>
          <w:r w:rsidRPr="009D6784" w:rsidDel="009D6784">
            <w:rPr>
              <w:rFonts w:eastAsia="DengXian"/>
              <w:highlight w:val="yellow"/>
              <w:lang w:eastAsia="zh-CN"/>
            </w:rPr>
            <w:delText>,</w:delText>
          </w:r>
          <w:r w:rsidRPr="009D6784" w:rsidDel="009D6784">
            <w:rPr>
              <w:rFonts w:eastAsia="DengXian"/>
              <w:highlight w:val="yellow"/>
              <w:lang w:eastAsia="en-GB"/>
            </w:rPr>
            <w:delText xml:space="preserve"> </w:delText>
          </w:r>
        </w:del>
      </w:ins>
      <w:del w:id="208" w:author="Nov_KDDI_r0" w:date="2024-11-06T20:02:00Z">
        <w:r w:rsidRPr="009D6784" w:rsidDel="009D6784">
          <w:rPr>
            <w:highlight w:val="yellow"/>
            <w:lang w:eastAsia="ko-KR"/>
          </w:rPr>
          <w:delText>Time Period of Interest, and</w:delText>
        </w:r>
      </w:del>
      <w:ins w:id="209" w:author="S2-2411193" w:date="2024-11-06T19:42:00Z">
        <w:del w:id="210" w:author="Nov_KDDI_r0" w:date="2024-11-06T20:02:00Z">
          <w:r w:rsidRPr="009D6784" w:rsidDel="009D6784">
            <w:rPr>
              <w:highlight w:val="yellow"/>
              <w:lang w:eastAsia="ko-KR"/>
            </w:rPr>
            <w:delText xml:space="preserve"> optional</w:delText>
          </w:r>
        </w:del>
      </w:ins>
      <w:del w:id="211" w:author="Nov_KDDI_r0" w:date="2024-11-06T20:02:00Z">
        <w:r w:rsidRPr="009D6784" w:rsidDel="009D6784">
          <w:rPr>
            <w:highlight w:val="yellow"/>
            <w:lang w:eastAsia="ko-KR"/>
          </w:rPr>
          <w:delText xml:space="preserve"> Service Area.</w:delText>
        </w:r>
      </w:del>
    </w:p>
    <w:p w14:paraId="3867D677" w14:textId="0CF8CB02" w:rsidR="001C594F" w:rsidRPr="001C594F" w:rsidRDefault="001C594F" w:rsidP="009D6784">
      <w:pPr>
        <w:pStyle w:val="B1"/>
      </w:pPr>
      <w:del w:id="212" w:author="Nov_KDDI_r0" w:date="2024-11-06T20:02:00Z">
        <w:r w:rsidRPr="001C594F" w:rsidDel="009D6784">
          <w:rPr>
            <w:lang w:eastAsia="ko-KR"/>
          </w:rPr>
          <w:tab/>
        </w:r>
        <w:r w:rsidRPr="009D6784" w:rsidDel="009D6784">
          <w:rPr>
            <w:highlight w:val="yellow"/>
            <w:lang w:eastAsia="ko-KR"/>
          </w:rPr>
          <w:delText>Once the VFL Server NWDAF is determined, t</w:delText>
        </w:r>
      </w:del>
      <w:r w:rsidRPr="001C594F">
        <w:rPr>
          <w:lang w:eastAsia="ko-KR"/>
        </w:rPr>
        <w:t xml:space="preserve">he VFL Server NWDAF discovers other NWDAF(s) and/or AF(s) as VFL Client from NRF by invoking the </w:t>
      </w:r>
      <w:proofErr w:type="spellStart"/>
      <w:r w:rsidRPr="001C594F">
        <w:rPr>
          <w:lang w:eastAsia="ko-KR"/>
        </w:rPr>
        <w:t>Nnrf_NFDiscovery_Request</w:t>
      </w:r>
      <w:proofErr w:type="spellEnd"/>
      <w:r w:rsidRPr="001C594F">
        <w:rPr>
          <w:lang w:eastAsia="ko-KR"/>
        </w:rPr>
        <w:t xml:space="preserve"> service operation. The following criteria might be used: </w:t>
      </w:r>
      <w:ins w:id="213" w:author="S2-2411193" w:date="2024-11-06T19:42:00Z">
        <w:r w:rsidRPr="001C594F">
          <w:rPr>
            <w:lang w:eastAsia="ko-KR"/>
          </w:rPr>
          <w:t>NF type (</w:t>
        </w:r>
        <w:r w:rsidRPr="001C594F">
          <w:rPr>
            <w:rFonts w:hint="eastAsia"/>
            <w:lang w:eastAsia="zh-CN"/>
          </w:rPr>
          <w:t>i</w:t>
        </w:r>
        <w:r w:rsidRPr="001C594F">
          <w:rPr>
            <w:lang w:eastAsia="ko-KR"/>
          </w:rPr>
          <w:t xml:space="preserve">.e. NWDAF type, AF type, or NEF type), </w:t>
        </w:r>
      </w:ins>
      <w:r w:rsidRPr="001C594F">
        <w:rPr>
          <w:lang w:eastAsia="ko-KR"/>
        </w:rPr>
        <w:t xml:space="preserve">Analytics ID, </w:t>
      </w:r>
      <w:ins w:id="214" w:author="S2-2411193" w:date="2024-11-06T19:42:00Z">
        <w:r w:rsidRPr="001C594F">
          <w:rPr>
            <w:lang w:eastAsia="ko-KR"/>
          </w:rPr>
          <w:t>V</w:t>
        </w:r>
        <w:r w:rsidRPr="001C594F">
          <w:rPr>
            <w:rFonts w:eastAsia="DengXian"/>
            <w:lang w:eastAsia="en-GB"/>
          </w:rPr>
          <w:t>FL capability type (</w:t>
        </w:r>
        <w:proofErr w:type="spellStart"/>
        <w:r w:rsidRPr="001C594F">
          <w:rPr>
            <w:rFonts w:eastAsia="DengXian"/>
            <w:lang w:eastAsia="en-GB"/>
          </w:rPr>
          <w:t>i.e.VFL</w:t>
        </w:r>
        <w:proofErr w:type="spellEnd"/>
        <w:r w:rsidRPr="001C594F">
          <w:rPr>
            <w:rFonts w:eastAsia="DengXian"/>
            <w:lang w:eastAsia="en-GB"/>
          </w:rPr>
          <w:t xml:space="preserve"> client)</w:t>
        </w:r>
        <w:r w:rsidRPr="001C594F">
          <w:rPr>
            <w:rFonts w:eastAsia="DengXian"/>
            <w:lang w:eastAsia="zh-CN"/>
          </w:rPr>
          <w:t>,</w:t>
        </w:r>
        <w:r w:rsidRPr="001C594F">
          <w:rPr>
            <w:rFonts w:eastAsia="DengXian"/>
            <w:lang w:eastAsia="en-GB"/>
          </w:rPr>
          <w:t xml:space="preserve"> </w:t>
        </w:r>
        <w:r w:rsidRPr="001C594F">
          <w:rPr>
            <w:lang w:eastAsia="ko-KR"/>
          </w:rPr>
          <w:t xml:space="preserve">Time Period of Interest </w:t>
        </w:r>
      </w:ins>
      <w:r w:rsidRPr="001C594F">
        <w:rPr>
          <w:lang w:eastAsia="ko-KR"/>
        </w:rPr>
        <w:t xml:space="preserve">and </w:t>
      </w:r>
      <w:proofErr w:type="spellStart"/>
      <w:ins w:id="215" w:author="S2-2411193" w:date="2024-11-06T19:42:00Z">
        <w:r w:rsidRPr="001C594F">
          <w:rPr>
            <w:lang w:eastAsia="ko-KR"/>
          </w:rPr>
          <w:t>and</w:t>
        </w:r>
        <w:proofErr w:type="spellEnd"/>
        <w:r w:rsidRPr="001C594F">
          <w:rPr>
            <w:lang w:eastAsia="ko-KR"/>
          </w:rPr>
          <w:t xml:space="preserve"> optional </w:t>
        </w:r>
      </w:ins>
      <w:r w:rsidRPr="001C594F">
        <w:rPr>
          <w:lang w:eastAsia="ko-KR"/>
        </w:rPr>
        <w:t>Service Area.</w:t>
      </w:r>
      <w:r w:rsidRPr="001C594F">
        <w:t xml:space="preserve"> </w:t>
      </w:r>
      <w:del w:id="216" w:author="S2-2411193" w:date="2024-11-06T19:42:00Z">
        <w:r w:rsidRPr="001C594F">
          <w:rPr>
            <w:noProof/>
            <w:lang w:eastAsia="ja-JP"/>
          </w:rPr>
          <w:fldChar w:fldCharType="begin"/>
        </w:r>
        <w:r w:rsidR="00000000">
          <w:rPr>
            <w:noProof/>
            <w:lang w:eastAsia="ja-JP"/>
          </w:rPr>
          <w:fldChar w:fldCharType="separate"/>
        </w:r>
        <w:r w:rsidRPr="001C594F">
          <w:rPr>
            <w:noProof/>
            <w:lang w:eastAsia="ja-JP"/>
          </w:rPr>
          <w:fldChar w:fldCharType="end"/>
        </w:r>
      </w:del>
    </w:p>
    <w:p w14:paraId="029B758A" w14:textId="77777777" w:rsidR="001C594F" w:rsidRPr="001C594F" w:rsidRDefault="001C594F" w:rsidP="001C594F">
      <w:pPr>
        <w:pStyle w:val="B1"/>
        <w:rPr>
          <w:ins w:id="217" w:author="S2-2411193" w:date="2024-11-06T19:42:00Z"/>
          <w:rFonts w:eastAsiaTheme="minorEastAsia"/>
          <w:lang w:eastAsia="ko-KR"/>
        </w:rPr>
      </w:pPr>
    </w:p>
    <w:p w14:paraId="20F8EE99" w14:textId="77777777" w:rsidR="001C594F" w:rsidRPr="001C594F" w:rsidRDefault="001C594F" w:rsidP="009D6784">
      <w:pPr>
        <w:pStyle w:val="Heading5"/>
        <w:ind w:leftChars="0" w:left="0"/>
        <w:rPr>
          <w:ins w:id="218" w:author="S2-2411193" w:date="2024-11-06T19:42:00Z"/>
          <w:lang w:eastAsia="ko-KR"/>
        </w:rPr>
      </w:pPr>
      <w:ins w:id="219" w:author="S2-2411193" w:date="2024-11-06T19:42:00Z">
        <w:r w:rsidRPr="001C594F">
          <w:rPr>
            <w:lang w:eastAsia="ko-KR"/>
          </w:rPr>
          <w:lastRenderedPageBreak/>
          <w:t>6.2H.2.1.2</w:t>
        </w:r>
        <w:r w:rsidRPr="001C594F">
          <w:rPr>
            <w:lang w:eastAsia="ko-KR"/>
          </w:rPr>
          <w:tab/>
          <w:t>Registration and Discovery procedure for Vertical Federated Learning when AF is acting as the VFL server</w:t>
        </w:r>
      </w:ins>
    </w:p>
    <w:p w14:paraId="08E637A8" w14:textId="77777777" w:rsidR="001C594F" w:rsidRPr="001C594F" w:rsidRDefault="001C594F" w:rsidP="001C594F">
      <w:pPr>
        <w:rPr>
          <w:ins w:id="220" w:author="S2-2411193" w:date="2024-11-06T19:42:00Z"/>
          <w:lang w:eastAsia="ko-KR"/>
        </w:rPr>
      </w:pPr>
      <w:ins w:id="221" w:author="S2-2411193" w:date="2024-11-06T19:42:00Z">
        <w:r w:rsidRPr="001C594F">
          <w:rPr>
            <w:lang w:eastAsia="ko-KR"/>
          </w:rPr>
          <w:t xml:space="preserve">The procedure below shows registration and discovery for VFL training and inference when the AF is the AF server, the AF can be trusted or </w:t>
        </w:r>
        <w:proofErr w:type="spellStart"/>
        <w:r w:rsidRPr="001C594F">
          <w:rPr>
            <w:lang w:eastAsia="ko-KR"/>
          </w:rPr>
          <w:t>untrused</w:t>
        </w:r>
        <w:proofErr w:type="spellEnd"/>
        <w:r w:rsidRPr="001C594F">
          <w:rPr>
            <w:lang w:eastAsia="ko-KR"/>
          </w:rPr>
          <w:t xml:space="preserve"> one. There can be multiple NWDAFs as VFL clients. </w:t>
        </w:r>
      </w:ins>
    </w:p>
    <w:p w14:paraId="02F1EADF" w14:textId="77777777" w:rsidR="001C594F" w:rsidRPr="001C594F" w:rsidRDefault="001C594F" w:rsidP="001C594F">
      <w:pPr>
        <w:pStyle w:val="EditorsNote"/>
        <w:rPr>
          <w:ins w:id="222" w:author="S2-2411193" w:date="2024-11-06T19:42:00Z"/>
          <w:lang w:eastAsia="ko-KR"/>
        </w:rPr>
      </w:pPr>
      <w:ins w:id="223" w:author="S2-2411193" w:date="2024-11-06T19:42:00Z">
        <w:r w:rsidRPr="001C594F">
          <w:rPr>
            <w:lang w:eastAsia="ko-KR"/>
          </w:rPr>
          <w:t>Editor´s note: The following is FFS: a deployment scenario that can also be agreed between operator and application service provider is when untrusted AF is the VFL server and only one NWDAF will be the VFL client. In such case the VFL Server can be configured to go directly to preparation procedure in clause 6.2H.2.2.</w:t>
        </w:r>
      </w:ins>
    </w:p>
    <w:p w14:paraId="15CC2164" w14:textId="77777777" w:rsidR="001C594F" w:rsidRPr="001C594F" w:rsidRDefault="001C594F" w:rsidP="001C594F">
      <w:pPr>
        <w:rPr>
          <w:ins w:id="224" w:author="S2-2411193" w:date="2024-11-06T19:42:00Z"/>
          <w:rFonts w:eastAsiaTheme="minorEastAsia"/>
          <w:lang w:eastAsia="ko-KR"/>
        </w:rPr>
      </w:pPr>
    </w:p>
    <w:p w14:paraId="5329AB88" w14:textId="19DAD698" w:rsidR="001C594F" w:rsidRPr="001C594F" w:rsidRDefault="000A7CEB" w:rsidP="001C594F">
      <w:pPr>
        <w:pStyle w:val="B1"/>
        <w:rPr>
          <w:ins w:id="225" w:author="S2-2411193" w:date="2024-11-06T19:42:00Z"/>
          <w:rFonts w:eastAsiaTheme="minorEastAsia"/>
          <w:lang w:eastAsia="ko-KR"/>
        </w:rPr>
      </w:pPr>
      <w:ins w:id="226" w:author="S2-2411193" w:date="2024-11-06T19:42:00Z">
        <w:r w:rsidRPr="001C594F">
          <w:rPr>
            <w:noProof/>
            <w:lang w:eastAsia="ja-JP"/>
          </w:rPr>
          <w:object w:dxaOrig="14131" w:dyaOrig="10901" w14:anchorId="73E723F6">
            <v:shape id="_x0000_i1027" type="#_x0000_t75" alt="" style="width:452.25pt;height:376.5pt" o:ole="">
              <v:imagedata r:id="rId16" o:title=""/>
            </v:shape>
            <o:OLEObject Type="Embed" ProgID="Visio.Drawing.11" ShapeID="_x0000_i1027" DrawAspect="Content" ObjectID="_1792652231" r:id="rId17"/>
          </w:object>
        </w:r>
      </w:ins>
    </w:p>
    <w:p w14:paraId="00A665B7" w14:textId="77777777" w:rsidR="001C594F" w:rsidRPr="001C594F" w:rsidRDefault="001C594F" w:rsidP="001C594F">
      <w:pPr>
        <w:rPr>
          <w:ins w:id="227" w:author="S2-2411193" w:date="2024-11-06T19:42:00Z"/>
          <w:lang w:eastAsia="ko-KR"/>
        </w:rPr>
      </w:pPr>
      <w:ins w:id="228" w:author="S2-2411193" w:date="2024-11-06T19:42:00Z">
        <w:r w:rsidRPr="001C594F">
          <w:rPr>
            <w:lang w:eastAsia="ko-KR"/>
          </w:rPr>
          <w:t>Steps 1 to 3 are the NWDAF and AF Registration procedures when the VFL server is AF.</w:t>
        </w:r>
      </w:ins>
    </w:p>
    <w:p w14:paraId="0A98C0C6" w14:textId="5568A3A3" w:rsidR="001C594F" w:rsidRPr="001C594F" w:rsidDel="009D6784" w:rsidRDefault="001C594F" w:rsidP="001C594F">
      <w:pPr>
        <w:pStyle w:val="EditorsNote"/>
        <w:rPr>
          <w:ins w:id="229" w:author="S2-2411193" w:date="2024-11-06T19:42:00Z"/>
          <w:del w:id="230" w:author="Nov_KDDI_r0" w:date="2024-11-06T20:03:00Z"/>
          <w:rFonts w:eastAsia="DengXian"/>
          <w:lang w:eastAsia="zh-CN"/>
        </w:rPr>
      </w:pPr>
      <w:ins w:id="231" w:author="S2-2411193" w:date="2024-11-06T19:42:00Z">
        <w:del w:id="232" w:author="Nov_KDDI_r0" w:date="2024-11-06T20:03:00Z">
          <w:r w:rsidRPr="009D6784" w:rsidDel="009D6784">
            <w:rPr>
              <w:rFonts w:hint="eastAsia"/>
              <w:highlight w:val="yellow"/>
            </w:rPr>
            <w:delText>Editor</w:delText>
          </w:r>
          <w:r w:rsidRPr="009D6784" w:rsidDel="009D6784">
            <w:rPr>
              <w:highlight w:val="yellow"/>
            </w:rPr>
            <w:delText>’s</w:delText>
          </w:r>
          <w:r w:rsidRPr="009D6784" w:rsidDel="009D6784">
            <w:rPr>
              <w:rFonts w:hint="eastAsia"/>
              <w:highlight w:val="yellow"/>
            </w:rPr>
            <w:delText xml:space="preserve"> </w:delText>
          </w:r>
          <w:r w:rsidRPr="009D6784" w:rsidDel="009D6784">
            <w:rPr>
              <w:highlight w:val="yellow"/>
            </w:rPr>
            <w:delText>N</w:delText>
          </w:r>
          <w:r w:rsidRPr="009D6784" w:rsidDel="009D6784">
            <w:rPr>
              <w:rFonts w:hint="eastAsia"/>
              <w:highlight w:val="yellow"/>
            </w:rPr>
            <w:delText>ote：</w:delText>
          </w:r>
          <w:r w:rsidRPr="009D6784" w:rsidDel="009D6784">
            <w:rPr>
              <w:highlight w:val="yellow"/>
            </w:rPr>
            <w:delText>W</w:delText>
          </w:r>
          <w:r w:rsidRPr="009D6784" w:rsidDel="009D6784">
            <w:rPr>
              <w:rFonts w:hint="eastAsia"/>
              <w:highlight w:val="yellow"/>
            </w:rPr>
            <w:delText>hether</w:delText>
          </w:r>
          <w:r w:rsidRPr="009D6784" w:rsidDel="009D6784">
            <w:rPr>
              <w:highlight w:val="yellow"/>
            </w:rPr>
            <w:delText xml:space="preserve"> a discovery of an AF acting as VFL server is required and how it can be done is FFS</w:delText>
          </w:r>
          <w:r w:rsidRPr="009D6784" w:rsidDel="009D6784">
            <w:rPr>
              <w:rFonts w:hint="eastAsia"/>
              <w:highlight w:val="yellow"/>
            </w:rPr>
            <w:delText>.</w:delText>
          </w:r>
        </w:del>
      </w:ins>
    </w:p>
    <w:p w14:paraId="2128349D" w14:textId="77777777" w:rsidR="001C594F" w:rsidRPr="001C594F" w:rsidRDefault="001C594F" w:rsidP="001C594F">
      <w:pPr>
        <w:pStyle w:val="B1"/>
        <w:numPr>
          <w:ilvl w:val="0"/>
          <w:numId w:val="4"/>
        </w:numPr>
        <w:rPr>
          <w:ins w:id="233" w:author="S2-2411193" w:date="2024-11-06T19:42:00Z"/>
          <w:lang w:eastAsia="zh-CN"/>
        </w:rPr>
      </w:pPr>
      <w:ins w:id="234" w:author="S2-2411193" w:date="2024-11-06T19:42:00Z">
        <w:r w:rsidRPr="001C594F">
          <w:rPr>
            <w:lang w:eastAsia="zh-CN"/>
          </w:rPr>
          <w:t>Same as the step 1b, in clause 6.2H.2.1, NWDAF as VFL client registers to NRF with its NF profile. The NWDAF registers with the analytics IDs it supports.</w:t>
        </w:r>
      </w:ins>
    </w:p>
    <w:p w14:paraId="1E77315C" w14:textId="77777777" w:rsidR="001C594F" w:rsidRPr="001C594F" w:rsidRDefault="001C594F" w:rsidP="001C594F">
      <w:pPr>
        <w:pStyle w:val="NO"/>
        <w:overflowPunct w:val="0"/>
        <w:autoSpaceDE w:val="0"/>
        <w:autoSpaceDN w:val="0"/>
        <w:adjustRightInd w:val="0"/>
        <w:textAlignment w:val="baseline"/>
        <w:rPr>
          <w:ins w:id="235" w:author="S2-2411193" w:date="2024-11-06T19:42:00Z"/>
          <w:rFonts w:eastAsiaTheme="minorEastAsia"/>
          <w:lang w:eastAsia="en-GB"/>
        </w:rPr>
      </w:pPr>
      <w:ins w:id="236" w:author="S2-2411193" w:date="2024-11-06T19:42:00Z">
        <w:r w:rsidRPr="001C594F">
          <w:rPr>
            <w:rFonts w:eastAsiaTheme="minorEastAsia"/>
            <w:lang w:eastAsia="en-GB"/>
          </w:rPr>
          <w:lastRenderedPageBreak/>
          <w:t xml:space="preserve">NOTE x: The AF can use unstandardized values of the analytics ID.  The unstandardized values can be used by the AF as the VFL server to </w:t>
        </w:r>
        <w:proofErr w:type="spellStart"/>
        <w:r w:rsidRPr="001C594F">
          <w:rPr>
            <w:rFonts w:eastAsiaTheme="minorEastAsia"/>
            <w:lang w:eastAsia="en-GB"/>
          </w:rPr>
          <w:t>intiate</w:t>
        </w:r>
        <w:proofErr w:type="spellEnd"/>
        <w:r w:rsidRPr="001C594F">
          <w:rPr>
            <w:rFonts w:eastAsiaTheme="minorEastAsia"/>
            <w:lang w:eastAsia="en-GB"/>
          </w:rPr>
          <w:t xml:space="preserve"> the VFL training VFL inference and need to be supported by NWDAFs acting as VFL clients. It is the operator´s responsibility to guarantee that </w:t>
        </w:r>
        <w:proofErr w:type="spellStart"/>
        <w:r w:rsidRPr="001C594F">
          <w:rPr>
            <w:rFonts w:eastAsiaTheme="minorEastAsia"/>
            <w:lang w:eastAsia="en-GB"/>
          </w:rPr>
          <w:t>unstndardized</w:t>
        </w:r>
        <w:proofErr w:type="spellEnd"/>
        <w:r w:rsidRPr="001C594F">
          <w:rPr>
            <w:rFonts w:eastAsiaTheme="minorEastAsia"/>
            <w:lang w:eastAsia="en-GB"/>
          </w:rPr>
          <w:t xml:space="preserve"> analytics ID values within a PLMN are unique.</w:t>
        </w:r>
      </w:ins>
    </w:p>
    <w:p w14:paraId="5BCC403B" w14:textId="040FFB70" w:rsidR="001C594F" w:rsidRPr="001C594F" w:rsidRDefault="001C594F" w:rsidP="001C594F">
      <w:pPr>
        <w:rPr>
          <w:ins w:id="237" w:author="S2-2411193" w:date="2024-11-06T19:42:00Z"/>
          <w:lang w:eastAsia="ko-KR"/>
        </w:rPr>
      </w:pPr>
      <w:ins w:id="238" w:author="S2-2411193" w:date="2024-11-06T19:42:00Z">
        <w:r w:rsidRPr="001C594F">
          <w:rPr>
            <w:lang w:eastAsia="ko-KR"/>
          </w:rPr>
          <w:t xml:space="preserve">Steps </w:t>
        </w:r>
      </w:ins>
      <w:ins w:id="239" w:author="Nov_KDDI_r0" w:date="2024-11-08T19:45:00Z">
        <w:r w:rsidR="000A7CEB">
          <w:rPr>
            <w:lang w:eastAsia="ko-KR"/>
          </w:rPr>
          <w:t>2</w:t>
        </w:r>
      </w:ins>
      <w:ins w:id="240" w:author="S2-2411193" w:date="2024-11-06T19:42:00Z">
        <w:r w:rsidRPr="001C594F">
          <w:rPr>
            <w:lang w:eastAsia="ko-KR"/>
          </w:rPr>
          <w:t>-</w:t>
        </w:r>
      </w:ins>
      <w:ins w:id="241" w:author="Nov_KDDI_r0" w:date="2024-11-08T19:45:00Z">
        <w:r w:rsidR="000A7CEB">
          <w:rPr>
            <w:lang w:eastAsia="ko-KR"/>
          </w:rPr>
          <w:t>9</w:t>
        </w:r>
      </w:ins>
      <w:ins w:id="242" w:author="S2-2411193" w:date="2024-11-06T19:42:00Z">
        <w:del w:id="243" w:author="Nov_KDDI_r0" w:date="2024-11-08T19:45:00Z">
          <w:r w:rsidRPr="001C594F" w:rsidDel="000A7CEB">
            <w:rPr>
              <w:lang w:eastAsia="ko-KR"/>
            </w:rPr>
            <w:delText>10</w:delText>
          </w:r>
        </w:del>
        <w:r w:rsidRPr="001C594F">
          <w:rPr>
            <w:lang w:eastAsia="ko-KR"/>
          </w:rPr>
          <w:t xml:space="preserve"> are the NWDAF Discovery procedures when the VFL server is an untrusted AF.</w:t>
        </w:r>
      </w:ins>
    </w:p>
    <w:p w14:paraId="45C8F731" w14:textId="1340C615" w:rsidR="001C594F" w:rsidRPr="001C594F" w:rsidRDefault="001C594F" w:rsidP="001C594F">
      <w:pPr>
        <w:pStyle w:val="B1"/>
        <w:rPr>
          <w:ins w:id="244" w:author="S2-2411193" w:date="2024-11-06T19:42:00Z"/>
          <w:color w:val="FF0000"/>
          <w:lang w:eastAsia="ko-KR"/>
        </w:rPr>
      </w:pPr>
      <w:ins w:id="245" w:author="S2-2411193" w:date="2024-11-06T19:42:00Z">
        <w:r w:rsidRPr="001C594F">
          <w:rPr>
            <w:rFonts w:hint="eastAsia"/>
            <w:lang w:eastAsia="zh-CN"/>
          </w:rPr>
          <w:t>4</w:t>
        </w:r>
        <w:r w:rsidRPr="001C594F">
          <w:rPr>
            <w:lang w:eastAsia="zh-CN"/>
          </w:rPr>
          <w:t>. If untrusted AF acting as the VFL server, it determines that VFL operations are required and the NWDAF(s) as VFL client(s) are required. The AF sends a discovery request for the VFL client(s) to the NEF and provides selection criteria</w:t>
        </w:r>
        <w:r w:rsidRPr="001C594F">
          <w:rPr>
            <w:color w:val="FF0000"/>
            <w:lang w:eastAsia="zh-CN"/>
          </w:rPr>
          <w:t>: analytics ID</w:t>
        </w:r>
        <w:r w:rsidRPr="001C594F">
          <w:rPr>
            <w:color w:val="FF0000"/>
            <w:lang w:eastAsia="ko-KR"/>
          </w:rPr>
          <w:t>,</w:t>
        </w:r>
        <w:r w:rsidRPr="001C594F">
          <w:rPr>
            <w:rFonts w:eastAsiaTheme="minorEastAsia"/>
            <w:color w:val="FF0000"/>
            <w:lang w:eastAsia="zh-CN"/>
          </w:rPr>
          <w:t xml:space="preserve"> required NF type (</w:t>
        </w:r>
        <w:r w:rsidRPr="001C594F">
          <w:rPr>
            <w:rFonts w:eastAsiaTheme="minorEastAsia" w:hint="eastAsia"/>
            <w:color w:val="FF0000"/>
            <w:lang w:eastAsia="zh-CN"/>
          </w:rPr>
          <w:t>i.e</w:t>
        </w:r>
        <w:r w:rsidRPr="001C594F">
          <w:rPr>
            <w:rFonts w:eastAsiaTheme="minorEastAsia"/>
            <w:color w:val="FF0000"/>
            <w:lang w:eastAsia="zh-CN"/>
          </w:rPr>
          <w:t>. NWDAF type)</w:t>
        </w:r>
        <w:r w:rsidRPr="001C594F">
          <w:rPr>
            <w:rFonts w:hint="eastAsia"/>
            <w:color w:val="FF0000"/>
            <w:lang w:eastAsia="zh-CN"/>
          </w:rPr>
          <w:t>,</w:t>
        </w:r>
        <w:r w:rsidRPr="001C594F">
          <w:rPr>
            <w:color w:val="FF0000"/>
            <w:lang w:eastAsia="zh-CN"/>
          </w:rPr>
          <w:t xml:space="preserve"> V</w:t>
        </w:r>
        <w:r w:rsidRPr="001C594F">
          <w:rPr>
            <w:rFonts w:eastAsia="DengXian"/>
            <w:color w:val="FF0000"/>
            <w:lang w:eastAsia="en-GB"/>
          </w:rPr>
          <w:t xml:space="preserve">FL capability type (i.e. </w:t>
        </w:r>
      </w:ins>
      <w:ins w:id="246" w:author="Nov_KDDI_r0" w:date="2024-11-06T20:04:00Z">
        <w:r w:rsidR="009D6784">
          <w:rPr>
            <w:rFonts w:eastAsia="DengXian"/>
            <w:color w:val="FF0000"/>
            <w:lang w:eastAsia="en-GB"/>
          </w:rPr>
          <w:t>V</w:t>
        </w:r>
      </w:ins>
      <w:ins w:id="247" w:author="S2-2411193" w:date="2024-11-06T19:42:00Z">
        <w:r w:rsidRPr="001C594F">
          <w:rPr>
            <w:rFonts w:eastAsia="DengXian"/>
            <w:color w:val="FF0000"/>
            <w:lang w:eastAsia="en-GB"/>
          </w:rPr>
          <w:t>FL client)</w:t>
        </w:r>
        <w:r w:rsidRPr="001C594F">
          <w:rPr>
            <w:rFonts w:eastAsia="DengXian"/>
            <w:color w:val="FF0000"/>
            <w:lang w:eastAsia="zh-CN"/>
          </w:rPr>
          <w:t>,</w:t>
        </w:r>
        <w:r w:rsidRPr="001C594F">
          <w:rPr>
            <w:rFonts w:eastAsia="DengXian"/>
            <w:color w:val="FF0000"/>
            <w:lang w:eastAsia="en-GB"/>
          </w:rPr>
          <w:t xml:space="preserve"> </w:t>
        </w:r>
        <w:r w:rsidRPr="001C594F">
          <w:rPr>
            <w:color w:val="FF0000"/>
            <w:lang w:eastAsia="ko-KR"/>
          </w:rPr>
          <w:t>Time Period of Interest and</w:t>
        </w:r>
        <w:r w:rsidRPr="001C594F">
          <w:rPr>
            <w:color w:val="000000" w:themeColor="text1"/>
            <w:lang w:eastAsia="ko-KR"/>
          </w:rPr>
          <w:t xml:space="preserve"> optional Service Area.</w:t>
        </w:r>
      </w:ins>
    </w:p>
    <w:p w14:paraId="49BFF1E2" w14:textId="77777777" w:rsidR="001C594F" w:rsidRPr="001C594F" w:rsidRDefault="001C594F" w:rsidP="001C594F">
      <w:pPr>
        <w:pStyle w:val="EditorsNote"/>
        <w:rPr>
          <w:ins w:id="248" w:author="S2-2411193" w:date="2024-11-06T19:42:00Z"/>
        </w:rPr>
      </w:pPr>
      <w:ins w:id="249" w:author="S2-2411193" w:date="2024-11-06T19:42:00Z">
        <w:r w:rsidRPr="001C594F">
          <w:t>Editor's note:</w:t>
        </w:r>
        <w:r w:rsidRPr="001C594F">
          <w:tab/>
          <w:t>Whether additional selection criteria are required is FFS (e.g. vendor information and feature related information).</w:t>
        </w:r>
      </w:ins>
    </w:p>
    <w:p w14:paraId="63AF5832" w14:textId="77777777" w:rsidR="001C594F" w:rsidRPr="001C594F" w:rsidRDefault="001C594F" w:rsidP="001C594F">
      <w:pPr>
        <w:pStyle w:val="B1"/>
        <w:rPr>
          <w:ins w:id="250" w:author="S2-2411193" w:date="2024-11-06T19:42:00Z"/>
          <w:rFonts w:eastAsia="DengXian"/>
          <w:lang w:eastAsia="zh-CN"/>
        </w:rPr>
      </w:pPr>
      <w:ins w:id="251" w:author="S2-2411193" w:date="2024-11-06T19:42:00Z">
        <w:r w:rsidRPr="001C594F">
          <w:rPr>
            <w:rFonts w:hint="eastAsia"/>
            <w:lang w:eastAsia="zh-CN"/>
          </w:rPr>
          <w:t>5.</w:t>
        </w:r>
        <w:r w:rsidRPr="001C594F">
          <w:t xml:space="preserve"> The NEF checks based on configured policies whether the AF is entitled to request a VFL client for the </w:t>
        </w:r>
        <w:r w:rsidRPr="001C594F">
          <w:rPr>
            <w:lang w:eastAsia="zh-CN"/>
          </w:rPr>
          <w:t xml:space="preserve">analytics ID. </w:t>
        </w:r>
      </w:ins>
    </w:p>
    <w:p w14:paraId="58D761FC" w14:textId="77777777" w:rsidR="001C594F" w:rsidRPr="001C594F" w:rsidRDefault="001C594F" w:rsidP="001C594F">
      <w:pPr>
        <w:pStyle w:val="B1"/>
        <w:rPr>
          <w:ins w:id="252" w:author="S2-2411193" w:date="2024-11-06T19:42:00Z"/>
          <w:color w:val="000000" w:themeColor="text1"/>
          <w:lang w:eastAsia="zh-CN"/>
        </w:rPr>
      </w:pPr>
      <w:ins w:id="253" w:author="S2-2411193" w:date="2024-11-06T19:42:00Z">
        <w:r w:rsidRPr="001C594F">
          <w:rPr>
            <w:rFonts w:hint="eastAsia"/>
            <w:lang w:eastAsia="zh-CN"/>
          </w:rPr>
          <w:t>6</w:t>
        </w:r>
        <w:r w:rsidRPr="001C594F">
          <w:rPr>
            <w:lang w:eastAsia="zh-CN"/>
          </w:rPr>
          <w:t xml:space="preserve">-7. The NEF discovers VFL client (i.e. NWDAF) on behalf of the AF from the NRF by invoking the </w:t>
        </w:r>
        <w:proofErr w:type="spellStart"/>
        <w:r w:rsidRPr="001C594F">
          <w:rPr>
            <w:lang w:eastAsia="zh-CN"/>
          </w:rPr>
          <w:t>Nnrf_NFDiscovery_Request</w:t>
        </w:r>
        <w:proofErr w:type="spellEnd"/>
        <w:r w:rsidRPr="001C594F">
          <w:rPr>
            <w:rFonts w:eastAsiaTheme="minorEastAsia"/>
            <w:lang w:eastAsia="zh-CN"/>
          </w:rPr>
          <w:t xml:space="preserve"> using the selection criteria provided by the A</w:t>
        </w:r>
        <w:r w:rsidRPr="001C594F">
          <w:rPr>
            <w:rFonts w:eastAsiaTheme="minorEastAsia"/>
            <w:color w:val="000000" w:themeColor="text1"/>
            <w:lang w:eastAsia="zh-CN"/>
          </w:rPr>
          <w:t>F</w:t>
        </w:r>
        <w:r w:rsidRPr="001C594F">
          <w:rPr>
            <w:color w:val="000000" w:themeColor="text1"/>
            <w:lang w:eastAsia="zh-CN"/>
          </w:rPr>
          <w:t xml:space="preserve"> as defined in step 4.</w:t>
        </w:r>
      </w:ins>
    </w:p>
    <w:p w14:paraId="59D6E8FF" w14:textId="77777777" w:rsidR="001C594F" w:rsidRPr="001C594F" w:rsidRDefault="001C594F" w:rsidP="001C594F">
      <w:pPr>
        <w:pStyle w:val="EditorsNote"/>
        <w:rPr>
          <w:ins w:id="254" w:author="S2-2411193" w:date="2024-11-06T19:42:00Z"/>
        </w:rPr>
      </w:pPr>
      <w:ins w:id="255" w:author="S2-2411193" w:date="2024-11-06T19:42:00Z">
        <w:r w:rsidRPr="001C594F">
          <w:t>Editor’s note: It is FFS, whether NEF should perform VFL NWDAF selection (or shortlisting) or it should only discover NWDAF client candidates without any further selection.</w:t>
        </w:r>
      </w:ins>
    </w:p>
    <w:p w14:paraId="24B5606C" w14:textId="77777777" w:rsidR="001C594F" w:rsidRPr="001C594F" w:rsidRDefault="001C594F" w:rsidP="001C594F">
      <w:pPr>
        <w:pStyle w:val="B1"/>
        <w:ind w:leftChars="50" w:left="100" w:firstLineChars="100" w:firstLine="200"/>
        <w:rPr>
          <w:ins w:id="256" w:author="S2-2411193" w:date="2024-11-06T19:42:00Z"/>
          <w:lang w:eastAsia="zh-CN"/>
        </w:rPr>
      </w:pPr>
      <w:ins w:id="257" w:author="S2-2411193" w:date="2024-11-06T19:42:00Z">
        <w:r w:rsidRPr="001C594F">
          <w:rPr>
            <w:lang w:eastAsia="zh-CN"/>
          </w:rPr>
          <w:t xml:space="preserve">8. </w:t>
        </w:r>
        <w:r w:rsidRPr="001C594F">
          <w:rPr>
            <w:lang w:eastAsia="zh-CN"/>
          </w:rPr>
          <w:tab/>
        </w:r>
        <w:r w:rsidRPr="001C594F">
          <w:t>The NEF selects an NWDAFs capable as acting as VFL clients and matching the received selection criteria.</w:t>
        </w:r>
        <w:r w:rsidRPr="001C594F">
          <w:rPr>
            <w:lang w:eastAsia="zh-CN"/>
          </w:rPr>
          <w:t xml:space="preserve"> The NEF anonymizes NWDAF instances ID(s) and assigns temporary NWDAF ID(s) for each selected NWDAF </w:t>
        </w:r>
        <w:proofErr w:type="spellStart"/>
        <w:r w:rsidRPr="001C594F">
          <w:rPr>
            <w:lang w:eastAsia="zh-CN"/>
          </w:rPr>
          <w:t>intance</w:t>
        </w:r>
        <w:proofErr w:type="spellEnd"/>
        <w:r w:rsidRPr="001C594F">
          <w:rPr>
            <w:lang w:eastAsia="zh-CN"/>
          </w:rPr>
          <w:t xml:space="preserve"> as VFL client. The NEF stores the temporary NWDAF ID(s) together with information how to reach the NWDAFs </w:t>
        </w:r>
      </w:ins>
    </w:p>
    <w:p w14:paraId="5D40C448" w14:textId="77777777" w:rsidR="001C594F" w:rsidRPr="001C594F" w:rsidRDefault="001C594F" w:rsidP="001C594F">
      <w:pPr>
        <w:pStyle w:val="B1"/>
        <w:ind w:leftChars="50" w:left="100" w:firstLineChars="100" w:firstLine="200"/>
        <w:rPr>
          <w:ins w:id="258" w:author="S2-2411193" w:date="2024-11-06T19:42:00Z"/>
          <w:lang w:eastAsia="zh-CN"/>
        </w:rPr>
      </w:pPr>
      <w:ins w:id="259" w:author="S2-2411193" w:date="2024-11-06T19:42:00Z">
        <w:r w:rsidRPr="001C594F">
          <w:rPr>
            <w:lang w:eastAsia="zh-CN"/>
          </w:rPr>
          <w:t>9. The NEF sends the temporary NWDAF ID(s) to the untrusted AF.</w:t>
        </w:r>
      </w:ins>
    </w:p>
    <w:p w14:paraId="18B6EF13" w14:textId="77777777" w:rsidR="001C594F" w:rsidRDefault="001C594F" w:rsidP="001C594F">
      <w:pPr>
        <w:pStyle w:val="B1"/>
        <w:rPr>
          <w:ins w:id="260" w:author="Nov_KDDI_r0" w:date="2024-11-08T19:46:00Z"/>
        </w:rPr>
      </w:pPr>
      <w:ins w:id="261" w:author="S2-2411193" w:date="2024-11-06T19:42:00Z">
        <w:r w:rsidRPr="001C594F">
          <w:rPr>
            <w:rFonts w:hint="eastAsia"/>
            <w:lang w:eastAsia="zh-CN"/>
          </w:rPr>
          <w:t>1</w:t>
        </w:r>
        <w:r w:rsidRPr="001C594F">
          <w:rPr>
            <w:lang w:eastAsia="zh-CN"/>
          </w:rPr>
          <w:t xml:space="preserve">0. </w:t>
        </w:r>
        <w:r w:rsidRPr="001C594F">
          <w:t>The AF stores the received temporary VFL client ID and uses it subsequent interactions with the NEF to indicate the target VFL client.</w:t>
        </w:r>
      </w:ins>
    </w:p>
    <w:p w14:paraId="1003305B" w14:textId="0CD71C1C" w:rsidR="000A7CEB" w:rsidRPr="000A7CEB" w:rsidRDefault="000A7CEB" w:rsidP="001C594F">
      <w:pPr>
        <w:pStyle w:val="B1"/>
        <w:rPr>
          <w:ins w:id="262" w:author="S2-2411193" w:date="2024-11-06T19:42:00Z"/>
          <w:rFonts w:eastAsia="MS Mincho"/>
          <w:lang w:eastAsia="ja-JP"/>
        </w:rPr>
      </w:pPr>
      <w:ins w:id="263" w:author="Nov_KDDI_r0" w:date="2024-11-08T19:46:00Z">
        <w:r w:rsidRPr="003F6946">
          <w:rPr>
            <w:rFonts w:eastAsia="MS Mincho" w:hint="eastAsia"/>
            <w:highlight w:val="yellow"/>
            <w:lang w:eastAsia="ja-JP"/>
          </w:rPr>
          <w:t>N</w:t>
        </w:r>
        <w:r w:rsidRPr="003F6946">
          <w:rPr>
            <w:rFonts w:eastAsia="MS Mincho"/>
            <w:highlight w:val="yellow"/>
            <w:lang w:eastAsia="ja-JP"/>
          </w:rPr>
          <w:t xml:space="preserve">OTE: If the </w:t>
        </w:r>
        <w:r w:rsidR="00FD301D" w:rsidRPr="003F6946">
          <w:rPr>
            <w:rFonts w:eastAsia="MS Mincho"/>
            <w:highlight w:val="yellow"/>
            <w:lang w:eastAsia="ja-JP"/>
          </w:rPr>
          <w:t>VFL client NWDAFs are precon</w:t>
        </w:r>
      </w:ins>
      <w:ins w:id="264" w:author="Nov_KDDI_r0" w:date="2024-11-08T19:47:00Z">
        <w:r w:rsidR="00FD301D" w:rsidRPr="003F6946">
          <w:rPr>
            <w:rFonts w:eastAsia="MS Mincho"/>
            <w:highlight w:val="yellow"/>
            <w:lang w:eastAsia="ja-JP"/>
          </w:rPr>
          <w:t>figured to</w:t>
        </w:r>
        <w:r w:rsidR="003F6946" w:rsidRPr="003F6946">
          <w:rPr>
            <w:rFonts w:eastAsia="MS Mincho"/>
            <w:highlight w:val="yellow"/>
            <w:lang w:eastAsia="ja-JP"/>
          </w:rPr>
          <w:t xml:space="preserve"> the</w:t>
        </w:r>
      </w:ins>
      <w:ins w:id="265" w:author="Nov_KDDI_r0" w:date="2024-11-08T19:46:00Z">
        <w:r w:rsidR="00FD301D" w:rsidRPr="003F6946">
          <w:rPr>
            <w:rFonts w:eastAsia="MS Mincho"/>
            <w:highlight w:val="yellow"/>
            <w:lang w:eastAsia="ja-JP"/>
          </w:rPr>
          <w:t xml:space="preserve"> </w:t>
        </w:r>
        <w:r w:rsidRPr="003F6946">
          <w:rPr>
            <w:rFonts w:eastAsia="MS Mincho"/>
            <w:highlight w:val="yellow"/>
            <w:lang w:eastAsia="ja-JP"/>
          </w:rPr>
          <w:t xml:space="preserve">NEF </w:t>
        </w:r>
      </w:ins>
      <w:ins w:id="266" w:author="Nov_KDDI_r0" w:date="2024-11-08T19:47:00Z">
        <w:r w:rsidR="00FD301D" w:rsidRPr="003F6946">
          <w:rPr>
            <w:rFonts w:eastAsia="MS Mincho"/>
            <w:highlight w:val="yellow"/>
            <w:lang w:eastAsia="ja-JP"/>
          </w:rPr>
          <w:t>and untrusted AF, the Discovery procedure can be skipped.</w:t>
        </w:r>
      </w:ins>
    </w:p>
    <w:p w14:paraId="3CFE7B7A" w14:textId="77777777" w:rsidR="001C594F" w:rsidRPr="001C594F" w:rsidRDefault="001C594F" w:rsidP="001C594F">
      <w:pPr>
        <w:pStyle w:val="EditorsNote"/>
        <w:rPr>
          <w:ins w:id="267" w:author="S2-2411193" w:date="2024-11-06T19:42:00Z"/>
          <w:lang w:eastAsia="ko-KR"/>
        </w:rPr>
      </w:pPr>
      <w:ins w:id="268" w:author="S2-2411193" w:date="2024-11-06T19:42:00Z">
        <w:r w:rsidRPr="001C594F">
          <w:rPr>
            <w:lang w:eastAsia="ko-KR"/>
          </w:rPr>
          <w:t>Editor's note:</w:t>
        </w:r>
        <w:r w:rsidRPr="001C594F">
          <w:rPr>
            <w:lang w:eastAsia="ko-KR"/>
          </w:rPr>
          <w:tab/>
          <w:t>Which services are used in step 4 and step 9 are FFS.</w:t>
        </w:r>
      </w:ins>
    </w:p>
    <w:p w14:paraId="21D80836" w14:textId="74EB4BC7" w:rsidR="00105961" w:rsidRPr="00616C23" w:rsidRDefault="001C594F" w:rsidP="00616C23">
      <w:pPr>
        <w:pStyle w:val="EditorsNote"/>
        <w:rPr>
          <w:rFonts w:eastAsiaTheme="minorEastAsia"/>
          <w:lang w:eastAsia="zh-CN"/>
        </w:rPr>
      </w:pPr>
      <w:ins w:id="269" w:author="S2-2411193" w:date="2024-11-06T19:42:00Z">
        <w:r w:rsidRPr="001C594F">
          <w:rPr>
            <w:lang w:eastAsia="zh-CN"/>
          </w:rPr>
          <w:t>Editor's note: How to subsequently handles the Temporary NWDAF ID (e.g. removing and possibly notifying the update of Temporary NWDAF IDs) is FFS.</w:t>
        </w:r>
      </w:ins>
    </w:p>
    <w:p w14:paraId="1D4E39DD" w14:textId="77777777" w:rsidR="001C594F" w:rsidRPr="001C594F" w:rsidRDefault="001C594F" w:rsidP="001C594F">
      <w:pPr>
        <w:pStyle w:val="10"/>
        <w:pBdr>
          <w:top w:val="single" w:sz="4" w:space="0" w:color="auto"/>
        </w:pBdr>
        <w:rPr>
          <w:lang w:val="en-GB"/>
        </w:rPr>
      </w:pPr>
      <w:bookmarkStart w:id="270" w:name="_Hlk181815144"/>
      <w:r w:rsidRPr="001C594F">
        <w:rPr>
          <w:lang w:val="en-GB"/>
        </w:rPr>
        <w:t xml:space="preserve">* * *Next Change * * * </w:t>
      </w:r>
    </w:p>
    <w:bookmarkEnd w:id="270"/>
    <w:p w14:paraId="6E195BB2" w14:textId="77777777" w:rsidR="001C594F" w:rsidRPr="001C594F" w:rsidRDefault="001C594F" w:rsidP="00105961">
      <w:pPr>
        <w:pStyle w:val="EditorsNote"/>
        <w:rPr>
          <w:ins w:id="271" w:author="S2-2410683" w:date="2024-11-06T19:52:00Z"/>
        </w:rPr>
      </w:pPr>
    </w:p>
    <w:p w14:paraId="6781957D" w14:textId="77777777" w:rsidR="001C594F" w:rsidRPr="001C594F" w:rsidRDefault="001C594F" w:rsidP="001C594F">
      <w:pPr>
        <w:ind w:left="568"/>
        <w:rPr>
          <w:ins w:id="272" w:author="S2-2410683" w:date="2024-11-06T19:52:00Z"/>
          <w:rFonts w:eastAsia="SimSun"/>
          <w:lang w:eastAsia="ko-KR"/>
        </w:rPr>
      </w:pPr>
    </w:p>
    <w:p w14:paraId="7150C1A3" w14:textId="77777777" w:rsidR="001C594F" w:rsidRPr="001C594F" w:rsidRDefault="001C594F" w:rsidP="001C594F">
      <w:pPr>
        <w:keepNext/>
        <w:keepLines/>
        <w:widowControl w:val="0"/>
        <w:spacing w:before="280" w:after="290" w:line="374" w:lineRule="auto"/>
        <w:jc w:val="both"/>
        <w:outlineLvl w:val="3"/>
        <w:rPr>
          <w:ins w:id="273" w:author="S2-2410683" w:date="2024-11-06T19:52:00Z"/>
          <w:rFonts w:ascii="DengXian Light" w:eastAsia="DengXian Light" w:hAnsi="DengXian Light"/>
          <w:b/>
          <w:bCs/>
          <w:kern w:val="2"/>
          <w:sz w:val="28"/>
          <w:szCs w:val="28"/>
          <w:lang w:val="en-US" w:eastAsia="ko-KR"/>
        </w:rPr>
      </w:pPr>
      <w:ins w:id="274" w:author="S2-2410683" w:date="2024-11-06T19:52:00Z">
        <w:r w:rsidRPr="001C594F">
          <w:rPr>
            <w:rFonts w:ascii="DengXian Light" w:eastAsia="DengXian Light" w:hAnsi="DengXian Light" w:hint="eastAsia"/>
            <w:b/>
            <w:bCs/>
            <w:kern w:val="2"/>
            <w:sz w:val="28"/>
            <w:szCs w:val="28"/>
            <w:lang w:val="en-US" w:eastAsia="ko-KR"/>
          </w:rPr>
          <w:lastRenderedPageBreak/>
          <w:t>6.2H.2.2</w:t>
        </w:r>
        <w:r w:rsidRPr="001C594F">
          <w:rPr>
            <w:rFonts w:ascii="DengXian Light" w:eastAsia="DengXian Light" w:hAnsi="DengXian Light" w:hint="eastAsia"/>
            <w:b/>
            <w:bCs/>
            <w:kern w:val="2"/>
            <w:sz w:val="28"/>
            <w:szCs w:val="28"/>
            <w:lang w:val="en-US" w:eastAsia="ko-KR"/>
          </w:rPr>
          <w:tab/>
          <w:t>Preparation procedure for Vertical Federated Learning</w:t>
        </w:r>
      </w:ins>
    </w:p>
    <w:p w14:paraId="42217344" w14:textId="77777777" w:rsidR="001C594F" w:rsidRPr="001C594F" w:rsidRDefault="001C594F" w:rsidP="001C594F">
      <w:pPr>
        <w:keepNext/>
        <w:keepLines/>
        <w:spacing w:before="120"/>
        <w:ind w:left="1701" w:hanging="1701"/>
        <w:outlineLvl w:val="4"/>
        <w:rPr>
          <w:ins w:id="275" w:author="S2-2410683" w:date="2024-11-06T19:52:00Z"/>
          <w:rFonts w:ascii="Arial" w:eastAsia="SimSun" w:hAnsi="Arial"/>
          <w:sz w:val="22"/>
          <w:lang w:eastAsia="ko-KR"/>
        </w:rPr>
      </w:pPr>
      <w:ins w:id="276" w:author="S2-2410683" w:date="2024-11-06T19:52:00Z">
        <w:r w:rsidRPr="001C594F">
          <w:rPr>
            <w:rFonts w:ascii="Arial" w:eastAsia="SimSun" w:hAnsi="Arial"/>
            <w:sz w:val="22"/>
            <w:lang w:eastAsia="ko-KR"/>
          </w:rPr>
          <w:t>6.2H.2.2.0</w:t>
        </w:r>
        <w:r w:rsidRPr="001C594F">
          <w:rPr>
            <w:rFonts w:ascii="Arial" w:eastAsia="SimSun" w:hAnsi="Arial"/>
            <w:sz w:val="22"/>
            <w:lang w:eastAsia="ko-KR"/>
          </w:rPr>
          <w:tab/>
          <w:t>General</w:t>
        </w:r>
      </w:ins>
    </w:p>
    <w:p w14:paraId="184FC4A8" w14:textId="43017909" w:rsidR="001C594F" w:rsidRPr="001C594F" w:rsidRDefault="001C594F" w:rsidP="001C594F">
      <w:pPr>
        <w:rPr>
          <w:ins w:id="277" w:author="S2-2410683" w:date="2024-11-06T19:52:00Z"/>
          <w:rFonts w:eastAsia="Malgun Gothic"/>
        </w:rPr>
      </w:pPr>
      <w:ins w:id="278" w:author="S2-2410683" w:date="2024-11-06T19:52:00Z">
        <w:r w:rsidRPr="001C594F">
          <w:rPr>
            <w:rFonts w:eastAsia="Malgun Gothic"/>
            <w:lang w:eastAsia="ko-KR"/>
          </w:rPr>
          <w:t xml:space="preserve">Preparation procedure is used to </w:t>
        </w:r>
        <w:r w:rsidRPr="001C594F">
          <w:rPr>
            <w:rFonts w:eastAsia="Malgun Gothic"/>
          </w:rPr>
          <w:t>check if the VFL Client(s) can meet the ML Model training requirement. The procedure includes the negotiation, between server and client(s) to enable interoperability, sample alignment and optionally feature alignment.</w:t>
        </w:r>
      </w:ins>
      <w:ins w:id="279" w:author="Nov_KDDI_r0" w:date="2024-11-07T20:25:00Z">
        <w:r w:rsidR="001F2214" w:rsidRPr="001F2214">
          <w:rPr>
            <w:rFonts w:eastAsia="Malgun Gothic"/>
            <w:highlight w:val="yellow"/>
            <w:lang w:eastAsia="ko-KR"/>
          </w:rPr>
          <w:t xml:space="preserve"> </w:t>
        </w:r>
        <w:r w:rsidR="001F2214" w:rsidRPr="0081224A">
          <w:rPr>
            <w:rFonts w:eastAsia="Malgun Gothic"/>
            <w:highlight w:val="yellow"/>
            <w:lang w:eastAsia="ko-KR"/>
          </w:rPr>
          <w:t>This is performed after VFL client discovery is finished as clause 6.2H.2.1</w:t>
        </w:r>
      </w:ins>
    </w:p>
    <w:p w14:paraId="47382969" w14:textId="77777777" w:rsidR="001C594F" w:rsidRPr="001C594F" w:rsidRDefault="001C594F" w:rsidP="001C594F">
      <w:pPr>
        <w:keepLines/>
        <w:ind w:left="1135" w:hanging="851"/>
        <w:rPr>
          <w:ins w:id="280" w:author="S2-2410683" w:date="2024-11-06T19:52:00Z"/>
          <w:rFonts w:eastAsia="Malgun Gothic"/>
        </w:rPr>
      </w:pPr>
      <w:ins w:id="281" w:author="S2-2410683" w:date="2024-11-06T19:52:00Z">
        <w:r w:rsidRPr="001C594F">
          <w:rPr>
            <w:rFonts w:eastAsia="Malgun Gothic"/>
          </w:rPr>
          <w:t xml:space="preserve">NOTE 1: </w:t>
        </w:r>
        <w:r w:rsidRPr="001C594F">
          <w:rPr>
            <w:rFonts w:eastAsia="Malgun Gothic"/>
          </w:rPr>
          <w:tab/>
          <w:t>Features can be non-specified, privacy protected and in this case feature alignment is a simple alignment using info registered in NRF, e.g. data sources info or proprietary Feature ID).</w:t>
        </w:r>
      </w:ins>
    </w:p>
    <w:p w14:paraId="50998CD1" w14:textId="77777777" w:rsidR="001C594F" w:rsidRPr="001C594F" w:rsidRDefault="001C594F" w:rsidP="001C594F">
      <w:pPr>
        <w:keepLines/>
        <w:ind w:left="1135" w:hanging="851"/>
        <w:rPr>
          <w:ins w:id="282" w:author="S2-2410683" w:date="2024-11-06T19:52:00Z"/>
          <w:rFonts w:eastAsia="DengXian"/>
          <w:color w:val="FF0000"/>
          <w:lang w:eastAsia="zh-CN"/>
        </w:rPr>
      </w:pPr>
      <w:ins w:id="283" w:author="S2-2410683" w:date="2024-11-06T19:52:00Z">
        <w:r w:rsidRPr="001C594F">
          <w:rPr>
            <w:rFonts w:eastAsia="Malgun Gothic"/>
            <w:color w:val="FF0000"/>
          </w:rPr>
          <w:t>Editor´s note: Possible refinement of the selection of features during the preparation phase is FFS.</w:t>
        </w:r>
      </w:ins>
    </w:p>
    <w:p w14:paraId="2DBC0871" w14:textId="77777777" w:rsidR="001C594F" w:rsidRPr="001C594F" w:rsidRDefault="001C594F" w:rsidP="001C594F">
      <w:pPr>
        <w:keepLines/>
        <w:ind w:left="1135" w:hanging="851"/>
        <w:rPr>
          <w:ins w:id="284" w:author="S2-2410683" w:date="2024-11-06T19:52:00Z"/>
          <w:rFonts w:eastAsia="Malgun Gothic"/>
        </w:rPr>
      </w:pPr>
      <w:ins w:id="285" w:author="S2-2410683" w:date="2024-11-06T19:52:00Z">
        <w:r w:rsidRPr="001C594F">
          <w:rPr>
            <w:rFonts w:eastAsia="Malgun Gothic"/>
          </w:rPr>
          <w:t>NOTE 2:</w:t>
        </w:r>
        <w:r w:rsidRPr="001C594F">
          <w:rPr>
            <w:rFonts w:eastAsia="Malgun Gothic"/>
          </w:rPr>
          <w:tab/>
          <w:t>Vertical Federated Learning preparation procedure can be skipped if the VFL Server can decide which VFL Client(s) support the VFL procedure to be performed, e.g. based on local configuration.</w:t>
        </w:r>
      </w:ins>
    </w:p>
    <w:p w14:paraId="219C9AB7" w14:textId="77777777" w:rsidR="001C594F" w:rsidRPr="001C594F" w:rsidRDefault="001C594F" w:rsidP="001C594F">
      <w:pPr>
        <w:keepLines/>
        <w:ind w:left="1135" w:hanging="851"/>
        <w:rPr>
          <w:ins w:id="286" w:author="S2-2410683" w:date="2024-11-06T19:52:00Z"/>
          <w:rFonts w:eastAsia="Malgun Gothic"/>
        </w:rPr>
      </w:pPr>
    </w:p>
    <w:p w14:paraId="0FE812C9" w14:textId="77777777" w:rsidR="001C594F" w:rsidRPr="001C594F" w:rsidRDefault="001C594F" w:rsidP="001C594F">
      <w:pPr>
        <w:keepLines/>
        <w:ind w:left="1135" w:hanging="851"/>
        <w:rPr>
          <w:ins w:id="287" w:author="S2-2410683" w:date="2024-11-06T19:52:00Z"/>
          <w:rFonts w:eastAsia="Malgun Gothic"/>
        </w:rPr>
      </w:pPr>
    </w:p>
    <w:p w14:paraId="55255441" w14:textId="77777777" w:rsidR="001C594F" w:rsidRPr="001C594F" w:rsidRDefault="001C594F" w:rsidP="001C594F">
      <w:pPr>
        <w:keepNext/>
        <w:keepLines/>
        <w:spacing w:before="120"/>
        <w:ind w:left="1701" w:hanging="1701"/>
        <w:outlineLvl w:val="4"/>
        <w:rPr>
          <w:ins w:id="288" w:author="S2-2410683" w:date="2024-11-06T19:52:00Z"/>
          <w:rFonts w:ascii="Arial" w:eastAsia="SimSun" w:hAnsi="Arial"/>
          <w:sz w:val="22"/>
          <w:lang w:eastAsia="ko-KR"/>
        </w:rPr>
      </w:pPr>
      <w:ins w:id="289" w:author="S2-2410683" w:date="2024-11-06T19:52:00Z">
        <w:r w:rsidRPr="001C594F">
          <w:rPr>
            <w:rFonts w:ascii="Arial" w:eastAsia="SimSun" w:hAnsi="Arial"/>
            <w:sz w:val="22"/>
            <w:lang w:eastAsia="ko-KR"/>
          </w:rPr>
          <w:lastRenderedPageBreak/>
          <w:t>6.2H.2.2.1</w:t>
        </w:r>
        <w:r w:rsidRPr="001C594F">
          <w:rPr>
            <w:rFonts w:ascii="Arial" w:eastAsia="SimSun" w:hAnsi="Arial"/>
            <w:sz w:val="22"/>
            <w:lang w:eastAsia="ko-KR"/>
          </w:rPr>
          <w:tab/>
          <w:t>Preparation procedure for Vertical Federated Learning when NWDAF is the VFL Server</w:t>
        </w:r>
      </w:ins>
    </w:p>
    <w:p w14:paraId="141E140A" w14:textId="77777777" w:rsidR="001C594F" w:rsidRPr="001C594F" w:rsidRDefault="001C594F" w:rsidP="001C594F">
      <w:pPr>
        <w:keepLines/>
        <w:spacing w:after="240"/>
        <w:jc w:val="center"/>
        <w:rPr>
          <w:ins w:id="290" w:author="S2-2410683" w:date="2024-11-06T19:52:00Z"/>
          <w:rFonts w:ascii="Arial" w:eastAsia="DengXian" w:hAnsi="Arial"/>
          <w:b/>
        </w:rPr>
      </w:pPr>
      <w:ins w:id="291" w:author="S2-2410683" w:date="2024-11-06T19:52:00Z">
        <w:r w:rsidRPr="001C594F">
          <w:rPr>
            <w:rFonts w:ascii="Arial" w:eastAsia="DengXian" w:hAnsi="Arial"/>
            <w:b/>
            <w:noProof/>
          </w:rPr>
          <w:object w:dxaOrig="9510" w:dyaOrig="6810" w14:anchorId="090E7300">
            <v:shape id="_x0000_i1028" type="#_x0000_t75" alt="" style="width:475.5pt;height:340.5pt;mso-width-percent:0;mso-height-percent:0;mso-width-percent:0;mso-height-percent:0" o:ole="">
              <v:imagedata r:id="rId18" o:title=""/>
            </v:shape>
            <o:OLEObject Type="Embed" ProgID="Visio.Drawing.15" ShapeID="_x0000_i1028" DrawAspect="Content" ObjectID="_1792652232" r:id="rId19"/>
          </w:object>
        </w:r>
      </w:ins>
    </w:p>
    <w:p w14:paraId="60F36F9D" w14:textId="77777777" w:rsidR="001C594F" w:rsidRPr="001C594F" w:rsidRDefault="001C594F" w:rsidP="001C594F">
      <w:pPr>
        <w:keepLines/>
        <w:spacing w:after="240"/>
        <w:jc w:val="center"/>
        <w:rPr>
          <w:ins w:id="292" w:author="S2-2410683" w:date="2024-11-06T19:52:00Z"/>
          <w:rFonts w:ascii="Arial" w:eastAsia="Malgun Gothic" w:hAnsi="Arial"/>
          <w:b/>
        </w:rPr>
      </w:pPr>
      <w:ins w:id="293" w:author="S2-2410683" w:date="2024-11-06T19:52:00Z">
        <w:r w:rsidRPr="001C594F">
          <w:rPr>
            <w:rFonts w:ascii="Arial" w:eastAsia="Malgun Gothic" w:hAnsi="Arial"/>
            <w:b/>
          </w:rPr>
          <w:t>Figure 6.2H.2.2-1: Preparation procedure for Vertical Federated Learning when NWDAF is the VFL Server</w:t>
        </w:r>
      </w:ins>
    </w:p>
    <w:p w14:paraId="760DCBC6" w14:textId="77777777" w:rsidR="001C594F" w:rsidRPr="001C594F" w:rsidRDefault="001C594F" w:rsidP="001C594F">
      <w:pPr>
        <w:keepLines/>
        <w:ind w:left="1135" w:hanging="851"/>
        <w:rPr>
          <w:ins w:id="294" w:author="S2-2410683" w:date="2024-11-06T19:52:00Z"/>
          <w:rFonts w:eastAsia="DengXian"/>
          <w:color w:val="FF0000"/>
          <w:lang w:eastAsia="zh-CN"/>
        </w:rPr>
      </w:pPr>
      <w:ins w:id="295" w:author="S2-2410683" w:date="2024-11-06T19:52:00Z">
        <w:r w:rsidRPr="001C594F">
          <w:rPr>
            <w:rFonts w:eastAsia="Malgun Gothic"/>
            <w:color w:val="FF0000"/>
          </w:rPr>
          <w:t>Editor's note:</w:t>
        </w:r>
        <w:r w:rsidRPr="001C594F">
          <w:rPr>
            <w:rFonts w:eastAsia="Malgun Gothic"/>
            <w:color w:val="FF0000"/>
          </w:rPr>
          <w:tab/>
          <w:t>Whether the VFL Interoperability information (e.g. type of supported VFL training method(s)) needs to be part of the NF profile registered in NRF is FFS.</w:t>
        </w:r>
      </w:ins>
    </w:p>
    <w:p w14:paraId="0A4F60CC" w14:textId="77777777" w:rsidR="001C594F" w:rsidRPr="001C594F" w:rsidRDefault="001C594F" w:rsidP="001C594F">
      <w:pPr>
        <w:keepLines/>
        <w:ind w:left="1135" w:hanging="851"/>
        <w:rPr>
          <w:ins w:id="296" w:author="S2-2410683" w:date="2024-11-06T19:52:00Z"/>
          <w:rFonts w:eastAsia="Malgun Gothic"/>
          <w:color w:val="FF0000"/>
        </w:rPr>
      </w:pPr>
      <w:ins w:id="297" w:author="S2-2410683" w:date="2024-11-06T19:52:00Z">
        <w:r w:rsidRPr="001C594F">
          <w:rPr>
            <w:rFonts w:eastAsia="Malgun Gothic"/>
            <w:color w:val="FF0000"/>
          </w:rPr>
          <w:t xml:space="preserve">Editor´s Note: Whether the sample IDs are included as part of the </w:t>
        </w:r>
        <w:proofErr w:type="spellStart"/>
        <w:r w:rsidRPr="001C594F">
          <w:rPr>
            <w:rFonts w:eastAsia="Malgun Gothic"/>
            <w:color w:val="FF0000"/>
          </w:rPr>
          <w:t>MLModelTraining</w:t>
        </w:r>
        <w:proofErr w:type="spellEnd"/>
        <w:r w:rsidRPr="001C594F">
          <w:rPr>
            <w:rFonts w:eastAsia="Malgun Gothic"/>
            <w:color w:val="FF0000"/>
          </w:rPr>
          <w:t xml:space="preserve"> or a separate </w:t>
        </w:r>
        <w:proofErr w:type="spellStart"/>
        <w:r w:rsidRPr="001C594F">
          <w:rPr>
            <w:rFonts w:eastAsia="Malgun Gothic"/>
            <w:color w:val="FF0000"/>
          </w:rPr>
          <w:t>Nnwdaf</w:t>
        </w:r>
        <w:proofErr w:type="spellEnd"/>
        <w:r w:rsidRPr="001C594F">
          <w:rPr>
            <w:rFonts w:eastAsia="Malgun Gothic"/>
            <w:color w:val="FF0000"/>
          </w:rPr>
          <w:t xml:space="preserve"> service is defined is FFS.</w:t>
        </w:r>
      </w:ins>
    </w:p>
    <w:p w14:paraId="22411AF3" w14:textId="77777777" w:rsidR="001C594F" w:rsidRPr="001C594F" w:rsidRDefault="001C594F" w:rsidP="001C594F">
      <w:pPr>
        <w:keepLines/>
        <w:ind w:left="1135" w:hanging="851"/>
        <w:rPr>
          <w:ins w:id="298" w:author="S2-2410683" w:date="2024-11-06T19:52:00Z"/>
          <w:rFonts w:eastAsia="Malgun Gothic"/>
          <w:color w:val="FF0000"/>
          <w:lang w:eastAsia="ko-KR"/>
        </w:rPr>
      </w:pPr>
      <w:ins w:id="299" w:author="S2-2410683" w:date="2024-11-06T19:52:00Z">
        <w:r w:rsidRPr="001C594F">
          <w:rPr>
            <w:rFonts w:eastAsia="Malgun Gothic"/>
            <w:color w:val="FF0000"/>
          </w:rPr>
          <w:t xml:space="preserve">Editor´s Note: The preparation procedure when an </w:t>
        </w:r>
        <w:proofErr w:type="spellStart"/>
        <w:r w:rsidRPr="001C594F">
          <w:rPr>
            <w:rFonts w:eastAsia="Malgun Gothic"/>
            <w:color w:val="FF0000"/>
          </w:rPr>
          <w:t>untrustrd</w:t>
        </w:r>
        <w:proofErr w:type="spellEnd"/>
        <w:r w:rsidRPr="001C594F">
          <w:rPr>
            <w:rFonts w:eastAsia="Malgun Gothic"/>
            <w:color w:val="FF0000"/>
          </w:rPr>
          <w:t xml:space="preserve"> AF is part of the procedure is FFS.</w:t>
        </w:r>
      </w:ins>
    </w:p>
    <w:p w14:paraId="36B38F87" w14:textId="77777777" w:rsidR="001C594F" w:rsidRPr="001C594F" w:rsidRDefault="001C594F" w:rsidP="001C594F">
      <w:pPr>
        <w:keepLines/>
        <w:ind w:left="1135" w:hanging="851"/>
        <w:rPr>
          <w:ins w:id="300" w:author="S2-2410683" w:date="2024-11-06T19:52:00Z"/>
          <w:rFonts w:eastAsia="Malgun Gothic"/>
          <w:color w:val="FF0000"/>
        </w:rPr>
      </w:pPr>
      <w:ins w:id="301" w:author="S2-2410683" w:date="2024-11-06T19:52:00Z">
        <w:r w:rsidRPr="001C594F">
          <w:rPr>
            <w:rFonts w:eastAsia="Malgun Gothic"/>
            <w:color w:val="FF0000"/>
          </w:rPr>
          <w:t>Editor´s note:</w:t>
        </w:r>
        <w:r w:rsidRPr="001C594F">
          <w:rPr>
            <w:rFonts w:eastAsia="Malgun Gothic"/>
            <w:color w:val="FF0000"/>
          </w:rPr>
          <w:tab/>
          <w:t xml:space="preserve">For UEs as samples, additional discussion is needed on whether UE needs to be </w:t>
        </w:r>
        <w:proofErr w:type="spellStart"/>
        <w:r w:rsidRPr="001C594F">
          <w:rPr>
            <w:rFonts w:eastAsia="Malgun Gothic"/>
            <w:color w:val="FF0000"/>
          </w:rPr>
          <w:t>registerd</w:t>
        </w:r>
        <w:proofErr w:type="spellEnd"/>
        <w:r w:rsidRPr="001C594F">
          <w:rPr>
            <w:rFonts w:eastAsia="Malgun Gothic"/>
            <w:color w:val="FF0000"/>
          </w:rPr>
          <w:t xml:space="preserve"> or not.</w:t>
        </w:r>
      </w:ins>
    </w:p>
    <w:p w14:paraId="2196112D" w14:textId="77777777" w:rsidR="001C594F" w:rsidRPr="001C594F" w:rsidRDefault="001C594F" w:rsidP="001C594F">
      <w:pPr>
        <w:keepLines/>
        <w:ind w:left="1135" w:hanging="851"/>
        <w:rPr>
          <w:ins w:id="302" w:author="S2-2410683" w:date="2024-11-06T19:52:00Z"/>
          <w:rFonts w:eastAsia="DengXian"/>
          <w:color w:val="FF0000"/>
          <w:lang w:eastAsia="zh-CN"/>
        </w:rPr>
      </w:pPr>
    </w:p>
    <w:p w14:paraId="151DAABD" w14:textId="77777777" w:rsidR="001C594F" w:rsidRPr="001C594F" w:rsidRDefault="001C594F" w:rsidP="001C594F">
      <w:pPr>
        <w:ind w:left="568" w:hanging="284"/>
        <w:rPr>
          <w:ins w:id="303" w:author="S2-2410683" w:date="2024-11-06T19:52:00Z"/>
          <w:rFonts w:eastAsia="Malgun Gothic"/>
        </w:rPr>
      </w:pPr>
      <w:ins w:id="304" w:author="S2-2410683" w:date="2024-11-06T19:52:00Z">
        <w:r w:rsidRPr="001C594F">
          <w:rPr>
            <w:rFonts w:eastAsia="Malgun Gothic"/>
          </w:rPr>
          <w:t>1.</w:t>
        </w:r>
        <w:r w:rsidRPr="001C594F">
          <w:rPr>
            <w:rFonts w:eastAsia="Malgun Gothic"/>
          </w:rPr>
          <w:tab/>
          <w:t xml:space="preserve">The VFL Server sends a Federated Learning preparation request to each of the VFL Client(s), using </w:t>
        </w:r>
        <w:proofErr w:type="spellStart"/>
        <w:r w:rsidRPr="001C594F">
          <w:rPr>
            <w:rFonts w:eastAsia="Malgun Gothic"/>
          </w:rPr>
          <w:t>Nnwdaf_MLModelTraining_Subscribe</w:t>
        </w:r>
        <w:proofErr w:type="spellEnd"/>
        <w:r w:rsidRPr="001C594F">
          <w:rPr>
            <w:rFonts w:eastAsia="Malgun Gothic"/>
          </w:rPr>
          <w:t xml:space="preserve"> or </w:t>
        </w:r>
        <w:proofErr w:type="spellStart"/>
        <w:r w:rsidRPr="001C594F">
          <w:rPr>
            <w:rFonts w:eastAsia="Malgun Gothic"/>
          </w:rPr>
          <w:t>Nnwdaf_MLModelTrainingInfo_Request</w:t>
        </w:r>
        <w:proofErr w:type="spellEnd"/>
        <w:r w:rsidRPr="001C594F">
          <w:rPr>
            <w:rFonts w:eastAsia="Malgun Gothic"/>
          </w:rPr>
          <w:t xml:space="preserve"> service with the ML Preparation Flag. The Server may add a list of sample IDs, Analytics ID and optionally Feature ID.</w:t>
        </w:r>
      </w:ins>
    </w:p>
    <w:p w14:paraId="2E2BE1C3" w14:textId="77777777" w:rsidR="001C594F" w:rsidRPr="001C594F" w:rsidRDefault="001C594F" w:rsidP="001C594F">
      <w:pPr>
        <w:ind w:left="568" w:hanging="284"/>
        <w:rPr>
          <w:ins w:id="305" w:author="S2-2410683" w:date="2024-11-06T19:52:00Z"/>
          <w:rFonts w:eastAsia="Malgun Gothic"/>
        </w:rPr>
      </w:pPr>
      <w:ins w:id="306" w:author="S2-2410683" w:date="2024-11-06T19:52:00Z">
        <w:r w:rsidRPr="001C594F">
          <w:rPr>
            <w:rFonts w:eastAsia="Malgun Gothic"/>
          </w:rPr>
          <w:lastRenderedPageBreak/>
          <w:t>2.</w:t>
        </w:r>
        <w:r w:rsidRPr="001C594F">
          <w:rPr>
            <w:rFonts w:eastAsia="Malgun Gothic"/>
          </w:rPr>
          <w:tab/>
          <w:t>Each VFL Client checks if it can meet the ML Model training requirement. If it cannot meet the requirements for any reason, it may decide which requirements it can agree to.</w:t>
        </w:r>
      </w:ins>
    </w:p>
    <w:p w14:paraId="3C24FDF6" w14:textId="6AD0D5D6" w:rsidR="001C594F" w:rsidRPr="001C594F" w:rsidRDefault="001C594F" w:rsidP="001C594F">
      <w:pPr>
        <w:rPr>
          <w:ins w:id="307" w:author="S2-2410683" w:date="2024-11-06T19:52:00Z"/>
          <w:rFonts w:eastAsia="Malgun Gothic"/>
          <w:lang w:eastAsia="zh-CN"/>
        </w:rPr>
      </w:pPr>
      <w:ins w:id="308" w:author="S2-2410683" w:date="2024-11-06T19:52:00Z">
        <w:r w:rsidRPr="001C594F">
          <w:rPr>
            <w:rFonts w:eastAsia="Malgun Gothic"/>
          </w:rPr>
          <w:t>Editor´s note:</w:t>
        </w:r>
        <w:r w:rsidRPr="001C594F">
          <w:rPr>
            <w:rFonts w:eastAsia="Malgun Gothic"/>
          </w:rPr>
          <w:tab/>
          <w:t>Clarifications which parameters are regarded as requirements and can be modified by the VFL client is required</w:t>
        </w:r>
      </w:ins>
    </w:p>
    <w:p w14:paraId="722FA1A1" w14:textId="520419B6" w:rsidR="001C594F" w:rsidRPr="00404393" w:rsidRDefault="001C594F" w:rsidP="00404393">
      <w:pPr>
        <w:pStyle w:val="ListParagraph"/>
        <w:numPr>
          <w:ilvl w:val="0"/>
          <w:numId w:val="10"/>
        </w:numPr>
        <w:ind w:leftChars="0"/>
        <w:rPr>
          <w:ins w:id="309" w:author="S2-2410683" w:date="2024-11-06T19:52:00Z"/>
          <w:rFonts w:eastAsia="Malgun Gothic"/>
        </w:rPr>
      </w:pPr>
      <w:ins w:id="310" w:author="S2-2410683" w:date="2024-11-06T19:52:00Z">
        <w:del w:id="311" w:author="Nov_KDDI_r0" w:date="2024-11-07T20:26:00Z">
          <w:r w:rsidRPr="00404393" w:rsidDel="00065455">
            <w:rPr>
              <w:rFonts w:eastAsia="Malgun Gothic"/>
            </w:rPr>
            <w:delText>3.</w:delText>
          </w:r>
          <w:r w:rsidRPr="00404393" w:rsidDel="00065455">
            <w:rPr>
              <w:rFonts w:eastAsia="Malgun Gothic"/>
            </w:rPr>
            <w:tab/>
          </w:r>
        </w:del>
        <w:r w:rsidRPr="00404393">
          <w:rPr>
            <w:rFonts w:eastAsia="Malgun Gothic"/>
          </w:rPr>
          <w:t xml:space="preserve">Each VFL Client invokes </w:t>
        </w:r>
        <w:proofErr w:type="spellStart"/>
        <w:r w:rsidRPr="00404393">
          <w:rPr>
            <w:rFonts w:eastAsia="Malgun Gothic"/>
          </w:rPr>
          <w:t>Nnwdaf_MLModelTraining_Notify</w:t>
        </w:r>
        <w:proofErr w:type="spellEnd"/>
        <w:r w:rsidRPr="00404393">
          <w:rPr>
            <w:rFonts w:eastAsia="Malgun Gothic"/>
          </w:rPr>
          <w:t xml:space="preserve"> or </w:t>
        </w:r>
        <w:proofErr w:type="spellStart"/>
        <w:r w:rsidRPr="00404393">
          <w:rPr>
            <w:rFonts w:eastAsia="Malgun Gothic"/>
          </w:rPr>
          <w:t>Nnwdaf_MLModelTraining_Subscribe</w:t>
        </w:r>
        <w:proofErr w:type="spellEnd"/>
        <w:r w:rsidRPr="00404393">
          <w:rPr>
            <w:rFonts w:eastAsia="Malgun Gothic"/>
          </w:rPr>
          <w:t xml:space="preserve"> response or </w:t>
        </w:r>
        <w:proofErr w:type="spellStart"/>
        <w:r w:rsidRPr="00404393">
          <w:rPr>
            <w:rFonts w:eastAsia="Malgun Gothic"/>
          </w:rPr>
          <w:t>Nnwdaf_MLModelTrainingInfo_Request</w:t>
        </w:r>
        <w:proofErr w:type="spellEnd"/>
        <w:r w:rsidRPr="00404393">
          <w:rPr>
            <w:rFonts w:eastAsia="Malgun Gothic"/>
          </w:rPr>
          <w:t xml:space="preserve"> response service operation to indicate to the VFL Server whether it accepts the requirements, whether it requests new requirements</w:t>
        </w:r>
      </w:ins>
      <w:ins w:id="312" w:author="Nov_KDDI_r0" w:date="2024-11-07T20:23:00Z">
        <w:r w:rsidR="00B057C3" w:rsidRPr="00404393">
          <w:rPr>
            <w:rFonts w:eastAsia="Malgun Gothic"/>
          </w:rPr>
          <w:t xml:space="preserve"> </w:t>
        </w:r>
        <w:r w:rsidR="00B057C3" w:rsidRPr="00404393">
          <w:rPr>
            <w:rFonts w:eastAsia="Malgun Gothic"/>
            <w:highlight w:val="yellow"/>
          </w:rPr>
          <w:t>(e.g., list of available sample IDs)</w:t>
        </w:r>
      </w:ins>
      <w:ins w:id="313" w:author="S2-2410683" w:date="2024-11-06T19:52:00Z">
        <w:r w:rsidRPr="00404393">
          <w:rPr>
            <w:rFonts w:eastAsia="Malgun Gothic"/>
          </w:rPr>
          <w:t xml:space="preserve"> or whether it will not join. The client includes the requirements it can accept or may add a reason if it cannot join the FL process. </w:t>
        </w:r>
      </w:ins>
    </w:p>
    <w:p w14:paraId="28588078" w14:textId="0D3E6595" w:rsidR="001C594F" w:rsidRPr="001C594F" w:rsidDel="00B057C3" w:rsidRDefault="001C594F" w:rsidP="001C594F">
      <w:pPr>
        <w:ind w:left="568" w:hanging="1"/>
        <w:rPr>
          <w:ins w:id="314" w:author="S2-2410683" w:date="2024-11-06T19:52:00Z"/>
          <w:del w:id="315" w:author="Nov_KDDI_r0" w:date="2024-11-07T20:23:00Z"/>
          <w:rFonts w:eastAsia="Malgun Gothic"/>
        </w:rPr>
      </w:pPr>
      <w:ins w:id="316" w:author="S2-2410683" w:date="2024-11-06T19:52:00Z">
        <w:del w:id="317" w:author="Nov_KDDI_r0" w:date="2024-11-07T20:23:00Z">
          <w:r w:rsidRPr="001C594F" w:rsidDel="00B057C3">
            <w:rPr>
              <w:rFonts w:eastAsia="Malgun Gothic"/>
            </w:rPr>
            <w:delText>If the notify or response includes new requested requirements, procedure from step 1 is repeated.</w:delText>
          </w:r>
        </w:del>
      </w:ins>
    </w:p>
    <w:p w14:paraId="6645537C" w14:textId="152A5815" w:rsidR="001C594F" w:rsidRPr="001C594F" w:rsidDel="009F412C" w:rsidRDefault="001C594F" w:rsidP="001C594F">
      <w:pPr>
        <w:keepLines/>
        <w:ind w:left="1135" w:hanging="851"/>
        <w:rPr>
          <w:ins w:id="318" w:author="S2-2410683" w:date="2024-11-06T19:52:00Z"/>
          <w:del w:id="319" w:author="Nov_KDDI_r0" w:date="2024-11-07T20:23:00Z"/>
          <w:rFonts w:eastAsia="Malgun Gothic"/>
          <w:color w:val="FF0000"/>
        </w:rPr>
      </w:pPr>
      <w:ins w:id="320" w:author="S2-2410683" w:date="2024-11-06T19:52:00Z">
        <w:del w:id="321" w:author="Nov_KDDI_r0" w:date="2024-11-07T20:23:00Z">
          <w:r w:rsidRPr="009F412C" w:rsidDel="009F412C">
            <w:rPr>
              <w:rFonts w:eastAsia="Malgun Gothic"/>
              <w:color w:val="FF0000"/>
              <w:highlight w:val="yellow"/>
            </w:rPr>
            <w:delText>Editor´s note: It is ffs whether the VFL client can only reduce the requirements (e.g. samples) or also add new requirements. It is also ffs whether step 1 needs to be repeated if requirements have been reduced by the VFL client.</w:delText>
          </w:r>
        </w:del>
      </w:ins>
    </w:p>
    <w:p w14:paraId="0CA0985D" w14:textId="1481CCC3" w:rsidR="001C594F" w:rsidRPr="001C594F" w:rsidDel="009F412C" w:rsidRDefault="001C594F" w:rsidP="001C594F">
      <w:pPr>
        <w:keepLines/>
        <w:ind w:left="1135" w:hanging="851"/>
        <w:rPr>
          <w:ins w:id="322" w:author="S2-2410683" w:date="2024-11-06T19:52:00Z"/>
          <w:del w:id="323" w:author="Nov_KDDI_r0" w:date="2024-11-07T20:23:00Z"/>
          <w:rFonts w:eastAsia="Malgun Gothic"/>
          <w:color w:val="FF0000"/>
        </w:rPr>
      </w:pPr>
    </w:p>
    <w:p w14:paraId="0801D2DF" w14:textId="6D2C4ED5" w:rsidR="001C594F" w:rsidRPr="001C594F" w:rsidRDefault="001C594F" w:rsidP="001C594F">
      <w:pPr>
        <w:ind w:left="567" w:hanging="283"/>
        <w:rPr>
          <w:ins w:id="324" w:author="S2-2410683" w:date="2024-11-06T19:52:00Z"/>
          <w:rFonts w:eastAsia="Malgun Gothic"/>
        </w:rPr>
      </w:pPr>
      <w:ins w:id="325" w:author="S2-2410683" w:date="2024-11-06T19:52:00Z">
        <w:r w:rsidRPr="001C594F">
          <w:rPr>
            <w:rFonts w:eastAsia="Malgun Gothic"/>
          </w:rPr>
          <w:t>4.</w:t>
        </w:r>
        <w:r w:rsidRPr="001C594F">
          <w:rPr>
            <w:rFonts w:eastAsia="Malgun Gothic"/>
          </w:rPr>
          <w:tab/>
          <w:t xml:space="preserve">The VFL Server NWDAF determines the VFL Client(s) </w:t>
        </w:r>
      </w:ins>
      <w:ins w:id="326" w:author="Nov_KDDI_r0" w:date="2024-11-07T20:24:00Z">
        <w:r w:rsidR="0081224A" w:rsidRPr="0081224A">
          <w:rPr>
            <w:rFonts w:eastAsia="Malgun Gothic"/>
            <w:highlight w:val="yellow"/>
          </w:rPr>
          <w:t>and sample IDs</w:t>
        </w:r>
        <w:r w:rsidR="0081224A">
          <w:rPr>
            <w:rFonts w:eastAsia="Malgun Gothic"/>
          </w:rPr>
          <w:t xml:space="preserve"> </w:t>
        </w:r>
      </w:ins>
      <w:ins w:id="327" w:author="S2-2410683" w:date="2024-11-06T19:52:00Z">
        <w:r w:rsidRPr="001C594F">
          <w:rPr>
            <w:rFonts w:eastAsia="Malgun Gothic"/>
          </w:rPr>
          <w:t>to be involved in the FL procedures based on the information received in step 6 in Figure 6.2H.2.1-1 (if performed) and other information received in step 3 (if available).</w:t>
        </w:r>
      </w:ins>
    </w:p>
    <w:p w14:paraId="4903797F" w14:textId="77777777" w:rsidR="001C594F" w:rsidRPr="001C594F" w:rsidRDefault="001C594F" w:rsidP="001C594F">
      <w:pPr>
        <w:keepLines/>
        <w:ind w:left="1135" w:hanging="851"/>
        <w:rPr>
          <w:ins w:id="328" w:author="S2-2410683" w:date="2024-11-06T19:52:00Z"/>
          <w:rFonts w:eastAsia="Malgun Gothic"/>
        </w:rPr>
      </w:pPr>
    </w:p>
    <w:p w14:paraId="2558D7BA" w14:textId="1CC4BE68" w:rsidR="001C594F" w:rsidRPr="001C594F" w:rsidRDefault="001C594F" w:rsidP="001C594F">
      <w:pPr>
        <w:keepNext/>
        <w:keepLines/>
        <w:spacing w:before="120"/>
        <w:ind w:left="1701" w:hanging="1701"/>
        <w:outlineLvl w:val="4"/>
        <w:rPr>
          <w:ins w:id="329" w:author="S2-2410683" w:date="2024-11-06T19:52:00Z"/>
          <w:rFonts w:ascii="Arial" w:eastAsia="SimSun" w:hAnsi="Arial"/>
          <w:sz w:val="22"/>
          <w:lang w:eastAsia="ko-KR"/>
        </w:rPr>
      </w:pPr>
      <w:ins w:id="330" w:author="S2-2410683" w:date="2024-11-06T19:52:00Z">
        <w:r w:rsidRPr="001C594F">
          <w:rPr>
            <w:rFonts w:ascii="Arial" w:eastAsia="SimSun" w:hAnsi="Arial"/>
            <w:sz w:val="22"/>
            <w:lang w:eastAsia="ko-KR"/>
          </w:rPr>
          <w:t>6.2H.2.2.2</w:t>
        </w:r>
        <w:r w:rsidRPr="001C594F">
          <w:rPr>
            <w:rFonts w:ascii="Arial" w:eastAsia="SimSun" w:hAnsi="Arial"/>
            <w:sz w:val="22"/>
            <w:lang w:eastAsia="ko-KR"/>
          </w:rPr>
          <w:tab/>
          <w:t xml:space="preserve">Preparation procedure for Vertical Federated Learning when the </w:t>
        </w:r>
      </w:ins>
      <w:ins w:id="331" w:author="Nov_KDDI_r0" w:date="2024-11-07T20:25:00Z">
        <w:r w:rsidR="0081224A" w:rsidRPr="0081224A">
          <w:rPr>
            <w:rFonts w:ascii="Arial" w:eastAsia="SimSun" w:hAnsi="Arial"/>
            <w:sz w:val="22"/>
            <w:highlight w:val="yellow"/>
            <w:lang w:eastAsia="ko-KR"/>
          </w:rPr>
          <w:t>untrusted</w:t>
        </w:r>
        <w:r w:rsidR="0081224A">
          <w:rPr>
            <w:rFonts w:ascii="Arial" w:eastAsia="SimSun" w:hAnsi="Arial"/>
            <w:sz w:val="22"/>
            <w:lang w:eastAsia="ko-KR"/>
          </w:rPr>
          <w:t xml:space="preserve"> </w:t>
        </w:r>
      </w:ins>
      <w:ins w:id="332" w:author="S2-2410683" w:date="2024-11-06T19:52:00Z">
        <w:r w:rsidRPr="001C594F">
          <w:rPr>
            <w:rFonts w:ascii="Arial" w:eastAsia="SimSun" w:hAnsi="Arial"/>
            <w:sz w:val="22"/>
            <w:lang w:eastAsia="ko-KR"/>
          </w:rPr>
          <w:t>AF as the VFL server</w:t>
        </w:r>
      </w:ins>
    </w:p>
    <w:p w14:paraId="5C58C533" w14:textId="707D63CC" w:rsidR="001C594F" w:rsidRPr="001C594F" w:rsidRDefault="001C594F" w:rsidP="001C594F">
      <w:pPr>
        <w:rPr>
          <w:ins w:id="333" w:author="S2-2410683" w:date="2024-11-06T19:52:00Z"/>
          <w:rFonts w:eastAsia="Malgun Gothic"/>
          <w:lang w:val="en-US" w:eastAsia="ko-KR"/>
        </w:rPr>
      </w:pPr>
      <w:ins w:id="334" w:author="S2-2410683" w:date="2024-11-06T19:52:00Z">
        <w:r w:rsidRPr="001C594F">
          <w:rPr>
            <w:rFonts w:eastAsia="Malgun Gothic"/>
            <w:lang w:eastAsia="ko-KR"/>
          </w:rPr>
          <w:t>This clause specifies the p</w:t>
        </w:r>
        <w:r w:rsidRPr="001C594F">
          <w:rPr>
            <w:rFonts w:eastAsia="Malgun Gothic"/>
            <w:lang w:val="en-US" w:eastAsia="ko-KR"/>
          </w:rPr>
          <w:t>reparation (including sample alignment)</w:t>
        </w:r>
        <w:r w:rsidRPr="001C594F">
          <w:rPr>
            <w:rFonts w:eastAsia="Malgun Gothic"/>
            <w:lang w:eastAsia="ko-KR"/>
          </w:rPr>
          <w:t xml:space="preserve"> procedure for </w:t>
        </w:r>
      </w:ins>
      <w:ins w:id="335" w:author="Nov_KDDI_r0" w:date="2024-11-06T20:09:00Z">
        <w:r w:rsidR="009D6784" w:rsidRPr="0081224A">
          <w:rPr>
            <w:rFonts w:eastAsia="Malgun Gothic"/>
            <w:highlight w:val="yellow"/>
            <w:lang w:eastAsia="ko-KR"/>
          </w:rPr>
          <w:t>untrusted</w:t>
        </w:r>
        <w:r w:rsidR="009D6784">
          <w:rPr>
            <w:rFonts w:eastAsia="Malgun Gothic"/>
            <w:lang w:eastAsia="ko-KR"/>
          </w:rPr>
          <w:t xml:space="preserve"> </w:t>
        </w:r>
      </w:ins>
      <w:ins w:id="336" w:author="S2-2410683" w:date="2024-11-06T19:52:00Z">
        <w:r w:rsidRPr="001C594F">
          <w:rPr>
            <w:rFonts w:eastAsia="Malgun Gothic"/>
            <w:lang w:eastAsia="ko-KR"/>
          </w:rPr>
          <w:t>AF-initiated VFL scenarios between AF and NWDAF(s) within a single PLMN.</w:t>
        </w:r>
      </w:ins>
    </w:p>
    <w:bookmarkStart w:id="337" w:name="_CRFigure6_2C_2_11"/>
    <w:p w14:paraId="54920C12" w14:textId="29ED7BBB" w:rsidR="001C594F" w:rsidRPr="001C594F" w:rsidRDefault="001C594F" w:rsidP="001C594F">
      <w:pPr>
        <w:keepNext/>
        <w:keepLines/>
        <w:spacing w:before="60"/>
        <w:jc w:val="center"/>
        <w:rPr>
          <w:ins w:id="338" w:author="S2-2410683" w:date="2024-11-06T19:52:00Z"/>
          <w:rFonts w:ascii="Arial" w:eastAsia="Malgun Gothic" w:hAnsi="Arial"/>
          <w:b/>
        </w:rPr>
      </w:pPr>
      <w:ins w:id="339" w:author="S2-2410683" w:date="2024-11-06T19:52:00Z">
        <w:r w:rsidRPr="001C594F">
          <w:rPr>
            <w:rFonts w:ascii="Arial" w:eastAsia="DengXian" w:hAnsi="Arial"/>
            <w:b/>
            <w:noProof/>
          </w:rPr>
          <w:object w:dxaOrig="8040" w:dyaOrig="6190" w14:anchorId="0A5E8784">
            <v:shape id="_x0000_i1029" type="#_x0000_t75" alt="" style="width:402pt;height:309.75pt;mso-width-percent:0;mso-height-percent:0;mso-width-percent:0;mso-height-percent:0" o:ole="">
              <v:imagedata r:id="rId20" o:title=""/>
            </v:shape>
            <o:OLEObject Type="Embed" ProgID="Visio.Drawing.15" ShapeID="_x0000_i1029" DrawAspect="Content" ObjectID="_1792652233" r:id="rId21"/>
          </w:object>
        </w:r>
      </w:ins>
      <w:ins w:id="340" w:author="S2-2410683" w:date="2024-11-06T19:52:00Z">
        <w:r w:rsidRPr="001C594F">
          <w:rPr>
            <w:rFonts w:ascii="DengXian" w:eastAsia="DengXian" w:hAnsi="DengXian" w:cs="Arial" w:hint="eastAsia"/>
            <w:kern w:val="2"/>
            <w:sz w:val="21"/>
            <w:szCs w:val="22"/>
            <w:lang w:val="en-US" w:eastAsia="zh-CN"/>
          </w:rPr>
          <w:fldChar w:fldCharType="begin"/>
        </w:r>
        <w:r w:rsidRPr="001C594F">
          <w:rPr>
            <w:rFonts w:ascii="DengXian" w:eastAsia="DengXian" w:hAnsi="DengXian" w:cs="Arial" w:hint="eastAsia"/>
            <w:kern w:val="2"/>
            <w:sz w:val="21"/>
            <w:szCs w:val="22"/>
            <w:lang w:val="en-US" w:eastAsia="zh-CN"/>
          </w:rPr>
          <w:fldChar w:fldCharType="end"/>
        </w:r>
      </w:ins>
    </w:p>
    <w:bookmarkEnd w:id="337"/>
    <w:p w14:paraId="01E5E084" w14:textId="6E875E3D" w:rsidR="001C594F" w:rsidRPr="001C594F" w:rsidRDefault="001C594F" w:rsidP="001C594F">
      <w:pPr>
        <w:keepLines/>
        <w:spacing w:after="240"/>
        <w:jc w:val="center"/>
        <w:rPr>
          <w:ins w:id="341" w:author="S2-2410683" w:date="2024-11-06T19:52:00Z"/>
          <w:rFonts w:ascii="Arial" w:eastAsia="Malgun Gothic" w:hAnsi="Arial"/>
          <w:b/>
        </w:rPr>
      </w:pPr>
      <w:ins w:id="342" w:author="S2-2410683" w:date="2024-11-06T19:52:00Z">
        <w:r w:rsidRPr="001C594F">
          <w:rPr>
            <w:rFonts w:ascii="Arial" w:eastAsia="Malgun Gothic" w:hAnsi="Arial"/>
            <w:b/>
          </w:rPr>
          <w:t xml:space="preserve">Figure 6.2H.2.2-1: Preparation procedure for Vertical Federated Learning when </w:t>
        </w:r>
      </w:ins>
      <w:ins w:id="343" w:author="Nov_KDDI_r0" w:date="2024-11-06T20:08:00Z">
        <w:r w:rsidR="009D6784">
          <w:rPr>
            <w:rFonts w:ascii="Arial" w:eastAsia="Malgun Gothic" w:hAnsi="Arial"/>
            <w:b/>
          </w:rPr>
          <w:t xml:space="preserve">untrusted </w:t>
        </w:r>
      </w:ins>
      <w:ins w:id="344" w:author="S2-2410683" w:date="2024-11-06T19:52:00Z">
        <w:r w:rsidRPr="001C594F">
          <w:rPr>
            <w:rFonts w:ascii="Arial" w:eastAsia="Malgun Gothic" w:hAnsi="Arial"/>
            <w:b/>
          </w:rPr>
          <w:t>AF is the VFL Server</w:t>
        </w:r>
      </w:ins>
    </w:p>
    <w:p w14:paraId="6AE2D07D" w14:textId="77777777" w:rsidR="001C594F" w:rsidRPr="001C594F" w:rsidRDefault="001C594F" w:rsidP="001C594F">
      <w:pPr>
        <w:keepLines/>
        <w:ind w:left="1135" w:hanging="851"/>
        <w:rPr>
          <w:ins w:id="345" w:author="S2-2410683" w:date="2024-11-06T19:52:00Z"/>
          <w:rFonts w:eastAsia="Malgun Gothic"/>
          <w:color w:val="FF0000"/>
        </w:rPr>
      </w:pPr>
      <w:ins w:id="346" w:author="S2-2410683" w:date="2024-11-06T19:52:00Z">
        <w:r w:rsidRPr="001C594F">
          <w:rPr>
            <w:rFonts w:eastAsia="Malgun Gothic"/>
            <w:color w:val="FF0000"/>
          </w:rPr>
          <w:t xml:space="preserve">Editor´s Note: Whether the sample IDs are included as part of the </w:t>
        </w:r>
        <w:proofErr w:type="spellStart"/>
        <w:r w:rsidRPr="001C594F">
          <w:rPr>
            <w:rFonts w:eastAsia="Malgun Gothic"/>
            <w:color w:val="FF0000"/>
          </w:rPr>
          <w:t>MLModelTraining</w:t>
        </w:r>
        <w:proofErr w:type="spellEnd"/>
        <w:r w:rsidRPr="001C594F">
          <w:rPr>
            <w:rFonts w:eastAsia="Malgun Gothic"/>
            <w:color w:val="FF0000"/>
          </w:rPr>
          <w:t xml:space="preserve"> or a separate </w:t>
        </w:r>
        <w:proofErr w:type="spellStart"/>
        <w:r w:rsidRPr="001C594F">
          <w:rPr>
            <w:rFonts w:eastAsia="Malgun Gothic"/>
            <w:color w:val="FF0000"/>
          </w:rPr>
          <w:t>Nnwdaf</w:t>
        </w:r>
        <w:proofErr w:type="spellEnd"/>
        <w:r w:rsidRPr="001C594F">
          <w:rPr>
            <w:rFonts w:eastAsia="Malgun Gothic"/>
            <w:color w:val="FF0000"/>
          </w:rPr>
          <w:t xml:space="preserve"> service is defined is FFS.</w:t>
        </w:r>
      </w:ins>
    </w:p>
    <w:p w14:paraId="1A652F85" w14:textId="41E7BD05" w:rsidR="001C594F" w:rsidRPr="001C594F" w:rsidRDefault="001C594F" w:rsidP="001C594F">
      <w:pPr>
        <w:widowControl w:val="0"/>
        <w:numPr>
          <w:ilvl w:val="1"/>
          <w:numId w:val="5"/>
        </w:numPr>
        <w:spacing w:after="0"/>
        <w:jc w:val="both"/>
        <w:rPr>
          <w:ins w:id="347" w:author="S2-2410683" w:date="2024-11-06T19:52:00Z"/>
          <w:rFonts w:eastAsia="Malgun Gothic"/>
          <w:lang w:val="en-US" w:eastAsia="ko-KR"/>
        </w:rPr>
      </w:pPr>
      <w:ins w:id="348" w:author="S2-2410683" w:date="2024-11-06T19:52:00Z">
        <w:r w:rsidRPr="001C594F">
          <w:rPr>
            <w:rFonts w:eastAsia="Malgun Gothic"/>
          </w:rPr>
          <w:t xml:space="preserve">The </w:t>
        </w:r>
      </w:ins>
      <w:ins w:id="349" w:author="Nov_KDDI_r0" w:date="2024-11-06T20:08:00Z">
        <w:r w:rsidR="009D6784" w:rsidRPr="001F2214">
          <w:rPr>
            <w:rFonts w:eastAsia="Malgun Gothic"/>
            <w:highlight w:val="yellow"/>
          </w:rPr>
          <w:t>untrusted</w:t>
        </w:r>
        <w:r w:rsidR="009D6784">
          <w:rPr>
            <w:rFonts w:eastAsia="Malgun Gothic"/>
          </w:rPr>
          <w:t xml:space="preserve"> </w:t>
        </w:r>
      </w:ins>
      <w:ins w:id="350" w:author="S2-2410683" w:date="2024-11-06T19:52:00Z">
        <w:r w:rsidRPr="001C594F">
          <w:rPr>
            <w:rFonts w:eastAsia="Malgun Gothic"/>
          </w:rPr>
          <w:t>AF as VFL server sends VFL preparation request to the candidate VFL client(s)</w:t>
        </w:r>
      </w:ins>
      <w:ins w:id="351" w:author="Nov_KDDI_r0" w:date="2024-11-07T20:26:00Z">
        <w:r w:rsidR="00065455">
          <w:rPr>
            <w:rFonts w:eastAsia="Malgun Gothic"/>
          </w:rPr>
          <w:t xml:space="preserve">, </w:t>
        </w:r>
        <w:r w:rsidR="00065455" w:rsidRPr="00065455">
          <w:rPr>
            <w:rFonts w:eastAsia="Malgun Gothic"/>
            <w:highlight w:val="yellow"/>
          </w:rPr>
          <w:t>via NEF</w:t>
        </w:r>
      </w:ins>
      <w:ins w:id="352" w:author="S2-2410683" w:date="2024-11-06T19:52:00Z">
        <w:r w:rsidRPr="001C594F">
          <w:rPr>
            <w:rFonts w:eastAsia="Malgun Gothic"/>
          </w:rPr>
          <w:t xml:space="preserve"> with the ML Preparation Flag to check if the VFL client(s) can meet the ML Model training requirement (e.g. Analytics ID, Sample alignment requirement, VFL Availability time requirement (time span needed for the VFL process), etc.). Sample alignment requirement includes a list of sample IDs targeted for VFL training as defined by the AF</w:t>
        </w:r>
      </w:ins>
      <w:ins w:id="353" w:author="Nov_KDDI_r0" w:date="2024-11-06T20:07:00Z">
        <w:r w:rsidR="009D6784">
          <w:rPr>
            <w:rFonts w:eastAsia="Malgun Gothic"/>
          </w:rPr>
          <w:t xml:space="preserve">, </w:t>
        </w:r>
        <w:r w:rsidR="009D6784" w:rsidRPr="00065455">
          <w:rPr>
            <w:rFonts w:eastAsia="Malgun Gothic"/>
            <w:highlight w:val="yellow"/>
          </w:rPr>
          <w:t>and Temporal NWDAF ID that assigned in Step in Clause 6.2H.1.2</w:t>
        </w:r>
      </w:ins>
      <w:ins w:id="354" w:author="S2-2410683" w:date="2024-11-06T19:52:00Z">
        <w:r w:rsidRPr="00065455">
          <w:rPr>
            <w:rFonts w:eastAsia="Malgun Gothic"/>
            <w:highlight w:val="yellow"/>
          </w:rPr>
          <w:t xml:space="preserve">. </w:t>
        </w:r>
      </w:ins>
      <w:ins w:id="355" w:author="Nov_KDDI_r0" w:date="2024-11-06T20:08:00Z">
        <w:r w:rsidR="009D6784" w:rsidRPr="00065455">
          <w:rPr>
            <w:rFonts w:eastAsia="Malgun Gothic"/>
            <w:highlight w:val="yellow"/>
          </w:rPr>
          <w:t xml:space="preserve">The AF sends a separate message for each VFL client towards the NEF. </w:t>
        </w:r>
        <w:r w:rsidR="009D6784">
          <w:rPr>
            <w:rFonts w:eastAsia="Malgun Gothic"/>
          </w:rPr>
          <w:br/>
        </w:r>
      </w:ins>
    </w:p>
    <w:p w14:paraId="4DA30F50" w14:textId="77777777" w:rsidR="001C594F" w:rsidRPr="001C594F" w:rsidRDefault="001C594F" w:rsidP="001C594F">
      <w:pPr>
        <w:widowControl w:val="0"/>
        <w:numPr>
          <w:ilvl w:val="1"/>
          <w:numId w:val="5"/>
        </w:numPr>
        <w:spacing w:after="0"/>
        <w:jc w:val="both"/>
        <w:rPr>
          <w:ins w:id="356" w:author="S2-2410683" w:date="2024-11-06T19:52:00Z"/>
          <w:rFonts w:eastAsia="Malgun Gothic"/>
          <w:lang w:val="en-US" w:eastAsia="ko-KR"/>
        </w:rPr>
      </w:pPr>
      <w:ins w:id="357" w:author="S2-2410683" w:date="2024-11-06T19:52:00Z">
        <w:r w:rsidRPr="001C594F">
          <w:rPr>
            <w:rFonts w:eastAsia="Malgun Gothic"/>
            <w:lang w:eastAsia="ko-KR"/>
          </w:rPr>
          <w:t>The NEF maps the external UE IDs (e.g. GPSIs) to the internal UE IDs (e.g. SUPIs). The NEF may s</w:t>
        </w:r>
        <w:r w:rsidRPr="001C594F">
          <w:rPr>
            <w:rFonts w:eastAsia="Malgun Gothic"/>
            <w:lang w:val="en-US" w:eastAsia="ko-KR"/>
          </w:rPr>
          <w:t xml:space="preserve">end VFL preparation request to each candidate VFL client using </w:t>
        </w:r>
        <w:proofErr w:type="spellStart"/>
        <w:r w:rsidRPr="001C594F">
          <w:rPr>
            <w:rFonts w:eastAsia="Malgun Gothic"/>
            <w:lang w:val="en-US" w:eastAsia="ko-KR"/>
          </w:rPr>
          <w:t>Nnwdaf_MLModelTraining_Subscribe</w:t>
        </w:r>
        <w:proofErr w:type="spellEnd"/>
        <w:r w:rsidRPr="001C594F">
          <w:rPr>
            <w:rFonts w:eastAsia="Malgun Gothic"/>
            <w:lang w:val="en-US" w:eastAsia="ko-KR"/>
          </w:rPr>
          <w:t xml:space="preserve"> or </w:t>
        </w:r>
        <w:proofErr w:type="spellStart"/>
        <w:r w:rsidRPr="001C594F">
          <w:rPr>
            <w:rFonts w:eastAsia="Malgun Gothic"/>
            <w:lang w:val="en-US" w:eastAsia="ko-KR"/>
          </w:rPr>
          <w:t>Nnwdaf_MLModelTrainingInfo_Request</w:t>
        </w:r>
        <w:proofErr w:type="spellEnd"/>
        <w:r w:rsidRPr="001C594F">
          <w:rPr>
            <w:rFonts w:eastAsia="Malgun Gothic"/>
            <w:lang w:val="en-US" w:eastAsia="ko-KR"/>
          </w:rPr>
          <w:t xml:space="preserve"> service when multiple candidate VFL clients are involved with the same information as provided in step 1 in </w:t>
        </w:r>
        <w:r w:rsidRPr="001C594F">
          <w:rPr>
            <w:rFonts w:eastAsia="Malgun Gothic"/>
            <w:lang w:eastAsia="ko-KR"/>
          </w:rPr>
          <w:t>6.2H.2.2.1</w:t>
        </w:r>
        <w:r w:rsidRPr="001C594F">
          <w:rPr>
            <w:rFonts w:eastAsia="Malgun Gothic"/>
            <w:lang w:val="en-US" w:eastAsia="ko-KR"/>
          </w:rPr>
          <w:t>.</w:t>
        </w:r>
      </w:ins>
    </w:p>
    <w:p w14:paraId="038F47F5" w14:textId="77777777" w:rsidR="001C594F" w:rsidRPr="001C594F" w:rsidRDefault="001C594F" w:rsidP="001C594F">
      <w:pPr>
        <w:keepLines/>
        <w:ind w:left="1135" w:hanging="851"/>
        <w:rPr>
          <w:ins w:id="358" w:author="S2-2410683" w:date="2024-11-06T19:52:00Z"/>
          <w:rFonts w:eastAsia="Malgun Gothic"/>
          <w:lang w:val="en-US" w:eastAsia="ko-KR"/>
        </w:rPr>
      </w:pPr>
      <w:ins w:id="359" w:author="S2-2410683" w:date="2024-11-06T19:52:00Z">
        <w:r w:rsidRPr="001C594F">
          <w:rPr>
            <w:rFonts w:eastAsia="Malgun Gothic"/>
          </w:rPr>
          <w:t>Editor’s Note:</w:t>
        </w:r>
        <w:r w:rsidRPr="001C594F">
          <w:rPr>
            <w:rFonts w:eastAsia="Malgun Gothic"/>
          </w:rPr>
          <w:tab/>
          <w:t xml:space="preserve">Whether </w:t>
        </w:r>
        <w:r w:rsidRPr="001C594F">
          <w:rPr>
            <w:rFonts w:eastAsia="Malgun Gothic"/>
            <w:lang w:val="en-US"/>
          </w:rPr>
          <w:t xml:space="preserve">to extend </w:t>
        </w:r>
        <w:r w:rsidRPr="001C594F">
          <w:rPr>
            <w:rFonts w:eastAsia="Malgun Gothic"/>
            <w:lang w:val="en-US" w:eastAsia="ko-KR"/>
          </w:rPr>
          <w:t>the existing ML Preparation Flag for reuse or introduce a new flag dedicated for VFL preparation is FFS.</w:t>
        </w:r>
      </w:ins>
    </w:p>
    <w:p w14:paraId="2AC837F4" w14:textId="77777777" w:rsidR="001C594F" w:rsidRPr="001C594F" w:rsidRDefault="001C594F" w:rsidP="001C594F">
      <w:pPr>
        <w:keepLines/>
        <w:ind w:left="1135" w:hanging="851"/>
        <w:rPr>
          <w:ins w:id="360" w:author="S2-2410683" w:date="2024-11-06T19:52:00Z"/>
          <w:rFonts w:eastAsia="Malgun Gothic"/>
          <w:lang w:eastAsia="ko-KR"/>
        </w:rPr>
      </w:pPr>
      <w:ins w:id="361" w:author="S2-2410683" w:date="2024-11-06T19:52:00Z">
        <w:r w:rsidRPr="001C594F">
          <w:rPr>
            <w:rFonts w:eastAsia="Malgun Gothic"/>
            <w:lang w:eastAsia="ko-KR"/>
          </w:rPr>
          <w:t>Editor's note:</w:t>
        </w:r>
        <w:r w:rsidRPr="001C594F">
          <w:rPr>
            <w:rFonts w:eastAsia="Malgun Gothic"/>
            <w:lang w:eastAsia="ko-KR"/>
          </w:rPr>
          <w:tab/>
          <w:t xml:space="preserve">Whether to use </w:t>
        </w:r>
        <w:r w:rsidRPr="001C594F">
          <w:rPr>
            <w:rFonts w:eastAsia="Malgun Gothic"/>
            <w:lang w:val="en-US" w:eastAsia="ko-KR"/>
          </w:rPr>
          <w:t>ML Model interoperability information</w:t>
        </w:r>
        <w:r w:rsidRPr="001C594F">
          <w:rPr>
            <w:rFonts w:eastAsia="Malgun Gothic"/>
            <w:lang w:eastAsia="ko-KR"/>
          </w:rPr>
          <w:t xml:space="preserve"> or introduce new identifiers for interoperability among NWDAF and AFs is FFS.</w:t>
        </w:r>
      </w:ins>
    </w:p>
    <w:p w14:paraId="5E175D16" w14:textId="77777777" w:rsidR="001C594F" w:rsidRPr="001C594F" w:rsidRDefault="001C594F" w:rsidP="001C594F">
      <w:pPr>
        <w:keepLines/>
        <w:ind w:left="1135" w:hanging="851"/>
        <w:rPr>
          <w:ins w:id="362" w:author="S2-2410683" w:date="2024-11-06T19:52:00Z"/>
          <w:rFonts w:eastAsia="Malgun Gothic"/>
        </w:rPr>
      </w:pPr>
      <w:ins w:id="363" w:author="S2-2410683" w:date="2024-11-06T19:52:00Z">
        <w:r w:rsidRPr="001C594F">
          <w:rPr>
            <w:rFonts w:eastAsia="Malgun Gothic"/>
          </w:rPr>
          <w:lastRenderedPageBreak/>
          <w:t>Editor’s Note:</w:t>
        </w:r>
        <w:r w:rsidRPr="001C594F">
          <w:rPr>
            <w:rFonts w:eastAsia="Malgun Gothic"/>
          </w:rPr>
          <w:tab/>
          <w:t xml:space="preserve">The </w:t>
        </w:r>
        <w:r w:rsidRPr="001C594F">
          <w:rPr>
            <w:rFonts w:eastAsia="Malgun Gothic"/>
            <w:lang w:val="en-US"/>
          </w:rPr>
          <w:t xml:space="preserve">specific </w:t>
        </w:r>
        <w:r w:rsidRPr="001C594F">
          <w:rPr>
            <w:rFonts w:eastAsia="Malgun Gothic"/>
          </w:rPr>
          <w:t xml:space="preserve">service name for the untrusted AF case </w:t>
        </w:r>
        <w:r w:rsidRPr="001C594F">
          <w:rPr>
            <w:rFonts w:eastAsia="Malgun Gothic"/>
            <w:lang w:val="en-US"/>
          </w:rPr>
          <w:t>is FFS</w:t>
        </w:r>
        <w:r w:rsidRPr="001C594F">
          <w:rPr>
            <w:rFonts w:eastAsia="Malgun Gothic"/>
          </w:rPr>
          <w:t>.</w:t>
        </w:r>
      </w:ins>
    </w:p>
    <w:p w14:paraId="415AFFD7" w14:textId="77777777" w:rsidR="001C594F" w:rsidRPr="001C594F" w:rsidRDefault="001C594F" w:rsidP="001C594F">
      <w:pPr>
        <w:widowControl w:val="0"/>
        <w:numPr>
          <w:ilvl w:val="1"/>
          <w:numId w:val="5"/>
        </w:numPr>
        <w:spacing w:after="0"/>
        <w:jc w:val="both"/>
        <w:rPr>
          <w:ins w:id="364" w:author="S2-2410683" w:date="2024-11-06T19:52:00Z"/>
          <w:rFonts w:eastAsia="Malgun Gothic"/>
          <w:lang w:val="en-US" w:eastAsia="ko-KR"/>
        </w:rPr>
      </w:pPr>
      <w:ins w:id="365" w:author="S2-2410683" w:date="2024-11-06T19:52:00Z">
        <w:r w:rsidRPr="001C594F">
          <w:rPr>
            <w:rFonts w:eastAsia="Malgun Gothic"/>
            <w:lang w:val="en-US" w:eastAsia="ko-KR"/>
          </w:rPr>
          <w:t xml:space="preserve">Same as step 1 in </w:t>
        </w:r>
        <w:r w:rsidRPr="001C594F">
          <w:rPr>
            <w:rFonts w:eastAsia="Malgun Gothic"/>
            <w:lang w:eastAsia="ko-KR"/>
          </w:rPr>
          <w:t>6.2H.2.2-1.</w:t>
        </w:r>
      </w:ins>
    </w:p>
    <w:p w14:paraId="5B15B5B1" w14:textId="77777777" w:rsidR="001C594F" w:rsidRPr="001C594F" w:rsidRDefault="001C594F" w:rsidP="001C594F">
      <w:pPr>
        <w:widowControl w:val="0"/>
        <w:numPr>
          <w:ilvl w:val="1"/>
          <w:numId w:val="5"/>
        </w:numPr>
        <w:spacing w:after="0"/>
        <w:jc w:val="both"/>
        <w:rPr>
          <w:ins w:id="366" w:author="S2-2410683" w:date="2024-11-06T19:52:00Z"/>
          <w:rFonts w:eastAsia="Malgun Gothic"/>
          <w:lang w:val="en-US" w:eastAsia="ko-KR"/>
        </w:rPr>
      </w:pPr>
      <w:ins w:id="367" w:author="S2-2410683" w:date="2024-11-06T19:52:00Z">
        <w:r w:rsidRPr="001C594F">
          <w:rPr>
            <w:rFonts w:eastAsia="Malgun Gothic"/>
            <w:lang w:val="en-US" w:eastAsia="ko-KR"/>
          </w:rPr>
          <w:t xml:space="preserve">Same as step 2 in </w:t>
        </w:r>
        <w:r w:rsidRPr="001C594F">
          <w:rPr>
            <w:rFonts w:eastAsia="Malgun Gothic"/>
            <w:lang w:eastAsia="ko-KR"/>
          </w:rPr>
          <w:t xml:space="preserve">6.2H.2.2-1. </w:t>
        </w:r>
      </w:ins>
    </w:p>
    <w:p w14:paraId="6AE8384A" w14:textId="77777777" w:rsidR="001C594F" w:rsidRPr="001C594F" w:rsidRDefault="001C594F" w:rsidP="001C594F">
      <w:pPr>
        <w:widowControl w:val="0"/>
        <w:numPr>
          <w:ilvl w:val="1"/>
          <w:numId w:val="5"/>
        </w:numPr>
        <w:spacing w:after="0"/>
        <w:jc w:val="both"/>
        <w:rPr>
          <w:ins w:id="368" w:author="S2-2410683" w:date="2024-11-06T19:52:00Z"/>
          <w:rFonts w:eastAsia="Malgun Gothic"/>
          <w:lang w:val="en-US" w:eastAsia="ko-KR"/>
        </w:rPr>
      </w:pPr>
      <w:ins w:id="369" w:author="S2-2410683" w:date="2024-11-06T19:52:00Z">
        <w:r w:rsidRPr="001C594F">
          <w:rPr>
            <w:rFonts w:eastAsia="Malgun Gothic"/>
            <w:lang w:val="en-US" w:eastAsia="ko-KR"/>
          </w:rPr>
          <w:t xml:space="preserve">Same as step 3 in </w:t>
        </w:r>
        <w:r w:rsidRPr="001C594F">
          <w:rPr>
            <w:rFonts w:eastAsia="Malgun Gothic"/>
            <w:lang w:eastAsia="ko-KR"/>
          </w:rPr>
          <w:t xml:space="preserve">6.2H.2.2-1. </w:t>
        </w:r>
      </w:ins>
    </w:p>
    <w:p w14:paraId="69C46BC9" w14:textId="4BC542F7" w:rsidR="001C594F" w:rsidRPr="001C594F" w:rsidRDefault="00AA5C17" w:rsidP="001C594F">
      <w:pPr>
        <w:widowControl w:val="0"/>
        <w:numPr>
          <w:ilvl w:val="1"/>
          <w:numId w:val="5"/>
        </w:numPr>
        <w:spacing w:after="0"/>
        <w:jc w:val="both"/>
        <w:rPr>
          <w:ins w:id="370" w:author="S2-2410683" w:date="2024-11-06T19:52:00Z"/>
          <w:rFonts w:eastAsia="Malgun Gothic"/>
        </w:rPr>
      </w:pPr>
      <w:ins w:id="371" w:author="Nov_KDDI_r0" w:date="2024-11-07T20:28:00Z">
        <w:r w:rsidRPr="00AA5C17">
          <w:rPr>
            <w:rFonts w:eastAsia="Malgun Gothic"/>
            <w:highlight w:val="yellow"/>
            <w:lang w:val="en-US" w:eastAsia="ko-KR"/>
          </w:rPr>
          <w:t>[optional]</w:t>
        </w:r>
        <w:r>
          <w:rPr>
            <w:rFonts w:eastAsia="Malgun Gothic"/>
            <w:lang w:val="en-US" w:eastAsia="ko-KR"/>
          </w:rPr>
          <w:t xml:space="preserve"> </w:t>
        </w:r>
      </w:ins>
      <w:ins w:id="372" w:author="S2-2410683" w:date="2024-11-06T19:52:00Z">
        <w:r w:rsidR="001C594F" w:rsidRPr="001C594F">
          <w:rPr>
            <w:rFonts w:eastAsia="Malgun Gothic"/>
            <w:lang w:val="en-US" w:eastAsia="ko-KR"/>
          </w:rPr>
          <w:t xml:space="preserve">When multiple candidate VFL clients are involved, the NEF may aggregate the response from each candidate VFL client and send a VFL Preparation response message to the untrusted AF. </w:t>
        </w:r>
      </w:ins>
    </w:p>
    <w:p w14:paraId="6D58DF08" w14:textId="77777777" w:rsidR="001C594F" w:rsidRPr="001C594F" w:rsidRDefault="001C594F" w:rsidP="00105961">
      <w:pPr>
        <w:pStyle w:val="EditorsNote"/>
      </w:pPr>
    </w:p>
    <w:p w14:paraId="2018599D" w14:textId="77777777" w:rsidR="001C594F" w:rsidRPr="001C594F" w:rsidRDefault="001C594F" w:rsidP="00105961">
      <w:pPr>
        <w:pStyle w:val="EditorsNote"/>
      </w:pPr>
    </w:p>
    <w:p w14:paraId="285AD2C0" w14:textId="77777777" w:rsidR="001C594F" w:rsidRPr="001C594F" w:rsidRDefault="001C594F" w:rsidP="001C594F">
      <w:pPr>
        <w:pStyle w:val="10"/>
        <w:pBdr>
          <w:top w:val="single" w:sz="4" w:space="0" w:color="auto"/>
        </w:pBdr>
        <w:rPr>
          <w:lang w:val="en-GB"/>
        </w:rPr>
      </w:pPr>
      <w:r w:rsidRPr="001C594F">
        <w:rPr>
          <w:lang w:val="en-GB"/>
        </w:rPr>
        <w:t xml:space="preserve">* * *Next Change * * * </w:t>
      </w:r>
    </w:p>
    <w:p w14:paraId="64C0EEE8" w14:textId="77777777" w:rsidR="001C594F" w:rsidRPr="001C594F" w:rsidRDefault="001C594F" w:rsidP="00105961">
      <w:pPr>
        <w:pStyle w:val="EditorsNote"/>
      </w:pPr>
    </w:p>
    <w:p w14:paraId="7847D265" w14:textId="77777777" w:rsidR="001C594F" w:rsidRPr="001C594F" w:rsidRDefault="001C594F" w:rsidP="001C594F">
      <w:pPr>
        <w:pStyle w:val="Heading4"/>
        <w:rPr>
          <w:ins w:id="373" w:author="S2-24111194" w:date="2024-11-06T19:49:00Z"/>
        </w:rPr>
      </w:pPr>
      <w:ins w:id="374" w:author="S2-24111194" w:date="2024-11-06T19:49:00Z">
        <w:r w:rsidRPr="001C594F">
          <w:t>6.2H.2.3 Training Procedure for Vertical Federated Learning</w:t>
        </w:r>
      </w:ins>
    </w:p>
    <w:p w14:paraId="765F5896" w14:textId="77777777" w:rsidR="001C594F" w:rsidRPr="001C594F" w:rsidRDefault="001C594F" w:rsidP="001C594F">
      <w:pPr>
        <w:pStyle w:val="Heading5"/>
        <w:ind w:leftChars="0" w:left="0"/>
        <w:rPr>
          <w:ins w:id="375" w:author="S2-24111194" w:date="2024-11-06T19:49:00Z"/>
          <w:lang w:val="en-US" w:eastAsia="zh-CN"/>
        </w:rPr>
      </w:pPr>
      <w:ins w:id="376" w:author="S2-24111194" w:date="2024-11-06T19:49:00Z">
        <w:r w:rsidRPr="001C594F">
          <w:rPr>
            <w:color w:val="2E74B5" w:themeColor="accent1" w:themeShade="BF"/>
            <w:lang w:val="en-US" w:eastAsia="zh-CN"/>
          </w:rPr>
          <w:t>6.2H.2.3.</w:t>
        </w:r>
        <w:r w:rsidRPr="001C594F">
          <w:rPr>
            <w:lang w:val="en-US" w:eastAsia="zh-CN"/>
          </w:rPr>
          <w:t>1</w:t>
        </w:r>
        <w:r w:rsidRPr="001C594F">
          <w:rPr>
            <w:color w:val="2E74B5" w:themeColor="accent1" w:themeShade="BF"/>
            <w:lang w:val="en-US" w:eastAsia="zh-CN"/>
          </w:rPr>
          <w:tab/>
          <w:t>Training Procedure for Vertical Federated Learning when NWDAF is acting as VFL server</w:t>
        </w:r>
      </w:ins>
    </w:p>
    <w:p w14:paraId="42D661E9" w14:textId="77777777" w:rsidR="001C594F" w:rsidRPr="001C594F" w:rsidRDefault="001C594F" w:rsidP="001C594F">
      <w:pPr>
        <w:pStyle w:val="Heading5"/>
        <w:ind w:left="1600"/>
        <w:rPr>
          <w:ins w:id="377" w:author="S2-24111194" w:date="2024-11-06T19:49:00Z"/>
          <w:lang w:val="en-US" w:eastAsia="zh-CN"/>
        </w:rPr>
      </w:pPr>
    </w:p>
    <w:p w14:paraId="35770561" w14:textId="77777777" w:rsidR="001C594F" w:rsidRPr="001C594F" w:rsidRDefault="001C594F" w:rsidP="001C594F">
      <w:pPr>
        <w:rPr>
          <w:ins w:id="378" w:author="S2-24111194" w:date="2024-11-06T19:49:00Z"/>
          <w:rFonts w:eastAsiaTheme="minorEastAsia"/>
          <w:lang w:val="en-US" w:eastAsia="zh-CN"/>
        </w:rPr>
      </w:pPr>
      <w:ins w:id="379" w:author="S2-24111194" w:date="2024-11-06T19:49:00Z">
        <w:r w:rsidRPr="001C594F">
          <w:t xml:space="preserve">The figure </w:t>
        </w:r>
        <w:r w:rsidRPr="001C594F">
          <w:rPr>
            <w:rFonts w:eastAsiaTheme="minorEastAsia" w:hint="eastAsia"/>
            <w:lang w:val="en-US" w:eastAsia="zh-CN"/>
          </w:rPr>
          <w:t>6.2</w:t>
        </w:r>
        <w:r w:rsidRPr="001C594F">
          <w:rPr>
            <w:rFonts w:eastAsiaTheme="minorEastAsia"/>
            <w:lang w:val="en-US" w:eastAsia="zh-CN"/>
          </w:rPr>
          <w:t>H</w:t>
        </w:r>
        <w:r w:rsidRPr="001C594F">
          <w:rPr>
            <w:rFonts w:eastAsiaTheme="minorEastAsia"/>
            <w:lang w:eastAsia="zh-CN"/>
          </w:rPr>
          <w:t>.</w:t>
        </w:r>
        <w:r w:rsidRPr="001C594F">
          <w:rPr>
            <w:rFonts w:eastAsiaTheme="minorEastAsia"/>
            <w:lang w:val="en-US" w:eastAsia="zh-CN"/>
          </w:rPr>
          <w:t>2.3.</w:t>
        </w:r>
        <w:r w:rsidRPr="001C594F">
          <w:rPr>
            <w:rFonts w:eastAsia="SimSun"/>
            <w:lang w:val="en-US" w:eastAsia="zh-CN"/>
          </w:rPr>
          <w:t>1-1</w:t>
        </w:r>
        <w:r w:rsidRPr="001C594F">
          <w:t xml:space="preserve"> below shows the training procedure for Vertical Federated Learning when NWDAF is acting as VFL server.</w:t>
        </w:r>
      </w:ins>
    </w:p>
    <w:p w14:paraId="32163CFF" w14:textId="77777777" w:rsidR="001C594F" w:rsidRPr="001C594F" w:rsidRDefault="001C594F" w:rsidP="001C594F">
      <w:pPr>
        <w:rPr>
          <w:ins w:id="380" w:author="S2-24111194" w:date="2024-11-06T19:49:00Z"/>
          <w:rFonts w:eastAsiaTheme="minorEastAsia"/>
          <w:lang w:val="en-US"/>
        </w:rPr>
      </w:pPr>
    </w:p>
    <w:p w14:paraId="1A2EC58D" w14:textId="6F8B62EC" w:rsidR="001C594F" w:rsidRPr="001C594F" w:rsidRDefault="006B60AD" w:rsidP="001C594F">
      <w:pPr>
        <w:pStyle w:val="TH"/>
        <w:rPr>
          <w:ins w:id="381" w:author="S2-24111194" w:date="2024-11-06T19:49:00Z"/>
          <w:lang w:eastAsia="ko-KR"/>
        </w:rPr>
      </w:pPr>
      <w:ins w:id="382" w:author="S2-24111194" w:date="2024-11-06T19:49:00Z">
        <w:r w:rsidRPr="001C594F">
          <w:rPr>
            <w:rFonts w:eastAsiaTheme="minorEastAsia"/>
            <w:i/>
            <w:iCs/>
            <w:noProof/>
          </w:rPr>
          <w:object w:dxaOrig="9910" w:dyaOrig="7911" w14:anchorId="4FC29E82">
            <v:shape id="_x0000_i1030" type="#_x0000_t75" style="width:455.25pt;height:360.75pt" o:ole="">
              <v:imagedata r:id="rId22" o:title=""/>
            </v:shape>
            <o:OLEObject Type="Embed" ProgID="Visio.Drawing.15" ShapeID="_x0000_i1030" DrawAspect="Content" ObjectID="_1792652234" r:id="rId23"/>
          </w:object>
        </w:r>
      </w:ins>
    </w:p>
    <w:p w14:paraId="0F5D6D92" w14:textId="77777777" w:rsidR="001C594F" w:rsidRPr="001C594F" w:rsidRDefault="001C594F" w:rsidP="001C594F">
      <w:pPr>
        <w:pStyle w:val="TF"/>
        <w:rPr>
          <w:ins w:id="383" w:author="S2-24111194" w:date="2024-11-06T19:49:00Z"/>
        </w:rPr>
      </w:pPr>
      <w:bookmarkStart w:id="384" w:name="_CRFigure6_2C_2_21"/>
      <w:ins w:id="385" w:author="S2-24111194" w:date="2024-11-06T19:49:00Z">
        <w:r w:rsidRPr="001C594F">
          <w:t xml:space="preserve">Figure </w:t>
        </w:r>
        <w:bookmarkEnd w:id="384"/>
        <w:r w:rsidRPr="001C594F">
          <w:rPr>
            <w:rFonts w:eastAsiaTheme="minorEastAsia" w:hint="eastAsia"/>
            <w:lang w:val="en-US" w:eastAsia="zh-CN"/>
          </w:rPr>
          <w:t>6.2</w:t>
        </w:r>
        <w:r w:rsidRPr="001C594F">
          <w:rPr>
            <w:rFonts w:eastAsiaTheme="minorEastAsia"/>
            <w:lang w:val="en-US" w:eastAsia="zh-CN"/>
          </w:rPr>
          <w:t>H</w:t>
        </w:r>
        <w:r w:rsidRPr="001C594F">
          <w:rPr>
            <w:rFonts w:eastAsiaTheme="minorEastAsia"/>
            <w:lang w:eastAsia="zh-CN"/>
          </w:rPr>
          <w:t>.</w:t>
        </w:r>
        <w:r w:rsidRPr="001C594F">
          <w:rPr>
            <w:rFonts w:eastAsiaTheme="minorEastAsia"/>
            <w:lang w:val="en-US" w:eastAsia="zh-CN"/>
          </w:rPr>
          <w:t>2.3.1-1</w:t>
        </w:r>
        <w:r w:rsidRPr="001C594F">
          <w:t>Training procedure for Vertical Federated Learning when NWDAF is acting as VFL server</w:t>
        </w:r>
        <w:r w:rsidRPr="001C594F" w:rsidDel="00C86BAC">
          <w:t xml:space="preserve"> </w:t>
        </w:r>
        <w:r w:rsidRPr="001C594F">
          <w:t xml:space="preserve"> </w:t>
        </w:r>
      </w:ins>
    </w:p>
    <w:p w14:paraId="0E412820" w14:textId="77777777" w:rsidR="001C594F" w:rsidRPr="001C594F" w:rsidRDefault="001C594F" w:rsidP="001C594F">
      <w:pPr>
        <w:rPr>
          <w:ins w:id="386" w:author="S2-24111194" w:date="2024-11-06T19:49:00Z"/>
          <w:rFonts w:eastAsiaTheme="minorEastAsia"/>
          <w:lang w:val="en-US" w:eastAsia="zh-CN"/>
        </w:rPr>
      </w:pPr>
    </w:p>
    <w:p w14:paraId="74ACFBEF" w14:textId="77777777" w:rsidR="001C594F" w:rsidRPr="001C594F" w:rsidRDefault="001C594F" w:rsidP="001C594F">
      <w:pPr>
        <w:pStyle w:val="EditorsNote"/>
        <w:ind w:left="1560"/>
        <w:rPr>
          <w:ins w:id="387" w:author="S2-24111194" w:date="2024-11-06T19:49:00Z"/>
          <w:lang w:val="en-US" w:eastAsia="zh-CN"/>
        </w:rPr>
      </w:pPr>
      <w:ins w:id="388" w:author="S2-24111194" w:date="2024-11-06T19:49:00Z">
        <w:r w:rsidRPr="001C594F">
          <w:rPr>
            <w:rFonts w:hint="eastAsia"/>
            <w:lang w:val="en-US" w:eastAsia="zh-CN"/>
          </w:rPr>
          <w:t>Editor</w:t>
        </w:r>
        <w:r w:rsidRPr="001C594F">
          <w:rPr>
            <w:lang w:val="en-US" w:eastAsia="zh-CN"/>
          </w:rPr>
          <w:t>’</w:t>
        </w:r>
        <w:r w:rsidRPr="001C594F">
          <w:rPr>
            <w:rFonts w:hint="eastAsia"/>
            <w:lang w:val="en-US" w:eastAsia="zh-CN"/>
          </w:rPr>
          <w:t>s Note: Further extensions are needed to show the interaction between consumer and VFL server. For example, how the consumer</w:t>
        </w:r>
        <w:r w:rsidRPr="001C594F">
          <w:rPr>
            <w:lang w:val="en-US" w:eastAsia="zh-CN"/>
          </w:rPr>
          <w:t xml:space="preserve"> (i.e., NWDAF containing </w:t>
        </w:r>
        <w:proofErr w:type="spellStart"/>
        <w:r w:rsidRPr="001C594F">
          <w:rPr>
            <w:lang w:val="en-US" w:eastAsia="zh-CN"/>
          </w:rPr>
          <w:t>AnLF</w:t>
        </w:r>
        <w:proofErr w:type="spellEnd"/>
        <w:r w:rsidRPr="001C594F">
          <w:rPr>
            <w:lang w:val="en-US" w:eastAsia="zh-CN"/>
          </w:rPr>
          <w:t>)</w:t>
        </w:r>
        <w:r w:rsidRPr="001C594F">
          <w:rPr>
            <w:rFonts w:hint="eastAsia"/>
            <w:lang w:val="en-US" w:eastAsia="zh-CN"/>
          </w:rPr>
          <w:t xml:space="preserve"> sends a subscription request to VFL server.</w:t>
        </w:r>
      </w:ins>
    </w:p>
    <w:p w14:paraId="2B49F563" w14:textId="4E34ABBE" w:rsidR="001C594F" w:rsidRPr="001C594F" w:rsidDel="00AA5C17" w:rsidRDefault="001C594F" w:rsidP="001C594F">
      <w:pPr>
        <w:pStyle w:val="EditorsNote"/>
        <w:ind w:left="1560"/>
        <w:rPr>
          <w:ins w:id="389" w:author="S2-24111194" w:date="2024-11-06T19:49:00Z"/>
          <w:del w:id="390" w:author="Nov_KDDI_r0" w:date="2024-11-07T20:29:00Z"/>
          <w:lang w:val="en-US" w:eastAsia="zh-CN"/>
        </w:rPr>
      </w:pPr>
      <w:ins w:id="391" w:author="S2-24111194" w:date="2024-11-06T19:49:00Z">
        <w:del w:id="392" w:author="Nov_KDDI_r0" w:date="2024-11-07T20:29:00Z">
          <w:r w:rsidRPr="00AA5C17" w:rsidDel="00AA5C17">
            <w:rPr>
              <w:highlight w:val="yellow"/>
              <w:lang w:val="en-US" w:eastAsia="zh-CN"/>
            </w:rPr>
            <w:delText>Editor’s Note: Whether and how to maintain a Vertical Federation Learning process including dynamical reselection, addition, or removal of VFL Client NWDAF(s) is FFS.</w:delText>
          </w:r>
        </w:del>
      </w:ins>
    </w:p>
    <w:p w14:paraId="4F57B0A7" w14:textId="77777777" w:rsidR="001C594F" w:rsidRPr="001C594F" w:rsidRDefault="001C594F" w:rsidP="001C594F">
      <w:pPr>
        <w:pStyle w:val="EditorsNote"/>
        <w:ind w:left="1560"/>
        <w:rPr>
          <w:ins w:id="393" w:author="S2-24111194" w:date="2024-11-06T19:49:00Z"/>
          <w:lang w:eastAsia="ko-KR"/>
        </w:rPr>
      </w:pPr>
      <w:ins w:id="394" w:author="S2-24111194" w:date="2024-11-06T19:49:00Z">
        <w:r w:rsidRPr="001C594F">
          <w:t xml:space="preserve">Editor's Note: </w:t>
        </w:r>
        <w:r w:rsidRPr="001C594F">
          <w:rPr>
            <w:lang w:eastAsia="ko-KR"/>
          </w:rPr>
          <w:t xml:space="preserve"> How the NEF assists the VFL training process as well as whether the service operations going via NEF is using the existing or new service operation are FFS.</w:t>
        </w:r>
      </w:ins>
    </w:p>
    <w:p w14:paraId="7220E0C4" w14:textId="77777777" w:rsidR="001C594F" w:rsidRPr="001C594F" w:rsidRDefault="001C594F" w:rsidP="001C594F">
      <w:pPr>
        <w:pStyle w:val="EditorsNote"/>
        <w:ind w:left="1560"/>
        <w:rPr>
          <w:ins w:id="395" w:author="S2-24111194" w:date="2024-11-06T19:49:00Z"/>
          <w:lang w:val="en-US" w:eastAsia="zh-CN"/>
        </w:rPr>
      </w:pPr>
      <w:ins w:id="396" w:author="S2-24111194" w:date="2024-11-06T19:49:00Z">
        <w:r w:rsidRPr="001C594F">
          <w:rPr>
            <w:lang w:val="en-US" w:eastAsia="zh-CN"/>
          </w:rPr>
          <w:t>Editor’s Note: The details of the services in the procedure and whether VFL Training Start Flag is needed are FFS.</w:t>
        </w:r>
      </w:ins>
    </w:p>
    <w:p w14:paraId="725BA0D5" w14:textId="5A385474" w:rsidR="001C594F" w:rsidRPr="001C594F" w:rsidDel="00515800" w:rsidRDefault="001C594F" w:rsidP="001C594F">
      <w:pPr>
        <w:pStyle w:val="EditorsNote"/>
        <w:ind w:left="1560"/>
        <w:rPr>
          <w:ins w:id="397" w:author="S2-24111194" w:date="2024-11-06T19:49:00Z"/>
          <w:del w:id="398" w:author="Nov_KDDI_r0" w:date="2024-11-07T20:29:00Z"/>
          <w:rFonts w:eastAsia="SimSun"/>
          <w:lang w:val="en-US" w:eastAsia="zh-CN"/>
        </w:rPr>
      </w:pPr>
      <w:ins w:id="399" w:author="S2-24111194" w:date="2024-11-06T19:49:00Z">
        <w:del w:id="400" w:author="Nov_KDDI_r0" w:date="2024-11-07T20:29:00Z">
          <w:r w:rsidRPr="00515800" w:rsidDel="00515800">
            <w:rPr>
              <w:rFonts w:eastAsia="SimSun"/>
              <w:highlight w:val="yellow"/>
              <w:lang w:val="en-US" w:eastAsia="zh-CN"/>
            </w:rPr>
            <w:delText>Editor’s Note: It is FFS whether sample/feature information is required to be provided in each training.</w:delText>
          </w:r>
        </w:del>
      </w:ins>
    </w:p>
    <w:p w14:paraId="4035FF4B" w14:textId="77777777" w:rsidR="001C594F" w:rsidRPr="001C594F" w:rsidRDefault="001C594F" w:rsidP="001C594F">
      <w:pPr>
        <w:pStyle w:val="EditorsNote"/>
        <w:ind w:left="1560"/>
        <w:rPr>
          <w:ins w:id="401" w:author="S2-24111194" w:date="2024-11-06T19:49:00Z"/>
          <w:rFonts w:eastAsia="SimSun"/>
          <w:lang w:val="en-US" w:eastAsia="zh-CN"/>
        </w:rPr>
      </w:pPr>
      <w:ins w:id="402" w:author="S2-24111194" w:date="2024-11-06T19:49:00Z">
        <w:r w:rsidRPr="001C594F">
          <w:rPr>
            <w:rFonts w:eastAsia="SimSun" w:hint="eastAsia"/>
            <w:lang w:val="en-US" w:eastAsia="zh-CN"/>
          </w:rPr>
          <w:t>Editor</w:t>
        </w:r>
        <w:r w:rsidRPr="001C594F">
          <w:rPr>
            <w:rFonts w:eastAsia="SimSun" w:hint="eastAsia"/>
            <w:lang w:val="en-US" w:eastAsia="zh-CN"/>
          </w:rPr>
          <w:t>´</w:t>
        </w:r>
        <w:r w:rsidRPr="001C594F">
          <w:rPr>
            <w:rFonts w:eastAsia="SimSun" w:hint="eastAsia"/>
            <w:lang w:val="en-US" w:eastAsia="zh-CN"/>
          </w:rPr>
          <w:t>s Note: Whether and how to include interoperability information in the VFL training procedure is FFS.</w:t>
        </w:r>
      </w:ins>
    </w:p>
    <w:p w14:paraId="728FBA15" w14:textId="6FF944A4" w:rsidR="001C594F" w:rsidRPr="001C594F" w:rsidDel="00515800" w:rsidRDefault="001C594F" w:rsidP="001C594F">
      <w:pPr>
        <w:pStyle w:val="EditorsNote"/>
        <w:ind w:left="1560"/>
        <w:rPr>
          <w:ins w:id="403" w:author="S2-24111194" w:date="2024-11-06T19:49:00Z"/>
          <w:del w:id="404" w:author="Nov_KDDI_r0" w:date="2024-11-07T20:30:00Z"/>
          <w:rFonts w:eastAsia="SimSun"/>
          <w:lang w:val="en-US" w:eastAsia="zh-CN"/>
        </w:rPr>
      </w:pPr>
      <w:ins w:id="405" w:author="S2-24111194" w:date="2024-11-06T19:49:00Z">
        <w:del w:id="406" w:author="Nov_KDDI_r0" w:date="2024-11-07T20:30:00Z">
          <w:r w:rsidRPr="00515800" w:rsidDel="00515800">
            <w:rPr>
              <w:rFonts w:eastAsia="SimSun"/>
              <w:highlight w:val="yellow"/>
              <w:lang w:val="en-US" w:eastAsia="zh-CN"/>
            </w:rPr>
            <w:lastRenderedPageBreak/>
            <w:delText>Editor’s Note:</w:delText>
          </w:r>
          <w:r w:rsidRPr="00515800" w:rsidDel="00515800">
            <w:rPr>
              <w:rFonts w:eastAsia="SimSun"/>
              <w:highlight w:val="yellow"/>
              <w:lang w:val="en-US" w:eastAsia="zh-CN"/>
            </w:rPr>
            <w:tab/>
            <w:delText>Terminology will be aligned in the future.</w:delText>
          </w:r>
        </w:del>
      </w:ins>
    </w:p>
    <w:p w14:paraId="0EE2AFAB" w14:textId="77777777" w:rsidR="001C594F" w:rsidRPr="001C594F" w:rsidRDefault="001C594F" w:rsidP="001C594F">
      <w:pPr>
        <w:pStyle w:val="EditorsNote"/>
        <w:rPr>
          <w:ins w:id="407" w:author="S2-24111194" w:date="2024-11-06T19:49:00Z"/>
          <w:rFonts w:eastAsia="SimSun"/>
          <w:lang w:val="en-US" w:eastAsia="zh-CN"/>
        </w:rPr>
      </w:pPr>
      <w:ins w:id="408" w:author="S2-24111194" w:date="2024-11-06T19:49:00Z">
        <w:r w:rsidRPr="001C594F">
          <w:rPr>
            <w:rFonts w:eastAsia="SimSun"/>
            <w:lang w:val="en-US" w:eastAsia="zh-CN"/>
          </w:rPr>
          <w:t>Editor’s Note:</w:t>
        </w:r>
        <w:r w:rsidRPr="001C594F">
          <w:rPr>
            <w:rFonts w:eastAsia="SimSun"/>
            <w:lang w:val="en-US" w:eastAsia="zh-CN"/>
          </w:rPr>
          <w:tab/>
          <w:t>It is FFS if the term “backward local ML model training information” needs to be changed into “intermediate results”.</w:t>
        </w:r>
      </w:ins>
    </w:p>
    <w:p w14:paraId="2979E64C" w14:textId="77777777" w:rsidR="001C594F" w:rsidRPr="001C594F" w:rsidRDefault="001C594F" w:rsidP="001C594F">
      <w:pPr>
        <w:pStyle w:val="EditorsNote"/>
        <w:ind w:left="1560"/>
        <w:rPr>
          <w:ins w:id="409" w:author="S2-24111194" w:date="2024-11-06T19:49:00Z"/>
          <w:rFonts w:eastAsia="SimSun"/>
          <w:lang w:val="en-US" w:eastAsia="zh-CN"/>
        </w:rPr>
      </w:pPr>
    </w:p>
    <w:p w14:paraId="4484CDC5" w14:textId="77777777" w:rsidR="001C594F" w:rsidRPr="001C594F" w:rsidRDefault="001C594F" w:rsidP="001C594F">
      <w:pPr>
        <w:pStyle w:val="EditorsNote"/>
        <w:ind w:left="1560"/>
        <w:rPr>
          <w:ins w:id="410" w:author="S2-24111194" w:date="2024-11-06T19:49:00Z"/>
          <w:lang w:eastAsia="ko-KR"/>
        </w:rPr>
      </w:pPr>
    </w:p>
    <w:p w14:paraId="35D6E871" w14:textId="77777777" w:rsidR="001C594F" w:rsidRPr="001C594F" w:rsidRDefault="001C594F" w:rsidP="001C594F">
      <w:pPr>
        <w:pStyle w:val="B1"/>
        <w:rPr>
          <w:ins w:id="411" w:author="S2-24111194" w:date="2024-11-06T19:49:00Z"/>
          <w:lang w:val="en-US" w:eastAsia="zh-CN"/>
        </w:rPr>
      </w:pPr>
      <w:ins w:id="412" w:author="S2-24111194" w:date="2024-11-06T19:49:00Z">
        <w:r w:rsidRPr="001C594F">
          <w:rPr>
            <w:lang w:eastAsia="ko-KR"/>
          </w:rPr>
          <w:t>1.</w:t>
        </w:r>
        <w:r w:rsidRPr="001C594F">
          <w:rPr>
            <w:lang w:eastAsia="ko-KR"/>
          </w:rPr>
          <w:tab/>
          <w:t xml:space="preserve">The NWDAF acting as VFL server determines </w:t>
        </w:r>
        <w:r w:rsidRPr="001C594F">
          <w:rPr>
            <w:lang w:val="en-US" w:eastAsia="zh-CN"/>
          </w:rPr>
          <w:t xml:space="preserve">the </w:t>
        </w:r>
        <w:r w:rsidRPr="001C594F">
          <w:rPr>
            <w:lang w:eastAsia="ko-KR"/>
          </w:rPr>
          <w:t>VFL clients</w:t>
        </w:r>
        <w:r w:rsidRPr="001C594F">
          <w:rPr>
            <w:lang w:val="en-US" w:eastAsia="zh-CN"/>
          </w:rPr>
          <w:t xml:space="preserve"> that participate in VFL procedure in the VFL clients discovery and preparation phase as described in the clause 6.2H.2.1 and clause 6.2H.2.2.</w:t>
        </w:r>
      </w:ins>
    </w:p>
    <w:p w14:paraId="10A003C8" w14:textId="77777777" w:rsidR="001C594F" w:rsidRPr="001C594F" w:rsidRDefault="001C594F" w:rsidP="001C594F">
      <w:pPr>
        <w:pStyle w:val="EditorsNote"/>
        <w:ind w:left="1560"/>
        <w:rPr>
          <w:ins w:id="413" w:author="S2-24111194" w:date="2024-11-06T19:49:00Z"/>
          <w:color w:val="auto"/>
          <w:lang w:val="en-US" w:eastAsia="zh-CN"/>
        </w:rPr>
      </w:pPr>
      <w:ins w:id="414" w:author="S2-24111194" w:date="2024-11-06T19:49:00Z">
        <w:r w:rsidRPr="001C594F">
          <w:rPr>
            <w:color w:val="auto"/>
            <w:lang w:val="en-US" w:eastAsia="zh-CN"/>
          </w:rPr>
          <w:t>NOTE: VFL Server determines to perform VFL training based on the internal trigger or local configuration.</w:t>
        </w:r>
      </w:ins>
    </w:p>
    <w:p w14:paraId="65BDC321" w14:textId="77777777" w:rsidR="001C594F" w:rsidRPr="001C594F" w:rsidRDefault="001C594F" w:rsidP="001C594F">
      <w:pPr>
        <w:pStyle w:val="NO"/>
        <w:spacing w:after="0"/>
        <w:ind w:left="0" w:firstLine="0"/>
        <w:rPr>
          <w:ins w:id="415" w:author="S2-24111194" w:date="2024-11-06T19:49:00Z"/>
        </w:rPr>
      </w:pPr>
      <w:ins w:id="416" w:author="S2-24111194" w:date="2024-11-06T19:49:00Z">
        <w:r w:rsidRPr="001C594F">
          <w:t>The steps 2-6 are repeated until the training termination condition is reached.</w:t>
        </w:r>
      </w:ins>
    </w:p>
    <w:p w14:paraId="3BF3C106" w14:textId="77777777" w:rsidR="001C594F" w:rsidRPr="001C594F" w:rsidRDefault="001C594F" w:rsidP="001C594F">
      <w:pPr>
        <w:pStyle w:val="NO"/>
        <w:spacing w:after="0"/>
        <w:ind w:left="0" w:firstLine="0"/>
        <w:rPr>
          <w:ins w:id="417" w:author="S2-24111194" w:date="2024-11-06T19:49:00Z"/>
        </w:rPr>
      </w:pPr>
    </w:p>
    <w:p w14:paraId="1140DC93" w14:textId="77777777" w:rsidR="001C594F" w:rsidRPr="001C594F" w:rsidRDefault="001C594F" w:rsidP="001C594F">
      <w:pPr>
        <w:pStyle w:val="B1"/>
        <w:rPr>
          <w:ins w:id="418" w:author="S2-24111194" w:date="2024-11-06T19:49:00Z"/>
          <w:lang w:eastAsia="ko-KR"/>
        </w:rPr>
      </w:pPr>
      <w:ins w:id="419" w:author="S2-24111194" w:date="2024-11-06T19:49:00Z">
        <w:r w:rsidRPr="001C594F">
          <w:rPr>
            <w:lang w:eastAsia="ko-KR"/>
          </w:rPr>
          <w:t>2.</w:t>
        </w:r>
        <w:r w:rsidRPr="001C594F">
          <w:rPr>
            <w:lang w:eastAsia="ko-KR"/>
          </w:rPr>
          <w:tab/>
          <w:t xml:space="preserve">To start VFL training, the VFL server allocates VFL correlation ID. The VFL server sends a request to start the VFL training to each of the selected VFL clients. The VFL server NWDAF sends a </w:t>
        </w:r>
        <w:proofErr w:type="spellStart"/>
        <w:r w:rsidRPr="001C594F">
          <w:rPr>
            <w:lang w:eastAsia="ko-KR"/>
          </w:rPr>
          <w:t>Nnwdaf_MLModelTraining_Subscribe</w:t>
        </w:r>
        <w:proofErr w:type="spellEnd"/>
        <w:r w:rsidRPr="001C594F">
          <w:rPr>
            <w:lang w:eastAsia="ko-KR"/>
          </w:rPr>
          <w:t xml:space="preserve"> or </w:t>
        </w:r>
        <w:proofErr w:type="spellStart"/>
        <w:r w:rsidRPr="001C594F">
          <w:rPr>
            <w:lang w:eastAsia="ko-KR"/>
          </w:rPr>
          <w:t>Nnwdaf_MLModelTrainingInfo_Request</w:t>
        </w:r>
        <w:proofErr w:type="spellEnd"/>
        <w:r w:rsidRPr="001C594F">
          <w:rPr>
            <w:lang w:eastAsia="ko-KR"/>
          </w:rPr>
          <w:t xml:space="preserve"> to the selected NWDAF clients(s) and </w:t>
        </w:r>
        <w:proofErr w:type="spellStart"/>
        <w:r w:rsidRPr="001C594F">
          <w:rPr>
            <w:lang w:eastAsia="ko-KR"/>
          </w:rPr>
          <w:t>Naf_VFLTraining_Subscribe</w:t>
        </w:r>
        <w:proofErr w:type="spellEnd"/>
        <w:r w:rsidRPr="001C594F">
          <w:rPr>
            <w:lang w:eastAsia="ko-KR"/>
          </w:rPr>
          <w:t xml:space="preserve"> or </w:t>
        </w:r>
        <w:proofErr w:type="spellStart"/>
        <w:r w:rsidRPr="001C594F">
          <w:rPr>
            <w:lang w:eastAsia="ko-KR"/>
          </w:rPr>
          <w:t>Naf_VFLTrainingInfo_Request</w:t>
        </w:r>
        <w:proofErr w:type="spellEnd"/>
        <w:r w:rsidRPr="001C594F">
          <w:rPr>
            <w:lang w:eastAsia="ko-KR"/>
          </w:rPr>
          <w:t xml:space="preserve"> to the selected AF clients(s). The request includes </w:t>
        </w:r>
        <w:r w:rsidRPr="001C594F">
          <w:rPr>
            <w:rFonts w:eastAsiaTheme="minorEastAsia"/>
            <w:lang w:eastAsia="ko-KR"/>
          </w:rPr>
          <w:t>VFL correlation ID, VFL capability type (VFL Client)</w:t>
        </w:r>
        <w:r w:rsidRPr="001C594F">
          <w:rPr>
            <w:lang w:eastAsia="ko-KR"/>
          </w:rPr>
          <w:t>.</w:t>
        </w:r>
      </w:ins>
    </w:p>
    <w:p w14:paraId="005A9B45" w14:textId="64DE073A" w:rsidR="001C594F" w:rsidRPr="001C594F" w:rsidRDefault="001C594F" w:rsidP="001C594F">
      <w:pPr>
        <w:pStyle w:val="B1"/>
        <w:rPr>
          <w:ins w:id="420" w:author="S2-24111194" w:date="2024-11-06T19:49:00Z"/>
          <w:lang w:eastAsia="ko-KR"/>
        </w:rPr>
      </w:pPr>
      <w:ins w:id="421" w:author="S2-24111194" w:date="2024-11-06T19:49:00Z">
        <w:r w:rsidRPr="001C594F">
          <w:rPr>
            <w:lang w:eastAsia="ko-KR"/>
          </w:rPr>
          <w:tab/>
          <w:t xml:space="preserve">If the VFL procedure continues in subsequent iterations, the </w:t>
        </w:r>
        <w:r w:rsidRPr="001C594F">
          <w:rPr>
            <w:rFonts w:eastAsia="SimSun"/>
            <w:lang w:eastAsia="zh-CN"/>
          </w:rPr>
          <w:t>VFL server</w:t>
        </w:r>
        <w:r w:rsidRPr="001C594F">
          <w:rPr>
            <w:lang w:eastAsia="ko-KR"/>
          </w:rPr>
          <w:t xml:space="preserve"> sends a request for a new VFL training iteration containing the backward local ML model training information to each of the VFL clients for next round of VFL</w:t>
        </w:r>
        <w:r w:rsidRPr="001C594F">
          <w:rPr>
            <w:rFonts w:eastAsia="SimSun"/>
            <w:lang w:val="en-US" w:eastAsia="zh-CN"/>
          </w:rPr>
          <w:t xml:space="preserve"> training</w:t>
        </w:r>
      </w:ins>
      <w:ins w:id="422" w:author="Nov_KDDI_r0" w:date="2024-11-08T17:34:00Z">
        <w:r w:rsidR="009D25C1">
          <w:rPr>
            <w:rFonts w:eastAsia="SimSun"/>
            <w:lang w:val="en-US" w:eastAsia="zh-CN"/>
          </w:rPr>
          <w:t xml:space="preserve">, </w:t>
        </w:r>
        <w:r w:rsidR="004B4436" w:rsidRPr="00E8634A">
          <w:rPr>
            <w:rFonts w:eastAsia="SimSun"/>
            <w:highlight w:val="yellow"/>
            <w:lang w:val="en-US" w:eastAsia="zh-CN"/>
          </w:rPr>
          <w:t xml:space="preserve">round ID, and </w:t>
        </w:r>
        <w:r w:rsidR="004B4436" w:rsidRPr="00E8634A">
          <w:rPr>
            <w:highlight w:val="yellow"/>
            <w:lang w:eastAsia="ja-JP"/>
          </w:rPr>
          <w:t>ID(s) o</w:t>
        </w:r>
        <w:r w:rsidR="004B4436" w:rsidRPr="00A220C4">
          <w:rPr>
            <w:highlight w:val="yellow"/>
            <w:lang w:eastAsia="ja-JP"/>
          </w:rPr>
          <w:t>f sample(s) corresponding to the intermediate training resul</w:t>
        </w:r>
        <w:r w:rsidR="004B4436" w:rsidRPr="00E8634A">
          <w:rPr>
            <w:highlight w:val="yellow"/>
            <w:lang w:eastAsia="ja-JP"/>
          </w:rPr>
          <w:t>t</w:t>
        </w:r>
      </w:ins>
      <w:ins w:id="423" w:author="S2-24111194" w:date="2024-11-06T19:49:00Z">
        <w:r w:rsidRPr="00E8634A">
          <w:rPr>
            <w:highlight w:val="yellow"/>
            <w:lang w:eastAsia="ko-KR"/>
          </w:rPr>
          <w:t>.</w:t>
        </w:r>
      </w:ins>
    </w:p>
    <w:p w14:paraId="2F034B75" w14:textId="77777777" w:rsidR="001C594F" w:rsidRPr="001C594F" w:rsidRDefault="001C594F" w:rsidP="001C594F">
      <w:pPr>
        <w:pStyle w:val="EditorsNote"/>
        <w:rPr>
          <w:ins w:id="424" w:author="S2-24111194" w:date="2024-11-06T19:49:00Z"/>
          <w:rFonts w:eastAsia="SimSun"/>
          <w:lang w:val="en-US" w:eastAsia="zh-CN"/>
        </w:rPr>
      </w:pPr>
      <w:ins w:id="425" w:author="S2-24111194" w:date="2024-11-06T19:49:00Z">
        <w:r w:rsidRPr="001C594F">
          <w:rPr>
            <w:rFonts w:eastAsia="SimSun"/>
            <w:lang w:val="en-US" w:eastAsia="zh-CN"/>
          </w:rPr>
          <w:t>Editor</w:t>
        </w:r>
        <w:r w:rsidRPr="001C594F">
          <w:rPr>
            <w:rFonts w:eastAsia="SimSun" w:hint="eastAsia"/>
            <w:lang w:val="en-US" w:eastAsia="zh-CN"/>
          </w:rPr>
          <w:t>´</w:t>
        </w:r>
        <w:r w:rsidRPr="001C594F">
          <w:rPr>
            <w:rFonts w:eastAsia="SimSun"/>
            <w:lang w:val="en-US" w:eastAsia="zh-CN"/>
          </w:rPr>
          <w:t>s Note: Additional Parameters to be provided in the request are FFS.</w:t>
        </w:r>
      </w:ins>
    </w:p>
    <w:p w14:paraId="2C72937C" w14:textId="77777777" w:rsidR="001C594F" w:rsidRPr="001C594F" w:rsidRDefault="001C594F" w:rsidP="001C594F">
      <w:pPr>
        <w:pStyle w:val="EditorsNote"/>
        <w:rPr>
          <w:ins w:id="426" w:author="S2-24111194" w:date="2024-11-06T19:49:00Z"/>
          <w:rFonts w:eastAsia="SimSun"/>
          <w:lang w:val="en-US" w:eastAsia="zh-CN"/>
        </w:rPr>
      </w:pPr>
      <w:ins w:id="427" w:author="S2-24111194" w:date="2024-11-06T19:49:00Z">
        <w:r w:rsidRPr="001C594F">
          <w:rPr>
            <w:rFonts w:eastAsia="SimSun" w:hint="eastAsia"/>
            <w:lang w:val="en-US" w:eastAsia="zh-CN"/>
          </w:rPr>
          <w:t>Editor</w:t>
        </w:r>
        <w:r w:rsidRPr="001C594F">
          <w:rPr>
            <w:rFonts w:eastAsia="SimSun" w:hint="eastAsia"/>
            <w:lang w:val="en-US" w:eastAsia="zh-CN"/>
          </w:rPr>
          <w:t>´</w:t>
        </w:r>
        <w:r w:rsidRPr="001C594F">
          <w:rPr>
            <w:rFonts w:eastAsia="SimSun" w:hint="eastAsia"/>
            <w:lang w:val="en-US" w:eastAsia="zh-CN"/>
          </w:rPr>
          <w:t xml:space="preserve">s Note: It is FFS </w:t>
        </w:r>
        <w:r w:rsidRPr="001C594F">
          <w:rPr>
            <w:rFonts w:eastAsia="SimSun"/>
            <w:lang w:val="en-US" w:eastAsia="zh-CN"/>
          </w:rPr>
          <w:t xml:space="preserve">whether and how the local ML model is obtained by VFL Client in VFL training process. </w:t>
        </w:r>
      </w:ins>
    </w:p>
    <w:p w14:paraId="4290C4F4" w14:textId="77777777" w:rsidR="001C594F" w:rsidRPr="001C594F" w:rsidRDefault="001C594F" w:rsidP="001C594F">
      <w:pPr>
        <w:pStyle w:val="EditorsNote"/>
        <w:rPr>
          <w:ins w:id="428" w:author="S2-24111194" w:date="2024-11-06T19:49:00Z"/>
          <w:rFonts w:eastAsia="SimSun"/>
          <w:lang w:val="en-US" w:eastAsia="zh-CN"/>
        </w:rPr>
      </w:pPr>
      <w:ins w:id="429" w:author="S2-24111194" w:date="2024-11-06T19:49:00Z">
        <w:r w:rsidRPr="001C594F">
          <w:rPr>
            <w:rFonts w:eastAsia="SimSun"/>
            <w:lang w:val="en-US" w:eastAsia="zh-CN"/>
          </w:rPr>
          <w:t>Editor’s Note:</w:t>
        </w:r>
        <w:r w:rsidRPr="001C594F">
          <w:rPr>
            <w:rFonts w:eastAsia="SimSun"/>
            <w:lang w:val="en-US" w:eastAsia="zh-CN"/>
          </w:rPr>
          <w:tab/>
          <w:t>It is FFS which service is used between VFL server and VFL clients for VFL training.</w:t>
        </w:r>
      </w:ins>
    </w:p>
    <w:p w14:paraId="46E0945D" w14:textId="77777777" w:rsidR="001C594F" w:rsidRPr="001C594F" w:rsidRDefault="001C594F" w:rsidP="001C594F">
      <w:pPr>
        <w:pStyle w:val="B1"/>
        <w:rPr>
          <w:ins w:id="430" w:author="S2-24111194" w:date="2024-11-06T19:49:00Z"/>
          <w:lang w:eastAsia="ko-KR"/>
        </w:rPr>
      </w:pPr>
      <w:ins w:id="431" w:author="S2-24111194" w:date="2024-11-06T19:49:00Z">
        <w:r w:rsidRPr="001C594F">
          <w:rPr>
            <w:lang w:eastAsia="ko-KR"/>
          </w:rPr>
          <w:t>3.</w:t>
        </w:r>
        <w:r w:rsidRPr="001C594F">
          <w:rPr>
            <w:lang w:eastAsia="ko-KR"/>
          </w:rPr>
          <w:tab/>
          <w:t>[Optional] Each</w:t>
        </w:r>
        <w:r w:rsidRPr="001C594F">
          <w:rPr>
            <w:lang w:val="en-US" w:eastAsia="zh-CN"/>
          </w:rPr>
          <w:t xml:space="preserve"> </w:t>
        </w:r>
        <w:r w:rsidRPr="001C594F">
          <w:rPr>
            <w:lang w:eastAsia="ko-KR"/>
          </w:rPr>
          <w:t>VFL client collects its local data by using the current mechanism if the VFL client has no local data already available.</w:t>
        </w:r>
      </w:ins>
    </w:p>
    <w:p w14:paraId="30A897D1" w14:textId="121F8B21" w:rsidR="001C594F" w:rsidRPr="001C594F" w:rsidRDefault="001C594F" w:rsidP="001C594F">
      <w:pPr>
        <w:pStyle w:val="B1"/>
        <w:rPr>
          <w:ins w:id="432" w:author="S2-24111194" w:date="2024-11-06T19:49:00Z"/>
          <w:lang w:eastAsia="ja-JP"/>
        </w:rPr>
      </w:pPr>
      <w:ins w:id="433" w:author="S2-24111194" w:date="2024-11-06T19:49:00Z">
        <w:r w:rsidRPr="001C594F">
          <w:rPr>
            <w:lang w:eastAsia="ko-KR"/>
          </w:rPr>
          <w:t>4.</w:t>
        </w:r>
        <w:r w:rsidRPr="001C594F">
          <w:rPr>
            <w:lang w:eastAsia="ko-KR"/>
          </w:rPr>
          <w:tab/>
          <w:t xml:space="preserve">During </w:t>
        </w:r>
        <w:r w:rsidRPr="001C594F">
          <w:rPr>
            <w:lang w:val="en-US" w:eastAsia="zh-CN"/>
          </w:rPr>
          <w:t>VFL</w:t>
        </w:r>
        <w:r w:rsidRPr="001C594F">
          <w:rPr>
            <w:lang w:eastAsia="ko-KR"/>
          </w:rPr>
          <w:t xml:space="preserve"> training procedure, each VFL client further trains the local ML model associated with the same VFL Correlation ID based on their own collected or available data</w:t>
        </w:r>
        <w:r w:rsidRPr="001C594F" w:rsidDel="00543AE7">
          <w:rPr>
            <w:lang w:eastAsia="ko-KR"/>
          </w:rPr>
          <w:t xml:space="preserve"> </w:t>
        </w:r>
        <w:r w:rsidRPr="001C594F">
          <w:rPr>
            <w:lang w:eastAsia="ko-KR"/>
          </w:rPr>
          <w:t xml:space="preserve">and based on possible backward local ML model training information distributed by the </w:t>
        </w:r>
        <w:r w:rsidRPr="001C594F">
          <w:rPr>
            <w:rFonts w:eastAsia="SimSun"/>
            <w:lang w:eastAsia="zh-CN"/>
          </w:rPr>
          <w:t>VFL server</w:t>
        </w:r>
        <w:r w:rsidRPr="001C594F">
          <w:rPr>
            <w:lang w:eastAsia="ko-KR"/>
          </w:rPr>
          <w:t xml:space="preserve"> in the previous training iteration, and computes and reports</w:t>
        </w:r>
        <w:r w:rsidRPr="001C594F">
          <w:rPr>
            <w:lang w:val="en-US" w:eastAsia="zh-CN"/>
          </w:rPr>
          <w:t xml:space="preserve"> the client intermediate training result</w:t>
        </w:r>
        <w:r w:rsidRPr="001C594F">
          <w:rPr>
            <w:rFonts w:hint="eastAsia"/>
            <w:lang w:val="en-US" w:eastAsia="zh-CN"/>
          </w:rPr>
          <w:t xml:space="preserve"> of </w:t>
        </w:r>
        <w:r w:rsidRPr="001C594F">
          <w:rPr>
            <w:lang w:eastAsia="ko-KR"/>
          </w:rPr>
          <w:t>the local ML model</w:t>
        </w:r>
        <w:r w:rsidRPr="001C594F">
          <w:rPr>
            <w:rFonts w:eastAsia="SimSun" w:hint="eastAsia"/>
            <w:lang w:val="en-US" w:eastAsia="zh-CN"/>
          </w:rPr>
          <w:t xml:space="preserve"> </w:t>
        </w:r>
        <w:r w:rsidRPr="001C594F">
          <w:rPr>
            <w:lang w:eastAsia="ko-KR"/>
          </w:rPr>
          <w:t xml:space="preserve">to the </w:t>
        </w:r>
        <w:r w:rsidRPr="001C594F">
          <w:rPr>
            <w:rFonts w:eastAsia="SimSun" w:hint="eastAsia"/>
            <w:lang w:eastAsia="zh-CN"/>
          </w:rPr>
          <w:t>VFL server</w:t>
        </w:r>
        <w:r w:rsidRPr="001C594F">
          <w:rPr>
            <w:lang w:eastAsia="ja-JP"/>
          </w:rPr>
          <w:t xml:space="preserve">. </w:t>
        </w:r>
      </w:ins>
      <w:ins w:id="434" w:author="Nov_KDDI_r0" w:date="2024-11-07T20:35:00Z">
        <w:r w:rsidR="00A220C4" w:rsidRPr="00A220C4">
          <w:rPr>
            <w:highlight w:val="yellow"/>
            <w:lang w:eastAsia="ja-JP"/>
          </w:rPr>
          <w:t xml:space="preserve">The report may include </w:t>
        </w:r>
        <w:bookmarkStart w:id="435" w:name="_Hlk181979695"/>
        <w:r w:rsidR="00A220C4" w:rsidRPr="00A220C4">
          <w:rPr>
            <w:highlight w:val="yellow"/>
            <w:lang w:eastAsia="ja-JP"/>
          </w:rPr>
          <w:t>ID(s) of sample(s) corresponding to the intermediate training result</w:t>
        </w:r>
        <w:bookmarkEnd w:id="435"/>
        <w:r w:rsidR="00A220C4" w:rsidRPr="00A220C4">
          <w:rPr>
            <w:highlight w:val="yellow"/>
            <w:lang w:eastAsia="ja-JP"/>
          </w:rPr>
          <w:t>.</w:t>
        </w:r>
      </w:ins>
    </w:p>
    <w:p w14:paraId="4ED4F335" w14:textId="4F247482" w:rsidR="001C594F" w:rsidRPr="001C594F" w:rsidDel="00A220C4" w:rsidRDefault="001C594F" w:rsidP="001C594F">
      <w:pPr>
        <w:pStyle w:val="EditorsNote"/>
        <w:rPr>
          <w:ins w:id="436" w:author="S2-24111194" w:date="2024-11-06T19:49:00Z"/>
          <w:del w:id="437" w:author="Nov_KDDI_r0" w:date="2024-11-07T20:36:00Z"/>
          <w:lang w:eastAsia="ja-JP"/>
        </w:rPr>
      </w:pPr>
      <w:ins w:id="438" w:author="S2-24111194" w:date="2024-11-06T19:49:00Z">
        <w:del w:id="439" w:author="Nov_KDDI_r0" w:date="2024-11-07T20:36:00Z">
          <w:r w:rsidRPr="00A220C4" w:rsidDel="00A220C4">
            <w:rPr>
              <w:highlight w:val="yellow"/>
              <w:lang w:eastAsia="ja-JP"/>
            </w:rPr>
            <w:delText>Editor’s note:</w:delText>
          </w:r>
          <w:r w:rsidRPr="00A220C4" w:rsidDel="00A220C4">
            <w:rPr>
              <w:highlight w:val="yellow"/>
              <w:lang w:eastAsia="ja-JP"/>
            </w:rPr>
            <w:tab/>
            <w:delText>The report may include ID(s) of sample(s) corresponding to the intermediate training result.</w:delText>
          </w:r>
        </w:del>
      </w:ins>
    </w:p>
    <w:p w14:paraId="5A8320A1" w14:textId="77777777" w:rsidR="001C594F" w:rsidRPr="001C594F" w:rsidRDefault="001C594F" w:rsidP="001C594F">
      <w:pPr>
        <w:pStyle w:val="EditorsNote"/>
        <w:rPr>
          <w:ins w:id="440" w:author="S2-24111194" w:date="2024-11-06T19:49:00Z"/>
          <w:lang w:eastAsia="ja-JP"/>
        </w:rPr>
      </w:pPr>
      <w:ins w:id="441" w:author="S2-24111194" w:date="2024-11-06T19:49:00Z">
        <w:r w:rsidRPr="001C594F">
          <w:rPr>
            <w:lang w:eastAsia="ja-JP"/>
          </w:rPr>
          <w:lastRenderedPageBreak/>
          <w:t>Editor´s note: The following is FFS and may depend on the service design: When the clients reports the client intermediate training result, it also includes the corresponding VFL correlation ID.</w:t>
        </w:r>
      </w:ins>
    </w:p>
    <w:p w14:paraId="73879B4C" w14:textId="77777777" w:rsidR="001C594F" w:rsidRPr="001C594F" w:rsidRDefault="001C594F" w:rsidP="001C594F">
      <w:pPr>
        <w:pStyle w:val="B1"/>
        <w:rPr>
          <w:ins w:id="442" w:author="S2-24111194" w:date="2024-11-06T19:49:00Z"/>
          <w:lang w:val="en-US" w:eastAsia="zh-CN"/>
        </w:rPr>
      </w:pPr>
      <w:ins w:id="443" w:author="S2-24111194" w:date="2024-11-06T19:49:00Z">
        <w:r w:rsidRPr="001C594F">
          <w:rPr>
            <w:lang w:eastAsia="ko-KR"/>
          </w:rPr>
          <w:t>5.</w:t>
        </w:r>
        <w:r w:rsidRPr="001C594F">
          <w:rPr>
            <w:lang w:eastAsia="ko-KR"/>
          </w:rPr>
          <w:tab/>
          <w:t xml:space="preserve">The </w:t>
        </w:r>
        <w:r w:rsidRPr="001C594F">
          <w:rPr>
            <w:rFonts w:eastAsia="SimSun" w:hint="eastAsia"/>
            <w:lang w:eastAsia="zh-CN"/>
          </w:rPr>
          <w:t>VFL server</w:t>
        </w:r>
        <w:r w:rsidRPr="001C594F">
          <w:rPr>
            <w:lang w:eastAsia="ko-KR"/>
          </w:rPr>
          <w:t xml:space="preserve"> may collect the local data </w:t>
        </w:r>
        <w:r w:rsidRPr="001C594F">
          <w:rPr>
            <w:rFonts w:eastAsiaTheme="minorEastAsia"/>
          </w:rPr>
          <w:t xml:space="preserve">and generate </w:t>
        </w:r>
        <w:r w:rsidRPr="001C594F">
          <w:rPr>
            <w:rFonts w:eastAsiaTheme="minorEastAsia"/>
            <w:lang w:eastAsia="zh-CN"/>
          </w:rPr>
          <w:t>its</w:t>
        </w:r>
        <w:r w:rsidRPr="001C594F">
          <w:rPr>
            <w:rFonts w:eastAsiaTheme="minorEastAsia"/>
          </w:rPr>
          <w:t xml:space="preserve"> </w:t>
        </w:r>
        <w:r w:rsidRPr="001C594F">
          <w:rPr>
            <w:rFonts w:eastAsiaTheme="minorEastAsia"/>
            <w:lang w:eastAsia="zh-CN"/>
          </w:rPr>
          <w:t>own</w:t>
        </w:r>
        <w:r w:rsidRPr="001C594F">
          <w:rPr>
            <w:rFonts w:eastAsiaTheme="minorEastAsia"/>
          </w:rPr>
          <w:t xml:space="preserve"> </w:t>
        </w:r>
        <w:r w:rsidRPr="001C594F">
          <w:rPr>
            <w:rFonts w:eastAsiaTheme="minorEastAsia"/>
            <w:lang w:eastAsia="zh-CN"/>
          </w:rPr>
          <w:t>local</w:t>
        </w:r>
        <w:r w:rsidRPr="001C594F">
          <w:rPr>
            <w:rFonts w:eastAsiaTheme="minorEastAsia"/>
          </w:rPr>
          <w:t xml:space="preserve"> intermedia</w:t>
        </w:r>
        <w:r w:rsidRPr="001C594F">
          <w:rPr>
            <w:rFonts w:eastAsiaTheme="minorEastAsia"/>
            <w:lang w:eastAsia="zh-CN"/>
          </w:rPr>
          <w:t>te</w:t>
        </w:r>
        <w:r w:rsidRPr="001C594F">
          <w:rPr>
            <w:rFonts w:eastAsiaTheme="minorEastAsia"/>
          </w:rPr>
          <w:t xml:space="preserve"> </w:t>
        </w:r>
        <w:r w:rsidRPr="001C594F">
          <w:rPr>
            <w:rFonts w:eastAsiaTheme="minorEastAsia"/>
            <w:lang w:eastAsia="zh-CN"/>
          </w:rPr>
          <w:t>training</w:t>
        </w:r>
        <w:r w:rsidRPr="001C594F">
          <w:rPr>
            <w:rFonts w:eastAsiaTheme="minorEastAsia"/>
          </w:rPr>
          <w:t xml:space="preserve"> result.</w:t>
        </w:r>
        <w:r w:rsidRPr="001C594F">
          <w:rPr>
            <w:lang w:eastAsia="ko-KR"/>
          </w:rPr>
          <w:t xml:space="preserve"> The </w:t>
        </w:r>
        <w:r w:rsidRPr="001C594F">
          <w:rPr>
            <w:rFonts w:eastAsia="SimSun" w:hint="eastAsia"/>
            <w:lang w:eastAsia="zh-CN"/>
          </w:rPr>
          <w:t>NWDAF acting as VFL Server</w:t>
        </w:r>
        <w:r w:rsidRPr="001C594F">
          <w:rPr>
            <w:rFonts w:eastAsia="SimSun"/>
            <w:lang w:eastAsia="zh-CN"/>
          </w:rPr>
          <w:t xml:space="preserve"> </w:t>
        </w:r>
        <w:r w:rsidRPr="001C594F">
          <w:rPr>
            <w:lang w:val="en-US" w:eastAsia="zh-CN"/>
          </w:rPr>
          <w:t xml:space="preserve">computes the backward local ML model </w:t>
        </w:r>
        <w:r w:rsidRPr="001C594F">
          <w:rPr>
            <w:lang w:eastAsia="ko-KR"/>
          </w:rPr>
          <w:t xml:space="preserve">training </w:t>
        </w:r>
        <w:r w:rsidRPr="001C594F">
          <w:rPr>
            <w:lang w:val="en-US" w:eastAsia="zh-CN"/>
          </w:rPr>
          <w:t>information</w:t>
        </w:r>
        <w:r w:rsidRPr="001C594F">
          <w:rPr>
            <w:rFonts w:asciiTheme="minorEastAsia" w:eastAsiaTheme="minorEastAsia" w:hAnsiTheme="minorEastAsia"/>
            <w:lang w:val="en-US" w:eastAsia="zh-CN"/>
          </w:rPr>
          <w:t xml:space="preserve"> </w:t>
        </w:r>
        <w:r w:rsidRPr="001C594F">
          <w:rPr>
            <w:lang w:val="en-US" w:eastAsia="zh-CN"/>
          </w:rPr>
          <w:t>(e.g. gradient information or loss information) based on</w:t>
        </w:r>
        <w:r w:rsidRPr="001C594F">
          <w:rPr>
            <w:rFonts w:hint="eastAsia"/>
            <w:lang w:val="en-US" w:eastAsia="zh-CN"/>
          </w:rPr>
          <w:t xml:space="preserve"> the</w:t>
        </w:r>
        <w:r w:rsidRPr="001C594F">
          <w:rPr>
            <w:lang w:val="en-US" w:eastAsia="zh-CN"/>
          </w:rPr>
          <w:t xml:space="preserve"> client intermediate training result</w:t>
        </w:r>
        <w:r w:rsidRPr="001C594F">
          <w:rPr>
            <w:rFonts w:eastAsia="SimSun" w:hint="eastAsia"/>
            <w:lang w:val="en-US" w:eastAsia="zh-CN"/>
          </w:rPr>
          <w:t xml:space="preserve"> received in step 4</w:t>
        </w:r>
        <w:r w:rsidRPr="001C594F">
          <w:rPr>
            <w:rFonts w:eastAsia="SimSun"/>
            <w:lang w:val="en-US" w:eastAsia="zh-CN"/>
          </w:rPr>
          <w:t>, its own local intermediate results</w:t>
        </w:r>
        <w:r w:rsidRPr="001C594F">
          <w:rPr>
            <w:rFonts w:eastAsia="SimSun" w:hint="eastAsia"/>
            <w:lang w:val="en-US" w:eastAsia="zh-CN"/>
          </w:rPr>
          <w:t xml:space="preserve"> and </w:t>
        </w:r>
        <w:r w:rsidRPr="001C594F">
          <w:rPr>
            <w:rFonts w:eastAsia="SimSun"/>
            <w:lang w:val="en-US" w:eastAsia="zh-CN"/>
          </w:rPr>
          <w:t xml:space="preserve">the </w:t>
        </w:r>
        <w:r w:rsidRPr="001C594F">
          <w:rPr>
            <w:rFonts w:eastAsia="SimSun" w:hint="eastAsia"/>
            <w:lang w:val="en-US" w:eastAsia="zh-CN"/>
          </w:rPr>
          <w:t>label</w:t>
        </w:r>
        <w:r w:rsidRPr="001C594F">
          <w:rPr>
            <w:lang w:val="en-US" w:eastAsia="zh-CN"/>
          </w:rPr>
          <w:t xml:space="preserve">. The backward local ML model </w:t>
        </w:r>
        <w:r w:rsidRPr="001C594F">
          <w:rPr>
            <w:lang w:eastAsia="ko-KR"/>
          </w:rPr>
          <w:t xml:space="preserve">training </w:t>
        </w:r>
        <w:r w:rsidRPr="001C594F">
          <w:rPr>
            <w:lang w:val="en-US" w:eastAsia="zh-CN"/>
          </w:rPr>
          <w:t xml:space="preserve">information is used for updating the models of VFL clients. Different backward local ML model </w:t>
        </w:r>
        <w:r w:rsidRPr="001C594F">
          <w:rPr>
            <w:lang w:eastAsia="ko-KR"/>
          </w:rPr>
          <w:t xml:space="preserve">training </w:t>
        </w:r>
        <w:r w:rsidRPr="001C594F">
          <w:rPr>
            <w:lang w:val="en-US" w:eastAsia="zh-CN"/>
          </w:rPr>
          <w:t xml:space="preserve">information may be computed for different </w:t>
        </w:r>
        <w:r w:rsidRPr="001C594F">
          <w:rPr>
            <w:lang w:eastAsia="ko-KR"/>
          </w:rPr>
          <w:t>VFL clients</w:t>
        </w:r>
        <w:r w:rsidRPr="001C594F">
          <w:rPr>
            <w:lang w:val="en-US" w:eastAsia="zh-CN"/>
          </w:rPr>
          <w:t>, respectively.</w:t>
        </w:r>
      </w:ins>
    </w:p>
    <w:p w14:paraId="345DB882" w14:textId="77777777" w:rsidR="001C594F" w:rsidRPr="001C594F" w:rsidRDefault="001C594F" w:rsidP="001C594F">
      <w:pPr>
        <w:pStyle w:val="B1"/>
        <w:rPr>
          <w:ins w:id="444" w:author="S2-24111194" w:date="2024-11-06T19:49:00Z"/>
        </w:rPr>
      </w:pPr>
      <w:ins w:id="445" w:author="S2-24111194" w:date="2024-11-06T19:49:00Z">
        <w:r w:rsidRPr="001C594F">
          <w:tab/>
          <w:t xml:space="preserve">The </w:t>
        </w:r>
        <w:r w:rsidRPr="001C594F">
          <w:rPr>
            <w:rFonts w:eastAsia="SimSun"/>
            <w:lang w:eastAsia="zh-CN"/>
          </w:rPr>
          <w:t>VFL server</w:t>
        </w:r>
        <w:r w:rsidRPr="001C594F">
          <w:t xml:space="preserve"> may also compute the ML model metric (e.g. ML model accuracy) based on </w:t>
        </w:r>
        <w:r w:rsidRPr="001C594F">
          <w:rPr>
            <w:lang w:eastAsia="ko-KR"/>
          </w:rPr>
          <w:t xml:space="preserve">all the </w:t>
        </w:r>
        <w:r w:rsidRPr="001C594F">
          <w:rPr>
            <w:lang w:val="en-US" w:eastAsia="zh-CN"/>
          </w:rPr>
          <w:t>intermediate training result received from VFL clients</w:t>
        </w:r>
        <w:r w:rsidRPr="001C594F">
          <w:rPr>
            <w:rFonts w:eastAsia="SimSun"/>
            <w:lang w:val="en-US" w:eastAsia="zh-CN"/>
          </w:rPr>
          <w:t xml:space="preserve"> </w:t>
        </w:r>
        <w:r w:rsidRPr="001C594F">
          <w:t>and the label.</w:t>
        </w:r>
      </w:ins>
    </w:p>
    <w:p w14:paraId="0A7C1D7C" w14:textId="66974A94" w:rsidR="001C594F" w:rsidRPr="001C594F" w:rsidDel="0073719D" w:rsidRDefault="001C594F" w:rsidP="001C594F">
      <w:pPr>
        <w:pStyle w:val="B1"/>
        <w:rPr>
          <w:ins w:id="446" w:author="S2-24111194" w:date="2024-11-06T19:49:00Z"/>
          <w:del w:id="447" w:author="Nov_KDDI_r0" w:date="2024-11-07T20:37:00Z"/>
          <w:color w:val="FF0000"/>
          <w:lang w:val="en-US" w:eastAsia="zh-CN"/>
        </w:rPr>
      </w:pPr>
      <w:ins w:id="448" w:author="S2-24111194" w:date="2024-11-06T19:49:00Z">
        <w:del w:id="449" w:author="Nov_KDDI_r0" w:date="2024-11-07T20:37:00Z">
          <w:r w:rsidRPr="0073719D" w:rsidDel="0073719D">
            <w:rPr>
              <w:color w:val="FF0000"/>
              <w:highlight w:val="yellow"/>
              <w:lang w:val="en-US" w:eastAsia="zh-CN"/>
            </w:rPr>
            <w:delText>Editor’s Note: Whether weight of feature is computed by VFL server is FFS.</w:delText>
          </w:r>
        </w:del>
      </w:ins>
    </w:p>
    <w:p w14:paraId="5683D1BF" w14:textId="77777777" w:rsidR="001C594F" w:rsidRPr="001C594F" w:rsidRDefault="001C594F" w:rsidP="001C594F">
      <w:pPr>
        <w:pStyle w:val="B1"/>
        <w:rPr>
          <w:ins w:id="450" w:author="S2-24111194" w:date="2024-11-06T19:49:00Z"/>
        </w:rPr>
      </w:pPr>
      <w:ins w:id="451" w:author="S2-24111194" w:date="2024-11-06T19:49:00Z">
        <w:r w:rsidRPr="001C594F">
          <w:rPr>
            <w:color w:val="FF0000"/>
            <w:lang w:val="en-US" w:eastAsia="zh-CN"/>
          </w:rPr>
          <w:t>Editor’s Note: Whether VFL server and VFL clients share feature information is FFS.</w:t>
        </w:r>
      </w:ins>
    </w:p>
    <w:p w14:paraId="1A1272F7" w14:textId="77777777" w:rsidR="001C594F" w:rsidRPr="001C594F" w:rsidRDefault="001C594F" w:rsidP="001C594F">
      <w:pPr>
        <w:pStyle w:val="B1"/>
        <w:rPr>
          <w:ins w:id="452" w:author="S2-24111194" w:date="2024-11-06T19:49:00Z"/>
          <w:color w:val="FF0000"/>
          <w:lang w:val="en-US" w:eastAsia="zh-CN"/>
        </w:rPr>
      </w:pPr>
      <w:ins w:id="453" w:author="S2-24111194" w:date="2024-11-06T19:49:00Z">
        <w:r w:rsidRPr="001C594F">
          <w:rPr>
            <w:lang w:eastAsia="ko-KR"/>
          </w:rPr>
          <w:t>6.</w:t>
        </w:r>
        <w:r w:rsidRPr="001C594F">
          <w:rPr>
            <w:lang w:eastAsia="ko-KR"/>
          </w:rPr>
          <w:tab/>
          <w:t xml:space="preserve">[Optional] </w:t>
        </w:r>
        <w:r w:rsidRPr="001C594F">
          <w:rPr>
            <w:rFonts w:eastAsiaTheme="minorEastAsia"/>
          </w:rPr>
          <w:t xml:space="preserve">The NWDAF acting as VFL server evaluates (e.g., based on </w:t>
        </w:r>
        <w:r w:rsidRPr="001C594F">
          <w:rPr>
            <w:rFonts w:eastAsiaTheme="minorEastAsia"/>
            <w:lang w:val="en-US" w:eastAsia="zh-CN"/>
          </w:rPr>
          <w:t xml:space="preserve">the convergence of </w:t>
        </w:r>
        <w:r w:rsidRPr="001C594F">
          <w:rPr>
            <w:rFonts w:eastAsiaTheme="minorEastAsia"/>
          </w:rPr>
          <w:t>a loss function</w:t>
        </w:r>
        <w:r w:rsidRPr="001C594F">
          <w:rPr>
            <w:rFonts w:eastAsiaTheme="minorEastAsia"/>
            <w:lang w:val="en-US" w:eastAsia="zh-CN"/>
          </w:rPr>
          <w:t xml:space="preserve"> or loss value, the pre-set iteration number is reached</w:t>
        </w:r>
        <w:r w:rsidRPr="001C594F">
          <w:rPr>
            <w:rFonts w:eastAsiaTheme="minorEastAsia"/>
          </w:rPr>
          <w:t xml:space="preserve">) whether VFL Training process converged. If not, the NWDAF acting as a VFL Server determines another round of VFL training is </w:t>
        </w:r>
        <w:proofErr w:type="spellStart"/>
        <w:r w:rsidRPr="001C594F">
          <w:rPr>
            <w:rFonts w:eastAsiaTheme="minorEastAsia"/>
          </w:rPr>
          <w:t>requi</w:t>
        </w:r>
        <w:proofErr w:type="spellEnd"/>
        <w:r w:rsidRPr="001C594F">
          <w:rPr>
            <w:rFonts w:eastAsiaTheme="minorEastAsia"/>
            <w:lang w:val="en-US" w:eastAsia="zh-CN"/>
          </w:rPr>
          <w:t>r</w:t>
        </w:r>
        <w:r w:rsidRPr="001C594F">
          <w:rPr>
            <w:rFonts w:eastAsiaTheme="minorEastAsia"/>
          </w:rPr>
          <w:t xml:space="preserve">ed and repeats step 2 - 6. If yes, it determines the VFL Training is completed. In this case, </w:t>
        </w:r>
        <w:r w:rsidRPr="001C594F">
          <w:rPr>
            <w:lang w:eastAsia="ko-KR"/>
          </w:rPr>
          <w:t xml:space="preserve">the VFL Server terminates the current </w:t>
        </w:r>
        <w:r w:rsidRPr="001C594F">
          <w:rPr>
            <w:rFonts w:eastAsia="SimSun"/>
            <w:lang w:val="en-US" w:eastAsia="zh-CN"/>
          </w:rPr>
          <w:t>V</w:t>
        </w:r>
        <w:r w:rsidRPr="001C594F">
          <w:rPr>
            <w:lang w:eastAsia="ko-KR"/>
          </w:rPr>
          <w:t>FL training process via step 7.</w:t>
        </w:r>
        <w:r w:rsidRPr="001C594F">
          <w:rPr>
            <w:rFonts w:eastAsia="SimSun"/>
            <w:lang w:val="en-US" w:eastAsia="zh-CN"/>
          </w:rPr>
          <w:t xml:space="preserve"> </w:t>
        </w:r>
      </w:ins>
    </w:p>
    <w:p w14:paraId="50D13AC2" w14:textId="60C8ABA2" w:rsidR="001C594F" w:rsidRPr="007617CA" w:rsidDel="00776A92" w:rsidRDefault="001C594F" w:rsidP="001C594F">
      <w:pPr>
        <w:pStyle w:val="B1"/>
        <w:ind w:firstLine="0"/>
        <w:rPr>
          <w:ins w:id="454" w:author="S2-24111194" w:date="2024-11-06T19:49:00Z"/>
          <w:del w:id="455" w:author="Nov_KDDI_r0" w:date="2024-11-07T20:39:00Z"/>
          <w:rFonts w:eastAsia="SimSun"/>
          <w:highlight w:val="yellow"/>
          <w:lang w:val="en-US" w:eastAsia="zh-CN"/>
        </w:rPr>
      </w:pPr>
      <w:ins w:id="456" w:author="S2-24111194" w:date="2024-11-06T19:49:00Z">
        <w:del w:id="457" w:author="Nov_KDDI_r0" w:date="2024-11-07T20:39:00Z">
          <w:r w:rsidRPr="007617CA" w:rsidDel="00776A92">
            <w:rPr>
              <w:rFonts w:eastAsia="SimSun" w:hint="eastAsia"/>
              <w:highlight w:val="yellow"/>
              <w:lang w:val="en-US" w:eastAsia="zh-CN"/>
            </w:rPr>
            <w:delText xml:space="preserve">The </w:delText>
          </w:r>
          <w:r w:rsidRPr="007617CA" w:rsidDel="00776A92">
            <w:rPr>
              <w:rFonts w:eastAsia="SimSun"/>
              <w:highlight w:val="yellow"/>
              <w:lang w:val="en-US" w:eastAsia="zh-CN"/>
            </w:rPr>
            <w:delText xml:space="preserve">VFL training termination decision may be also made as follows: </w:delText>
          </w:r>
        </w:del>
      </w:ins>
    </w:p>
    <w:p w14:paraId="05C7F3D4" w14:textId="19A125AC" w:rsidR="001C594F" w:rsidRPr="007617CA" w:rsidDel="00776A92" w:rsidRDefault="001C594F" w:rsidP="001C594F">
      <w:pPr>
        <w:pStyle w:val="B1"/>
        <w:ind w:firstLine="0"/>
        <w:rPr>
          <w:ins w:id="458" w:author="S2-24111194" w:date="2024-11-06T19:49:00Z"/>
          <w:del w:id="459" w:author="Nov_KDDI_r0" w:date="2024-11-07T20:39:00Z"/>
          <w:highlight w:val="yellow"/>
          <w:lang w:val="en-US" w:eastAsia="zh-CN"/>
        </w:rPr>
      </w:pPr>
      <w:ins w:id="460" w:author="S2-24111194" w:date="2024-11-06T19:49:00Z">
        <w:del w:id="461" w:author="Nov_KDDI_r0" w:date="2024-11-07T20:39:00Z">
          <w:r w:rsidRPr="007617CA" w:rsidDel="00776A92">
            <w:rPr>
              <w:highlight w:val="yellow"/>
              <w:lang w:eastAsia="ko-KR"/>
            </w:rPr>
            <w:delText xml:space="preserve">Based on the consumer request, the </w:delText>
          </w:r>
          <w:r w:rsidRPr="007617CA" w:rsidDel="00776A92">
            <w:rPr>
              <w:rFonts w:eastAsia="SimSun"/>
              <w:highlight w:val="yellow"/>
              <w:lang w:eastAsia="zh-CN"/>
            </w:rPr>
            <w:delText>VFL server</w:delText>
          </w:r>
          <w:r w:rsidRPr="007617CA" w:rsidDel="00776A92">
            <w:rPr>
              <w:highlight w:val="yellow"/>
              <w:lang w:eastAsia="ko-KR"/>
            </w:rPr>
            <w:delText xml:space="preserve"> sends </w:delText>
          </w:r>
          <w:r w:rsidRPr="007617CA" w:rsidDel="00776A92">
            <w:rPr>
              <w:highlight w:val="yellow"/>
              <w:lang w:val="en-US" w:eastAsia="zh-CN"/>
            </w:rPr>
            <w:delText>VFL status report</w:delText>
          </w:r>
          <w:r w:rsidRPr="007617CA" w:rsidDel="00776A92">
            <w:rPr>
              <w:highlight w:val="yellow"/>
              <w:lang w:eastAsia="ko-KR"/>
            </w:rPr>
            <w:delText xml:space="preserve"> to the consumer</w:delText>
          </w:r>
          <w:r w:rsidRPr="007617CA" w:rsidDel="00776A92">
            <w:rPr>
              <w:highlight w:val="yellow"/>
              <w:lang w:val="en-US" w:eastAsia="zh-CN"/>
            </w:rPr>
            <w:delText>. The status report may include model metric (e.g. ML model accuracy).</w:delText>
          </w:r>
        </w:del>
      </w:ins>
    </w:p>
    <w:p w14:paraId="62E1CD34" w14:textId="2110E19A" w:rsidR="001C594F" w:rsidRPr="001C594F" w:rsidDel="007617CA" w:rsidRDefault="001C594F" w:rsidP="001C594F">
      <w:pPr>
        <w:pStyle w:val="EditorsNote"/>
        <w:rPr>
          <w:ins w:id="462" w:author="S2-24111194" w:date="2024-11-06T19:49:00Z"/>
          <w:del w:id="463" w:author="Nov_KDDI_r0" w:date="2024-11-08T17:35:00Z"/>
          <w:lang w:val="en-US" w:eastAsia="zh-CN"/>
        </w:rPr>
      </w:pPr>
      <w:ins w:id="464" w:author="S2-24111194" w:date="2024-11-06T19:49:00Z">
        <w:del w:id="465" w:author="Nov_KDDI_r0" w:date="2024-11-08T17:35:00Z">
          <w:r w:rsidRPr="007617CA" w:rsidDel="007617CA">
            <w:rPr>
              <w:highlight w:val="yellow"/>
              <w:lang w:val="en-US" w:eastAsia="zh-CN"/>
            </w:rPr>
            <w:delText>Editor’s Note: The content of the VFL status report is FFS.</w:delText>
          </w:r>
        </w:del>
      </w:ins>
    </w:p>
    <w:p w14:paraId="0B8A1EC8" w14:textId="77777777" w:rsidR="001C594F" w:rsidRPr="001C594F" w:rsidRDefault="001C594F" w:rsidP="001C594F">
      <w:pPr>
        <w:pStyle w:val="EditorsNote"/>
        <w:rPr>
          <w:ins w:id="466" w:author="S2-24111194" w:date="2024-11-06T19:49:00Z"/>
          <w:rFonts w:eastAsia="SimSun"/>
          <w:lang w:val="en-US" w:eastAsia="zh-CN"/>
        </w:rPr>
      </w:pPr>
      <w:ins w:id="467" w:author="S2-24111194" w:date="2024-11-06T19:49:00Z">
        <w:r w:rsidRPr="001C594F">
          <w:rPr>
            <w:rFonts w:eastAsia="SimSun"/>
            <w:lang w:val="en-US" w:eastAsia="zh-CN"/>
          </w:rPr>
          <w:t>Editor’s Note: Whether VFL server sending convergence report to the VFL client and what is convergence report are FFS</w:t>
        </w:r>
      </w:ins>
    </w:p>
    <w:p w14:paraId="4CCB9ECB" w14:textId="0B1CF46C" w:rsidR="001C594F" w:rsidRPr="00776A92" w:rsidDel="00776A92" w:rsidRDefault="001C594F" w:rsidP="001C594F">
      <w:pPr>
        <w:pStyle w:val="B1"/>
        <w:ind w:firstLine="0"/>
        <w:rPr>
          <w:ins w:id="468" w:author="S2-24111194" w:date="2024-11-06T19:49:00Z"/>
          <w:del w:id="469" w:author="Nov_KDDI_r0" w:date="2024-11-07T20:39:00Z"/>
          <w:highlight w:val="yellow"/>
          <w:lang w:eastAsia="ko-KR"/>
        </w:rPr>
      </w:pPr>
      <w:ins w:id="470" w:author="S2-24111194" w:date="2024-11-06T19:49:00Z">
        <w:del w:id="471" w:author="Nov_KDDI_r0" w:date="2024-11-07T20:39:00Z">
          <w:r w:rsidRPr="00776A92" w:rsidDel="00776A92">
            <w:rPr>
              <w:highlight w:val="yellow"/>
              <w:lang w:eastAsia="ko-KR"/>
            </w:rPr>
            <w:delText>The consumer decides whether the current model can fulfil the requirement, e.g. ML model metric is satisfactory for the consumer and determines to stop or continue the training process. The consumer</w:delText>
          </w:r>
          <w:r w:rsidRPr="00776A92" w:rsidDel="00776A92">
            <w:rPr>
              <w:highlight w:val="yellow"/>
              <w:lang w:val="en-US" w:eastAsia="zh-CN"/>
            </w:rPr>
            <w:delText xml:space="preserve"> </w:delText>
          </w:r>
          <w:r w:rsidRPr="00776A92" w:rsidDel="00776A92">
            <w:rPr>
              <w:highlight w:val="yellow"/>
              <w:lang w:eastAsia="ko-KR"/>
            </w:rPr>
            <w:delText>continue</w:delText>
          </w:r>
          <w:r w:rsidRPr="00776A92" w:rsidDel="00776A92">
            <w:rPr>
              <w:highlight w:val="yellow"/>
              <w:lang w:val="en-US" w:eastAsia="zh-CN"/>
            </w:rPr>
            <w:delText>s</w:delText>
          </w:r>
          <w:r w:rsidRPr="00776A92" w:rsidDel="00776A92">
            <w:rPr>
              <w:highlight w:val="yellow"/>
              <w:lang w:eastAsia="ko-KR"/>
            </w:rPr>
            <w:delText xml:space="preserve"> the training process or stop</w:delText>
          </w:r>
          <w:r w:rsidRPr="00776A92" w:rsidDel="00776A92">
            <w:rPr>
              <w:highlight w:val="yellow"/>
              <w:lang w:val="en-US" w:eastAsia="zh-CN"/>
            </w:rPr>
            <w:delText>s</w:delText>
          </w:r>
          <w:r w:rsidRPr="00776A92" w:rsidDel="00776A92">
            <w:rPr>
              <w:highlight w:val="yellow"/>
              <w:lang w:eastAsia="ko-KR"/>
            </w:rPr>
            <w:delText xml:space="preserve"> the training process.</w:delText>
          </w:r>
        </w:del>
      </w:ins>
    </w:p>
    <w:p w14:paraId="3A97BE2B" w14:textId="769C4494" w:rsidR="001C594F" w:rsidRPr="001C594F" w:rsidDel="00776A92" w:rsidRDefault="001C594F" w:rsidP="001C594F">
      <w:pPr>
        <w:pStyle w:val="B1"/>
        <w:ind w:firstLine="0"/>
        <w:rPr>
          <w:ins w:id="472" w:author="S2-24111194" w:date="2024-11-06T19:49:00Z"/>
          <w:del w:id="473" w:author="Nov_KDDI_r0" w:date="2024-11-07T20:39:00Z"/>
          <w:lang w:eastAsia="ko-KR"/>
        </w:rPr>
      </w:pPr>
      <w:ins w:id="474" w:author="S2-24111194" w:date="2024-11-06T19:49:00Z">
        <w:del w:id="475" w:author="Nov_KDDI_r0" w:date="2024-11-07T20:39:00Z">
          <w:r w:rsidRPr="00776A92" w:rsidDel="00776A92">
            <w:rPr>
              <w:highlight w:val="yellow"/>
              <w:lang w:eastAsia="ko-KR"/>
            </w:rPr>
            <w:delText xml:space="preserve">Based on the subscription request sent from the consumer, the </w:delText>
          </w:r>
          <w:r w:rsidRPr="00776A92" w:rsidDel="00776A92">
            <w:rPr>
              <w:rFonts w:eastAsia="SimSun"/>
              <w:highlight w:val="yellow"/>
              <w:lang w:eastAsia="zh-CN"/>
            </w:rPr>
            <w:delText>VFL server</w:delText>
          </w:r>
          <w:r w:rsidRPr="00776A92" w:rsidDel="00776A92">
            <w:rPr>
              <w:highlight w:val="yellow"/>
              <w:lang w:eastAsia="ko-KR"/>
            </w:rPr>
            <w:delText xml:space="preserve"> updates or terminates the current</w:delText>
          </w:r>
          <w:r w:rsidRPr="00776A92" w:rsidDel="00776A92">
            <w:rPr>
              <w:highlight w:val="yellow"/>
              <w:lang w:val="en-US" w:eastAsia="zh-CN"/>
            </w:rPr>
            <w:delText xml:space="preserve"> V</w:delText>
          </w:r>
          <w:r w:rsidRPr="00776A92" w:rsidDel="00776A92">
            <w:rPr>
              <w:highlight w:val="yellow"/>
              <w:lang w:eastAsia="ko-KR"/>
            </w:rPr>
            <w:delText>FL training process.</w:delText>
          </w:r>
        </w:del>
      </w:ins>
    </w:p>
    <w:p w14:paraId="6A674B17" w14:textId="77777777" w:rsidR="001C594F" w:rsidRPr="001C594F" w:rsidDel="007617CA" w:rsidRDefault="001C594F" w:rsidP="001C594F">
      <w:pPr>
        <w:pStyle w:val="EditorsNote"/>
        <w:rPr>
          <w:ins w:id="476" w:author="S2-24111194" w:date="2024-11-06T19:49:00Z"/>
          <w:del w:id="477" w:author="Nov_KDDI_r0" w:date="2024-11-08T17:36:00Z"/>
          <w:lang w:val="en-US" w:eastAsia="zh-CN"/>
        </w:rPr>
      </w:pPr>
      <w:ins w:id="478" w:author="S2-24111194" w:date="2024-11-06T19:49:00Z">
        <w:r w:rsidRPr="001C594F">
          <w:rPr>
            <w:lang w:val="en-US" w:eastAsia="zh-CN"/>
          </w:rPr>
          <w:t xml:space="preserve">Editor’s Note: the following is FFS. The VFL server determines </w:t>
        </w:r>
        <w:r w:rsidRPr="001C594F">
          <w:rPr>
            <w:rFonts w:eastAsiaTheme="minorEastAsia"/>
          </w:rPr>
          <w:t xml:space="preserve">with </w:t>
        </w:r>
        <w:r w:rsidRPr="001C594F">
          <w:rPr>
            <w:lang w:eastAsia="ko-KR"/>
          </w:rPr>
          <w:t>which VFL Client(s) to continue the VFL. The VFL server may provide to the VFL clients any sample ID(s) if changed</w:t>
        </w:r>
      </w:ins>
    </w:p>
    <w:p w14:paraId="17B89889" w14:textId="77777777" w:rsidR="001C594F" w:rsidRPr="001C594F" w:rsidRDefault="001C594F" w:rsidP="007617CA">
      <w:pPr>
        <w:pStyle w:val="EditorsNote"/>
        <w:rPr>
          <w:ins w:id="479" w:author="S2-24111194" w:date="2024-11-06T19:49:00Z"/>
        </w:rPr>
      </w:pPr>
    </w:p>
    <w:p w14:paraId="1FC077D1" w14:textId="77777777" w:rsidR="001C594F" w:rsidRPr="001C594F" w:rsidRDefault="001C594F" w:rsidP="001C594F">
      <w:pPr>
        <w:pStyle w:val="B1"/>
        <w:rPr>
          <w:ins w:id="480" w:author="S2-24111194" w:date="2024-11-06T19:49:00Z"/>
          <w:rFonts w:eastAsia="SimSun"/>
          <w:lang w:val="en-US" w:eastAsia="zh-CN"/>
        </w:rPr>
      </w:pPr>
      <w:ins w:id="481" w:author="S2-24111194" w:date="2024-11-06T19:49:00Z">
        <w:r w:rsidRPr="001C594F">
          <w:rPr>
            <w:rFonts w:eastAsia="SimSun"/>
            <w:lang w:val="en-US" w:eastAsia="zh-CN"/>
          </w:rPr>
          <w:lastRenderedPageBreak/>
          <w:t>7.</w:t>
        </w:r>
        <w:r w:rsidRPr="001C594F">
          <w:rPr>
            <w:rFonts w:eastAsia="SimSun"/>
            <w:lang w:val="en-US" w:eastAsia="zh-CN"/>
          </w:rPr>
          <w:tab/>
          <w:t>The VFL server sends VFL training termination message</w:t>
        </w:r>
        <w:r w:rsidRPr="001C594F">
          <w:rPr>
            <w:rFonts w:eastAsiaTheme="minorEastAsia"/>
            <w:lang w:val="en-US" w:eastAsia="zh-CN"/>
          </w:rPr>
          <w:t xml:space="preserve"> </w:t>
        </w:r>
        <w:r w:rsidRPr="001C594F">
          <w:rPr>
            <w:rFonts w:eastAsia="SimSun"/>
            <w:lang w:val="en-US" w:eastAsia="zh-CN"/>
          </w:rPr>
          <w:t xml:space="preserve">to VFL Client if it decides to terminate the VFL training process. </w:t>
        </w:r>
        <w:r w:rsidRPr="001C594F">
          <w:rPr>
            <w:rFonts w:eastAsiaTheme="minorEastAsia"/>
          </w:rPr>
          <w:t xml:space="preserve">The VFL Server and each VFL Client, stores the </w:t>
        </w:r>
        <w:r w:rsidRPr="001C594F">
          <w:rPr>
            <w:rFonts w:eastAsiaTheme="minorEastAsia"/>
            <w:lang w:eastAsia="ko-KR"/>
          </w:rPr>
          <w:t>VFL correlation ID</w:t>
        </w:r>
        <w:r w:rsidRPr="001C594F">
          <w:rPr>
            <w:rFonts w:eastAsiaTheme="minorEastAsia"/>
          </w:rPr>
          <w:t xml:space="preserve"> and latest information related to their locally trained Models</w:t>
        </w:r>
      </w:ins>
    </w:p>
    <w:p w14:paraId="35C161AC" w14:textId="77777777" w:rsidR="001C594F" w:rsidRPr="001C594F" w:rsidRDefault="001C594F" w:rsidP="001C594F">
      <w:pPr>
        <w:pStyle w:val="NO"/>
        <w:rPr>
          <w:ins w:id="482" w:author="S2-24111194" w:date="2024-11-06T19:49:00Z"/>
          <w:rFonts w:eastAsiaTheme="minorEastAsia"/>
          <w:lang w:eastAsia="ko-KR"/>
        </w:rPr>
      </w:pPr>
      <w:ins w:id="483" w:author="S2-24111194" w:date="2024-11-06T19:49:00Z">
        <w:r w:rsidRPr="001C594F">
          <w:rPr>
            <w:lang w:eastAsia="ko-KR"/>
          </w:rPr>
          <w:t>NOTE:</w:t>
        </w:r>
        <w:r w:rsidRPr="001C594F">
          <w:rPr>
            <w:rFonts w:eastAsiaTheme="minorEastAsia"/>
          </w:rPr>
          <w:t xml:space="preserve"> The </w:t>
        </w:r>
        <w:r w:rsidRPr="001C594F">
          <w:rPr>
            <w:rFonts w:eastAsiaTheme="minorEastAsia"/>
            <w:lang w:eastAsia="ko-KR"/>
          </w:rPr>
          <w:t>VFL correlation ID is used later for inference.</w:t>
        </w:r>
      </w:ins>
    </w:p>
    <w:p w14:paraId="56CCC7AB" w14:textId="77777777" w:rsidR="001C594F" w:rsidRPr="001C594F" w:rsidDel="00213830" w:rsidRDefault="001C594F" w:rsidP="001C594F">
      <w:pPr>
        <w:pStyle w:val="EditorsNote"/>
        <w:ind w:left="1560"/>
        <w:rPr>
          <w:ins w:id="484" w:author="S2-24111194" w:date="2024-11-06T19:49:00Z"/>
          <w:del w:id="485" w:author="Nov_KDDI_r0" w:date="2024-11-08T18:46:00Z"/>
          <w:rFonts w:eastAsia="SimSun"/>
          <w:lang w:val="en-US" w:eastAsia="zh-CN"/>
        </w:rPr>
      </w:pPr>
      <w:ins w:id="486" w:author="S2-24111194" w:date="2024-11-06T19:49:00Z">
        <w:r w:rsidRPr="001C594F">
          <w:rPr>
            <w:rFonts w:eastAsia="SimSun"/>
            <w:lang w:val="en-US" w:eastAsia="zh-CN"/>
          </w:rPr>
          <w:t>Editor’s Note: Whether VFL Training termination Flag in the termination message is required is FFS.</w:t>
        </w:r>
      </w:ins>
    </w:p>
    <w:p w14:paraId="0914D034" w14:textId="77777777" w:rsidR="001C594F" w:rsidRPr="00213830" w:rsidRDefault="001C594F" w:rsidP="00213830">
      <w:pPr>
        <w:pStyle w:val="EditorsNote"/>
        <w:ind w:left="1560"/>
        <w:rPr>
          <w:ins w:id="487" w:author="S2-24111194" w:date="2024-11-06T19:49:00Z"/>
          <w:rFonts w:eastAsiaTheme="minorEastAsia"/>
          <w:lang w:val="en-US" w:eastAsia="zh-CN"/>
        </w:rPr>
      </w:pPr>
    </w:p>
    <w:p w14:paraId="7E840FA3" w14:textId="77777777" w:rsidR="001C594F" w:rsidRPr="001C594F" w:rsidRDefault="001C594F" w:rsidP="001C594F">
      <w:pPr>
        <w:pStyle w:val="EditorsNote"/>
        <w:rPr>
          <w:ins w:id="488" w:author="S2-24111194" w:date="2024-11-06T19:49:00Z"/>
          <w:lang w:val="en-US" w:eastAsia="zh-CN"/>
        </w:rPr>
      </w:pPr>
      <w:ins w:id="489" w:author="S2-24111194" w:date="2024-11-06T19:49:00Z">
        <w:r w:rsidRPr="001C594F">
          <w:rPr>
            <w:lang w:val="en-US" w:eastAsia="zh-CN"/>
          </w:rPr>
          <w:t>Editor’s Note: Possible procedures to be executed at the end of the VFL training (to terminate a training session and to store/handle trained models) are FFS.</w:t>
        </w:r>
      </w:ins>
    </w:p>
    <w:p w14:paraId="2B58DBA0" w14:textId="77777777" w:rsidR="001C594F" w:rsidRPr="001C594F" w:rsidRDefault="001C594F" w:rsidP="001C594F">
      <w:pPr>
        <w:pStyle w:val="NO"/>
        <w:spacing w:after="0"/>
        <w:ind w:left="0" w:firstLine="0"/>
        <w:rPr>
          <w:ins w:id="490" w:author="S2-24111194" w:date="2024-11-06T19:49:00Z"/>
          <w:lang w:val="en-US" w:eastAsia="ko-KR"/>
        </w:rPr>
      </w:pPr>
    </w:p>
    <w:p w14:paraId="0AEE42E6" w14:textId="77777777" w:rsidR="001C594F" w:rsidRPr="001C594F" w:rsidRDefault="001C594F" w:rsidP="001C594F">
      <w:pPr>
        <w:pStyle w:val="NO"/>
        <w:rPr>
          <w:ins w:id="491" w:author="S2-24111194" w:date="2024-11-06T19:49:00Z"/>
          <w:lang w:eastAsia="zh-CN"/>
        </w:rPr>
      </w:pPr>
      <w:ins w:id="492" w:author="S2-24111194" w:date="2024-11-06T19:49:00Z">
        <w:r w:rsidRPr="001C594F">
          <w:rPr>
            <w:rFonts w:eastAsia="DengXian"/>
          </w:rPr>
          <w:t xml:space="preserve">NOTE </w:t>
        </w:r>
        <w:r w:rsidRPr="001C594F">
          <w:rPr>
            <w:rFonts w:eastAsia="DengXian"/>
            <w:lang w:val="en-US" w:eastAsia="zh-CN"/>
          </w:rPr>
          <w:t>1</w:t>
        </w:r>
        <w:r w:rsidRPr="001C594F">
          <w:rPr>
            <w:lang w:eastAsia="zh-CN"/>
          </w:rPr>
          <w:t>:</w:t>
        </w:r>
        <w:r w:rsidRPr="001C594F">
          <w:rPr>
            <w:lang w:eastAsia="zh-CN"/>
          </w:rPr>
          <w:tab/>
          <w:t>If untrusted AF is involved in VFL Clients, the message between NWDAF acting as VFL Server and the untrusted AF is via NEF.</w:t>
        </w:r>
      </w:ins>
    </w:p>
    <w:p w14:paraId="2F825CFD" w14:textId="77777777" w:rsidR="001C594F" w:rsidRPr="001C594F" w:rsidRDefault="001C594F" w:rsidP="00105961">
      <w:pPr>
        <w:pStyle w:val="EditorsNote"/>
      </w:pPr>
    </w:p>
    <w:p w14:paraId="162A19D9" w14:textId="77777777" w:rsidR="001C594F" w:rsidRPr="001C594F" w:rsidRDefault="001C594F" w:rsidP="001C594F">
      <w:pPr>
        <w:pStyle w:val="10"/>
        <w:pBdr>
          <w:top w:val="single" w:sz="4" w:space="0" w:color="auto"/>
        </w:pBdr>
        <w:rPr>
          <w:lang w:val="en-GB"/>
        </w:rPr>
      </w:pPr>
      <w:r w:rsidRPr="001C594F">
        <w:rPr>
          <w:lang w:val="en-GB"/>
        </w:rPr>
        <w:t xml:space="preserve">* * *Next Change * * * </w:t>
      </w:r>
    </w:p>
    <w:p w14:paraId="7DA5748B" w14:textId="77777777" w:rsidR="001C594F" w:rsidRPr="001C594F" w:rsidRDefault="001C594F" w:rsidP="001C594F">
      <w:pPr>
        <w:widowControl w:val="0"/>
        <w:spacing w:after="0"/>
        <w:jc w:val="both"/>
        <w:rPr>
          <w:ins w:id="493" w:author="S2-2410993" w:date="2024-11-06T19:55:00Z"/>
          <w:rFonts w:ascii="DengXian" w:eastAsia="DengXian" w:hAnsi="DengXian" w:cs="Arial"/>
          <w:kern w:val="2"/>
          <w:sz w:val="21"/>
          <w:szCs w:val="22"/>
          <w:lang w:val="en-US" w:eastAsia="zh-CN"/>
        </w:rPr>
      </w:pPr>
    </w:p>
    <w:p w14:paraId="4F74ED89" w14:textId="6F7CC6B7" w:rsidR="001C594F" w:rsidRPr="001C594F" w:rsidRDefault="001C594F" w:rsidP="001C594F">
      <w:pPr>
        <w:keepNext/>
        <w:keepLines/>
        <w:spacing w:before="120"/>
        <w:ind w:left="1701" w:hanging="1701"/>
        <w:outlineLvl w:val="4"/>
        <w:rPr>
          <w:ins w:id="494" w:author="S2-2410993" w:date="2024-11-06T19:55:00Z"/>
          <w:rFonts w:ascii="Arial" w:eastAsia="SimSun" w:hAnsi="Arial"/>
          <w:sz w:val="22"/>
          <w:lang w:eastAsia="ko-KR"/>
        </w:rPr>
      </w:pPr>
      <w:ins w:id="495" w:author="S2-2410993" w:date="2024-11-06T19:55:00Z">
        <w:r w:rsidRPr="001C594F">
          <w:rPr>
            <w:rFonts w:ascii="Arial" w:eastAsia="SimSun" w:hAnsi="Arial"/>
            <w:sz w:val="22"/>
            <w:lang w:eastAsia="ko-KR"/>
          </w:rPr>
          <w:t>6.2H.2.3.2</w:t>
        </w:r>
        <w:r w:rsidRPr="001C594F">
          <w:rPr>
            <w:rFonts w:ascii="Arial" w:eastAsia="SimSun" w:hAnsi="Arial"/>
            <w:sz w:val="22"/>
            <w:lang w:eastAsia="ko-KR"/>
          </w:rPr>
          <w:tab/>
          <w:t xml:space="preserve">Vertical Federated Learning (VFL) training procedures with </w:t>
        </w:r>
      </w:ins>
      <w:ins w:id="496" w:author="Nov_KDDI_r0" w:date="2024-11-08T17:36:00Z">
        <w:r w:rsidR="00D861F0" w:rsidRPr="00D861F0">
          <w:rPr>
            <w:rFonts w:ascii="Arial" w:eastAsia="SimSun" w:hAnsi="Arial"/>
            <w:sz w:val="22"/>
            <w:highlight w:val="yellow"/>
            <w:lang w:eastAsia="ko-KR"/>
          </w:rPr>
          <w:t>untrusted</w:t>
        </w:r>
        <w:r w:rsidR="00D861F0">
          <w:rPr>
            <w:rFonts w:ascii="Arial" w:eastAsia="SimSun" w:hAnsi="Arial"/>
            <w:sz w:val="22"/>
            <w:lang w:eastAsia="ko-KR"/>
          </w:rPr>
          <w:t xml:space="preserve"> </w:t>
        </w:r>
      </w:ins>
      <w:ins w:id="497" w:author="S2-2410993" w:date="2024-11-06T19:55:00Z">
        <w:r w:rsidRPr="001C594F">
          <w:rPr>
            <w:rFonts w:ascii="Arial" w:eastAsia="SimSun" w:hAnsi="Arial"/>
            <w:sz w:val="22"/>
            <w:lang w:eastAsia="ko-KR"/>
          </w:rPr>
          <w:t>AF as VFL server</w:t>
        </w:r>
      </w:ins>
    </w:p>
    <w:p w14:paraId="53C9701E" w14:textId="77777777" w:rsidR="001C594F" w:rsidRPr="001C594F" w:rsidRDefault="001C594F" w:rsidP="001C594F">
      <w:pPr>
        <w:keepLines/>
        <w:ind w:left="1135" w:hanging="851"/>
        <w:rPr>
          <w:ins w:id="498" w:author="S2-2410993" w:date="2024-11-06T19:55:00Z"/>
          <w:rFonts w:eastAsia="SimSun"/>
          <w:noProof/>
          <w:color w:val="FF0000"/>
        </w:rPr>
      </w:pPr>
      <w:ins w:id="499" w:author="S2-2410993" w:date="2024-11-06T19:55:00Z">
        <w:r w:rsidRPr="001C594F">
          <w:rPr>
            <w:rFonts w:eastAsia="SimSun"/>
            <w:noProof/>
            <w:color w:val="FF0000"/>
          </w:rPr>
          <w:t>Editor's note:</w:t>
        </w:r>
        <w:r w:rsidRPr="001C594F">
          <w:rPr>
            <w:rFonts w:eastAsia="SimSun"/>
            <w:noProof/>
            <w:color w:val="FF0000"/>
          </w:rPr>
          <w:tab/>
          <w:t>It is ffs whether to shift the trusted AF as server case to the NWDAF as server case. However, it would need to be considered that the trusted AF only interacts with NWDAFs as clients.</w:t>
        </w:r>
      </w:ins>
    </w:p>
    <w:p w14:paraId="71DF1672" w14:textId="77777777" w:rsidR="001C594F" w:rsidRPr="001C594F" w:rsidRDefault="001C594F" w:rsidP="001C594F">
      <w:pPr>
        <w:keepLines/>
        <w:ind w:left="1135" w:hanging="851"/>
        <w:rPr>
          <w:ins w:id="500" w:author="S2-2410993" w:date="2024-11-06T19:55:00Z"/>
          <w:rFonts w:eastAsia="SimSun"/>
          <w:noProof/>
          <w:color w:val="FF0000"/>
        </w:rPr>
      </w:pPr>
      <w:ins w:id="501" w:author="S2-2410993" w:date="2024-11-06T19:55:00Z">
        <w:r w:rsidRPr="001C594F">
          <w:rPr>
            <w:rFonts w:eastAsia="SimSun"/>
            <w:noProof/>
            <w:color w:val="FF0000"/>
          </w:rPr>
          <w:t>Editor's note:</w:t>
        </w:r>
        <w:r w:rsidRPr="001C594F">
          <w:rPr>
            <w:rFonts w:eastAsia="SimSun"/>
            <w:noProof/>
            <w:color w:val="FF0000"/>
          </w:rPr>
          <w:tab/>
          <w:t>Where the same messages appear in NWDAF as server and AF as server callflows, the description should be replaced by cross-references.</w:t>
        </w:r>
      </w:ins>
    </w:p>
    <w:p w14:paraId="166D14AB" w14:textId="77777777" w:rsidR="001C594F" w:rsidRPr="001C594F" w:rsidRDefault="001C594F" w:rsidP="001C594F">
      <w:pPr>
        <w:keepLines/>
        <w:ind w:left="1135" w:hanging="851"/>
        <w:rPr>
          <w:ins w:id="502" w:author="S2-2410993" w:date="2024-11-06T19:55:00Z"/>
          <w:rFonts w:eastAsia="SimSun"/>
          <w:noProof/>
          <w:color w:val="FF0000"/>
        </w:rPr>
      </w:pPr>
      <w:ins w:id="503" w:author="S2-2410993" w:date="2024-11-06T19:55:00Z">
        <w:r w:rsidRPr="001C594F">
          <w:rPr>
            <w:rFonts w:eastAsia="SimSun"/>
            <w:noProof/>
            <w:color w:val="FF0000"/>
          </w:rPr>
          <w:t>Editor´s note:</w:t>
        </w:r>
        <w:r w:rsidRPr="001C594F">
          <w:rPr>
            <w:rFonts w:eastAsia="SimSun"/>
            <w:noProof/>
            <w:color w:val="FF0000"/>
          </w:rPr>
          <w:tab/>
          <w:t>The callflow should be compared with the NWDAF as server callflow to have the same steps where applicable</w:t>
        </w:r>
      </w:ins>
    </w:p>
    <w:p w14:paraId="71BEA455" w14:textId="77777777" w:rsidR="001C594F" w:rsidRPr="001C594F" w:rsidRDefault="001C594F" w:rsidP="001C594F">
      <w:pPr>
        <w:widowControl w:val="0"/>
        <w:spacing w:after="0"/>
        <w:jc w:val="both"/>
        <w:rPr>
          <w:ins w:id="504" w:author="S2-2410993" w:date="2024-11-06T19:55:00Z"/>
          <w:rFonts w:ascii="DengXian" w:eastAsia="DengXian" w:hAnsi="DengXian" w:cs="Arial"/>
          <w:kern w:val="2"/>
          <w:sz w:val="21"/>
          <w:szCs w:val="22"/>
          <w:lang w:eastAsia="zh-CN"/>
        </w:rPr>
      </w:pPr>
    </w:p>
    <w:p w14:paraId="39B34445" w14:textId="747F3AE2" w:rsidR="001C594F" w:rsidRPr="001C594F" w:rsidRDefault="006771C0" w:rsidP="001C594F">
      <w:pPr>
        <w:widowControl w:val="0"/>
        <w:spacing w:after="0"/>
        <w:jc w:val="both"/>
        <w:rPr>
          <w:ins w:id="505" w:author="S2-2410993" w:date="2024-11-06T19:55:00Z"/>
          <w:rFonts w:ascii="DengXian" w:eastAsia="DengXian" w:hAnsi="DengXian" w:cs="Arial"/>
          <w:i/>
          <w:iCs/>
          <w:kern w:val="2"/>
          <w:sz w:val="21"/>
          <w:szCs w:val="22"/>
          <w:lang w:val="en-US" w:eastAsia="zh-CN"/>
        </w:rPr>
      </w:pPr>
      <w:ins w:id="506" w:author="Nov_KDDI_r0" w:date="2024-11-08T18:45:00Z">
        <w:r>
          <w:object w:dxaOrig="9341" w:dyaOrig="7071" w14:anchorId="0DD44B6F">
            <v:shape id="_x0000_i1031" type="#_x0000_t75" style="width:415.5pt;height:314.25pt" o:ole="">
              <v:imagedata r:id="rId24" o:title=""/>
            </v:shape>
            <o:OLEObject Type="Embed" ProgID="Visio.Drawing.15" ShapeID="_x0000_i1031" DrawAspect="Content" ObjectID="_1792652235" r:id="rId25"/>
          </w:object>
        </w:r>
      </w:ins>
      <w:ins w:id="507" w:author="S2-2410993" w:date="2024-11-06T19:55:00Z">
        <w:del w:id="508" w:author="Nov_KDDI_r0" w:date="2024-11-08T18:45:00Z">
          <w:r w:rsidR="009D3DD8" w:rsidRPr="001C594F" w:rsidDel="006771C0">
            <w:rPr>
              <w:rFonts w:ascii="DengXian" w:eastAsia="DengXian" w:hAnsi="DengXian" w:cs="Arial"/>
              <w:i/>
              <w:iCs/>
              <w:noProof/>
              <w:kern w:val="2"/>
              <w:sz w:val="21"/>
              <w:szCs w:val="22"/>
              <w:lang w:val="en-US" w:eastAsia="zh-CN"/>
            </w:rPr>
            <w:object w:dxaOrig="9910" w:dyaOrig="10481" w14:anchorId="4321AAE2">
              <v:shape id="_x0000_i1032" type="#_x0000_t75" style="width:438.75pt;height:663pt" o:ole="">
                <v:imagedata r:id="rId26" o:title=""/>
              </v:shape>
              <o:OLEObject Type="Embed" ProgID="Visio.Drawing.15" ShapeID="_x0000_i1032" DrawAspect="Content" ObjectID="_1792652236" r:id="rId27"/>
            </w:object>
          </w:r>
        </w:del>
      </w:ins>
    </w:p>
    <w:p w14:paraId="2D4EDA6B" w14:textId="77777777" w:rsidR="001C594F" w:rsidRPr="001C594F" w:rsidRDefault="001C594F" w:rsidP="001C594F">
      <w:pPr>
        <w:keepLines/>
        <w:spacing w:after="240"/>
        <w:jc w:val="center"/>
        <w:rPr>
          <w:ins w:id="509" w:author="S2-2410993" w:date="2024-11-06T19:55:00Z"/>
          <w:rFonts w:ascii="Arial" w:eastAsia="DengXian" w:hAnsi="Arial"/>
          <w:b/>
          <w:i/>
          <w:iCs/>
        </w:rPr>
      </w:pPr>
      <w:ins w:id="510" w:author="S2-2410993" w:date="2024-11-06T19:55:00Z">
        <w:r w:rsidRPr="001C594F">
          <w:rPr>
            <w:rFonts w:ascii="Arial" w:eastAsia="DengXian" w:hAnsi="Arial"/>
            <w:b/>
          </w:rPr>
          <w:t>Figure 6.2H.2.3.2-1: VFL model training with AF as VFL server</w:t>
        </w:r>
      </w:ins>
    </w:p>
    <w:p w14:paraId="15BE24A1" w14:textId="64B74695" w:rsidR="00A23486" w:rsidRPr="001C594F" w:rsidRDefault="00A23486" w:rsidP="00A23486">
      <w:pPr>
        <w:pStyle w:val="B1"/>
        <w:numPr>
          <w:ilvl w:val="0"/>
          <w:numId w:val="6"/>
        </w:numPr>
        <w:rPr>
          <w:ins w:id="511" w:author="Nov_KDDI_r0" w:date="2024-11-08T18:23:00Z"/>
          <w:lang w:val="en-US" w:eastAsia="zh-CN"/>
        </w:rPr>
      </w:pPr>
      <w:ins w:id="512" w:author="Nov_KDDI_r0" w:date="2024-11-08T18:23:00Z">
        <w:r>
          <w:rPr>
            <w:lang w:eastAsia="ko-KR"/>
          </w:rPr>
          <w:lastRenderedPageBreak/>
          <w:t>Same as</w:t>
        </w:r>
        <w:r w:rsidRPr="00A23486">
          <w:rPr>
            <w:rFonts w:eastAsia="DengXian"/>
          </w:rPr>
          <w:t xml:space="preserve"> </w:t>
        </w:r>
        <w:r>
          <w:rPr>
            <w:rFonts w:eastAsia="DengXian"/>
          </w:rPr>
          <w:t>Steps 1 in clause 6.2H.2.3.1.</w:t>
        </w:r>
      </w:ins>
    </w:p>
    <w:p w14:paraId="451DFC0F" w14:textId="1D4BDE01" w:rsidR="001C594F" w:rsidRPr="001C594F" w:rsidDel="00A23486" w:rsidRDefault="001878B2" w:rsidP="001C594F">
      <w:pPr>
        <w:widowControl w:val="0"/>
        <w:numPr>
          <w:ilvl w:val="0"/>
          <w:numId w:val="6"/>
        </w:numPr>
        <w:spacing w:after="0"/>
        <w:jc w:val="both"/>
        <w:rPr>
          <w:ins w:id="513" w:author="S2-2410993" w:date="2024-11-06T19:55:00Z"/>
          <w:del w:id="514" w:author="Nov_KDDI_r0" w:date="2024-11-08T18:23:00Z"/>
          <w:rFonts w:eastAsia="DengXian"/>
        </w:rPr>
      </w:pPr>
      <w:ins w:id="515" w:author="Nov_KDDI_r0" w:date="2024-11-08T18:23:00Z">
        <w:r>
          <w:rPr>
            <w:rFonts w:eastAsia="DengXian"/>
          </w:rPr>
          <w:t>2</w:t>
        </w:r>
      </w:ins>
      <w:ins w:id="516" w:author="S2-2410993" w:date="2024-11-06T19:55:00Z">
        <w:del w:id="517" w:author="Nov_KDDI_r0" w:date="2024-11-08T18:23:00Z">
          <w:r w:rsidR="001C594F" w:rsidRPr="001C594F" w:rsidDel="00A23486">
            <w:rPr>
              <w:rFonts w:eastAsia="DengXian"/>
            </w:rPr>
            <w:delText>The AF acting as VFL training server assigns a unique VFL Correlation ID.</w:delText>
          </w:r>
        </w:del>
      </w:ins>
    </w:p>
    <w:p w14:paraId="2A5BA657" w14:textId="1F55A0A7" w:rsidR="001C594F" w:rsidRPr="001C594F" w:rsidDel="00256400" w:rsidRDefault="001C594F" w:rsidP="001C594F">
      <w:pPr>
        <w:widowControl w:val="0"/>
        <w:spacing w:after="0"/>
        <w:jc w:val="both"/>
        <w:rPr>
          <w:ins w:id="518" w:author="S2-2410993" w:date="2024-11-06T19:55:00Z"/>
          <w:del w:id="519" w:author="Nov_KDDI_r0" w:date="2024-11-08T17:37:00Z"/>
          <w:rFonts w:ascii="DengXian" w:eastAsia="DengXian" w:hAnsi="DengXian" w:cs="Arial"/>
          <w:kern w:val="2"/>
          <w:sz w:val="21"/>
          <w:szCs w:val="22"/>
          <w:lang w:val="en-US" w:eastAsia="zh-CN"/>
        </w:rPr>
      </w:pPr>
      <w:ins w:id="520" w:author="S2-2410993" w:date="2024-11-06T19:55:00Z">
        <w:del w:id="521" w:author="Nov_KDDI_r0" w:date="2024-11-08T17:37:00Z">
          <w:r w:rsidRPr="001C594F" w:rsidDel="00256400">
            <w:rPr>
              <w:rFonts w:ascii="DengXian" w:eastAsia="DengXian" w:hAnsi="DengXian" w:cs="Arial"/>
              <w:kern w:val="2"/>
              <w:sz w:val="21"/>
              <w:szCs w:val="22"/>
              <w:lang w:val="en-US" w:eastAsia="zh-CN"/>
            </w:rPr>
            <w:delText>Steps 2 to 7 are repeated until the MTLF acting as VFL training server determines that the training is complete.</w:delText>
          </w:r>
        </w:del>
      </w:ins>
    </w:p>
    <w:p w14:paraId="190917BF" w14:textId="5CA46F53" w:rsidR="001C594F" w:rsidRPr="001C594F" w:rsidRDefault="001C594F" w:rsidP="001C594F">
      <w:pPr>
        <w:ind w:left="568" w:hanging="284"/>
        <w:rPr>
          <w:ins w:id="522" w:author="S2-2410993" w:date="2024-11-06T19:55:00Z"/>
          <w:rFonts w:eastAsia="DengXian"/>
        </w:rPr>
      </w:pPr>
      <w:ins w:id="523" w:author="S2-2410993" w:date="2024-11-06T19:55:00Z">
        <w:del w:id="524" w:author="Nov_KDDI_r0" w:date="2024-11-08T18:23:00Z">
          <w:r w:rsidRPr="001C594F" w:rsidDel="00A23486">
            <w:rPr>
              <w:rFonts w:eastAsia="DengXian"/>
            </w:rPr>
            <w:delText>2</w:delText>
          </w:r>
        </w:del>
        <w:r w:rsidRPr="001C594F">
          <w:rPr>
            <w:rFonts w:eastAsia="DengXian"/>
          </w:rPr>
          <w:t>.</w:t>
        </w:r>
        <w:r w:rsidRPr="001C594F">
          <w:rPr>
            <w:rFonts w:eastAsia="DengXian"/>
          </w:rPr>
          <w:tab/>
        </w:r>
        <w:del w:id="525" w:author="Nov_KDDI_r0" w:date="2024-11-08T17:39:00Z">
          <w:r w:rsidRPr="004E72A4" w:rsidDel="004E72A4">
            <w:rPr>
              <w:rFonts w:eastAsia="DengXian"/>
              <w:highlight w:val="yellow"/>
            </w:rPr>
            <w:delText>For each NWDAF VFL client, the AF acting as VFL training server sends a request to start a VFL training iteration. It includes the VFL Correlation ID. It also includes the intermediate results if step 2 is repeated.</w:delText>
          </w:r>
          <w:r w:rsidRPr="001C594F" w:rsidDel="004E72A4">
            <w:rPr>
              <w:rFonts w:eastAsia="DengXian"/>
            </w:rPr>
            <w:delText xml:space="preserve"> </w:delText>
          </w:r>
        </w:del>
        <w:r w:rsidRPr="001C594F">
          <w:rPr>
            <w:rFonts w:eastAsia="DengXian"/>
          </w:rPr>
          <w:t xml:space="preserve">An untrusted AF identifies the VFL client using the temporary NWDAF ID assigned </w:t>
        </w:r>
        <w:r w:rsidRPr="001C594F">
          <w:rPr>
            <w:rFonts w:eastAsia="DengXian"/>
            <w:lang w:eastAsia="ko-KR"/>
          </w:rPr>
          <w:t xml:space="preserve">in the discovery procedure (see Clause 6.2H.2.1.1) </w:t>
        </w:r>
        <w:r w:rsidRPr="001C594F">
          <w:rPr>
            <w:rFonts w:eastAsia="DengXian"/>
          </w:rPr>
          <w:t>and sends the request to the NEF.</w:t>
        </w:r>
      </w:ins>
      <w:ins w:id="526" w:author="Nov_KDDI_r0" w:date="2024-11-08T17:40:00Z">
        <w:r w:rsidR="00077486" w:rsidRPr="00077486">
          <w:rPr>
            <w:rFonts w:eastAsia="DengXian"/>
          </w:rPr>
          <w:t xml:space="preserve"> </w:t>
        </w:r>
      </w:ins>
      <w:ins w:id="527" w:author="Nov_KDDI_r0" w:date="2024-11-08T18:24:00Z">
        <w:r w:rsidR="001878B2">
          <w:rPr>
            <w:rFonts w:eastAsia="DengXian"/>
          </w:rPr>
          <w:t>T</w:t>
        </w:r>
      </w:ins>
      <w:ins w:id="528" w:author="Nov_KDDI_r0" w:date="2024-11-08T17:40:00Z">
        <w:r w:rsidR="00077486" w:rsidRPr="001C594F">
          <w:rPr>
            <w:rFonts w:eastAsia="DengXian"/>
          </w:rPr>
          <w:t xml:space="preserve">he NEF maps </w:t>
        </w:r>
      </w:ins>
      <w:ins w:id="529" w:author="Nov_KDDI_r0" w:date="2024-11-08T18:24:00Z">
        <w:r w:rsidR="001878B2">
          <w:rPr>
            <w:rFonts w:eastAsia="DengXian"/>
          </w:rPr>
          <w:t>external identi</w:t>
        </w:r>
        <w:r w:rsidR="00771803">
          <w:rPr>
            <w:rFonts w:eastAsia="DengXian"/>
          </w:rPr>
          <w:t xml:space="preserve">fiers </w:t>
        </w:r>
      </w:ins>
      <w:ins w:id="530" w:author="Nov_KDDI_r0" w:date="2024-11-08T17:40:00Z">
        <w:r w:rsidR="00077486" w:rsidRPr="001C594F">
          <w:rPr>
            <w:rFonts w:eastAsia="DengXian"/>
          </w:rPr>
          <w:t>to internal identifiers</w:t>
        </w:r>
      </w:ins>
      <w:ins w:id="531" w:author="Nov_KDDI_r0" w:date="2024-11-08T18:24:00Z">
        <w:r w:rsidR="00771803">
          <w:rPr>
            <w:rFonts w:eastAsia="DengXian"/>
          </w:rPr>
          <w:t>, then forward to NWDAF clients based on the temporal NWDAF IDs</w:t>
        </w:r>
      </w:ins>
      <w:ins w:id="532" w:author="Nov_KDDI_r0" w:date="2024-11-08T17:40:00Z">
        <w:r w:rsidR="00077486" w:rsidRPr="001C594F">
          <w:rPr>
            <w:rFonts w:eastAsia="DengXian"/>
          </w:rPr>
          <w:t>.</w:t>
        </w:r>
      </w:ins>
      <w:ins w:id="533" w:author="Nov_KDDI_r0" w:date="2024-11-08T18:28:00Z">
        <w:r w:rsidR="00025BED">
          <w:rPr>
            <w:rFonts w:eastAsia="DengXian"/>
          </w:rPr>
          <w:t xml:space="preserve"> The AF can send separate message for each NWDAF.</w:t>
        </w:r>
      </w:ins>
      <w:ins w:id="534" w:author="S2-2410993" w:date="2024-11-06T19:55:00Z">
        <w:del w:id="535" w:author="Nov_KDDI_r0" w:date="2024-11-08T17:38:00Z">
          <w:r w:rsidRPr="001C594F" w:rsidDel="00BC0BE0">
            <w:rPr>
              <w:rFonts w:eastAsia="DengXian"/>
            </w:rPr>
            <w:delText xml:space="preserve"> </w:delText>
          </w:r>
          <w:r w:rsidRPr="006B0939" w:rsidDel="00BC0BE0">
            <w:rPr>
              <w:rFonts w:eastAsia="DengXian"/>
              <w:highlight w:val="yellow"/>
            </w:rPr>
            <w:delText>A trusted AF includes Analytics ID.</w:delText>
          </w:r>
        </w:del>
      </w:ins>
    </w:p>
    <w:p w14:paraId="0CE0C073" w14:textId="77777777" w:rsidR="001C594F" w:rsidRPr="001C594F" w:rsidRDefault="001C594F" w:rsidP="001C594F">
      <w:pPr>
        <w:keepLines/>
        <w:ind w:left="1135" w:hanging="851"/>
        <w:rPr>
          <w:ins w:id="536" w:author="S2-2410993" w:date="2024-11-06T19:55:00Z"/>
          <w:rFonts w:eastAsia="DengXian"/>
          <w:noProof/>
          <w:color w:val="FF0000"/>
        </w:rPr>
      </w:pPr>
      <w:bookmarkStart w:id="537" w:name="_Hlk178980135"/>
      <w:ins w:id="538" w:author="S2-2410993" w:date="2024-11-06T19:55:00Z">
        <w:r w:rsidRPr="001C594F">
          <w:rPr>
            <w:rFonts w:eastAsia="DengXian"/>
            <w:noProof/>
            <w:color w:val="FF0000"/>
          </w:rPr>
          <w:t>Editor's note:</w:t>
        </w:r>
        <w:r w:rsidRPr="001C594F">
          <w:rPr>
            <w:rFonts w:eastAsia="DengXian"/>
            <w:noProof/>
            <w:color w:val="FF0000"/>
          </w:rPr>
          <w:tab/>
          <w:t>Additional parameters, e.g. to indicate features and samples, are FFS. More clarifications about the intermediate results might be required; if loss information and gradient information is contained in intermediate results is FFS.</w:t>
        </w:r>
      </w:ins>
    </w:p>
    <w:p w14:paraId="2543A8E3" w14:textId="62D92D1A" w:rsidR="001C594F" w:rsidRPr="001C594F" w:rsidRDefault="001C594F" w:rsidP="001C594F">
      <w:pPr>
        <w:ind w:left="568" w:hanging="284"/>
        <w:rPr>
          <w:ins w:id="539" w:author="S2-2410993" w:date="2024-11-06T19:55:00Z"/>
          <w:rFonts w:eastAsia="DengXian"/>
        </w:rPr>
      </w:pPr>
      <w:ins w:id="540" w:author="S2-2410993" w:date="2024-11-06T19:55:00Z">
        <w:r w:rsidRPr="001C594F">
          <w:rPr>
            <w:rFonts w:eastAsia="DengXian"/>
          </w:rPr>
          <w:t>3</w:t>
        </w:r>
      </w:ins>
      <w:ins w:id="541" w:author="Nov_KDDI_r0" w:date="2024-11-08T17:48:00Z">
        <w:r w:rsidR="002705D2">
          <w:rPr>
            <w:rFonts w:eastAsia="DengXian"/>
          </w:rPr>
          <w:t>-</w:t>
        </w:r>
      </w:ins>
      <w:ins w:id="542" w:author="Nov_KDDI_r0" w:date="2024-11-08T18:25:00Z">
        <w:r w:rsidR="00771803">
          <w:rPr>
            <w:rFonts w:eastAsia="DengXian"/>
          </w:rPr>
          <w:t>5</w:t>
        </w:r>
      </w:ins>
      <w:ins w:id="543" w:author="S2-2410993" w:date="2024-11-06T19:55:00Z">
        <w:del w:id="544" w:author="Nov_KDDI_r0" w:date="2024-11-08T17:48:00Z">
          <w:r w:rsidRPr="001C594F" w:rsidDel="007E6DE0">
            <w:rPr>
              <w:rFonts w:eastAsia="DengXian"/>
            </w:rPr>
            <w:delText>a</w:delText>
          </w:r>
        </w:del>
        <w:r w:rsidRPr="001C594F">
          <w:rPr>
            <w:rFonts w:eastAsia="DengXian"/>
          </w:rPr>
          <w:t>.</w:t>
        </w:r>
        <w:r w:rsidRPr="001C594F">
          <w:rPr>
            <w:rFonts w:eastAsia="DengXian"/>
          </w:rPr>
          <w:tab/>
        </w:r>
      </w:ins>
      <w:ins w:id="545" w:author="Nov_KDDI_r0" w:date="2024-11-08T17:40:00Z">
        <w:r w:rsidR="00077486">
          <w:rPr>
            <w:rFonts w:eastAsia="DengXian"/>
          </w:rPr>
          <w:t xml:space="preserve">Same as </w:t>
        </w:r>
      </w:ins>
      <w:ins w:id="546" w:author="Nov_KDDI_r0" w:date="2024-11-08T17:48:00Z">
        <w:r w:rsidR="002705D2">
          <w:rPr>
            <w:rFonts w:eastAsia="DengXian"/>
          </w:rPr>
          <w:t>Step</w:t>
        </w:r>
      </w:ins>
      <w:ins w:id="547" w:author="Nov_KDDI_r0" w:date="2024-11-08T17:50:00Z">
        <w:r w:rsidR="00391885">
          <w:rPr>
            <w:rFonts w:eastAsia="DengXian"/>
          </w:rPr>
          <w:t>s</w:t>
        </w:r>
      </w:ins>
      <w:ins w:id="548" w:author="Nov_KDDI_r0" w:date="2024-11-08T17:48:00Z">
        <w:r w:rsidR="002705D2">
          <w:rPr>
            <w:rFonts w:eastAsia="DengXian"/>
          </w:rPr>
          <w:t xml:space="preserve"> 2</w:t>
        </w:r>
      </w:ins>
      <w:ins w:id="549" w:author="Nov_KDDI_r0" w:date="2024-11-08T17:50:00Z">
        <w:r w:rsidR="00391885">
          <w:rPr>
            <w:rFonts w:eastAsia="DengXian"/>
          </w:rPr>
          <w:t>-</w:t>
        </w:r>
        <w:r w:rsidR="00526AC0">
          <w:rPr>
            <w:rFonts w:eastAsia="DengXian"/>
          </w:rPr>
          <w:t>5</w:t>
        </w:r>
      </w:ins>
      <w:ins w:id="550" w:author="Nov_KDDI_r0" w:date="2024-11-08T17:48:00Z">
        <w:r w:rsidR="002705D2">
          <w:rPr>
            <w:rFonts w:eastAsia="DengXian"/>
          </w:rPr>
          <w:t xml:space="preserve"> in clause 6.2H.2.3.1.</w:t>
        </w:r>
      </w:ins>
      <w:ins w:id="551" w:author="S2-2410993" w:date="2024-11-06T19:55:00Z">
        <w:del w:id="552" w:author="Nov_KDDI_r0" w:date="2024-11-08T17:40:00Z">
          <w:r w:rsidRPr="00077486" w:rsidDel="00077486">
            <w:rPr>
              <w:rFonts w:eastAsia="DengXian"/>
              <w:highlight w:val="yellow"/>
            </w:rPr>
            <w:delText xml:space="preserve">For an unstrusted AF: The NEF looks up information about VFL client stored </w:delText>
          </w:r>
          <w:r w:rsidRPr="00077486" w:rsidDel="00077486">
            <w:rPr>
              <w:rFonts w:eastAsia="DengXian"/>
              <w:highlight w:val="yellow"/>
              <w:lang w:eastAsia="ko-KR"/>
            </w:rPr>
            <w:delText>in the discovery procedure (see Clause 6.2H.2.1.1)</w:delText>
          </w:r>
          <w:r w:rsidRPr="00077486" w:rsidDel="00077486">
            <w:rPr>
              <w:rFonts w:eastAsia="DengXian"/>
              <w:highlight w:val="yellow"/>
            </w:rPr>
            <w:delText>. It forwards the request to the VFL client and includes the stored selection criteria. If the message in step 2a contains external identifiers, the NEF maps them to internal identifiers.</w:delText>
          </w:r>
        </w:del>
      </w:ins>
    </w:p>
    <w:bookmarkEnd w:id="537"/>
    <w:p w14:paraId="2FB2CD47" w14:textId="77B3D091" w:rsidR="001C594F" w:rsidRPr="001C594F" w:rsidDel="00994B0C" w:rsidRDefault="001C594F" w:rsidP="001C594F">
      <w:pPr>
        <w:keepLines/>
        <w:ind w:left="1135" w:hanging="851"/>
        <w:rPr>
          <w:ins w:id="553" w:author="S2-2410993" w:date="2024-11-06T19:55:00Z"/>
          <w:del w:id="554" w:author="Nov_KDDI_r0" w:date="2024-11-08T17:41:00Z"/>
          <w:rFonts w:eastAsia="DengXian"/>
          <w:noProof/>
          <w:color w:val="FF0000"/>
        </w:rPr>
      </w:pPr>
      <w:ins w:id="555" w:author="S2-2410993" w:date="2024-11-06T19:55:00Z">
        <w:del w:id="556" w:author="Nov_KDDI_r0" w:date="2024-11-08T17:41:00Z">
          <w:r w:rsidRPr="00994B0C" w:rsidDel="00994B0C">
            <w:rPr>
              <w:rFonts w:eastAsia="DengXian"/>
              <w:noProof/>
              <w:color w:val="FF0000"/>
              <w:highlight w:val="yellow"/>
            </w:rPr>
            <w:delText>Editor's note:</w:delText>
          </w:r>
          <w:r w:rsidRPr="00994B0C" w:rsidDel="00994B0C">
            <w:rPr>
              <w:rFonts w:eastAsia="DengXian"/>
              <w:noProof/>
              <w:color w:val="FF0000"/>
              <w:highlight w:val="yellow"/>
            </w:rPr>
            <w:tab/>
            <w:delText xml:space="preserve">It is ffs whether the </w:delText>
          </w:r>
          <w:r w:rsidRPr="00994B0C" w:rsidDel="00994B0C">
            <w:rPr>
              <w:rFonts w:eastAsia="DengXian"/>
              <w:color w:val="FF0000"/>
              <w:highlight w:val="yellow"/>
            </w:rPr>
            <w:delText>NEF stores selection criteria received during discovery and includes them in subsequent messages or if the AF needs to provide related parameters</w:delText>
          </w:r>
          <w:r w:rsidRPr="00994B0C" w:rsidDel="00994B0C">
            <w:rPr>
              <w:rFonts w:eastAsia="DengXian"/>
              <w:noProof/>
              <w:color w:val="FF0000"/>
              <w:highlight w:val="yellow"/>
            </w:rPr>
            <w:delText>.</w:delText>
          </w:r>
        </w:del>
      </w:ins>
    </w:p>
    <w:p w14:paraId="7979FB33" w14:textId="23F4B42B" w:rsidR="001C594F" w:rsidRPr="001C594F" w:rsidDel="00391885" w:rsidRDefault="001C594F" w:rsidP="001C594F">
      <w:pPr>
        <w:ind w:left="568" w:hanging="284"/>
        <w:rPr>
          <w:ins w:id="557" w:author="S2-2410993" w:date="2024-11-06T19:55:00Z"/>
          <w:del w:id="558" w:author="Nov_KDDI_r0" w:date="2024-11-08T17:49:00Z"/>
          <w:rFonts w:eastAsia="DengXian"/>
        </w:rPr>
      </w:pPr>
      <w:ins w:id="559" w:author="S2-2410993" w:date="2024-11-06T19:55:00Z">
        <w:del w:id="560" w:author="Nov_KDDI_r0" w:date="2024-11-08T17:49:00Z">
          <w:r w:rsidRPr="001C594F" w:rsidDel="00391885">
            <w:rPr>
              <w:rFonts w:eastAsia="DengXian"/>
            </w:rPr>
            <w:delText>4.</w:delText>
          </w:r>
          <w:r w:rsidRPr="001C594F" w:rsidDel="00391885">
            <w:rPr>
              <w:rFonts w:eastAsia="DengXian"/>
            </w:rPr>
            <w:tab/>
          </w:r>
        </w:del>
        <w:del w:id="561" w:author="Nov_KDDI_r0" w:date="2024-11-08T17:41:00Z">
          <w:r w:rsidRPr="00591A9A" w:rsidDel="00591A9A">
            <w:rPr>
              <w:rFonts w:eastAsia="DengXian"/>
              <w:highlight w:val="yellow"/>
            </w:rPr>
            <w:delText>If intermediate results were received in step 2 or 3a, each NWDAF/MTLF acting as VFL client updates the own local VFL model based on the received intermediate results.</w:delText>
          </w:r>
          <w:r w:rsidRPr="00591A9A" w:rsidDel="00591A9A">
            <w:rPr>
              <w:rFonts w:eastAsia="DengXian"/>
              <w:highlight w:val="yellow"/>
            </w:rPr>
            <w:br/>
            <w:delText>Each NWDAF/MTLF acting as VFL client collects input data, and calculates own intermediate results based on the input data and the own local VFL model.</w:delText>
          </w:r>
        </w:del>
        <w:del w:id="562" w:author="Nov_KDDI_r0" w:date="2024-11-08T17:49:00Z">
          <w:r w:rsidRPr="001C594F" w:rsidDel="00391885">
            <w:rPr>
              <w:rFonts w:eastAsia="DengXian"/>
            </w:rPr>
            <w:delText xml:space="preserve"> </w:delText>
          </w:r>
        </w:del>
      </w:ins>
    </w:p>
    <w:p w14:paraId="57A6CEA2" w14:textId="7FD85B73" w:rsidR="001C594F" w:rsidRPr="001C594F" w:rsidDel="00591A9A" w:rsidRDefault="001C594F" w:rsidP="001C594F">
      <w:pPr>
        <w:keepLines/>
        <w:ind w:left="1135" w:hanging="851"/>
        <w:rPr>
          <w:ins w:id="563" w:author="S2-2410993" w:date="2024-11-06T19:55:00Z"/>
          <w:del w:id="564" w:author="Nov_KDDI_r0" w:date="2024-11-08T17:42:00Z"/>
          <w:rFonts w:eastAsia="DengXian"/>
          <w:noProof/>
          <w:color w:val="FF0000"/>
        </w:rPr>
      </w:pPr>
      <w:ins w:id="565" w:author="S2-2410993" w:date="2024-11-06T19:55:00Z">
        <w:del w:id="566" w:author="Nov_KDDI_r0" w:date="2024-11-08T17:42:00Z">
          <w:r w:rsidRPr="00591A9A" w:rsidDel="00591A9A">
            <w:rPr>
              <w:rFonts w:eastAsia="DengXian"/>
              <w:noProof/>
              <w:color w:val="FF0000"/>
              <w:highlight w:val="yellow"/>
            </w:rPr>
            <w:delText>Editor's note:</w:delText>
          </w:r>
          <w:r w:rsidRPr="00591A9A" w:rsidDel="00591A9A">
            <w:rPr>
              <w:rFonts w:eastAsia="DengXian"/>
              <w:noProof/>
              <w:color w:val="FF0000"/>
              <w:highlight w:val="yellow"/>
            </w:rPr>
            <w:tab/>
            <w:delText xml:space="preserve">It is ffs whether the </w:delText>
          </w:r>
          <w:r w:rsidRPr="00591A9A" w:rsidDel="00591A9A">
            <w:rPr>
              <w:rFonts w:eastAsia="DengXian"/>
              <w:color w:val="FF0000"/>
              <w:highlight w:val="yellow"/>
            </w:rPr>
            <w:delText>NWDAF as VFL client also uses the collected input data to update its model</w:delText>
          </w:r>
          <w:r w:rsidRPr="00591A9A" w:rsidDel="00591A9A">
            <w:rPr>
              <w:rFonts w:eastAsia="DengXian"/>
              <w:noProof/>
              <w:color w:val="FF0000"/>
              <w:highlight w:val="yellow"/>
            </w:rPr>
            <w:delText>.</w:delText>
          </w:r>
        </w:del>
      </w:ins>
    </w:p>
    <w:p w14:paraId="3552077A" w14:textId="72F7ECDB" w:rsidR="001C594F" w:rsidRPr="001C594F" w:rsidDel="00526AC0" w:rsidRDefault="001C594F" w:rsidP="001C594F">
      <w:pPr>
        <w:ind w:left="568" w:hanging="284"/>
        <w:rPr>
          <w:ins w:id="567" w:author="S2-2410993" w:date="2024-11-06T19:55:00Z"/>
          <w:del w:id="568" w:author="Nov_KDDI_r0" w:date="2024-11-08T17:50:00Z"/>
          <w:rFonts w:eastAsia="DengXian"/>
        </w:rPr>
      </w:pPr>
      <w:ins w:id="569" w:author="S2-2410993" w:date="2024-11-06T19:55:00Z">
        <w:del w:id="570" w:author="Nov_KDDI_r0" w:date="2024-11-08T17:50:00Z">
          <w:r w:rsidRPr="001C594F" w:rsidDel="00526AC0">
            <w:rPr>
              <w:rFonts w:eastAsia="DengXian"/>
            </w:rPr>
            <w:delText>5a.</w:delText>
          </w:r>
          <w:r w:rsidRPr="001C594F" w:rsidDel="00526AC0">
            <w:rPr>
              <w:rFonts w:eastAsia="DengXian"/>
            </w:rPr>
            <w:tab/>
            <w:delText>Each NWDAF/MTLF as VFL training client sends the intermediate results to the VFL server AF. For an untrusted AF, the NWDAF/MTLF sends the message via the NEF.</w:delText>
          </w:r>
        </w:del>
      </w:ins>
    </w:p>
    <w:p w14:paraId="26F59901" w14:textId="48D5FA5F" w:rsidR="001C594F" w:rsidRPr="001C594F" w:rsidRDefault="00771803" w:rsidP="001C594F">
      <w:pPr>
        <w:ind w:left="568" w:hanging="284"/>
        <w:rPr>
          <w:ins w:id="571" w:author="S2-2410993" w:date="2024-11-06T19:55:00Z"/>
          <w:rFonts w:eastAsia="DengXian"/>
        </w:rPr>
      </w:pPr>
      <w:ins w:id="572" w:author="Nov_KDDI_r0" w:date="2024-11-08T18:25:00Z">
        <w:r>
          <w:rPr>
            <w:rFonts w:eastAsia="DengXian"/>
          </w:rPr>
          <w:t>6</w:t>
        </w:r>
      </w:ins>
      <w:ins w:id="573" w:author="Nov_KDDI_r0" w:date="2024-11-08T17:50:00Z">
        <w:r w:rsidR="00526AC0">
          <w:rPr>
            <w:rFonts w:eastAsia="DengXian"/>
          </w:rPr>
          <w:t>.</w:t>
        </w:r>
      </w:ins>
      <w:ins w:id="574" w:author="S2-2410993" w:date="2024-11-06T19:55:00Z">
        <w:del w:id="575" w:author="Nov_KDDI_r0" w:date="2024-11-08T17:50:00Z">
          <w:r w:rsidR="001C594F" w:rsidRPr="001C594F" w:rsidDel="00526AC0">
            <w:rPr>
              <w:rFonts w:eastAsia="DengXian"/>
            </w:rPr>
            <w:delText>6a</w:delText>
          </w:r>
        </w:del>
        <w:r w:rsidR="001C594F" w:rsidRPr="001C594F">
          <w:rPr>
            <w:rFonts w:eastAsia="DengXian"/>
          </w:rPr>
          <w:tab/>
        </w:r>
        <w:del w:id="576" w:author="Nov_KDDI_r0" w:date="2024-11-08T17:50:00Z">
          <w:r w:rsidR="001C594F" w:rsidRPr="00526AC0" w:rsidDel="00526AC0">
            <w:rPr>
              <w:rFonts w:eastAsia="DengXian"/>
              <w:highlight w:val="yellow"/>
            </w:rPr>
            <w:delText>For an unstrusted AF:</w:delText>
          </w:r>
          <w:r w:rsidR="001C594F" w:rsidRPr="001C594F" w:rsidDel="00526AC0">
            <w:rPr>
              <w:rFonts w:eastAsia="DengXian"/>
            </w:rPr>
            <w:delText xml:space="preserve"> </w:delText>
          </w:r>
        </w:del>
        <w:r w:rsidR="001C594F" w:rsidRPr="001C594F">
          <w:rPr>
            <w:rFonts w:eastAsia="DengXian"/>
          </w:rPr>
          <w:t>For each NWDAF/MTLF as VFL training client, the NEF forwards the intermediate results to the AF</w:t>
        </w:r>
      </w:ins>
      <w:ins w:id="577" w:author="Nov_KDDI_r0" w:date="2024-11-08T18:25:00Z">
        <w:r>
          <w:rPr>
            <w:rFonts w:eastAsia="DengXian"/>
          </w:rPr>
          <w:t>, and</w:t>
        </w:r>
        <w:r w:rsidRPr="001C594F">
          <w:rPr>
            <w:rFonts w:eastAsia="DengXian"/>
          </w:rPr>
          <w:t xml:space="preserve"> maps </w:t>
        </w:r>
        <w:r>
          <w:rPr>
            <w:rFonts w:eastAsia="DengXian"/>
          </w:rPr>
          <w:t xml:space="preserve">external identifiers </w:t>
        </w:r>
        <w:r w:rsidRPr="001C594F">
          <w:rPr>
            <w:rFonts w:eastAsia="DengXian"/>
          </w:rPr>
          <w:t>to internal identifiers</w:t>
        </w:r>
        <w:r>
          <w:rPr>
            <w:rFonts w:eastAsia="DengXian"/>
          </w:rPr>
          <w:t>.</w:t>
        </w:r>
      </w:ins>
    </w:p>
    <w:p w14:paraId="36FB925B" w14:textId="72F5F206" w:rsidR="001C594F" w:rsidDel="004F2696" w:rsidRDefault="00771803" w:rsidP="001C594F">
      <w:pPr>
        <w:ind w:left="568" w:hanging="284"/>
        <w:rPr>
          <w:del w:id="578" w:author="Nov_KDDI_r0" w:date="2024-11-08T17:52:00Z"/>
          <w:rFonts w:eastAsia="DengXian"/>
        </w:rPr>
      </w:pPr>
      <w:ins w:id="579" w:author="Nov_KDDI_r0" w:date="2024-11-08T18:25:00Z">
        <w:r>
          <w:rPr>
            <w:rFonts w:eastAsia="DengXian"/>
          </w:rPr>
          <w:t>7</w:t>
        </w:r>
      </w:ins>
      <w:ins w:id="580" w:author="S2-2410993" w:date="2024-11-06T19:55:00Z">
        <w:del w:id="581" w:author="Nov_KDDI_r0" w:date="2024-11-08T17:52:00Z">
          <w:r w:rsidR="001C594F" w:rsidRPr="001C594F" w:rsidDel="004F2696">
            <w:rPr>
              <w:rFonts w:eastAsia="DengXian"/>
            </w:rPr>
            <w:delText>7</w:delText>
          </w:r>
        </w:del>
        <w:r w:rsidR="001C594F" w:rsidRPr="001C594F">
          <w:rPr>
            <w:rFonts w:eastAsia="DengXian"/>
          </w:rPr>
          <w:t>.</w:t>
        </w:r>
        <w:r w:rsidR="001C594F" w:rsidRPr="001C594F">
          <w:rPr>
            <w:rFonts w:eastAsia="DengXian"/>
          </w:rPr>
          <w:tab/>
        </w:r>
      </w:ins>
      <w:ins w:id="582" w:author="Nov_KDDI_r0" w:date="2024-11-08T17:52:00Z">
        <w:r w:rsidR="004F2696">
          <w:rPr>
            <w:rFonts w:eastAsia="DengXian"/>
          </w:rPr>
          <w:t>Same as Steps 6-7 in clause 6.2H.2.3.1.</w:t>
        </w:r>
      </w:ins>
      <w:ins w:id="583" w:author="S2-2410993" w:date="2024-11-06T19:55:00Z">
        <w:del w:id="584" w:author="Nov_KDDI_r0" w:date="2024-11-08T17:52:00Z">
          <w:r w:rsidR="001C594F" w:rsidRPr="004F2696" w:rsidDel="004F2696">
            <w:rPr>
              <w:rFonts w:eastAsia="DengXian"/>
              <w:highlight w:val="yellow"/>
            </w:rPr>
            <w:delText>The AF acting as VFL server updates the own model based on the received intermediate results. The AF may in addition collect own input data and also use those data to update the model. For each VFL client, it determines intermediate results based on the updated model and provides those intermediate results to the VFL clients in the request to start the next training iteration (step 2).</w:delText>
          </w:r>
        </w:del>
      </w:ins>
    </w:p>
    <w:p w14:paraId="7BE3F554" w14:textId="77777777" w:rsidR="004F2696" w:rsidRPr="001C594F" w:rsidRDefault="004F2696" w:rsidP="001C594F">
      <w:pPr>
        <w:ind w:left="568" w:hanging="284"/>
        <w:rPr>
          <w:ins w:id="585" w:author="Nov_KDDI_r0" w:date="2024-11-08T17:52:00Z"/>
          <w:rFonts w:eastAsia="DengXian"/>
        </w:rPr>
      </w:pPr>
    </w:p>
    <w:p w14:paraId="6C2A8279" w14:textId="6C1EC4DE" w:rsidR="001C594F" w:rsidRPr="001C594F" w:rsidDel="00E13801" w:rsidRDefault="001C594F" w:rsidP="001C594F">
      <w:pPr>
        <w:ind w:left="568" w:hanging="284"/>
        <w:rPr>
          <w:ins w:id="586" w:author="S2-2410993" w:date="2024-11-06T19:55:00Z"/>
          <w:del w:id="587" w:author="Nov_KDDI_r0" w:date="2024-11-08T18:25:00Z"/>
          <w:rFonts w:eastAsia="DengXian"/>
        </w:rPr>
      </w:pPr>
      <w:ins w:id="588" w:author="S2-2410993" w:date="2024-11-06T19:55:00Z">
        <w:del w:id="589" w:author="Nov_KDDI_r0" w:date="2024-11-08T18:25:00Z">
          <w:r w:rsidRPr="001C594F" w:rsidDel="00E13801">
            <w:rPr>
              <w:rFonts w:eastAsia="DengXian"/>
            </w:rPr>
            <w:lastRenderedPageBreak/>
            <w:delText>8.</w:delText>
          </w:r>
          <w:r w:rsidRPr="001C594F" w:rsidDel="00E13801">
            <w:rPr>
              <w:rFonts w:eastAsia="DengXian"/>
            </w:rPr>
            <w:tab/>
            <w:delText>Once the AF acting as VFL server determines that the trained model is sufficiently stable to terminate the training, it informs each VFL clients that the VFL training is completed. An untrusted AF sends the message via NEF.</w:delText>
          </w:r>
        </w:del>
      </w:ins>
    </w:p>
    <w:p w14:paraId="35DC5EDC" w14:textId="2F1E3E76" w:rsidR="001C594F" w:rsidRPr="001C594F" w:rsidDel="00E13801" w:rsidRDefault="001C594F" w:rsidP="001C594F">
      <w:pPr>
        <w:keepLines/>
        <w:ind w:left="1135" w:hanging="851"/>
        <w:rPr>
          <w:ins w:id="590" w:author="S2-2410993" w:date="2024-11-06T19:55:00Z"/>
          <w:del w:id="591" w:author="Nov_KDDI_r0" w:date="2024-11-08T18:25:00Z"/>
          <w:rFonts w:eastAsia="DengXian"/>
          <w:noProof/>
          <w:color w:val="FF0000"/>
        </w:rPr>
      </w:pPr>
      <w:ins w:id="592" w:author="S2-2410993" w:date="2024-11-06T19:55:00Z">
        <w:del w:id="593" w:author="Nov_KDDI_r0" w:date="2024-11-08T18:25:00Z">
          <w:r w:rsidRPr="001C594F" w:rsidDel="00E13801">
            <w:rPr>
              <w:rFonts w:eastAsia="DengXian"/>
              <w:noProof/>
              <w:color w:val="FF0000"/>
            </w:rPr>
            <w:delText>Editor's note:</w:delText>
          </w:r>
          <w:r w:rsidRPr="001C594F" w:rsidDel="00E13801">
            <w:rPr>
              <w:rFonts w:eastAsia="DengXian"/>
              <w:noProof/>
              <w:color w:val="FF0000"/>
            </w:rPr>
            <w:tab/>
            <w:delText>It is ffs whether intermedite results can be included in step 8..</w:delText>
          </w:r>
        </w:del>
      </w:ins>
    </w:p>
    <w:p w14:paraId="622FDDFC" w14:textId="3E3FF4F4" w:rsidR="001C594F" w:rsidRDefault="00E13801" w:rsidP="009F2DA9">
      <w:pPr>
        <w:ind w:left="568" w:hanging="284"/>
        <w:rPr>
          <w:ins w:id="594" w:author="Nov_KDDI_r0" w:date="2024-11-08T18:26:00Z"/>
          <w:rFonts w:eastAsia="DengXian"/>
        </w:rPr>
      </w:pPr>
      <w:ins w:id="595" w:author="Nov_KDDI_r0" w:date="2024-11-08T18:26:00Z">
        <w:r>
          <w:rPr>
            <w:rFonts w:eastAsia="DengXian"/>
          </w:rPr>
          <w:t xml:space="preserve">8. If AF determines to </w:t>
        </w:r>
      </w:ins>
      <w:ins w:id="596" w:author="Nov_KDDI_r0" w:date="2024-11-08T18:27:00Z">
        <w:r w:rsidR="009F2DA9">
          <w:rPr>
            <w:rFonts w:eastAsia="DengXian"/>
          </w:rPr>
          <w:t>terminate the VFL process, the AF sends VFL termination message to NEF</w:t>
        </w:r>
      </w:ins>
      <w:ins w:id="597" w:author="Nov_KDDI_r0" w:date="2024-11-08T18:28:00Z">
        <w:r w:rsidR="009F2DA9">
          <w:rPr>
            <w:rFonts w:eastAsia="DengXian"/>
          </w:rPr>
          <w:t>, including Temporal NWDAF ID</w:t>
        </w:r>
      </w:ins>
      <w:ins w:id="598" w:author="Nov_KDDI_r0" w:date="2024-11-08T18:27:00Z">
        <w:r w:rsidR="009F2DA9">
          <w:rPr>
            <w:rFonts w:eastAsia="DengXian"/>
          </w:rPr>
          <w:t xml:space="preserve">. </w:t>
        </w:r>
      </w:ins>
      <w:ins w:id="599" w:author="Nov_KDDI_r0" w:date="2024-11-08T18:28:00Z">
        <w:r w:rsidR="009F2DA9">
          <w:rPr>
            <w:rFonts w:eastAsia="DengXian"/>
          </w:rPr>
          <w:t>T</w:t>
        </w:r>
        <w:r w:rsidR="009F2DA9" w:rsidRPr="001C594F">
          <w:rPr>
            <w:rFonts w:eastAsia="DengXian"/>
          </w:rPr>
          <w:t xml:space="preserve">he NEF maps </w:t>
        </w:r>
        <w:r w:rsidR="009F2DA9">
          <w:rPr>
            <w:rFonts w:eastAsia="DengXian"/>
          </w:rPr>
          <w:t xml:space="preserve">external identifiers </w:t>
        </w:r>
        <w:r w:rsidR="009F2DA9" w:rsidRPr="001C594F">
          <w:rPr>
            <w:rFonts w:eastAsia="DengXian"/>
          </w:rPr>
          <w:t>to internal identifiers</w:t>
        </w:r>
        <w:r w:rsidR="009F2DA9">
          <w:rPr>
            <w:rFonts w:eastAsia="DengXian"/>
          </w:rPr>
          <w:t>, then forward to NWDAF clients based on the temporal NWDAF IDs</w:t>
        </w:r>
        <w:r w:rsidR="009F2DA9" w:rsidRPr="001C594F">
          <w:rPr>
            <w:rFonts w:eastAsia="DengXian"/>
          </w:rPr>
          <w:t>.</w:t>
        </w:r>
      </w:ins>
      <w:ins w:id="600" w:author="S2-2410993" w:date="2024-11-06T19:55:00Z">
        <w:del w:id="601" w:author="Nov_KDDI_r0" w:date="2024-11-08T18:26:00Z">
          <w:r w:rsidR="001C594F" w:rsidRPr="001C594F" w:rsidDel="00E13801">
            <w:rPr>
              <w:rFonts w:eastAsia="DengXian"/>
            </w:rPr>
            <w:delText>9a.</w:delText>
          </w:r>
          <w:r w:rsidR="001C594F" w:rsidRPr="001C594F" w:rsidDel="00E13801">
            <w:rPr>
              <w:rFonts w:eastAsia="DengXian"/>
            </w:rPr>
            <w:tab/>
            <w:delText>For an unstrusted AF: The NEF looks up stored information about VFL client and selection criteria. It forwards the request to the VFL client and includes the stored selection criteria.</w:delText>
          </w:r>
        </w:del>
      </w:ins>
    </w:p>
    <w:p w14:paraId="0A71FF17" w14:textId="26A30BAF" w:rsidR="00E13801" w:rsidRPr="00E13801" w:rsidRDefault="00E13801" w:rsidP="001C594F">
      <w:pPr>
        <w:ind w:left="568" w:hanging="284"/>
        <w:rPr>
          <w:ins w:id="602" w:author="S2-2410993" w:date="2024-11-06T19:55:00Z"/>
          <w:rFonts w:eastAsia="MS Mincho"/>
          <w:lang w:eastAsia="ja-JP"/>
        </w:rPr>
      </w:pPr>
      <w:ins w:id="603" w:author="Nov_KDDI_r0" w:date="2024-11-08T18:26:00Z">
        <w:r>
          <w:rPr>
            <w:rFonts w:eastAsia="MS Mincho" w:hint="eastAsia"/>
            <w:lang w:eastAsia="ja-JP"/>
          </w:rPr>
          <w:t>9</w:t>
        </w:r>
        <w:r>
          <w:rPr>
            <w:rFonts w:eastAsia="MS Mincho"/>
            <w:lang w:eastAsia="ja-JP"/>
          </w:rPr>
          <w:t xml:space="preserve">.  </w:t>
        </w:r>
        <w:r>
          <w:rPr>
            <w:rFonts w:eastAsia="DengXian"/>
          </w:rPr>
          <w:t xml:space="preserve">Same as Steps </w:t>
        </w:r>
      </w:ins>
      <w:ins w:id="604" w:author="Nov_KDDI_r0" w:date="2024-11-08T18:30:00Z">
        <w:r w:rsidR="00025BED">
          <w:rPr>
            <w:rFonts w:eastAsia="DengXian"/>
          </w:rPr>
          <w:t>7</w:t>
        </w:r>
      </w:ins>
      <w:ins w:id="605" w:author="Nov_KDDI_r0" w:date="2024-11-08T18:26:00Z">
        <w:r>
          <w:rPr>
            <w:rFonts w:eastAsia="DengXian"/>
          </w:rPr>
          <w:t xml:space="preserve"> in clause 6.2H.2.3.1.</w:t>
        </w:r>
      </w:ins>
    </w:p>
    <w:p w14:paraId="6163F200" w14:textId="77777777" w:rsidR="001C594F" w:rsidRPr="001C594F" w:rsidRDefault="001C594F" w:rsidP="001C594F">
      <w:pPr>
        <w:keepLines/>
        <w:ind w:left="1135" w:hanging="851"/>
        <w:rPr>
          <w:ins w:id="606" w:author="S2-2410993" w:date="2024-11-06T19:55:00Z"/>
          <w:rFonts w:eastAsia="DengXian"/>
          <w:noProof/>
          <w:color w:val="FF0000"/>
        </w:rPr>
      </w:pPr>
      <w:ins w:id="607" w:author="S2-2410993" w:date="2024-11-06T19:55:00Z">
        <w:r w:rsidRPr="001C594F">
          <w:rPr>
            <w:rFonts w:eastAsia="DengXian"/>
            <w:noProof/>
            <w:color w:val="FF0000"/>
          </w:rPr>
          <w:t>Editor's note:</w:t>
        </w:r>
        <w:r w:rsidRPr="001C594F">
          <w:rPr>
            <w:rFonts w:eastAsia="DengXian"/>
            <w:noProof/>
            <w:color w:val="FF0000"/>
          </w:rPr>
          <w:tab/>
          <w:t>Which services are used between VFL server, NEF and VFL client is FFS and message names need to be confirmed.</w:t>
        </w:r>
      </w:ins>
    </w:p>
    <w:p w14:paraId="5247C197" w14:textId="6992A10D" w:rsidR="001C594F" w:rsidRPr="00025BED" w:rsidDel="00025BED" w:rsidRDefault="001C594F" w:rsidP="001C594F">
      <w:pPr>
        <w:keepLines/>
        <w:ind w:left="1135" w:hanging="851"/>
        <w:rPr>
          <w:ins w:id="608" w:author="S2-2410993" w:date="2024-11-06T19:55:00Z"/>
          <w:del w:id="609" w:author="Nov_KDDI_r0" w:date="2024-11-08T18:29:00Z"/>
          <w:rFonts w:eastAsia="DengXian"/>
          <w:noProof/>
          <w:color w:val="FF0000"/>
          <w:highlight w:val="yellow"/>
        </w:rPr>
      </w:pPr>
      <w:ins w:id="610" w:author="S2-2410993" w:date="2024-11-06T19:55:00Z">
        <w:del w:id="611" w:author="Nov_KDDI_r0" w:date="2024-11-08T18:29:00Z">
          <w:r w:rsidRPr="00025BED" w:rsidDel="00025BED">
            <w:rPr>
              <w:rFonts w:eastAsia="DengXian"/>
              <w:noProof/>
              <w:color w:val="FF0000"/>
              <w:highlight w:val="yellow"/>
            </w:rPr>
            <w:delText>Editor's note:</w:delText>
          </w:r>
          <w:r w:rsidRPr="00025BED" w:rsidDel="00025BED">
            <w:rPr>
              <w:rFonts w:eastAsia="DengXian"/>
              <w:noProof/>
              <w:color w:val="FF0000"/>
              <w:highlight w:val="yellow"/>
            </w:rPr>
            <w:tab/>
            <w:delText>Terminology should be alligned related among VFL related descriptions, in particular related to intermediate results and VFL model correlation ID.</w:delText>
          </w:r>
        </w:del>
      </w:ins>
    </w:p>
    <w:p w14:paraId="25DAA4A9" w14:textId="2B6E61CE" w:rsidR="001C594F" w:rsidRPr="001C594F" w:rsidDel="00025BED" w:rsidRDefault="001C594F" w:rsidP="001C594F">
      <w:pPr>
        <w:keepLines/>
        <w:ind w:left="1135" w:hanging="851"/>
        <w:rPr>
          <w:ins w:id="612" w:author="S2-2410993" w:date="2024-11-06T19:55:00Z"/>
          <w:del w:id="613" w:author="Nov_KDDI_r0" w:date="2024-11-08T18:30:00Z"/>
          <w:rFonts w:eastAsia="DengXian"/>
          <w:noProof/>
          <w:color w:val="FF0000"/>
        </w:rPr>
      </w:pPr>
      <w:ins w:id="614" w:author="S2-2410993" w:date="2024-11-06T19:55:00Z">
        <w:del w:id="615" w:author="Nov_KDDI_r0" w:date="2024-11-08T18:30:00Z">
          <w:r w:rsidRPr="00025BED" w:rsidDel="00025BED">
            <w:rPr>
              <w:rFonts w:eastAsia="DengXian"/>
              <w:noProof/>
              <w:color w:val="FF0000"/>
              <w:highlight w:val="yellow"/>
            </w:rPr>
            <w:delText>Editor's note:</w:delText>
          </w:r>
          <w:r w:rsidRPr="00025BED" w:rsidDel="00025BED">
            <w:rPr>
              <w:rFonts w:eastAsia="DengXian"/>
              <w:noProof/>
              <w:color w:val="FF0000"/>
              <w:highlight w:val="yellow"/>
            </w:rPr>
            <w:tab/>
            <w:delText>The NEF procedures need to be confirmed.</w:delText>
          </w:r>
        </w:del>
      </w:ins>
    </w:p>
    <w:p w14:paraId="4FEBA2F6" w14:textId="048863F7" w:rsidR="001C594F" w:rsidRPr="001C594F" w:rsidDel="00025BED" w:rsidRDefault="001C594F" w:rsidP="001C594F">
      <w:pPr>
        <w:ind w:left="568" w:hanging="284"/>
        <w:rPr>
          <w:ins w:id="616" w:author="S2-2410993" w:date="2024-11-06T19:55:00Z"/>
          <w:del w:id="617" w:author="Nov_KDDI_r0" w:date="2024-11-08T18:29:00Z"/>
          <w:rFonts w:eastAsia="DengXian"/>
        </w:rPr>
      </w:pPr>
      <w:ins w:id="618" w:author="S2-2410993" w:date="2024-11-06T19:55:00Z">
        <w:del w:id="619" w:author="Nov_KDDI_r0" w:date="2024-11-08T18:29:00Z">
          <w:r w:rsidRPr="00025BED" w:rsidDel="00025BED">
            <w:rPr>
              <w:rFonts w:eastAsia="DengXian"/>
              <w:highlight w:val="yellow"/>
            </w:rPr>
            <w:delText>10.</w:delText>
          </w:r>
          <w:r w:rsidRPr="00025BED" w:rsidDel="00025BED">
            <w:rPr>
              <w:rFonts w:eastAsia="DengXian"/>
              <w:highlight w:val="yellow"/>
            </w:rPr>
            <w:tab/>
            <w:delText>The AF acting as VFL server and the NWDAFs acting as VFL clients store their trained models along with the VFL correlation ID.</w:delText>
          </w:r>
        </w:del>
      </w:ins>
    </w:p>
    <w:p w14:paraId="72A4D8D0" w14:textId="77777777" w:rsidR="001C594F" w:rsidRPr="001C594F" w:rsidRDefault="001C594F" w:rsidP="001C594F">
      <w:pPr>
        <w:pStyle w:val="10"/>
        <w:pBdr>
          <w:top w:val="single" w:sz="4" w:space="0" w:color="auto"/>
        </w:pBdr>
        <w:rPr>
          <w:lang w:val="en-GB"/>
        </w:rPr>
      </w:pPr>
      <w:r w:rsidRPr="001C594F">
        <w:rPr>
          <w:lang w:val="en-GB"/>
        </w:rPr>
        <w:t xml:space="preserve">* * *Next Change * * * </w:t>
      </w:r>
    </w:p>
    <w:p w14:paraId="23211568" w14:textId="77777777" w:rsidR="001C594F" w:rsidRPr="001C594F" w:rsidRDefault="001C594F" w:rsidP="001C594F">
      <w:pPr>
        <w:keepNext/>
        <w:keepLines/>
        <w:spacing w:before="120"/>
        <w:ind w:left="1418" w:hanging="1418"/>
        <w:outlineLvl w:val="3"/>
        <w:rPr>
          <w:ins w:id="620" w:author="S2-2411192" w:date="2024-11-06T19:57:00Z"/>
          <w:rFonts w:ascii="Arial" w:eastAsia="Malgun Gothic" w:hAnsi="Arial"/>
          <w:sz w:val="24"/>
          <w:lang w:eastAsia="ko-KR"/>
        </w:rPr>
      </w:pPr>
      <w:ins w:id="621" w:author="S2-2411192" w:date="2024-11-06T19:57:00Z">
        <w:r w:rsidRPr="001C594F">
          <w:rPr>
            <w:rFonts w:ascii="Arial" w:eastAsia="Malgun Gothic" w:hAnsi="Arial"/>
            <w:sz w:val="24"/>
            <w:lang w:eastAsia="ko-KR"/>
          </w:rPr>
          <w:lastRenderedPageBreak/>
          <w:t>6.2H.2.4</w:t>
        </w:r>
        <w:r w:rsidRPr="001C594F">
          <w:rPr>
            <w:rFonts w:ascii="Arial" w:eastAsia="Malgun Gothic" w:hAnsi="Arial"/>
            <w:sz w:val="24"/>
            <w:lang w:eastAsia="ko-KR"/>
          </w:rPr>
          <w:tab/>
        </w:r>
        <w:r w:rsidRPr="001C594F">
          <w:rPr>
            <w:rFonts w:ascii="Arial" w:eastAsia="Malgun Gothic" w:hAnsi="Arial"/>
            <w:sz w:val="24"/>
          </w:rPr>
          <w:t>Inference</w:t>
        </w:r>
        <w:r w:rsidRPr="001C594F">
          <w:rPr>
            <w:rFonts w:ascii="Arial" w:eastAsia="Malgun Gothic" w:hAnsi="Arial"/>
            <w:sz w:val="24"/>
            <w:lang w:eastAsia="ko-KR"/>
          </w:rPr>
          <w:t xml:space="preserve"> procedure for vertical federated learning</w:t>
        </w:r>
      </w:ins>
    </w:p>
    <w:p w14:paraId="473EEF0D" w14:textId="77777777" w:rsidR="001C594F" w:rsidRPr="001C594F" w:rsidRDefault="001C594F" w:rsidP="001C594F">
      <w:pPr>
        <w:keepNext/>
        <w:keepLines/>
        <w:spacing w:before="120"/>
        <w:ind w:left="1701" w:hanging="1701"/>
        <w:outlineLvl w:val="4"/>
        <w:rPr>
          <w:ins w:id="622" w:author="S2-2411192" w:date="2024-11-06T19:57:00Z"/>
          <w:rFonts w:ascii="Arial" w:eastAsia="SimSun" w:hAnsi="Arial"/>
          <w:sz w:val="22"/>
          <w:lang w:eastAsia="ko-KR"/>
        </w:rPr>
      </w:pPr>
      <w:ins w:id="623" w:author="S2-2411192" w:date="2024-11-06T19:57:00Z">
        <w:r w:rsidRPr="001C594F">
          <w:rPr>
            <w:rFonts w:ascii="Arial" w:eastAsia="SimSun" w:hAnsi="Arial"/>
            <w:sz w:val="22"/>
            <w:lang w:eastAsia="ko-KR"/>
          </w:rPr>
          <w:t>6.2H.2.4.1</w:t>
        </w:r>
        <w:r w:rsidRPr="001C594F">
          <w:rPr>
            <w:rFonts w:ascii="Arial" w:eastAsia="SimSun" w:hAnsi="Arial"/>
            <w:sz w:val="22"/>
            <w:lang w:eastAsia="ko-KR"/>
          </w:rPr>
          <w:tab/>
          <w:t>Inference procedure for vertical federated learning when NWDAF is acting as VFL server</w:t>
        </w:r>
      </w:ins>
    </w:p>
    <w:p w14:paraId="5465AF5F" w14:textId="0C26017A" w:rsidR="001C594F" w:rsidRPr="001C594F" w:rsidRDefault="000B1B43" w:rsidP="001C594F">
      <w:pPr>
        <w:keepNext/>
        <w:keepLines/>
        <w:spacing w:before="60"/>
        <w:jc w:val="center"/>
        <w:rPr>
          <w:ins w:id="624" w:author="S2-2411192" w:date="2024-11-06T19:57:00Z"/>
          <w:rFonts w:ascii="Arial" w:eastAsia="Malgun Gothic" w:hAnsi="Arial"/>
          <w:b/>
        </w:rPr>
      </w:pPr>
      <w:ins w:id="625" w:author="Nov_KDDI_r0" w:date="2024-11-08T18:44:00Z">
        <w:r>
          <w:object w:dxaOrig="12760" w:dyaOrig="10751" w14:anchorId="4EF71004">
            <v:shape id="_x0000_i1033" type="#_x0000_t75" style="width:414.75pt;height:349.5pt" o:ole="">
              <v:imagedata r:id="rId28" o:title=""/>
            </v:shape>
            <o:OLEObject Type="Embed" ProgID="Visio.Drawing.15" ShapeID="_x0000_i1033" DrawAspect="Content" ObjectID="_1792652237" r:id="rId29"/>
          </w:object>
        </w:r>
      </w:ins>
      <w:ins w:id="626" w:author="S2-2411192" w:date="2024-11-06T19:57:00Z">
        <w:del w:id="627" w:author="Nov_KDDI_r0" w:date="2024-11-08T18:44:00Z">
          <w:r w:rsidR="00B91FB7" w:rsidRPr="001C594F" w:rsidDel="00141E21">
            <w:rPr>
              <w:rFonts w:ascii="Arial" w:eastAsia="Malgun Gothic" w:hAnsi="Arial"/>
              <w:b/>
            </w:rPr>
            <w:object w:dxaOrig="18981" w:dyaOrig="15801" w14:anchorId="7FB0224E">
              <v:shape id="_x0000_i1034" type="#_x0000_t75" style="width:481.5pt;height:400.5pt" o:ole="">
                <v:imagedata r:id="rId30" o:title=""/>
              </v:shape>
              <o:OLEObject Type="Embed" ProgID="Visio.Drawing.15" ShapeID="_x0000_i1034" DrawAspect="Content" ObjectID="_1792652238" r:id="rId31"/>
            </w:object>
          </w:r>
        </w:del>
      </w:ins>
    </w:p>
    <w:p w14:paraId="5C05ADB2" w14:textId="77777777" w:rsidR="001C594F" w:rsidRPr="001C594F" w:rsidRDefault="001C594F" w:rsidP="001C594F">
      <w:pPr>
        <w:keepLines/>
        <w:spacing w:after="240"/>
        <w:jc w:val="center"/>
        <w:rPr>
          <w:ins w:id="628" w:author="S2-2411192" w:date="2024-11-06T19:57:00Z"/>
          <w:rFonts w:ascii="Arial" w:eastAsia="Malgun Gothic" w:hAnsi="Arial"/>
          <w:b/>
          <w:lang w:eastAsia="ko-KR"/>
        </w:rPr>
      </w:pPr>
      <w:ins w:id="629" w:author="S2-2411192" w:date="2024-11-06T19:57:00Z">
        <w:r w:rsidRPr="001C594F">
          <w:rPr>
            <w:rFonts w:ascii="Arial" w:eastAsia="Malgun Gothic" w:hAnsi="Arial"/>
            <w:b/>
            <w:lang w:eastAsia="ko-KR"/>
          </w:rPr>
          <w:t xml:space="preserve">Figure 6.2H.2.4.2-1: </w:t>
        </w:r>
        <w:r w:rsidRPr="001C594F">
          <w:rPr>
            <w:rFonts w:ascii="Arial" w:eastAsia="Malgun Gothic" w:hAnsi="Arial"/>
            <w:b/>
          </w:rPr>
          <w:t>Inference</w:t>
        </w:r>
        <w:r w:rsidRPr="001C594F">
          <w:rPr>
            <w:rFonts w:ascii="Arial" w:eastAsia="Malgun Gothic" w:hAnsi="Arial"/>
            <w:b/>
            <w:lang w:eastAsia="ko-KR"/>
          </w:rPr>
          <w:t xml:space="preserve"> procedure for vertical federated learning</w:t>
        </w:r>
        <w:r w:rsidRPr="001C594F">
          <w:rPr>
            <w:rFonts w:ascii="Arial" w:eastAsia="Malgun Gothic" w:hAnsi="Arial"/>
            <w:b/>
          </w:rPr>
          <w:t xml:space="preserve"> when NWDAF is acting as VFL server</w:t>
        </w:r>
      </w:ins>
    </w:p>
    <w:p w14:paraId="60E56BDD" w14:textId="77777777" w:rsidR="001C594F" w:rsidRPr="001C594F" w:rsidRDefault="001C594F" w:rsidP="001C594F">
      <w:pPr>
        <w:keepLines/>
        <w:ind w:left="1135" w:hanging="851"/>
        <w:rPr>
          <w:ins w:id="630" w:author="S2-2411192" w:date="2024-11-06T19:57:00Z"/>
          <w:rFonts w:eastAsia="Malgun Gothic"/>
          <w:color w:val="FF0000"/>
          <w:lang w:eastAsia="ko-KR"/>
        </w:rPr>
      </w:pPr>
      <w:ins w:id="631" w:author="S2-2411192" w:date="2024-11-06T19:57:00Z">
        <w:r w:rsidRPr="001C594F">
          <w:rPr>
            <w:rFonts w:eastAsia="Malgun Gothic"/>
            <w:color w:val="FF0000"/>
            <w:lang w:eastAsia="ko-KR"/>
          </w:rPr>
          <w:t>Editor's note:</w:t>
        </w:r>
        <w:r w:rsidRPr="001C594F">
          <w:rPr>
            <w:rFonts w:eastAsia="Malgun Gothic"/>
            <w:color w:val="FF0000"/>
            <w:lang w:eastAsia="ko-KR"/>
          </w:rPr>
          <w:tab/>
          <w:t>If any of the Consumer, Server and clients are untrusted AF(s), how the NEF assists the VFL inference process, and whether the existing or new NEF service should be invoked are FFS.</w:t>
        </w:r>
      </w:ins>
    </w:p>
    <w:p w14:paraId="5C67F432" w14:textId="605D8339" w:rsidR="001C594F" w:rsidRPr="001C594F" w:rsidDel="00A72D74" w:rsidRDefault="001C594F" w:rsidP="001C594F">
      <w:pPr>
        <w:ind w:left="568" w:hanging="284"/>
        <w:rPr>
          <w:ins w:id="632" w:author="S2-2411192" w:date="2024-11-06T19:57:00Z"/>
          <w:del w:id="633" w:author="Nov_KDDI_r0" w:date="2024-11-08T18:32:00Z"/>
          <w:rFonts w:eastAsia="Malgun Gothic"/>
          <w:lang w:eastAsia="ko-KR"/>
        </w:rPr>
      </w:pPr>
      <w:ins w:id="634" w:author="S2-2411192" w:date="2024-11-06T19:57:00Z">
        <w:del w:id="635" w:author="Nov_KDDI_r0" w:date="2024-11-08T18:32:00Z">
          <w:r w:rsidRPr="00A72D74" w:rsidDel="00A72D74">
            <w:rPr>
              <w:rFonts w:eastAsia="Malgun Gothic"/>
              <w:highlight w:val="yellow"/>
              <w:lang w:eastAsia="ko-KR"/>
            </w:rPr>
            <w:delText>0.</w:delText>
          </w:r>
          <w:r w:rsidRPr="00A72D74" w:rsidDel="00A72D74">
            <w:rPr>
              <w:rFonts w:eastAsia="Malgun Gothic"/>
              <w:highlight w:val="yellow"/>
              <w:lang w:eastAsia="ko-KR"/>
            </w:rPr>
            <w:tab/>
            <w:delText>For an NWDAF as a VFL server, the analytics consumer NF sends an Analytics request/subscribe (Analytics ID, Target of Analytics Reporting= e.g., UE IDs, Analytics Reporting Information=Analytics target period)) to NWDAF containing AnLF by invoking a Nnwdaf_AnalyticsInfo_Request or a Nnwdaf_AnalyticsSubscription_Subscribe.</w:delText>
          </w:r>
        </w:del>
      </w:ins>
    </w:p>
    <w:p w14:paraId="1B10061F" w14:textId="4354A2A1" w:rsidR="001C594F" w:rsidRPr="00B22638" w:rsidDel="00B22638" w:rsidRDefault="001C594F" w:rsidP="001C594F">
      <w:pPr>
        <w:ind w:left="568" w:hanging="284"/>
        <w:rPr>
          <w:ins w:id="636" w:author="S2-2411192" w:date="2024-11-06T19:57:00Z"/>
          <w:del w:id="637" w:author="Nov_KDDI_r0" w:date="2024-11-07T20:42:00Z"/>
          <w:rFonts w:eastAsia="Malgun Gothic"/>
          <w:highlight w:val="yellow"/>
          <w:lang w:eastAsia="ko-KR"/>
        </w:rPr>
      </w:pPr>
      <w:ins w:id="638" w:author="S2-2411192" w:date="2024-11-06T19:57:00Z">
        <w:del w:id="639" w:author="Nov_KDDI_r0" w:date="2024-11-07T20:42:00Z">
          <w:r w:rsidRPr="00B22638" w:rsidDel="00B22638">
            <w:rPr>
              <w:rFonts w:eastAsia="Malgun Gothic"/>
              <w:highlight w:val="yellow"/>
              <w:lang w:eastAsia="ko-KR"/>
            </w:rPr>
            <w:delText>1.</w:delText>
          </w:r>
          <w:r w:rsidRPr="00B22638" w:rsidDel="00B22638">
            <w:rPr>
              <w:rFonts w:eastAsia="Malgun Gothic"/>
              <w:highlight w:val="yellow"/>
              <w:lang w:eastAsia="ko-KR"/>
            </w:rPr>
            <w:tab/>
            <w:delText>If the NWDAF containing AnLF can be the VFL server to generate the VFL inference results for the requested analytics ID, then step 1 is skipped.</w:delText>
          </w:r>
        </w:del>
      </w:ins>
    </w:p>
    <w:p w14:paraId="50C79293" w14:textId="6DDD4363" w:rsidR="001C594F" w:rsidRPr="00B22638" w:rsidDel="00B22638" w:rsidRDefault="001C594F" w:rsidP="001C594F">
      <w:pPr>
        <w:ind w:left="568" w:hanging="284"/>
        <w:rPr>
          <w:ins w:id="640" w:author="S2-2411192" w:date="2024-11-06T19:57:00Z"/>
          <w:del w:id="641" w:author="Nov_KDDI_r0" w:date="2024-11-07T20:42:00Z"/>
          <w:rFonts w:eastAsia="Malgun Gothic"/>
          <w:highlight w:val="yellow"/>
          <w:lang w:eastAsia="ko-KR"/>
        </w:rPr>
      </w:pPr>
      <w:ins w:id="642" w:author="S2-2411192" w:date="2024-11-06T19:57:00Z">
        <w:del w:id="643" w:author="Nov_KDDI_r0" w:date="2024-11-07T20:42:00Z">
          <w:r w:rsidRPr="00B22638" w:rsidDel="00B22638">
            <w:rPr>
              <w:rFonts w:eastAsia="Malgun Gothic"/>
              <w:highlight w:val="yellow"/>
              <w:lang w:eastAsia="ko-KR"/>
            </w:rPr>
            <w:tab/>
            <w:delText xml:space="preserve">If the NWDAF containing AnLF can not generate the analytics output, the NWDAF containing AnLF determines the VFL Server for the requested analtyics, sends a subscription request to VFL server NWDAF using Nnwdaf_AnalyticsInfo_Request or </w:delText>
          </w:r>
          <w:r w:rsidRPr="00B22638" w:rsidDel="00B22638">
            <w:rPr>
              <w:rFonts w:eastAsia="Malgun Gothic"/>
              <w:highlight w:val="yellow"/>
              <w:lang w:eastAsia="ko-KR"/>
            </w:rPr>
            <w:lastRenderedPageBreak/>
            <w:delText>Nnwdaf_AnalyticsSubscription_Subscribe including Analytics ID, Target of Analytics Reporting = e.g., UE IDs.</w:delText>
          </w:r>
        </w:del>
      </w:ins>
    </w:p>
    <w:p w14:paraId="134EFDE7" w14:textId="2D662738" w:rsidR="001C594F" w:rsidRPr="001C594F" w:rsidDel="00B22638" w:rsidRDefault="001C594F" w:rsidP="001C594F">
      <w:pPr>
        <w:ind w:left="568" w:hanging="284"/>
        <w:rPr>
          <w:ins w:id="644" w:author="S2-2411192" w:date="2024-11-06T19:57:00Z"/>
          <w:del w:id="645" w:author="Nov_KDDI_r0" w:date="2024-11-07T20:42:00Z"/>
          <w:rFonts w:eastAsia="Malgun Gothic"/>
          <w:color w:val="FF0000"/>
          <w:lang w:eastAsia="ko-KR"/>
        </w:rPr>
      </w:pPr>
      <w:ins w:id="646" w:author="S2-2411192" w:date="2024-11-06T19:57:00Z">
        <w:del w:id="647" w:author="Nov_KDDI_r0" w:date="2024-11-07T20:42:00Z">
          <w:r w:rsidRPr="00B22638" w:rsidDel="00B22638">
            <w:rPr>
              <w:rFonts w:eastAsia="Malgun Gothic"/>
              <w:color w:val="FF0000"/>
              <w:highlight w:val="yellow"/>
              <w:lang w:eastAsia="ko-KR"/>
            </w:rPr>
            <w:delText>Editor's note:</w:delText>
          </w:r>
          <w:r w:rsidRPr="00B22638" w:rsidDel="00B22638">
            <w:rPr>
              <w:rFonts w:eastAsia="Malgun Gothic"/>
              <w:color w:val="FF0000"/>
              <w:highlight w:val="yellow"/>
              <w:lang w:eastAsia="ko-KR"/>
            </w:rPr>
            <w:tab/>
            <w:delText>Whether the case that the AnLF can not generathe the analytics output but can determines the VFL server for the requested analytics is exist is FFS. Whether and how such NWDAF is capable to determine the NWDAF as VFL server is FFS.</w:delText>
          </w:r>
        </w:del>
      </w:ins>
    </w:p>
    <w:p w14:paraId="586F3AFE" w14:textId="2D922C82" w:rsidR="001C594F" w:rsidRDefault="00A72D74" w:rsidP="001C594F">
      <w:pPr>
        <w:ind w:left="568" w:hanging="284"/>
        <w:rPr>
          <w:ins w:id="648" w:author="Nov_KDDI_r0" w:date="2024-11-08T18:33:00Z"/>
          <w:rFonts w:eastAsia="Malgun Gothic"/>
          <w:lang w:eastAsia="ko-KR"/>
        </w:rPr>
      </w:pPr>
      <w:ins w:id="649" w:author="Nov_KDDI_r0" w:date="2024-11-08T18:32:00Z">
        <w:r>
          <w:rPr>
            <w:rFonts w:eastAsia="MS Mincho" w:hint="eastAsia"/>
            <w:lang w:eastAsia="ja-JP"/>
          </w:rPr>
          <w:t>1</w:t>
        </w:r>
      </w:ins>
      <w:ins w:id="650" w:author="S2-2411192" w:date="2024-11-06T19:57:00Z">
        <w:del w:id="651" w:author="Nov_KDDI_r0" w:date="2024-11-08T18:32:00Z">
          <w:r w:rsidR="001C594F" w:rsidRPr="001C594F" w:rsidDel="00A72D74">
            <w:rPr>
              <w:rFonts w:eastAsia="Malgun Gothic"/>
              <w:lang w:eastAsia="ko-KR"/>
            </w:rPr>
            <w:delText>2</w:delText>
          </w:r>
        </w:del>
        <w:r w:rsidR="001C594F" w:rsidRPr="001C594F">
          <w:rPr>
            <w:rFonts w:eastAsia="Malgun Gothic"/>
            <w:lang w:eastAsia="ko-KR"/>
          </w:rPr>
          <w:t>.</w:t>
        </w:r>
        <w:r w:rsidR="001C594F" w:rsidRPr="001C594F">
          <w:rPr>
            <w:rFonts w:eastAsia="Malgun Gothic"/>
            <w:lang w:eastAsia="ko-KR"/>
          </w:rPr>
          <w:tab/>
        </w:r>
        <w:del w:id="652" w:author="Nov_KDDI_r0" w:date="2024-11-08T18:32:00Z">
          <w:r w:rsidR="001C594F" w:rsidRPr="00A72D74" w:rsidDel="00A72D74">
            <w:rPr>
              <w:rFonts w:eastAsia="Malgun Gothic"/>
              <w:highlight w:val="yellow"/>
              <w:lang w:eastAsia="ko-KR"/>
            </w:rPr>
            <w:delText>Based on the information received in the step 0 or 1,</w:delText>
          </w:r>
          <w:r w:rsidR="001C594F" w:rsidRPr="001C594F" w:rsidDel="00A72D74">
            <w:rPr>
              <w:rFonts w:eastAsia="Malgun Gothic"/>
              <w:lang w:eastAsia="ko-KR"/>
            </w:rPr>
            <w:delText xml:space="preserve"> </w:delText>
          </w:r>
        </w:del>
        <w:r w:rsidR="001C594F" w:rsidRPr="001C594F">
          <w:rPr>
            <w:rFonts w:eastAsia="Malgun Gothic"/>
            <w:lang w:eastAsia="ko-KR"/>
          </w:rPr>
          <w:t>VFL server decides to initiate the VFL inference procedure with the VFL clients</w:t>
        </w:r>
      </w:ins>
      <w:ins w:id="653" w:author="Nov_KDDI_r0" w:date="2024-11-08T18:34:00Z">
        <w:r w:rsidR="00B91FB7">
          <w:rPr>
            <w:rFonts w:eastAsia="Malgun Gothic"/>
            <w:lang w:eastAsia="ko-KR"/>
          </w:rPr>
          <w:t xml:space="preserve"> </w:t>
        </w:r>
        <w:r w:rsidR="00B91FB7" w:rsidRPr="00B91FB7">
          <w:rPr>
            <w:rFonts w:eastAsia="Malgun Gothic"/>
            <w:highlight w:val="yellow"/>
            <w:lang w:eastAsia="ko-KR"/>
          </w:rPr>
          <w:t>based on internal logic</w:t>
        </w:r>
      </w:ins>
      <w:ins w:id="654" w:author="S2-2411192" w:date="2024-11-06T19:57:00Z">
        <w:r w:rsidR="001C594F" w:rsidRPr="001C594F">
          <w:rPr>
            <w:rFonts w:eastAsia="Malgun Gothic"/>
            <w:lang w:eastAsia="ko-KR"/>
          </w:rPr>
          <w:t>. VFL Server selects clients(s) using information stored in the VFL training process. The server may select some or no clients, e.g., depending on their contribution to the training result and the current status of the client.</w:t>
        </w:r>
        <w:r w:rsidR="001C594F" w:rsidRPr="001C594F">
          <w:rPr>
            <w:rFonts w:eastAsia="Malgun Gothic"/>
            <w:lang w:eastAsia="ko-KR"/>
          </w:rPr>
          <w:tab/>
        </w:r>
      </w:ins>
    </w:p>
    <w:p w14:paraId="26DA15CD" w14:textId="0F8064E1" w:rsidR="00BC37C2" w:rsidRPr="001C594F" w:rsidRDefault="00BC37C2" w:rsidP="00BC37C2">
      <w:pPr>
        <w:pStyle w:val="NO"/>
        <w:rPr>
          <w:ins w:id="655" w:author="S2-2411192" w:date="2024-11-06T19:57:00Z"/>
          <w:rFonts w:eastAsia="Malgun Gothic"/>
          <w:lang w:eastAsia="ko-KR"/>
        </w:rPr>
      </w:pPr>
      <w:ins w:id="656" w:author="Nov_KDDI_r0" w:date="2024-11-08T18:33:00Z">
        <w:r w:rsidRPr="00B91FB7">
          <w:rPr>
            <w:rFonts w:eastAsia="MS Mincho"/>
            <w:highlight w:val="yellow"/>
            <w:lang w:eastAsia="ja-JP"/>
          </w:rPr>
          <w:t>NOTE</w:t>
        </w:r>
      </w:ins>
      <w:ins w:id="657" w:author="Nov_KDDI_r0" w:date="2024-11-08T18:34:00Z">
        <w:r w:rsidR="006B60AD" w:rsidRPr="00B91FB7">
          <w:rPr>
            <w:rFonts w:eastAsia="MS Mincho"/>
            <w:highlight w:val="yellow"/>
            <w:lang w:eastAsia="ja-JP"/>
          </w:rPr>
          <w:t>: The trigger of VFL inference may be Analytics request from consumer.</w:t>
        </w:r>
        <w:r w:rsidR="006B60AD">
          <w:rPr>
            <w:rFonts w:eastAsia="MS Mincho"/>
            <w:lang w:eastAsia="ja-JP"/>
          </w:rPr>
          <w:t xml:space="preserve"> </w:t>
        </w:r>
      </w:ins>
    </w:p>
    <w:p w14:paraId="3E370554" w14:textId="2CFC9EBB" w:rsidR="001C594F" w:rsidRPr="001C594F" w:rsidRDefault="001C594F" w:rsidP="001C594F">
      <w:pPr>
        <w:ind w:left="568"/>
        <w:rPr>
          <w:ins w:id="658" w:author="S2-2411192" w:date="2024-11-06T19:57:00Z"/>
          <w:rFonts w:eastAsia="Malgun Gothic"/>
          <w:color w:val="FF0000"/>
        </w:rPr>
      </w:pPr>
      <w:ins w:id="659" w:author="S2-2411192" w:date="2024-11-06T19:57:00Z">
        <w:r w:rsidRPr="001C594F">
          <w:rPr>
            <w:rFonts w:eastAsia="Malgun Gothic"/>
            <w:lang w:eastAsia="ko-KR"/>
          </w:rPr>
          <w:t>If the VFL server is NWDAF and the VFL client(s) are NWDAF(s), VFL server NWDAF sends a VFL Inference request/subscription to the VFL clients</w:t>
        </w:r>
        <w:bookmarkStart w:id="660" w:name="_Hlk179917263"/>
        <w:r w:rsidRPr="001C594F">
          <w:rPr>
            <w:rFonts w:eastAsia="Malgun Gothic"/>
            <w:lang w:eastAsia="ko-KR"/>
          </w:rPr>
          <w:t xml:space="preserve"> </w:t>
        </w:r>
        <w:bookmarkEnd w:id="660"/>
        <w:r w:rsidRPr="001C594F">
          <w:rPr>
            <w:rFonts w:eastAsia="Malgun Gothic"/>
            <w:lang w:eastAsia="ko-KR"/>
          </w:rPr>
          <w:t xml:space="preserve">including the </w:t>
        </w:r>
      </w:ins>
      <w:ins w:id="661" w:author="Nov_KDDI_r0" w:date="2024-11-07T20:43:00Z">
        <w:r w:rsidR="00790052" w:rsidRPr="00790052">
          <w:rPr>
            <w:rFonts w:eastAsia="Malgun Gothic"/>
            <w:highlight w:val="yellow"/>
            <w:lang w:eastAsia="ko-KR"/>
          </w:rPr>
          <w:t xml:space="preserve">list of sample IDs (e.g., </w:t>
        </w:r>
      </w:ins>
      <w:ins w:id="662" w:author="S2-2411192" w:date="2024-11-06T19:57:00Z">
        <w:r w:rsidRPr="00790052">
          <w:rPr>
            <w:rFonts w:eastAsia="Malgun Gothic"/>
            <w:highlight w:val="yellow"/>
            <w:lang w:eastAsia="ko-KR"/>
          </w:rPr>
          <w:t>UE IDs</w:t>
        </w:r>
      </w:ins>
      <w:ins w:id="663" w:author="Nov_KDDI_r0" w:date="2024-11-07T20:43:00Z">
        <w:r w:rsidR="00790052" w:rsidRPr="00790052">
          <w:rPr>
            <w:rFonts w:eastAsia="Malgun Gothic"/>
            <w:highlight w:val="yellow"/>
            <w:lang w:eastAsia="ko-KR"/>
          </w:rPr>
          <w:t>)</w:t>
        </w:r>
      </w:ins>
      <w:ins w:id="664" w:author="S2-2411192" w:date="2024-11-06T19:57:00Z">
        <w:r w:rsidRPr="001C594F">
          <w:rPr>
            <w:rFonts w:eastAsia="Malgun Gothic"/>
            <w:lang w:eastAsia="ko-KR"/>
          </w:rPr>
          <w:t>, VFL correlation ID to indicate the VFL client which previously well-trained VFL local model associated with this ID will be used.</w:t>
        </w:r>
        <w:bookmarkStart w:id="665" w:name="OLE_LINK2"/>
      </w:ins>
    </w:p>
    <w:p w14:paraId="5FD4464C" w14:textId="77777777" w:rsidR="001C594F" w:rsidRPr="001C594F" w:rsidRDefault="001C594F" w:rsidP="001C594F">
      <w:pPr>
        <w:ind w:left="568" w:hanging="284"/>
        <w:rPr>
          <w:ins w:id="666" w:author="S2-2411192" w:date="2024-11-06T19:57:00Z"/>
          <w:rFonts w:eastAsia="Malgun Gothic"/>
          <w:color w:val="FF0000"/>
          <w:lang w:eastAsia="ko-KR"/>
        </w:rPr>
      </w:pPr>
      <w:ins w:id="667" w:author="S2-2411192" w:date="2024-11-06T19:57:00Z">
        <w:r w:rsidRPr="001C594F">
          <w:rPr>
            <w:rFonts w:eastAsia="Malgun Gothic"/>
            <w:color w:val="FF0000"/>
            <w:lang w:eastAsia="ko-KR"/>
          </w:rPr>
          <w:t>Editor's note:</w:t>
        </w:r>
        <w:r w:rsidRPr="001C594F">
          <w:rPr>
            <w:rFonts w:eastAsia="Malgun Gothic"/>
            <w:color w:val="FF0000"/>
            <w:lang w:eastAsia="ko-KR"/>
          </w:rPr>
          <w:tab/>
          <w:t>It is FFS additional parameters are needed to send from the VFL server to VFL client.</w:t>
        </w:r>
      </w:ins>
    </w:p>
    <w:bookmarkEnd w:id="665"/>
    <w:p w14:paraId="6D99C931" w14:textId="77777777" w:rsidR="001C594F" w:rsidRPr="001C594F" w:rsidRDefault="001C594F" w:rsidP="001C594F">
      <w:pPr>
        <w:ind w:left="568" w:hanging="284"/>
        <w:rPr>
          <w:ins w:id="668" w:author="S2-2411192" w:date="2024-11-06T19:57:00Z"/>
          <w:rFonts w:eastAsia="Malgun Gothic"/>
          <w:color w:val="FF0000"/>
          <w:lang w:eastAsia="ko-KR"/>
        </w:rPr>
      </w:pPr>
      <w:ins w:id="669" w:author="S2-2411192" w:date="2024-11-06T19:57:00Z">
        <w:r w:rsidRPr="001C594F">
          <w:rPr>
            <w:rFonts w:eastAsia="Malgun Gothic"/>
            <w:color w:val="FF0000"/>
            <w:lang w:eastAsia="ko-KR"/>
          </w:rPr>
          <w:t>Editor's note:</w:t>
        </w:r>
        <w:r w:rsidRPr="001C594F">
          <w:rPr>
            <w:rFonts w:eastAsia="Malgun Gothic"/>
            <w:color w:val="FF0000"/>
            <w:lang w:eastAsia="ko-KR"/>
          </w:rPr>
          <w:tab/>
          <w:t>It is FFS how the origin of analytics results can be traced and explained if not all clients participate and results are not satisfying.</w:t>
        </w:r>
      </w:ins>
    </w:p>
    <w:p w14:paraId="3FC8591B" w14:textId="5D108608" w:rsidR="001C594F" w:rsidRPr="001C594F" w:rsidRDefault="001C594F" w:rsidP="001C594F">
      <w:pPr>
        <w:ind w:left="568" w:hanging="284"/>
        <w:rPr>
          <w:ins w:id="670" w:author="S2-2411192" w:date="2024-11-06T19:57:00Z"/>
          <w:rFonts w:eastAsia="Malgun Gothic"/>
          <w:lang w:eastAsia="ko-KR"/>
        </w:rPr>
      </w:pPr>
      <w:ins w:id="671" w:author="S2-2411192" w:date="2024-11-06T19:57:00Z">
        <w:r w:rsidRPr="001C594F">
          <w:rPr>
            <w:rFonts w:eastAsia="Malgun Gothic"/>
            <w:lang w:eastAsia="ko-KR"/>
          </w:rPr>
          <w:tab/>
          <w:t>When the VFL server is NWDAF and the VFL client(s) are</w:t>
        </w:r>
      </w:ins>
      <w:ins w:id="672" w:author="Nov_KDDI_r0" w:date="2024-11-08T18:33:00Z">
        <w:r w:rsidR="00BC37C2">
          <w:rPr>
            <w:rFonts w:eastAsia="Malgun Gothic"/>
            <w:lang w:eastAsia="ko-KR"/>
          </w:rPr>
          <w:t xml:space="preserve"> untrusted</w:t>
        </w:r>
      </w:ins>
      <w:ins w:id="673" w:author="S2-2411192" w:date="2024-11-06T19:57:00Z">
        <w:r w:rsidRPr="001C594F">
          <w:rPr>
            <w:rFonts w:eastAsia="Malgun Gothic"/>
            <w:lang w:eastAsia="ko-KR"/>
          </w:rPr>
          <w:t xml:space="preserve"> AF(s), VFL server NWDAF sends a VFL Inference request/subscription to the VFL clients which includes the UE ID(s), the VFL correlation ID to indicate the VFL client which previously well-trained VFL local model associated with this ID will be used. If the AF is untrusted, the VFL server NWDAF sends the request to the NEF, and NEF forwards the request to the untrusted AF.</w:t>
        </w:r>
      </w:ins>
    </w:p>
    <w:p w14:paraId="040F47D7" w14:textId="77777777" w:rsidR="001C594F" w:rsidRPr="001C594F" w:rsidRDefault="001C594F" w:rsidP="001C594F">
      <w:pPr>
        <w:keepLines/>
        <w:ind w:left="1135" w:hanging="851"/>
        <w:rPr>
          <w:ins w:id="674" w:author="S2-2411192" w:date="2024-11-06T19:57:00Z"/>
          <w:rFonts w:eastAsia="Malgun Gothic"/>
          <w:color w:val="FF0000"/>
          <w:lang w:eastAsia="ko-KR"/>
        </w:rPr>
      </w:pPr>
      <w:ins w:id="675" w:author="S2-2411192" w:date="2024-11-06T19:57:00Z">
        <w:r w:rsidRPr="001C594F">
          <w:rPr>
            <w:rFonts w:eastAsia="Malgun Gothic"/>
            <w:color w:val="FF0000"/>
            <w:lang w:eastAsia="ko-KR"/>
          </w:rPr>
          <w:t>Editor's note:</w:t>
        </w:r>
        <w:r w:rsidRPr="001C594F">
          <w:rPr>
            <w:rFonts w:eastAsia="Malgun Gothic"/>
            <w:color w:val="FF0000"/>
            <w:lang w:eastAsia="ko-KR"/>
          </w:rPr>
          <w:tab/>
          <w:t>Which service is used between the VFL server and VFL client is FFS.</w:t>
        </w:r>
      </w:ins>
    </w:p>
    <w:p w14:paraId="5943AD37" w14:textId="00EFE160" w:rsidR="001C594F" w:rsidRPr="001C594F" w:rsidRDefault="00B91FB7" w:rsidP="001C594F">
      <w:pPr>
        <w:ind w:left="568" w:hanging="284"/>
        <w:rPr>
          <w:ins w:id="676" w:author="S2-2411192" w:date="2024-11-06T19:57:00Z"/>
          <w:rFonts w:eastAsia="Malgun Gothic"/>
          <w:lang w:eastAsia="ko-KR"/>
        </w:rPr>
      </w:pPr>
      <w:ins w:id="677" w:author="Nov_KDDI_r0" w:date="2024-11-08T18:35:00Z">
        <w:r>
          <w:rPr>
            <w:rFonts w:eastAsia="Malgun Gothic"/>
            <w:lang w:eastAsia="ko-KR"/>
          </w:rPr>
          <w:t>2</w:t>
        </w:r>
      </w:ins>
      <w:ins w:id="678" w:author="S2-2411192" w:date="2024-11-06T19:57:00Z">
        <w:del w:id="679" w:author="Nov_KDDI_r0" w:date="2024-11-08T18:35:00Z">
          <w:r w:rsidR="001C594F" w:rsidRPr="001C594F" w:rsidDel="00B91FB7">
            <w:rPr>
              <w:rFonts w:eastAsia="Malgun Gothic"/>
              <w:lang w:eastAsia="ko-KR"/>
            </w:rPr>
            <w:delText>3</w:delText>
          </w:r>
        </w:del>
        <w:r w:rsidR="001C594F" w:rsidRPr="001C594F">
          <w:rPr>
            <w:rFonts w:eastAsia="Malgun Gothic"/>
            <w:lang w:eastAsia="ko-KR"/>
          </w:rPr>
          <w:t>.</w:t>
        </w:r>
        <w:r w:rsidR="001C594F" w:rsidRPr="001C594F">
          <w:rPr>
            <w:rFonts w:eastAsia="Malgun Gothic"/>
            <w:lang w:eastAsia="ko-KR"/>
          </w:rPr>
          <w:tab/>
          <w:t>Each VFL Client collects its local data by using the current mechanism if the VFL Client does not have local data available already.</w:t>
        </w:r>
      </w:ins>
    </w:p>
    <w:p w14:paraId="1458F3F8" w14:textId="1EA8A8CF" w:rsidR="001C594F" w:rsidRPr="001C594F" w:rsidRDefault="00B91FB7" w:rsidP="001C594F">
      <w:pPr>
        <w:ind w:left="568" w:hanging="284"/>
        <w:rPr>
          <w:ins w:id="680" w:author="S2-2411192" w:date="2024-11-06T19:57:00Z"/>
          <w:rFonts w:eastAsia="Malgun Gothic"/>
          <w:lang w:eastAsia="ko-KR"/>
        </w:rPr>
      </w:pPr>
      <w:ins w:id="681" w:author="Nov_KDDI_r0" w:date="2024-11-08T18:35:00Z">
        <w:r>
          <w:rPr>
            <w:rFonts w:eastAsia="Malgun Gothic"/>
            <w:lang w:eastAsia="ko-KR"/>
          </w:rPr>
          <w:t>3</w:t>
        </w:r>
      </w:ins>
      <w:ins w:id="682" w:author="S2-2411192" w:date="2024-11-06T19:57:00Z">
        <w:del w:id="683" w:author="Nov_KDDI_r0" w:date="2024-11-08T18:35:00Z">
          <w:r w:rsidR="001C594F" w:rsidRPr="001C594F" w:rsidDel="00B91FB7">
            <w:rPr>
              <w:rFonts w:eastAsia="Malgun Gothic"/>
              <w:lang w:eastAsia="ko-KR"/>
            </w:rPr>
            <w:delText>4</w:delText>
          </w:r>
        </w:del>
        <w:r w:rsidR="001C594F" w:rsidRPr="001C594F">
          <w:rPr>
            <w:rFonts w:eastAsia="Malgun Gothic"/>
            <w:lang w:eastAsia="ko-KR"/>
          </w:rPr>
          <w:t>.</w:t>
        </w:r>
        <w:r w:rsidR="001C594F" w:rsidRPr="001C594F">
          <w:rPr>
            <w:rFonts w:eastAsia="Malgun Gothic"/>
            <w:lang w:eastAsia="ko-KR"/>
          </w:rPr>
          <w:tab/>
          <w:t>Based on the VFL correlation ID, each VFL Client determines the VFL local model to generate the intermediate local inference results.</w:t>
        </w:r>
      </w:ins>
    </w:p>
    <w:p w14:paraId="33943488" w14:textId="77777777" w:rsidR="001C594F" w:rsidRPr="001C594F" w:rsidRDefault="001C594F" w:rsidP="001C594F">
      <w:pPr>
        <w:ind w:left="568" w:hanging="284"/>
        <w:rPr>
          <w:ins w:id="684" w:author="S2-2411192" w:date="2024-11-06T19:57:00Z"/>
          <w:rFonts w:eastAsia="Malgun Gothic"/>
          <w:color w:val="FF0000"/>
          <w:lang w:eastAsia="ko-KR"/>
        </w:rPr>
      </w:pPr>
      <w:ins w:id="685" w:author="S2-2411192" w:date="2024-11-06T19:57:00Z">
        <w:r w:rsidRPr="001C594F">
          <w:rPr>
            <w:rFonts w:eastAsia="Malgun Gothic"/>
            <w:color w:val="FF0000"/>
            <w:lang w:eastAsia="ko-KR"/>
          </w:rPr>
          <w:t>Editor's note:</w:t>
        </w:r>
        <w:r w:rsidRPr="001C594F">
          <w:rPr>
            <w:rFonts w:eastAsia="Malgun Gothic"/>
            <w:color w:val="FF0000"/>
            <w:lang w:eastAsia="ko-KR"/>
          </w:rPr>
          <w:tab/>
          <w:t>Whether VFL client may also provide local intermediate inference results to other VFL client is FFS.</w:t>
        </w:r>
      </w:ins>
    </w:p>
    <w:p w14:paraId="57B00B2A" w14:textId="7CCC9DA1" w:rsidR="001C594F" w:rsidRPr="001C594F" w:rsidRDefault="00B91FB7" w:rsidP="001C594F">
      <w:pPr>
        <w:ind w:left="568" w:hanging="284"/>
        <w:rPr>
          <w:ins w:id="686" w:author="S2-2411192" w:date="2024-11-06T19:57:00Z"/>
          <w:rFonts w:eastAsia="Malgun Gothic"/>
          <w:lang w:eastAsia="ko-KR"/>
        </w:rPr>
      </w:pPr>
      <w:ins w:id="687" w:author="Nov_KDDI_r0" w:date="2024-11-08T18:35:00Z">
        <w:r>
          <w:rPr>
            <w:rFonts w:eastAsia="Malgun Gothic"/>
            <w:lang w:eastAsia="ko-KR"/>
          </w:rPr>
          <w:t>4</w:t>
        </w:r>
      </w:ins>
      <w:ins w:id="688" w:author="S2-2411192" w:date="2024-11-06T19:57:00Z">
        <w:del w:id="689" w:author="Nov_KDDI_r0" w:date="2024-11-08T18:35:00Z">
          <w:r w:rsidR="001C594F" w:rsidRPr="001C594F" w:rsidDel="00B91FB7">
            <w:rPr>
              <w:rFonts w:eastAsia="Malgun Gothic"/>
              <w:lang w:eastAsia="ko-KR"/>
            </w:rPr>
            <w:delText>5</w:delText>
          </w:r>
        </w:del>
        <w:r w:rsidR="001C594F" w:rsidRPr="001C594F">
          <w:rPr>
            <w:rFonts w:eastAsia="Malgun Gothic"/>
            <w:lang w:eastAsia="ko-KR"/>
          </w:rPr>
          <w:t>.</w:t>
        </w:r>
        <w:r w:rsidR="001C594F" w:rsidRPr="001C594F">
          <w:rPr>
            <w:rFonts w:eastAsia="Malgun Gothic"/>
            <w:lang w:eastAsia="ko-KR"/>
          </w:rPr>
          <w:tab/>
          <w:t>VFL Client sends the client intermediate local inference results to the VFL server including the VFL correlation ID</w:t>
        </w:r>
      </w:ins>
      <w:ins w:id="690" w:author="Nov_KDDI_r0" w:date="2024-11-08T19:38:00Z">
        <w:r w:rsidR="00503475">
          <w:rPr>
            <w:rFonts w:eastAsia="Malgun Gothic"/>
            <w:lang w:eastAsia="ko-KR"/>
          </w:rPr>
          <w:t>, and corresponding sample IDs</w:t>
        </w:r>
      </w:ins>
      <w:ins w:id="691" w:author="S2-2411192" w:date="2024-11-06T19:57:00Z">
        <w:r w:rsidR="001C594F" w:rsidRPr="001C594F">
          <w:rPr>
            <w:rFonts w:eastAsia="Malgun Gothic"/>
            <w:lang w:eastAsia="ko-KR"/>
          </w:rPr>
          <w:t>.</w:t>
        </w:r>
      </w:ins>
    </w:p>
    <w:p w14:paraId="17A92838" w14:textId="77777777" w:rsidR="001C594F" w:rsidRPr="001C594F" w:rsidRDefault="001C594F" w:rsidP="001C594F">
      <w:pPr>
        <w:ind w:left="568" w:hanging="284"/>
        <w:rPr>
          <w:ins w:id="692" w:author="S2-2411192" w:date="2024-11-06T19:57:00Z"/>
          <w:rFonts w:eastAsia="Malgun Gothic"/>
          <w:lang w:eastAsia="ko-KR"/>
        </w:rPr>
      </w:pPr>
      <w:ins w:id="693" w:author="S2-2411192" w:date="2024-11-06T19:57:00Z">
        <w:r w:rsidRPr="001C594F">
          <w:rPr>
            <w:rFonts w:eastAsia="Malgun Gothic"/>
            <w:lang w:eastAsia="ko-KR"/>
          </w:rPr>
          <w:tab/>
          <w:t>The intermediate local inference results, which are sent from the VFL Client to the VFL Server during the VFL inference process, are the information for the VFL Server to combine and generate the VFL inference results.</w:t>
        </w:r>
      </w:ins>
    </w:p>
    <w:p w14:paraId="4F78BDA4" w14:textId="77777777" w:rsidR="001C594F" w:rsidRPr="001C594F" w:rsidRDefault="001C594F" w:rsidP="001C594F">
      <w:pPr>
        <w:ind w:left="568" w:hanging="284"/>
        <w:rPr>
          <w:ins w:id="694" w:author="S2-2411192" w:date="2024-11-06T19:57:00Z"/>
          <w:rFonts w:eastAsia="Malgun Gothic"/>
          <w:color w:val="FF0000"/>
          <w:lang w:eastAsia="ko-KR"/>
        </w:rPr>
      </w:pPr>
      <w:ins w:id="695" w:author="S2-2411192" w:date="2024-11-06T19:57:00Z">
        <w:r w:rsidRPr="001C594F">
          <w:rPr>
            <w:rFonts w:eastAsia="Malgun Gothic"/>
            <w:color w:val="FF0000"/>
            <w:lang w:eastAsia="ko-KR"/>
          </w:rPr>
          <w:lastRenderedPageBreak/>
          <w:t>Editor's note:</w:t>
        </w:r>
        <w:r w:rsidRPr="001C594F">
          <w:rPr>
            <w:rFonts w:eastAsia="Malgun Gothic"/>
            <w:color w:val="FF0000"/>
            <w:lang w:eastAsia="ko-KR"/>
          </w:rPr>
          <w:tab/>
          <w:t>It is FFS additional parameters are needed to send from the VFL client to VFL server.</w:t>
        </w:r>
      </w:ins>
    </w:p>
    <w:p w14:paraId="6610197D" w14:textId="5E91B563" w:rsidR="001C594F" w:rsidRPr="001C594F" w:rsidRDefault="001C594F" w:rsidP="001C594F">
      <w:pPr>
        <w:ind w:left="568"/>
        <w:rPr>
          <w:ins w:id="696" w:author="S2-2411192" w:date="2024-11-06T19:57:00Z"/>
          <w:rFonts w:eastAsia="SimSun"/>
        </w:rPr>
      </w:pPr>
      <w:ins w:id="697" w:author="S2-2411192" w:date="2024-11-06T19:57:00Z">
        <w:r w:rsidRPr="001C594F">
          <w:rPr>
            <w:rFonts w:eastAsia="Malgun Gothic"/>
          </w:rPr>
          <w:t xml:space="preserve">If the VFL server used an inference subscription in step </w:t>
        </w:r>
      </w:ins>
      <w:ins w:id="698" w:author="Nov_KDDI_r0" w:date="2024-11-08T19:38:00Z">
        <w:r w:rsidR="00C219FE">
          <w:rPr>
            <w:rFonts w:eastAsia="Malgun Gothic"/>
          </w:rPr>
          <w:t>3</w:t>
        </w:r>
      </w:ins>
      <w:ins w:id="699" w:author="S2-2411192" w:date="2024-11-06T19:57:00Z">
        <w:del w:id="700" w:author="Nov_KDDI_r0" w:date="2024-11-08T19:38:00Z">
          <w:r w:rsidRPr="001C594F" w:rsidDel="00C219FE">
            <w:rPr>
              <w:rFonts w:eastAsia="Malgun Gothic"/>
            </w:rPr>
            <w:delText>2</w:delText>
          </w:r>
        </w:del>
        <w:r w:rsidRPr="001C594F">
          <w:rPr>
            <w:rFonts w:eastAsia="Malgun Gothic"/>
          </w:rPr>
          <w:t xml:space="preserve">, step </w:t>
        </w:r>
      </w:ins>
      <w:ins w:id="701" w:author="Nov_KDDI_r0" w:date="2024-11-08T19:38:00Z">
        <w:r w:rsidR="00C219FE">
          <w:rPr>
            <w:rFonts w:eastAsia="Malgun Gothic"/>
          </w:rPr>
          <w:t>4</w:t>
        </w:r>
      </w:ins>
      <w:ins w:id="702" w:author="S2-2411192" w:date="2024-11-06T19:57:00Z">
        <w:del w:id="703" w:author="Nov_KDDI_r0" w:date="2024-11-08T19:38:00Z">
          <w:r w:rsidRPr="001C594F" w:rsidDel="00C219FE">
            <w:rPr>
              <w:rFonts w:eastAsia="Malgun Gothic"/>
            </w:rPr>
            <w:delText>5</w:delText>
          </w:r>
        </w:del>
        <w:r w:rsidRPr="001C594F">
          <w:rPr>
            <w:rFonts w:eastAsia="Malgun Gothic"/>
          </w:rPr>
          <w:t xml:space="preserve"> may be repeated.</w:t>
        </w:r>
      </w:ins>
    </w:p>
    <w:p w14:paraId="12AEB33E" w14:textId="784B068D" w:rsidR="001C594F" w:rsidRPr="001C594F" w:rsidRDefault="00B91FB7" w:rsidP="001C594F">
      <w:pPr>
        <w:ind w:left="568" w:hanging="284"/>
        <w:rPr>
          <w:ins w:id="704" w:author="S2-2411192" w:date="2024-11-06T19:57:00Z"/>
          <w:rFonts w:eastAsia="Malgun Gothic"/>
          <w:lang w:eastAsia="ko-KR"/>
        </w:rPr>
      </w:pPr>
      <w:ins w:id="705" w:author="Nov_KDDI_r0" w:date="2024-11-08T18:35:00Z">
        <w:r>
          <w:rPr>
            <w:rFonts w:eastAsia="Malgun Gothic"/>
            <w:lang w:eastAsia="ko-KR"/>
          </w:rPr>
          <w:t>5</w:t>
        </w:r>
      </w:ins>
      <w:ins w:id="706" w:author="S2-2411192" w:date="2024-11-06T19:57:00Z">
        <w:del w:id="707" w:author="Nov_KDDI_r0" w:date="2024-11-08T18:35:00Z">
          <w:r w:rsidR="001C594F" w:rsidRPr="001C594F" w:rsidDel="00B91FB7">
            <w:rPr>
              <w:rFonts w:eastAsia="Malgun Gothic"/>
              <w:lang w:eastAsia="ko-KR"/>
            </w:rPr>
            <w:delText>6</w:delText>
          </w:r>
        </w:del>
        <w:r w:rsidR="001C594F" w:rsidRPr="001C594F">
          <w:rPr>
            <w:rFonts w:eastAsia="Malgun Gothic"/>
            <w:lang w:eastAsia="ko-KR"/>
          </w:rPr>
          <w:t>.</w:t>
        </w:r>
        <w:r w:rsidR="001C594F" w:rsidRPr="001C594F">
          <w:rPr>
            <w:rFonts w:eastAsia="Malgun Gothic"/>
            <w:lang w:eastAsia="ko-KR"/>
          </w:rPr>
          <w:tab/>
          <w:t>The VFL server may collects its local data and generate the intermediate local inference results. The VFL Server combines all the intermediate local inference results to generate the VFL inference results based on the VFL correlation ID. The VFL server takes into account the participation of each VFL client during the ML training process and the importance of the intermediate results when generates the combined inference output.</w:t>
        </w:r>
      </w:ins>
    </w:p>
    <w:p w14:paraId="531F1B67" w14:textId="77777777" w:rsidR="001C594F" w:rsidRPr="001C594F" w:rsidRDefault="001C594F" w:rsidP="001C594F">
      <w:pPr>
        <w:keepLines/>
        <w:ind w:left="1135" w:hanging="851"/>
        <w:rPr>
          <w:ins w:id="708" w:author="S2-2411192" w:date="2024-11-06T19:57:00Z"/>
          <w:rFonts w:eastAsia="Malgun Gothic"/>
          <w:color w:val="FF0000"/>
          <w:lang w:eastAsia="ko-KR"/>
        </w:rPr>
      </w:pPr>
      <w:ins w:id="709" w:author="S2-2411192" w:date="2024-11-06T19:57:00Z">
        <w:r w:rsidRPr="001C594F">
          <w:rPr>
            <w:rFonts w:eastAsia="Malgun Gothic"/>
            <w:color w:val="FF0000"/>
            <w:lang w:eastAsia="ko-KR"/>
          </w:rPr>
          <w:t>Editor's note:</w:t>
        </w:r>
        <w:r w:rsidRPr="001C594F">
          <w:rPr>
            <w:rFonts w:eastAsia="Malgun Gothic"/>
            <w:color w:val="FF0000"/>
            <w:lang w:eastAsia="ko-KR"/>
          </w:rPr>
          <w:tab/>
          <w:t>The details on how the VFL server monitoring the accuracy of the VFL is FFS.</w:t>
        </w:r>
      </w:ins>
    </w:p>
    <w:p w14:paraId="6B6B1C00" w14:textId="37EFFEAC" w:rsidR="001C594F" w:rsidRPr="00BC37C2" w:rsidDel="00BC37C2" w:rsidRDefault="001C594F" w:rsidP="001C594F">
      <w:pPr>
        <w:ind w:left="568" w:hanging="284"/>
        <w:rPr>
          <w:ins w:id="710" w:author="S2-2411192" w:date="2024-11-06T19:57:00Z"/>
          <w:del w:id="711" w:author="Nov_KDDI_r0" w:date="2024-11-08T18:33:00Z"/>
          <w:rFonts w:eastAsia="Malgun Gothic"/>
          <w:highlight w:val="yellow"/>
          <w:lang w:eastAsia="ko-KR"/>
        </w:rPr>
      </w:pPr>
      <w:ins w:id="712" w:author="S2-2411192" w:date="2024-11-06T19:57:00Z">
        <w:del w:id="713" w:author="Nov_KDDI_r0" w:date="2024-11-08T18:33:00Z">
          <w:r w:rsidRPr="00BC37C2" w:rsidDel="00BC37C2">
            <w:rPr>
              <w:rFonts w:eastAsia="Malgun Gothic"/>
              <w:highlight w:val="yellow"/>
              <w:lang w:eastAsia="ko-KR"/>
            </w:rPr>
            <w:delText>7.</w:delText>
          </w:r>
          <w:r w:rsidRPr="00BC37C2" w:rsidDel="00BC37C2">
            <w:rPr>
              <w:rFonts w:eastAsia="Malgun Gothic"/>
              <w:highlight w:val="yellow"/>
              <w:lang w:eastAsia="ko-KR"/>
            </w:rPr>
            <w:tab/>
            <w:delText>If the NWDAF is the VFL server, the VFL server sends Nnwdaf_AnalyticsInfo_Response or Nnwdaf_AnalyticsSubscription_Notify to the consumer (i.e NWDAF containing AnLF) including the VFL inference results.</w:delText>
          </w:r>
        </w:del>
      </w:ins>
    </w:p>
    <w:p w14:paraId="071E2730" w14:textId="667E7905" w:rsidR="001C594F" w:rsidRPr="001C594F" w:rsidDel="00BC37C2" w:rsidRDefault="001C594F" w:rsidP="001C594F">
      <w:pPr>
        <w:ind w:left="568" w:hanging="284"/>
        <w:rPr>
          <w:ins w:id="714" w:author="S2-2411192" w:date="2024-11-06T19:57:00Z"/>
          <w:del w:id="715" w:author="Nov_KDDI_r0" w:date="2024-11-08T18:33:00Z"/>
          <w:rFonts w:eastAsia="Malgun Gothic"/>
          <w:lang w:eastAsia="ko-KR"/>
        </w:rPr>
      </w:pPr>
      <w:ins w:id="716" w:author="S2-2411192" w:date="2024-11-06T19:57:00Z">
        <w:del w:id="717" w:author="Nov_KDDI_r0" w:date="2024-11-08T18:33:00Z">
          <w:r w:rsidRPr="00BC37C2" w:rsidDel="00BC37C2">
            <w:rPr>
              <w:rFonts w:eastAsia="Malgun Gothic"/>
              <w:highlight w:val="yellow"/>
              <w:lang w:eastAsia="ko-KR"/>
            </w:rPr>
            <w:delText>8.</w:delText>
          </w:r>
          <w:r w:rsidRPr="00BC37C2" w:rsidDel="00BC37C2">
            <w:rPr>
              <w:rFonts w:eastAsia="Malgun Gothic"/>
              <w:highlight w:val="yellow"/>
              <w:lang w:eastAsia="ko-KR"/>
            </w:rPr>
            <w:tab/>
            <w:delText>The NWDAF containing AnLF provides the analytics output to the analytics consumer NF based on the VFL inference results by means of either Nnwdaf_AnalyticsInfo_Response or Nnwdaf_AnalyticsSubscription_Notify, depending on the service used in step 0.</w:delText>
          </w:r>
        </w:del>
      </w:ins>
    </w:p>
    <w:p w14:paraId="206B4B74" w14:textId="77777777" w:rsidR="001C594F" w:rsidRPr="001C594F" w:rsidRDefault="001C594F" w:rsidP="00105961">
      <w:pPr>
        <w:pStyle w:val="EditorsNote"/>
      </w:pPr>
    </w:p>
    <w:p w14:paraId="46D40839" w14:textId="77777777" w:rsidR="001C594F" w:rsidRPr="001C594F" w:rsidRDefault="001C594F" w:rsidP="001C594F">
      <w:pPr>
        <w:pStyle w:val="10"/>
        <w:pBdr>
          <w:top w:val="single" w:sz="4" w:space="0" w:color="auto"/>
        </w:pBdr>
        <w:rPr>
          <w:lang w:val="en-GB"/>
        </w:rPr>
      </w:pPr>
      <w:r w:rsidRPr="001C594F">
        <w:rPr>
          <w:lang w:val="en-GB"/>
        </w:rPr>
        <w:t xml:space="preserve">* * *Next Change * * * </w:t>
      </w:r>
    </w:p>
    <w:p w14:paraId="7A4410CD" w14:textId="77777777" w:rsidR="001C594F" w:rsidRPr="001C594F" w:rsidRDefault="001C594F" w:rsidP="001C594F">
      <w:pPr>
        <w:keepNext/>
        <w:keepLines/>
        <w:spacing w:before="120"/>
        <w:ind w:left="1701" w:hanging="1701"/>
        <w:outlineLvl w:val="4"/>
        <w:rPr>
          <w:ins w:id="718" w:author="S2-2410993" w:date="2024-11-06T19:58:00Z"/>
          <w:rFonts w:ascii="Arial" w:eastAsia="SimSun" w:hAnsi="Arial"/>
          <w:sz w:val="22"/>
        </w:rPr>
      </w:pPr>
      <w:ins w:id="719" w:author="S2-2410993" w:date="2024-11-06T19:58:00Z">
        <w:r w:rsidRPr="001C594F">
          <w:rPr>
            <w:rFonts w:ascii="Arial" w:eastAsia="SimSun" w:hAnsi="Arial"/>
            <w:sz w:val="22"/>
            <w:lang w:eastAsia="ko-KR"/>
          </w:rPr>
          <w:t>6.</w:t>
        </w:r>
        <w:r w:rsidRPr="001C594F">
          <w:rPr>
            <w:rFonts w:ascii="Arial" w:eastAsia="SimSun" w:hAnsi="Arial"/>
            <w:sz w:val="22"/>
          </w:rPr>
          <w:t>2H</w:t>
        </w:r>
        <w:r w:rsidRPr="001C594F">
          <w:rPr>
            <w:rFonts w:ascii="Arial" w:eastAsia="SimSun" w:hAnsi="Arial"/>
            <w:sz w:val="22"/>
            <w:lang w:eastAsia="ko-KR"/>
          </w:rPr>
          <w:t>.2.</w:t>
        </w:r>
        <w:r w:rsidRPr="001C594F">
          <w:rPr>
            <w:rFonts w:ascii="Arial" w:eastAsia="SimSun" w:hAnsi="Arial"/>
            <w:sz w:val="22"/>
          </w:rPr>
          <w:t>4.2</w:t>
        </w:r>
        <w:r w:rsidRPr="001C594F">
          <w:rPr>
            <w:rFonts w:ascii="Arial" w:eastAsia="SimSun" w:hAnsi="Arial"/>
            <w:sz w:val="22"/>
          </w:rPr>
          <w:tab/>
          <w:t>Inference</w:t>
        </w:r>
        <w:r w:rsidRPr="001C594F">
          <w:rPr>
            <w:rFonts w:ascii="Arial" w:eastAsia="SimSun" w:hAnsi="Arial"/>
            <w:sz w:val="22"/>
            <w:lang w:eastAsia="ko-KR"/>
          </w:rPr>
          <w:t xml:space="preserve"> procedure for vertical federated learning</w:t>
        </w:r>
        <w:r w:rsidRPr="001C594F">
          <w:rPr>
            <w:rFonts w:ascii="Arial" w:eastAsia="SimSun" w:hAnsi="Arial"/>
            <w:sz w:val="22"/>
          </w:rPr>
          <w:t xml:space="preserve"> with AF as VFL server</w:t>
        </w:r>
      </w:ins>
    </w:p>
    <w:p w14:paraId="20457A84" w14:textId="77777777" w:rsidR="001C594F" w:rsidRPr="001C594F" w:rsidRDefault="001C594F" w:rsidP="001C594F">
      <w:pPr>
        <w:keepLines/>
        <w:ind w:left="1135" w:hanging="851"/>
        <w:rPr>
          <w:ins w:id="720" w:author="S2-2410993" w:date="2024-11-06T19:58:00Z"/>
          <w:rFonts w:eastAsia="SimSun"/>
          <w:noProof/>
          <w:color w:val="FF0000"/>
        </w:rPr>
      </w:pPr>
      <w:ins w:id="721" w:author="S2-2410993" w:date="2024-11-06T19:58:00Z">
        <w:r w:rsidRPr="001C594F">
          <w:rPr>
            <w:rFonts w:eastAsia="SimSun"/>
            <w:noProof/>
            <w:color w:val="FF0000"/>
          </w:rPr>
          <w:t>Editor's note:</w:t>
        </w:r>
        <w:r w:rsidRPr="001C594F">
          <w:rPr>
            <w:rFonts w:eastAsia="SimSun"/>
            <w:noProof/>
            <w:color w:val="FF0000"/>
          </w:rPr>
          <w:tab/>
          <w:t>It is ffs whether to shift the trusted AF as server case to the NWDAF as server case. However, it would need to be considered that the trusted AF only interacts with NWDAFs as clients. It also needs to be considered that the interfence trigger may be different</w:t>
        </w:r>
      </w:ins>
    </w:p>
    <w:p w14:paraId="2479DF1D" w14:textId="77777777" w:rsidR="001C594F" w:rsidRPr="001C594F" w:rsidRDefault="001C594F" w:rsidP="001C594F">
      <w:pPr>
        <w:keepLines/>
        <w:ind w:left="1135" w:hanging="851"/>
        <w:rPr>
          <w:ins w:id="722" w:author="S2-2410993" w:date="2024-11-06T19:58:00Z"/>
          <w:rFonts w:eastAsia="SimSun"/>
          <w:noProof/>
          <w:color w:val="FF0000"/>
        </w:rPr>
      </w:pPr>
      <w:ins w:id="723" w:author="S2-2410993" w:date="2024-11-06T19:58:00Z">
        <w:r w:rsidRPr="001C594F">
          <w:rPr>
            <w:rFonts w:eastAsia="SimSun"/>
            <w:noProof/>
            <w:color w:val="FF0000"/>
          </w:rPr>
          <w:t>Editor's note:</w:t>
        </w:r>
        <w:r w:rsidRPr="001C594F">
          <w:rPr>
            <w:rFonts w:eastAsia="SimSun"/>
            <w:noProof/>
            <w:color w:val="FF0000"/>
          </w:rPr>
          <w:tab/>
          <w:t>Where the same messages appear in NWDAF as server and AF as server callflows, the description should be replaced by cross-references.</w:t>
        </w:r>
      </w:ins>
    </w:p>
    <w:p w14:paraId="7271281C" w14:textId="77777777" w:rsidR="001C594F" w:rsidRPr="001C594F" w:rsidRDefault="001C594F" w:rsidP="001C594F">
      <w:pPr>
        <w:keepLines/>
        <w:ind w:left="1135" w:hanging="851"/>
        <w:rPr>
          <w:ins w:id="724" w:author="S2-2410993" w:date="2024-11-06T19:58:00Z"/>
          <w:rFonts w:eastAsia="SimSun"/>
          <w:noProof/>
          <w:color w:val="FF0000"/>
        </w:rPr>
      </w:pPr>
      <w:ins w:id="725" w:author="S2-2410993" w:date="2024-11-06T19:58:00Z">
        <w:r w:rsidRPr="001C594F">
          <w:rPr>
            <w:rFonts w:eastAsia="SimSun"/>
            <w:noProof/>
            <w:color w:val="FF0000"/>
          </w:rPr>
          <w:t>Editor´s note:</w:t>
        </w:r>
        <w:r w:rsidRPr="001C594F">
          <w:rPr>
            <w:rFonts w:eastAsia="SimSun"/>
            <w:noProof/>
            <w:color w:val="FF0000"/>
          </w:rPr>
          <w:tab/>
          <w:t>The callflow should be compared with the NWDAF as server callflow to have the same steps where applicable</w:t>
        </w:r>
      </w:ins>
    </w:p>
    <w:p w14:paraId="7A1CAC6F" w14:textId="77777777" w:rsidR="001C594F" w:rsidRPr="001C594F" w:rsidRDefault="001C594F" w:rsidP="001C594F">
      <w:pPr>
        <w:rPr>
          <w:ins w:id="726" w:author="S2-2410993" w:date="2024-11-06T19:58:00Z"/>
          <w:rFonts w:eastAsia="SimSun"/>
        </w:rPr>
      </w:pPr>
    </w:p>
    <w:p w14:paraId="39101EAD" w14:textId="0B8AB346" w:rsidR="001C594F" w:rsidRPr="001C594F" w:rsidDel="00273531" w:rsidRDefault="00085565" w:rsidP="001C594F">
      <w:pPr>
        <w:keepNext/>
        <w:keepLines/>
        <w:spacing w:before="60"/>
        <w:jc w:val="center"/>
        <w:rPr>
          <w:ins w:id="727" w:author="S2-2410993" w:date="2024-11-06T19:58:00Z"/>
          <w:del w:id="728" w:author="Nov_KDDI_r0" w:date="2024-11-08T19:04:00Z"/>
          <w:rFonts w:ascii="Arial" w:eastAsia="SimSun" w:hAnsi="Arial"/>
          <w:b/>
          <w:lang w:eastAsia="ko-KR"/>
        </w:rPr>
      </w:pPr>
      <w:ins w:id="729" w:author="S2-2410993" w:date="2024-11-06T19:58:00Z">
        <w:del w:id="730" w:author="Nov_KDDI_r0" w:date="2024-11-08T19:04:00Z">
          <w:r w:rsidRPr="001C594F" w:rsidDel="00273531">
            <w:rPr>
              <w:rFonts w:ascii="Arial" w:eastAsia="SimSun" w:hAnsi="Arial"/>
              <w:b/>
            </w:rPr>
            <w:object w:dxaOrig="15651" w:dyaOrig="12010" w14:anchorId="31468AB5">
              <v:shape id="_x0000_i1035" type="#_x0000_t75" style="width:486.75pt;height:377.25pt" o:ole="">
                <v:imagedata r:id="rId32" o:title=""/>
              </v:shape>
              <o:OLEObject Type="Embed" ProgID="Visio.Drawing.15" ShapeID="_x0000_i1035" DrawAspect="Content" ObjectID="_1792652239" r:id="rId33"/>
            </w:object>
          </w:r>
        </w:del>
      </w:ins>
      <w:ins w:id="731" w:author="Nov_KDDI_r0" w:date="2024-11-08T19:04:00Z">
        <w:r w:rsidR="00273531">
          <w:object w:dxaOrig="11911" w:dyaOrig="5571" w14:anchorId="7C1F78BF">
            <v:shape id="_x0000_i1036" type="#_x0000_t75" style="width:414.75pt;height:194.25pt" o:ole="">
              <v:imagedata r:id="rId34" o:title=""/>
            </v:shape>
            <o:OLEObject Type="Embed" ProgID="Visio.Drawing.15" ShapeID="_x0000_i1036" DrawAspect="Content" ObjectID="_1792652240" r:id="rId35"/>
          </w:object>
        </w:r>
      </w:ins>
    </w:p>
    <w:p w14:paraId="3A75B288" w14:textId="0B8AE512" w:rsidR="001C594F" w:rsidRPr="001C594F" w:rsidRDefault="001C594F" w:rsidP="00273531">
      <w:pPr>
        <w:keepNext/>
        <w:keepLines/>
        <w:spacing w:before="60"/>
        <w:jc w:val="center"/>
        <w:rPr>
          <w:ins w:id="732" w:author="S2-2410993" w:date="2024-11-06T19:58:00Z"/>
          <w:rFonts w:ascii="Arial" w:eastAsia="SimSun" w:hAnsi="Arial"/>
          <w:b/>
          <w:lang w:eastAsia="ko-KR"/>
        </w:rPr>
      </w:pPr>
      <w:ins w:id="733" w:author="S2-2410993" w:date="2024-11-06T19:58:00Z">
        <w:r w:rsidRPr="001C594F">
          <w:rPr>
            <w:rFonts w:ascii="Arial" w:eastAsia="SimSun" w:hAnsi="Arial"/>
            <w:b/>
            <w:lang w:eastAsia="ko-KR"/>
          </w:rPr>
          <w:t>Figure 6.2H.2.4.2-1: inference procedure for vertical federated learning</w:t>
        </w:r>
        <w:r w:rsidRPr="001C594F">
          <w:rPr>
            <w:rFonts w:ascii="Arial" w:eastAsia="SimSun" w:hAnsi="Arial"/>
            <w:b/>
          </w:rPr>
          <w:t xml:space="preserve"> with</w:t>
        </w:r>
      </w:ins>
      <w:ins w:id="734" w:author="Nov_KDDI_r0" w:date="2024-11-08T19:39:00Z">
        <w:r w:rsidR="00D65EEC">
          <w:rPr>
            <w:rFonts w:ascii="Arial" w:eastAsia="SimSun" w:hAnsi="Arial"/>
            <w:b/>
          </w:rPr>
          <w:t xml:space="preserve"> untrusted</w:t>
        </w:r>
      </w:ins>
      <w:ins w:id="735" w:author="S2-2410993" w:date="2024-11-06T19:58:00Z">
        <w:r w:rsidRPr="001C594F">
          <w:rPr>
            <w:rFonts w:ascii="Arial" w:eastAsia="SimSun" w:hAnsi="Arial"/>
            <w:b/>
            <w:lang w:eastAsia="ko-KR"/>
          </w:rPr>
          <w:t xml:space="preserve"> AF</w:t>
        </w:r>
        <w:r w:rsidRPr="001C594F">
          <w:rPr>
            <w:rFonts w:ascii="Arial" w:eastAsia="SimSun" w:hAnsi="Arial"/>
            <w:b/>
          </w:rPr>
          <w:t xml:space="preserve"> as </w:t>
        </w:r>
        <w:r w:rsidRPr="001C594F">
          <w:rPr>
            <w:rFonts w:ascii="Arial" w:eastAsia="SimSun" w:hAnsi="Arial"/>
            <w:b/>
            <w:lang w:eastAsia="ko-KR"/>
          </w:rPr>
          <w:t xml:space="preserve">VFL </w:t>
        </w:r>
        <w:r w:rsidRPr="001C594F">
          <w:rPr>
            <w:rFonts w:ascii="Arial" w:eastAsia="SimSun" w:hAnsi="Arial"/>
            <w:b/>
          </w:rPr>
          <w:t>server</w:t>
        </w:r>
        <w:r w:rsidRPr="001C594F">
          <w:rPr>
            <w:rFonts w:ascii="Arial" w:eastAsia="SimSun" w:hAnsi="Arial"/>
            <w:b/>
            <w:lang w:eastAsia="ko-KR"/>
          </w:rPr>
          <w:t>.</w:t>
        </w:r>
      </w:ins>
    </w:p>
    <w:p w14:paraId="504EE385" w14:textId="6E8EAD44" w:rsidR="001C594F" w:rsidRPr="00CD30FD" w:rsidRDefault="001C594F" w:rsidP="00CD30FD">
      <w:pPr>
        <w:pStyle w:val="ListParagraph"/>
        <w:numPr>
          <w:ilvl w:val="0"/>
          <w:numId w:val="9"/>
        </w:numPr>
        <w:ind w:leftChars="0"/>
        <w:rPr>
          <w:ins w:id="736" w:author="Nov_KDDI_r0" w:date="2024-11-08T19:06:00Z"/>
          <w:rFonts w:eastAsia="SimSun"/>
          <w:lang w:eastAsia="ko-KR"/>
        </w:rPr>
      </w:pPr>
      <w:ins w:id="737" w:author="S2-2410993" w:date="2024-11-06T19:58:00Z">
        <w:del w:id="738" w:author="Nov_KDDI_r0" w:date="2024-11-08T19:06:00Z">
          <w:r w:rsidRPr="00CD30FD" w:rsidDel="00F67F27">
            <w:rPr>
              <w:rFonts w:eastAsia="SimSun"/>
              <w:lang w:eastAsia="ko-KR"/>
            </w:rPr>
            <w:delText>1.</w:delText>
          </w:r>
          <w:r w:rsidRPr="00CD30FD" w:rsidDel="00F67F27">
            <w:rPr>
              <w:rFonts w:eastAsia="SimSun"/>
              <w:lang w:eastAsia="ko-KR"/>
            </w:rPr>
            <w:tab/>
          </w:r>
        </w:del>
        <w:r w:rsidRPr="00CD30FD">
          <w:rPr>
            <w:rFonts w:eastAsia="SimSun"/>
            <w:lang w:eastAsia="ko-KR"/>
          </w:rPr>
          <w:t xml:space="preserve">The inference procedure may be triggered by internal service logic of the AF acting as VFL server, or by a request or subscription for information from a 5GC entity, for instance for </w:t>
        </w:r>
        <w:r w:rsidRPr="00CD30FD">
          <w:rPr>
            <w:rFonts w:eastAsia="SimSun"/>
            <w:lang w:eastAsia="ko-KR"/>
          </w:rPr>
          <w:lastRenderedPageBreak/>
          <w:t xml:space="preserve">service experience information. </w:t>
        </w:r>
      </w:ins>
      <w:moveToRangeStart w:id="739" w:author="Nov_KDDI_r0" w:date="2024-11-08T19:05:00Z" w:name="move181985136"/>
      <w:moveTo w:id="740" w:author="Nov_KDDI_r0" w:date="2024-11-08T19:05:00Z">
        <w:del w:id="741" w:author="Nov_KDDI_r0" w:date="2024-11-08T19:09:00Z">
          <w:r w:rsidR="0041155C" w:rsidRPr="00CD30FD" w:rsidDel="003E61FB">
            <w:rPr>
              <w:rFonts w:eastAsia="SimSun"/>
            </w:rPr>
            <w:delText xml:space="preserve">For an unstrusted AF: </w:delText>
          </w:r>
        </w:del>
        <w:r w:rsidR="0041155C" w:rsidRPr="00CD30FD">
          <w:rPr>
            <w:rFonts w:eastAsia="SimSun"/>
            <w:lang w:eastAsia="ko-KR"/>
          </w:rPr>
          <w:t>The NEF forwards the request or subscription for information to the AF.</w:t>
        </w:r>
      </w:moveTo>
      <w:moveToRangeEnd w:id="739"/>
    </w:p>
    <w:p w14:paraId="397B0F4F" w14:textId="42AA36BE" w:rsidR="00F67F27" w:rsidRPr="00F67F27" w:rsidDel="009F21E6" w:rsidRDefault="00F67F27" w:rsidP="00607437">
      <w:pPr>
        <w:pStyle w:val="NO"/>
        <w:rPr>
          <w:ins w:id="742" w:author="S2-2410993" w:date="2024-11-06T19:58:00Z"/>
          <w:del w:id="743" w:author="Nov_KDDI_r0" w:date="2024-11-08T19:22:00Z"/>
          <w:rFonts w:eastAsia="MS Mincho"/>
          <w:lang w:eastAsia="ja-JP"/>
        </w:rPr>
      </w:pPr>
    </w:p>
    <w:p w14:paraId="7D7B5688" w14:textId="1F1A3E65" w:rsidR="001C594F" w:rsidRPr="00E25EA1" w:rsidDel="00EF1B28" w:rsidRDefault="001C594F" w:rsidP="00E25EA1">
      <w:pPr>
        <w:pStyle w:val="ListParagraph"/>
        <w:numPr>
          <w:ilvl w:val="0"/>
          <w:numId w:val="9"/>
        </w:numPr>
        <w:ind w:leftChars="0"/>
        <w:rPr>
          <w:ins w:id="744" w:author="S2-2410993" w:date="2024-11-06T19:58:00Z"/>
          <w:del w:id="745" w:author="Nov_KDDI_r0" w:date="2024-11-08T19:19:00Z"/>
          <w:rFonts w:eastAsia="SimSun"/>
          <w:lang w:eastAsia="ko-KR"/>
        </w:rPr>
      </w:pPr>
      <w:ins w:id="746" w:author="S2-2410993" w:date="2024-11-06T19:58:00Z">
        <w:del w:id="747" w:author="Nov_KDDI_r0" w:date="2024-11-08T19:19:00Z">
          <w:r w:rsidRPr="00E25EA1" w:rsidDel="00EF1B28">
            <w:rPr>
              <w:rFonts w:eastAsia="SimSun"/>
              <w:lang w:eastAsia="ko-KR"/>
            </w:rPr>
            <w:delText>2.</w:delText>
          </w:r>
          <w:r w:rsidRPr="00E25EA1" w:rsidDel="00EF1B28">
            <w:rPr>
              <w:rFonts w:eastAsia="SimSun"/>
              <w:lang w:eastAsia="ko-KR"/>
            </w:rPr>
            <w:tab/>
          </w:r>
        </w:del>
      </w:ins>
      <w:moveFromRangeStart w:id="748" w:author="Nov_KDDI_r0" w:date="2024-11-08T19:05:00Z" w:name="move181985136"/>
      <w:moveFrom w:id="749" w:author="Nov_KDDI_r0" w:date="2024-11-08T19:05:00Z">
        <w:ins w:id="750" w:author="S2-2410993" w:date="2024-11-06T19:58:00Z">
          <w:del w:id="751" w:author="Nov_KDDI_r0" w:date="2024-11-08T19:19:00Z">
            <w:r w:rsidRPr="00E25EA1" w:rsidDel="00EF1B28">
              <w:rPr>
                <w:rFonts w:eastAsia="SimSun"/>
              </w:rPr>
              <w:delText xml:space="preserve">For an unstrusted AF: </w:delText>
            </w:r>
            <w:r w:rsidRPr="00E25EA1" w:rsidDel="00EF1B28">
              <w:rPr>
                <w:rFonts w:eastAsia="SimSun"/>
                <w:lang w:eastAsia="ko-KR"/>
              </w:rPr>
              <w:delText xml:space="preserve">The NEF forwards the request or subscription for information to the AF. </w:delText>
            </w:r>
          </w:del>
        </w:ins>
      </w:moveFrom>
      <w:moveFromRangeEnd w:id="748"/>
    </w:p>
    <w:p w14:paraId="7FB38ADA" w14:textId="03875ED8" w:rsidR="001C594F" w:rsidRPr="001C594F" w:rsidDel="00EF1B28" w:rsidRDefault="001C594F" w:rsidP="00E25EA1">
      <w:pPr>
        <w:pStyle w:val="ListParagraph"/>
        <w:numPr>
          <w:ilvl w:val="0"/>
          <w:numId w:val="9"/>
        </w:numPr>
        <w:ind w:leftChars="0"/>
        <w:rPr>
          <w:ins w:id="752" w:author="S2-2410993" w:date="2024-11-06T19:58:00Z"/>
          <w:del w:id="753" w:author="Nov_KDDI_r0" w:date="2024-11-08T19:19:00Z"/>
          <w:rFonts w:eastAsia="SimSun"/>
          <w:color w:val="FF0000"/>
          <w:lang w:eastAsia="ko-KR"/>
        </w:rPr>
      </w:pPr>
      <w:ins w:id="754" w:author="S2-2410993" w:date="2024-11-06T19:58:00Z">
        <w:del w:id="755" w:author="Nov_KDDI_r0" w:date="2024-11-08T19:19:00Z">
          <w:r w:rsidRPr="00D0371E" w:rsidDel="00EF1B28">
            <w:rPr>
              <w:rFonts w:eastAsia="SimSun"/>
              <w:color w:val="FF0000"/>
              <w:highlight w:val="yellow"/>
              <w:lang w:eastAsia="ko-KR"/>
            </w:rPr>
            <w:delText>Editor's note:</w:delText>
          </w:r>
          <w:r w:rsidRPr="00D0371E" w:rsidDel="00EF1B28">
            <w:rPr>
              <w:rFonts w:eastAsia="SimSun"/>
              <w:color w:val="FF0000"/>
              <w:highlight w:val="yellow"/>
              <w:lang w:eastAsia="ko-KR"/>
            </w:rPr>
            <w:tab/>
            <w:delText>Whether and how a 5GC NF can send a request to trigger the VFL server AF to perform inference is FFS. Whether the AF event exposure service can be reused is FFS</w:delText>
          </w:r>
        </w:del>
      </w:ins>
    </w:p>
    <w:p w14:paraId="25E2B952" w14:textId="012E6F85" w:rsidR="001C594F" w:rsidRPr="00EF1B28" w:rsidRDefault="001C594F" w:rsidP="00E25EA1">
      <w:pPr>
        <w:pStyle w:val="ListParagraph"/>
        <w:numPr>
          <w:ilvl w:val="0"/>
          <w:numId w:val="9"/>
        </w:numPr>
        <w:ind w:leftChars="0"/>
        <w:rPr>
          <w:ins w:id="756" w:author="Nov_KDDI_r0" w:date="2024-11-08T19:19:00Z"/>
          <w:rFonts w:eastAsia="SimSun"/>
          <w:lang w:eastAsia="ko-KR"/>
        </w:rPr>
      </w:pPr>
      <w:ins w:id="757" w:author="S2-2410993" w:date="2024-11-06T19:58:00Z">
        <w:del w:id="758" w:author="Nov_KDDI_r0" w:date="2024-11-08T19:19:00Z">
          <w:r w:rsidRPr="00EF1B28" w:rsidDel="00EF1B28">
            <w:rPr>
              <w:rFonts w:eastAsia="SimSun"/>
              <w:lang w:eastAsia="ko-KR"/>
            </w:rPr>
            <w:delText>3.</w:delText>
          </w:r>
          <w:r w:rsidRPr="00EF1B28" w:rsidDel="00EF1B28">
            <w:rPr>
              <w:rFonts w:eastAsia="SimSun"/>
              <w:lang w:eastAsia="ko-KR"/>
            </w:rPr>
            <w:tab/>
          </w:r>
        </w:del>
        <w:r w:rsidRPr="00EF1B28">
          <w:rPr>
            <w:rFonts w:eastAsia="SimSun"/>
            <w:lang w:eastAsia="ko-KR"/>
          </w:rPr>
          <w:t>AF acting as VFL server decides to initiate the VFL inference procedure with the VFL clients and for each client sends an inference request or subscription to the NEF including the Target of Analytics Reporting (e.g. UE ID(s)), possible analytics filters (see clause 6.1.3), and VFL correlation ID</w:t>
        </w:r>
      </w:ins>
      <w:ins w:id="759" w:author="Nov_KDDI_r0" w:date="2024-11-08T19:39:00Z">
        <w:r w:rsidR="00D65EEC">
          <w:rPr>
            <w:rFonts w:eastAsia="SimSun"/>
            <w:lang w:eastAsia="ko-KR"/>
          </w:rPr>
          <w:t>, and</w:t>
        </w:r>
      </w:ins>
      <w:ins w:id="760" w:author="S2-2410993" w:date="2024-11-06T19:58:00Z">
        <w:del w:id="761" w:author="Nov_KDDI_r0" w:date="2024-11-08T19:39:00Z">
          <w:r w:rsidRPr="00EF1B28" w:rsidDel="00D65EEC">
            <w:rPr>
              <w:rFonts w:eastAsia="SimSun"/>
              <w:lang w:eastAsia="ko-KR"/>
            </w:rPr>
            <w:delText>. An untrusted AF includes the</w:delText>
          </w:r>
        </w:del>
        <w:r w:rsidRPr="00EF1B28">
          <w:rPr>
            <w:rFonts w:eastAsia="SimSun"/>
            <w:lang w:eastAsia="ko-KR"/>
          </w:rPr>
          <w:t xml:space="preserve"> temporary NWDAF ID obtained in the discovery procedure (see Clause 6.2H.2.1.1)</w:t>
        </w:r>
        <w:del w:id="762" w:author="Nov_KDDI_r0" w:date="2024-11-08T19:39:00Z">
          <w:r w:rsidRPr="00EF1B28" w:rsidDel="00D65EEC">
            <w:rPr>
              <w:rFonts w:eastAsia="SimSun"/>
              <w:lang w:eastAsia="ko-KR"/>
            </w:rPr>
            <w:delText xml:space="preserve"> and sends the request to the NEF</w:delText>
          </w:r>
        </w:del>
        <w:r w:rsidRPr="00EF1B28">
          <w:rPr>
            <w:rFonts w:eastAsia="SimSun"/>
            <w:lang w:eastAsia="ko-KR"/>
          </w:rPr>
          <w:t>.</w:t>
        </w:r>
      </w:ins>
      <w:ins w:id="763" w:author="Nov_KDDI_r0" w:date="2024-11-08T19:39:00Z">
        <w:r w:rsidR="00D65EEC">
          <w:rPr>
            <w:rFonts w:eastAsia="SimSun"/>
            <w:lang w:eastAsia="ko-KR"/>
          </w:rPr>
          <w:t xml:space="preserve"> The NEF trans</w:t>
        </w:r>
      </w:ins>
      <w:ins w:id="764" w:author="Nov_KDDI_r0" w:date="2024-11-08T19:40:00Z">
        <w:r w:rsidR="00D65EEC">
          <w:rPr>
            <w:rFonts w:eastAsia="SimSun"/>
            <w:lang w:eastAsia="ko-KR"/>
          </w:rPr>
          <w:t xml:space="preserve">lates the external IDs to internal IDs, and forward the request for NWDAFs </w:t>
        </w:r>
        <w:r w:rsidR="00DB57A7">
          <w:rPr>
            <w:rFonts w:eastAsia="SimSun"/>
            <w:lang w:eastAsia="ko-KR"/>
          </w:rPr>
          <w:t>based on Temporal NWDAF ID.</w:t>
        </w:r>
      </w:ins>
      <w:ins w:id="765" w:author="S2-2410993" w:date="2024-11-06T19:58:00Z">
        <w:r w:rsidRPr="00EF1B28">
          <w:rPr>
            <w:rFonts w:eastAsia="SimSun"/>
            <w:lang w:eastAsia="ko-KR"/>
          </w:rPr>
          <w:t xml:space="preserve"> </w:t>
        </w:r>
        <w:del w:id="766" w:author="Nov_KDDI_r0" w:date="2024-11-08T19:09:00Z">
          <w:r w:rsidRPr="00EF1B28" w:rsidDel="00F752C3">
            <w:rPr>
              <w:rFonts w:eastAsia="SimSun"/>
              <w:highlight w:val="yellow"/>
              <w:lang w:eastAsia="ko-KR"/>
            </w:rPr>
            <w:delText>A trusted AF includes the Analytics ID and sends the request to the NWDAF.</w:delText>
          </w:r>
        </w:del>
      </w:ins>
    </w:p>
    <w:p w14:paraId="4B20BE34" w14:textId="77777777" w:rsidR="00E25EA1" w:rsidRDefault="00EF1B28" w:rsidP="00E25EA1">
      <w:pPr>
        <w:ind w:left="284"/>
        <w:rPr>
          <w:ins w:id="767" w:author="Nov_KDDI_r0" w:date="2024-11-08T19:22:00Z"/>
          <w:rFonts w:eastAsia="Malgun Gothic"/>
          <w:color w:val="FF0000"/>
          <w:lang w:eastAsia="ko-KR"/>
        </w:rPr>
      </w:pPr>
      <w:ins w:id="768" w:author="Nov_KDDI_r0" w:date="2024-11-08T19:19:00Z">
        <w:r w:rsidRPr="00EF1B28">
          <w:rPr>
            <w:rFonts w:eastAsia="SimSun"/>
            <w:lang w:eastAsia="ko-KR"/>
          </w:rPr>
          <w:t>2-4.</w:t>
        </w:r>
        <w:r w:rsidRPr="00EF1B28">
          <w:rPr>
            <w:rFonts w:eastAsia="SimSun"/>
            <w:lang w:eastAsia="ko-KR"/>
          </w:rPr>
          <w:tab/>
          <w:t>Same as Steps 1-4 in clause 6.2H.2.4.1.</w:t>
        </w:r>
      </w:ins>
    </w:p>
    <w:p w14:paraId="1F56FE30" w14:textId="27FCFA68" w:rsidR="00EF1B28" w:rsidRPr="00E25EA1" w:rsidRDefault="00EF1B28" w:rsidP="00E25EA1">
      <w:pPr>
        <w:ind w:left="284"/>
        <w:rPr>
          <w:ins w:id="769" w:author="S2-2410993" w:date="2024-11-06T19:58:00Z"/>
          <w:rFonts w:eastAsia="Malgun Gothic"/>
          <w:color w:val="FF0000"/>
          <w:lang w:eastAsia="ko-KR"/>
        </w:rPr>
      </w:pPr>
      <w:ins w:id="770" w:author="Nov_KDDI_r0" w:date="2024-11-08T19:20:00Z">
        <w:r>
          <w:rPr>
            <w:rFonts w:eastAsia="Malgun Gothic"/>
            <w:lang w:eastAsia="ko-KR"/>
          </w:rPr>
          <w:t xml:space="preserve">5. </w:t>
        </w:r>
      </w:ins>
      <w:ins w:id="771" w:author="Nov_KDDI_r0" w:date="2024-11-08T19:21:00Z">
        <w:r w:rsidR="009A45D7">
          <w:rPr>
            <w:rFonts w:eastAsia="Malgun Gothic"/>
            <w:lang w:eastAsia="ko-KR"/>
          </w:rPr>
          <w:t>The NEF</w:t>
        </w:r>
      </w:ins>
      <w:ins w:id="772" w:author="Nov_KDDI_r0" w:date="2024-11-08T19:40:00Z">
        <w:r w:rsidR="00DB57A7">
          <w:rPr>
            <w:rFonts w:eastAsia="Malgun Gothic"/>
            <w:lang w:eastAsia="ko-KR"/>
          </w:rPr>
          <w:t xml:space="preserve"> transl</w:t>
        </w:r>
      </w:ins>
      <w:ins w:id="773" w:author="Nov_KDDI_r0" w:date="2024-11-08T19:41:00Z">
        <w:r w:rsidR="00DB57A7">
          <w:rPr>
            <w:rFonts w:eastAsia="Malgun Gothic"/>
            <w:lang w:eastAsia="ko-KR"/>
          </w:rPr>
          <w:t>ates the internal ID and external ID and</w:t>
        </w:r>
      </w:ins>
      <w:ins w:id="774" w:author="Nov_KDDI_r0" w:date="2024-11-08T19:21:00Z">
        <w:r w:rsidR="009A45D7">
          <w:rPr>
            <w:rFonts w:eastAsia="Malgun Gothic"/>
            <w:lang w:eastAsia="ko-KR"/>
          </w:rPr>
          <w:t xml:space="preserve"> forwards the intermediate re</w:t>
        </w:r>
        <w:r w:rsidR="005967F7">
          <w:rPr>
            <w:rFonts w:eastAsia="Malgun Gothic"/>
            <w:lang w:eastAsia="ko-KR"/>
          </w:rPr>
          <w:t>sults to AF.</w:t>
        </w:r>
      </w:ins>
    </w:p>
    <w:p w14:paraId="05EC3677" w14:textId="77777777" w:rsidR="001C594F" w:rsidRPr="001C594F" w:rsidRDefault="001C594F" w:rsidP="001C594F">
      <w:pPr>
        <w:keepLines/>
        <w:ind w:left="1135" w:hanging="851"/>
        <w:rPr>
          <w:ins w:id="775" w:author="S2-2410993" w:date="2024-11-06T19:58:00Z"/>
          <w:rFonts w:eastAsia="SimSun"/>
          <w:noProof/>
          <w:color w:val="FF0000"/>
        </w:rPr>
      </w:pPr>
      <w:ins w:id="776" w:author="S2-2410993" w:date="2024-11-06T19:58:00Z">
        <w:r w:rsidRPr="001C594F">
          <w:rPr>
            <w:rFonts w:eastAsia="SimSun"/>
            <w:noProof/>
            <w:color w:val="FF0000"/>
          </w:rPr>
          <w:t>Editor's note:</w:t>
        </w:r>
        <w:r w:rsidRPr="001C594F">
          <w:rPr>
            <w:rFonts w:eastAsia="SimSun"/>
            <w:noProof/>
            <w:color w:val="FF0000"/>
          </w:rPr>
          <w:tab/>
          <w:t>Additional parameters, e.g. to indicate features, are FFS.</w:t>
        </w:r>
      </w:ins>
    </w:p>
    <w:p w14:paraId="51F22522" w14:textId="3F9D36D0" w:rsidR="001C594F" w:rsidRPr="001C594F" w:rsidDel="005967F7" w:rsidRDefault="001C594F" w:rsidP="001C594F">
      <w:pPr>
        <w:ind w:left="568" w:hanging="284"/>
        <w:rPr>
          <w:ins w:id="777" w:author="S2-2410993" w:date="2024-11-06T19:58:00Z"/>
          <w:del w:id="778" w:author="Nov_KDDI_r0" w:date="2024-11-08T19:21:00Z"/>
          <w:rFonts w:eastAsia="SimSun"/>
        </w:rPr>
      </w:pPr>
      <w:ins w:id="779" w:author="S2-2410993" w:date="2024-11-06T19:58:00Z">
        <w:del w:id="780" w:author="Nov_KDDI_r0" w:date="2024-11-08T19:21:00Z">
          <w:r w:rsidRPr="001C594F" w:rsidDel="005967F7">
            <w:rPr>
              <w:rFonts w:eastAsia="SimSun"/>
            </w:rPr>
            <w:delText>4a.</w:delText>
          </w:r>
          <w:r w:rsidRPr="001C594F" w:rsidDel="005967F7">
            <w:rPr>
              <w:rFonts w:eastAsia="SimSun"/>
            </w:rPr>
            <w:tab/>
            <w:delText xml:space="preserve">For an unstrusted AF: The NEF looks up stored information about VFL client during </w:delText>
          </w:r>
          <w:r w:rsidRPr="001C594F" w:rsidDel="005967F7">
            <w:rPr>
              <w:rFonts w:eastAsia="SimSun"/>
              <w:lang w:eastAsia="ko-KR"/>
            </w:rPr>
            <w:delText>in the discovery procedure (see Clause 6.2H.2.1.1)</w:delText>
          </w:r>
          <w:r w:rsidRPr="001C594F" w:rsidDel="005967F7">
            <w:rPr>
              <w:rFonts w:eastAsia="SimSun"/>
            </w:rPr>
            <w:delText>. It forwards the request to the VFL client and includes the stored selection criteria. If the message in step 3a contains external identifiers, the NEF maps them to internal identifiers.</w:delText>
          </w:r>
        </w:del>
      </w:ins>
    </w:p>
    <w:p w14:paraId="51876224" w14:textId="23DEC87E" w:rsidR="001C594F" w:rsidRPr="001C594F" w:rsidDel="00DB57A7" w:rsidRDefault="001C594F" w:rsidP="001C594F">
      <w:pPr>
        <w:keepLines/>
        <w:ind w:left="1135" w:hanging="851"/>
        <w:rPr>
          <w:ins w:id="781" w:author="S2-2410993" w:date="2024-11-06T19:58:00Z"/>
          <w:del w:id="782" w:author="Nov_KDDI_r0" w:date="2024-11-08T19:41:00Z"/>
          <w:rFonts w:eastAsia="SimSun"/>
          <w:noProof/>
          <w:color w:val="FF0000"/>
        </w:rPr>
      </w:pPr>
      <w:ins w:id="783" w:author="S2-2410993" w:date="2024-11-06T19:58:00Z">
        <w:del w:id="784" w:author="Nov_KDDI_r0" w:date="2024-11-08T19:41:00Z">
          <w:r w:rsidRPr="005967F7" w:rsidDel="00DB57A7">
            <w:rPr>
              <w:rFonts w:eastAsia="SimSun"/>
              <w:noProof/>
              <w:color w:val="FF0000"/>
              <w:highlight w:val="yellow"/>
            </w:rPr>
            <w:delText>Editor's note:</w:delText>
          </w:r>
          <w:r w:rsidRPr="005967F7" w:rsidDel="00DB57A7">
            <w:rPr>
              <w:rFonts w:eastAsia="SimSun"/>
              <w:noProof/>
              <w:color w:val="FF0000"/>
              <w:highlight w:val="yellow"/>
            </w:rPr>
            <w:tab/>
            <w:delText xml:space="preserve">It is ffs whether the </w:delText>
          </w:r>
          <w:r w:rsidRPr="005967F7" w:rsidDel="00DB57A7">
            <w:rPr>
              <w:rFonts w:eastAsia="SimSun"/>
              <w:color w:val="FF0000"/>
              <w:highlight w:val="yellow"/>
            </w:rPr>
            <w:delText>NEF stores selection criteria received during discovery and includes them in subsequent messages or if the AF needs to provide related parameters</w:delText>
          </w:r>
          <w:r w:rsidRPr="005967F7" w:rsidDel="00DB57A7">
            <w:rPr>
              <w:rFonts w:eastAsia="SimSun"/>
              <w:noProof/>
              <w:color w:val="FF0000"/>
              <w:highlight w:val="yellow"/>
            </w:rPr>
            <w:delText>.</w:delText>
          </w:r>
        </w:del>
      </w:ins>
    </w:p>
    <w:p w14:paraId="51CCE248" w14:textId="2A608341" w:rsidR="001C594F" w:rsidRPr="001C594F" w:rsidDel="005967F7" w:rsidRDefault="001C594F" w:rsidP="001C594F">
      <w:pPr>
        <w:ind w:left="568" w:hanging="284"/>
        <w:rPr>
          <w:ins w:id="785" w:author="S2-2410993" w:date="2024-11-06T19:58:00Z"/>
          <w:del w:id="786" w:author="Nov_KDDI_r0" w:date="2024-11-08T19:21:00Z"/>
          <w:rFonts w:eastAsia="SimSun"/>
          <w:lang w:eastAsia="ko-KR"/>
        </w:rPr>
      </w:pPr>
      <w:ins w:id="787" w:author="S2-2410993" w:date="2024-11-06T19:58:00Z">
        <w:del w:id="788" w:author="Nov_KDDI_r0" w:date="2024-11-08T19:21:00Z">
          <w:r w:rsidRPr="001C594F" w:rsidDel="005967F7">
            <w:rPr>
              <w:rFonts w:eastAsia="SimSun"/>
              <w:lang w:eastAsia="ko-KR"/>
            </w:rPr>
            <w:delText>5.</w:delText>
          </w:r>
          <w:r w:rsidRPr="001C594F" w:rsidDel="005967F7">
            <w:rPr>
              <w:rFonts w:eastAsia="SimSun"/>
              <w:lang w:eastAsia="ko-KR"/>
            </w:rPr>
            <w:tab/>
            <w:delText>Each VFL Client collects its local data if the VFL Client does not have local data already available.</w:delText>
          </w:r>
        </w:del>
      </w:ins>
    </w:p>
    <w:p w14:paraId="5FFCBF41" w14:textId="793F10A4" w:rsidR="009A45D7" w:rsidRPr="00DB57A7" w:rsidRDefault="001C594F" w:rsidP="00DB57A7">
      <w:pPr>
        <w:ind w:left="284"/>
        <w:rPr>
          <w:ins w:id="789" w:author="S2-2410993" w:date="2024-11-06T19:58:00Z"/>
          <w:rFonts w:eastAsia="Malgun Gothic"/>
          <w:lang w:eastAsia="ko-KR"/>
        </w:rPr>
      </w:pPr>
      <w:ins w:id="790" w:author="S2-2410993" w:date="2024-11-06T19:58:00Z">
        <w:del w:id="791" w:author="Nov_KDDI_r0" w:date="2024-11-08T19:21:00Z">
          <w:r w:rsidRPr="001C594F" w:rsidDel="005967F7">
            <w:rPr>
              <w:rFonts w:eastAsia="SimSun"/>
              <w:lang w:eastAsia="ko-KR"/>
            </w:rPr>
            <w:delText>6.</w:delText>
          </w:r>
          <w:r w:rsidRPr="001C594F" w:rsidDel="005967F7">
            <w:rPr>
              <w:rFonts w:eastAsia="SimSun"/>
              <w:lang w:eastAsia="ko-KR"/>
            </w:rPr>
            <w:tab/>
            <w:delText>Based on the VFL correlation ID, each VFL Client determines the VFL local model to generate the intermediate local inference results and generates intermediate local inference results using the VFL local model.</w:delText>
          </w:r>
        </w:del>
      </w:ins>
      <w:ins w:id="792" w:author="Nov_KDDI_r0" w:date="2024-11-08T19:20:00Z">
        <w:r w:rsidR="009A45D7">
          <w:rPr>
            <w:rFonts w:eastAsia="MS Mincho" w:hint="eastAsia"/>
            <w:lang w:eastAsia="ja-JP"/>
          </w:rPr>
          <w:t>6</w:t>
        </w:r>
        <w:r w:rsidR="009A45D7">
          <w:rPr>
            <w:rFonts w:eastAsia="MS Mincho"/>
            <w:lang w:eastAsia="ja-JP"/>
          </w:rPr>
          <w:t xml:space="preserve">. </w:t>
        </w:r>
        <w:r w:rsidR="009A45D7" w:rsidRPr="00EF1B28">
          <w:rPr>
            <w:rFonts w:eastAsia="SimSun"/>
            <w:lang w:eastAsia="ko-KR"/>
          </w:rPr>
          <w:t>Same as Step</w:t>
        </w:r>
        <w:r w:rsidR="009A45D7">
          <w:rPr>
            <w:rFonts w:eastAsia="SimSun"/>
            <w:lang w:eastAsia="ko-KR"/>
          </w:rPr>
          <w:t xml:space="preserve"> 5</w:t>
        </w:r>
        <w:r w:rsidR="009A45D7" w:rsidRPr="00EF1B28">
          <w:rPr>
            <w:rFonts w:eastAsia="SimSun"/>
            <w:lang w:eastAsia="ko-KR"/>
          </w:rPr>
          <w:t xml:space="preserve"> in clause 6.2H.2.4.1.</w:t>
        </w:r>
      </w:ins>
    </w:p>
    <w:p w14:paraId="128710B9" w14:textId="77777777" w:rsidR="001C594F" w:rsidRPr="001C594F" w:rsidRDefault="001C594F" w:rsidP="001C594F">
      <w:pPr>
        <w:keepLines/>
        <w:ind w:left="1135" w:hanging="851"/>
        <w:rPr>
          <w:ins w:id="793" w:author="S2-2410993" w:date="2024-11-06T19:58:00Z"/>
          <w:rFonts w:eastAsia="SimSun"/>
          <w:color w:val="FF0000"/>
          <w:lang w:eastAsia="ko-KR"/>
        </w:rPr>
      </w:pPr>
      <w:ins w:id="794" w:author="S2-2410993" w:date="2024-11-06T19:58:00Z">
        <w:r w:rsidRPr="001C594F">
          <w:rPr>
            <w:rFonts w:eastAsia="SimSun"/>
            <w:color w:val="FF0000"/>
            <w:lang w:eastAsia="ko-KR"/>
          </w:rPr>
          <w:t>Editor's note:</w:t>
        </w:r>
        <w:r w:rsidRPr="001C594F">
          <w:rPr>
            <w:rFonts w:eastAsia="SimSun"/>
            <w:color w:val="FF0000"/>
            <w:lang w:eastAsia="ko-KR"/>
          </w:rPr>
          <w:tab/>
          <w:t>Whether the VFL client needs to retrieve stored local models is FFS.</w:t>
        </w:r>
      </w:ins>
    </w:p>
    <w:p w14:paraId="62993989" w14:textId="648E79D4" w:rsidR="001C594F" w:rsidRPr="001C594F" w:rsidDel="00D66564" w:rsidRDefault="001C594F" w:rsidP="001C594F">
      <w:pPr>
        <w:ind w:left="568" w:hanging="284"/>
        <w:rPr>
          <w:ins w:id="795" w:author="S2-2410993" w:date="2024-11-06T19:58:00Z"/>
          <w:del w:id="796" w:author="Nov_KDDI_r0" w:date="2024-11-08T19:19:00Z"/>
          <w:rFonts w:eastAsia="SimSun"/>
          <w:lang w:eastAsia="ko-KR"/>
        </w:rPr>
      </w:pPr>
      <w:ins w:id="797" w:author="S2-2410993" w:date="2024-11-06T19:58:00Z">
        <w:del w:id="798" w:author="Nov_KDDI_r0" w:date="2024-11-08T19:19:00Z">
          <w:r w:rsidRPr="001C594F" w:rsidDel="00D66564">
            <w:rPr>
              <w:rFonts w:eastAsia="SimSun"/>
              <w:lang w:eastAsia="ko-KR"/>
            </w:rPr>
            <w:delText>7.</w:delText>
          </w:r>
          <w:r w:rsidRPr="001C594F" w:rsidDel="00D66564">
            <w:rPr>
              <w:rFonts w:eastAsia="SimSun"/>
              <w:lang w:eastAsia="ko-KR"/>
            </w:rPr>
            <w:tab/>
            <w:delText>Each VFL Client sends the intermediate local inference results to the NEF. The VFL Client may in addition include v</w:delText>
          </w:r>
          <w:r w:rsidRPr="001C594F" w:rsidDel="00D66564">
            <w:rPr>
              <w:rFonts w:eastAsia="SimSun"/>
            </w:rPr>
            <w:delText xml:space="preserve">alidity period, confidence, and Client Analytics Metadata Information </w:delText>
          </w:r>
          <w:r w:rsidRPr="001C594F" w:rsidDel="00D66564">
            <w:rPr>
              <w:rFonts w:eastAsia="SimSun"/>
              <w:lang w:eastAsia="ko-KR"/>
            </w:rPr>
            <w:delText>(see clause 6.1.3)</w:delText>
          </w:r>
          <w:r w:rsidRPr="001C594F" w:rsidDel="00D66564">
            <w:rPr>
              <w:rFonts w:eastAsia="SimSun"/>
            </w:rPr>
            <w:delText>.</w:delText>
          </w:r>
        </w:del>
      </w:ins>
    </w:p>
    <w:p w14:paraId="2B411CAE" w14:textId="70311766" w:rsidR="001C594F" w:rsidRPr="001C594F" w:rsidDel="00D66564" w:rsidRDefault="001C594F" w:rsidP="001C594F">
      <w:pPr>
        <w:ind w:left="568" w:hanging="284"/>
        <w:rPr>
          <w:ins w:id="799" w:author="S2-2410993" w:date="2024-11-06T19:58:00Z"/>
          <w:del w:id="800" w:author="Nov_KDDI_r0" w:date="2024-11-08T19:19:00Z"/>
          <w:rFonts w:eastAsia="SimSun"/>
        </w:rPr>
      </w:pPr>
      <w:ins w:id="801" w:author="S2-2410993" w:date="2024-11-06T19:58:00Z">
        <w:del w:id="802" w:author="Nov_KDDI_r0" w:date="2024-11-08T19:19:00Z">
          <w:r w:rsidRPr="001C594F" w:rsidDel="00D66564">
            <w:rPr>
              <w:rFonts w:eastAsia="SimSun"/>
              <w:lang w:eastAsia="ko-KR"/>
            </w:rPr>
            <w:delText>8a.</w:delText>
          </w:r>
          <w:r w:rsidRPr="001C594F" w:rsidDel="00D66564">
            <w:rPr>
              <w:rFonts w:eastAsia="SimSun"/>
              <w:lang w:eastAsia="ko-KR"/>
            </w:rPr>
            <w:tab/>
          </w:r>
          <w:r w:rsidRPr="001C594F" w:rsidDel="00D66564">
            <w:rPr>
              <w:rFonts w:eastAsia="SimSun"/>
            </w:rPr>
            <w:delText xml:space="preserve">For an unstrusted AF: </w:delText>
          </w:r>
          <w:r w:rsidRPr="001C594F" w:rsidDel="00D66564">
            <w:rPr>
              <w:rFonts w:eastAsia="SimSun"/>
              <w:lang w:eastAsia="ko-KR"/>
            </w:rPr>
            <w:delText>For each VFL client, the NEF forwards the inference result to the VFL server.</w:delText>
          </w:r>
        </w:del>
      </w:ins>
    </w:p>
    <w:p w14:paraId="7BF605DD" w14:textId="21F9097C" w:rsidR="001C594F" w:rsidRPr="001C594F" w:rsidDel="00D66564" w:rsidRDefault="001C594F" w:rsidP="001C594F">
      <w:pPr>
        <w:ind w:left="568" w:hanging="284"/>
        <w:rPr>
          <w:ins w:id="803" w:author="S2-2410993" w:date="2024-11-06T19:58:00Z"/>
          <w:del w:id="804" w:author="Nov_KDDI_r0" w:date="2024-11-08T19:19:00Z"/>
          <w:rFonts w:eastAsia="SimSun"/>
        </w:rPr>
      </w:pPr>
      <w:ins w:id="805" w:author="S2-2410993" w:date="2024-11-06T19:58:00Z">
        <w:del w:id="806" w:author="Nov_KDDI_r0" w:date="2024-11-08T19:19:00Z">
          <w:r w:rsidRPr="001C594F" w:rsidDel="00D66564">
            <w:rPr>
              <w:rFonts w:eastAsia="SimSun"/>
            </w:rPr>
            <w:tab/>
            <w:delText>If the VFL server used an inference subscription in step 3, step 5 to 8 may be repeated.</w:delText>
          </w:r>
        </w:del>
      </w:ins>
    </w:p>
    <w:p w14:paraId="284BFA81" w14:textId="58267995" w:rsidR="001C594F" w:rsidRPr="001C594F" w:rsidDel="00D66564" w:rsidRDefault="001C594F" w:rsidP="001C594F">
      <w:pPr>
        <w:ind w:left="568" w:hanging="284"/>
        <w:rPr>
          <w:ins w:id="807" w:author="S2-2410993" w:date="2024-11-06T19:58:00Z"/>
          <w:del w:id="808" w:author="Nov_KDDI_r0" w:date="2024-11-08T19:19:00Z"/>
          <w:rFonts w:eastAsia="SimSun"/>
          <w:lang w:eastAsia="ko-KR"/>
        </w:rPr>
      </w:pPr>
      <w:ins w:id="809" w:author="S2-2410993" w:date="2024-11-06T19:58:00Z">
        <w:del w:id="810" w:author="Nov_KDDI_r0" w:date="2024-11-08T19:19:00Z">
          <w:r w:rsidRPr="001C594F" w:rsidDel="00D66564">
            <w:rPr>
              <w:rFonts w:eastAsia="SimSun"/>
              <w:lang w:eastAsia="ko-KR"/>
            </w:rPr>
            <w:lastRenderedPageBreak/>
            <w:delText>9.</w:delText>
          </w:r>
          <w:r w:rsidRPr="001C594F" w:rsidDel="00D66564">
            <w:rPr>
              <w:rFonts w:eastAsia="SimSun"/>
              <w:lang w:eastAsia="ko-KR"/>
            </w:rPr>
            <w:tab/>
            <w:delText>The AF acting as VFL server may collect own local data and generate own intermediate local inference results. The VFL Server aggregates all the intermediate local inference results to generate the VFL inference results.</w:delText>
          </w:r>
        </w:del>
      </w:ins>
    </w:p>
    <w:p w14:paraId="05D5ED3A" w14:textId="1A4E06F9" w:rsidR="001C594F" w:rsidRPr="001C594F" w:rsidDel="00D66564" w:rsidRDefault="001C594F" w:rsidP="001C594F">
      <w:pPr>
        <w:ind w:left="568" w:hanging="284"/>
        <w:rPr>
          <w:ins w:id="811" w:author="S2-2410993" w:date="2024-11-06T19:58:00Z"/>
          <w:del w:id="812" w:author="Nov_KDDI_r0" w:date="2024-11-08T19:19:00Z"/>
          <w:rFonts w:eastAsia="SimSun"/>
          <w:lang w:eastAsia="ko-KR"/>
        </w:rPr>
      </w:pPr>
      <w:ins w:id="813" w:author="S2-2410993" w:date="2024-11-06T19:58:00Z">
        <w:del w:id="814" w:author="Nov_KDDI_r0" w:date="2024-11-08T19:19:00Z">
          <w:r w:rsidRPr="001C594F" w:rsidDel="00D66564">
            <w:rPr>
              <w:rFonts w:eastAsia="SimSun"/>
              <w:lang w:eastAsia="ko-KR"/>
            </w:rPr>
            <w:delText>10.</w:delText>
          </w:r>
          <w:r w:rsidRPr="001C594F" w:rsidDel="00D66564">
            <w:rPr>
              <w:rFonts w:eastAsia="SimSun"/>
              <w:lang w:eastAsia="ko-KR"/>
            </w:rPr>
            <w:tab/>
            <w:delText>If the inference was triggered by a request or subscription for information from a 5GC entity in step 1, the AF may report results derived by the inference process to the 5GC entity.</w:delText>
          </w:r>
        </w:del>
      </w:ins>
    </w:p>
    <w:p w14:paraId="7AFA6CAF" w14:textId="0DE4F62D" w:rsidR="001C594F" w:rsidRPr="001C594F" w:rsidDel="00D66564" w:rsidRDefault="001C594F" w:rsidP="001C594F">
      <w:pPr>
        <w:ind w:left="568" w:hanging="284"/>
        <w:rPr>
          <w:ins w:id="815" w:author="S2-2410993" w:date="2024-11-06T19:58:00Z"/>
          <w:del w:id="816" w:author="Nov_KDDI_r0" w:date="2024-11-08T19:19:00Z"/>
          <w:rFonts w:eastAsia="SimSun"/>
          <w:lang w:eastAsia="ko-KR"/>
        </w:rPr>
      </w:pPr>
      <w:ins w:id="817" w:author="S2-2410993" w:date="2024-11-06T19:58:00Z">
        <w:del w:id="818" w:author="Nov_KDDI_r0" w:date="2024-11-08T19:19:00Z">
          <w:r w:rsidRPr="001C594F" w:rsidDel="00D66564">
            <w:rPr>
              <w:rFonts w:eastAsia="SimSun"/>
              <w:lang w:eastAsia="ko-KR"/>
            </w:rPr>
            <w:delText>11a.</w:delText>
          </w:r>
          <w:r w:rsidRPr="001C594F" w:rsidDel="00D66564">
            <w:rPr>
              <w:rFonts w:eastAsia="SimSun"/>
              <w:lang w:eastAsia="ko-KR"/>
            </w:rPr>
            <w:tab/>
          </w:r>
          <w:r w:rsidRPr="001C594F" w:rsidDel="00D66564">
            <w:rPr>
              <w:rFonts w:eastAsia="SimSun"/>
            </w:rPr>
            <w:delText xml:space="preserve">For an unstrusted AF: </w:delText>
          </w:r>
          <w:r w:rsidRPr="001C594F" w:rsidDel="00D66564">
            <w:rPr>
              <w:rFonts w:eastAsia="SimSun"/>
              <w:lang w:eastAsia="ko-KR"/>
            </w:rPr>
            <w:delText>The NEF forwards the reported results to the 5GC</w:delText>
          </w:r>
        </w:del>
      </w:ins>
    </w:p>
    <w:p w14:paraId="742872A0" w14:textId="517A3382" w:rsidR="001C594F" w:rsidRPr="001C594F" w:rsidDel="00D66564" w:rsidRDefault="001C594F" w:rsidP="001C594F">
      <w:pPr>
        <w:keepLines/>
        <w:ind w:left="1135" w:hanging="851"/>
        <w:rPr>
          <w:ins w:id="819" w:author="S2-2410993" w:date="2024-11-06T19:58:00Z"/>
          <w:del w:id="820" w:author="Nov_KDDI_r0" w:date="2024-11-08T19:19:00Z"/>
          <w:rFonts w:eastAsia="SimSun"/>
          <w:noProof/>
          <w:color w:val="FF0000"/>
        </w:rPr>
      </w:pPr>
      <w:ins w:id="821" w:author="S2-2410993" w:date="2024-11-06T19:58:00Z">
        <w:del w:id="822" w:author="Nov_KDDI_r0" w:date="2024-11-08T19:19:00Z">
          <w:r w:rsidRPr="00D66564" w:rsidDel="00D66564">
            <w:rPr>
              <w:rFonts w:eastAsia="SimSun"/>
              <w:noProof/>
              <w:color w:val="FF0000"/>
              <w:highlight w:val="yellow"/>
            </w:rPr>
            <w:delText>Editor's note:</w:delText>
          </w:r>
          <w:r w:rsidRPr="00D66564" w:rsidDel="00D66564">
            <w:rPr>
              <w:rFonts w:eastAsia="SimSun"/>
              <w:noProof/>
              <w:color w:val="FF0000"/>
              <w:highlight w:val="yellow"/>
            </w:rPr>
            <w:tab/>
            <w:delText>The NEF procedures need to be confirmed.</w:delText>
          </w:r>
        </w:del>
      </w:ins>
    </w:p>
    <w:p w14:paraId="4EC26A79" w14:textId="77777777" w:rsidR="001C594F" w:rsidRPr="001C594F" w:rsidDel="00617132" w:rsidRDefault="001C594F" w:rsidP="001C594F">
      <w:pPr>
        <w:rPr>
          <w:ins w:id="823" w:author="S2-2410993" w:date="2024-11-06T19:58:00Z"/>
          <w:del w:id="824" w:author="Nov_KDDI_r0" w:date="2024-11-08T19:41:00Z"/>
        </w:rPr>
      </w:pPr>
    </w:p>
    <w:p w14:paraId="3E0BB716" w14:textId="77777777" w:rsidR="001C594F" w:rsidRPr="001C594F" w:rsidDel="00617132" w:rsidRDefault="001C594F" w:rsidP="00105961">
      <w:pPr>
        <w:pStyle w:val="EditorsNote"/>
        <w:rPr>
          <w:del w:id="825" w:author="Nov_KDDI_r0" w:date="2024-11-08T19:41:00Z"/>
        </w:rPr>
      </w:pPr>
    </w:p>
    <w:p w14:paraId="1AFAABFD" w14:textId="77777777" w:rsidR="00105961" w:rsidRPr="001C594F" w:rsidRDefault="00105961" w:rsidP="00617132">
      <w:pPr>
        <w:pStyle w:val="EditorsNote"/>
        <w:ind w:left="0" w:firstLine="0"/>
        <w:rPr>
          <w:rFonts w:eastAsia="MS Mincho"/>
          <w:lang w:val="en-US" w:eastAsia="ja-JP"/>
        </w:rPr>
      </w:pPr>
    </w:p>
    <w:bookmarkEnd w:id="8"/>
    <w:bookmarkEnd w:id="9"/>
    <w:bookmarkEnd w:id="10"/>
    <w:bookmarkEnd w:id="12"/>
    <w:bookmarkEnd w:id="13"/>
    <w:bookmarkEnd w:id="14"/>
    <w:bookmarkEnd w:id="15"/>
    <w:bookmarkEnd w:id="16"/>
    <w:bookmarkEnd w:id="17"/>
    <w:bookmarkEnd w:id="18"/>
    <w:p w14:paraId="142A63D9" w14:textId="77777777" w:rsidR="00DF40F9" w:rsidRDefault="00E964C9">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1C594F">
        <w:rPr>
          <w:rFonts w:ascii="Arial" w:hAnsi="Arial" w:cs="Arial"/>
          <w:color w:val="FFFFFF"/>
          <w:sz w:val="36"/>
          <w:szCs w:val="36"/>
          <w:lang w:eastAsia="ko-KR"/>
        </w:rPr>
        <w:t>&gt;&gt;&gt;&gt;END OF CHANGES&lt;&lt;&lt;&lt;</w:t>
      </w:r>
    </w:p>
    <w:p w14:paraId="39453993" w14:textId="163F52F4" w:rsidR="00DF40F9" w:rsidRDefault="00DF40F9">
      <w:pPr>
        <w:rPr>
          <w:ins w:id="826" w:author="Nov_KDDI_r0" w:date="2024-11-06T19:18:00Z"/>
        </w:rPr>
      </w:pPr>
    </w:p>
    <w:p w14:paraId="591FF853" w14:textId="77777777" w:rsidR="00030A54" w:rsidRDefault="00030A54"/>
    <w:sectPr w:rsidR="00030A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E8ABB" w14:textId="77777777" w:rsidR="00095C8F" w:rsidRDefault="00095C8F">
      <w:pPr>
        <w:spacing w:after="0"/>
      </w:pPr>
      <w:r>
        <w:separator/>
      </w:r>
    </w:p>
  </w:endnote>
  <w:endnote w:type="continuationSeparator" w:id="0">
    <w:p w14:paraId="0A8FEB37" w14:textId="77777777" w:rsidR="00095C8F" w:rsidRDefault="00095C8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5FDBD" w14:textId="77777777" w:rsidR="00095C8F" w:rsidRDefault="00095C8F">
      <w:pPr>
        <w:spacing w:after="0"/>
      </w:pPr>
      <w:r>
        <w:separator/>
      </w:r>
    </w:p>
  </w:footnote>
  <w:footnote w:type="continuationSeparator" w:id="0">
    <w:p w14:paraId="740A490F" w14:textId="77777777" w:rsidR="00095C8F" w:rsidRDefault="00095C8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E5115" w14:textId="77777777" w:rsidR="00DF40F9" w:rsidRDefault="00E964C9">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445C0"/>
    <w:multiLevelType w:val="hybridMultilevel"/>
    <w:tmpl w:val="D2CEE022"/>
    <w:lvl w:ilvl="0" w:tplc="7E1C5DB8">
      <w:start w:val="3"/>
      <w:numFmt w:val="decimal"/>
      <w:lvlText w:val="%1."/>
      <w:lvlJc w:val="left"/>
      <w:pPr>
        <w:ind w:left="780" w:hanging="360"/>
      </w:pPr>
      <w:rPr>
        <w:rFonts w:hint="default"/>
      </w:rPr>
    </w:lvl>
    <w:lvl w:ilvl="1" w:tplc="04090017" w:tentative="1">
      <w:start w:val="1"/>
      <w:numFmt w:val="aiueoFullWidth"/>
      <w:lvlText w:val="(%2)"/>
      <w:lvlJc w:val="left"/>
      <w:pPr>
        <w:ind w:left="1300" w:hanging="440"/>
      </w:pPr>
    </w:lvl>
    <w:lvl w:ilvl="2" w:tplc="04090011" w:tentative="1">
      <w:start w:val="1"/>
      <w:numFmt w:val="decimalEnclosedCircle"/>
      <w:lvlText w:val="%3"/>
      <w:lvlJc w:val="left"/>
      <w:pPr>
        <w:ind w:left="1740" w:hanging="440"/>
      </w:pPr>
    </w:lvl>
    <w:lvl w:ilvl="3" w:tplc="0409000F" w:tentative="1">
      <w:start w:val="1"/>
      <w:numFmt w:val="decimal"/>
      <w:lvlText w:val="%4."/>
      <w:lvlJc w:val="left"/>
      <w:pPr>
        <w:ind w:left="2180" w:hanging="440"/>
      </w:pPr>
    </w:lvl>
    <w:lvl w:ilvl="4" w:tplc="04090017" w:tentative="1">
      <w:start w:val="1"/>
      <w:numFmt w:val="aiueoFullWidth"/>
      <w:lvlText w:val="(%5)"/>
      <w:lvlJc w:val="left"/>
      <w:pPr>
        <w:ind w:left="2620" w:hanging="440"/>
      </w:pPr>
    </w:lvl>
    <w:lvl w:ilvl="5" w:tplc="04090011" w:tentative="1">
      <w:start w:val="1"/>
      <w:numFmt w:val="decimalEnclosedCircle"/>
      <w:lvlText w:val="%6"/>
      <w:lvlJc w:val="left"/>
      <w:pPr>
        <w:ind w:left="3060" w:hanging="440"/>
      </w:pPr>
    </w:lvl>
    <w:lvl w:ilvl="6" w:tplc="0409000F" w:tentative="1">
      <w:start w:val="1"/>
      <w:numFmt w:val="decimal"/>
      <w:lvlText w:val="%7."/>
      <w:lvlJc w:val="left"/>
      <w:pPr>
        <w:ind w:left="3500" w:hanging="440"/>
      </w:pPr>
    </w:lvl>
    <w:lvl w:ilvl="7" w:tplc="04090017" w:tentative="1">
      <w:start w:val="1"/>
      <w:numFmt w:val="aiueoFullWidth"/>
      <w:lvlText w:val="(%8)"/>
      <w:lvlJc w:val="left"/>
      <w:pPr>
        <w:ind w:left="3940" w:hanging="440"/>
      </w:pPr>
    </w:lvl>
    <w:lvl w:ilvl="8" w:tplc="04090011" w:tentative="1">
      <w:start w:val="1"/>
      <w:numFmt w:val="decimalEnclosedCircle"/>
      <w:lvlText w:val="%9"/>
      <w:lvlJc w:val="left"/>
      <w:pPr>
        <w:ind w:left="4380" w:hanging="440"/>
      </w:pPr>
    </w:lvl>
  </w:abstractNum>
  <w:abstractNum w:abstractNumId="1" w15:restartNumberingAfterBreak="0">
    <w:nsid w:val="0E201B63"/>
    <w:multiLevelType w:val="hybridMultilevel"/>
    <w:tmpl w:val="DE667222"/>
    <w:lvl w:ilvl="0" w:tplc="95EE659E">
      <w:start w:val="1"/>
      <w:numFmt w:val="decimal"/>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 w15:restartNumberingAfterBreak="0">
    <w:nsid w:val="306F4D61"/>
    <w:multiLevelType w:val="hybridMultilevel"/>
    <w:tmpl w:val="1EE69E72"/>
    <w:lvl w:ilvl="0" w:tplc="2D48A9F8">
      <w:start w:val="2024"/>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3" w15:restartNumberingAfterBreak="0">
    <w:nsid w:val="454C260C"/>
    <w:multiLevelType w:val="hybridMultilevel"/>
    <w:tmpl w:val="ED3480D8"/>
    <w:lvl w:ilvl="0" w:tplc="8D1E4ADA">
      <w:start w:val="6"/>
      <w:numFmt w:val="decimal"/>
      <w:lvlText w:val="%1."/>
      <w:lvlJc w:val="left"/>
      <w:pPr>
        <w:ind w:left="360" w:hanging="360"/>
      </w:pPr>
      <w:rPr>
        <w:rFonts w:ascii="Arial" w:hAnsi="Arial" w:hint="default"/>
        <w:b/>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4EFA24E0"/>
    <w:multiLevelType w:val="hybridMultilevel"/>
    <w:tmpl w:val="B3847A90"/>
    <w:lvl w:ilvl="0" w:tplc="BAAA8AEA">
      <w:start w:val="6"/>
      <w:numFmt w:val="bullet"/>
      <w:lvlText w:val="-"/>
      <w:lvlJc w:val="left"/>
      <w:pPr>
        <w:ind w:left="932" w:hanging="360"/>
      </w:pPr>
      <w:rPr>
        <w:rFonts w:ascii="Times New Roman" w:eastAsia="Times New Roman" w:hAnsi="Times New Roman" w:cs="Times New Roman" w:hint="default"/>
      </w:rPr>
    </w:lvl>
    <w:lvl w:ilvl="1" w:tplc="04090003">
      <w:start w:val="1"/>
      <w:numFmt w:val="bullet"/>
      <w:lvlText w:val="o"/>
      <w:lvlJc w:val="left"/>
      <w:pPr>
        <w:ind w:left="1652" w:hanging="360"/>
      </w:pPr>
      <w:rPr>
        <w:rFonts w:ascii="Courier New" w:hAnsi="Courier New" w:cs="Courier New" w:hint="default"/>
      </w:rPr>
    </w:lvl>
    <w:lvl w:ilvl="2" w:tplc="04090005">
      <w:start w:val="1"/>
      <w:numFmt w:val="bullet"/>
      <w:lvlText w:val=""/>
      <w:lvlJc w:val="left"/>
      <w:pPr>
        <w:ind w:left="2372" w:hanging="360"/>
      </w:pPr>
      <w:rPr>
        <w:rFonts w:ascii="Wingdings" w:hAnsi="Wingdings" w:hint="default"/>
      </w:rPr>
    </w:lvl>
    <w:lvl w:ilvl="3" w:tplc="04090001">
      <w:start w:val="1"/>
      <w:numFmt w:val="bullet"/>
      <w:lvlText w:val=""/>
      <w:lvlJc w:val="left"/>
      <w:pPr>
        <w:ind w:left="3092" w:hanging="360"/>
      </w:pPr>
      <w:rPr>
        <w:rFonts w:ascii="Symbol" w:hAnsi="Symbol" w:hint="default"/>
      </w:rPr>
    </w:lvl>
    <w:lvl w:ilvl="4" w:tplc="04090003">
      <w:start w:val="1"/>
      <w:numFmt w:val="bullet"/>
      <w:lvlText w:val="o"/>
      <w:lvlJc w:val="left"/>
      <w:pPr>
        <w:ind w:left="3812" w:hanging="360"/>
      </w:pPr>
      <w:rPr>
        <w:rFonts w:ascii="Courier New" w:hAnsi="Courier New" w:cs="Courier New" w:hint="default"/>
      </w:rPr>
    </w:lvl>
    <w:lvl w:ilvl="5" w:tplc="04090005">
      <w:start w:val="1"/>
      <w:numFmt w:val="bullet"/>
      <w:lvlText w:val=""/>
      <w:lvlJc w:val="left"/>
      <w:pPr>
        <w:ind w:left="4532" w:hanging="360"/>
      </w:pPr>
      <w:rPr>
        <w:rFonts w:ascii="Wingdings" w:hAnsi="Wingdings" w:hint="default"/>
      </w:rPr>
    </w:lvl>
    <w:lvl w:ilvl="6" w:tplc="04090001">
      <w:start w:val="1"/>
      <w:numFmt w:val="bullet"/>
      <w:lvlText w:val=""/>
      <w:lvlJc w:val="left"/>
      <w:pPr>
        <w:ind w:left="5252" w:hanging="360"/>
      </w:pPr>
      <w:rPr>
        <w:rFonts w:ascii="Symbol" w:hAnsi="Symbol" w:hint="default"/>
      </w:rPr>
    </w:lvl>
    <w:lvl w:ilvl="7" w:tplc="04090003">
      <w:start w:val="1"/>
      <w:numFmt w:val="bullet"/>
      <w:lvlText w:val="o"/>
      <w:lvlJc w:val="left"/>
      <w:pPr>
        <w:ind w:left="5972" w:hanging="360"/>
      </w:pPr>
      <w:rPr>
        <w:rFonts w:ascii="Courier New" w:hAnsi="Courier New" w:cs="Courier New" w:hint="default"/>
      </w:rPr>
    </w:lvl>
    <w:lvl w:ilvl="8" w:tplc="04090005">
      <w:start w:val="1"/>
      <w:numFmt w:val="bullet"/>
      <w:lvlText w:val=""/>
      <w:lvlJc w:val="left"/>
      <w:pPr>
        <w:ind w:left="6692" w:hanging="360"/>
      </w:pPr>
      <w:rPr>
        <w:rFonts w:ascii="Wingdings" w:hAnsi="Wingdings" w:hint="default"/>
      </w:rPr>
    </w:lvl>
  </w:abstractNum>
  <w:abstractNum w:abstractNumId="5" w15:restartNumberingAfterBreak="0">
    <w:nsid w:val="4FD14CA8"/>
    <w:multiLevelType w:val="multilevel"/>
    <w:tmpl w:val="F4F88D94"/>
    <w:lvl w:ilvl="0">
      <w:start w:val="1"/>
      <w:numFmt w:val="decimal"/>
      <w:lvlText w:val="%1-"/>
      <w:lvlJc w:val="left"/>
      <w:pPr>
        <w:ind w:left="360" w:hanging="360"/>
      </w:pPr>
    </w:lvl>
    <w:lvl w:ilvl="1">
      <w:start w:val="1"/>
      <w:numFmt w:val="decimal"/>
      <w:lvlText w:val="%2-"/>
      <w:lvlJc w:val="left"/>
      <w:pPr>
        <w:ind w:left="644" w:hanging="360"/>
      </w:pPr>
      <w:rPr>
        <w:rFonts w:ascii="Times New Roman" w:eastAsia="Times New Roman" w:hAnsi="Times New Roman" w:cs="Times New Roman"/>
      </w:r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6" w15:restartNumberingAfterBreak="0">
    <w:nsid w:val="5C3762E2"/>
    <w:multiLevelType w:val="hybridMultilevel"/>
    <w:tmpl w:val="A74A717E"/>
    <w:lvl w:ilvl="0" w:tplc="A8FC57A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 w15:restartNumberingAfterBreak="0">
    <w:nsid w:val="5D06052B"/>
    <w:multiLevelType w:val="hybridMultilevel"/>
    <w:tmpl w:val="B34A91B2"/>
    <w:lvl w:ilvl="0" w:tplc="86782E8A">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8" w15:restartNumberingAfterBreak="0">
    <w:nsid w:val="71A231D6"/>
    <w:multiLevelType w:val="hybridMultilevel"/>
    <w:tmpl w:val="E2B8559E"/>
    <w:lvl w:ilvl="0" w:tplc="2DE63AD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7BF94251"/>
    <w:multiLevelType w:val="hybridMultilevel"/>
    <w:tmpl w:val="90EE8550"/>
    <w:lvl w:ilvl="0" w:tplc="56D6B8E4">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num w:numId="1" w16cid:durableId="392437027">
    <w:abstractNumId w:val="4"/>
  </w:num>
  <w:num w:numId="2" w16cid:durableId="1327628311">
    <w:abstractNumId w:val="2"/>
  </w:num>
  <w:num w:numId="3" w16cid:durableId="1921593246">
    <w:abstractNumId w:val="8"/>
  </w:num>
  <w:num w:numId="4" w16cid:durableId="1845050522">
    <w:abstractNumId w:val="1"/>
  </w:num>
  <w:num w:numId="5" w16cid:durableId="160164189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2206929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61982384">
    <w:abstractNumId w:val="3"/>
  </w:num>
  <w:num w:numId="8" w16cid:durableId="139543400">
    <w:abstractNumId w:val="9"/>
  </w:num>
  <w:num w:numId="9" w16cid:durableId="722098069">
    <w:abstractNumId w:val="7"/>
  </w:num>
  <w:num w:numId="10" w16cid:durableId="6288196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v_KDDI_r0">
    <w15:presenceInfo w15:providerId="None" w15:userId="Nov_KDDI_r0"/>
  </w15:person>
  <w15:person w15:author="S2-2410683">
    <w15:presenceInfo w15:providerId="None" w15:userId="S2-2410683"/>
  </w15:person>
  <w15:person w15:author="S2-24111194">
    <w15:presenceInfo w15:providerId="None" w15:userId="S2-24111194"/>
  </w15:person>
  <w15:person w15:author="S2-2410993">
    <w15:presenceInfo w15:providerId="None" w15:userId="S2-2410993"/>
  </w15:person>
  <w15:person w15:author="S2-2411192">
    <w15:presenceInfo w15:providerId="None" w15:userId="S2-24111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embedSystemFonts/>
  <w:bordersDoNotSurroundHeader/>
  <w:bordersDoNotSurroundFooter/>
  <w:proofState w:spelling="clean"/>
  <w:doNotTrackFormatting/>
  <w:defaultTabStop w:val="420"/>
  <w:drawingGridVerticalSpacing w:val="156"/>
  <w:noPunctuationKerning/>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E63F4859"/>
    <w:rsid w:val="973F438E"/>
    <w:rsid w:val="AFECC522"/>
    <w:rsid w:val="BF6F77C0"/>
    <w:rsid w:val="D7EB5943"/>
    <w:rsid w:val="E1BFFADD"/>
    <w:rsid w:val="E63F4859"/>
    <w:rsid w:val="E9BF31CB"/>
    <w:rsid w:val="EBFD5411"/>
    <w:rsid w:val="EE4C85AD"/>
    <w:rsid w:val="EF5D44A8"/>
    <w:rsid w:val="EFF204BA"/>
    <w:rsid w:val="F6BF162F"/>
    <w:rsid w:val="FCEF171C"/>
    <w:rsid w:val="FDF443B8"/>
    <w:rsid w:val="FDF951EF"/>
    <w:rsid w:val="FDFD6808"/>
    <w:rsid w:val="FEB74558"/>
    <w:rsid w:val="FF3D6047"/>
    <w:rsid w:val="FF5EAE40"/>
    <w:rsid w:val="FFF784B2"/>
    <w:rsid w:val="0000462E"/>
    <w:rsid w:val="00012268"/>
    <w:rsid w:val="000157BA"/>
    <w:rsid w:val="0001639F"/>
    <w:rsid w:val="00025BED"/>
    <w:rsid w:val="00026C31"/>
    <w:rsid w:val="000273DF"/>
    <w:rsid w:val="00030A54"/>
    <w:rsid w:val="0003300B"/>
    <w:rsid w:val="00041FEE"/>
    <w:rsid w:val="0004375D"/>
    <w:rsid w:val="000516A1"/>
    <w:rsid w:val="00055674"/>
    <w:rsid w:val="00057181"/>
    <w:rsid w:val="00057B67"/>
    <w:rsid w:val="00065455"/>
    <w:rsid w:val="00065F84"/>
    <w:rsid w:val="00077486"/>
    <w:rsid w:val="00085565"/>
    <w:rsid w:val="00090B75"/>
    <w:rsid w:val="00091408"/>
    <w:rsid w:val="00095C8F"/>
    <w:rsid w:val="000A2FD9"/>
    <w:rsid w:val="000A7697"/>
    <w:rsid w:val="000A7CEB"/>
    <w:rsid w:val="000B1B43"/>
    <w:rsid w:val="000B20A6"/>
    <w:rsid w:val="000B40DF"/>
    <w:rsid w:val="000B616D"/>
    <w:rsid w:val="000E5AEB"/>
    <w:rsid w:val="000E5C8E"/>
    <w:rsid w:val="000F1D5A"/>
    <w:rsid w:val="000F3DF9"/>
    <w:rsid w:val="00100525"/>
    <w:rsid w:val="001040A8"/>
    <w:rsid w:val="00105961"/>
    <w:rsid w:val="00106B7F"/>
    <w:rsid w:val="00107195"/>
    <w:rsid w:val="00110713"/>
    <w:rsid w:val="001113A4"/>
    <w:rsid w:val="0012437E"/>
    <w:rsid w:val="00131A9B"/>
    <w:rsid w:val="001334DF"/>
    <w:rsid w:val="00133FFB"/>
    <w:rsid w:val="0013517D"/>
    <w:rsid w:val="00141E21"/>
    <w:rsid w:val="00173EFD"/>
    <w:rsid w:val="00176772"/>
    <w:rsid w:val="00177575"/>
    <w:rsid w:val="00180A8F"/>
    <w:rsid w:val="00181E38"/>
    <w:rsid w:val="00182188"/>
    <w:rsid w:val="001822F6"/>
    <w:rsid w:val="0018378F"/>
    <w:rsid w:val="0018560E"/>
    <w:rsid w:val="00185A93"/>
    <w:rsid w:val="00186AF3"/>
    <w:rsid w:val="001878B2"/>
    <w:rsid w:val="00191A17"/>
    <w:rsid w:val="00191BD8"/>
    <w:rsid w:val="00193CAA"/>
    <w:rsid w:val="001A2BF4"/>
    <w:rsid w:val="001B5930"/>
    <w:rsid w:val="001C594F"/>
    <w:rsid w:val="001D5928"/>
    <w:rsid w:val="001E001A"/>
    <w:rsid w:val="001E39A0"/>
    <w:rsid w:val="001E3ED0"/>
    <w:rsid w:val="001E4246"/>
    <w:rsid w:val="001E513F"/>
    <w:rsid w:val="001E60DC"/>
    <w:rsid w:val="001F2214"/>
    <w:rsid w:val="001F44D9"/>
    <w:rsid w:val="001F62E6"/>
    <w:rsid w:val="00200149"/>
    <w:rsid w:val="002022DB"/>
    <w:rsid w:val="00207489"/>
    <w:rsid w:val="0020773E"/>
    <w:rsid w:val="00211490"/>
    <w:rsid w:val="00213830"/>
    <w:rsid w:val="00214C9D"/>
    <w:rsid w:val="0021633C"/>
    <w:rsid w:val="00216D76"/>
    <w:rsid w:val="00217B28"/>
    <w:rsid w:val="0023120A"/>
    <w:rsid w:val="00237738"/>
    <w:rsid w:val="00242F7E"/>
    <w:rsid w:val="00247219"/>
    <w:rsid w:val="0025106C"/>
    <w:rsid w:val="00256400"/>
    <w:rsid w:val="00257254"/>
    <w:rsid w:val="00260E5E"/>
    <w:rsid w:val="002705D2"/>
    <w:rsid w:val="00271114"/>
    <w:rsid w:val="00273531"/>
    <w:rsid w:val="002770DC"/>
    <w:rsid w:val="00277C1C"/>
    <w:rsid w:val="002901D4"/>
    <w:rsid w:val="0029040D"/>
    <w:rsid w:val="002A1DBC"/>
    <w:rsid w:val="002B032B"/>
    <w:rsid w:val="002B24E5"/>
    <w:rsid w:val="002C06A3"/>
    <w:rsid w:val="002C7243"/>
    <w:rsid w:val="002F01D9"/>
    <w:rsid w:val="002F1E64"/>
    <w:rsid w:val="002F224B"/>
    <w:rsid w:val="002F2905"/>
    <w:rsid w:val="00307A77"/>
    <w:rsid w:val="00310A98"/>
    <w:rsid w:val="00311F40"/>
    <w:rsid w:val="00314F89"/>
    <w:rsid w:val="0032190A"/>
    <w:rsid w:val="0032509C"/>
    <w:rsid w:val="00336DF6"/>
    <w:rsid w:val="003372FB"/>
    <w:rsid w:val="003422F2"/>
    <w:rsid w:val="00361061"/>
    <w:rsid w:val="00361246"/>
    <w:rsid w:val="00365166"/>
    <w:rsid w:val="003804CA"/>
    <w:rsid w:val="00380E58"/>
    <w:rsid w:val="00387F76"/>
    <w:rsid w:val="00391885"/>
    <w:rsid w:val="00393395"/>
    <w:rsid w:val="003B15D6"/>
    <w:rsid w:val="003B15E5"/>
    <w:rsid w:val="003B2F12"/>
    <w:rsid w:val="003B3496"/>
    <w:rsid w:val="003C161B"/>
    <w:rsid w:val="003C28AE"/>
    <w:rsid w:val="003C7AFC"/>
    <w:rsid w:val="003D5326"/>
    <w:rsid w:val="003D6707"/>
    <w:rsid w:val="003E2DE0"/>
    <w:rsid w:val="003E61FB"/>
    <w:rsid w:val="003F075A"/>
    <w:rsid w:val="003F1A53"/>
    <w:rsid w:val="003F4B4D"/>
    <w:rsid w:val="003F6946"/>
    <w:rsid w:val="003F7A39"/>
    <w:rsid w:val="00404393"/>
    <w:rsid w:val="00410BD1"/>
    <w:rsid w:val="0041155C"/>
    <w:rsid w:val="0041513E"/>
    <w:rsid w:val="00416B71"/>
    <w:rsid w:val="004250D4"/>
    <w:rsid w:val="00430AE2"/>
    <w:rsid w:val="00431E13"/>
    <w:rsid w:val="00432467"/>
    <w:rsid w:val="004350C8"/>
    <w:rsid w:val="00435B73"/>
    <w:rsid w:val="00447E0F"/>
    <w:rsid w:val="0045342C"/>
    <w:rsid w:val="004564F8"/>
    <w:rsid w:val="0046322A"/>
    <w:rsid w:val="00470AFC"/>
    <w:rsid w:val="00482032"/>
    <w:rsid w:val="0048428F"/>
    <w:rsid w:val="0048699B"/>
    <w:rsid w:val="00497AAE"/>
    <w:rsid w:val="004A22DF"/>
    <w:rsid w:val="004B2078"/>
    <w:rsid w:val="004B4436"/>
    <w:rsid w:val="004B5CBA"/>
    <w:rsid w:val="004B7782"/>
    <w:rsid w:val="004C266C"/>
    <w:rsid w:val="004D1230"/>
    <w:rsid w:val="004D2744"/>
    <w:rsid w:val="004E72A4"/>
    <w:rsid w:val="004F2696"/>
    <w:rsid w:val="00503475"/>
    <w:rsid w:val="0050404C"/>
    <w:rsid w:val="005101A7"/>
    <w:rsid w:val="00515800"/>
    <w:rsid w:val="00517C0F"/>
    <w:rsid w:val="005249DA"/>
    <w:rsid w:val="00524DBB"/>
    <w:rsid w:val="00526110"/>
    <w:rsid w:val="00526AC0"/>
    <w:rsid w:val="00575C26"/>
    <w:rsid w:val="00576EC4"/>
    <w:rsid w:val="00582260"/>
    <w:rsid w:val="00583DCD"/>
    <w:rsid w:val="005918FF"/>
    <w:rsid w:val="00591A9A"/>
    <w:rsid w:val="005967F7"/>
    <w:rsid w:val="005A61CF"/>
    <w:rsid w:val="005C156D"/>
    <w:rsid w:val="005E2B18"/>
    <w:rsid w:val="005E6F3A"/>
    <w:rsid w:val="005E75C0"/>
    <w:rsid w:val="005E78A6"/>
    <w:rsid w:val="005F07D3"/>
    <w:rsid w:val="00600DD1"/>
    <w:rsid w:val="00600DE5"/>
    <w:rsid w:val="0060559E"/>
    <w:rsid w:val="00605D9C"/>
    <w:rsid w:val="00607437"/>
    <w:rsid w:val="00615E05"/>
    <w:rsid w:val="006161E1"/>
    <w:rsid w:val="00616C23"/>
    <w:rsid w:val="00617132"/>
    <w:rsid w:val="006209B7"/>
    <w:rsid w:val="0064617F"/>
    <w:rsid w:val="00646928"/>
    <w:rsid w:val="0065418A"/>
    <w:rsid w:val="0065724E"/>
    <w:rsid w:val="00657B67"/>
    <w:rsid w:val="00666BB6"/>
    <w:rsid w:val="00671BAE"/>
    <w:rsid w:val="006771C0"/>
    <w:rsid w:val="00683E8D"/>
    <w:rsid w:val="006925BE"/>
    <w:rsid w:val="006926AA"/>
    <w:rsid w:val="00694B66"/>
    <w:rsid w:val="006A4655"/>
    <w:rsid w:val="006A4F0E"/>
    <w:rsid w:val="006A758F"/>
    <w:rsid w:val="006B0939"/>
    <w:rsid w:val="006B0A35"/>
    <w:rsid w:val="006B0E8E"/>
    <w:rsid w:val="006B50B5"/>
    <w:rsid w:val="006B60AD"/>
    <w:rsid w:val="006C1D02"/>
    <w:rsid w:val="006C1D1A"/>
    <w:rsid w:val="006C7CDB"/>
    <w:rsid w:val="006F253A"/>
    <w:rsid w:val="0070260C"/>
    <w:rsid w:val="0070299A"/>
    <w:rsid w:val="00703DF4"/>
    <w:rsid w:val="00716044"/>
    <w:rsid w:val="00724277"/>
    <w:rsid w:val="0073020F"/>
    <w:rsid w:val="0073719D"/>
    <w:rsid w:val="00740615"/>
    <w:rsid w:val="00746623"/>
    <w:rsid w:val="00747F05"/>
    <w:rsid w:val="007617CA"/>
    <w:rsid w:val="00771803"/>
    <w:rsid w:val="00776A92"/>
    <w:rsid w:val="00781C02"/>
    <w:rsid w:val="0078559E"/>
    <w:rsid w:val="00790052"/>
    <w:rsid w:val="00793811"/>
    <w:rsid w:val="007A21C2"/>
    <w:rsid w:val="007A3CD0"/>
    <w:rsid w:val="007B013A"/>
    <w:rsid w:val="007B4E35"/>
    <w:rsid w:val="007C1639"/>
    <w:rsid w:val="007C2E30"/>
    <w:rsid w:val="007D0A9F"/>
    <w:rsid w:val="007D1A66"/>
    <w:rsid w:val="007D5D72"/>
    <w:rsid w:val="007E6DE0"/>
    <w:rsid w:val="007F70DD"/>
    <w:rsid w:val="00803710"/>
    <w:rsid w:val="0080505E"/>
    <w:rsid w:val="00806D31"/>
    <w:rsid w:val="00810A24"/>
    <w:rsid w:val="00811EBA"/>
    <w:rsid w:val="0081224A"/>
    <w:rsid w:val="008122C5"/>
    <w:rsid w:val="008151BD"/>
    <w:rsid w:val="00820935"/>
    <w:rsid w:val="00822F32"/>
    <w:rsid w:val="00865A25"/>
    <w:rsid w:val="0087665E"/>
    <w:rsid w:val="0088126C"/>
    <w:rsid w:val="008827B9"/>
    <w:rsid w:val="008858CC"/>
    <w:rsid w:val="00897EC6"/>
    <w:rsid w:val="008A09C7"/>
    <w:rsid w:val="008B1260"/>
    <w:rsid w:val="008B23F9"/>
    <w:rsid w:val="008B2B7B"/>
    <w:rsid w:val="008B51E7"/>
    <w:rsid w:val="008C1B38"/>
    <w:rsid w:val="008C254F"/>
    <w:rsid w:val="008C5BB7"/>
    <w:rsid w:val="008D027D"/>
    <w:rsid w:val="009035E2"/>
    <w:rsid w:val="00931C81"/>
    <w:rsid w:val="009323AA"/>
    <w:rsid w:val="00932BF9"/>
    <w:rsid w:val="009345EC"/>
    <w:rsid w:val="009347D0"/>
    <w:rsid w:val="00937321"/>
    <w:rsid w:val="00940529"/>
    <w:rsid w:val="00960E8F"/>
    <w:rsid w:val="00966931"/>
    <w:rsid w:val="009723B5"/>
    <w:rsid w:val="00974E61"/>
    <w:rsid w:val="00975022"/>
    <w:rsid w:val="00975240"/>
    <w:rsid w:val="00977574"/>
    <w:rsid w:val="00986660"/>
    <w:rsid w:val="00994B0C"/>
    <w:rsid w:val="009A45D7"/>
    <w:rsid w:val="009A7AE4"/>
    <w:rsid w:val="009B7080"/>
    <w:rsid w:val="009C3C66"/>
    <w:rsid w:val="009D25C1"/>
    <w:rsid w:val="009D3DD8"/>
    <w:rsid w:val="009D4136"/>
    <w:rsid w:val="009D6784"/>
    <w:rsid w:val="009E697C"/>
    <w:rsid w:val="009F21E6"/>
    <w:rsid w:val="009F2DA9"/>
    <w:rsid w:val="009F412C"/>
    <w:rsid w:val="009F722D"/>
    <w:rsid w:val="00A12713"/>
    <w:rsid w:val="00A15123"/>
    <w:rsid w:val="00A220C4"/>
    <w:rsid w:val="00A23486"/>
    <w:rsid w:val="00A35F55"/>
    <w:rsid w:val="00A47E31"/>
    <w:rsid w:val="00A503FF"/>
    <w:rsid w:val="00A548DF"/>
    <w:rsid w:val="00A55DF5"/>
    <w:rsid w:val="00A71CBA"/>
    <w:rsid w:val="00A72D74"/>
    <w:rsid w:val="00A749DF"/>
    <w:rsid w:val="00A76296"/>
    <w:rsid w:val="00A77C8D"/>
    <w:rsid w:val="00A93218"/>
    <w:rsid w:val="00A96B88"/>
    <w:rsid w:val="00AA08BD"/>
    <w:rsid w:val="00AA0E01"/>
    <w:rsid w:val="00AA5C17"/>
    <w:rsid w:val="00AA7FE3"/>
    <w:rsid w:val="00AD622B"/>
    <w:rsid w:val="00AE089A"/>
    <w:rsid w:val="00AE1C16"/>
    <w:rsid w:val="00AE1DC6"/>
    <w:rsid w:val="00AF01BB"/>
    <w:rsid w:val="00AF2FE7"/>
    <w:rsid w:val="00B02766"/>
    <w:rsid w:val="00B057C3"/>
    <w:rsid w:val="00B07548"/>
    <w:rsid w:val="00B20BB2"/>
    <w:rsid w:val="00B22638"/>
    <w:rsid w:val="00B303C1"/>
    <w:rsid w:val="00B337A1"/>
    <w:rsid w:val="00B378AB"/>
    <w:rsid w:val="00B512CD"/>
    <w:rsid w:val="00B55185"/>
    <w:rsid w:val="00B55A7E"/>
    <w:rsid w:val="00B64726"/>
    <w:rsid w:val="00B70CBC"/>
    <w:rsid w:val="00B715C1"/>
    <w:rsid w:val="00B74180"/>
    <w:rsid w:val="00B756C8"/>
    <w:rsid w:val="00B773C5"/>
    <w:rsid w:val="00B81A9F"/>
    <w:rsid w:val="00B827F8"/>
    <w:rsid w:val="00B844B8"/>
    <w:rsid w:val="00B91FB7"/>
    <w:rsid w:val="00B95ED0"/>
    <w:rsid w:val="00BA2E85"/>
    <w:rsid w:val="00BB54E7"/>
    <w:rsid w:val="00BC0BE0"/>
    <w:rsid w:val="00BC1714"/>
    <w:rsid w:val="00BC37C2"/>
    <w:rsid w:val="00BD2BF9"/>
    <w:rsid w:val="00BD4940"/>
    <w:rsid w:val="00BD7093"/>
    <w:rsid w:val="00BF3F48"/>
    <w:rsid w:val="00BF430F"/>
    <w:rsid w:val="00BF5294"/>
    <w:rsid w:val="00BF6BC3"/>
    <w:rsid w:val="00C008C4"/>
    <w:rsid w:val="00C05F9B"/>
    <w:rsid w:val="00C1306F"/>
    <w:rsid w:val="00C17605"/>
    <w:rsid w:val="00C219FE"/>
    <w:rsid w:val="00C406BF"/>
    <w:rsid w:val="00C425AE"/>
    <w:rsid w:val="00C429B4"/>
    <w:rsid w:val="00C450D6"/>
    <w:rsid w:val="00C46520"/>
    <w:rsid w:val="00C73A15"/>
    <w:rsid w:val="00C75498"/>
    <w:rsid w:val="00C757D8"/>
    <w:rsid w:val="00C760CC"/>
    <w:rsid w:val="00C826DD"/>
    <w:rsid w:val="00C86708"/>
    <w:rsid w:val="00CA38AE"/>
    <w:rsid w:val="00CA4F7B"/>
    <w:rsid w:val="00CD30FD"/>
    <w:rsid w:val="00CD413A"/>
    <w:rsid w:val="00CD55A0"/>
    <w:rsid w:val="00CE24D8"/>
    <w:rsid w:val="00CE2C39"/>
    <w:rsid w:val="00CE6AB7"/>
    <w:rsid w:val="00D0371E"/>
    <w:rsid w:val="00D112F5"/>
    <w:rsid w:val="00D13690"/>
    <w:rsid w:val="00D167CE"/>
    <w:rsid w:val="00D3318D"/>
    <w:rsid w:val="00D44B4A"/>
    <w:rsid w:val="00D46B6C"/>
    <w:rsid w:val="00D46B94"/>
    <w:rsid w:val="00D471B4"/>
    <w:rsid w:val="00D60390"/>
    <w:rsid w:val="00D6519E"/>
    <w:rsid w:val="00D65EEC"/>
    <w:rsid w:val="00D66564"/>
    <w:rsid w:val="00D718F7"/>
    <w:rsid w:val="00D75261"/>
    <w:rsid w:val="00D81B00"/>
    <w:rsid w:val="00D861F0"/>
    <w:rsid w:val="00D918CF"/>
    <w:rsid w:val="00D91E29"/>
    <w:rsid w:val="00DB04EA"/>
    <w:rsid w:val="00DB0828"/>
    <w:rsid w:val="00DB57A7"/>
    <w:rsid w:val="00DB7014"/>
    <w:rsid w:val="00DC3C54"/>
    <w:rsid w:val="00DE2E9A"/>
    <w:rsid w:val="00DE3278"/>
    <w:rsid w:val="00DF200B"/>
    <w:rsid w:val="00DF40F9"/>
    <w:rsid w:val="00E0768D"/>
    <w:rsid w:val="00E13801"/>
    <w:rsid w:val="00E15D97"/>
    <w:rsid w:val="00E16C4D"/>
    <w:rsid w:val="00E2026B"/>
    <w:rsid w:val="00E249EE"/>
    <w:rsid w:val="00E25EA1"/>
    <w:rsid w:val="00E32C15"/>
    <w:rsid w:val="00E35E5D"/>
    <w:rsid w:val="00E44E0F"/>
    <w:rsid w:val="00E45FC9"/>
    <w:rsid w:val="00E515F7"/>
    <w:rsid w:val="00E61162"/>
    <w:rsid w:val="00E62A76"/>
    <w:rsid w:val="00E66747"/>
    <w:rsid w:val="00E708DD"/>
    <w:rsid w:val="00E80924"/>
    <w:rsid w:val="00E80C8A"/>
    <w:rsid w:val="00E83FE6"/>
    <w:rsid w:val="00E8634A"/>
    <w:rsid w:val="00E964C9"/>
    <w:rsid w:val="00EA6806"/>
    <w:rsid w:val="00EB422D"/>
    <w:rsid w:val="00EB462B"/>
    <w:rsid w:val="00EB5100"/>
    <w:rsid w:val="00EB614E"/>
    <w:rsid w:val="00EC4444"/>
    <w:rsid w:val="00EC5E16"/>
    <w:rsid w:val="00ED44EF"/>
    <w:rsid w:val="00EE0029"/>
    <w:rsid w:val="00EE5F88"/>
    <w:rsid w:val="00EF1B28"/>
    <w:rsid w:val="00EF468D"/>
    <w:rsid w:val="00F02FF3"/>
    <w:rsid w:val="00F04C70"/>
    <w:rsid w:val="00F05461"/>
    <w:rsid w:val="00F10458"/>
    <w:rsid w:val="00F11E63"/>
    <w:rsid w:val="00F1573B"/>
    <w:rsid w:val="00F3388F"/>
    <w:rsid w:val="00F36693"/>
    <w:rsid w:val="00F41407"/>
    <w:rsid w:val="00F4726A"/>
    <w:rsid w:val="00F4763C"/>
    <w:rsid w:val="00F52617"/>
    <w:rsid w:val="00F67F27"/>
    <w:rsid w:val="00F752C3"/>
    <w:rsid w:val="00F84DA9"/>
    <w:rsid w:val="00F906D8"/>
    <w:rsid w:val="00F949E8"/>
    <w:rsid w:val="00FB294B"/>
    <w:rsid w:val="00FB57D3"/>
    <w:rsid w:val="00FB60A6"/>
    <w:rsid w:val="00FB631E"/>
    <w:rsid w:val="00FC5937"/>
    <w:rsid w:val="00FD301D"/>
    <w:rsid w:val="00FE3112"/>
    <w:rsid w:val="00FE4C5A"/>
    <w:rsid w:val="00FF1D8E"/>
    <w:rsid w:val="078A568C"/>
    <w:rsid w:val="09BE6AA3"/>
    <w:rsid w:val="0E246D85"/>
    <w:rsid w:val="18235CAA"/>
    <w:rsid w:val="18DC4A8F"/>
    <w:rsid w:val="1BE57A65"/>
    <w:rsid w:val="2093050A"/>
    <w:rsid w:val="21C35049"/>
    <w:rsid w:val="22181FFD"/>
    <w:rsid w:val="23B40DBF"/>
    <w:rsid w:val="27085698"/>
    <w:rsid w:val="2B0A6F32"/>
    <w:rsid w:val="2B164E36"/>
    <w:rsid w:val="2FB120F1"/>
    <w:rsid w:val="2FFD7F17"/>
    <w:rsid w:val="33C958C1"/>
    <w:rsid w:val="38FF14A6"/>
    <w:rsid w:val="3EFB2E08"/>
    <w:rsid w:val="3FED5229"/>
    <w:rsid w:val="40327A1C"/>
    <w:rsid w:val="40C862F3"/>
    <w:rsid w:val="41853B9E"/>
    <w:rsid w:val="41CB0000"/>
    <w:rsid w:val="42F75A6F"/>
    <w:rsid w:val="4997186A"/>
    <w:rsid w:val="4A061FB1"/>
    <w:rsid w:val="4B287870"/>
    <w:rsid w:val="4D9E49CD"/>
    <w:rsid w:val="4EFD1A02"/>
    <w:rsid w:val="534E4688"/>
    <w:rsid w:val="64DD34BD"/>
    <w:rsid w:val="657D410E"/>
    <w:rsid w:val="66EA76BB"/>
    <w:rsid w:val="6A374FF4"/>
    <w:rsid w:val="6AEE3BA4"/>
    <w:rsid w:val="6AFFDD6E"/>
    <w:rsid w:val="6FFF6480"/>
    <w:rsid w:val="71DD2570"/>
    <w:rsid w:val="736B56E0"/>
    <w:rsid w:val="743C34C5"/>
    <w:rsid w:val="76FE4A04"/>
    <w:rsid w:val="78737014"/>
    <w:rsid w:val="79CC46E0"/>
    <w:rsid w:val="79F82314"/>
    <w:rsid w:val="7A1D0296"/>
    <w:rsid w:val="7BFFBFFC"/>
    <w:rsid w:val="7C61599E"/>
    <w:rsid w:val="7EB54A06"/>
    <w:rsid w:val="7EDF9D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8F20B50"/>
  <w15:docId w15:val="{05E2517E-60A5-4A1D-A63C-3C1104A728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List" w:qFormat="1"/>
    <w:lsdException w:name="List 2"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45D7"/>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Normal"/>
    <w:next w:val="Normal"/>
    <w:link w:val="Heading5Char"/>
    <w:semiHidden/>
    <w:unhideWhenUsed/>
    <w:qFormat/>
    <w:rsid w:val="009347D0"/>
    <w:pPr>
      <w:keepNext/>
      <w:ind w:leftChars="800" w:left="800"/>
      <w:outlineLvl w:val="4"/>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qFormat/>
  </w:style>
  <w:style w:type="paragraph" w:styleId="List2">
    <w:name w:val="List 2"/>
    <w:basedOn w:val="Normal"/>
    <w:qFormat/>
    <w:pPr>
      <w:ind w:left="851"/>
    </w:pPr>
  </w:style>
  <w:style w:type="paragraph" w:styleId="BalloonText">
    <w:name w:val="Balloon Text"/>
    <w:basedOn w:val="Normal"/>
    <w:link w:val="BalloonTextChar"/>
    <w:qFormat/>
    <w:pPr>
      <w:spacing w:after="0"/>
    </w:pPr>
    <w:rPr>
      <w:rFonts w:ascii="Microsoft YaHei UI" w:eastAsia="Microsoft YaHei UI"/>
      <w:sz w:val="18"/>
      <w:szCs w:val="18"/>
    </w:rPr>
  </w:style>
  <w:style w:type="paragraph" w:styleId="Footer">
    <w:name w:val="footer"/>
    <w:basedOn w:val="Normal"/>
    <w:link w:val="FooterChar"/>
    <w:qFormat/>
    <w:pPr>
      <w:tabs>
        <w:tab w:val="center" w:pos="4153"/>
        <w:tab w:val="right" w:pos="8306"/>
      </w:tabs>
      <w:snapToGrid w:val="0"/>
    </w:pPr>
    <w:rPr>
      <w:sz w:val="18"/>
      <w:szCs w:val="18"/>
    </w:rPr>
  </w:style>
  <w:style w:type="paragraph" w:styleId="Header">
    <w:name w:val="header"/>
    <w:basedOn w:val="Normal"/>
    <w:link w:val="HeaderChar"/>
    <w:qFormat/>
    <w:pPr>
      <w:tabs>
        <w:tab w:val="center" w:pos="4153"/>
        <w:tab w:val="right" w:pos="8306"/>
      </w:tabs>
      <w:snapToGrid w:val="0"/>
      <w:jc w:val="center"/>
    </w:pPr>
    <w:rPr>
      <w:sz w:val="18"/>
      <w:szCs w:val="18"/>
    </w:rPr>
  </w:style>
  <w:style w:type="paragraph" w:styleId="List">
    <w:name w:val="List"/>
    <w:basedOn w:val="Normal"/>
    <w:qFormat/>
    <w:pPr>
      <w:ind w:left="283" w:hanging="283"/>
      <w:contextualSpacing/>
    </w:pPr>
  </w:style>
  <w:style w:type="paragraph" w:styleId="CommentSubject">
    <w:name w:val="annotation subject"/>
    <w:basedOn w:val="CommentText"/>
    <w:next w:val="CommentText"/>
    <w:link w:val="CommentSubjectChar"/>
    <w:semiHidden/>
    <w:unhideWhenUsed/>
    <w:qFormat/>
    <w:rPr>
      <w:b/>
      <w:bCs/>
    </w:rPr>
  </w:style>
  <w:style w:type="character" w:styleId="Hyperlink">
    <w:name w:val="Hyperlink"/>
    <w:qFormat/>
    <w:rPr>
      <w:color w:val="0000FF"/>
      <w:u w:val="single"/>
    </w:rPr>
  </w:style>
  <w:style w:type="character" w:styleId="CommentReference">
    <w:name w:val="annotation reference"/>
    <w:basedOn w:val="DefaultParagraphFont"/>
    <w:uiPriority w:val="99"/>
    <w:qFormat/>
    <w:rPr>
      <w:sz w:val="16"/>
      <w:szCs w:val="16"/>
    </w:rPr>
  </w:style>
  <w:style w:type="paragraph" w:customStyle="1" w:styleId="CRCoverPage">
    <w:name w:val="CR Cover Page"/>
    <w:qFormat/>
    <w:pPr>
      <w:spacing w:after="120"/>
    </w:pPr>
    <w:rPr>
      <w:rFonts w:ascii="Arial" w:eastAsia="Times New Roman" w:hAnsi="Arial"/>
      <w:lang w:val="en-GB" w:eastAsia="en-US"/>
    </w:rPr>
  </w:style>
  <w:style w:type="paragraph" w:customStyle="1" w:styleId="B2">
    <w:name w:val="B2"/>
    <w:basedOn w:val="List2"/>
    <w:qFormat/>
  </w:style>
  <w:style w:type="paragraph" w:customStyle="1" w:styleId="B1">
    <w:name w:val="B1"/>
    <w:basedOn w:val="List"/>
    <w:link w:val="B1Char"/>
    <w:qFormat/>
    <w:pPr>
      <w:ind w:left="568" w:hanging="284"/>
      <w:contextualSpacing w:val="0"/>
    </w:pPr>
  </w:style>
  <w:style w:type="paragraph" w:customStyle="1" w:styleId="NO">
    <w:name w:val="NO"/>
    <w:basedOn w:val="Normal"/>
    <w:link w:val="NOZchn"/>
    <w:qFormat/>
    <w:pPr>
      <w:keepLines/>
      <w:ind w:left="1135" w:hanging="851"/>
    </w:pPr>
  </w:style>
  <w:style w:type="paragraph" w:customStyle="1" w:styleId="EditorsNote">
    <w:name w:val="Editor's Note"/>
    <w:basedOn w:val="NO"/>
    <w:link w:val="EditorsNoteChar"/>
    <w:qFormat/>
    <w:pPr>
      <w:ind w:left="1559"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character" w:customStyle="1" w:styleId="EditorsNoteCharChar">
    <w:name w:val="Editor's Note Char Char"/>
    <w:qFormat/>
    <w:rPr>
      <w:rFonts w:eastAsia="Times New Roman"/>
      <w:color w:val="FF0000"/>
      <w:lang w:val="en-GB"/>
    </w:rPr>
  </w:style>
  <w:style w:type="paragraph" w:customStyle="1" w:styleId="1">
    <w:name w:val="修订1"/>
    <w:hidden/>
    <w:uiPriority w:val="99"/>
    <w:unhideWhenUsed/>
    <w:qFormat/>
    <w:rPr>
      <w:rFonts w:eastAsia="Times New Roman"/>
      <w:lang w:val="en-GB" w:eastAsia="en-US"/>
    </w:rPr>
  </w:style>
  <w:style w:type="character" w:customStyle="1" w:styleId="HeaderChar">
    <w:name w:val="Header Char"/>
    <w:basedOn w:val="DefaultParagraphFont"/>
    <w:link w:val="Header"/>
    <w:qFormat/>
    <w:rPr>
      <w:rFonts w:ascii="Times New Roman" w:eastAsia="Times New Roman" w:hAnsi="Times New Roman" w:cs="Times New Roman"/>
      <w:sz w:val="18"/>
      <w:szCs w:val="18"/>
      <w:lang w:val="en-GB" w:eastAsia="en-US"/>
    </w:rPr>
  </w:style>
  <w:style w:type="character" w:customStyle="1" w:styleId="FooterChar">
    <w:name w:val="Footer Char"/>
    <w:basedOn w:val="DefaultParagraphFont"/>
    <w:link w:val="Footer"/>
    <w:qFormat/>
    <w:rPr>
      <w:rFonts w:ascii="Times New Roman" w:eastAsia="Times New Roman" w:hAnsi="Times New Roman" w:cs="Times New Roman"/>
      <w:sz w:val="18"/>
      <w:szCs w:val="18"/>
      <w:lang w:val="en-GB" w:eastAsia="en-US"/>
    </w:rPr>
  </w:style>
  <w:style w:type="character" w:customStyle="1" w:styleId="BalloonTextChar">
    <w:name w:val="Balloon Text Char"/>
    <w:basedOn w:val="DefaultParagraphFont"/>
    <w:link w:val="BalloonText"/>
    <w:qFormat/>
    <w:rPr>
      <w:rFonts w:ascii="Microsoft YaHei UI" w:eastAsia="Microsoft YaHei UI" w:hAnsi="Times New Roman" w:cs="Times New Roman"/>
      <w:sz w:val="18"/>
      <w:szCs w:val="18"/>
      <w:lang w:val="en-GB" w:eastAsia="en-US"/>
    </w:rPr>
  </w:style>
  <w:style w:type="paragraph" w:customStyle="1" w:styleId="2">
    <w:name w:val="修订2"/>
    <w:hidden/>
    <w:uiPriority w:val="99"/>
    <w:semiHidden/>
    <w:qFormat/>
    <w:rPr>
      <w:rFonts w:eastAsia="Times New Roman"/>
      <w:lang w:val="en-GB" w:eastAsia="en-US"/>
    </w:rPr>
  </w:style>
  <w:style w:type="character" w:customStyle="1" w:styleId="B1Char">
    <w:name w:val="B1 Char"/>
    <w:link w:val="B1"/>
    <w:qFormat/>
    <w:rPr>
      <w:rFonts w:ascii="Times New Roman" w:eastAsia="Times New Roman" w:hAnsi="Times New Roman" w:cs="Times New Roman"/>
      <w:lang w:val="en-GB" w:eastAsia="en-US"/>
    </w:rPr>
  </w:style>
  <w:style w:type="paragraph" w:customStyle="1" w:styleId="3">
    <w:name w:val="修订3"/>
    <w:hidden/>
    <w:uiPriority w:val="99"/>
    <w:semiHidden/>
    <w:qFormat/>
    <w:rPr>
      <w:rFonts w:eastAsia="Times New Roman"/>
      <w:lang w:val="en-GB" w:eastAsia="en-US"/>
    </w:rPr>
  </w:style>
  <w:style w:type="paragraph" w:customStyle="1" w:styleId="4">
    <w:name w:val="修订4"/>
    <w:hidden/>
    <w:uiPriority w:val="99"/>
    <w:semiHidden/>
    <w:qFormat/>
    <w:rPr>
      <w:rFonts w:eastAsia="Times New Roman"/>
      <w:lang w:val="en-GB" w:eastAsia="en-US"/>
    </w:rPr>
  </w:style>
  <w:style w:type="character" w:customStyle="1" w:styleId="CommentTextChar">
    <w:name w:val="Comment Text Char"/>
    <w:basedOn w:val="DefaultParagraphFont"/>
    <w:link w:val="CommentText"/>
    <w:uiPriority w:val="99"/>
    <w:qFormat/>
    <w:rPr>
      <w:rFonts w:eastAsia="Times New Roman"/>
      <w:lang w:val="en-GB" w:eastAsia="en-US"/>
    </w:rPr>
  </w:style>
  <w:style w:type="character" w:customStyle="1" w:styleId="CommentSubjectChar">
    <w:name w:val="Comment Subject Char"/>
    <w:basedOn w:val="CommentTextChar"/>
    <w:link w:val="CommentSubject"/>
    <w:semiHidden/>
    <w:qFormat/>
    <w:rPr>
      <w:rFonts w:eastAsia="Times New Roman"/>
      <w:b/>
      <w:bCs/>
      <w:lang w:val="en-GB" w:eastAsia="en-US"/>
    </w:rPr>
  </w:style>
  <w:style w:type="paragraph" w:styleId="Revision">
    <w:name w:val="Revision"/>
    <w:hidden/>
    <w:uiPriority w:val="99"/>
    <w:semiHidden/>
    <w:rsid w:val="006161E1"/>
    <w:rPr>
      <w:rFonts w:eastAsia="Times New Roman"/>
      <w:lang w:val="en-GB" w:eastAsia="en-US"/>
    </w:rPr>
  </w:style>
  <w:style w:type="character" w:customStyle="1" w:styleId="EditorsNoteChar">
    <w:name w:val="Editor's Note Char"/>
    <w:aliases w:val="EN Char"/>
    <w:link w:val="EditorsNote"/>
    <w:qFormat/>
    <w:locked/>
    <w:rsid w:val="000B40DF"/>
    <w:rPr>
      <w:rFonts w:eastAsia="Times New Roman"/>
      <w:color w:val="FF0000"/>
      <w:lang w:val="en-GB" w:eastAsia="en-US"/>
    </w:rPr>
  </w:style>
  <w:style w:type="character" w:styleId="UnresolvedMention">
    <w:name w:val="Unresolved Mention"/>
    <w:basedOn w:val="DefaultParagraphFont"/>
    <w:uiPriority w:val="99"/>
    <w:semiHidden/>
    <w:unhideWhenUsed/>
    <w:rsid w:val="002022DB"/>
    <w:rPr>
      <w:color w:val="605E5C"/>
      <w:shd w:val="clear" w:color="auto" w:fill="E1DFDD"/>
    </w:rPr>
  </w:style>
  <w:style w:type="paragraph" w:styleId="ListParagraph">
    <w:name w:val="List Paragraph"/>
    <w:basedOn w:val="Normal"/>
    <w:uiPriority w:val="34"/>
    <w:qFormat/>
    <w:rsid w:val="00D60390"/>
    <w:pPr>
      <w:ind w:leftChars="400" w:left="840"/>
    </w:pPr>
  </w:style>
  <w:style w:type="character" w:customStyle="1" w:styleId="Heading5Char">
    <w:name w:val="Heading 5 Char"/>
    <w:basedOn w:val="DefaultParagraphFont"/>
    <w:link w:val="Heading5"/>
    <w:semiHidden/>
    <w:rsid w:val="009347D0"/>
    <w:rPr>
      <w:rFonts w:asciiTheme="majorHAnsi" w:eastAsiaTheme="majorEastAsia" w:hAnsiTheme="majorHAnsi" w:cstheme="majorBidi"/>
      <w:lang w:val="en-GB" w:eastAsia="en-US"/>
    </w:rPr>
  </w:style>
  <w:style w:type="character" w:customStyle="1" w:styleId="NOZchn">
    <w:name w:val="NO Zchn"/>
    <w:link w:val="NO"/>
    <w:qFormat/>
    <w:rsid w:val="009347D0"/>
    <w:rPr>
      <w:rFonts w:eastAsia="Times New Roman"/>
      <w:lang w:val="en-GB" w:eastAsia="en-US"/>
    </w:rPr>
  </w:style>
  <w:style w:type="character" w:customStyle="1" w:styleId="THChar">
    <w:name w:val="TH Char"/>
    <w:link w:val="TH"/>
    <w:qFormat/>
    <w:rsid w:val="009347D0"/>
    <w:rPr>
      <w:rFonts w:ascii="Arial" w:eastAsia="Times New Roman" w:hAnsi="Arial"/>
      <w:b/>
      <w:lang w:val="en-GB" w:eastAsia="en-US"/>
    </w:rPr>
  </w:style>
  <w:style w:type="character" w:customStyle="1" w:styleId="TFChar">
    <w:name w:val="TF Char"/>
    <w:link w:val="TF"/>
    <w:rsid w:val="009347D0"/>
    <w:rPr>
      <w:rFonts w:ascii="Arial" w:eastAsia="Times New Roman" w:hAnsi="Arial"/>
      <w:b/>
      <w:lang w:val="en-GB" w:eastAsia="en-US"/>
    </w:rPr>
  </w:style>
  <w:style w:type="paragraph" w:customStyle="1" w:styleId="10">
    <w:name w:val="样式1"/>
    <w:basedOn w:val="Normal"/>
    <w:link w:val="11"/>
    <w:qFormat/>
    <w:rsid w:val="001C594F"/>
    <w:pPr>
      <w:pBdr>
        <w:top w:val="single" w:sz="4" w:space="1" w:color="auto"/>
        <w:left w:val="single" w:sz="4" w:space="4" w:color="auto"/>
        <w:bottom w:val="single" w:sz="4" w:space="1" w:color="auto"/>
        <w:right w:val="single" w:sz="4" w:space="4" w:color="auto"/>
      </w:pBdr>
      <w:jc w:val="center"/>
    </w:pPr>
    <w:rPr>
      <w:rFonts w:ascii="Arial" w:eastAsiaTheme="minorEastAsia" w:hAnsi="Arial" w:cs="Arial"/>
      <w:b/>
      <w:color w:val="0000FF"/>
      <w:sz w:val="28"/>
      <w:szCs w:val="28"/>
      <w:lang w:val="en-US"/>
    </w:rPr>
  </w:style>
  <w:style w:type="character" w:customStyle="1" w:styleId="11">
    <w:name w:val="样式1 字符"/>
    <w:basedOn w:val="DefaultParagraphFont"/>
    <w:link w:val="10"/>
    <w:rsid w:val="001C594F"/>
    <w:rPr>
      <w:rFonts w:ascii="Arial" w:eastAsiaTheme="minorEastAsia" w:hAnsi="Arial" w:cs="Arial"/>
      <w:b/>
      <w:color w:val="0000FF"/>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017880">
      <w:bodyDiv w:val="1"/>
      <w:marLeft w:val="0"/>
      <w:marRight w:val="0"/>
      <w:marTop w:val="0"/>
      <w:marBottom w:val="0"/>
      <w:divBdr>
        <w:top w:val="none" w:sz="0" w:space="0" w:color="auto"/>
        <w:left w:val="none" w:sz="0" w:space="0" w:color="auto"/>
        <w:bottom w:val="none" w:sz="0" w:space="0" w:color="auto"/>
        <w:right w:val="none" w:sz="0" w:space="0" w:color="auto"/>
      </w:divBdr>
    </w:div>
    <w:div w:id="68384608">
      <w:bodyDiv w:val="1"/>
      <w:marLeft w:val="0"/>
      <w:marRight w:val="0"/>
      <w:marTop w:val="0"/>
      <w:marBottom w:val="0"/>
      <w:divBdr>
        <w:top w:val="none" w:sz="0" w:space="0" w:color="auto"/>
        <w:left w:val="none" w:sz="0" w:space="0" w:color="auto"/>
        <w:bottom w:val="none" w:sz="0" w:space="0" w:color="auto"/>
        <w:right w:val="none" w:sz="0" w:space="0" w:color="auto"/>
      </w:divBdr>
    </w:div>
    <w:div w:id="174852002">
      <w:bodyDiv w:val="1"/>
      <w:marLeft w:val="0"/>
      <w:marRight w:val="0"/>
      <w:marTop w:val="0"/>
      <w:marBottom w:val="0"/>
      <w:divBdr>
        <w:top w:val="none" w:sz="0" w:space="0" w:color="auto"/>
        <w:left w:val="none" w:sz="0" w:space="0" w:color="auto"/>
        <w:bottom w:val="none" w:sz="0" w:space="0" w:color="auto"/>
        <w:right w:val="none" w:sz="0" w:space="0" w:color="auto"/>
      </w:divBdr>
    </w:div>
    <w:div w:id="214120913">
      <w:bodyDiv w:val="1"/>
      <w:marLeft w:val="0"/>
      <w:marRight w:val="0"/>
      <w:marTop w:val="0"/>
      <w:marBottom w:val="0"/>
      <w:divBdr>
        <w:top w:val="none" w:sz="0" w:space="0" w:color="auto"/>
        <w:left w:val="none" w:sz="0" w:space="0" w:color="auto"/>
        <w:bottom w:val="none" w:sz="0" w:space="0" w:color="auto"/>
        <w:right w:val="none" w:sz="0" w:space="0" w:color="auto"/>
      </w:divBdr>
    </w:div>
    <w:div w:id="245190871">
      <w:bodyDiv w:val="1"/>
      <w:marLeft w:val="0"/>
      <w:marRight w:val="0"/>
      <w:marTop w:val="0"/>
      <w:marBottom w:val="0"/>
      <w:divBdr>
        <w:top w:val="none" w:sz="0" w:space="0" w:color="auto"/>
        <w:left w:val="none" w:sz="0" w:space="0" w:color="auto"/>
        <w:bottom w:val="none" w:sz="0" w:space="0" w:color="auto"/>
        <w:right w:val="none" w:sz="0" w:space="0" w:color="auto"/>
      </w:divBdr>
    </w:div>
    <w:div w:id="282731667">
      <w:bodyDiv w:val="1"/>
      <w:marLeft w:val="0"/>
      <w:marRight w:val="0"/>
      <w:marTop w:val="0"/>
      <w:marBottom w:val="0"/>
      <w:divBdr>
        <w:top w:val="none" w:sz="0" w:space="0" w:color="auto"/>
        <w:left w:val="none" w:sz="0" w:space="0" w:color="auto"/>
        <w:bottom w:val="none" w:sz="0" w:space="0" w:color="auto"/>
        <w:right w:val="none" w:sz="0" w:space="0" w:color="auto"/>
      </w:divBdr>
    </w:div>
    <w:div w:id="502163142">
      <w:bodyDiv w:val="1"/>
      <w:marLeft w:val="0"/>
      <w:marRight w:val="0"/>
      <w:marTop w:val="0"/>
      <w:marBottom w:val="0"/>
      <w:divBdr>
        <w:top w:val="none" w:sz="0" w:space="0" w:color="auto"/>
        <w:left w:val="none" w:sz="0" w:space="0" w:color="auto"/>
        <w:bottom w:val="none" w:sz="0" w:space="0" w:color="auto"/>
        <w:right w:val="none" w:sz="0" w:space="0" w:color="auto"/>
      </w:divBdr>
    </w:div>
    <w:div w:id="542182458">
      <w:bodyDiv w:val="1"/>
      <w:marLeft w:val="0"/>
      <w:marRight w:val="0"/>
      <w:marTop w:val="0"/>
      <w:marBottom w:val="0"/>
      <w:divBdr>
        <w:top w:val="none" w:sz="0" w:space="0" w:color="auto"/>
        <w:left w:val="none" w:sz="0" w:space="0" w:color="auto"/>
        <w:bottom w:val="none" w:sz="0" w:space="0" w:color="auto"/>
        <w:right w:val="none" w:sz="0" w:space="0" w:color="auto"/>
      </w:divBdr>
    </w:div>
    <w:div w:id="732505962">
      <w:bodyDiv w:val="1"/>
      <w:marLeft w:val="0"/>
      <w:marRight w:val="0"/>
      <w:marTop w:val="0"/>
      <w:marBottom w:val="0"/>
      <w:divBdr>
        <w:top w:val="none" w:sz="0" w:space="0" w:color="auto"/>
        <w:left w:val="none" w:sz="0" w:space="0" w:color="auto"/>
        <w:bottom w:val="none" w:sz="0" w:space="0" w:color="auto"/>
        <w:right w:val="none" w:sz="0" w:space="0" w:color="auto"/>
      </w:divBdr>
    </w:div>
    <w:div w:id="1209996544">
      <w:bodyDiv w:val="1"/>
      <w:marLeft w:val="0"/>
      <w:marRight w:val="0"/>
      <w:marTop w:val="0"/>
      <w:marBottom w:val="0"/>
      <w:divBdr>
        <w:top w:val="none" w:sz="0" w:space="0" w:color="auto"/>
        <w:left w:val="none" w:sz="0" w:space="0" w:color="auto"/>
        <w:bottom w:val="none" w:sz="0" w:space="0" w:color="auto"/>
        <w:right w:val="none" w:sz="0" w:space="0" w:color="auto"/>
      </w:divBdr>
    </w:div>
    <w:div w:id="1321613434">
      <w:bodyDiv w:val="1"/>
      <w:marLeft w:val="0"/>
      <w:marRight w:val="0"/>
      <w:marTop w:val="0"/>
      <w:marBottom w:val="0"/>
      <w:divBdr>
        <w:top w:val="none" w:sz="0" w:space="0" w:color="auto"/>
        <w:left w:val="none" w:sz="0" w:space="0" w:color="auto"/>
        <w:bottom w:val="none" w:sz="0" w:space="0" w:color="auto"/>
        <w:right w:val="none" w:sz="0" w:space="0" w:color="auto"/>
      </w:divBdr>
    </w:div>
    <w:div w:id="1347098232">
      <w:bodyDiv w:val="1"/>
      <w:marLeft w:val="0"/>
      <w:marRight w:val="0"/>
      <w:marTop w:val="0"/>
      <w:marBottom w:val="0"/>
      <w:divBdr>
        <w:top w:val="none" w:sz="0" w:space="0" w:color="auto"/>
        <w:left w:val="none" w:sz="0" w:space="0" w:color="auto"/>
        <w:bottom w:val="none" w:sz="0" w:space="0" w:color="auto"/>
        <w:right w:val="none" w:sz="0" w:space="0" w:color="auto"/>
      </w:divBdr>
    </w:div>
    <w:div w:id="1363359421">
      <w:bodyDiv w:val="1"/>
      <w:marLeft w:val="0"/>
      <w:marRight w:val="0"/>
      <w:marTop w:val="0"/>
      <w:marBottom w:val="0"/>
      <w:divBdr>
        <w:top w:val="none" w:sz="0" w:space="0" w:color="auto"/>
        <w:left w:val="none" w:sz="0" w:space="0" w:color="auto"/>
        <w:bottom w:val="none" w:sz="0" w:space="0" w:color="auto"/>
        <w:right w:val="none" w:sz="0" w:space="0" w:color="auto"/>
      </w:divBdr>
    </w:div>
    <w:div w:id="1400446236">
      <w:bodyDiv w:val="1"/>
      <w:marLeft w:val="0"/>
      <w:marRight w:val="0"/>
      <w:marTop w:val="0"/>
      <w:marBottom w:val="0"/>
      <w:divBdr>
        <w:top w:val="none" w:sz="0" w:space="0" w:color="auto"/>
        <w:left w:val="none" w:sz="0" w:space="0" w:color="auto"/>
        <w:bottom w:val="none" w:sz="0" w:space="0" w:color="auto"/>
        <w:right w:val="none" w:sz="0" w:space="0" w:color="auto"/>
      </w:divBdr>
    </w:div>
    <w:div w:id="1704331578">
      <w:bodyDiv w:val="1"/>
      <w:marLeft w:val="0"/>
      <w:marRight w:val="0"/>
      <w:marTop w:val="0"/>
      <w:marBottom w:val="0"/>
      <w:divBdr>
        <w:top w:val="none" w:sz="0" w:space="0" w:color="auto"/>
        <w:left w:val="none" w:sz="0" w:space="0" w:color="auto"/>
        <w:bottom w:val="none" w:sz="0" w:space="0" w:color="auto"/>
        <w:right w:val="none" w:sz="0" w:space="0" w:color="auto"/>
      </w:divBdr>
    </w:div>
    <w:div w:id="1780444938">
      <w:bodyDiv w:val="1"/>
      <w:marLeft w:val="0"/>
      <w:marRight w:val="0"/>
      <w:marTop w:val="0"/>
      <w:marBottom w:val="0"/>
      <w:divBdr>
        <w:top w:val="none" w:sz="0" w:space="0" w:color="auto"/>
        <w:left w:val="none" w:sz="0" w:space="0" w:color="auto"/>
        <w:bottom w:val="none" w:sz="0" w:space="0" w:color="auto"/>
        <w:right w:val="none" w:sz="0" w:space="0" w:color="auto"/>
      </w:divBdr>
    </w:div>
    <w:div w:id="1844276356">
      <w:bodyDiv w:val="1"/>
      <w:marLeft w:val="0"/>
      <w:marRight w:val="0"/>
      <w:marTop w:val="0"/>
      <w:marBottom w:val="0"/>
      <w:divBdr>
        <w:top w:val="none" w:sz="0" w:space="0" w:color="auto"/>
        <w:left w:val="none" w:sz="0" w:space="0" w:color="auto"/>
        <w:bottom w:val="none" w:sz="0" w:space="0" w:color="auto"/>
        <w:right w:val="none" w:sz="0" w:space="0" w:color="auto"/>
      </w:divBdr>
    </w:div>
    <w:div w:id="1889297616">
      <w:bodyDiv w:val="1"/>
      <w:marLeft w:val="0"/>
      <w:marRight w:val="0"/>
      <w:marTop w:val="0"/>
      <w:marBottom w:val="0"/>
      <w:divBdr>
        <w:top w:val="none" w:sz="0" w:space="0" w:color="auto"/>
        <w:left w:val="none" w:sz="0" w:space="0" w:color="auto"/>
        <w:bottom w:val="none" w:sz="0" w:space="0" w:color="auto"/>
        <w:right w:val="none" w:sz="0" w:space="0" w:color="auto"/>
      </w:divBdr>
    </w:div>
    <w:div w:id="1912352044">
      <w:bodyDiv w:val="1"/>
      <w:marLeft w:val="0"/>
      <w:marRight w:val="0"/>
      <w:marTop w:val="0"/>
      <w:marBottom w:val="0"/>
      <w:divBdr>
        <w:top w:val="none" w:sz="0" w:space="0" w:color="auto"/>
        <w:left w:val="none" w:sz="0" w:space="0" w:color="auto"/>
        <w:bottom w:val="none" w:sz="0" w:space="0" w:color="auto"/>
        <w:right w:val="none" w:sz="0" w:space="0" w:color="auto"/>
      </w:divBdr>
    </w:div>
    <w:div w:id="2070152498">
      <w:bodyDiv w:val="1"/>
      <w:marLeft w:val="0"/>
      <w:marRight w:val="0"/>
      <w:marTop w:val="0"/>
      <w:marBottom w:val="0"/>
      <w:divBdr>
        <w:top w:val="none" w:sz="0" w:space="0" w:color="auto"/>
        <w:left w:val="none" w:sz="0" w:space="0" w:color="auto"/>
        <w:bottom w:val="none" w:sz="0" w:space="0" w:color="auto"/>
        <w:right w:val="none" w:sz="0" w:space="0" w:color="auto"/>
      </w:divBdr>
    </w:div>
    <w:div w:id="2112167610">
      <w:bodyDiv w:val="1"/>
      <w:marLeft w:val="0"/>
      <w:marRight w:val="0"/>
      <w:marTop w:val="0"/>
      <w:marBottom w:val="0"/>
      <w:divBdr>
        <w:top w:val="none" w:sz="0" w:space="0" w:color="auto"/>
        <w:left w:val="none" w:sz="0" w:space="0" w:color="auto"/>
        <w:bottom w:val="none" w:sz="0" w:space="0" w:color="auto"/>
        <w:right w:val="none" w:sz="0" w:space="0" w:color="auto"/>
      </w:divBdr>
    </w:div>
    <w:div w:id="21320194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package" Target="embeddings/Microsoft_Visio_Drawing1.vsdx"/><Relationship Id="rId34"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4FA9B3-0A9F-4FE1-A112-57A58F1C6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441</TotalTime>
  <Pages>33</Pages>
  <Words>7717</Words>
  <Characters>43993</Characters>
  <Application>Microsoft Office Word</Application>
  <DocSecurity>0</DocSecurity>
  <Lines>366</Lines>
  <Paragraphs>103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51607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KDDI_r0</dc:creator>
  <cp:lastModifiedBy>leopold.murhammer@magenta.at changes</cp:lastModifiedBy>
  <cp:revision>155</cp:revision>
  <dcterms:created xsi:type="dcterms:W3CDTF">2024-10-17T09:55:00Z</dcterms:created>
  <dcterms:modified xsi:type="dcterms:W3CDTF">2024-11-09T09:28:00Z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1729068339</vt:lpwstr>
  </property>
</Properties>
</file>