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8C10A1" w14:textId="0AEFDEEC" w:rsidR="007D6DAC" w:rsidRPr="002A3EE2" w:rsidRDefault="007D6DAC" w:rsidP="00536640">
      <w:pPr>
        <w:pStyle w:val="CRCoverPage"/>
        <w:tabs>
          <w:tab w:val="right" w:pos="9639"/>
        </w:tabs>
        <w:spacing w:after="0"/>
        <w:rPr>
          <w:b/>
          <w:i/>
          <w:noProof/>
          <w:sz w:val="28"/>
          <w:lang w:val="en-CA"/>
        </w:rPr>
      </w:pPr>
      <w:r w:rsidRPr="00980483">
        <w:rPr>
          <w:rFonts w:cs="Arial"/>
          <w:b/>
          <w:noProof/>
          <w:sz w:val="24"/>
          <w:lang w:val="en-CA"/>
        </w:rPr>
        <w:t>3GPP TSG-SA2 Meeting #166</w:t>
      </w:r>
      <w:r w:rsidRPr="002A3EE2">
        <w:rPr>
          <w:b/>
          <w:i/>
          <w:noProof/>
          <w:sz w:val="28"/>
          <w:lang w:val="en-CA"/>
        </w:rPr>
        <w:tab/>
      </w:r>
      <w:r w:rsidRPr="00DD2316">
        <w:rPr>
          <w:rFonts w:cs="Arial"/>
          <w:b/>
          <w:noProof/>
          <w:sz w:val="24"/>
          <w:lang w:val="en-CA"/>
        </w:rPr>
        <w:t>S2-241</w:t>
      </w:r>
      <w:r w:rsidR="00DD2316" w:rsidRPr="00DD2316">
        <w:rPr>
          <w:rFonts w:cs="Arial"/>
          <w:b/>
          <w:noProof/>
          <w:sz w:val="24"/>
          <w:lang w:val="en-CA"/>
        </w:rPr>
        <w:t>1992</w:t>
      </w:r>
    </w:p>
    <w:p w14:paraId="5966D1BE" w14:textId="77777777" w:rsidR="007D6DAC" w:rsidRDefault="007D6DAC" w:rsidP="007D6DAC">
      <w:pPr>
        <w:pStyle w:val="CRCoverPage"/>
        <w:outlineLvl w:val="0"/>
        <w:rPr>
          <w:b/>
          <w:noProof/>
          <w:sz w:val="24"/>
        </w:rPr>
      </w:pPr>
      <w:r w:rsidRPr="00432AC0">
        <w:rPr>
          <w:rFonts w:cs="Arial"/>
          <w:b/>
          <w:bCs/>
          <w:sz w:val="24"/>
        </w:rPr>
        <w:t>Orlando, United States, 18th Nov 2024 - 22nd Nov 2024</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D231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DE3273" w:rsidR="001E41F3" w:rsidRPr="00410371" w:rsidRDefault="00DD231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58</w:t>
            </w:r>
            <w:r>
              <w:rPr>
                <w:b/>
                <w:noProof/>
                <w:sz w:val="28"/>
              </w:rPr>
              <w:t>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D231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D231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781DF" w:rsidR="00F25D98" w:rsidRDefault="0000387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48BE5" w:rsidR="00F25D98" w:rsidRDefault="000038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D2316">
            <w:pPr>
              <w:pStyle w:val="CRCoverPage"/>
              <w:spacing w:after="0"/>
              <w:ind w:left="100"/>
              <w:rPr>
                <w:noProof/>
              </w:rPr>
            </w:pPr>
            <w:r>
              <w:fldChar w:fldCharType="begin"/>
            </w:r>
            <w:r>
              <w:instrText xml:space="preserve"> DOCPROPERTY  CrTitle  \* MERGEFORMAT </w:instrText>
            </w:r>
            <w:r>
              <w:fldChar w:fldCharType="separate"/>
            </w:r>
            <w:r w:rsidR="002640DD">
              <w:t>PDU Set support in QoS Notification Control and Alternative QoS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D231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C600E" w:rsidR="001E41F3" w:rsidRDefault="00E44D39" w:rsidP="00547111">
            <w:pPr>
              <w:pStyle w:val="CRCoverPage"/>
              <w:spacing w:after="0"/>
              <w:ind w:left="100"/>
              <w:rPr>
                <w:noProof/>
              </w:rPr>
            </w:pPr>
            <w:r>
              <w:t>SA2</w:t>
            </w:r>
            <w:r w:rsidR="00DD2316">
              <w:fldChar w:fldCharType="begin"/>
            </w:r>
            <w:r w:rsidR="00DD2316">
              <w:instrText xml:space="preserve"> DOCPROPERTY  SourceIfTsg  \* MERGEFORMAT </w:instrText>
            </w:r>
            <w:r w:rsidR="00DD2316">
              <w:fldChar w:fldCharType="separate"/>
            </w:r>
            <w:r w:rsidR="00DD231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D2316">
            <w:pPr>
              <w:pStyle w:val="CRCoverPage"/>
              <w:spacing w:after="0"/>
              <w:ind w:left="100"/>
              <w:rPr>
                <w:noProof/>
              </w:rPr>
            </w:pPr>
            <w:r>
              <w:fldChar w:fldCharType="begin"/>
            </w:r>
            <w:r>
              <w:instrText xml:space="preserve"> DOCPROPERTY  RelatedWis  \* MERGEFORMAT </w:instrText>
            </w:r>
            <w:r>
              <w:fldChar w:fldCharType="separate"/>
            </w:r>
            <w:r w:rsidR="00E13F3D">
              <w:rPr>
                <w:noProof/>
              </w:rPr>
              <w:t>XRM_Ph2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D2316">
            <w:pPr>
              <w:pStyle w:val="CRCoverPage"/>
              <w:spacing w:after="0"/>
              <w:ind w:left="100"/>
              <w:rPr>
                <w:noProof/>
              </w:rPr>
            </w:pPr>
            <w:r>
              <w:fldChar w:fldCharType="begin"/>
            </w:r>
            <w:r>
              <w:instrText xml:space="preserve"> DOCPROPERTY  ResDate  \* MERGEFORMAT </w:instrText>
            </w:r>
            <w:r>
              <w:fldChar w:fldCharType="separate"/>
            </w:r>
            <w:r w:rsidR="00D24991">
              <w:rPr>
                <w:noProof/>
              </w:rPr>
              <w:t>2024-10-04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D231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D2316">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7D70A" w14:textId="77777777" w:rsidR="00E44D39" w:rsidRDefault="00E44D39" w:rsidP="00E44D39">
            <w:r>
              <w:t>TR23.700-70 conclusion states:</w:t>
            </w:r>
          </w:p>
          <w:p w14:paraId="38A1524E" w14:textId="77777777" w:rsidR="00E44D39" w:rsidRPr="00703122" w:rsidRDefault="00E44D39" w:rsidP="00E44D39">
            <w:r w:rsidRPr="00703122">
              <w:t>The following conclusion principles are agreed for key issue #1_QoS Notification without AQP</w:t>
            </w:r>
          </w:p>
          <w:p w14:paraId="1FDF529B" w14:textId="77777777" w:rsidR="00E44D39" w:rsidRPr="00D66A5D" w:rsidRDefault="00E44D39" w:rsidP="00E44D39">
            <w:pPr>
              <w:rPr>
                <w:i/>
                <w:iCs/>
              </w:rPr>
            </w:pPr>
            <w:r>
              <w:rPr>
                <w:i/>
                <w:iCs/>
              </w:rPr>
              <w:t>“</w:t>
            </w:r>
            <w:r w:rsidRPr="00D66A5D">
              <w:rPr>
                <w:i/>
                <w:iCs/>
              </w:rPr>
              <w:t xml:space="preserve">In order to support QoS Notification Control "GFBR cannot be guaranteed or can be guaranteed again" (see clause 5.7.2.4 of TS 23.501 [2]), for a GBR QoS flow with the QoS profile containing UL and/or DL PSDB and UL and/or DL PSER, instead of PDB and PER, </w:t>
            </w:r>
            <w:r w:rsidRPr="00FE7458">
              <w:rPr>
                <w:i/>
                <w:iCs/>
                <w:u w:val="single"/>
              </w:rPr>
              <w:t>the fulfilment or not of UL and/or DL PSDB or UL and/or DL PSER, or GRBR in the QoS profile are used by the NG-RAN to determine QoS notification if the PDU Set QoS handling is applied in the corresponding direction</w:t>
            </w:r>
            <w:r w:rsidRPr="00D66A5D">
              <w:rPr>
                <w:i/>
                <w:iCs/>
              </w:rPr>
              <w:t>. Otherwise, the fulfilment or not of the PDB and/or PER in the corresponding direction is still used for the QoS notification.</w:t>
            </w:r>
          </w:p>
          <w:p w14:paraId="5570B6BC" w14:textId="77777777" w:rsidR="00E44D39" w:rsidRPr="00D66A5D" w:rsidRDefault="00E44D39" w:rsidP="00E44D39">
            <w:pPr>
              <w:rPr>
                <w:i/>
                <w:iCs/>
              </w:rPr>
            </w:pPr>
            <w:r w:rsidRPr="00D66A5D">
              <w:rPr>
                <w:i/>
                <w:iCs/>
              </w:rPr>
              <w:t>-</w:t>
            </w:r>
            <w:r w:rsidRPr="00D66A5D">
              <w:rPr>
                <w:i/>
                <w:iCs/>
              </w:rPr>
              <w:tab/>
            </w:r>
            <w:r w:rsidRPr="00FE7458">
              <w:rPr>
                <w:i/>
                <w:iCs/>
                <w:u w:val="single"/>
              </w:rPr>
              <w:t>The QoS notification indicates GFBR can no longer be guaranteed</w:t>
            </w:r>
            <w:r w:rsidRPr="00D66A5D">
              <w:rPr>
                <w:i/>
                <w:iCs/>
              </w:rPr>
              <w:t xml:space="preserve"> if PSDB, PSER </w:t>
            </w:r>
            <w:r w:rsidRPr="00FE7458">
              <w:rPr>
                <w:i/>
                <w:iCs/>
                <w:u w:val="single"/>
              </w:rPr>
              <w:t>or</w:t>
            </w:r>
            <w:r w:rsidRPr="00D66A5D">
              <w:rPr>
                <w:i/>
                <w:iCs/>
              </w:rPr>
              <w:t xml:space="preserve"> GFBR cannot be fulfilled in the corresponding direction in which the PDU Set QoS handling is applied.</w:t>
            </w:r>
          </w:p>
          <w:p w14:paraId="601F2D80" w14:textId="77777777" w:rsidR="00E44D39" w:rsidRDefault="00E44D39" w:rsidP="00E44D39">
            <w:pPr>
              <w:rPr>
                <w:i/>
                <w:iCs/>
              </w:rPr>
            </w:pPr>
            <w:r w:rsidRPr="00D66A5D">
              <w:rPr>
                <w:i/>
                <w:iCs/>
              </w:rPr>
              <w:t>-</w:t>
            </w:r>
            <w:r w:rsidRPr="00D66A5D">
              <w:rPr>
                <w:i/>
                <w:iCs/>
              </w:rPr>
              <w:tab/>
              <w:t xml:space="preserve">The </w:t>
            </w:r>
            <w:r w:rsidRPr="00FE7458">
              <w:rPr>
                <w:i/>
                <w:iCs/>
                <w:u w:val="single"/>
              </w:rPr>
              <w:t>QoS notification indicates GFBR can be guaranteed again</w:t>
            </w:r>
            <w:r w:rsidRPr="00D66A5D">
              <w:rPr>
                <w:i/>
                <w:iCs/>
              </w:rPr>
              <w:t xml:space="preserve"> if PSDB, PSER </w:t>
            </w:r>
            <w:r w:rsidRPr="00FE7458">
              <w:rPr>
                <w:i/>
                <w:iCs/>
                <w:u w:val="single"/>
              </w:rPr>
              <w:t>and</w:t>
            </w:r>
            <w:r w:rsidRPr="00D66A5D">
              <w:rPr>
                <w:i/>
                <w:iCs/>
              </w:rPr>
              <w:t xml:space="preserve"> GFBR can be fulfilled again in the corresponding direction in which the PDU Set QoS handling is applied.</w:t>
            </w:r>
            <w:r>
              <w:rPr>
                <w:i/>
                <w:iCs/>
              </w:rPr>
              <w:t>”</w:t>
            </w:r>
          </w:p>
          <w:p w14:paraId="27217439" w14:textId="77777777" w:rsidR="00E44D39" w:rsidRPr="00703122" w:rsidRDefault="00E44D39" w:rsidP="00E44D39">
            <w:r w:rsidRPr="00703122">
              <w:t>and for key issue #1_AQP.</w:t>
            </w:r>
          </w:p>
          <w:p w14:paraId="497477B0" w14:textId="77777777" w:rsidR="00E44D39" w:rsidRPr="00F12D66" w:rsidRDefault="00E44D39" w:rsidP="00E44D39">
            <w:pPr>
              <w:pStyle w:val="B1"/>
              <w:rPr>
                <w:i/>
                <w:iCs/>
              </w:rPr>
            </w:pPr>
            <w:r>
              <w:rPr>
                <w:i/>
                <w:iCs/>
              </w:rPr>
              <w:t>“</w:t>
            </w:r>
            <w:r w:rsidRPr="00F12D66">
              <w:rPr>
                <w:i/>
                <w:iCs/>
              </w:rPr>
              <w:t>1.</w:t>
            </w:r>
            <w:r w:rsidRPr="00F12D66">
              <w:rPr>
                <w:i/>
                <w:iCs/>
              </w:rPr>
              <w:tab/>
              <w:t xml:space="preserve">The </w:t>
            </w:r>
            <w:r w:rsidRPr="0061777D">
              <w:rPr>
                <w:i/>
                <w:iCs/>
                <w:u w:val="single"/>
              </w:rPr>
              <w:t>AF may provide Alternative Service requirements to 5GC which may contain the UL and/or DL PDU Set QoS Parameters</w:t>
            </w:r>
            <w:r w:rsidRPr="00F12D66">
              <w:rPr>
                <w:i/>
                <w:iCs/>
              </w:rPr>
              <w:t xml:space="preserve"> (i.e. UL PSDB, DL PSDB, UL PSER and/or DL PSER).</w:t>
            </w:r>
          </w:p>
          <w:p w14:paraId="142071A2" w14:textId="77777777" w:rsidR="00E44D39" w:rsidRPr="00F12D66" w:rsidRDefault="00E44D39" w:rsidP="00E44D39">
            <w:pPr>
              <w:pStyle w:val="B1"/>
              <w:rPr>
                <w:i/>
                <w:iCs/>
              </w:rPr>
            </w:pPr>
            <w:r w:rsidRPr="00F12D66">
              <w:rPr>
                <w:i/>
                <w:iCs/>
              </w:rPr>
              <w:t>2.</w:t>
            </w:r>
            <w:r w:rsidRPr="00F12D66">
              <w:rPr>
                <w:i/>
                <w:iCs/>
              </w:rPr>
              <w:tab/>
              <w:t xml:space="preserve">Based on the Alternative Service Requirements from AF, the </w:t>
            </w:r>
            <w:r w:rsidRPr="0061777D">
              <w:rPr>
                <w:i/>
                <w:iCs/>
                <w:u w:val="single"/>
              </w:rPr>
              <w:t>PCF generates PCC rule with Alternative QoS parameters in a prioritized order</w:t>
            </w:r>
            <w:r w:rsidRPr="00F12D66">
              <w:rPr>
                <w:i/>
                <w:iCs/>
              </w:rPr>
              <w:t xml:space="preserve">, which can include UL and/or DL PDU Set QoS Parameters (i.e. UL PSDB, DL PSDB, </w:t>
            </w:r>
            <w:r w:rsidRPr="00F12D66">
              <w:rPr>
                <w:i/>
                <w:iCs/>
              </w:rPr>
              <w:lastRenderedPageBreak/>
              <w:t>UL PSER and/or DL PSER) and the corresponding reference to each Alternative QoS parameter Set.</w:t>
            </w:r>
          </w:p>
          <w:p w14:paraId="3BB40D66" w14:textId="77777777" w:rsidR="00E44D39" w:rsidRPr="00F12D66" w:rsidRDefault="00E44D39" w:rsidP="00E44D39">
            <w:pPr>
              <w:pStyle w:val="B1"/>
              <w:rPr>
                <w:i/>
                <w:iCs/>
              </w:rPr>
            </w:pPr>
            <w:r w:rsidRPr="00F12D66">
              <w:rPr>
                <w:i/>
                <w:iCs/>
              </w:rPr>
              <w:t>3.</w:t>
            </w:r>
            <w:r w:rsidRPr="00F12D66">
              <w:rPr>
                <w:i/>
                <w:iCs/>
              </w:rPr>
              <w:tab/>
              <w:t xml:space="preserve">SMF provides one or more Alternative QoS Profile(s) with UL and/or DL PDU Set QoS parameters to NG-RAN. When the QoS profile includes UL and/or DL PDU Set QoS parameter, </w:t>
            </w:r>
            <w:r w:rsidRPr="00FC150A">
              <w:rPr>
                <w:i/>
                <w:iCs/>
                <w:u w:val="single"/>
              </w:rPr>
              <w:t>the Alternative QoS Profile shall include the corresponding PDU Set QoS parameters</w:t>
            </w:r>
            <w:r w:rsidRPr="00F12D66">
              <w:rPr>
                <w:i/>
                <w:iCs/>
              </w:rPr>
              <w:t>; otherwise, the Alternative QoS profile does not include the corresponding PDU Set QoS parameters(s) when the QoS profile doesn't include the UL and/or DL PDU Set QoS parameter.</w:t>
            </w:r>
          </w:p>
          <w:p w14:paraId="0572C8B7" w14:textId="77777777" w:rsidR="00E44D39" w:rsidRPr="00F12D66" w:rsidRDefault="00E44D39" w:rsidP="00E44D39">
            <w:pPr>
              <w:pStyle w:val="B1"/>
              <w:rPr>
                <w:i/>
                <w:iCs/>
              </w:rPr>
            </w:pPr>
            <w:r w:rsidRPr="00F12D66">
              <w:rPr>
                <w:i/>
                <w:iCs/>
              </w:rPr>
              <w:t>4.</w:t>
            </w:r>
            <w:r w:rsidRPr="00F12D66">
              <w:rPr>
                <w:i/>
                <w:iCs/>
              </w:rPr>
              <w:tab/>
              <w:t xml:space="preserve">If QoS notification is determined as "GFBR cannot be guaranteed", the </w:t>
            </w:r>
            <w:r w:rsidRPr="0061777D">
              <w:rPr>
                <w:i/>
                <w:iCs/>
                <w:u w:val="single"/>
              </w:rPr>
              <w:t>NG-RAN determines the AQP that can be used as a reference to the currently fulfilled QoS considering the priority order</w:t>
            </w:r>
            <w:r w:rsidRPr="00F12D66">
              <w:rPr>
                <w:i/>
                <w:iCs/>
              </w:rPr>
              <w:t>: If the PDU Set QoS handling is applied in the corresponding direction, the PSDB and PSER in the corresponding direction and GFBR in the AQP are used by the NG RAN to determine the AQP that can be used as a reference to the currently fulfilled QoS.</w:t>
            </w:r>
          </w:p>
          <w:p w14:paraId="6DF1D0BE" w14:textId="77777777" w:rsidR="001E41F3" w:rsidRDefault="00E44D39" w:rsidP="00E44D39">
            <w:pPr>
              <w:pStyle w:val="B1"/>
              <w:rPr>
                <w:i/>
                <w:iCs/>
              </w:rPr>
            </w:pPr>
            <w:r w:rsidRPr="00F12D66">
              <w:rPr>
                <w:i/>
                <w:iCs/>
              </w:rPr>
              <w:t>5.</w:t>
            </w:r>
            <w:r w:rsidRPr="00F12D66">
              <w:rPr>
                <w:i/>
                <w:iCs/>
              </w:rPr>
              <w:tab/>
              <w:t xml:space="preserve">During PDU Session Establishment/Modification procedures, </w:t>
            </w:r>
            <w:r w:rsidRPr="0061777D">
              <w:rPr>
                <w:i/>
                <w:iCs/>
                <w:u w:val="single"/>
              </w:rPr>
              <w:t>the SMF/PCF may update the QoS profile and/or Alternative QoS Profiles to</w:t>
            </w:r>
            <w:r w:rsidRPr="0061777D">
              <w:rPr>
                <w:u w:val="single"/>
              </w:rPr>
              <w:t xml:space="preserve"> </w:t>
            </w:r>
            <w:r w:rsidRPr="0061777D">
              <w:rPr>
                <w:i/>
                <w:iCs/>
                <w:u w:val="single"/>
              </w:rPr>
              <w:t>include/exclude the PDU Set QoS parameters</w:t>
            </w:r>
            <w:r w:rsidRPr="00F12D66">
              <w:rPr>
                <w:i/>
                <w:iCs/>
              </w:rPr>
              <w:t xml:space="preserve"> based on the PDU Set Based Handling Support Indication from the NG-RAN, and/or the QoS requirement from the AF.</w:t>
            </w:r>
            <w:r>
              <w:rPr>
                <w:i/>
                <w:iCs/>
              </w:rPr>
              <w:t>”</w:t>
            </w:r>
          </w:p>
          <w:p w14:paraId="708AA7DE" w14:textId="7CA4E308" w:rsidR="00E44D39" w:rsidRDefault="00E44D39" w:rsidP="00E44D39">
            <w:pPr>
              <w:pStyle w:val="B1"/>
            </w:pPr>
            <w:r>
              <w:t>This CR updates TS23.501 to support the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1B452B" w:rsidR="001E41F3" w:rsidRDefault="00E44D39">
            <w:pPr>
              <w:pStyle w:val="CRCoverPage"/>
              <w:spacing w:after="0"/>
              <w:ind w:left="100"/>
              <w:rPr>
                <w:noProof/>
              </w:rPr>
            </w:pPr>
            <w:r w:rsidRPr="00855302">
              <w:rPr>
                <w:noProof/>
              </w:rPr>
              <w:t>Add PDU Set QoS parameters to Alternative QoS and notification control.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FC1F30" w:rsidR="001E41F3" w:rsidRDefault="00E44D39">
            <w:pPr>
              <w:pStyle w:val="CRCoverPage"/>
              <w:spacing w:after="0"/>
              <w:ind w:left="100"/>
              <w:rPr>
                <w:noProof/>
              </w:rPr>
            </w:pPr>
            <w:r w:rsidRPr="00855302">
              <w:rPr>
                <w:noProof/>
              </w:rPr>
              <w:t>Notification control and Alternative QoS Profiles do not support PDU Sets as concluded in TR23.700-70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5D19B1" w:rsidR="001E41F3" w:rsidRDefault="00E44D39">
            <w:pPr>
              <w:pStyle w:val="CRCoverPage"/>
              <w:spacing w:after="0"/>
              <w:ind w:left="100"/>
              <w:rPr>
                <w:noProof/>
              </w:rPr>
            </w:pPr>
            <w:r>
              <w:rPr>
                <w:noProof/>
              </w:rPr>
              <w:t>5.7.1.2a; 5.7.2.4.1; 5.7.2.4.1a; 5.7.2.4.1b; 5.7.2.4.2; 5.7.2.4.3; 5.37.5.3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EB6BEF" w:rsidR="001E41F3" w:rsidRDefault="00E44D3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988C0F" w:rsidR="001E41F3" w:rsidRDefault="00E44D3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420C4B" w:rsidR="001E41F3" w:rsidRDefault="00E44D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B91B3C" w14:textId="77777777" w:rsidR="000E507B" w:rsidRPr="005300B6" w:rsidRDefault="000E507B" w:rsidP="000E50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A56C19C" w14:textId="77777777" w:rsidR="000E507B" w:rsidRPr="001B7C50" w:rsidRDefault="000E507B" w:rsidP="000E507B">
      <w:pPr>
        <w:pStyle w:val="Heading4"/>
      </w:pPr>
      <w:bookmarkStart w:id="1" w:name="_Toc20149794"/>
      <w:bookmarkStart w:id="2" w:name="_Toc27846586"/>
      <w:bookmarkStart w:id="3" w:name="_Toc36187712"/>
      <w:bookmarkStart w:id="4" w:name="_Toc45183616"/>
      <w:bookmarkStart w:id="5" w:name="_Toc47342458"/>
      <w:bookmarkStart w:id="6" w:name="_Toc51769158"/>
      <w:bookmarkStart w:id="7" w:name="_Toc177740708"/>
      <w:r w:rsidRPr="001B7C50">
        <w:t>5.7.1.2a</w:t>
      </w:r>
      <w:r w:rsidRPr="001B7C50">
        <w:tab/>
        <w:t>Alternative QoS Profile</w:t>
      </w:r>
      <w:bookmarkEnd w:id="1"/>
      <w:bookmarkEnd w:id="2"/>
      <w:bookmarkEnd w:id="3"/>
      <w:bookmarkEnd w:id="4"/>
      <w:bookmarkEnd w:id="5"/>
      <w:bookmarkEnd w:id="6"/>
      <w:bookmarkEnd w:id="7"/>
    </w:p>
    <w:p w14:paraId="4D4E5E54" w14:textId="77777777" w:rsidR="000E507B" w:rsidRPr="001B7C50" w:rsidRDefault="000E507B" w:rsidP="000E507B">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5285A27E" w14:textId="77777777" w:rsidR="000E507B" w:rsidRPr="001B7C50" w:rsidRDefault="000E507B" w:rsidP="000E507B">
      <w:pPr>
        <w:rPr>
          <w:lang w:eastAsia="x-none"/>
        </w:rPr>
      </w:pPr>
      <w:r w:rsidRPr="001B7C50">
        <w:rPr>
          <w:lang w:eastAsia="x-none"/>
        </w:rPr>
        <w:t>An Alternative QoS Profile represents a combination of QoS parameters PDB, PER</w:t>
      </w:r>
      <w:r>
        <w:rPr>
          <w:lang w:eastAsia="x-none"/>
        </w:rPr>
        <w:t>, Averaging Window</w:t>
      </w:r>
      <w:r w:rsidRPr="001B7C50">
        <w:rPr>
          <w:lang w:eastAsia="x-none"/>
        </w:rPr>
        <w:t xml:space="preserve"> and GFBR to which the application traffic </w:t>
      </w:r>
      <w:proofErr w:type="gramStart"/>
      <w:r w:rsidRPr="001B7C50">
        <w:rPr>
          <w:lang w:eastAsia="x-none"/>
        </w:rPr>
        <w:t>is able to</w:t>
      </w:r>
      <w:proofErr w:type="gramEnd"/>
      <w:r w:rsidRPr="001B7C50">
        <w:rPr>
          <w:lang w:eastAsia="x-none"/>
        </w:rPr>
        <w:t xml:space="preserve"> adapt.</w:t>
      </w:r>
      <w:ins w:id="8" w:author="Lazaros Gkatzikis (Nokia)" w:date="2024-10-03T13:11:00Z" w16du:dateUtc="2024-10-03T10:11:00Z">
        <w:r w:rsidRPr="00AB646D">
          <w:rPr>
            <w:lang w:eastAsia="x-none"/>
          </w:rPr>
          <w:t xml:space="preserve"> </w:t>
        </w:r>
        <w:r>
          <w:rPr>
            <w:lang w:eastAsia="x-none"/>
          </w:rPr>
          <w:t xml:space="preserve">When the QoS Profile contains PDU Set QoS parameters </w:t>
        </w:r>
        <w:r>
          <w:t>PSDB and PSER, the corresponding Alternative QoS Profiles shall also contain the PDU Set QoS parameters PSDB and PSER.</w:t>
        </w:r>
      </w:ins>
    </w:p>
    <w:p w14:paraId="6BB79DC7" w14:textId="77777777" w:rsidR="000E507B" w:rsidRPr="001B7C50" w:rsidRDefault="000E507B" w:rsidP="000E507B">
      <w:pPr>
        <w:pStyle w:val="NO"/>
      </w:pPr>
      <w:r w:rsidRPr="001B7C50">
        <w:t>NOTE 1:</w:t>
      </w:r>
      <w:r w:rsidRPr="001B7C50">
        <w:tab/>
        <w:t xml:space="preserve">There is no requirement that the GFBR monotonically decreases, nor that the PDB or PER </w:t>
      </w:r>
      <w:ins w:id="9" w:author="Lazaros Gkatzikis (Nokia)" w:date="2024-10-03T13:11:00Z" w16du:dateUtc="2024-10-03T10:11:00Z">
        <w:r>
          <w:t>(or PSDB or PSER)</w:t>
        </w:r>
        <w:r w:rsidRPr="001B7C50">
          <w:t xml:space="preserve"> </w:t>
        </w:r>
      </w:ins>
      <w:r w:rsidRPr="001B7C50">
        <w:t>monotonically increase as the Alternative QoS Profiles become less preferred.</w:t>
      </w:r>
    </w:p>
    <w:p w14:paraId="7E2CCB9B" w14:textId="77777777" w:rsidR="000E507B" w:rsidRDefault="000E507B" w:rsidP="000E507B">
      <w:pPr>
        <w:rPr>
          <w:lang w:eastAsia="x-none"/>
        </w:rPr>
      </w:pPr>
      <w:r>
        <w:rPr>
          <w:lang w:eastAsia="x-none"/>
        </w:rPr>
        <w:t>For a GBR QoS Flow using the Delay-critical resource type, an Alternative QoS Profile may also include the QoS parameter MDBV.</w:t>
      </w:r>
    </w:p>
    <w:p w14:paraId="178C044E" w14:textId="77777777" w:rsidR="000E507B" w:rsidRDefault="000E507B" w:rsidP="000E507B">
      <w:pPr>
        <w:rPr>
          <w:lang w:eastAsia="x-none"/>
        </w:rPr>
      </w:pPr>
      <w:r>
        <w:rPr>
          <w:lang w:eastAsia="x-none"/>
        </w:rPr>
        <w:t>For the NG-RAN determination whether the GFBR, the PDB and the PER</w:t>
      </w:r>
      <w:ins w:id="10" w:author="Lazaros Gkatzikis (Nokia)" w:date="2024-10-03T13:12:00Z" w16du:dateUtc="2024-10-03T10:12:00Z">
        <w:r w:rsidRPr="00AB646D">
          <w:rPr>
            <w:lang w:eastAsia="x-none"/>
          </w:rPr>
          <w:t xml:space="preserve"> </w:t>
        </w:r>
      </w:ins>
      <w:ins w:id="11" w:author="Lazaros Gkatzikis (Nokia)" w:date="2024-10-03T15:46:00Z" w16du:dateUtc="2024-10-03T12:46:00Z">
        <w:r>
          <w:rPr>
            <w:lang w:eastAsia="x-none"/>
          </w:rPr>
          <w:t>(</w:t>
        </w:r>
      </w:ins>
      <w:ins w:id="12" w:author="Lazaros Gkatzikis (Nokia)" w:date="2024-10-03T13:12:00Z" w16du:dateUtc="2024-10-03T10:12:00Z">
        <w:r>
          <w:rPr>
            <w:lang w:eastAsia="x-none"/>
          </w:rPr>
          <w:t>or the GFBR, the PSDB and the PSER</w:t>
        </w:r>
      </w:ins>
      <w:ins w:id="13" w:author="Lazaros Gkatzikis (Nokia)" w:date="2024-10-03T15:46:00Z" w16du:dateUtc="2024-10-03T12:46:00Z">
        <w:r>
          <w:rPr>
            <w:lang w:eastAsia="x-none"/>
          </w:rPr>
          <w:t>)</w:t>
        </w:r>
      </w:ins>
      <w:r>
        <w:rPr>
          <w:lang w:eastAsia="x-none"/>
        </w:rPr>
        <w:t xml:space="preserve"> can be fulfilled (i.e. for all Notification control scenarios described in clause 5.7.2.4), the NG-RAN shall also apply the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718DD5B6" w14:textId="77777777" w:rsidR="000E507B" w:rsidRDefault="000E507B" w:rsidP="000E507B">
      <w:pPr>
        <w:pStyle w:val="NO"/>
      </w:pPr>
      <w:r>
        <w:t>NOTE 2:</w:t>
      </w:r>
      <w:r>
        <w:tab/>
        <w:t>For the NG-RAN behaviour related to the mandatory QoS parameters in the Alternative QoS Profile (i.e. GFBR, PDB, PER), see clause 5.7.2.4.</w:t>
      </w:r>
    </w:p>
    <w:p w14:paraId="694C9BDA" w14:textId="77777777" w:rsidR="000E507B" w:rsidRPr="001B7C50" w:rsidRDefault="000E507B" w:rsidP="000E507B">
      <w:pPr>
        <w:rPr>
          <w:lang w:eastAsia="x-none"/>
        </w:rPr>
      </w:pPr>
      <w:r w:rsidRPr="001B7C50">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w:t>
      </w:r>
      <w:r>
        <w:rPr>
          <w:lang w:eastAsia="x-none"/>
        </w:rPr>
        <w:t xml:space="preserve"> Profile</w:t>
      </w:r>
      <w:r w:rsidRPr="001B7C50">
        <w:rPr>
          <w:lang w:eastAsia="x-none"/>
        </w:rPr>
        <w:t xml:space="preserve"> feature but cannot fulfil even the least preferred Alternative QoS Profile.</w:t>
      </w:r>
    </w:p>
    <w:p w14:paraId="3B03FA66" w14:textId="77777777" w:rsidR="000E507B" w:rsidRPr="001B7C50" w:rsidRDefault="000E507B" w:rsidP="000E507B">
      <w:pPr>
        <w:pStyle w:val="NO"/>
      </w:pPr>
      <w:r w:rsidRPr="001B7C50">
        <w:t>NOTE </w:t>
      </w:r>
      <w:r>
        <w:t>3</w:t>
      </w:r>
      <w:r w:rsidRPr="001B7C50">
        <w:t>:</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22A9ECBB" w14:textId="77777777" w:rsidR="000E507B" w:rsidRDefault="000E507B" w:rsidP="000E507B">
      <w:pPr>
        <w:rPr>
          <w:noProof/>
        </w:rPr>
      </w:pPr>
    </w:p>
    <w:p w14:paraId="6BEB74F5" w14:textId="77777777" w:rsidR="000E507B" w:rsidRPr="0042466D" w:rsidRDefault="000E507B" w:rsidP="000E50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2F2CF98" w14:textId="77777777" w:rsidR="000E507B" w:rsidRPr="001B7C50" w:rsidRDefault="000E507B" w:rsidP="000E507B">
      <w:pPr>
        <w:pStyle w:val="Heading5"/>
      </w:pPr>
      <w:bookmarkStart w:id="14" w:name="_Toc27846599"/>
      <w:bookmarkStart w:id="15" w:name="_Toc36187725"/>
      <w:bookmarkStart w:id="16" w:name="_Toc45183629"/>
      <w:bookmarkStart w:id="17" w:name="_Toc47342471"/>
      <w:bookmarkStart w:id="18" w:name="_Toc51769171"/>
      <w:bookmarkStart w:id="19" w:name="_Toc177740723"/>
      <w:r w:rsidRPr="001B7C50">
        <w:t>5.7.2.4.1</w:t>
      </w:r>
      <w:r w:rsidRPr="001B7C50">
        <w:tab/>
        <w:t>General</w:t>
      </w:r>
      <w:bookmarkEnd w:id="14"/>
      <w:bookmarkEnd w:id="15"/>
      <w:bookmarkEnd w:id="16"/>
      <w:bookmarkEnd w:id="17"/>
      <w:bookmarkEnd w:id="18"/>
      <w:bookmarkEnd w:id="19"/>
    </w:p>
    <w:p w14:paraId="7812C5F8" w14:textId="77777777" w:rsidR="000E507B" w:rsidRPr="001B7C50" w:rsidRDefault="000E507B" w:rsidP="000E507B">
      <w:r w:rsidRPr="001B7C50">
        <w:t>The QoS Parameter Notification control indicates</w:t>
      </w:r>
      <w:r>
        <w:t xml:space="preserve"> to</w:t>
      </w:r>
      <w:r w:rsidRPr="001B7C50">
        <w:t xml:space="preserve"> the NG-RAN</w:t>
      </w:r>
      <w:r>
        <w:t xml:space="preserve"> that notifications of "GFBR can no longer (or can again) be guaranteed" are requested</w:t>
      </w:r>
      <w:r w:rsidRPr="001B7C50">
        <w:t xml:space="preserve"> when the</w:t>
      </w:r>
      <w:r>
        <w:t xml:space="preserve"> NG-RAN determines that the GFBR, the PDB or the PER of the QoS profile cannot be fulfilled (or can be fulfilled again)</w:t>
      </w:r>
      <w:r w:rsidRPr="001B7C50">
        <w:t xml:space="preserve"> for a QoS Flow </w:t>
      </w:r>
      <w:r>
        <w:t>(</w:t>
      </w:r>
      <w:r w:rsidRPr="001B7C50">
        <w:t>during the lifetime of the QoS Flow</w:t>
      </w:r>
      <w:r>
        <w:t>) and that the QoS Flow should be kept while the NG-RAN is not fulfilling the requested QoS profile</w:t>
      </w:r>
      <w:r w:rsidRPr="001B7C50">
        <w:t>. Notification control may be used for a GBR QoS Flow if the application traffic is able to adapt to the change in the QoS (e.g. if the AF is capable to trigger rate adaptation).</w:t>
      </w:r>
    </w:p>
    <w:p w14:paraId="0341AD70" w14:textId="77777777" w:rsidR="000E507B" w:rsidRDefault="000E507B" w:rsidP="000E507B">
      <w:r>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09A75C5C" w14:textId="77777777" w:rsidR="000E507B" w:rsidRDefault="000E507B" w:rsidP="000E507B">
      <w:pPr>
        <w:rPr>
          <w:ins w:id="20" w:author="Lazaros Gkatzikis (Nokia)" w:date="2024-10-03T13:13:00Z" w16du:dateUtc="2024-10-03T10:13:00Z"/>
        </w:rPr>
      </w:pPr>
      <w:r w:rsidRPr="001B7C50">
        <w:t>The SMF shall only enable Notification control when the QoS Notification Control parameter is set in the PCC rule (received from the PCF) that is bound to the QoS Flow. The Notification control parameter is signalled to the NG-RAN as part of the QoS profile.</w:t>
      </w:r>
    </w:p>
    <w:p w14:paraId="748EF184" w14:textId="77777777" w:rsidR="000E507B" w:rsidRPr="00703122" w:rsidRDefault="000E507B" w:rsidP="000E507B">
      <w:pPr>
        <w:rPr>
          <w:ins w:id="21" w:author="Lazaros Gkatzikis (Nokia)" w:date="2024-10-03T13:13:00Z" w16du:dateUtc="2024-10-03T10:13:00Z"/>
        </w:rPr>
      </w:pPr>
      <w:ins w:id="22" w:author="Lazaros Gkatzikis (Nokia)" w:date="2024-10-03T13:13:00Z" w16du:dateUtc="2024-10-03T10:13:00Z">
        <w:r>
          <w:rPr>
            <w:rFonts w:eastAsia="DengXian"/>
            <w:lang w:eastAsia="en-GB"/>
          </w:rPr>
          <w:lastRenderedPageBreak/>
          <w:t xml:space="preserve">For a GBR QoS Flow, if the NG-RAN has received the PDU Set QoS parameters PSDB and </w:t>
        </w:r>
        <w:r>
          <w:rPr>
            <w:rFonts w:eastAsia="DengXian"/>
            <w:lang w:eastAsia="zh-CN"/>
          </w:rPr>
          <w:t xml:space="preserve">PSER, </w:t>
        </w:r>
        <w:r>
          <w:rPr>
            <w:rFonts w:eastAsia="DengXian"/>
            <w:lang w:eastAsia="en-GB"/>
          </w:rPr>
          <w:t>t</w:t>
        </w:r>
        <w:r w:rsidRPr="003C6F98">
          <w:rPr>
            <w:rFonts w:eastAsia="DengXian"/>
            <w:lang w:eastAsia="en-GB"/>
          </w:rPr>
          <w:t xml:space="preserve">he </w:t>
        </w:r>
        <w:r>
          <w:rPr>
            <w:rFonts w:eastAsia="DengXian"/>
            <w:lang w:eastAsia="en-GB"/>
          </w:rPr>
          <w:t>PSDB and PSER supersede the PDB and PER in the respective direction as described in clause</w:t>
        </w:r>
        <w:r w:rsidRPr="001B7C50">
          <w:rPr>
            <w:lang w:eastAsia="x-none"/>
          </w:rPr>
          <w:t> </w:t>
        </w:r>
        <w:r>
          <w:rPr>
            <w:rFonts w:eastAsia="DengXian"/>
            <w:lang w:eastAsia="en-GB"/>
          </w:rPr>
          <w:t xml:space="preserve">5.7.7. The </w:t>
        </w:r>
        <w:r w:rsidRPr="003C6F98">
          <w:rPr>
            <w:rFonts w:eastAsia="DengXian"/>
            <w:lang w:eastAsia="en-GB"/>
          </w:rPr>
          <w:t>NG-RAN determin</w:t>
        </w:r>
        <w:r>
          <w:rPr>
            <w:rFonts w:eastAsia="DengXian"/>
            <w:lang w:eastAsia="en-GB"/>
          </w:rPr>
          <w:t>es</w:t>
        </w:r>
        <w:r w:rsidRPr="003C6F98">
          <w:rPr>
            <w:rFonts w:eastAsia="DengXian"/>
            <w:lang w:eastAsia="en-GB"/>
          </w:rPr>
          <w:t xml:space="preserve"> whether the GFBR, the P</w:t>
        </w:r>
        <w:r>
          <w:rPr>
            <w:rFonts w:eastAsia="DengXian"/>
            <w:lang w:eastAsia="en-GB"/>
          </w:rPr>
          <w:t>S</w:t>
        </w:r>
        <w:r w:rsidRPr="003C6F98">
          <w:rPr>
            <w:rFonts w:eastAsia="DengXian"/>
            <w:lang w:eastAsia="en-GB"/>
          </w:rPr>
          <w:t xml:space="preserve">DB </w:t>
        </w:r>
        <w:r>
          <w:rPr>
            <w:rFonts w:eastAsia="DengXian"/>
            <w:lang w:eastAsia="en-GB"/>
          </w:rPr>
          <w:t>or</w:t>
        </w:r>
        <w:r w:rsidRPr="003C6F98">
          <w:rPr>
            <w:rFonts w:eastAsia="DengXian"/>
            <w:lang w:eastAsia="en-GB"/>
          </w:rPr>
          <w:t xml:space="preserve"> the P</w:t>
        </w:r>
        <w:r>
          <w:rPr>
            <w:rFonts w:eastAsia="DengXian"/>
            <w:lang w:eastAsia="en-GB"/>
          </w:rPr>
          <w:t>S</w:t>
        </w:r>
        <w:r w:rsidRPr="003C6F98">
          <w:rPr>
            <w:rFonts w:eastAsia="DengXian"/>
            <w:lang w:eastAsia="en-GB"/>
          </w:rPr>
          <w:t xml:space="preserve">ER </w:t>
        </w:r>
        <w:r>
          <w:t>cannot be fulfilled (or can be fulfilled again).</w:t>
        </w:r>
      </w:ins>
    </w:p>
    <w:p w14:paraId="2AD43959" w14:textId="77777777" w:rsidR="000E507B" w:rsidRPr="001B7C50" w:rsidRDefault="000E507B" w:rsidP="000E507B"/>
    <w:p w14:paraId="2AA8E553" w14:textId="77777777" w:rsidR="000E507B" w:rsidRPr="0042466D" w:rsidRDefault="000E507B" w:rsidP="000E50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 w:name="_CR5_7_2_4_1a"/>
      <w:bookmarkStart w:id="24" w:name="_CR5_7_2_4_1b"/>
      <w:bookmarkEnd w:id="23"/>
      <w:bookmarkEnd w:id="2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C725A66" w14:textId="77777777" w:rsidR="000E507B" w:rsidRPr="001B7C50" w:rsidRDefault="000E507B" w:rsidP="000E507B">
      <w:pPr>
        <w:pStyle w:val="Heading5"/>
      </w:pPr>
      <w:bookmarkStart w:id="25" w:name="_Toc36187726"/>
      <w:bookmarkStart w:id="26" w:name="_Toc45183630"/>
      <w:bookmarkStart w:id="27" w:name="_Toc47342472"/>
      <w:bookmarkStart w:id="28" w:name="_Toc51769172"/>
      <w:bookmarkStart w:id="29" w:name="_Toc177740724"/>
      <w:r w:rsidRPr="001B7C50">
        <w:t>5.7.2.4.1a</w:t>
      </w:r>
      <w:r w:rsidRPr="001B7C50">
        <w:tab/>
        <w:t>Notification Control without Alternative QoS Profiles</w:t>
      </w:r>
      <w:bookmarkEnd w:id="25"/>
      <w:bookmarkEnd w:id="26"/>
      <w:bookmarkEnd w:id="27"/>
      <w:bookmarkEnd w:id="28"/>
      <w:bookmarkEnd w:id="29"/>
    </w:p>
    <w:p w14:paraId="3A02CC34" w14:textId="77777777" w:rsidR="000E507B" w:rsidRPr="001B7C50" w:rsidRDefault="000E507B" w:rsidP="000E507B">
      <w:r w:rsidRPr="001B7C50">
        <w:t xml:space="preserve">If, for a given GBR QoS Flow, Notification control is enabled and the NG-RAN determines that </w:t>
      </w:r>
      <w:r w:rsidRPr="001B7C50">
        <w:rPr>
          <w:lang w:eastAsia="zh-CN"/>
        </w:rPr>
        <w:t>the GFBR, the PDB or the PER of the QoS profile cannot be fulfilled</w:t>
      </w:r>
      <w:r w:rsidRPr="001B7C50">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sidRPr="001B7C50">
        <w:rPr>
          <w:lang w:eastAsia="zh-CN"/>
        </w:rPr>
        <w:t>GFBR, the PDB and the PER of the QoS profile again</w:t>
      </w:r>
      <w:r w:rsidRPr="001B7C50">
        <w:t>.</w:t>
      </w:r>
    </w:p>
    <w:p w14:paraId="1860B5DE" w14:textId="77777777" w:rsidR="000E507B" w:rsidRPr="001B7C50" w:rsidRDefault="000E507B" w:rsidP="000E507B">
      <w:pPr>
        <w:pStyle w:val="NO"/>
      </w:pPr>
      <w:r w:rsidRPr="001B7C50">
        <w:t>NOTE 1:</w:t>
      </w:r>
      <w:r w:rsidRPr="001B7C50">
        <w:tab/>
        <w:t>NG-RAN can decide that the "GFBR can no longer be guaranteed" based on, e.g. measurements like queuing delay or system load.</w:t>
      </w:r>
    </w:p>
    <w:p w14:paraId="512DCA5B" w14:textId="77777777" w:rsidR="000E507B" w:rsidRPr="001B7C50" w:rsidRDefault="000E507B" w:rsidP="000E507B">
      <w:r w:rsidRPr="001B7C50">
        <w:t>Upon receiving a notification from the NG-RAN that the "GFBR can no longer be guaranteed", the SMF may forward the notification to the PCF, see TS</w:t>
      </w:r>
      <w:r>
        <w:t> </w:t>
      </w:r>
      <w:r w:rsidRPr="001B7C50">
        <w:t>23.503</w:t>
      </w:r>
      <w:r>
        <w:t> </w:t>
      </w:r>
      <w:r w:rsidRPr="001B7C50">
        <w:t>[45].</w:t>
      </w:r>
    </w:p>
    <w:p w14:paraId="64B8F48D" w14:textId="77777777" w:rsidR="000E507B" w:rsidRPr="001B7C50" w:rsidRDefault="000E507B" w:rsidP="000E507B">
      <w:r w:rsidRPr="001B7C50">
        <w:t xml:space="preserve">When the NG-RAN determines that </w:t>
      </w:r>
      <w:r w:rsidRPr="001B7C50">
        <w:rPr>
          <w:lang w:eastAsia="zh-CN"/>
        </w:rPr>
        <w:t>the GFBR, the PDB and the PER of the QoS profile</w:t>
      </w:r>
      <w:r w:rsidRPr="001B7C50">
        <w:t xml:space="preserve"> can be fulfilled again for a QoS Flow (for which a notification that the "GFBR can no longer</w:t>
      </w:r>
      <w:r w:rsidRPr="001B7C50" w:rsidDel="006D0ECC">
        <w:t xml:space="preserve"> </w:t>
      </w:r>
      <w:r w:rsidRPr="001B7C50">
        <w:t>be guaranteed" has been sent), the NG-RAN shall send a notification, informing the SMF that the "</w:t>
      </w:r>
      <w:r w:rsidRPr="001B7C50">
        <w:rPr>
          <w:lang w:eastAsia="zh-CN"/>
        </w:rPr>
        <w:t>GFBR</w:t>
      </w:r>
      <w:r w:rsidRPr="001B7C50">
        <w:t xml:space="preserve"> can</w:t>
      </w:r>
      <w:r>
        <w:t xml:space="preserve"> again</w:t>
      </w:r>
      <w:r w:rsidRPr="001B7C50">
        <w:t xml:space="preserve"> be guaranteed" and the SMF may forward the notification to the PCF, see TS</w:t>
      </w:r>
      <w:r>
        <w:t> </w:t>
      </w:r>
      <w:r w:rsidRPr="001B7C50">
        <w:t>23.503</w:t>
      </w:r>
      <w:r>
        <w:t> </w:t>
      </w:r>
      <w:r w:rsidRPr="001B7C50">
        <w:t>[45]. The NG-RAN shall send a subsequent notification that the "GFBR can no longer be guaranteed" whenever necessary.</w:t>
      </w:r>
    </w:p>
    <w:p w14:paraId="268AA9DA" w14:textId="77777777" w:rsidR="000E507B" w:rsidRPr="001B7C50" w:rsidRDefault="000E507B" w:rsidP="000E507B">
      <w:pPr>
        <w:pStyle w:val="NO"/>
      </w:pPr>
      <w:r w:rsidRPr="001B7C50">
        <w:t>NOTE 2:</w:t>
      </w:r>
      <w:r w:rsidRPr="001B7C50">
        <w:tab/>
        <w:t>It is assumed that NG-RAN implementation will apply some hysteresis before determining that the "GFBR can</w:t>
      </w:r>
      <w:r>
        <w:t xml:space="preserve"> again</w:t>
      </w:r>
      <w:r w:rsidRPr="001B7C50">
        <w:t xml:space="preserve"> be guaranteed" and therefore a frequent signalling of "GFBR can</w:t>
      </w:r>
      <w:r>
        <w:t xml:space="preserve"> again</w:t>
      </w:r>
      <w:r w:rsidRPr="001B7C50">
        <w:t xml:space="preserve"> be guaranteed" followed by "GFBR can no longer be guaranteed" is not expected.</w:t>
      </w:r>
    </w:p>
    <w:p w14:paraId="30A2E7DD" w14:textId="77777777" w:rsidR="000E507B" w:rsidRPr="001B7C50" w:rsidRDefault="000E507B" w:rsidP="000E507B">
      <w:pPr>
        <w:pStyle w:val="NO"/>
      </w:pPr>
      <w:r w:rsidRPr="001B7C50">
        <w:t>NOTE 3:</w:t>
      </w:r>
      <w:r w:rsidRPr="001B7C50">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74A5D0B0" w14:textId="77777777" w:rsidR="000E507B" w:rsidRDefault="000E507B" w:rsidP="000E507B">
      <w:pPr>
        <w:rPr>
          <w:ins w:id="30" w:author="Lazaros Gkatzikis (Nokia)" w:date="2024-10-03T16:03:00Z" w16du:dateUtc="2024-10-03T13:03:00Z"/>
        </w:rPr>
      </w:pPr>
      <w:bookmarkStart w:id="31" w:name="_Hlk177400590"/>
      <w:ins w:id="32" w:author="Lazaros Gkatzikis (Nokia)" w:date="2024-10-03T15:53:00Z" w16du:dateUtc="2024-10-03T12:53:00Z">
        <w:r>
          <w:rPr>
            <w:rFonts w:eastAsia="DengXian"/>
            <w:lang w:eastAsia="zh-CN"/>
          </w:rPr>
          <w:t xml:space="preserve">If the </w:t>
        </w:r>
        <w:r>
          <w:rPr>
            <w:rFonts w:eastAsia="DengXian"/>
            <w:lang w:eastAsia="en-GB"/>
          </w:rPr>
          <w:t xml:space="preserve">NG-RAN has received PSDB and </w:t>
        </w:r>
        <w:r>
          <w:rPr>
            <w:rFonts w:eastAsia="DengXian"/>
            <w:lang w:eastAsia="zh-CN"/>
          </w:rPr>
          <w:t>PSER</w:t>
        </w:r>
        <w:r>
          <w:rPr>
            <w:rFonts w:eastAsia="DengXian"/>
            <w:lang w:eastAsia="en-GB"/>
          </w:rPr>
          <w:t xml:space="preserve"> </w:t>
        </w:r>
      </w:ins>
      <w:ins w:id="33" w:author="Lazaros Gkatzikis (Nokia)" w:date="2024-10-03T15:55:00Z" w16du:dateUtc="2024-10-03T12:55:00Z">
        <w:r>
          <w:rPr>
            <w:rFonts w:eastAsia="DengXian"/>
            <w:lang w:eastAsia="en-GB"/>
          </w:rPr>
          <w:t>for the given</w:t>
        </w:r>
      </w:ins>
      <w:ins w:id="34" w:author="Lazaros Gkatzikis (Nokia)" w:date="2024-10-03T15:56:00Z" w16du:dateUtc="2024-10-03T12:56:00Z">
        <w:r w:rsidRPr="00A850BD">
          <w:t xml:space="preserve"> </w:t>
        </w:r>
        <w:r w:rsidRPr="001B7C50">
          <w:t>GBR QoS Flow</w:t>
        </w:r>
        <w:r>
          <w:rPr>
            <w:rFonts w:eastAsia="DengXian"/>
            <w:lang w:eastAsia="en-GB"/>
          </w:rPr>
          <w:t xml:space="preserve"> </w:t>
        </w:r>
      </w:ins>
      <w:ins w:id="35" w:author="Lazaros Gkatzikis (Nokia)" w:date="2024-10-03T15:53:00Z" w16du:dateUtc="2024-10-03T12:53:00Z">
        <w:r>
          <w:rPr>
            <w:rFonts w:eastAsia="DengXian"/>
            <w:lang w:eastAsia="en-GB"/>
          </w:rPr>
          <w:t xml:space="preserve">and supports PDU Set QoS parameters, the PSDB and PSER in the QoS profile supersede the PDB and PER of the QoS profile as described in </w:t>
        </w:r>
      </w:ins>
      <w:ins w:id="36" w:author="Lazaros Gkatzikis (Nokia)" w:date="2024-10-03T15:58:00Z" w16du:dateUtc="2024-10-03T12:58:00Z">
        <w:r>
          <w:rPr>
            <w:rFonts w:eastAsia="DengXian"/>
            <w:lang w:eastAsia="en-GB"/>
          </w:rPr>
          <w:t>clause</w:t>
        </w:r>
        <w:r w:rsidRPr="001B7C50">
          <w:rPr>
            <w:lang w:eastAsia="x-none"/>
          </w:rPr>
          <w:t> </w:t>
        </w:r>
        <w:r>
          <w:rPr>
            <w:rFonts w:eastAsia="DengXian"/>
            <w:lang w:eastAsia="en-GB"/>
          </w:rPr>
          <w:t xml:space="preserve">5.7.7. </w:t>
        </w:r>
      </w:ins>
      <w:ins w:id="37" w:author="Lazaros Gkatzikis (Nokia)" w:date="2024-10-03T15:59:00Z" w16du:dateUtc="2024-10-03T12:59:00Z">
        <w:r>
          <w:rPr>
            <w:rFonts w:eastAsia="DengXian"/>
            <w:lang w:eastAsia="en-GB"/>
          </w:rPr>
          <w:t>If t</w:t>
        </w:r>
      </w:ins>
      <w:ins w:id="38" w:author="Lazaros Gkatzikis (Nokia)" w:date="2024-10-03T15:53:00Z" w16du:dateUtc="2024-10-03T12:53:00Z">
        <w:r>
          <w:rPr>
            <w:rFonts w:eastAsia="DengXian"/>
            <w:lang w:eastAsia="en-GB"/>
          </w:rPr>
          <w:t xml:space="preserve">he </w:t>
        </w:r>
        <w:r w:rsidRPr="003C6F98">
          <w:rPr>
            <w:rFonts w:eastAsia="DengXian"/>
            <w:lang w:eastAsia="en-GB"/>
          </w:rPr>
          <w:t>NG-RAN determi</w:t>
        </w:r>
        <w:r>
          <w:rPr>
            <w:rFonts w:eastAsia="DengXian"/>
            <w:lang w:eastAsia="en-GB"/>
          </w:rPr>
          <w:t>nes</w:t>
        </w:r>
        <w:r w:rsidRPr="003C6F98">
          <w:rPr>
            <w:rFonts w:eastAsia="DengXian"/>
            <w:lang w:eastAsia="en-GB"/>
          </w:rPr>
          <w:t xml:space="preserve"> </w:t>
        </w:r>
        <w:bookmarkEnd w:id="31"/>
        <w:r>
          <w:rPr>
            <w:rFonts w:eastAsia="DengXian"/>
            <w:lang w:eastAsia="en-GB"/>
          </w:rPr>
          <w:t xml:space="preserve">that </w:t>
        </w:r>
        <w:r w:rsidRPr="003C6F98">
          <w:rPr>
            <w:rFonts w:eastAsia="DengXian"/>
            <w:lang w:eastAsia="en-GB"/>
          </w:rPr>
          <w:t>the GFBR, the P</w:t>
        </w:r>
        <w:r>
          <w:rPr>
            <w:rFonts w:eastAsia="DengXian"/>
            <w:lang w:eastAsia="en-GB"/>
          </w:rPr>
          <w:t>S</w:t>
        </w:r>
        <w:r w:rsidRPr="003C6F98">
          <w:rPr>
            <w:rFonts w:eastAsia="DengXian"/>
            <w:lang w:eastAsia="en-GB"/>
          </w:rPr>
          <w:t xml:space="preserve">DB </w:t>
        </w:r>
      </w:ins>
      <w:ins w:id="39" w:author="Lazaros Gkatzikis (Nokia)" w:date="2024-10-03T15:59:00Z" w16du:dateUtc="2024-10-03T12:59:00Z">
        <w:r>
          <w:rPr>
            <w:rFonts w:eastAsia="DengXian"/>
            <w:lang w:eastAsia="en-GB"/>
          </w:rPr>
          <w:t>or</w:t>
        </w:r>
      </w:ins>
      <w:ins w:id="40" w:author="Lazaros Gkatzikis (Nokia)" w:date="2024-10-03T15:53:00Z" w16du:dateUtc="2024-10-03T12:53:00Z">
        <w:r w:rsidRPr="003C6F98">
          <w:rPr>
            <w:rFonts w:eastAsia="DengXian"/>
            <w:lang w:eastAsia="en-GB"/>
          </w:rPr>
          <w:t xml:space="preserve"> the P</w:t>
        </w:r>
        <w:r>
          <w:rPr>
            <w:rFonts w:eastAsia="DengXian"/>
            <w:lang w:eastAsia="en-GB"/>
          </w:rPr>
          <w:t>S</w:t>
        </w:r>
        <w:r w:rsidRPr="003C6F98">
          <w:rPr>
            <w:rFonts w:eastAsia="DengXian"/>
            <w:lang w:eastAsia="en-GB"/>
          </w:rPr>
          <w:t xml:space="preserve">ER </w:t>
        </w:r>
        <w:r>
          <w:t xml:space="preserve">cannot be fulfilled, the </w:t>
        </w:r>
        <w:r w:rsidRPr="001B7C50">
          <w:t>NG-RAN shall send a notification towards SMF that the "GFBR can no longer be guaranteed"</w:t>
        </w:r>
        <w:r>
          <w:rPr>
            <w:rFonts w:eastAsia="DengXian"/>
            <w:lang w:eastAsia="en-GB"/>
          </w:rPr>
          <w:t>.</w:t>
        </w:r>
      </w:ins>
      <w:ins w:id="41" w:author="Lazaros Gkatzikis (Nokia)" w:date="2024-10-03T16:01:00Z" w16du:dateUtc="2024-10-03T13:01:00Z">
        <w:r w:rsidRPr="000A556D">
          <w:t xml:space="preserve"> </w:t>
        </w:r>
        <w:r w:rsidRPr="001B7C50">
          <w:t xml:space="preserve">When the NG-RAN determines that </w:t>
        </w:r>
        <w:r w:rsidRPr="001B7C50">
          <w:rPr>
            <w:lang w:eastAsia="zh-CN"/>
          </w:rPr>
          <w:t xml:space="preserve">the GFBR, the </w:t>
        </w:r>
        <w:r w:rsidRPr="003C6F98">
          <w:rPr>
            <w:rFonts w:eastAsia="DengXian"/>
            <w:lang w:eastAsia="en-GB"/>
          </w:rPr>
          <w:t>P</w:t>
        </w:r>
        <w:r>
          <w:rPr>
            <w:rFonts w:eastAsia="DengXian"/>
            <w:lang w:eastAsia="en-GB"/>
          </w:rPr>
          <w:t>S</w:t>
        </w:r>
        <w:r w:rsidRPr="003C6F98">
          <w:rPr>
            <w:rFonts w:eastAsia="DengXian"/>
            <w:lang w:eastAsia="en-GB"/>
          </w:rPr>
          <w:t xml:space="preserve">DB </w:t>
        </w:r>
        <w:r w:rsidRPr="001B7C50">
          <w:rPr>
            <w:lang w:eastAsia="zh-CN"/>
          </w:rPr>
          <w:t>and the P</w:t>
        </w:r>
        <w:r>
          <w:rPr>
            <w:lang w:eastAsia="zh-CN"/>
          </w:rPr>
          <w:t>S</w:t>
        </w:r>
        <w:r w:rsidRPr="001B7C50">
          <w:rPr>
            <w:lang w:eastAsia="zh-CN"/>
          </w:rPr>
          <w:t>ER of the QoS profile</w:t>
        </w:r>
        <w:r w:rsidRPr="001B7C50">
          <w:t xml:space="preserve"> can be fulfilled again</w:t>
        </w:r>
        <w:r>
          <w:t>,</w:t>
        </w:r>
        <w:r w:rsidRPr="000A556D">
          <w:t xml:space="preserve"> </w:t>
        </w:r>
        <w:r w:rsidRPr="001B7C50">
          <w:t>the NG-RAN shall send a</w:t>
        </w:r>
        <w:r>
          <w:t xml:space="preserve"> </w:t>
        </w:r>
        <w:r w:rsidRPr="001B7C50">
          <w:t>notification, informing the SMF that the "</w:t>
        </w:r>
        <w:r w:rsidRPr="001B7C50">
          <w:rPr>
            <w:lang w:eastAsia="zh-CN"/>
          </w:rPr>
          <w:t>GFBR</w:t>
        </w:r>
        <w:r w:rsidRPr="001B7C50">
          <w:t xml:space="preserve"> can</w:t>
        </w:r>
        <w:r>
          <w:t xml:space="preserve"> again</w:t>
        </w:r>
        <w:r w:rsidRPr="001B7C50">
          <w:t xml:space="preserve"> be guaranteed"</w:t>
        </w:r>
        <w:r>
          <w:t>.</w:t>
        </w:r>
      </w:ins>
      <w:ins w:id="42" w:author="Lazaros Gkatzikis (Nokia)" w:date="2024-10-03T16:28:00Z" w16du:dateUtc="2024-10-03T13:28:00Z">
        <w:r w:rsidRPr="00A449AF">
          <w:rPr>
            <w:rFonts w:eastAsia="DengXian"/>
            <w:lang w:eastAsia="en-GB"/>
          </w:rPr>
          <w:t xml:space="preserve"> </w:t>
        </w:r>
      </w:ins>
      <w:ins w:id="43" w:author="Lazaros Gkatzikis (Nokia)" w:date="2024-10-03T16:29:00Z" w16du:dateUtc="2024-10-03T13:29:00Z">
        <w:r>
          <w:rPr>
            <w:rFonts w:eastAsia="DengXian"/>
            <w:lang w:eastAsia="en-GB"/>
          </w:rPr>
          <w:t>When</w:t>
        </w:r>
      </w:ins>
      <w:ins w:id="44" w:author="Lazaros Gkatzikis (Nokia)" w:date="2024-10-03T16:28:00Z" w16du:dateUtc="2024-10-03T13:28:00Z">
        <w:r>
          <w:rPr>
            <w:rFonts w:eastAsia="DengXian"/>
            <w:lang w:eastAsia="en-GB"/>
          </w:rPr>
          <w:t xml:space="preserve"> the SMF </w:t>
        </w:r>
      </w:ins>
      <w:ins w:id="45" w:author="Lazaros Gkatzikis (Nokia)" w:date="2024-10-03T16:29:00Z" w16du:dateUtc="2024-10-03T13:29:00Z">
        <w:r w:rsidRPr="001B7C50">
          <w:t>forward</w:t>
        </w:r>
        <w:r>
          <w:t>s</w:t>
        </w:r>
        <w:r w:rsidRPr="001B7C50">
          <w:t xml:space="preserve"> </w:t>
        </w:r>
      </w:ins>
      <w:ins w:id="46" w:author="Lazaros Gkatzikis (Nokia)" w:date="2024-10-03T16:30:00Z" w16du:dateUtc="2024-10-03T13:30:00Z">
        <w:r>
          <w:t>a</w:t>
        </w:r>
      </w:ins>
      <w:ins w:id="47" w:author="Lazaros Gkatzikis (Nokia)" w:date="2024-10-03T16:29:00Z" w16du:dateUtc="2024-10-03T13:29:00Z">
        <w:r w:rsidRPr="001B7C50">
          <w:t xml:space="preserve"> notification to the PCF</w:t>
        </w:r>
      </w:ins>
      <w:ins w:id="48" w:author="Lazaros Gkatzikis (Nokia)" w:date="2024-10-03T16:38:00Z" w16du:dateUtc="2024-10-03T13:38:00Z">
        <w:r>
          <w:t>,</w:t>
        </w:r>
      </w:ins>
      <w:ins w:id="49" w:author="Lazaros Gkatzikis (Nokia)" w:date="2024-10-03T16:29:00Z" w16du:dateUtc="2024-10-03T13:29:00Z">
        <w:r w:rsidRPr="001B7C50">
          <w:t xml:space="preserve"> </w:t>
        </w:r>
      </w:ins>
      <w:ins w:id="50" w:author="Lazaros Gkatzikis (Nokia)" w:date="2024-10-03T16:30:00Z" w16du:dateUtc="2024-10-03T13:30:00Z">
        <w:r>
          <w:t>it shall indicate</w:t>
        </w:r>
      </w:ins>
      <w:ins w:id="51" w:author="Lazaros Gkatzikis (Nokia)" w:date="2024-10-03T16:28:00Z" w16du:dateUtc="2024-10-03T13:28:00Z">
        <w:r>
          <w:rPr>
            <w:rFonts w:eastAsia="DengXian"/>
            <w:lang w:eastAsia="en-GB"/>
          </w:rPr>
          <w:t xml:space="preserve"> whether PDU Set QoS (PSDB and PSER) or QoS (PDB and PER) parameters </w:t>
        </w:r>
      </w:ins>
      <w:ins w:id="52" w:author="Lazaros Gkatzikis (Nokia)" w:date="2024-10-03T16:31:00Z" w16du:dateUtc="2024-10-03T13:31:00Z">
        <w:r>
          <w:rPr>
            <w:rFonts w:eastAsia="DengXian"/>
            <w:lang w:eastAsia="en-GB"/>
          </w:rPr>
          <w:t>are applied</w:t>
        </w:r>
      </w:ins>
      <w:ins w:id="53" w:author="Lazaros Gkatzikis (Nokia)" w:date="2024-10-03T16:28:00Z" w16du:dateUtc="2024-10-03T13:28:00Z">
        <w:r>
          <w:rPr>
            <w:rFonts w:eastAsia="DengXian"/>
            <w:lang w:eastAsia="en-GB"/>
          </w:rPr>
          <w:t xml:space="preserve"> by the NG-RAN.</w:t>
        </w:r>
      </w:ins>
    </w:p>
    <w:p w14:paraId="1843F41D" w14:textId="77777777" w:rsidR="000E507B" w:rsidRPr="001B7C50" w:rsidRDefault="000E507B" w:rsidP="000E507B">
      <w:r w:rsidRPr="001B7C50">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rsidRPr="001B7C50">
        <w:t>Nsmf_PDUSession_UpdateSMContext</w:t>
      </w:r>
      <w:proofErr w:type="spellEnd"/>
      <w:r w:rsidRPr="001B7C50">
        <w:t xml:space="preserve"> Request received from the AMF as a notification that "GFBR can</w:t>
      </w:r>
      <w:r>
        <w:t xml:space="preserve"> again</w:t>
      </w:r>
      <w:r w:rsidRPr="001B7C50">
        <w:t xml:space="preserve"> be 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w:t>
      </w:r>
      <w:r>
        <w:t xml:space="preserve"> again</w:t>
      </w:r>
      <w:r w:rsidRPr="001B7C50">
        <w:t xml:space="preserve"> be guaranteed".</w:t>
      </w:r>
    </w:p>
    <w:p w14:paraId="01F8BFE6" w14:textId="77777777" w:rsidR="000E507B" w:rsidRDefault="000E507B" w:rsidP="000E507B">
      <w:pPr>
        <w:rPr>
          <w:lang w:eastAsia="zh-CN"/>
        </w:rPr>
      </w:pPr>
    </w:p>
    <w:p w14:paraId="3EE69958" w14:textId="77777777" w:rsidR="000E507B" w:rsidRPr="0042466D" w:rsidRDefault="000E507B" w:rsidP="000E50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F95A70E" w14:textId="77777777" w:rsidR="000E507B" w:rsidRPr="001B7C50" w:rsidRDefault="000E507B" w:rsidP="000E507B">
      <w:pPr>
        <w:pStyle w:val="Heading5"/>
      </w:pPr>
      <w:bookmarkStart w:id="54" w:name="_Toc36187727"/>
      <w:bookmarkStart w:id="55" w:name="_Toc45183631"/>
      <w:bookmarkStart w:id="56" w:name="_Toc47342473"/>
      <w:bookmarkStart w:id="57" w:name="_Toc51769173"/>
      <w:bookmarkStart w:id="58" w:name="_Toc177740725"/>
      <w:bookmarkStart w:id="59" w:name="_Toc27846600"/>
      <w:r w:rsidRPr="001B7C50">
        <w:lastRenderedPageBreak/>
        <w:t>5.7.2.4.1b</w:t>
      </w:r>
      <w:r w:rsidRPr="001B7C50">
        <w:tab/>
        <w:t>Notification control with Alternative QoS Profiles</w:t>
      </w:r>
      <w:bookmarkEnd w:id="54"/>
      <w:bookmarkEnd w:id="55"/>
      <w:bookmarkEnd w:id="56"/>
      <w:bookmarkEnd w:id="57"/>
      <w:bookmarkEnd w:id="58"/>
    </w:p>
    <w:p w14:paraId="1B3685A7" w14:textId="77777777" w:rsidR="000E507B" w:rsidRPr="001B7C50" w:rsidRDefault="000E507B" w:rsidP="000E507B">
      <w:r w:rsidRPr="001B7C50">
        <w:t>If, for a given GBR QoS Flow, Notification control is enabled and the NG-RAN has received a list of Alternative QoS Profile(s) for this QoS Flow and supports the Alternative QoS Profile handling, the following shall apply:</w:t>
      </w:r>
    </w:p>
    <w:p w14:paraId="15B208AD" w14:textId="77777777" w:rsidR="000E507B" w:rsidRPr="001B7C50" w:rsidRDefault="000E507B" w:rsidP="000E507B">
      <w:pPr>
        <w:pStyle w:val="B1"/>
      </w:pPr>
      <w:r w:rsidRPr="001B7C50">
        <w:t>1)</w:t>
      </w:r>
      <w:r w:rsidRPr="001B7C50">
        <w:tab/>
        <w:t>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6A038061" w14:textId="77777777" w:rsidR="000E507B" w:rsidRPr="001B7C50" w:rsidRDefault="000E507B" w:rsidP="000E507B">
      <w:pPr>
        <w:pStyle w:val="B1"/>
      </w:pPr>
      <w:r w:rsidRPr="001B7C50">
        <w:tab/>
        <w:t>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e.g. due to Radio link failure or RAN internal congestion).</w:t>
      </w:r>
    </w:p>
    <w:p w14:paraId="2360F789" w14:textId="77777777" w:rsidR="000E507B" w:rsidRPr="001B7C50" w:rsidRDefault="000E507B" w:rsidP="000E507B">
      <w:pPr>
        <w:pStyle w:val="B1"/>
      </w:pPr>
      <w:r w:rsidRPr="001B7C50">
        <w:t>2)</w:t>
      </w:r>
      <w:r w:rsidRPr="001B7C50">
        <w:tab/>
        <w:t>If a notification that the "GFBR can no longer be guaranteed" has been sent to the SMF and the NG-RAN determines that the currently fulfilled GFBR, PDB or PER are different (better or worse) from the situation indicated in the last notification, the NG-RAN shall send a notification (i.e. "GFBR can no longer be guaranteed" or "GFBR can</w:t>
      </w:r>
      <w:r>
        <w:t xml:space="preserve"> again</w:t>
      </w:r>
      <w:r w:rsidRPr="001B7C50">
        <w:t xml:space="preserve"> be guaranteed") to the SMF and indicate the current situation (unless specific conditions at the NG-RAN require the release of the NG-RAN resources for this GBR QoS Flow, e.g. due to Radio link failure or RAN internal congestion).</w:t>
      </w:r>
    </w:p>
    <w:p w14:paraId="5A0504A1" w14:textId="77777777" w:rsidR="000E507B" w:rsidRPr="001B7C50" w:rsidRDefault="000E507B" w:rsidP="000E507B">
      <w:pPr>
        <w:pStyle w:val="NO"/>
      </w:pPr>
      <w:r w:rsidRPr="001B7C50">
        <w:t>NOTE 1:</w:t>
      </w:r>
      <w:r w:rsidRPr="001B7C50">
        <w:tab/>
        <w:t>The current situation is either that the QoS Profile can be fulfilled (which is implicitly indicated by the "GFBR can</w:t>
      </w:r>
      <w:r>
        <w:t xml:space="preserve"> again</w:t>
      </w:r>
      <w:r w:rsidRPr="001B7C50">
        <w:t xml:space="preserve"> be guaranteed" notification itself), that a different Alternative QoS Profile can be fulfilled, or that the lowest priority Alternative QoS Profile cannot be fulfilled.</w:t>
      </w:r>
    </w:p>
    <w:p w14:paraId="0D8F87BB" w14:textId="77777777" w:rsidR="000E507B" w:rsidRPr="001B7C50" w:rsidRDefault="000E507B" w:rsidP="000E507B">
      <w:pPr>
        <w:pStyle w:val="B1"/>
      </w:pPr>
      <w:r w:rsidRPr="001B7C50">
        <w:t>3)-</w:t>
      </w:r>
      <w:r w:rsidRPr="001B7C50">
        <w:tab/>
        <w:t>The NG-RAN should always try to fulfil the QoS profile and, if this is not possible, any Alternative QoS Profile that has higher priority.</w:t>
      </w:r>
    </w:p>
    <w:p w14:paraId="5656D258" w14:textId="77777777" w:rsidR="000E507B" w:rsidRPr="001B7C50" w:rsidRDefault="000E507B" w:rsidP="000E507B">
      <w:pPr>
        <w:pStyle w:val="NO"/>
      </w:pPr>
      <w:r w:rsidRPr="001B7C50">
        <w:t>NOTE 2:</w:t>
      </w:r>
      <w:r w:rsidRPr="001B7C50">
        <w:tab/>
      </w:r>
      <w:proofErr w:type="gramStart"/>
      <w:r w:rsidRPr="001B7C50">
        <w:t>In order to</w:t>
      </w:r>
      <w:proofErr w:type="gramEnd"/>
      <w:r w:rsidRPr="001B7C50">
        <w:t xml:space="preserve">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5BD069C3" w14:textId="77777777" w:rsidR="000E507B" w:rsidRPr="001B7C50" w:rsidRDefault="000E507B" w:rsidP="000E507B">
      <w:pPr>
        <w:pStyle w:val="B1"/>
      </w:pPr>
      <w:r w:rsidRPr="001B7C50">
        <w:t>4)</w:t>
      </w:r>
      <w:r w:rsidRPr="001B7C50">
        <w:tab/>
        <w:t>Upon receiving a notification from the NG-RAN, the SMF may inform the PCF. If it does so, the SMF shall indicate the currently fulfilled situation to the PCF. See TS</w:t>
      </w:r>
      <w:r>
        <w:t> </w:t>
      </w:r>
      <w:r w:rsidRPr="001B7C50">
        <w:t>23.503</w:t>
      </w:r>
      <w:r>
        <w:t> </w:t>
      </w:r>
      <w:r w:rsidRPr="001B7C50">
        <w:t>[45].</w:t>
      </w:r>
    </w:p>
    <w:p w14:paraId="657637FA" w14:textId="77777777" w:rsidR="000E507B" w:rsidRPr="001B7C50" w:rsidRDefault="000E507B" w:rsidP="000E507B">
      <w:pPr>
        <w:pStyle w:val="B1"/>
      </w:pPr>
      <w:r w:rsidRPr="001B7C50">
        <w:t>5)</w:t>
      </w:r>
      <w:r w:rsidRPr="001B7C50">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14:paraId="034E5F5F" w14:textId="77777777" w:rsidR="000E507B" w:rsidRPr="00A449AF" w:rsidRDefault="000E507B" w:rsidP="000E507B">
      <w:pPr>
        <w:rPr>
          <w:ins w:id="60" w:author="Lazaros Gkatzikis (Nokia)" w:date="2024-10-03T13:25:00Z" w16du:dateUtc="2024-10-03T10:25:00Z"/>
        </w:rPr>
      </w:pPr>
      <w:bookmarkStart w:id="61" w:name="_CR5_7_2_4_2"/>
      <w:bookmarkEnd w:id="59"/>
      <w:bookmarkEnd w:id="61"/>
      <w:ins w:id="62" w:author="Lazaros Gkatzikis (Nokia)" w:date="2024-10-03T16:21:00Z" w16du:dateUtc="2024-10-03T13:21:00Z">
        <w:r>
          <w:rPr>
            <w:rFonts w:eastAsia="DengXian"/>
            <w:lang w:eastAsia="zh-CN"/>
          </w:rPr>
          <w:t xml:space="preserve">If the </w:t>
        </w:r>
        <w:r>
          <w:rPr>
            <w:rFonts w:eastAsia="DengXian"/>
            <w:lang w:eastAsia="en-GB"/>
          </w:rPr>
          <w:t xml:space="preserve">NG-RAN has received PSDB and </w:t>
        </w:r>
        <w:r>
          <w:rPr>
            <w:rFonts w:eastAsia="DengXian"/>
            <w:lang w:eastAsia="zh-CN"/>
          </w:rPr>
          <w:t>PSER</w:t>
        </w:r>
        <w:r>
          <w:rPr>
            <w:rFonts w:eastAsia="DengXian"/>
            <w:lang w:eastAsia="en-GB"/>
          </w:rPr>
          <w:t xml:space="preserve"> for the given</w:t>
        </w:r>
        <w:r w:rsidRPr="00A850BD">
          <w:t xml:space="preserve"> </w:t>
        </w:r>
        <w:r w:rsidRPr="001B7C50">
          <w:t>GBR QoS Flow</w:t>
        </w:r>
        <w:r>
          <w:rPr>
            <w:rFonts w:eastAsia="DengXian"/>
            <w:lang w:eastAsia="en-GB"/>
          </w:rPr>
          <w:t xml:space="preserve"> in the QoS profile and the </w:t>
        </w:r>
        <w:r>
          <w:rPr>
            <w:rFonts w:eastAsia="DengXian" w:hint="eastAsia"/>
            <w:lang w:eastAsia="zh-CN"/>
          </w:rPr>
          <w:t>Al</w:t>
        </w:r>
        <w:r>
          <w:rPr>
            <w:rFonts w:eastAsia="DengXian"/>
            <w:lang w:eastAsia="en-GB"/>
          </w:rPr>
          <w:t>ternative QoS profile</w:t>
        </w:r>
        <w:r>
          <w:rPr>
            <w:rFonts w:eastAsia="DengXian" w:hint="eastAsia"/>
            <w:lang w:eastAsia="zh-CN"/>
          </w:rPr>
          <w:t>(</w:t>
        </w:r>
        <w:r>
          <w:rPr>
            <w:rFonts w:eastAsia="DengXian"/>
            <w:lang w:eastAsia="en-GB"/>
          </w:rPr>
          <w:t>s) and supports PDU Set QoS parameters, the PSDB and PSER supersede the PDB and PER of the QoS and the Alternative QoS profiles as described in clause</w:t>
        </w:r>
        <w:r w:rsidRPr="001B7C50">
          <w:rPr>
            <w:lang w:eastAsia="x-none"/>
          </w:rPr>
          <w:t> </w:t>
        </w:r>
        <w:r>
          <w:rPr>
            <w:rFonts w:eastAsia="DengXian"/>
            <w:lang w:eastAsia="en-GB"/>
          </w:rPr>
          <w:t xml:space="preserve">5.7.7. </w:t>
        </w:r>
      </w:ins>
      <w:ins w:id="63" w:author="Lazaros Gkatzikis (Nokia)" w:date="2024-10-03T13:25:00Z" w16du:dateUtc="2024-10-03T10:25:00Z">
        <w:r>
          <w:rPr>
            <w:rFonts w:eastAsia="DengXian"/>
            <w:lang w:eastAsia="en-GB"/>
          </w:rPr>
          <w:t xml:space="preserve">The </w:t>
        </w:r>
        <w:r w:rsidRPr="003C6F98">
          <w:rPr>
            <w:rFonts w:eastAsia="DengXian"/>
            <w:lang w:eastAsia="en-GB"/>
          </w:rPr>
          <w:t xml:space="preserve">NG-RAN </w:t>
        </w:r>
        <w:r>
          <w:rPr>
            <w:rFonts w:eastAsia="DengXian"/>
            <w:lang w:eastAsia="en-GB"/>
          </w:rPr>
          <w:t>determines</w:t>
        </w:r>
        <w:r w:rsidRPr="003C6F98">
          <w:rPr>
            <w:rFonts w:eastAsia="DengXian"/>
            <w:lang w:eastAsia="en-GB"/>
          </w:rPr>
          <w:t xml:space="preserve"> whether the GFBR, the P</w:t>
        </w:r>
        <w:r>
          <w:rPr>
            <w:rFonts w:eastAsia="DengXian"/>
            <w:lang w:eastAsia="en-GB"/>
          </w:rPr>
          <w:t>S</w:t>
        </w:r>
        <w:r w:rsidRPr="003C6F98">
          <w:rPr>
            <w:rFonts w:eastAsia="DengXian"/>
            <w:lang w:eastAsia="en-GB"/>
          </w:rPr>
          <w:t>DB and the P</w:t>
        </w:r>
        <w:r>
          <w:rPr>
            <w:rFonts w:eastAsia="DengXian"/>
            <w:lang w:eastAsia="en-GB"/>
          </w:rPr>
          <w:t>S</w:t>
        </w:r>
        <w:r w:rsidRPr="003C6F98">
          <w:rPr>
            <w:rFonts w:eastAsia="DengXian"/>
            <w:lang w:eastAsia="en-GB"/>
          </w:rPr>
          <w:t xml:space="preserve">ER </w:t>
        </w:r>
        <w:r>
          <w:rPr>
            <w:rFonts w:eastAsia="DengXian"/>
            <w:lang w:eastAsia="en-GB"/>
          </w:rPr>
          <w:t xml:space="preserve">in the QoS profile </w:t>
        </w:r>
        <w:r>
          <w:rPr>
            <w:rFonts w:eastAsia="DengXian" w:hint="eastAsia"/>
            <w:lang w:eastAsia="zh-CN"/>
          </w:rPr>
          <w:t>or</w:t>
        </w:r>
        <w:r>
          <w:rPr>
            <w:rFonts w:eastAsia="DengXian"/>
            <w:lang w:eastAsia="zh-CN"/>
          </w:rPr>
          <w:t xml:space="preserve"> the </w:t>
        </w:r>
        <w:r>
          <w:rPr>
            <w:rFonts w:eastAsia="DengXian"/>
            <w:lang w:eastAsia="en-GB"/>
          </w:rPr>
          <w:t xml:space="preserve">selected Alternative QoS profile </w:t>
        </w:r>
        <w:r>
          <w:t>cannot be fulfilled (or can be fulfilled again)</w:t>
        </w:r>
      </w:ins>
      <w:ins w:id="64" w:author="Lazaros Gkatzikis (Nokia)" w:date="2024-10-03T16:20:00Z" w16du:dateUtc="2024-10-03T13:20:00Z">
        <w:r>
          <w:t xml:space="preserve"> and indicates the current situatio</w:t>
        </w:r>
      </w:ins>
      <w:ins w:id="65" w:author="Lazaros Gkatzikis (Nokia)" w:date="2024-10-03T16:21:00Z" w16du:dateUtc="2024-10-03T13:21:00Z">
        <w:r>
          <w:t>n</w:t>
        </w:r>
      </w:ins>
      <w:ins w:id="66" w:author="Lazaros Gkatzikis (Nokia)" w:date="2024-10-03T13:25:00Z" w16du:dateUtc="2024-10-03T10:25:00Z">
        <w:r>
          <w:rPr>
            <w:rFonts w:eastAsia="DengXian"/>
            <w:lang w:eastAsia="en-GB"/>
          </w:rPr>
          <w:t xml:space="preserve">. </w:t>
        </w:r>
      </w:ins>
      <w:ins w:id="67" w:author="Lazaros Gkatzikis (Nokia)" w:date="2024-10-03T16:24:00Z" w16du:dateUtc="2024-10-03T13:24:00Z">
        <w:r>
          <w:rPr>
            <w:rFonts w:eastAsia="DengXian"/>
            <w:lang w:eastAsia="en-GB"/>
          </w:rPr>
          <w:t xml:space="preserve">The SMF </w:t>
        </w:r>
      </w:ins>
      <w:ins w:id="68" w:author="Lazaros Gkatzikis (Nokia)" w:date="2024-10-03T16:33:00Z" w16du:dateUtc="2024-10-03T13:33:00Z">
        <w:r>
          <w:rPr>
            <w:rFonts w:eastAsia="DengXian"/>
            <w:lang w:eastAsia="en-GB"/>
          </w:rPr>
          <w:t xml:space="preserve">shall </w:t>
        </w:r>
      </w:ins>
      <w:ins w:id="69" w:author="Lazaros Gkatzikis (Nokia)" w:date="2024-10-03T16:24:00Z" w16du:dateUtc="2024-10-03T13:24:00Z">
        <w:r>
          <w:rPr>
            <w:rFonts w:eastAsia="DengXian"/>
            <w:lang w:eastAsia="en-GB"/>
          </w:rPr>
          <w:t xml:space="preserve">indicate in the </w:t>
        </w:r>
        <w:r w:rsidRPr="001B7C50">
          <w:t>currently fulfilled situation to the PCF</w:t>
        </w:r>
      </w:ins>
      <w:ins w:id="70" w:author="Lazaros Gkatzikis (Nokia)" w:date="2024-10-03T16:23:00Z" w16du:dateUtc="2024-10-03T13:23:00Z">
        <w:r>
          <w:rPr>
            <w:rFonts w:eastAsia="DengXian"/>
            <w:lang w:eastAsia="en-GB"/>
          </w:rPr>
          <w:t xml:space="preserve"> whether PDU Set QoS (PSDB and PSER) or QoS (PDB and PER) parameters </w:t>
        </w:r>
      </w:ins>
      <w:ins w:id="71" w:author="Lazaros Gkatzikis (Nokia)" w:date="2024-10-03T16:31:00Z" w16du:dateUtc="2024-10-03T13:31:00Z">
        <w:r>
          <w:rPr>
            <w:rFonts w:eastAsia="DengXian"/>
            <w:lang w:eastAsia="en-GB"/>
          </w:rPr>
          <w:t xml:space="preserve">are applied </w:t>
        </w:r>
      </w:ins>
      <w:ins w:id="72" w:author="Lazaros Gkatzikis (Nokia)" w:date="2024-10-03T16:23:00Z" w16du:dateUtc="2024-10-03T13:23:00Z">
        <w:r>
          <w:rPr>
            <w:rFonts w:eastAsia="DengXian"/>
            <w:lang w:eastAsia="en-GB"/>
          </w:rPr>
          <w:t>by the NG-RAN.</w:t>
        </w:r>
      </w:ins>
    </w:p>
    <w:p w14:paraId="70AD620D" w14:textId="77777777" w:rsidR="000E507B" w:rsidRDefault="000E507B" w:rsidP="000E507B">
      <w:pPr>
        <w:rPr>
          <w:lang w:eastAsia="zh-CN"/>
        </w:rPr>
      </w:pPr>
    </w:p>
    <w:p w14:paraId="469782D0" w14:textId="77777777" w:rsidR="000E507B" w:rsidRPr="0042466D" w:rsidRDefault="000E507B" w:rsidP="000E50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D823A4F" w14:textId="77777777" w:rsidR="000E507B" w:rsidRPr="001B7C50" w:rsidRDefault="000E507B" w:rsidP="000E507B">
      <w:pPr>
        <w:pStyle w:val="Heading5"/>
      </w:pPr>
      <w:bookmarkStart w:id="73" w:name="_Toc36187728"/>
      <w:bookmarkStart w:id="74" w:name="_Toc45183632"/>
      <w:bookmarkStart w:id="75" w:name="_Toc47342474"/>
      <w:bookmarkStart w:id="76" w:name="_Toc51769174"/>
      <w:bookmarkStart w:id="77" w:name="_Toc177740726"/>
      <w:r w:rsidRPr="001B7C50">
        <w:t>5.7.2.4.2</w:t>
      </w:r>
      <w:r w:rsidRPr="001B7C50">
        <w:tab/>
        <w:t>Usage of Notification control with Alternative QoS Profiles at handover</w:t>
      </w:r>
      <w:bookmarkEnd w:id="73"/>
      <w:bookmarkEnd w:id="74"/>
      <w:bookmarkEnd w:id="75"/>
      <w:bookmarkEnd w:id="76"/>
      <w:bookmarkEnd w:id="77"/>
    </w:p>
    <w:p w14:paraId="4803ACE2" w14:textId="77777777" w:rsidR="000E507B" w:rsidRPr="001B7C50" w:rsidRDefault="000E507B" w:rsidP="000E507B">
      <w:r w:rsidRPr="001B7C50">
        <w:t xml:space="preserve">During handover, the prioritized list of Alternative QoS Profile(s) (if available) is provided to the Target NG-RAN per QoS Flow in addition to the QoS profile. 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w:t>
      </w:r>
      <w:r w:rsidRPr="001B7C50">
        <w:lastRenderedPageBreak/>
        <w:t>can fulfil, the Target NG-RAN shall accept the QoS Flow and indicate the reference to that Alternative QoS Profile to the Source NG-RAN.</w:t>
      </w:r>
    </w:p>
    <w:p w14:paraId="500C3F2E" w14:textId="77777777" w:rsidR="000E507B" w:rsidRPr="001B7C50" w:rsidRDefault="000E507B" w:rsidP="000E507B">
      <w:r w:rsidRPr="001B7C50">
        <w:t>If there is no match to any Alternative QoS Profile, the Target NG-RAN rejects QoS Flows for which the Target NG-RAN is not able to guarantee the GFBR, the PDB</w:t>
      </w:r>
      <w:r>
        <w:t xml:space="preserve"> and</w:t>
      </w:r>
      <w:r w:rsidRPr="001B7C50">
        <w:t xml:space="preserve"> the PER included in the QoS profile.</w:t>
      </w:r>
    </w:p>
    <w:p w14:paraId="00E0A2D4" w14:textId="77777777" w:rsidR="000E507B" w:rsidRPr="001B7C50" w:rsidRDefault="000E507B" w:rsidP="000E507B">
      <w:r w:rsidRPr="001B7C50">
        <w:t>After the handover is completed and a QoS Flow has been accepted by the Target NG-RAN based on an Alternative QoS Profile, the Target NG-RAN shall treat this QoS Flow in the same way as if it had sent a notification that the "GFBR can no longer be guaranteed" with a reference to that Alternative QoS Profile to the SMF (as described in clause 5.7.2.4.1b).</w:t>
      </w:r>
    </w:p>
    <w:p w14:paraId="44D34DB2" w14:textId="77777777" w:rsidR="000E507B" w:rsidRPr="001B7C50" w:rsidRDefault="000E507B" w:rsidP="000E507B">
      <w:r w:rsidRPr="001B7C50">
        <w:t xml:space="preserve">If a QoS Flow has been accepted by the Target NG-RAN based on an Alternative QoS Profile, the reference to the matching Alternative QoS Profile is provided from the Target NG-RAN to the AMF (which forwards the message to the SMF) during the </w:t>
      </w:r>
      <w:proofErr w:type="spellStart"/>
      <w:r w:rsidRPr="001B7C50">
        <w:t>Xn</w:t>
      </w:r>
      <w:proofErr w:type="spellEnd"/>
      <w:r w:rsidRPr="001B7C50">
        <w:t xml:space="preserve"> and N2 based handover procedures as described in TS</w:t>
      </w:r>
      <w:r>
        <w:t> </w:t>
      </w:r>
      <w:r w:rsidRPr="001B7C50">
        <w:t>23.502</w:t>
      </w:r>
      <w:r>
        <w:t> </w:t>
      </w:r>
      <w:r w:rsidRPr="001B7C50">
        <w:t>[3]. After the handover is completed successfully, the SMF shall send a notification to the PCF that the "GFBR can no longer be guaranteed" for a QoS Flow (see TS</w:t>
      </w:r>
      <w:r>
        <w:t> </w:t>
      </w:r>
      <w:r w:rsidRPr="001B7C50">
        <w:t>23.503</w:t>
      </w:r>
      <w:r>
        <w:t> </w:t>
      </w:r>
      <w:r w:rsidRPr="001B7C50">
        <w:t>[45] for details) if the SMF has received a reference to an Alternative QoS Profile and this reference indicates a change in the previously notified state of this QoS Flow. If the PCF has not indicated differently, the SMF shall also use NAS signalling (that is sent transparently through the RAN) to inform the UE about the QoS parameters (i.e. 5QI, GFBR, MFBR) corresponding to the new state of the QoS Flow.</w:t>
      </w:r>
    </w:p>
    <w:p w14:paraId="795885B8" w14:textId="77777777" w:rsidR="000E507B" w:rsidRPr="001B7C50" w:rsidRDefault="000E507B" w:rsidP="000E507B">
      <w:pPr>
        <w:pStyle w:val="NO"/>
      </w:pPr>
      <w:r w:rsidRPr="001B7C50">
        <w:t>NOTE:</w:t>
      </w:r>
      <w:r w:rsidRPr="001B7C50">
        <w:tab/>
        <w:t>A state change for the QoS Flow comprises a change from QoS profile fulfilled to Alternative QoS Profile fulfilled as well as the state change between fulfilled Alternative QoS Profiles.</w:t>
      </w:r>
    </w:p>
    <w:p w14:paraId="540EEA44" w14:textId="77777777" w:rsidR="000E507B" w:rsidRPr="001B7C50" w:rsidRDefault="000E507B" w:rsidP="000E507B">
      <w:r w:rsidRPr="001B7C50">
        <w:t>If a QoS Flow has been accepted by the Target NG-RAN based on the QoS Profile, the SMF shall interpret the fact that a QoS Flow is listed as transferred QoS Flow in the message received from the AMF as a notification that "GFBR can</w:t>
      </w:r>
      <w:r>
        <w:t xml:space="preserve"> again</w:t>
      </w:r>
      <w:r w:rsidRPr="001B7C50">
        <w:t xml:space="preserve"> be guaranteed" for this QoS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w:t>
      </w:r>
      <w:r>
        <w:t xml:space="preserve"> again</w:t>
      </w:r>
      <w:r w:rsidRPr="001B7C50">
        <w:t xml:space="preserve"> be guaranteed".</w:t>
      </w:r>
    </w:p>
    <w:p w14:paraId="5B3E0772" w14:textId="77777777" w:rsidR="000E507B" w:rsidRPr="001B7C50" w:rsidRDefault="000E507B" w:rsidP="000E507B">
      <w:r w:rsidRPr="001B7C50">
        <w:t>If a QoS Flow has been accepted by the Target NG-RAN and SMF did not receive from the Target NG-RAN a reference to any Alternative QoS Profile and the SMF has previously informed the UE about QoS parameters corresponding to any of the Alternative QoS Profile(s), the SMF shall use NAS signalling to inform the UE about the QoS parameters corresponding to the QoS Profile.</w:t>
      </w:r>
    </w:p>
    <w:p w14:paraId="75B08AF6" w14:textId="77777777" w:rsidR="000E507B" w:rsidRPr="0022329B" w:rsidRDefault="000E507B" w:rsidP="000E507B">
      <w:bookmarkStart w:id="78" w:name="_CR5_7_2_4_3"/>
      <w:bookmarkEnd w:id="78"/>
      <w:ins w:id="79" w:author="Lazaros Gkatzikis (Nokia)" w:date="2024-10-03T16:46:00Z" w16du:dateUtc="2024-10-03T13:46:00Z">
        <w:r>
          <w:rPr>
            <w:rFonts w:eastAsia="DengXian"/>
            <w:lang w:eastAsia="zh-CN"/>
          </w:rPr>
          <w:t>If the</w:t>
        </w:r>
        <w:r w:rsidRPr="009C4947">
          <w:rPr>
            <w:rFonts w:eastAsia="DengXian"/>
            <w:lang w:eastAsia="zh-CN"/>
          </w:rPr>
          <w:t xml:space="preserve"> </w:t>
        </w:r>
        <w:r>
          <w:rPr>
            <w:rFonts w:eastAsia="DengXian"/>
            <w:lang w:eastAsia="zh-CN"/>
          </w:rPr>
          <w:t xml:space="preserve">Target </w:t>
        </w:r>
        <w:r>
          <w:rPr>
            <w:rFonts w:eastAsia="DengXian"/>
            <w:lang w:eastAsia="en-GB"/>
          </w:rPr>
          <w:t xml:space="preserve">NG-RAN has received PSDB and </w:t>
        </w:r>
        <w:r>
          <w:rPr>
            <w:rFonts w:eastAsia="DengXian"/>
            <w:lang w:eastAsia="zh-CN"/>
          </w:rPr>
          <w:t>PSER</w:t>
        </w:r>
        <w:r>
          <w:rPr>
            <w:rFonts w:eastAsia="DengXian"/>
            <w:lang w:eastAsia="en-GB"/>
          </w:rPr>
          <w:t xml:space="preserve"> for a given</w:t>
        </w:r>
        <w:r w:rsidRPr="00A850BD">
          <w:t xml:space="preserve"> </w:t>
        </w:r>
        <w:r w:rsidRPr="001B7C50">
          <w:t>GBR QoS Flow</w:t>
        </w:r>
        <w:r>
          <w:rPr>
            <w:rFonts w:eastAsia="DengXian"/>
            <w:lang w:eastAsia="en-GB"/>
          </w:rPr>
          <w:t xml:space="preserve"> in the QoS profile and the </w:t>
        </w:r>
        <w:r>
          <w:rPr>
            <w:rFonts w:eastAsia="DengXian" w:hint="eastAsia"/>
            <w:lang w:eastAsia="zh-CN"/>
          </w:rPr>
          <w:t>Al</w:t>
        </w:r>
        <w:r>
          <w:rPr>
            <w:rFonts w:eastAsia="DengXian"/>
            <w:lang w:eastAsia="en-GB"/>
          </w:rPr>
          <w:t>ternative QoS profile</w:t>
        </w:r>
        <w:r>
          <w:rPr>
            <w:rFonts w:eastAsia="DengXian" w:hint="eastAsia"/>
            <w:lang w:eastAsia="zh-CN"/>
          </w:rPr>
          <w:t>(</w:t>
        </w:r>
        <w:r>
          <w:rPr>
            <w:rFonts w:eastAsia="DengXian"/>
            <w:lang w:eastAsia="en-GB"/>
          </w:rPr>
          <w:t>s) and supports PDU Set QoS parameters, the PSDB and PSER supersede the PDB and PER of the QoS and the Alternative QoS profiles as described in clause</w:t>
        </w:r>
        <w:r w:rsidRPr="001B7C50">
          <w:rPr>
            <w:lang w:eastAsia="x-none"/>
          </w:rPr>
          <w:t> </w:t>
        </w:r>
        <w:r>
          <w:rPr>
            <w:rFonts w:eastAsia="DengXian"/>
            <w:lang w:eastAsia="en-GB"/>
          </w:rPr>
          <w:t>5.7.7.</w:t>
        </w:r>
      </w:ins>
      <w:ins w:id="80" w:author="Lazaros Gkatzikis (Nokia)" w:date="2024-10-03T13:25:00Z" w16du:dateUtc="2024-10-03T10:25:00Z">
        <w:r>
          <w:rPr>
            <w:rFonts w:eastAsia="DengXian"/>
            <w:lang w:eastAsia="en-GB"/>
          </w:rPr>
          <w:t xml:space="preserve"> </w:t>
        </w:r>
      </w:ins>
      <w:ins w:id="81" w:author="Lazaros Gkatzikis (Nokia)" w:date="2024-10-03T16:51:00Z" w16du:dateUtc="2024-10-03T13:51:00Z">
        <w:r>
          <w:rPr>
            <w:rFonts w:eastAsia="DengXian"/>
            <w:lang w:eastAsia="en-GB"/>
          </w:rPr>
          <w:t>The</w:t>
        </w:r>
        <w:r w:rsidRPr="009C4947">
          <w:rPr>
            <w:rFonts w:eastAsia="DengXian" w:hint="eastAsia"/>
            <w:lang w:eastAsia="zh-CN"/>
          </w:rPr>
          <w:t xml:space="preserve"> </w:t>
        </w:r>
        <w:r>
          <w:rPr>
            <w:rFonts w:eastAsia="DengXian" w:hint="eastAsia"/>
            <w:lang w:eastAsia="zh-CN"/>
          </w:rPr>
          <w:t>Target</w:t>
        </w:r>
        <w:r>
          <w:rPr>
            <w:rFonts w:eastAsia="DengXian"/>
            <w:lang w:eastAsia="en-GB"/>
          </w:rPr>
          <w:t xml:space="preserve"> </w:t>
        </w:r>
        <w:r w:rsidRPr="003C6F98">
          <w:rPr>
            <w:rFonts w:eastAsia="DengXian"/>
            <w:lang w:eastAsia="en-GB"/>
          </w:rPr>
          <w:t xml:space="preserve">NG-RAN </w:t>
        </w:r>
        <w:r>
          <w:rPr>
            <w:rFonts w:eastAsia="DengXian"/>
            <w:lang w:eastAsia="en-GB"/>
          </w:rPr>
          <w:t>determines</w:t>
        </w:r>
        <w:r w:rsidRPr="003C6F98">
          <w:rPr>
            <w:rFonts w:eastAsia="DengXian"/>
            <w:lang w:eastAsia="en-GB"/>
          </w:rPr>
          <w:t xml:space="preserve"> whether the GFBR, the P</w:t>
        </w:r>
        <w:r>
          <w:rPr>
            <w:rFonts w:eastAsia="DengXian"/>
            <w:lang w:eastAsia="en-GB"/>
          </w:rPr>
          <w:t>S</w:t>
        </w:r>
        <w:r w:rsidRPr="003C6F98">
          <w:rPr>
            <w:rFonts w:eastAsia="DengXian"/>
            <w:lang w:eastAsia="en-GB"/>
          </w:rPr>
          <w:t>DB and the P</w:t>
        </w:r>
        <w:r>
          <w:rPr>
            <w:rFonts w:eastAsia="DengXian"/>
            <w:lang w:eastAsia="en-GB"/>
          </w:rPr>
          <w:t>S</w:t>
        </w:r>
        <w:r w:rsidRPr="003C6F98">
          <w:rPr>
            <w:rFonts w:eastAsia="DengXian"/>
            <w:lang w:eastAsia="en-GB"/>
          </w:rPr>
          <w:t xml:space="preserve">ER </w:t>
        </w:r>
        <w:r>
          <w:rPr>
            <w:rFonts w:eastAsia="DengXian"/>
            <w:lang w:eastAsia="en-GB"/>
          </w:rPr>
          <w:t xml:space="preserve">in the QoS profile </w:t>
        </w:r>
        <w:r>
          <w:rPr>
            <w:rFonts w:eastAsia="DengXian" w:hint="eastAsia"/>
            <w:lang w:eastAsia="zh-CN"/>
          </w:rPr>
          <w:t>or</w:t>
        </w:r>
        <w:r>
          <w:rPr>
            <w:rFonts w:eastAsia="DengXian"/>
            <w:lang w:eastAsia="zh-CN"/>
          </w:rPr>
          <w:t xml:space="preserve"> the </w:t>
        </w:r>
        <w:r>
          <w:rPr>
            <w:rFonts w:eastAsia="DengXian"/>
            <w:lang w:eastAsia="en-GB"/>
          </w:rPr>
          <w:t xml:space="preserve">selected Alternative QoS profile </w:t>
        </w:r>
        <w:r>
          <w:t xml:space="preserve">cannot be fulfilled (or can be fulfilled again). </w:t>
        </w:r>
        <w:r>
          <w:rPr>
            <w:rFonts w:eastAsia="DengXian"/>
            <w:lang w:eastAsia="en-GB"/>
          </w:rPr>
          <w:t xml:space="preserve">Notifications sent by the SMF </w:t>
        </w:r>
        <w:r w:rsidRPr="001B7C50">
          <w:t>to the PCF</w:t>
        </w:r>
        <w:r>
          <w:t xml:space="preserve"> indicate</w:t>
        </w:r>
        <w:r>
          <w:rPr>
            <w:rFonts w:eastAsia="DengXian"/>
            <w:lang w:eastAsia="en-GB"/>
          </w:rPr>
          <w:t xml:space="preserve"> whether PDU Set QoS (PSDB and PSER) or QoS (PDB and PER) parameters are applied by the NG-RAN.</w:t>
        </w:r>
      </w:ins>
    </w:p>
    <w:p w14:paraId="10CFE473" w14:textId="77777777" w:rsidR="000E507B" w:rsidRPr="0042466D" w:rsidRDefault="000E507B" w:rsidP="000E50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27BC49B" w14:textId="77777777" w:rsidR="000E507B" w:rsidRPr="001B7C50" w:rsidRDefault="000E507B" w:rsidP="000E507B">
      <w:pPr>
        <w:pStyle w:val="Heading5"/>
      </w:pPr>
      <w:bookmarkStart w:id="82" w:name="_Toc177740727"/>
      <w:r w:rsidRPr="001B7C50">
        <w:t>5.7.2.4.3</w:t>
      </w:r>
      <w:r w:rsidRPr="001B7C50">
        <w:tab/>
        <w:t>Usage of Notification control with Alternative QoS Profiles during QoS Flow establishment and modification</w:t>
      </w:r>
      <w:bookmarkEnd w:id="82"/>
    </w:p>
    <w:p w14:paraId="313223F5" w14:textId="77777777" w:rsidR="000E507B" w:rsidRPr="001B7C50" w:rsidRDefault="000E507B" w:rsidP="000E507B">
      <w:r w:rsidRPr="001B7C50">
        <w:t>During QoS Flow establishment and modification, a prioritized list of Alternative QoS Profile(s) can be provided to the NG-RAN for the QoS Flow in addition to the QoS profile. If the NG-RAN is not able to guarantee the GFBR, the PDB and the PER included in the QoS profile and if Alternative QoS Profiles are provided to the NG-RAN and the NG-RAN supports Alternative QoS Profiles, the NG-RAN shall check whether the GFBR, the PDB and the PER values that it can fulfil match at least one of the Alternative QoS Profile(s) taking the priority order into account. If there is a match between one of the Alternative QoS Profiles and the GFBR, the PDB and the PER values that the NG-RAN can fulfil, the NG-RAN shall accept the QoS Flow and indicate the reference to that Alternative QoS Profile to the SMF. If there is no match to any Alternative QoS Profile, the NG-RAN shall reject the QoS Flow establishment or modification.</w:t>
      </w:r>
    </w:p>
    <w:p w14:paraId="6B9A49F0" w14:textId="77777777" w:rsidR="000E507B" w:rsidRPr="001B7C50" w:rsidRDefault="000E507B" w:rsidP="000E507B">
      <w:r w:rsidRPr="001B7C50">
        <w:t>After a successful QoS Flow establishment or modification during which the NG-RAN indicated that the currently fulfilled QoS matches one of the Alternative QoS Profiles, the NG-RAN shall treat this QoS Flow in the same way as if it had sent a notification that the "GFBR can no longer be guaranteed" with a reference to that Alternative QoS Profile to the SMF (as described in clause 5.7.2.4.1b).</w:t>
      </w:r>
    </w:p>
    <w:p w14:paraId="19137786" w14:textId="77777777" w:rsidR="000E507B" w:rsidRPr="001B7C50" w:rsidRDefault="000E507B" w:rsidP="000E507B">
      <w:r w:rsidRPr="001B7C50">
        <w:lastRenderedPageBreak/>
        <w:t>If the SMF has received a reference to an Alternative QoS Profile during QoS Flow establishment and modification the SMF may inform the PCF about it (as described in TS</w:t>
      </w:r>
      <w:r>
        <w:t> </w:t>
      </w:r>
      <w:r w:rsidRPr="001B7C50">
        <w:t>23.503</w:t>
      </w:r>
      <w:r>
        <w:t> </w:t>
      </w:r>
      <w:r w:rsidRPr="001B7C50">
        <w:t>[45]).</w:t>
      </w:r>
    </w:p>
    <w:p w14:paraId="1ADD028F" w14:textId="77777777" w:rsidR="000E507B" w:rsidRPr="001B7C50" w:rsidRDefault="000E507B" w:rsidP="000E507B">
      <w:r w:rsidRPr="001B7C50">
        <w:t>If the PCF has not indicated differently, the SMF shall use NAS signalling (that is sent transparently through the RAN) to inform the UE about the QoS parameters (i.e. 5QI, GFBR, MFBR) corresponding to the referenced Alternative QoS Profile.</w:t>
      </w:r>
    </w:p>
    <w:p w14:paraId="2BB7E83D" w14:textId="77777777" w:rsidR="000E507B" w:rsidRDefault="000E507B" w:rsidP="000E507B">
      <w:pPr>
        <w:rPr>
          <w:rFonts w:eastAsia="DengXian"/>
          <w:lang w:eastAsia="en-GB"/>
        </w:rPr>
      </w:pPr>
      <w:ins w:id="83" w:author="Lazaros Gkatzikis (Nokia)" w:date="2024-10-03T16:54:00Z" w16du:dateUtc="2024-10-03T13:54:00Z">
        <w:r>
          <w:rPr>
            <w:rFonts w:eastAsia="DengXian"/>
            <w:lang w:eastAsia="zh-CN"/>
          </w:rPr>
          <w:t>If the</w:t>
        </w:r>
        <w:r w:rsidRPr="009C4947">
          <w:rPr>
            <w:rFonts w:eastAsia="DengXian"/>
            <w:lang w:eastAsia="zh-CN"/>
          </w:rPr>
          <w:t xml:space="preserve"> </w:t>
        </w:r>
        <w:r>
          <w:rPr>
            <w:rFonts w:eastAsia="DengXian"/>
            <w:lang w:eastAsia="en-GB"/>
          </w:rPr>
          <w:t xml:space="preserve">NG-RAN has received PSDB and </w:t>
        </w:r>
        <w:r>
          <w:rPr>
            <w:rFonts w:eastAsia="DengXian"/>
            <w:lang w:eastAsia="zh-CN"/>
          </w:rPr>
          <w:t>PSER</w:t>
        </w:r>
        <w:r>
          <w:rPr>
            <w:rFonts w:eastAsia="DengXian"/>
            <w:lang w:eastAsia="en-GB"/>
          </w:rPr>
          <w:t xml:space="preserve"> for a </w:t>
        </w:r>
        <w:r w:rsidRPr="001B7C50">
          <w:t>GBR QoS Flow</w:t>
        </w:r>
        <w:r>
          <w:rPr>
            <w:rFonts w:eastAsia="DengXian"/>
            <w:lang w:eastAsia="en-GB"/>
          </w:rPr>
          <w:t xml:space="preserve"> in the QoS profile and the </w:t>
        </w:r>
        <w:r>
          <w:rPr>
            <w:rFonts w:eastAsia="DengXian" w:hint="eastAsia"/>
            <w:lang w:eastAsia="zh-CN"/>
          </w:rPr>
          <w:t>Al</w:t>
        </w:r>
        <w:r>
          <w:rPr>
            <w:rFonts w:eastAsia="DengXian"/>
            <w:lang w:eastAsia="en-GB"/>
          </w:rPr>
          <w:t>ternative QoS profile</w:t>
        </w:r>
        <w:r>
          <w:rPr>
            <w:rFonts w:eastAsia="DengXian" w:hint="eastAsia"/>
            <w:lang w:eastAsia="zh-CN"/>
          </w:rPr>
          <w:t>(</w:t>
        </w:r>
        <w:r>
          <w:rPr>
            <w:rFonts w:eastAsia="DengXian"/>
            <w:lang w:eastAsia="en-GB"/>
          </w:rPr>
          <w:t>s) and supports PDU Set QoS parameters, the PSDB and PSER supersede the PDB and PER of the QoS and the Alternative QoS profiles as described in clause</w:t>
        </w:r>
        <w:r w:rsidRPr="001B7C50">
          <w:rPr>
            <w:lang w:eastAsia="x-none"/>
          </w:rPr>
          <w:t> </w:t>
        </w:r>
        <w:r>
          <w:rPr>
            <w:rFonts w:eastAsia="DengXian"/>
            <w:lang w:eastAsia="en-GB"/>
          </w:rPr>
          <w:t xml:space="preserve">5.7.7. </w:t>
        </w:r>
      </w:ins>
      <w:ins w:id="84" w:author="Lazaros Gkatzikis (Nokia)" w:date="2024-10-03T13:26:00Z" w16du:dateUtc="2024-10-03T10:26:00Z">
        <w:r>
          <w:rPr>
            <w:rFonts w:eastAsia="DengXian"/>
            <w:lang w:eastAsia="en-GB"/>
          </w:rPr>
          <w:t xml:space="preserve">The </w:t>
        </w:r>
        <w:r w:rsidRPr="003C6F98">
          <w:rPr>
            <w:rFonts w:eastAsia="DengXian"/>
            <w:lang w:eastAsia="en-GB"/>
          </w:rPr>
          <w:t xml:space="preserve">NG-RAN </w:t>
        </w:r>
        <w:r>
          <w:rPr>
            <w:rFonts w:eastAsia="DengXian"/>
            <w:lang w:eastAsia="en-GB"/>
          </w:rPr>
          <w:t>checks</w:t>
        </w:r>
        <w:r w:rsidRPr="003C6F98">
          <w:rPr>
            <w:rFonts w:eastAsia="DengXian"/>
            <w:lang w:eastAsia="en-GB"/>
          </w:rPr>
          <w:t xml:space="preserve"> whether the GFBR, the P</w:t>
        </w:r>
        <w:r>
          <w:rPr>
            <w:rFonts w:eastAsia="DengXian"/>
            <w:lang w:eastAsia="en-GB"/>
          </w:rPr>
          <w:t>S</w:t>
        </w:r>
        <w:r w:rsidRPr="003C6F98">
          <w:rPr>
            <w:rFonts w:eastAsia="DengXian"/>
            <w:lang w:eastAsia="en-GB"/>
          </w:rPr>
          <w:t>DB and the P</w:t>
        </w:r>
        <w:r>
          <w:rPr>
            <w:rFonts w:eastAsia="DengXian"/>
            <w:lang w:eastAsia="en-GB"/>
          </w:rPr>
          <w:t>S</w:t>
        </w:r>
        <w:r w:rsidRPr="003C6F98">
          <w:rPr>
            <w:rFonts w:eastAsia="DengXian"/>
            <w:lang w:eastAsia="en-GB"/>
          </w:rPr>
          <w:t xml:space="preserve">ER </w:t>
        </w:r>
        <w:r>
          <w:rPr>
            <w:rFonts w:eastAsia="DengXian"/>
            <w:lang w:eastAsia="en-GB"/>
          </w:rPr>
          <w:t xml:space="preserve">in the QoS profile </w:t>
        </w:r>
        <w:r>
          <w:rPr>
            <w:rFonts w:eastAsia="DengXian" w:hint="eastAsia"/>
            <w:lang w:eastAsia="zh-CN"/>
          </w:rPr>
          <w:t>or</w:t>
        </w:r>
        <w:r>
          <w:rPr>
            <w:rFonts w:eastAsia="DengXian"/>
            <w:lang w:eastAsia="zh-CN"/>
          </w:rPr>
          <w:t xml:space="preserve"> the </w:t>
        </w:r>
        <w:r>
          <w:rPr>
            <w:rFonts w:eastAsia="DengXian"/>
            <w:lang w:eastAsia="en-GB"/>
          </w:rPr>
          <w:t xml:space="preserve">selected Alternative QoS profile </w:t>
        </w:r>
        <w:r>
          <w:t>cannot be fulfilled (or can be fulfilled again)</w:t>
        </w:r>
        <w:r>
          <w:rPr>
            <w:rFonts w:eastAsia="DengXian"/>
            <w:lang w:eastAsia="en-GB"/>
          </w:rPr>
          <w:t>.</w:t>
        </w:r>
        <w:r w:rsidRPr="001A0211">
          <w:rPr>
            <w:rFonts w:eastAsia="DengXian"/>
            <w:lang w:eastAsia="en-GB"/>
          </w:rPr>
          <w:t xml:space="preserve"> </w:t>
        </w:r>
      </w:ins>
      <w:ins w:id="85" w:author="Lazaros Gkatzikis (Nokia)" w:date="2024-10-03T16:54:00Z" w16du:dateUtc="2024-10-03T13:54:00Z">
        <w:r>
          <w:rPr>
            <w:rFonts w:eastAsia="DengXian"/>
            <w:lang w:eastAsia="en-GB"/>
          </w:rPr>
          <w:t xml:space="preserve">Notifications sent by the SMF </w:t>
        </w:r>
        <w:r w:rsidRPr="001B7C50">
          <w:t>to the PCF</w:t>
        </w:r>
        <w:r>
          <w:t xml:space="preserve"> indicate</w:t>
        </w:r>
        <w:r>
          <w:rPr>
            <w:rFonts w:eastAsia="DengXian"/>
            <w:lang w:eastAsia="en-GB"/>
          </w:rPr>
          <w:t xml:space="preserve"> whether PDU Set QoS (PSDB and PSER) or QoS (PDB and PER) parameters are applied by the NG-RAN.</w:t>
        </w:r>
      </w:ins>
    </w:p>
    <w:p w14:paraId="49554028" w14:textId="77777777" w:rsidR="000E507B" w:rsidRPr="0042466D" w:rsidRDefault="000E507B" w:rsidP="000E50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6" w:name="_Toc17774126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68B09C2" w14:textId="77777777" w:rsidR="000E507B" w:rsidRDefault="000E507B" w:rsidP="000E507B">
      <w:pPr>
        <w:pStyle w:val="Heading4"/>
      </w:pPr>
      <w:r>
        <w:t>5.37.5.3</w:t>
      </w:r>
      <w:r>
        <w:tab/>
      </w:r>
      <w:proofErr w:type="gramStart"/>
      <w:r>
        <w:t>Non-homogenous</w:t>
      </w:r>
      <w:proofErr w:type="gramEnd"/>
      <w:r>
        <w:t xml:space="preserve"> support of PDU set based handling in NG-RAN</w:t>
      </w:r>
      <w:bookmarkEnd w:id="86"/>
    </w:p>
    <w:p w14:paraId="7F023F66" w14:textId="77777777" w:rsidR="000E507B" w:rsidRDefault="000E507B" w:rsidP="000E507B">
      <w:r>
        <w:t>The SMF, by sending PDU Set QoS parameters to the NG-RAN as described in clause 5.7.7.1, requests the NG-RAN to activate PDU Set QoS handling for a given QoS Flow and the NG-RAN provides the SMF with a PDU Set Based Handling Support Indication if the PDU Set based handling is supported. Based on this indication, SMF may activate the PDU Set identification and marking in the PSA UPF.</w:t>
      </w:r>
    </w:p>
    <w:p w14:paraId="144729CA" w14:textId="77777777" w:rsidR="000E507B" w:rsidRDefault="000E507B" w:rsidP="000E507B">
      <w:r>
        <w:t>During mobility procedures that result in the change of NG-RAN, the target NG-RAN provides to the SMF a PDU Set Based Handling Support Indication if it supports PDU Set based handling, as specified in TS 38.413 [34]. Based on the target NG-RAN indication, the SMF may, upon completion of the mobility procedure, initiate the PDU Session modification procedure to provide PDU Set QoS parameters to NG-RAN and may configure the PSA UPF to activate the PDU Set identification and marking. If the PDU Set Based Handling Support Indication is not received from the target NG-RAN and PDU Set identification and marking is active in the PSA UPF, the SMF may deactivate it.</w:t>
      </w:r>
    </w:p>
    <w:p w14:paraId="091AD612" w14:textId="77777777" w:rsidR="000E507B" w:rsidRDefault="000E507B" w:rsidP="000E507B">
      <w:r>
        <w:t>In the case where the PSA UPF identifies and marks PDUs with PDU Set information in GTP-U header, it shall start doing so from a complete PDU Set.</w:t>
      </w:r>
    </w:p>
    <w:p w14:paraId="6593200B" w14:textId="77777777" w:rsidR="000E507B" w:rsidRPr="001B7C50" w:rsidRDefault="000E507B" w:rsidP="000E507B">
      <w:pPr>
        <w:pStyle w:val="NO"/>
        <w:rPr>
          <w:ins w:id="87" w:author="Lazaros Gkatzikis (Nokia)" w:date="2024-09-26T19:07:00Z" w16du:dateUtc="2024-09-26T16:07:00Z"/>
        </w:rPr>
      </w:pPr>
      <w:ins w:id="88" w:author="Lazaros Gkatzikis (Nokia)" w:date="2024-09-26T19:07:00Z" w16du:dateUtc="2024-09-26T16:07:00Z">
        <w:r w:rsidRPr="001B7C50">
          <w:t>NOTE:</w:t>
        </w:r>
        <w:r w:rsidRPr="001B7C50">
          <w:tab/>
        </w:r>
        <w:r>
          <w:t>Based on the PDU Set Based Handling Support Indication from the NG-RAN indicating</w:t>
        </w:r>
        <w:r w:rsidRPr="00066BF7">
          <w:t xml:space="preserve"> </w:t>
        </w:r>
      </w:ins>
      <w:ins w:id="89" w:author="Lazaros Gkatzikis (Nokia)" w:date="2024-10-03T16:55:00Z" w16du:dateUtc="2024-10-03T13:55:00Z">
        <w:r>
          <w:t>whether</w:t>
        </w:r>
      </w:ins>
      <w:ins w:id="90" w:author="Lazaros Gkatzikis (Nokia)" w:date="2024-09-26T19:07:00Z" w16du:dateUtc="2024-09-26T16:07:00Z">
        <w:r>
          <w:t xml:space="preserve"> the PDU Set based handling is supported or not, the SMF can update the QoS profile and/or Alternative QoS Profiles as defined in clause</w:t>
        </w:r>
        <w:r w:rsidRPr="001B7C50">
          <w:t> </w:t>
        </w:r>
        <w:r>
          <w:t>5.7.1.2a to include or exclude the PDU Set QoS parameters in the PCC rule respectively</w:t>
        </w:r>
        <w:r w:rsidRPr="001B7C50">
          <w:t>.</w:t>
        </w:r>
      </w:ins>
    </w:p>
    <w:p w14:paraId="584125FA" w14:textId="77777777" w:rsidR="000E507B" w:rsidRDefault="000E507B" w:rsidP="000E507B">
      <w:pPr>
        <w:rPr>
          <w:lang w:eastAsia="zh-CN"/>
        </w:rPr>
      </w:pPr>
    </w:p>
    <w:p w14:paraId="565ADBCF" w14:textId="77777777" w:rsidR="000E507B" w:rsidRPr="0042466D" w:rsidRDefault="000E507B" w:rsidP="000E50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6AF74EE" w14:textId="77777777" w:rsidR="000E507B" w:rsidRPr="008B7365" w:rsidRDefault="000E507B" w:rsidP="000E507B">
      <w:pPr>
        <w:rPr>
          <w:noProof/>
          <w:lang w:val="en-US"/>
        </w:rPr>
      </w:pPr>
    </w:p>
    <w:p w14:paraId="68C9CD36" w14:textId="77777777" w:rsidR="001E41F3" w:rsidRDefault="001E41F3">
      <w:pPr>
        <w:rPr>
          <w:noProof/>
        </w:rPr>
      </w:pPr>
    </w:p>
    <w:sectPr w:rsidR="001E41F3" w:rsidSect="000E507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25BB6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2C43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BE97C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zaros Gkatzikis (Nokia)">
    <w15:presenceInfo w15:providerId="AD" w15:userId="S::lazaros.gkatzikis@nokia.com::2f1ac2c6-9f1d-4c23-8a3a-1978f766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7C"/>
    <w:rsid w:val="00022E4A"/>
    <w:rsid w:val="00070E09"/>
    <w:rsid w:val="000A6394"/>
    <w:rsid w:val="000B7FED"/>
    <w:rsid w:val="000C038A"/>
    <w:rsid w:val="000C6598"/>
    <w:rsid w:val="000D44B3"/>
    <w:rsid w:val="000E507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552F"/>
    <w:rsid w:val="005141D9"/>
    <w:rsid w:val="0051580D"/>
    <w:rsid w:val="00547111"/>
    <w:rsid w:val="00570583"/>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D6DAC"/>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31B9"/>
    <w:rsid w:val="009E3297"/>
    <w:rsid w:val="009F734F"/>
    <w:rsid w:val="00A246B6"/>
    <w:rsid w:val="00A47E70"/>
    <w:rsid w:val="00A50CF0"/>
    <w:rsid w:val="00A7671C"/>
    <w:rsid w:val="00AA2CBC"/>
    <w:rsid w:val="00AC5820"/>
    <w:rsid w:val="00AD1CD8"/>
    <w:rsid w:val="00AF481A"/>
    <w:rsid w:val="00B258BB"/>
    <w:rsid w:val="00B67B97"/>
    <w:rsid w:val="00B968C8"/>
    <w:rsid w:val="00BA3EC5"/>
    <w:rsid w:val="00BA51D9"/>
    <w:rsid w:val="00BB5DFC"/>
    <w:rsid w:val="00BD279D"/>
    <w:rsid w:val="00BD6BB8"/>
    <w:rsid w:val="00C07BA7"/>
    <w:rsid w:val="00C66BA2"/>
    <w:rsid w:val="00C870F6"/>
    <w:rsid w:val="00C907B5"/>
    <w:rsid w:val="00C95985"/>
    <w:rsid w:val="00CC5026"/>
    <w:rsid w:val="00CC68D0"/>
    <w:rsid w:val="00D03F9A"/>
    <w:rsid w:val="00D06D51"/>
    <w:rsid w:val="00D24991"/>
    <w:rsid w:val="00D50255"/>
    <w:rsid w:val="00D66520"/>
    <w:rsid w:val="00D84AE9"/>
    <w:rsid w:val="00D9124E"/>
    <w:rsid w:val="00DD2316"/>
    <w:rsid w:val="00DE34CF"/>
    <w:rsid w:val="00DE4AA6"/>
    <w:rsid w:val="00E13F3D"/>
    <w:rsid w:val="00E34898"/>
    <w:rsid w:val="00E44D39"/>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44D39"/>
    <w:rPr>
      <w:rFonts w:ascii="Times New Roman" w:hAnsi="Times New Roman"/>
      <w:lang w:val="en-GB" w:eastAsia="en-US"/>
    </w:rPr>
  </w:style>
  <w:style w:type="character" w:customStyle="1" w:styleId="NOZchn">
    <w:name w:val="NO Zchn"/>
    <w:link w:val="NO"/>
    <w:qFormat/>
    <w:rsid w:val="000E507B"/>
    <w:rPr>
      <w:rFonts w:ascii="Times New Roman" w:hAnsi="Times New Roman"/>
      <w:lang w:val="en-GB" w:eastAsia="en-US"/>
    </w:rPr>
  </w:style>
  <w:style w:type="character" w:customStyle="1" w:styleId="CRCoverPageZchn">
    <w:name w:val="CR Cover Page Zchn"/>
    <w:link w:val="CRCoverPage"/>
    <w:rsid w:val="007D6DA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7</Pages>
  <Words>4293</Words>
  <Characters>21500</Characters>
  <Application>Microsoft Office Word</Application>
  <DocSecurity>0</DocSecurity>
  <Lines>179</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Gkatzikis (Nokia)</cp:lastModifiedBy>
  <cp:revision>16</cp:revision>
  <cp:lastPrinted>1899-12-31T23:00:00Z</cp:lastPrinted>
  <dcterms:created xsi:type="dcterms:W3CDTF">2020-02-03T08:32:00Z</dcterms:created>
  <dcterms:modified xsi:type="dcterms:W3CDTF">2024-11-08T13:13:00Z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S2-2410543</vt:lpwstr>
  </property>
  <property fmtid="{D5CDD505-2E9C-101B-9397-08002B2CF9AE}" pid="10" name="Spec#">
    <vt:lpwstr>23.501</vt:lpwstr>
  </property>
  <property fmtid="{D5CDD505-2E9C-101B-9397-08002B2CF9AE}" pid="11" name="Cr#">
    <vt:lpwstr>5803</vt:lpwstr>
  </property>
  <property fmtid="{D5CDD505-2E9C-101B-9397-08002B2CF9AE}" pid="12" name="Revision">
    <vt:lpwstr>-</vt:lpwstr>
  </property>
  <property fmtid="{D5CDD505-2E9C-101B-9397-08002B2CF9AE}" pid="13" name="Version">
    <vt:lpwstr>19.1.0</vt:lpwstr>
  </property>
  <property fmtid="{D5CDD505-2E9C-101B-9397-08002B2CF9AE}" pid="14" name="CrTitle">
    <vt:lpwstr>PDU Set support in QoS Notification Control and Alternative QoS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2024-10-04</vt:lpwstr>
  </property>
  <property fmtid="{D5CDD505-2E9C-101B-9397-08002B2CF9AE}" pid="20" name="Release">
    <vt:lpwstr>Rel-19</vt:lpwstr>
  </property>
</Properties>
</file>