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D4C3E">
        <w:fldChar w:fldCharType="begin"/>
      </w:r>
      <w:r w:rsidR="00CD4C3E">
        <w:instrText xml:space="preserve"> DOCPROPERTY  TSG/WGRef  \* MERGEFORMAT </w:instrText>
      </w:r>
      <w:r w:rsidR="00CD4C3E">
        <w:fldChar w:fldCharType="separate"/>
      </w:r>
      <w:r w:rsidR="003609EF">
        <w:rPr>
          <w:b/>
          <w:noProof/>
          <w:sz w:val="24"/>
        </w:rPr>
        <w:t>SA2</w:t>
      </w:r>
      <w:r w:rsidR="00CD4C3E">
        <w:rPr>
          <w:b/>
          <w:noProof/>
          <w:sz w:val="24"/>
        </w:rPr>
        <w:fldChar w:fldCharType="end"/>
      </w:r>
      <w:r w:rsidR="00C66BA2">
        <w:rPr>
          <w:b/>
          <w:noProof/>
          <w:sz w:val="24"/>
        </w:rPr>
        <w:t xml:space="preserve"> </w:t>
      </w:r>
      <w:r>
        <w:rPr>
          <w:b/>
          <w:noProof/>
          <w:sz w:val="24"/>
        </w:rPr>
        <w:t>Meeting #</w:t>
      </w:r>
      <w:r w:rsidR="00CD4C3E">
        <w:fldChar w:fldCharType="begin"/>
      </w:r>
      <w:r w:rsidR="00CD4C3E">
        <w:instrText xml:space="preserve"> DOCPROPERTY  MtgSeq  \* MERGEFORMAT </w:instrText>
      </w:r>
      <w:r w:rsidR="00CD4C3E">
        <w:fldChar w:fldCharType="separate"/>
      </w:r>
      <w:r w:rsidR="00EB09B7" w:rsidRPr="00EB09B7">
        <w:rPr>
          <w:b/>
          <w:noProof/>
          <w:sz w:val="24"/>
        </w:rPr>
        <w:t>166</w:t>
      </w:r>
      <w:r w:rsidR="00CD4C3E">
        <w:rPr>
          <w:b/>
          <w:noProof/>
          <w:sz w:val="24"/>
        </w:rPr>
        <w:fldChar w:fldCharType="end"/>
      </w:r>
      <w:r w:rsidR="00CD4C3E">
        <w:fldChar w:fldCharType="begin"/>
      </w:r>
      <w:r w:rsidR="00CD4C3E">
        <w:instrText xml:space="preserve"> DOCPROPERTY  MtgTitle  \* MERGEFORMAT </w:instrText>
      </w:r>
      <w:r w:rsidR="00CD4C3E">
        <w:fldChar w:fldCharType="separate"/>
      </w:r>
      <w:r w:rsidR="00CD4C3E">
        <w:fldChar w:fldCharType="end"/>
      </w:r>
      <w:r>
        <w:rPr>
          <w:b/>
          <w:i/>
          <w:noProof/>
          <w:sz w:val="28"/>
        </w:rPr>
        <w:tab/>
      </w:r>
      <w:r w:rsidR="00CD4C3E">
        <w:fldChar w:fldCharType="begin"/>
      </w:r>
      <w:r w:rsidR="00CD4C3E">
        <w:instrText xml:space="preserve"> DOCPROPERTY  Tdoc#  \* MERGEFORMAT </w:instrText>
      </w:r>
      <w:r w:rsidR="00CD4C3E">
        <w:fldChar w:fldCharType="separate"/>
      </w:r>
      <w:r w:rsidR="00E13F3D" w:rsidRPr="00E13F3D">
        <w:rPr>
          <w:b/>
          <w:i/>
          <w:noProof/>
          <w:sz w:val="28"/>
        </w:rPr>
        <w:t>S2-2411954</w:t>
      </w:r>
      <w:r w:rsidR="00CD4C3E">
        <w:rPr>
          <w:b/>
          <w:i/>
          <w:noProof/>
          <w:sz w:val="28"/>
        </w:rPr>
        <w:fldChar w:fldCharType="end"/>
      </w:r>
    </w:p>
    <w:p w14:paraId="7CB45193" w14:textId="77777777" w:rsidR="001E41F3" w:rsidRDefault="00CD4C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4C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4C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5849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4C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4C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E6272" w:rsidR="00F25D98" w:rsidRDefault="00BB44A2"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4C3E">
            <w:pPr>
              <w:pStyle w:val="CRCoverPage"/>
              <w:spacing w:after="0"/>
              <w:ind w:left="100"/>
              <w:rPr>
                <w:noProof/>
              </w:rPr>
            </w:pPr>
            <w:r>
              <w:fldChar w:fldCharType="begin"/>
            </w:r>
            <w:r>
              <w:instrText xml:space="preserve"> DOCPROPERTY  CrTitle  \* MERGEFORMAT </w:instrText>
            </w:r>
            <w:r>
              <w:fldChar w:fldCharType="separate"/>
            </w:r>
            <w:r w:rsidR="002640DD">
              <w:t>KI#3: Energy-Efficient UPF Selection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4C3E">
            <w:pPr>
              <w:pStyle w:val="CRCoverPage"/>
              <w:spacing w:after="0"/>
              <w:ind w:left="100"/>
              <w:rPr>
                <w:noProof/>
              </w:rPr>
            </w:pPr>
            <w:r>
              <w:fldChar w:fldCharType="begin"/>
            </w:r>
            <w:r>
              <w:instrText xml:space="preserve"> DOCPROPERTY  SourceIfWg  \* MERGEFORMAT </w:instrText>
            </w:r>
            <w:r>
              <w:fldChar w:fldCharType="separate"/>
            </w:r>
            <w:r w:rsidR="00E13F3D">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DB513" w:rsidR="001E41F3" w:rsidRDefault="0059388C" w:rsidP="00547111">
            <w:pPr>
              <w:pStyle w:val="CRCoverPage"/>
              <w:spacing w:after="0"/>
              <w:ind w:left="100"/>
              <w:rPr>
                <w:noProof/>
              </w:rPr>
            </w:pPr>
            <w:r>
              <w:t>SA2</w:t>
            </w:r>
            <w:r w:rsidR="00CD4C3E">
              <w:fldChar w:fldCharType="begin"/>
            </w:r>
            <w:r w:rsidR="00CD4C3E">
              <w:instrText xml:space="preserve"> DOCPROPERTY  SourceIfTsg  \* MERGEFORMAT </w:instrText>
            </w:r>
            <w:r w:rsidR="00CD4C3E">
              <w:fldChar w:fldCharType="separate"/>
            </w:r>
            <w:r w:rsidR="00CD4C3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4C3E">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4C3E">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4C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4C3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CEBD8" w14:textId="77777777" w:rsidR="00B1793C" w:rsidRDefault="00B1793C" w:rsidP="00B1793C">
            <w:pPr>
              <w:pStyle w:val="CRCoverPage"/>
              <w:spacing w:after="0"/>
              <w:ind w:left="100"/>
            </w:pPr>
            <w:r>
              <w:t xml:space="preserve">Based on the SP-241388 </w:t>
            </w:r>
            <w:proofErr w:type="spellStart"/>
            <w:r>
              <w:t>EnergySys</w:t>
            </w:r>
            <w:proofErr w:type="spellEnd"/>
            <w:r>
              <w:t xml:space="preserve"> approval contribution, to support the following content:</w:t>
            </w:r>
          </w:p>
          <w:p w14:paraId="04808601" w14:textId="77777777" w:rsidR="00B1793C" w:rsidRDefault="00B1793C" w:rsidP="00B1793C">
            <w:pPr>
              <w:pStyle w:val="CRCoverPage"/>
              <w:spacing w:after="0"/>
              <w:ind w:left="100"/>
            </w:pPr>
          </w:p>
          <w:p w14:paraId="51A1813F" w14:textId="77777777" w:rsidR="00B1793C" w:rsidRDefault="00B1793C" w:rsidP="00B1793C">
            <w:pPr>
              <w:pStyle w:val="CRCoverPage"/>
              <w:spacing w:after="0"/>
              <w:ind w:left="100"/>
              <w:rPr>
                <w:noProof/>
                <w:lang w:eastAsia="ko-KR"/>
              </w:rPr>
            </w:pPr>
            <w:r>
              <w:rPr>
                <w:rFonts w:hint="eastAsia"/>
                <w:noProof/>
                <w:lang w:eastAsia="ko-KR"/>
              </w:rPr>
              <w:t>W</w:t>
            </w:r>
            <w:r>
              <w:rPr>
                <w:noProof/>
                <w:lang w:eastAsia="ko-KR"/>
              </w:rPr>
              <w:t>T#3:</w:t>
            </w:r>
          </w:p>
          <w:p w14:paraId="708AA7DE" w14:textId="3BE82029" w:rsidR="001E41F3" w:rsidRDefault="00B1793C" w:rsidP="00B1793C">
            <w:pPr>
              <w:pStyle w:val="CRCoverPage"/>
              <w:spacing w:after="0"/>
              <w:ind w:left="100"/>
              <w:rPr>
                <w:noProof/>
              </w:rPr>
            </w:pPr>
            <w:r w:rsidRPr="00177559">
              <w:t>- Enhancements of NF discovery and (re-)selection based on energy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07242" w14:paraId="21016551" w14:textId="77777777" w:rsidTr="00547111">
        <w:tc>
          <w:tcPr>
            <w:tcW w:w="2694" w:type="dxa"/>
            <w:gridSpan w:val="2"/>
            <w:tcBorders>
              <w:left w:val="single" w:sz="4" w:space="0" w:color="auto"/>
            </w:tcBorders>
          </w:tcPr>
          <w:p w14:paraId="49433147" w14:textId="77777777" w:rsidR="00707242" w:rsidRDefault="00707242" w:rsidP="007072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3D4B72" w:rsidR="00707242" w:rsidRDefault="00707242" w:rsidP="00707242">
            <w:pPr>
              <w:pStyle w:val="CRCoverPage"/>
              <w:spacing w:after="0"/>
              <w:ind w:left="100"/>
              <w:rPr>
                <w:noProof/>
              </w:rPr>
            </w:pPr>
            <w:r>
              <w:t>Introduce the new concept of Energy-Efficient UPF Selection and add it to the SMF and UPF selection sections.</w:t>
            </w:r>
          </w:p>
        </w:tc>
      </w:tr>
      <w:tr w:rsidR="00707242" w14:paraId="1F886379" w14:textId="77777777" w:rsidTr="00547111">
        <w:tc>
          <w:tcPr>
            <w:tcW w:w="2694" w:type="dxa"/>
            <w:gridSpan w:val="2"/>
            <w:tcBorders>
              <w:left w:val="single" w:sz="4" w:space="0" w:color="auto"/>
            </w:tcBorders>
          </w:tcPr>
          <w:p w14:paraId="4D989623" w14:textId="77777777" w:rsidR="00707242" w:rsidRDefault="00707242" w:rsidP="00707242">
            <w:pPr>
              <w:pStyle w:val="CRCoverPage"/>
              <w:spacing w:after="0"/>
              <w:rPr>
                <w:b/>
                <w:i/>
                <w:noProof/>
                <w:sz w:val="8"/>
                <w:szCs w:val="8"/>
              </w:rPr>
            </w:pPr>
          </w:p>
        </w:tc>
        <w:tc>
          <w:tcPr>
            <w:tcW w:w="6946" w:type="dxa"/>
            <w:gridSpan w:val="9"/>
            <w:tcBorders>
              <w:right w:val="single" w:sz="4" w:space="0" w:color="auto"/>
            </w:tcBorders>
          </w:tcPr>
          <w:p w14:paraId="71C4A204" w14:textId="77777777" w:rsidR="00707242" w:rsidRDefault="00707242" w:rsidP="00707242">
            <w:pPr>
              <w:pStyle w:val="CRCoverPage"/>
              <w:spacing w:after="0"/>
              <w:rPr>
                <w:noProof/>
                <w:sz w:val="8"/>
                <w:szCs w:val="8"/>
              </w:rPr>
            </w:pPr>
          </w:p>
        </w:tc>
      </w:tr>
      <w:tr w:rsidR="00707242" w14:paraId="678D7BF9" w14:textId="77777777" w:rsidTr="00547111">
        <w:tc>
          <w:tcPr>
            <w:tcW w:w="2694" w:type="dxa"/>
            <w:gridSpan w:val="2"/>
            <w:tcBorders>
              <w:left w:val="single" w:sz="4" w:space="0" w:color="auto"/>
              <w:bottom w:val="single" w:sz="4" w:space="0" w:color="auto"/>
            </w:tcBorders>
          </w:tcPr>
          <w:p w14:paraId="4E5CE1B6" w14:textId="77777777" w:rsidR="00707242" w:rsidRDefault="00707242" w:rsidP="007072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81757" w:rsidR="00707242" w:rsidRDefault="00945B03" w:rsidP="00707242">
            <w:pPr>
              <w:pStyle w:val="CRCoverPage"/>
              <w:spacing w:after="0"/>
              <w:ind w:left="100"/>
              <w:rPr>
                <w:noProof/>
              </w:rPr>
            </w:pPr>
            <w:r>
              <w:t xml:space="preserve">Energy-Efficient UPF Selection is not supported in Rel-19 </w:t>
            </w:r>
            <w:proofErr w:type="spellStart"/>
            <w:r>
              <w:rPr>
                <w:rFonts w:hint="eastAsia"/>
                <w:lang w:eastAsia="ko-KR"/>
              </w:rPr>
              <w:t>E</w:t>
            </w:r>
            <w:r>
              <w:rPr>
                <w:lang w:eastAsia="ko-KR"/>
              </w:rPr>
              <w:t>nergySys</w:t>
            </w:r>
            <w:proofErr w:type="spellEnd"/>
            <w:r>
              <w:t>.</w:t>
            </w:r>
          </w:p>
        </w:tc>
      </w:tr>
      <w:tr w:rsidR="00707242" w14:paraId="034AF533" w14:textId="77777777" w:rsidTr="00547111">
        <w:tc>
          <w:tcPr>
            <w:tcW w:w="2694" w:type="dxa"/>
            <w:gridSpan w:val="2"/>
          </w:tcPr>
          <w:p w14:paraId="39D9EB5B" w14:textId="77777777" w:rsidR="00707242" w:rsidRDefault="00707242" w:rsidP="00707242">
            <w:pPr>
              <w:pStyle w:val="CRCoverPage"/>
              <w:spacing w:after="0"/>
              <w:rPr>
                <w:b/>
                <w:i/>
                <w:noProof/>
                <w:sz w:val="8"/>
                <w:szCs w:val="8"/>
              </w:rPr>
            </w:pPr>
          </w:p>
        </w:tc>
        <w:tc>
          <w:tcPr>
            <w:tcW w:w="6946" w:type="dxa"/>
            <w:gridSpan w:val="9"/>
          </w:tcPr>
          <w:p w14:paraId="7826CB1C" w14:textId="77777777" w:rsidR="00707242" w:rsidRDefault="00707242" w:rsidP="00707242">
            <w:pPr>
              <w:pStyle w:val="CRCoverPage"/>
              <w:spacing w:after="0"/>
              <w:rPr>
                <w:noProof/>
                <w:sz w:val="8"/>
                <w:szCs w:val="8"/>
              </w:rPr>
            </w:pPr>
          </w:p>
        </w:tc>
      </w:tr>
      <w:tr w:rsidR="00707242" w14:paraId="6A17D7AC" w14:textId="77777777" w:rsidTr="00547111">
        <w:tc>
          <w:tcPr>
            <w:tcW w:w="2694" w:type="dxa"/>
            <w:gridSpan w:val="2"/>
            <w:tcBorders>
              <w:top w:val="single" w:sz="4" w:space="0" w:color="auto"/>
              <w:left w:val="single" w:sz="4" w:space="0" w:color="auto"/>
            </w:tcBorders>
          </w:tcPr>
          <w:p w14:paraId="6DAD5B19" w14:textId="77777777" w:rsidR="00707242" w:rsidRDefault="00707242" w:rsidP="007072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77273" w:rsidR="00707242" w:rsidRDefault="006B3B02" w:rsidP="00707242">
            <w:pPr>
              <w:pStyle w:val="CRCoverPage"/>
              <w:spacing w:after="0"/>
              <w:ind w:left="100"/>
              <w:rPr>
                <w:noProof/>
              </w:rPr>
            </w:pPr>
            <w:r>
              <w:rPr>
                <w:noProof/>
                <w:lang w:eastAsia="ko-KR"/>
              </w:rPr>
              <w:t>5.X.Y, 6.2.2, 6.3.3.1, 6.3.3.2, 6.3.3.3</w:t>
            </w:r>
          </w:p>
        </w:tc>
      </w:tr>
      <w:tr w:rsidR="00707242" w14:paraId="56E1E6C3" w14:textId="77777777" w:rsidTr="00547111">
        <w:tc>
          <w:tcPr>
            <w:tcW w:w="2694" w:type="dxa"/>
            <w:gridSpan w:val="2"/>
            <w:tcBorders>
              <w:left w:val="single" w:sz="4" w:space="0" w:color="auto"/>
            </w:tcBorders>
          </w:tcPr>
          <w:p w14:paraId="2FB9DE77" w14:textId="77777777" w:rsidR="00707242" w:rsidRDefault="00707242" w:rsidP="00707242">
            <w:pPr>
              <w:pStyle w:val="CRCoverPage"/>
              <w:spacing w:after="0"/>
              <w:rPr>
                <w:b/>
                <w:i/>
                <w:noProof/>
                <w:sz w:val="8"/>
                <w:szCs w:val="8"/>
              </w:rPr>
            </w:pPr>
          </w:p>
        </w:tc>
        <w:tc>
          <w:tcPr>
            <w:tcW w:w="6946" w:type="dxa"/>
            <w:gridSpan w:val="9"/>
            <w:tcBorders>
              <w:right w:val="single" w:sz="4" w:space="0" w:color="auto"/>
            </w:tcBorders>
          </w:tcPr>
          <w:p w14:paraId="0898542D" w14:textId="77777777" w:rsidR="00707242" w:rsidRDefault="00707242" w:rsidP="00707242">
            <w:pPr>
              <w:pStyle w:val="CRCoverPage"/>
              <w:spacing w:after="0"/>
              <w:rPr>
                <w:noProof/>
                <w:sz w:val="8"/>
                <w:szCs w:val="8"/>
              </w:rPr>
            </w:pPr>
          </w:p>
        </w:tc>
      </w:tr>
      <w:tr w:rsidR="00707242" w14:paraId="76F95A8B" w14:textId="77777777" w:rsidTr="00547111">
        <w:tc>
          <w:tcPr>
            <w:tcW w:w="2694" w:type="dxa"/>
            <w:gridSpan w:val="2"/>
            <w:tcBorders>
              <w:left w:val="single" w:sz="4" w:space="0" w:color="auto"/>
            </w:tcBorders>
          </w:tcPr>
          <w:p w14:paraId="335EAB52" w14:textId="77777777" w:rsidR="00707242" w:rsidRDefault="00707242" w:rsidP="007072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7242" w:rsidRDefault="00707242" w:rsidP="007072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7242" w:rsidRDefault="00707242" w:rsidP="00707242">
            <w:pPr>
              <w:pStyle w:val="CRCoverPage"/>
              <w:spacing w:after="0"/>
              <w:jc w:val="center"/>
              <w:rPr>
                <w:b/>
                <w:caps/>
                <w:noProof/>
              </w:rPr>
            </w:pPr>
            <w:r>
              <w:rPr>
                <w:b/>
                <w:caps/>
                <w:noProof/>
              </w:rPr>
              <w:t>N</w:t>
            </w:r>
          </w:p>
        </w:tc>
        <w:tc>
          <w:tcPr>
            <w:tcW w:w="2977" w:type="dxa"/>
            <w:gridSpan w:val="4"/>
          </w:tcPr>
          <w:p w14:paraId="304CCBCB" w14:textId="77777777" w:rsidR="00707242" w:rsidRDefault="00707242" w:rsidP="007072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7242" w:rsidRDefault="00707242" w:rsidP="00707242">
            <w:pPr>
              <w:pStyle w:val="CRCoverPage"/>
              <w:spacing w:after="0"/>
              <w:ind w:left="99"/>
              <w:rPr>
                <w:noProof/>
              </w:rPr>
            </w:pPr>
          </w:p>
        </w:tc>
      </w:tr>
      <w:tr w:rsidR="00707242" w14:paraId="34ACE2EB" w14:textId="77777777" w:rsidTr="00547111">
        <w:tc>
          <w:tcPr>
            <w:tcW w:w="2694" w:type="dxa"/>
            <w:gridSpan w:val="2"/>
            <w:tcBorders>
              <w:left w:val="single" w:sz="4" w:space="0" w:color="auto"/>
            </w:tcBorders>
          </w:tcPr>
          <w:p w14:paraId="571382F3" w14:textId="77777777" w:rsidR="00707242" w:rsidRDefault="00707242" w:rsidP="007072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7242" w:rsidRDefault="00707242" w:rsidP="00707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54683" w:rsidR="00707242" w:rsidRDefault="00707242" w:rsidP="00707242">
            <w:pPr>
              <w:pStyle w:val="CRCoverPage"/>
              <w:spacing w:after="0"/>
              <w:jc w:val="center"/>
              <w:rPr>
                <w:b/>
                <w:caps/>
                <w:noProof/>
              </w:rPr>
            </w:pPr>
            <w:r>
              <w:rPr>
                <w:rFonts w:hint="eastAsia"/>
                <w:b/>
                <w:bCs/>
                <w:caps/>
                <w:noProof/>
                <w:lang w:eastAsia="ko-KR"/>
              </w:rPr>
              <w:t>x</w:t>
            </w:r>
          </w:p>
        </w:tc>
        <w:tc>
          <w:tcPr>
            <w:tcW w:w="2977" w:type="dxa"/>
            <w:gridSpan w:val="4"/>
          </w:tcPr>
          <w:p w14:paraId="7DB274D8" w14:textId="77777777" w:rsidR="00707242" w:rsidRDefault="00707242" w:rsidP="007072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7242" w:rsidRDefault="00707242" w:rsidP="00707242">
            <w:pPr>
              <w:pStyle w:val="CRCoverPage"/>
              <w:spacing w:after="0"/>
              <w:ind w:left="99"/>
              <w:rPr>
                <w:noProof/>
              </w:rPr>
            </w:pPr>
            <w:r>
              <w:rPr>
                <w:noProof/>
              </w:rPr>
              <w:t xml:space="preserve">TS/TR ... CR ... </w:t>
            </w:r>
          </w:p>
        </w:tc>
      </w:tr>
      <w:tr w:rsidR="00707242" w14:paraId="446DDBAC" w14:textId="77777777" w:rsidTr="00547111">
        <w:tc>
          <w:tcPr>
            <w:tcW w:w="2694" w:type="dxa"/>
            <w:gridSpan w:val="2"/>
            <w:tcBorders>
              <w:left w:val="single" w:sz="4" w:space="0" w:color="auto"/>
            </w:tcBorders>
          </w:tcPr>
          <w:p w14:paraId="678A1AA6" w14:textId="77777777" w:rsidR="00707242" w:rsidRDefault="00707242" w:rsidP="007072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7242" w:rsidRDefault="00707242" w:rsidP="00707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514D4" w:rsidR="00707242" w:rsidRDefault="00707242" w:rsidP="00707242">
            <w:pPr>
              <w:pStyle w:val="CRCoverPage"/>
              <w:spacing w:after="0"/>
              <w:jc w:val="center"/>
              <w:rPr>
                <w:b/>
                <w:caps/>
                <w:noProof/>
              </w:rPr>
            </w:pPr>
            <w:r>
              <w:rPr>
                <w:rFonts w:hint="eastAsia"/>
                <w:b/>
                <w:bCs/>
                <w:caps/>
                <w:noProof/>
                <w:lang w:eastAsia="ko-KR"/>
              </w:rPr>
              <w:t>x</w:t>
            </w:r>
          </w:p>
        </w:tc>
        <w:tc>
          <w:tcPr>
            <w:tcW w:w="2977" w:type="dxa"/>
            <w:gridSpan w:val="4"/>
          </w:tcPr>
          <w:p w14:paraId="1A4306D9" w14:textId="77777777" w:rsidR="00707242" w:rsidRDefault="00707242" w:rsidP="007072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7242" w:rsidRDefault="00707242" w:rsidP="00707242">
            <w:pPr>
              <w:pStyle w:val="CRCoverPage"/>
              <w:spacing w:after="0"/>
              <w:ind w:left="99"/>
              <w:rPr>
                <w:noProof/>
              </w:rPr>
            </w:pPr>
            <w:r>
              <w:rPr>
                <w:noProof/>
              </w:rPr>
              <w:t xml:space="preserve">TS/TR ... CR ... </w:t>
            </w:r>
          </w:p>
        </w:tc>
      </w:tr>
      <w:tr w:rsidR="00707242" w14:paraId="55C714D2" w14:textId="77777777" w:rsidTr="00547111">
        <w:tc>
          <w:tcPr>
            <w:tcW w:w="2694" w:type="dxa"/>
            <w:gridSpan w:val="2"/>
            <w:tcBorders>
              <w:left w:val="single" w:sz="4" w:space="0" w:color="auto"/>
            </w:tcBorders>
          </w:tcPr>
          <w:p w14:paraId="45913E62" w14:textId="77777777" w:rsidR="00707242" w:rsidRDefault="00707242" w:rsidP="007072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7242" w:rsidRDefault="00707242" w:rsidP="00707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A01B7" w:rsidR="00707242" w:rsidRDefault="00707242" w:rsidP="00707242">
            <w:pPr>
              <w:pStyle w:val="CRCoverPage"/>
              <w:spacing w:after="0"/>
              <w:jc w:val="center"/>
              <w:rPr>
                <w:b/>
                <w:caps/>
                <w:noProof/>
              </w:rPr>
            </w:pPr>
            <w:r>
              <w:rPr>
                <w:rFonts w:hint="eastAsia"/>
                <w:b/>
                <w:bCs/>
                <w:caps/>
                <w:noProof/>
                <w:lang w:eastAsia="ko-KR"/>
              </w:rPr>
              <w:t>x</w:t>
            </w:r>
          </w:p>
        </w:tc>
        <w:tc>
          <w:tcPr>
            <w:tcW w:w="2977" w:type="dxa"/>
            <w:gridSpan w:val="4"/>
          </w:tcPr>
          <w:p w14:paraId="1B4FF921" w14:textId="77777777" w:rsidR="00707242" w:rsidRDefault="00707242" w:rsidP="007072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7242" w:rsidRDefault="00707242" w:rsidP="00707242">
            <w:pPr>
              <w:pStyle w:val="CRCoverPage"/>
              <w:spacing w:after="0"/>
              <w:ind w:left="99"/>
              <w:rPr>
                <w:noProof/>
              </w:rPr>
            </w:pPr>
            <w:r>
              <w:rPr>
                <w:noProof/>
              </w:rPr>
              <w:t xml:space="preserve">TS/TR ... CR ... </w:t>
            </w:r>
          </w:p>
        </w:tc>
      </w:tr>
      <w:tr w:rsidR="00707242" w14:paraId="60DF82CC" w14:textId="77777777" w:rsidTr="008863B9">
        <w:tc>
          <w:tcPr>
            <w:tcW w:w="2694" w:type="dxa"/>
            <w:gridSpan w:val="2"/>
            <w:tcBorders>
              <w:left w:val="single" w:sz="4" w:space="0" w:color="auto"/>
            </w:tcBorders>
          </w:tcPr>
          <w:p w14:paraId="517696CD" w14:textId="77777777" w:rsidR="00707242" w:rsidRDefault="00707242" w:rsidP="00707242">
            <w:pPr>
              <w:pStyle w:val="CRCoverPage"/>
              <w:spacing w:after="0"/>
              <w:rPr>
                <w:b/>
                <w:i/>
                <w:noProof/>
              </w:rPr>
            </w:pPr>
          </w:p>
        </w:tc>
        <w:tc>
          <w:tcPr>
            <w:tcW w:w="6946" w:type="dxa"/>
            <w:gridSpan w:val="9"/>
            <w:tcBorders>
              <w:right w:val="single" w:sz="4" w:space="0" w:color="auto"/>
            </w:tcBorders>
          </w:tcPr>
          <w:p w14:paraId="4D84207F" w14:textId="77777777" w:rsidR="00707242" w:rsidRDefault="00707242" w:rsidP="00707242">
            <w:pPr>
              <w:pStyle w:val="CRCoverPage"/>
              <w:spacing w:after="0"/>
              <w:rPr>
                <w:noProof/>
              </w:rPr>
            </w:pPr>
          </w:p>
        </w:tc>
      </w:tr>
      <w:tr w:rsidR="00707242" w14:paraId="556B87B6" w14:textId="77777777" w:rsidTr="008863B9">
        <w:tc>
          <w:tcPr>
            <w:tcW w:w="2694" w:type="dxa"/>
            <w:gridSpan w:val="2"/>
            <w:tcBorders>
              <w:left w:val="single" w:sz="4" w:space="0" w:color="auto"/>
              <w:bottom w:val="single" w:sz="4" w:space="0" w:color="auto"/>
            </w:tcBorders>
          </w:tcPr>
          <w:p w14:paraId="79A9C411" w14:textId="77777777" w:rsidR="00707242" w:rsidRDefault="00707242" w:rsidP="007072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7242" w:rsidRDefault="00707242" w:rsidP="00707242">
            <w:pPr>
              <w:pStyle w:val="CRCoverPage"/>
              <w:spacing w:after="0"/>
              <w:ind w:left="100"/>
              <w:rPr>
                <w:noProof/>
              </w:rPr>
            </w:pPr>
          </w:p>
        </w:tc>
      </w:tr>
      <w:tr w:rsidR="00707242" w:rsidRPr="008863B9" w14:paraId="45BFE792" w14:textId="77777777" w:rsidTr="008863B9">
        <w:tc>
          <w:tcPr>
            <w:tcW w:w="2694" w:type="dxa"/>
            <w:gridSpan w:val="2"/>
            <w:tcBorders>
              <w:top w:val="single" w:sz="4" w:space="0" w:color="auto"/>
              <w:bottom w:val="single" w:sz="4" w:space="0" w:color="auto"/>
            </w:tcBorders>
          </w:tcPr>
          <w:p w14:paraId="194242DD" w14:textId="77777777" w:rsidR="00707242" w:rsidRPr="008863B9" w:rsidRDefault="00707242" w:rsidP="007072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7242" w:rsidRPr="008863B9" w:rsidRDefault="00707242" w:rsidP="00707242">
            <w:pPr>
              <w:pStyle w:val="CRCoverPage"/>
              <w:spacing w:after="0"/>
              <w:ind w:left="100"/>
              <w:rPr>
                <w:noProof/>
                <w:sz w:val="8"/>
                <w:szCs w:val="8"/>
              </w:rPr>
            </w:pPr>
          </w:p>
        </w:tc>
      </w:tr>
      <w:tr w:rsidR="007072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7242" w:rsidRDefault="00707242" w:rsidP="007072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7242" w:rsidRDefault="00707242" w:rsidP="007072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D25D86" w14:textId="77777777" w:rsidR="00212FD7" w:rsidRDefault="00212FD7" w:rsidP="00212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41350"/>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맑은 고딕" w:hAnsi="Arial" w:cs="Arial" w:hint="eastAsia"/>
          <w:color w:val="FF0000"/>
          <w:sz w:val="28"/>
          <w:szCs w:val="28"/>
          <w:lang w:val="en-US" w:eastAsia="ko-KR"/>
        </w:rPr>
        <w:t>(all text is new)</w:t>
      </w:r>
      <w:r>
        <w:rPr>
          <w:rFonts w:ascii="Arial" w:eastAsia="맑은 고딕" w:hAnsi="Arial" w:cs="Arial"/>
          <w:color w:val="FF0000"/>
          <w:sz w:val="28"/>
          <w:szCs w:val="28"/>
          <w:lang w:val="en-US" w:eastAsia="ko-KR"/>
        </w:rPr>
        <w:t xml:space="preserve"> </w:t>
      </w:r>
      <w:r>
        <w:rPr>
          <w:rFonts w:ascii="Arial" w:hAnsi="Arial" w:cs="Arial"/>
          <w:color w:val="FF0000"/>
          <w:sz w:val="28"/>
          <w:szCs w:val="28"/>
          <w:lang w:val="en-US"/>
        </w:rPr>
        <w:t>* * * *</w:t>
      </w:r>
    </w:p>
    <w:bookmarkEnd w:id="1"/>
    <w:p w14:paraId="699FCBFC" w14:textId="77777777" w:rsidR="00943CD5" w:rsidRDefault="00943CD5" w:rsidP="00943CD5">
      <w:pPr>
        <w:pStyle w:val="3"/>
        <w:overflowPunct w:val="0"/>
        <w:autoSpaceDE w:val="0"/>
        <w:autoSpaceDN w:val="0"/>
        <w:adjustRightInd w:val="0"/>
        <w:textAlignment w:val="baseline"/>
        <w:rPr>
          <w:ins w:id="2" w:author="Jong Gwan An" w:date="2024-11-08T17:43:00Z"/>
          <w:lang w:eastAsia="zh-CN"/>
        </w:rPr>
      </w:pPr>
      <w:ins w:id="3" w:author="Jong Gwan An" w:date="2024-11-08T17:43:00Z">
        <w:r w:rsidRPr="0025661C">
          <w:rPr>
            <w:lang w:eastAsia="zh-CN"/>
          </w:rPr>
          <w:t>5</w:t>
        </w:r>
        <w:r>
          <w:rPr>
            <w:lang w:eastAsia="zh-CN"/>
          </w:rPr>
          <w:t>.X.</w:t>
        </w:r>
        <w:r>
          <w:rPr>
            <w:rFonts w:eastAsia="맑은 고딕" w:hint="eastAsia"/>
            <w:lang w:eastAsia="ko-KR"/>
          </w:rPr>
          <w:t>Y</w:t>
        </w:r>
        <w:r>
          <w:rPr>
            <w:lang w:eastAsia="zh-CN"/>
          </w:rPr>
          <w:tab/>
        </w:r>
        <w:r>
          <w:t>Energy-Efficient User Plane Function (UPF) Selection Support</w:t>
        </w:r>
      </w:ins>
    </w:p>
    <w:p w14:paraId="326180E1" w14:textId="17BBED53" w:rsidR="00943CD5" w:rsidRDefault="00943CD5" w:rsidP="00943CD5">
      <w:pPr>
        <w:rPr>
          <w:ins w:id="4" w:author="Jong Gwan An" w:date="2024-11-08T17:43:00Z"/>
        </w:rPr>
      </w:pPr>
      <w:ins w:id="5" w:author="Jong Gwan An" w:date="2024-11-08T17:43:00Z">
        <w:r>
          <w:t xml:space="preserve">The SMF supports energy-efficient User Plane Function (UPF) selection based on UPF energy consumption information provided by the </w:t>
        </w:r>
      </w:ins>
      <w:ins w:id="6" w:author="Jong Gwan An" w:date="2024-11-08T22:19:00Z">
        <w:r w:rsidR="00B3318C">
          <w:t xml:space="preserve">OAM </w:t>
        </w:r>
      </w:ins>
      <w:ins w:id="7" w:author="Jong Gwan An" w:date="2024-11-08T17:43:00Z">
        <w:r>
          <w:t xml:space="preserve">or the </w:t>
        </w:r>
      </w:ins>
      <w:ins w:id="8" w:author="Jong Gwan An" w:date="2024-11-08T22:19:00Z">
        <w:r w:rsidR="00B3318C">
          <w:t>Energy Information Function</w:t>
        </w:r>
        <w:r w:rsidR="00B3318C">
          <w:t xml:space="preserve"> (EIF)</w:t>
        </w:r>
      </w:ins>
      <w:ins w:id="9" w:author="Jong Gwan An" w:date="2024-11-08T17:43:00Z">
        <w:r>
          <w:t>.</w:t>
        </w:r>
      </w:ins>
    </w:p>
    <w:p w14:paraId="0E83021A" w14:textId="77777777" w:rsidR="00754D8A" w:rsidRPr="00943CD5" w:rsidRDefault="00754D8A" w:rsidP="00212FD7">
      <w:pPr>
        <w:rPr>
          <w:lang w:eastAsia="ko-KR"/>
        </w:rPr>
      </w:pPr>
    </w:p>
    <w:p w14:paraId="523F7723" w14:textId="77777777" w:rsidR="00212FD7" w:rsidRPr="0042466D" w:rsidRDefault="00212FD7" w:rsidP="00212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2031C92" w14:textId="77777777" w:rsidR="00F331E7" w:rsidRPr="001B7C50" w:rsidRDefault="00F331E7" w:rsidP="00F331E7">
      <w:pPr>
        <w:pStyle w:val="2"/>
      </w:pPr>
      <w:bookmarkStart w:id="10" w:name="_Toc177741384"/>
      <w:bookmarkStart w:id="11" w:name="_Toc177741341"/>
      <w:r w:rsidRPr="001B7C50">
        <w:t>6.3</w:t>
      </w:r>
      <w:r w:rsidRPr="001B7C50">
        <w:tab/>
        <w:t>Principles for Network Function and Network Function Service discovery and selection</w:t>
      </w:r>
      <w:bookmarkEnd w:id="10"/>
    </w:p>
    <w:p w14:paraId="7C6C0692" w14:textId="77777777" w:rsidR="00F331E7" w:rsidRPr="001B7C50" w:rsidRDefault="00F331E7" w:rsidP="00F331E7">
      <w:pPr>
        <w:pStyle w:val="3"/>
      </w:pPr>
      <w:bookmarkStart w:id="12" w:name="_Toc20150215"/>
      <w:bookmarkStart w:id="13" w:name="_Toc27847023"/>
      <w:bookmarkStart w:id="14" w:name="_Toc36188155"/>
      <w:bookmarkStart w:id="15" w:name="_Toc45184066"/>
      <w:bookmarkStart w:id="16" w:name="_Toc47342908"/>
      <w:bookmarkStart w:id="17" w:name="_Toc51769610"/>
      <w:bookmarkStart w:id="18" w:name="_Toc177741390"/>
      <w:r w:rsidRPr="001B7C50">
        <w:t>6.3.3</w:t>
      </w:r>
      <w:r w:rsidRPr="001B7C50">
        <w:tab/>
        <w:t>User Plane Function Selection</w:t>
      </w:r>
      <w:bookmarkEnd w:id="12"/>
      <w:bookmarkEnd w:id="13"/>
      <w:bookmarkEnd w:id="14"/>
      <w:bookmarkEnd w:id="15"/>
      <w:bookmarkEnd w:id="16"/>
      <w:bookmarkEnd w:id="17"/>
      <w:bookmarkEnd w:id="18"/>
    </w:p>
    <w:p w14:paraId="574500DB" w14:textId="77777777" w:rsidR="00F331E7" w:rsidRPr="001B7C50" w:rsidRDefault="00F331E7" w:rsidP="00F331E7">
      <w:pPr>
        <w:pStyle w:val="4"/>
      </w:pPr>
      <w:bookmarkStart w:id="19" w:name="_CR6_3_3_1"/>
      <w:bookmarkStart w:id="20" w:name="_Toc20150216"/>
      <w:bookmarkStart w:id="21" w:name="_Toc27847024"/>
      <w:bookmarkStart w:id="22" w:name="_Toc36188156"/>
      <w:bookmarkStart w:id="23" w:name="_Toc45184067"/>
      <w:bookmarkStart w:id="24" w:name="_Toc47342909"/>
      <w:bookmarkStart w:id="25" w:name="_Toc51769611"/>
      <w:bookmarkStart w:id="26" w:name="_Toc177741391"/>
      <w:bookmarkEnd w:id="19"/>
      <w:r w:rsidRPr="001B7C50">
        <w:t>6.3.3.1</w:t>
      </w:r>
      <w:r w:rsidRPr="001B7C50">
        <w:tab/>
        <w:t>Overview</w:t>
      </w:r>
      <w:bookmarkEnd w:id="20"/>
      <w:bookmarkEnd w:id="21"/>
      <w:bookmarkEnd w:id="22"/>
      <w:bookmarkEnd w:id="23"/>
      <w:bookmarkEnd w:id="24"/>
      <w:bookmarkEnd w:id="25"/>
      <w:bookmarkEnd w:id="26"/>
    </w:p>
    <w:p w14:paraId="0D3EA81B" w14:textId="66EAE885" w:rsidR="00F331E7" w:rsidRDefault="00F331E7" w:rsidP="00F331E7">
      <w:r w:rsidRPr="001B7C50">
        <w:t>The selection and reselection of the UPF</w:t>
      </w:r>
      <w:r>
        <w:t xml:space="preserve"> for PDU session establishment, UE mobility or UE traffic offloading</w:t>
      </w:r>
      <w:ins w:id="27" w:author="Jong Gwan An" w:date="2024-11-08T17:48:00Z">
        <w:r w:rsidR="00696FDB" w:rsidRPr="00696FDB">
          <w:t xml:space="preserve">, or Energy-Efficient User Plane Function (UPF) Selection (as </w:t>
        </w:r>
        <w:proofErr w:type="spellStart"/>
        <w:r w:rsidR="00696FDB" w:rsidRPr="00696FDB">
          <w:t>defiend</w:t>
        </w:r>
        <w:proofErr w:type="spellEnd"/>
        <w:r w:rsidR="00696FDB" w:rsidRPr="00696FDB">
          <w:t xml:space="preserve"> in clause 5.X.Y)</w:t>
        </w:r>
        <w:r w:rsidR="00696FDB">
          <w:t xml:space="preserve"> </w:t>
        </w:r>
        <w:r w:rsidR="00696FDB" w:rsidRPr="001B7C50">
          <w:t>are</w:t>
        </w:r>
      </w:ins>
      <w:r w:rsidRPr="001B7C50">
        <w:t xml:space="preserv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r>
        <w:t xml:space="preserve"> </w:t>
      </w:r>
    </w:p>
    <w:p w14:paraId="6B933AC5" w14:textId="77777777" w:rsidR="00F331E7" w:rsidRPr="001B7C50" w:rsidRDefault="00F331E7" w:rsidP="00F331E7">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A427BAD" w14:textId="77777777" w:rsidR="00F331E7" w:rsidRPr="001B7C50" w:rsidRDefault="00F331E7" w:rsidP="00F331E7">
      <w:r w:rsidRPr="001B7C50">
        <w:t>The UPF selection</w:t>
      </w:r>
      <w:r>
        <w:t xml:space="preserve"> for PDU session establishment, UE mobility or UE traffic offloading</w:t>
      </w:r>
      <w:r w:rsidRPr="001B7C50">
        <w:t xml:space="preserve"> involves:</w:t>
      </w:r>
    </w:p>
    <w:p w14:paraId="338F42BD" w14:textId="77777777" w:rsidR="00F331E7" w:rsidRPr="001B7C50" w:rsidRDefault="00F331E7" w:rsidP="00F331E7">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1A000A8E" w14:textId="77777777" w:rsidR="00F331E7" w:rsidRPr="001B7C50" w:rsidRDefault="00F331E7" w:rsidP="00F331E7">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0EA19E6A" w14:textId="77777777" w:rsidR="00F331E7" w:rsidRDefault="00F331E7" w:rsidP="00F331E7">
      <w:bookmarkStart w:id="28" w:name="_Toc20150217"/>
      <w:bookmarkStart w:id="29" w:name="_Toc27847025"/>
      <w:bookmarkStart w:id="30" w:name="_Toc36188157"/>
      <w:bookmarkStart w:id="31" w:name="_Toc45184068"/>
      <w:bookmarkStart w:id="32" w:name="_Toc47342910"/>
      <w:bookmarkStart w:id="33" w:name="_Toc51769612"/>
      <w:r>
        <w:t>The selection and reselection of the UPF is also performed by an NF (other than the SMF) in order to collect the data from the UPF as defined in clause 5.8.2.17. In this case, the related dedicated UPF is discovered and selected as follows:</w:t>
      </w:r>
    </w:p>
    <w:p w14:paraId="6946FE27" w14:textId="77777777" w:rsidR="00F331E7" w:rsidRDefault="00F331E7" w:rsidP="00F331E7">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63912077" w14:textId="77777777" w:rsidR="00F331E7" w:rsidRDefault="00F331E7" w:rsidP="00F331E7">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51977090" w14:textId="77777777" w:rsidR="00F331E7" w:rsidRPr="008F01AE" w:rsidRDefault="00F331E7" w:rsidP="00F331E7">
      <w:r>
        <w:t>If the UPF supports operator configurable UPF capability, the SMF will be made aware of this during N4 association setup procedure, as described in clause 4.4.3 of TS 23.502 [3].</w:t>
      </w:r>
    </w:p>
    <w:p w14:paraId="39C61D67" w14:textId="77777777" w:rsidR="00F331E7" w:rsidRPr="001B7C50" w:rsidRDefault="00F331E7" w:rsidP="00F331E7">
      <w:pPr>
        <w:pStyle w:val="4"/>
      </w:pPr>
      <w:bookmarkStart w:id="34" w:name="_CR6_3_3_2"/>
      <w:bookmarkStart w:id="35" w:name="_Toc177741392"/>
      <w:bookmarkEnd w:id="34"/>
      <w:r w:rsidRPr="001B7C50">
        <w:t>6.3.3.2</w:t>
      </w:r>
      <w:r w:rsidRPr="001B7C50">
        <w:tab/>
        <w:t>SMF Provisioning of available UPF(s)</w:t>
      </w:r>
      <w:bookmarkEnd w:id="28"/>
      <w:bookmarkEnd w:id="29"/>
      <w:bookmarkEnd w:id="30"/>
      <w:bookmarkEnd w:id="31"/>
      <w:bookmarkEnd w:id="32"/>
      <w:bookmarkEnd w:id="33"/>
      <w:bookmarkEnd w:id="35"/>
    </w:p>
    <w:p w14:paraId="0062D123" w14:textId="24CC7DD8" w:rsidR="00F331E7" w:rsidRPr="001B7C50" w:rsidRDefault="00F331E7" w:rsidP="00F331E7">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r>
        <w:t xml:space="preserve"> </w:t>
      </w:r>
      <w:ins w:id="36" w:author="Jong Gwan An" w:date="2024-11-08T17:49:00Z">
        <w:r w:rsidR="00696FDB" w:rsidRPr="00822F2B">
          <w:t xml:space="preserve">The SMF may also receive information on the energy consumption (EC) of UPFs from the OAM, which can be used to support energy-efficient UPF selection as </w:t>
        </w:r>
        <w:proofErr w:type="spellStart"/>
        <w:r w:rsidR="00696FDB" w:rsidRPr="00822F2B">
          <w:t>defiend</w:t>
        </w:r>
        <w:proofErr w:type="spellEnd"/>
        <w:r w:rsidR="00696FDB" w:rsidRPr="00822F2B">
          <w:t xml:space="preserve"> in clause 5.X.Y.</w:t>
        </w:r>
      </w:ins>
    </w:p>
    <w:p w14:paraId="69FDE196" w14:textId="77777777" w:rsidR="00F331E7" w:rsidRPr="001B7C50" w:rsidRDefault="00F331E7" w:rsidP="00F331E7">
      <w:pPr>
        <w:pStyle w:val="NO"/>
      </w:pPr>
      <w:r w:rsidRPr="001B7C50">
        <w:lastRenderedPageBreak/>
        <w:t>NOTE 1:</w:t>
      </w:r>
      <w:r w:rsidRPr="001B7C50">
        <w:tab/>
        <w:t xml:space="preserve">UPF information </w:t>
      </w:r>
      <w:r w:rsidRPr="001B7C50">
        <w:rPr>
          <w:rFonts w:eastAsia="SimSun"/>
        </w:rPr>
        <w:t>can</w:t>
      </w:r>
      <w:r w:rsidRPr="001B7C50">
        <w:t xml:space="preserve">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4BC42856" w14:textId="77777777" w:rsidR="00F331E7" w:rsidRPr="001B7C50" w:rsidRDefault="00F331E7" w:rsidP="00F331E7">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functionality associated with high data rate low latency service, NAT information exposure functionality, IP or MAC filter-based packet detection functionality, etc.)</w:t>
      </w:r>
      <w:r w:rsidRPr="001B7C50">
        <w:t>. In its answer, the NRF provides the NF profile(s) that include(s) the IP address(es) or the FQDN of the N4 interface of corresponding UPF(s) to the SMF.</w:t>
      </w:r>
    </w:p>
    <w:p w14:paraId="3F4C423C" w14:textId="77777777" w:rsidR="00F331E7" w:rsidRPr="001B7C50" w:rsidRDefault="00F331E7" w:rsidP="00F331E7">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6B95CD36" w14:textId="77777777" w:rsidR="00F331E7" w:rsidRPr="001B7C50" w:rsidRDefault="00F331E7" w:rsidP="00F331E7">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6CEE9384" w14:textId="77777777" w:rsidR="00F331E7" w:rsidRPr="001B7C50" w:rsidRDefault="00F331E7" w:rsidP="00F331E7">
      <w:pPr>
        <w:pStyle w:val="4"/>
      </w:pPr>
      <w:bookmarkStart w:id="37" w:name="_CR6_3_3_3"/>
      <w:bookmarkStart w:id="38" w:name="_Toc20150218"/>
      <w:bookmarkStart w:id="39" w:name="_Toc27847026"/>
      <w:bookmarkStart w:id="40" w:name="_Toc36188158"/>
      <w:bookmarkStart w:id="41" w:name="_Toc45184069"/>
      <w:bookmarkStart w:id="42" w:name="_Toc47342911"/>
      <w:bookmarkStart w:id="43" w:name="_Toc51769613"/>
      <w:bookmarkStart w:id="44" w:name="_Toc177741393"/>
      <w:bookmarkEnd w:id="37"/>
      <w:r w:rsidRPr="001B7C50">
        <w:t>6.3.3.3</w:t>
      </w:r>
      <w:r w:rsidRPr="001B7C50">
        <w:tab/>
        <w:t>Selection of an UPF for a particular PDU Session</w:t>
      </w:r>
      <w:bookmarkEnd w:id="38"/>
      <w:bookmarkEnd w:id="39"/>
      <w:bookmarkEnd w:id="40"/>
      <w:bookmarkEnd w:id="41"/>
      <w:bookmarkEnd w:id="42"/>
      <w:bookmarkEnd w:id="43"/>
      <w:bookmarkEnd w:id="44"/>
    </w:p>
    <w:p w14:paraId="179E1562" w14:textId="77777777" w:rsidR="00F331E7" w:rsidRPr="001B7C50" w:rsidRDefault="00F331E7" w:rsidP="00F331E7">
      <w:r w:rsidRPr="001B7C50">
        <w:t>The following parameter(s) and information may be considered by the SMF for UPF selection and re-selection:</w:t>
      </w:r>
    </w:p>
    <w:p w14:paraId="26A70FC5" w14:textId="77777777" w:rsidR="00F331E7" w:rsidRPr="001B7C50" w:rsidRDefault="00F331E7" w:rsidP="00F331E7">
      <w:pPr>
        <w:pStyle w:val="B1"/>
      </w:pPr>
      <w:r w:rsidRPr="001B7C50">
        <w:t>-</w:t>
      </w:r>
      <w:r w:rsidRPr="001B7C50">
        <w:tab/>
        <w:t>UPF's dynamic load.</w:t>
      </w:r>
    </w:p>
    <w:p w14:paraId="7214B0C3" w14:textId="77777777" w:rsidR="00F331E7" w:rsidRPr="001B7C50" w:rsidRDefault="00F331E7" w:rsidP="00F331E7">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ECE0B86" w14:textId="77777777" w:rsidR="00F331E7" w:rsidRPr="001B7C50" w:rsidRDefault="00F331E7" w:rsidP="00F331E7">
      <w:pPr>
        <w:pStyle w:val="B1"/>
      </w:pPr>
      <w:r w:rsidRPr="001B7C50">
        <w:t>-</w:t>
      </w:r>
      <w:r w:rsidRPr="001B7C50">
        <w:tab/>
        <w:t>UPF's relative static capacity among UPFs supporting the same DNN.</w:t>
      </w:r>
    </w:p>
    <w:p w14:paraId="619CCFB2" w14:textId="77777777" w:rsidR="00F331E7" w:rsidRPr="001B7C50" w:rsidRDefault="00F331E7" w:rsidP="00F331E7">
      <w:pPr>
        <w:pStyle w:val="B1"/>
      </w:pPr>
      <w:r w:rsidRPr="001B7C50">
        <w:t>-</w:t>
      </w:r>
      <w:r w:rsidRPr="001B7C50">
        <w:tab/>
        <w:t>UPF location available at the SMF.</w:t>
      </w:r>
    </w:p>
    <w:p w14:paraId="57D8CC75" w14:textId="77777777" w:rsidR="00F331E7" w:rsidRPr="001B7C50" w:rsidRDefault="00F331E7" w:rsidP="00F331E7">
      <w:pPr>
        <w:pStyle w:val="B1"/>
      </w:pPr>
      <w:r w:rsidRPr="001B7C50">
        <w:t>-</w:t>
      </w:r>
      <w:r w:rsidRPr="001B7C50">
        <w:tab/>
        <w:t>UE location information.</w:t>
      </w:r>
    </w:p>
    <w:p w14:paraId="33289AD1" w14:textId="77777777" w:rsidR="00F331E7" w:rsidRPr="001B7C50" w:rsidRDefault="00F331E7" w:rsidP="00F331E7">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37C8167F" w14:textId="77777777" w:rsidR="00F331E7" w:rsidRPr="001B7C50" w:rsidRDefault="00F331E7" w:rsidP="00F331E7">
      <w:pPr>
        <w:pStyle w:val="B1"/>
      </w:pPr>
      <w:r w:rsidRPr="001B7C50">
        <w:t>-</w:t>
      </w:r>
      <w:r w:rsidRPr="001B7C50">
        <w:tab/>
        <w:t>Data Network Name (DNN).</w:t>
      </w:r>
    </w:p>
    <w:p w14:paraId="1213E66C" w14:textId="77777777" w:rsidR="00F331E7" w:rsidRPr="001B7C50" w:rsidRDefault="00F331E7" w:rsidP="00F331E7">
      <w:pPr>
        <w:pStyle w:val="B1"/>
      </w:pPr>
      <w:r w:rsidRPr="001B7C50">
        <w:t>-</w:t>
      </w:r>
      <w:r w:rsidRPr="001B7C50">
        <w:tab/>
        <w:t>PDU Session Type (i.e. IPv4, IPv6, IPv4v6, Ethernet Type or Unstructured Type) and if applicable, the static IP address/prefix.</w:t>
      </w:r>
    </w:p>
    <w:p w14:paraId="207B805F" w14:textId="77777777" w:rsidR="00F331E7" w:rsidRPr="001B7C50" w:rsidRDefault="00F331E7" w:rsidP="00F331E7">
      <w:pPr>
        <w:pStyle w:val="B1"/>
      </w:pPr>
      <w:r w:rsidRPr="001B7C50">
        <w:t>-</w:t>
      </w:r>
      <w:r w:rsidRPr="001B7C50">
        <w:tab/>
        <w:t>SSC mode selected for the PDU Session.</w:t>
      </w:r>
    </w:p>
    <w:p w14:paraId="3CF88CC3" w14:textId="77777777" w:rsidR="00F331E7" w:rsidRPr="001B7C50" w:rsidRDefault="00F331E7" w:rsidP="00F331E7">
      <w:pPr>
        <w:pStyle w:val="B1"/>
      </w:pPr>
      <w:r w:rsidRPr="001B7C50">
        <w:t>-</w:t>
      </w:r>
      <w:r w:rsidRPr="001B7C50">
        <w:tab/>
        <w:t>UE subscription profile in UDM.</w:t>
      </w:r>
    </w:p>
    <w:p w14:paraId="263CDCEC" w14:textId="77777777" w:rsidR="00F331E7" w:rsidRPr="001B7C50" w:rsidRDefault="00F331E7" w:rsidP="00F331E7">
      <w:pPr>
        <w:pStyle w:val="B1"/>
      </w:pPr>
      <w:r w:rsidRPr="001B7C50">
        <w:t>-</w:t>
      </w:r>
      <w:r w:rsidRPr="001B7C50">
        <w:tab/>
        <w:t>DNAI as included in the PCC Rules and described in clause 5.6.7.</w:t>
      </w:r>
    </w:p>
    <w:p w14:paraId="07F41989" w14:textId="77777777" w:rsidR="00F331E7" w:rsidRPr="001B7C50" w:rsidRDefault="00F331E7" w:rsidP="00F331E7">
      <w:pPr>
        <w:pStyle w:val="B1"/>
      </w:pPr>
      <w:r w:rsidRPr="001B7C50">
        <w:t>-</w:t>
      </w:r>
      <w:r w:rsidRPr="001B7C50">
        <w:tab/>
        <w:t>Local operator policies.</w:t>
      </w:r>
    </w:p>
    <w:p w14:paraId="3A846168" w14:textId="77777777" w:rsidR="00F331E7" w:rsidRPr="001B7C50" w:rsidRDefault="00F331E7" w:rsidP="00F331E7">
      <w:pPr>
        <w:pStyle w:val="B1"/>
      </w:pPr>
      <w:r w:rsidRPr="001B7C50">
        <w:t>-</w:t>
      </w:r>
      <w:r w:rsidRPr="001B7C50">
        <w:tab/>
        <w:t>S-NSSAI.</w:t>
      </w:r>
    </w:p>
    <w:p w14:paraId="039994F2" w14:textId="77777777" w:rsidR="00F331E7" w:rsidRPr="001B7C50" w:rsidRDefault="00F331E7" w:rsidP="00F331E7">
      <w:pPr>
        <w:pStyle w:val="B1"/>
      </w:pPr>
      <w:r w:rsidRPr="001B7C50">
        <w:t>-</w:t>
      </w:r>
      <w:r w:rsidRPr="001B7C50">
        <w:tab/>
        <w:t>Access technology being used by the UE.</w:t>
      </w:r>
    </w:p>
    <w:p w14:paraId="35F3CA4D" w14:textId="77777777" w:rsidR="00F331E7" w:rsidRPr="001B7C50" w:rsidRDefault="00F331E7" w:rsidP="00F331E7">
      <w:pPr>
        <w:pStyle w:val="B1"/>
      </w:pPr>
      <w:r w:rsidRPr="001B7C50">
        <w:t>-</w:t>
      </w:r>
      <w:r w:rsidRPr="001B7C50">
        <w:tab/>
        <w:t>Information related to user plane topology and user plane terminations, that may be deduced from:</w:t>
      </w:r>
    </w:p>
    <w:p w14:paraId="64A4C343" w14:textId="77777777" w:rsidR="00F331E7" w:rsidRPr="001B7C50" w:rsidRDefault="00F331E7" w:rsidP="00F331E7">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1FE3D2A2" w14:textId="77777777" w:rsidR="00F331E7" w:rsidRPr="001B7C50" w:rsidRDefault="00F331E7" w:rsidP="00F331E7">
      <w:pPr>
        <w:pStyle w:val="B1"/>
      </w:pPr>
      <w:r w:rsidRPr="001B7C50">
        <w:t>-</w:t>
      </w:r>
      <w:r w:rsidRPr="001B7C50">
        <w:tab/>
        <w:t>Identifiers (i.e. a FQDN and/or IP address(es)) of N3 terminations provided by a W-AGF or a TNGF or a TWIF;</w:t>
      </w:r>
    </w:p>
    <w:p w14:paraId="02145CE8" w14:textId="77777777" w:rsidR="00F331E7" w:rsidRDefault="00F331E7" w:rsidP="00F331E7">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23CF1C4" w14:textId="77777777" w:rsidR="00F331E7" w:rsidRPr="001B7C50" w:rsidRDefault="00F331E7" w:rsidP="00F331E7">
      <w:pPr>
        <w:pStyle w:val="B1"/>
      </w:pPr>
      <w:r w:rsidRPr="001B7C50">
        <w:t>-</w:t>
      </w:r>
      <w:r w:rsidRPr="001B7C50">
        <w:tab/>
        <w:t>Information regarding the user plane interfaces of UPF(s). This information may be acquired by the SMF using N4;</w:t>
      </w:r>
    </w:p>
    <w:p w14:paraId="5713E2F7" w14:textId="77777777" w:rsidR="00F331E7" w:rsidRPr="001B7C50" w:rsidRDefault="00F331E7" w:rsidP="00F331E7">
      <w:pPr>
        <w:pStyle w:val="B1"/>
      </w:pPr>
      <w:r w:rsidRPr="001B7C50">
        <w:lastRenderedPageBreak/>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0F70AC1" w14:textId="77777777" w:rsidR="00F331E7" w:rsidRPr="001B7C50" w:rsidRDefault="00F331E7" w:rsidP="00F331E7">
      <w:pPr>
        <w:pStyle w:val="B1"/>
      </w:pPr>
      <w:r w:rsidRPr="001B7C50">
        <w:t>-</w:t>
      </w:r>
      <w:r w:rsidRPr="001B7C50">
        <w:tab/>
        <w:t>Information regarding the N9 User Plane termination(s) of UPF(s) if needed;</w:t>
      </w:r>
    </w:p>
    <w:p w14:paraId="10644C9B" w14:textId="77777777" w:rsidR="00F331E7" w:rsidRPr="001B7C50" w:rsidRDefault="00F331E7" w:rsidP="00F331E7">
      <w:pPr>
        <w:pStyle w:val="B1"/>
      </w:pPr>
      <w:r w:rsidRPr="001B7C50">
        <w:t>-</w:t>
      </w:r>
      <w:r w:rsidRPr="001B7C50">
        <w:tab/>
        <w:t>Information regarding the User plane termination(s) corresponding to DNAI(s).</w:t>
      </w:r>
    </w:p>
    <w:p w14:paraId="72DB9C83" w14:textId="77777777" w:rsidR="00F331E7" w:rsidRPr="001B7C50" w:rsidRDefault="00F331E7" w:rsidP="00F331E7">
      <w:pPr>
        <w:pStyle w:val="B1"/>
      </w:pPr>
      <w:r w:rsidRPr="001B7C50">
        <w:t>-</w:t>
      </w:r>
      <w:r w:rsidRPr="001B7C50">
        <w:tab/>
        <w:t>RSN, support for redundant GTP-U path or support for redundant transport path in the transport layer (as in clause 5.33.2) when redundant UP handling is applicable.</w:t>
      </w:r>
    </w:p>
    <w:p w14:paraId="6E10555B" w14:textId="77777777" w:rsidR="00F331E7" w:rsidRPr="001B7C50" w:rsidRDefault="00F331E7" w:rsidP="00F331E7">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03A7895C" w14:textId="77777777" w:rsidR="00F331E7" w:rsidRPr="001B7C50" w:rsidRDefault="00F331E7" w:rsidP="00F331E7">
      <w:pPr>
        <w:pStyle w:val="B1"/>
      </w:pPr>
      <w:r w:rsidRPr="001B7C50">
        <w:t>-</w:t>
      </w:r>
      <w:r w:rsidRPr="001B7C50">
        <w:tab/>
        <w:t>Support for UPF allocation of IP address/prefix.</w:t>
      </w:r>
    </w:p>
    <w:p w14:paraId="4D4D474B" w14:textId="77777777" w:rsidR="00F331E7" w:rsidRPr="001B7C50" w:rsidRDefault="00F331E7" w:rsidP="00F331E7">
      <w:pPr>
        <w:pStyle w:val="B1"/>
      </w:pPr>
      <w:r w:rsidRPr="001B7C50">
        <w:t>-</w:t>
      </w:r>
      <w:r w:rsidRPr="001B7C50">
        <w:tab/>
        <w:t>Support of the IPUPS functionality, specified in clause 5.8.2.14.</w:t>
      </w:r>
    </w:p>
    <w:p w14:paraId="28B4DCEB" w14:textId="77777777" w:rsidR="00F331E7" w:rsidRPr="001B7C50" w:rsidRDefault="00F331E7" w:rsidP="00F331E7">
      <w:pPr>
        <w:pStyle w:val="B1"/>
      </w:pPr>
      <w:r w:rsidRPr="001B7C50">
        <w:t>-</w:t>
      </w:r>
      <w:r w:rsidRPr="001B7C50">
        <w:tab/>
        <w:t>Support for High latency communication (see clause 5.31.8).</w:t>
      </w:r>
    </w:p>
    <w:p w14:paraId="3D8BE097" w14:textId="77777777" w:rsidR="00F331E7" w:rsidRDefault="00F331E7" w:rsidP="00F331E7">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A33C3B1" w14:textId="77777777" w:rsidR="00F331E7" w:rsidRPr="001B7C50" w:rsidRDefault="00F331E7" w:rsidP="00F331E7">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6EE73809" w14:textId="77777777" w:rsidR="00F331E7" w:rsidRPr="001B7C50" w:rsidRDefault="00F331E7" w:rsidP="00F331E7">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375DB033" w14:textId="77777777" w:rsidR="00F331E7" w:rsidRPr="001B7C50" w:rsidRDefault="00F331E7" w:rsidP="00F331E7">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03D62FB" w14:textId="36A9016E" w:rsidR="00F331E7" w:rsidRDefault="00F331E7" w:rsidP="00F331E7">
      <w:pPr>
        <w:pStyle w:val="B1"/>
        <w:rPr>
          <w:ins w:id="45" w:author="Jong Gwan An" w:date="2024-11-08T17:49:00Z"/>
          <w:lang w:eastAsia="zh-CN"/>
        </w:rPr>
      </w:pPr>
      <w:r>
        <w:rPr>
          <w:lang w:eastAsia="zh-CN"/>
        </w:rPr>
        <w:t>-</w:t>
      </w:r>
      <w:r>
        <w:rPr>
          <w:lang w:eastAsia="zh-CN"/>
        </w:rPr>
        <w:tab/>
        <w:t>Support for operator configurable UPF capability as described in clause 5.8.2.21.</w:t>
      </w:r>
    </w:p>
    <w:p w14:paraId="0CA8A71D" w14:textId="0EB86A70" w:rsidR="00822F2B" w:rsidRPr="00822F2B" w:rsidRDefault="00822F2B" w:rsidP="00822F2B">
      <w:pPr>
        <w:pStyle w:val="B1"/>
        <w:ind w:left="284" w:firstLine="0"/>
        <w:rPr>
          <w:lang w:eastAsia="ko-KR"/>
        </w:rPr>
      </w:pPr>
      <w:ins w:id="46" w:author="Jong Gwan An" w:date="2024-11-08T17:49:00Z">
        <w:r w:rsidRPr="00DB2FFC">
          <w:rPr>
            <w:rFonts w:hint="eastAsia"/>
            <w:lang w:eastAsia="ko-KR"/>
          </w:rPr>
          <w:t>-</w:t>
        </w:r>
        <w:r w:rsidRPr="00DB2FFC">
          <w:rPr>
            <w:lang w:eastAsia="ko-KR"/>
          </w:rPr>
          <w:t xml:space="preserve">    </w:t>
        </w:r>
        <w:r w:rsidRPr="00DB2FFC">
          <w:t>Energy consumption information received from the OAM</w:t>
        </w:r>
      </w:ins>
      <w:ins w:id="47" w:author="Jong Gwan An" w:date="2024-11-08T22:17:00Z">
        <w:r w:rsidR="00423954">
          <w:t xml:space="preserve"> </w:t>
        </w:r>
      </w:ins>
      <w:ins w:id="48" w:author="Jong Gwan An" w:date="2024-11-08T17:49:00Z">
        <w:r w:rsidRPr="00DB2FFC">
          <w:t xml:space="preserve">to support energy-efficient UPF selection as </w:t>
        </w:r>
        <w:proofErr w:type="spellStart"/>
        <w:r w:rsidRPr="00DB2FFC">
          <w:t>defiend</w:t>
        </w:r>
        <w:proofErr w:type="spellEnd"/>
        <w:r w:rsidRPr="00DB2FFC">
          <w:t xml:space="preserve"> in clause 5.X.Y.</w:t>
        </w:r>
      </w:ins>
    </w:p>
    <w:p w14:paraId="34DEBB4C" w14:textId="77777777" w:rsidR="00F331E7" w:rsidRPr="001B7C50" w:rsidRDefault="00F331E7" w:rsidP="00F331E7">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5FC434B0" w14:textId="77777777" w:rsidR="00F331E7" w:rsidRPr="001B7C50" w:rsidRDefault="00F331E7" w:rsidP="00F331E7">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5263B3A" w14:textId="77777777" w:rsidR="00F331E7" w:rsidRDefault="00F331E7" w:rsidP="00F331E7">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6BADA24" w14:textId="77777777" w:rsidR="00F331E7" w:rsidRPr="00330D0B" w:rsidRDefault="00F331E7" w:rsidP="00F331E7">
      <w:pPr>
        <w:rPr>
          <w:rFonts w:eastAsia="SimSun"/>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5C411DB0" w14:textId="77777777" w:rsidR="00564AD4" w:rsidRPr="00B26B98" w:rsidRDefault="00564AD4" w:rsidP="00564AD4">
      <w:pPr>
        <w:pStyle w:val="B1"/>
        <w:ind w:left="0" w:firstLine="0"/>
        <w:rPr>
          <w:rFonts w:eastAsia="맑은 고딕"/>
          <w:lang w:eastAsia="ko-KR"/>
        </w:rPr>
      </w:pPr>
    </w:p>
    <w:p w14:paraId="491CC759" w14:textId="476F0546" w:rsidR="00564AD4" w:rsidRPr="0042466D" w:rsidRDefault="00564AD4" w:rsidP="00564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6D706B" w:rsidRPr="006D706B">
        <w:rPr>
          <w:rFonts w:ascii="Arial" w:eastAsia="맑은 고딕" w:hAnsi="Arial" w:cs="Arial"/>
          <w:color w:val="FF0000"/>
          <w:sz w:val="28"/>
          <w:szCs w:val="28"/>
          <w:lang w:val="en-US" w:eastAsia="ko-KR"/>
        </w:rPr>
        <w:t xml:space="preserve">Third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7CA5ABF" w14:textId="7EFF8638" w:rsidR="00212FD7" w:rsidRPr="001B7C50" w:rsidRDefault="00212FD7" w:rsidP="00212FD7">
      <w:pPr>
        <w:pStyle w:val="3"/>
      </w:pPr>
      <w:r w:rsidRPr="001B7C50">
        <w:t>6.2.2</w:t>
      </w:r>
      <w:r w:rsidRPr="001B7C50">
        <w:tab/>
        <w:t>SMF</w:t>
      </w:r>
      <w:bookmarkEnd w:id="11"/>
    </w:p>
    <w:p w14:paraId="590833D7" w14:textId="77777777" w:rsidR="00212FD7" w:rsidRPr="001B7C50" w:rsidRDefault="00212FD7" w:rsidP="00212FD7">
      <w:r w:rsidRPr="001B7C50">
        <w:t>The Session Management function (SMF) includes the following functionality. Some or all of the SMF functionalities may be supported in a single instance of a SMF:</w:t>
      </w:r>
    </w:p>
    <w:p w14:paraId="2AB9B2DF" w14:textId="77777777" w:rsidR="00212FD7" w:rsidRPr="001B7C50" w:rsidRDefault="00212FD7" w:rsidP="00212FD7">
      <w:pPr>
        <w:pStyle w:val="B1"/>
        <w:rPr>
          <w:rFonts w:eastAsia="SimSun"/>
        </w:rPr>
      </w:pPr>
      <w:r w:rsidRPr="001B7C50">
        <w:rPr>
          <w:rFonts w:eastAsia="SimSun"/>
        </w:rPr>
        <w:lastRenderedPageBreak/>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310FE0D7" w14:textId="77777777" w:rsidR="00212FD7" w:rsidRPr="001B7C50" w:rsidRDefault="00212FD7" w:rsidP="00212FD7">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49316B0D" w14:textId="77777777" w:rsidR="00212FD7" w:rsidRPr="001B7C50" w:rsidRDefault="00212FD7" w:rsidP="00212FD7">
      <w:pPr>
        <w:pStyle w:val="B1"/>
        <w:rPr>
          <w:rFonts w:eastAsia="SimSun"/>
        </w:rPr>
      </w:pPr>
      <w:r w:rsidRPr="001B7C50">
        <w:rPr>
          <w:rFonts w:eastAsia="SimSun"/>
        </w:rPr>
        <w:t>-</w:t>
      </w:r>
      <w:r w:rsidRPr="001B7C50">
        <w:rPr>
          <w:rFonts w:eastAsia="SimSun"/>
        </w:rPr>
        <w:tab/>
        <w:t>DHCPv4 (server and client) and DHCPv6 (server and client) functions.</w:t>
      </w:r>
    </w:p>
    <w:p w14:paraId="07E4AE7D" w14:textId="77777777" w:rsidR="00212FD7" w:rsidRPr="001B7C50" w:rsidRDefault="00212FD7" w:rsidP="00212FD7">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B069FF0" w14:textId="77777777" w:rsidR="00212FD7" w:rsidRPr="001B7C50" w:rsidRDefault="00212FD7" w:rsidP="00212FD7">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832B2AB" w14:textId="77777777" w:rsidR="00212FD7" w:rsidRPr="001B7C50" w:rsidRDefault="00212FD7" w:rsidP="00212FD7">
      <w:pPr>
        <w:pStyle w:val="B1"/>
        <w:rPr>
          <w:rFonts w:eastAsia="SimSun"/>
        </w:rPr>
      </w:pPr>
      <w:r w:rsidRPr="001B7C50">
        <w:t>-</w:t>
      </w:r>
      <w:r w:rsidRPr="001B7C50">
        <w:tab/>
        <w:t>Configures traffic steering at UPF to route traffic to proper destination.</w:t>
      </w:r>
    </w:p>
    <w:p w14:paraId="4BFD4D52" w14:textId="77777777" w:rsidR="00212FD7" w:rsidRPr="001B7C50" w:rsidRDefault="00212FD7" w:rsidP="00212FD7">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4F8C1EBA" w14:textId="77777777" w:rsidR="00212FD7" w:rsidRPr="001B7C50" w:rsidRDefault="00212FD7" w:rsidP="00212FD7">
      <w:pPr>
        <w:pStyle w:val="B1"/>
        <w:rPr>
          <w:rFonts w:eastAsia="SimSun"/>
        </w:rPr>
      </w:pPr>
      <w:r w:rsidRPr="001B7C50">
        <w:rPr>
          <w:rFonts w:eastAsia="SimSun"/>
        </w:rPr>
        <w:t>-</w:t>
      </w:r>
      <w:r w:rsidRPr="001B7C50">
        <w:rPr>
          <w:rFonts w:eastAsia="SimSun"/>
        </w:rPr>
        <w:tab/>
        <w:t>Termination of interfaces towards Policy control functions.</w:t>
      </w:r>
    </w:p>
    <w:p w14:paraId="4D839A8A" w14:textId="77777777" w:rsidR="00212FD7" w:rsidRPr="001B7C50" w:rsidRDefault="00212FD7" w:rsidP="00212FD7">
      <w:pPr>
        <w:pStyle w:val="B1"/>
        <w:rPr>
          <w:rFonts w:eastAsia="SimSun"/>
        </w:rPr>
      </w:pPr>
      <w:r w:rsidRPr="001B7C50">
        <w:rPr>
          <w:rFonts w:eastAsia="SimSun"/>
        </w:rPr>
        <w:t>-</w:t>
      </w:r>
      <w:r w:rsidRPr="001B7C50">
        <w:rPr>
          <w:rFonts w:eastAsia="SimSun"/>
        </w:rPr>
        <w:tab/>
        <w:t>Lawful intercept (for SM events and interface to LI System).</w:t>
      </w:r>
    </w:p>
    <w:p w14:paraId="4CCC7939" w14:textId="77777777" w:rsidR="00212FD7" w:rsidRPr="001B7C50" w:rsidRDefault="00212FD7" w:rsidP="00212FD7">
      <w:pPr>
        <w:pStyle w:val="B1"/>
      </w:pPr>
      <w:r w:rsidRPr="001B7C50">
        <w:t>-</w:t>
      </w:r>
      <w:r w:rsidRPr="001B7C50">
        <w:tab/>
        <w:t>Support for charging.</w:t>
      </w:r>
    </w:p>
    <w:p w14:paraId="5B53586C" w14:textId="7A431628" w:rsidR="00212FD7" w:rsidRDefault="00212FD7" w:rsidP="00212FD7">
      <w:pPr>
        <w:pStyle w:val="B1"/>
        <w:rPr>
          <w:ins w:id="49" w:author="Jong Gwan An" w:date="2024-11-08T17:44:00Z"/>
          <w:rFonts w:eastAsia="SimSun"/>
        </w:rPr>
      </w:pPr>
      <w:r w:rsidRPr="001B7C50">
        <w:rPr>
          <w:rFonts w:eastAsia="SimSun"/>
        </w:rPr>
        <w:t>-</w:t>
      </w:r>
      <w:r w:rsidRPr="001B7C50">
        <w:rPr>
          <w:rFonts w:eastAsia="SimSun"/>
        </w:rPr>
        <w:tab/>
        <w:t>Control and coordination of charging data collection at UPF.</w:t>
      </w:r>
    </w:p>
    <w:p w14:paraId="7AB5F709" w14:textId="3D540CF5" w:rsidR="00790AA4" w:rsidRPr="00DB3E42" w:rsidRDefault="00790AA4" w:rsidP="00DB3E42">
      <w:pPr>
        <w:pStyle w:val="B1"/>
      </w:pPr>
      <w:ins w:id="50" w:author="Jong Gwan An" w:date="2024-11-08T17:44:00Z">
        <w:r w:rsidRPr="002C22D9">
          <w:rPr>
            <w:rFonts w:hint="eastAsia"/>
            <w:lang w:eastAsia="ko-KR"/>
          </w:rPr>
          <w:t>-</w:t>
        </w:r>
        <w:r w:rsidRPr="002C22D9">
          <w:rPr>
            <w:lang w:eastAsia="ko-KR"/>
          </w:rPr>
          <w:t xml:space="preserve">    Support for </w:t>
        </w:r>
        <w:r w:rsidRPr="002C22D9">
          <w:t xml:space="preserve">Energy-Efficient User Plane Function (UPF) Selection as </w:t>
        </w:r>
        <w:proofErr w:type="spellStart"/>
        <w:r w:rsidRPr="002C22D9">
          <w:t>defiend</w:t>
        </w:r>
        <w:proofErr w:type="spellEnd"/>
        <w:r w:rsidRPr="002C22D9">
          <w:t xml:space="preserve"> in clause 5.X.Y</w:t>
        </w:r>
      </w:ins>
    </w:p>
    <w:p w14:paraId="28B60370" w14:textId="77777777" w:rsidR="00212FD7" w:rsidRPr="001B7C50" w:rsidRDefault="00212FD7" w:rsidP="00212FD7">
      <w:pPr>
        <w:pStyle w:val="B1"/>
        <w:rPr>
          <w:rFonts w:eastAsia="SimSun"/>
        </w:rPr>
      </w:pPr>
      <w:r w:rsidRPr="001B7C50">
        <w:rPr>
          <w:rFonts w:eastAsia="SimSun"/>
        </w:rPr>
        <w:t>-</w:t>
      </w:r>
      <w:r w:rsidRPr="001B7C50">
        <w:rPr>
          <w:rFonts w:eastAsia="SimSun"/>
        </w:rPr>
        <w:tab/>
        <w:t>Termination of SM parts of NAS messages.</w:t>
      </w:r>
    </w:p>
    <w:p w14:paraId="69AEA84A" w14:textId="77777777" w:rsidR="00212FD7" w:rsidRPr="001B7C50" w:rsidRDefault="00212FD7" w:rsidP="00212FD7">
      <w:pPr>
        <w:pStyle w:val="B1"/>
        <w:rPr>
          <w:rFonts w:eastAsia="SimSun"/>
        </w:rPr>
      </w:pPr>
      <w:r w:rsidRPr="001B7C50">
        <w:rPr>
          <w:rFonts w:eastAsia="SimSun"/>
        </w:rPr>
        <w:t>-</w:t>
      </w:r>
      <w:r w:rsidRPr="001B7C50">
        <w:rPr>
          <w:rFonts w:eastAsia="SimSun"/>
        </w:rPr>
        <w:tab/>
        <w:t>Downlink Data Notification.</w:t>
      </w:r>
    </w:p>
    <w:p w14:paraId="6C7B1F75" w14:textId="77777777" w:rsidR="00212FD7" w:rsidRPr="001B7C50" w:rsidRDefault="00212FD7" w:rsidP="00212FD7">
      <w:pPr>
        <w:pStyle w:val="B1"/>
        <w:rPr>
          <w:rFonts w:eastAsia="SimSun"/>
        </w:rPr>
      </w:pPr>
      <w:r w:rsidRPr="001B7C50">
        <w:rPr>
          <w:rFonts w:eastAsia="SimSun"/>
        </w:rPr>
        <w:t>-</w:t>
      </w:r>
      <w:r w:rsidRPr="001B7C50">
        <w:rPr>
          <w:rFonts w:eastAsia="SimSun"/>
        </w:rPr>
        <w:tab/>
        <w:t>Initiator of AN specific SM information, sent via AMF over N2 to AN.</w:t>
      </w:r>
    </w:p>
    <w:p w14:paraId="4A72C004" w14:textId="77777777" w:rsidR="00212FD7" w:rsidRPr="001B7C50" w:rsidRDefault="00212FD7" w:rsidP="00212FD7">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2F3D44AD" w14:textId="77777777" w:rsidR="00212FD7" w:rsidRPr="001B7C50" w:rsidRDefault="00212FD7" w:rsidP="00212FD7">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5C8077EA" w14:textId="77777777" w:rsidR="00212FD7" w:rsidRPr="001B7C50" w:rsidRDefault="00212FD7" w:rsidP="00212FD7">
      <w:pPr>
        <w:pStyle w:val="B1"/>
        <w:rPr>
          <w:rFonts w:eastAsia="SimSun"/>
        </w:rPr>
      </w:pPr>
      <w:r w:rsidRPr="001B7C50">
        <w:rPr>
          <w:rFonts w:eastAsia="SimSun"/>
        </w:rPr>
        <w:t>-</w:t>
      </w:r>
      <w:r w:rsidRPr="001B7C50">
        <w:rPr>
          <w:rFonts w:eastAsia="SimSun"/>
        </w:rPr>
        <w:tab/>
        <w:t>Support of header compression.</w:t>
      </w:r>
    </w:p>
    <w:p w14:paraId="47852865" w14:textId="77777777" w:rsidR="00212FD7" w:rsidRPr="001B7C50" w:rsidRDefault="00212FD7" w:rsidP="00212FD7">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A6B831B" w14:textId="77777777" w:rsidR="00212FD7" w:rsidRPr="001B7C50" w:rsidRDefault="00212FD7" w:rsidP="00212FD7">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69918988" w14:textId="77777777" w:rsidR="00212FD7" w:rsidRPr="001B7C50" w:rsidRDefault="00212FD7" w:rsidP="00212FD7">
      <w:pPr>
        <w:pStyle w:val="B1"/>
        <w:rPr>
          <w:rFonts w:eastAsia="SimSun"/>
        </w:rPr>
      </w:pPr>
      <w:r w:rsidRPr="001B7C50">
        <w:rPr>
          <w:rFonts w:eastAsia="SimSun"/>
        </w:rPr>
        <w:t>-</w:t>
      </w:r>
      <w:r w:rsidRPr="001B7C50">
        <w:rPr>
          <w:rFonts w:eastAsia="SimSun"/>
        </w:rPr>
        <w:tab/>
        <w:t>Support P-CSCF discovery for IMS services.</w:t>
      </w:r>
    </w:p>
    <w:p w14:paraId="0F5627BC" w14:textId="77777777" w:rsidR="00212FD7" w:rsidRPr="001B7C50" w:rsidRDefault="00212FD7" w:rsidP="00212FD7">
      <w:pPr>
        <w:pStyle w:val="B1"/>
        <w:rPr>
          <w:rFonts w:eastAsia="SimSun"/>
        </w:rPr>
      </w:pPr>
      <w:r w:rsidRPr="001B7C50">
        <w:rPr>
          <w:rFonts w:eastAsia="SimSun"/>
        </w:rPr>
        <w:t>-</w:t>
      </w:r>
      <w:r w:rsidRPr="001B7C50">
        <w:rPr>
          <w:rFonts w:eastAsia="SimSun"/>
        </w:rPr>
        <w:tab/>
        <w:t>Act as V-SMF with following roaming functionalities:</w:t>
      </w:r>
    </w:p>
    <w:p w14:paraId="773F1E67" w14:textId="77777777" w:rsidR="00212FD7" w:rsidRPr="001B7C50" w:rsidRDefault="00212FD7" w:rsidP="00212FD7">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4B7E3DB8" w14:textId="77777777" w:rsidR="00212FD7" w:rsidRPr="001B7C50" w:rsidRDefault="00212FD7" w:rsidP="00212FD7">
      <w:pPr>
        <w:pStyle w:val="B2"/>
      </w:pPr>
      <w:r w:rsidRPr="001B7C50">
        <w:rPr>
          <w:rFonts w:eastAsia="SimSun"/>
          <w:lang w:eastAsia="zh-CN"/>
        </w:rPr>
        <w:t>-</w:t>
      </w:r>
      <w:r w:rsidRPr="001B7C50">
        <w:rPr>
          <w:rFonts w:eastAsia="SimSun"/>
          <w:lang w:eastAsia="zh-CN"/>
        </w:rPr>
        <w:tab/>
      </w:r>
      <w:r w:rsidRPr="001B7C50">
        <w:t>Charging (VPLMN).</w:t>
      </w:r>
    </w:p>
    <w:p w14:paraId="45128FB0" w14:textId="77777777" w:rsidR="00212FD7" w:rsidRPr="001B7C50" w:rsidRDefault="00212FD7" w:rsidP="00212FD7">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741F3697" w14:textId="77777777" w:rsidR="00212FD7" w:rsidRPr="001B7C50" w:rsidRDefault="00212FD7" w:rsidP="00212FD7">
      <w:pPr>
        <w:pStyle w:val="B1"/>
      </w:pPr>
      <w:r w:rsidRPr="001B7C50">
        <w:t>-</w:t>
      </w:r>
      <w:r w:rsidRPr="001B7C50">
        <w:tab/>
        <w:t>Support for interaction with external DN for transport of signalling for PDU Session authentication/authorization by external DN.</w:t>
      </w:r>
    </w:p>
    <w:p w14:paraId="6C7E2F05" w14:textId="77777777" w:rsidR="00212FD7" w:rsidRPr="001B7C50" w:rsidRDefault="00212FD7" w:rsidP="00212FD7">
      <w:pPr>
        <w:pStyle w:val="B1"/>
      </w:pPr>
      <w:r w:rsidRPr="001B7C50">
        <w:t>-</w:t>
      </w:r>
      <w:r w:rsidRPr="001B7C50">
        <w:tab/>
        <w:t>Instructs UPF and NG-RAN to perform redundant transmission on N3/N9 interfaces.</w:t>
      </w:r>
    </w:p>
    <w:p w14:paraId="3FDECFDF" w14:textId="77777777" w:rsidR="00212FD7" w:rsidRDefault="00212FD7" w:rsidP="00212FD7">
      <w:pPr>
        <w:pStyle w:val="B1"/>
      </w:pPr>
      <w:r>
        <w:t>-</w:t>
      </w:r>
      <w:r>
        <w:tab/>
        <w:t>Generation of the TSC Assistance Information based on the TSC Assistance Container received from the PCF.</w:t>
      </w:r>
    </w:p>
    <w:p w14:paraId="61D97DFE" w14:textId="77777777" w:rsidR="00212FD7" w:rsidRDefault="00212FD7" w:rsidP="00212FD7">
      <w:pPr>
        <w:pStyle w:val="B1"/>
      </w:pPr>
      <w:r>
        <w:t>-</w:t>
      </w:r>
      <w:r>
        <w:tab/>
        <w:t>Support for RAN feedback for BAT offset and adjusted periodicity as defined in clause 5.27.2.5.</w:t>
      </w:r>
    </w:p>
    <w:p w14:paraId="6FC36D43" w14:textId="77777777" w:rsidR="00212FD7" w:rsidRPr="001B7C50" w:rsidRDefault="00212FD7" w:rsidP="00212FD7">
      <w:pPr>
        <w:pStyle w:val="NO"/>
        <w:rPr>
          <w:iCs/>
        </w:rPr>
      </w:pPr>
      <w:r w:rsidRPr="001B7C50">
        <w:rPr>
          <w:iCs/>
        </w:rPr>
        <w:lastRenderedPageBreak/>
        <w:t>NOTE:</w:t>
      </w:r>
      <w:r w:rsidRPr="001B7C50">
        <w:rPr>
          <w:iCs/>
        </w:rPr>
        <w:tab/>
        <w:t>Not all of the functionalities are required to be supported in an instance of a Network Slice.</w:t>
      </w:r>
    </w:p>
    <w:p w14:paraId="37438413" w14:textId="77777777" w:rsidR="00212FD7" w:rsidRPr="001B7C50" w:rsidRDefault="00212FD7" w:rsidP="00212FD7">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42E9390" w14:textId="77777777" w:rsidR="00212FD7" w:rsidRPr="001B7C50" w:rsidRDefault="00212FD7" w:rsidP="00212FD7">
      <w:r w:rsidRPr="001B7C50">
        <w:t>In addition to the functionality of the SMF described above, the SMF may include the following functionality to support monitoring in roaming scenarios:</w:t>
      </w:r>
    </w:p>
    <w:p w14:paraId="79DFB9CD" w14:textId="77777777" w:rsidR="00212FD7" w:rsidRPr="001B7C50" w:rsidRDefault="00212FD7" w:rsidP="00212FD7">
      <w:pPr>
        <w:pStyle w:val="B1"/>
      </w:pPr>
      <w:r w:rsidRPr="001B7C50">
        <w:t>-</w:t>
      </w:r>
      <w:r w:rsidRPr="001B7C50">
        <w:tab/>
        <w:t>Normalization of reports according to roaming agreements between VPLMN and HPLMN; and</w:t>
      </w:r>
    </w:p>
    <w:p w14:paraId="16E7DA0C" w14:textId="77777777" w:rsidR="00212FD7" w:rsidRPr="001B7C50" w:rsidRDefault="00212FD7" w:rsidP="00212FD7">
      <w:pPr>
        <w:pStyle w:val="B1"/>
      </w:pPr>
      <w:r w:rsidRPr="001B7C50">
        <w:t>-</w:t>
      </w:r>
      <w:r w:rsidRPr="001B7C50">
        <w:tab/>
        <w:t>Generation of charging information for Monitoring Event Reports that are sent to the HPLMN.</w:t>
      </w:r>
    </w:p>
    <w:p w14:paraId="57A4B97A" w14:textId="77777777" w:rsidR="00212FD7" w:rsidRPr="001B7C50" w:rsidRDefault="00212FD7" w:rsidP="00212FD7">
      <w:r w:rsidRPr="001B7C50">
        <w:t>The SMF may also include following functionalities to support Edge Computing enhancements (further defined in TS</w:t>
      </w:r>
      <w:r>
        <w:t> </w:t>
      </w:r>
      <w:r w:rsidRPr="001B7C50">
        <w:t>23.548</w:t>
      </w:r>
      <w:r>
        <w:t> </w:t>
      </w:r>
      <w:r w:rsidRPr="001B7C50">
        <w:t>[130]):</w:t>
      </w:r>
    </w:p>
    <w:p w14:paraId="656C6339" w14:textId="77777777" w:rsidR="00212FD7" w:rsidRPr="001B7C50" w:rsidRDefault="00212FD7" w:rsidP="00212FD7">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0A275CC0" w14:textId="77777777" w:rsidR="00212FD7" w:rsidRPr="001B7C50" w:rsidRDefault="00212FD7" w:rsidP="00212FD7">
      <w:pPr>
        <w:pStyle w:val="B1"/>
      </w:pPr>
      <w:r w:rsidRPr="001B7C50">
        <w:t>-</w:t>
      </w:r>
      <w:r w:rsidRPr="001B7C50">
        <w:tab/>
        <w:t>Usage of EASDF services as defined in TS</w:t>
      </w:r>
      <w:r>
        <w:t> </w:t>
      </w:r>
      <w:r w:rsidRPr="001B7C50">
        <w:t>23.548</w:t>
      </w:r>
      <w:r>
        <w:t> </w:t>
      </w:r>
      <w:r w:rsidRPr="001B7C50">
        <w:t>[130];</w:t>
      </w:r>
    </w:p>
    <w:p w14:paraId="231DD977" w14:textId="77777777" w:rsidR="00212FD7" w:rsidRPr="001B7C50" w:rsidRDefault="00212FD7" w:rsidP="00212FD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4B2C680C" w14:textId="77777777" w:rsidR="00212FD7" w:rsidRPr="001B7C50" w:rsidRDefault="00212FD7" w:rsidP="00212FD7">
      <w:pPr>
        <w:pStyle w:val="B1"/>
      </w:pPr>
      <w:r>
        <w:t>-</w:t>
      </w:r>
      <w:r>
        <w:tab/>
        <w:t>For supporting the HR-SBO as defined in clause 6.7 of TS 23.548 [130].</w:t>
      </w:r>
    </w:p>
    <w:p w14:paraId="01A06895" w14:textId="77777777" w:rsidR="00212FD7" w:rsidRPr="001B7C50" w:rsidRDefault="00212FD7" w:rsidP="00212FD7">
      <w:r w:rsidRPr="001B7C50">
        <w:t>The SMF and SMF+ PGW-C may also include following functionalities to support Network Slice Admission Control:</w:t>
      </w:r>
    </w:p>
    <w:p w14:paraId="01D8D5E7" w14:textId="77777777" w:rsidR="00212FD7" w:rsidRPr="001B7C50" w:rsidRDefault="00212FD7" w:rsidP="00212FD7">
      <w:pPr>
        <w:pStyle w:val="B1"/>
      </w:pPr>
      <w:r w:rsidRPr="001B7C50">
        <w:t>-</w:t>
      </w:r>
      <w:r w:rsidRPr="001B7C50">
        <w:tab/>
        <w:t>Support of NSAC for maximum number of PDU sessions as defined in clauses 5.15.11.2, 5.15.11.3 and 5.15.11.5.</w:t>
      </w:r>
    </w:p>
    <w:p w14:paraId="7692B41D" w14:textId="77777777" w:rsidR="00212FD7" w:rsidRPr="001B7C50" w:rsidRDefault="00212FD7" w:rsidP="00212FD7">
      <w:pPr>
        <w:pStyle w:val="B1"/>
      </w:pPr>
      <w:r w:rsidRPr="001B7C50">
        <w:t>-</w:t>
      </w:r>
      <w:r w:rsidRPr="001B7C50">
        <w:tab/>
        <w:t>Support of NSAC for maximum number of UEs as defined in clauses 5.15.11.3 and 5.15.11.5.</w:t>
      </w:r>
    </w:p>
    <w:p w14:paraId="7514C6E3" w14:textId="77777777" w:rsidR="00212FD7" w:rsidRDefault="00212FD7" w:rsidP="00212FD7">
      <w:r>
        <w:t>The SMF may also include following functionalities:</w:t>
      </w:r>
    </w:p>
    <w:p w14:paraId="391ED7D8" w14:textId="77777777" w:rsidR="00212FD7" w:rsidRDefault="00212FD7" w:rsidP="00212FD7">
      <w:pPr>
        <w:pStyle w:val="B1"/>
      </w:pPr>
      <w:r>
        <w:t>-</w:t>
      </w:r>
      <w:r>
        <w:tab/>
        <w:t>Providing per-QoS flow Non-3GPP QoS assistance information to the UE (e.g. PEGC) and formulation of the CN PDB based on non-3GPP delay budget from UE (e.g. PEGC) as described in clause 5.44.3.4.</w:t>
      </w:r>
    </w:p>
    <w:p w14:paraId="6F4B4A2A" w14:textId="77777777" w:rsidR="00212FD7" w:rsidRDefault="00212FD7" w:rsidP="00212FD7">
      <w:pPr>
        <w:pStyle w:val="B1"/>
      </w:pPr>
      <w:r>
        <w:t>-</w:t>
      </w:r>
      <w:r>
        <w:tab/>
        <w:t>Support of PDU Set based handling as described in clause 5.37.5.</w:t>
      </w:r>
    </w:p>
    <w:p w14:paraId="36691F26" w14:textId="77777777" w:rsidR="00212FD7" w:rsidRDefault="00212FD7" w:rsidP="00212FD7">
      <w:r>
        <w:t>In addition to the functionalities of the SMF described above, the SMF may also include functionalities to support Network Slice Replacement as described in clause 5.15.19.</w:t>
      </w:r>
    </w:p>
    <w:p w14:paraId="71333DFA" w14:textId="1C0AF6F9" w:rsidR="00F331E7" w:rsidRPr="00D759EA" w:rsidRDefault="00212FD7" w:rsidP="00D759EA">
      <w:r>
        <w:t>The SMF may also include functionalities to support indirect UPF event exposure service subscription on behalf of the consumer NF(s) as described in clause 4.15.4.5 of TS 23.502 [3].</w:t>
      </w:r>
    </w:p>
    <w:p w14:paraId="28FC49E5" w14:textId="71ABA34A" w:rsidR="00F331E7" w:rsidRDefault="00F331E7" w:rsidP="00212FD7">
      <w:pPr>
        <w:pStyle w:val="B1"/>
        <w:ind w:left="0" w:firstLine="0"/>
        <w:rPr>
          <w:rFonts w:eastAsia="맑은 고딕"/>
          <w:lang w:eastAsia="ko-KR"/>
        </w:rPr>
      </w:pPr>
    </w:p>
    <w:p w14:paraId="6A57482C" w14:textId="77777777" w:rsidR="00212FD7" w:rsidRPr="0042466D" w:rsidRDefault="00212FD7" w:rsidP="00212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F641" w14:textId="77777777" w:rsidR="00CD4C3E" w:rsidRDefault="00CD4C3E">
      <w:r>
        <w:separator/>
      </w:r>
    </w:p>
  </w:endnote>
  <w:endnote w:type="continuationSeparator" w:id="0">
    <w:p w14:paraId="6E13986A" w14:textId="77777777" w:rsidR="00CD4C3E" w:rsidRDefault="00CD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3993" w14:textId="77777777" w:rsidR="00CD4C3E" w:rsidRDefault="00CD4C3E">
      <w:r>
        <w:separator/>
      </w:r>
    </w:p>
  </w:footnote>
  <w:footnote w:type="continuationSeparator" w:id="0">
    <w:p w14:paraId="5447F020" w14:textId="77777777" w:rsidR="00CD4C3E" w:rsidRDefault="00CD4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034"/>
    <w:rsid w:val="00135BF2"/>
    <w:rsid w:val="00145D43"/>
    <w:rsid w:val="001651A6"/>
    <w:rsid w:val="00192C46"/>
    <w:rsid w:val="001A08B3"/>
    <w:rsid w:val="001A7B60"/>
    <w:rsid w:val="001B52F0"/>
    <w:rsid w:val="001B7A65"/>
    <w:rsid w:val="001E41F3"/>
    <w:rsid w:val="001F1D45"/>
    <w:rsid w:val="00212FD7"/>
    <w:rsid w:val="0026004D"/>
    <w:rsid w:val="00263890"/>
    <w:rsid w:val="002640DD"/>
    <w:rsid w:val="00275D12"/>
    <w:rsid w:val="00284FEB"/>
    <w:rsid w:val="002860C4"/>
    <w:rsid w:val="002A5C01"/>
    <w:rsid w:val="002B5741"/>
    <w:rsid w:val="002E472E"/>
    <w:rsid w:val="00305409"/>
    <w:rsid w:val="003609EF"/>
    <w:rsid w:val="0036231A"/>
    <w:rsid w:val="00374DD4"/>
    <w:rsid w:val="003B1718"/>
    <w:rsid w:val="003E1A36"/>
    <w:rsid w:val="00410371"/>
    <w:rsid w:val="00420FD5"/>
    <w:rsid w:val="00423954"/>
    <w:rsid w:val="004242F1"/>
    <w:rsid w:val="004B75B7"/>
    <w:rsid w:val="00504898"/>
    <w:rsid w:val="005141D9"/>
    <w:rsid w:val="0051580D"/>
    <w:rsid w:val="00547111"/>
    <w:rsid w:val="00564AD4"/>
    <w:rsid w:val="00592D74"/>
    <w:rsid w:val="0059388C"/>
    <w:rsid w:val="005E2C44"/>
    <w:rsid w:val="00621188"/>
    <w:rsid w:val="006257ED"/>
    <w:rsid w:val="00653DE4"/>
    <w:rsid w:val="006578C2"/>
    <w:rsid w:val="00665C47"/>
    <w:rsid w:val="00695808"/>
    <w:rsid w:val="00696FDB"/>
    <w:rsid w:val="006B3B02"/>
    <w:rsid w:val="006B46FB"/>
    <w:rsid w:val="006D706B"/>
    <w:rsid w:val="006E21FB"/>
    <w:rsid w:val="00707242"/>
    <w:rsid w:val="00754D8A"/>
    <w:rsid w:val="007704CA"/>
    <w:rsid w:val="00790AA4"/>
    <w:rsid w:val="00792342"/>
    <w:rsid w:val="007977A8"/>
    <w:rsid w:val="007B512A"/>
    <w:rsid w:val="007C2097"/>
    <w:rsid w:val="007D6A07"/>
    <w:rsid w:val="007F7259"/>
    <w:rsid w:val="008040A8"/>
    <w:rsid w:val="00822F2B"/>
    <w:rsid w:val="0082398B"/>
    <w:rsid w:val="008279FA"/>
    <w:rsid w:val="008626E7"/>
    <w:rsid w:val="00870EE7"/>
    <w:rsid w:val="008863B9"/>
    <w:rsid w:val="008A45A6"/>
    <w:rsid w:val="008D3CCC"/>
    <w:rsid w:val="008F015B"/>
    <w:rsid w:val="008F3789"/>
    <w:rsid w:val="008F686C"/>
    <w:rsid w:val="009057F9"/>
    <w:rsid w:val="009148DE"/>
    <w:rsid w:val="00941E30"/>
    <w:rsid w:val="00943CD5"/>
    <w:rsid w:val="00945B03"/>
    <w:rsid w:val="009531B0"/>
    <w:rsid w:val="009741B3"/>
    <w:rsid w:val="009777D9"/>
    <w:rsid w:val="00991B88"/>
    <w:rsid w:val="009938A6"/>
    <w:rsid w:val="009A5753"/>
    <w:rsid w:val="009A579D"/>
    <w:rsid w:val="009E3297"/>
    <w:rsid w:val="009E63A3"/>
    <w:rsid w:val="009F734F"/>
    <w:rsid w:val="00A246B6"/>
    <w:rsid w:val="00A47E70"/>
    <w:rsid w:val="00A50CF0"/>
    <w:rsid w:val="00A7671C"/>
    <w:rsid w:val="00AA2CBC"/>
    <w:rsid w:val="00AC5820"/>
    <w:rsid w:val="00AD1CD8"/>
    <w:rsid w:val="00B1793C"/>
    <w:rsid w:val="00B258BB"/>
    <w:rsid w:val="00B3318C"/>
    <w:rsid w:val="00B67B97"/>
    <w:rsid w:val="00B968C8"/>
    <w:rsid w:val="00BA3EC5"/>
    <w:rsid w:val="00BA51D9"/>
    <w:rsid w:val="00BB44A2"/>
    <w:rsid w:val="00BB5DFC"/>
    <w:rsid w:val="00BD279D"/>
    <w:rsid w:val="00BD6BB8"/>
    <w:rsid w:val="00C66BA2"/>
    <w:rsid w:val="00C870F6"/>
    <w:rsid w:val="00C907B5"/>
    <w:rsid w:val="00C95985"/>
    <w:rsid w:val="00CC5026"/>
    <w:rsid w:val="00CC68D0"/>
    <w:rsid w:val="00CD4C3E"/>
    <w:rsid w:val="00D03F9A"/>
    <w:rsid w:val="00D06D51"/>
    <w:rsid w:val="00D24991"/>
    <w:rsid w:val="00D50255"/>
    <w:rsid w:val="00D66520"/>
    <w:rsid w:val="00D759EA"/>
    <w:rsid w:val="00D84AE9"/>
    <w:rsid w:val="00D9124E"/>
    <w:rsid w:val="00DB2FFC"/>
    <w:rsid w:val="00DB3E42"/>
    <w:rsid w:val="00DE34CF"/>
    <w:rsid w:val="00E13F3D"/>
    <w:rsid w:val="00E14DF9"/>
    <w:rsid w:val="00E34898"/>
    <w:rsid w:val="00EB09B7"/>
    <w:rsid w:val="00EE7D7C"/>
    <w:rsid w:val="00EF68C4"/>
    <w:rsid w:val="00F25D98"/>
    <w:rsid w:val="00F300FB"/>
    <w:rsid w:val="00F331E7"/>
    <w:rsid w:val="00F370D2"/>
    <w:rsid w:val="00F40E99"/>
    <w:rsid w:val="00FB6386"/>
    <w:rsid w:val="00FE4F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212FD7"/>
    <w:rPr>
      <w:rFonts w:ascii="Times New Roman" w:hAnsi="Times New Roman"/>
      <w:lang w:val="en-GB" w:eastAsia="en-US"/>
    </w:rPr>
  </w:style>
  <w:style w:type="character" w:customStyle="1" w:styleId="B1Char">
    <w:name w:val="B1 Char"/>
    <w:link w:val="B1"/>
    <w:qFormat/>
    <w:rsid w:val="00212FD7"/>
    <w:rPr>
      <w:rFonts w:ascii="Times New Roman" w:hAnsi="Times New Roman"/>
      <w:lang w:val="en-GB" w:eastAsia="en-US"/>
    </w:rPr>
  </w:style>
  <w:style w:type="character" w:customStyle="1" w:styleId="NOZchn">
    <w:name w:val="NO Zchn"/>
    <w:link w:val="NO"/>
    <w:qFormat/>
    <w:rsid w:val="00212FD7"/>
    <w:rPr>
      <w:rFonts w:ascii="Times New Roman" w:hAnsi="Times New Roman"/>
      <w:lang w:val="en-GB" w:eastAsia="en-US"/>
    </w:rPr>
  </w:style>
  <w:style w:type="character" w:customStyle="1" w:styleId="3Char">
    <w:name w:val="제목 3 Char"/>
    <w:basedOn w:val="a0"/>
    <w:link w:val="3"/>
    <w:rsid w:val="00212FD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2724</Words>
  <Characters>15530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 An</cp:lastModifiedBy>
  <cp:revision>50</cp:revision>
  <cp:lastPrinted>1899-12-31T23:00:00Z</cp:lastPrinted>
  <dcterms:created xsi:type="dcterms:W3CDTF">2020-02-03T08:32:00Z</dcterms:created>
  <dcterms:modified xsi:type="dcterms:W3CDTF">2024-11-08T13:19:00Z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S2-2411954</vt:lpwstr>
  </property>
  <property fmtid="{D5CDD505-2E9C-101B-9397-08002B2CF9AE}" pid="10" name="Spec#">
    <vt:lpwstr>23.501</vt:lpwstr>
  </property>
  <property fmtid="{D5CDD505-2E9C-101B-9397-08002B2CF9AE}" pid="11" name="Cr#">
    <vt:lpwstr>5849</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KI#3: Energy-Efficient UPF Selection Support</vt:lpwstr>
  </property>
  <property fmtid="{D5CDD505-2E9C-101B-9397-08002B2CF9AE}" pid="15" name="SourceIfWg">
    <vt:lpwstr>ETRI</vt:lpwstr>
  </property>
  <property fmtid="{D5CDD505-2E9C-101B-9397-08002B2CF9AE}" pid="16" name="SourceIfTsg">
    <vt:lpwstr/>
  </property>
  <property fmtid="{D5CDD505-2E9C-101B-9397-08002B2CF9AE}" pid="17" name="RelatedWis">
    <vt:lpwstr>EnergySys</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