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AEEAA9A" w14:textId="6E27BAA6" w:rsidR="00777E07" w:rsidRPr="00B80689" w:rsidRDefault="00777E07" w:rsidP="00777E07">
      <w:pPr>
        <w:pStyle w:val="a4"/>
        <w:tabs>
          <w:tab w:val="right" w:pos="9639"/>
        </w:tabs>
        <w:rPr>
          <w:noProof w:val="0"/>
          <w:sz w:val="24"/>
          <w:szCs w:val="24"/>
        </w:rPr>
      </w:pPr>
      <w:r w:rsidRPr="00B80689">
        <w:rPr>
          <w:noProof w:val="0"/>
          <w:sz w:val="24"/>
          <w:szCs w:val="24"/>
        </w:rPr>
        <w:t>3GPP TSG SA WG2#16</w:t>
      </w:r>
      <w:r>
        <w:rPr>
          <w:noProof w:val="0"/>
          <w:sz w:val="24"/>
          <w:szCs w:val="24"/>
        </w:rPr>
        <w:t>6</w:t>
      </w:r>
      <w:r w:rsidRPr="00B80689">
        <w:rPr>
          <w:bCs/>
          <w:noProof w:val="0"/>
          <w:sz w:val="24"/>
          <w:szCs w:val="24"/>
        </w:rPr>
        <w:tab/>
        <w:t xml:space="preserve">            </w:t>
      </w:r>
      <w:r w:rsidRPr="00AA0091">
        <w:rPr>
          <w:bCs/>
          <w:noProof w:val="0"/>
          <w:sz w:val="24"/>
          <w:szCs w:val="24"/>
        </w:rPr>
        <w:t>S2-241</w:t>
      </w:r>
      <w:r w:rsidR="005B73DE">
        <w:rPr>
          <w:bCs/>
          <w:noProof w:val="0"/>
          <w:sz w:val="24"/>
          <w:szCs w:val="24"/>
        </w:rPr>
        <w:t>1869</w:t>
      </w:r>
    </w:p>
    <w:p w14:paraId="4113C1D8" w14:textId="5B51A657" w:rsidR="00777E07" w:rsidRDefault="00777E07" w:rsidP="00777E07">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 xml:space="preserve">Orlando, USA, </w:t>
      </w:r>
      <w:r>
        <w:rPr>
          <w:b/>
          <w:noProof/>
          <w:sz w:val="24"/>
        </w:rPr>
        <w:fldChar w:fldCharType="end"/>
      </w:r>
      <w:r>
        <w:rPr>
          <w:b/>
          <w:noProof/>
          <w:sz w:val="24"/>
        </w:rPr>
        <w:t>November 18 - 22</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 2024</w:t>
      </w:r>
      <w:r>
        <w:rPr>
          <w:b/>
          <w:noProof/>
          <w:sz w:val="24"/>
        </w:rPr>
        <w:fldChar w:fldCharType="end"/>
      </w:r>
      <w:r>
        <w:rPr>
          <w:b/>
          <w:noProof/>
          <w:sz w:val="24"/>
        </w:rPr>
        <w:t xml:space="preserve">                                                 (was </w:t>
      </w:r>
      <w:r w:rsidRPr="00AD2914">
        <w:rPr>
          <w:b/>
          <w:noProof/>
          <w:sz w:val="24"/>
        </w:rPr>
        <w:t>S2-241036</w:t>
      </w:r>
      <w:r>
        <w:rPr>
          <w:b/>
          <w:noProof/>
          <w:sz w:val="24"/>
        </w:rPr>
        <w:t>5</w:t>
      </w:r>
      <w:r w:rsidRPr="00AD2914">
        <w:rPr>
          <w:b/>
          <w:noProof/>
          <w:sz w:val="24"/>
        </w:rPr>
        <w:t>)</w:t>
      </w:r>
      <w:r>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021D0A3" w:rsidR="001E41F3" w:rsidRPr="00410371" w:rsidRDefault="009423D0" w:rsidP="00EA266E">
            <w:pPr>
              <w:pStyle w:val="CRCoverPage"/>
              <w:spacing w:after="0"/>
              <w:jc w:val="center"/>
              <w:rPr>
                <w:b/>
                <w:noProof/>
                <w:sz w:val="28"/>
              </w:rPr>
            </w:pPr>
            <w:r w:rsidRPr="009423D0">
              <w:rPr>
                <w:b/>
                <w:noProof/>
                <w:sz w:val="28"/>
              </w:rPr>
              <w:t>23.50</w:t>
            </w:r>
            <w:r w:rsidR="00EA266E">
              <w:rPr>
                <w:b/>
                <w:noProof/>
                <w:sz w:val="28"/>
              </w:rPr>
              <w:t>2</w:t>
            </w:r>
          </w:p>
        </w:tc>
        <w:tc>
          <w:tcPr>
            <w:tcW w:w="709" w:type="dxa"/>
          </w:tcPr>
          <w:p w14:paraId="77009707" w14:textId="77777777" w:rsidR="001E41F3" w:rsidRDefault="001E41F3" w:rsidP="00895790">
            <w:pPr>
              <w:pStyle w:val="CRCoverPage"/>
              <w:spacing w:after="0"/>
              <w:jc w:val="center"/>
              <w:rPr>
                <w:noProof/>
              </w:rPr>
            </w:pPr>
            <w:r>
              <w:rPr>
                <w:b/>
                <w:noProof/>
                <w:sz w:val="28"/>
              </w:rPr>
              <w:t>CR</w:t>
            </w:r>
          </w:p>
        </w:tc>
        <w:tc>
          <w:tcPr>
            <w:tcW w:w="1276" w:type="dxa"/>
            <w:shd w:val="pct30" w:color="FFFF00" w:fill="auto"/>
          </w:tcPr>
          <w:p w14:paraId="6CAED29D" w14:textId="106576B3" w:rsidR="00D2729F" w:rsidRPr="00410371" w:rsidRDefault="005B73DE" w:rsidP="00D2729F">
            <w:pPr>
              <w:pStyle w:val="CRCoverPage"/>
              <w:spacing w:after="0"/>
              <w:jc w:val="center"/>
            </w:pPr>
            <w:r>
              <w:t>5090</w:t>
            </w:r>
          </w:p>
        </w:tc>
        <w:tc>
          <w:tcPr>
            <w:tcW w:w="709" w:type="dxa"/>
          </w:tcPr>
          <w:p w14:paraId="09D2C09B" w14:textId="77777777" w:rsidR="001E41F3" w:rsidRDefault="001E41F3" w:rsidP="00895790">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A6660AC" w:rsidR="001E41F3" w:rsidRPr="00410371" w:rsidRDefault="005B73DE" w:rsidP="00895790">
            <w:pPr>
              <w:pStyle w:val="CRCoverPage"/>
              <w:spacing w:after="0"/>
              <w:jc w:val="center"/>
              <w:rPr>
                <w:b/>
                <w:noProof/>
              </w:rPr>
            </w:pPr>
            <w:r>
              <w:t>1</w:t>
            </w:r>
            <w:bookmarkStart w:id="0" w:name="_GoBack"/>
            <w:bookmarkEnd w:id="0"/>
            <w:r w:rsidR="0069658A" w:rsidRPr="00410371">
              <w:rPr>
                <w:b/>
                <w:noProof/>
              </w:rPr>
              <w:t xml:space="preserve"> </w:t>
            </w:r>
          </w:p>
        </w:tc>
        <w:tc>
          <w:tcPr>
            <w:tcW w:w="2410" w:type="dxa"/>
          </w:tcPr>
          <w:p w14:paraId="5D4AEAE9" w14:textId="77777777" w:rsidR="001E41F3" w:rsidRDefault="001E41F3" w:rsidP="0089579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A5C4EE4" w:rsidR="001E41F3" w:rsidRPr="009423D0" w:rsidRDefault="009423D0" w:rsidP="001E1001">
            <w:pPr>
              <w:pStyle w:val="CRCoverPage"/>
              <w:spacing w:after="0"/>
              <w:jc w:val="center"/>
              <w:rPr>
                <w:b/>
                <w:noProof/>
                <w:sz w:val="28"/>
              </w:rPr>
            </w:pPr>
            <w:r w:rsidRPr="00632CC9">
              <w:rPr>
                <w:b/>
                <w:noProof/>
                <w:sz w:val="28"/>
              </w:rPr>
              <w:t>1</w:t>
            </w:r>
            <w:r w:rsidR="00AF5E8A" w:rsidRPr="00632CC9">
              <w:rPr>
                <w:b/>
                <w:noProof/>
                <w:sz w:val="28"/>
              </w:rPr>
              <w:t>9</w:t>
            </w:r>
            <w:r w:rsidRPr="00632CC9">
              <w:rPr>
                <w:b/>
                <w:noProof/>
                <w:sz w:val="28"/>
              </w:rPr>
              <w:t>.</w:t>
            </w:r>
            <w:r w:rsidR="001E1001" w:rsidRPr="00632CC9">
              <w:rPr>
                <w:b/>
                <w:noProof/>
                <w:sz w:val="28"/>
              </w:rPr>
              <w:t>1</w:t>
            </w:r>
            <w:r w:rsidRPr="00632CC9">
              <w:rPr>
                <w:b/>
                <w:noProof/>
                <w:sz w:val="28"/>
              </w:rPr>
              <w:t>.</w:t>
            </w:r>
            <w:r w:rsidR="007D4B00" w:rsidRPr="00632CC9">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44C30" w14:paraId="4504B54F" w14:textId="77777777" w:rsidTr="00A54C7E">
        <w:tc>
          <w:tcPr>
            <w:tcW w:w="2835" w:type="dxa"/>
          </w:tcPr>
          <w:p w14:paraId="64B344F9" w14:textId="77777777" w:rsidR="00C44C30" w:rsidRDefault="00C44C30" w:rsidP="00A54C7E">
            <w:pPr>
              <w:pStyle w:val="CRCoverPage"/>
              <w:tabs>
                <w:tab w:val="right" w:pos="2751"/>
              </w:tabs>
              <w:spacing w:after="0"/>
              <w:rPr>
                <w:b/>
                <w:i/>
                <w:noProof/>
              </w:rPr>
            </w:pPr>
            <w:r>
              <w:rPr>
                <w:b/>
                <w:i/>
                <w:noProof/>
              </w:rPr>
              <w:t>Proposed change affects:</w:t>
            </w:r>
          </w:p>
        </w:tc>
        <w:tc>
          <w:tcPr>
            <w:tcW w:w="1418" w:type="dxa"/>
          </w:tcPr>
          <w:p w14:paraId="4C69FDC4" w14:textId="77777777" w:rsidR="00C44C30" w:rsidRDefault="00C44C30" w:rsidP="00A54C7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3924F8" w14:textId="77777777" w:rsidR="00C44C30" w:rsidRDefault="00C44C30" w:rsidP="00A54C7E">
            <w:pPr>
              <w:pStyle w:val="CRCoverPage"/>
              <w:spacing w:after="0"/>
              <w:jc w:val="center"/>
              <w:rPr>
                <w:b/>
                <w:caps/>
                <w:noProof/>
              </w:rPr>
            </w:pPr>
          </w:p>
        </w:tc>
        <w:tc>
          <w:tcPr>
            <w:tcW w:w="709" w:type="dxa"/>
            <w:tcBorders>
              <w:left w:val="single" w:sz="4" w:space="0" w:color="auto"/>
            </w:tcBorders>
          </w:tcPr>
          <w:p w14:paraId="404BECA0" w14:textId="77777777" w:rsidR="00C44C30" w:rsidRDefault="00C44C30" w:rsidP="00A54C7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C1883F" w14:textId="5ACC8654" w:rsidR="00C44C30" w:rsidRDefault="00C44C30" w:rsidP="00A54C7E">
            <w:pPr>
              <w:pStyle w:val="CRCoverPage"/>
              <w:spacing w:after="0"/>
              <w:jc w:val="center"/>
              <w:rPr>
                <w:b/>
                <w:caps/>
                <w:noProof/>
              </w:rPr>
            </w:pPr>
          </w:p>
        </w:tc>
        <w:tc>
          <w:tcPr>
            <w:tcW w:w="2126" w:type="dxa"/>
          </w:tcPr>
          <w:p w14:paraId="0A94B5BA" w14:textId="77777777" w:rsidR="00C44C30" w:rsidRDefault="00C44C30" w:rsidP="00A54C7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60C5613" w14:textId="64FEAA33" w:rsidR="00C44C30" w:rsidRDefault="00C44C30" w:rsidP="00A54C7E">
            <w:pPr>
              <w:pStyle w:val="CRCoverPage"/>
              <w:spacing w:after="0"/>
              <w:jc w:val="center"/>
              <w:rPr>
                <w:b/>
                <w:caps/>
                <w:noProof/>
                <w:lang w:eastAsia="ko-KR"/>
              </w:rPr>
            </w:pPr>
          </w:p>
        </w:tc>
        <w:tc>
          <w:tcPr>
            <w:tcW w:w="1418" w:type="dxa"/>
            <w:tcBorders>
              <w:left w:val="nil"/>
            </w:tcBorders>
          </w:tcPr>
          <w:p w14:paraId="224EBE8B" w14:textId="77777777" w:rsidR="00C44C30" w:rsidRDefault="00C44C30" w:rsidP="00A54C7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1F09158" w14:textId="734A2A0B" w:rsidR="00C44C30" w:rsidRDefault="009D2527" w:rsidP="00A54C7E">
            <w:pPr>
              <w:pStyle w:val="CRCoverPage"/>
              <w:spacing w:after="0"/>
              <w:jc w:val="center"/>
              <w:rPr>
                <w:b/>
                <w:bCs/>
                <w:caps/>
                <w:noProof/>
                <w:lang w:eastAsia="ko-KR"/>
              </w:rPr>
            </w:pPr>
            <w:r>
              <w:rPr>
                <w:rFonts w:hint="eastAsia"/>
                <w:b/>
                <w:bCs/>
                <w:caps/>
                <w:noProof/>
                <w:lang w:eastAsia="ko-KR"/>
              </w:rPr>
              <w:t>x</w:t>
            </w:r>
          </w:p>
        </w:tc>
      </w:tr>
    </w:tbl>
    <w:p w14:paraId="60AC7775" w14:textId="77777777" w:rsidR="00C44C30" w:rsidRDefault="00C44C30" w:rsidP="00C44C3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44C30" w14:paraId="7CBD4196" w14:textId="77777777" w:rsidTr="00A54C7E">
        <w:tc>
          <w:tcPr>
            <w:tcW w:w="9640" w:type="dxa"/>
            <w:gridSpan w:val="11"/>
          </w:tcPr>
          <w:p w14:paraId="536FA296" w14:textId="77777777" w:rsidR="00C44C30" w:rsidRDefault="00C44C30" w:rsidP="00A54C7E">
            <w:pPr>
              <w:pStyle w:val="CRCoverPage"/>
              <w:spacing w:after="0"/>
              <w:rPr>
                <w:noProof/>
                <w:sz w:val="8"/>
                <w:szCs w:val="8"/>
              </w:rPr>
            </w:pPr>
          </w:p>
        </w:tc>
      </w:tr>
      <w:tr w:rsidR="00C44C30" w14:paraId="0DBFEF3F" w14:textId="77777777" w:rsidTr="00A54C7E">
        <w:tc>
          <w:tcPr>
            <w:tcW w:w="1843" w:type="dxa"/>
            <w:tcBorders>
              <w:top w:val="single" w:sz="4" w:space="0" w:color="auto"/>
              <w:left w:val="single" w:sz="4" w:space="0" w:color="auto"/>
            </w:tcBorders>
          </w:tcPr>
          <w:p w14:paraId="038A0351" w14:textId="77777777" w:rsidR="00C44C30" w:rsidRDefault="00C44C30" w:rsidP="00A54C7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0ADFC96" w14:textId="334110C3" w:rsidR="00C44C30" w:rsidRDefault="00465CB3" w:rsidP="00777E07">
            <w:pPr>
              <w:pStyle w:val="CRCoverPage"/>
              <w:spacing w:after="0"/>
              <w:ind w:left="100"/>
              <w:rPr>
                <w:noProof/>
              </w:rPr>
            </w:pPr>
            <w:r>
              <w:t xml:space="preserve">Missing </w:t>
            </w:r>
            <w:r w:rsidR="00777E07">
              <w:t>CAG</w:t>
            </w:r>
            <w:r w:rsidR="008A234A">
              <w:t xml:space="preserve"> </w:t>
            </w:r>
            <w:r w:rsidR="009D2527">
              <w:t xml:space="preserve">information provisioning </w:t>
            </w:r>
            <w:proofErr w:type="spellStart"/>
            <w:r>
              <w:t>procedures&amp;service</w:t>
            </w:r>
            <w:proofErr w:type="spellEnd"/>
            <w:r>
              <w:t xml:space="preserve"> operations</w:t>
            </w:r>
          </w:p>
        </w:tc>
      </w:tr>
      <w:tr w:rsidR="00C44C30" w14:paraId="74905D9C" w14:textId="77777777" w:rsidTr="00A54C7E">
        <w:tc>
          <w:tcPr>
            <w:tcW w:w="1843" w:type="dxa"/>
            <w:tcBorders>
              <w:left w:val="single" w:sz="4" w:space="0" w:color="auto"/>
            </w:tcBorders>
          </w:tcPr>
          <w:p w14:paraId="1749F4D1" w14:textId="77777777" w:rsidR="00C44C30" w:rsidRDefault="00C44C30" w:rsidP="00A54C7E">
            <w:pPr>
              <w:pStyle w:val="CRCoverPage"/>
              <w:spacing w:after="0"/>
              <w:rPr>
                <w:b/>
                <w:i/>
                <w:noProof/>
                <w:sz w:val="8"/>
                <w:szCs w:val="8"/>
              </w:rPr>
            </w:pPr>
          </w:p>
        </w:tc>
        <w:tc>
          <w:tcPr>
            <w:tcW w:w="7797" w:type="dxa"/>
            <w:gridSpan w:val="10"/>
            <w:tcBorders>
              <w:right w:val="single" w:sz="4" w:space="0" w:color="auto"/>
            </w:tcBorders>
          </w:tcPr>
          <w:p w14:paraId="0B41C0DC" w14:textId="77777777" w:rsidR="00C44C30" w:rsidRDefault="00C44C30" w:rsidP="00A54C7E">
            <w:pPr>
              <w:pStyle w:val="CRCoverPage"/>
              <w:spacing w:after="0"/>
              <w:rPr>
                <w:noProof/>
                <w:sz w:val="8"/>
                <w:szCs w:val="8"/>
              </w:rPr>
            </w:pPr>
          </w:p>
        </w:tc>
      </w:tr>
      <w:tr w:rsidR="00C44C30" w14:paraId="5F251F06" w14:textId="77777777" w:rsidTr="00A54C7E">
        <w:tc>
          <w:tcPr>
            <w:tcW w:w="1843" w:type="dxa"/>
            <w:tcBorders>
              <w:left w:val="single" w:sz="4" w:space="0" w:color="auto"/>
            </w:tcBorders>
          </w:tcPr>
          <w:p w14:paraId="61641185" w14:textId="77777777" w:rsidR="00C44C30" w:rsidRDefault="00C44C30" w:rsidP="00A54C7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701123A" w14:textId="77FD05E9" w:rsidR="00C44C30" w:rsidRDefault="00BF1AA3" w:rsidP="00A54C7E">
            <w:pPr>
              <w:pStyle w:val="CRCoverPage"/>
              <w:spacing w:after="0"/>
              <w:ind w:left="100"/>
              <w:rPr>
                <w:noProof/>
              </w:rPr>
            </w:pPr>
            <w:r>
              <w:t>Samsung</w:t>
            </w:r>
          </w:p>
        </w:tc>
      </w:tr>
      <w:tr w:rsidR="00C44C30" w14:paraId="0F85F787" w14:textId="77777777" w:rsidTr="00A54C7E">
        <w:tc>
          <w:tcPr>
            <w:tcW w:w="1843" w:type="dxa"/>
            <w:tcBorders>
              <w:left w:val="single" w:sz="4" w:space="0" w:color="auto"/>
            </w:tcBorders>
          </w:tcPr>
          <w:p w14:paraId="2E240EDC" w14:textId="77777777" w:rsidR="00C44C30" w:rsidRDefault="00C44C30" w:rsidP="00A54C7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85AD40E" w14:textId="77777777" w:rsidR="00C44C30" w:rsidRDefault="00EE45D3" w:rsidP="00A54C7E">
            <w:pPr>
              <w:pStyle w:val="CRCoverPage"/>
              <w:spacing w:after="0"/>
              <w:ind w:left="100"/>
              <w:rPr>
                <w:noProof/>
              </w:rPr>
            </w:pPr>
            <w:r>
              <w:fldChar w:fldCharType="begin"/>
            </w:r>
            <w:r>
              <w:instrText xml:space="preserve"> DOCPROPERTY  SourceIfTsg  \* MERGEFORMAT </w:instrText>
            </w:r>
            <w:r>
              <w:fldChar w:fldCharType="separate"/>
            </w:r>
            <w:r w:rsidR="00C44C30">
              <w:rPr>
                <w:noProof/>
              </w:rPr>
              <w:t>SA2</w:t>
            </w:r>
            <w:r>
              <w:rPr>
                <w:noProof/>
              </w:rPr>
              <w:fldChar w:fldCharType="end"/>
            </w:r>
          </w:p>
        </w:tc>
      </w:tr>
      <w:tr w:rsidR="00C44C30" w14:paraId="086DB7DB" w14:textId="77777777" w:rsidTr="00A54C7E">
        <w:tc>
          <w:tcPr>
            <w:tcW w:w="1843" w:type="dxa"/>
            <w:tcBorders>
              <w:left w:val="single" w:sz="4" w:space="0" w:color="auto"/>
            </w:tcBorders>
          </w:tcPr>
          <w:p w14:paraId="2175B2BD" w14:textId="77777777" w:rsidR="00C44C30" w:rsidRDefault="00C44C30" w:rsidP="00A54C7E">
            <w:pPr>
              <w:pStyle w:val="CRCoverPage"/>
              <w:spacing w:after="0"/>
              <w:rPr>
                <w:b/>
                <w:i/>
                <w:noProof/>
                <w:sz w:val="8"/>
                <w:szCs w:val="8"/>
              </w:rPr>
            </w:pPr>
          </w:p>
        </w:tc>
        <w:tc>
          <w:tcPr>
            <w:tcW w:w="7797" w:type="dxa"/>
            <w:gridSpan w:val="10"/>
            <w:tcBorders>
              <w:right w:val="single" w:sz="4" w:space="0" w:color="auto"/>
            </w:tcBorders>
          </w:tcPr>
          <w:p w14:paraId="3B56B515" w14:textId="77777777" w:rsidR="00C44C30" w:rsidRDefault="00C44C30" w:rsidP="00A54C7E">
            <w:pPr>
              <w:pStyle w:val="CRCoverPage"/>
              <w:spacing w:after="0"/>
              <w:rPr>
                <w:noProof/>
                <w:sz w:val="8"/>
                <w:szCs w:val="8"/>
              </w:rPr>
            </w:pPr>
          </w:p>
        </w:tc>
      </w:tr>
      <w:tr w:rsidR="00C44C30" w14:paraId="058AA29C" w14:textId="77777777" w:rsidTr="00A54C7E">
        <w:tc>
          <w:tcPr>
            <w:tcW w:w="1843" w:type="dxa"/>
            <w:tcBorders>
              <w:left w:val="single" w:sz="4" w:space="0" w:color="auto"/>
            </w:tcBorders>
          </w:tcPr>
          <w:p w14:paraId="7432FC23" w14:textId="77777777" w:rsidR="00C44C30" w:rsidRDefault="00C44C30" w:rsidP="00A54C7E">
            <w:pPr>
              <w:pStyle w:val="CRCoverPage"/>
              <w:tabs>
                <w:tab w:val="right" w:pos="1759"/>
              </w:tabs>
              <w:spacing w:after="0"/>
              <w:rPr>
                <w:b/>
                <w:i/>
                <w:noProof/>
              </w:rPr>
            </w:pPr>
            <w:r>
              <w:rPr>
                <w:b/>
                <w:i/>
                <w:noProof/>
              </w:rPr>
              <w:t>Work item code:</w:t>
            </w:r>
          </w:p>
        </w:tc>
        <w:tc>
          <w:tcPr>
            <w:tcW w:w="3686" w:type="dxa"/>
            <w:gridSpan w:val="5"/>
            <w:shd w:val="pct30" w:color="FFFF00" w:fill="auto"/>
          </w:tcPr>
          <w:p w14:paraId="62FFB1AA" w14:textId="5914EA39" w:rsidR="00C44C30" w:rsidRDefault="00DD0984" w:rsidP="00A54C7E">
            <w:pPr>
              <w:pStyle w:val="CRCoverPage"/>
              <w:spacing w:after="0"/>
              <w:ind w:left="100"/>
              <w:rPr>
                <w:noProof/>
              </w:rPr>
            </w:pPr>
            <w:r>
              <w:t>5G_</w:t>
            </w:r>
            <w:r w:rsidR="009D2527">
              <w:t>Femto</w:t>
            </w:r>
          </w:p>
        </w:tc>
        <w:tc>
          <w:tcPr>
            <w:tcW w:w="567" w:type="dxa"/>
            <w:tcBorders>
              <w:left w:val="nil"/>
            </w:tcBorders>
          </w:tcPr>
          <w:p w14:paraId="064FB6C8" w14:textId="77777777" w:rsidR="00C44C30" w:rsidRDefault="00C44C30" w:rsidP="00A54C7E">
            <w:pPr>
              <w:pStyle w:val="CRCoverPage"/>
              <w:spacing w:after="0"/>
              <w:ind w:right="100"/>
              <w:rPr>
                <w:noProof/>
              </w:rPr>
            </w:pPr>
          </w:p>
        </w:tc>
        <w:tc>
          <w:tcPr>
            <w:tcW w:w="1417" w:type="dxa"/>
            <w:gridSpan w:val="3"/>
            <w:tcBorders>
              <w:left w:val="nil"/>
            </w:tcBorders>
          </w:tcPr>
          <w:p w14:paraId="3B23B8F9" w14:textId="77777777" w:rsidR="00C44C30" w:rsidRDefault="00C44C30" w:rsidP="00A54C7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47C09A3" w14:textId="5953DE34" w:rsidR="00C44C30" w:rsidRDefault="00EE45D3" w:rsidP="00777E07">
            <w:pPr>
              <w:pStyle w:val="CRCoverPage"/>
              <w:spacing w:after="0"/>
              <w:ind w:left="100"/>
              <w:rPr>
                <w:noProof/>
              </w:rPr>
            </w:pPr>
            <w:r>
              <w:fldChar w:fldCharType="begin"/>
            </w:r>
            <w:r>
              <w:instrText xml:space="preserve"> DOCPROPERTY  ResDate  \* MERGEFORMAT </w:instrText>
            </w:r>
            <w:r>
              <w:fldChar w:fldCharType="separate"/>
            </w:r>
            <w:r w:rsidR="00C44C30">
              <w:rPr>
                <w:noProof/>
              </w:rPr>
              <w:t>202</w:t>
            </w:r>
            <w:r w:rsidR="009D2527">
              <w:rPr>
                <w:noProof/>
              </w:rPr>
              <w:t>4</w:t>
            </w:r>
            <w:r w:rsidR="00C44C30">
              <w:rPr>
                <w:noProof/>
              </w:rPr>
              <w:t>-</w:t>
            </w:r>
            <w:r w:rsidR="00465CB3">
              <w:rPr>
                <w:noProof/>
              </w:rPr>
              <w:t>1</w:t>
            </w:r>
            <w:r w:rsidR="00777E07">
              <w:rPr>
                <w:noProof/>
              </w:rPr>
              <w:t>1</w:t>
            </w:r>
            <w:r w:rsidR="00C44C30">
              <w:rPr>
                <w:noProof/>
              </w:rPr>
              <w:t>-</w:t>
            </w:r>
            <w:r w:rsidR="009D2527">
              <w:rPr>
                <w:noProof/>
              </w:rPr>
              <w:t>0</w:t>
            </w:r>
            <w:r w:rsidR="00777E07">
              <w:rPr>
                <w:noProof/>
              </w:rPr>
              <w:t>8</w:t>
            </w:r>
            <w:r>
              <w:rPr>
                <w:noProof/>
              </w:rPr>
              <w:fldChar w:fldCharType="end"/>
            </w:r>
          </w:p>
        </w:tc>
      </w:tr>
      <w:tr w:rsidR="00C44C30" w14:paraId="6AD2041A" w14:textId="77777777" w:rsidTr="00A54C7E">
        <w:tc>
          <w:tcPr>
            <w:tcW w:w="1843" w:type="dxa"/>
            <w:tcBorders>
              <w:left w:val="single" w:sz="4" w:space="0" w:color="auto"/>
            </w:tcBorders>
          </w:tcPr>
          <w:p w14:paraId="328CFFD5" w14:textId="77777777" w:rsidR="00C44C30" w:rsidRDefault="00C44C30" w:rsidP="00A54C7E">
            <w:pPr>
              <w:pStyle w:val="CRCoverPage"/>
              <w:spacing w:after="0"/>
              <w:rPr>
                <w:b/>
                <w:i/>
                <w:noProof/>
                <w:sz w:val="8"/>
                <w:szCs w:val="8"/>
              </w:rPr>
            </w:pPr>
          </w:p>
        </w:tc>
        <w:tc>
          <w:tcPr>
            <w:tcW w:w="1986" w:type="dxa"/>
            <w:gridSpan w:val="4"/>
          </w:tcPr>
          <w:p w14:paraId="663F5AF4" w14:textId="77777777" w:rsidR="00C44C30" w:rsidRDefault="00C44C30" w:rsidP="00A54C7E">
            <w:pPr>
              <w:pStyle w:val="CRCoverPage"/>
              <w:spacing w:after="0"/>
              <w:rPr>
                <w:noProof/>
                <w:sz w:val="8"/>
                <w:szCs w:val="8"/>
              </w:rPr>
            </w:pPr>
          </w:p>
        </w:tc>
        <w:tc>
          <w:tcPr>
            <w:tcW w:w="2267" w:type="dxa"/>
            <w:gridSpan w:val="2"/>
          </w:tcPr>
          <w:p w14:paraId="279134E8" w14:textId="77777777" w:rsidR="00C44C30" w:rsidRDefault="00C44C30" w:rsidP="00A54C7E">
            <w:pPr>
              <w:pStyle w:val="CRCoverPage"/>
              <w:spacing w:after="0"/>
              <w:rPr>
                <w:noProof/>
                <w:sz w:val="8"/>
                <w:szCs w:val="8"/>
              </w:rPr>
            </w:pPr>
          </w:p>
        </w:tc>
        <w:tc>
          <w:tcPr>
            <w:tcW w:w="1417" w:type="dxa"/>
            <w:gridSpan w:val="3"/>
          </w:tcPr>
          <w:p w14:paraId="08A78233" w14:textId="77777777" w:rsidR="00C44C30" w:rsidRDefault="00C44C30" w:rsidP="00A54C7E">
            <w:pPr>
              <w:pStyle w:val="CRCoverPage"/>
              <w:spacing w:after="0"/>
              <w:rPr>
                <w:noProof/>
                <w:sz w:val="8"/>
                <w:szCs w:val="8"/>
              </w:rPr>
            </w:pPr>
          </w:p>
        </w:tc>
        <w:tc>
          <w:tcPr>
            <w:tcW w:w="2127" w:type="dxa"/>
            <w:tcBorders>
              <w:right w:val="single" w:sz="4" w:space="0" w:color="auto"/>
            </w:tcBorders>
          </w:tcPr>
          <w:p w14:paraId="1D3A90CF" w14:textId="77777777" w:rsidR="00C44C30" w:rsidRDefault="00C44C30" w:rsidP="00A54C7E">
            <w:pPr>
              <w:pStyle w:val="CRCoverPage"/>
              <w:spacing w:after="0"/>
              <w:rPr>
                <w:noProof/>
                <w:sz w:val="8"/>
                <w:szCs w:val="8"/>
              </w:rPr>
            </w:pPr>
          </w:p>
        </w:tc>
      </w:tr>
      <w:tr w:rsidR="00C44C30" w14:paraId="51F55EF5" w14:textId="77777777" w:rsidTr="00A54C7E">
        <w:trPr>
          <w:cantSplit/>
        </w:trPr>
        <w:tc>
          <w:tcPr>
            <w:tcW w:w="1843" w:type="dxa"/>
            <w:tcBorders>
              <w:left w:val="single" w:sz="4" w:space="0" w:color="auto"/>
            </w:tcBorders>
          </w:tcPr>
          <w:p w14:paraId="15F44E69" w14:textId="77777777" w:rsidR="00C44C30" w:rsidRDefault="00C44C30" w:rsidP="00A54C7E">
            <w:pPr>
              <w:pStyle w:val="CRCoverPage"/>
              <w:tabs>
                <w:tab w:val="right" w:pos="1759"/>
              </w:tabs>
              <w:spacing w:after="0"/>
              <w:rPr>
                <w:b/>
                <w:i/>
                <w:noProof/>
              </w:rPr>
            </w:pPr>
            <w:r>
              <w:rPr>
                <w:b/>
                <w:i/>
                <w:noProof/>
              </w:rPr>
              <w:t>Category:</w:t>
            </w:r>
          </w:p>
        </w:tc>
        <w:tc>
          <w:tcPr>
            <w:tcW w:w="851" w:type="dxa"/>
            <w:shd w:val="pct30" w:color="FFFF00" w:fill="auto"/>
          </w:tcPr>
          <w:p w14:paraId="5870DA73" w14:textId="36C66F29" w:rsidR="00C44C30" w:rsidRDefault="004A3F80" w:rsidP="00A54C7E">
            <w:pPr>
              <w:pStyle w:val="CRCoverPage"/>
              <w:spacing w:after="0"/>
              <w:ind w:left="100" w:right="-609"/>
              <w:rPr>
                <w:b/>
                <w:noProof/>
              </w:rPr>
            </w:pPr>
            <w:r>
              <w:rPr>
                <w:b/>
                <w:i/>
                <w:noProof/>
                <w:sz w:val="18"/>
              </w:rPr>
              <w:t>F</w:t>
            </w:r>
          </w:p>
        </w:tc>
        <w:tc>
          <w:tcPr>
            <w:tcW w:w="3402" w:type="dxa"/>
            <w:gridSpan w:val="5"/>
            <w:tcBorders>
              <w:left w:val="nil"/>
            </w:tcBorders>
          </w:tcPr>
          <w:p w14:paraId="7C79527A" w14:textId="77777777" w:rsidR="00C44C30" w:rsidRDefault="00C44C30" w:rsidP="00A54C7E">
            <w:pPr>
              <w:pStyle w:val="CRCoverPage"/>
              <w:spacing w:after="0"/>
              <w:rPr>
                <w:noProof/>
              </w:rPr>
            </w:pPr>
          </w:p>
        </w:tc>
        <w:tc>
          <w:tcPr>
            <w:tcW w:w="1417" w:type="dxa"/>
            <w:gridSpan w:val="3"/>
            <w:tcBorders>
              <w:left w:val="nil"/>
            </w:tcBorders>
          </w:tcPr>
          <w:p w14:paraId="555E1751" w14:textId="77777777" w:rsidR="00C44C30" w:rsidRDefault="00C44C30" w:rsidP="00A54C7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5B16827" w14:textId="2A5C3604" w:rsidR="00C44C30" w:rsidRDefault="00DE0964" w:rsidP="00DE0964">
            <w:pPr>
              <w:pStyle w:val="CRCoverPage"/>
              <w:spacing w:after="0"/>
              <w:ind w:left="100"/>
              <w:rPr>
                <w:noProof/>
              </w:rPr>
            </w:pPr>
            <w:r>
              <w:t>Rel-19</w:t>
            </w:r>
          </w:p>
        </w:tc>
      </w:tr>
      <w:tr w:rsidR="00C44C30" w14:paraId="5A61E780" w14:textId="77777777" w:rsidTr="00A54C7E">
        <w:tc>
          <w:tcPr>
            <w:tcW w:w="1843" w:type="dxa"/>
            <w:tcBorders>
              <w:left w:val="single" w:sz="4" w:space="0" w:color="auto"/>
              <w:bottom w:val="single" w:sz="4" w:space="0" w:color="auto"/>
            </w:tcBorders>
          </w:tcPr>
          <w:p w14:paraId="4D48BF16" w14:textId="77777777" w:rsidR="00C44C30" w:rsidRDefault="00C44C30" w:rsidP="00A54C7E">
            <w:pPr>
              <w:pStyle w:val="CRCoverPage"/>
              <w:spacing w:after="0"/>
              <w:rPr>
                <w:b/>
                <w:i/>
                <w:noProof/>
              </w:rPr>
            </w:pPr>
          </w:p>
        </w:tc>
        <w:tc>
          <w:tcPr>
            <w:tcW w:w="4677" w:type="dxa"/>
            <w:gridSpan w:val="8"/>
            <w:tcBorders>
              <w:bottom w:val="single" w:sz="4" w:space="0" w:color="auto"/>
            </w:tcBorders>
          </w:tcPr>
          <w:p w14:paraId="7AD77FE9" w14:textId="77777777" w:rsidR="00C44C30" w:rsidRDefault="00C44C30" w:rsidP="00A54C7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8531471" w14:textId="77777777" w:rsidR="00C44C30" w:rsidRDefault="00C44C30" w:rsidP="00A54C7E">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6440432" w14:textId="77777777" w:rsidR="00C44C30" w:rsidRPr="007C2097" w:rsidRDefault="00C44C30" w:rsidP="00A54C7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44C30" w14:paraId="6CB0FA08" w14:textId="77777777" w:rsidTr="00A54C7E">
        <w:tc>
          <w:tcPr>
            <w:tcW w:w="1843" w:type="dxa"/>
          </w:tcPr>
          <w:p w14:paraId="78FB0492" w14:textId="77777777" w:rsidR="00C44C30" w:rsidRDefault="00C44C30" w:rsidP="00A54C7E">
            <w:pPr>
              <w:pStyle w:val="CRCoverPage"/>
              <w:spacing w:after="0"/>
              <w:rPr>
                <w:b/>
                <w:i/>
                <w:noProof/>
                <w:sz w:val="8"/>
                <w:szCs w:val="8"/>
              </w:rPr>
            </w:pPr>
          </w:p>
        </w:tc>
        <w:tc>
          <w:tcPr>
            <w:tcW w:w="7797" w:type="dxa"/>
            <w:gridSpan w:val="10"/>
          </w:tcPr>
          <w:p w14:paraId="50EB4488" w14:textId="77777777" w:rsidR="00C44C30" w:rsidRDefault="00C44C30" w:rsidP="00A54C7E">
            <w:pPr>
              <w:pStyle w:val="CRCoverPage"/>
              <w:spacing w:after="0"/>
              <w:rPr>
                <w:noProof/>
                <w:sz w:val="8"/>
                <w:szCs w:val="8"/>
              </w:rPr>
            </w:pPr>
          </w:p>
        </w:tc>
      </w:tr>
      <w:tr w:rsidR="006C7230" w14:paraId="306AFCC6" w14:textId="77777777" w:rsidTr="00A54C7E">
        <w:tc>
          <w:tcPr>
            <w:tcW w:w="2694" w:type="dxa"/>
            <w:gridSpan w:val="2"/>
            <w:tcBorders>
              <w:top w:val="single" w:sz="4" w:space="0" w:color="auto"/>
              <w:left w:val="single" w:sz="4" w:space="0" w:color="auto"/>
            </w:tcBorders>
          </w:tcPr>
          <w:p w14:paraId="5C7502EF" w14:textId="77777777" w:rsidR="006C7230" w:rsidRDefault="006C7230" w:rsidP="006C723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14E5769" w14:textId="20C9DBA1" w:rsidR="006C7230" w:rsidRDefault="004A3F80" w:rsidP="006C7230">
            <w:pPr>
              <w:pStyle w:val="CRCoverPage"/>
              <w:spacing w:after="0"/>
              <w:rPr>
                <w:lang w:val="en-US" w:eastAsia="ko-KR"/>
              </w:rPr>
            </w:pPr>
            <w:r w:rsidRPr="004A3F80">
              <w:rPr>
                <w:lang w:eastAsia="ko-KR"/>
              </w:rPr>
              <w:t xml:space="preserve">Some </w:t>
            </w:r>
            <w:r w:rsidR="00777E07">
              <w:t xml:space="preserve">CAG information provisioning </w:t>
            </w:r>
            <w:r w:rsidRPr="004A3F80">
              <w:rPr>
                <w:lang w:val="en-US" w:eastAsia="ko-KR"/>
              </w:rPr>
              <w:t>procedure</w:t>
            </w:r>
            <w:r w:rsidR="00321A26">
              <w:rPr>
                <w:lang w:val="en-US" w:eastAsia="ko-KR"/>
              </w:rPr>
              <w:t>s</w:t>
            </w:r>
            <w:r w:rsidRPr="004A3F80">
              <w:rPr>
                <w:lang w:val="en-US" w:eastAsia="ko-KR"/>
              </w:rPr>
              <w:t xml:space="preserve">/service operations are still missing(e.g. Create/Delete service operations </w:t>
            </w:r>
            <w:r w:rsidR="008A234A">
              <w:rPr>
                <w:lang w:val="en-US" w:eastAsia="ko-KR"/>
              </w:rPr>
              <w:t xml:space="preserve">on </w:t>
            </w:r>
            <w:r w:rsidR="008A234A" w:rsidRPr="004A3F80">
              <w:rPr>
                <w:lang w:val="en-US" w:eastAsia="ko-KR"/>
              </w:rPr>
              <w:t>NEF&amp;UDM</w:t>
            </w:r>
            <w:r w:rsidR="008A234A">
              <w:rPr>
                <w:lang w:val="en-US" w:eastAsia="ko-KR"/>
              </w:rPr>
              <w:t xml:space="preserve"> </w:t>
            </w:r>
            <w:proofErr w:type="spellStart"/>
            <w:r w:rsidR="008A234A">
              <w:rPr>
                <w:lang w:val="en-US" w:eastAsia="ko-KR"/>
              </w:rPr>
              <w:t>parameterprovisioning</w:t>
            </w:r>
            <w:proofErr w:type="spellEnd"/>
            <w:r w:rsidRPr="004A3F80">
              <w:rPr>
                <w:lang w:val="en-US" w:eastAsia="ko-KR"/>
              </w:rPr>
              <w:t>)</w:t>
            </w:r>
          </w:p>
          <w:p w14:paraId="0FFE78BF" w14:textId="47F821FF" w:rsidR="008A234A" w:rsidRPr="008A234A" w:rsidRDefault="002725C2" w:rsidP="002725C2">
            <w:pPr>
              <w:pStyle w:val="CRCoverPage"/>
              <w:spacing w:after="0"/>
              <w:rPr>
                <w:lang w:val="en-US" w:eastAsia="ko-KR"/>
              </w:rPr>
            </w:pPr>
            <w:r>
              <w:rPr>
                <w:lang w:val="en-US" w:eastAsia="ko-KR"/>
              </w:rPr>
              <w:t xml:space="preserve">Because especially </w:t>
            </w:r>
            <w:r w:rsidR="008A234A">
              <w:rPr>
                <w:lang w:val="en-US" w:eastAsia="ko-KR"/>
              </w:rPr>
              <w:t xml:space="preserve">NEF&amp;UDM’s </w:t>
            </w:r>
            <w:proofErr w:type="spellStart"/>
            <w:r w:rsidR="008A234A">
              <w:rPr>
                <w:lang w:val="en-US" w:eastAsia="ko-KR"/>
              </w:rPr>
              <w:t>parameterprovisioning</w:t>
            </w:r>
            <w:proofErr w:type="spellEnd"/>
            <w:r w:rsidR="008A234A">
              <w:rPr>
                <w:lang w:val="en-US" w:eastAsia="ko-KR"/>
              </w:rPr>
              <w:t xml:space="preserve"> </w:t>
            </w:r>
            <w:r w:rsidR="008A234A">
              <w:rPr>
                <w:rFonts w:hint="eastAsia"/>
                <w:lang w:val="en-US" w:eastAsia="ko-KR"/>
              </w:rPr>
              <w:t>update</w:t>
            </w:r>
            <w:r w:rsidR="008A234A">
              <w:rPr>
                <w:lang w:val="en-US" w:eastAsia="ko-KR"/>
              </w:rPr>
              <w:t xml:space="preserve"> request need mandatorily Transaction reference ID, which can be assigned during Create operation so that we need define Create service operation also. Delete operation can be introduced in accordance.</w:t>
            </w:r>
          </w:p>
        </w:tc>
      </w:tr>
      <w:tr w:rsidR="006C7230" w14:paraId="54265A60" w14:textId="77777777" w:rsidTr="00A54C7E">
        <w:tc>
          <w:tcPr>
            <w:tcW w:w="2694" w:type="dxa"/>
            <w:gridSpan w:val="2"/>
            <w:tcBorders>
              <w:left w:val="single" w:sz="4" w:space="0" w:color="auto"/>
            </w:tcBorders>
          </w:tcPr>
          <w:p w14:paraId="136FF30D" w14:textId="77777777" w:rsidR="006C7230" w:rsidRDefault="006C7230" w:rsidP="006C7230">
            <w:pPr>
              <w:pStyle w:val="CRCoverPage"/>
              <w:spacing w:after="0"/>
              <w:rPr>
                <w:b/>
                <w:i/>
                <w:noProof/>
                <w:sz w:val="8"/>
                <w:szCs w:val="8"/>
              </w:rPr>
            </w:pPr>
          </w:p>
        </w:tc>
        <w:tc>
          <w:tcPr>
            <w:tcW w:w="6946" w:type="dxa"/>
            <w:gridSpan w:val="9"/>
            <w:tcBorders>
              <w:right w:val="single" w:sz="4" w:space="0" w:color="auto"/>
            </w:tcBorders>
          </w:tcPr>
          <w:p w14:paraId="48CBF943" w14:textId="77777777" w:rsidR="006C7230" w:rsidRPr="004A3F80" w:rsidRDefault="006C7230" w:rsidP="006C7230">
            <w:pPr>
              <w:pStyle w:val="CRCoverPage"/>
              <w:spacing w:after="0"/>
              <w:rPr>
                <w:sz w:val="8"/>
                <w:szCs w:val="8"/>
                <w:lang w:val="en-US"/>
              </w:rPr>
            </w:pPr>
          </w:p>
        </w:tc>
      </w:tr>
      <w:tr w:rsidR="006C7230" w14:paraId="4E47ECBE" w14:textId="77777777" w:rsidTr="00A54C7E">
        <w:tc>
          <w:tcPr>
            <w:tcW w:w="2694" w:type="dxa"/>
            <w:gridSpan w:val="2"/>
            <w:tcBorders>
              <w:left w:val="single" w:sz="4" w:space="0" w:color="auto"/>
            </w:tcBorders>
          </w:tcPr>
          <w:p w14:paraId="5E660950" w14:textId="77777777" w:rsidR="006C7230" w:rsidRDefault="006C7230" w:rsidP="006C723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B80263F" w14:textId="295D8F87" w:rsidR="006C7230" w:rsidRPr="004A3F80" w:rsidRDefault="00686385" w:rsidP="00686385">
            <w:pPr>
              <w:pStyle w:val="CRCoverPage"/>
              <w:spacing w:after="0"/>
              <w:rPr>
                <w:lang w:val="en-US" w:eastAsia="ko-KR"/>
              </w:rPr>
            </w:pPr>
            <w:r w:rsidRPr="004A3F80">
              <w:rPr>
                <w:lang w:val="en-US" w:eastAsia="ko-KR"/>
              </w:rPr>
              <w:t xml:space="preserve">Create/Delete service operations for NEF&amp;UDM </w:t>
            </w:r>
            <w:proofErr w:type="spellStart"/>
            <w:r w:rsidR="008A234A">
              <w:rPr>
                <w:lang w:val="en-US" w:eastAsia="ko-KR"/>
              </w:rPr>
              <w:t>parameterprovisioning</w:t>
            </w:r>
            <w:proofErr w:type="spellEnd"/>
            <w:r w:rsidR="008A234A">
              <w:rPr>
                <w:lang w:val="en-US" w:eastAsia="ko-KR"/>
              </w:rPr>
              <w:t xml:space="preserve"> </w:t>
            </w:r>
            <w:r>
              <w:rPr>
                <w:lang w:val="en-US" w:eastAsia="ko-KR"/>
              </w:rPr>
              <w:t xml:space="preserve">are </w:t>
            </w:r>
            <w:r w:rsidR="006C7230" w:rsidRPr="004A3F80">
              <w:rPr>
                <w:lang w:val="en-US" w:eastAsia="ko-KR"/>
              </w:rPr>
              <w:t>introduced.</w:t>
            </w:r>
          </w:p>
        </w:tc>
      </w:tr>
      <w:tr w:rsidR="006C7230" w14:paraId="3A392036" w14:textId="77777777" w:rsidTr="00A54C7E">
        <w:tc>
          <w:tcPr>
            <w:tcW w:w="2694" w:type="dxa"/>
            <w:gridSpan w:val="2"/>
            <w:tcBorders>
              <w:left w:val="single" w:sz="4" w:space="0" w:color="auto"/>
            </w:tcBorders>
          </w:tcPr>
          <w:p w14:paraId="38521528" w14:textId="77777777" w:rsidR="006C7230" w:rsidRDefault="006C7230" w:rsidP="006C7230">
            <w:pPr>
              <w:pStyle w:val="CRCoverPage"/>
              <w:spacing w:after="0"/>
              <w:rPr>
                <w:b/>
                <w:i/>
                <w:noProof/>
                <w:sz w:val="8"/>
                <w:szCs w:val="8"/>
              </w:rPr>
            </w:pPr>
          </w:p>
        </w:tc>
        <w:tc>
          <w:tcPr>
            <w:tcW w:w="6946" w:type="dxa"/>
            <w:gridSpan w:val="9"/>
            <w:tcBorders>
              <w:right w:val="single" w:sz="4" w:space="0" w:color="auto"/>
            </w:tcBorders>
          </w:tcPr>
          <w:p w14:paraId="40027B18" w14:textId="77777777" w:rsidR="006C7230" w:rsidRPr="004A3F80" w:rsidRDefault="006C7230" w:rsidP="006C7230">
            <w:pPr>
              <w:pStyle w:val="CRCoverPage"/>
              <w:spacing w:after="0"/>
              <w:rPr>
                <w:sz w:val="8"/>
                <w:szCs w:val="8"/>
                <w:lang w:val="en-US"/>
              </w:rPr>
            </w:pPr>
          </w:p>
        </w:tc>
      </w:tr>
      <w:tr w:rsidR="006C7230" w14:paraId="3D01F7BE" w14:textId="77777777" w:rsidTr="00A54C7E">
        <w:tc>
          <w:tcPr>
            <w:tcW w:w="2694" w:type="dxa"/>
            <w:gridSpan w:val="2"/>
            <w:tcBorders>
              <w:left w:val="single" w:sz="4" w:space="0" w:color="auto"/>
              <w:bottom w:val="single" w:sz="4" w:space="0" w:color="auto"/>
            </w:tcBorders>
          </w:tcPr>
          <w:p w14:paraId="3C957EF3" w14:textId="77777777" w:rsidR="006C7230" w:rsidRDefault="006C7230" w:rsidP="006C723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E34071E" w14:textId="5AE3C942" w:rsidR="006C7230" w:rsidRPr="004A3F80" w:rsidRDefault="006C7230" w:rsidP="006C7230">
            <w:pPr>
              <w:pStyle w:val="CRCoverPage"/>
              <w:spacing w:after="0"/>
              <w:rPr>
                <w:lang w:val="en-US" w:eastAsia="ko-KR"/>
              </w:rPr>
            </w:pPr>
            <w:proofErr w:type="spellStart"/>
            <w:r w:rsidRPr="004A3F80">
              <w:rPr>
                <w:rFonts w:hint="eastAsia"/>
                <w:lang w:val="en-US" w:eastAsia="ko-KR"/>
              </w:rPr>
              <w:t>Femto</w:t>
            </w:r>
            <w:proofErr w:type="spellEnd"/>
            <w:r w:rsidRPr="004A3F80">
              <w:rPr>
                <w:rFonts w:hint="eastAsia"/>
                <w:lang w:val="en-US" w:eastAsia="ko-KR"/>
              </w:rPr>
              <w:t xml:space="preserve"> service</w:t>
            </w:r>
            <w:r w:rsidRPr="004A3F80">
              <w:rPr>
                <w:lang w:val="en-US" w:eastAsia="ko-KR"/>
              </w:rPr>
              <w:t>s are not supported</w:t>
            </w:r>
            <w:r w:rsidR="004A3F80">
              <w:rPr>
                <w:lang w:val="en-US" w:eastAsia="ko-KR"/>
              </w:rPr>
              <w:t xml:space="preserve"> well</w:t>
            </w:r>
            <w:r w:rsidRPr="004A3F80">
              <w:rPr>
                <w:lang w:val="en-US" w:eastAsia="ko-KR"/>
              </w:rPr>
              <w:t>.</w:t>
            </w:r>
          </w:p>
        </w:tc>
      </w:tr>
      <w:tr w:rsidR="006C7230" w14:paraId="0280FC6F" w14:textId="77777777" w:rsidTr="00A54C7E">
        <w:tc>
          <w:tcPr>
            <w:tcW w:w="2694" w:type="dxa"/>
            <w:gridSpan w:val="2"/>
          </w:tcPr>
          <w:p w14:paraId="0F8A18CE" w14:textId="77777777" w:rsidR="006C7230" w:rsidRDefault="006C7230" w:rsidP="006C7230">
            <w:pPr>
              <w:pStyle w:val="CRCoverPage"/>
              <w:spacing w:after="0"/>
              <w:rPr>
                <w:b/>
                <w:i/>
                <w:noProof/>
                <w:sz w:val="8"/>
                <w:szCs w:val="8"/>
              </w:rPr>
            </w:pPr>
          </w:p>
        </w:tc>
        <w:tc>
          <w:tcPr>
            <w:tcW w:w="6946" w:type="dxa"/>
            <w:gridSpan w:val="9"/>
          </w:tcPr>
          <w:p w14:paraId="3FE65613" w14:textId="77777777" w:rsidR="006C7230" w:rsidRPr="00632CC9" w:rsidRDefault="006C7230" w:rsidP="006C7230">
            <w:pPr>
              <w:pStyle w:val="CRCoverPage"/>
              <w:spacing w:after="0"/>
              <w:rPr>
                <w:noProof/>
                <w:sz w:val="8"/>
                <w:szCs w:val="8"/>
              </w:rPr>
            </w:pPr>
          </w:p>
        </w:tc>
      </w:tr>
      <w:tr w:rsidR="006C7230" w14:paraId="75E155F1" w14:textId="77777777" w:rsidTr="00A54C7E">
        <w:tc>
          <w:tcPr>
            <w:tcW w:w="2694" w:type="dxa"/>
            <w:gridSpan w:val="2"/>
            <w:tcBorders>
              <w:top w:val="single" w:sz="4" w:space="0" w:color="auto"/>
              <w:left w:val="single" w:sz="4" w:space="0" w:color="auto"/>
            </w:tcBorders>
          </w:tcPr>
          <w:p w14:paraId="2960E686" w14:textId="77777777" w:rsidR="006C7230" w:rsidRDefault="006C7230" w:rsidP="006C723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5785F01" w14:textId="4C9C9012" w:rsidR="006C7230" w:rsidRPr="00632CC9" w:rsidRDefault="006C7230" w:rsidP="00B25843">
            <w:pPr>
              <w:pStyle w:val="CRCoverPage"/>
              <w:spacing w:after="0"/>
              <w:ind w:left="100"/>
              <w:rPr>
                <w:noProof/>
                <w:lang w:eastAsia="ko-KR"/>
              </w:rPr>
            </w:pPr>
            <w:r w:rsidRPr="00632CC9">
              <w:rPr>
                <w:noProof/>
                <w:lang w:eastAsia="ko-KR"/>
              </w:rPr>
              <w:t xml:space="preserve">5.2.3.6.3, </w:t>
            </w:r>
            <w:r w:rsidR="003F2C1C" w:rsidRPr="00632CC9">
              <w:rPr>
                <w:noProof/>
                <w:lang w:eastAsia="ko-KR"/>
              </w:rPr>
              <w:t>5.2.3.6.4</w:t>
            </w:r>
            <w:r w:rsidR="00B25843" w:rsidRPr="00632CC9">
              <w:rPr>
                <w:noProof/>
                <w:lang w:eastAsia="ko-KR"/>
              </w:rPr>
              <w:t>,</w:t>
            </w:r>
            <w:r w:rsidR="00691D2E" w:rsidRPr="00632CC9">
              <w:rPr>
                <w:noProof/>
                <w:lang w:eastAsia="ko-KR"/>
              </w:rPr>
              <w:t xml:space="preserve"> 5.2.6.4.3, </w:t>
            </w:r>
            <w:r w:rsidR="005B6A51" w:rsidRPr="00632CC9">
              <w:rPr>
                <w:noProof/>
                <w:lang w:eastAsia="ko-KR"/>
              </w:rPr>
              <w:t>5.2.6.4.4</w:t>
            </w:r>
          </w:p>
        </w:tc>
      </w:tr>
      <w:tr w:rsidR="006C7230" w14:paraId="1DE9F0E3" w14:textId="77777777" w:rsidTr="00A54C7E">
        <w:tc>
          <w:tcPr>
            <w:tcW w:w="2694" w:type="dxa"/>
            <w:gridSpan w:val="2"/>
            <w:tcBorders>
              <w:left w:val="single" w:sz="4" w:space="0" w:color="auto"/>
            </w:tcBorders>
          </w:tcPr>
          <w:p w14:paraId="60AB01AC" w14:textId="77777777" w:rsidR="006C7230" w:rsidRDefault="006C7230" w:rsidP="006C7230">
            <w:pPr>
              <w:pStyle w:val="CRCoverPage"/>
              <w:spacing w:after="0"/>
              <w:rPr>
                <w:b/>
                <w:i/>
                <w:noProof/>
                <w:sz w:val="8"/>
                <w:szCs w:val="8"/>
              </w:rPr>
            </w:pPr>
          </w:p>
        </w:tc>
        <w:tc>
          <w:tcPr>
            <w:tcW w:w="6946" w:type="dxa"/>
            <w:gridSpan w:val="9"/>
            <w:tcBorders>
              <w:right w:val="single" w:sz="4" w:space="0" w:color="auto"/>
            </w:tcBorders>
          </w:tcPr>
          <w:p w14:paraId="1B6C1EE5" w14:textId="77777777" w:rsidR="006C7230" w:rsidRPr="00465CB3" w:rsidRDefault="006C7230" w:rsidP="006C7230">
            <w:pPr>
              <w:pStyle w:val="CRCoverPage"/>
              <w:spacing w:after="0"/>
              <w:rPr>
                <w:noProof/>
                <w:sz w:val="8"/>
                <w:szCs w:val="8"/>
                <w:highlight w:val="green"/>
              </w:rPr>
            </w:pPr>
          </w:p>
        </w:tc>
      </w:tr>
      <w:tr w:rsidR="006C7230" w14:paraId="3CE72FC4" w14:textId="77777777" w:rsidTr="00A54C7E">
        <w:tc>
          <w:tcPr>
            <w:tcW w:w="2694" w:type="dxa"/>
            <w:gridSpan w:val="2"/>
            <w:tcBorders>
              <w:left w:val="single" w:sz="4" w:space="0" w:color="auto"/>
            </w:tcBorders>
          </w:tcPr>
          <w:p w14:paraId="32CB090F" w14:textId="77777777" w:rsidR="006C7230" w:rsidRDefault="006C7230" w:rsidP="006C723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2276110" w14:textId="77777777" w:rsidR="006C7230" w:rsidRDefault="006C7230" w:rsidP="006C723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BC369C5" w14:textId="77777777" w:rsidR="006C7230" w:rsidRDefault="006C7230" w:rsidP="006C7230">
            <w:pPr>
              <w:pStyle w:val="CRCoverPage"/>
              <w:spacing w:after="0"/>
              <w:jc w:val="center"/>
              <w:rPr>
                <w:b/>
                <w:caps/>
                <w:noProof/>
              </w:rPr>
            </w:pPr>
            <w:r>
              <w:rPr>
                <w:b/>
                <w:caps/>
                <w:noProof/>
              </w:rPr>
              <w:t>N</w:t>
            </w:r>
          </w:p>
        </w:tc>
        <w:tc>
          <w:tcPr>
            <w:tcW w:w="2977" w:type="dxa"/>
            <w:gridSpan w:val="4"/>
          </w:tcPr>
          <w:p w14:paraId="02BD84EF" w14:textId="77777777" w:rsidR="006C7230" w:rsidRDefault="006C7230" w:rsidP="006C723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BA17A8C" w14:textId="77777777" w:rsidR="006C7230" w:rsidRDefault="006C7230" w:rsidP="006C7230">
            <w:pPr>
              <w:pStyle w:val="CRCoverPage"/>
              <w:spacing w:after="0"/>
              <w:ind w:left="99"/>
              <w:rPr>
                <w:noProof/>
              </w:rPr>
            </w:pPr>
          </w:p>
        </w:tc>
      </w:tr>
      <w:tr w:rsidR="006C7230" w14:paraId="2C474EB2" w14:textId="77777777" w:rsidTr="00A54C7E">
        <w:tc>
          <w:tcPr>
            <w:tcW w:w="2694" w:type="dxa"/>
            <w:gridSpan w:val="2"/>
            <w:tcBorders>
              <w:left w:val="single" w:sz="4" w:space="0" w:color="auto"/>
            </w:tcBorders>
          </w:tcPr>
          <w:p w14:paraId="0C205A0F" w14:textId="77777777" w:rsidR="006C7230" w:rsidRDefault="006C7230" w:rsidP="006C723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02B9B7C" w14:textId="77777777" w:rsidR="006C7230" w:rsidRDefault="006C7230" w:rsidP="006C723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F8BA11" w14:textId="77777777" w:rsidR="006C7230" w:rsidRDefault="006C7230" w:rsidP="006C7230">
            <w:pPr>
              <w:pStyle w:val="CRCoverPage"/>
              <w:spacing w:after="0"/>
              <w:jc w:val="center"/>
              <w:rPr>
                <w:b/>
                <w:caps/>
                <w:noProof/>
              </w:rPr>
            </w:pPr>
            <w:r>
              <w:rPr>
                <w:b/>
                <w:caps/>
                <w:noProof/>
              </w:rPr>
              <w:t>N</w:t>
            </w:r>
          </w:p>
        </w:tc>
        <w:tc>
          <w:tcPr>
            <w:tcW w:w="2977" w:type="dxa"/>
            <w:gridSpan w:val="4"/>
          </w:tcPr>
          <w:p w14:paraId="6806E5BB" w14:textId="77777777" w:rsidR="006C7230" w:rsidRDefault="006C7230" w:rsidP="006C723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BA822AE" w14:textId="77777777" w:rsidR="006C7230" w:rsidRDefault="006C7230" w:rsidP="006C7230">
            <w:pPr>
              <w:pStyle w:val="CRCoverPage"/>
              <w:spacing w:after="0"/>
              <w:ind w:left="99"/>
              <w:rPr>
                <w:noProof/>
              </w:rPr>
            </w:pPr>
            <w:r>
              <w:rPr>
                <w:noProof/>
              </w:rPr>
              <w:t xml:space="preserve">TS/TR ... CR ... </w:t>
            </w:r>
          </w:p>
        </w:tc>
      </w:tr>
      <w:tr w:rsidR="006C7230" w14:paraId="6F35C510" w14:textId="77777777" w:rsidTr="00A54C7E">
        <w:tc>
          <w:tcPr>
            <w:tcW w:w="2694" w:type="dxa"/>
            <w:gridSpan w:val="2"/>
            <w:tcBorders>
              <w:left w:val="single" w:sz="4" w:space="0" w:color="auto"/>
            </w:tcBorders>
          </w:tcPr>
          <w:p w14:paraId="46A2C247" w14:textId="77777777" w:rsidR="006C7230" w:rsidRDefault="006C7230" w:rsidP="006C723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D03FFCC" w14:textId="77777777" w:rsidR="006C7230" w:rsidRDefault="006C7230" w:rsidP="006C723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79256D" w14:textId="77777777" w:rsidR="006C7230" w:rsidRDefault="006C7230" w:rsidP="006C7230">
            <w:pPr>
              <w:pStyle w:val="CRCoverPage"/>
              <w:spacing w:after="0"/>
              <w:jc w:val="center"/>
              <w:rPr>
                <w:b/>
                <w:caps/>
                <w:noProof/>
              </w:rPr>
            </w:pPr>
            <w:r>
              <w:rPr>
                <w:b/>
                <w:caps/>
                <w:noProof/>
              </w:rPr>
              <w:t>N</w:t>
            </w:r>
          </w:p>
        </w:tc>
        <w:tc>
          <w:tcPr>
            <w:tcW w:w="2977" w:type="dxa"/>
            <w:gridSpan w:val="4"/>
          </w:tcPr>
          <w:p w14:paraId="3B9DAB3A" w14:textId="77777777" w:rsidR="006C7230" w:rsidRDefault="006C7230" w:rsidP="006C723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ABEA7BD" w14:textId="77777777" w:rsidR="006C7230" w:rsidRDefault="006C7230" w:rsidP="006C7230">
            <w:pPr>
              <w:pStyle w:val="CRCoverPage"/>
              <w:spacing w:after="0"/>
              <w:ind w:left="99"/>
              <w:rPr>
                <w:noProof/>
              </w:rPr>
            </w:pPr>
            <w:r>
              <w:rPr>
                <w:noProof/>
              </w:rPr>
              <w:t xml:space="preserve">TS/TR ... CR ... </w:t>
            </w:r>
          </w:p>
        </w:tc>
      </w:tr>
      <w:tr w:rsidR="006C7230" w14:paraId="7A08BDF3" w14:textId="77777777" w:rsidTr="00A54C7E">
        <w:tc>
          <w:tcPr>
            <w:tcW w:w="2694" w:type="dxa"/>
            <w:gridSpan w:val="2"/>
            <w:tcBorders>
              <w:left w:val="single" w:sz="4" w:space="0" w:color="auto"/>
            </w:tcBorders>
          </w:tcPr>
          <w:p w14:paraId="7CD5FAFC" w14:textId="77777777" w:rsidR="006C7230" w:rsidRDefault="006C7230" w:rsidP="006C723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80A7F46" w14:textId="77777777" w:rsidR="006C7230" w:rsidRDefault="006C7230" w:rsidP="006C723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C15F4C" w14:textId="77777777" w:rsidR="006C7230" w:rsidRDefault="006C7230" w:rsidP="006C7230">
            <w:pPr>
              <w:pStyle w:val="CRCoverPage"/>
              <w:spacing w:after="0"/>
              <w:jc w:val="center"/>
              <w:rPr>
                <w:b/>
                <w:caps/>
                <w:noProof/>
              </w:rPr>
            </w:pPr>
            <w:r>
              <w:rPr>
                <w:b/>
                <w:caps/>
                <w:noProof/>
              </w:rPr>
              <w:t>N</w:t>
            </w:r>
          </w:p>
        </w:tc>
        <w:tc>
          <w:tcPr>
            <w:tcW w:w="2977" w:type="dxa"/>
            <w:gridSpan w:val="4"/>
          </w:tcPr>
          <w:p w14:paraId="6671A94B" w14:textId="77777777" w:rsidR="006C7230" w:rsidRDefault="006C7230" w:rsidP="006C723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1789569" w14:textId="77777777" w:rsidR="006C7230" w:rsidRDefault="006C7230" w:rsidP="006C7230">
            <w:pPr>
              <w:pStyle w:val="CRCoverPage"/>
              <w:spacing w:after="0"/>
              <w:ind w:left="99"/>
              <w:rPr>
                <w:noProof/>
              </w:rPr>
            </w:pPr>
            <w:r>
              <w:rPr>
                <w:noProof/>
              </w:rPr>
              <w:t xml:space="preserve">TS/TR ... CR ... </w:t>
            </w:r>
          </w:p>
        </w:tc>
      </w:tr>
      <w:tr w:rsidR="006C7230" w14:paraId="5BBDB140" w14:textId="77777777" w:rsidTr="00A54C7E">
        <w:tc>
          <w:tcPr>
            <w:tcW w:w="2694" w:type="dxa"/>
            <w:gridSpan w:val="2"/>
            <w:tcBorders>
              <w:left w:val="single" w:sz="4" w:space="0" w:color="auto"/>
            </w:tcBorders>
          </w:tcPr>
          <w:p w14:paraId="3C6C0731" w14:textId="77777777" w:rsidR="006C7230" w:rsidRDefault="006C7230" w:rsidP="006C7230">
            <w:pPr>
              <w:pStyle w:val="CRCoverPage"/>
              <w:spacing w:after="0"/>
              <w:rPr>
                <w:b/>
                <w:i/>
                <w:noProof/>
              </w:rPr>
            </w:pPr>
          </w:p>
        </w:tc>
        <w:tc>
          <w:tcPr>
            <w:tcW w:w="6946" w:type="dxa"/>
            <w:gridSpan w:val="9"/>
            <w:tcBorders>
              <w:right w:val="single" w:sz="4" w:space="0" w:color="auto"/>
            </w:tcBorders>
          </w:tcPr>
          <w:p w14:paraId="175CBCA5" w14:textId="77777777" w:rsidR="006C7230" w:rsidRDefault="006C7230" w:rsidP="006C7230">
            <w:pPr>
              <w:pStyle w:val="CRCoverPage"/>
              <w:spacing w:after="0"/>
              <w:rPr>
                <w:noProof/>
              </w:rPr>
            </w:pPr>
          </w:p>
        </w:tc>
      </w:tr>
      <w:tr w:rsidR="006C7230" w14:paraId="49704C97" w14:textId="77777777" w:rsidTr="00A54C7E">
        <w:tc>
          <w:tcPr>
            <w:tcW w:w="2694" w:type="dxa"/>
            <w:gridSpan w:val="2"/>
            <w:tcBorders>
              <w:left w:val="single" w:sz="4" w:space="0" w:color="auto"/>
              <w:bottom w:val="single" w:sz="4" w:space="0" w:color="auto"/>
            </w:tcBorders>
          </w:tcPr>
          <w:p w14:paraId="1745BDA4" w14:textId="77777777" w:rsidR="006C7230" w:rsidRDefault="006C7230" w:rsidP="006C723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9890ACD" w14:textId="77777777" w:rsidR="006C7230" w:rsidRDefault="006C7230" w:rsidP="006C7230">
            <w:pPr>
              <w:pStyle w:val="CRCoverPage"/>
              <w:spacing w:after="0"/>
              <w:ind w:left="100"/>
              <w:rPr>
                <w:noProof/>
              </w:rPr>
            </w:pPr>
          </w:p>
        </w:tc>
      </w:tr>
      <w:tr w:rsidR="006C7230" w:rsidRPr="008863B9" w14:paraId="78C242EE" w14:textId="77777777" w:rsidTr="00A54C7E">
        <w:tc>
          <w:tcPr>
            <w:tcW w:w="2694" w:type="dxa"/>
            <w:gridSpan w:val="2"/>
            <w:tcBorders>
              <w:top w:val="single" w:sz="4" w:space="0" w:color="auto"/>
              <w:bottom w:val="single" w:sz="4" w:space="0" w:color="auto"/>
            </w:tcBorders>
          </w:tcPr>
          <w:p w14:paraId="743708D4" w14:textId="77777777" w:rsidR="006C7230" w:rsidRPr="008863B9" w:rsidRDefault="006C7230" w:rsidP="006C723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E5AB442" w14:textId="77777777" w:rsidR="006C7230" w:rsidRPr="008863B9" w:rsidRDefault="006C7230" w:rsidP="006C7230">
            <w:pPr>
              <w:pStyle w:val="CRCoverPage"/>
              <w:spacing w:after="0"/>
              <w:ind w:left="100"/>
              <w:rPr>
                <w:noProof/>
                <w:sz w:val="8"/>
                <w:szCs w:val="8"/>
              </w:rPr>
            </w:pPr>
          </w:p>
        </w:tc>
      </w:tr>
      <w:tr w:rsidR="006C7230" w14:paraId="27B1F011" w14:textId="77777777" w:rsidTr="00A54C7E">
        <w:tc>
          <w:tcPr>
            <w:tcW w:w="2694" w:type="dxa"/>
            <w:gridSpan w:val="2"/>
            <w:tcBorders>
              <w:top w:val="single" w:sz="4" w:space="0" w:color="auto"/>
              <w:left w:val="single" w:sz="4" w:space="0" w:color="auto"/>
              <w:bottom w:val="single" w:sz="4" w:space="0" w:color="auto"/>
            </w:tcBorders>
          </w:tcPr>
          <w:p w14:paraId="4F8EA783" w14:textId="77777777" w:rsidR="006C7230" w:rsidRDefault="006C7230" w:rsidP="006C723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EBD1A97" w14:textId="77777777" w:rsidR="006C7230" w:rsidRDefault="006C7230" w:rsidP="006C7230">
            <w:pPr>
              <w:pStyle w:val="CRCoverPage"/>
              <w:spacing w:after="0"/>
              <w:ind w:left="100"/>
              <w:rPr>
                <w:noProof/>
              </w:rPr>
            </w:pPr>
          </w:p>
        </w:tc>
      </w:tr>
    </w:tbl>
    <w:p w14:paraId="70539483" w14:textId="77777777" w:rsidR="00C44C30" w:rsidRDefault="00C44C30" w:rsidP="00C44C30">
      <w:pPr>
        <w:pStyle w:val="CRCoverPage"/>
        <w:spacing w:after="0"/>
        <w:rPr>
          <w:noProof/>
          <w:sz w:val="8"/>
          <w:szCs w:val="8"/>
        </w:rPr>
      </w:pPr>
    </w:p>
    <w:p w14:paraId="51756BB6" w14:textId="77777777" w:rsidR="00C44C30" w:rsidRDefault="00C44C30" w:rsidP="00C44C30">
      <w:pPr>
        <w:rPr>
          <w:noProof/>
        </w:rPr>
        <w:sectPr w:rsidR="00C44C30">
          <w:headerReference w:type="even" r:id="rId12"/>
          <w:footnotePr>
            <w:numRestart w:val="eachSect"/>
          </w:footnotePr>
          <w:pgSz w:w="11907" w:h="16840" w:code="9"/>
          <w:pgMar w:top="1418" w:right="1134" w:bottom="1134" w:left="1134" w:header="680" w:footer="567" w:gutter="0"/>
          <w:cols w:space="720"/>
        </w:sectPr>
      </w:pPr>
    </w:p>
    <w:p w14:paraId="20B2045A" w14:textId="77777777" w:rsidR="00C44C30" w:rsidRDefault="00C44C30" w:rsidP="00C44C30">
      <w:pPr>
        <w:pStyle w:val="CRCoverPage"/>
        <w:spacing w:after="0"/>
        <w:rPr>
          <w:noProof/>
          <w:sz w:val="8"/>
          <w:szCs w:val="8"/>
        </w:rPr>
      </w:pPr>
    </w:p>
    <w:p w14:paraId="685DC55D" w14:textId="77777777" w:rsidR="00C44C30" w:rsidRDefault="00C44C30" w:rsidP="00C44C30">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r w:rsidRPr="00FA4E4A">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color w:val="FF0000"/>
          <w:sz w:val="32"/>
          <w:szCs w:val="48"/>
        </w:rPr>
        <w:t>First</w:t>
      </w:r>
      <w:r w:rsidRPr="00FA4E4A">
        <w:rPr>
          <w:rFonts w:ascii="Arial Unicode MS" w:eastAsia="Arial Unicode MS" w:hAnsi="Arial Unicode MS" w:cs="Arial Unicode MS"/>
          <w:color w:val="FF0000"/>
          <w:sz w:val="32"/>
          <w:szCs w:val="48"/>
        </w:rPr>
        <w:t xml:space="preserve"> Change</w:t>
      </w:r>
      <w:r w:rsidRPr="00FA4E4A">
        <w:rPr>
          <w:rFonts w:ascii="Arial Unicode MS" w:eastAsia="Arial Unicode MS" w:hAnsi="Arial Unicode MS" w:cs="Arial Unicode MS"/>
          <w:color w:val="FF0000"/>
          <w:sz w:val="32"/>
          <w:szCs w:val="48"/>
          <w:lang w:eastAsia="zh-CN"/>
        </w:rPr>
        <w:t xml:space="preserve"> </w:t>
      </w:r>
      <w:r w:rsidRPr="00FA4E4A">
        <w:rPr>
          <w:rFonts w:ascii="Arial Unicode MS" w:eastAsia="Arial Unicode MS" w:hAnsi="Arial Unicode MS" w:cs="Arial Unicode MS"/>
          <w:color w:val="FF0000"/>
          <w:sz w:val="32"/>
          <w:szCs w:val="48"/>
        </w:rPr>
        <w:t>**********</w:t>
      </w:r>
    </w:p>
    <w:p w14:paraId="4A7D40A5" w14:textId="77777777" w:rsidR="00E936F3" w:rsidRPr="00E936F3" w:rsidRDefault="00E936F3" w:rsidP="00E936F3">
      <w:pPr>
        <w:pStyle w:val="5"/>
      </w:pPr>
      <w:bookmarkStart w:id="2" w:name="_CR5_2_3_6_3"/>
      <w:bookmarkStart w:id="3" w:name="_CR5_2_3_6_5"/>
      <w:bookmarkStart w:id="4" w:name="_Toc178072145"/>
      <w:bookmarkEnd w:id="2"/>
      <w:bookmarkEnd w:id="3"/>
      <w:r w:rsidRPr="00E936F3">
        <w:t>5.2.3.6.3</w:t>
      </w:r>
      <w:r w:rsidRPr="00E936F3">
        <w:tab/>
      </w:r>
      <w:proofErr w:type="spellStart"/>
      <w:r w:rsidRPr="00E936F3">
        <w:t>Nudm_ParameterProvision_Create</w:t>
      </w:r>
      <w:proofErr w:type="spellEnd"/>
      <w:r w:rsidRPr="00E936F3">
        <w:t xml:space="preserve"> service operation</w:t>
      </w:r>
      <w:bookmarkEnd w:id="4"/>
    </w:p>
    <w:p w14:paraId="4225DC3F" w14:textId="77777777" w:rsidR="00E936F3" w:rsidRPr="00E936F3" w:rsidRDefault="00E936F3" w:rsidP="00E936F3">
      <w:r w:rsidRPr="00E936F3">
        <w:rPr>
          <w:b/>
        </w:rPr>
        <w:t>Service operation name:</w:t>
      </w:r>
      <w:r w:rsidRPr="00E936F3">
        <w:t xml:space="preserve"> </w:t>
      </w:r>
      <w:proofErr w:type="spellStart"/>
      <w:r w:rsidRPr="00E936F3">
        <w:t>Nudm_ParameterProvision_Create</w:t>
      </w:r>
      <w:proofErr w:type="spellEnd"/>
    </w:p>
    <w:p w14:paraId="417F42B7" w14:textId="7FC9E66E" w:rsidR="00E936F3" w:rsidRPr="00E936F3" w:rsidRDefault="00E936F3" w:rsidP="00E936F3">
      <w:r w:rsidRPr="00E936F3">
        <w:rPr>
          <w:b/>
        </w:rPr>
        <w:t>Description:</w:t>
      </w:r>
      <w:r w:rsidRPr="00E936F3">
        <w:t xml:space="preserve"> The consumer creates a Network Configuration with one or more parameters, a 5G VN group related information (e.g. 5G VN group data, 5G VN membership management</w:t>
      </w:r>
      <w:r w:rsidRPr="00632CC9">
        <w:t>), or Multicast MBS related information, or Static IP address assignment parameters</w:t>
      </w:r>
      <w:ins w:id="5" w:author="백영교/통신표준연구팀(SR)/삼성전자" w:date="2024-09-25T15:55:00Z">
        <w:r w:rsidRPr="00632CC9">
          <w:t xml:space="preserve">, or </w:t>
        </w:r>
      </w:ins>
      <w:ins w:id="6" w:author="백영교/통신표준연구팀(SR)/삼성전자" w:date="2024-10-22T16:52:00Z">
        <w:r w:rsidR="00777E07">
          <w:t>C</w:t>
        </w:r>
      </w:ins>
      <w:ins w:id="7" w:author="백영교/통신표준연구팀(SR)/삼성전자" w:date="2024-10-22T16:53:00Z">
        <w:r w:rsidR="00777E07">
          <w:rPr>
            <w:rFonts w:hint="eastAsia"/>
            <w:lang w:eastAsia="ko-KR"/>
          </w:rPr>
          <w:t>AG</w:t>
        </w:r>
        <w:r w:rsidR="00777E07">
          <w:rPr>
            <w:lang w:eastAsia="ko-KR"/>
          </w:rPr>
          <w:t xml:space="preserve"> </w:t>
        </w:r>
      </w:ins>
      <w:ins w:id="8" w:author="백영교/통신표준연구팀(SR)/삼성전자" w:date="2024-09-25T15:55:00Z">
        <w:r w:rsidRPr="00E936F3">
          <w:rPr>
            <w:rFonts w:eastAsia="SimSun"/>
          </w:rPr>
          <w:t>Information</w:t>
        </w:r>
      </w:ins>
      <w:ins w:id="9" w:author="백영교/통신표준연구팀(SR)/삼성전자" w:date="2024-10-22T16:53:00Z">
        <w:r w:rsidR="00777E07">
          <w:rPr>
            <w:rFonts w:eastAsia="SimSun"/>
          </w:rPr>
          <w:t xml:space="preserve"> provisioning parameters</w:t>
        </w:r>
      </w:ins>
      <w:r w:rsidRPr="00E936F3">
        <w:t>.</w:t>
      </w:r>
    </w:p>
    <w:p w14:paraId="4A2F3A8D" w14:textId="77777777" w:rsidR="00E936F3" w:rsidRPr="00E936F3" w:rsidRDefault="00E936F3" w:rsidP="00E936F3">
      <w:r w:rsidRPr="00E936F3">
        <w:rPr>
          <w:b/>
        </w:rPr>
        <w:t>Inputs, Required:</w:t>
      </w:r>
      <w:r w:rsidRPr="00E936F3">
        <w:t xml:space="preserve"> AF Identifier, Transaction Reference ID(s).</w:t>
      </w:r>
    </w:p>
    <w:p w14:paraId="10E6056C" w14:textId="6D7E7C62" w:rsidR="00E936F3" w:rsidRPr="00E936F3" w:rsidRDefault="00E936F3" w:rsidP="00E936F3">
      <w:r w:rsidRPr="00E936F3">
        <w:rPr>
          <w:b/>
        </w:rPr>
        <w:t>Inputs, Optional:</w:t>
      </w:r>
      <w:r w:rsidRPr="00E936F3">
        <w:t xml:space="preserve"> GPSI, External Group ID, DNN, S-NSSAI, one or multiple Network Configuration parameters, one or multiple </w:t>
      </w:r>
      <w:r w:rsidRPr="00632CC9">
        <w:t>Expected UE Behaviour parameters (optionally with associated confidence and/or accuracy levels) or one or multiple Application-Specific Expected UE Behaviour parameters (optionally with associated confidence and/or accuracy levels) or ECS Address Configuration Information, or for 5G VN group creation, External Group ID and 5G VN group related information, MTC Provider Information, for Multicast MBS related information, or DNN and S-NSSAI specific Group Parameters, or Static IP address assignment parameters</w:t>
      </w:r>
      <w:ins w:id="10" w:author="백영교/통신표준연구팀(SR)/삼성전자" w:date="2024-09-25T15:56:00Z">
        <w:r w:rsidRPr="00632CC9">
          <w:t xml:space="preserve">, or </w:t>
        </w:r>
      </w:ins>
      <w:ins w:id="11" w:author="백영교/통신표준연구팀(SR)/삼성전자" w:date="2024-10-22T16:53:00Z">
        <w:r w:rsidR="00777E07">
          <w:t>C</w:t>
        </w:r>
        <w:r w:rsidR="00777E07">
          <w:rPr>
            <w:rFonts w:hint="eastAsia"/>
            <w:lang w:eastAsia="ko-KR"/>
          </w:rPr>
          <w:t>AG</w:t>
        </w:r>
        <w:r w:rsidR="00777E07">
          <w:rPr>
            <w:lang w:eastAsia="ko-KR"/>
          </w:rPr>
          <w:t xml:space="preserve"> </w:t>
        </w:r>
        <w:r w:rsidR="00777E07" w:rsidRPr="00E936F3">
          <w:rPr>
            <w:rFonts w:eastAsia="SimSun"/>
          </w:rPr>
          <w:t>Information</w:t>
        </w:r>
        <w:r w:rsidR="00777E07">
          <w:rPr>
            <w:rFonts w:eastAsia="SimSun"/>
          </w:rPr>
          <w:t xml:space="preserve"> provisioning parameters</w:t>
        </w:r>
      </w:ins>
      <w:r w:rsidRPr="00E936F3">
        <w:t>.</w:t>
      </w:r>
    </w:p>
    <w:p w14:paraId="636ABDAC" w14:textId="77777777" w:rsidR="00E936F3" w:rsidRPr="00E936F3" w:rsidRDefault="00E936F3" w:rsidP="00E936F3">
      <w:r w:rsidRPr="00E936F3">
        <w:rPr>
          <w:b/>
        </w:rPr>
        <w:t>Outputs, Required:</w:t>
      </w:r>
      <w:r w:rsidRPr="00E936F3">
        <w:t xml:space="preserve"> Transaction Reference ID(s), Operation execution result indication.</w:t>
      </w:r>
    </w:p>
    <w:p w14:paraId="10FB6D98" w14:textId="77777777" w:rsidR="00E936F3" w:rsidRPr="00E936F3" w:rsidRDefault="00E936F3" w:rsidP="00E936F3">
      <w:r w:rsidRPr="00E936F3">
        <w:rPr>
          <w:b/>
        </w:rPr>
        <w:t>Outputs, Optional:</w:t>
      </w:r>
      <w:r w:rsidRPr="00E936F3">
        <w:t xml:space="preserve"> Transaction specific parameters, if available; Internal Group ID if the inputs include a new 5G VN configuration.</w:t>
      </w:r>
    </w:p>
    <w:p w14:paraId="18A8083C" w14:textId="77777777" w:rsidR="00E936F3" w:rsidRPr="00E936F3" w:rsidRDefault="00E936F3" w:rsidP="00E936F3">
      <w:r w:rsidRPr="00E936F3">
        <w:t>For Multicast MBS related information, refer to TS 23.247 [78].</w:t>
      </w:r>
    </w:p>
    <w:p w14:paraId="01509920" w14:textId="77777777" w:rsidR="00E936F3" w:rsidRPr="00E936F3" w:rsidRDefault="00E936F3" w:rsidP="00E936F3">
      <w:pPr>
        <w:pStyle w:val="5"/>
      </w:pPr>
      <w:bookmarkStart w:id="12" w:name="_Toc178072146"/>
      <w:r w:rsidRPr="00E936F3">
        <w:t>5.2.3.6.4</w:t>
      </w:r>
      <w:r w:rsidRPr="00E936F3">
        <w:tab/>
      </w:r>
      <w:proofErr w:type="spellStart"/>
      <w:r w:rsidRPr="00E936F3">
        <w:t>Nudm_ParameterProvision_Delete</w:t>
      </w:r>
      <w:proofErr w:type="spellEnd"/>
      <w:r w:rsidRPr="00E936F3">
        <w:t xml:space="preserve"> service operation</w:t>
      </w:r>
      <w:bookmarkEnd w:id="12"/>
    </w:p>
    <w:p w14:paraId="0C0F245D" w14:textId="77777777" w:rsidR="00E936F3" w:rsidRPr="00E936F3" w:rsidRDefault="00E936F3" w:rsidP="00E936F3">
      <w:r w:rsidRPr="00E936F3">
        <w:rPr>
          <w:b/>
        </w:rPr>
        <w:t>Service operation name:</w:t>
      </w:r>
      <w:r w:rsidRPr="00E936F3">
        <w:t xml:space="preserve"> </w:t>
      </w:r>
      <w:proofErr w:type="spellStart"/>
      <w:r w:rsidRPr="00E936F3">
        <w:t>Nudm_ParameterProvision_Delete</w:t>
      </w:r>
      <w:proofErr w:type="spellEnd"/>
    </w:p>
    <w:p w14:paraId="3BF2BF0E" w14:textId="72A446E2" w:rsidR="00E936F3" w:rsidRPr="00E936F3" w:rsidRDefault="00E936F3" w:rsidP="00E936F3">
      <w:r w:rsidRPr="00E936F3">
        <w:rPr>
          <w:b/>
        </w:rPr>
        <w:t>Description:</w:t>
      </w:r>
      <w:r w:rsidRPr="00E936F3">
        <w:t xml:space="preserve"> The consumer deletes one or more previously created Network Configuration </w:t>
      </w:r>
      <w:r w:rsidRPr="00632CC9">
        <w:t>parameters, or a 5G VN group, or ECS Address Configuration Information, or Multicast MBS related information, or Static IP address assignment parameters</w:t>
      </w:r>
      <w:ins w:id="13" w:author="백영교/통신표준연구팀(SR)/삼성전자" w:date="2024-09-25T15:59:00Z">
        <w:r w:rsidRPr="00632CC9">
          <w:t xml:space="preserve">, </w:t>
        </w:r>
      </w:ins>
      <w:ins w:id="14" w:author="백영교/통신표준연구팀(SR)/삼성전자" w:date="2024-10-22T16:53:00Z">
        <w:r w:rsidR="00777E07">
          <w:t>C</w:t>
        </w:r>
        <w:r w:rsidR="00777E07">
          <w:rPr>
            <w:rFonts w:hint="eastAsia"/>
            <w:lang w:eastAsia="ko-KR"/>
          </w:rPr>
          <w:t>AG</w:t>
        </w:r>
        <w:r w:rsidR="00777E07">
          <w:rPr>
            <w:lang w:eastAsia="ko-KR"/>
          </w:rPr>
          <w:t xml:space="preserve"> </w:t>
        </w:r>
        <w:r w:rsidR="00777E07" w:rsidRPr="00E936F3">
          <w:rPr>
            <w:rFonts w:eastAsia="SimSun"/>
          </w:rPr>
          <w:t>Information</w:t>
        </w:r>
        <w:r w:rsidR="00777E07">
          <w:rPr>
            <w:rFonts w:eastAsia="SimSun"/>
          </w:rPr>
          <w:t xml:space="preserve"> provisioning parameters</w:t>
        </w:r>
      </w:ins>
      <w:r w:rsidRPr="00E936F3">
        <w:t>.</w:t>
      </w:r>
    </w:p>
    <w:p w14:paraId="6A985510" w14:textId="77777777" w:rsidR="00E936F3" w:rsidRPr="00632CC9" w:rsidRDefault="00E936F3" w:rsidP="00E936F3">
      <w:r w:rsidRPr="00632CC9">
        <w:rPr>
          <w:b/>
        </w:rPr>
        <w:t>Inputs, Required:</w:t>
      </w:r>
      <w:r w:rsidRPr="00632CC9">
        <w:t xml:space="preserve"> AF Identifier, Transaction Reference ID(s).</w:t>
      </w:r>
    </w:p>
    <w:p w14:paraId="71042837" w14:textId="74464375" w:rsidR="00E936F3" w:rsidRPr="00E936F3" w:rsidRDefault="00E936F3" w:rsidP="00E936F3">
      <w:r w:rsidRPr="00632CC9">
        <w:rPr>
          <w:b/>
        </w:rPr>
        <w:t>Inputs, Optional:</w:t>
      </w:r>
      <w:r w:rsidRPr="00632CC9">
        <w:t xml:space="preserve"> GPSI, External Group ID, for 5G VN group deletion or for Multicast MBS deletion or Network Configuration of Parameters, Static IP address assignment parameters</w:t>
      </w:r>
      <w:ins w:id="15" w:author="백영교/통신표준연구팀(SR)/삼성전자" w:date="2024-09-25T16:01:00Z">
        <w:r w:rsidRPr="00632CC9">
          <w:t>,</w:t>
        </w:r>
      </w:ins>
      <w:ins w:id="16" w:author="백영교/통신표준연구팀(SR)/삼성전자" w:date="2024-09-25T16:02:00Z">
        <w:r w:rsidRPr="00632CC9">
          <w:t xml:space="preserve"> </w:t>
        </w:r>
      </w:ins>
      <w:ins w:id="17" w:author="백영교/통신표준연구팀(SR)/삼성전자" w:date="2024-10-22T16:53:00Z">
        <w:r w:rsidR="00777E07">
          <w:t>C</w:t>
        </w:r>
        <w:r w:rsidR="00777E07">
          <w:rPr>
            <w:rFonts w:hint="eastAsia"/>
            <w:lang w:eastAsia="ko-KR"/>
          </w:rPr>
          <w:t>AG</w:t>
        </w:r>
        <w:r w:rsidR="00777E07">
          <w:rPr>
            <w:lang w:eastAsia="ko-KR"/>
          </w:rPr>
          <w:t xml:space="preserve"> </w:t>
        </w:r>
        <w:r w:rsidR="00777E07" w:rsidRPr="00E936F3">
          <w:rPr>
            <w:rFonts w:eastAsia="SimSun"/>
          </w:rPr>
          <w:t>Information</w:t>
        </w:r>
        <w:r w:rsidR="00777E07">
          <w:rPr>
            <w:rFonts w:eastAsia="SimSun"/>
          </w:rPr>
          <w:t xml:space="preserve"> provisioning parameters</w:t>
        </w:r>
      </w:ins>
      <w:r w:rsidRPr="00E936F3">
        <w:t>.</w:t>
      </w:r>
    </w:p>
    <w:p w14:paraId="4787CB47" w14:textId="77777777" w:rsidR="00E936F3" w:rsidRPr="00140E21" w:rsidRDefault="00E936F3" w:rsidP="00E936F3">
      <w:r w:rsidRPr="00E936F3">
        <w:rPr>
          <w:b/>
        </w:rPr>
        <w:t>Outputs, Required:</w:t>
      </w:r>
      <w:r w:rsidRPr="00E936F3">
        <w:t xml:space="preserve"> Transaction Reference ID(s), Operation execution result indication.</w:t>
      </w:r>
    </w:p>
    <w:p w14:paraId="3F8E4207" w14:textId="77777777" w:rsidR="00E936F3" w:rsidRPr="00140E21" w:rsidRDefault="00E936F3" w:rsidP="00E936F3">
      <w:r>
        <w:rPr>
          <w:b/>
        </w:rPr>
        <w:t>Outputs, Optional</w:t>
      </w:r>
      <w:r w:rsidRPr="00140E21">
        <w:rPr>
          <w:b/>
        </w:rPr>
        <w:t>:</w:t>
      </w:r>
      <w:r w:rsidRPr="00140E21">
        <w:t xml:space="preserve"> None.</w:t>
      </w:r>
    </w:p>
    <w:p w14:paraId="4F87DB36" w14:textId="77777777" w:rsidR="00E936F3" w:rsidRDefault="00E936F3" w:rsidP="00E936F3">
      <w:r>
        <w:t>For Multicast MBS related information, refer to TS 23.247 [78].</w:t>
      </w:r>
    </w:p>
    <w:p w14:paraId="677E9889" w14:textId="77777777" w:rsidR="009D6435" w:rsidRPr="00E936F3" w:rsidRDefault="009D6435" w:rsidP="00CB1AA4">
      <w:pPr>
        <w:pStyle w:val="NO"/>
        <w:rPr>
          <w:lang w:eastAsia="zh-CN"/>
        </w:rPr>
      </w:pPr>
    </w:p>
    <w:p w14:paraId="5857D531" w14:textId="1BEFDF3D" w:rsidR="00CB1AA4" w:rsidRDefault="00CB1AA4" w:rsidP="00CB1AA4">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r w:rsidRPr="00FA4E4A">
        <w:rPr>
          <w:rFonts w:ascii="Arial Unicode MS" w:eastAsia="Arial Unicode MS" w:hAnsi="Arial Unicode MS" w:cs="Arial Unicode MS"/>
          <w:color w:val="FF0000"/>
          <w:sz w:val="32"/>
          <w:szCs w:val="48"/>
        </w:rPr>
        <w:t xml:space="preserve">********** </w:t>
      </w:r>
      <w:r w:rsidR="009D6435">
        <w:rPr>
          <w:rFonts w:ascii="Arial Unicode MS" w:eastAsia="Arial Unicode MS" w:hAnsi="Arial Unicode MS" w:cs="Arial Unicode MS"/>
          <w:color w:val="FF0000"/>
          <w:sz w:val="32"/>
          <w:szCs w:val="48"/>
        </w:rPr>
        <w:t>Third</w:t>
      </w:r>
      <w:r w:rsidRPr="00FA4E4A">
        <w:rPr>
          <w:rFonts w:ascii="Arial Unicode MS" w:eastAsia="Arial Unicode MS" w:hAnsi="Arial Unicode MS" w:cs="Arial Unicode MS"/>
          <w:color w:val="FF0000"/>
          <w:sz w:val="32"/>
          <w:szCs w:val="48"/>
        </w:rPr>
        <w:t xml:space="preserve"> Change</w:t>
      </w:r>
      <w:r w:rsidRPr="00FA4E4A">
        <w:rPr>
          <w:rFonts w:ascii="Arial Unicode MS" w:eastAsia="Arial Unicode MS" w:hAnsi="Arial Unicode MS" w:cs="Arial Unicode MS"/>
          <w:color w:val="FF0000"/>
          <w:sz w:val="32"/>
          <w:szCs w:val="48"/>
          <w:lang w:eastAsia="zh-CN"/>
        </w:rPr>
        <w:t xml:space="preserve"> </w:t>
      </w:r>
      <w:r w:rsidRPr="00FA4E4A">
        <w:rPr>
          <w:rFonts w:ascii="Arial Unicode MS" w:eastAsia="Arial Unicode MS" w:hAnsi="Arial Unicode MS" w:cs="Arial Unicode MS"/>
          <w:color w:val="FF0000"/>
          <w:sz w:val="32"/>
          <w:szCs w:val="48"/>
        </w:rPr>
        <w:t>**********</w:t>
      </w:r>
    </w:p>
    <w:p w14:paraId="548C38A6" w14:textId="77777777" w:rsidR="00632CC9" w:rsidRPr="00140E21" w:rsidRDefault="00632CC9" w:rsidP="00632CC9">
      <w:pPr>
        <w:pStyle w:val="5"/>
        <w:rPr>
          <w:lang w:eastAsia="zh-CN"/>
        </w:rPr>
      </w:pPr>
      <w:bookmarkStart w:id="18" w:name="_CR5_2_6_4_3"/>
      <w:bookmarkStart w:id="19" w:name="_Toc178072237"/>
      <w:bookmarkStart w:id="20" w:name="_Toc20204529"/>
      <w:bookmarkStart w:id="21" w:name="_Toc27895228"/>
      <w:bookmarkStart w:id="22" w:name="_Toc36192325"/>
      <w:bookmarkStart w:id="23" w:name="_Toc45193438"/>
      <w:bookmarkStart w:id="24" w:name="_Toc47593070"/>
      <w:bookmarkStart w:id="25" w:name="_Toc51835157"/>
      <w:bookmarkStart w:id="26" w:name="_Toc162424573"/>
      <w:bookmarkEnd w:id="18"/>
      <w:r w:rsidRPr="00140E21">
        <w:rPr>
          <w:lang w:eastAsia="zh-CN"/>
        </w:rPr>
        <w:t>5.2.6.4.3</w:t>
      </w:r>
      <w:r w:rsidRPr="00140E21">
        <w:rPr>
          <w:lang w:eastAsia="zh-CN"/>
        </w:rPr>
        <w:tab/>
      </w:r>
      <w:proofErr w:type="spellStart"/>
      <w:r w:rsidRPr="00140E21">
        <w:rPr>
          <w:lang w:eastAsia="zh-CN"/>
        </w:rPr>
        <w:t>Nnef_ParameterProvision_Create</w:t>
      </w:r>
      <w:proofErr w:type="spellEnd"/>
      <w:r w:rsidRPr="00140E21">
        <w:rPr>
          <w:lang w:eastAsia="zh-CN"/>
        </w:rPr>
        <w:t xml:space="preserve"> service operation</w:t>
      </w:r>
      <w:bookmarkEnd w:id="19"/>
    </w:p>
    <w:p w14:paraId="22662554" w14:textId="77777777" w:rsidR="00632CC9" w:rsidRPr="00140E21" w:rsidRDefault="00632CC9" w:rsidP="00632CC9">
      <w:pPr>
        <w:rPr>
          <w:lang w:eastAsia="zh-CN"/>
        </w:rPr>
      </w:pPr>
      <w:r w:rsidRPr="00140E21">
        <w:rPr>
          <w:b/>
          <w:lang w:eastAsia="zh-CN"/>
        </w:rPr>
        <w:t>Service operation name:</w:t>
      </w:r>
      <w:r w:rsidRPr="00140E21">
        <w:rPr>
          <w:lang w:eastAsia="zh-CN"/>
        </w:rPr>
        <w:t xml:space="preserve"> </w:t>
      </w:r>
      <w:proofErr w:type="spellStart"/>
      <w:r w:rsidRPr="00140E21">
        <w:rPr>
          <w:lang w:eastAsia="zh-CN"/>
        </w:rPr>
        <w:t>Nnef_ParameterProvision_Create</w:t>
      </w:r>
      <w:proofErr w:type="spellEnd"/>
    </w:p>
    <w:p w14:paraId="43B2C602" w14:textId="23A9A4BE" w:rsidR="00632CC9" w:rsidRPr="00140E21" w:rsidRDefault="00632CC9" w:rsidP="00632CC9">
      <w:pPr>
        <w:rPr>
          <w:lang w:eastAsia="zh-CN"/>
        </w:rPr>
      </w:pPr>
      <w:r w:rsidRPr="00140E21">
        <w:rPr>
          <w:b/>
          <w:lang w:eastAsia="zh-CN"/>
        </w:rPr>
        <w:t>Description:</w:t>
      </w:r>
      <w:r w:rsidRPr="00140E21">
        <w:rPr>
          <w:lang w:eastAsia="zh-CN"/>
        </w:rPr>
        <w:t xml:space="preserve"> The consumer</w:t>
      </w:r>
      <w:r>
        <w:rPr>
          <w:lang w:eastAsia="zh-CN"/>
        </w:rPr>
        <w:t xml:space="preserve"> provisions UE related information or</w:t>
      </w:r>
      <w:r w:rsidRPr="00140E21">
        <w:rPr>
          <w:lang w:eastAsia="zh-CN"/>
        </w:rPr>
        <w:t xml:space="preserve"> creates</w:t>
      </w:r>
      <w:r>
        <w:rPr>
          <w:lang w:eastAsia="zh-CN"/>
        </w:rPr>
        <w:t xml:space="preserve"> a 5G VN group, or Multicast MBS related information group</w:t>
      </w:r>
      <w:ins w:id="27" w:author="백영교/통신표준연구팀(SR)/삼성전자" w:date="2024-09-25T16:01:00Z">
        <w:r w:rsidRPr="00632CC9">
          <w:t>,</w:t>
        </w:r>
      </w:ins>
      <w:ins w:id="28" w:author="백영교/통신표준연구팀(SR)/삼성전자" w:date="2024-09-25T16:02:00Z">
        <w:r w:rsidRPr="00632CC9">
          <w:t xml:space="preserve"> or </w:t>
        </w:r>
      </w:ins>
      <w:ins w:id="29" w:author="백영교/통신표준연구팀(SR)/삼성전자" w:date="2024-10-22T16:54:00Z">
        <w:r w:rsidR="00777E07">
          <w:t>C</w:t>
        </w:r>
        <w:r w:rsidR="00777E07">
          <w:rPr>
            <w:rFonts w:hint="eastAsia"/>
            <w:lang w:eastAsia="ko-KR"/>
          </w:rPr>
          <w:t>AG</w:t>
        </w:r>
        <w:r w:rsidR="00777E07">
          <w:rPr>
            <w:lang w:eastAsia="ko-KR"/>
          </w:rPr>
          <w:t xml:space="preserve"> </w:t>
        </w:r>
        <w:r w:rsidR="00777E07" w:rsidRPr="00E936F3">
          <w:rPr>
            <w:rFonts w:eastAsia="SimSun"/>
          </w:rPr>
          <w:t>Information</w:t>
        </w:r>
        <w:r w:rsidR="00777E07">
          <w:rPr>
            <w:rFonts w:eastAsia="SimSun"/>
          </w:rPr>
          <w:t xml:space="preserve"> provisioning parameters</w:t>
        </w:r>
      </w:ins>
      <w:r w:rsidRPr="00140E21">
        <w:rPr>
          <w:lang w:eastAsia="zh-CN"/>
        </w:rPr>
        <w:t>.</w:t>
      </w:r>
    </w:p>
    <w:p w14:paraId="3C6300EF" w14:textId="77777777" w:rsidR="00632CC9" w:rsidRPr="00140E21" w:rsidRDefault="00632CC9" w:rsidP="00632CC9">
      <w:pPr>
        <w:rPr>
          <w:lang w:eastAsia="zh-CN"/>
        </w:rPr>
      </w:pPr>
      <w:r>
        <w:rPr>
          <w:b/>
          <w:lang w:eastAsia="zh-CN"/>
        </w:rPr>
        <w:t>Inputs, Required</w:t>
      </w:r>
      <w:r w:rsidRPr="00140E21">
        <w:rPr>
          <w:b/>
          <w:lang w:eastAsia="zh-CN"/>
        </w:rPr>
        <w:t>:</w:t>
      </w:r>
      <w:r w:rsidRPr="00140E21">
        <w:rPr>
          <w:lang w:eastAsia="zh-CN"/>
        </w:rPr>
        <w:t xml:space="preserve"> AF</w:t>
      </w:r>
      <w:r>
        <w:rPr>
          <w:lang w:eastAsia="zh-CN"/>
        </w:rPr>
        <w:t xml:space="preserve"> Identifier</w:t>
      </w:r>
      <w:r w:rsidRPr="00140E21">
        <w:rPr>
          <w:lang w:eastAsia="zh-CN"/>
        </w:rPr>
        <w:t>, Transaction Reference ID.</w:t>
      </w:r>
    </w:p>
    <w:p w14:paraId="3D27B23B" w14:textId="345DAC92" w:rsidR="00632CC9" w:rsidRPr="00140E21" w:rsidRDefault="00632CC9" w:rsidP="00632CC9">
      <w:pPr>
        <w:rPr>
          <w:lang w:eastAsia="zh-CN"/>
        </w:rPr>
      </w:pPr>
      <w:r>
        <w:rPr>
          <w:b/>
          <w:lang w:eastAsia="zh-CN"/>
        </w:rPr>
        <w:t>Inputs, Optional</w:t>
      </w:r>
      <w:r w:rsidRPr="00140E21">
        <w:rPr>
          <w:b/>
          <w:lang w:eastAsia="zh-CN"/>
        </w:rPr>
        <w:t>:</w:t>
      </w:r>
      <w:r w:rsidRPr="00140E21">
        <w:rPr>
          <w:lang w:eastAsia="zh-CN"/>
        </w:rPr>
        <w:t xml:space="preserve"> </w:t>
      </w:r>
      <w:r>
        <w:rPr>
          <w:lang w:eastAsia="zh-CN"/>
        </w:rPr>
        <w:t xml:space="preserve">GPSI or UE addressing information, one or multiple Expected UE Behaviour parameters (optionally with associated confidence and/or accuracy levels) or one or multiple Application-Specific Expected UE Behaviour parameters (optionally with associated confidence and/or accuracy levels), External Group ID for </w:t>
      </w:r>
      <w:r w:rsidRPr="00140E21">
        <w:rPr>
          <w:lang w:eastAsia="zh-CN"/>
        </w:rPr>
        <w:t>5G VN group creation</w:t>
      </w:r>
      <w:r>
        <w:rPr>
          <w:lang w:eastAsia="zh-CN"/>
        </w:rPr>
        <w:t xml:space="preserve"> or for multicast MBS group creation</w:t>
      </w:r>
      <w:r w:rsidRPr="00140E21">
        <w:rPr>
          <w:lang w:eastAsia="zh-CN"/>
        </w:rPr>
        <w:t>, External Group ID, 5G</w:t>
      </w:r>
      <w:r>
        <w:rPr>
          <w:lang w:eastAsia="zh-CN"/>
        </w:rPr>
        <w:t xml:space="preserve"> VN</w:t>
      </w:r>
      <w:r w:rsidRPr="00140E21">
        <w:rPr>
          <w:lang w:eastAsia="zh-CN"/>
        </w:rPr>
        <w:t xml:space="preserve"> group</w:t>
      </w:r>
      <w:r>
        <w:rPr>
          <w:lang w:eastAsia="zh-CN"/>
        </w:rPr>
        <w:t xml:space="preserve"> related information (e.g. 5G VN group </w:t>
      </w:r>
      <w:r>
        <w:rPr>
          <w:lang w:eastAsia="zh-CN"/>
        </w:rPr>
        <w:lastRenderedPageBreak/>
        <w:t>data, 5G VN membership management), MTC Provider Information, Multicast MBS related information, DNN and S-NSSAI specific Group Parameters, DNN, S-NSSAI, PLMN IDs, ECS Address Configuration Information, Static IP address assignment parameters</w:t>
      </w:r>
      <w:ins w:id="30" w:author="백영교/통신표준연구팀(SR)/삼성전자" w:date="2024-09-25T16:01:00Z">
        <w:r w:rsidRPr="00632CC9">
          <w:t>,</w:t>
        </w:r>
      </w:ins>
      <w:ins w:id="31" w:author="백영교/통신표준연구팀(SR)/삼성전자" w:date="2024-09-25T16:02:00Z">
        <w:r w:rsidRPr="00632CC9">
          <w:t xml:space="preserve"> </w:t>
        </w:r>
      </w:ins>
      <w:ins w:id="32" w:author="백영교/통신표준연구팀(SR)/삼성전자" w:date="2024-10-22T16:54:00Z">
        <w:r w:rsidR="00777E07">
          <w:t>C</w:t>
        </w:r>
        <w:r w:rsidR="00777E07">
          <w:rPr>
            <w:rFonts w:hint="eastAsia"/>
            <w:lang w:eastAsia="ko-KR"/>
          </w:rPr>
          <w:t>AG</w:t>
        </w:r>
        <w:r w:rsidR="00777E07">
          <w:rPr>
            <w:lang w:eastAsia="ko-KR"/>
          </w:rPr>
          <w:t xml:space="preserve"> </w:t>
        </w:r>
        <w:r w:rsidR="00777E07" w:rsidRPr="00E936F3">
          <w:rPr>
            <w:rFonts w:eastAsia="SimSun"/>
          </w:rPr>
          <w:t>Information</w:t>
        </w:r>
        <w:r w:rsidR="00777E07">
          <w:rPr>
            <w:rFonts w:eastAsia="SimSun"/>
          </w:rPr>
          <w:t xml:space="preserve"> provisioning parameters</w:t>
        </w:r>
      </w:ins>
      <w:r w:rsidRPr="00140E21">
        <w:rPr>
          <w:lang w:eastAsia="zh-CN"/>
        </w:rPr>
        <w:t>.</w:t>
      </w:r>
    </w:p>
    <w:p w14:paraId="36ED605E" w14:textId="77777777" w:rsidR="00632CC9" w:rsidRPr="00140E21" w:rsidRDefault="00632CC9" w:rsidP="00632CC9">
      <w:pPr>
        <w:rPr>
          <w:lang w:eastAsia="zh-CN"/>
        </w:rPr>
      </w:pPr>
      <w:r>
        <w:rPr>
          <w:b/>
          <w:lang w:eastAsia="zh-CN"/>
        </w:rPr>
        <w:t>Outputs, Required</w:t>
      </w:r>
      <w:r w:rsidRPr="00140E21">
        <w:rPr>
          <w:b/>
          <w:lang w:eastAsia="zh-CN"/>
        </w:rPr>
        <w:t>:</w:t>
      </w:r>
      <w:r w:rsidRPr="00140E21">
        <w:rPr>
          <w:lang w:eastAsia="zh-CN"/>
        </w:rPr>
        <w:t xml:space="preserve"> Operation execution result indication.</w:t>
      </w:r>
    </w:p>
    <w:p w14:paraId="4B96D54F" w14:textId="77777777" w:rsidR="00632CC9" w:rsidRPr="00140E21" w:rsidRDefault="00632CC9" w:rsidP="00632CC9">
      <w:pPr>
        <w:rPr>
          <w:lang w:eastAsia="zh-CN"/>
        </w:rPr>
      </w:pPr>
      <w:r>
        <w:rPr>
          <w:b/>
          <w:lang w:eastAsia="zh-CN"/>
        </w:rPr>
        <w:t>Outputs, Optional</w:t>
      </w:r>
      <w:r w:rsidRPr="00140E21">
        <w:rPr>
          <w:b/>
          <w:lang w:eastAsia="zh-CN"/>
        </w:rPr>
        <w:t>:</w:t>
      </w:r>
      <w:r w:rsidRPr="00140E21">
        <w:rPr>
          <w:lang w:eastAsia="zh-CN"/>
        </w:rPr>
        <w:t xml:space="preserve"> Transaction specific parameters, if available.</w:t>
      </w:r>
      <w:r>
        <w:rPr>
          <w:lang w:eastAsia="zh-CN"/>
        </w:rPr>
        <w:t xml:space="preserve"> External Identifier (representing an AF specific UE Identifier).</w:t>
      </w:r>
    </w:p>
    <w:p w14:paraId="74820566" w14:textId="77777777" w:rsidR="00632CC9" w:rsidRDefault="00632CC9" w:rsidP="00632CC9">
      <w:pPr>
        <w:rPr>
          <w:lang w:eastAsia="zh-CN"/>
        </w:rPr>
      </w:pPr>
      <w:r>
        <w:rPr>
          <w:lang w:eastAsia="zh-CN"/>
        </w:rPr>
        <w:t>For Multicast MBS related information, refer to TS 23.247 [78].</w:t>
      </w:r>
    </w:p>
    <w:p w14:paraId="3B1601C2" w14:textId="77777777" w:rsidR="00632CC9" w:rsidRPr="00140E21" w:rsidRDefault="00632CC9" w:rsidP="00632CC9">
      <w:pPr>
        <w:pStyle w:val="5"/>
        <w:rPr>
          <w:lang w:eastAsia="zh-CN"/>
        </w:rPr>
      </w:pPr>
      <w:bookmarkStart w:id="33" w:name="_Toc178072238"/>
      <w:r w:rsidRPr="00140E21">
        <w:rPr>
          <w:lang w:eastAsia="zh-CN"/>
        </w:rPr>
        <w:t>5.2.6.4.4</w:t>
      </w:r>
      <w:r w:rsidRPr="00140E21">
        <w:rPr>
          <w:lang w:eastAsia="zh-CN"/>
        </w:rPr>
        <w:tab/>
      </w:r>
      <w:proofErr w:type="spellStart"/>
      <w:r w:rsidRPr="00140E21">
        <w:rPr>
          <w:lang w:eastAsia="zh-CN"/>
        </w:rPr>
        <w:t>Nnef_ParameterProvision_Delete</w:t>
      </w:r>
      <w:proofErr w:type="spellEnd"/>
      <w:r w:rsidRPr="00140E21">
        <w:rPr>
          <w:lang w:eastAsia="zh-CN"/>
        </w:rPr>
        <w:t xml:space="preserve"> service operation</w:t>
      </w:r>
      <w:bookmarkEnd w:id="33"/>
    </w:p>
    <w:p w14:paraId="564E31F0" w14:textId="77777777" w:rsidR="00632CC9" w:rsidRPr="00140E21" w:rsidRDefault="00632CC9" w:rsidP="00632CC9">
      <w:pPr>
        <w:rPr>
          <w:lang w:eastAsia="zh-CN"/>
        </w:rPr>
      </w:pPr>
      <w:r w:rsidRPr="00140E21">
        <w:rPr>
          <w:b/>
          <w:lang w:eastAsia="zh-CN"/>
        </w:rPr>
        <w:t>Service operation name:</w:t>
      </w:r>
      <w:r w:rsidRPr="00140E21">
        <w:rPr>
          <w:lang w:eastAsia="zh-CN"/>
        </w:rPr>
        <w:t xml:space="preserve"> </w:t>
      </w:r>
      <w:proofErr w:type="spellStart"/>
      <w:r w:rsidRPr="00140E21">
        <w:rPr>
          <w:lang w:eastAsia="zh-CN"/>
        </w:rPr>
        <w:t>Nnef_ParameterProvision_Delete</w:t>
      </w:r>
      <w:proofErr w:type="spellEnd"/>
    </w:p>
    <w:p w14:paraId="10DEA273" w14:textId="38AAFF01" w:rsidR="00632CC9" w:rsidRPr="00140E21" w:rsidRDefault="00632CC9" w:rsidP="00632CC9">
      <w:pPr>
        <w:rPr>
          <w:lang w:eastAsia="zh-CN"/>
        </w:rPr>
      </w:pPr>
      <w:r w:rsidRPr="00140E21">
        <w:rPr>
          <w:b/>
          <w:lang w:eastAsia="zh-CN"/>
        </w:rPr>
        <w:t>Description:</w:t>
      </w:r>
      <w:r w:rsidRPr="00140E21">
        <w:rPr>
          <w:lang w:eastAsia="zh-CN"/>
        </w:rPr>
        <w:t xml:space="preserve"> The consumer delete</w:t>
      </w:r>
      <w:r>
        <w:rPr>
          <w:lang w:eastAsia="zh-CN"/>
        </w:rPr>
        <w:t>s a 5G VN group or deletes a Multicast MBS related information or deletes Static IP address assignment parameters</w:t>
      </w:r>
      <w:ins w:id="34" w:author="백영교/통신표준연구팀(SR)/삼성전자" w:date="2024-09-25T16:01:00Z">
        <w:r w:rsidRPr="00632CC9">
          <w:t>,</w:t>
        </w:r>
      </w:ins>
      <w:ins w:id="35" w:author="백영교/통신표준연구팀(SR)/삼성전자" w:date="2024-09-25T16:02:00Z">
        <w:r w:rsidRPr="00632CC9">
          <w:t xml:space="preserve"> or </w:t>
        </w:r>
      </w:ins>
      <w:ins w:id="36" w:author="백영교/통신표준연구팀(SR)/삼성전자" w:date="2024-09-25T17:15:00Z">
        <w:r>
          <w:t xml:space="preserve">deletes </w:t>
        </w:r>
      </w:ins>
      <w:ins w:id="37" w:author="백영교/통신표준연구팀(SR)/삼성전자" w:date="2024-10-22T16:54:00Z">
        <w:r w:rsidR="00777E07">
          <w:t>C</w:t>
        </w:r>
        <w:r w:rsidR="00777E07">
          <w:rPr>
            <w:rFonts w:hint="eastAsia"/>
            <w:lang w:eastAsia="ko-KR"/>
          </w:rPr>
          <w:t>AG</w:t>
        </w:r>
        <w:r w:rsidR="00777E07">
          <w:rPr>
            <w:lang w:eastAsia="ko-KR"/>
          </w:rPr>
          <w:t xml:space="preserve"> </w:t>
        </w:r>
        <w:r w:rsidR="00777E07" w:rsidRPr="00E936F3">
          <w:rPr>
            <w:rFonts w:eastAsia="SimSun"/>
          </w:rPr>
          <w:t>Information</w:t>
        </w:r>
        <w:r w:rsidR="00777E07">
          <w:rPr>
            <w:rFonts w:eastAsia="SimSun"/>
          </w:rPr>
          <w:t xml:space="preserve"> provisioning parameters</w:t>
        </w:r>
      </w:ins>
      <w:r w:rsidRPr="00140E21">
        <w:rPr>
          <w:lang w:eastAsia="zh-CN"/>
        </w:rPr>
        <w:t>.</w:t>
      </w:r>
    </w:p>
    <w:p w14:paraId="480ADC96" w14:textId="77777777" w:rsidR="00632CC9" w:rsidRPr="00140E21" w:rsidRDefault="00632CC9" w:rsidP="00632CC9">
      <w:pPr>
        <w:rPr>
          <w:lang w:eastAsia="zh-CN"/>
        </w:rPr>
      </w:pPr>
      <w:r>
        <w:rPr>
          <w:b/>
          <w:lang w:eastAsia="zh-CN"/>
        </w:rPr>
        <w:t>Inputs, Required</w:t>
      </w:r>
      <w:r w:rsidRPr="00140E21">
        <w:rPr>
          <w:b/>
          <w:lang w:eastAsia="zh-CN"/>
        </w:rPr>
        <w:t>:</w:t>
      </w:r>
      <w:r w:rsidRPr="00140E21">
        <w:rPr>
          <w:lang w:eastAsia="zh-CN"/>
        </w:rPr>
        <w:t xml:space="preserve"> AF</w:t>
      </w:r>
      <w:r>
        <w:rPr>
          <w:lang w:eastAsia="zh-CN"/>
        </w:rPr>
        <w:t xml:space="preserve"> Identifier</w:t>
      </w:r>
      <w:r w:rsidRPr="00140E21">
        <w:rPr>
          <w:lang w:eastAsia="zh-CN"/>
        </w:rPr>
        <w:t>, Transaction Reference ID.</w:t>
      </w:r>
    </w:p>
    <w:p w14:paraId="63BD32EB" w14:textId="5A5B732C" w:rsidR="00632CC9" w:rsidRPr="00140E21" w:rsidRDefault="00632CC9" w:rsidP="00632CC9">
      <w:pPr>
        <w:rPr>
          <w:lang w:eastAsia="zh-CN"/>
        </w:rPr>
      </w:pPr>
      <w:r>
        <w:rPr>
          <w:b/>
          <w:lang w:eastAsia="zh-CN"/>
        </w:rPr>
        <w:t>Inputs, Optional</w:t>
      </w:r>
      <w:r w:rsidRPr="00140E21">
        <w:rPr>
          <w:b/>
          <w:lang w:eastAsia="zh-CN"/>
        </w:rPr>
        <w:t>:</w:t>
      </w:r>
      <w:r>
        <w:rPr>
          <w:lang w:eastAsia="zh-CN"/>
        </w:rPr>
        <w:t xml:space="preserve"> External Group ID, Static IP address assignment parameters</w:t>
      </w:r>
      <w:ins w:id="38" w:author="백영교/통신표준연구팀(SR)/삼성전자" w:date="2024-09-25T17:17:00Z">
        <w:r w:rsidRPr="00632CC9">
          <w:t xml:space="preserve">, </w:t>
        </w:r>
      </w:ins>
      <w:ins w:id="39" w:author="백영교/통신표준연구팀(SR)/삼성전자" w:date="2024-10-22T16:54:00Z">
        <w:r w:rsidR="00777E07">
          <w:t>C</w:t>
        </w:r>
        <w:r w:rsidR="00777E07">
          <w:rPr>
            <w:rFonts w:hint="eastAsia"/>
            <w:lang w:eastAsia="ko-KR"/>
          </w:rPr>
          <w:t>AG</w:t>
        </w:r>
        <w:r w:rsidR="00777E07">
          <w:rPr>
            <w:lang w:eastAsia="ko-KR"/>
          </w:rPr>
          <w:t xml:space="preserve"> </w:t>
        </w:r>
        <w:r w:rsidR="00777E07" w:rsidRPr="00E936F3">
          <w:rPr>
            <w:rFonts w:eastAsia="SimSun"/>
          </w:rPr>
          <w:t>Information</w:t>
        </w:r>
        <w:r w:rsidR="00777E07">
          <w:rPr>
            <w:rFonts w:eastAsia="SimSun"/>
          </w:rPr>
          <w:t xml:space="preserve"> provisioning parameters</w:t>
        </w:r>
      </w:ins>
      <w:r>
        <w:rPr>
          <w:lang w:eastAsia="zh-CN"/>
        </w:rPr>
        <w:t>.</w:t>
      </w:r>
    </w:p>
    <w:p w14:paraId="6C5745B3" w14:textId="77777777" w:rsidR="00632CC9" w:rsidRPr="00140E21" w:rsidRDefault="00632CC9" w:rsidP="00632CC9">
      <w:pPr>
        <w:rPr>
          <w:lang w:eastAsia="zh-CN"/>
        </w:rPr>
      </w:pPr>
      <w:r>
        <w:rPr>
          <w:b/>
          <w:lang w:eastAsia="zh-CN"/>
        </w:rPr>
        <w:t>Outputs, Required</w:t>
      </w:r>
      <w:r w:rsidRPr="00140E21">
        <w:rPr>
          <w:b/>
          <w:lang w:eastAsia="zh-CN"/>
        </w:rPr>
        <w:t>:</w:t>
      </w:r>
      <w:r w:rsidRPr="00140E21">
        <w:rPr>
          <w:lang w:eastAsia="zh-CN"/>
        </w:rPr>
        <w:t xml:space="preserve"> Operation execution result indication.</w:t>
      </w:r>
    </w:p>
    <w:p w14:paraId="6B19C62E" w14:textId="77777777" w:rsidR="00632CC9" w:rsidRPr="00140E21" w:rsidRDefault="00632CC9" w:rsidP="00632CC9">
      <w:pPr>
        <w:rPr>
          <w:lang w:eastAsia="zh-CN"/>
        </w:rPr>
      </w:pPr>
      <w:r>
        <w:rPr>
          <w:b/>
          <w:lang w:eastAsia="zh-CN"/>
        </w:rPr>
        <w:t>Outputs, Optional</w:t>
      </w:r>
      <w:r w:rsidRPr="00140E21">
        <w:rPr>
          <w:b/>
          <w:lang w:eastAsia="zh-CN"/>
        </w:rPr>
        <w:t>:</w:t>
      </w:r>
      <w:r w:rsidRPr="00140E21">
        <w:rPr>
          <w:lang w:eastAsia="zh-CN"/>
        </w:rPr>
        <w:t xml:space="preserve"> None.</w:t>
      </w:r>
    </w:p>
    <w:p w14:paraId="56D4D11D" w14:textId="77777777" w:rsidR="00632CC9" w:rsidRDefault="00632CC9" w:rsidP="00632CC9">
      <w:pPr>
        <w:rPr>
          <w:lang w:eastAsia="zh-CN"/>
        </w:rPr>
      </w:pPr>
      <w:r>
        <w:rPr>
          <w:lang w:eastAsia="zh-CN"/>
        </w:rPr>
        <w:t>For Multicast MBS related information, refer to TS 23.247 [78].</w:t>
      </w:r>
    </w:p>
    <w:p w14:paraId="33797A41" w14:textId="77777777" w:rsidR="00C44C30" w:rsidRDefault="00C44C30" w:rsidP="00C44C30">
      <w:pPr>
        <w:pBdr>
          <w:top w:val="single" w:sz="4" w:space="1" w:color="auto"/>
          <w:left w:val="single" w:sz="4" w:space="4" w:color="auto"/>
          <w:bottom w:val="single" w:sz="4" w:space="1" w:color="auto"/>
          <w:right w:val="single" w:sz="4" w:space="4" w:color="auto"/>
        </w:pBdr>
        <w:jc w:val="center"/>
        <w:rPr>
          <w:noProof/>
        </w:rPr>
      </w:pPr>
      <w:bookmarkStart w:id="40" w:name="_CR5_2_6_4_5"/>
      <w:bookmarkEnd w:id="20"/>
      <w:bookmarkEnd w:id="21"/>
      <w:bookmarkEnd w:id="22"/>
      <w:bookmarkEnd w:id="23"/>
      <w:bookmarkEnd w:id="24"/>
      <w:bookmarkEnd w:id="25"/>
      <w:bookmarkEnd w:id="26"/>
      <w:bookmarkEnd w:id="40"/>
      <w:r w:rsidRPr="00FA4E4A">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color w:val="FF0000"/>
          <w:sz w:val="32"/>
          <w:szCs w:val="48"/>
        </w:rPr>
        <w:t>End</w:t>
      </w:r>
      <w:r w:rsidRPr="00FA4E4A">
        <w:rPr>
          <w:rFonts w:ascii="Arial Unicode MS" w:eastAsia="Arial Unicode MS" w:hAnsi="Arial Unicode MS" w:cs="Arial Unicode MS"/>
          <w:color w:val="FF0000"/>
          <w:sz w:val="32"/>
          <w:szCs w:val="48"/>
        </w:rPr>
        <w:t xml:space="preserve"> of Changes</w:t>
      </w:r>
      <w:r w:rsidRPr="00FA4E4A">
        <w:rPr>
          <w:rFonts w:ascii="Arial Unicode MS" w:eastAsia="Arial Unicode MS" w:hAnsi="Arial Unicode MS" w:cs="Arial Unicode MS"/>
          <w:color w:val="FF0000"/>
          <w:sz w:val="32"/>
          <w:szCs w:val="48"/>
          <w:lang w:eastAsia="zh-CN"/>
        </w:rPr>
        <w:t xml:space="preserve"> </w:t>
      </w:r>
      <w:r w:rsidRPr="00FA4E4A">
        <w:rPr>
          <w:rFonts w:ascii="Arial Unicode MS" w:eastAsia="Arial Unicode MS" w:hAnsi="Arial Unicode MS" w:cs="Arial Unicode MS"/>
          <w:color w:val="FF0000"/>
          <w:sz w:val="32"/>
          <w:szCs w:val="48"/>
        </w:rPr>
        <w:t>**********</w:t>
      </w:r>
    </w:p>
    <w:p w14:paraId="5653EA5A" w14:textId="77777777" w:rsidR="00C44C30" w:rsidRDefault="00C44C30" w:rsidP="00C44C30">
      <w:pPr>
        <w:rPr>
          <w:noProof/>
        </w:rPr>
      </w:pP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EE64905" w14:textId="77777777" w:rsidR="00EE45D3" w:rsidRDefault="00EE45D3">
      <w:r>
        <w:separator/>
      </w:r>
    </w:p>
  </w:endnote>
  <w:endnote w:type="continuationSeparator" w:id="0">
    <w:p w14:paraId="4FDD3796" w14:textId="77777777" w:rsidR="00EE45D3" w:rsidRDefault="00EE45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맑은 고딕 Semilight"/>
    <w:panose1 w:val="020B0604020202020204"/>
    <w:charset w:val="86"/>
    <w:family w:val="swiss"/>
    <w:pitch w:val="variable"/>
    <w:sig w:usb0="00000000"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3F72D0C" w14:textId="77777777" w:rsidR="00EE45D3" w:rsidRDefault="00EE45D3">
      <w:r>
        <w:separator/>
      </w:r>
    </w:p>
  </w:footnote>
  <w:footnote w:type="continuationSeparator" w:id="0">
    <w:p w14:paraId="3D1602A5" w14:textId="77777777" w:rsidR="00EE45D3" w:rsidRDefault="00EE45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525742" w14:textId="77777777" w:rsidR="00465CB3" w:rsidRDefault="00465CB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465CB3" w:rsidRDefault="00465CB3">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465CB3" w:rsidRDefault="00465CB3">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465CB3" w:rsidRDefault="00465CB3">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DB1AC0"/>
    <w:multiLevelType w:val="hybridMultilevel"/>
    <w:tmpl w:val="C378628E"/>
    <w:lvl w:ilvl="0" w:tplc="F424CB24">
      <w:start w:val="1"/>
      <w:numFmt w:val="decimal"/>
      <w:lvlText w:val="%1."/>
      <w:lvlJc w:val="left"/>
      <w:pPr>
        <w:ind w:left="460" w:hanging="360"/>
      </w:pPr>
      <w:rPr>
        <w:rFonts w:hint="eastAsia"/>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백영교/통신표준연구팀(SR)/삼성전자">
    <w15:presenceInfo w15:providerId="AD" w15:userId="S-1-5-21-1569490900-2152479555-3239727262-3823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2883"/>
    <w:rsid w:val="00053060"/>
    <w:rsid w:val="00085E78"/>
    <w:rsid w:val="00086690"/>
    <w:rsid w:val="000A6394"/>
    <w:rsid w:val="000B7FED"/>
    <w:rsid w:val="000C038A"/>
    <w:rsid w:val="000C6598"/>
    <w:rsid w:val="000D44B3"/>
    <w:rsid w:val="000D773B"/>
    <w:rsid w:val="000E01EA"/>
    <w:rsid w:val="0012030C"/>
    <w:rsid w:val="001218C8"/>
    <w:rsid w:val="00127671"/>
    <w:rsid w:val="00145D43"/>
    <w:rsid w:val="001510B2"/>
    <w:rsid w:val="00192C46"/>
    <w:rsid w:val="001A08B3"/>
    <w:rsid w:val="001A7B60"/>
    <w:rsid w:val="001B52F0"/>
    <w:rsid w:val="001B5D79"/>
    <w:rsid w:val="001B7A65"/>
    <w:rsid w:val="001C73EF"/>
    <w:rsid w:val="001D490C"/>
    <w:rsid w:val="001E1001"/>
    <w:rsid w:val="001E41F3"/>
    <w:rsid w:val="001F7803"/>
    <w:rsid w:val="002561FD"/>
    <w:rsid w:val="0026004D"/>
    <w:rsid w:val="002640DD"/>
    <w:rsid w:val="002725C2"/>
    <w:rsid w:val="00275D12"/>
    <w:rsid w:val="00282994"/>
    <w:rsid w:val="00284FEB"/>
    <w:rsid w:val="002860C4"/>
    <w:rsid w:val="002B34E7"/>
    <w:rsid w:val="002B5741"/>
    <w:rsid w:val="002D0759"/>
    <w:rsid w:val="002D4D40"/>
    <w:rsid w:val="002E3EA7"/>
    <w:rsid w:val="002E472E"/>
    <w:rsid w:val="00305409"/>
    <w:rsid w:val="00321A26"/>
    <w:rsid w:val="00333C67"/>
    <w:rsid w:val="003609EF"/>
    <w:rsid w:val="0036231A"/>
    <w:rsid w:val="0037438E"/>
    <w:rsid w:val="00374DD4"/>
    <w:rsid w:val="003A5715"/>
    <w:rsid w:val="003B08C3"/>
    <w:rsid w:val="003D686F"/>
    <w:rsid w:val="003E1A36"/>
    <w:rsid w:val="003F2C1C"/>
    <w:rsid w:val="00410371"/>
    <w:rsid w:val="00423D98"/>
    <w:rsid w:val="004242F1"/>
    <w:rsid w:val="00433266"/>
    <w:rsid w:val="00453695"/>
    <w:rsid w:val="00465CB3"/>
    <w:rsid w:val="0047100A"/>
    <w:rsid w:val="00480C00"/>
    <w:rsid w:val="004821B6"/>
    <w:rsid w:val="00491018"/>
    <w:rsid w:val="004922CE"/>
    <w:rsid w:val="004A3F80"/>
    <w:rsid w:val="004B4376"/>
    <w:rsid w:val="004B75B7"/>
    <w:rsid w:val="00513DE7"/>
    <w:rsid w:val="005141D9"/>
    <w:rsid w:val="0051580D"/>
    <w:rsid w:val="00534131"/>
    <w:rsid w:val="00547111"/>
    <w:rsid w:val="00552968"/>
    <w:rsid w:val="005546C2"/>
    <w:rsid w:val="00554777"/>
    <w:rsid w:val="00555D32"/>
    <w:rsid w:val="0059000A"/>
    <w:rsid w:val="00592D74"/>
    <w:rsid w:val="005967B1"/>
    <w:rsid w:val="005975EA"/>
    <w:rsid w:val="005B6A51"/>
    <w:rsid w:val="005B73DE"/>
    <w:rsid w:val="005E2C44"/>
    <w:rsid w:val="005F268E"/>
    <w:rsid w:val="00621188"/>
    <w:rsid w:val="006257ED"/>
    <w:rsid w:val="00632CC9"/>
    <w:rsid w:val="006362E5"/>
    <w:rsid w:val="006457B2"/>
    <w:rsid w:val="00653DE4"/>
    <w:rsid w:val="00660F7A"/>
    <w:rsid w:val="00665C47"/>
    <w:rsid w:val="00675B96"/>
    <w:rsid w:val="00686385"/>
    <w:rsid w:val="00691D2E"/>
    <w:rsid w:val="00695808"/>
    <w:rsid w:val="0069658A"/>
    <w:rsid w:val="006A0CF9"/>
    <w:rsid w:val="006B46FB"/>
    <w:rsid w:val="006C7230"/>
    <w:rsid w:val="006E21FB"/>
    <w:rsid w:val="00720E22"/>
    <w:rsid w:val="00723790"/>
    <w:rsid w:val="0074245A"/>
    <w:rsid w:val="00747F8F"/>
    <w:rsid w:val="00777E07"/>
    <w:rsid w:val="00792342"/>
    <w:rsid w:val="007977A8"/>
    <w:rsid w:val="007A3C90"/>
    <w:rsid w:val="007B512A"/>
    <w:rsid w:val="007C2097"/>
    <w:rsid w:val="007D4B00"/>
    <w:rsid w:val="007D6A07"/>
    <w:rsid w:val="007F7259"/>
    <w:rsid w:val="008040A8"/>
    <w:rsid w:val="00811F9C"/>
    <w:rsid w:val="00823271"/>
    <w:rsid w:val="0082440F"/>
    <w:rsid w:val="0082759C"/>
    <w:rsid w:val="008279FA"/>
    <w:rsid w:val="00835836"/>
    <w:rsid w:val="008626E7"/>
    <w:rsid w:val="00870EE7"/>
    <w:rsid w:val="008863B9"/>
    <w:rsid w:val="00895790"/>
    <w:rsid w:val="008A234A"/>
    <w:rsid w:val="008A45A6"/>
    <w:rsid w:val="008A5DCF"/>
    <w:rsid w:val="008D3CCC"/>
    <w:rsid w:val="008F3789"/>
    <w:rsid w:val="008F686C"/>
    <w:rsid w:val="00901C6D"/>
    <w:rsid w:val="00912A45"/>
    <w:rsid w:val="0091416C"/>
    <w:rsid w:val="009148DE"/>
    <w:rsid w:val="00917FCC"/>
    <w:rsid w:val="00941E30"/>
    <w:rsid w:val="009423D0"/>
    <w:rsid w:val="009717C7"/>
    <w:rsid w:val="009777D9"/>
    <w:rsid w:val="00991B88"/>
    <w:rsid w:val="009A5753"/>
    <w:rsid w:val="009A579D"/>
    <w:rsid w:val="009B34F1"/>
    <w:rsid w:val="009C7BA2"/>
    <w:rsid w:val="009D2527"/>
    <w:rsid w:val="009D2F7C"/>
    <w:rsid w:val="009D6435"/>
    <w:rsid w:val="009E3297"/>
    <w:rsid w:val="009F734F"/>
    <w:rsid w:val="00A246B6"/>
    <w:rsid w:val="00A47E70"/>
    <w:rsid w:val="00A50CF0"/>
    <w:rsid w:val="00A54C7E"/>
    <w:rsid w:val="00A70775"/>
    <w:rsid w:val="00A7671C"/>
    <w:rsid w:val="00A91473"/>
    <w:rsid w:val="00AA2CBC"/>
    <w:rsid w:val="00AB4CD8"/>
    <w:rsid w:val="00AC5820"/>
    <w:rsid w:val="00AD1CD8"/>
    <w:rsid w:val="00AD2636"/>
    <w:rsid w:val="00AE58D5"/>
    <w:rsid w:val="00AF5E8A"/>
    <w:rsid w:val="00B25843"/>
    <w:rsid w:val="00B258BB"/>
    <w:rsid w:val="00B54711"/>
    <w:rsid w:val="00B67B97"/>
    <w:rsid w:val="00B71092"/>
    <w:rsid w:val="00B968C8"/>
    <w:rsid w:val="00BA3EC5"/>
    <w:rsid w:val="00BA51D9"/>
    <w:rsid w:val="00BA76EE"/>
    <w:rsid w:val="00BB5DFC"/>
    <w:rsid w:val="00BC3DE9"/>
    <w:rsid w:val="00BC7B36"/>
    <w:rsid w:val="00BD279D"/>
    <w:rsid w:val="00BD4910"/>
    <w:rsid w:val="00BD6BB8"/>
    <w:rsid w:val="00BE0922"/>
    <w:rsid w:val="00BF1AA3"/>
    <w:rsid w:val="00C05A97"/>
    <w:rsid w:val="00C07226"/>
    <w:rsid w:val="00C248F8"/>
    <w:rsid w:val="00C33137"/>
    <w:rsid w:val="00C44C30"/>
    <w:rsid w:val="00C66BA2"/>
    <w:rsid w:val="00C870F6"/>
    <w:rsid w:val="00C95985"/>
    <w:rsid w:val="00CA0349"/>
    <w:rsid w:val="00CB1AA4"/>
    <w:rsid w:val="00CB58E8"/>
    <w:rsid w:val="00CC5026"/>
    <w:rsid w:val="00CC68D0"/>
    <w:rsid w:val="00CF16E5"/>
    <w:rsid w:val="00CF34F0"/>
    <w:rsid w:val="00CF367D"/>
    <w:rsid w:val="00D03F9A"/>
    <w:rsid w:val="00D06D51"/>
    <w:rsid w:val="00D07EC5"/>
    <w:rsid w:val="00D24991"/>
    <w:rsid w:val="00D2729F"/>
    <w:rsid w:val="00D50255"/>
    <w:rsid w:val="00D50F9F"/>
    <w:rsid w:val="00D645C7"/>
    <w:rsid w:val="00D66520"/>
    <w:rsid w:val="00D8007F"/>
    <w:rsid w:val="00D84AE9"/>
    <w:rsid w:val="00D90C96"/>
    <w:rsid w:val="00D9372F"/>
    <w:rsid w:val="00DA1187"/>
    <w:rsid w:val="00DB20AB"/>
    <w:rsid w:val="00DB41C6"/>
    <w:rsid w:val="00DD0984"/>
    <w:rsid w:val="00DE0964"/>
    <w:rsid w:val="00DE34CF"/>
    <w:rsid w:val="00E131AB"/>
    <w:rsid w:val="00E13F3D"/>
    <w:rsid w:val="00E34898"/>
    <w:rsid w:val="00E57FF5"/>
    <w:rsid w:val="00E90F1E"/>
    <w:rsid w:val="00E91E4E"/>
    <w:rsid w:val="00E936F3"/>
    <w:rsid w:val="00EA266E"/>
    <w:rsid w:val="00EB09B7"/>
    <w:rsid w:val="00EB4E91"/>
    <w:rsid w:val="00EC0EE6"/>
    <w:rsid w:val="00EE45D3"/>
    <w:rsid w:val="00EE7D7C"/>
    <w:rsid w:val="00F02326"/>
    <w:rsid w:val="00F25D98"/>
    <w:rsid w:val="00F300FB"/>
    <w:rsid w:val="00F426C4"/>
    <w:rsid w:val="00F45A44"/>
    <w:rsid w:val="00F47526"/>
    <w:rsid w:val="00F5152C"/>
    <w:rsid w:val="00F93F69"/>
    <w:rsid w:val="00FB6386"/>
    <w:rsid w:val="00FC762E"/>
    <w:rsid w:val="00FD2588"/>
    <w:rsid w:val="00FD7EB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53695"/>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C44C30"/>
    <w:rPr>
      <w:rFonts w:ascii="Times New Roman" w:hAnsi="Times New Roman"/>
      <w:lang w:val="en-GB" w:eastAsia="en-US"/>
    </w:rPr>
  </w:style>
  <w:style w:type="character" w:customStyle="1" w:styleId="B2Char">
    <w:name w:val="B2 Char"/>
    <w:link w:val="B2"/>
    <w:rsid w:val="00C44C30"/>
    <w:rPr>
      <w:rFonts w:ascii="Times New Roman" w:hAnsi="Times New Roman"/>
      <w:lang w:val="en-GB" w:eastAsia="en-US"/>
    </w:rPr>
  </w:style>
  <w:style w:type="character" w:customStyle="1" w:styleId="EditorsNoteChar">
    <w:name w:val="Editor's Note Char"/>
    <w:link w:val="EditorsNote"/>
    <w:rsid w:val="009423D0"/>
    <w:rPr>
      <w:rFonts w:ascii="Times New Roman" w:hAnsi="Times New Roman"/>
      <w:color w:val="FF0000"/>
      <w:lang w:val="en-GB" w:eastAsia="en-US"/>
    </w:rPr>
  </w:style>
  <w:style w:type="character" w:customStyle="1" w:styleId="NOZchn">
    <w:name w:val="NO Zchn"/>
    <w:link w:val="NO"/>
    <w:rsid w:val="00901C6D"/>
    <w:rPr>
      <w:rFonts w:ascii="Times New Roman" w:hAnsi="Times New Roman"/>
      <w:lang w:val="en-GB" w:eastAsia="en-US"/>
    </w:rPr>
  </w:style>
  <w:style w:type="character" w:customStyle="1" w:styleId="CRCoverPageZchn">
    <w:name w:val="CR Cover Page Zchn"/>
    <w:link w:val="CRCoverPage"/>
    <w:rsid w:val="002D4D40"/>
    <w:rPr>
      <w:rFonts w:ascii="Arial" w:hAnsi="Arial"/>
      <w:lang w:val="en-GB" w:eastAsia="en-US"/>
    </w:rPr>
  </w:style>
  <w:style w:type="character" w:customStyle="1" w:styleId="NOChar">
    <w:name w:val="NO Char"/>
    <w:qFormat/>
    <w:rsid w:val="00CB1AA4"/>
  </w:style>
  <w:style w:type="character" w:customStyle="1" w:styleId="THChar">
    <w:name w:val="TH Char"/>
    <w:link w:val="TH"/>
    <w:qFormat/>
    <w:rsid w:val="00CB1AA4"/>
    <w:rPr>
      <w:rFonts w:ascii="Arial" w:hAnsi="Arial"/>
      <w:b/>
      <w:lang w:val="en-GB" w:eastAsia="en-US"/>
    </w:rPr>
  </w:style>
  <w:style w:type="character" w:customStyle="1" w:styleId="TFChar">
    <w:name w:val="TF Char"/>
    <w:link w:val="TF"/>
    <w:rsid w:val="00CB1AA4"/>
    <w:rPr>
      <w:rFonts w:ascii="Arial" w:hAnsi="Arial"/>
      <w:b/>
      <w:lang w:val="en-GB" w:eastAsia="en-US"/>
    </w:rPr>
  </w:style>
  <w:style w:type="character" w:customStyle="1" w:styleId="TALChar">
    <w:name w:val="TAL Char"/>
    <w:link w:val="TAL"/>
    <w:rsid w:val="00CB1AA4"/>
    <w:rPr>
      <w:rFonts w:ascii="Arial" w:hAnsi="Arial"/>
      <w:sz w:val="18"/>
      <w:lang w:val="en-GB" w:eastAsia="en-US"/>
    </w:rPr>
  </w:style>
  <w:style w:type="character" w:customStyle="1" w:styleId="TAHCar">
    <w:name w:val="TAH Car"/>
    <w:link w:val="TAH"/>
    <w:rsid w:val="00CB1AA4"/>
    <w:rPr>
      <w:rFonts w:ascii="Arial" w:hAnsi="Arial"/>
      <w:b/>
      <w:sz w:val="18"/>
      <w:lang w:val="en-GB" w:eastAsia="en-US"/>
    </w:rPr>
  </w:style>
  <w:style w:type="character" w:customStyle="1" w:styleId="TANChar">
    <w:name w:val="TAN Char"/>
    <w:link w:val="TAN"/>
    <w:locked/>
    <w:rsid w:val="009D6435"/>
    <w:rPr>
      <w:rFonts w:ascii="Arial" w:hAnsi="Arial"/>
      <w:sz w:val="18"/>
      <w:lang w:val="en-GB" w:eastAsia="en-US"/>
    </w:rPr>
  </w:style>
  <w:style w:type="character" w:customStyle="1" w:styleId="5Char">
    <w:name w:val="제목 5 Char"/>
    <w:basedOn w:val="a0"/>
    <w:link w:val="5"/>
    <w:rsid w:val="00453695"/>
    <w:rPr>
      <w:rFonts w:ascii="Arial" w:hAnsi="Arial"/>
      <w:sz w:val="22"/>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basedOn w:val="a0"/>
    <w:link w:val="a4"/>
    <w:rsid w:val="00777E07"/>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F1D512-E11E-4816-87C7-811C3B1CF6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163</TotalTime>
  <Pages>3</Pages>
  <Words>1012</Words>
  <Characters>5772</Characters>
  <Application>Microsoft Office Word</Application>
  <DocSecurity>0</DocSecurity>
  <Lines>48</Lines>
  <Paragraphs>13</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6771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백영교/통신표준연구팀(SR)/삼성전자</cp:lastModifiedBy>
  <cp:revision>19</cp:revision>
  <cp:lastPrinted>1899-12-31T23:00:00Z</cp:lastPrinted>
  <dcterms:created xsi:type="dcterms:W3CDTF">2024-08-08T05:32:00Z</dcterms:created>
  <dcterms:modified xsi:type="dcterms:W3CDTF">2024-11-08T07:38:00Z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