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C8500F" w:rsidR="001E41F3" w:rsidRPr="00CC7437" w:rsidRDefault="00766A50">
      <w:pPr>
        <w:pStyle w:val="CRCoverPage"/>
        <w:tabs>
          <w:tab w:val="right" w:pos="9639"/>
        </w:tabs>
        <w:spacing w:after="0"/>
        <w:rPr>
          <w:b/>
          <w:i/>
          <w:sz w:val="28"/>
        </w:rPr>
      </w:pPr>
      <w:r w:rsidRPr="00766A50">
        <w:rPr>
          <w:b/>
          <w:sz w:val="24"/>
        </w:rPr>
        <w:t>3GPP TSG-WG SA2 Meeting #16</w:t>
      </w:r>
      <w:r w:rsidR="00F53C71">
        <w:rPr>
          <w:b/>
          <w:sz w:val="24"/>
        </w:rPr>
        <w:t>6</w:t>
      </w:r>
      <w:r w:rsidR="001E41F3" w:rsidRPr="00CC7437">
        <w:rPr>
          <w:b/>
          <w:i/>
          <w:sz w:val="28"/>
        </w:rPr>
        <w:tab/>
      </w:r>
      <w:r w:rsidR="00EF0CFB" w:rsidRPr="00EF0CFB">
        <w:rPr>
          <w:b/>
          <w:i/>
          <w:sz w:val="28"/>
        </w:rPr>
        <w:t>S2-2411851</w:t>
      </w:r>
    </w:p>
    <w:p w14:paraId="7CB45193" w14:textId="1F3F9AE0" w:rsidR="001E41F3" w:rsidRPr="00CC7437" w:rsidRDefault="00F53C71" w:rsidP="005E2C44">
      <w:pPr>
        <w:pStyle w:val="CRCoverPage"/>
        <w:outlineLvl w:val="0"/>
        <w:rPr>
          <w:b/>
          <w:sz w:val="24"/>
        </w:rPr>
      </w:pPr>
      <w:r w:rsidRPr="00F53C71">
        <w:rPr>
          <w:rFonts w:cs="Arial"/>
          <w:b/>
          <w:noProof/>
          <w:sz w:val="24"/>
        </w:rPr>
        <w:t>Orlando,FL,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A55BB03" w:rsidR="001E41F3" w:rsidRPr="00CC7437" w:rsidRDefault="00821FDB" w:rsidP="00DA0957">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DA0957">
              <w:rPr>
                <w:b/>
                <w:sz w:val="28"/>
              </w:rPr>
              <w:t>682</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11E5CD" w:rsidR="001E41F3" w:rsidRPr="00563F12" w:rsidRDefault="009F22B8" w:rsidP="00547111">
            <w:pPr>
              <w:pStyle w:val="CRCoverPage"/>
              <w:spacing w:after="0"/>
              <w:rPr>
                <w:highlight w:val="cyan"/>
              </w:rPr>
            </w:pPr>
            <w:r w:rsidRPr="009F22B8">
              <w:t>0495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1BF8F3A" w:rsidR="001E41F3" w:rsidRPr="00CC7437" w:rsidRDefault="00EF0CFB" w:rsidP="00E13F3D">
            <w:pPr>
              <w:pStyle w:val="CRCoverPage"/>
              <w:spacing w:after="0"/>
              <w:jc w:val="center"/>
              <w:rPr>
                <w:b/>
              </w:rPr>
            </w:pPr>
            <w:r>
              <w:t>9</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28D7B39" w:rsidR="001E41F3" w:rsidRPr="00CC7437" w:rsidRDefault="00821FDB" w:rsidP="009B02BB">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w:t>
            </w:r>
            <w:r w:rsidR="009B02BB">
              <w:rPr>
                <w:b/>
                <w:sz w:val="28"/>
              </w:rPr>
              <w:t>9</w:t>
            </w:r>
            <w:r w:rsidR="00CC7437" w:rsidRPr="00CC7437">
              <w:rPr>
                <w:b/>
                <w:sz w:val="28"/>
              </w:rPr>
              <w:t>.</w:t>
            </w:r>
            <w:r w:rsidR="002E76DD">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0839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27A7D"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72EAD1E" w:rsidR="001E41F3" w:rsidRPr="00CC7437" w:rsidRDefault="0072126F" w:rsidP="0072126F">
            <w:pPr>
              <w:pStyle w:val="CRCoverPage"/>
              <w:spacing w:after="0"/>
              <w:ind w:left="100"/>
            </w:pPr>
            <w:r>
              <w:t>Monitoring even</w:t>
            </w:r>
            <w:r w:rsidR="003C5BDB">
              <w:t>t</w:t>
            </w:r>
            <w:r>
              <w:t xml:space="preserve"> for</w:t>
            </w:r>
            <w:r w:rsidR="001B33C3">
              <w:t xml:space="preserve"> 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89BED5C" w:rsidR="001E41F3" w:rsidRPr="00CC7437" w:rsidRDefault="00E0312F" w:rsidP="0072126F">
            <w:pPr>
              <w:pStyle w:val="CRCoverPage"/>
              <w:spacing w:after="0"/>
              <w:ind w:left="100"/>
            </w:pPr>
            <w:r>
              <w:t>Samsung</w:t>
            </w:r>
            <w:r w:rsidR="002D54DF">
              <w:t xml:space="preserve">, </w:t>
            </w:r>
            <w:r w:rsidR="00192295">
              <w:t>[</w:t>
            </w:r>
            <w:r w:rsidR="009148B4">
              <w:t xml:space="preserve">Sateliot, </w:t>
            </w:r>
            <w:r w:rsidR="002D54DF" w:rsidRPr="002D54DF">
              <w:t>China Telecom</w:t>
            </w:r>
            <w:r w:rsidR="00B45424">
              <w:t>, NEC</w:t>
            </w:r>
            <w:r w:rsidR="00932BA8">
              <w:t xml:space="preserve">, </w:t>
            </w:r>
            <w:r w:rsidR="00932BA8" w:rsidRPr="00932BA8">
              <w:t>CATT</w:t>
            </w:r>
            <w:r w:rsidR="00192295">
              <w:t>]</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21FD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38C615" w:rsidR="001E41F3" w:rsidRPr="00CC7437" w:rsidRDefault="007D3BCE" w:rsidP="001B33C3">
            <w:pPr>
              <w:pStyle w:val="CRCoverPage"/>
              <w:spacing w:after="0"/>
              <w:ind w:left="100"/>
            </w:pPr>
            <w:r w:rsidRPr="007D3BCE">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67819B0" w:rsidR="001E41F3" w:rsidRPr="00CC7437" w:rsidRDefault="00766A50" w:rsidP="00197E11">
            <w:pPr>
              <w:pStyle w:val="CRCoverPage"/>
              <w:spacing w:after="0"/>
              <w:ind w:left="100"/>
            </w:pPr>
            <w:r>
              <w:t>2024-</w:t>
            </w:r>
            <w:r w:rsidR="00197E11">
              <w:t>10</w:t>
            </w:r>
            <w:r>
              <w:t>-</w:t>
            </w:r>
            <w:r w:rsidR="00197E11">
              <w:t>13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B778C2B" w:rsidR="001E41F3" w:rsidRPr="00CC7437" w:rsidRDefault="00821FDB" w:rsidP="007C3FC1">
            <w:pPr>
              <w:pStyle w:val="CRCoverPage"/>
              <w:spacing w:after="0"/>
              <w:ind w:left="100"/>
            </w:pPr>
            <w:r>
              <w:fldChar w:fldCharType="begin"/>
            </w:r>
            <w:r>
              <w:instrText xml:space="preserve"> DOCPROPERTY  Release  \* MERGEFORMAT </w:instrText>
            </w:r>
            <w:r>
              <w:fldChar w:fldCharType="separate"/>
            </w:r>
            <w:r w:rsidR="00EE5EF4">
              <w:t>Rel-1</w:t>
            </w:r>
            <w:r w:rsidR="007C3FC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6B0B8B48" w:rsidR="000C038A" w:rsidRPr="00CC7437" w:rsidRDefault="001E41F3" w:rsidP="00865C1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65C18" w:rsidRPr="00CC7437">
              <w:rPr>
                <w:i/>
                <w:sz w:val="18"/>
              </w:rPr>
              <w:t xml:space="preserve"> </w:t>
            </w:r>
            <w:r w:rsidR="00865C18">
              <w:rPr>
                <w:i/>
                <w:sz w:val="18"/>
              </w:rPr>
              <w:br/>
              <w:t>Rel-20</w:t>
            </w:r>
            <w:r w:rsidR="00865C18" w:rsidRPr="00CC7437">
              <w:rPr>
                <w:i/>
                <w:sz w:val="18"/>
              </w:rPr>
              <w:tab/>
              <w:t xml:space="preserve">(Release </w:t>
            </w:r>
            <w:r w:rsidR="00865C18">
              <w:rPr>
                <w:i/>
                <w:sz w:val="18"/>
              </w:rPr>
              <w:t>20</w:t>
            </w:r>
            <w:r w:rsidR="00865C18"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137B8337" w:rsidR="002F6B35" w:rsidRDefault="002F6B35" w:rsidP="007C2BA8">
            <w:pPr>
              <w:pStyle w:val="CRCoverPage"/>
              <w:spacing w:after="0"/>
              <w:rPr>
                <w:rFonts w:cs="Arial"/>
              </w:rPr>
            </w:pPr>
            <w:r>
              <w:rPr>
                <w:rFonts w:cs="Arial"/>
              </w:rPr>
              <w:t xml:space="preserve">Based on conclusions agreed in the TR 23.700-29 for KI#2 this CR proposes to introduce </w:t>
            </w:r>
            <w:r w:rsidR="007C2BA8">
              <w:rPr>
                <w:rFonts w:cs="Arial"/>
              </w:rPr>
              <w:t>monitoring events agreed as part of conclusions.</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0F0B381" w:rsidR="00124692" w:rsidRDefault="007C2BA8" w:rsidP="004E5289">
            <w:pPr>
              <w:pStyle w:val="CRCoverPage"/>
              <w:spacing w:after="0"/>
              <w:ind w:left="100"/>
            </w:pPr>
            <w:r>
              <w:t xml:space="preserve">Monitoring event for </w:t>
            </w:r>
            <w:r w:rsidR="002F6B35">
              <w:t>S&amp;F feature is implemented based on the conclusions reached for KI#2 in TR 23.700-29</w:t>
            </w:r>
            <w:r w:rsidR="00124692">
              <w:t>.</w:t>
            </w:r>
          </w:p>
          <w:p w14:paraId="7D230BBD" w14:textId="4486547C" w:rsidR="00002DF2" w:rsidRDefault="00002DF2" w:rsidP="004E5289">
            <w:pPr>
              <w:pStyle w:val="CRCoverPage"/>
              <w:spacing w:after="0"/>
              <w:ind w:left="100"/>
            </w:pPr>
          </w:p>
          <w:p w14:paraId="794DE0BE" w14:textId="77777777" w:rsidR="00002DF2" w:rsidRDefault="00002DF2" w:rsidP="004E5289">
            <w:pPr>
              <w:pStyle w:val="CRCoverPage"/>
              <w:spacing w:after="0"/>
              <w:ind w:left="100"/>
            </w:pPr>
            <w:r>
              <w:t>This revision over agreed version in SA2#165 proposes to resolve this EN:</w:t>
            </w:r>
          </w:p>
          <w:p w14:paraId="7C486755" w14:textId="77777777" w:rsidR="00002DF2" w:rsidRDefault="00002DF2" w:rsidP="00002DF2">
            <w:pPr>
              <w:pStyle w:val="EditorsNote"/>
            </w:pPr>
            <w:r>
              <w:t xml:space="preserve"> </w:t>
            </w:r>
            <w:r w:rsidRPr="003D7509">
              <w:t>Editor’s note:</w:t>
            </w:r>
            <w:r w:rsidRPr="003D7509">
              <w:tab/>
              <w:t>Whether feeder link availability period will be provided to SCS/AS is FFS.</w:t>
            </w:r>
          </w:p>
          <w:p w14:paraId="7063F894" w14:textId="6258E969" w:rsidR="00002DF2" w:rsidRDefault="00002DF2" w:rsidP="004E5289">
            <w:pPr>
              <w:pStyle w:val="CRCoverPage"/>
              <w:spacing w:after="0"/>
              <w:ind w:left="100"/>
            </w:pPr>
            <w:r>
              <w:t>There are two choices:</w:t>
            </w:r>
          </w:p>
          <w:p w14:paraId="07FF4015" w14:textId="4BFAB2D7" w:rsidR="00002DF2" w:rsidRDefault="00002DF2" w:rsidP="004E5289">
            <w:pPr>
              <w:pStyle w:val="CRCoverPage"/>
              <w:spacing w:after="0"/>
              <w:ind w:left="100"/>
            </w:pPr>
            <w:r>
              <w:t xml:space="preserve">a) Introduce this </w:t>
            </w:r>
            <w:r w:rsidR="00A921D0">
              <w:t xml:space="preserve">feeder link availability period </w:t>
            </w:r>
            <w:r>
              <w:t>parameter (as proposed in this CR – highlighted with yellow); or</w:t>
            </w:r>
          </w:p>
          <w:p w14:paraId="2E6B3574" w14:textId="0F7E1FB8" w:rsidR="00002DF2" w:rsidRDefault="00002DF2" w:rsidP="004E5289">
            <w:pPr>
              <w:pStyle w:val="CRCoverPage"/>
              <w:spacing w:after="0"/>
              <w:ind w:left="100"/>
            </w:pPr>
            <w:r>
              <w:t>b) Remove the EN with a conclusion that this parameter is not required.</w:t>
            </w:r>
          </w:p>
          <w:p w14:paraId="74938C17" w14:textId="1A54CA9B" w:rsidR="00002DF2" w:rsidRDefault="00002DF2" w:rsidP="004E5289">
            <w:pPr>
              <w:pStyle w:val="CRCoverPage"/>
              <w:spacing w:after="0"/>
              <w:ind w:left="100"/>
            </w:pPr>
          </w:p>
          <w:p w14:paraId="41ED6BCF" w14:textId="6DBA825F" w:rsidR="00192295" w:rsidRDefault="004354E2" w:rsidP="004E5289">
            <w:pPr>
              <w:pStyle w:val="CRCoverPage"/>
              <w:spacing w:after="0"/>
              <w:ind w:left="100"/>
            </w:pPr>
            <w:r>
              <w:t>After the discussion, this CR can be updated in one of the above directions.</w:t>
            </w:r>
          </w:p>
          <w:p w14:paraId="5BE549CC" w14:textId="77777777" w:rsidR="00192295" w:rsidRDefault="00192295" w:rsidP="004E5289">
            <w:pPr>
              <w:pStyle w:val="CRCoverPage"/>
              <w:spacing w:after="0"/>
              <w:ind w:left="100"/>
            </w:pPr>
          </w:p>
          <w:p w14:paraId="37E6D9F0" w14:textId="3ABC1C46" w:rsidR="00A01D71" w:rsidRDefault="00002DF2" w:rsidP="00A01D71">
            <w:pPr>
              <w:pStyle w:val="CRCoverPage"/>
              <w:spacing w:after="0"/>
              <w:ind w:left="100"/>
            </w:pPr>
            <w:r>
              <w:t xml:space="preserve">As a compromise for companies who are not interested in </w:t>
            </w:r>
            <w:r w:rsidR="00C67DAC" w:rsidRPr="003D7509">
              <w:t xml:space="preserve">feeder link </w:t>
            </w:r>
            <w:bookmarkStart w:id="1" w:name="_GoBack"/>
            <w:bookmarkEnd w:id="1"/>
            <w:r w:rsidR="00C67DAC" w:rsidRPr="003D7509">
              <w:t xml:space="preserve">availability period </w:t>
            </w:r>
            <w:r>
              <w:t>parameter</w:t>
            </w:r>
            <w:r w:rsidR="00A921D0">
              <w:t xml:space="preserve">, this parameter can be kept optional. </w:t>
            </w:r>
            <w:r w:rsidR="00A01D71">
              <w:t>This implies:</w:t>
            </w:r>
          </w:p>
          <w:p w14:paraId="44D24F39" w14:textId="7207249E" w:rsidR="00A01D71" w:rsidRDefault="00A01D71" w:rsidP="00A01D71">
            <w:pPr>
              <w:pStyle w:val="CRCoverPage"/>
              <w:spacing w:after="0"/>
              <w:ind w:left="100"/>
            </w:pPr>
            <w:r>
              <w:t xml:space="preserve">a) If this parameter is included, AF can accurately know when to send the data and delay in sending data </w:t>
            </w:r>
          </w:p>
          <w:p w14:paraId="48683649" w14:textId="246AC141" w:rsidR="00002DF2" w:rsidRDefault="00A01D71" w:rsidP="00A01D71">
            <w:pPr>
              <w:pStyle w:val="CRCoverPage"/>
              <w:spacing w:after="0"/>
              <w:ind w:left="100"/>
            </w:pPr>
            <w:r>
              <w:t xml:space="preserve">b) If this parameter is not included then AF will have to estimate that data will be delivered to the UE with the max time of “Estimated time to delivery” and this Estimated time to delivery network also considers the </w:t>
            </w:r>
            <w:r w:rsidR="002515DA">
              <w:t>feeder link</w:t>
            </w:r>
            <w:r>
              <w:t xml:space="preserve"> link availability time. </w:t>
            </w:r>
          </w:p>
          <w:p w14:paraId="5DCA1888" w14:textId="2D1C06A7" w:rsidR="00A01D71" w:rsidRDefault="00A01D71" w:rsidP="00A01D71">
            <w:pPr>
              <w:pStyle w:val="CRCoverPage"/>
              <w:spacing w:after="0"/>
              <w:ind w:left="100"/>
            </w:pPr>
          </w:p>
          <w:p w14:paraId="27380811" w14:textId="0856BDA2" w:rsidR="00A01D71" w:rsidRDefault="00A01D71" w:rsidP="00A01D71">
            <w:pPr>
              <w:pStyle w:val="CRCoverPage"/>
              <w:spacing w:after="0"/>
              <w:ind w:left="100"/>
            </w:pPr>
            <w:r>
              <w:t>For e.g.:</w:t>
            </w:r>
          </w:p>
          <w:p w14:paraId="02B5A0DC" w14:textId="6CB8CC8A" w:rsidR="00A01D71" w:rsidRDefault="00A01D71" w:rsidP="00A01D71">
            <w:pPr>
              <w:pStyle w:val="CRCoverPage"/>
              <w:spacing w:after="0"/>
              <w:ind w:left="100"/>
            </w:pPr>
          </w:p>
          <w:p w14:paraId="3E179329" w14:textId="77777777" w:rsidR="00063EA9" w:rsidRDefault="00063EA9" w:rsidP="00A01D71">
            <w:pPr>
              <w:pStyle w:val="CRCoverPage"/>
              <w:spacing w:after="0"/>
              <w:ind w:left="100"/>
            </w:pPr>
            <w:r>
              <w:t>Consider:</w:t>
            </w:r>
          </w:p>
          <w:p w14:paraId="4E091D44" w14:textId="4FB61FE8" w:rsidR="00063EA9" w:rsidRDefault="00063EA9" w:rsidP="00A01D71">
            <w:pPr>
              <w:pStyle w:val="CRCoverPage"/>
              <w:spacing w:after="0"/>
              <w:ind w:left="100"/>
            </w:pPr>
            <w:r>
              <w:lastRenderedPageBreak/>
              <w:t>a)</w:t>
            </w:r>
            <w:r w:rsidR="00A01D71">
              <w:t xml:space="preserve"> </w:t>
            </w:r>
            <w:r>
              <w:t>D</w:t>
            </w:r>
            <w:r w:rsidR="00A01D71">
              <w:t xml:space="preserve">elivery time </w:t>
            </w:r>
            <w:r>
              <w:t xml:space="preserve">of data </w:t>
            </w:r>
            <w:r w:rsidR="00A01D71">
              <w:t xml:space="preserve">when feeder link </w:t>
            </w:r>
            <w:r>
              <w:t>available</w:t>
            </w:r>
            <w:r w:rsidR="00A01D71">
              <w:t xml:space="preserve"> is 1 hour. </w:t>
            </w:r>
          </w:p>
          <w:p w14:paraId="4E83929D" w14:textId="58864AE5" w:rsidR="00A01D71" w:rsidRDefault="00063EA9" w:rsidP="00A01D71">
            <w:pPr>
              <w:pStyle w:val="CRCoverPage"/>
              <w:spacing w:after="0"/>
              <w:ind w:left="100"/>
            </w:pPr>
            <w:r>
              <w:t>b) F</w:t>
            </w:r>
            <w:r w:rsidR="00A01D71">
              <w:t>eeder link</w:t>
            </w:r>
            <w:r>
              <w:t xml:space="preserve">(FL) is available </w:t>
            </w:r>
            <w:r w:rsidR="00A01D71">
              <w:t xml:space="preserve">at 10 O clock and next FL availability time is after 6 hours.. </w:t>
            </w:r>
          </w:p>
          <w:p w14:paraId="00A9793B" w14:textId="009C72CD" w:rsidR="00A01D71" w:rsidRDefault="00A01D71" w:rsidP="00A01D71">
            <w:pPr>
              <w:pStyle w:val="CRCoverPage"/>
              <w:spacing w:after="0"/>
              <w:ind w:left="100"/>
            </w:pPr>
          </w:p>
          <w:p w14:paraId="449A24DD" w14:textId="22FD6A55" w:rsidR="00A01D71" w:rsidRDefault="00A01D71" w:rsidP="00A01D71">
            <w:pPr>
              <w:pStyle w:val="CRCoverPage"/>
              <w:spacing w:after="0"/>
              <w:ind w:left="100"/>
            </w:pPr>
            <w:r>
              <w:t xml:space="preserve">a) </w:t>
            </w:r>
            <w:r w:rsidR="00063EA9">
              <w:t>If feeder link availability information is provided</w:t>
            </w:r>
            <w:r w:rsidR="00241420">
              <w:t>(i.e. at 10)</w:t>
            </w:r>
            <w:r w:rsidR="00063EA9">
              <w:t xml:space="preserve"> </w:t>
            </w:r>
            <w:r>
              <w:t>to the AF, then AF is aware based on when it has sent the data(e.g. at 9) UE will receive the data(e.g. by 11).</w:t>
            </w:r>
          </w:p>
          <w:p w14:paraId="589F2770" w14:textId="2D207D90" w:rsidR="00A01D71" w:rsidRDefault="00A01D71" w:rsidP="00241420">
            <w:pPr>
              <w:pStyle w:val="CRCoverPage"/>
              <w:spacing w:after="0"/>
              <w:ind w:left="100"/>
            </w:pPr>
            <w:r>
              <w:t xml:space="preserve">b) If feeder link availability information is not provided. Then </w:t>
            </w:r>
            <w:r w:rsidR="00063EA9">
              <w:t>estimated delivery time value considering FL availability is 7 hours(1 hour to send data + 6 hours maximum time for FL to establish</w:t>
            </w:r>
            <w:r w:rsidR="00241420">
              <w:t xml:space="preserve"> depeding on when data is sent to CN</w:t>
            </w:r>
            <w:r w:rsidR="00063EA9">
              <w:t xml:space="preserve">) </w:t>
            </w:r>
            <w:r>
              <w:t>AF will assume</w:t>
            </w:r>
            <w:r w:rsidR="00063EA9">
              <w:t xml:space="preserve"> data will be delivered in 7 hours without accurately knowing when it can be delivered.</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0F534" w:rsidR="00DA6D70" w:rsidRPr="00CC7437" w:rsidRDefault="007C2BA8" w:rsidP="00DA6D70">
            <w:pPr>
              <w:pStyle w:val="CRCoverPage"/>
              <w:spacing w:after="0"/>
              <w:ind w:left="100"/>
            </w:pPr>
            <w:r>
              <w:t xml:space="preserve">Monitoring event for </w:t>
            </w:r>
            <w:r w:rsidR="002F6B35">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CC3A071" w:rsidR="001E41F3" w:rsidRPr="00CC7437" w:rsidRDefault="000635CF" w:rsidP="000A05A8">
            <w:pPr>
              <w:pStyle w:val="CRCoverPage"/>
              <w:spacing w:after="0"/>
              <w:ind w:left="100"/>
            </w:pPr>
            <w:r>
              <w:t>(new)5.6.1</w:t>
            </w:r>
            <w:r w:rsidR="004C0E6F">
              <w:t>.X</w:t>
            </w:r>
            <w:r>
              <w:t>, (new)5.6.3.X</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D377BAA"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p>
    <w:p w14:paraId="549915AE" w14:textId="77777777" w:rsidR="008D4835" w:rsidRPr="00E42491" w:rsidRDefault="008D4835" w:rsidP="008D4835">
      <w:pPr>
        <w:pStyle w:val="Heading4"/>
        <w:rPr>
          <w:ins w:id="3" w:author="Samsung-v2" w:date="2024-08-21T18:23:00Z"/>
        </w:rPr>
      </w:pPr>
      <w:bookmarkStart w:id="4" w:name="_Toc19198176"/>
      <w:bookmarkStart w:id="5" w:name="_Toc27897231"/>
      <w:bookmarkStart w:id="6" w:name="_Toc36193193"/>
      <w:bookmarkStart w:id="7" w:name="_Toc45198186"/>
      <w:bookmarkStart w:id="8" w:name="_Toc45198412"/>
      <w:bookmarkStart w:id="9" w:name="_Toc51837437"/>
      <w:bookmarkStart w:id="10" w:name="_Toc51837663"/>
      <w:bookmarkStart w:id="11" w:name="_Toc131163951"/>
      <w:bookmarkStart w:id="12" w:name="_Toc19198192"/>
      <w:bookmarkStart w:id="13" w:name="_Toc27897247"/>
      <w:bookmarkStart w:id="14" w:name="_Toc36193209"/>
      <w:bookmarkStart w:id="15" w:name="_Toc45198202"/>
      <w:bookmarkStart w:id="16" w:name="_Toc45198428"/>
      <w:bookmarkStart w:id="17" w:name="_Toc51837453"/>
      <w:bookmarkStart w:id="18" w:name="_Toc51837679"/>
      <w:bookmarkStart w:id="19" w:name="_Toc131163967"/>
      <w:bookmarkEnd w:id="2"/>
      <w:ins w:id="20" w:author="Samsung-v2" w:date="2024-08-21T18:23:00Z">
        <w:r w:rsidRPr="00E42491">
          <w:t>5.6.1.</w:t>
        </w:r>
        <w:r>
          <w:t>X</w:t>
        </w:r>
        <w:r w:rsidRPr="00E42491">
          <w:tab/>
          <w:t xml:space="preserve">Specific Parameters for </w:t>
        </w:r>
        <w:bookmarkEnd w:id="4"/>
        <w:bookmarkEnd w:id="5"/>
        <w:bookmarkEnd w:id="6"/>
        <w:bookmarkEnd w:id="7"/>
        <w:bookmarkEnd w:id="8"/>
        <w:bookmarkEnd w:id="9"/>
        <w:bookmarkEnd w:id="10"/>
        <w:bookmarkEnd w:id="11"/>
        <w:r w:rsidRPr="00062696">
          <w:t>Store and Forward Satellite operation information</w:t>
        </w:r>
      </w:ins>
    </w:p>
    <w:p w14:paraId="0FE18B6E" w14:textId="77777777" w:rsidR="008D4835" w:rsidRPr="00E42491" w:rsidRDefault="008D4835" w:rsidP="008D4835">
      <w:pPr>
        <w:rPr>
          <w:ins w:id="21" w:author="Samsung-v2" w:date="2024-08-21T18:23:00Z"/>
        </w:rPr>
      </w:pPr>
      <w:ins w:id="22" w:author="Samsung-v2" w:date="2024-08-21T18:23:00Z">
        <w:r w:rsidRPr="00E42491">
          <w:t xml:space="preserve">This monitoring event allows the SCS/AS to be notified of </w:t>
        </w:r>
        <w:r w:rsidRPr="00062696">
          <w:t>Store and Forward Satellite operation information</w:t>
        </w:r>
        <w:r w:rsidRPr="00E42491">
          <w:t xml:space="preserve">, identified by </w:t>
        </w:r>
        <w:r>
          <w:t>EPS as</w:t>
        </w:r>
        <w:r w:rsidRPr="00E42491">
          <w:t xml:space="preserve"> per TS</w:t>
        </w:r>
        <w:r>
          <w:t> </w:t>
        </w:r>
        <w:r w:rsidRPr="00E42491">
          <w:t>23.401</w:t>
        </w:r>
        <w:r>
          <w:t> </w:t>
        </w:r>
        <w:r w:rsidRPr="00E42491">
          <w:t>[7]</w:t>
        </w:r>
        <w:r>
          <w:t xml:space="preserve"> </w:t>
        </w:r>
        <w:r w:rsidRPr="006D0934">
          <w:t>clause </w:t>
        </w:r>
        <w:r>
          <w:t>4.13.X</w:t>
        </w:r>
        <w:r w:rsidRPr="00E42491">
          <w:t>.</w:t>
        </w:r>
      </w:ins>
    </w:p>
    <w:p w14:paraId="5AAEBEEB" w14:textId="77777777" w:rsidR="008D4835" w:rsidRPr="00E42491" w:rsidRDefault="008D4835" w:rsidP="008D4835">
      <w:pPr>
        <w:pStyle w:val="B1"/>
        <w:rPr>
          <w:ins w:id="23" w:author="Samsung-v2" w:date="2024-08-21T18:23:00Z"/>
        </w:rPr>
      </w:pPr>
      <w:ins w:id="24" w:author="Samsung-v2" w:date="2024-08-21T18:23:00Z">
        <w:r w:rsidRPr="00E42491">
          <w:t>1.</w:t>
        </w:r>
        <w:r w:rsidRPr="00E42491">
          <w:tab/>
          <w:t>The SCS/AS sets Monitoring Type to "</w:t>
        </w:r>
        <w:r w:rsidRPr="00062696">
          <w:t>Store and Forward Satellite operation information</w:t>
        </w:r>
        <w:r w:rsidRPr="00E42491">
          <w:t>" prior to sending Monitoring Request to the SCEF as in step 1 of clause 5.6.1.1.</w:t>
        </w:r>
      </w:ins>
    </w:p>
    <w:p w14:paraId="7CDF33E7" w14:textId="77777777" w:rsidR="008D4835" w:rsidRPr="00E42491" w:rsidRDefault="008D4835" w:rsidP="008D4835">
      <w:pPr>
        <w:pStyle w:val="B1"/>
        <w:rPr>
          <w:ins w:id="25" w:author="Samsung-v2" w:date="2024-08-21T18:23:00Z"/>
        </w:rPr>
      </w:pPr>
      <w:ins w:id="26" w:author="Samsung-v2" w:date="2024-08-21T18:23:00Z">
        <w:r w:rsidRPr="00E42491">
          <w:t>2.</w:t>
        </w:r>
        <w:r w:rsidRPr="00E42491">
          <w:tab/>
          <w:t>The SCEF executes step 2 of clause 5.6.1.1.</w:t>
        </w:r>
      </w:ins>
    </w:p>
    <w:p w14:paraId="19D732C3" w14:textId="77777777" w:rsidR="008D4835" w:rsidRPr="00E42491" w:rsidRDefault="008D4835" w:rsidP="008D4835">
      <w:pPr>
        <w:pStyle w:val="B1"/>
        <w:rPr>
          <w:ins w:id="27" w:author="Samsung-v2" w:date="2024-08-21T18:23:00Z"/>
        </w:rPr>
      </w:pPr>
      <w:ins w:id="28" w:author="Samsung-v2" w:date="2024-08-21T18:23:00Z">
        <w:r w:rsidRPr="00E42491">
          <w:t>3.</w:t>
        </w:r>
        <w:r w:rsidRPr="00E42491">
          <w:tab/>
          <w:t>The SCEF executes step 3 of clause 5.6.1.1.</w:t>
        </w:r>
      </w:ins>
    </w:p>
    <w:p w14:paraId="6FC31078" w14:textId="77777777" w:rsidR="008D4835" w:rsidRPr="00E42491" w:rsidRDefault="008D4835" w:rsidP="008D4835">
      <w:pPr>
        <w:pStyle w:val="B1"/>
        <w:rPr>
          <w:ins w:id="29" w:author="Samsung-v2" w:date="2024-08-21T18:23:00Z"/>
        </w:rPr>
      </w:pPr>
      <w:ins w:id="30" w:author="Samsung-v2" w:date="2024-08-21T18:23:00Z">
        <w:r w:rsidRPr="00E42491">
          <w:t>4. The HSS executes step 4 of clause 5.6.1.1.</w:t>
        </w:r>
      </w:ins>
    </w:p>
    <w:p w14:paraId="295BBD30" w14:textId="77777777" w:rsidR="008D4835" w:rsidRPr="00E42491" w:rsidRDefault="008D4835" w:rsidP="008D4835">
      <w:pPr>
        <w:pStyle w:val="B1"/>
        <w:rPr>
          <w:ins w:id="31" w:author="Samsung-v2" w:date="2024-08-21T18:23:00Z"/>
        </w:rPr>
      </w:pPr>
      <w:ins w:id="32" w:author="Samsung-v2" w:date="2024-08-21T18:23:00Z">
        <w:r w:rsidRPr="00E42491">
          <w:t>5.</w:t>
        </w:r>
        <w:r w:rsidRPr="00E42491">
          <w:tab/>
          <w:t>The HSS executes step 5 of clause 5.6.1.1.</w:t>
        </w:r>
      </w:ins>
    </w:p>
    <w:p w14:paraId="3F759C00" w14:textId="3061627B" w:rsidR="008D4835" w:rsidRPr="00E42491" w:rsidRDefault="008D4835" w:rsidP="008D4835">
      <w:pPr>
        <w:pStyle w:val="B1"/>
        <w:rPr>
          <w:ins w:id="33" w:author="Samsung-v2" w:date="2024-08-21T18:23:00Z"/>
        </w:rPr>
      </w:pPr>
      <w:ins w:id="34" w:author="Samsung-v2" w:date="2024-08-21T18:23:00Z">
        <w:r w:rsidRPr="00E42491">
          <w:t>6.</w:t>
        </w:r>
        <w:r w:rsidRPr="00E42491">
          <w:tab/>
          <w:t xml:space="preserve">The MME executes step 6 of clause 5.6.1.1 and starts watching for </w:t>
        </w:r>
        <w:r w:rsidRPr="00B32671">
          <w:t>Store and Forward Satellite operation</w:t>
        </w:r>
        <w:r>
          <w:t xml:space="preserve"> information</w:t>
        </w:r>
        <w:r w:rsidRPr="00E42491">
          <w:t xml:space="preserve"> events.</w:t>
        </w:r>
      </w:ins>
    </w:p>
    <w:p w14:paraId="711F74A8" w14:textId="0FFD530F" w:rsidR="008D4835" w:rsidRDefault="008D4835" w:rsidP="00BD0307">
      <w:pPr>
        <w:pStyle w:val="B1"/>
      </w:pPr>
      <w:ins w:id="35" w:author="Samsung-v2" w:date="2024-08-21T18:23:00Z">
        <w:r w:rsidRPr="00E42491">
          <w:t>7-9.</w:t>
        </w:r>
        <w:r w:rsidRPr="00E42491">
          <w:tab/>
          <w:t>Steps 7-9 of clause 5.6.1.1 are executed.</w:t>
        </w:r>
      </w:ins>
    </w:p>
    <w:p w14:paraId="5C2A1623" w14:textId="6BB34044" w:rsidR="00A221D9" w:rsidRPr="004A47B7" w:rsidRDefault="00A221D9" w:rsidP="00A221D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0D0092">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2"/>
    <w:bookmarkEnd w:id="13"/>
    <w:bookmarkEnd w:id="14"/>
    <w:bookmarkEnd w:id="15"/>
    <w:bookmarkEnd w:id="16"/>
    <w:bookmarkEnd w:id="17"/>
    <w:bookmarkEnd w:id="18"/>
    <w:bookmarkEnd w:id="19"/>
    <w:p w14:paraId="7743DCC9" w14:textId="77777777" w:rsidR="00262F8A" w:rsidRDefault="00262F8A" w:rsidP="00262F8A">
      <w:pPr>
        <w:pStyle w:val="Heading4"/>
        <w:rPr>
          <w:ins w:id="36" w:author="Samsung-v2" w:date="2024-08-21T18:23:00Z"/>
        </w:rPr>
      </w:pPr>
      <w:ins w:id="37" w:author="Samsung-v2" w:date="2024-08-21T18:23:00Z">
        <w:r>
          <w:t>5.6.3.X</w:t>
        </w:r>
        <w:r>
          <w:tab/>
          <w:t xml:space="preserve">Reporting Event: </w:t>
        </w:r>
        <w:r w:rsidRPr="00B32671">
          <w:t>Store and Forward Satellite operation</w:t>
        </w:r>
        <w:r>
          <w:t xml:space="preserve"> information</w:t>
        </w:r>
      </w:ins>
    </w:p>
    <w:p w14:paraId="017A02E9" w14:textId="76208150" w:rsidR="00262F8A" w:rsidRPr="006D0934" w:rsidRDefault="00262F8A" w:rsidP="00262F8A">
      <w:pPr>
        <w:ind w:left="568" w:hanging="284"/>
        <w:rPr>
          <w:ins w:id="38" w:author="Samsung-v2" w:date="2024-08-21T18:23:00Z"/>
        </w:rPr>
      </w:pPr>
      <w:ins w:id="39" w:author="Samsung-v2" w:date="2024-08-21T18:23:00Z">
        <w:r w:rsidRPr="006D0934">
          <w:t>1a.</w:t>
        </w:r>
        <w:r w:rsidRPr="006D0934">
          <w:tab/>
          <w:t xml:space="preserve">This monitoring event is detected as of step 1a of clause 5.6.3.1, which is when the MME detects that the UE </w:t>
        </w:r>
        <w:r>
          <w:t>is registered in S&amp;F mode</w:t>
        </w:r>
      </w:ins>
      <w:ins w:id="40" w:author="Samsung-v2" w:date="2024-10-01T11:56:00Z">
        <w:r w:rsidR="002065EF">
          <w:t xml:space="preserve"> or </w:t>
        </w:r>
      </w:ins>
      <w:ins w:id="41" w:author="Samsung-v2" w:date="2024-10-01T11:57:00Z">
        <w:r w:rsidR="002065EF">
          <w:t>moving from</w:t>
        </w:r>
      </w:ins>
      <w:ins w:id="42" w:author="Samsung-v2" w:date="2024-10-01T11:56:00Z">
        <w:r w:rsidR="002065EF">
          <w:t xml:space="preserve"> </w:t>
        </w:r>
      </w:ins>
      <w:ins w:id="43" w:author="Samsung-v2" w:date="2024-10-01T11:57:00Z">
        <w:r w:rsidR="002065EF">
          <w:t>S&amp;F mode to not registered in S&amp;F mode</w:t>
        </w:r>
      </w:ins>
      <w:ins w:id="44" w:author="Samsung-v2" w:date="2024-08-21T18:23:00Z">
        <w:r>
          <w:t xml:space="preserve">(see TS 23.401 [7] </w:t>
        </w:r>
        <w:r w:rsidRPr="006D0934">
          <w:t>clause </w:t>
        </w:r>
        <w:r>
          <w:t>4.13.X)</w:t>
        </w:r>
        <w:r w:rsidRPr="006D0934">
          <w:t>.</w:t>
        </w:r>
      </w:ins>
    </w:p>
    <w:p w14:paraId="40CE49BC" w14:textId="77777777" w:rsidR="00262F8A" w:rsidRDefault="00262F8A" w:rsidP="00262F8A">
      <w:pPr>
        <w:ind w:left="568" w:hanging="284"/>
        <w:rPr>
          <w:ins w:id="45" w:author="Samsung-v2" w:date="2024-08-21T18:23:00Z"/>
        </w:rPr>
      </w:pPr>
      <w:ins w:id="46" w:author="Samsung-v2" w:date="2024-08-21T18:23:00Z">
        <w:r w:rsidRPr="006D0934">
          <w:t>2a.</w:t>
        </w:r>
        <w:r w:rsidRPr="006D0934">
          <w:tab/>
          <w:t>Step 2a of clause 5.6.3.1 is executed.</w:t>
        </w:r>
      </w:ins>
    </w:p>
    <w:p w14:paraId="44EF87C4" w14:textId="39216B22" w:rsidR="00262F8A" w:rsidRPr="00F721A8" w:rsidRDefault="00262F8A" w:rsidP="00262F8A">
      <w:pPr>
        <w:ind w:left="568" w:hanging="284"/>
        <w:rPr>
          <w:ins w:id="47" w:author="Samsung-v2" w:date="2024-08-21T18:26:00Z"/>
          <w:highlight w:val="yellow"/>
        </w:rPr>
      </w:pPr>
      <w:ins w:id="48" w:author="Samsung-v2" w:date="2024-08-21T18:23:00Z">
        <w:r w:rsidRPr="006D0934">
          <w:t>3.</w:t>
        </w:r>
        <w:r w:rsidRPr="006D0934">
          <w:tab/>
          <w:t xml:space="preserve">Step 3 of clause 5.6.3.1 is executed. Depending on operator configuration, the </w:t>
        </w:r>
        <w:r>
          <w:t xml:space="preserve">MME </w:t>
        </w:r>
        <w:r w:rsidRPr="006D0934">
          <w:t>sends to the SCS/AS</w:t>
        </w:r>
        <w:r>
          <w:t xml:space="preserve"> t</w:t>
        </w:r>
        <w:r w:rsidRPr="006D0934">
          <w:t xml:space="preserve">hat a UE is registered in S&amp;F Mode </w:t>
        </w:r>
      </w:ins>
      <w:ins w:id="49" w:author="Samsung-v2" w:date="2024-10-01T11:57:00Z">
        <w:r w:rsidR="002065EF">
          <w:t xml:space="preserve">or moving from S&amp;F mode to not </w:t>
        </w:r>
      </w:ins>
      <w:ins w:id="50" w:author="Samsung-v2" w:date="2024-10-01T11:59:00Z">
        <w:r w:rsidR="0031435D">
          <w:t>registered</w:t>
        </w:r>
      </w:ins>
      <w:ins w:id="51" w:author="Samsung-v2" w:date="2024-10-01T11:57:00Z">
        <w:r w:rsidR="002065EF">
          <w:t xml:space="preserve"> in S&amp;F mode</w:t>
        </w:r>
        <w:del w:id="52" w:author="Samsung" w:date="2024-11-08T11:13:00Z">
          <w:r w:rsidR="002065EF" w:rsidDel="00A921D0">
            <w:delText xml:space="preserve"> </w:delText>
          </w:r>
        </w:del>
      </w:ins>
      <w:ins w:id="53" w:author="Samsung-v2" w:date="2024-08-21T18:23:00Z">
        <w:del w:id="54" w:author="Samsung" w:date="2024-11-08T11:13:00Z">
          <w:r w:rsidRPr="006D0934" w:rsidDel="00A921D0">
            <w:delText>and</w:delText>
          </w:r>
        </w:del>
        <w:r w:rsidRPr="006D0934">
          <w:t xml:space="preserve">, a Downlink S&amp;F estimated Delivery </w:t>
        </w:r>
        <w:r w:rsidRPr="00CE7A3E">
          <w:t>Time</w:t>
        </w:r>
      </w:ins>
      <w:ins w:id="55" w:author="Samsung" w:date="2024-11-08T11:12:00Z">
        <w:r w:rsidR="00002DF2">
          <w:t xml:space="preserve"> </w:t>
        </w:r>
        <w:r w:rsidR="00002DF2" w:rsidRPr="00A921D0">
          <w:rPr>
            <w:highlight w:val="yellow"/>
          </w:rPr>
          <w:t>and the feeder link availability period</w:t>
        </w:r>
      </w:ins>
      <w:ins w:id="56" w:author="Samsung-v2" w:date="2024-08-21T18:23:00Z">
        <w:r w:rsidRPr="00A91DCD">
          <w:t>.</w:t>
        </w:r>
      </w:ins>
    </w:p>
    <w:p w14:paraId="2A34D2A4" w14:textId="68AA3C7B" w:rsidR="00225776" w:rsidRDefault="00225776" w:rsidP="00BD0307">
      <w:pPr>
        <w:pStyle w:val="NO"/>
        <w:rPr>
          <w:ins w:id="57" w:author="Samsung" w:date="2024-11-08T11:12:00Z"/>
        </w:rPr>
      </w:pPr>
      <w:ins w:id="58" w:author="Samsung-v2" w:date="2024-08-21T18:26:00Z">
        <w:r w:rsidRPr="00CF3691">
          <w:rPr>
            <w:highlight w:val="yellow"/>
          </w:rPr>
          <w:t>NOTE</w:t>
        </w:r>
      </w:ins>
      <w:ins w:id="59" w:author="Samsung" w:date="2024-11-08T11:13:00Z">
        <w:r w:rsidR="00002DF2" w:rsidRPr="00CF3691">
          <w:rPr>
            <w:highlight w:val="yellow"/>
          </w:rPr>
          <w:t> 1</w:t>
        </w:r>
      </w:ins>
      <w:ins w:id="60" w:author="Samsung-v2" w:date="2024-08-21T18:26:00Z">
        <w:r w:rsidRPr="00CF3691">
          <w:rPr>
            <w:highlight w:val="yellow"/>
          </w:rPr>
          <w:t>:</w:t>
        </w:r>
        <w:r w:rsidRPr="00CF3691">
          <w:rPr>
            <w:highlight w:val="yellow"/>
          </w:rPr>
          <w:tab/>
        </w:r>
      </w:ins>
      <w:ins w:id="61" w:author="Samsung" w:date="2024-11-08T11:18:00Z">
        <w:r w:rsidR="00A921D0" w:rsidRPr="00CF3691">
          <w:rPr>
            <w:highlight w:val="yellow"/>
          </w:rPr>
          <w:t xml:space="preserve">If feeder link availability period is not included, </w:t>
        </w:r>
      </w:ins>
      <w:ins w:id="62" w:author="Samsung-v2" w:date="2024-08-21T18:26:00Z">
        <w:del w:id="63" w:author="Samsung" w:date="2024-11-08T11:21:00Z">
          <w:r w:rsidR="006D16ED" w:rsidRPr="00CF3691" w:rsidDel="00A921D0">
            <w:delText>T</w:delText>
          </w:r>
        </w:del>
      </w:ins>
      <w:ins w:id="64" w:author="Samsung" w:date="2024-11-08T11:21:00Z">
        <w:r w:rsidR="00A921D0" w:rsidRPr="00CF3691">
          <w:t>t</w:t>
        </w:r>
      </w:ins>
      <w:ins w:id="65" w:author="Samsung-v2" w:date="2024-08-21T18:26:00Z">
        <w:r w:rsidR="006D16ED" w:rsidRPr="00CF3691">
          <w:t>he Downlink S&amp;F estimated Delivery time is</w:t>
        </w:r>
      </w:ins>
      <w:ins w:id="66" w:author="Samsung-v2" w:date="2024-08-23T17:10:00Z">
        <w:r w:rsidR="00650990" w:rsidRPr="00CF3691">
          <w:t xml:space="preserve"> the</w:t>
        </w:r>
      </w:ins>
      <w:ins w:id="67" w:author="Samsung-v2" w:date="2024-08-21T18:26:00Z">
        <w:r w:rsidR="006D16ED" w:rsidRPr="00CF3691">
          <w:t xml:space="preserve"> </w:t>
        </w:r>
      </w:ins>
      <w:ins w:id="68" w:author="Samsung-v4" w:date="2024-10-16T11:47:00Z">
        <w:r w:rsidR="00532809" w:rsidRPr="00CF3691">
          <w:t xml:space="preserve">estimated/expected </w:t>
        </w:r>
      </w:ins>
      <w:ins w:id="69" w:author="Samsung-v2" w:date="2024-08-21T18:26:00Z">
        <w:r w:rsidR="006D16ED" w:rsidRPr="00CF3691">
          <w:t>time</w:t>
        </w:r>
      </w:ins>
      <w:ins w:id="70" w:author="Samsung-v2" w:date="2024-08-21T18:28:00Z">
        <w:r w:rsidR="006D16ED" w:rsidRPr="00CF3691">
          <w:t xml:space="preserve"> </w:t>
        </w:r>
      </w:ins>
      <w:ins w:id="71" w:author="Samsung-v2" w:date="2024-08-21T18:26:00Z">
        <w:r w:rsidR="006D16ED" w:rsidRPr="00CF3691">
          <w:t>required to deliver</w:t>
        </w:r>
      </w:ins>
      <w:ins w:id="72" w:author="Samsung-v2" w:date="2024-08-23T17:10:00Z">
        <w:r w:rsidR="00650990" w:rsidRPr="00CF3691">
          <w:t xml:space="preserve"> </w:t>
        </w:r>
      </w:ins>
      <w:ins w:id="73" w:author="Samsung-v2" w:date="2024-08-21T18:26:00Z">
        <w:r w:rsidR="006D16ED" w:rsidRPr="00CF3691">
          <w:t>the</w:t>
        </w:r>
      </w:ins>
      <w:ins w:id="74" w:author="Samsung-v2" w:date="2024-08-21T18:28:00Z">
        <w:r w:rsidR="006D16ED" w:rsidRPr="00CF3691">
          <w:t xml:space="preserve"> data to the</w:t>
        </w:r>
      </w:ins>
      <w:ins w:id="75" w:author="Samsung-v2" w:date="2024-08-21T18:26:00Z">
        <w:r w:rsidR="006D16ED" w:rsidRPr="00CF3691">
          <w:t xml:space="preserve"> </w:t>
        </w:r>
      </w:ins>
      <w:ins w:id="76" w:author="Samsung-v2" w:date="2024-08-21T18:27:00Z">
        <w:r w:rsidR="006D16ED" w:rsidRPr="00CF3691">
          <w:t>UE</w:t>
        </w:r>
      </w:ins>
      <w:ins w:id="77" w:author="Samsung-v4" w:date="2024-10-17T10:17:00Z">
        <w:r w:rsidR="00BF51A4" w:rsidRPr="00CF3691">
          <w:t xml:space="preserve"> from the time data has been received in the network</w:t>
        </w:r>
        <w:r w:rsidR="00BF51A4" w:rsidRPr="00CF3691">
          <w:rPr>
            <w:highlight w:val="yellow"/>
          </w:rPr>
          <w:t>.</w:t>
        </w:r>
      </w:ins>
      <w:ins w:id="78" w:author="Samsung" w:date="2024-11-08T11:15:00Z">
        <w:r w:rsidR="00A921D0" w:rsidRPr="00CF3691">
          <w:rPr>
            <w:highlight w:val="yellow"/>
          </w:rPr>
          <w:t xml:space="preserve"> </w:t>
        </w:r>
      </w:ins>
      <w:ins w:id="79" w:author="Samsung" w:date="2024-11-08T11:20:00Z">
        <w:r w:rsidR="00A921D0" w:rsidRPr="00CF3691">
          <w:rPr>
            <w:highlight w:val="yellow"/>
          </w:rPr>
          <w:t xml:space="preserve">If feeder link availability period is included, </w:t>
        </w:r>
      </w:ins>
      <w:ins w:id="80" w:author="Samsung" w:date="2024-11-08T11:21:00Z">
        <w:r w:rsidR="00A921D0" w:rsidRPr="00CF3691">
          <w:rPr>
            <w:highlight w:val="yellow"/>
          </w:rPr>
          <w:t>t</w:t>
        </w:r>
      </w:ins>
      <w:ins w:id="81" w:author="Samsung" w:date="2024-11-08T11:20:00Z">
        <w:r w:rsidR="00A921D0" w:rsidRPr="00CF3691">
          <w:rPr>
            <w:highlight w:val="yellow"/>
          </w:rPr>
          <w:t>he Downlink S&amp;F estimated Delivery time is the estimated/expected time required to deliver the data to the UE</w:t>
        </w:r>
      </w:ins>
      <w:ins w:id="82" w:author="Samsung" w:date="2024-11-08T11:42:00Z">
        <w:r w:rsidR="00CF3691" w:rsidRPr="00CF3691">
          <w:rPr>
            <w:highlight w:val="yellow"/>
          </w:rPr>
          <w:t xml:space="preserve"> after feeder link is established</w:t>
        </w:r>
      </w:ins>
      <w:ins w:id="83" w:author="Samsung" w:date="2024-11-08T11:15:00Z">
        <w:r w:rsidR="00A921D0" w:rsidRPr="00CF3691">
          <w:rPr>
            <w:highlight w:val="yellow"/>
          </w:rPr>
          <w:t>.</w:t>
        </w:r>
      </w:ins>
    </w:p>
    <w:p w14:paraId="23B4AA0E" w14:textId="362ED43E" w:rsidR="00002DF2" w:rsidRPr="003D7509" w:rsidRDefault="00002DF2" w:rsidP="00002DF2">
      <w:pPr>
        <w:pStyle w:val="NO"/>
        <w:rPr>
          <w:ins w:id="84" w:author="Samsung-v4" w:date="2024-10-16T11:48:00Z"/>
        </w:rPr>
      </w:pPr>
      <w:ins w:id="85" w:author="Samsung" w:date="2024-11-08T11:12:00Z">
        <w:r w:rsidRPr="00A921D0">
          <w:rPr>
            <w:highlight w:val="yellow"/>
          </w:rPr>
          <w:t>NOTE 2:</w:t>
        </w:r>
        <w:r w:rsidRPr="00A921D0">
          <w:rPr>
            <w:highlight w:val="yellow"/>
          </w:rPr>
          <w:tab/>
          <w:t>The feeder link availability period</w:t>
        </w:r>
      </w:ins>
      <w:ins w:id="86" w:author="Samsung" w:date="2024-11-08T11:14:00Z">
        <w:r w:rsidR="00A921D0">
          <w:rPr>
            <w:highlight w:val="yellow"/>
          </w:rPr>
          <w:t>, a optional parameter,</w:t>
        </w:r>
      </w:ins>
      <w:ins w:id="87" w:author="Samsung" w:date="2024-11-08T11:12:00Z">
        <w:r w:rsidRPr="00A921D0">
          <w:rPr>
            <w:highlight w:val="yellow"/>
          </w:rPr>
          <w:t xml:space="preserve"> is the </w:t>
        </w:r>
        <w:r w:rsidRPr="00C50098">
          <w:rPr>
            <w:highlight w:val="yellow"/>
          </w:rPr>
          <w:t>estimated</w:t>
        </w:r>
        <w:r w:rsidRPr="00A921D0">
          <w:rPr>
            <w:highlight w:val="yellow"/>
          </w:rPr>
          <w:t xml:space="preserve"> time when the feeder link will be available.</w:t>
        </w:r>
      </w:ins>
    </w:p>
    <w:p w14:paraId="29E89CB5" w14:textId="7D756828" w:rsidR="00532809" w:rsidDel="00002DF2" w:rsidRDefault="007F7B3D" w:rsidP="0043616B">
      <w:pPr>
        <w:pStyle w:val="EditorsNote"/>
        <w:rPr>
          <w:ins w:id="88" w:author="Samsung-v2" w:date="2024-08-21T18:23:00Z"/>
          <w:del w:id="89" w:author="Samsung" w:date="2024-11-08T11:13:00Z"/>
        </w:rPr>
      </w:pPr>
      <w:ins w:id="90" w:author="Samsung-v4" w:date="2024-10-17T10:20:00Z">
        <w:del w:id="91" w:author="Samsung" w:date="2024-11-08T11:13:00Z">
          <w:r w:rsidRPr="003D7509" w:rsidDel="00002DF2">
            <w:delText>Editor</w:delText>
          </w:r>
        </w:del>
      </w:ins>
      <w:ins w:id="92" w:author="Samsung-v4" w:date="2024-10-17T14:44:00Z">
        <w:del w:id="93" w:author="Samsung" w:date="2024-11-08T11:13:00Z">
          <w:r w:rsidR="00A25C0E" w:rsidRPr="003D7509" w:rsidDel="00002DF2">
            <w:delText>’</w:delText>
          </w:r>
        </w:del>
      </w:ins>
      <w:ins w:id="94" w:author="Samsung-v4" w:date="2024-10-17T10:20:00Z">
        <w:del w:id="95" w:author="Samsung" w:date="2024-11-08T11:13:00Z">
          <w:r w:rsidRPr="003D7509" w:rsidDel="00002DF2">
            <w:delText xml:space="preserve">s </w:delText>
          </w:r>
        </w:del>
      </w:ins>
      <w:ins w:id="96" w:author="Samsung-v4" w:date="2024-10-17T14:44:00Z">
        <w:del w:id="97" w:author="Samsung" w:date="2024-11-08T11:13:00Z">
          <w:r w:rsidR="00BF1D97" w:rsidRPr="003D7509" w:rsidDel="00002DF2">
            <w:delText>n</w:delText>
          </w:r>
        </w:del>
      </w:ins>
      <w:ins w:id="98" w:author="Samsung-v4" w:date="2024-10-17T10:20:00Z">
        <w:del w:id="99" w:author="Samsung" w:date="2024-11-08T11:13:00Z">
          <w:r w:rsidRPr="003D7509" w:rsidDel="00002DF2">
            <w:delText>ote</w:delText>
          </w:r>
        </w:del>
      </w:ins>
      <w:ins w:id="100" w:author="Samsung-v4" w:date="2024-10-16T11:48:00Z">
        <w:del w:id="101" w:author="Samsung" w:date="2024-11-08T11:13:00Z">
          <w:r w:rsidR="00532809" w:rsidRPr="003D7509" w:rsidDel="00002DF2">
            <w:delText>:</w:delText>
          </w:r>
          <w:r w:rsidR="00532809" w:rsidRPr="003D7509" w:rsidDel="00002DF2">
            <w:tab/>
          </w:r>
        </w:del>
      </w:ins>
      <w:ins w:id="102" w:author="Samsung-v4" w:date="2024-10-17T11:29:00Z">
        <w:del w:id="103" w:author="Samsung" w:date="2024-11-08T11:13:00Z">
          <w:r w:rsidR="00D62A8D" w:rsidRPr="003D7509" w:rsidDel="00002DF2">
            <w:delText>Whether</w:delText>
          </w:r>
        </w:del>
      </w:ins>
      <w:ins w:id="104" w:author="Samsung-v4" w:date="2024-10-17T10:20:00Z">
        <w:del w:id="105" w:author="Samsung" w:date="2024-11-08T11:13:00Z">
          <w:r w:rsidRPr="003D7509" w:rsidDel="00002DF2">
            <w:delText xml:space="preserve"> </w:delText>
          </w:r>
        </w:del>
      </w:ins>
      <w:ins w:id="106" w:author="Samsung-v4" w:date="2024-10-16T11:48:00Z">
        <w:del w:id="107" w:author="Samsung" w:date="2024-11-08T11:13:00Z">
          <w:r w:rsidR="00532809" w:rsidRPr="003D7509" w:rsidDel="00002DF2">
            <w:delText xml:space="preserve">feeder link availability period </w:delText>
          </w:r>
        </w:del>
      </w:ins>
      <w:ins w:id="108" w:author="Samsung-v4" w:date="2024-10-17T11:29:00Z">
        <w:del w:id="109" w:author="Samsung" w:date="2024-11-08T11:13:00Z">
          <w:r w:rsidR="00D62A8D" w:rsidRPr="003D7509" w:rsidDel="00002DF2">
            <w:delText xml:space="preserve">will be provided to SCS/AS </w:delText>
          </w:r>
        </w:del>
      </w:ins>
      <w:ins w:id="110" w:author="Samsung-v4" w:date="2024-10-16T11:48:00Z">
        <w:del w:id="111" w:author="Samsung" w:date="2024-11-08T11:13:00Z">
          <w:r w:rsidR="00532809" w:rsidRPr="003D7509" w:rsidDel="00002DF2">
            <w:delText>is</w:delText>
          </w:r>
        </w:del>
      </w:ins>
      <w:ins w:id="112" w:author="Samsung-v4" w:date="2024-10-17T11:29:00Z">
        <w:del w:id="113" w:author="Samsung" w:date="2024-11-08T11:13:00Z">
          <w:r w:rsidR="00D62A8D" w:rsidRPr="003D7509" w:rsidDel="00002DF2">
            <w:delText xml:space="preserve"> </w:delText>
          </w:r>
        </w:del>
      </w:ins>
      <w:ins w:id="114" w:author="Samsung-v4" w:date="2024-10-17T10:20:00Z">
        <w:del w:id="115" w:author="Samsung" w:date="2024-11-08T11:13:00Z">
          <w:r w:rsidRPr="003D7509" w:rsidDel="00002DF2">
            <w:delText>FFS</w:delText>
          </w:r>
        </w:del>
      </w:ins>
      <w:ins w:id="116" w:author="Samsung-v4" w:date="2024-10-16T11:48:00Z">
        <w:del w:id="117" w:author="Samsung" w:date="2024-11-08T11:13:00Z">
          <w:r w:rsidR="00532809" w:rsidRPr="003D7509" w:rsidDel="00002DF2">
            <w:delText>.</w:delText>
          </w:r>
        </w:del>
      </w:ins>
    </w:p>
    <w:p w14:paraId="389160DB" w14:textId="72214BB4"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853B92">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sectPr w:rsidR="00217A4A"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9810" w16cex:dateUtc="2024-08-06T10:39:00Z"/>
  <w16cex:commentExtensible w16cex:durableId="2A5C9E56" w16cex:dateUtc="2024-08-06T11:06:00Z"/>
  <w16cex:commentExtensible w16cex:durableId="2A5C9EC2" w16cex:dateUtc="2024-08-0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CEFC5" w16cid:durableId="2A5C9810"/>
  <w16cid:commentId w16cid:paraId="61645A5F" w16cid:durableId="2A5C9E56"/>
  <w16cid:commentId w16cid:paraId="73BF4FBD" w16cid:durableId="2A5C9EC2"/>
  <w16cid:commentId w16cid:paraId="3D929841" w16cid:durableId="2A5B6F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CC68" w14:textId="77777777" w:rsidR="00821FDB" w:rsidRDefault="00821FDB">
      <w:r>
        <w:separator/>
      </w:r>
    </w:p>
  </w:endnote>
  <w:endnote w:type="continuationSeparator" w:id="0">
    <w:p w14:paraId="51C75B61" w14:textId="77777777" w:rsidR="00821FDB" w:rsidRDefault="00821FDB">
      <w:r>
        <w:continuationSeparator/>
      </w:r>
    </w:p>
  </w:endnote>
  <w:endnote w:type="continuationNotice" w:id="1">
    <w:p w14:paraId="501C1BE6" w14:textId="77777777" w:rsidR="00821FDB" w:rsidRDefault="00821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28581" w14:textId="77777777" w:rsidR="00821FDB" w:rsidRDefault="00821FDB">
      <w:r>
        <w:separator/>
      </w:r>
    </w:p>
  </w:footnote>
  <w:footnote w:type="continuationSeparator" w:id="0">
    <w:p w14:paraId="7AADEE1E" w14:textId="77777777" w:rsidR="00821FDB" w:rsidRDefault="00821FDB">
      <w:r>
        <w:continuationSeparator/>
      </w:r>
    </w:p>
  </w:footnote>
  <w:footnote w:type="continuationNotice" w:id="1">
    <w:p w14:paraId="5369BC33" w14:textId="77777777" w:rsidR="00821FDB" w:rsidRDefault="00821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
    <w15:presenceInfo w15:providerId="None" w15:userId="Samsung"/>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2DF2"/>
    <w:rsid w:val="000030D2"/>
    <w:rsid w:val="00020B5C"/>
    <w:rsid w:val="00022E4A"/>
    <w:rsid w:val="00027DE5"/>
    <w:rsid w:val="00036385"/>
    <w:rsid w:val="00040C82"/>
    <w:rsid w:val="00041AE9"/>
    <w:rsid w:val="00042132"/>
    <w:rsid w:val="0004305B"/>
    <w:rsid w:val="00051348"/>
    <w:rsid w:val="00062696"/>
    <w:rsid w:val="000635CF"/>
    <w:rsid w:val="00063EA9"/>
    <w:rsid w:val="00067ED3"/>
    <w:rsid w:val="00077270"/>
    <w:rsid w:val="000776B1"/>
    <w:rsid w:val="00085F36"/>
    <w:rsid w:val="000A05A8"/>
    <w:rsid w:val="000A3CFA"/>
    <w:rsid w:val="000A46DC"/>
    <w:rsid w:val="000A6394"/>
    <w:rsid w:val="000B0416"/>
    <w:rsid w:val="000B7385"/>
    <w:rsid w:val="000B7FED"/>
    <w:rsid w:val="000C038A"/>
    <w:rsid w:val="000C3B05"/>
    <w:rsid w:val="000C4D8D"/>
    <w:rsid w:val="000C6598"/>
    <w:rsid w:val="000C79B8"/>
    <w:rsid w:val="000D0092"/>
    <w:rsid w:val="000D44B3"/>
    <w:rsid w:val="000D54FE"/>
    <w:rsid w:val="000F2820"/>
    <w:rsid w:val="000F593C"/>
    <w:rsid w:val="000F5EBA"/>
    <w:rsid w:val="000F6543"/>
    <w:rsid w:val="00104EED"/>
    <w:rsid w:val="0011194E"/>
    <w:rsid w:val="00115672"/>
    <w:rsid w:val="00115F70"/>
    <w:rsid w:val="00120832"/>
    <w:rsid w:val="00120A79"/>
    <w:rsid w:val="00124692"/>
    <w:rsid w:val="00142FAF"/>
    <w:rsid w:val="00145D43"/>
    <w:rsid w:val="00145EB3"/>
    <w:rsid w:val="001467F7"/>
    <w:rsid w:val="0016064E"/>
    <w:rsid w:val="00161811"/>
    <w:rsid w:val="00163A3C"/>
    <w:rsid w:val="0017535D"/>
    <w:rsid w:val="00180F03"/>
    <w:rsid w:val="00181907"/>
    <w:rsid w:val="00184CC3"/>
    <w:rsid w:val="00192295"/>
    <w:rsid w:val="00192C46"/>
    <w:rsid w:val="00195F15"/>
    <w:rsid w:val="00197E11"/>
    <w:rsid w:val="001A08B3"/>
    <w:rsid w:val="001A5B67"/>
    <w:rsid w:val="001A7B60"/>
    <w:rsid w:val="001B33C3"/>
    <w:rsid w:val="001B52F0"/>
    <w:rsid w:val="001B7A65"/>
    <w:rsid w:val="001C1B79"/>
    <w:rsid w:val="001D5131"/>
    <w:rsid w:val="001E3CD6"/>
    <w:rsid w:val="001E41F3"/>
    <w:rsid w:val="001F071F"/>
    <w:rsid w:val="001F1FF2"/>
    <w:rsid w:val="001F780D"/>
    <w:rsid w:val="001F7B69"/>
    <w:rsid w:val="002065EF"/>
    <w:rsid w:val="00207930"/>
    <w:rsid w:val="00215E71"/>
    <w:rsid w:val="00217A4A"/>
    <w:rsid w:val="002211B5"/>
    <w:rsid w:val="0022408A"/>
    <w:rsid w:val="00225776"/>
    <w:rsid w:val="00241420"/>
    <w:rsid w:val="00243FE1"/>
    <w:rsid w:val="00246972"/>
    <w:rsid w:val="00250B26"/>
    <w:rsid w:val="002515DA"/>
    <w:rsid w:val="00251F3D"/>
    <w:rsid w:val="0026004D"/>
    <w:rsid w:val="00262F54"/>
    <w:rsid w:val="00262F8A"/>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538C"/>
    <w:rsid w:val="002D54DF"/>
    <w:rsid w:val="002E472E"/>
    <w:rsid w:val="002E4E17"/>
    <w:rsid w:val="002E76DD"/>
    <w:rsid w:val="002F6B35"/>
    <w:rsid w:val="00305409"/>
    <w:rsid w:val="003105A0"/>
    <w:rsid w:val="0031435D"/>
    <w:rsid w:val="003160E8"/>
    <w:rsid w:val="0033035A"/>
    <w:rsid w:val="00343319"/>
    <w:rsid w:val="003609EF"/>
    <w:rsid w:val="00360B55"/>
    <w:rsid w:val="00362055"/>
    <w:rsid w:val="0036231A"/>
    <w:rsid w:val="00367A0C"/>
    <w:rsid w:val="00370317"/>
    <w:rsid w:val="00370BDE"/>
    <w:rsid w:val="00371990"/>
    <w:rsid w:val="00373187"/>
    <w:rsid w:val="00374DD4"/>
    <w:rsid w:val="00382BF5"/>
    <w:rsid w:val="00383F45"/>
    <w:rsid w:val="00391B81"/>
    <w:rsid w:val="0039266E"/>
    <w:rsid w:val="0039649C"/>
    <w:rsid w:val="003B1453"/>
    <w:rsid w:val="003B2F74"/>
    <w:rsid w:val="003C5BDB"/>
    <w:rsid w:val="003D1877"/>
    <w:rsid w:val="003D7509"/>
    <w:rsid w:val="003E1A36"/>
    <w:rsid w:val="00401E7B"/>
    <w:rsid w:val="00410371"/>
    <w:rsid w:val="00410D2D"/>
    <w:rsid w:val="004124D9"/>
    <w:rsid w:val="00416D94"/>
    <w:rsid w:val="0041712A"/>
    <w:rsid w:val="004215C3"/>
    <w:rsid w:val="00421775"/>
    <w:rsid w:val="00421F38"/>
    <w:rsid w:val="004242F1"/>
    <w:rsid w:val="00426E60"/>
    <w:rsid w:val="00431165"/>
    <w:rsid w:val="004354E2"/>
    <w:rsid w:val="0043616B"/>
    <w:rsid w:val="004369C1"/>
    <w:rsid w:val="004372AA"/>
    <w:rsid w:val="00437BCD"/>
    <w:rsid w:val="0044154A"/>
    <w:rsid w:val="00445B95"/>
    <w:rsid w:val="00447660"/>
    <w:rsid w:val="004510DE"/>
    <w:rsid w:val="004527F9"/>
    <w:rsid w:val="00452EB9"/>
    <w:rsid w:val="00466317"/>
    <w:rsid w:val="00466580"/>
    <w:rsid w:val="00472220"/>
    <w:rsid w:val="00473106"/>
    <w:rsid w:val="00490E0B"/>
    <w:rsid w:val="004A136D"/>
    <w:rsid w:val="004A4436"/>
    <w:rsid w:val="004A47B7"/>
    <w:rsid w:val="004B02D3"/>
    <w:rsid w:val="004B75B7"/>
    <w:rsid w:val="004C0E6F"/>
    <w:rsid w:val="004C4458"/>
    <w:rsid w:val="004C4F25"/>
    <w:rsid w:val="004C5A71"/>
    <w:rsid w:val="004C6005"/>
    <w:rsid w:val="004C6374"/>
    <w:rsid w:val="004C6A3C"/>
    <w:rsid w:val="004D1CD1"/>
    <w:rsid w:val="004D2665"/>
    <w:rsid w:val="004D31A8"/>
    <w:rsid w:val="004D79CA"/>
    <w:rsid w:val="004E0200"/>
    <w:rsid w:val="004E35E2"/>
    <w:rsid w:val="004E4886"/>
    <w:rsid w:val="004E502D"/>
    <w:rsid w:val="004E5289"/>
    <w:rsid w:val="004F374B"/>
    <w:rsid w:val="004F3C9C"/>
    <w:rsid w:val="00501ABC"/>
    <w:rsid w:val="00502736"/>
    <w:rsid w:val="005141D9"/>
    <w:rsid w:val="0051580D"/>
    <w:rsid w:val="00515C66"/>
    <w:rsid w:val="005310C4"/>
    <w:rsid w:val="00532809"/>
    <w:rsid w:val="00541E9D"/>
    <w:rsid w:val="00543F74"/>
    <w:rsid w:val="00547111"/>
    <w:rsid w:val="00547E31"/>
    <w:rsid w:val="00550EFC"/>
    <w:rsid w:val="005534CB"/>
    <w:rsid w:val="00561F33"/>
    <w:rsid w:val="00563F12"/>
    <w:rsid w:val="005663E2"/>
    <w:rsid w:val="005703BB"/>
    <w:rsid w:val="00572C65"/>
    <w:rsid w:val="005733C3"/>
    <w:rsid w:val="0058151E"/>
    <w:rsid w:val="005838AB"/>
    <w:rsid w:val="005843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35FE"/>
    <w:rsid w:val="005E5352"/>
    <w:rsid w:val="005F36A8"/>
    <w:rsid w:val="005F496D"/>
    <w:rsid w:val="00610553"/>
    <w:rsid w:val="00617798"/>
    <w:rsid w:val="00620CA0"/>
    <w:rsid w:val="00621188"/>
    <w:rsid w:val="00622C5A"/>
    <w:rsid w:val="00624BFA"/>
    <w:rsid w:val="006257ED"/>
    <w:rsid w:val="00625968"/>
    <w:rsid w:val="0064596A"/>
    <w:rsid w:val="006469C0"/>
    <w:rsid w:val="00650990"/>
    <w:rsid w:val="00650BEC"/>
    <w:rsid w:val="00650EC4"/>
    <w:rsid w:val="00653603"/>
    <w:rsid w:val="00653DE4"/>
    <w:rsid w:val="00653F10"/>
    <w:rsid w:val="00665C47"/>
    <w:rsid w:val="006722D4"/>
    <w:rsid w:val="00675155"/>
    <w:rsid w:val="0067762B"/>
    <w:rsid w:val="00684355"/>
    <w:rsid w:val="0068681A"/>
    <w:rsid w:val="00695808"/>
    <w:rsid w:val="0069780A"/>
    <w:rsid w:val="006A07C5"/>
    <w:rsid w:val="006B0DA6"/>
    <w:rsid w:val="006B46FB"/>
    <w:rsid w:val="006B49FA"/>
    <w:rsid w:val="006C23EC"/>
    <w:rsid w:val="006C286D"/>
    <w:rsid w:val="006D0934"/>
    <w:rsid w:val="006D129B"/>
    <w:rsid w:val="006D16ED"/>
    <w:rsid w:val="006D3C35"/>
    <w:rsid w:val="006D7F65"/>
    <w:rsid w:val="006E21FB"/>
    <w:rsid w:val="006F2088"/>
    <w:rsid w:val="00702BB6"/>
    <w:rsid w:val="0072126F"/>
    <w:rsid w:val="0073464E"/>
    <w:rsid w:val="007420BE"/>
    <w:rsid w:val="007450FD"/>
    <w:rsid w:val="00747FAF"/>
    <w:rsid w:val="00753FF6"/>
    <w:rsid w:val="00756448"/>
    <w:rsid w:val="00761209"/>
    <w:rsid w:val="00762373"/>
    <w:rsid w:val="00765A97"/>
    <w:rsid w:val="00766A50"/>
    <w:rsid w:val="007714E6"/>
    <w:rsid w:val="007854DA"/>
    <w:rsid w:val="00792342"/>
    <w:rsid w:val="007977A8"/>
    <w:rsid w:val="007A2DD1"/>
    <w:rsid w:val="007A7CE6"/>
    <w:rsid w:val="007B11C5"/>
    <w:rsid w:val="007B512A"/>
    <w:rsid w:val="007B7C61"/>
    <w:rsid w:val="007C2097"/>
    <w:rsid w:val="007C2479"/>
    <w:rsid w:val="007C2BA8"/>
    <w:rsid w:val="007C39E9"/>
    <w:rsid w:val="007C3FC1"/>
    <w:rsid w:val="007D2E76"/>
    <w:rsid w:val="007D33C3"/>
    <w:rsid w:val="007D3BCE"/>
    <w:rsid w:val="007D6A07"/>
    <w:rsid w:val="007F095F"/>
    <w:rsid w:val="007F2D6F"/>
    <w:rsid w:val="007F7259"/>
    <w:rsid w:val="007F7B3D"/>
    <w:rsid w:val="008040A8"/>
    <w:rsid w:val="00810E17"/>
    <w:rsid w:val="00817233"/>
    <w:rsid w:val="00821FDB"/>
    <w:rsid w:val="00826C0F"/>
    <w:rsid w:val="00827918"/>
    <w:rsid w:val="008279FA"/>
    <w:rsid w:val="00832C40"/>
    <w:rsid w:val="00833D61"/>
    <w:rsid w:val="00841486"/>
    <w:rsid w:val="00841778"/>
    <w:rsid w:val="00852394"/>
    <w:rsid w:val="00853B92"/>
    <w:rsid w:val="00854775"/>
    <w:rsid w:val="00861697"/>
    <w:rsid w:val="008626E7"/>
    <w:rsid w:val="00865C18"/>
    <w:rsid w:val="00870EE7"/>
    <w:rsid w:val="0087360B"/>
    <w:rsid w:val="008863B9"/>
    <w:rsid w:val="00890EE5"/>
    <w:rsid w:val="008A45A6"/>
    <w:rsid w:val="008B2D93"/>
    <w:rsid w:val="008C12A0"/>
    <w:rsid w:val="008C1E8B"/>
    <w:rsid w:val="008C2B48"/>
    <w:rsid w:val="008C72A2"/>
    <w:rsid w:val="008D3CCC"/>
    <w:rsid w:val="008D4835"/>
    <w:rsid w:val="008D4B78"/>
    <w:rsid w:val="008D6161"/>
    <w:rsid w:val="008F0212"/>
    <w:rsid w:val="008F1EC4"/>
    <w:rsid w:val="008F3789"/>
    <w:rsid w:val="008F686C"/>
    <w:rsid w:val="0090432F"/>
    <w:rsid w:val="00906A7E"/>
    <w:rsid w:val="009113E7"/>
    <w:rsid w:val="009148B4"/>
    <w:rsid w:val="009148DE"/>
    <w:rsid w:val="00932BA8"/>
    <w:rsid w:val="00941E30"/>
    <w:rsid w:val="00943B6E"/>
    <w:rsid w:val="0095568F"/>
    <w:rsid w:val="00971DE3"/>
    <w:rsid w:val="00977570"/>
    <w:rsid w:val="009777D9"/>
    <w:rsid w:val="00981EF1"/>
    <w:rsid w:val="00991B88"/>
    <w:rsid w:val="009A17C4"/>
    <w:rsid w:val="009A2553"/>
    <w:rsid w:val="009A5753"/>
    <w:rsid w:val="009A579D"/>
    <w:rsid w:val="009B02BB"/>
    <w:rsid w:val="009B36A9"/>
    <w:rsid w:val="009D14BC"/>
    <w:rsid w:val="009D391A"/>
    <w:rsid w:val="009D3B8C"/>
    <w:rsid w:val="009D60DC"/>
    <w:rsid w:val="009E251F"/>
    <w:rsid w:val="009E3297"/>
    <w:rsid w:val="009E5702"/>
    <w:rsid w:val="009F22B8"/>
    <w:rsid w:val="009F3151"/>
    <w:rsid w:val="009F42E9"/>
    <w:rsid w:val="009F734F"/>
    <w:rsid w:val="00A01D71"/>
    <w:rsid w:val="00A0225F"/>
    <w:rsid w:val="00A05181"/>
    <w:rsid w:val="00A14702"/>
    <w:rsid w:val="00A20299"/>
    <w:rsid w:val="00A221D9"/>
    <w:rsid w:val="00A246B6"/>
    <w:rsid w:val="00A24E6F"/>
    <w:rsid w:val="00A25C0E"/>
    <w:rsid w:val="00A26C2B"/>
    <w:rsid w:val="00A32DC8"/>
    <w:rsid w:val="00A350DC"/>
    <w:rsid w:val="00A46211"/>
    <w:rsid w:val="00A47E70"/>
    <w:rsid w:val="00A50CF0"/>
    <w:rsid w:val="00A524FD"/>
    <w:rsid w:val="00A52A9A"/>
    <w:rsid w:val="00A52C26"/>
    <w:rsid w:val="00A5350E"/>
    <w:rsid w:val="00A60F38"/>
    <w:rsid w:val="00A65323"/>
    <w:rsid w:val="00A71E49"/>
    <w:rsid w:val="00A7641D"/>
    <w:rsid w:val="00A7671C"/>
    <w:rsid w:val="00A77250"/>
    <w:rsid w:val="00A80CAA"/>
    <w:rsid w:val="00A824F5"/>
    <w:rsid w:val="00A91DCD"/>
    <w:rsid w:val="00A921D0"/>
    <w:rsid w:val="00A94F66"/>
    <w:rsid w:val="00AA29F6"/>
    <w:rsid w:val="00AA2CBC"/>
    <w:rsid w:val="00AB4654"/>
    <w:rsid w:val="00AB6C8F"/>
    <w:rsid w:val="00AC1D13"/>
    <w:rsid w:val="00AC3264"/>
    <w:rsid w:val="00AC44CE"/>
    <w:rsid w:val="00AC5174"/>
    <w:rsid w:val="00AC5820"/>
    <w:rsid w:val="00AC5E87"/>
    <w:rsid w:val="00AC5ED8"/>
    <w:rsid w:val="00AC7D3F"/>
    <w:rsid w:val="00AD042B"/>
    <w:rsid w:val="00AD1CD8"/>
    <w:rsid w:val="00AD2BF2"/>
    <w:rsid w:val="00AE0279"/>
    <w:rsid w:val="00AE2DB8"/>
    <w:rsid w:val="00AF2046"/>
    <w:rsid w:val="00AF7FC6"/>
    <w:rsid w:val="00B10B17"/>
    <w:rsid w:val="00B1229A"/>
    <w:rsid w:val="00B15734"/>
    <w:rsid w:val="00B20614"/>
    <w:rsid w:val="00B258BB"/>
    <w:rsid w:val="00B30EF9"/>
    <w:rsid w:val="00B32671"/>
    <w:rsid w:val="00B340DB"/>
    <w:rsid w:val="00B341AD"/>
    <w:rsid w:val="00B34984"/>
    <w:rsid w:val="00B40A29"/>
    <w:rsid w:val="00B45424"/>
    <w:rsid w:val="00B50D85"/>
    <w:rsid w:val="00B67B97"/>
    <w:rsid w:val="00B76824"/>
    <w:rsid w:val="00B804D3"/>
    <w:rsid w:val="00B81985"/>
    <w:rsid w:val="00B82D97"/>
    <w:rsid w:val="00B9473C"/>
    <w:rsid w:val="00B968C8"/>
    <w:rsid w:val="00BA3EC5"/>
    <w:rsid w:val="00BA51D9"/>
    <w:rsid w:val="00BA6FBE"/>
    <w:rsid w:val="00BB0E48"/>
    <w:rsid w:val="00BB1D3C"/>
    <w:rsid w:val="00BB5A24"/>
    <w:rsid w:val="00BB5DFC"/>
    <w:rsid w:val="00BD0307"/>
    <w:rsid w:val="00BD279D"/>
    <w:rsid w:val="00BD38C2"/>
    <w:rsid w:val="00BD6BB8"/>
    <w:rsid w:val="00BF1D97"/>
    <w:rsid w:val="00BF51A4"/>
    <w:rsid w:val="00BF7D43"/>
    <w:rsid w:val="00C03AC2"/>
    <w:rsid w:val="00C05AEC"/>
    <w:rsid w:val="00C11AC8"/>
    <w:rsid w:val="00C17783"/>
    <w:rsid w:val="00C178AA"/>
    <w:rsid w:val="00C204A1"/>
    <w:rsid w:val="00C23F27"/>
    <w:rsid w:val="00C31021"/>
    <w:rsid w:val="00C32EC0"/>
    <w:rsid w:val="00C36096"/>
    <w:rsid w:val="00C424ED"/>
    <w:rsid w:val="00C4464A"/>
    <w:rsid w:val="00C47CAA"/>
    <w:rsid w:val="00C50098"/>
    <w:rsid w:val="00C526E4"/>
    <w:rsid w:val="00C53406"/>
    <w:rsid w:val="00C60DF9"/>
    <w:rsid w:val="00C6247F"/>
    <w:rsid w:val="00C632E4"/>
    <w:rsid w:val="00C66BA2"/>
    <w:rsid w:val="00C67DAC"/>
    <w:rsid w:val="00C76291"/>
    <w:rsid w:val="00C76D2D"/>
    <w:rsid w:val="00C76E65"/>
    <w:rsid w:val="00C870F6"/>
    <w:rsid w:val="00C8746F"/>
    <w:rsid w:val="00C95985"/>
    <w:rsid w:val="00CA2FDF"/>
    <w:rsid w:val="00CA7010"/>
    <w:rsid w:val="00CA71E3"/>
    <w:rsid w:val="00CA7B18"/>
    <w:rsid w:val="00CC5026"/>
    <w:rsid w:val="00CC68D0"/>
    <w:rsid w:val="00CC7437"/>
    <w:rsid w:val="00CD6633"/>
    <w:rsid w:val="00CE48D9"/>
    <w:rsid w:val="00CE7A3E"/>
    <w:rsid w:val="00CF3691"/>
    <w:rsid w:val="00CF4CAD"/>
    <w:rsid w:val="00CF7509"/>
    <w:rsid w:val="00D0038E"/>
    <w:rsid w:val="00D00895"/>
    <w:rsid w:val="00D03F9A"/>
    <w:rsid w:val="00D04449"/>
    <w:rsid w:val="00D06D51"/>
    <w:rsid w:val="00D2205D"/>
    <w:rsid w:val="00D23D96"/>
    <w:rsid w:val="00D24991"/>
    <w:rsid w:val="00D25704"/>
    <w:rsid w:val="00D26193"/>
    <w:rsid w:val="00D37D0A"/>
    <w:rsid w:val="00D408C6"/>
    <w:rsid w:val="00D4165E"/>
    <w:rsid w:val="00D4328A"/>
    <w:rsid w:val="00D461C6"/>
    <w:rsid w:val="00D50255"/>
    <w:rsid w:val="00D55D80"/>
    <w:rsid w:val="00D62A8D"/>
    <w:rsid w:val="00D64F65"/>
    <w:rsid w:val="00D6561F"/>
    <w:rsid w:val="00D66520"/>
    <w:rsid w:val="00D74342"/>
    <w:rsid w:val="00D74841"/>
    <w:rsid w:val="00D77612"/>
    <w:rsid w:val="00D84AE9"/>
    <w:rsid w:val="00D87209"/>
    <w:rsid w:val="00D90498"/>
    <w:rsid w:val="00D91F1C"/>
    <w:rsid w:val="00D93CB6"/>
    <w:rsid w:val="00D968AC"/>
    <w:rsid w:val="00DA0957"/>
    <w:rsid w:val="00DA1CE2"/>
    <w:rsid w:val="00DA2564"/>
    <w:rsid w:val="00DA2876"/>
    <w:rsid w:val="00DA5044"/>
    <w:rsid w:val="00DA6D70"/>
    <w:rsid w:val="00DB1D62"/>
    <w:rsid w:val="00DB4E3C"/>
    <w:rsid w:val="00DC3A0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1601"/>
    <w:rsid w:val="00E32EF6"/>
    <w:rsid w:val="00E34898"/>
    <w:rsid w:val="00E41373"/>
    <w:rsid w:val="00E4188B"/>
    <w:rsid w:val="00E4399E"/>
    <w:rsid w:val="00E52102"/>
    <w:rsid w:val="00E5645B"/>
    <w:rsid w:val="00E57DDD"/>
    <w:rsid w:val="00E60DDA"/>
    <w:rsid w:val="00E61221"/>
    <w:rsid w:val="00E6445E"/>
    <w:rsid w:val="00E66E79"/>
    <w:rsid w:val="00E70502"/>
    <w:rsid w:val="00E7157D"/>
    <w:rsid w:val="00E719F3"/>
    <w:rsid w:val="00E81E56"/>
    <w:rsid w:val="00E933A1"/>
    <w:rsid w:val="00E94591"/>
    <w:rsid w:val="00EA3C49"/>
    <w:rsid w:val="00EA7B9A"/>
    <w:rsid w:val="00EB09B7"/>
    <w:rsid w:val="00EC004A"/>
    <w:rsid w:val="00EC4FAC"/>
    <w:rsid w:val="00EC7BE1"/>
    <w:rsid w:val="00ED0A23"/>
    <w:rsid w:val="00ED14B1"/>
    <w:rsid w:val="00ED1852"/>
    <w:rsid w:val="00ED19C3"/>
    <w:rsid w:val="00ED3283"/>
    <w:rsid w:val="00EE0842"/>
    <w:rsid w:val="00EE5EF4"/>
    <w:rsid w:val="00EE7D7C"/>
    <w:rsid w:val="00EF01B0"/>
    <w:rsid w:val="00EF0654"/>
    <w:rsid w:val="00EF0CFB"/>
    <w:rsid w:val="00EF58BD"/>
    <w:rsid w:val="00EF6A66"/>
    <w:rsid w:val="00F01921"/>
    <w:rsid w:val="00F044B4"/>
    <w:rsid w:val="00F21653"/>
    <w:rsid w:val="00F2270D"/>
    <w:rsid w:val="00F2389F"/>
    <w:rsid w:val="00F2392F"/>
    <w:rsid w:val="00F239AD"/>
    <w:rsid w:val="00F25D98"/>
    <w:rsid w:val="00F27E48"/>
    <w:rsid w:val="00F300FB"/>
    <w:rsid w:val="00F32D3D"/>
    <w:rsid w:val="00F36490"/>
    <w:rsid w:val="00F376AE"/>
    <w:rsid w:val="00F45ABF"/>
    <w:rsid w:val="00F46C41"/>
    <w:rsid w:val="00F53A69"/>
    <w:rsid w:val="00F53C71"/>
    <w:rsid w:val="00F5774D"/>
    <w:rsid w:val="00F64014"/>
    <w:rsid w:val="00F721A8"/>
    <w:rsid w:val="00F773B0"/>
    <w:rsid w:val="00F804C0"/>
    <w:rsid w:val="00F92BC8"/>
    <w:rsid w:val="00FA1130"/>
    <w:rsid w:val="00FA2473"/>
    <w:rsid w:val="00FA26A6"/>
    <w:rsid w:val="00FA278B"/>
    <w:rsid w:val="00FA2B34"/>
    <w:rsid w:val="00FB357A"/>
    <w:rsid w:val="00FB6386"/>
    <w:rsid w:val="00FC1288"/>
    <w:rsid w:val="00FC4B91"/>
    <w:rsid w:val="00FE34C3"/>
    <w:rsid w:val="00FE78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30347-332F-4FF6-B170-EFA3A491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894</Words>
  <Characters>5099</Characters>
  <Application>Microsoft Office Word</Application>
  <DocSecurity>0</DocSecurity>
  <Lines>42</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1900-01-01T05:00:00Z</cp:lastPrinted>
  <dcterms:created xsi:type="dcterms:W3CDTF">2024-11-08T07:20:00Z</dcterms:created>
  <dcterms:modified xsi:type="dcterms:W3CDTF">2024-11-08T07:38:00Z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