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A97FB" w14:textId="7EB4A368" w:rsidR="00476C1E" w:rsidRDefault="00476C1E" w:rsidP="00790DB9">
      <w:pPr>
        <w:pStyle w:val="CRCoverPage"/>
        <w:tabs>
          <w:tab w:val="right" w:pos="9638"/>
        </w:tabs>
        <w:spacing w:after="0"/>
        <w:rPr>
          <w:rFonts w:cs="Arial"/>
          <w:b/>
          <w:noProof/>
          <w:sz w:val="24"/>
        </w:rPr>
      </w:pPr>
      <w:r>
        <w:rPr>
          <w:rFonts w:cs="Arial"/>
          <w:b/>
          <w:noProof/>
          <w:sz w:val="24"/>
        </w:rPr>
        <w:t>SA WG2 Meeting #166</w:t>
      </w:r>
      <w:r>
        <w:rPr>
          <w:rFonts w:cs="Arial"/>
          <w:b/>
          <w:noProof/>
          <w:sz w:val="24"/>
        </w:rPr>
        <w:tab/>
        <w:t>S2-24</w:t>
      </w:r>
      <w:r w:rsidR="007552DE">
        <w:rPr>
          <w:rFonts w:cs="Arial"/>
          <w:b/>
          <w:noProof/>
          <w:sz w:val="24"/>
        </w:rPr>
        <w:t>11707</w:t>
      </w:r>
    </w:p>
    <w:p w14:paraId="6465680D" w14:textId="77777777" w:rsidR="00476C1E" w:rsidRDefault="00476C1E" w:rsidP="00476C1E">
      <w:pPr>
        <w:pStyle w:val="CRCoverPage"/>
        <w:outlineLvl w:val="0"/>
        <w:rPr>
          <w:b/>
          <w:noProof/>
          <w:sz w:val="24"/>
        </w:rPr>
      </w:pPr>
      <w:r>
        <w:rPr>
          <w:b/>
          <w:noProof/>
          <w:sz w:val="24"/>
        </w:rPr>
        <w:t>November 18 – 22, 2024, Orlando, FL, USA</w:t>
      </w:r>
      <w:r>
        <w:rPr>
          <w:b/>
          <w:noProof/>
          <w:sz w:val="24"/>
        </w:rPr>
        <w:tab/>
        <w:t xml:space="preserve">                          </w:t>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S2-2411184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627259" w:rsidP="00E13F3D">
            <w:pPr>
              <w:pStyle w:val="CRCoverPage"/>
              <w:spacing w:after="0"/>
              <w:jc w:val="right"/>
              <w:rPr>
                <w:b/>
                <w:noProof/>
                <w:sz w:val="28"/>
              </w:rPr>
            </w:pPr>
            <w:r>
              <w:fldChar w:fldCharType="begin"/>
            </w:r>
            <w:r>
              <w:instrText xml:space="preserve"> DOCPROPERTY  Spec#  \* MERGEFORMAT </w:instrText>
            </w:r>
            <w:r>
              <w:fldChar w:fldCharType="separate"/>
            </w:r>
            <w:r w:rsidR="00261658">
              <w:rPr>
                <w:b/>
                <w:noProof/>
                <w:sz w:val="28"/>
              </w:rPr>
              <w:t>23.50</w:t>
            </w:r>
            <w:r>
              <w:rPr>
                <w:b/>
                <w:noProof/>
                <w:sz w:val="28"/>
              </w:rPr>
              <w:fldChar w:fldCharType="end"/>
            </w:r>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627259" w:rsidP="00CF3451">
            <w:pPr>
              <w:pStyle w:val="CRCoverPage"/>
              <w:spacing w:after="0"/>
              <w:jc w:val="center"/>
              <w:rPr>
                <w:noProof/>
              </w:rPr>
            </w:pPr>
            <w:r>
              <w:fldChar w:fldCharType="begin"/>
            </w:r>
            <w:r>
              <w:instrText xml:space="preserve"> DOCPROPERTY  Cr#  \* MERGEFORMAT </w:instrText>
            </w:r>
            <w:r>
              <w:fldChar w:fldCharType="separate"/>
            </w:r>
            <w:r w:rsidR="00CF3451">
              <w:rPr>
                <w:b/>
                <w:noProof/>
                <w:sz w:val="28"/>
              </w:rPr>
              <w:t>5783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E583C" w:rsidR="001E41F3" w:rsidRPr="00AF46FF" w:rsidRDefault="002D0F37"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627259">
            <w:pPr>
              <w:pStyle w:val="CRCoverPage"/>
              <w:spacing w:after="0"/>
              <w:jc w:val="center"/>
              <w:rPr>
                <w:noProof/>
                <w:sz w:val="28"/>
              </w:rPr>
            </w:pPr>
            <w:r>
              <w:fldChar w:fldCharType="begin"/>
            </w:r>
            <w:r>
              <w:instrText xml:space="preserve"> DOCPROPERTY  Version  \* MERGEFORMAT </w:instrText>
            </w:r>
            <w:r>
              <w:fldChar w:fldCharType="separate"/>
            </w:r>
            <w:r w:rsidR="00261658">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627259">
            <w:pPr>
              <w:pStyle w:val="CRCoverPage"/>
              <w:spacing w:after="0"/>
              <w:ind w:left="100"/>
              <w:rPr>
                <w:noProof/>
              </w:rPr>
            </w:pPr>
            <w:r>
              <w:fldChar w:fldCharType="begin"/>
            </w:r>
            <w:r>
              <w:instrText xml:space="preserve"> DOCPROPERTY  CrTitle  \* MERGEFORMAT </w:instrText>
            </w:r>
            <w:r>
              <w:fldChar w:fldCharType="separate"/>
            </w:r>
            <w:r w:rsidR="00C06309">
              <w:t>Support differentiated QoS handling for multiplexed media flows</w:t>
            </w:r>
            <w:r>
              <w:fldChar w:fldCharType="end"/>
            </w:r>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C2DE3" w14:paraId="46D5D7C2" w14:textId="77777777" w:rsidTr="00547111">
        <w:tc>
          <w:tcPr>
            <w:tcW w:w="1843" w:type="dxa"/>
            <w:tcBorders>
              <w:left w:val="single" w:sz="4" w:space="0" w:color="auto"/>
            </w:tcBorders>
          </w:tcPr>
          <w:p w14:paraId="45A6C2C4" w14:textId="3AD174C2"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1D86D" w:rsidR="001E41F3" w:rsidRPr="009526DB" w:rsidRDefault="00476C1E">
            <w:pPr>
              <w:pStyle w:val="CRCoverPage"/>
              <w:spacing w:after="0"/>
              <w:ind w:left="100"/>
              <w:rPr>
                <w:noProof/>
                <w:lang w:val="es-ES"/>
              </w:rPr>
            </w:pPr>
            <w:r w:rsidRPr="00476C1E">
              <w:rPr>
                <w:lang w:val="es-ES"/>
              </w:rPr>
              <w:t>[</w:t>
            </w:r>
            <w:r w:rsidR="002E3FEA">
              <w:fldChar w:fldCharType="begin"/>
            </w:r>
            <w:r w:rsidR="002E3FEA" w:rsidRPr="009526DB">
              <w:rPr>
                <w:lang w:val="es-ES"/>
              </w:rPr>
              <w:instrText xml:space="preserve"> DOCPROPERTY  SourceIfWg  \* MERGEFORMAT </w:instrText>
            </w:r>
            <w:r w:rsidR="002E3FEA">
              <w:fldChar w:fldCharType="separate"/>
            </w:r>
            <w:r w:rsidR="00261658" w:rsidRPr="009526DB">
              <w:rPr>
                <w:noProof/>
                <w:lang w:val="es-ES"/>
              </w:rPr>
              <w:t>Nokia</w:t>
            </w:r>
            <w:r w:rsidR="002E3FEA">
              <w:rPr>
                <w:noProof/>
              </w:rPr>
              <w:fldChar w:fldCharType="end"/>
            </w:r>
            <w:r w:rsidR="00E45F4C" w:rsidRPr="009526DB">
              <w:rPr>
                <w:noProof/>
                <w:lang w:val="es-ES"/>
              </w:rPr>
              <w:t>, NTT DOCOMO</w:t>
            </w:r>
            <w:r w:rsidR="00242B4C" w:rsidRPr="009526DB">
              <w:rPr>
                <w:noProof/>
                <w:lang w:val="es-ES"/>
              </w:rPr>
              <w:t xml:space="preserve">, </w:t>
            </w:r>
            <w:r w:rsidR="00A55A49" w:rsidRPr="009526DB">
              <w:rPr>
                <w:noProof/>
                <w:lang w:val="es-ES"/>
              </w:rPr>
              <w:t>Samsung</w:t>
            </w:r>
            <w:r w:rsidR="004675D5" w:rsidRPr="009526DB">
              <w:rPr>
                <w:noProof/>
                <w:lang w:val="es-ES"/>
              </w:rPr>
              <w:t>, CATT</w:t>
            </w:r>
            <w:r w:rsidR="002B7E08" w:rsidRPr="009526DB">
              <w:rPr>
                <w:noProof/>
                <w:lang w:val="es-ES"/>
              </w:rPr>
              <w:t>, China Telecom</w:t>
            </w:r>
            <w:r w:rsidR="00961CD0" w:rsidRPr="009526DB">
              <w:rPr>
                <w:noProof/>
                <w:lang w:val="es-ES"/>
              </w:rPr>
              <w:t>, OPPO</w:t>
            </w:r>
            <w:r>
              <w:rPr>
                <w:noProof/>
                <w:lang w:val="es-ES"/>
              </w:rPr>
              <w:t>]</w:t>
            </w:r>
            <w:r w:rsidR="0019555B" w:rsidRPr="009526DB">
              <w:rPr>
                <w:noProof/>
                <w:lang w:val="es-ES"/>
              </w:rPr>
              <w:t xml:space="preserve">, </w:t>
            </w:r>
            <w:r w:rsidR="00A55A49" w:rsidRPr="009526DB">
              <w:rPr>
                <w:noProof/>
                <w:lang w:val="es-ES"/>
              </w:rPr>
              <w:t>Ericsson</w:t>
            </w:r>
            <w:r w:rsidR="00EB3982" w:rsidRPr="009526DB">
              <w:rPr>
                <w:noProof/>
                <w:lang w:val="es-ES"/>
              </w:rPr>
              <w:t xml:space="preserve">, </w:t>
            </w:r>
            <w:r>
              <w:rPr>
                <w:noProof/>
                <w:lang w:val="es-ES"/>
              </w:rPr>
              <w:t>[</w:t>
            </w:r>
            <w:r w:rsidR="00EB3982" w:rsidRPr="009526DB">
              <w:rPr>
                <w:noProof/>
                <w:lang w:val="es-ES"/>
              </w:rPr>
              <w:t>InterDigital, Meta USA</w:t>
            </w:r>
            <w:r w:rsidR="00A55A49" w:rsidRPr="009526DB">
              <w:rPr>
                <w:noProof/>
                <w:lang w:val="es-ES"/>
              </w:rPr>
              <w:t>, Xiaomi, Lenovo, vivo</w:t>
            </w:r>
            <w:r w:rsidR="000C525C" w:rsidRPr="009526DB">
              <w:rPr>
                <w:noProof/>
                <w:lang w:val="es-ES"/>
              </w:rPr>
              <w:t>, Google</w:t>
            </w:r>
            <w:r>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62725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261658">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627259">
            <w:pPr>
              <w:pStyle w:val="CRCoverPage"/>
              <w:spacing w:after="0"/>
              <w:ind w:left="100"/>
              <w:rPr>
                <w:noProof/>
              </w:rPr>
            </w:pPr>
            <w:r>
              <w:fldChar w:fldCharType="begin"/>
            </w:r>
            <w:r>
              <w:instrText xml:space="preserve"> DOCPROPERTY  RelatedWis  \* MERGEFORMAT </w:instrText>
            </w:r>
            <w:r>
              <w:fldChar w:fldCharType="separate"/>
            </w:r>
            <w:r w:rsidR="00C06309">
              <w:rPr>
                <w:noProof/>
              </w:rPr>
              <w:t>XRM</w:t>
            </w:r>
            <w:r w:rsidR="00261658">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247E3" w:rsidR="001E41F3" w:rsidRDefault="00476C1E" w:rsidP="00476C1E">
            <w:pPr>
              <w:pStyle w:val="CRCoverPage"/>
              <w:spacing w:after="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627259" w:rsidP="00D24991">
            <w:pPr>
              <w:pStyle w:val="CRCoverPage"/>
              <w:spacing w:after="0"/>
              <w:ind w:left="100" w:right="-609"/>
              <w:rPr>
                <w:b/>
                <w:noProof/>
              </w:rPr>
            </w:pPr>
            <w:r>
              <w:fldChar w:fldCharType="begin"/>
            </w:r>
            <w:r>
              <w:instrText xml:space="preserve"> DOCPROPERTY  Cat  \* MERGEFORMAT </w:instrText>
            </w:r>
            <w:r>
              <w:fldChar w:fldCharType="separate"/>
            </w:r>
            <w:r w:rsidR="0026165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6272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61658">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F7D3DA3" w:rsidR="00C06309" w:rsidRPr="009F455A"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eastAsiaTheme="minorEastAsia" w:hAnsi="Arial"/>
                <w:sz w:val="20"/>
                <w:szCs w:val="20"/>
              </w:rPr>
              <w:t xml:space="preserve">5GSM Core Network Capability includes the UE capability to handle </w:t>
            </w:r>
            <w:r w:rsidR="009F455A" w:rsidRPr="009F455A">
              <w:rPr>
                <w:rFonts w:ascii="Arial" w:eastAsiaTheme="minorEastAsia" w:hAnsi="Arial"/>
                <w:sz w:val="20"/>
                <w:szCs w:val="20"/>
              </w:rPr>
              <w:t>(S)RTP Multiplexed Media Information</w:t>
            </w:r>
            <w:r w:rsidR="00476C1E">
              <w:rPr>
                <w:rFonts w:ascii="Arial" w:eastAsiaTheme="minorEastAsia" w:hAnsi="Arial"/>
                <w:sz w:val="20"/>
                <w:szCs w:val="20"/>
              </w:rPr>
              <w:t xml:space="preserve"> </w:t>
            </w:r>
          </w:p>
          <w:p w14:paraId="0433D9E4" w14:textId="32722188"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C5BF4" w:rsidR="001E41F3" w:rsidRDefault="00C06309">
            <w:pPr>
              <w:pStyle w:val="CRCoverPage"/>
              <w:spacing w:after="0"/>
              <w:ind w:left="100"/>
              <w:rPr>
                <w:noProof/>
              </w:rPr>
            </w:pPr>
            <w:r>
              <w:rPr>
                <w:noProof/>
              </w:rPr>
              <w:t>Differ</w:t>
            </w:r>
            <w:r w:rsidR="00891090">
              <w:rPr>
                <w:noProof/>
              </w:rPr>
              <w:t>e</w:t>
            </w:r>
            <w:r>
              <w:rPr>
                <w:noProof/>
              </w:rPr>
              <w:t>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(ProSe)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(DetNet)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TS 23.586: "Architectural Enhancements to support Ranging based services and Sidelink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(ProSe)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53404082"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 xml:space="preserve">IETF RFC 5761: </w:t>
        </w:r>
      </w:ins>
      <w:ins w:id="10" w:author="Marisa" w:date="2024-11-08T14:33:00Z">
        <w:r w:rsidR="003C2DE3">
          <w:t>"</w:t>
        </w:r>
      </w:ins>
      <w:ins w:id="11" w:author="Georgios Gkellas (Nokia)" w:date="2024-09-30T20:11:00Z">
        <w:r w:rsidRPr="00891C83">
          <w:rPr>
            <w:u w:val="single"/>
            <w:lang w:val="en-US" w:eastAsia="zh-CN"/>
          </w:rPr>
          <w:t>Multiplexing RTP Data and Control Packets on a Single Port</w:t>
        </w:r>
      </w:ins>
      <w:ins w:id="12" w:author="Marisa" w:date="2024-11-08T14:33:00Z">
        <w:r w:rsidR="003C2DE3">
          <w:t>"</w:t>
        </w:r>
      </w:ins>
      <w:ins w:id="13" w:author="Georgios Gkellas (Nokia)" w:date="2024-09-30T20:11:00Z">
        <w:r>
          <w:rPr>
            <w:lang w:eastAsia="zh-CN"/>
          </w:rPr>
          <w:t>.</w:t>
        </w:r>
      </w:ins>
    </w:p>
    <w:p w14:paraId="16801B7F" w14:textId="7B77F781" w:rsidR="00C90127" w:rsidRDefault="00C90127" w:rsidP="00C90127">
      <w:pPr>
        <w:pStyle w:val="EX"/>
        <w:rPr>
          <w:ins w:id="14" w:author="Georgios Gkellas (Nokia)" w:date="2024-09-30T20:11:00Z"/>
        </w:rPr>
      </w:pPr>
      <w:ins w:id="15" w:author="Georgios Gkellas (Nokia)" w:date="2024-09-30T20:11:00Z">
        <w:r>
          <w:t>[x2]</w:t>
        </w:r>
        <w:r>
          <w:tab/>
        </w:r>
        <w:r>
          <w:tab/>
          <w:t xml:space="preserve">IETF RFC 5764: </w:t>
        </w:r>
      </w:ins>
      <w:ins w:id="16" w:author="Marisa" w:date="2024-11-08T14:32:00Z">
        <w:r w:rsidR="003C2DE3">
          <w:t>"</w:t>
        </w:r>
      </w:ins>
      <w:ins w:id="17" w:author="Georgios Gkellas (Nokia)" w:date="2024-09-30T20:11:00Z">
        <w:r w:rsidRPr="00803D9C">
          <w:t>Datagram Transport Layer Security (DTLS) Extension to Establish Keys for the Secure Real-time Transport Protocol (SRTP)</w:t>
        </w:r>
      </w:ins>
      <w:ins w:id="18" w:author="Marisa" w:date="2024-11-08T14:32:00Z">
        <w:r w:rsidR="003C2DE3" w:rsidRPr="003C2DE3">
          <w:t xml:space="preserve"> </w:t>
        </w:r>
        <w:r w:rsidR="003C2DE3">
          <w:t>"</w:t>
        </w:r>
      </w:ins>
      <w:ins w:id="19" w:author="Georgios Gkellas (Nokia)" w:date="2024-09-30T20:11:00Z">
        <w:r>
          <w:t>.</w:t>
        </w:r>
      </w:ins>
    </w:p>
    <w:p w14:paraId="4BAB890A" w14:textId="1B9C4665" w:rsidR="00C90127" w:rsidRDefault="00C90127" w:rsidP="00C90127">
      <w:pPr>
        <w:pStyle w:val="EX"/>
        <w:rPr>
          <w:ins w:id="20" w:author="Georgios Gkellas (Nokia)" w:date="2024-09-30T20:11:00Z"/>
        </w:rPr>
      </w:pPr>
      <w:ins w:id="21" w:author="Georgios Gkellas (Nokia)" w:date="2024-09-30T20:11:00Z">
        <w:r>
          <w:t>[x3]</w:t>
        </w:r>
        <w:r>
          <w:tab/>
        </w:r>
        <w:r>
          <w:tab/>
          <w:t xml:space="preserve">IETF RFC 7983: </w:t>
        </w:r>
      </w:ins>
      <w:ins w:id="22" w:author="Marisa" w:date="2024-11-08T14:32:00Z">
        <w:r w:rsidR="003C2DE3">
          <w:t>"</w:t>
        </w:r>
      </w:ins>
      <w:ins w:id="23" w:author="Georgios Gkellas (Nokia)" w:date="2024-09-30T20:11:00Z">
        <w:r w:rsidRPr="00891C83">
          <w:rPr>
            <w:u w:val="single"/>
            <w:lang w:val="en-US" w:eastAsia="zh-CN"/>
          </w:rPr>
          <w:t>Multiplexing Scheme Updates for Secure Real-time Transport Protocol (SRTP) Extension for Datagram Transport Layer Security (DTLS)</w:t>
        </w:r>
      </w:ins>
      <w:ins w:id="24" w:author="Marisa" w:date="2024-11-08T14:32:00Z">
        <w:r w:rsidR="003C2DE3" w:rsidRPr="003C2DE3">
          <w:t xml:space="preserve"> </w:t>
        </w:r>
        <w:r w:rsidR="003C2DE3">
          <w:t>"</w:t>
        </w:r>
      </w:ins>
      <w:ins w:id="25" w:author="Georgios Gkellas (Nokia)" w:date="2024-09-30T20:11:00Z">
        <w:r>
          <w:t>.</w:t>
        </w:r>
      </w:ins>
    </w:p>
    <w:p w14:paraId="0EB51D6D" w14:textId="22A26BC0" w:rsidR="00C90127" w:rsidRDefault="00C90127" w:rsidP="00C90127">
      <w:pPr>
        <w:pStyle w:val="EX"/>
        <w:rPr>
          <w:ins w:id="26" w:author="Georgios Gkellas (Nokia)" w:date="2024-09-30T20:11:00Z"/>
        </w:rPr>
      </w:pPr>
      <w:ins w:id="27" w:author="Georgios Gkellas (Nokia)" w:date="2024-09-30T20:11:00Z">
        <w:r>
          <w:t>[x4]</w:t>
        </w:r>
        <w:r>
          <w:tab/>
        </w:r>
        <w:r>
          <w:tab/>
          <w:t xml:space="preserve">IETF RFC 8872: </w:t>
        </w:r>
      </w:ins>
      <w:ins w:id="28" w:author="Marisa" w:date="2024-11-08T14:32:00Z">
        <w:r w:rsidR="003C2DE3">
          <w:t>"</w:t>
        </w:r>
      </w:ins>
      <w:ins w:id="29" w:author="Georgios Gkellas (Nokia)" w:date="2024-09-30T20:11:00Z">
        <w:r w:rsidRPr="00891C83">
          <w:rPr>
            <w:u w:val="single"/>
            <w:lang w:val="en-US" w:eastAsia="zh-CN"/>
          </w:rPr>
          <w:t>Guidelines for Using the Multiplexing Features of RTP to Support Multiple Media Streams</w:t>
        </w:r>
      </w:ins>
      <w:ins w:id="30" w:author="Marisa" w:date="2024-11-08T14:32:00Z">
        <w:r w:rsidR="003C2DE3">
          <w:t>"</w:t>
        </w:r>
      </w:ins>
      <w:ins w:id="31" w:author="Georgios Gkellas (Nokia)" w:date="2024-09-30T20:11:00Z">
        <w:r>
          <w:t>.</w:t>
        </w:r>
      </w:ins>
    </w:p>
    <w:p w14:paraId="55369B70" w14:textId="7EA0EC8A" w:rsidR="00C90127" w:rsidRDefault="00C90127" w:rsidP="00C90127">
      <w:pPr>
        <w:pStyle w:val="EX"/>
        <w:rPr>
          <w:ins w:id="32" w:author="Georgios Gkellas (Nokia)" w:date="2024-09-30T20:11:00Z"/>
        </w:rPr>
      </w:pPr>
      <w:ins w:id="33" w:author="Georgios Gkellas (Nokia)" w:date="2024-09-30T20:11:00Z">
        <w:r>
          <w:t>[x5]</w:t>
        </w:r>
        <w:r>
          <w:tab/>
        </w:r>
        <w:r>
          <w:tab/>
          <w:t xml:space="preserve">IETF RFC </w:t>
        </w:r>
      </w:ins>
      <w:ins w:id="34" w:author="Georgios Gkellas (Nokia)" w:date="2024-10-17T21:27:00Z">
        <w:r w:rsidR="00BF2FA2">
          <w:t>9143</w:t>
        </w:r>
      </w:ins>
      <w:ins w:id="35" w:author="Georgios Gkellas (Nokia)" w:date="2024-09-30T20:11:00Z">
        <w:r>
          <w:t xml:space="preserve">: </w:t>
        </w:r>
      </w:ins>
      <w:ins w:id="36" w:author="Marisa" w:date="2024-11-08T14:32:00Z">
        <w:r w:rsidR="003C2DE3">
          <w:t>"</w:t>
        </w:r>
      </w:ins>
      <w:ins w:id="37" w:author="Georgios Gkellas (Nokia)" w:date="2024-09-30T20:11:00Z">
        <w:r>
          <w:rPr>
            <w:u w:val="single"/>
            <w:lang w:val="en-US" w:eastAsia="zh-CN"/>
          </w:rPr>
          <w:t>Negotiating Media Multiplexing Using the Session Description Protocol</w:t>
        </w:r>
      </w:ins>
      <w:ins w:id="38" w:author="Chunshan Xiong - CATT2" w:date="2024-10-16T08:56:00Z">
        <w:r w:rsidR="004675D5">
          <w:rPr>
            <w:u w:val="single"/>
            <w:lang w:val="en-US" w:eastAsia="zh-CN"/>
          </w:rPr>
          <w:t xml:space="preserve"> </w:t>
        </w:r>
      </w:ins>
      <w:ins w:id="39" w:author="Georgios Gkellas (Nokia)" w:date="2024-10-17T21:27:00Z">
        <w:r w:rsidR="00310B29">
          <w:rPr>
            <w:u w:val="single"/>
            <w:lang w:val="en-US" w:eastAsia="zh-CN"/>
          </w:rPr>
          <w:t>(SDP)</w:t>
        </w:r>
      </w:ins>
      <w:ins w:id="40" w:author="Marisa" w:date="2024-11-08T14:32:00Z">
        <w:r w:rsidR="003C2DE3" w:rsidRPr="003C2DE3">
          <w:t xml:space="preserve"> </w:t>
        </w:r>
        <w:r w:rsidR="003C2DE3">
          <w:t>"</w:t>
        </w:r>
      </w:ins>
      <w:ins w:id="41" w:author="Georgios Gkellas (Nokia)" w:date="2024-09-30T20:11:00Z">
        <w:r>
          <w:t>.</w:t>
        </w:r>
      </w:ins>
    </w:p>
    <w:p w14:paraId="2AF60469" w14:textId="084D2006" w:rsidR="00C90127" w:rsidRDefault="00C90127" w:rsidP="00C90127">
      <w:pPr>
        <w:pStyle w:val="EX"/>
        <w:rPr>
          <w:ins w:id="42" w:author="Georgios Gkellas (Nokia)" w:date="2024-09-30T20:11:00Z"/>
        </w:rPr>
      </w:pPr>
      <w:ins w:id="43" w:author="Georgios Gkellas (Nokia)" w:date="2024-09-30T20:11:00Z">
        <w:r>
          <w:t>[x6]</w:t>
        </w:r>
        <w:r>
          <w:tab/>
        </w:r>
        <w:r>
          <w:tab/>
          <w:t xml:space="preserve">IETF RFC 9443: </w:t>
        </w:r>
      </w:ins>
      <w:ins w:id="44" w:author="Marisa" w:date="2024-11-08T14:32:00Z">
        <w:r w:rsidR="003C2DE3">
          <w:t>"</w:t>
        </w:r>
      </w:ins>
      <w:ins w:id="45" w:author="Georgios Gkellas (Nokia)" w:date="2024-09-30T20:11:00Z">
        <w:r w:rsidRPr="00891C83">
          <w:rPr>
            <w:u w:val="single"/>
            <w:lang w:val="en-US" w:eastAsia="zh-CN"/>
          </w:rPr>
          <w:t>Multiplexing Scheme Updates for QUIC</w:t>
        </w:r>
      </w:ins>
      <w:ins w:id="46" w:author="Marisa" w:date="2024-11-08T14:32:00Z">
        <w:r w:rsidR="003C2DE3">
          <w:t>"</w:t>
        </w:r>
      </w:ins>
      <w:ins w:id="47" w:author="Georgios Gkellas (Nokia)" w:date="2024-09-30T20:11:00Z">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48" w:name="_Toc20149626"/>
      <w:bookmarkStart w:id="49" w:name="_Toc27846417"/>
      <w:bookmarkStart w:id="50" w:name="_Toc36187541"/>
      <w:bookmarkStart w:id="51" w:name="_Toc45183445"/>
      <w:bookmarkStart w:id="52" w:name="_Toc47342287"/>
      <w:bookmarkStart w:id="53" w:name="_Toc51768985"/>
      <w:bookmarkStart w:id="54" w:name="_Toc177740493"/>
      <w:r w:rsidRPr="001B7C50">
        <w:t>3.1</w:t>
      </w:r>
      <w:r w:rsidRPr="001B7C50">
        <w:tab/>
        <w:t>Definitions</w:t>
      </w:r>
      <w:bookmarkEnd w:id="48"/>
      <w:bookmarkEnd w:id="49"/>
      <w:bookmarkEnd w:id="50"/>
      <w:bookmarkEnd w:id="51"/>
      <w:bookmarkEnd w:id="52"/>
      <w:bookmarkEnd w:id="53"/>
      <w:bookmarkEnd w:id="54"/>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En-gNB:</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MWAB-gNB cell(s) is(are) configured to broadcast in the system information. This is a PLMN/SNPN the MWAB-gNB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w:t>
      </w:r>
      <w:proofErr w:type="gramStart"/>
      <w:r w:rsidRPr="001B7C50">
        <w:t>storage</w:t>
      </w:r>
      <w:proofErr w:type="gramEnd"/>
      <w:r w:rsidRPr="001B7C50">
        <w:t xml:space="preserv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w:t>
      </w:r>
      <w:proofErr w:type="gramStart"/>
      <w:r>
        <w:t>are able to</w:t>
      </w:r>
      <w:proofErr w:type="gramEnd"/>
      <w:r>
        <w:t xml:space="preserve">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w:t>
      </w:r>
      <w:proofErr w:type="gramStart"/>
      <w:r>
        <w:t>is able to</w:t>
      </w:r>
      <w:proofErr w:type="gramEnd"/>
      <w:r>
        <w:t xml:space="preserve">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w:t>
      </w:r>
      <w:proofErr w:type="gramStart"/>
      <w:r>
        <w:t>otherwise</w:t>
      </w:r>
      <w:proofErr w:type="gramEnd"/>
      <w:r>
        <w:t xml:space="preserv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 xml:space="preserve">Information included in a request or notification and that can be used by the SCP for discovery and associated selection to of a suitable target. See clauses 6.3.1.0 and </w:t>
      </w:r>
      <w:proofErr w:type="gramStart"/>
      <w:r w:rsidRPr="001B7C50">
        <w:rPr>
          <w:lang w:eastAsia="zh-CN"/>
        </w:rPr>
        <w:t>7.1.2</w:t>
      </w:r>
      <w:proofErr w:type="gramEnd"/>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Uu,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If there are multiple instances of Uu/</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478241F4" w:rsidR="00DE63B2" w:rsidRPr="008059F4" w:rsidRDefault="00DE63B2" w:rsidP="00DE63B2">
      <w:pPr>
        <w:rPr>
          <w:ins w:id="55" w:author="Georgios Gkellas (Nokia)" w:date="2024-10-18T05:32:00Z"/>
        </w:rPr>
      </w:pPr>
      <w:ins w:id="56" w:author="Georgios Gkellas (Nokia)" w:date="2024-10-18T05:35:00Z">
        <w:r>
          <w:rPr>
            <w:b/>
          </w:rPr>
          <w:t>(</w:t>
        </w:r>
      </w:ins>
      <w:ins w:id="57" w:author="Georgios Gkellas (Nokia)" w:date="2024-10-18T05:32:00Z">
        <w:r>
          <w:rPr>
            <w:b/>
          </w:rPr>
          <w:t>S</w:t>
        </w:r>
      </w:ins>
      <w:ins w:id="58" w:author="Georgios Gkellas (Nokia)" w:date="2024-10-18T05:35:00Z">
        <w:r>
          <w:rPr>
            <w:b/>
          </w:rPr>
          <w:t>)</w:t>
        </w:r>
      </w:ins>
      <w:ins w:id="59" w:author="Georgios Gkellas (Nokia)" w:date="2024-10-18T05:32:00Z">
        <w:r>
          <w:rPr>
            <w:b/>
          </w:rPr>
          <w:t xml:space="preserve">RTP Multiplexed Media Information: </w:t>
        </w:r>
        <w:r>
          <w:t>T</w:t>
        </w:r>
        <w:r w:rsidRPr="008059F4">
          <w:t xml:space="preserve">he Packet filter information used to identify </w:t>
        </w:r>
        <w:r>
          <w:t>different</w:t>
        </w:r>
        <w:r w:rsidRPr="0068076F">
          <w:t xml:space="preserve"> media flows that are transported in (S)RTP, </w:t>
        </w:r>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w:t>
      </w:r>
      <w:proofErr w:type="gramStart"/>
      <w:r w:rsidRPr="001B7C50">
        <w:t>PLMN</w:t>
      </w:r>
      <w:proofErr w:type="gramEnd"/>
    </w:p>
    <w:p w14:paraId="2CF469CF" w14:textId="77777777" w:rsidR="00126684" w:rsidRPr="001B7C50" w:rsidRDefault="00126684" w:rsidP="00126684">
      <w:r w:rsidRPr="001B7C50">
        <w:rPr>
          <w:b/>
        </w:rPr>
        <w:t>Subscribed S-NSSAI</w:t>
      </w:r>
      <w:r w:rsidRPr="001B7C50">
        <w:t xml:space="preserve">: S-NSSAI based on subscriber information, which a UE is subscribed to use in a </w:t>
      </w:r>
      <w:proofErr w:type="gramStart"/>
      <w:r w:rsidRPr="001B7C50">
        <w:t>PLMN</w:t>
      </w:r>
      <w:proofErr w:type="gramEnd"/>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w:t>
      </w:r>
      <w:proofErr w:type="gramStart"/>
      <w:r w:rsidRPr="001B7C50">
        <w:t>selected</w:t>
      </w:r>
      <w:proofErr w:type="gramEnd"/>
      <w:r w:rsidRPr="001B7C50">
        <w:t xml:space="preserve">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Heading3"/>
        <w:rPr>
          <w:lang w:eastAsia="zh-CN"/>
        </w:rPr>
      </w:pPr>
      <w:bookmarkStart w:id="60" w:name="_Toc177740631"/>
      <w:r w:rsidRPr="001B7C50">
        <w:rPr>
          <w:lang w:eastAsia="zh-CN"/>
        </w:rPr>
        <w:t>5.4.4b</w:t>
      </w:r>
      <w:r w:rsidRPr="001B7C50">
        <w:rPr>
          <w:lang w:eastAsia="zh-CN"/>
        </w:rPr>
        <w:tab/>
        <w:t>UE 5GSM Core Network Capability handling</w:t>
      </w:r>
      <w:bookmarkEnd w:id="60"/>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roofErr w:type="gramStart"/>
      <w:r w:rsidRPr="001B7C50">
        <w:rPr>
          <w:lang w:eastAsia="zh-CN"/>
        </w:rPr>
        <w:t>";</w:t>
      </w:r>
      <w:proofErr w:type="gramEnd"/>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 xml:space="preserve">Reflective </w:t>
      </w:r>
      <w:proofErr w:type="gramStart"/>
      <w:r w:rsidRPr="001B7C50">
        <w:rPr>
          <w:lang w:eastAsia="zh-CN"/>
        </w:rPr>
        <w:t>QoS;</w:t>
      </w:r>
      <w:proofErr w:type="gramEnd"/>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roofErr w:type="gramStart"/>
      <w:r w:rsidRPr="001B7C50">
        <w:rPr>
          <w:lang w:eastAsia="zh-CN"/>
        </w:rPr>
        <w:t>);</w:t>
      </w:r>
      <w:proofErr w:type="gramEnd"/>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roofErr w:type="gramStart"/>
      <w:r w:rsidRPr="001B7C50">
        <w:rPr>
          <w:lang w:eastAsia="zh-CN"/>
        </w:rPr>
        <w:t>);</w:t>
      </w:r>
      <w:proofErr w:type="gramEnd"/>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 xml:space="preserve">Transfer of Port Management Information </w:t>
      </w:r>
      <w:proofErr w:type="gramStart"/>
      <w:r w:rsidRPr="001B7C50">
        <w:rPr>
          <w:lang w:eastAsia="zh-CN"/>
        </w:rPr>
        <w:t>containers</w:t>
      </w:r>
      <w:r>
        <w:rPr>
          <w:lang w:eastAsia="zh-CN"/>
        </w:rPr>
        <w:t>;</w:t>
      </w:r>
      <w:proofErr w:type="gramEnd"/>
    </w:p>
    <w:p w14:paraId="05594501" w14:textId="77777777" w:rsidR="00C90127" w:rsidRDefault="00C90127" w:rsidP="00C90127">
      <w:pPr>
        <w:pStyle w:val="B1"/>
        <w:rPr>
          <w:ins w:id="61" w:author="Georgios Gkellas (Nokia)" w:date="2024-09-30T20:13:00Z"/>
          <w:lang w:eastAsia="zh-CN"/>
        </w:rPr>
      </w:pPr>
      <w:r>
        <w:rPr>
          <w:lang w:eastAsia="zh-CN"/>
        </w:rPr>
        <w:t>-</w:t>
      </w:r>
      <w:r>
        <w:rPr>
          <w:lang w:eastAsia="zh-CN"/>
        </w:rPr>
        <w:tab/>
        <w:t>Support for secondary DN authentication and authorization over EPC (as referred to clause 5.17.2.5</w:t>
      </w:r>
      <w:proofErr w:type="gramStart"/>
      <w:r>
        <w:rPr>
          <w:lang w:eastAsia="zh-CN"/>
        </w:rPr>
        <w:t>)</w:t>
      </w:r>
      <w:ins w:id="62" w:author="Georgios Gkellas (Nokia)" w:date="2024-09-30T20:13:00Z">
        <w:r>
          <w:rPr>
            <w:lang w:eastAsia="zh-CN"/>
          </w:rPr>
          <w:t>;</w:t>
        </w:r>
        <w:proofErr w:type="gramEnd"/>
      </w:ins>
    </w:p>
    <w:p w14:paraId="3743B943" w14:textId="54DB5F18" w:rsidR="00C90127" w:rsidRPr="001B7C50" w:rsidRDefault="00C90127" w:rsidP="00C90127">
      <w:pPr>
        <w:pStyle w:val="B1"/>
        <w:rPr>
          <w:lang w:eastAsia="zh-CN"/>
        </w:rPr>
      </w:pPr>
      <w:ins w:id="63" w:author="Georgios Gkellas (Nokia)" w:date="2024-09-30T20:13:00Z">
        <w:r>
          <w:rPr>
            <w:lang w:eastAsia="zh-CN"/>
          </w:rPr>
          <w:t>-</w:t>
        </w:r>
        <w:r>
          <w:rPr>
            <w:lang w:eastAsia="zh-CN"/>
          </w:rPr>
          <w:tab/>
        </w:r>
      </w:ins>
      <w:ins w:id="64" w:author="Georgios Gkellas (Nokia)" w:date="2024-10-18T09:11:00Z">
        <w:r w:rsidR="00FA2845">
          <w:rPr>
            <w:lang w:eastAsia="zh-CN"/>
          </w:rPr>
          <w:t xml:space="preserve">IP Packet Filter Set including </w:t>
        </w:r>
      </w:ins>
      <w:ins w:id="65" w:author="Georgios Gkellas (Nokia)" w:date="2024-10-18T05:36:00Z">
        <w:r w:rsidR="00DE63B2" w:rsidRPr="00DE63B2">
          <w:rPr>
            <w:lang w:eastAsia="zh-CN"/>
          </w:rPr>
          <w:t>(S)RTP Multiplexed Media Information</w:t>
        </w:r>
      </w:ins>
      <w:ins w:id="66"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67" w:name="_Toc20149827"/>
      <w:bookmarkStart w:id="68" w:name="_Toc27846621"/>
      <w:bookmarkStart w:id="69" w:name="_Toc36187749"/>
      <w:bookmarkStart w:id="70" w:name="_Toc45183653"/>
      <w:bookmarkStart w:id="71" w:name="_Toc47342495"/>
      <w:bookmarkStart w:id="72" w:name="_Toc51769195"/>
      <w:bookmarkStart w:id="73" w:name="_Toc177740748"/>
      <w:r w:rsidRPr="001B7C50">
        <w:t>5.7.6.2</w:t>
      </w:r>
      <w:r w:rsidRPr="001B7C50">
        <w:tab/>
        <w:t>IP Packet Filter Set</w:t>
      </w:r>
      <w:bookmarkEnd w:id="67"/>
      <w:bookmarkEnd w:id="68"/>
      <w:bookmarkEnd w:id="69"/>
      <w:bookmarkEnd w:id="70"/>
      <w:bookmarkEnd w:id="71"/>
      <w:bookmarkEnd w:id="72"/>
      <w:bookmarkEnd w:id="73"/>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19DECC4D" w14:textId="77777777" w:rsidR="006F7900" w:rsidRDefault="006F7900" w:rsidP="006F7900">
      <w:pPr>
        <w:pStyle w:val="B1"/>
        <w:rPr>
          <w:ins w:id="74" w:author="Marisa" w:date="2024-11-08T14:19:00Z"/>
          <w:lang w:val="en-US"/>
        </w:rPr>
      </w:pPr>
      <w:ins w:id="75" w:author="Marisa" w:date="2024-11-08T14:19:00Z">
        <w:r>
          <w:rPr>
            <w:rFonts w:eastAsia="DengXian"/>
            <w:lang w:eastAsia="en-GB"/>
          </w:rPr>
          <w:t>-</w:t>
        </w:r>
        <w:r>
          <w:rPr>
            <w:rFonts w:eastAsia="DengXian"/>
            <w:lang w:eastAsia="en-GB"/>
          </w:rPr>
          <w:tab/>
        </w:r>
        <w:r w:rsidRPr="00DE63B2">
          <w:rPr>
            <w:lang w:eastAsia="zh-CN"/>
          </w:rPr>
          <w:t>(S)RTP Multiplexed Media Information</w:t>
        </w:r>
        <w:r>
          <w:rPr>
            <w:lang w:val="en-US"/>
          </w:rPr>
          <w:t xml:space="preserve"> including</w:t>
        </w:r>
        <w:r w:rsidRPr="001B7C50">
          <w:t xml:space="preserve"> at least </w:t>
        </w:r>
        <w:r>
          <w:t>either</w:t>
        </w:r>
        <w:r>
          <w:rPr>
            <w:lang w:val="en-US"/>
          </w:rPr>
          <w:t>:</w:t>
        </w:r>
      </w:ins>
    </w:p>
    <w:p w14:paraId="13505B40" w14:textId="77777777" w:rsidR="006F7900" w:rsidRPr="00575F8A" w:rsidRDefault="006F7900" w:rsidP="006F7900">
      <w:pPr>
        <w:pStyle w:val="B2"/>
        <w:rPr>
          <w:ins w:id="76" w:author="Marisa" w:date="2024-11-08T14:19:00Z"/>
        </w:rPr>
      </w:pPr>
      <w:ins w:id="77" w:author="Marisa" w:date="2024-11-08T14:19:00Z">
        <w:r w:rsidRPr="001B7C50">
          <w:t>-</w:t>
        </w:r>
        <w:r w:rsidRPr="001B7C50">
          <w:tab/>
        </w:r>
        <w:r w:rsidRPr="00575F8A">
          <w:t>Synchronization Source (SSRC)</w:t>
        </w:r>
        <w:r>
          <w:t xml:space="preserve"> and/or</w:t>
        </w:r>
      </w:ins>
    </w:p>
    <w:p w14:paraId="0CC95F59" w14:textId="77777777" w:rsidR="006F7900" w:rsidRDefault="006F7900" w:rsidP="006F7900">
      <w:pPr>
        <w:pStyle w:val="B2"/>
        <w:rPr>
          <w:ins w:id="78" w:author="Marisa" w:date="2024-11-08T14:19:00Z"/>
        </w:rPr>
      </w:pPr>
      <w:ins w:id="79" w:author="Marisa" w:date="2024-11-08T14:19:00Z">
        <w:r w:rsidRPr="001B7C50">
          <w:t>-</w:t>
        </w:r>
        <w:r w:rsidRPr="001B7C50">
          <w:tab/>
        </w:r>
        <w:r w:rsidRPr="00575F8A">
          <w:t xml:space="preserve">Payload Type </w:t>
        </w:r>
        <w:r>
          <w:t>or Packet Type (depending on whether the Packet Filter is for (S)RTP or (S)RTCP</w:t>
        </w:r>
        <w:r w:rsidRPr="00575F8A">
          <w:t>).</w:t>
        </w:r>
      </w:ins>
    </w:p>
    <w:p w14:paraId="245B9C8B" w14:textId="77777777" w:rsidR="006F7900" w:rsidRDefault="006F7900" w:rsidP="006F7900">
      <w:pPr>
        <w:pStyle w:val="B2"/>
        <w:rPr>
          <w:ins w:id="80" w:author="Marisa" w:date="2024-11-08T14:19:00Z"/>
        </w:rPr>
      </w:pPr>
      <w:ins w:id="81" w:author="Marisa" w:date="2024-11-08T14:19:00Z">
        <w:r>
          <w:t>Or,</w:t>
        </w:r>
      </w:ins>
    </w:p>
    <w:p w14:paraId="699157B6" w14:textId="60989CC3" w:rsidR="006F7900" w:rsidRPr="00575F8A" w:rsidRDefault="006F7900" w:rsidP="006F7900">
      <w:pPr>
        <w:pStyle w:val="B2"/>
        <w:numPr>
          <w:ilvl w:val="0"/>
          <w:numId w:val="4"/>
        </w:numPr>
        <w:rPr>
          <w:ins w:id="82" w:author="Marisa" w:date="2024-11-08T14:19:00Z"/>
        </w:rPr>
      </w:pPr>
      <w:ins w:id="83" w:author="Marisa" w:date="2024-11-08T14:19:00Z">
        <w:r>
          <w:t>Media Identification (MID)</w:t>
        </w:r>
      </w:ins>
      <w:ins w:id="84" w:author="Ericsson_1031" w:date="2024-11-08T16:23:00Z">
        <w:r w:rsidR="00627259">
          <w:t>.</w:t>
        </w:r>
      </w:ins>
    </w:p>
    <w:p w14:paraId="351DE94D" w14:textId="0511C999" w:rsidR="007D4AC6" w:rsidRPr="00803D9C" w:rsidRDefault="007D4AC6" w:rsidP="007D4AC6">
      <w:pPr>
        <w:pStyle w:val="EditorsNote"/>
        <w:overflowPunct w:val="0"/>
        <w:autoSpaceDE w:val="0"/>
        <w:autoSpaceDN w:val="0"/>
        <w:adjustRightInd w:val="0"/>
        <w:ind w:left="1559" w:hanging="1276"/>
        <w:textAlignment w:val="baseline"/>
        <w:rPr>
          <w:lang w:eastAsia="en-GB"/>
        </w:rPr>
      </w:pPr>
      <w:r w:rsidRPr="00D80154">
        <w:rPr>
          <w:lang w:eastAsia="en-GB"/>
        </w:rPr>
        <w:t>.</w:t>
      </w:r>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85" w:name="_Toc177741251"/>
      <w:r>
        <w:t>5.37.1</w:t>
      </w:r>
      <w:r>
        <w:tab/>
        <w:t>General</w:t>
      </w:r>
      <w:bookmarkEnd w:id="85"/>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86" w:author="Georgios Gkellas (Nokia)" w:date="2024-09-30T20:22:00Z"/>
        </w:rPr>
      </w:pPr>
      <w:r>
        <w:t>-</w:t>
      </w:r>
      <w:r>
        <w:tab/>
        <w:t>The 5GC may provide traffic assistance information to the NG-RAN to enable Connected mode DRX power saving, see clause 5.37.8.</w:t>
      </w:r>
    </w:p>
    <w:p w14:paraId="5FD4CE66" w14:textId="157BDBDA" w:rsidR="003A50B0" w:rsidRDefault="003A50B0" w:rsidP="003A50B0">
      <w:pPr>
        <w:pStyle w:val="B1"/>
        <w:rPr>
          <w:ins w:id="87" w:author="Georgios Gkellas (Nokia)" w:date="2024-09-30T20:22:00Z"/>
        </w:rPr>
      </w:pPr>
      <w:ins w:id="88" w:author="Georgios Gkellas (Nokia)" w:date="2024-09-30T20:22:00Z">
        <w:r>
          <w:t>-</w:t>
        </w:r>
        <w:r>
          <w:tab/>
          <w:t xml:space="preserve">The 5GS may support traffic </w:t>
        </w:r>
      </w:ins>
      <w:ins w:id="89" w:author="Georgios Gkellas (Nokia)" w:date="2024-10-17T14:19:00Z">
        <w:r w:rsidR="00D152DC">
          <w:t xml:space="preserve">identification </w:t>
        </w:r>
      </w:ins>
      <w:ins w:id="90" w:author="Georgios Gkellas (Nokia)" w:date="2024-09-30T20:22:00Z">
        <w:r>
          <w:t>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Heading3"/>
        <w:rPr>
          <w:ins w:id="91" w:author="Georgios Gkellas (Nokia)" w:date="2024-09-30T20:23:00Z"/>
        </w:rPr>
      </w:pPr>
      <w:bookmarkStart w:id="92" w:name="_Toc170194434"/>
      <w:ins w:id="93" w:author="Georgios Gkellas (Nokia)" w:date="2024-09-30T20:23:00Z">
        <w:r>
          <w:t>5.37.x</w:t>
        </w:r>
        <w:r>
          <w:tab/>
          <w:t xml:space="preserve">Traffic </w:t>
        </w:r>
      </w:ins>
      <w:ins w:id="94" w:author="Georgios Gkellas (Nokia)" w:date="2024-10-17T14:20:00Z">
        <w:r w:rsidR="00D152DC">
          <w:t>identification</w:t>
        </w:r>
      </w:ins>
      <w:ins w:id="95" w:author="China Telecom" w:date="2024-10-16T09:58:00Z">
        <w:r w:rsidR="00434950">
          <w:t xml:space="preserve"> </w:t>
        </w:r>
      </w:ins>
      <w:ins w:id="96" w:author="Georgios Gkellas (Nokia)" w:date="2024-09-30T20:23:00Z">
        <w:r>
          <w:t xml:space="preserve">and differentiated QoS for multiplexed media </w:t>
        </w:r>
        <w:proofErr w:type="gramStart"/>
        <w:r>
          <w:t>flows</w:t>
        </w:r>
        <w:bookmarkStart w:id="97" w:name="_CR5_37_8_1"/>
        <w:bookmarkEnd w:id="92"/>
        <w:bookmarkEnd w:id="97"/>
        <w:proofErr w:type="gramEnd"/>
      </w:ins>
    </w:p>
    <w:p w14:paraId="420A9EF7" w14:textId="4F74546D" w:rsidR="009F435F" w:rsidRPr="009F435F" w:rsidRDefault="009F435F" w:rsidP="009F435F">
      <w:pPr>
        <w:rPr>
          <w:ins w:id="98" w:author="Georgios Gkellas (Nokia)" w:date="2024-10-17T14:21:00Z"/>
        </w:rPr>
      </w:pPr>
      <w:ins w:id="99" w:author="Georgios Gkellas (Nokia)" w:date="2024-10-17T14: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w:t>
        </w:r>
        <w:proofErr w:type="gramStart"/>
        <w:r w:rsidRPr="009F435F">
          <w:t>In order to</w:t>
        </w:r>
        <w:proofErr w:type="gramEnd"/>
        <w:r w:rsidRPr="009F435F">
          <w:t xml:space="preserve"> uniquely identify each media flow, IP Packet Filter Set</w:t>
        </w:r>
        <w:r w:rsidRPr="009F435F">
          <w:rPr>
            <w:lang w:val="x-none"/>
          </w:rPr>
          <w:t xml:space="preserve"> can include multiplexed media specific </w:t>
        </w:r>
      </w:ins>
      <w:ins w:id="100" w:author="Georgios Gkellas (Nokia)" w:date="2024-10-18T06:00:00Z">
        <w:r w:rsidR="001E128D" w:rsidRPr="00DE63B2">
          <w:rPr>
            <w:lang w:eastAsia="zh-CN"/>
          </w:rPr>
          <w:t>(S)RTP Multiplexed Media Information</w:t>
        </w:r>
        <w:r w:rsidR="001E128D" w:rsidRPr="009F435F">
          <w:t xml:space="preserve"> </w:t>
        </w:r>
      </w:ins>
      <w:ins w:id="101" w:author="Georgios Gkellas (Nokia)" w:date="2024-10-17T14:21:00Z">
        <w:r w:rsidRPr="009F435F">
          <w:t>to differentiate the media flow among multiple media flows that share the same legacy packet filter (see clause 5.7.6.2).</w:t>
        </w:r>
      </w:ins>
    </w:p>
    <w:p w14:paraId="2C8152B5" w14:textId="762E589B" w:rsidR="009F435F" w:rsidRPr="009F435F" w:rsidRDefault="009F435F" w:rsidP="009F435F">
      <w:pPr>
        <w:rPr>
          <w:ins w:id="102" w:author="Georgios Gkellas (Nokia)" w:date="2024-10-17T14:21:00Z"/>
          <w:noProof/>
        </w:rPr>
      </w:pPr>
      <w:ins w:id="103" w:author="Georgios Gkellas (Nokia)" w:date="2024-10-17T14:21:00Z">
        <w:r w:rsidRPr="009F435F">
          <w:t xml:space="preserve">The AF may provide individual QoS requirements for each individual RTP media flow within the multiplexed data flows </w:t>
        </w:r>
      </w:ins>
      <w:ins w:id="104" w:author="Georgios Gkellas (Nokia)" w:date="2024-10-18T06:10:00Z">
        <w:r w:rsidR="00E40468">
          <w:t xml:space="preserve">by </w:t>
        </w:r>
      </w:ins>
      <w:ins w:id="105" w:author="Georgios Gkellas (Nokia)" w:date="2024-10-17T14:21:00Z">
        <w:r w:rsidRPr="009F435F">
          <w:t xml:space="preserve">including the </w:t>
        </w:r>
      </w:ins>
      <w:ins w:id="106" w:author="Georgios Gkellas (Nokia)" w:date="2024-10-18T06:01:00Z">
        <w:r w:rsidR="001E128D" w:rsidRPr="00DE63B2">
          <w:rPr>
            <w:lang w:eastAsia="zh-CN"/>
          </w:rPr>
          <w:t>(S)RTP Multiplexed Media Information</w:t>
        </w:r>
        <w:r w:rsidR="001E128D" w:rsidRPr="009F435F">
          <w:t xml:space="preserve"> </w:t>
        </w:r>
      </w:ins>
      <w:ins w:id="107" w:author="Georgios Gkellas (Nokia)" w:date="2024-10-17T14:21:00Z">
        <w:r w:rsidRPr="009F435F">
          <w:t xml:space="preserve">associated with them within the flow description in the “AF session with the required QoS” procedure specified in clause 4.15.6.6 and 4.15.6.6a in TS 23.502 [3]. The policy control related to “AF session with required QoS” is specified in TS 23.503 [45] clause 6.1.3.22, including how the UE capability to support </w:t>
        </w:r>
      </w:ins>
      <w:ins w:id="108" w:author="Georgios Gkellas (Nokia)" w:date="2024-10-18T06:01:00Z">
        <w:r w:rsidR="001E128D" w:rsidRPr="00DE63B2">
          <w:rPr>
            <w:lang w:eastAsia="zh-CN"/>
          </w:rPr>
          <w:t>(S)RTP Multiplexed Media Information</w:t>
        </w:r>
      </w:ins>
      <w:ins w:id="109" w:author="Georgios Gkellas (Nokia)" w:date="2024-10-18T06:10:00Z">
        <w:r w:rsidR="00E40468">
          <w:rPr>
            <w:lang w:eastAsia="zh-CN"/>
          </w:rPr>
          <w:t xml:space="preserve"> </w:t>
        </w:r>
      </w:ins>
      <w:ins w:id="110" w:author="Georgios Gkellas (Nokia)" w:date="2024-10-17T14:21:00Z">
        <w:r w:rsidRPr="009F435F">
          <w:t xml:space="preserve">can be used by the PCF </w:t>
        </w:r>
        <w:r w:rsidRPr="009F435F">
          <w:rPr>
            <w:rFonts w:hint="eastAsia"/>
            <w:lang w:eastAsia="zh-CN"/>
          </w:rPr>
          <w:t>to</w:t>
        </w:r>
        <w:r w:rsidRPr="009F435F">
          <w:t xml:space="preserve"> determine PCC rules. The binding of policy rules to QoS Flows is described in TS 23.503 [45] clause 6.3.2. </w:t>
        </w:r>
      </w:ins>
    </w:p>
    <w:p w14:paraId="784EAF95" w14:textId="3F22A9E8" w:rsidR="009F435F" w:rsidRPr="009F435F" w:rsidRDefault="009F435F" w:rsidP="009F435F">
      <w:pPr>
        <w:rPr>
          <w:ins w:id="111" w:author="Georgios Gkellas (Nokia)" w:date="2024-10-17T14:21:00Z"/>
        </w:rPr>
      </w:pPr>
      <w:ins w:id="112" w:author="Georgios Gkellas (Nokia)" w:date="2024-10-17T14:21:00Z">
        <w:r w:rsidRPr="009F435F">
          <w:lastRenderedPageBreak/>
          <w:t xml:space="preserve">If a UE supports </w:t>
        </w:r>
      </w:ins>
      <w:ins w:id="113" w:author="Georgios Gkellas (Nokia)" w:date="2024-10-18T06:01:00Z">
        <w:r w:rsidR="001E128D" w:rsidRPr="00DE63B2">
          <w:rPr>
            <w:lang w:eastAsia="zh-CN"/>
          </w:rPr>
          <w:t>(S)RTP Multiplexed Media Information</w:t>
        </w:r>
      </w:ins>
      <w:ins w:id="114" w:author="Marisa" w:date="2024-11-08T14:19:00Z">
        <w:r w:rsidR="00891090">
          <w:rPr>
            <w:lang w:eastAsia="zh-CN"/>
          </w:rPr>
          <w:t>, the UE</w:t>
        </w:r>
      </w:ins>
      <w:ins w:id="115" w:author="Ericsson_1031" w:date="2024-11-08T16:23:00Z">
        <w:r w:rsidR="00627259">
          <w:rPr>
            <w:lang w:eastAsia="zh-CN"/>
          </w:rPr>
          <w:t xml:space="preserve"> </w:t>
        </w:r>
      </w:ins>
      <w:ins w:id="116" w:author="Georgios Gkellas (Nokia)" w:date="2024-10-17T14:21:00Z">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the UE capability for </w:t>
        </w:r>
        <w:r w:rsidRPr="009F435F">
          <w:rPr>
            <w:lang w:val="en-US"/>
          </w:rPr>
          <w:t xml:space="preserve">the </w:t>
        </w:r>
      </w:ins>
      <w:ins w:id="117" w:author="Georgios Gkellas (Nokia)" w:date="2024-10-18T06:01:00Z">
        <w:r w:rsidR="001E128D" w:rsidRPr="00DE63B2">
          <w:rPr>
            <w:lang w:eastAsia="zh-CN"/>
          </w:rPr>
          <w:t>(S)RTP Multiplexed Media Information</w:t>
        </w:r>
      </w:ins>
      <w:ins w:id="118" w:author="Georgios Gkellas (Nokia)" w:date="2024-10-17T21:25:00Z">
        <w:r w:rsidR="00B63A05" w:rsidRPr="009F435F">
          <w:t xml:space="preserve"> </w:t>
        </w:r>
      </w:ins>
      <w:ins w:id="119" w:author="Georgios Gkellas (Nokia)" w:date="2024-10-17T14:21:00Z">
        <w:r w:rsidRPr="009F435F">
          <w:t xml:space="preserve">when providing the PCC rules to the SMF. </w:t>
        </w:r>
      </w:ins>
    </w:p>
    <w:p w14:paraId="1E390761" w14:textId="3E5E739F" w:rsidR="009F435F" w:rsidRPr="006F79C0" w:rsidRDefault="009F435F" w:rsidP="00A80736">
      <w:pPr>
        <w:rPr>
          <w:ins w:id="120" w:author="Georgios Gkellas (Nokia)" w:date="2024-10-17T14:21:00Z"/>
          <w:lang w:eastAsia="zh-CN"/>
        </w:rPr>
      </w:pPr>
      <w:ins w:id="121" w:author="Georgios Gkellas (Nokia)" w:date="2024-10-17T14:21:00Z">
        <w:r w:rsidRPr="009F435F">
          <w:rPr>
            <w:lang w:val="x-none"/>
          </w:rPr>
          <w:t xml:space="preserve">If the PCF includes </w:t>
        </w:r>
      </w:ins>
      <w:ins w:id="122" w:author="Georgios Gkellas (Nokia)" w:date="2024-10-18T06:03:00Z">
        <w:r w:rsidR="001E128D" w:rsidRPr="00DE63B2">
          <w:rPr>
            <w:lang w:eastAsia="zh-CN"/>
          </w:rPr>
          <w:t>(S)RTP Multiplexed Media Information</w:t>
        </w:r>
        <w:r w:rsidR="001E128D" w:rsidRPr="009F435F">
          <w:rPr>
            <w:lang w:val="x-none"/>
          </w:rPr>
          <w:t xml:space="preserve"> </w:t>
        </w:r>
      </w:ins>
      <w:ins w:id="123" w:author="Georgios Gkellas (Nokia)" w:date="2024-10-17T14:21:00Z">
        <w:r w:rsidRPr="009F435F">
          <w:rPr>
            <w:lang w:val="x-none"/>
          </w:rPr>
          <w:t>in the PCC rules, t</w:t>
        </w:r>
        <w:r w:rsidRPr="009F435F">
          <w:rPr>
            <w:lang w:val="en-US"/>
          </w:rPr>
          <w:t xml:space="preserve">he SMF provides </w:t>
        </w:r>
      </w:ins>
      <w:ins w:id="124" w:author="Georgios Gkellas (Nokia)" w:date="2024-10-18T06:03:00Z">
        <w:r w:rsidR="001E128D" w:rsidRPr="00DE63B2">
          <w:rPr>
            <w:lang w:eastAsia="zh-CN"/>
          </w:rPr>
          <w:t>(S)RTP Multiplexed Media Information</w:t>
        </w:r>
      </w:ins>
      <w:ins w:id="125" w:author="Georgios Gkellas (Nokia)" w:date="2024-10-17T14: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126" w:author="Georgios Gkellas (Nokia)" w:date="2024-10-17T14:51:00Z">
        <w:r w:rsidR="00FF56F7">
          <w:rPr>
            <w:lang w:val="x-none" w:eastAsia="zh-CN"/>
          </w:rPr>
          <w:t>that it</w:t>
        </w:r>
      </w:ins>
      <w:ins w:id="127" w:author="Georgios Gkellas (Nokia)" w:date="2024-10-17T14:21:00Z">
        <w:r w:rsidRPr="009F435F">
          <w:rPr>
            <w:lang w:val="x-none" w:eastAsia="zh-CN"/>
          </w:rPr>
          <w:t xml:space="preserve"> support</w:t>
        </w:r>
      </w:ins>
      <w:ins w:id="128" w:author="Georgios Gkellas (Nokia)" w:date="2024-10-17T14:51:00Z">
        <w:r w:rsidR="00FF56F7">
          <w:rPr>
            <w:lang w:val="x-none" w:eastAsia="zh-CN"/>
          </w:rPr>
          <w:t>s</w:t>
        </w:r>
      </w:ins>
      <w:ins w:id="129" w:author="Georgios Gkellas (Nokia)" w:date="2024-10-17T14:21:00Z">
        <w:r w:rsidRPr="009F435F">
          <w:t xml:space="preserve"> </w:t>
        </w:r>
      </w:ins>
      <w:ins w:id="130" w:author="Georgios Gkellas (Nokia)" w:date="2024-10-18T06:05:00Z">
        <w:r w:rsidR="004D4AFC" w:rsidRPr="00DE63B2">
          <w:rPr>
            <w:lang w:eastAsia="zh-CN"/>
          </w:rPr>
          <w:t>(S)RTP Multiplexed Media Information</w:t>
        </w:r>
      </w:ins>
      <w:ins w:id="131" w:author="Georgios Gkellas (Nokia)" w:date="2024-10-17T14:21:00Z">
        <w:r w:rsidRPr="009F435F">
          <w:rPr>
            <w:lang w:val="x-none"/>
          </w:rPr>
          <w:t xml:space="preserve">. </w:t>
        </w:r>
        <w:r w:rsidRPr="009F435F">
          <w:t xml:space="preserve">If the UE has not </w:t>
        </w:r>
        <w:r w:rsidRPr="009F435F">
          <w:rPr>
            <w:lang w:val="x-none"/>
          </w:rPr>
          <w:t xml:space="preserve">indicated support </w:t>
        </w:r>
      </w:ins>
      <w:ins w:id="132" w:author="Georgios Gkellas (Nokia)" w:date="2024-10-18T06:11:00Z">
        <w:r w:rsidR="00E40468">
          <w:rPr>
            <w:lang w:val="x-none"/>
          </w:rPr>
          <w:t xml:space="preserve">of </w:t>
        </w:r>
      </w:ins>
      <w:ins w:id="133" w:author="Georgios Gkellas (Nokia)" w:date="2024-10-18T06:05:00Z">
        <w:r w:rsidR="004D4AFC" w:rsidRPr="00DE63B2">
          <w:rPr>
            <w:lang w:eastAsia="zh-CN"/>
          </w:rPr>
          <w:t>(S)RTP Multiplexed Media Information</w:t>
        </w:r>
      </w:ins>
      <w:ins w:id="134" w:author="Georgios Gkellas (Nokia)" w:date="2024-10-17T14:21:00Z">
        <w:r w:rsidRPr="009F435F">
          <w:t xml:space="preserve">, SMF shall not provide the </w:t>
        </w:r>
      </w:ins>
      <w:ins w:id="135" w:author="Georgios Gkellas (Nokia)" w:date="2024-10-18T06:03:00Z">
        <w:r w:rsidR="001E128D" w:rsidRPr="00DE63B2">
          <w:rPr>
            <w:lang w:eastAsia="zh-CN"/>
          </w:rPr>
          <w:t>(S)RTP Multiplexed Media Information</w:t>
        </w:r>
        <w:r w:rsidR="001E128D" w:rsidRPr="009F435F">
          <w:t xml:space="preserve"> </w:t>
        </w:r>
      </w:ins>
      <w:ins w:id="136" w:author="Georgios Gkellas (Nokia)" w:date="2024-10-17T14:21:00Z">
        <w:r w:rsidRPr="009F435F">
          <w:t xml:space="preserve">to the </w:t>
        </w:r>
        <w:r w:rsidRPr="009F435F">
          <w:rPr>
            <w:lang w:eastAsia="zh-CN"/>
          </w:rPr>
          <w:t>UE.</w:t>
        </w:r>
      </w:ins>
      <w:ins w:id="137" w:author="Georgios Gkellas (Nokia)" w:date="2024-10-17T14:36:00Z">
        <w:r w:rsidR="00A80736">
          <w:rPr>
            <w:lang w:eastAsia="zh-CN"/>
          </w:rPr>
          <w:t xml:space="preserve"> </w:t>
        </w:r>
      </w:ins>
      <w:ins w:id="138" w:author="Georgios Gkellas (Nokia)" w:date="2024-10-17T14:21:00Z">
        <w:r w:rsidRPr="009F435F">
          <w:rPr>
            <w:lang w:eastAsia="zh-CN"/>
          </w:rPr>
          <w:t xml:space="preserve">Reflective QoS shall not be applied to SDFs which are identified with </w:t>
        </w:r>
      </w:ins>
      <w:ins w:id="139" w:author="Georgios Gkellas (Nokia)" w:date="2024-10-18T06:03:00Z">
        <w:r w:rsidR="001E128D" w:rsidRPr="00DE63B2">
          <w:rPr>
            <w:lang w:eastAsia="zh-CN"/>
          </w:rPr>
          <w:t>(S)RTP Multiplexed Media Information</w:t>
        </w:r>
        <w:r w:rsidR="001E128D" w:rsidRPr="009F435F">
          <w:rPr>
            <w:lang w:eastAsia="zh-CN"/>
          </w:rPr>
          <w:t xml:space="preserve"> </w:t>
        </w:r>
      </w:ins>
      <w:ins w:id="140" w:author="Georgios Gkellas (Nokia)" w:date="2024-10-17T14: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993F" w14:textId="77777777" w:rsidR="009A280B" w:rsidRDefault="009A280B">
      <w:r>
        <w:separator/>
      </w:r>
    </w:p>
  </w:endnote>
  <w:endnote w:type="continuationSeparator" w:id="0">
    <w:p w14:paraId="7DDFC5D4" w14:textId="77777777" w:rsidR="009A280B" w:rsidRDefault="009A280B">
      <w:r>
        <w:continuationSeparator/>
      </w:r>
    </w:p>
  </w:endnote>
  <w:endnote w:type="continuationNotice" w:id="1">
    <w:p w14:paraId="21694EBC" w14:textId="77777777" w:rsidR="009A280B" w:rsidRDefault="009A2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C054" w14:textId="77777777" w:rsidR="00EC1F78" w:rsidRDefault="00EC1F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9B2A" w14:textId="77777777" w:rsidR="00EC1F78" w:rsidRDefault="00EC1F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E454" w14:textId="77777777" w:rsidR="00EC1F78" w:rsidRDefault="00EC1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7F534" w14:textId="77777777" w:rsidR="009A280B" w:rsidRDefault="009A280B">
      <w:r>
        <w:separator/>
      </w:r>
    </w:p>
  </w:footnote>
  <w:footnote w:type="continuationSeparator" w:id="0">
    <w:p w14:paraId="5EE96211" w14:textId="77777777" w:rsidR="009A280B" w:rsidRDefault="009A280B">
      <w:r>
        <w:continuationSeparator/>
      </w:r>
    </w:p>
  </w:footnote>
  <w:footnote w:type="continuationNotice" w:id="1">
    <w:p w14:paraId="293EECAE" w14:textId="77777777" w:rsidR="009A280B" w:rsidRDefault="009A28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04E32" w14:textId="77777777" w:rsidR="00EC1F78" w:rsidRDefault="00EC1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D7462" w14:textId="77777777" w:rsidR="00EC1F78" w:rsidRDefault="00EC1F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2BF92C5D"/>
    <w:multiLevelType w:val="hybridMultilevel"/>
    <w:tmpl w:val="2816596A"/>
    <w:lvl w:ilvl="0" w:tplc="86C22064">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8088">
    <w:abstractNumId w:val="0"/>
  </w:num>
  <w:num w:numId="2" w16cid:durableId="1257127747">
    <w:abstractNumId w:val="1"/>
  </w:num>
  <w:num w:numId="3" w16cid:durableId="324825539">
    <w:abstractNumId w:val="3"/>
  </w:num>
  <w:num w:numId="4" w16cid:durableId="4120441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Marisa">
    <w15:presenceInfo w15:providerId="None" w15:userId="Marisa"/>
  </w15:person>
  <w15:person w15:author="Chunshan Xiong - CATT2">
    <w15:presenceInfo w15:providerId="None" w15:userId="Chunshan Xiong - CATT2"/>
  </w15:person>
  <w15:person w15:author="Ericsson_1031">
    <w15:presenceInfo w15:providerId="None" w15:userId="Ericsson_1031"/>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40AAF"/>
    <w:rsid w:val="00057518"/>
    <w:rsid w:val="00060AA1"/>
    <w:rsid w:val="000613B8"/>
    <w:rsid w:val="00062243"/>
    <w:rsid w:val="00064121"/>
    <w:rsid w:val="00070E09"/>
    <w:rsid w:val="0008178E"/>
    <w:rsid w:val="0008285C"/>
    <w:rsid w:val="0008522A"/>
    <w:rsid w:val="000A6394"/>
    <w:rsid w:val="000B7738"/>
    <w:rsid w:val="000B7FED"/>
    <w:rsid w:val="000C038A"/>
    <w:rsid w:val="000C525C"/>
    <w:rsid w:val="000C6598"/>
    <w:rsid w:val="000D44B3"/>
    <w:rsid w:val="000E6D80"/>
    <w:rsid w:val="0011099A"/>
    <w:rsid w:val="00126684"/>
    <w:rsid w:val="00133D38"/>
    <w:rsid w:val="00142345"/>
    <w:rsid w:val="00145D43"/>
    <w:rsid w:val="00153741"/>
    <w:rsid w:val="001537D0"/>
    <w:rsid w:val="0018506A"/>
    <w:rsid w:val="00192C46"/>
    <w:rsid w:val="0019555B"/>
    <w:rsid w:val="001A08B3"/>
    <w:rsid w:val="001A0D0B"/>
    <w:rsid w:val="001A7B60"/>
    <w:rsid w:val="001B52F0"/>
    <w:rsid w:val="001B7A65"/>
    <w:rsid w:val="001E128D"/>
    <w:rsid w:val="001E41F3"/>
    <w:rsid w:val="001E6EF7"/>
    <w:rsid w:val="00210E14"/>
    <w:rsid w:val="00237E54"/>
    <w:rsid w:val="00242B4C"/>
    <w:rsid w:val="002502AE"/>
    <w:rsid w:val="0026004D"/>
    <w:rsid w:val="00261658"/>
    <w:rsid w:val="002640DD"/>
    <w:rsid w:val="00272767"/>
    <w:rsid w:val="00275D12"/>
    <w:rsid w:val="00284FEB"/>
    <w:rsid w:val="002860C4"/>
    <w:rsid w:val="0029285B"/>
    <w:rsid w:val="00293DB5"/>
    <w:rsid w:val="002A1734"/>
    <w:rsid w:val="002B46A8"/>
    <w:rsid w:val="002B5741"/>
    <w:rsid w:val="002B7E08"/>
    <w:rsid w:val="002D0F37"/>
    <w:rsid w:val="002E0BFC"/>
    <w:rsid w:val="002E3FEA"/>
    <w:rsid w:val="002E472E"/>
    <w:rsid w:val="00305409"/>
    <w:rsid w:val="00310B29"/>
    <w:rsid w:val="00322197"/>
    <w:rsid w:val="0032248F"/>
    <w:rsid w:val="00324248"/>
    <w:rsid w:val="00331C49"/>
    <w:rsid w:val="0033491A"/>
    <w:rsid w:val="00335EFB"/>
    <w:rsid w:val="003609EF"/>
    <w:rsid w:val="0036231A"/>
    <w:rsid w:val="003737AC"/>
    <w:rsid w:val="00374DD4"/>
    <w:rsid w:val="003856DF"/>
    <w:rsid w:val="003A50B0"/>
    <w:rsid w:val="003C2DE3"/>
    <w:rsid w:val="003D0101"/>
    <w:rsid w:val="003D5445"/>
    <w:rsid w:val="003E1A36"/>
    <w:rsid w:val="003E441F"/>
    <w:rsid w:val="003E5BF2"/>
    <w:rsid w:val="003E6529"/>
    <w:rsid w:val="003F5CE7"/>
    <w:rsid w:val="00402395"/>
    <w:rsid w:val="004064FE"/>
    <w:rsid w:val="00410371"/>
    <w:rsid w:val="004242F1"/>
    <w:rsid w:val="00424A6B"/>
    <w:rsid w:val="00427889"/>
    <w:rsid w:val="0043062C"/>
    <w:rsid w:val="00432375"/>
    <w:rsid w:val="00434950"/>
    <w:rsid w:val="00445B99"/>
    <w:rsid w:val="00451AEF"/>
    <w:rsid w:val="004675D5"/>
    <w:rsid w:val="00476C1E"/>
    <w:rsid w:val="004B6B0B"/>
    <w:rsid w:val="004B75B7"/>
    <w:rsid w:val="004D4AFC"/>
    <w:rsid w:val="004D7021"/>
    <w:rsid w:val="004E0909"/>
    <w:rsid w:val="004E407A"/>
    <w:rsid w:val="00502578"/>
    <w:rsid w:val="00506F6E"/>
    <w:rsid w:val="005141D9"/>
    <w:rsid w:val="0051580D"/>
    <w:rsid w:val="00516812"/>
    <w:rsid w:val="0053357E"/>
    <w:rsid w:val="00547111"/>
    <w:rsid w:val="00592D74"/>
    <w:rsid w:val="005B1945"/>
    <w:rsid w:val="005B1A43"/>
    <w:rsid w:val="005B3671"/>
    <w:rsid w:val="005C5518"/>
    <w:rsid w:val="005E2321"/>
    <w:rsid w:val="005E2C44"/>
    <w:rsid w:val="006130ED"/>
    <w:rsid w:val="00621188"/>
    <w:rsid w:val="00622C99"/>
    <w:rsid w:val="0062422E"/>
    <w:rsid w:val="006257ED"/>
    <w:rsid w:val="00627259"/>
    <w:rsid w:val="00632E8C"/>
    <w:rsid w:val="00653DE4"/>
    <w:rsid w:val="00665C47"/>
    <w:rsid w:val="00674171"/>
    <w:rsid w:val="00680FEF"/>
    <w:rsid w:val="00683A46"/>
    <w:rsid w:val="006924FC"/>
    <w:rsid w:val="00695808"/>
    <w:rsid w:val="006B46FB"/>
    <w:rsid w:val="006C3142"/>
    <w:rsid w:val="006C3D56"/>
    <w:rsid w:val="006D7A4C"/>
    <w:rsid w:val="006E21FB"/>
    <w:rsid w:val="006E79AC"/>
    <w:rsid w:val="006E7BD7"/>
    <w:rsid w:val="006F7900"/>
    <w:rsid w:val="006F79C0"/>
    <w:rsid w:val="00732718"/>
    <w:rsid w:val="00750F09"/>
    <w:rsid w:val="007552DE"/>
    <w:rsid w:val="007559C6"/>
    <w:rsid w:val="00792342"/>
    <w:rsid w:val="007977A8"/>
    <w:rsid w:val="007B34F2"/>
    <w:rsid w:val="007B512A"/>
    <w:rsid w:val="007C2097"/>
    <w:rsid w:val="007D4AC6"/>
    <w:rsid w:val="007D6A07"/>
    <w:rsid w:val="007F7259"/>
    <w:rsid w:val="008040A8"/>
    <w:rsid w:val="008059F4"/>
    <w:rsid w:val="00821C3D"/>
    <w:rsid w:val="00825788"/>
    <w:rsid w:val="008279FA"/>
    <w:rsid w:val="008315FC"/>
    <w:rsid w:val="008436EA"/>
    <w:rsid w:val="008626E7"/>
    <w:rsid w:val="00870EE7"/>
    <w:rsid w:val="00882220"/>
    <w:rsid w:val="008854C6"/>
    <w:rsid w:val="008863B9"/>
    <w:rsid w:val="00891090"/>
    <w:rsid w:val="008A45A6"/>
    <w:rsid w:val="008C0743"/>
    <w:rsid w:val="008D3CCC"/>
    <w:rsid w:val="008E77E9"/>
    <w:rsid w:val="008F2452"/>
    <w:rsid w:val="008F3789"/>
    <w:rsid w:val="008F686C"/>
    <w:rsid w:val="009148DE"/>
    <w:rsid w:val="009207AB"/>
    <w:rsid w:val="00920D13"/>
    <w:rsid w:val="009320E6"/>
    <w:rsid w:val="00934031"/>
    <w:rsid w:val="00941E30"/>
    <w:rsid w:val="00951D60"/>
    <w:rsid w:val="009526DB"/>
    <w:rsid w:val="009531B0"/>
    <w:rsid w:val="00961CD0"/>
    <w:rsid w:val="009741B3"/>
    <w:rsid w:val="00975A8E"/>
    <w:rsid w:val="009777D9"/>
    <w:rsid w:val="00987D56"/>
    <w:rsid w:val="00991B88"/>
    <w:rsid w:val="009A280B"/>
    <w:rsid w:val="009A462E"/>
    <w:rsid w:val="009A5753"/>
    <w:rsid w:val="009A579D"/>
    <w:rsid w:val="009B0967"/>
    <w:rsid w:val="009C7C00"/>
    <w:rsid w:val="009E3297"/>
    <w:rsid w:val="009E42AB"/>
    <w:rsid w:val="009F435F"/>
    <w:rsid w:val="009F455A"/>
    <w:rsid w:val="009F734F"/>
    <w:rsid w:val="00A004AB"/>
    <w:rsid w:val="00A15422"/>
    <w:rsid w:val="00A246B6"/>
    <w:rsid w:val="00A26627"/>
    <w:rsid w:val="00A47E70"/>
    <w:rsid w:val="00A50CF0"/>
    <w:rsid w:val="00A55A49"/>
    <w:rsid w:val="00A7671C"/>
    <w:rsid w:val="00A80736"/>
    <w:rsid w:val="00A876C9"/>
    <w:rsid w:val="00AA2CBC"/>
    <w:rsid w:val="00AB6A59"/>
    <w:rsid w:val="00AC5820"/>
    <w:rsid w:val="00AD1CD8"/>
    <w:rsid w:val="00AE2B1B"/>
    <w:rsid w:val="00AE54E1"/>
    <w:rsid w:val="00AF2A4D"/>
    <w:rsid w:val="00AF46FF"/>
    <w:rsid w:val="00B04432"/>
    <w:rsid w:val="00B0657F"/>
    <w:rsid w:val="00B12C95"/>
    <w:rsid w:val="00B14615"/>
    <w:rsid w:val="00B175DE"/>
    <w:rsid w:val="00B258BB"/>
    <w:rsid w:val="00B63A05"/>
    <w:rsid w:val="00B67B97"/>
    <w:rsid w:val="00B968C8"/>
    <w:rsid w:val="00BA208C"/>
    <w:rsid w:val="00BA3EC5"/>
    <w:rsid w:val="00BA51D9"/>
    <w:rsid w:val="00BA5AEB"/>
    <w:rsid w:val="00BB5DFC"/>
    <w:rsid w:val="00BD0E3E"/>
    <w:rsid w:val="00BD279D"/>
    <w:rsid w:val="00BD6BB8"/>
    <w:rsid w:val="00BD7248"/>
    <w:rsid w:val="00BF2FA2"/>
    <w:rsid w:val="00BF5F92"/>
    <w:rsid w:val="00C06309"/>
    <w:rsid w:val="00C066FC"/>
    <w:rsid w:val="00C10C38"/>
    <w:rsid w:val="00C3326D"/>
    <w:rsid w:val="00C536C5"/>
    <w:rsid w:val="00C66BA2"/>
    <w:rsid w:val="00C833AD"/>
    <w:rsid w:val="00C870F6"/>
    <w:rsid w:val="00C90127"/>
    <w:rsid w:val="00C907B5"/>
    <w:rsid w:val="00C9448A"/>
    <w:rsid w:val="00C95985"/>
    <w:rsid w:val="00C96781"/>
    <w:rsid w:val="00CC5026"/>
    <w:rsid w:val="00CC651D"/>
    <w:rsid w:val="00CC68D0"/>
    <w:rsid w:val="00CD2721"/>
    <w:rsid w:val="00CD5033"/>
    <w:rsid w:val="00CF3451"/>
    <w:rsid w:val="00D03F9A"/>
    <w:rsid w:val="00D06D51"/>
    <w:rsid w:val="00D152DC"/>
    <w:rsid w:val="00D21820"/>
    <w:rsid w:val="00D24991"/>
    <w:rsid w:val="00D25C37"/>
    <w:rsid w:val="00D50255"/>
    <w:rsid w:val="00D54D36"/>
    <w:rsid w:val="00D6358A"/>
    <w:rsid w:val="00D66520"/>
    <w:rsid w:val="00D80154"/>
    <w:rsid w:val="00D83336"/>
    <w:rsid w:val="00D84AE9"/>
    <w:rsid w:val="00D9124E"/>
    <w:rsid w:val="00DA0A71"/>
    <w:rsid w:val="00DB7BDC"/>
    <w:rsid w:val="00DC7B00"/>
    <w:rsid w:val="00DE34CF"/>
    <w:rsid w:val="00DE63B2"/>
    <w:rsid w:val="00E12830"/>
    <w:rsid w:val="00E13F3D"/>
    <w:rsid w:val="00E34898"/>
    <w:rsid w:val="00E40468"/>
    <w:rsid w:val="00E45F4C"/>
    <w:rsid w:val="00E471D1"/>
    <w:rsid w:val="00E52C4F"/>
    <w:rsid w:val="00E71AA8"/>
    <w:rsid w:val="00E80F38"/>
    <w:rsid w:val="00E80FFE"/>
    <w:rsid w:val="00E82331"/>
    <w:rsid w:val="00E86A44"/>
    <w:rsid w:val="00E92B7E"/>
    <w:rsid w:val="00EA7EEE"/>
    <w:rsid w:val="00EB09B7"/>
    <w:rsid w:val="00EB3982"/>
    <w:rsid w:val="00EC1F78"/>
    <w:rsid w:val="00EC6FFD"/>
    <w:rsid w:val="00ED4FAD"/>
    <w:rsid w:val="00EE7D7C"/>
    <w:rsid w:val="00EF6044"/>
    <w:rsid w:val="00F122EB"/>
    <w:rsid w:val="00F25D98"/>
    <w:rsid w:val="00F300FB"/>
    <w:rsid w:val="00F370D2"/>
    <w:rsid w:val="00F3728F"/>
    <w:rsid w:val="00F417F6"/>
    <w:rsid w:val="00F532BB"/>
    <w:rsid w:val="00FA2845"/>
    <w:rsid w:val="00FB1C64"/>
    <w:rsid w:val="00FB6386"/>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19</Pages>
  <Words>8462</Words>
  <Characters>46585</Characters>
  <Application>Microsoft Office Word</Application>
  <DocSecurity>0</DocSecurity>
  <Lines>388</Lines>
  <Paragraphs>109</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cp:revision>
  <cp:lastPrinted>1900-01-01T05:00:00Z</cp:lastPrinted>
  <dcterms:created xsi:type="dcterms:W3CDTF">2024-11-08T14:03:00Z</dcterms:created>
  <dcterms:modified xsi:type="dcterms:W3CDTF">2024-11-08T21:23:00Z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