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7A46AF"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CB674B">
          <w:rPr>
            <w:b/>
            <w:noProof/>
            <w:sz w:val="24"/>
          </w:rPr>
          <w:t>6</w:t>
        </w:r>
      </w:fldSimple>
      <w:r w:rsidRPr="00512529">
        <w:rPr>
          <w:b/>
          <w:i/>
          <w:noProof/>
          <w:sz w:val="28"/>
        </w:rPr>
        <w:tab/>
      </w:r>
      <w:r w:rsidR="006051E3">
        <w:rPr>
          <w:b/>
          <w:i/>
          <w:noProof/>
          <w:sz w:val="28"/>
        </w:rPr>
        <w:t>S2-24</w:t>
      </w:r>
      <w:r w:rsidR="00584656">
        <w:rPr>
          <w:b/>
          <w:i/>
          <w:noProof/>
          <w:sz w:val="28"/>
        </w:rPr>
        <w:t>11662</w:t>
      </w:r>
    </w:p>
    <w:p w14:paraId="7CB45193" w14:textId="6495DDE0" w:rsidR="001E41F3" w:rsidRDefault="009D5F34" w:rsidP="005E2C44">
      <w:pPr>
        <w:pStyle w:val="CRCoverPage"/>
        <w:outlineLvl w:val="0"/>
        <w:rPr>
          <w:b/>
          <w:noProof/>
          <w:sz w:val="24"/>
        </w:rPr>
      </w:pPr>
      <w:fldSimple w:instr=" DOCPROPERTY  Location  \* MERGEFORMAT ">
        <w:r w:rsidR="00226C1C">
          <w:rPr>
            <w:b/>
            <w:noProof/>
            <w:sz w:val="24"/>
          </w:rPr>
          <w:t>Orlando, USA</w:t>
        </w:r>
      </w:fldSimple>
      <w:r w:rsidR="001E41F3" w:rsidRPr="00512529">
        <w:rPr>
          <w:b/>
          <w:noProof/>
          <w:sz w:val="24"/>
        </w:rPr>
        <w:t>,</w:t>
      </w:r>
      <w:fldSimple w:instr=" DOCPROPERTY  StartDate  \* MERGEFORMAT ">
        <w:r w:rsidR="003609EF" w:rsidRPr="00512529">
          <w:rPr>
            <w:b/>
            <w:noProof/>
            <w:sz w:val="24"/>
          </w:rPr>
          <w:t xml:space="preserve"> </w:t>
        </w:r>
        <w:r w:rsidR="00226C1C">
          <w:rPr>
            <w:b/>
            <w:noProof/>
            <w:sz w:val="24"/>
          </w:rPr>
          <w:t>November</w:t>
        </w:r>
        <w:r w:rsidR="00EC7B44">
          <w:rPr>
            <w:b/>
            <w:noProof/>
            <w:sz w:val="24"/>
          </w:rPr>
          <w:t xml:space="preserve"> 1</w:t>
        </w:r>
        <w:r w:rsidR="00226C1C">
          <w:rPr>
            <w:b/>
            <w:noProof/>
            <w:sz w:val="24"/>
          </w:rPr>
          <w:t>8</w:t>
        </w:r>
        <w:r w:rsidR="00154E83">
          <w:rPr>
            <w:b/>
            <w:noProof/>
            <w:sz w:val="24"/>
          </w:rPr>
          <w:t>-</w:t>
        </w:r>
        <w:r w:rsidR="00226C1C">
          <w:rPr>
            <w:b/>
            <w:noProof/>
            <w:sz w:val="24"/>
          </w:rPr>
          <w:t>22</w:t>
        </w:r>
      </w:fldSimple>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9D5F34"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FD25E" w:rsidR="001E41F3" w:rsidRPr="00410371" w:rsidRDefault="009D5F34" w:rsidP="00117BB3">
            <w:pPr>
              <w:pStyle w:val="CRCoverPage"/>
              <w:spacing w:after="0"/>
              <w:jc w:val="center"/>
              <w:rPr>
                <w:noProof/>
              </w:rPr>
            </w:pPr>
            <w:r>
              <w:fldChar w:fldCharType="begin"/>
            </w:r>
            <w:r>
              <w:instrText xml:space="preserve"> DOCPROPERTY  Cr#  \* MERGEFORMAT </w:instrText>
            </w:r>
            <w:r>
              <w:fldChar w:fldCharType="separate"/>
            </w:r>
            <w:r w:rsidR="00584656">
              <w:rPr>
                <w:b/>
                <w:noProof/>
                <w:sz w:val="28"/>
              </w:rPr>
              <w:t>0151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88BC" w:rsidR="001E41F3" w:rsidRPr="00410371" w:rsidRDefault="009D5F34" w:rsidP="00E13F3D">
            <w:pPr>
              <w:pStyle w:val="CRCoverPage"/>
              <w:spacing w:after="0"/>
              <w:jc w:val="center"/>
              <w:rPr>
                <w:b/>
                <w:noProof/>
              </w:rPr>
            </w:pPr>
            <w:fldSimple w:instr=" DOCPROPERTY  Cr#  \* MERGEFORMAT ">
              <w:r w:rsidR="00CD459B">
                <w:rPr>
                  <w:b/>
                  <w:noProof/>
                  <w:sz w:val="28"/>
                </w:rPr>
                <w:t>-</w:t>
              </w:r>
            </w:fldSimple>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77C0" w:rsidR="001E41F3" w:rsidRPr="00410371" w:rsidRDefault="009D5F34">
            <w:pPr>
              <w:pStyle w:val="CRCoverPage"/>
              <w:spacing w:after="0"/>
              <w:jc w:val="center"/>
              <w:rPr>
                <w:noProof/>
                <w:sz w:val="28"/>
              </w:rPr>
            </w:pPr>
            <w:fldSimple w:instr=" DOCPROPERTY  Version  \* MERGEFORMAT ">
              <w:r w:rsidR="006D499E" w:rsidRPr="00C80EF8">
                <w:rPr>
                  <w:b/>
                  <w:noProof/>
                  <w:sz w:val="28"/>
                </w:rPr>
                <w:t>1</w:t>
              </w:r>
              <w:r w:rsidR="00C80EF8" w:rsidRPr="00C80EF8">
                <w:rPr>
                  <w:b/>
                  <w:noProof/>
                  <w:sz w:val="28"/>
                </w:rPr>
                <w:t>9.0</w:t>
              </w:r>
              <w:r w:rsidR="006D499E" w:rsidRPr="00C80EF8">
                <w:rPr>
                  <w:b/>
                  <w:noProof/>
                  <w:sz w:val="28"/>
                </w:rPr>
                <w:t>.</w:t>
              </w:r>
              <w:r w:rsidR="00704FDC" w:rsidRPr="00C80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1FC47" w:rsidR="001E41F3" w:rsidRPr="00345EEB" w:rsidRDefault="009D5F34" w:rsidP="00345EEB">
            <w:pPr>
              <w:pStyle w:val="CRCoverPage"/>
              <w:spacing w:after="0"/>
              <w:ind w:left="100"/>
              <w:rPr>
                <w:rFonts w:cs="Arial"/>
              </w:rPr>
            </w:pPr>
            <w:fldSimple w:instr=" DOCPROPERTY  CrTitle  \* MERGEFORMAT ">
              <w:r w:rsidR="00226C1C">
                <w:rPr>
                  <w:rFonts w:cs="Arial"/>
                </w:rPr>
                <w:t>A</w:t>
              </w:r>
              <w:r w:rsidR="00E25AAC">
                <w:rPr>
                  <w:rFonts w:cs="Arial"/>
                </w:rPr>
                <w:t xml:space="preserve">ddressing the EN on </w:t>
              </w:r>
              <w:r w:rsidR="007571C4">
                <w:rPr>
                  <w:rFonts w:cs="Arial"/>
                </w:rPr>
                <w:t>security aspects of USS changeover</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9D5F34">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9D5F34"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9D5F34">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AF759" w:rsidR="001E41F3" w:rsidRDefault="009D5F34">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F65BB3">
                <w:rPr>
                  <w:noProof/>
                </w:rPr>
                <w:t>1</w:t>
              </w:r>
              <w:r w:rsidR="00634006">
                <w:rPr>
                  <w:noProof/>
                </w:rPr>
                <w:t>1</w:t>
              </w:r>
              <w:r w:rsidR="005B4877" w:rsidRPr="0053648B">
                <w:rPr>
                  <w:noProof/>
                </w:rPr>
                <w:t>-</w:t>
              </w:r>
              <w:r w:rsidR="00634006">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0F6B1" w:rsidR="001E41F3" w:rsidRPr="00923369" w:rsidRDefault="00A9243B"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9D5F34">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685DA" w14:textId="77777777" w:rsidR="004D2D7E" w:rsidRDefault="00D05F4F" w:rsidP="00BF48EB">
            <w:pPr>
              <w:pStyle w:val="CRCoverPage"/>
              <w:spacing w:after="0"/>
              <w:ind w:left="102"/>
              <w:rPr>
                <w:noProof/>
              </w:rPr>
            </w:pPr>
            <w:r>
              <w:rPr>
                <w:noProof/>
              </w:rPr>
              <w:t>There is an EN in clause</w:t>
            </w:r>
            <w:r w:rsidR="009B0790">
              <w:rPr>
                <w:noProof/>
              </w:rPr>
              <w:t> 5.2.2.2 of TS 23.256 on security aspects for USS changeover:</w:t>
            </w:r>
          </w:p>
          <w:p w14:paraId="477A71A1" w14:textId="02DEF22F" w:rsidR="009B0790" w:rsidRDefault="009B0790" w:rsidP="00204E10">
            <w:pPr>
              <w:pStyle w:val="EditorsNote"/>
            </w:pPr>
            <w:r>
              <w:rPr>
                <w:noProof/>
              </w:rPr>
              <w:t>“</w:t>
            </w:r>
            <w:r w:rsidR="00204E10">
              <w:t>Editor's note:</w:t>
            </w:r>
            <w:r w:rsidR="00204E10">
              <w:tab/>
              <w:t>During change over between USSs in multiple USSs case, how the UUAA procedure is applied depends on SA WG3 decision.</w:t>
            </w:r>
            <w:r>
              <w:rPr>
                <w:noProof/>
              </w:rPr>
              <w:t>”</w:t>
            </w:r>
          </w:p>
          <w:p w14:paraId="286AE199" w14:textId="77777777" w:rsidR="00B0521C" w:rsidRDefault="00B0521C" w:rsidP="00BF48EB">
            <w:pPr>
              <w:pStyle w:val="CRCoverPage"/>
              <w:spacing w:after="0"/>
              <w:ind w:left="102"/>
              <w:rPr>
                <w:noProof/>
              </w:rPr>
            </w:pPr>
          </w:p>
          <w:p w14:paraId="41BF7A54" w14:textId="55C936CC" w:rsidR="00204E10" w:rsidRDefault="00570D23" w:rsidP="00BF48EB">
            <w:pPr>
              <w:pStyle w:val="CRCoverPage"/>
              <w:spacing w:after="0"/>
              <w:ind w:left="102"/>
              <w:rPr>
                <w:noProof/>
              </w:rPr>
            </w:pPr>
            <w:r>
              <w:rPr>
                <w:noProof/>
              </w:rPr>
              <w:t xml:space="preserve">During </w:t>
            </w:r>
            <w:r w:rsidR="005D3E91">
              <w:rPr>
                <w:noProof/>
              </w:rPr>
              <w:t>SA3</w:t>
            </w:r>
            <w:r>
              <w:rPr>
                <w:noProof/>
              </w:rPr>
              <w:t>#118, SA3</w:t>
            </w:r>
            <w:r w:rsidR="007D3ECB">
              <w:rPr>
                <w:noProof/>
              </w:rPr>
              <w:t xml:space="preserve"> </w:t>
            </w:r>
            <w:r w:rsidR="001F1049">
              <w:rPr>
                <w:noProof/>
              </w:rPr>
              <w:t xml:space="preserve">has reached 100% completion </w:t>
            </w:r>
            <w:r w:rsidR="00997B39">
              <w:rPr>
                <w:noProof/>
              </w:rPr>
              <w:t xml:space="preserve">of the respective study by concluding </w:t>
            </w:r>
            <w:r>
              <w:rPr>
                <w:noProof/>
              </w:rPr>
              <w:t>KI#1</w:t>
            </w:r>
            <w:r w:rsidR="00997B39">
              <w:rPr>
                <w:noProof/>
              </w:rPr>
              <w:t xml:space="preserve"> on authorization aspects for USS changeover</w:t>
            </w:r>
            <w:r w:rsidR="007D3ECB">
              <w:rPr>
                <w:noProof/>
              </w:rPr>
              <w:t xml:space="preserve"> (see </w:t>
            </w:r>
            <w:r w:rsidR="00885904">
              <w:rPr>
                <w:noProof/>
              </w:rPr>
              <w:t>S3-244427</w:t>
            </w:r>
            <w:r w:rsidR="007D3ECB">
              <w:rPr>
                <w:noProof/>
              </w:rPr>
              <w:t>)</w:t>
            </w:r>
            <w:r w:rsidR="00997B39">
              <w:rPr>
                <w:noProof/>
              </w:rPr>
              <w:t xml:space="preserve">. </w:t>
            </w:r>
            <w:r w:rsidR="002236EA">
              <w:rPr>
                <w:noProof/>
              </w:rPr>
              <w:t xml:space="preserve">Consequently, the EN in SA2 specs can be removed and instead a note </w:t>
            </w:r>
            <w:r w:rsidR="00F57575">
              <w:rPr>
                <w:noProof/>
              </w:rPr>
              <w:t xml:space="preserve">provided stating </w:t>
            </w:r>
            <w:r w:rsidR="009676FA">
              <w:rPr>
                <w:noProof/>
              </w:rPr>
              <w:t xml:space="preserve">something like </w:t>
            </w:r>
            <w:r w:rsidR="004735BC">
              <w:rPr>
                <w:noProof/>
              </w:rPr>
              <w:t>“</w:t>
            </w:r>
            <w:r w:rsidR="004735BC">
              <w:t xml:space="preserve">Security aspects of USS changeover </w:t>
            </w:r>
            <w:r w:rsidR="00FE00C0">
              <w:t>are</w:t>
            </w:r>
            <w:r w:rsidR="004735BC">
              <w:t xml:space="preserve"> defined by SA WG3</w:t>
            </w:r>
            <w:r w:rsidR="004735BC">
              <w:rPr>
                <w:noProof/>
              </w:rPr>
              <w:t>”, as SA3 will proceed with the no</w:t>
            </w:r>
            <w:r w:rsidR="00120077">
              <w:rPr>
                <w:noProof/>
              </w:rPr>
              <w:t>rmative work for the solution.</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EB600" w14:textId="77777777" w:rsidR="00E15693" w:rsidRDefault="00BF48EB" w:rsidP="00FF44F0">
            <w:pPr>
              <w:pStyle w:val="CRCoverPage"/>
              <w:spacing w:after="0"/>
              <w:ind w:left="102"/>
            </w:pPr>
            <w:r>
              <w:rPr>
                <w:noProof/>
              </w:rPr>
              <w:t>-</w:t>
            </w:r>
            <w:r w:rsidR="00976C26">
              <w:rPr>
                <w:noProof/>
              </w:rPr>
              <w:t>The aforementioned editor’s note is deleted</w:t>
            </w:r>
            <w:r w:rsidR="00F05CBE">
              <w:rPr>
                <w:noProof/>
              </w:rPr>
              <w:t xml:space="preserve">, and </w:t>
            </w:r>
            <w:r w:rsidR="00976C26">
              <w:rPr>
                <w:noProof/>
              </w:rPr>
              <w:t>a note</w:t>
            </w:r>
            <w:r w:rsidR="00F05CBE">
              <w:rPr>
                <w:noProof/>
              </w:rPr>
              <w:t>,</w:t>
            </w:r>
            <w:r w:rsidR="00976C26">
              <w:rPr>
                <w:noProof/>
              </w:rPr>
              <w:t xml:space="preserve"> </w:t>
            </w:r>
            <w:r w:rsidR="00F05CBE">
              <w:rPr>
                <w:noProof/>
              </w:rPr>
              <w:t xml:space="preserve">basically </w:t>
            </w:r>
            <w:r w:rsidR="00976C26">
              <w:rPr>
                <w:noProof/>
              </w:rPr>
              <w:t>stating</w:t>
            </w:r>
            <w:r w:rsidR="00287A51">
              <w:rPr>
                <w:noProof/>
              </w:rPr>
              <w:t xml:space="preserve"> </w:t>
            </w:r>
            <w:r w:rsidR="00976C26">
              <w:rPr>
                <w:noProof/>
              </w:rPr>
              <w:t xml:space="preserve">that </w:t>
            </w:r>
            <w:r w:rsidR="00287A51">
              <w:rPr>
                <w:noProof/>
              </w:rPr>
              <w:t>s</w:t>
            </w:r>
            <w:proofErr w:type="spellStart"/>
            <w:r w:rsidR="00A071C6">
              <w:t>ecurity</w:t>
            </w:r>
            <w:proofErr w:type="spellEnd"/>
            <w:r w:rsidR="00A071C6">
              <w:t xml:space="preserve"> aspects of USS changeover </w:t>
            </w:r>
            <w:r w:rsidR="00FE00C0">
              <w:t>are</w:t>
            </w:r>
            <w:r w:rsidR="00A071C6">
              <w:t xml:space="preserve"> defined by SA WG3</w:t>
            </w:r>
            <w:r w:rsidR="00F05CBE">
              <w:t>,</w:t>
            </w:r>
            <w:r w:rsidR="00A071C6">
              <w:t xml:space="preserve"> is added to the relevant clause.</w:t>
            </w:r>
          </w:p>
          <w:p w14:paraId="20788102" w14:textId="77777777" w:rsidR="009676FA" w:rsidRDefault="009676FA" w:rsidP="00FF44F0">
            <w:pPr>
              <w:pStyle w:val="CRCoverPage"/>
              <w:spacing w:after="0"/>
              <w:ind w:left="102"/>
            </w:pPr>
          </w:p>
          <w:p w14:paraId="31C656EC" w14:textId="7FAE7142" w:rsidR="005C4703" w:rsidRPr="001B5082" w:rsidRDefault="003066C7" w:rsidP="00EB220C">
            <w:pPr>
              <w:pStyle w:val="CRCoverPage"/>
              <w:spacing w:after="0"/>
              <w:ind w:left="102"/>
              <w:rPr>
                <w:noProof/>
              </w:rPr>
            </w:pPr>
            <w:r>
              <w:t xml:space="preserve">-In addition, </w:t>
            </w:r>
            <w:r w:rsidR="00AA6845">
              <w:t>with this CR</w:t>
            </w:r>
            <w:r w:rsidR="00F958D0">
              <w:t xml:space="preserve"> we also delete </w:t>
            </w:r>
            <w:r w:rsidR="005C4703">
              <w:t xml:space="preserve">an EN on whether to </w:t>
            </w:r>
            <w:r w:rsidR="00354755">
              <w:t>add a new service operation or to reuse some of the existing for triggering USS changeover</w:t>
            </w:r>
            <w:r w:rsidR="002B50FF">
              <w:t>. Th</w:t>
            </w:r>
            <w:r w:rsidR="00EB220C">
              <w:t>is</w:t>
            </w:r>
            <w:r w:rsidR="002B50FF">
              <w:t xml:space="preserve"> EN is </w:t>
            </w:r>
            <w:proofErr w:type="spellStart"/>
            <w:r w:rsidR="002B50FF">
              <w:t>not</w:t>
            </w:r>
            <w:r w:rsidR="00EB220C">
              <w:t xml:space="preserve"> longer</w:t>
            </w:r>
            <w:proofErr w:type="spellEnd"/>
            <w:r w:rsidR="002B50FF">
              <w:t xml:space="preserve"> relevant</w:t>
            </w:r>
            <w:r w:rsidR="00EB220C">
              <w:t xml:space="preserve"> since t</w:t>
            </w:r>
            <w:r w:rsidR="006A576B">
              <w:t xml:space="preserve">he </w:t>
            </w:r>
            <w:proofErr w:type="spellStart"/>
            <w:r w:rsidR="006A576B">
              <w:t>Nnef_UAVFlightAssistance</w:t>
            </w:r>
            <w:proofErr w:type="spellEnd"/>
            <w:r w:rsidR="006A576B">
              <w:t>_</w:t>
            </w:r>
            <w:r w:rsidR="00CE37F8">
              <w:t xml:space="preserve"> service has been</w:t>
            </w:r>
            <w:r w:rsidR="008E6AE0">
              <w:t xml:space="preserve"> introduced</w:t>
            </w:r>
            <w:r w:rsidR="00346E3A">
              <w:t xml:space="preserve"> (see clause 4.4.1.1.3 of TS 23.256)</w:t>
            </w:r>
            <w:r w:rsidR="008E6AE0">
              <w:t xml:space="preserve"> and used in the procedure for</w:t>
            </w:r>
            <w:r w:rsidR="00346E3A">
              <w:t xml:space="preserve"> USS changeover.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C814A" w:rsidR="001E41F3" w:rsidRDefault="005830A9" w:rsidP="00E92CCD">
            <w:pPr>
              <w:pStyle w:val="CRCoverPage"/>
              <w:spacing w:after="0"/>
              <w:ind w:left="100"/>
              <w:rPr>
                <w:noProof/>
              </w:rPr>
            </w:pPr>
            <w:r>
              <w:rPr>
                <w:noProof/>
              </w:rPr>
              <w:t>The</w:t>
            </w:r>
            <w:r w:rsidR="00655EC7">
              <w:rPr>
                <w:noProof/>
              </w:rPr>
              <w:t xml:space="preserve"> irrelevant</w:t>
            </w:r>
            <w:r>
              <w:rPr>
                <w:noProof/>
              </w:rPr>
              <w:t xml:space="preserve"> EN</w:t>
            </w:r>
            <w:r w:rsidR="00BE5D16">
              <w:rPr>
                <w:noProof/>
              </w:rPr>
              <w:t>s</w:t>
            </w:r>
            <w:r>
              <w:rPr>
                <w:noProof/>
              </w:rPr>
              <w:t xml:space="preserve">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393E4" w:rsidR="001E41F3" w:rsidRPr="0084423E" w:rsidRDefault="00B639D8">
            <w:pPr>
              <w:pStyle w:val="CRCoverPage"/>
              <w:spacing w:after="0"/>
              <w:ind w:left="100"/>
              <w:rPr>
                <w:noProof/>
              </w:rPr>
            </w:pPr>
            <w:r>
              <w:t>5.2.2.2, 5.13.1, 5.13.2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34E4B334" w14:textId="77777777" w:rsidR="006E174E" w:rsidRPr="006E174E" w:rsidRDefault="006E174E" w:rsidP="006E174E">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bookmarkStart w:id="1" w:name="_Toc177722182"/>
      <w:bookmarkStart w:id="2" w:name="_CR4_4_1_2_2_2"/>
      <w:bookmarkStart w:id="3" w:name="_Toc170186696"/>
      <w:bookmarkStart w:id="4" w:name="_Toc170186697"/>
      <w:bookmarkStart w:id="5" w:name="_Toc145939732"/>
      <w:bookmarkStart w:id="6" w:name="_Toc138309042"/>
      <w:bookmarkStart w:id="7" w:name="_Toc138309495"/>
      <w:bookmarkStart w:id="8" w:name="_Toc131516834"/>
      <w:r w:rsidRPr="006E174E">
        <w:rPr>
          <w:rFonts w:ascii="Arial" w:hAnsi="Arial"/>
          <w:sz w:val="24"/>
          <w:lang w:val="en-US" w:eastAsia="en-GB"/>
        </w:rPr>
        <w:t>5.2.2.2</w:t>
      </w:r>
      <w:r w:rsidRPr="006E174E">
        <w:rPr>
          <w:rFonts w:ascii="Arial" w:hAnsi="Arial"/>
          <w:sz w:val="24"/>
          <w:lang w:val="en-US" w:eastAsia="en-GB"/>
        </w:rPr>
        <w:tab/>
        <w:t>UUAA-MM Procedure</w:t>
      </w:r>
      <w:bookmarkEnd w:id="1"/>
    </w:p>
    <w:p w14:paraId="44BB95B3" w14:textId="77777777" w:rsidR="006E174E" w:rsidRPr="006E174E" w:rsidRDefault="00584656" w:rsidP="006E174E">
      <w:pPr>
        <w:keepNext/>
        <w:keepLines/>
        <w:overflowPunct w:val="0"/>
        <w:autoSpaceDE w:val="0"/>
        <w:autoSpaceDN w:val="0"/>
        <w:adjustRightInd w:val="0"/>
        <w:spacing w:before="60"/>
        <w:jc w:val="center"/>
        <w:textAlignment w:val="baseline"/>
        <w:rPr>
          <w:rFonts w:ascii="Arial" w:hAnsi="Arial"/>
          <w:b/>
          <w:lang w:eastAsia="en-GB"/>
        </w:rPr>
      </w:pPr>
      <w:r w:rsidRPr="006E174E">
        <w:rPr>
          <w:rFonts w:ascii="Arial" w:hAnsi="Arial"/>
          <w:b/>
          <w:noProof/>
          <w:lang w:eastAsia="en-GB"/>
        </w:rPr>
      </w:r>
      <w:r w:rsidR="00584656" w:rsidRPr="006E174E">
        <w:rPr>
          <w:rFonts w:ascii="Arial" w:hAnsi="Arial"/>
          <w:b/>
          <w:noProof/>
          <w:lang w:eastAsia="en-GB"/>
        </w:rPr>
        <w:object w:dxaOrig="14655" w:dyaOrig="10486" w14:anchorId="1EB1F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344pt;mso-width-percent:0;mso-height-percent:0;mso-width-percent:0;mso-height-percent:0" o:ole="">
            <v:imagedata r:id="rId15" o:title=""/>
          </v:shape>
          <o:OLEObject Type="Embed" ProgID="Visio.Drawing.15" ShapeID="_x0000_i1025" DrawAspect="Content" ObjectID="_1792562918" r:id="rId16"/>
        </w:object>
      </w:r>
    </w:p>
    <w:p w14:paraId="6B6ADCA0" w14:textId="77777777" w:rsidR="006E174E" w:rsidRPr="006E174E" w:rsidRDefault="006E174E" w:rsidP="006E174E">
      <w:pPr>
        <w:keepLines/>
        <w:overflowPunct w:val="0"/>
        <w:autoSpaceDE w:val="0"/>
        <w:autoSpaceDN w:val="0"/>
        <w:adjustRightInd w:val="0"/>
        <w:spacing w:after="240"/>
        <w:jc w:val="center"/>
        <w:textAlignment w:val="baseline"/>
        <w:rPr>
          <w:rFonts w:ascii="Arial" w:hAnsi="Arial"/>
          <w:b/>
          <w:lang w:eastAsia="en-GB"/>
        </w:rPr>
      </w:pPr>
      <w:bookmarkStart w:id="9" w:name="_CRFigure5_2_2_21"/>
      <w:r w:rsidRPr="006E174E">
        <w:rPr>
          <w:rFonts w:ascii="Arial" w:hAnsi="Arial"/>
          <w:b/>
          <w:lang w:eastAsia="en-GB"/>
        </w:rPr>
        <w:t xml:space="preserve">Figure </w:t>
      </w:r>
      <w:bookmarkEnd w:id="9"/>
      <w:r w:rsidRPr="006E174E">
        <w:rPr>
          <w:rFonts w:ascii="Arial" w:hAnsi="Arial"/>
          <w:b/>
          <w:lang w:eastAsia="en-GB"/>
        </w:rPr>
        <w:t>5.2.2.2-1: UUAA-MM procedure</w:t>
      </w:r>
    </w:p>
    <w:p w14:paraId="7D9ED5D7"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1.</w:t>
      </w:r>
      <w:r w:rsidRPr="006E174E">
        <w:rPr>
          <w:lang w:eastAsia="en-GB"/>
        </w:rPr>
        <w:tab/>
        <w:t>For a UE that requires UUAA or when triggered by re-authentication by USS, the AMF triggers a UUAA-MM procedure. If the UE does not have an Aerial subscription in the UE subscription data retrieved from the UDM, the AMF shall not trigger a UUAA-MM procedure.</w:t>
      </w:r>
    </w:p>
    <w:p w14:paraId="517E92B7"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2.</w:t>
      </w:r>
      <w:r w:rsidRPr="006E174E">
        <w:rPr>
          <w:lang w:eastAsia="en-GB"/>
        </w:rPr>
        <w:tab/>
        <w:t xml:space="preserve">AMF to UAS NF/NEF: The AMF invokes </w:t>
      </w:r>
      <w:proofErr w:type="spellStart"/>
      <w:r w:rsidRPr="006E174E">
        <w:rPr>
          <w:lang w:eastAsia="en-GB"/>
        </w:rPr>
        <w:t>Nnef_Authentication_AuthenticateAuthorize</w:t>
      </w:r>
      <w:proofErr w:type="spellEnd"/>
      <w:r w:rsidRPr="006E174E">
        <w:rPr>
          <w:lang w:eastAsia="en-GB"/>
        </w:rPr>
        <w:t xml:space="preserve"> Request message. For initial authentication, this shall include the GPSI and the CAA-Level UAV ID and may include USS address (e.g. FQDN), </w:t>
      </w:r>
      <w:r w:rsidRPr="006E174E">
        <w:rPr>
          <w:lang w:val="en-IN" w:eastAsia="en-GB"/>
        </w:rPr>
        <w:t>UUAA Aviation Payload if it was provided by the UE</w:t>
      </w:r>
      <w:r w:rsidRPr="006E174E">
        <w:rPr>
          <w:lang w:eastAsia="en-GB"/>
        </w:rPr>
        <w:t>. For re-authentication triggered by AMF, this may not include the CAA-Level UAV ID. UAS NF resolves the USS address based on CAA-Level UAV ID or considers the pre-configured USS addresses per serving area or uses the provided USS address, as described in clause 4.4.2. In addition, the AMF may also include the User Location Information (e.g. Cell ID). The UAS NF should store the serving AMF ID.</w:t>
      </w:r>
    </w:p>
    <w:p w14:paraId="7FCF48D3"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ab/>
        <w:t>The AMF identifies the UAS NF/NEF based on local configuration or by NF discovery procedure using DNN/S-NSSAI and/or UE provided identity e.g. USS address.</w:t>
      </w:r>
    </w:p>
    <w:p w14:paraId="4E29B865"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3193CA31" w14:textId="77777777" w:rsidR="006E174E" w:rsidRPr="006E174E" w:rsidRDefault="006E174E" w:rsidP="006E174E">
      <w:pPr>
        <w:keepLines/>
        <w:overflowPunct w:val="0"/>
        <w:autoSpaceDE w:val="0"/>
        <w:autoSpaceDN w:val="0"/>
        <w:adjustRightInd w:val="0"/>
        <w:ind w:left="1135" w:hanging="851"/>
        <w:textAlignment w:val="baseline"/>
        <w:rPr>
          <w:lang w:val="en-US" w:eastAsia="en-GB"/>
        </w:rPr>
      </w:pPr>
      <w:r w:rsidRPr="006E174E">
        <w:rPr>
          <w:lang w:val="en-IN" w:eastAsia="en-GB"/>
        </w:rPr>
        <w:t>NOTE 1:</w:t>
      </w:r>
      <w:r w:rsidRPr="006E174E">
        <w:rPr>
          <w:lang w:val="en-IN" w:eastAsia="en-GB"/>
        </w:rPr>
        <w:tab/>
        <w:t>The security aspects for this procedure is defined in TS 33.256 [10].</w:t>
      </w:r>
    </w:p>
    <w:p w14:paraId="0DC088EE"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lastRenderedPageBreak/>
        <w:t>3.</w:t>
      </w:r>
      <w:r w:rsidRPr="006E174E">
        <w:rPr>
          <w:lang w:eastAsia="en-GB"/>
        </w:rPr>
        <w:tab/>
        <w:t xml:space="preserve">UAS NF/NEF to USS: </w:t>
      </w:r>
      <w:proofErr w:type="spellStart"/>
      <w:r w:rsidRPr="006E174E">
        <w:rPr>
          <w:lang w:eastAsia="en-GB"/>
        </w:rPr>
        <w:t>Naf_Authentication_AuthenticateAuthorize</w:t>
      </w:r>
      <w:proofErr w:type="spellEnd"/>
      <w:r w:rsidRPr="006E174E">
        <w:rPr>
          <w:lang w:eastAsia="en-GB"/>
        </w:rPr>
        <w:t xml:space="preserve"> Request message, shall include the GPSI and CAA-Level UAV ID and optionally UAV location obtained from AMF in step 2 e.g. to support geo-caging functionality. UAS NF/NEF may translate the Cell ID received as UAV location from AMF in step 2 into a corresponding geographic area and/or may further obtain the UE location information using Location Service Procedures as defined in TS 23.273 [8].</w:t>
      </w:r>
    </w:p>
    <w:p w14:paraId="2E51BEBF"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110F6647" w14:textId="41D22740"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4.</w:t>
      </w:r>
      <w:r w:rsidRPr="006E174E">
        <w:rPr>
          <w:lang w:eastAsia="en-GB"/>
        </w:rPr>
        <w:tab/>
        <w:t xml:space="preserve">[Conditional] Multiple round-trip messages as required by the authentication method used by USS. </w:t>
      </w:r>
      <w:proofErr w:type="spellStart"/>
      <w:r w:rsidRPr="006E174E">
        <w:rPr>
          <w:lang w:eastAsia="en-GB"/>
        </w:rPr>
        <w:t>Naf_Authentication_AuthenticateAuthorize</w:t>
      </w:r>
      <w:proofErr w:type="spellEnd"/>
      <w:r w:rsidRPr="006E174E">
        <w:rPr>
          <w:lang w:eastAsia="en-GB"/>
        </w:rPr>
        <w:t xml:space="preserve"> Response messages from USS shall include GPSI and shall include a</w:t>
      </w:r>
      <w:ins w:id="10" w:author="Ericsson_#166" w:date="2024-11-06T17:20:00Z" w16du:dateUtc="2024-11-06T16:20:00Z">
        <w:r w:rsidR="003066C7">
          <w:rPr>
            <w:lang w:eastAsia="en-GB"/>
          </w:rPr>
          <w:t>n</w:t>
        </w:r>
      </w:ins>
      <w:r w:rsidRPr="006E174E">
        <w:rPr>
          <w:lang w:eastAsia="en-GB"/>
        </w:rPr>
        <w:t xml:space="preserve"> authentication message based on authentication method used that is forwarded transparently to UE over NAS MM transport messages. The authentication message in step</w:t>
      </w:r>
      <w:ins w:id="11" w:author="Ericsson_#166" w:date="2024-11-06T16:42:00Z" w16du:dateUtc="2024-11-06T15:42:00Z">
        <w:r w:rsidR="00E630BE">
          <w:rPr>
            <w:lang w:eastAsia="en-GB"/>
          </w:rPr>
          <w:t> </w:t>
        </w:r>
      </w:ins>
      <w:r w:rsidRPr="006E174E">
        <w:rPr>
          <w:lang w:eastAsia="en-GB"/>
        </w:rPr>
        <w:t xml:space="preserve">4d may contain </w:t>
      </w:r>
      <w:r w:rsidRPr="006E174E">
        <w:rPr>
          <w:lang w:val="en-IN" w:eastAsia="en-GB"/>
        </w:rPr>
        <w:t>UUAA Aviation Payload required by the USS if it was not provided by the UE before.</w:t>
      </w:r>
    </w:p>
    <w:p w14:paraId="16D370CF" w14:textId="3AC79AAF" w:rsidR="006E174E" w:rsidRPr="006E174E" w:rsidDel="00BF415B" w:rsidRDefault="006E174E" w:rsidP="006E174E">
      <w:pPr>
        <w:keepLines/>
        <w:overflowPunct w:val="0"/>
        <w:autoSpaceDE w:val="0"/>
        <w:autoSpaceDN w:val="0"/>
        <w:adjustRightInd w:val="0"/>
        <w:ind w:left="1559" w:hanging="1276"/>
        <w:textAlignment w:val="baseline"/>
        <w:rPr>
          <w:del w:id="12" w:author="Ericsson" w:date="2024-10-23T16:02:00Z"/>
          <w:color w:val="FF0000"/>
          <w:lang w:eastAsia="en-GB"/>
        </w:rPr>
      </w:pPr>
      <w:del w:id="13" w:author="Ericsson" w:date="2024-10-23T16:02:00Z">
        <w:r w:rsidRPr="006E174E" w:rsidDel="00BF415B">
          <w:rPr>
            <w:color w:val="FF0000"/>
            <w:lang w:eastAsia="en-GB"/>
          </w:rPr>
          <w:delText>Editor's note:</w:delText>
        </w:r>
        <w:r w:rsidRPr="006E174E" w:rsidDel="00BF415B">
          <w:rPr>
            <w:color w:val="FF0000"/>
            <w:lang w:eastAsia="en-GB"/>
          </w:rPr>
          <w:tab/>
          <w:delText>During change over between USSs in multiple USSs case, how the UUAA procedure is applied depends on SA WG3 decision.</w:delText>
        </w:r>
      </w:del>
    </w:p>
    <w:p w14:paraId="489B85D2"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5.</w:t>
      </w:r>
      <w:r w:rsidRPr="006E174E">
        <w:rPr>
          <w:lang w:eastAsia="en-GB"/>
        </w:rPr>
        <w:tab/>
        <w:t xml:space="preserve">USS to UAS NF/NEF: (final) </w:t>
      </w:r>
      <w:proofErr w:type="spellStart"/>
      <w:r w:rsidRPr="006E174E">
        <w:rPr>
          <w:lang w:eastAsia="en-GB"/>
        </w:rPr>
        <w:t>Naf_Authentication_AuthenticateAuthorize</w:t>
      </w:r>
      <w:proofErr w:type="spellEnd"/>
      <w:r w:rsidRPr="006E174E">
        <w:rPr>
          <w:lang w:eastAsia="en-GB"/>
        </w:rPr>
        <w:t xml:space="preserve"> Response message, shall include: GPSI, a UUAA result (success/failure) for the UAV and the UAS NF, may include an authorized/new CAA-Level UAV ID for the UAV and a UUAA Authorization Payload to the UAV (e.g. security info to be used to secure communications with USS), and a final authentication message (e.g. indicating success or failure</w:t>
      </w:r>
      <w:r w:rsidRPr="006E174E">
        <w:rPr>
          <w:lang w:val="en-US" w:eastAsia="en-GB"/>
        </w:rPr>
        <w:t xml:space="preserve">, </w:t>
      </w:r>
      <w:r w:rsidRPr="006E174E">
        <w:rPr>
          <w:lang w:eastAsia="en-GB"/>
        </w:rPr>
        <w:t>and if the UUAA is for re-authentication, indicating whether the UAS service related network resource can be released in case of UUAA failure) based on authentication method used that is forwarded transparently to UE over NAS MM transport messages. The USS may send the list of USS addresses for the UAV, and each USS, identified by USS address has a corresponding geographical area.</w:t>
      </w:r>
    </w:p>
    <w:p w14:paraId="1169B437"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6.</w:t>
      </w:r>
      <w:r w:rsidRPr="006E174E">
        <w:rPr>
          <w:lang w:eastAsia="en-GB"/>
        </w:rPr>
        <w:tab/>
        <w:t xml:space="preserve">UAS NF/NEF to AMF: (final) </w:t>
      </w:r>
      <w:proofErr w:type="spellStart"/>
      <w:r w:rsidRPr="006E174E">
        <w:rPr>
          <w:lang w:eastAsia="en-GB"/>
        </w:rPr>
        <w:t>Nnef_Authentication_AuthenticateAuthorize</w:t>
      </w:r>
      <w:proofErr w:type="spellEnd"/>
      <w:r w:rsidRPr="006E174E">
        <w:rPr>
          <w:lang w:eastAsia="en-GB"/>
        </w:rPr>
        <w:t xml:space="preserve"> Response message, forwards information received from USS in step 5.</w:t>
      </w:r>
      <w:r w:rsidRPr="006E174E">
        <w:rPr>
          <w:lang w:val="en-US" w:eastAsia="en-GB"/>
        </w:rPr>
        <w:t xml:space="preserve"> If UUAA for re-authentication failed and UAS NF/NEF received </w:t>
      </w:r>
      <w:r w:rsidRPr="006E174E">
        <w:rPr>
          <w:lang w:eastAsia="en-GB"/>
        </w:rPr>
        <w:t xml:space="preserve">indication </w:t>
      </w:r>
      <w:r w:rsidRPr="006E174E">
        <w:rPr>
          <w:lang w:val="en-US" w:eastAsia="en-GB"/>
        </w:rPr>
        <w:t>that</w:t>
      </w:r>
      <w:r w:rsidRPr="006E174E">
        <w:rPr>
          <w:lang w:eastAsia="en-GB"/>
        </w:rPr>
        <w:t xml:space="preserve"> the UAS </w:t>
      </w:r>
      <w:proofErr w:type="gramStart"/>
      <w:r w:rsidRPr="006E174E">
        <w:rPr>
          <w:lang w:eastAsia="en-GB"/>
        </w:rPr>
        <w:t>service related</w:t>
      </w:r>
      <w:proofErr w:type="gramEnd"/>
      <w:r w:rsidRPr="006E174E">
        <w:rPr>
          <w:lang w:eastAsia="en-GB"/>
        </w:rPr>
        <w:t xml:space="preserve"> network resource can be released</w:t>
      </w:r>
      <w:r w:rsidRPr="006E174E">
        <w:rPr>
          <w:lang w:val="en-US" w:eastAsia="en-GB"/>
        </w:rPr>
        <w:t xml:space="preserve"> in step 5, the UAS NF/NEF includes an indication that the PDU sessions associated with the "</w:t>
      </w:r>
      <w:r w:rsidRPr="006E174E">
        <w:rPr>
          <w:lang w:eastAsia="en-GB"/>
        </w:rPr>
        <w:t>DNN(s) subject to aerial services" can be released.</w:t>
      </w:r>
    </w:p>
    <w:p w14:paraId="1F335D2D"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7a.</w:t>
      </w:r>
      <w:r w:rsidRPr="006E174E">
        <w:rPr>
          <w:lang w:eastAsia="en-GB"/>
        </w:rPr>
        <w:tab/>
        <w:t xml:space="preserve">[Conditional] UAS NF/NEF to AMF: If UUAA-MM succeeded and UAS NF/NEF has not subscribed to AMF for the Mobility Event Exposure before, UAS NF/NEF subscribes to AMF for the mobility event notification by sending </w:t>
      </w:r>
      <w:proofErr w:type="spellStart"/>
      <w:r w:rsidRPr="006E174E">
        <w:rPr>
          <w:lang w:eastAsia="en-GB"/>
        </w:rPr>
        <w:t>Namf_EventExposure_Subscribe</w:t>
      </w:r>
      <w:proofErr w:type="spellEnd"/>
      <w:r w:rsidRPr="006E174E">
        <w:rPr>
          <w:lang w:eastAsia="en-GB"/>
        </w:rPr>
        <w:t xml:space="preserve"> request with the mobility events as described in TS 23.502 [3], Table 5.2.2.3.1-1 with Event ID = Reachability Filter.</w:t>
      </w:r>
    </w:p>
    <w:p w14:paraId="108A4DDC"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7b.</w:t>
      </w:r>
      <w:r w:rsidRPr="006E174E">
        <w:rPr>
          <w:lang w:eastAsia="en-GB"/>
        </w:rPr>
        <w:tab/>
        <w:t xml:space="preserve">[Conditional] UAS NF/NEF to AMF: If UUAA-MM failed and UAS NF/NEF has subscribed to AMF for the Mobility Event Exposure earlier, UAS NF/NEF unsubscribes to AMF for the mobility event notification by sending </w:t>
      </w:r>
      <w:proofErr w:type="spellStart"/>
      <w:r w:rsidRPr="006E174E">
        <w:rPr>
          <w:lang w:eastAsia="en-GB"/>
        </w:rPr>
        <w:t>Namf_EventExposure_Unsubscribe</w:t>
      </w:r>
      <w:proofErr w:type="spellEnd"/>
      <w:r w:rsidRPr="006E174E">
        <w:rPr>
          <w:lang w:eastAsia="en-GB"/>
        </w:rPr>
        <w:t xml:space="preserve"> request with Subscription Correlation ID.</w:t>
      </w:r>
    </w:p>
    <w:p w14:paraId="24D9A17A"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8a.</w:t>
      </w:r>
      <w:r w:rsidRPr="006E174E">
        <w:rPr>
          <w:lang w:eastAsia="en-GB"/>
        </w:rPr>
        <w:tab/>
        <w:t xml:space="preserve">[Conditional] AMF to UAS NF/NEF: The AMF acknowledges the subscription request from 7a by sending </w:t>
      </w:r>
      <w:proofErr w:type="spellStart"/>
      <w:r w:rsidRPr="006E174E">
        <w:rPr>
          <w:lang w:eastAsia="en-GB"/>
        </w:rPr>
        <w:t>Namf_EventExposure_Subscribe</w:t>
      </w:r>
      <w:proofErr w:type="spellEnd"/>
      <w:r w:rsidRPr="006E174E">
        <w:rPr>
          <w:lang w:eastAsia="en-GB"/>
        </w:rPr>
        <w:t xml:space="preserve"> response with Subscription Correlation ID.</w:t>
      </w:r>
    </w:p>
    <w:p w14:paraId="4C1493C5"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8b.</w:t>
      </w:r>
      <w:r w:rsidRPr="006E174E">
        <w:rPr>
          <w:lang w:eastAsia="en-GB"/>
        </w:rPr>
        <w:tab/>
        <w:t xml:space="preserve">[Conditional] AMF to UAS NF/NEF: The AMF acknowledges the un-subscription request from 7b by sending </w:t>
      </w:r>
      <w:proofErr w:type="spellStart"/>
      <w:r w:rsidRPr="006E174E">
        <w:rPr>
          <w:lang w:eastAsia="en-GB"/>
        </w:rPr>
        <w:t>Namf_EventExposure_Unsubscribe</w:t>
      </w:r>
      <w:proofErr w:type="spellEnd"/>
      <w:r w:rsidRPr="006E174E">
        <w:rPr>
          <w:lang w:eastAsia="en-GB"/>
        </w:rPr>
        <w:t xml:space="preserve"> response.</w:t>
      </w:r>
    </w:p>
    <w:p w14:paraId="4C75CD39"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9.</w:t>
      </w:r>
      <w:r w:rsidRPr="006E174E">
        <w:rPr>
          <w:lang w:eastAsia="en-GB"/>
        </w:rPr>
        <w:tab/>
        <w:t>AMF to UE: (final) NAS MM transport message forwarding authentication message from USS including authentication/authorization result (success/failure).</w:t>
      </w:r>
    </w:p>
    <w:p w14:paraId="5E4EE9AF"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10.</w:t>
      </w:r>
      <w:r w:rsidRPr="006E174E">
        <w:rPr>
          <w:lang w:eastAsia="en-GB"/>
        </w:rPr>
        <w:tab/>
        <w:t>[Conditional] if UUAA-MM succeeded, AMF triggers a UE Configuration Update procedure to deliver to the UAV authorization information from USS, as described in clause 5.2.2.1.</w:t>
      </w:r>
    </w:p>
    <w:p w14:paraId="1467C095"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11.</w:t>
      </w:r>
      <w:r w:rsidRPr="006E174E">
        <w:rPr>
          <w:lang w:eastAsia="en-GB"/>
        </w:rPr>
        <w:tab/>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6B53DE15" w14:textId="77777777" w:rsidR="006E174E" w:rsidRPr="006E174E" w:rsidRDefault="006E174E" w:rsidP="006E174E">
      <w:pPr>
        <w:keepLines/>
        <w:overflowPunct w:val="0"/>
        <w:autoSpaceDE w:val="0"/>
        <w:autoSpaceDN w:val="0"/>
        <w:adjustRightInd w:val="0"/>
        <w:ind w:left="1135" w:hanging="851"/>
        <w:textAlignment w:val="baseline"/>
        <w:rPr>
          <w:lang w:eastAsia="en-GB"/>
        </w:rPr>
      </w:pPr>
      <w:r w:rsidRPr="006E174E">
        <w:rPr>
          <w:lang w:eastAsia="en-GB"/>
        </w:rPr>
        <w:t>NOTE 2:</w:t>
      </w:r>
      <w:r w:rsidRPr="006E174E">
        <w:rPr>
          <w:lang w:eastAsia="en-GB"/>
        </w:rPr>
        <w:tab/>
        <w:t>When the UUAA-MM fails during a Re-authentication, and the USS has not indicated that the network resources can be released, the USS can initiate UUAA revocation as described in clause 5.2.7.</w:t>
      </w:r>
    </w:p>
    <w:p w14:paraId="0B7BB030" w14:textId="77777777" w:rsidR="006E174E" w:rsidRPr="006E174E" w:rsidRDefault="006E174E" w:rsidP="006E174E">
      <w:pPr>
        <w:overflowPunct w:val="0"/>
        <w:autoSpaceDE w:val="0"/>
        <w:autoSpaceDN w:val="0"/>
        <w:adjustRightInd w:val="0"/>
        <w:ind w:left="568" w:hanging="284"/>
        <w:textAlignment w:val="baseline"/>
        <w:rPr>
          <w:lang w:eastAsia="en-GB"/>
        </w:rPr>
      </w:pPr>
      <w:r w:rsidRPr="006E174E">
        <w:rPr>
          <w:lang w:eastAsia="en-GB"/>
        </w:rPr>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14:paraId="2322CBC6" w14:textId="77777777" w:rsidR="006E174E" w:rsidRPr="006E174E" w:rsidRDefault="006E174E" w:rsidP="006E174E">
      <w:pPr>
        <w:overflowPunct w:val="0"/>
        <w:autoSpaceDE w:val="0"/>
        <w:autoSpaceDN w:val="0"/>
        <w:adjustRightInd w:val="0"/>
        <w:textAlignment w:val="baseline"/>
        <w:rPr>
          <w:lang w:eastAsia="en-GB"/>
        </w:rPr>
      </w:pPr>
      <w:r w:rsidRPr="006E174E">
        <w:rPr>
          <w:lang w:eastAsia="en-GB"/>
        </w:rPr>
        <w:lastRenderedPageBreak/>
        <w:t>If there is an AMF relocation for the UAV, the new serving AMF shall notify the UAS NF about the new AMF ID and the related CAA-level UAV ID using the existing AMF event notification service.</w:t>
      </w:r>
    </w:p>
    <w:p w14:paraId="08F03676" w14:textId="77777777" w:rsidR="006E174E" w:rsidRPr="006E174E" w:rsidRDefault="006E174E" w:rsidP="006E174E">
      <w:pPr>
        <w:overflowPunct w:val="0"/>
        <w:autoSpaceDE w:val="0"/>
        <w:autoSpaceDN w:val="0"/>
        <w:adjustRightInd w:val="0"/>
        <w:textAlignment w:val="baseline"/>
        <w:rPr>
          <w:lang w:eastAsia="en-GB"/>
        </w:rPr>
      </w:pPr>
      <w:r w:rsidRPr="006E174E">
        <w:rPr>
          <w:lang w:eastAsia="en-GB"/>
        </w:rP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026603F2" w14:textId="77777777" w:rsidR="006E174E" w:rsidRPr="006E174E" w:rsidRDefault="006E174E" w:rsidP="006E174E">
      <w:pPr>
        <w:overflowPunct w:val="0"/>
        <w:autoSpaceDE w:val="0"/>
        <w:autoSpaceDN w:val="0"/>
        <w:adjustRightInd w:val="0"/>
        <w:textAlignment w:val="baseline"/>
        <w:rPr>
          <w:lang w:val="en-US" w:eastAsia="en-GB"/>
        </w:rPr>
      </w:pPr>
      <w:r w:rsidRPr="006E174E">
        <w:rPr>
          <w:lang w:val="en-US" w:eastAsia="en-GB"/>
        </w:rPr>
        <w:t>If the UE is deregistered as per clause 4.2.2.3 of TS 23.502 [3], then the AMF shall unsubscribe to UAS NF and then UAS NF/NEF may clear the UUAA-MM context and update USS.</w:t>
      </w:r>
    </w:p>
    <w:bookmarkEnd w:id="2"/>
    <w:p w14:paraId="7138D9F3" w14:textId="77777777" w:rsidR="00786EAF" w:rsidRPr="00A160B2" w:rsidRDefault="00786EAF" w:rsidP="00786EA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137C3C5" w14:textId="77777777" w:rsidR="001A3E38" w:rsidRDefault="001A3E38" w:rsidP="001A3E38">
      <w:pPr>
        <w:pStyle w:val="Heading3"/>
      </w:pPr>
      <w:bookmarkStart w:id="14" w:name="_Toc177722251"/>
      <w:bookmarkStart w:id="15" w:name="_Toc177722170"/>
      <w:bookmarkEnd w:id="3"/>
      <w:r>
        <w:t>5.13.1</w:t>
      </w:r>
      <w:r>
        <w:tab/>
        <w:t>USS changeover</w:t>
      </w:r>
      <w:bookmarkEnd w:id="14"/>
    </w:p>
    <w:p w14:paraId="135E422C" w14:textId="77777777" w:rsidR="001A3E38" w:rsidRDefault="001A3E38" w:rsidP="001A3E38">
      <w:r>
        <w:t xml:space="preserve">In cases when a UAV moves over geographical areas served by different USSs, a 3GPP network may assist the UAV UE to perform a changeover from one USS to another. The following describes the interactions </w:t>
      </w:r>
      <w:proofErr w:type="gramStart"/>
      <w:r>
        <w:t>in order to</w:t>
      </w:r>
      <w:proofErr w:type="gramEnd"/>
      <w:r>
        <w:t xml:space="preserve"> perform the changeover:</w:t>
      </w:r>
    </w:p>
    <w:p w14:paraId="221D5127" w14:textId="77777777" w:rsidR="001A3E38" w:rsidRDefault="001A3E38" w:rsidP="001A3E38">
      <w:pPr>
        <w:pStyle w:val="B1"/>
      </w:pPr>
      <w:r>
        <w:t>-</w:t>
      </w:r>
      <w:r>
        <w:tab/>
        <w:t>USS can serve the UAV within its geographical area, and each USS may have an overlap with a geographical area primally served by another USS, i.e. USS' areas may not be strictly separated. A geographical area of a USS does not necessary identically match to tracking areas or cells of a 3GPP network. However, TAI(s) or cell IDs can be used by NEF to translate/map this information and vice versa whenever required.</w:t>
      </w:r>
    </w:p>
    <w:p w14:paraId="59BEFD5D" w14:textId="77777777" w:rsidR="001A3E38" w:rsidRDefault="001A3E38" w:rsidP="001A3E38">
      <w:pPr>
        <w:pStyle w:val="B1"/>
      </w:pPr>
      <w:r>
        <w:t>-</w:t>
      </w:r>
      <w:r>
        <w:tab/>
        <w:t>Each USS is aware of its neighbouring USSs, border area(s) that it has with its neighbour USSs and possible border-crossing points for UAV.</w:t>
      </w:r>
    </w:p>
    <w:p w14:paraId="0F0ABB78" w14:textId="77777777" w:rsidR="001A3E38" w:rsidRDefault="001A3E38" w:rsidP="001A3E38">
      <w:pPr>
        <w:pStyle w:val="B1"/>
      </w:pPr>
      <w:r>
        <w:t>-</w:t>
      </w:r>
      <w:r>
        <w:tab/>
        <w:t>USSs can communicate with each other using means outside the scope of the 3GPP specification.</w:t>
      </w:r>
    </w:p>
    <w:p w14:paraId="29C6A68A" w14:textId="77777777" w:rsidR="001A3E38" w:rsidRDefault="001A3E38" w:rsidP="001A3E38">
      <w:pPr>
        <w:pStyle w:val="B1"/>
      </w:pPr>
      <w:r>
        <w:t>-</w:t>
      </w:r>
      <w:r>
        <w:tab/>
        <w:t>USS can trigger a changeover by determining that a UAV is approaching a border its service and requesting an NEF/UAS NF to assist with the changeover.</w:t>
      </w:r>
    </w:p>
    <w:p w14:paraId="44EFBB99" w14:textId="5AEE741D" w:rsidR="001A3E38" w:rsidDel="00A06661" w:rsidRDefault="001A3E38" w:rsidP="001A3E38">
      <w:pPr>
        <w:pStyle w:val="EditorsNote"/>
        <w:rPr>
          <w:del w:id="16" w:author="Ericsson" w:date="2024-10-23T16:16:00Z"/>
        </w:rPr>
      </w:pPr>
      <w:del w:id="17" w:author="Ericsson" w:date="2024-10-23T16:16:00Z">
        <w:r w:rsidDel="00A06661">
          <w:delText>Editor's note:</w:delText>
        </w:r>
        <w:r w:rsidDel="00A06661">
          <w:tab/>
          <w:delText>Whether a new service operation needs to be introduced so that a USS can trigger a changeover procedure or the existing (e.g. Naf_Authentication_Notification) can be reused requires further evaluation.</w:delText>
        </w:r>
      </w:del>
    </w:p>
    <w:p w14:paraId="3BFCB0A7" w14:textId="77777777" w:rsidR="001A3E38" w:rsidRDefault="001A3E38" w:rsidP="001A3E38">
      <w:pPr>
        <w:pStyle w:val="B1"/>
      </w:pPr>
      <w:r>
        <w:t>-</w:t>
      </w:r>
      <w:r>
        <w:tab/>
        <w:t xml:space="preserve">USS can determine whether a changeover to another USS needs to take place. The determination can be based, for instance, on a notification from the network and/or information about a UAV's next point in the flight path in a pre-flight planning request. If the changeover is required, a serving USS </w:t>
      </w:r>
      <w:proofErr w:type="gramStart"/>
      <w:r>
        <w:t>is able to</w:t>
      </w:r>
      <w:proofErr w:type="gramEnd"/>
      <w:r>
        <w:t xml:space="preserve"> determine a possible USS (one or more) that can serve as a target USS and can trigger communication with them to determines candidate USS border-crossing point(s) for the UAV.</w:t>
      </w:r>
    </w:p>
    <w:p w14:paraId="6811C8DD" w14:textId="77777777" w:rsidR="001A3E38" w:rsidRDefault="001A3E38" w:rsidP="001A3E38">
      <w:pPr>
        <w:pStyle w:val="NO"/>
      </w:pPr>
      <w:r>
        <w:t>NOTE:</w:t>
      </w:r>
      <w:r>
        <w:tab/>
        <w:t>For this purpose, the serving USS relies on the pre-established knowledge that are outside the scope of 3GPP.</w:t>
      </w:r>
    </w:p>
    <w:p w14:paraId="0D53AA18" w14:textId="77777777" w:rsidR="001A3E38" w:rsidRDefault="001A3E38" w:rsidP="001A3E38">
      <w:pPr>
        <w:pStyle w:val="B1"/>
      </w:pPr>
      <w:r>
        <w:t>-</w:t>
      </w:r>
      <w:r>
        <w:tab/>
        <w:t>Alternatively, the determination can be based on a trigger from a UAV by sending, for example, a pre-flight planning request with a next point in the flight path outside an area of authority/responsibility of a serving USS.</w:t>
      </w:r>
    </w:p>
    <w:p w14:paraId="5DB10C18" w14:textId="77777777" w:rsidR="001A3E38" w:rsidRDefault="001A3E38" w:rsidP="001A3E38">
      <w:r>
        <w:t>To determine a changeover needs to take place and collecting the required information from all suitable target USSs, a serving USS requests the core network to assist with a changeover. The request goes to the NEF/UAS NF and includes the information received from the suitable target USSs and any additional information the NEF might need to perform this task (e.g. addresses of the suitable target USSs, requirements on the flight path, candidate flight path(s), accuracy level of predictions relevant to the flight monitoring). Based on the information in the request,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Ranging/Sidelink Positioning location, AMF for UAV's presence in bordering cells/TAs, AMF service for UAV's deviation for the expected/assigned trajectory). The serving USS also subscribes to get notified when it is time to make the changeover.</w:t>
      </w:r>
    </w:p>
    <w:p w14:paraId="6C29E974" w14:textId="77777777" w:rsidR="001A3E38" w:rsidRDefault="001A3E38" w:rsidP="001A3E38">
      <w:r>
        <w:t xml:space="preserve">Once the serving USS detects that the UAV has left or is about to leave its service area (for instance, based on UAV's presence in a border TA/cell), the serving USS may determine to trigger USS changeover to a target USS to serve the UAV. The currently serving USS communicates with the selected target USS and passes the target USS the following information </w:t>
      </w:r>
      <w:proofErr w:type="gramStart"/>
      <w:r>
        <w:t>in order to</w:t>
      </w:r>
      <w:proofErr w:type="gramEnd"/>
      <w:r>
        <w:t xml:space="preserve"> establish communication towards UAV and 5GC:</w:t>
      </w:r>
    </w:p>
    <w:p w14:paraId="1EEE0732" w14:textId="77777777" w:rsidR="001A3E38" w:rsidRDefault="001A3E38" w:rsidP="001A3E38">
      <w:pPr>
        <w:pStyle w:val="B1"/>
      </w:pPr>
      <w:r>
        <w:t>-</w:t>
      </w:r>
      <w:r>
        <w:tab/>
        <w:t xml:space="preserve">which exposure services and notification are of relevance for the </w:t>
      </w:r>
      <w:proofErr w:type="gramStart"/>
      <w:r>
        <w:t>UAV;</w:t>
      </w:r>
      <w:proofErr w:type="gramEnd"/>
    </w:p>
    <w:p w14:paraId="2C96CCFA" w14:textId="77777777" w:rsidR="001A3E38" w:rsidRDefault="001A3E38" w:rsidP="001A3E38">
      <w:pPr>
        <w:pStyle w:val="B1"/>
      </w:pPr>
      <w:r>
        <w:t>-</w:t>
      </w:r>
      <w:r>
        <w:tab/>
        <w:t xml:space="preserve">UAV's </w:t>
      </w:r>
      <w:proofErr w:type="gramStart"/>
      <w:r>
        <w:t>identifiers;</w:t>
      </w:r>
      <w:proofErr w:type="gramEnd"/>
    </w:p>
    <w:p w14:paraId="3042550F" w14:textId="77777777" w:rsidR="001A3E38" w:rsidRDefault="001A3E38" w:rsidP="001A3E38">
      <w:pPr>
        <w:pStyle w:val="B1"/>
      </w:pPr>
      <w:r>
        <w:lastRenderedPageBreak/>
        <w:t>-</w:t>
      </w:r>
      <w:r>
        <w:tab/>
        <w:t>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p>
    <w:p w14:paraId="7BC5E9CD" w14:textId="77777777" w:rsidR="001A3E38" w:rsidRDefault="001A3E38" w:rsidP="001A3E38">
      <w:r>
        <w:t xml:space="preserve">The serving USS also informs the UAV about the changeover to the new target USS and may instruct the UAV (directly or via NEF/UAS NF) to reconnect and authorize with the target USS as well as trigger the exposure services towards 5GC NFs </w:t>
      </w:r>
      <w:proofErr w:type="gramStart"/>
      <w:r>
        <w:t>similar to</w:t>
      </w:r>
      <w:proofErr w:type="gramEnd"/>
      <w:r>
        <w:t xml:space="preserve"> what the previous serving USS had before the changeover. Once the changeover is complete and the UAV enters a TA/cell in the area served by a new USS, the new serving USS informs the old serving USS about the completion.</w:t>
      </w:r>
    </w:p>
    <w:p w14:paraId="72A75701" w14:textId="77777777" w:rsidR="001A3E38" w:rsidRDefault="001A3E38" w:rsidP="001A3E38">
      <w:proofErr w:type="gramStart"/>
      <w:r>
        <w:t>In order to</w:t>
      </w:r>
      <w:proofErr w:type="gramEnd"/>
      <w:r>
        <w:t xml:space="preserve"> continue with the changeover procedure, 3GPP system expects the new serving USS to respond to the notification in such a way confirming to the network about the completion of the changeover for the UAV. A UUAA authenticated context shall be established between the UAV and the new USS before the UAV interact with the new USS.</w:t>
      </w:r>
    </w:p>
    <w:bookmarkEnd w:id="15"/>
    <w:p w14:paraId="0A861AFD" w14:textId="77777777" w:rsidR="00BC6C4A" w:rsidRPr="00A160B2" w:rsidRDefault="00BC6C4A" w:rsidP="00BC6C4A">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7D85EF1C" w14:textId="77777777" w:rsidR="004979E4" w:rsidRDefault="004979E4" w:rsidP="004979E4">
      <w:pPr>
        <w:pStyle w:val="Heading3"/>
      </w:pPr>
      <w:bookmarkStart w:id="18" w:name="_Toc177722252"/>
      <w:bookmarkStart w:id="19" w:name="_Toc170186711"/>
      <w:r>
        <w:t>5.13.2</w:t>
      </w:r>
      <w:r>
        <w:tab/>
        <w:t>Procedure for USS changeover during a UAV flight</w:t>
      </w:r>
      <w:bookmarkEnd w:id="18"/>
    </w:p>
    <w:p w14:paraId="1632F052" w14:textId="77777777" w:rsidR="004979E4" w:rsidRDefault="004979E4" w:rsidP="004979E4">
      <w:r>
        <w:t>Procedure for USS changeover in cases when a UAV moves over geographical areas served by different USS is shown in Figure 5.13.2-1.</w:t>
      </w:r>
    </w:p>
    <w:p w14:paraId="3B3A49E3" w14:textId="77777777" w:rsidR="004979E4" w:rsidRDefault="004979E4" w:rsidP="004979E4">
      <w:pPr>
        <w:pStyle w:val="NO"/>
      </w:pPr>
      <w:r>
        <w:t>NOTE 1:</w:t>
      </w:r>
      <w:r>
        <w:tab/>
        <w:t>This procedure can be used in conjunction with the NEF-assisted pre-flight planning as specified in clause 5.12.</w:t>
      </w:r>
    </w:p>
    <w:p w14:paraId="463169F9" w14:textId="77777777" w:rsidR="004979E4" w:rsidRDefault="004979E4" w:rsidP="004979E4">
      <w:pPr>
        <w:pStyle w:val="NO"/>
        <w:rPr>
          <w:ins w:id="20" w:author="Ericsson" w:date="2024-10-23T16:03:00Z"/>
        </w:rPr>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1D25E3A5" w14:textId="01603E68" w:rsidR="000B747F" w:rsidRDefault="000B747F" w:rsidP="004979E4">
      <w:pPr>
        <w:pStyle w:val="NO"/>
      </w:pPr>
      <w:ins w:id="21" w:author="Ericsson" w:date="2024-10-23T16:03:00Z">
        <w:r>
          <w:t>NOTE X:</w:t>
        </w:r>
        <w:r>
          <w:tab/>
        </w:r>
      </w:ins>
      <w:ins w:id="22" w:author="Ericsson" w:date="2024-10-23T16:04:00Z">
        <w:r w:rsidR="004F14F0">
          <w:t>Security aspects</w:t>
        </w:r>
      </w:ins>
      <w:ins w:id="23" w:author="Ericsson" w:date="2024-11-06T17:21:00Z" w16du:dateUtc="2024-11-06T16:21:00Z">
        <w:r w:rsidR="00926C58">
          <w:t xml:space="preserve"> and </w:t>
        </w:r>
      </w:ins>
      <w:ins w:id="24" w:author="Ericsson" w:date="2024-11-06T17:22:00Z" w16du:dateUtc="2024-11-06T16:22:00Z">
        <w:r w:rsidR="00926C58">
          <w:t xml:space="preserve">UUAA during </w:t>
        </w:r>
        <w:r w:rsidR="009D5F34">
          <w:t xml:space="preserve">the </w:t>
        </w:r>
      </w:ins>
      <w:ins w:id="25" w:author="Ericsson" w:date="2024-10-23T16:04:00Z">
        <w:r w:rsidR="004F14F0">
          <w:t>USS changeover</w:t>
        </w:r>
      </w:ins>
      <w:ins w:id="26" w:author="Ericsson" w:date="2024-11-06T17:22:00Z" w16du:dateUtc="2024-11-06T16:22:00Z">
        <w:r w:rsidR="009D5F34">
          <w:t xml:space="preserve"> procedure is </w:t>
        </w:r>
      </w:ins>
      <w:ins w:id="27" w:author="Ericsson" w:date="2024-10-23T16:04:00Z">
        <w:r w:rsidR="004F14F0">
          <w:t xml:space="preserve">defined in </w:t>
        </w:r>
      </w:ins>
      <w:ins w:id="28" w:author="Ericsson" w:date="2024-10-23T16:05:00Z">
        <w:r w:rsidR="004F14F0">
          <w:t>3GPP </w:t>
        </w:r>
      </w:ins>
      <w:ins w:id="29" w:author="Ericsson" w:date="2024-10-23T16:04:00Z">
        <w:r w:rsidR="004F14F0">
          <w:t>TS</w:t>
        </w:r>
      </w:ins>
      <w:ins w:id="30" w:author="Ericsson" w:date="2024-10-23T16:05:00Z">
        <w:r w:rsidR="004F14F0">
          <w:t> 33.256 [10].</w:t>
        </w:r>
      </w:ins>
    </w:p>
    <w:p w14:paraId="70BB4D7F" w14:textId="77777777" w:rsidR="004979E4" w:rsidRDefault="00584656" w:rsidP="004979E4">
      <w:pPr>
        <w:pStyle w:val="TH"/>
      </w:pPr>
      <w:r>
        <w:rPr>
          <w:noProof/>
        </w:rPr>
      </w:r>
      <w:r w:rsidR="00584656">
        <w:rPr>
          <w:noProof/>
        </w:rPr>
        <w:object w:dxaOrig="9356" w:dyaOrig="13322" w14:anchorId="20E4E7BE">
          <v:shape id="_x0000_i1026" type="#_x0000_t75" alt="" style="width:468pt;height:661pt;mso-width-percent:0;mso-height-percent:0;mso-width-percent:0;mso-height-percent:0" o:ole="">
            <v:imagedata r:id="rId17" o:title=""/>
          </v:shape>
          <o:OLEObject Type="Embed" ProgID="Word.Picture.8" ShapeID="_x0000_i1026" DrawAspect="Content" ObjectID="_1792562919" r:id="rId18"/>
        </w:object>
      </w:r>
    </w:p>
    <w:p w14:paraId="5C98EB62" w14:textId="77777777" w:rsidR="004979E4" w:rsidRDefault="004979E4" w:rsidP="004979E4">
      <w:pPr>
        <w:pStyle w:val="TF"/>
      </w:pPr>
      <w:r>
        <w:t>Figure 5.13.2-1: Procedure for UAV changeover from one USS to another serving different geographical areas</w:t>
      </w:r>
    </w:p>
    <w:p w14:paraId="718AFE2B" w14:textId="77777777" w:rsidR="004979E4" w:rsidRDefault="004979E4" w:rsidP="004979E4">
      <w:pPr>
        <w:pStyle w:val="B1"/>
      </w:pPr>
      <w:r>
        <w:lastRenderedPageBreak/>
        <w:t>1.</w:t>
      </w:r>
      <w:r>
        <w:tab/>
        <w:t>The UAV establishes a PDU Session for communication with a serving USS (shown as USS 1 in Figure 5.13.2-1) as described in clause 5.2.3.</w:t>
      </w:r>
    </w:p>
    <w:p w14:paraId="7C45A337" w14:textId="77777777" w:rsidR="004979E4" w:rsidRDefault="004979E4" w:rsidP="004979E4">
      <w:pPr>
        <w:pStyle w:val="B1"/>
      </w:pPr>
      <w:r>
        <w:t>2a.</w:t>
      </w:r>
      <w:r>
        <w:tab/>
        <w:t>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16936EE4" w14:textId="77777777" w:rsidR="004979E4" w:rsidRDefault="004979E4" w:rsidP="004979E4">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3111E8B0" w14:textId="77777777" w:rsidR="004979E4" w:rsidRDefault="004979E4" w:rsidP="004979E4">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171862D5" w14:textId="77777777" w:rsidR="004979E4" w:rsidRDefault="004979E4" w:rsidP="004979E4">
      <w:pPr>
        <w:pStyle w:val="NO"/>
      </w:pPr>
      <w:r>
        <w:t>NOTE 3:</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1D945661" w14:textId="77777777" w:rsidR="004979E4" w:rsidRDefault="004979E4" w:rsidP="004979E4">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5EC28846" w14:textId="77777777" w:rsidR="004979E4" w:rsidRDefault="004979E4" w:rsidP="004979E4">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67F2D8BE" w14:textId="77777777" w:rsidR="004979E4" w:rsidRDefault="004979E4" w:rsidP="004979E4">
      <w:pPr>
        <w:pStyle w:val="B1"/>
      </w:pPr>
      <w:r>
        <w:t>4.</w:t>
      </w:r>
      <w:r>
        <w:tab/>
        <w:t xml:space="preserve">The USS invokes a </w:t>
      </w:r>
      <w:proofErr w:type="spellStart"/>
      <w:r>
        <w:t>Nnef_UAVFlightAssistance_Get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6A71DFC4" w14:textId="77777777" w:rsidR="004979E4" w:rsidRDefault="004979E4" w:rsidP="004979E4">
      <w:pPr>
        <w:pStyle w:val="EditorsNote"/>
      </w:pPr>
      <w:r>
        <w:t>Editor's note:</w:t>
      </w:r>
      <w:r>
        <w:tab/>
        <w:t xml:space="preserve">Whether </w:t>
      </w:r>
      <w:proofErr w:type="spellStart"/>
      <w:r>
        <w:t>Nnef_UAVFlightAssistance_Get</w:t>
      </w:r>
      <w:proofErr w:type="spellEnd"/>
      <w:r>
        <w:t xml:space="preserve"> operation is needed or not is FFS.</w:t>
      </w:r>
    </w:p>
    <w:p w14:paraId="2DA24DE0" w14:textId="77777777" w:rsidR="004979E4" w:rsidRDefault="004979E4" w:rsidP="004979E4">
      <w:pPr>
        <w:pStyle w:val="NO"/>
      </w:pPr>
      <w:r>
        <w:t>NOTE 5:</w:t>
      </w:r>
      <w:r>
        <w:tab/>
        <w:t>In this procedure mentioned service operations can be reused for pre-flight planning procedure as described in clause 5.12.</w:t>
      </w:r>
    </w:p>
    <w:p w14:paraId="469264E3" w14:textId="77777777" w:rsidR="004979E4" w:rsidRDefault="004979E4" w:rsidP="004979E4">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7935427C" w14:textId="77777777" w:rsidR="004979E4" w:rsidRDefault="004979E4" w:rsidP="004979E4">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0B449014" w14:textId="77777777" w:rsidR="004979E4" w:rsidRDefault="004979E4" w:rsidP="004979E4">
      <w:pPr>
        <w:pStyle w:val="B1"/>
      </w:pPr>
      <w:r>
        <w:t>6.</w:t>
      </w:r>
      <w:r>
        <w:tab/>
        <w:t>The NEF/UAS NF invokes service operations towards the identified NFs as described in Steps 8-12 of the procedure for the NEF-assisted pre-flight planning, see clause 5.12.</w:t>
      </w:r>
    </w:p>
    <w:p w14:paraId="6057FA7F" w14:textId="77777777" w:rsidR="004979E4" w:rsidRDefault="004979E4" w:rsidP="004979E4">
      <w:pPr>
        <w:pStyle w:val="B1"/>
      </w:pPr>
      <w:r>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2A31D2EC" w14:textId="77777777" w:rsidR="004979E4" w:rsidRDefault="004979E4" w:rsidP="004979E4">
      <w:pPr>
        <w:pStyle w:val="B1"/>
      </w:pPr>
      <w:r>
        <w:lastRenderedPageBreak/>
        <w:t>8.</w:t>
      </w:r>
      <w:r>
        <w:tab/>
        <w:t xml:space="preserve">The NEF/UAS NF responds to the </w:t>
      </w:r>
      <w:proofErr w:type="spellStart"/>
      <w:r>
        <w:t>Nnef_UAVFlightAssistance_Get</w:t>
      </w:r>
      <w:proofErr w:type="spellEnd"/>
      <w:r>
        <w:t xml:space="preserve"> request with the collected information from the 5GC NFs for UAV's flight path between the starting point and all candidate USS border-crossing point(s).</w:t>
      </w:r>
    </w:p>
    <w:p w14:paraId="54757A14" w14:textId="77777777" w:rsidR="004979E4" w:rsidRDefault="004979E4" w:rsidP="004979E4">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39D94302" w14:textId="77777777" w:rsidR="004979E4" w:rsidRDefault="004979E4" w:rsidP="004979E4">
      <w:pPr>
        <w:pStyle w:val="B1"/>
      </w:pPr>
      <w:r>
        <w:t>10.</w:t>
      </w:r>
      <w:r>
        <w:tab/>
        <w:t>The target USS (USS 2) performs Steps 4 - 8 to plan the UAV flight across its geographical area towards the UAV's next point in the flight path.</w:t>
      </w:r>
    </w:p>
    <w:p w14:paraId="5EEC7339" w14:textId="77777777" w:rsidR="004979E4" w:rsidRDefault="004979E4" w:rsidP="004979E4">
      <w:pPr>
        <w:pStyle w:val="B1"/>
      </w:pPr>
      <w:r>
        <w:t>11.</w:t>
      </w:r>
      <w:r>
        <w:tab/>
        <w:t>The target USS (USS 2) provides the serving USS (USS 1) information about UAV's flight path(s) from a border cell(s)/TA(s) to the next point in the flight path (e.g. primary flight path, secondary/alternative flight path etc.).</w:t>
      </w:r>
    </w:p>
    <w:p w14:paraId="300D4732" w14:textId="77777777" w:rsidR="004979E4" w:rsidRDefault="004979E4" w:rsidP="004979E4">
      <w:pPr>
        <w:pStyle w:val="B1"/>
      </w:pPr>
      <w:r>
        <w:t>12.</w:t>
      </w:r>
      <w:r>
        <w:tab/>
        <w:t>If the UAV requests a pre-mission flight planning in step 2a, the serving USS responds to this request with the planned flight routes and time schedule for the entire flight from the starting point to the next point in the flight path.</w:t>
      </w:r>
    </w:p>
    <w:p w14:paraId="08711BD0" w14:textId="77777777" w:rsidR="004979E4" w:rsidRDefault="004979E4" w:rsidP="004979E4">
      <w:pPr>
        <w:pStyle w:val="B1"/>
      </w:pPr>
      <w:r>
        <w:t>13.</w:t>
      </w:r>
      <w:r>
        <w:tab/>
        <w:t xml:space="preserve">The serving USS sends a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7644BB73" w14:textId="77777777" w:rsidR="004979E4" w:rsidRDefault="004979E4" w:rsidP="004979E4">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45D81028" w14:textId="77777777" w:rsidR="004979E4" w:rsidRDefault="004979E4" w:rsidP="004979E4">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0CF09F3C" w14:textId="77777777" w:rsidR="004979E4" w:rsidRDefault="004979E4" w:rsidP="004979E4">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061965F7" w14:textId="77777777" w:rsidR="004979E4" w:rsidRDefault="004979E4" w:rsidP="004979E4">
      <w:pPr>
        <w:pStyle w:val="EditorsNote"/>
      </w:pPr>
      <w:r>
        <w:t>Editor's note:</w:t>
      </w:r>
      <w:r>
        <w:tab/>
        <w:t>A CR needs to be prepared for TS 23.502 [3] to add a new AMF event exposure filter in Table 5.2.2.3.1-1 of TS 23.502 [3]. The new event filter needs to support reporting when a UAV moves between different trajectory segments of the UAV.</w:t>
      </w:r>
    </w:p>
    <w:p w14:paraId="17696BCE" w14:textId="77777777" w:rsidR="004979E4" w:rsidRDefault="004979E4" w:rsidP="004979E4">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425984B8" w14:textId="77777777" w:rsidR="004979E4" w:rsidRDefault="004979E4" w:rsidP="004979E4">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w:t>
      </w:r>
      <w:proofErr w:type="gramStart"/>
      <w:r>
        <w:t>in order to</w:t>
      </w:r>
      <w:proofErr w:type="gramEnd"/>
      <w:r>
        <w:t xml:space="preserve"> obtain the Movement Behaviour analytics of the UE/UAV as described in clause 6.21 of TS 23.288 [20].</w:t>
      </w:r>
    </w:p>
    <w:p w14:paraId="7F455A3C" w14:textId="77777777" w:rsidR="004979E4" w:rsidRDefault="004979E4" w:rsidP="004979E4">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22A3B65F" w14:textId="77777777" w:rsidR="004979E4" w:rsidRDefault="004979E4" w:rsidP="004979E4">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proofErr w:type="gramStart"/>
      <w:r>
        <w:t>a</w:t>
      </w:r>
      <w:proofErr w:type="spellEnd"/>
      <w:proofErr w:type="gramEnd"/>
      <w:r>
        <w:t xml:space="preserve"> accurate position of the UAV. In such case, the GMLC performs the 5G-MT-LR procedure to retrieve the </w:t>
      </w:r>
      <w:r>
        <w:lastRenderedPageBreak/>
        <w:t xml:space="preserve">accurate UAV location via AMF/LMF (as specified in TS 23.273 [8]) and provide the UAV location to the NEF/UAS NF in an </w:t>
      </w:r>
      <w:proofErr w:type="spellStart"/>
      <w:r>
        <w:t>Ngmlc_Location_ProvideLocation</w:t>
      </w:r>
      <w:proofErr w:type="spellEnd"/>
      <w:r>
        <w:t xml:space="preserve"> service response.</w:t>
      </w:r>
    </w:p>
    <w:p w14:paraId="7D9816AD" w14:textId="77777777" w:rsidR="004979E4" w:rsidRDefault="004979E4" w:rsidP="004979E4">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request to the serving USS in which it includes information about which/when border-crossing point will be used by the UAV so that the USS timely triggers the changeover.</w:t>
      </w:r>
    </w:p>
    <w:p w14:paraId="4EAAE594" w14:textId="77777777" w:rsidR="004979E4" w:rsidRDefault="004979E4" w:rsidP="004979E4">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0D364CD7" w14:textId="77777777" w:rsidR="004979E4" w:rsidRDefault="004979E4" w:rsidP="004979E4">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772E810F" w14:textId="77777777" w:rsidR="004979E4" w:rsidRDefault="004979E4" w:rsidP="004979E4">
      <w:pPr>
        <w:pStyle w:val="B1"/>
      </w:pPr>
      <w:r>
        <w:t>20.</w:t>
      </w:r>
      <w:r>
        <w:tab/>
        <w:t xml:space="preserve">The serving USS (USS 1) informs the UAV about the changeover to the new USS (USS 2) and, if required, may instruct the UAV to execute the UUAA procedure with the new USS (USS 2) as well as to trigger the exposure services towards 5GC NFs </w:t>
      </w:r>
      <w:proofErr w:type="gramStart"/>
      <w:r>
        <w:t>similar to</w:t>
      </w:r>
      <w:proofErr w:type="gramEnd"/>
      <w:r>
        <w:t xml:space="preserve"> what the previous USS had before the changeover.</w:t>
      </w:r>
    </w:p>
    <w:p w14:paraId="4E1A1C0D" w14:textId="77777777" w:rsidR="004979E4" w:rsidRDefault="004979E4" w:rsidP="004979E4">
      <w:pPr>
        <w:pStyle w:val="NO"/>
      </w:pPr>
      <w:r>
        <w:t>NOTE 6:</w:t>
      </w:r>
      <w:r>
        <w:tab/>
        <w:t>Steps 19 and 20 can continue in parallel and not intended to imply sequential processing.</w:t>
      </w:r>
    </w:p>
    <w:p w14:paraId="5AB30573" w14:textId="77777777" w:rsidR="004979E4" w:rsidRDefault="004979E4" w:rsidP="004979E4">
      <w:pPr>
        <w:pStyle w:val="B1"/>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request from the NEF/UAS NF in such a way completing the changeover for the UAV.</w:t>
      </w:r>
    </w:p>
    <w:bookmarkEnd w:id="4"/>
    <w:bookmarkEnd w:id="5"/>
    <w:bookmarkEnd w:id="6"/>
    <w:bookmarkEnd w:id="7"/>
    <w:bookmarkEnd w:id="8"/>
    <w:bookmarkEnd w:id="1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87C23" w14:textId="77777777" w:rsidR="00F0337D" w:rsidRDefault="00F0337D">
      <w:r>
        <w:separator/>
      </w:r>
    </w:p>
  </w:endnote>
  <w:endnote w:type="continuationSeparator" w:id="0">
    <w:p w14:paraId="08D6F845" w14:textId="77777777" w:rsidR="00F0337D" w:rsidRDefault="00F0337D">
      <w:r>
        <w:continuationSeparator/>
      </w:r>
    </w:p>
  </w:endnote>
  <w:endnote w:type="continuationNotice" w:id="1">
    <w:p w14:paraId="0D8C2CC6" w14:textId="77777777" w:rsidR="00F0337D" w:rsidRDefault="00F03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ACA2E" w14:textId="77777777" w:rsidR="00F0337D" w:rsidRDefault="00F0337D">
      <w:r>
        <w:separator/>
      </w:r>
    </w:p>
  </w:footnote>
  <w:footnote w:type="continuationSeparator" w:id="0">
    <w:p w14:paraId="25C5134D" w14:textId="77777777" w:rsidR="00F0337D" w:rsidRDefault="00F0337D">
      <w:r>
        <w:continuationSeparator/>
      </w:r>
    </w:p>
  </w:footnote>
  <w:footnote w:type="continuationNotice" w:id="1">
    <w:p w14:paraId="62860160" w14:textId="77777777" w:rsidR="00F0337D" w:rsidRDefault="00F03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_#166">
    <w15:presenceInfo w15:providerId="None" w15:userId="Ericsson_#16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7180"/>
    <w:rsid w:val="000216C3"/>
    <w:rsid w:val="000226FB"/>
    <w:rsid w:val="00022E4A"/>
    <w:rsid w:val="0002412B"/>
    <w:rsid w:val="00027A63"/>
    <w:rsid w:val="00027FFB"/>
    <w:rsid w:val="0003045B"/>
    <w:rsid w:val="00030F78"/>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755"/>
    <w:rsid w:val="00062DBD"/>
    <w:rsid w:val="0006456E"/>
    <w:rsid w:val="00064D77"/>
    <w:rsid w:val="0006504F"/>
    <w:rsid w:val="00065200"/>
    <w:rsid w:val="00066AFF"/>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56AC"/>
    <w:rsid w:val="000A5BE9"/>
    <w:rsid w:val="000A5CA0"/>
    <w:rsid w:val="000A6394"/>
    <w:rsid w:val="000A6B42"/>
    <w:rsid w:val="000A73E3"/>
    <w:rsid w:val="000A7C73"/>
    <w:rsid w:val="000A7E4A"/>
    <w:rsid w:val="000B2440"/>
    <w:rsid w:val="000B3809"/>
    <w:rsid w:val="000B4491"/>
    <w:rsid w:val="000B4A89"/>
    <w:rsid w:val="000B57C8"/>
    <w:rsid w:val="000B6035"/>
    <w:rsid w:val="000B747F"/>
    <w:rsid w:val="000B7FED"/>
    <w:rsid w:val="000C038A"/>
    <w:rsid w:val="000C03D6"/>
    <w:rsid w:val="000C2AC5"/>
    <w:rsid w:val="000C3184"/>
    <w:rsid w:val="000C3829"/>
    <w:rsid w:val="000C6598"/>
    <w:rsid w:val="000D0958"/>
    <w:rsid w:val="000D13F0"/>
    <w:rsid w:val="000D2AB9"/>
    <w:rsid w:val="000D44B3"/>
    <w:rsid w:val="000D5749"/>
    <w:rsid w:val="000D5C3C"/>
    <w:rsid w:val="000D5F2E"/>
    <w:rsid w:val="000D605B"/>
    <w:rsid w:val="000E0754"/>
    <w:rsid w:val="000E413C"/>
    <w:rsid w:val="000E45A4"/>
    <w:rsid w:val="000E6CD5"/>
    <w:rsid w:val="000E7232"/>
    <w:rsid w:val="000F230B"/>
    <w:rsid w:val="000F46AA"/>
    <w:rsid w:val="000F6B1F"/>
    <w:rsid w:val="00100E2D"/>
    <w:rsid w:val="00101E67"/>
    <w:rsid w:val="00103270"/>
    <w:rsid w:val="00106863"/>
    <w:rsid w:val="00107367"/>
    <w:rsid w:val="00107FCE"/>
    <w:rsid w:val="0011679E"/>
    <w:rsid w:val="00116AE0"/>
    <w:rsid w:val="00117BB3"/>
    <w:rsid w:val="00117D20"/>
    <w:rsid w:val="00120077"/>
    <w:rsid w:val="00120752"/>
    <w:rsid w:val="00120983"/>
    <w:rsid w:val="00121792"/>
    <w:rsid w:val="00121A2A"/>
    <w:rsid w:val="0012643D"/>
    <w:rsid w:val="00126B3A"/>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B10"/>
    <w:rsid w:val="00154DFC"/>
    <w:rsid w:val="00154E83"/>
    <w:rsid w:val="00156920"/>
    <w:rsid w:val="00156C37"/>
    <w:rsid w:val="00157F70"/>
    <w:rsid w:val="00161429"/>
    <w:rsid w:val="0016280D"/>
    <w:rsid w:val="001628FF"/>
    <w:rsid w:val="001669E2"/>
    <w:rsid w:val="00167B29"/>
    <w:rsid w:val="00167B93"/>
    <w:rsid w:val="00174548"/>
    <w:rsid w:val="00174BF5"/>
    <w:rsid w:val="00180A18"/>
    <w:rsid w:val="00182049"/>
    <w:rsid w:val="00182DC3"/>
    <w:rsid w:val="0018303D"/>
    <w:rsid w:val="00184D1B"/>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B09B3"/>
    <w:rsid w:val="001B0B26"/>
    <w:rsid w:val="001B0EB1"/>
    <w:rsid w:val="001B5082"/>
    <w:rsid w:val="001B52F0"/>
    <w:rsid w:val="001B625B"/>
    <w:rsid w:val="001B6688"/>
    <w:rsid w:val="001B6D46"/>
    <w:rsid w:val="001B7656"/>
    <w:rsid w:val="001B7796"/>
    <w:rsid w:val="001B7A65"/>
    <w:rsid w:val="001C2458"/>
    <w:rsid w:val="001C4A52"/>
    <w:rsid w:val="001C7E73"/>
    <w:rsid w:val="001D1C66"/>
    <w:rsid w:val="001D2156"/>
    <w:rsid w:val="001D220B"/>
    <w:rsid w:val="001D23A3"/>
    <w:rsid w:val="001D3B0C"/>
    <w:rsid w:val="001D57CF"/>
    <w:rsid w:val="001D614E"/>
    <w:rsid w:val="001D76A8"/>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7028"/>
    <w:rsid w:val="00217240"/>
    <w:rsid w:val="00217DC9"/>
    <w:rsid w:val="00220C42"/>
    <w:rsid w:val="00223373"/>
    <w:rsid w:val="002236EA"/>
    <w:rsid w:val="00223B24"/>
    <w:rsid w:val="002248B7"/>
    <w:rsid w:val="00225514"/>
    <w:rsid w:val="00226400"/>
    <w:rsid w:val="00226C1C"/>
    <w:rsid w:val="00226C8E"/>
    <w:rsid w:val="002279C6"/>
    <w:rsid w:val="00230FD0"/>
    <w:rsid w:val="002326DC"/>
    <w:rsid w:val="00235043"/>
    <w:rsid w:val="00235DC2"/>
    <w:rsid w:val="00237A0B"/>
    <w:rsid w:val="0024137C"/>
    <w:rsid w:val="0024210D"/>
    <w:rsid w:val="00242351"/>
    <w:rsid w:val="002429C7"/>
    <w:rsid w:val="00244172"/>
    <w:rsid w:val="00246719"/>
    <w:rsid w:val="00246B88"/>
    <w:rsid w:val="00247041"/>
    <w:rsid w:val="00247CCA"/>
    <w:rsid w:val="00250512"/>
    <w:rsid w:val="00250A65"/>
    <w:rsid w:val="00250F99"/>
    <w:rsid w:val="002518A5"/>
    <w:rsid w:val="00251E90"/>
    <w:rsid w:val="0025231F"/>
    <w:rsid w:val="0025331C"/>
    <w:rsid w:val="00253AFE"/>
    <w:rsid w:val="00255593"/>
    <w:rsid w:val="0026004D"/>
    <w:rsid w:val="00260DD8"/>
    <w:rsid w:val="002617CE"/>
    <w:rsid w:val="002637F2"/>
    <w:rsid w:val="00263A72"/>
    <w:rsid w:val="002640DD"/>
    <w:rsid w:val="002641BE"/>
    <w:rsid w:val="00265645"/>
    <w:rsid w:val="0026754E"/>
    <w:rsid w:val="002705E5"/>
    <w:rsid w:val="0027232A"/>
    <w:rsid w:val="0027478A"/>
    <w:rsid w:val="00275584"/>
    <w:rsid w:val="00275B03"/>
    <w:rsid w:val="00275D12"/>
    <w:rsid w:val="00276D31"/>
    <w:rsid w:val="00282C5F"/>
    <w:rsid w:val="002832A3"/>
    <w:rsid w:val="00284FEB"/>
    <w:rsid w:val="002860C4"/>
    <w:rsid w:val="00287A51"/>
    <w:rsid w:val="002917D6"/>
    <w:rsid w:val="0029233E"/>
    <w:rsid w:val="00293DBF"/>
    <w:rsid w:val="00294D33"/>
    <w:rsid w:val="00296713"/>
    <w:rsid w:val="002A286B"/>
    <w:rsid w:val="002A2BF2"/>
    <w:rsid w:val="002A33CA"/>
    <w:rsid w:val="002A34E1"/>
    <w:rsid w:val="002A40D0"/>
    <w:rsid w:val="002A4855"/>
    <w:rsid w:val="002A5C0C"/>
    <w:rsid w:val="002A632F"/>
    <w:rsid w:val="002A6B09"/>
    <w:rsid w:val="002A7012"/>
    <w:rsid w:val="002A7CD1"/>
    <w:rsid w:val="002B00E4"/>
    <w:rsid w:val="002B1BC0"/>
    <w:rsid w:val="002B3A10"/>
    <w:rsid w:val="002B50FF"/>
    <w:rsid w:val="002B5741"/>
    <w:rsid w:val="002B6916"/>
    <w:rsid w:val="002B69B2"/>
    <w:rsid w:val="002B6D8E"/>
    <w:rsid w:val="002C0C80"/>
    <w:rsid w:val="002C1724"/>
    <w:rsid w:val="002C17B9"/>
    <w:rsid w:val="002C2581"/>
    <w:rsid w:val="002C281E"/>
    <w:rsid w:val="002C28AE"/>
    <w:rsid w:val="002C2E50"/>
    <w:rsid w:val="002C39D0"/>
    <w:rsid w:val="002C5B99"/>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066C7"/>
    <w:rsid w:val="00310EEA"/>
    <w:rsid w:val="00312503"/>
    <w:rsid w:val="00313253"/>
    <w:rsid w:val="003138CC"/>
    <w:rsid w:val="00314104"/>
    <w:rsid w:val="00315FD9"/>
    <w:rsid w:val="00316352"/>
    <w:rsid w:val="003163C3"/>
    <w:rsid w:val="003173DF"/>
    <w:rsid w:val="003175FA"/>
    <w:rsid w:val="00317676"/>
    <w:rsid w:val="00321A75"/>
    <w:rsid w:val="003236AE"/>
    <w:rsid w:val="00325189"/>
    <w:rsid w:val="00325F12"/>
    <w:rsid w:val="00326138"/>
    <w:rsid w:val="00330B6B"/>
    <w:rsid w:val="00331562"/>
    <w:rsid w:val="00331C95"/>
    <w:rsid w:val="00332826"/>
    <w:rsid w:val="00333CB0"/>
    <w:rsid w:val="003340BE"/>
    <w:rsid w:val="00334AD1"/>
    <w:rsid w:val="0033516B"/>
    <w:rsid w:val="00335403"/>
    <w:rsid w:val="00335501"/>
    <w:rsid w:val="003379F5"/>
    <w:rsid w:val="00341541"/>
    <w:rsid w:val="00344570"/>
    <w:rsid w:val="0034510D"/>
    <w:rsid w:val="00345C79"/>
    <w:rsid w:val="00345EB7"/>
    <w:rsid w:val="00345EEB"/>
    <w:rsid w:val="00346E3A"/>
    <w:rsid w:val="00347695"/>
    <w:rsid w:val="00347F68"/>
    <w:rsid w:val="0035197E"/>
    <w:rsid w:val="003525C3"/>
    <w:rsid w:val="003546A4"/>
    <w:rsid w:val="00354755"/>
    <w:rsid w:val="00355374"/>
    <w:rsid w:val="00357500"/>
    <w:rsid w:val="0036070D"/>
    <w:rsid w:val="003609EF"/>
    <w:rsid w:val="00360AB5"/>
    <w:rsid w:val="0036130F"/>
    <w:rsid w:val="00361A2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5827"/>
    <w:rsid w:val="00395C8C"/>
    <w:rsid w:val="00397071"/>
    <w:rsid w:val="003977DB"/>
    <w:rsid w:val="003A0057"/>
    <w:rsid w:val="003A1E11"/>
    <w:rsid w:val="003A309D"/>
    <w:rsid w:val="003A49FF"/>
    <w:rsid w:val="003A6931"/>
    <w:rsid w:val="003B111B"/>
    <w:rsid w:val="003B1F48"/>
    <w:rsid w:val="003B3B17"/>
    <w:rsid w:val="003B424E"/>
    <w:rsid w:val="003B534E"/>
    <w:rsid w:val="003B5D39"/>
    <w:rsid w:val="003B71EF"/>
    <w:rsid w:val="003C0221"/>
    <w:rsid w:val="003C04AD"/>
    <w:rsid w:val="003C7FCF"/>
    <w:rsid w:val="003D2597"/>
    <w:rsid w:val="003D5356"/>
    <w:rsid w:val="003D561E"/>
    <w:rsid w:val="003D601A"/>
    <w:rsid w:val="003D6F9B"/>
    <w:rsid w:val="003D75FD"/>
    <w:rsid w:val="003D7D9C"/>
    <w:rsid w:val="003E00ED"/>
    <w:rsid w:val="003E078B"/>
    <w:rsid w:val="003E15B0"/>
    <w:rsid w:val="003E1A36"/>
    <w:rsid w:val="003E1D10"/>
    <w:rsid w:val="003E4256"/>
    <w:rsid w:val="003E4981"/>
    <w:rsid w:val="003E641B"/>
    <w:rsid w:val="003E6522"/>
    <w:rsid w:val="003F0032"/>
    <w:rsid w:val="003F02D0"/>
    <w:rsid w:val="003F0DCF"/>
    <w:rsid w:val="003F0ED0"/>
    <w:rsid w:val="003F1621"/>
    <w:rsid w:val="003F32DE"/>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22B9"/>
    <w:rsid w:val="00414DEA"/>
    <w:rsid w:val="00415E61"/>
    <w:rsid w:val="00417F2A"/>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7E0B"/>
    <w:rsid w:val="004705E5"/>
    <w:rsid w:val="00470A72"/>
    <w:rsid w:val="00470D37"/>
    <w:rsid w:val="00471A8D"/>
    <w:rsid w:val="00472786"/>
    <w:rsid w:val="004735BC"/>
    <w:rsid w:val="004745ED"/>
    <w:rsid w:val="00474D26"/>
    <w:rsid w:val="00474F8B"/>
    <w:rsid w:val="00475102"/>
    <w:rsid w:val="00475BEB"/>
    <w:rsid w:val="00475DBE"/>
    <w:rsid w:val="00476BFE"/>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3F6E"/>
    <w:rsid w:val="004A4921"/>
    <w:rsid w:val="004A565E"/>
    <w:rsid w:val="004A5B3B"/>
    <w:rsid w:val="004A5E95"/>
    <w:rsid w:val="004A7548"/>
    <w:rsid w:val="004B078C"/>
    <w:rsid w:val="004B1C62"/>
    <w:rsid w:val="004B1CB8"/>
    <w:rsid w:val="004B1E00"/>
    <w:rsid w:val="004B318D"/>
    <w:rsid w:val="004B3E10"/>
    <w:rsid w:val="004B4998"/>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5680"/>
    <w:rsid w:val="004D5B82"/>
    <w:rsid w:val="004E282B"/>
    <w:rsid w:val="004E390A"/>
    <w:rsid w:val="004E4641"/>
    <w:rsid w:val="004E49CB"/>
    <w:rsid w:val="004E4E49"/>
    <w:rsid w:val="004E61C3"/>
    <w:rsid w:val="004F14F0"/>
    <w:rsid w:val="004F4B47"/>
    <w:rsid w:val="004F5627"/>
    <w:rsid w:val="004F5797"/>
    <w:rsid w:val="004F5E50"/>
    <w:rsid w:val="004F61BD"/>
    <w:rsid w:val="004F63F2"/>
    <w:rsid w:val="004F6477"/>
    <w:rsid w:val="004F678C"/>
    <w:rsid w:val="005000E6"/>
    <w:rsid w:val="00500846"/>
    <w:rsid w:val="00500A4C"/>
    <w:rsid w:val="005031F4"/>
    <w:rsid w:val="00503840"/>
    <w:rsid w:val="00504818"/>
    <w:rsid w:val="005056BC"/>
    <w:rsid w:val="00505C80"/>
    <w:rsid w:val="00506055"/>
    <w:rsid w:val="005065E3"/>
    <w:rsid w:val="005076E1"/>
    <w:rsid w:val="00511BA3"/>
    <w:rsid w:val="00511ECF"/>
    <w:rsid w:val="00512529"/>
    <w:rsid w:val="00512B7F"/>
    <w:rsid w:val="00512C4E"/>
    <w:rsid w:val="00512F59"/>
    <w:rsid w:val="005139EA"/>
    <w:rsid w:val="00514DED"/>
    <w:rsid w:val="0051580D"/>
    <w:rsid w:val="00515DC0"/>
    <w:rsid w:val="00516843"/>
    <w:rsid w:val="00517C70"/>
    <w:rsid w:val="00520700"/>
    <w:rsid w:val="00522B09"/>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9D9"/>
    <w:rsid w:val="00537A3C"/>
    <w:rsid w:val="00540035"/>
    <w:rsid w:val="00542C9A"/>
    <w:rsid w:val="005435B7"/>
    <w:rsid w:val="00543B4C"/>
    <w:rsid w:val="005462F1"/>
    <w:rsid w:val="00546FB4"/>
    <w:rsid w:val="00547111"/>
    <w:rsid w:val="005476E4"/>
    <w:rsid w:val="00547A60"/>
    <w:rsid w:val="005507FD"/>
    <w:rsid w:val="00551A0A"/>
    <w:rsid w:val="00552383"/>
    <w:rsid w:val="0055272F"/>
    <w:rsid w:val="0055300E"/>
    <w:rsid w:val="00553AD1"/>
    <w:rsid w:val="00554AD1"/>
    <w:rsid w:val="00555D12"/>
    <w:rsid w:val="005569F7"/>
    <w:rsid w:val="005572CB"/>
    <w:rsid w:val="00557870"/>
    <w:rsid w:val="00562C0C"/>
    <w:rsid w:val="00564CDE"/>
    <w:rsid w:val="00565999"/>
    <w:rsid w:val="00565D1B"/>
    <w:rsid w:val="00566BBA"/>
    <w:rsid w:val="0057088D"/>
    <w:rsid w:val="00570C36"/>
    <w:rsid w:val="00570D23"/>
    <w:rsid w:val="00573934"/>
    <w:rsid w:val="00573BCC"/>
    <w:rsid w:val="00574AC7"/>
    <w:rsid w:val="005767DA"/>
    <w:rsid w:val="00577296"/>
    <w:rsid w:val="00577443"/>
    <w:rsid w:val="00577E18"/>
    <w:rsid w:val="005830A9"/>
    <w:rsid w:val="0058463D"/>
    <w:rsid w:val="00584656"/>
    <w:rsid w:val="00584CCF"/>
    <w:rsid w:val="00585DBC"/>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AE0"/>
    <w:rsid w:val="005A39CF"/>
    <w:rsid w:val="005A48C7"/>
    <w:rsid w:val="005A53F2"/>
    <w:rsid w:val="005A5B2A"/>
    <w:rsid w:val="005A6724"/>
    <w:rsid w:val="005A6BC8"/>
    <w:rsid w:val="005A75F0"/>
    <w:rsid w:val="005A7AD2"/>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2681"/>
    <w:rsid w:val="005D2B22"/>
    <w:rsid w:val="005D3E91"/>
    <w:rsid w:val="005D4D63"/>
    <w:rsid w:val="005D68F2"/>
    <w:rsid w:val="005E019D"/>
    <w:rsid w:val="005E26B5"/>
    <w:rsid w:val="005E2C44"/>
    <w:rsid w:val="005E4930"/>
    <w:rsid w:val="005E6189"/>
    <w:rsid w:val="005E693D"/>
    <w:rsid w:val="005E7520"/>
    <w:rsid w:val="005E7A20"/>
    <w:rsid w:val="005F16A8"/>
    <w:rsid w:val="005F1A77"/>
    <w:rsid w:val="005F22CD"/>
    <w:rsid w:val="005F316A"/>
    <w:rsid w:val="005F4AE4"/>
    <w:rsid w:val="005F57B2"/>
    <w:rsid w:val="005F6591"/>
    <w:rsid w:val="00601F08"/>
    <w:rsid w:val="00602518"/>
    <w:rsid w:val="00602DD2"/>
    <w:rsid w:val="006030A5"/>
    <w:rsid w:val="00603DDE"/>
    <w:rsid w:val="006051E3"/>
    <w:rsid w:val="00605800"/>
    <w:rsid w:val="00606698"/>
    <w:rsid w:val="00607DB5"/>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4ED8"/>
    <w:rsid w:val="006257ED"/>
    <w:rsid w:val="00626582"/>
    <w:rsid w:val="00626C75"/>
    <w:rsid w:val="006270F2"/>
    <w:rsid w:val="00627C08"/>
    <w:rsid w:val="0063074C"/>
    <w:rsid w:val="0063083C"/>
    <w:rsid w:val="00630F44"/>
    <w:rsid w:val="00633034"/>
    <w:rsid w:val="00634006"/>
    <w:rsid w:val="00634149"/>
    <w:rsid w:val="00636BD3"/>
    <w:rsid w:val="00637B44"/>
    <w:rsid w:val="006404E3"/>
    <w:rsid w:val="00641AE0"/>
    <w:rsid w:val="006420CC"/>
    <w:rsid w:val="00642308"/>
    <w:rsid w:val="00645AE0"/>
    <w:rsid w:val="00647523"/>
    <w:rsid w:val="00647FB9"/>
    <w:rsid w:val="0065100E"/>
    <w:rsid w:val="0065127F"/>
    <w:rsid w:val="0065152A"/>
    <w:rsid w:val="00651561"/>
    <w:rsid w:val="00651F96"/>
    <w:rsid w:val="006521A4"/>
    <w:rsid w:val="00652469"/>
    <w:rsid w:val="006529E5"/>
    <w:rsid w:val="006533F5"/>
    <w:rsid w:val="00655471"/>
    <w:rsid w:val="00655634"/>
    <w:rsid w:val="00655EC7"/>
    <w:rsid w:val="00657658"/>
    <w:rsid w:val="00660A55"/>
    <w:rsid w:val="00663098"/>
    <w:rsid w:val="00663A1E"/>
    <w:rsid w:val="00663BE7"/>
    <w:rsid w:val="00664CD6"/>
    <w:rsid w:val="00665C47"/>
    <w:rsid w:val="00666F0F"/>
    <w:rsid w:val="006674AB"/>
    <w:rsid w:val="00670D20"/>
    <w:rsid w:val="00671B8C"/>
    <w:rsid w:val="006728ED"/>
    <w:rsid w:val="006734AE"/>
    <w:rsid w:val="00675054"/>
    <w:rsid w:val="00676A9E"/>
    <w:rsid w:val="0067730E"/>
    <w:rsid w:val="00681339"/>
    <w:rsid w:val="00684C34"/>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0E"/>
    <w:rsid w:val="006A4638"/>
    <w:rsid w:val="006A4CB4"/>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D7058"/>
    <w:rsid w:val="006E0532"/>
    <w:rsid w:val="006E0AB3"/>
    <w:rsid w:val="006E1178"/>
    <w:rsid w:val="006E174E"/>
    <w:rsid w:val="006E21FB"/>
    <w:rsid w:val="006E3A4E"/>
    <w:rsid w:val="006E671B"/>
    <w:rsid w:val="006E6B71"/>
    <w:rsid w:val="006F0F02"/>
    <w:rsid w:val="006F1D3D"/>
    <w:rsid w:val="006F38AA"/>
    <w:rsid w:val="006F4DD1"/>
    <w:rsid w:val="006F7388"/>
    <w:rsid w:val="00700CB6"/>
    <w:rsid w:val="00700D5D"/>
    <w:rsid w:val="00701650"/>
    <w:rsid w:val="007023D6"/>
    <w:rsid w:val="00703FBF"/>
    <w:rsid w:val="00704FDC"/>
    <w:rsid w:val="00705985"/>
    <w:rsid w:val="007061AD"/>
    <w:rsid w:val="00707C8C"/>
    <w:rsid w:val="0071187B"/>
    <w:rsid w:val="00712847"/>
    <w:rsid w:val="00713089"/>
    <w:rsid w:val="00713F3A"/>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FBC"/>
    <w:rsid w:val="007571C4"/>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A36A6"/>
    <w:rsid w:val="007A36AA"/>
    <w:rsid w:val="007A4338"/>
    <w:rsid w:val="007A4B2B"/>
    <w:rsid w:val="007A5DE3"/>
    <w:rsid w:val="007B02F1"/>
    <w:rsid w:val="007B1E8D"/>
    <w:rsid w:val="007B1F90"/>
    <w:rsid w:val="007B208A"/>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E28"/>
    <w:rsid w:val="007E1C1D"/>
    <w:rsid w:val="007E2172"/>
    <w:rsid w:val="007E2403"/>
    <w:rsid w:val="007E3CDA"/>
    <w:rsid w:val="007E64CF"/>
    <w:rsid w:val="007E66DE"/>
    <w:rsid w:val="007E7451"/>
    <w:rsid w:val="007E7AFD"/>
    <w:rsid w:val="007F17FB"/>
    <w:rsid w:val="007F182D"/>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224F9"/>
    <w:rsid w:val="0082276F"/>
    <w:rsid w:val="00825380"/>
    <w:rsid w:val="00827936"/>
    <w:rsid w:val="008279FA"/>
    <w:rsid w:val="00827B23"/>
    <w:rsid w:val="008302CA"/>
    <w:rsid w:val="00830C66"/>
    <w:rsid w:val="008310A1"/>
    <w:rsid w:val="00832FDE"/>
    <w:rsid w:val="008362F4"/>
    <w:rsid w:val="00836679"/>
    <w:rsid w:val="00837F43"/>
    <w:rsid w:val="00840558"/>
    <w:rsid w:val="00840C03"/>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15A6"/>
    <w:rsid w:val="00871716"/>
    <w:rsid w:val="00871A5C"/>
    <w:rsid w:val="0087334A"/>
    <w:rsid w:val="008742D7"/>
    <w:rsid w:val="00874419"/>
    <w:rsid w:val="00874C14"/>
    <w:rsid w:val="00874FC6"/>
    <w:rsid w:val="00880970"/>
    <w:rsid w:val="00881ABA"/>
    <w:rsid w:val="00881EDC"/>
    <w:rsid w:val="00882340"/>
    <w:rsid w:val="00883458"/>
    <w:rsid w:val="0088345A"/>
    <w:rsid w:val="00883FF8"/>
    <w:rsid w:val="00884153"/>
    <w:rsid w:val="00885904"/>
    <w:rsid w:val="00885CA6"/>
    <w:rsid w:val="008863B9"/>
    <w:rsid w:val="008903B9"/>
    <w:rsid w:val="0089242A"/>
    <w:rsid w:val="00893060"/>
    <w:rsid w:val="00893C4D"/>
    <w:rsid w:val="00894743"/>
    <w:rsid w:val="00896764"/>
    <w:rsid w:val="008A0C34"/>
    <w:rsid w:val="008A1DA5"/>
    <w:rsid w:val="008A1E84"/>
    <w:rsid w:val="008A211A"/>
    <w:rsid w:val="008A3617"/>
    <w:rsid w:val="008A446D"/>
    <w:rsid w:val="008A45A6"/>
    <w:rsid w:val="008A6F61"/>
    <w:rsid w:val="008A7840"/>
    <w:rsid w:val="008A7920"/>
    <w:rsid w:val="008B03AD"/>
    <w:rsid w:val="008B0848"/>
    <w:rsid w:val="008B19B6"/>
    <w:rsid w:val="008B1C20"/>
    <w:rsid w:val="008B2DBA"/>
    <w:rsid w:val="008B3C48"/>
    <w:rsid w:val="008B647C"/>
    <w:rsid w:val="008C2074"/>
    <w:rsid w:val="008C3BC3"/>
    <w:rsid w:val="008C3F0E"/>
    <w:rsid w:val="008C415F"/>
    <w:rsid w:val="008C59E4"/>
    <w:rsid w:val="008C603C"/>
    <w:rsid w:val="008C61F8"/>
    <w:rsid w:val="008C795C"/>
    <w:rsid w:val="008C7EB3"/>
    <w:rsid w:val="008D10C9"/>
    <w:rsid w:val="008D1B0F"/>
    <w:rsid w:val="008D42D9"/>
    <w:rsid w:val="008D4810"/>
    <w:rsid w:val="008D58A8"/>
    <w:rsid w:val="008D741C"/>
    <w:rsid w:val="008D7CC5"/>
    <w:rsid w:val="008E3465"/>
    <w:rsid w:val="008E34D3"/>
    <w:rsid w:val="008E37FD"/>
    <w:rsid w:val="008E3E33"/>
    <w:rsid w:val="008E41EF"/>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26C58"/>
    <w:rsid w:val="00931423"/>
    <w:rsid w:val="00931A64"/>
    <w:rsid w:val="00932643"/>
    <w:rsid w:val="00933203"/>
    <w:rsid w:val="0093381B"/>
    <w:rsid w:val="00933AC3"/>
    <w:rsid w:val="00933BEB"/>
    <w:rsid w:val="009343C8"/>
    <w:rsid w:val="00935108"/>
    <w:rsid w:val="00936012"/>
    <w:rsid w:val="00937693"/>
    <w:rsid w:val="0093790B"/>
    <w:rsid w:val="00937A7D"/>
    <w:rsid w:val="00941E30"/>
    <w:rsid w:val="00943B4A"/>
    <w:rsid w:val="00944B32"/>
    <w:rsid w:val="00945957"/>
    <w:rsid w:val="00946599"/>
    <w:rsid w:val="00947750"/>
    <w:rsid w:val="00947FAD"/>
    <w:rsid w:val="0095069A"/>
    <w:rsid w:val="00951ACA"/>
    <w:rsid w:val="009542F5"/>
    <w:rsid w:val="00954486"/>
    <w:rsid w:val="00956697"/>
    <w:rsid w:val="009568EE"/>
    <w:rsid w:val="00957161"/>
    <w:rsid w:val="009578F2"/>
    <w:rsid w:val="0096030F"/>
    <w:rsid w:val="009628C0"/>
    <w:rsid w:val="009630AA"/>
    <w:rsid w:val="0096338D"/>
    <w:rsid w:val="0096429C"/>
    <w:rsid w:val="00965671"/>
    <w:rsid w:val="00966DE4"/>
    <w:rsid w:val="0096752B"/>
    <w:rsid w:val="009676FA"/>
    <w:rsid w:val="00970D72"/>
    <w:rsid w:val="009726A5"/>
    <w:rsid w:val="00973D08"/>
    <w:rsid w:val="00976C26"/>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790"/>
    <w:rsid w:val="009B1281"/>
    <w:rsid w:val="009B1E98"/>
    <w:rsid w:val="009B22B5"/>
    <w:rsid w:val="009B3493"/>
    <w:rsid w:val="009B361B"/>
    <w:rsid w:val="009B3963"/>
    <w:rsid w:val="009B5A79"/>
    <w:rsid w:val="009B69B0"/>
    <w:rsid w:val="009C0221"/>
    <w:rsid w:val="009C1F66"/>
    <w:rsid w:val="009C2353"/>
    <w:rsid w:val="009C2F07"/>
    <w:rsid w:val="009C4D5E"/>
    <w:rsid w:val="009C4FE8"/>
    <w:rsid w:val="009C50A7"/>
    <w:rsid w:val="009C5C2D"/>
    <w:rsid w:val="009C794F"/>
    <w:rsid w:val="009D4E7A"/>
    <w:rsid w:val="009D5F34"/>
    <w:rsid w:val="009D5F54"/>
    <w:rsid w:val="009D6021"/>
    <w:rsid w:val="009E2135"/>
    <w:rsid w:val="009E262F"/>
    <w:rsid w:val="009E3297"/>
    <w:rsid w:val="009E3925"/>
    <w:rsid w:val="009E3BA2"/>
    <w:rsid w:val="009E45CB"/>
    <w:rsid w:val="009E4603"/>
    <w:rsid w:val="009E5A5D"/>
    <w:rsid w:val="009E6313"/>
    <w:rsid w:val="009E72DA"/>
    <w:rsid w:val="009F2325"/>
    <w:rsid w:val="009F392B"/>
    <w:rsid w:val="009F3B06"/>
    <w:rsid w:val="009F4734"/>
    <w:rsid w:val="009F507C"/>
    <w:rsid w:val="009F734F"/>
    <w:rsid w:val="00A0099E"/>
    <w:rsid w:val="00A01FE6"/>
    <w:rsid w:val="00A0363F"/>
    <w:rsid w:val="00A0498C"/>
    <w:rsid w:val="00A04C5B"/>
    <w:rsid w:val="00A04E40"/>
    <w:rsid w:val="00A06661"/>
    <w:rsid w:val="00A071C6"/>
    <w:rsid w:val="00A1084E"/>
    <w:rsid w:val="00A10B25"/>
    <w:rsid w:val="00A12D06"/>
    <w:rsid w:val="00A134A7"/>
    <w:rsid w:val="00A13CAF"/>
    <w:rsid w:val="00A14419"/>
    <w:rsid w:val="00A148E1"/>
    <w:rsid w:val="00A14963"/>
    <w:rsid w:val="00A156E0"/>
    <w:rsid w:val="00A16505"/>
    <w:rsid w:val="00A1790E"/>
    <w:rsid w:val="00A20700"/>
    <w:rsid w:val="00A22008"/>
    <w:rsid w:val="00A23E3D"/>
    <w:rsid w:val="00A246B6"/>
    <w:rsid w:val="00A2574E"/>
    <w:rsid w:val="00A26FCA"/>
    <w:rsid w:val="00A2760C"/>
    <w:rsid w:val="00A2794D"/>
    <w:rsid w:val="00A27FB8"/>
    <w:rsid w:val="00A30F77"/>
    <w:rsid w:val="00A33A6E"/>
    <w:rsid w:val="00A34C12"/>
    <w:rsid w:val="00A35E50"/>
    <w:rsid w:val="00A425B5"/>
    <w:rsid w:val="00A434D9"/>
    <w:rsid w:val="00A44F6B"/>
    <w:rsid w:val="00A46795"/>
    <w:rsid w:val="00A477E9"/>
    <w:rsid w:val="00A47E70"/>
    <w:rsid w:val="00A47F2D"/>
    <w:rsid w:val="00A504DA"/>
    <w:rsid w:val="00A50CF0"/>
    <w:rsid w:val="00A519BA"/>
    <w:rsid w:val="00A5276A"/>
    <w:rsid w:val="00A53628"/>
    <w:rsid w:val="00A53B2D"/>
    <w:rsid w:val="00A53B59"/>
    <w:rsid w:val="00A543CD"/>
    <w:rsid w:val="00A5727E"/>
    <w:rsid w:val="00A57CAB"/>
    <w:rsid w:val="00A64537"/>
    <w:rsid w:val="00A6522D"/>
    <w:rsid w:val="00A65B46"/>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9BD"/>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A6845"/>
    <w:rsid w:val="00AB02E1"/>
    <w:rsid w:val="00AB06A4"/>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407B"/>
    <w:rsid w:val="00AE4611"/>
    <w:rsid w:val="00AE6A58"/>
    <w:rsid w:val="00AF2954"/>
    <w:rsid w:val="00AF2C7E"/>
    <w:rsid w:val="00AF47C0"/>
    <w:rsid w:val="00AF49CC"/>
    <w:rsid w:val="00AF51FB"/>
    <w:rsid w:val="00AF52C8"/>
    <w:rsid w:val="00AF5F22"/>
    <w:rsid w:val="00AF6DB6"/>
    <w:rsid w:val="00AF747A"/>
    <w:rsid w:val="00B012F7"/>
    <w:rsid w:val="00B0171F"/>
    <w:rsid w:val="00B01C79"/>
    <w:rsid w:val="00B020B3"/>
    <w:rsid w:val="00B022CA"/>
    <w:rsid w:val="00B034A1"/>
    <w:rsid w:val="00B03503"/>
    <w:rsid w:val="00B0521C"/>
    <w:rsid w:val="00B10925"/>
    <w:rsid w:val="00B122CA"/>
    <w:rsid w:val="00B123D1"/>
    <w:rsid w:val="00B123DA"/>
    <w:rsid w:val="00B12D89"/>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5661"/>
    <w:rsid w:val="00B357E2"/>
    <w:rsid w:val="00B35FB4"/>
    <w:rsid w:val="00B36BD7"/>
    <w:rsid w:val="00B41BBD"/>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4619"/>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75AE"/>
    <w:rsid w:val="00C20A8E"/>
    <w:rsid w:val="00C20D16"/>
    <w:rsid w:val="00C21592"/>
    <w:rsid w:val="00C215C9"/>
    <w:rsid w:val="00C2247E"/>
    <w:rsid w:val="00C24987"/>
    <w:rsid w:val="00C25913"/>
    <w:rsid w:val="00C267FF"/>
    <w:rsid w:val="00C278C0"/>
    <w:rsid w:val="00C30B05"/>
    <w:rsid w:val="00C31FBE"/>
    <w:rsid w:val="00C32171"/>
    <w:rsid w:val="00C32691"/>
    <w:rsid w:val="00C32878"/>
    <w:rsid w:val="00C343B1"/>
    <w:rsid w:val="00C3489C"/>
    <w:rsid w:val="00C3626B"/>
    <w:rsid w:val="00C37DD9"/>
    <w:rsid w:val="00C40B85"/>
    <w:rsid w:val="00C411FD"/>
    <w:rsid w:val="00C415EF"/>
    <w:rsid w:val="00C41D1F"/>
    <w:rsid w:val="00C4280C"/>
    <w:rsid w:val="00C43DA7"/>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B4C"/>
    <w:rsid w:val="00C70031"/>
    <w:rsid w:val="00C75A1E"/>
    <w:rsid w:val="00C77DC5"/>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F53"/>
    <w:rsid w:val="00CB16E6"/>
    <w:rsid w:val="00CB391B"/>
    <w:rsid w:val="00CB46B2"/>
    <w:rsid w:val="00CB4BA1"/>
    <w:rsid w:val="00CB4CD9"/>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459B"/>
    <w:rsid w:val="00CD681E"/>
    <w:rsid w:val="00CE05BF"/>
    <w:rsid w:val="00CE1007"/>
    <w:rsid w:val="00CE2FA7"/>
    <w:rsid w:val="00CE37F8"/>
    <w:rsid w:val="00CE4EF5"/>
    <w:rsid w:val="00CE5AB9"/>
    <w:rsid w:val="00CE62F6"/>
    <w:rsid w:val="00CE7D60"/>
    <w:rsid w:val="00CF04D9"/>
    <w:rsid w:val="00CF276D"/>
    <w:rsid w:val="00CF288F"/>
    <w:rsid w:val="00CF2B88"/>
    <w:rsid w:val="00CF4D67"/>
    <w:rsid w:val="00CF6E0E"/>
    <w:rsid w:val="00D00196"/>
    <w:rsid w:val="00D0039C"/>
    <w:rsid w:val="00D011D4"/>
    <w:rsid w:val="00D01409"/>
    <w:rsid w:val="00D03418"/>
    <w:rsid w:val="00D03F9A"/>
    <w:rsid w:val="00D05E3B"/>
    <w:rsid w:val="00D05F4F"/>
    <w:rsid w:val="00D06D51"/>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5803"/>
    <w:rsid w:val="00D359FE"/>
    <w:rsid w:val="00D36530"/>
    <w:rsid w:val="00D402F8"/>
    <w:rsid w:val="00D4047E"/>
    <w:rsid w:val="00D40E39"/>
    <w:rsid w:val="00D42A70"/>
    <w:rsid w:val="00D43DDC"/>
    <w:rsid w:val="00D50255"/>
    <w:rsid w:val="00D51AE7"/>
    <w:rsid w:val="00D53608"/>
    <w:rsid w:val="00D53E05"/>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058"/>
    <w:rsid w:val="00D81C20"/>
    <w:rsid w:val="00D81E7E"/>
    <w:rsid w:val="00D8274F"/>
    <w:rsid w:val="00D82EE0"/>
    <w:rsid w:val="00D83C88"/>
    <w:rsid w:val="00D83CD0"/>
    <w:rsid w:val="00D84091"/>
    <w:rsid w:val="00D849CB"/>
    <w:rsid w:val="00D8560E"/>
    <w:rsid w:val="00D86032"/>
    <w:rsid w:val="00D86C52"/>
    <w:rsid w:val="00D87EC2"/>
    <w:rsid w:val="00D90943"/>
    <w:rsid w:val="00D90E10"/>
    <w:rsid w:val="00D91D4B"/>
    <w:rsid w:val="00D921DC"/>
    <w:rsid w:val="00D931CC"/>
    <w:rsid w:val="00D9411B"/>
    <w:rsid w:val="00D95365"/>
    <w:rsid w:val="00D96B21"/>
    <w:rsid w:val="00D97931"/>
    <w:rsid w:val="00DA16CB"/>
    <w:rsid w:val="00DA1B06"/>
    <w:rsid w:val="00DA26FD"/>
    <w:rsid w:val="00DA2C14"/>
    <w:rsid w:val="00DA35EF"/>
    <w:rsid w:val="00DA5672"/>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2A3"/>
    <w:rsid w:val="00DC68F7"/>
    <w:rsid w:val="00DC70BB"/>
    <w:rsid w:val="00DD0994"/>
    <w:rsid w:val="00DD2BA4"/>
    <w:rsid w:val="00DD62C9"/>
    <w:rsid w:val="00DD6996"/>
    <w:rsid w:val="00DD6A42"/>
    <w:rsid w:val="00DD6F95"/>
    <w:rsid w:val="00DD73E0"/>
    <w:rsid w:val="00DD7B40"/>
    <w:rsid w:val="00DE1CE8"/>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2013"/>
    <w:rsid w:val="00E23096"/>
    <w:rsid w:val="00E23D59"/>
    <w:rsid w:val="00E24384"/>
    <w:rsid w:val="00E25AAC"/>
    <w:rsid w:val="00E261BB"/>
    <w:rsid w:val="00E26269"/>
    <w:rsid w:val="00E26464"/>
    <w:rsid w:val="00E27D96"/>
    <w:rsid w:val="00E311F7"/>
    <w:rsid w:val="00E31946"/>
    <w:rsid w:val="00E3381A"/>
    <w:rsid w:val="00E34898"/>
    <w:rsid w:val="00E352AA"/>
    <w:rsid w:val="00E35A53"/>
    <w:rsid w:val="00E40033"/>
    <w:rsid w:val="00E41373"/>
    <w:rsid w:val="00E4192D"/>
    <w:rsid w:val="00E435AD"/>
    <w:rsid w:val="00E4390F"/>
    <w:rsid w:val="00E44295"/>
    <w:rsid w:val="00E454FE"/>
    <w:rsid w:val="00E532A2"/>
    <w:rsid w:val="00E53559"/>
    <w:rsid w:val="00E54A5F"/>
    <w:rsid w:val="00E5502E"/>
    <w:rsid w:val="00E55FBB"/>
    <w:rsid w:val="00E6109B"/>
    <w:rsid w:val="00E61BF1"/>
    <w:rsid w:val="00E61F3B"/>
    <w:rsid w:val="00E630BE"/>
    <w:rsid w:val="00E6494C"/>
    <w:rsid w:val="00E657F6"/>
    <w:rsid w:val="00E65EA1"/>
    <w:rsid w:val="00E663D4"/>
    <w:rsid w:val="00E66894"/>
    <w:rsid w:val="00E714E0"/>
    <w:rsid w:val="00E73D92"/>
    <w:rsid w:val="00E754BA"/>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9B7"/>
    <w:rsid w:val="00EB11BB"/>
    <w:rsid w:val="00EB1E65"/>
    <w:rsid w:val="00EB220C"/>
    <w:rsid w:val="00EB35BB"/>
    <w:rsid w:val="00EB5970"/>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21E5"/>
    <w:rsid w:val="00F0337D"/>
    <w:rsid w:val="00F03DBE"/>
    <w:rsid w:val="00F05591"/>
    <w:rsid w:val="00F056EC"/>
    <w:rsid w:val="00F05CBE"/>
    <w:rsid w:val="00F06606"/>
    <w:rsid w:val="00F10931"/>
    <w:rsid w:val="00F1106C"/>
    <w:rsid w:val="00F11D7F"/>
    <w:rsid w:val="00F12B23"/>
    <w:rsid w:val="00F12B3F"/>
    <w:rsid w:val="00F12CB8"/>
    <w:rsid w:val="00F148F3"/>
    <w:rsid w:val="00F17110"/>
    <w:rsid w:val="00F1718C"/>
    <w:rsid w:val="00F17736"/>
    <w:rsid w:val="00F209ED"/>
    <w:rsid w:val="00F210C5"/>
    <w:rsid w:val="00F22ABC"/>
    <w:rsid w:val="00F24AFF"/>
    <w:rsid w:val="00F25AA4"/>
    <w:rsid w:val="00F25D98"/>
    <w:rsid w:val="00F2620B"/>
    <w:rsid w:val="00F300FB"/>
    <w:rsid w:val="00F31E10"/>
    <w:rsid w:val="00F32261"/>
    <w:rsid w:val="00F337BC"/>
    <w:rsid w:val="00F338AC"/>
    <w:rsid w:val="00F3503B"/>
    <w:rsid w:val="00F36389"/>
    <w:rsid w:val="00F375F8"/>
    <w:rsid w:val="00F405BF"/>
    <w:rsid w:val="00F4077F"/>
    <w:rsid w:val="00F41334"/>
    <w:rsid w:val="00F4269B"/>
    <w:rsid w:val="00F45856"/>
    <w:rsid w:val="00F45B24"/>
    <w:rsid w:val="00F46560"/>
    <w:rsid w:val="00F47F18"/>
    <w:rsid w:val="00F503DE"/>
    <w:rsid w:val="00F52A48"/>
    <w:rsid w:val="00F530CB"/>
    <w:rsid w:val="00F54B68"/>
    <w:rsid w:val="00F57575"/>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5C31"/>
    <w:rsid w:val="00F86B0C"/>
    <w:rsid w:val="00F914C7"/>
    <w:rsid w:val="00F91F51"/>
    <w:rsid w:val="00F92848"/>
    <w:rsid w:val="00F9335D"/>
    <w:rsid w:val="00F94398"/>
    <w:rsid w:val="00F958D0"/>
    <w:rsid w:val="00FA02F0"/>
    <w:rsid w:val="00FA1EA3"/>
    <w:rsid w:val="00FA1FDC"/>
    <w:rsid w:val="00FA2572"/>
    <w:rsid w:val="00FA2699"/>
    <w:rsid w:val="00FA35D8"/>
    <w:rsid w:val="00FA37FB"/>
    <w:rsid w:val="00FA45A3"/>
    <w:rsid w:val="00FA4C11"/>
    <w:rsid w:val="00FA53A4"/>
    <w:rsid w:val="00FA765D"/>
    <w:rsid w:val="00FA79F5"/>
    <w:rsid w:val="00FB0042"/>
    <w:rsid w:val="00FB0D61"/>
    <w:rsid w:val="00FB1F57"/>
    <w:rsid w:val="00FB37BC"/>
    <w:rsid w:val="00FB44E3"/>
    <w:rsid w:val="00FB4D23"/>
    <w:rsid w:val="00FB53C4"/>
    <w:rsid w:val="00FB6386"/>
    <w:rsid w:val="00FB7A5D"/>
    <w:rsid w:val="00FC0724"/>
    <w:rsid w:val="00FC1105"/>
    <w:rsid w:val="00FC2841"/>
    <w:rsid w:val="00FC3EC2"/>
    <w:rsid w:val="00FC41D6"/>
    <w:rsid w:val="00FC5040"/>
    <w:rsid w:val="00FC5B60"/>
    <w:rsid w:val="00FC7A06"/>
    <w:rsid w:val="00FD4374"/>
    <w:rsid w:val="00FD502F"/>
    <w:rsid w:val="00FD74F9"/>
    <w:rsid w:val="00FD758F"/>
    <w:rsid w:val="00FE00C0"/>
    <w:rsid w:val="00FE0925"/>
    <w:rsid w:val="00FE32F3"/>
    <w:rsid w:val="00FE376B"/>
    <w:rsid w:val="00FE381C"/>
    <w:rsid w:val="00FE65DC"/>
    <w:rsid w:val="00FE7D6B"/>
    <w:rsid w:val="00FE7E66"/>
    <w:rsid w:val="00FF0321"/>
    <w:rsid w:val="00FF1D8F"/>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10</Pages>
  <Words>4221</Words>
  <Characters>23572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10</cp:revision>
  <cp:lastPrinted>1900-01-01T08:00:00Z</cp:lastPrinted>
  <dcterms:created xsi:type="dcterms:W3CDTF">2024-11-06T01:23:00Z</dcterms:created>
  <dcterms:modified xsi:type="dcterms:W3CDTF">2024-11-08T08:22:00Z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