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38D52" w14:textId="458C310F" w:rsidR="00CF1179" w:rsidRDefault="00CF1179" w:rsidP="00CF1179">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2 Meeting #166</w:t>
      </w:r>
      <w:r>
        <w:rPr>
          <w:b/>
          <w:i/>
          <w:noProof/>
          <w:sz w:val="28"/>
        </w:rPr>
        <w:tab/>
        <w:t>S2-24</w:t>
      </w:r>
      <w:r w:rsidR="006B7B85">
        <w:rPr>
          <w:b/>
          <w:i/>
          <w:noProof/>
          <w:sz w:val="28"/>
        </w:rPr>
        <w:t>11650</w:t>
      </w:r>
    </w:p>
    <w:p w14:paraId="7261725B" w14:textId="77777777" w:rsidR="00CF1179" w:rsidRDefault="00CF1179" w:rsidP="00CF1179">
      <w:pPr>
        <w:pStyle w:val="CRCoverPage"/>
        <w:outlineLvl w:val="0"/>
        <w:rPr>
          <w:b/>
          <w:noProof/>
          <w:sz w:val="24"/>
        </w:rPr>
      </w:pPr>
      <w:r>
        <w:rPr>
          <w:b/>
          <w:noProof/>
          <w:sz w:val="24"/>
        </w:rPr>
        <w:t xml:space="preserve">Orlando, FL, USA, November 18 – 22,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179" w14:paraId="328EF886" w14:textId="77777777" w:rsidTr="003D2EAA">
        <w:tc>
          <w:tcPr>
            <w:tcW w:w="9641" w:type="dxa"/>
            <w:gridSpan w:val="9"/>
            <w:tcBorders>
              <w:top w:val="single" w:sz="4" w:space="0" w:color="auto"/>
              <w:left w:val="single" w:sz="4" w:space="0" w:color="auto"/>
              <w:right w:val="single" w:sz="4" w:space="0" w:color="auto"/>
            </w:tcBorders>
          </w:tcPr>
          <w:p w14:paraId="1F6CF8BC" w14:textId="77777777" w:rsidR="00CF1179" w:rsidRDefault="00CF1179" w:rsidP="003D2EAA">
            <w:pPr>
              <w:pStyle w:val="CRCoverPage"/>
              <w:spacing w:after="0"/>
              <w:jc w:val="right"/>
              <w:rPr>
                <w:i/>
                <w:noProof/>
              </w:rPr>
            </w:pPr>
            <w:r>
              <w:rPr>
                <w:i/>
                <w:noProof/>
                <w:sz w:val="14"/>
              </w:rPr>
              <w:t>CR-Form-v12.3</w:t>
            </w:r>
          </w:p>
        </w:tc>
      </w:tr>
      <w:tr w:rsidR="00CF1179" w14:paraId="1E7C683E" w14:textId="77777777" w:rsidTr="003D2EAA">
        <w:tc>
          <w:tcPr>
            <w:tcW w:w="9641" w:type="dxa"/>
            <w:gridSpan w:val="9"/>
            <w:tcBorders>
              <w:left w:val="single" w:sz="4" w:space="0" w:color="auto"/>
              <w:right w:val="single" w:sz="4" w:space="0" w:color="auto"/>
            </w:tcBorders>
          </w:tcPr>
          <w:p w14:paraId="31E0F74F" w14:textId="77777777" w:rsidR="00CF1179" w:rsidRDefault="00CF1179" w:rsidP="003D2EAA">
            <w:pPr>
              <w:pStyle w:val="CRCoverPage"/>
              <w:spacing w:after="0"/>
              <w:jc w:val="center"/>
              <w:rPr>
                <w:noProof/>
              </w:rPr>
            </w:pPr>
            <w:r>
              <w:rPr>
                <w:b/>
                <w:noProof/>
                <w:sz w:val="32"/>
              </w:rPr>
              <w:t>CHANGE REQUEST</w:t>
            </w:r>
          </w:p>
        </w:tc>
      </w:tr>
      <w:tr w:rsidR="00CF1179" w14:paraId="1AC5AB0A" w14:textId="77777777" w:rsidTr="003D2EAA">
        <w:tc>
          <w:tcPr>
            <w:tcW w:w="9641" w:type="dxa"/>
            <w:gridSpan w:val="9"/>
            <w:tcBorders>
              <w:left w:val="single" w:sz="4" w:space="0" w:color="auto"/>
              <w:right w:val="single" w:sz="4" w:space="0" w:color="auto"/>
            </w:tcBorders>
          </w:tcPr>
          <w:p w14:paraId="25B7E47F" w14:textId="77777777" w:rsidR="00CF1179" w:rsidRDefault="00CF1179" w:rsidP="003D2EAA">
            <w:pPr>
              <w:pStyle w:val="CRCoverPage"/>
              <w:spacing w:after="0"/>
              <w:rPr>
                <w:noProof/>
                <w:sz w:val="8"/>
                <w:szCs w:val="8"/>
              </w:rPr>
            </w:pPr>
          </w:p>
        </w:tc>
      </w:tr>
      <w:tr w:rsidR="00CF1179" w14:paraId="472B4D43" w14:textId="77777777" w:rsidTr="003D2EAA">
        <w:tc>
          <w:tcPr>
            <w:tcW w:w="142" w:type="dxa"/>
            <w:tcBorders>
              <w:left w:val="single" w:sz="4" w:space="0" w:color="auto"/>
            </w:tcBorders>
          </w:tcPr>
          <w:p w14:paraId="2C3F5C60" w14:textId="77777777" w:rsidR="00CF1179" w:rsidRDefault="00CF1179" w:rsidP="003D2EAA">
            <w:pPr>
              <w:pStyle w:val="CRCoverPage"/>
              <w:spacing w:after="0"/>
              <w:jc w:val="right"/>
              <w:rPr>
                <w:noProof/>
              </w:rPr>
            </w:pPr>
          </w:p>
        </w:tc>
        <w:tc>
          <w:tcPr>
            <w:tcW w:w="1559" w:type="dxa"/>
            <w:shd w:val="pct30" w:color="FFFF00" w:fill="auto"/>
          </w:tcPr>
          <w:p w14:paraId="15C79C21" w14:textId="40B07F40" w:rsidR="00CF1179" w:rsidRPr="00410371" w:rsidRDefault="00CF1179" w:rsidP="003D2EAA">
            <w:pPr>
              <w:pStyle w:val="CRCoverPage"/>
              <w:spacing w:after="0"/>
              <w:jc w:val="right"/>
              <w:rPr>
                <w:b/>
                <w:noProof/>
                <w:sz w:val="28"/>
              </w:rPr>
            </w:pPr>
            <w:r>
              <w:rPr>
                <w:b/>
                <w:noProof/>
                <w:sz w:val="28"/>
              </w:rPr>
              <w:t>23.50</w:t>
            </w:r>
            <w:r w:rsidR="006B7B85">
              <w:rPr>
                <w:b/>
                <w:noProof/>
                <w:sz w:val="28"/>
              </w:rPr>
              <w:t>3</w:t>
            </w:r>
          </w:p>
        </w:tc>
        <w:tc>
          <w:tcPr>
            <w:tcW w:w="709" w:type="dxa"/>
          </w:tcPr>
          <w:p w14:paraId="25BD5BE2" w14:textId="77777777" w:rsidR="00CF1179" w:rsidRDefault="00CF1179" w:rsidP="003D2EAA">
            <w:pPr>
              <w:pStyle w:val="CRCoverPage"/>
              <w:spacing w:after="0"/>
              <w:jc w:val="center"/>
              <w:rPr>
                <w:noProof/>
              </w:rPr>
            </w:pPr>
            <w:r>
              <w:rPr>
                <w:b/>
                <w:noProof/>
                <w:sz w:val="28"/>
              </w:rPr>
              <w:t>CR</w:t>
            </w:r>
          </w:p>
        </w:tc>
        <w:tc>
          <w:tcPr>
            <w:tcW w:w="1276" w:type="dxa"/>
            <w:shd w:val="pct30" w:color="FFFF00" w:fill="auto"/>
          </w:tcPr>
          <w:p w14:paraId="6C7AA1EC" w14:textId="527EABD0" w:rsidR="00CF1179" w:rsidRPr="00410371" w:rsidRDefault="006B7B85" w:rsidP="003D2EAA">
            <w:pPr>
              <w:pStyle w:val="CRCoverPage"/>
              <w:spacing w:after="0"/>
              <w:rPr>
                <w:noProof/>
              </w:rPr>
            </w:pPr>
            <w:r>
              <w:rPr>
                <w:b/>
                <w:noProof/>
                <w:sz w:val="28"/>
              </w:rPr>
              <w:t>1362</w:t>
            </w:r>
          </w:p>
        </w:tc>
        <w:tc>
          <w:tcPr>
            <w:tcW w:w="709" w:type="dxa"/>
          </w:tcPr>
          <w:p w14:paraId="37A2DD1C" w14:textId="77777777" w:rsidR="00CF1179" w:rsidRDefault="00CF1179" w:rsidP="003D2EAA">
            <w:pPr>
              <w:pStyle w:val="CRCoverPage"/>
              <w:tabs>
                <w:tab w:val="right" w:pos="625"/>
              </w:tabs>
              <w:spacing w:after="0"/>
              <w:jc w:val="center"/>
              <w:rPr>
                <w:noProof/>
              </w:rPr>
            </w:pPr>
            <w:r>
              <w:rPr>
                <w:b/>
                <w:bCs/>
                <w:noProof/>
                <w:sz w:val="28"/>
              </w:rPr>
              <w:t>rev</w:t>
            </w:r>
          </w:p>
        </w:tc>
        <w:tc>
          <w:tcPr>
            <w:tcW w:w="992" w:type="dxa"/>
            <w:shd w:val="pct30" w:color="FFFF00" w:fill="auto"/>
          </w:tcPr>
          <w:p w14:paraId="7E09571B" w14:textId="632382B9" w:rsidR="00CF1179" w:rsidRPr="00410371" w:rsidRDefault="006B7B85" w:rsidP="003D2EAA">
            <w:pPr>
              <w:pStyle w:val="CRCoverPage"/>
              <w:spacing w:after="0"/>
              <w:jc w:val="center"/>
              <w:rPr>
                <w:b/>
                <w:noProof/>
              </w:rPr>
            </w:pPr>
            <w:r>
              <w:rPr>
                <w:b/>
                <w:noProof/>
                <w:sz w:val="28"/>
              </w:rPr>
              <w:t>7</w:t>
            </w:r>
          </w:p>
        </w:tc>
        <w:tc>
          <w:tcPr>
            <w:tcW w:w="2410" w:type="dxa"/>
          </w:tcPr>
          <w:p w14:paraId="475FA224" w14:textId="77777777" w:rsidR="00CF1179" w:rsidRDefault="00CF1179" w:rsidP="003D2E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C1852" w14:textId="0EB1E668" w:rsidR="00CF1179" w:rsidRPr="00410371" w:rsidRDefault="00CF1179" w:rsidP="003D2EAA">
            <w:pPr>
              <w:pStyle w:val="CRCoverPage"/>
              <w:spacing w:after="0"/>
              <w:jc w:val="center"/>
              <w:rPr>
                <w:noProof/>
                <w:sz w:val="28"/>
              </w:rPr>
            </w:pPr>
            <w:r>
              <w:rPr>
                <w:b/>
                <w:noProof/>
                <w:sz w:val="28"/>
              </w:rPr>
              <w:t>1</w:t>
            </w:r>
            <w:r w:rsidR="006B7B85">
              <w:rPr>
                <w:b/>
                <w:noProof/>
                <w:sz w:val="28"/>
              </w:rPr>
              <w:t>9</w:t>
            </w:r>
            <w:r>
              <w:rPr>
                <w:b/>
                <w:noProof/>
                <w:sz w:val="28"/>
              </w:rPr>
              <w:t>.1.0</w:t>
            </w:r>
          </w:p>
        </w:tc>
        <w:tc>
          <w:tcPr>
            <w:tcW w:w="143" w:type="dxa"/>
            <w:tcBorders>
              <w:right w:val="single" w:sz="4" w:space="0" w:color="auto"/>
            </w:tcBorders>
          </w:tcPr>
          <w:p w14:paraId="289DC214" w14:textId="77777777" w:rsidR="00CF1179" w:rsidRDefault="00CF1179" w:rsidP="003D2EAA">
            <w:pPr>
              <w:pStyle w:val="CRCoverPage"/>
              <w:spacing w:after="0"/>
              <w:rPr>
                <w:noProof/>
              </w:rPr>
            </w:pPr>
          </w:p>
        </w:tc>
      </w:tr>
      <w:tr w:rsidR="00CF1179" w14:paraId="21E4789A" w14:textId="77777777" w:rsidTr="003D2EAA">
        <w:tc>
          <w:tcPr>
            <w:tcW w:w="9641" w:type="dxa"/>
            <w:gridSpan w:val="9"/>
            <w:tcBorders>
              <w:left w:val="single" w:sz="4" w:space="0" w:color="auto"/>
              <w:right w:val="single" w:sz="4" w:space="0" w:color="auto"/>
            </w:tcBorders>
          </w:tcPr>
          <w:p w14:paraId="633FCE91" w14:textId="77777777" w:rsidR="00CF1179" w:rsidRDefault="00CF1179" w:rsidP="003D2EAA">
            <w:pPr>
              <w:pStyle w:val="CRCoverPage"/>
              <w:spacing w:after="0"/>
              <w:rPr>
                <w:noProof/>
              </w:rPr>
            </w:pPr>
          </w:p>
        </w:tc>
      </w:tr>
      <w:tr w:rsidR="00CF1179" w14:paraId="1D0165F6" w14:textId="77777777" w:rsidTr="003D2EAA">
        <w:tc>
          <w:tcPr>
            <w:tcW w:w="9641" w:type="dxa"/>
            <w:gridSpan w:val="9"/>
            <w:tcBorders>
              <w:top w:val="single" w:sz="4" w:space="0" w:color="auto"/>
            </w:tcBorders>
          </w:tcPr>
          <w:p w14:paraId="54F38350" w14:textId="77777777" w:rsidR="00CF1179" w:rsidRPr="00F25D98" w:rsidRDefault="00CF1179" w:rsidP="003D2E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F1179" w14:paraId="034889D7" w14:textId="77777777" w:rsidTr="003D2EAA">
        <w:tc>
          <w:tcPr>
            <w:tcW w:w="9641" w:type="dxa"/>
            <w:gridSpan w:val="9"/>
          </w:tcPr>
          <w:p w14:paraId="59B1564C" w14:textId="77777777" w:rsidR="00CF1179" w:rsidRDefault="00CF1179" w:rsidP="003D2EAA">
            <w:pPr>
              <w:pStyle w:val="CRCoverPage"/>
              <w:spacing w:after="0"/>
              <w:rPr>
                <w:noProof/>
                <w:sz w:val="8"/>
                <w:szCs w:val="8"/>
              </w:rPr>
            </w:pPr>
          </w:p>
        </w:tc>
      </w:tr>
    </w:tbl>
    <w:p w14:paraId="10DCA39F" w14:textId="77777777" w:rsidR="00CF1179" w:rsidRDefault="00CF1179" w:rsidP="00CF11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179" w14:paraId="230141BF" w14:textId="77777777" w:rsidTr="003D2EAA">
        <w:tc>
          <w:tcPr>
            <w:tcW w:w="2835" w:type="dxa"/>
          </w:tcPr>
          <w:p w14:paraId="7B7DCC2C" w14:textId="77777777" w:rsidR="00CF1179" w:rsidRDefault="00CF1179" w:rsidP="003D2EAA">
            <w:pPr>
              <w:pStyle w:val="CRCoverPage"/>
              <w:tabs>
                <w:tab w:val="right" w:pos="2751"/>
              </w:tabs>
              <w:spacing w:after="0"/>
              <w:rPr>
                <w:b/>
                <w:i/>
                <w:noProof/>
              </w:rPr>
            </w:pPr>
            <w:r>
              <w:rPr>
                <w:b/>
                <w:i/>
                <w:noProof/>
              </w:rPr>
              <w:t>Proposed change affects:</w:t>
            </w:r>
          </w:p>
        </w:tc>
        <w:tc>
          <w:tcPr>
            <w:tcW w:w="1418" w:type="dxa"/>
          </w:tcPr>
          <w:p w14:paraId="240EBAC8" w14:textId="77777777" w:rsidR="00CF1179" w:rsidRDefault="00CF1179" w:rsidP="003D2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05BCD" w14:textId="77777777" w:rsidR="00CF1179" w:rsidRDefault="00CF1179" w:rsidP="003D2EAA">
            <w:pPr>
              <w:pStyle w:val="CRCoverPage"/>
              <w:spacing w:after="0"/>
              <w:jc w:val="center"/>
              <w:rPr>
                <w:b/>
                <w:caps/>
                <w:noProof/>
              </w:rPr>
            </w:pPr>
          </w:p>
        </w:tc>
        <w:tc>
          <w:tcPr>
            <w:tcW w:w="709" w:type="dxa"/>
            <w:tcBorders>
              <w:left w:val="single" w:sz="4" w:space="0" w:color="auto"/>
            </w:tcBorders>
          </w:tcPr>
          <w:p w14:paraId="486EBCCF" w14:textId="77777777" w:rsidR="00CF1179" w:rsidRDefault="00CF1179" w:rsidP="003D2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E3C45" w14:textId="59E0EE2F" w:rsidR="00CF1179" w:rsidRDefault="006B7B85" w:rsidP="003D2EAA">
            <w:pPr>
              <w:pStyle w:val="CRCoverPage"/>
              <w:spacing w:after="0"/>
              <w:jc w:val="center"/>
              <w:rPr>
                <w:b/>
                <w:caps/>
                <w:noProof/>
              </w:rPr>
            </w:pPr>
            <w:r>
              <w:rPr>
                <w:b/>
                <w:caps/>
                <w:noProof/>
              </w:rPr>
              <w:t>X</w:t>
            </w:r>
          </w:p>
        </w:tc>
        <w:tc>
          <w:tcPr>
            <w:tcW w:w="2126" w:type="dxa"/>
          </w:tcPr>
          <w:p w14:paraId="636B128F" w14:textId="77777777" w:rsidR="00CF1179" w:rsidRDefault="00CF1179" w:rsidP="003D2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3DC95" w14:textId="77777777" w:rsidR="00CF1179" w:rsidRDefault="00CF1179" w:rsidP="003D2EAA">
            <w:pPr>
              <w:pStyle w:val="CRCoverPage"/>
              <w:spacing w:after="0"/>
              <w:jc w:val="center"/>
              <w:rPr>
                <w:b/>
                <w:caps/>
                <w:noProof/>
              </w:rPr>
            </w:pPr>
          </w:p>
        </w:tc>
        <w:tc>
          <w:tcPr>
            <w:tcW w:w="1418" w:type="dxa"/>
            <w:tcBorders>
              <w:left w:val="nil"/>
            </w:tcBorders>
          </w:tcPr>
          <w:p w14:paraId="1821F16F" w14:textId="77777777" w:rsidR="00CF1179" w:rsidRDefault="00CF1179" w:rsidP="003D2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7F6BB" w14:textId="251E6914" w:rsidR="00CF1179" w:rsidRDefault="006B7B85" w:rsidP="003D2EAA">
            <w:pPr>
              <w:pStyle w:val="CRCoverPage"/>
              <w:spacing w:after="0"/>
              <w:jc w:val="center"/>
              <w:rPr>
                <w:b/>
                <w:bCs/>
                <w:caps/>
                <w:noProof/>
              </w:rPr>
            </w:pPr>
            <w:r>
              <w:rPr>
                <w:b/>
                <w:bCs/>
                <w:caps/>
                <w:noProof/>
              </w:rPr>
              <w:t>X</w:t>
            </w:r>
          </w:p>
        </w:tc>
      </w:tr>
    </w:tbl>
    <w:p w14:paraId="0243FFC0" w14:textId="77777777" w:rsidR="00CF1179" w:rsidRDefault="00CF1179" w:rsidP="00CF11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179" w14:paraId="5E74BB37" w14:textId="77777777" w:rsidTr="003D2EAA">
        <w:tc>
          <w:tcPr>
            <w:tcW w:w="9640" w:type="dxa"/>
            <w:gridSpan w:val="11"/>
          </w:tcPr>
          <w:p w14:paraId="05B7278B" w14:textId="77777777" w:rsidR="00CF1179" w:rsidRDefault="00CF1179" w:rsidP="003D2EAA">
            <w:pPr>
              <w:pStyle w:val="CRCoverPage"/>
              <w:spacing w:after="0"/>
              <w:rPr>
                <w:noProof/>
                <w:sz w:val="8"/>
                <w:szCs w:val="8"/>
              </w:rPr>
            </w:pPr>
          </w:p>
        </w:tc>
      </w:tr>
      <w:tr w:rsidR="00CF1179" w14:paraId="24F3D404" w14:textId="77777777" w:rsidTr="003D2EAA">
        <w:tc>
          <w:tcPr>
            <w:tcW w:w="1843" w:type="dxa"/>
            <w:tcBorders>
              <w:top w:val="single" w:sz="4" w:space="0" w:color="auto"/>
              <w:left w:val="single" w:sz="4" w:space="0" w:color="auto"/>
            </w:tcBorders>
          </w:tcPr>
          <w:p w14:paraId="3F3F14E6" w14:textId="77777777" w:rsidR="00CF1179" w:rsidRDefault="00CF1179" w:rsidP="003D2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183A2" w14:textId="1D01087F" w:rsidR="00CF1179" w:rsidRDefault="006B7B85" w:rsidP="003D2EAA">
            <w:pPr>
              <w:pStyle w:val="CRCoverPage"/>
              <w:spacing w:after="0"/>
              <w:ind w:left="100"/>
              <w:rPr>
                <w:noProof/>
              </w:rPr>
            </w:pPr>
            <w:r w:rsidRPr="001D3013">
              <w:rPr>
                <w:lang w:eastAsia="zh-CN"/>
              </w:rPr>
              <w:t>Updates of the PCC rules, ATSSS rules and N4 rules of the MPQUIC-IP/MPQUIC</w:t>
            </w:r>
            <w:r>
              <w:rPr>
                <w:lang w:eastAsia="zh-CN"/>
              </w:rPr>
              <w:t>-</w:t>
            </w:r>
            <w:r w:rsidRPr="001D3013">
              <w:rPr>
                <w:lang w:eastAsia="zh-CN"/>
              </w:rPr>
              <w:t>UDP/MPQUIC-E functionalities</w:t>
            </w:r>
          </w:p>
        </w:tc>
      </w:tr>
      <w:tr w:rsidR="00CF1179" w14:paraId="7649F097" w14:textId="77777777" w:rsidTr="003D2EAA">
        <w:tc>
          <w:tcPr>
            <w:tcW w:w="1843" w:type="dxa"/>
            <w:tcBorders>
              <w:left w:val="single" w:sz="4" w:space="0" w:color="auto"/>
            </w:tcBorders>
          </w:tcPr>
          <w:p w14:paraId="3919622A" w14:textId="77777777" w:rsidR="00CF1179" w:rsidRDefault="00CF1179" w:rsidP="003D2EAA">
            <w:pPr>
              <w:pStyle w:val="CRCoverPage"/>
              <w:spacing w:after="0"/>
              <w:rPr>
                <w:b/>
                <w:i/>
                <w:noProof/>
                <w:sz w:val="8"/>
                <w:szCs w:val="8"/>
              </w:rPr>
            </w:pPr>
          </w:p>
        </w:tc>
        <w:tc>
          <w:tcPr>
            <w:tcW w:w="7797" w:type="dxa"/>
            <w:gridSpan w:val="10"/>
            <w:tcBorders>
              <w:right w:val="single" w:sz="4" w:space="0" w:color="auto"/>
            </w:tcBorders>
          </w:tcPr>
          <w:p w14:paraId="1DD7AE64" w14:textId="77777777" w:rsidR="00CF1179" w:rsidRDefault="00CF1179" w:rsidP="003D2EAA">
            <w:pPr>
              <w:pStyle w:val="CRCoverPage"/>
              <w:spacing w:after="0"/>
              <w:rPr>
                <w:noProof/>
                <w:sz w:val="8"/>
                <w:szCs w:val="8"/>
              </w:rPr>
            </w:pPr>
          </w:p>
        </w:tc>
      </w:tr>
      <w:tr w:rsidR="00CF1179" w14:paraId="4CE48590" w14:textId="77777777" w:rsidTr="003D2EAA">
        <w:tc>
          <w:tcPr>
            <w:tcW w:w="1843" w:type="dxa"/>
            <w:tcBorders>
              <w:left w:val="single" w:sz="4" w:space="0" w:color="auto"/>
            </w:tcBorders>
          </w:tcPr>
          <w:p w14:paraId="0D9FCEE3" w14:textId="77777777" w:rsidR="00CF1179" w:rsidRDefault="00CF1179" w:rsidP="003D2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0A205" w14:textId="30D4A036" w:rsidR="00CF1179" w:rsidRDefault="006B7B85" w:rsidP="003D2EAA">
            <w:pPr>
              <w:pStyle w:val="CRCoverPage"/>
              <w:spacing w:after="0"/>
              <w:ind w:left="100"/>
              <w:rPr>
                <w:noProof/>
              </w:rPr>
            </w:pPr>
            <w:r>
              <w:t>[Huawei], CableLabs, Apple, [Charter Communications, Samsung, Nokia,] Ericsson, Google</w:t>
            </w:r>
          </w:p>
        </w:tc>
      </w:tr>
      <w:tr w:rsidR="00CF1179" w14:paraId="18B59E58" w14:textId="77777777" w:rsidTr="003D2EAA">
        <w:tc>
          <w:tcPr>
            <w:tcW w:w="1843" w:type="dxa"/>
            <w:tcBorders>
              <w:left w:val="single" w:sz="4" w:space="0" w:color="auto"/>
            </w:tcBorders>
          </w:tcPr>
          <w:p w14:paraId="75E4C6CB" w14:textId="77777777" w:rsidR="00CF1179" w:rsidRDefault="00CF1179" w:rsidP="003D2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B3FA6" w14:textId="77777777" w:rsidR="00CF1179" w:rsidRDefault="00CF1179" w:rsidP="003D2EAA">
            <w:pPr>
              <w:pStyle w:val="CRCoverPage"/>
              <w:spacing w:after="0"/>
              <w:ind w:left="100"/>
              <w:rPr>
                <w:noProof/>
              </w:rPr>
            </w:pPr>
            <w:r>
              <w:t>SA2</w:t>
            </w:r>
          </w:p>
        </w:tc>
      </w:tr>
      <w:tr w:rsidR="00CF1179" w14:paraId="2AC23892" w14:textId="77777777" w:rsidTr="003D2EAA">
        <w:tc>
          <w:tcPr>
            <w:tcW w:w="1843" w:type="dxa"/>
            <w:tcBorders>
              <w:left w:val="single" w:sz="4" w:space="0" w:color="auto"/>
            </w:tcBorders>
          </w:tcPr>
          <w:p w14:paraId="0A88640C" w14:textId="77777777" w:rsidR="00CF1179" w:rsidRDefault="00CF1179" w:rsidP="003D2EAA">
            <w:pPr>
              <w:pStyle w:val="CRCoverPage"/>
              <w:spacing w:after="0"/>
              <w:rPr>
                <w:b/>
                <w:i/>
                <w:noProof/>
                <w:sz w:val="8"/>
                <w:szCs w:val="8"/>
              </w:rPr>
            </w:pPr>
          </w:p>
        </w:tc>
        <w:tc>
          <w:tcPr>
            <w:tcW w:w="7797" w:type="dxa"/>
            <w:gridSpan w:val="10"/>
            <w:tcBorders>
              <w:right w:val="single" w:sz="4" w:space="0" w:color="auto"/>
            </w:tcBorders>
          </w:tcPr>
          <w:p w14:paraId="2D72DE2D" w14:textId="77777777" w:rsidR="00CF1179" w:rsidRDefault="00CF1179" w:rsidP="003D2EAA">
            <w:pPr>
              <w:pStyle w:val="CRCoverPage"/>
              <w:spacing w:after="0"/>
              <w:rPr>
                <w:noProof/>
                <w:sz w:val="8"/>
                <w:szCs w:val="8"/>
              </w:rPr>
            </w:pPr>
          </w:p>
        </w:tc>
      </w:tr>
      <w:tr w:rsidR="00CF1179" w14:paraId="31CC2F7F" w14:textId="77777777" w:rsidTr="003D2EAA">
        <w:tc>
          <w:tcPr>
            <w:tcW w:w="1843" w:type="dxa"/>
            <w:tcBorders>
              <w:left w:val="single" w:sz="4" w:space="0" w:color="auto"/>
            </w:tcBorders>
          </w:tcPr>
          <w:p w14:paraId="7800F2CE" w14:textId="77777777" w:rsidR="00CF1179" w:rsidRDefault="00CF1179" w:rsidP="003D2EAA">
            <w:pPr>
              <w:pStyle w:val="CRCoverPage"/>
              <w:tabs>
                <w:tab w:val="right" w:pos="1759"/>
              </w:tabs>
              <w:spacing w:after="0"/>
              <w:rPr>
                <w:b/>
                <w:i/>
                <w:noProof/>
              </w:rPr>
            </w:pPr>
            <w:r>
              <w:rPr>
                <w:b/>
                <w:i/>
                <w:noProof/>
              </w:rPr>
              <w:t>Work item code:</w:t>
            </w:r>
          </w:p>
        </w:tc>
        <w:tc>
          <w:tcPr>
            <w:tcW w:w="3686" w:type="dxa"/>
            <w:gridSpan w:val="5"/>
            <w:shd w:val="pct30" w:color="FFFF00" w:fill="auto"/>
          </w:tcPr>
          <w:p w14:paraId="576FCAC3" w14:textId="7428C57F" w:rsidR="00CF1179" w:rsidRDefault="006B7B85" w:rsidP="003D2EAA">
            <w:pPr>
              <w:pStyle w:val="CRCoverPage"/>
              <w:spacing w:after="0"/>
              <w:ind w:left="100"/>
              <w:rPr>
                <w:noProof/>
              </w:rPr>
            </w:pPr>
            <w:r>
              <w:t>MASSS</w:t>
            </w:r>
          </w:p>
        </w:tc>
        <w:tc>
          <w:tcPr>
            <w:tcW w:w="567" w:type="dxa"/>
            <w:tcBorders>
              <w:left w:val="nil"/>
            </w:tcBorders>
          </w:tcPr>
          <w:p w14:paraId="76C2737A" w14:textId="77777777" w:rsidR="00CF1179" w:rsidRDefault="00CF1179" w:rsidP="003D2EAA">
            <w:pPr>
              <w:pStyle w:val="CRCoverPage"/>
              <w:spacing w:after="0"/>
              <w:ind w:right="100"/>
              <w:rPr>
                <w:noProof/>
              </w:rPr>
            </w:pPr>
          </w:p>
        </w:tc>
        <w:tc>
          <w:tcPr>
            <w:tcW w:w="1417" w:type="dxa"/>
            <w:gridSpan w:val="3"/>
            <w:tcBorders>
              <w:left w:val="nil"/>
            </w:tcBorders>
          </w:tcPr>
          <w:p w14:paraId="1CD50AF4" w14:textId="77777777" w:rsidR="00CF1179" w:rsidRDefault="00CF1179" w:rsidP="003D2E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20164" w14:textId="0988F972" w:rsidR="00CF1179" w:rsidRDefault="00CF1179" w:rsidP="003D2EAA">
            <w:pPr>
              <w:pStyle w:val="CRCoverPage"/>
              <w:spacing w:after="0"/>
              <w:ind w:left="100"/>
              <w:rPr>
                <w:noProof/>
              </w:rPr>
            </w:pPr>
            <w:r>
              <w:t>2024-</w:t>
            </w:r>
            <w:r w:rsidR="006B7B85">
              <w:t>11-08</w:t>
            </w:r>
          </w:p>
        </w:tc>
      </w:tr>
      <w:tr w:rsidR="00CF1179" w14:paraId="5BEC3E28" w14:textId="77777777" w:rsidTr="003D2EAA">
        <w:tc>
          <w:tcPr>
            <w:tcW w:w="1843" w:type="dxa"/>
            <w:tcBorders>
              <w:left w:val="single" w:sz="4" w:space="0" w:color="auto"/>
            </w:tcBorders>
          </w:tcPr>
          <w:p w14:paraId="0146F0A2" w14:textId="77777777" w:rsidR="00CF1179" w:rsidRDefault="00CF1179" w:rsidP="003D2EAA">
            <w:pPr>
              <w:pStyle w:val="CRCoverPage"/>
              <w:spacing w:after="0"/>
              <w:rPr>
                <w:b/>
                <w:i/>
                <w:noProof/>
                <w:sz w:val="8"/>
                <w:szCs w:val="8"/>
              </w:rPr>
            </w:pPr>
          </w:p>
        </w:tc>
        <w:tc>
          <w:tcPr>
            <w:tcW w:w="1986" w:type="dxa"/>
            <w:gridSpan w:val="4"/>
          </w:tcPr>
          <w:p w14:paraId="198A33FF" w14:textId="77777777" w:rsidR="00CF1179" w:rsidRDefault="00CF1179" w:rsidP="003D2EAA">
            <w:pPr>
              <w:pStyle w:val="CRCoverPage"/>
              <w:spacing w:after="0"/>
              <w:rPr>
                <w:noProof/>
                <w:sz w:val="8"/>
                <w:szCs w:val="8"/>
              </w:rPr>
            </w:pPr>
          </w:p>
        </w:tc>
        <w:tc>
          <w:tcPr>
            <w:tcW w:w="2267" w:type="dxa"/>
            <w:gridSpan w:val="2"/>
          </w:tcPr>
          <w:p w14:paraId="65F97981" w14:textId="77777777" w:rsidR="00CF1179" w:rsidRDefault="00CF1179" w:rsidP="003D2EAA">
            <w:pPr>
              <w:pStyle w:val="CRCoverPage"/>
              <w:spacing w:after="0"/>
              <w:rPr>
                <w:noProof/>
                <w:sz w:val="8"/>
                <w:szCs w:val="8"/>
              </w:rPr>
            </w:pPr>
          </w:p>
        </w:tc>
        <w:tc>
          <w:tcPr>
            <w:tcW w:w="1417" w:type="dxa"/>
            <w:gridSpan w:val="3"/>
          </w:tcPr>
          <w:p w14:paraId="2EB7343A" w14:textId="77777777" w:rsidR="00CF1179" w:rsidRDefault="00CF1179" w:rsidP="003D2EAA">
            <w:pPr>
              <w:pStyle w:val="CRCoverPage"/>
              <w:spacing w:after="0"/>
              <w:rPr>
                <w:noProof/>
                <w:sz w:val="8"/>
                <w:szCs w:val="8"/>
              </w:rPr>
            </w:pPr>
          </w:p>
        </w:tc>
        <w:tc>
          <w:tcPr>
            <w:tcW w:w="2127" w:type="dxa"/>
            <w:tcBorders>
              <w:right w:val="single" w:sz="4" w:space="0" w:color="auto"/>
            </w:tcBorders>
          </w:tcPr>
          <w:p w14:paraId="455B5582" w14:textId="77777777" w:rsidR="00CF1179" w:rsidRDefault="00CF1179" w:rsidP="003D2EAA">
            <w:pPr>
              <w:pStyle w:val="CRCoverPage"/>
              <w:spacing w:after="0"/>
              <w:rPr>
                <w:noProof/>
                <w:sz w:val="8"/>
                <w:szCs w:val="8"/>
              </w:rPr>
            </w:pPr>
          </w:p>
        </w:tc>
      </w:tr>
      <w:tr w:rsidR="00CF1179" w14:paraId="216B1076" w14:textId="77777777" w:rsidTr="003D2EAA">
        <w:trPr>
          <w:cantSplit/>
        </w:trPr>
        <w:tc>
          <w:tcPr>
            <w:tcW w:w="1843" w:type="dxa"/>
            <w:tcBorders>
              <w:left w:val="single" w:sz="4" w:space="0" w:color="auto"/>
            </w:tcBorders>
          </w:tcPr>
          <w:p w14:paraId="11196DE2" w14:textId="77777777" w:rsidR="00CF1179" w:rsidRDefault="00CF1179" w:rsidP="003D2EAA">
            <w:pPr>
              <w:pStyle w:val="CRCoverPage"/>
              <w:tabs>
                <w:tab w:val="right" w:pos="1759"/>
              </w:tabs>
              <w:spacing w:after="0"/>
              <w:rPr>
                <w:b/>
                <w:i/>
                <w:noProof/>
              </w:rPr>
            </w:pPr>
            <w:r>
              <w:rPr>
                <w:b/>
                <w:i/>
                <w:noProof/>
              </w:rPr>
              <w:t>Category:</w:t>
            </w:r>
          </w:p>
        </w:tc>
        <w:tc>
          <w:tcPr>
            <w:tcW w:w="851" w:type="dxa"/>
            <w:shd w:val="pct30" w:color="FFFF00" w:fill="auto"/>
          </w:tcPr>
          <w:p w14:paraId="1799396A" w14:textId="45CEB174" w:rsidR="00CF1179" w:rsidRDefault="006B7B85" w:rsidP="003D2EAA">
            <w:pPr>
              <w:pStyle w:val="CRCoverPage"/>
              <w:spacing w:after="0"/>
              <w:ind w:left="100" w:right="-609"/>
              <w:rPr>
                <w:b/>
                <w:noProof/>
              </w:rPr>
            </w:pPr>
            <w:r>
              <w:rPr>
                <w:b/>
                <w:noProof/>
              </w:rPr>
              <w:t>B</w:t>
            </w:r>
          </w:p>
        </w:tc>
        <w:tc>
          <w:tcPr>
            <w:tcW w:w="3402" w:type="dxa"/>
            <w:gridSpan w:val="5"/>
            <w:tcBorders>
              <w:left w:val="nil"/>
            </w:tcBorders>
          </w:tcPr>
          <w:p w14:paraId="6C3C67D4" w14:textId="77777777" w:rsidR="00CF1179" w:rsidRDefault="00CF1179" w:rsidP="003D2EAA">
            <w:pPr>
              <w:pStyle w:val="CRCoverPage"/>
              <w:spacing w:after="0"/>
              <w:rPr>
                <w:noProof/>
              </w:rPr>
            </w:pPr>
          </w:p>
        </w:tc>
        <w:tc>
          <w:tcPr>
            <w:tcW w:w="1417" w:type="dxa"/>
            <w:gridSpan w:val="3"/>
            <w:tcBorders>
              <w:left w:val="nil"/>
            </w:tcBorders>
          </w:tcPr>
          <w:p w14:paraId="6468256D" w14:textId="77777777" w:rsidR="00CF1179" w:rsidRDefault="00CF1179" w:rsidP="003D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70B8B8" w14:textId="461BD3E2" w:rsidR="00CF1179" w:rsidRDefault="006B7B85" w:rsidP="003D2EAA">
            <w:pPr>
              <w:pStyle w:val="CRCoverPage"/>
              <w:spacing w:after="0"/>
              <w:ind w:left="100"/>
              <w:rPr>
                <w:noProof/>
              </w:rPr>
            </w:pPr>
            <w:r>
              <w:t>Rel-19</w:t>
            </w:r>
          </w:p>
        </w:tc>
      </w:tr>
      <w:tr w:rsidR="00CF1179" w14:paraId="13A0E53B" w14:textId="77777777" w:rsidTr="003D2EAA">
        <w:tc>
          <w:tcPr>
            <w:tcW w:w="1843" w:type="dxa"/>
            <w:tcBorders>
              <w:left w:val="single" w:sz="4" w:space="0" w:color="auto"/>
              <w:bottom w:val="single" w:sz="4" w:space="0" w:color="auto"/>
            </w:tcBorders>
          </w:tcPr>
          <w:p w14:paraId="23633963" w14:textId="77777777" w:rsidR="00CF1179" w:rsidRDefault="00CF1179" w:rsidP="003D2EAA">
            <w:pPr>
              <w:pStyle w:val="CRCoverPage"/>
              <w:spacing w:after="0"/>
              <w:rPr>
                <w:b/>
                <w:i/>
                <w:noProof/>
              </w:rPr>
            </w:pPr>
          </w:p>
        </w:tc>
        <w:tc>
          <w:tcPr>
            <w:tcW w:w="4677" w:type="dxa"/>
            <w:gridSpan w:val="8"/>
            <w:tcBorders>
              <w:bottom w:val="single" w:sz="4" w:space="0" w:color="auto"/>
            </w:tcBorders>
          </w:tcPr>
          <w:p w14:paraId="309D5F7C" w14:textId="77777777" w:rsidR="00CF1179" w:rsidRDefault="00CF1179" w:rsidP="003D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4EDB1" w14:textId="77777777" w:rsidR="00CF1179" w:rsidRDefault="00CF1179" w:rsidP="003D2E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FF6A61" w14:textId="77777777" w:rsidR="00CF1179" w:rsidRPr="007C2097" w:rsidRDefault="00CF1179" w:rsidP="003D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1179" w14:paraId="315DF566" w14:textId="77777777" w:rsidTr="003D2EAA">
        <w:tc>
          <w:tcPr>
            <w:tcW w:w="1843" w:type="dxa"/>
          </w:tcPr>
          <w:p w14:paraId="1E86C1AE" w14:textId="77777777" w:rsidR="00CF1179" w:rsidRDefault="00CF1179" w:rsidP="003D2EAA">
            <w:pPr>
              <w:pStyle w:val="CRCoverPage"/>
              <w:spacing w:after="0"/>
              <w:rPr>
                <w:b/>
                <w:i/>
                <w:noProof/>
                <w:sz w:val="8"/>
                <w:szCs w:val="8"/>
              </w:rPr>
            </w:pPr>
          </w:p>
        </w:tc>
        <w:tc>
          <w:tcPr>
            <w:tcW w:w="7797" w:type="dxa"/>
            <w:gridSpan w:val="10"/>
          </w:tcPr>
          <w:p w14:paraId="32C1015C" w14:textId="77777777" w:rsidR="00CF1179" w:rsidRDefault="00CF1179" w:rsidP="003D2EAA">
            <w:pPr>
              <w:pStyle w:val="CRCoverPage"/>
              <w:spacing w:after="0"/>
              <w:rPr>
                <w:noProof/>
                <w:sz w:val="8"/>
                <w:szCs w:val="8"/>
              </w:rPr>
            </w:pPr>
          </w:p>
        </w:tc>
      </w:tr>
      <w:tr w:rsidR="006B7B85" w14:paraId="3A372782" w14:textId="77777777" w:rsidTr="003D2EAA">
        <w:tc>
          <w:tcPr>
            <w:tcW w:w="2694" w:type="dxa"/>
            <w:gridSpan w:val="2"/>
            <w:tcBorders>
              <w:top w:val="single" w:sz="4" w:space="0" w:color="auto"/>
              <w:left w:val="single" w:sz="4" w:space="0" w:color="auto"/>
            </w:tcBorders>
          </w:tcPr>
          <w:p w14:paraId="7C9C0EC3" w14:textId="77777777" w:rsidR="006B7B85" w:rsidRDefault="006B7B85" w:rsidP="006B7B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F3E56" w14:textId="7E08F57B" w:rsidR="006B7B85" w:rsidRDefault="006B7B85" w:rsidP="006B7B85">
            <w:pPr>
              <w:pStyle w:val="CRCoverPage"/>
              <w:spacing w:after="0"/>
              <w:ind w:left="100"/>
              <w:rPr>
                <w:noProof/>
              </w:rPr>
            </w:pPr>
            <w:r>
              <w:rPr>
                <w:rFonts w:cs="Arial"/>
                <w:lang w:val="en-US" w:eastAsia="zh-CN"/>
              </w:rPr>
              <w:t xml:space="preserve">Since new MPQUIC-IP/MPQUIC-UDP/MPQUIC-E functionalities has been defined, the changes shall be made in ATSSS rules and N4 rules correspondingly. </w:t>
            </w:r>
          </w:p>
        </w:tc>
      </w:tr>
      <w:tr w:rsidR="006B7B85" w14:paraId="2E45A878" w14:textId="77777777" w:rsidTr="003D2EAA">
        <w:tc>
          <w:tcPr>
            <w:tcW w:w="2694" w:type="dxa"/>
            <w:gridSpan w:val="2"/>
            <w:tcBorders>
              <w:left w:val="single" w:sz="4" w:space="0" w:color="auto"/>
            </w:tcBorders>
          </w:tcPr>
          <w:p w14:paraId="70F37DE4" w14:textId="77777777" w:rsidR="006B7B85" w:rsidRDefault="006B7B85" w:rsidP="006B7B85">
            <w:pPr>
              <w:pStyle w:val="CRCoverPage"/>
              <w:spacing w:after="0"/>
              <w:rPr>
                <w:b/>
                <w:i/>
                <w:noProof/>
                <w:sz w:val="8"/>
                <w:szCs w:val="8"/>
              </w:rPr>
            </w:pPr>
          </w:p>
        </w:tc>
        <w:tc>
          <w:tcPr>
            <w:tcW w:w="6946" w:type="dxa"/>
            <w:gridSpan w:val="9"/>
            <w:tcBorders>
              <w:right w:val="single" w:sz="4" w:space="0" w:color="auto"/>
            </w:tcBorders>
          </w:tcPr>
          <w:p w14:paraId="48318199" w14:textId="77777777" w:rsidR="006B7B85" w:rsidRDefault="006B7B85" w:rsidP="006B7B85">
            <w:pPr>
              <w:pStyle w:val="CRCoverPage"/>
              <w:spacing w:after="0"/>
              <w:rPr>
                <w:noProof/>
                <w:sz w:val="8"/>
                <w:szCs w:val="8"/>
              </w:rPr>
            </w:pPr>
          </w:p>
        </w:tc>
      </w:tr>
      <w:tr w:rsidR="006B7B85" w14:paraId="6D1ABCA8" w14:textId="77777777" w:rsidTr="003D2EAA">
        <w:tc>
          <w:tcPr>
            <w:tcW w:w="2694" w:type="dxa"/>
            <w:gridSpan w:val="2"/>
            <w:tcBorders>
              <w:left w:val="single" w:sz="4" w:space="0" w:color="auto"/>
            </w:tcBorders>
          </w:tcPr>
          <w:p w14:paraId="415CCDEC" w14:textId="77777777" w:rsidR="006B7B85" w:rsidRDefault="006B7B85" w:rsidP="006B7B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E7847" w14:textId="77777777" w:rsidR="006B7B85" w:rsidRDefault="006B7B85" w:rsidP="006B7B85">
            <w:pPr>
              <w:pStyle w:val="CRCoverPage"/>
              <w:numPr>
                <w:ilvl w:val="0"/>
                <w:numId w:val="32"/>
              </w:numPr>
              <w:spacing w:after="0"/>
              <w:rPr>
                <w:rFonts w:cs="Arial"/>
                <w:lang w:eastAsia="zh-CN"/>
              </w:rPr>
            </w:pPr>
            <w:r>
              <w:rPr>
                <w:rFonts w:cs="Arial"/>
                <w:lang w:eastAsia="zh-CN"/>
              </w:rPr>
              <w:t xml:space="preserve">In clause 6.1.3.20, PCF shall allow to control the additional MPQUIC-IP/MPQUIC-UDP/MPQUIC-E functionalities. </w:t>
            </w:r>
          </w:p>
          <w:p w14:paraId="7E191AB9" w14:textId="77777777" w:rsidR="006B7B85" w:rsidRDefault="006B7B85" w:rsidP="006B7B85">
            <w:pPr>
              <w:pStyle w:val="CRCoverPage"/>
              <w:numPr>
                <w:ilvl w:val="0"/>
                <w:numId w:val="32"/>
              </w:numPr>
              <w:spacing w:after="0"/>
              <w:rPr>
                <w:rFonts w:cs="Arial"/>
                <w:lang w:eastAsia="zh-CN"/>
              </w:rPr>
            </w:pPr>
            <w:r>
              <w:rPr>
                <w:rFonts w:cs="Arial"/>
                <w:lang w:eastAsia="zh-CN"/>
              </w:rPr>
              <w:t xml:space="preserve">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w:t>
            </w:r>
          </w:p>
          <w:p w14:paraId="242330BB" w14:textId="77777777" w:rsidR="006B7B85" w:rsidRDefault="006B7B85" w:rsidP="006B7B85">
            <w:pPr>
              <w:pStyle w:val="CRCoverPage"/>
              <w:numPr>
                <w:ilvl w:val="0"/>
                <w:numId w:val="32"/>
              </w:numPr>
              <w:spacing w:after="0"/>
              <w:rPr>
                <w:rFonts w:cs="Arial"/>
                <w:lang w:eastAsia="zh-CN"/>
              </w:rPr>
            </w:pPr>
            <w:r>
              <w:rPr>
                <w:rFonts w:cs="Arial"/>
                <w:lang w:eastAsia="zh-CN"/>
              </w:rPr>
              <w:t xml:space="preserve">Update NOTE 33 and the corresponding description that the Transport Mode shall be included when the new defined MPQUIC-IP/MPQUIC-UDP/MPQUIC-E functionalities are applied. </w:t>
            </w:r>
          </w:p>
          <w:p w14:paraId="751143C8" w14:textId="77777777" w:rsidR="006B7B85" w:rsidRDefault="006B7B85" w:rsidP="006B7B85">
            <w:pPr>
              <w:pStyle w:val="CRCoverPage"/>
              <w:spacing w:after="0"/>
              <w:rPr>
                <w:rFonts w:cs="Arial"/>
                <w:lang w:eastAsia="zh-CN"/>
              </w:rPr>
            </w:pPr>
          </w:p>
          <w:p w14:paraId="2054B7C5" w14:textId="6195FF2F" w:rsidR="006B7B85" w:rsidRDefault="006B7B85" w:rsidP="006B7B85">
            <w:pPr>
              <w:pStyle w:val="CRCoverPage"/>
              <w:spacing w:after="0"/>
              <w:ind w:left="100"/>
              <w:rPr>
                <w:noProof/>
              </w:rPr>
            </w:pPr>
            <w:r w:rsidRPr="00B22D1C">
              <w:rPr>
                <w:rFonts w:cs="Arial"/>
                <w:highlight w:val="green"/>
                <w:lang w:eastAsia="zh-CN"/>
              </w:rPr>
              <w:t xml:space="preserve">Rev </w:t>
            </w:r>
            <w:r w:rsidR="003079BE">
              <w:rPr>
                <w:rFonts w:cs="Arial"/>
                <w:highlight w:val="green"/>
                <w:lang w:eastAsia="zh-CN"/>
              </w:rPr>
              <w:t>7</w:t>
            </w:r>
            <w:r w:rsidRPr="00B22D1C">
              <w:rPr>
                <w:rFonts w:cs="Arial"/>
                <w:highlight w:val="green"/>
                <w:lang w:eastAsia="zh-CN"/>
              </w:rPr>
              <w:t>: Added further changes to clarify conditions for “match all” PCC rule provided by PCF</w:t>
            </w:r>
            <w:r>
              <w:rPr>
                <w:rFonts w:cs="Arial"/>
                <w:highlight w:val="green"/>
                <w:lang w:eastAsia="zh-CN"/>
              </w:rPr>
              <w:t xml:space="preserve"> and remove unnecessary Editor’s Notes</w:t>
            </w:r>
            <w:r w:rsidRPr="00B22D1C">
              <w:rPr>
                <w:rFonts w:cs="Arial"/>
                <w:highlight w:val="green"/>
                <w:lang w:eastAsia="zh-CN"/>
              </w:rPr>
              <w:t>.</w:t>
            </w:r>
          </w:p>
        </w:tc>
      </w:tr>
      <w:tr w:rsidR="006B7B85" w14:paraId="38B73F01" w14:textId="77777777" w:rsidTr="003D2EAA">
        <w:tc>
          <w:tcPr>
            <w:tcW w:w="2694" w:type="dxa"/>
            <w:gridSpan w:val="2"/>
            <w:tcBorders>
              <w:left w:val="single" w:sz="4" w:space="0" w:color="auto"/>
            </w:tcBorders>
          </w:tcPr>
          <w:p w14:paraId="35C46CCC" w14:textId="77777777" w:rsidR="006B7B85" w:rsidRDefault="006B7B85" w:rsidP="006B7B85">
            <w:pPr>
              <w:pStyle w:val="CRCoverPage"/>
              <w:spacing w:after="0"/>
              <w:rPr>
                <w:b/>
                <w:i/>
                <w:noProof/>
                <w:sz w:val="8"/>
                <w:szCs w:val="8"/>
              </w:rPr>
            </w:pPr>
          </w:p>
        </w:tc>
        <w:tc>
          <w:tcPr>
            <w:tcW w:w="6946" w:type="dxa"/>
            <w:gridSpan w:val="9"/>
            <w:tcBorders>
              <w:right w:val="single" w:sz="4" w:space="0" w:color="auto"/>
            </w:tcBorders>
          </w:tcPr>
          <w:p w14:paraId="4B8E9A03" w14:textId="77777777" w:rsidR="006B7B85" w:rsidRDefault="006B7B85" w:rsidP="006B7B85">
            <w:pPr>
              <w:pStyle w:val="CRCoverPage"/>
              <w:spacing w:after="0"/>
              <w:rPr>
                <w:noProof/>
                <w:sz w:val="8"/>
                <w:szCs w:val="8"/>
              </w:rPr>
            </w:pPr>
          </w:p>
        </w:tc>
      </w:tr>
      <w:tr w:rsidR="006B7B85" w14:paraId="2461B674" w14:textId="77777777" w:rsidTr="003D2EAA">
        <w:tc>
          <w:tcPr>
            <w:tcW w:w="2694" w:type="dxa"/>
            <w:gridSpan w:val="2"/>
            <w:tcBorders>
              <w:left w:val="single" w:sz="4" w:space="0" w:color="auto"/>
              <w:bottom w:val="single" w:sz="4" w:space="0" w:color="auto"/>
            </w:tcBorders>
          </w:tcPr>
          <w:p w14:paraId="68F8E200" w14:textId="77777777" w:rsidR="006B7B85" w:rsidRDefault="006B7B85" w:rsidP="006B7B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315A2" w14:textId="7F092EFA" w:rsidR="006B7B85" w:rsidRDefault="006B7B85" w:rsidP="006B7B85">
            <w:pPr>
              <w:pStyle w:val="CRCoverPage"/>
              <w:spacing w:after="0"/>
              <w:ind w:left="100"/>
              <w:rPr>
                <w:noProof/>
              </w:rPr>
            </w:pPr>
            <w:r>
              <w:rPr>
                <w:noProof/>
                <w:lang w:eastAsia="zh-CN"/>
              </w:rPr>
              <w:t>Missing functionality</w:t>
            </w:r>
          </w:p>
        </w:tc>
      </w:tr>
      <w:tr w:rsidR="006B7B85" w14:paraId="6D944DA4" w14:textId="77777777" w:rsidTr="003D2EAA">
        <w:tc>
          <w:tcPr>
            <w:tcW w:w="2694" w:type="dxa"/>
            <w:gridSpan w:val="2"/>
          </w:tcPr>
          <w:p w14:paraId="53A1485F" w14:textId="77777777" w:rsidR="006B7B85" w:rsidRDefault="006B7B85" w:rsidP="006B7B85">
            <w:pPr>
              <w:pStyle w:val="CRCoverPage"/>
              <w:spacing w:after="0"/>
              <w:rPr>
                <w:b/>
                <w:i/>
                <w:noProof/>
                <w:sz w:val="8"/>
                <w:szCs w:val="8"/>
              </w:rPr>
            </w:pPr>
          </w:p>
        </w:tc>
        <w:tc>
          <w:tcPr>
            <w:tcW w:w="6946" w:type="dxa"/>
            <w:gridSpan w:val="9"/>
          </w:tcPr>
          <w:p w14:paraId="6D62423F" w14:textId="77777777" w:rsidR="006B7B85" w:rsidRDefault="006B7B85" w:rsidP="006B7B85">
            <w:pPr>
              <w:pStyle w:val="CRCoverPage"/>
              <w:spacing w:after="0"/>
              <w:rPr>
                <w:noProof/>
                <w:sz w:val="8"/>
                <w:szCs w:val="8"/>
              </w:rPr>
            </w:pPr>
          </w:p>
        </w:tc>
      </w:tr>
      <w:tr w:rsidR="006B7B85" w14:paraId="121ADF18" w14:textId="77777777" w:rsidTr="003D2EAA">
        <w:tc>
          <w:tcPr>
            <w:tcW w:w="2694" w:type="dxa"/>
            <w:gridSpan w:val="2"/>
            <w:tcBorders>
              <w:top w:val="single" w:sz="4" w:space="0" w:color="auto"/>
              <w:left w:val="single" w:sz="4" w:space="0" w:color="auto"/>
            </w:tcBorders>
          </w:tcPr>
          <w:p w14:paraId="6D737600" w14:textId="77777777" w:rsidR="006B7B85" w:rsidRDefault="006B7B85" w:rsidP="006B7B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82CDB9" w14:textId="574B58DA" w:rsidR="006B7B85" w:rsidRDefault="006B7B85" w:rsidP="006B7B85">
            <w:pPr>
              <w:pStyle w:val="CRCoverPage"/>
              <w:spacing w:after="0"/>
              <w:ind w:left="100"/>
              <w:rPr>
                <w:noProof/>
              </w:rPr>
            </w:pPr>
            <w:r w:rsidRPr="006B7B85">
              <w:rPr>
                <w:noProof/>
              </w:rPr>
              <w:t>6.1.3.20, 6.3.1</w:t>
            </w:r>
          </w:p>
        </w:tc>
      </w:tr>
      <w:tr w:rsidR="006B7B85" w14:paraId="16DF1A53" w14:textId="77777777" w:rsidTr="003D2EAA">
        <w:tc>
          <w:tcPr>
            <w:tcW w:w="2694" w:type="dxa"/>
            <w:gridSpan w:val="2"/>
            <w:tcBorders>
              <w:left w:val="single" w:sz="4" w:space="0" w:color="auto"/>
            </w:tcBorders>
          </w:tcPr>
          <w:p w14:paraId="2BED47A1" w14:textId="77777777" w:rsidR="006B7B85" w:rsidRDefault="006B7B85" w:rsidP="006B7B85">
            <w:pPr>
              <w:pStyle w:val="CRCoverPage"/>
              <w:spacing w:after="0"/>
              <w:rPr>
                <w:b/>
                <w:i/>
                <w:noProof/>
                <w:sz w:val="8"/>
                <w:szCs w:val="8"/>
              </w:rPr>
            </w:pPr>
          </w:p>
        </w:tc>
        <w:tc>
          <w:tcPr>
            <w:tcW w:w="6946" w:type="dxa"/>
            <w:gridSpan w:val="9"/>
            <w:tcBorders>
              <w:right w:val="single" w:sz="4" w:space="0" w:color="auto"/>
            </w:tcBorders>
          </w:tcPr>
          <w:p w14:paraId="48E1BB66" w14:textId="77777777" w:rsidR="006B7B85" w:rsidRDefault="006B7B85" w:rsidP="006B7B85">
            <w:pPr>
              <w:pStyle w:val="CRCoverPage"/>
              <w:spacing w:after="0"/>
              <w:rPr>
                <w:noProof/>
                <w:sz w:val="8"/>
                <w:szCs w:val="8"/>
              </w:rPr>
            </w:pPr>
          </w:p>
        </w:tc>
      </w:tr>
      <w:tr w:rsidR="006B7B85" w14:paraId="608A2788" w14:textId="77777777" w:rsidTr="003D2EAA">
        <w:tc>
          <w:tcPr>
            <w:tcW w:w="2694" w:type="dxa"/>
            <w:gridSpan w:val="2"/>
            <w:tcBorders>
              <w:left w:val="single" w:sz="4" w:space="0" w:color="auto"/>
            </w:tcBorders>
          </w:tcPr>
          <w:p w14:paraId="0801B148" w14:textId="77777777" w:rsidR="006B7B85" w:rsidRDefault="006B7B85" w:rsidP="006B7B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AC370" w14:textId="77777777" w:rsidR="006B7B85" w:rsidRDefault="006B7B85" w:rsidP="006B7B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886F1" w14:textId="77777777" w:rsidR="006B7B85" w:rsidRDefault="006B7B85" w:rsidP="006B7B85">
            <w:pPr>
              <w:pStyle w:val="CRCoverPage"/>
              <w:spacing w:after="0"/>
              <w:jc w:val="center"/>
              <w:rPr>
                <w:b/>
                <w:caps/>
                <w:noProof/>
              </w:rPr>
            </w:pPr>
            <w:r>
              <w:rPr>
                <w:b/>
                <w:caps/>
                <w:noProof/>
              </w:rPr>
              <w:t>N</w:t>
            </w:r>
          </w:p>
        </w:tc>
        <w:tc>
          <w:tcPr>
            <w:tcW w:w="2977" w:type="dxa"/>
            <w:gridSpan w:val="4"/>
          </w:tcPr>
          <w:p w14:paraId="5BCD8A90" w14:textId="77777777" w:rsidR="006B7B85" w:rsidRDefault="006B7B85" w:rsidP="006B7B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9AD4C" w14:textId="77777777" w:rsidR="006B7B85" w:rsidRDefault="006B7B85" w:rsidP="006B7B85">
            <w:pPr>
              <w:pStyle w:val="CRCoverPage"/>
              <w:spacing w:after="0"/>
              <w:ind w:left="99"/>
              <w:rPr>
                <w:noProof/>
              </w:rPr>
            </w:pPr>
          </w:p>
        </w:tc>
      </w:tr>
      <w:tr w:rsidR="006B7B85" w14:paraId="002D0F9A" w14:textId="77777777" w:rsidTr="003D2EAA">
        <w:tc>
          <w:tcPr>
            <w:tcW w:w="2694" w:type="dxa"/>
            <w:gridSpan w:val="2"/>
            <w:tcBorders>
              <w:left w:val="single" w:sz="4" w:space="0" w:color="auto"/>
            </w:tcBorders>
          </w:tcPr>
          <w:p w14:paraId="2F1B6E0A" w14:textId="77777777" w:rsidR="006B7B85" w:rsidRDefault="006B7B85" w:rsidP="006B7B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9431C" w14:textId="77777777" w:rsidR="006B7B85" w:rsidRDefault="006B7B85" w:rsidP="006B7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5BF7" w14:textId="009C8056" w:rsidR="006B7B85" w:rsidRDefault="006B7B85" w:rsidP="006B7B85">
            <w:pPr>
              <w:pStyle w:val="CRCoverPage"/>
              <w:spacing w:after="0"/>
              <w:jc w:val="center"/>
              <w:rPr>
                <w:b/>
                <w:caps/>
                <w:noProof/>
              </w:rPr>
            </w:pPr>
            <w:r>
              <w:rPr>
                <w:b/>
                <w:caps/>
                <w:noProof/>
              </w:rPr>
              <w:t>X</w:t>
            </w:r>
          </w:p>
        </w:tc>
        <w:tc>
          <w:tcPr>
            <w:tcW w:w="2977" w:type="dxa"/>
            <w:gridSpan w:val="4"/>
          </w:tcPr>
          <w:p w14:paraId="3A8507EB" w14:textId="77777777" w:rsidR="006B7B85" w:rsidRDefault="006B7B85" w:rsidP="006B7B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D9F82" w14:textId="77777777" w:rsidR="006B7B85" w:rsidRDefault="006B7B85" w:rsidP="006B7B85">
            <w:pPr>
              <w:pStyle w:val="CRCoverPage"/>
              <w:spacing w:after="0"/>
              <w:ind w:left="99"/>
              <w:rPr>
                <w:noProof/>
              </w:rPr>
            </w:pPr>
            <w:r>
              <w:rPr>
                <w:noProof/>
              </w:rPr>
              <w:t xml:space="preserve">TS/TR ... CR ... </w:t>
            </w:r>
          </w:p>
        </w:tc>
      </w:tr>
      <w:tr w:rsidR="006B7B85" w14:paraId="05B08763" w14:textId="77777777" w:rsidTr="003D2EAA">
        <w:tc>
          <w:tcPr>
            <w:tcW w:w="2694" w:type="dxa"/>
            <w:gridSpan w:val="2"/>
            <w:tcBorders>
              <w:left w:val="single" w:sz="4" w:space="0" w:color="auto"/>
            </w:tcBorders>
          </w:tcPr>
          <w:p w14:paraId="5BBC4476" w14:textId="77777777" w:rsidR="006B7B85" w:rsidRDefault="006B7B85" w:rsidP="006B7B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B4194" w14:textId="77777777" w:rsidR="006B7B85" w:rsidRDefault="006B7B85" w:rsidP="006B7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FA368" w14:textId="0EF40E41" w:rsidR="006B7B85" w:rsidRDefault="006B7B85" w:rsidP="006B7B85">
            <w:pPr>
              <w:pStyle w:val="CRCoverPage"/>
              <w:spacing w:after="0"/>
              <w:jc w:val="center"/>
              <w:rPr>
                <w:b/>
                <w:caps/>
                <w:noProof/>
              </w:rPr>
            </w:pPr>
            <w:r>
              <w:rPr>
                <w:b/>
                <w:caps/>
                <w:noProof/>
              </w:rPr>
              <w:t>X</w:t>
            </w:r>
          </w:p>
        </w:tc>
        <w:tc>
          <w:tcPr>
            <w:tcW w:w="2977" w:type="dxa"/>
            <w:gridSpan w:val="4"/>
          </w:tcPr>
          <w:p w14:paraId="219CA20D" w14:textId="77777777" w:rsidR="006B7B85" w:rsidRDefault="006B7B85" w:rsidP="006B7B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19B53" w14:textId="77777777" w:rsidR="006B7B85" w:rsidRDefault="006B7B85" w:rsidP="006B7B85">
            <w:pPr>
              <w:pStyle w:val="CRCoverPage"/>
              <w:spacing w:after="0"/>
              <w:ind w:left="99"/>
              <w:rPr>
                <w:noProof/>
              </w:rPr>
            </w:pPr>
            <w:r>
              <w:rPr>
                <w:noProof/>
              </w:rPr>
              <w:t xml:space="preserve">TS/TR ... CR ... </w:t>
            </w:r>
          </w:p>
        </w:tc>
      </w:tr>
      <w:tr w:rsidR="006B7B85" w14:paraId="1E49F4C1" w14:textId="77777777" w:rsidTr="003D2EAA">
        <w:tc>
          <w:tcPr>
            <w:tcW w:w="2694" w:type="dxa"/>
            <w:gridSpan w:val="2"/>
            <w:tcBorders>
              <w:left w:val="single" w:sz="4" w:space="0" w:color="auto"/>
            </w:tcBorders>
          </w:tcPr>
          <w:p w14:paraId="60469856" w14:textId="77777777" w:rsidR="006B7B85" w:rsidRDefault="006B7B85" w:rsidP="006B7B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EFE00" w14:textId="77777777" w:rsidR="006B7B85" w:rsidRDefault="006B7B85" w:rsidP="006B7B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8E9" w14:textId="43D39121" w:rsidR="006B7B85" w:rsidRDefault="006B7B85" w:rsidP="006B7B85">
            <w:pPr>
              <w:pStyle w:val="CRCoverPage"/>
              <w:spacing w:after="0"/>
              <w:jc w:val="center"/>
              <w:rPr>
                <w:b/>
                <w:caps/>
                <w:noProof/>
              </w:rPr>
            </w:pPr>
            <w:r>
              <w:rPr>
                <w:b/>
                <w:caps/>
                <w:noProof/>
              </w:rPr>
              <w:t>X</w:t>
            </w:r>
          </w:p>
        </w:tc>
        <w:tc>
          <w:tcPr>
            <w:tcW w:w="2977" w:type="dxa"/>
            <w:gridSpan w:val="4"/>
          </w:tcPr>
          <w:p w14:paraId="2C29B45A" w14:textId="77777777" w:rsidR="006B7B85" w:rsidRDefault="006B7B85" w:rsidP="006B7B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8B523" w14:textId="77777777" w:rsidR="006B7B85" w:rsidRDefault="006B7B85" w:rsidP="006B7B85">
            <w:pPr>
              <w:pStyle w:val="CRCoverPage"/>
              <w:spacing w:after="0"/>
              <w:ind w:left="99"/>
              <w:rPr>
                <w:noProof/>
              </w:rPr>
            </w:pPr>
            <w:r>
              <w:rPr>
                <w:noProof/>
              </w:rPr>
              <w:t xml:space="preserve">TS/TR ... CR ... </w:t>
            </w:r>
          </w:p>
        </w:tc>
      </w:tr>
      <w:tr w:rsidR="006B7B85" w14:paraId="44D524FA" w14:textId="77777777" w:rsidTr="003D2EAA">
        <w:tc>
          <w:tcPr>
            <w:tcW w:w="2694" w:type="dxa"/>
            <w:gridSpan w:val="2"/>
            <w:tcBorders>
              <w:left w:val="single" w:sz="4" w:space="0" w:color="auto"/>
            </w:tcBorders>
          </w:tcPr>
          <w:p w14:paraId="163F5F51" w14:textId="77777777" w:rsidR="006B7B85" w:rsidRDefault="006B7B85" w:rsidP="006B7B85">
            <w:pPr>
              <w:pStyle w:val="CRCoverPage"/>
              <w:spacing w:after="0"/>
              <w:rPr>
                <w:b/>
                <w:i/>
                <w:noProof/>
              </w:rPr>
            </w:pPr>
          </w:p>
        </w:tc>
        <w:tc>
          <w:tcPr>
            <w:tcW w:w="6946" w:type="dxa"/>
            <w:gridSpan w:val="9"/>
            <w:tcBorders>
              <w:right w:val="single" w:sz="4" w:space="0" w:color="auto"/>
            </w:tcBorders>
          </w:tcPr>
          <w:p w14:paraId="183859AE" w14:textId="77777777" w:rsidR="006B7B85" w:rsidRDefault="006B7B85" w:rsidP="006B7B85">
            <w:pPr>
              <w:pStyle w:val="CRCoverPage"/>
              <w:spacing w:after="0"/>
              <w:rPr>
                <w:noProof/>
              </w:rPr>
            </w:pPr>
          </w:p>
        </w:tc>
      </w:tr>
      <w:tr w:rsidR="006B7B85" w14:paraId="56FF1F2E" w14:textId="77777777" w:rsidTr="003D2EAA">
        <w:tc>
          <w:tcPr>
            <w:tcW w:w="2694" w:type="dxa"/>
            <w:gridSpan w:val="2"/>
            <w:tcBorders>
              <w:left w:val="single" w:sz="4" w:space="0" w:color="auto"/>
              <w:bottom w:val="single" w:sz="4" w:space="0" w:color="auto"/>
            </w:tcBorders>
          </w:tcPr>
          <w:p w14:paraId="3FF87093" w14:textId="77777777" w:rsidR="006B7B85" w:rsidRDefault="006B7B85" w:rsidP="006B7B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8481" w14:textId="77777777" w:rsidR="006B7B85" w:rsidRDefault="006B7B85" w:rsidP="006B7B85">
            <w:pPr>
              <w:pStyle w:val="CRCoverPage"/>
              <w:spacing w:after="0"/>
              <w:ind w:left="100"/>
              <w:rPr>
                <w:noProof/>
              </w:rPr>
            </w:pPr>
          </w:p>
        </w:tc>
      </w:tr>
      <w:tr w:rsidR="006B7B85" w:rsidRPr="008863B9" w14:paraId="4B9ECF96" w14:textId="77777777" w:rsidTr="003D2EAA">
        <w:tc>
          <w:tcPr>
            <w:tcW w:w="2694" w:type="dxa"/>
            <w:gridSpan w:val="2"/>
            <w:tcBorders>
              <w:top w:val="single" w:sz="4" w:space="0" w:color="auto"/>
              <w:bottom w:val="single" w:sz="4" w:space="0" w:color="auto"/>
            </w:tcBorders>
          </w:tcPr>
          <w:p w14:paraId="145C0B25" w14:textId="77777777" w:rsidR="006B7B85" w:rsidRPr="008863B9" w:rsidRDefault="006B7B85" w:rsidP="006B7B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243F58" w14:textId="77777777" w:rsidR="006B7B85" w:rsidRPr="008863B9" w:rsidRDefault="006B7B85" w:rsidP="006B7B85">
            <w:pPr>
              <w:pStyle w:val="CRCoverPage"/>
              <w:spacing w:after="0"/>
              <w:ind w:left="100"/>
              <w:rPr>
                <w:noProof/>
                <w:sz w:val="8"/>
                <w:szCs w:val="8"/>
              </w:rPr>
            </w:pPr>
          </w:p>
        </w:tc>
      </w:tr>
      <w:tr w:rsidR="006B7B85" w14:paraId="55A46490" w14:textId="77777777" w:rsidTr="003D2EAA">
        <w:tc>
          <w:tcPr>
            <w:tcW w:w="2694" w:type="dxa"/>
            <w:gridSpan w:val="2"/>
            <w:tcBorders>
              <w:top w:val="single" w:sz="4" w:space="0" w:color="auto"/>
              <w:left w:val="single" w:sz="4" w:space="0" w:color="auto"/>
              <w:bottom w:val="single" w:sz="4" w:space="0" w:color="auto"/>
            </w:tcBorders>
          </w:tcPr>
          <w:p w14:paraId="268E854F" w14:textId="77777777" w:rsidR="006B7B85" w:rsidRDefault="006B7B85" w:rsidP="006B7B8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CFD0B" w14:textId="77777777" w:rsidR="006B7B85" w:rsidRDefault="006B7B85" w:rsidP="006B7B85">
            <w:pPr>
              <w:pStyle w:val="CRCoverPage"/>
              <w:spacing w:after="0"/>
              <w:ind w:left="100"/>
              <w:rPr>
                <w:noProof/>
              </w:rPr>
            </w:pPr>
          </w:p>
        </w:tc>
      </w:tr>
    </w:tbl>
    <w:p w14:paraId="1EB2D2CA" w14:textId="77777777" w:rsidR="00CF1179" w:rsidRDefault="00CF1179" w:rsidP="00CF1179">
      <w:pPr>
        <w:pStyle w:val="CRCoverPage"/>
        <w:spacing w:after="0"/>
        <w:rPr>
          <w:noProof/>
          <w:sz w:val="8"/>
          <w:szCs w:val="8"/>
        </w:rPr>
      </w:pPr>
    </w:p>
    <w:p w14:paraId="4D4D4721" w14:textId="77777777" w:rsidR="00CF1179" w:rsidRDefault="00CF1179" w:rsidP="00CF1179">
      <w:pPr>
        <w:rPr>
          <w:noProof/>
        </w:rPr>
      </w:pPr>
    </w:p>
    <w:p w14:paraId="26147830" w14:textId="77777777" w:rsidR="00CF1179" w:rsidRDefault="00CF1179">
      <w:pPr>
        <w:pStyle w:val="CRCoverPage"/>
        <w:spacing w:after="0"/>
        <w:rPr>
          <w:noProof/>
          <w:sz w:val="8"/>
          <w:szCs w:val="8"/>
        </w:rPr>
      </w:pPr>
    </w:p>
    <w:p w14:paraId="1017230D" w14:textId="77777777" w:rsidR="001E41F3" w:rsidRDefault="001E41F3">
      <w:pPr>
        <w:rPr>
          <w:noProof/>
        </w:rPr>
      </w:pPr>
    </w:p>
    <w:p w14:paraId="1557EA72" w14:textId="77777777" w:rsidR="00CF1179" w:rsidRDefault="00CF1179">
      <w:pPr>
        <w:rPr>
          <w:noProof/>
        </w:rPr>
        <w:sectPr w:rsidR="00CF1179">
          <w:headerReference w:type="even" r:id="rId14"/>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r>
        <w:rPr>
          <w:color w:val="FF0000"/>
        </w:rPr>
        <w:lastRenderedPageBreak/>
        <w:t xml:space="preserve">* * * Start of Changes * * * </w:t>
      </w:r>
      <w:bookmarkStart w:id="7" w:name="_CR5_45_1"/>
      <w:bookmarkStart w:id="8" w:name="_Toc114668493"/>
      <w:bookmarkEnd w:id="0"/>
      <w:bookmarkEnd w:id="1"/>
      <w:bookmarkEnd w:id="2"/>
      <w:bookmarkEnd w:id="3"/>
      <w:bookmarkEnd w:id="4"/>
      <w:bookmarkEnd w:id="5"/>
      <w:bookmarkEnd w:id="6"/>
      <w:bookmarkEnd w:id="7"/>
    </w:p>
    <w:p w14:paraId="5FC77289" w14:textId="77777777" w:rsidR="006D2F7E" w:rsidRPr="003D4ABF" w:rsidRDefault="006D2F7E" w:rsidP="006D2F7E">
      <w:pPr>
        <w:pStyle w:val="Heading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162425447"/>
      <w:bookmarkStart w:id="17" w:name="_Toc162419280"/>
      <w:r w:rsidRPr="003D4ABF">
        <w:t>6.1.3.20</w:t>
      </w:r>
      <w:r w:rsidRPr="003D4ABF">
        <w:tab/>
        <w:t>Access Traffic Steering, Switching and Splitting</w:t>
      </w:r>
      <w:bookmarkEnd w:id="9"/>
      <w:bookmarkEnd w:id="10"/>
      <w:bookmarkEnd w:id="11"/>
      <w:bookmarkEnd w:id="12"/>
      <w:bookmarkEnd w:id="13"/>
      <w:bookmarkEnd w:id="14"/>
      <w:bookmarkEnd w:id="15"/>
      <w:bookmarkEnd w:id="16"/>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18"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00943DE3" w14:textId="77777777" w:rsidR="006D2F7E" w:rsidRPr="003D4ABF" w:rsidRDefault="006D2F7E" w:rsidP="006D2F7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19" w:author="Huawei" w:date="2024-07-26T17:15:00Z"/>
        </w:rPr>
      </w:pPr>
      <w:r>
        <w:t>The Transport Mode may be included in a PCC rule that is used for the detected SDF only when the Steering functionality is the MPQUIC</w:t>
      </w:r>
      <w:ins w:id="20" w:author="Huawei - 0822" w:date="2024-08-22T17:24:00Z">
        <w:r w:rsidR="00A942D8">
          <w:t>-</w:t>
        </w:r>
      </w:ins>
      <w:ins w:id="21" w:author="Huawei - 0822" w:date="2024-08-22T17:25:00Z">
        <w:r w:rsidR="00A942D8">
          <w:t>UDP functionality or MPQUIC-IP functionality or MPQUIC-E</w:t>
        </w:r>
      </w:ins>
      <w:r>
        <w:t xml:space="preserve"> functionality.</w:t>
      </w:r>
    </w:p>
    <w:p w14:paraId="6A63E571" w14:textId="198DD773" w:rsidR="00E635E6" w:rsidRDefault="00E635E6" w:rsidP="00E334C4">
      <w:pPr>
        <w:pStyle w:val="NO"/>
        <w:rPr>
          <w:ins w:id="22" w:author="Huawei" w:date="2024-08-09T23:42:00Z"/>
        </w:rPr>
      </w:pPr>
      <w:ins w:id="23" w:author="Huawei" w:date="2024-08-09T23:40:00Z">
        <w:r>
          <w:t xml:space="preserve">NOTE X: </w:t>
        </w:r>
      </w:ins>
      <w:ins w:id="24" w:author="Ericsson User6" w:date="2024-10-17T19:10:00Z">
        <w:r w:rsidR="00A266FB">
          <w:tab/>
        </w:r>
      </w:ins>
      <w:ins w:id="25" w:author="Huawei" w:date="2024-08-09T23:40:00Z">
        <w:r>
          <w:t>The MPQUIC-UDP</w:t>
        </w:r>
      </w:ins>
      <w:ins w:id="26" w:author="Huawei - 0822" w:date="2024-08-22T17:25:00Z">
        <w:r w:rsidR="00A942D8">
          <w:t xml:space="preserve"> functionality</w:t>
        </w:r>
      </w:ins>
      <w:ins w:id="27" w:author="Huawei" w:date="2024-08-09T23:41:00Z">
        <w:r>
          <w:t xml:space="preserve">, MPQUIC-IP </w:t>
        </w:r>
      </w:ins>
      <w:ins w:id="28" w:author="Huawei - 0822" w:date="2024-08-22T17:25:00Z">
        <w:r w:rsidR="00A942D8">
          <w:t xml:space="preserve">functionality </w:t>
        </w:r>
      </w:ins>
      <w:ins w:id="29" w:author="Huawei" w:date="2024-08-09T23:41:00Z">
        <w:r>
          <w:t>and MPTCP</w:t>
        </w:r>
      </w:ins>
      <w:ins w:id="30" w:author="Huawei" w:date="2024-08-09T23:42:00Z">
        <w:r>
          <w:t xml:space="preserve"> functionalit</w:t>
        </w:r>
      </w:ins>
      <w:ins w:id="31" w:author="Huawei - 0822" w:date="2024-08-22T17:26:00Z">
        <w:r w:rsidR="00A942D8">
          <w:t>y</w:t>
        </w:r>
      </w:ins>
      <w:ins w:id="32" w:author="Huawei" w:date="2024-08-09T23:42:00Z">
        <w:r>
          <w:t xml:space="preserve"> are only applied for IP MA PDU Session. </w:t>
        </w:r>
      </w:ins>
    </w:p>
    <w:p w14:paraId="358B6362" w14:textId="5C4825C9" w:rsidR="00E635E6" w:rsidRDefault="00E635E6" w:rsidP="00A266FB">
      <w:pPr>
        <w:pStyle w:val="NO"/>
        <w:rPr>
          <w:ins w:id="33" w:author="Huawei" w:date="2024-08-09T23:40:00Z"/>
        </w:rPr>
      </w:pPr>
      <w:ins w:id="34"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35" w:name="_Hlk172961554"/>
      <w:r w:rsidRPr="003D4ABF">
        <w:t xml:space="preserve">capable of </w:t>
      </w:r>
      <w:r w:rsidRPr="00DF7AD0">
        <w:t>supporting one of the following:</w:t>
      </w:r>
    </w:p>
    <w:bookmarkEnd w:id="35"/>
    <w:p w14:paraId="545C7AD2" w14:textId="77777777" w:rsidR="006D2F7E" w:rsidRPr="00244538" w:rsidRDefault="006D2F7E" w:rsidP="006D2F7E">
      <w:pPr>
        <w:pStyle w:val="B1"/>
      </w:pPr>
      <w:r>
        <w:t>-</w:t>
      </w:r>
      <w:r>
        <w:tab/>
      </w:r>
      <w:r w:rsidRPr="00244538">
        <w:t>MPTCP and ATSSS-LL with any Steering Mode (i.e. any Steering Mode allowed for ATSSS-LL) in the downlink and MPTCP and ATSSS-LL with Active-Standby in the uplink;</w:t>
      </w:r>
    </w:p>
    <w:p w14:paraId="1A991DCC" w14:textId="17CAB0B5" w:rsidR="00FD045E" w:rsidRPr="00244538" w:rsidRDefault="006D2F7E" w:rsidP="00E635E6">
      <w:pPr>
        <w:pStyle w:val="B1"/>
        <w:rPr>
          <w:ins w:id="36" w:author="Huawei1" w:date="2024-07-29T15:35:00Z"/>
        </w:rPr>
      </w:pPr>
      <w:r w:rsidRPr="00244538">
        <w:t>-</w:t>
      </w:r>
      <w:r w:rsidRPr="00244538">
        <w:tab/>
        <w:t>MPQUIC</w:t>
      </w:r>
      <w:ins w:id="37" w:author="Huawei" w:date="2024-08-09T23:46:00Z">
        <w:r w:rsidR="00E635E6" w:rsidRPr="00244538">
          <w:t>-UDP</w:t>
        </w:r>
      </w:ins>
      <w:ins w:id="38" w:author="Huawei - 0822" w:date="2024-08-22T17:27:00Z">
        <w:r w:rsidR="008B2560" w:rsidRPr="00244538">
          <w:t xml:space="preserve"> </w:t>
        </w:r>
      </w:ins>
      <w:r w:rsidRPr="00244538">
        <w:t>and ATSSS-LL with any Steering Mode (i.e. any Steering Mode allowed for ATSSS-LL) in the downlink and MPQUIC</w:t>
      </w:r>
      <w:ins w:id="39" w:author="Huawei" w:date="2024-08-09T23:47:00Z">
        <w:r w:rsidR="00E635E6" w:rsidRPr="00244538">
          <w:t>-</w:t>
        </w:r>
      </w:ins>
      <w:ins w:id="40" w:author="Huawei - 0822" w:date="2024-08-22T17:27:00Z">
        <w:r w:rsidR="000E5648" w:rsidRPr="00244538">
          <w:t xml:space="preserve">UDP </w:t>
        </w:r>
      </w:ins>
      <w:r w:rsidRPr="00244538">
        <w:t>and ATSSS-LL with Active-Standby in the uplink;</w:t>
      </w:r>
    </w:p>
    <w:p w14:paraId="42FCFDA9" w14:textId="263F4359" w:rsidR="00D7220E" w:rsidRDefault="006D2F7E" w:rsidP="006204EE">
      <w:pPr>
        <w:pStyle w:val="B1"/>
        <w:rPr>
          <w:ins w:id="41" w:author="Huawei - 0821" w:date="2024-08-21T16:54:00Z"/>
        </w:rPr>
      </w:pPr>
      <w:r w:rsidRPr="00244538">
        <w:t>-</w:t>
      </w:r>
      <w:r w:rsidRPr="00244538">
        <w:tab/>
        <w:t>MPTCP, MPQUIC</w:t>
      </w:r>
      <w:del w:id="42" w:author="Huawei" w:date="2024-07-02T09:17:00Z">
        <w:r w:rsidRPr="00244538" w:rsidDel="00CE3448">
          <w:delText xml:space="preserve"> </w:delText>
        </w:r>
      </w:del>
      <w:ins w:id="43" w:author="Huawei" w:date="2024-08-09T23:48:00Z">
        <w:r w:rsidR="00E635E6" w:rsidRPr="00244538">
          <w:t>UDP</w:t>
        </w:r>
      </w:ins>
      <w:ins w:id="44" w:author="Huawei - 0822" w:date="2024-08-22T17:27:00Z">
        <w:r w:rsidR="00CD2F4B" w:rsidRPr="00244538">
          <w:t xml:space="preserve"> </w:t>
        </w:r>
      </w:ins>
      <w:r w:rsidRPr="00244538">
        <w:t>and ATSSS-LL with any Steering Mode (i.e. any Steering Mode allowed for ATSSS-LL) in the downlink and MPTCP, MPQUIC</w:t>
      </w:r>
      <w:ins w:id="45" w:author="Huawei" w:date="2024-08-09T23:50:00Z">
        <w:r w:rsidR="00C33EF2" w:rsidRPr="00244538">
          <w:t>-</w:t>
        </w:r>
      </w:ins>
      <w:ins w:id="46" w:author="Huawei" w:date="2024-08-09T23:48:00Z">
        <w:r w:rsidR="00C33EF2" w:rsidRPr="00244538">
          <w:t>UDP</w:t>
        </w:r>
      </w:ins>
      <w:ins w:id="47" w:author="Huawei - 0822" w:date="2024-08-22T17:28:00Z">
        <w:r w:rsidR="0033115F" w:rsidRPr="00244538">
          <w:t xml:space="preserve"> </w:t>
        </w:r>
      </w:ins>
      <w:r w:rsidRPr="00244538">
        <w:t>and ATSSS-LL with Active-Standby in the uplink</w:t>
      </w:r>
      <w:ins w:id="48" w:author="Huawei" w:date="2024-07-26T17:53:00Z">
        <w:r w:rsidR="003F7C48" w:rsidRPr="00244538">
          <w:t>;</w:t>
        </w:r>
      </w:ins>
      <w:del w:id="49" w:author="Huawei" w:date="2024-07-26T17:53:00Z">
        <w:r w:rsidRPr="00244538" w:rsidDel="003F7C48">
          <w:delText>,</w:delText>
        </w:r>
      </w:del>
    </w:p>
    <w:p w14:paraId="424409D1" w14:textId="2A90F008" w:rsidR="006632D6" w:rsidRPr="00B22D1C" w:rsidDel="00413482" w:rsidRDefault="00E051E3" w:rsidP="006632D6">
      <w:pPr>
        <w:pStyle w:val="EditorsNote"/>
        <w:rPr>
          <w:ins w:id="50" w:author="Huawei - 1017" w:date="2024-10-17T19:09:00Z"/>
          <w:del w:id="51" w:author="Ericsson User" w:date="2024-10-30T10:38:00Z"/>
          <w:highlight w:val="green"/>
          <w:lang w:eastAsia="zh-CN"/>
        </w:rPr>
      </w:pPr>
      <w:ins w:id="52" w:author="Huawei - 0821" w:date="2024-08-21T16:54:00Z">
        <w:del w:id="53" w:author="Ericsson User" w:date="2024-10-30T10:38:00Z">
          <w:r w:rsidRPr="00B22D1C" w:rsidDel="00413482">
            <w:rPr>
              <w:rFonts w:hint="eastAsia"/>
              <w:highlight w:val="green"/>
              <w:lang w:eastAsia="zh-CN"/>
            </w:rPr>
            <w:delText>E</w:delText>
          </w:r>
          <w:r w:rsidRPr="00B22D1C" w:rsidDel="00413482">
            <w:rPr>
              <w:highlight w:val="green"/>
              <w:lang w:eastAsia="zh-CN"/>
            </w:rPr>
            <w:delText>ditor’s</w:delText>
          </w:r>
        </w:del>
      </w:ins>
      <w:ins w:id="54" w:author="Huawei - 0821" w:date="2024-08-21T16:55:00Z">
        <w:del w:id="55" w:author="Ericsson User" w:date="2024-10-30T10:38:00Z">
          <w:r w:rsidRPr="00B22D1C" w:rsidDel="00413482">
            <w:rPr>
              <w:highlight w:val="green"/>
              <w:lang w:eastAsia="zh-CN"/>
            </w:rPr>
            <w:delText xml:space="preserve"> </w:delText>
          </w:r>
        </w:del>
      </w:ins>
      <w:ins w:id="56" w:author="Huawei - 0821" w:date="2024-08-21T16:57:00Z">
        <w:del w:id="57" w:author="Ericsson User" w:date="2024-10-30T10:38:00Z">
          <w:r w:rsidRPr="00B22D1C" w:rsidDel="00413482">
            <w:rPr>
              <w:highlight w:val="green"/>
              <w:lang w:eastAsia="zh-CN"/>
            </w:rPr>
            <w:delText>N</w:delText>
          </w:r>
        </w:del>
      </w:ins>
      <w:ins w:id="58" w:author="Huawei - 0821" w:date="2024-08-21T16:55:00Z">
        <w:del w:id="59" w:author="Ericsson User" w:date="2024-10-30T10:38:00Z">
          <w:r w:rsidRPr="00B22D1C" w:rsidDel="00413482">
            <w:rPr>
              <w:highlight w:val="green"/>
              <w:lang w:eastAsia="zh-CN"/>
            </w:rPr>
            <w:delText>ote:</w:delText>
          </w:r>
          <w:r w:rsidRPr="00B22D1C" w:rsidDel="00413482">
            <w:rPr>
              <w:highlight w:val="green"/>
              <w:lang w:eastAsia="zh-CN"/>
            </w:rPr>
            <w:tab/>
          </w:r>
        </w:del>
      </w:ins>
      <w:ins w:id="60" w:author="Huawei - 1017" w:date="2024-10-17T16:49:00Z">
        <w:del w:id="61" w:author="Ericsson User" w:date="2024-10-30T10:38:00Z">
          <w:r w:rsidR="002C1C17" w:rsidRPr="00B22D1C" w:rsidDel="00413482">
            <w:rPr>
              <w:highlight w:val="green"/>
              <w:lang w:eastAsia="zh-CN"/>
            </w:rPr>
            <w:delText xml:space="preserve">The text in this clause regarding ATSSS capabilities </w:delText>
          </w:r>
        </w:del>
      </w:ins>
      <w:ins w:id="62" w:author="Huawei - 0821" w:date="2024-08-21T17:04:00Z">
        <w:del w:id="63" w:author="Ericsson User" w:date="2024-10-30T10:38:00Z">
          <w:r w:rsidRPr="00B22D1C" w:rsidDel="00413482">
            <w:rPr>
              <w:highlight w:val="green"/>
              <w:lang w:eastAsia="zh-CN"/>
            </w:rPr>
            <w:delText xml:space="preserve">of the MA PDU session </w:delText>
          </w:r>
        </w:del>
      </w:ins>
      <w:ins w:id="64" w:author="Huawei - 0821" w:date="2024-08-21T17:11:00Z">
        <w:del w:id="65" w:author="Ericsson User" w:date="2024-10-30T10:38:00Z">
          <w:r w:rsidR="008F0FD7" w:rsidRPr="00B22D1C" w:rsidDel="00413482">
            <w:rPr>
              <w:highlight w:val="green"/>
              <w:lang w:eastAsia="zh-CN"/>
            </w:rPr>
            <w:delText xml:space="preserve">is FFS and it </w:delText>
          </w:r>
        </w:del>
      </w:ins>
      <w:ins w:id="66" w:author="Huawei - 0821" w:date="2024-08-21T17:05:00Z">
        <w:del w:id="67" w:author="Ericsson User" w:date="2024-10-30T10:38:00Z">
          <w:r w:rsidRPr="00B22D1C" w:rsidDel="00413482">
            <w:rPr>
              <w:highlight w:val="green"/>
              <w:lang w:eastAsia="zh-CN"/>
            </w:rPr>
            <w:delText>may</w:delText>
          </w:r>
        </w:del>
      </w:ins>
      <w:ins w:id="68" w:author="Huawei - 0821" w:date="2024-08-21T17:04:00Z">
        <w:del w:id="69" w:author="Ericsson User" w:date="2024-10-30T10:38:00Z">
          <w:r w:rsidRPr="00B22D1C" w:rsidDel="00413482">
            <w:rPr>
              <w:highlight w:val="green"/>
              <w:lang w:eastAsia="zh-CN"/>
            </w:rPr>
            <w:delText xml:space="preserve"> be</w:delText>
          </w:r>
        </w:del>
      </w:ins>
      <w:ins w:id="70" w:author="Huawei - 0821" w:date="2024-08-21T17:05:00Z">
        <w:del w:id="71" w:author="Ericsson User" w:date="2024-10-30T10:38:00Z">
          <w:r w:rsidRPr="00B22D1C" w:rsidDel="00413482">
            <w:rPr>
              <w:highlight w:val="green"/>
              <w:lang w:eastAsia="zh-CN"/>
            </w:rPr>
            <w:delText xml:space="preserve"> updated </w:delText>
          </w:r>
        </w:del>
      </w:ins>
      <w:ins w:id="72" w:author="Huawei - 0821" w:date="2024-08-21T17:10:00Z">
        <w:del w:id="73" w:author="Ericsson User" w:date="2024-10-30T10:38:00Z">
          <w:r w:rsidR="008F0FD7" w:rsidRPr="00B22D1C" w:rsidDel="00413482">
            <w:rPr>
              <w:highlight w:val="green"/>
              <w:lang w:eastAsia="zh-CN"/>
            </w:rPr>
            <w:delText>once</w:delText>
          </w:r>
        </w:del>
      </w:ins>
      <w:ins w:id="74" w:author="Huawei - 0821" w:date="2024-08-21T17:08:00Z">
        <w:del w:id="75" w:author="Ericsson User" w:date="2024-10-30T10:38:00Z">
          <w:r w:rsidRPr="00B22D1C" w:rsidDel="00413482">
            <w:rPr>
              <w:highlight w:val="green"/>
              <w:lang w:eastAsia="zh-CN"/>
            </w:rPr>
            <w:delText xml:space="preserve"> TS 23.501 [2]</w:delText>
          </w:r>
        </w:del>
      </w:ins>
      <w:ins w:id="76" w:author="Huawei - 0821" w:date="2024-08-21T17:10:00Z">
        <w:del w:id="77" w:author="Ericsson User" w:date="2024-10-30T10:38:00Z">
          <w:r w:rsidR="008F0FD7" w:rsidRPr="00B22D1C" w:rsidDel="00413482">
            <w:rPr>
              <w:highlight w:val="green"/>
              <w:lang w:eastAsia="zh-CN"/>
            </w:rPr>
            <w:delText xml:space="preserve"> has specified</w:delText>
          </w:r>
        </w:del>
      </w:ins>
      <w:ins w:id="78" w:author="Huawei - 0821" w:date="2024-08-21T17:23:00Z">
        <w:del w:id="79" w:author="Ericsson User" w:date="2024-10-30T10:38:00Z">
          <w:r w:rsidR="001D6012" w:rsidRPr="00B22D1C" w:rsidDel="00413482">
            <w:rPr>
              <w:highlight w:val="green"/>
              <w:lang w:eastAsia="zh-CN"/>
            </w:rPr>
            <w:delText xml:space="preserve"> it</w:delText>
          </w:r>
        </w:del>
      </w:ins>
      <w:ins w:id="80" w:author="Huawei - 0821" w:date="2024-08-21T17:08:00Z">
        <w:del w:id="81" w:author="Ericsson User" w:date="2024-10-30T10:38:00Z">
          <w:r w:rsidRPr="00B22D1C" w:rsidDel="00413482">
            <w:rPr>
              <w:highlight w:val="green"/>
              <w:lang w:eastAsia="zh-CN"/>
            </w:rPr>
            <w:delText>.</w:delText>
          </w:r>
        </w:del>
      </w:ins>
    </w:p>
    <w:p w14:paraId="452A82CE" w14:textId="12D45D42" w:rsidR="00D710D8" w:rsidDel="00413482" w:rsidRDefault="00D710D8" w:rsidP="006632D6">
      <w:pPr>
        <w:pStyle w:val="EditorsNote"/>
        <w:rPr>
          <w:ins w:id="82" w:author="Huawei - 0822" w:date="2024-08-23T09:05:00Z"/>
          <w:del w:id="83" w:author="Ericsson User" w:date="2024-10-30T10:38:00Z"/>
          <w:lang w:eastAsia="zh-CN"/>
        </w:rPr>
      </w:pPr>
      <w:ins w:id="84" w:author="Huawei - 1017" w:date="2024-10-17T19:09:00Z">
        <w:del w:id="85" w:author="Ericsson User" w:date="2024-10-30T10:38:00Z">
          <w:r w:rsidRPr="00B22D1C" w:rsidDel="00413482">
            <w:rPr>
              <w:highlight w:val="green"/>
            </w:rPr>
            <w:delText>Editor's Note:</w:delText>
          </w:r>
          <w:r w:rsidR="00E14453" w:rsidRPr="00B22D1C" w:rsidDel="00413482">
            <w:rPr>
              <w:highlight w:val="green"/>
            </w:rPr>
            <w:tab/>
          </w:r>
          <w:r w:rsidR="00E14453" w:rsidRPr="00B22D1C" w:rsidDel="00413482">
            <w:rPr>
              <w:highlight w:val="green"/>
            </w:rPr>
            <w:tab/>
            <w:delText>W</w:delText>
          </w:r>
          <w:r w:rsidRPr="00B22D1C" w:rsidDel="00413482">
            <w:rPr>
              <w:highlight w:val="green"/>
            </w:rPr>
            <w:delText>hen MPQUIC-IP is activated to MA PDU Session, whether the Steering Functionality set to ATSSS-LL in the "match all" SDF template is FFS.</w:delText>
          </w:r>
        </w:del>
      </w:ins>
    </w:p>
    <w:p w14:paraId="2F4ED8C2" w14:textId="04260824" w:rsidR="006632D6" w:rsidRPr="006632D6" w:rsidDel="00A156BA" w:rsidRDefault="006632D6" w:rsidP="006632D6">
      <w:pPr>
        <w:pStyle w:val="EditorsNote"/>
        <w:rPr>
          <w:ins w:id="86" w:author="Huawei" w:date="2024-07-26T17:53:00Z"/>
          <w:del w:id="87" w:author="Ericsson User" w:date="2024-11-07T10:46:00Z"/>
          <w:lang w:eastAsia="zh-CN"/>
        </w:rPr>
      </w:pPr>
      <w:ins w:id="88" w:author="Huawei - 0822" w:date="2024-08-23T09:05:00Z">
        <w:del w:id="89" w:author="Ericsson User" w:date="2024-11-07T10:46:00Z">
          <w:r w:rsidRPr="00214026" w:rsidDel="00A156BA">
            <w:rPr>
              <w:highlight w:val="green"/>
              <w:lang w:eastAsia="zh-CN"/>
              <w:rPrChange w:id="90" w:author="Ericsson User" w:date="2024-11-07T10:46:00Z">
                <w:rPr>
                  <w:lang w:eastAsia="zh-CN"/>
                </w:rPr>
              </w:rPrChange>
            </w:rPr>
            <w:delText>Editor’s Note:</w:delText>
          </w:r>
          <w:r w:rsidRPr="00214026" w:rsidDel="00A156BA">
            <w:rPr>
              <w:highlight w:val="green"/>
              <w:lang w:eastAsia="zh-CN"/>
              <w:rPrChange w:id="91" w:author="Ericsson User" w:date="2024-11-07T10:46:00Z">
                <w:rPr>
                  <w:lang w:eastAsia="zh-CN"/>
                </w:rPr>
              </w:rPrChange>
            </w:rPr>
            <w:tab/>
            <w:delText>Impacts on PDU</w:delText>
          </w:r>
        </w:del>
      </w:ins>
      <w:ins w:id="92" w:author="Huawei - 0822" w:date="2024-08-23T09:06:00Z">
        <w:del w:id="93" w:author="Ericsson User" w:date="2024-11-07T10:46:00Z">
          <w:r w:rsidRPr="00214026" w:rsidDel="00A156BA">
            <w:rPr>
              <w:highlight w:val="green"/>
              <w:lang w:eastAsia="zh-CN"/>
              <w:rPrChange w:id="94" w:author="Ericsson User" w:date="2024-11-07T10:46:00Z">
                <w:rPr>
                  <w:lang w:eastAsia="zh-CN"/>
                </w:rPr>
              </w:rPrChange>
            </w:rPr>
            <w:delText xml:space="preserve"> </w:delText>
          </w:r>
        </w:del>
      </w:ins>
      <w:ins w:id="95" w:author="Huawei - 0822" w:date="2024-08-23T09:05:00Z">
        <w:del w:id="96" w:author="Ericsson User" w:date="2024-11-07T10:46:00Z">
          <w:r w:rsidRPr="00214026" w:rsidDel="00A156BA">
            <w:rPr>
              <w:highlight w:val="green"/>
              <w:lang w:eastAsia="zh-CN"/>
              <w:rPrChange w:id="97" w:author="Ericsson User" w:date="2024-11-07T10:46:00Z">
                <w:rPr>
                  <w:lang w:eastAsia="zh-CN"/>
                </w:rPr>
              </w:rPrChange>
            </w:rPr>
            <w:delText>Session</w:delText>
          </w:r>
        </w:del>
      </w:ins>
      <w:ins w:id="98" w:author="Huawei - 0822" w:date="2024-08-23T09:06:00Z">
        <w:del w:id="99" w:author="Ericsson User" w:date="2024-11-07T10:46:00Z">
          <w:r w:rsidRPr="00214026" w:rsidDel="00A156BA">
            <w:rPr>
              <w:highlight w:val="green"/>
              <w:lang w:eastAsia="zh-CN"/>
              <w:rPrChange w:id="100" w:author="Ericsson User" w:date="2024-11-07T10:46:00Z">
                <w:rPr>
                  <w:lang w:eastAsia="zh-CN"/>
                </w:rPr>
              </w:rPrChange>
            </w:rPr>
            <w:delText xml:space="preserve"> related</w:delText>
          </w:r>
        </w:del>
      </w:ins>
      <w:ins w:id="101" w:author="Huawei - 0822" w:date="2024-08-23T09:05:00Z">
        <w:del w:id="102" w:author="Ericsson User" w:date="2024-11-07T10:46:00Z">
          <w:r w:rsidRPr="00214026" w:rsidDel="00A156BA">
            <w:rPr>
              <w:highlight w:val="green"/>
              <w:lang w:eastAsia="zh-CN"/>
              <w:rPrChange w:id="103" w:author="Ericsson User" w:date="2024-11-07T10:46:00Z">
                <w:rPr>
                  <w:lang w:eastAsia="zh-CN"/>
                </w:rPr>
              </w:rPrChange>
            </w:rPr>
            <w:delText xml:space="preserve"> policy </w:delText>
          </w:r>
        </w:del>
      </w:ins>
      <w:ins w:id="104" w:author="Huawei - 0822" w:date="2024-08-23T09:06:00Z">
        <w:del w:id="105" w:author="Ericsson User" w:date="2024-11-07T10:46:00Z">
          <w:r w:rsidRPr="00214026" w:rsidDel="00A156BA">
            <w:rPr>
              <w:highlight w:val="green"/>
              <w:lang w:eastAsia="zh-CN"/>
              <w:rPrChange w:id="106" w:author="Ericsson User" w:date="2024-11-07T10:46:00Z">
                <w:rPr>
                  <w:lang w:eastAsia="zh-CN"/>
                </w:rPr>
              </w:rPrChange>
            </w:rPr>
            <w:delText xml:space="preserve">information </w:delText>
          </w:r>
        </w:del>
      </w:ins>
      <w:ins w:id="107" w:author="Huawei - 0822" w:date="2024-08-23T09:05:00Z">
        <w:del w:id="108" w:author="Ericsson User" w:date="2024-11-07T10:46:00Z">
          <w:r w:rsidRPr="00214026" w:rsidDel="00A156BA">
            <w:rPr>
              <w:highlight w:val="green"/>
              <w:lang w:eastAsia="zh-CN"/>
              <w:rPrChange w:id="109" w:author="Ericsson User" w:date="2024-11-07T10:46:00Z">
                <w:rPr>
                  <w:lang w:eastAsia="zh-CN"/>
                </w:rPr>
              </w:rPrChange>
            </w:rPr>
            <w:delText>provided by PCF</w:delText>
          </w:r>
        </w:del>
      </w:ins>
      <w:ins w:id="110" w:author="Huawei - 0822" w:date="2024-08-23T09:06:00Z">
        <w:del w:id="111" w:author="Ericsson User" w:date="2024-11-07T10:46:00Z">
          <w:r w:rsidRPr="00214026" w:rsidDel="00A156BA">
            <w:rPr>
              <w:highlight w:val="green"/>
              <w:lang w:eastAsia="zh-CN"/>
              <w:rPrChange w:id="112" w:author="Ericsson User" w:date="2024-11-07T10:46:00Z">
                <w:rPr>
                  <w:lang w:eastAsia="zh-CN"/>
                </w:rPr>
              </w:rPrChange>
            </w:rPr>
            <w:delText xml:space="preserve"> to SMF</w:delText>
          </w:r>
        </w:del>
      </w:ins>
      <w:ins w:id="113" w:author="Huawei - 0822" w:date="2024-08-23T09:10:00Z">
        <w:del w:id="114" w:author="Ericsson User" w:date="2024-11-07T10:46:00Z">
          <w:r w:rsidR="00AC0448" w:rsidRPr="00214026" w:rsidDel="00A156BA">
            <w:rPr>
              <w:highlight w:val="green"/>
              <w:lang w:eastAsia="zh-CN"/>
              <w:rPrChange w:id="115" w:author="Ericsson User" w:date="2024-11-07T10:46:00Z">
                <w:rPr>
                  <w:lang w:eastAsia="zh-CN"/>
                </w:rPr>
              </w:rPrChange>
            </w:rPr>
            <w:delText xml:space="preserve"> for handling MA PDU Session type of Ethernet</w:delText>
          </w:r>
        </w:del>
      </w:ins>
      <w:ins w:id="116" w:author="Huawei - 0822" w:date="2024-08-23T09:05:00Z">
        <w:del w:id="117" w:author="Ericsson User" w:date="2024-11-07T10:46:00Z">
          <w:r w:rsidRPr="00214026" w:rsidDel="00A156BA">
            <w:rPr>
              <w:highlight w:val="green"/>
              <w:lang w:eastAsia="zh-CN"/>
              <w:rPrChange w:id="118" w:author="Ericsson User" w:date="2024-11-07T10:46:00Z">
                <w:rPr>
                  <w:lang w:eastAsia="zh-CN"/>
                </w:rPr>
              </w:rPrChange>
            </w:rPr>
            <w:delText xml:space="preserve"> are FFS</w:delText>
          </w:r>
        </w:del>
      </w:ins>
      <w:ins w:id="119" w:author="Huawei - 0822" w:date="2024-08-23T09:06:00Z">
        <w:del w:id="120" w:author="Ericsson User" w:date="2024-11-07T10:46:00Z">
          <w:r w:rsidRPr="00214026" w:rsidDel="00A156BA">
            <w:rPr>
              <w:highlight w:val="green"/>
              <w:lang w:eastAsia="zh-CN"/>
              <w:rPrChange w:id="121" w:author="Ericsson User" w:date="2024-11-07T10:46:00Z">
                <w:rPr>
                  <w:lang w:eastAsia="zh-CN"/>
                </w:rPr>
              </w:rPrChange>
            </w:rPr>
            <w:delText>.</w:delText>
          </w:r>
        </w:del>
      </w:ins>
    </w:p>
    <w:p w14:paraId="64AC2D1E" w14:textId="77777777" w:rsidR="006D2F7E" w:rsidRPr="003D4ABF" w:rsidRDefault="006D2F7E" w:rsidP="006D2F7E">
      <w:r w:rsidRPr="003D4ABF">
        <w:lastRenderedPageBreak/>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Pr="00244538" w:rsidRDefault="006D2F7E" w:rsidP="006D2F7E">
      <w:r w:rsidRPr="00244538">
        <w:t>If the</w:t>
      </w:r>
      <w:r w:rsidR="00C33EF2" w:rsidRPr="00244538">
        <w:t xml:space="preserve"> </w:t>
      </w:r>
      <w:r w:rsidRPr="00244538">
        <w:t>MA PDU Session is capable of supporting one of the following:</w:t>
      </w:r>
    </w:p>
    <w:p w14:paraId="43F35786" w14:textId="77777777" w:rsidR="006D2F7E" w:rsidRPr="00244538" w:rsidRDefault="006D2F7E" w:rsidP="006D2F7E">
      <w:pPr>
        <w:pStyle w:val="B1"/>
      </w:pPr>
      <w:r w:rsidRPr="00244538">
        <w:t>-</w:t>
      </w:r>
      <w:r w:rsidRPr="00244538">
        <w:tab/>
        <w:t>MPTCP with any Steering Mode in the downlink, ATSSS-LL with any steering mode except Smallest Delay steering mode and Redundant steering mode in the downlink, and MPTCP and ATSSS-LL with Active-Standby in the uplink;</w:t>
      </w:r>
    </w:p>
    <w:p w14:paraId="69718865" w14:textId="6F35A9EA" w:rsidR="006D2F7E" w:rsidRPr="00244538" w:rsidRDefault="006D2F7E" w:rsidP="006D2F7E">
      <w:pPr>
        <w:pStyle w:val="B1"/>
        <w:rPr>
          <w:ins w:id="122" w:author="Huawei" w:date="2024-07-27T09:00:00Z"/>
        </w:rPr>
      </w:pPr>
      <w:r w:rsidRPr="00244538">
        <w:t>-</w:t>
      </w:r>
      <w:r w:rsidRPr="00244538">
        <w:tab/>
        <w:t>MPQUIC</w:t>
      </w:r>
      <w:ins w:id="123" w:author="Huawei" w:date="2024-08-09T23:49:00Z">
        <w:r w:rsidR="00C33EF2" w:rsidRPr="00244538">
          <w:t>-UDP</w:t>
        </w:r>
      </w:ins>
      <w:ins w:id="124" w:author="Huawei - 0822" w:date="2024-08-22T17:28:00Z">
        <w:r w:rsidR="00464B76" w:rsidRPr="00244538">
          <w:t xml:space="preserve"> </w:t>
        </w:r>
      </w:ins>
      <w:r w:rsidRPr="00244538">
        <w:t>with any Steering Mode in the downlink, ATSSS-LL with any steering mode except Smallest Delay steering mode and Redundant steering mode in the downlink, and MPQUIC</w:t>
      </w:r>
      <w:ins w:id="125" w:author="Huawei" w:date="2024-08-09T23:50:00Z">
        <w:r w:rsidR="00C33EF2" w:rsidRPr="00244538">
          <w:t xml:space="preserve">-UDP </w:t>
        </w:r>
      </w:ins>
      <w:r w:rsidRPr="00244538">
        <w:t xml:space="preserve">and ATSSS-LL with Active-Standby in the </w:t>
      </w:r>
      <w:proofErr w:type="gramStart"/>
      <w:r w:rsidRPr="00244538">
        <w:t>uplink;</w:t>
      </w:r>
      <w:proofErr w:type="gramEnd"/>
    </w:p>
    <w:p w14:paraId="2DAF47D8" w14:textId="680AA311" w:rsidR="00FD045E" w:rsidRDefault="006D2F7E" w:rsidP="00C33EF2">
      <w:pPr>
        <w:pStyle w:val="B1"/>
        <w:rPr>
          <w:ins w:id="126" w:author="Huawei1" w:date="2024-07-29T15:38:00Z"/>
        </w:rPr>
      </w:pPr>
      <w:r w:rsidRPr="00244538">
        <w:t>-</w:t>
      </w:r>
      <w:r w:rsidRPr="00244538">
        <w:tab/>
        <w:t>MPTCP and MPQUIC</w:t>
      </w:r>
      <w:ins w:id="127" w:author="Huawei" w:date="2024-08-09T23:51:00Z">
        <w:r w:rsidR="00C33EF2" w:rsidRPr="00244538">
          <w:t>-</w:t>
        </w:r>
      </w:ins>
      <w:ins w:id="128" w:author="Huawei" w:date="2024-08-09T23:50:00Z">
        <w:r w:rsidR="00C33EF2" w:rsidRPr="00244538">
          <w:t>UDP</w:t>
        </w:r>
      </w:ins>
      <w:ins w:id="129" w:author="Huawei - 0822" w:date="2024-08-22T17:29:00Z">
        <w:r w:rsidR="008106BA" w:rsidRPr="00244538">
          <w:t xml:space="preserve"> </w:t>
        </w:r>
      </w:ins>
      <w:r w:rsidRPr="00244538">
        <w:t>with any Steering Mode in the downlink, ATSSS-LL with any steering mode except Smallest Delay steering mode and Redundant steering mode in the downlink, and MPTCP, MPQUIC</w:t>
      </w:r>
      <w:ins w:id="130" w:author="Huawei" w:date="2024-08-09T23:51:00Z">
        <w:r w:rsidR="00C33EF2" w:rsidRPr="00244538">
          <w:t>-UDP</w:t>
        </w:r>
      </w:ins>
      <w:ins w:id="131" w:author="Huawei - 0822" w:date="2024-08-22T17:29:00Z">
        <w:r w:rsidR="008106BA" w:rsidRPr="00244538">
          <w:t xml:space="preserve"> </w:t>
        </w:r>
      </w:ins>
      <w:r w:rsidRPr="00244538">
        <w:t>and ATSSS-LL with Active-Standby in the uplink</w:t>
      </w:r>
      <w:ins w:id="132" w:author="Huawei" w:date="2024-07-27T09:00:00Z">
        <w:r w:rsidR="00B136B1" w:rsidRPr="00244538">
          <w:t>;</w:t>
        </w:r>
      </w:ins>
      <w:del w:id="133" w:author="Huawei" w:date="2024-07-27T09:00:00Z">
        <w:r w:rsidRPr="00244538"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Pr="003E09FC" w:rsidRDefault="006D2F7E" w:rsidP="006D2F7E">
      <w:pPr>
        <w:pStyle w:val="B1"/>
      </w:pPr>
      <w:r>
        <w:t>-</w:t>
      </w:r>
      <w:r>
        <w:tab/>
      </w:r>
      <w:r w:rsidRPr="003E09FC">
        <w:t>MPTCP and ATSSS-LL with Active-Standby in the uplink and downlink;</w:t>
      </w:r>
    </w:p>
    <w:p w14:paraId="724959E2" w14:textId="7B1EBE6E" w:rsidR="00B25FE4" w:rsidRPr="003E09FC" w:rsidDel="00FD045E" w:rsidRDefault="006D2F7E" w:rsidP="00C33EF2">
      <w:pPr>
        <w:pStyle w:val="B1"/>
        <w:rPr>
          <w:del w:id="134" w:author="Huawei1" w:date="2024-07-29T15:39:00Z"/>
        </w:rPr>
      </w:pPr>
      <w:r w:rsidRPr="003E09FC">
        <w:t>-</w:t>
      </w:r>
      <w:r w:rsidRPr="003E09FC">
        <w:tab/>
        <w:t>MPQUIC</w:t>
      </w:r>
      <w:ins w:id="135" w:author="Huawei" w:date="2024-08-09T23:52:00Z">
        <w:r w:rsidR="00C33EF2" w:rsidRPr="003E09FC">
          <w:t>-UDP</w:t>
        </w:r>
      </w:ins>
      <w:ins w:id="136" w:author="Huawei - 0822" w:date="2024-08-22T17:30:00Z">
        <w:r w:rsidR="00713663" w:rsidRPr="003E09FC">
          <w:t xml:space="preserve"> </w:t>
        </w:r>
      </w:ins>
      <w:r w:rsidRPr="003E09FC">
        <w:t>and ATSSS-LL with Active-Standby in the uplink and downlink;</w:t>
      </w:r>
    </w:p>
    <w:p w14:paraId="6F8743FD" w14:textId="657C7A72" w:rsidR="006D2F7E" w:rsidRDefault="006D2F7E" w:rsidP="006D2F7E">
      <w:pPr>
        <w:pStyle w:val="B1"/>
        <w:rPr>
          <w:ins w:id="137" w:author="Huawei" w:date="2024-07-27T09:08:00Z"/>
        </w:rPr>
      </w:pPr>
      <w:r w:rsidRPr="003E09FC">
        <w:t>-</w:t>
      </w:r>
      <w:r w:rsidRPr="003E09FC">
        <w:tab/>
        <w:t>MPTCP, MPQUIC</w:t>
      </w:r>
      <w:ins w:id="138" w:author="Huawei" w:date="2024-08-09T23:52:00Z">
        <w:r w:rsidR="00C33EF2" w:rsidRPr="003E09FC">
          <w:t xml:space="preserve">-UDP </w:t>
        </w:r>
      </w:ins>
      <w:r w:rsidRPr="003E09FC">
        <w:t>and ATSSS-LL with Active-Standby in the uplink and downlink</w:t>
      </w:r>
      <w:del w:id="139" w:author="Huawei" w:date="2024-07-27T09:08:00Z">
        <w:r w:rsidRPr="003E09FC" w:rsidDel="00BA033B">
          <w:delText>,</w:delText>
        </w:r>
      </w:del>
      <w:ins w:id="140" w:author="Huawei" w:date="2024-07-27T09:08:00Z">
        <w:r w:rsidR="00BA033B" w:rsidRPr="003E09FC">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Pr="003E09FC" w:rsidRDefault="006D2F7E" w:rsidP="006D2F7E">
      <w:pPr>
        <w:pStyle w:val="B1"/>
      </w:pPr>
      <w:r>
        <w:t>-</w:t>
      </w:r>
      <w:r>
        <w:tab/>
      </w:r>
      <w:r w:rsidRPr="003E09FC">
        <w:t>MPTCP and ATSSS-LL with any Steering Mode (i.e. any Steering Mode allowed for ATSSS-LL) in the uplink and downlink;</w:t>
      </w:r>
    </w:p>
    <w:p w14:paraId="32E16599" w14:textId="7372443F" w:rsidR="006D2F7E" w:rsidRPr="003E09FC" w:rsidRDefault="006D2F7E" w:rsidP="006D2F7E">
      <w:pPr>
        <w:pStyle w:val="B1"/>
        <w:rPr>
          <w:ins w:id="141" w:author="Huawei" w:date="2024-07-27T09:10:00Z"/>
        </w:rPr>
      </w:pPr>
      <w:r w:rsidRPr="003E09FC">
        <w:t>-</w:t>
      </w:r>
      <w:r w:rsidRPr="003E09FC">
        <w:tab/>
        <w:t>MPQUIC</w:t>
      </w:r>
      <w:ins w:id="142" w:author="Huawei" w:date="2024-08-09T23:53:00Z">
        <w:r w:rsidR="00C33EF2" w:rsidRPr="003E09FC">
          <w:t xml:space="preserve">-UDP </w:t>
        </w:r>
      </w:ins>
      <w:r w:rsidRPr="003E09FC">
        <w:t>and ATSSS-LL with any Steering Mode (i.e. any Steering Mode allowed for ATSSS-LL) in the uplink and downlink;</w:t>
      </w:r>
    </w:p>
    <w:p w14:paraId="0C0361DF" w14:textId="01B1271E" w:rsidR="006D2F7E" w:rsidRDefault="006D2F7E" w:rsidP="006D2F7E">
      <w:pPr>
        <w:pStyle w:val="B1"/>
        <w:rPr>
          <w:ins w:id="143" w:author="Huawei" w:date="2024-07-27T09:12:00Z"/>
        </w:rPr>
      </w:pPr>
      <w:r w:rsidRPr="003E09FC">
        <w:t>-</w:t>
      </w:r>
      <w:r w:rsidRPr="003E09FC">
        <w:tab/>
        <w:t>MPTCP, MPQUIC</w:t>
      </w:r>
      <w:ins w:id="144" w:author="Huawei" w:date="2024-08-09T23:53:00Z">
        <w:r w:rsidR="00C33EF2" w:rsidRPr="003E09FC">
          <w:t>-UDP</w:t>
        </w:r>
      </w:ins>
      <w:ins w:id="145" w:author="Huawei - 0822" w:date="2024-08-22T17:31:00Z">
        <w:r w:rsidR="00236AF6" w:rsidRPr="003E09FC">
          <w:t xml:space="preserve"> </w:t>
        </w:r>
      </w:ins>
      <w:r w:rsidRPr="003E09FC">
        <w:t>and ATSSS-LL with any Steering Mode (i.e. any Steering Mode allowed for ATSSS-LL) in the uplink and downlink</w:t>
      </w:r>
      <w:del w:id="146" w:author="Huawei" w:date="2024-07-27T09:10:00Z">
        <w:r w:rsidRPr="003E09FC" w:rsidDel="00B25FE4">
          <w:delText>,</w:delText>
        </w:r>
      </w:del>
      <w:ins w:id="147" w:author="Huawei" w:date="2024-07-27T09:10:00Z">
        <w:r w:rsidR="00B25FE4" w:rsidRPr="003E09FC">
          <w:t>;</w:t>
        </w:r>
      </w:ins>
    </w:p>
    <w:p w14:paraId="78CE5FD5" w14:textId="77F2B6CE" w:rsidR="006D2F7E" w:rsidRDefault="006D2F7E" w:rsidP="006D2F7E">
      <w:pPr>
        <w:rPr>
          <w:ins w:id="148" w:author="Ericsson User2" w:date="2024-11-05T14:34:00Z"/>
        </w:rPr>
      </w:pPr>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58D6A54" w14:textId="10BE02F8" w:rsidR="00B22D1C" w:rsidRPr="00B22D1C" w:rsidRDefault="00B22D1C" w:rsidP="00B22D1C">
      <w:pPr>
        <w:rPr>
          <w:ins w:id="149" w:author="Ericsson User" w:date="2024-11-06T09:00:00Z"/>
          <w:highlight w:val="green"/>
        </w:rPr>
      </w:pPr>
      <w:ins w:id="150" w:author="Ericsson User" w:date="2024-11-06T09:00:00Z">
        <w:r w:rsidRPr="00B22D1C">
          <w:rPr>
            <w:highlight w:val="green"/>
            <w:rPrChange w:id="151" w:author="Ericsson User2" w:date="2024-11-05T14:35:00Z">
              <w:rPr/>
            </w:rPrChange>
          </w:rPr>
          <w:t xml:space="preserve">For other cases, the PCC shall provide a PCC </w:t>
        </w:r>
        <w:r w:rsidRPr="00B22D1C">
          <w:rPr>
            <w:highlight w:val="green"/>
          </w:rPr>
          <w:t xml:space="preserve">rule </w:t>
        </w:r>
        <w:r w:rsidRPr="00B22D1C">
          <w:rPr>
            <w:highlight w:val="green"/>
            <w:rPrChange w:id="152" w:author="Ericsson User2" w:date="2024-11-05T14:35:00Z">
              <w:rPr/>
            </w:rPrChange>
          </w:rPr>
          <w:t xml:space="preserve">for "match all" traffic, </w:t>
        </w:r>
        <w:r>
          <w:rPr>
            <w:highlight w:val="green"/>
          </w:rPr>
          <w:t>as fo</w:t>
        </w:r>
      </w:ins>
      <w:ins w:id="153" w:author="Ericsson User" w:date="2024-11-06T09:01:00Z">
        <w:r>
          <w:rPr>
            <w:highlight w:val="green"/>
          </w:rPr>
          <w:t>llows</w:t>
        </w:r>
      </w:ins>
      <w:ins w:id="154" w:author="Ericsson User" w:date="2024-11-06T09:00:00Z">
        <w:r w:rsidRPr="00B22D1C">
          <w:rPr>
            <w:highlight w:val="green"/>
            <w:rPrChange w:id="155" w:author="Ericsson User2" w:date="2024-11-05T14:35:00Z">
              <w:rPr/>
            </w:rPrChange>
          </w:rPr>
          <w:t>:</w:t>
        </w:r>
        <w:r w:rsidRPr="00B22D1C">
          <w:rPr>
            <w:highlight w:val="green"/>
          </w:rPr>
          <w:t xml:space="preserve"> </w:t>
        </w:r>
      </w:ins>
    </w:p>
    <w:p w14:paraId="3D34E5D8" w14:textId="2612F7A6" w:rsidR="00B22D1C" w:rsidRPr="00B22D1C" w:rsidRDefault="00B22D1C">
      <w:pPr>
        <w:pStyle w:val="B1"/>
        <w:rPr>
          <w:ins w:id="156" w:author="Ericsson User" w:date="2024-11-06T09:00:00Z"/>
          <w:highlight w:val="green"/>
        </w:rPr>
        <w:pPrChange w:id="157" w:author="Ericsson User2" w:date="2024-11-05T14:35:00Z">
          <w:pPr/>
        </w:pPrChange>
      </w:pPr>
      <w:ins w:id="158" w:author="Ericsson User" w:date="2024-11-06T09:00:00Z">
        <w:r w:rsidRPr="00B22D1C">
          <w:rPr>
            <w:highlight w:val="green"/>
          </w:rPr>
          <w:t xml:space="preserve">- </w:t>
        </w:r>
        <w:r w:rsidRPr="00B22D1C">
          <w:rPr>
            <w:highlight w:val="green"/>
          </w:rPr>
          <w:tab/>
          <w:t xml:space="preserve">If the MA PDU Session </w:t>
        </w:r>
        <w:proofErr w:type="gramStart"/>
        <w:r w:rsidRPr="00B22D1C">
          <w:rPr>
            <w:highlight w:val="green"/>
          </w:rPr>
          <w:t>is capable of supporting</w:t>
        </w:r>
        <w:proofErr w:type="gramEnd"/>
        <w:r w:rsidRPr="00B22D1C">
          <w:rPr>
            <w:highlight w:val="green"/>
          </w:rPr>
          <w:t xml:space="preserve"> MPQUIC-IP functionality (and zero or more other steering functionalities), the PCF may provide a PCC Rule for "match all" traffic that contains a "match all" SDF template, the lowest precedence, and the Steering Functionality set to "MPQUIC-IP".</w:t>
        </w:r>
      </w:ins>
    </w:p>
    <w:p w14:paraId="31625454" w14:textId="2075026F" w:rsidR="00B22D1C" w:rsidRPr="00B22D1C" w:rsidRDefault="00B22D1C">
      <w:pPr>
        <w:pStyle w:val="B1"/>
        <w:rPr>
          <w:ins w:id="159" w:author="Ericsson User" w:date="2024-11-06T09:00:00Z"/>
          <w:highlight w:val="green"/>
        </w:rPr>
        <w:pPrChange w:id="160" w:author="Ericsson User2" w:date="2024-11-05T14:35:00Z">
          <w:pPr/>
        </w:pPrChange>
      </w:pPr>
      <w:ins w:id="161" w:author="Ericsson User" w:date="2024-11-06T09:00:00Z">
        <w:r w:rsidRPr="00B22D1C">
          <w:rPr>
            <w:highlight w:val="green"/>
          </w:rPr>
          <w:t xml:space="preserve">- </w:t>
        </w:r>
        <w:r w:rsidRPr="00B22D1C">
          <w:rPr>
            <w:highlight w:val="green"/>
          </w:rPr>
          <w:tab/>
          <w:t xml:space="preserve">If the MA PDU Session </w:t>
        </w:r>
        <w:proofErr w:type="gramStart"/>
        <w:r w:rsidRPr="00B22D1C">
          <w:rPr>
            <w:highlight w:val="green"/>
          </w:rPr>
          <w:t>is capable of supporting</w:t>
        </w:r>
        <w:proofErr w:type="gramEnd"/>
        <w:r w:rsidRPr="00B22D1C">
          <w:rPr>
            <w:highlight w:val="green"/>
          </w:rPr>
          <w:t xml:space="preserve"> MPQUIC-E functionality</w:t>
        </w:r>
      </w:ins>
      <w:ins w:id="162" w:author="Ericsson User" w:date="2024-11-06T09:01:00Z">
        <w:r w:rsidR="001F2F0C">
          <w:rPr>
            <w:highlight w:val="green"/>
          </w:rPr>
          <w:t xml:space="preserve"> </w:t>
        </w:r>
        <w:r w:rsidR="001F2F0C" w:rsidRPr="00B22D1C">
          <w:rPr>
            <w:highlight w:val="green"/>
          </w:rPr>
          <w:t>(and zero or more other steering functionalities)</w:t>
        </w:r>
      </w:ins>
      <w:ins w:id="163" w:author="Ericsson User" w:date="2024-11-06T09:00:00Z">
        <w:r w:rsidRPr="00B22D1C">
          <w:rPr>
            <w:highlight w:val="green"/>
          </w:rPr>
          <w:t>, the PCF may provide a PCC Rule for "match all" traffic that contains a "match all" SDF template, the lowest precedence, and the Steering Functionality set to "MPQUIC-E".</w:t>
        </w:r>
      </w:ins>
    </w:p>
    <w:p w14:paraId="2449F196" w14:textId="4EAF0904" w:rsidR="00B22D1C" w:rsidRPr="003D4ABF" w:rsidRDefault="00B22D1C">
      <w:pPr>
        <w:pStyle w:val="B1"/>
        <w:rPr>
          <w:ins w:id="164" w:author="Ericsson User" w:date="2024-11-06T09:00:00Z"/>
        </w:rPr>
        <w:pPrChange w:id="165" w:author="Ericsson User2" w:date="2024-11-05T14:35:00Z">
          <w:pPr/>
        </w:pPrChange>
      </w:pPr>
      <w:ins w:id="166" w:author="Ericsson User" w:date="2024-11-06T09:00:00Z">
        <w:r w:rsidRPr="00B22D1C">
          <w:rPr>
            <w:highlight w:val="green"/>
          </w:rPr>
          <w:t xml:space="preserve">- </w:t>
        </w:r>
        <w:r w:rsidRPr="00B22D1C">
          <w:rPr>
            <w:highlight w:val="green"/>
          </w:rPr>
          <w:tab/>
          <w:t xml:space="preserve">If the MA PDU Session </w:t>
        </w:r>
        <w:proofErr w:type="gramStart"/>
        <w:r w:rsidRPr="00B22D1C">
          <w:rPr>
            <w:highlight w:val="green"/>
          </w:rPr>
          <w:t>is capable of supporting</w:t>
        </w:r>
        <w:proofErr w:type="gramEnd"/>
        <w:r w:rsidRPr="00B22D1C">
          <w:rPr>
            <w:highlight w:val="green"/>
          </w:rPr>
          <w:t xml:space="preserve"> ATSSS-LL functionality with any steering mode (and zero or more other steering functionalities), the PCF may provide a PCC Rule for "match all" traffic that contains a "match all" SDF template, the lowest precedence, and the Steering Functionality set to "ATSSS-LL".</w:t>
        </w:r>
      </w:ins>
    </w:p>
    <w:p w14:paraId="203F5495" w14:textId="2361DC5E"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lastRenderedPageBreak/>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67" w:name="_CR6_1_3_21"/>
      <w:bookmarkEnd w:id="167"/>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t>NOTE 4:</w:t>
      </w:r>
      <w:r>
        <w:tab/>
        <w:t>The PCF can e.g. provide the PCC rule again in order to trigger another resource allocation, modify the MA PDU Session Control information in the PCC rule or remove the PCC rule (and inform the AF accordingly).</w:t>
      </w:r>
    </w:p>
    <w:bookmarkEnd w:id="17"/>
    <w:p w14:paraId="7FB834F7" w14:textId="77777777" w:rsidR="00CA73FB" w:rsidRPr="00725827" w:rsidRDefault="00CA73FB" w:rsidP="00CA73FB">
      <w:pPr>
        <w:pStyle w:val="10"/>
        <w:rPr>
          <w:color w:val="FF0000"/>
        </w:rPr>
      </w:pPr>
      <w:r>
        <w:rPr>
          <w:color w:val="FF0000"/>
        </w:rPr>
        <w:t xml:space="preserve">* * * Next Change * * * </w:t>
      </w:r>
    </w:p>
    <w:p w14:paraId="555C4456" w14:textId="77777777" w:rsidR="002C6CC0" w:rsidRPr="003D4ABF" w:rsidRDefault="002C6CC0" w:rsidP="002C6CC0">
      <w:pPr>
        <w:pStyle w:val="Heading3"/>
      </w:pPr>
      <w:bookmarkStart w:id="168" w:name="_Toc19197384"/>
      <w:bookmarkStart w:id="169" w:name="_Toc27896537"/>
      <w:bookmarkStart w:id="170" w:name="_Toc36192705"/>
      <w:bookmarkStart w:id="171" w:name="_Toc37076436"/>
      <w:bookmarkStart w:id="172" w:name="_Toc45194886"/>
      <w:bookmarkStart w:id="173" w:name="_Toc47594298"/>
      <w:bookmarkStart w:id="174" w:name="_Toc51836929"/>
      <w:bookmarkStart w:id="175" w:name="_Toc162425515"/>
      <w:bookmarkStart w:id="176" w:name="_Hlk170137239"/>
      <w:r w:rsidRPr="003D4ABF">
        <w:t>6.3.1</w:t>
      </w:r>
      <w:r w:rsidRPr="003D4ABF">
        <w:tab/>
        <w:t>General</w:t>
      </w:r>
      <w:bookmarkEnd w:id="168"/>
      <w:bookmarkEnd w:id="169"/>
      <w:bookmarkEnd w:id="170"/>
      <w:bookmarkEnd w:id="171"/>
      <w:bookmarkEnd w:id="172"/>
      <w:bookmarkEnd w:id="173"/>
      <w:bookmarkEnd w:id="174"/>
      <w:bookmarkEnd w:id="175"/>
    </w:p>
    <w:p w14:paraId="4FB6799F" w14:textId="77777777" w:rsidR="002C6CC0" w:rsidRPr="003D4ABF" w:rsidRDefault="002C6CC0" w:rsidP="002C6C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77" w:name="_CRTable6_3_1"/>
      <w:r w:rsidRPr="003D4ABF">
        <w:lastRenderedPageBreak/>
        <w:t xml:space="preserve">Table </w:t>
      </w:r>
      <w:bookmarkEnd w:id="177"/>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lastRenderedPageBreak/>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lastRenderedPageBreak/>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Indicates whether the service data flow is a candidate for vSRVCC.</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lastRenderedPageBreak/>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lastRenderedPageBreak/>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lastRenderedPageBreak/>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Charging key for Non-3GPP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t>Monitoring key for Non-3GPP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r>
              <w:rPr>
                <w:b/>
              </w:rPr>
              <w:t>DataCollection_ApplicationIdentifier</w:t>
            </w:r>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lastRenderedPageBreak/>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78"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79" w:author="Huawei" w:date="2024-06-29T11:15:00Z">
              <w:r w:rsidR="00224DE5">
                <w:t>-IP</w:t>
              </w:r>
            </w:ins>
            <w:ins w:id="180" w:author="Huawei - 0822" w:date="2024-08-22T17:32:00Z">
              <w:r w:rsidR="00F64C21">
                <w:t xml:space="preserve"> </w:t>
              </w:r>
            </w:ins>
            <w:ins w:id="181" w:author="Huawei - 0822" w:date="2024-08-22T17:31:00Z">
              <w:r w:rsidR="00F64C21">
                <w:t>or</w:t>
              </w:r>
            </w:ins>
            <w:ins w:id="182" w:author="Huawei" w:date="2024-06-29T11:15:00Z">
              <w:r w:rsidR="00224DE5">
                <w:t xml:space="preserve"> MPQUIC-UDP</w:t>
              </w:r>
            </w:ins>
            <w:ins w:id="183" w:author="Huawei - 0822" w:date="2024-08-22T17:31:00Z">
              <w:r w:rsidR="00F64C21">
                <w:t xml:space="preserve"> or</w:t>
              </w:r>
            </w:ins>
            <w:ins w:id="184"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5953A22"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185" w:author="Huawei - 0821" w:date="2024-08-21T19:12:00Z">
        <w:r w:rsidR="00CB7C77">
          <w:t>-UDP</w:t>
        </w:r>
      </w:ins>
      <w:ins w:id="186" w:author="Huawei - 0822" w:date="2024-08-22T17:34:00Z">
        <w:r w:rsidR="004C3F87">
          <w:t xml:space="preserve"> or</w:t>
        </w:r>
      </w:ins>
      <w:ins w:id="187" w:author="Huawei - 0821" w:date="2024-08-21T19:12:00Z">
        <w:r w:rsidR="00CB7C77">
          <w:t xml:space="preserve"> </w:t>
        </w:r>
      </w:ins>
      <w:ins w:id="188" w:author="Huawei - 0821" w:date="2024-08-21T19:13:00Z">
        <w:r w:rsidR="00CB7C77">
          <w:t>MPQUIC-IP</w:t>
        </w:r>
      </w:ins>
      <w:ins w:id="189" w:author="Huawei - 0822" w:date="2024-08-22T17:34:00Z">
        <w:r w:rsidR="004C3F87">
          <w:t xml:space="preserve"> or</w:t>
        </w:r>
      </w:ins>
      <w:ins w:id="190" w:author="Huawei - 0821" w:date="2024-08-21T19:13:00Z">
        <w:r w:rsidR="00CB7C77">
          <w:t xml:space="preserve"> MPQUIC-E</w:t>
        </w:r>
      </w:ins>
      <w:r>
        <w:t xml:space="preserve"> indicates that traffic matching the SDF template is sent over the MA PDU Session using MPQUIC</w:t>
      </w:r>
      <w:ins w:id="191" w:author="Huawei - 0821" w:date="2024-08-21T19:25:00Z">
        <w:r w:rsidR="00050E61">
          <w:t xml:space="preserve"> based on </w:t>
        </w:r>
      </w:ins>
      <w:ins w:id="192" w:author="Huawei - 0821" w:date="2024-08-21T19:26:00Z">
        <w:r w:rsidR="00050E61">
          <w:t>CONNECT-</w:t>
        </w:r>
      </w:ins>
      <w:ins w:id="193" w:author="Huawei - 0821" w:date="2024-08-21T19:13:00Z">
        <w:r w:rsidR="00CB7C77">
          <w:t>UDP</w:t>
        </w:r>
      </w:ins>
      <w:ins w:id="194" w:author="Huawei - 1015" w:date="2024-10-15T17:13:00Z">
        <w:r w:rsidR="00A56A65">
          <w:t xml:space="preserve"> or</w:t>
        </w:r>
      </w:ins>
      <w:ins w:id="195" w:author="Huawei - 0821" w:date="2024-08-21T19:13:00Z">
        <w:r w:rsidR="00CB7C77">
          <w:t xml:space="preserve"> CONNECT-IP</w:t>
        </w:r>
      </w:ins>
      <w:ins w:id="196" w:author="Huawei - 1015" w:date="2024-10-15T17:13:00Z">
        <w:r w:rsidR="00A56A65">
          <w:t xml:space="preserve"> or</w:t>
        </w:r>
      </w:ins>
      <w:ins w:id="197" w:author="Huawei - 0821" w:date="2024-08-21T19:13:00Z">
        <w:r w:rsidR="00CB7C77">
          <w:t xml:space="preserve"> CONNECT-E</w:t>
        </w:r>
      </w:ins>
      <w:ins w:id="198"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2888F575"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199" w:author="Huawei" w:date="2024-07-02T09:24:00Z">
        <w:r w:rsidR="00BF68FD">
          <w:t>-UDP</w:t>
        </w:r>
      </w:ins>
      <w:ins w:id="200" w:author="Huawei - 0822" w:date="2024-08-22T17:32:00Z">
        <w:r w:rsidR="00710922">
          <w:t xml:space="preserve"> functionality or</w:t>
        </w:r>
      </w:ins>
      <w:ins w:id="201" w:author="Huawei" w:date="2024-07-02T09:24:00Z">
        <w:r w:rsidR="00BF68FD">
          <w:t xml:space="preserve"> MPQUIC-IP</w:t>
        </w:r>
      </w:ins>
      <w:ins w:id="202" w:author="Huawei - 0822" w:date="2024-08-22T17:33:00Z">
        <w:r w:rsidR="00710922">
          <w:t xml:space="preserve"> functionality or</w:t>
        </w:r>
      </w:ins>
      <w:ins w:id="203" w:author="Huawei" w:date="2024-07-02T09:24:00Z">
        <w:r w:rsidR="00BF68FD">
          <w:t xml:space="preserve"> MPQUIC-E</w:t>
        </w:r>
      </w:ins>
      <w:r>
        <w:t xml:space="preserve"> functionality</w:t>
      </w:r>
      <w:ins w:id="204" w:author="Huawei - 0822" w:date="2024-08-22T17:33:00Z">
        <w:r w:rsidR="00710922">
          <w:t xml:space="preserve"> </w:t>
        </w:r>
      </w:ins>
      <w:r>
        <w:t>is selected as the Steering Functionality.</w:t>
      </w:r>
    </w:p>
    <w:p w14:paraId="7AE5AE26" w14:textId="77777777" w:rsidR="002C6CC0" w:rsidRPr="003D4ABF" w:rsidRDefault="002C6CC0" w:rsidP="002C6C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205" w:name="_CR6_3_2"/>
      <w:bookmarkEnd w:id="205"/>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76"/>
    <w:p w14:paraId="053795C2" w14:textId="77777777" w:rsidR="002B2DBC" w:rsidRPr="002C6CC0" w:rsidRDefault="002B2DBC" w:rsidP="00ED307F">
      <w:pPr>
        <w:rPr>
          <w:lang w:eastAsia="zh-CN"/>
        </w:rPr>
      </w:pPr>
    </w:p>
    <w:p w14:paraId="782F6B89" w14:textId="0958B329" w:rsidR="00F94CBD" w:rsidRDefault="00090419" w:rsidP="00663BE8">
      <w:pPr>
        <w:pStyle w:val="10"/>
        <w:rPr>
          <w:color w:val="FF0000"/>
        </w:rPr>
      </w:pPr>
      <w:bookmarkStart w:id="206" w:name="_CR5_44_1"/>
      <w:bookmarkEnd w:id="8"/>
      <w:bookmarkEnd w:id="206"/>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8352" w14:textId="77777777" w:rsidR="0019506C" w:rsidRDefault="0019506C">
      <w:r>
        <w:separator/>
      </w:r>
    </w:p>
  </w:endnote>
  <w:endnote w:type="continuationSeparator" w:id="0">
    <w:p w14:paraId="3C8FFB41" w14:textId="77777777" w:rsidR="0019506C" w:rsidRDefault="0019506C">
      <w:r>
        <w:continuationSeparator/>
      </w:r>
    </w:p>
  </w:endnote>
  <w:endnote w:type="continuationNotice" w:id="1">
    <w:p w14:paraId="69A8325D" w14:textId="77777777" w:rsidR="0019506C" w:rsidRDefault="00195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5567" w14:textId="77777777" w:rsidR="0019506C" w:rsidRDefault="0019506C">
      <w:r>
        <w:separator/>
      </w:r>
    </w:p>
  </w:footnote>
  <w:footnote w:type="continuationSeparator" w:id="0">
    <w:p w14:paraId="2F9151B8" w14:textId="77777777" w:rsidR="0019506C" w:rsidRDefault="0019506C">
      <w:r>
        <w:continuationSeparator/>
      </w:r>
    </w:p>
  </w:footnote>
  <w:footnote w:type="continuationNotice" w:id="1">
    <w:p w14:paraId="054BD3B9" w14:textId="77777777" w:rsidR="0019506C" w:rsidRDefault="001950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CE0363"/>
    <w:multiLevelType w:val="hybridMultilevel"/>
    <w:tmpl w:val="A5867C92"/>
    <w:lvl w:ilvl="0" w:tplc="B7941A0C">
      <w:start w:val="1"/>
      <w:numFmt w:val="decimal"/>
      <w:lvlText w:val="%1."/>
      <w:lvlJc w:val="left"/>
      <w:pPr>
        <w:ind w:left="459" w:hanging="360"/>
      </w:pPr>
      <w:rPr>
        <w:rFonts w:hint="default"/>
      </w:rPr>
    </w:lvl>
    <w:lvl w:ilvl="1" w:tplc="20000019" w:tentative="1">
      <w:start w:val="1"/>
      <w:numFmt w:val="lowerLetter"/>
      <w:lvlText w:val="%2."/>
      <w:lvlJc w:val="left"/>
      <w:pPr>
        <w:ind w:left="1179" w:hanging="360"/>
      </w:pPr>
    </w:lvl>
    <w:lvl w:ilvl="2" w:tplc="2000001B" w:tentative="1">
      <w:start w:val="1"/>
      <w:numFmt w:val="lowerRoman"/>
      <w:lvlText w:val="%3."/>
      <w:lvlJc w:val="right"/>
      <w:pPr>
        <w:ind w:left="1899" w:hanging="180"/>
      </w:pPr>
    </w:lvl>
    <w:lvl w:ilvl="3" w:tplc="2000000F" w:tentative="1">
      <w:start w:val="1"/>
      <w:numFmt w:val="decimal"/>
      <w:lvlText w:val="%4."/>
      <w:lvlJc w:val="left"/>
      <w:pPr>
        <w:ind w:left="2619" w:hanging="360"/>
      </w:pPr>
    </w:lvl>
    <w:lvl w:ilvl="4" w:tplc="20000019" w:tentative="1">
      <w:start w:val="1"/>
      <w:numFmt w:val="lowerLetter"/>
      <w:lvlText w:val="%5."/>
      <w:lvlJc w:val="left"/>
      <w:pPr>
        <w:ind w:left="3339" w:hanging="360"/>
      </w:pPr>
    </w:lvl>
    <w:lvl w:ilvl="5" w:tplc="2000001B" w:tentative="1">
      <w:start w:val="1"/>
      <w:numFmt w:val="lowerRoman"/>
      <w:lvlText w:val="%6."/>
      <w:lvlJc w:val="right"/>
      <w:pPr>
        <w:ind w:left="4059" w:hanging="180"/>
      </w:pPr>
    </w:lvl>
    <w:lvl w:ilvl="6" w:tplc="2000000F" w:tentative="1">
      <w:start w:val="1"/>
      <w:numFmt w:val="decimal"/>
      <w:lvlText w:val="%7."/>
      <w:lvlJc w:val="left"/>
      <w:pPr>
        <w:ind w:left="4779" w:hanging="360"/>
      </w:pPr>
    </w:lvl>
    <w:lvl w:ilvl="7" w:tplc="20000019" w:tentative="1">
      <w:start w:val="1"/>
      <w:numFmt w:val="lowerLetter"/>
      <w:lvlText w:val="%8."/>
      <w:lvlJc w:val="left"/>
      <w:pPr>
        <w:ind w:left="5499" w:hanging="360"/>
      </w:pPr>
    </w:lvl>
    <w:lvl w:ilvl="8" w:tplc="2000001B" w:tentative="1">
      <w:start w:val="1"/>
      <w:numFmt w:val="lowerRoman"/>
      <w:lvlText w:val="%9."/>
      <w:lvlJc w:val="right"/>
      <w:pPr>
        <w:ind w:left="6219" w:hanging="180"/>
      </w:pPr>
    </w:lvl>
  </w:abstractNum>
  <w:abstractNum w:abstractNumId="16"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4858676">
    <w:abstractNumId w:val="17"/>
  </w:num>
  <w:num w:numId="2" w16cid:durableId="1616909393">
    <w:abstractNumId w:val="22"/>
  </w:num>
  <w:num w:numId="3" w16cid:durableId="1501776634">
    <w:abstractNumId w:val="18"/>
  </w:num>
  <w:num w:numId="4" w16cid:durableId="519391569">
    <w:abstractNumId w:val="25"/>
  </w:num>
  <w:num w:numId="5" w16cid:durableId="1372654357">
    <w:abstractNumId w:val="19"/>
  </w:num>
  <w:num w:numId="6" w16cid:durableId="1197043157">
    <w:abstractNumId w:val="28"/>
  </w:num>
  <w:num w:numId="7" w16cid:durableId="2010981238">
    <w:abstractNumId w:val="16"/>
  </w:num>
  <w:num w:numId="8" w16cid:durableId="1343583963">
    <w:abstractNumId w:val="20"/>
  </w:num>
  <w:num w:numId="9" w16cid:durableId="17123460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53487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39121332">
    <w:abstractNumId w:val="13"/>
  </w:num>
  <w:num w:numId="12" w16cid:durableId="329455204">
    <w:abstractNumId w:val="30"/>
  </w:num>
  <w:num w:numId="13" w16cid:durableId="887184049">
    <w:abstractNumId w:val="11"/>
  </w:num>
  <w:num w:numId="14" w16cid:durableId="535510691">
    <w:abstractNumId w:val="12"/>
  </w:num>
  <w:num w:numId="15" w16cid:durableId="664209433">
    <w:abstractNumId w:val="27"/>
  </w:num>
  <w:num w:numId="16" w16cid:durableId="759373020">
    <w:abstractNumId w:val="14"/>
  </w:num>
  <w:num w:numId="17" w16cid:durableId="985551096">
    <w:abstractNumId w:val="26"/>
  </w:num>
  <w:num w:numId="18" w16cid:durableId="803813648">
    <w:abstractNumId w:val="24"/>
  </w:num>
  <w:num w:numId="19" w16cid:durableId="27073060">
    <w:abstractNumId w:val="23"/>
  </w:num>
  <w:num w:numId="20" w16cid:durableId="1212882637">
    <w:abstractNumId w:val="9"/>
  </w:num>
  <w:num w:numId="21" w16cid:durableId="1049182477">
    <w:abstractNumId w:val="7"/>
  </w:num>
  <w:num w:numId="22" w16cid:durableId="1746223065">
    <w:abstractNumId w:val="6"/>
  </w:num>
  <w:num w:numId="23" w16cid:durableId="1238592221">
    <w:abstractNumId w:val="5"/>
  </w:num>
  <w:num w:numId="24" w16cid:durableId="536478176">
    <w:abstractNumId w:val="4"/>
  </w:num>
  <w:num w:numId="25" w16cid:durableId="919291275">
    <w:abstractNumId w:val="8"/>
  </w:num>
  <w:num w:numId="26" w16cid:durableId="181021225">
    <w:abstractNumId w:val="3"/>
  </w:num>
  <w:num w:numId="27" w16cid:durableId="1476141615">
    <w:abstractNumId w:val="2"/>
  </w:num>
  <w:num w:numId="28" w16cid:durableId="1387220048">
    <w:abstractNumId w:val="1"/>
  </w:num>
  <w:num w:numId="29" w16cid:durableId="1840347683">
    <w:abstractNumId w:val="0"/>
  </w:num>
  <w:num w:numId="30" w16cid:durableId="40830098">
    <w:abstractNumId w:val="21"/>
  </w:num>
  <w:num w:numId="31" w16cid:durableId="1637566845">
    <w:abstractNumId w:val="29"/>
  </w:num>
  <w:num w:numId="32" w16cid:durableId="173408526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2AAC"/>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33A7"/>
    <w:rsid w:val="000E5648"/>
    <w:rsid w:val="000F7990"/>
    <w:rsid w:val="000F7A84"/>
    <w:rsid w:val="00100A8A"/>
    <w:rsid w:val="00105486"/>
    <w:rsid w:val="00106CC3"/>
    <w:rsid w:val="001101A4"/>
    <w:rsid w:val="00116D1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9506C"/>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D1341"/>
    <w:rsid w:val="001D3013"/>
    <w:rsid w:val="001D4A47"/>
    <w:rsid w:val="001D55CF"/>
    <w:rsid w:val="001D6012"/>
    <w:rsid w:val="001D6DE3"/>
    <w:rsid w:val="001E0D0B"/>
    <w:rsid w:val="001E41F3"/>
    <w:rsid w:val="001E7365"/>
    <w:rsid w:val="001E7DE8"/>
    <w:rsid w:val="001F2569"/>
    <w:rsid w:val="001F2F0C"/>
    <w:rsid w:val="001F3D2C"/>
    <w:rsid w:val="002076B2"/>
    <w:rsid w:val="0021220D"/>
    <w:rsid w:val="0021319C"/>
    <w:rsid w:val="00214026"/>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4538"/>
    <w:rsid w:val="00245B11"/>
    <w:rsid w:val="00247C0D"/>
    <w:rsid w:val="00250277"/>
    <w:rsid w:val="002517FF"/>
    <w:rsid w:val="00253B8B"/>
    <w:rsid w:val="00255EE2"/>
    <w:rsid w:val="00256E8D"/>
    <w:rsid w:val="0026004D"/>
    <w:rsid w:val="002605C6"/>
    <w:rsid w:val="002640DD"/>
    <w:rsid w:val="0026471B"/>
    <w:rsid w:val="002673C9"/>
    <w:rsid w:val="00267C34"/>
    <w:rsid w:val="00267EFC"/>
    <w:rsid w:val="0027009D"/>
    <w:rsid w:val="00270BA0"/>
    <w:rsid w:val="002722DE"/>
    <w:rsid w:val="00272444"/>
    <w:rsid w:val="00275D12"/>
    <w:rsid w:val="002767C8"/>
    <w:rsid w:val="00277345"/>
    <w:rsid w:val="00281A58"/>
    <w:rsid w:val="002837FD"/>
    <w:rsid w:val="00284FEB"/>
    <w:rsid w:val="002860C4"/>
    <w:rsid w:val="002868BB"/>
    <w:rsid w:val="00287BA1"/>
    <w:rsid w:val="00290AA0"/>
    <w:rsid w:val="00291BC2"/>
    <w:rsid w:val="00291EB2"/>
    <w:rsid w:val="00294272"/>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079BE"/>
    <w:rsid w:val="0031084C"/>
    <w:rsid w:val="003111C0"/>
    <w:rsid w:val="0031271F"/>
    <w:rsid w:val="00312AED"/>
    <w:rsid w:val="0031313F"/>
    <w:rsid w:val="00320C4D"/>
    <w:rsid w:val="0032111F"/>
    <w:rsid w:val="003216EB"/>
    <w:rsid w:val="0033115F"/>
    <w:rsid w:val="00334110"/>
    <w:rsid w:val="00351E1A"/>
    <w:rsid w:val="00356B54"/>
    <w:rsid w:val="00357D3B"/>
    <w:rsid w:val="003609EF"/>
    <w:rsid w:val="00361829"/>
    <w:rsid w:val="0036231A"/>
    <w:rsid w:val="00363086"/>
    <w:rsid w:val="0037197F"/>
    <w:rsid w:val="00374DD4"/>
    <w:rsid w:val="0037526B"/>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0CA"/>
    <w:rsid w:val="003D2DB1"/>
    <w:rsid w:val="003D5031"/>
    <w:rsid w:val="003D66E4"/>
    <w:rsid w:val="003D747A"/>
    <w:rsid w:val="003E024A"/>
    <w:rsid w:val="003E09FC"/>
    <w:rsid w:val="003E1A36"/>
    <w:rsid w:val="003E4FE3"/>
    <w:rsid w:val="003E570F"/>
    <w:rsid w:val="003E7F5A"/>
    <w:rsid w:val="003F0E97"/>
    <w:rsid w:val="003F156D"/>
    <w:rsid w:val="003F3046"/>
    <w:rsid w:val="003F35B8"/>
    <w:rsid w:val="003F375C"/>
    <w:rsid w:val="003F45CD"/>
    <w:rsid w:val="003F73A6"/>
    <w:rsid w:val="003F7C48"/>
    <w:rsid w:val="004008A3"/>
    <w:rsid w:val="00400B50"/>
    <w:rsid w:val="00400FEA"/>
    <w:rsid w:val="00401B6F"/>
    <w:rsid w:val="004076AE"/>
    <w:rsid w:val="00410371"/>
    <w:rsid w:val="0041152F"/>
    <w:rsid w:val="00413482"/>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4B76"/>
    <w:rsid w:val="00467FFD"/>
    <w:rsid w:val="0047291D"/>
    <w:rsid w:val="00474741"/>
    <w:rsid w:val="00475B1F"/>
    <w:rsid w:val="00475B3B"/>
    <w:rsid w:val="00476596"/>
    <w:rsid w:val="00477CC2"/>
    <w:rsid w:val="00481D61"/>
    <w:rsid w:val="0049154B"/>
    <w:rsid w:val="00495BDE"/>
    <w:rsid w:val="004A46C4"/>
    <w:rsid w:val="004A75F8"/>
    <w:rsid w:val="004B0410"/>
    <w:rsid w:val="004B0F70"/>
    <w:rsid w:val="004B75B7"/>
    <w:rsid w:val="004B7A7A"/>
    <w:rsid w:val="004C2D80"/>
    <w:rsid w:val="004C3F87"/>
    <w:rsid w:val="004C548A"/>
    <w:rsid w:val="004C57EB"/>
    <w:rsid w:val="004C66E8"/>
    <w:rsid w:val="004C771D"/>
    <w:rsid w:val="004C7901"/>
    <w:rsid w:val="004C79B1"/>
    <w:rsid w:val="004D5F45"/>
    <w:rsid w:val="004D63B0"/>
    <w:rsid w:val="004D7E22"/>
    <w:rsid w:val="004E24E9"/>
    <w:rsid w:val="004E7222"/>
    <w:rsid w:val="004E794B"/>
    <w:rsid w:val="004F01AA"/>
    <w:rsid w:val="004F1912"/>
    <w:rsid w:val="004F1C57"/>
    <w:rsid w:val="004F61A2"/>
    <w:rsid w:val="0050054B"/>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2F8C"/>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4A0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B7B8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979"/>
    <w:rsid w:val="00701C41"/>
    <w:rsid w:val="0070436F"/>
    <w:rsid w:val="00706BEB"/>
    <w:rsid w:val="00710361"/>
    <w:rsid w:val="00710922"/>
    <w:rsid w:val="00713663"/>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77810"/>
    <w:rsid w:val="00780D6A"/>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2C56"/>
    <w:rsid w:val="007C3087"/>
    <w:rsid w:val="007C7887"/>
    <w:rsid w:val="007C7D05"/>
    <w:rsid w:val="007D12B7"/>
    <w:rsid w:val="007D18B9"/>
    <w:rsid w:val="007D204C"/>
    <w:rsid w:val="007D2719"/>
    <w:rsid w:val="007D386F"/>
    <w:rsid w:val="007D6719"/>
    <w:rsid w:val="007D6A07"/>
    <w:rsid w:val="007E172E"/>
    <w:rsid w:val="007E2958"/>
    <w:rsid w:val="007E71D3"/>
    <w:rsid w:val="007F5002"/>
    <w:rsid w:val="007F58E4"/>
    <w:rsid w:val="007F7259"/>
    <w:rsid w:val="007F7A7A"/>
    <w:rsid w:val="00802F8D"/>
    <w:rsid w:val="008040A8"/>
    <w:rsid w:val="00804264"/>
    <w:rsid w:val="00804E39"/>
    <w:rsid w:val="008074CA"/>
    <w:rsid w:val="00810559"/>
    <w:rsid w:val="008106BA"/>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87920"/>
    <w:rsid w:val="00892F8D"/>
    <w:rsid w:val="00894258"/>
    <w:rsid w:val="008955AC"/>
    <w:rsid w:val="008A26AF"/>
    <w:rsid w:val="008A398F"/>
    <w:rsid w:val="008A45A6"/>
    <w:rsid w:val="008A709B"/>
    <w:rsid w:val="008B0D5C"/>
    <w:rsid w:val="008B2560"/>
    <w:rsid w:val="008B2AC1"/>
    <w:rsid w:val="008B7017"/>
    <w:rsid w:val="008D1A3D"/>
    <w:rsid w:val="008D4073"/>
    <w:rsid w:val="008D5509"/>
    <w:rsid w:val="008D72B5"/>
    <w:rsid w:val="008D7B6B"/>
    <w:rsid w:val="008E45C8"/>
    <w:rsid w:val="008F08C9"/>
    <w:rsid w:val="008F0FD7"/>
    <w:rsid w:val="008F1FCD"/>
    <w:rsid w:val="008F2082"/>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1C2"/>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5E55"/>
    <w:rsid w:val="00976EFB"/>
    <w:rsid w:val="009777D9"/>
    <w:rsid w:val="00977FA5"/>
    <w:rsid w:val="00980256"/>
    <w:rsid w:val="0098389B"/>
    <w:rsid w:val="00985B44"/>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156BA"/>
    <w:rsid w:val="00A246B6"/>
    <w:rsid w:val="00A25D63"/>
    <w:rsid w:val="00A266FB"/>
    <w:rsid w:val="00A27675"/>
    <w:rsid w:val="00A27B9E"/>
    <w:rsid w:val="00A30CBB"/>
    <w:rsid w:val="00A32F17"/>
    <w:rsid w:val="00A346C6"/>
    <w:rsid w:val="00A40DB6"/>
    <w:rsid w:val="00A443A8"/>
    <w:rsid w:val="00A44A67"/>
    <w:rsid w:val="00A46418"/>
    <w:rsid w:val="00A471C7"/>
    <w:rsid w:val="00A47E70"/>
    <w:rsid w:val="00A50CF0"/>
    <w:rsid w:val="00A54E0E"/>
    <w:rsid w:val="00A55133"/>
    <w:rsid w:val="00A55DEC"/>
    <w:rsid w:val="00A56A65"/>
    <w:rsid w:val="00A5740C"/>
    <w:rsid w:val="00A62BEF"/>
    <w:rsid w:val="00A67A21"/>
    <w:rsid w:val="00A67CFA"/>
    <w:rsid w:val="00A737DC"/>
    <w:rsid w:val="00A74E7A"/>
    <w:rsid w:val="00A75A45"/>
    <w:rsid w:val="00A7671C"/>
    <w:rsid w:val="00A7748C"/>
    <w:rsid w:val="00A83450"/>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4F9B"/>
    <w:rsid w:val="00AF5850"/>
    <w:rsid w:val="00AF63B2"/>
    <w:rsid w:val="00AF6DB7"/>
    <w:rsid w:val="00B02235"/>
    <w:rsid w:val="00B04806"/>
    <w:rsid w:val="00B136B1"/>
    <w:rsid w:val="00B153F0"/>
    <w:rsid w:val="00B159C5"/>
    <w:rsid w:val="00B172DD"/>
    <w:rsid w:val="00B22D1C"/>
    <w:rsid w:val="00B240CF"/>
    <w:rsid w:val="00B248E9"/>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5F"/>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20A0D"/>
    <w:rsid w:val="00C27057"/>
    <w:rsid w:val="00C278CA"/>
    <w:rsid w:val="00C27FB2"/>
    <w:rsid w:val="00C307AB"/>
    <w:rsid w:val="00C320CA"/>
    <w:rsid w:val="00C33EF2"/>
    <w:rsid w:val="00C34F87"/>
    <w:rsid w:val="00C46F3B"/>
    <w:rsid w:val="00C5256F"/>
    <w:rsid w:val="00C52CC7"/>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A754C"/>
    <w:rsid w:val="00CB6489"/>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5FCA"/>
    <w:rsid w:val="00CE7982"/>
    <w:rsid w:val="00CF001A"/>
    <w:rsid w:val="00CF1179"/>
    <w:rsid w:val="00CF13E0"/>
    <w:rsid w:val="00CF1901"/>
    <w:rsid w:val="00CF5B42"/>
    <w:rsid w:val="00CF6D70"/>
    <w:rsid w:val="00D02AC1"/>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0151"/>
    <w:rsid w:val="00D915AB"/>
    <w:rsid w:val="00D9543D"/>
    <w:rsid w:val="00D96EED"/>
    <w:rsid w:val="00DA023F"/>
    <w:rsid w:val="00DA3CB9"/>
    <w:rsid w:val="00DA7460"/>
    <w:rsid w:val="00DA746E"/>
    <w:rsid w:val="00DA7C88"/>
    <w:rsid w:val="00DC1D56"/>
    <w:rsid w:val="00DD145B"/>
    <w:rsid w:val="00DD46F4"/>
    <w:rsid w:val="00DD4B07"/>
    <w:rsid w:val="00DE1B25"/>
    <w:rsid w:val="00DE22C5"/>
    <w:rsid w:val="00DE34CF"/>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334C4"/>
    <w:rsid w:val="00E34898"/>
    <w:rsid w:val="00E34BC6"/>
    <w:rsid w:val="00E36C27"/>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2726"/>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72E2"/>
    <w:rsid w:val="00F2104B"/>
    <w:rsid w:val="00F220AC"/>
    <w:rsid w:val="00F2579D"/>
    <w:rsid w:val="00F25D98"/>
    <w:rsid w:val="00F300FB"/>
    <w:rsid w:val="00F342B2"/>
    <w:rsid w:val="00F34A35"/>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1B3A"/>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2E86CD-B95D-4FE6-8681-554052BB6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2C6CC0"/>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2C6CC0"/>
    <w:rPr>
      <w:rFonts w:ascii="Tahoma" w:hAnsi="Tahoma" w:cs="Tahoma"/>
      <w:sz w:val="16"/>
      <w:szCs w:val="16"/>
      <w:lang w:val="en-GB" w:eastAsia="en-US"/>
    </w:rPr>
  </w:style>
  <w:style w:type="table" w:styleId="TableGrid">
    <w:name w:val="Table Grid"/>
    <w:basedOn w:val="TableNormal"/>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6CC0"/>
    <w:rPr>
      <w:color w:val="605E5C"/>
      <w:shd w:val="clear" w:color="auto" w:fill="E1DFDD"/>
    </w:rPr>
  </w:style>
  <w:style w:type="character" w:customStyle="1" w:styleId="DocumentMapChar">
    <w:name w:val="Document Map Char"/>
    <w:basedOn w:val="DefaultParagraphFont"/>
    <w:link w:val="DocumentMap"/>
    <w:rsid w:val="002C6CC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Revision">
    <w:name w:val="Revision"/>
    <w:hidden/>
    <w:uiPriority w:val="99"/>
    <w:semiHidden/>
    <w:rsid w:val="002C6CC0"/>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2C6CC0"/>
    <w:rPr>
      <w:rFonts w:ascii="Times New Roman" w:eastAsiaTheme="minorEastAsia" w:hAnsi="Times New Roman"/>
      <w:lang w:val="en-GB" w:eastAsia="en-GB"/>
    </w:rPr>
  </w:style>
  <w:style w:type="paragraph" w:styleId="BodyText3">
    <w:name w:val="Body Text 3"/>
    <w:basedOn w:val="Normal"/>
    <w:link w:val="BodyText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2C6CC0"/>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2C6CC0"/>
    <w:pPr>
      <w:spacing w:after="180"/>
      <w:ind w:firstLine="360"/>
    </w:pPr>
    <w:rPr>
      <w:rFonts w:eastAsia="Times New Roman"/>
    </w:rPr>
  </w:style>
  <w:style w:type="character" w:customStyle="1" w:styleId="BodyTextFirstIndentChar">
    <w:name w:val="Body Text First Indent Char"/>
    <w:basedOn w:val="BodyTextChar"/>
    <w:link w:val="BodyTextFirstIndent"/>
    <w:rsid w:val="002C6CC0"/>
    <w:rPr>
      <w:rFonts w:ascii="Times New Roman" w:eastAsia="Times New Roman" w:hAnsi="Times New Roman"/>
      <w:lang w:val="en-GB" w:eastAsia="en-US"/>
    </w:rPr>
  </w:style>
  <w:style w:type="paragraph" w:styleId="BodyTextIndent">
    <w:name w:val="Body Text Indent"/>
    <w:basedOn w:val="Normal"/>
    <w:link w:val="BodyTextIndentChar"/>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2C6CC0"/>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2C6CC0"/>
    <w:pPr>
      <w:spacing w:after="180"/>
      <w:ind w:left="360" w:firstLine="360"/>
    </w:pPr>
  </w:style>
  <w:style w:type="character" w:customStyle="1" w:styleId="BodyTextFirstIndent2Char">
    <w:name w:val="Body Text First Indent 2 Char"/>
    <w:basedOn w:val="BodyTextIndentChar"/>
    <w:link w:val="BodyTextFirstIndent2"/>
    <w:rsid w:val="002C6CC0"/>
    <w:rPr>
      <w:rFonts w:ascii="Times New Roman" w:eastAsiaTheme="minorEastAsia" w:hAnsi="Times New Roman"/>
      <w:lang w:val="en-GB" w:eastAsia="en-GB"/>
    </w:rPr>
  </w:style>
  <w:style w:type="paragraph" w:styleId="BodyTextIndent2">
    <w:name w:val="Body Text Indent 2"/>
    <w:basedOn w:val="Normal"/>
    <w:link w:val="BodyTextIndent2Char"/>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2C6CC0"/>
    <w:rPr>
      <w:rFonts w:ascii="Times New Roman" w:eastAsiaTheme="minorEastAsia" w:hAnsi="Times New Roman"/>
      <w:lang w:val="en-GB" w:eastAsia="en-GB"/>
    </w:rPr>
  </w:style>
  <w:style w:type="paragraph" w:styleId="BodyTextIndent3">
    <w:name w:val="Body Text Indent 3"/>
    <w:basedOn w:val="Normal"/>
    <w:link w:val="BodyTextIndent3Char"/>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2C6CC0"/>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2C6CC0"/>
    <w:rPr>
      <w:rFonts w:ascii="Times New Roman" w:eastAsiaTheme="minorEastAsia" w:hAnsi="Times New Roman"/>
      <w:lang w:val="en-GB" w:eastAsia="en-GB"/>
    </w:rPr>
  </w:style>
  <w:style w:type="paragraph" w:styleId="Date">
    <w:name w:val="Date"/>
    <w:basedOn w:val="Normal"/>
    <w:next w:val="Normal"/>
    <w:link w:val="DateChar"/>
    <w:rsid w:val="002C6CC0"/>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2C6CC0"/>
    <w:rPr>
      <w:rFonts w:ascii="Times New Roman" w:eastAsiaTheme="minorEastAsia" w:hAnsi="Times New Roman"/>
      <w:lang w:val="en-GB" w:eastAsia="en-GB"/>
    </w:rPr>
  </w:style>
  <w:style w:type="paragraph" w:styleId="E-mailSignature">
    <w:name w:val="E-mail Signature"/>
    <w:basedOn w:val="Normal"/>
    <w:link w:val="E-mailSignatureChar"/>
    <w:rsid w:val="002C6CC0"/>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2C6CC0"/>
    <w:rPr>
      <w:rFonts w:ascii="Times New Roman" w:eastAsiaTheme="minorEastAsia" w:hAnsi="Times New Roman"/>
      <w:lang w:val="en-GB" w:eastAsia="en-GB"/>
    </w:rPr>
  </w:style>
  <w:style w:type="paragraph" w:styleId="EndnoteText">
    <w:name w:val="endnote text"/>
    <w:basedOn w:val="Normal"/>
    <w:link w:val="EndnoteTextChar"/>
    <w:rsid w:val="002C6CC0"/>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2C6CC0"/>
    <w:rPr>
      <w:rFonts w:ascii="Times New Roman" w:eastAsiaTheme="minorEastAsia" w:hAnsi="Times New Roman"/>
      <w:lang w:val="en-GB" w:eastAsia="en-GB"/>
    </w:rPr>
  </w:style>
  <w:style w:type="paragraph" w:styleId="EnvelopeAddress">
    <w:name w:val="envelope address"/>
    <w:basedOn w:val="Normal"/>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C6CC0"/>
    <w:rPr>
      <w:rFonts w:ascii="Times New Roman" w:hAnsi="Times New Roman"/>
      <w:sz w:val="16"/>
      <w:lang w:val="en-GB" w:eastAsia="en-US"/>
    </w:rPr>
  </w:style>
  <w:style w:type="paragraph" w:styleId="HTMLAddress">
    <w:name w:val="HTML Address"/>
    <w:basedOn w:val="Normal"/>
    <w:link w:val="HTMLAddress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2C6CC0"/>
    <w:rPr>
      <w:rFonts w:ascii="Times New Roman" w:eastAsiaTheme="minorEastAsia" w:hAnsi="Times New Roman"/>
      <w:i/>
      <w:iCs/>
      <w:lang w:val="en-GB" w:eastAsia="en-GB"/>
    </w:rPr>
  </w:style>
  <w:style w:type="paragraph" w:styleId="HTMLPreformatted">
    <w:name w:val="HTML Preformatted"/>
    <w:basedOn w:val="Normal"/>
    <w:link w:val="HTMLPreformattedChar"/>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2C6CC0"/>
    <w:rPr>
      <w:rFonts w:ascii="Consolas" w:eastAsiaTheme="minorEastAsia" w:hAnsi="Consolas"/>
      <w:lang w:val="en-GB" w:eastAsia="en-GB"/>
    </w:rPr>
  </w:style>
  <w:style w:type="paragraph" w:styleId="Index3">
    <w:name w:val="index 3"/>
    <w:basedOn w:val="Normal"/>
    <w:next w:val="Normal"/>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2C6CC0"/>
    <w:rPr>
      <w:rFonts w:ascii="Times New Roman" w:eastAsiaTheme="minorEastAsia" w:hAnsi="Times New Roman"/>
      <w:i/>
      <w:iCs/>
      <w:color w:val="4F81BD" w:themeColor="accent1"/>
      <w:lang w:val="en-GB" w:eastAsia="en-GB"/>
    </w:rPr>
  </w:style>
  <w:style w:type="paragraph" w:styleId="ListContinue">
    <w:name w:val="List Continue"/>
    <w:basedOn w:val="Normal"/>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C6CC0"/>
    <w:rPr>
      <w:rFonts w:ascii="Consolas" w:eastAsiaTheme="minorEastAsia" w:hAnsi="Consolas"/>
      <w:lang w:val="en-GB" w:eastAsia="en-US"/>
    </w:rPr>
  </w:style>
  <w:style w:type="paragraph" w:styleId="MessageHeader">
    <w:name w:val="Message Header"/>
    <w:basedOn w:val="Normal"/>
    <w:link w:val="MessageHeaderChar"/>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C6C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6CC0"/>
    <w:rPr>
      <w:rFonts w:ascii="Times New Roman" w:eastAsiaTheme="minorEastAsia" w:hAnsi="Times New Roman"/>
      <w:lang w:val="en-GB" w:eastAsia="en-US"/>
    </w:rPr>
  </w:style>
  <w:style w:type="paragraph" w:styleId="NormalWeb">
    <w:name w:val="Normal (Web)"/>
    <w:basedOn w:val="Normal"/>
    <w:rsid w:val="002C6CC0"/>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2C6CC0"/>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2C6CC0"/>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2C6CC0"/>
    <w:rPr>
      <w:rFonts w:ascii="Times New Roman" w:eastAsiaTheme="minorEastAsia" w:hAnsi="Times New Roman"/>
      <w:lang w:val="en-GB" w:eastAsia="en-GB"/>
    </w:rPr>
  </w:style>
  <w:style w:type="paragraph" w:styleId="PlainText">
    <w:name w:val="Plain Text"/>
    <w:basedOn w:val="Normal"/>
    <w:link w:val="PlainTextChar"/>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2C6CC0"/>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2C6CC0"/>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2C6CC0"/>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2C6CC0"/>
    <w:rPr>
      <w:rFonts w:ascii="Times New Roman" w:eastAsiaTheme="minorEastAsia" w:hAnsi="Times New Roman"/>
      <w:lang w:val="en-GB" w:eastAsia="en-GB"/>
    </w:rPr>
  </w:style>
  <w:style w:type="paragraph" w:styleId="Signature">
    <w:name w:val="Signature"/>
    <w:basedOn w:val="Normal"/>
    <w:link w:val="SignatureChar"/>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2C6CC0"/>
    <w:rPr>
      <w:rFonts w:ascii="Times New Roman" w:eastAsiaTheme="minorEastAsia" w:hAnsi="Times New Roman"/>
      <w:lang w:val="en-GB" w:eastAsia="en-GB"/>
    </w:rPr>
  </w:style>
  <w:style w:type="paragraph" w:styleId="Subtitle">
    <w:name w:val="Subtitle"/>
    <w:basedOn w:val="Normal"/>
    <w:next w:val="Normal"/>
    <w:link w:val="SubtitleChar"/>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2C6CC0"/>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E1BFF-3AEE-4226-91DC-F9FF9F962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63432-E3EF-4E60-A27A-E4F9B06EE0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customXml/itemProps4.xml><?xml version="1.0" encoding="utf-8"?>
<ds:datastoreItem xmlns:ds="http://schemas.openxmlformats.org/officeDocument/2006/customXml" ds:itemID="{B3041CE2-A7A3-4282-B572-7D0AE70129A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TotalTime>
  <Pages>20</Pages>
  <Words>10289</Words>
  <Characters>54148</Characters>
  <Application>Microsoft Office Word</Application>
  <DocSecurity>0</DocSecurity>
  <Lines>451</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cp:revision>
  <cp:lastPrinted>1900-01-01T13:59:00Z</cp:lastPrinted>
  <dcterms:created xsi:type="dcterms:W3CDTF">2024-10-28T17:50:00Z</dcterms:created>
  <dcterms:modified xsi:type="dcterms:W3CDTF">2024-11-08T12:08:00Z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1729219677</vt:lpwstr>
  </property>
  <property fmtid="{D5CDD505-2E9C-101B-9397-08002B2CF9AE}" pid="29" name="ContentTypeId">
    <vt:lpwstr>0x01010016D558C5159B8B4F9B176D7942557666</vt:lpwstr>
  </property>
  <property fmtid="{D5CDD505-2E9C-101B-9397-08002B2CF9AE}" pid="30" name="MediaServiceImageTags">
    <vt:lpwstr/>
  </property>
</Properties>
</file>