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FA42D" w14:textId="6F306083"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F367AA" w:rsidRPr="00A40473">
        <w:rPr>
          <w:b/>
          <w:bCs/>
          <w:noProof/>
          <w:sz w:val="24"/>
        </w:rPr>
        <w:t>1</w:t>
      </w:r>
      <w:r w:rsidR="00F367AA">
        <w:rPr>
          <w:b/>
          <w:bCs/>
          <w:noProof/>
          <w:sz w:val="24"/>
        </w:rPr>
        <w:t>6</w:t>
      </w:r>
      <w:r w:rsidR="00167A25">
        <w:rPr>
          <w:rFonts w:hint="eastAsia"/>
          <w:b/>
          <w:bCs/>
          <w:noProof/>
          <w:sz w:val="24"/>
          <w:lang w:eastAsia="ko-KR"/>
        </w:rPr>
        <w:t>6</w:t>
      </w:r>
      <w:r>
        <w:rPr>
          <w:b/>
          <w:i/>
          <w:noProof/>
          <w:sz w:val="28"/>
        </w:rPr>
        <w:tab/>
      </w:r>
      <w:r w:rsidRPr="00D1379A">
        <w:rPr>
          <w:b/>
          <w:i/>
          <w:noProof/>
          <w:sz w:val="28"/>
        </w:rPr>
        <w:t>S2-</w:t>
      </w:r>
      <w:r w:rsidR="0055399E" w:rsidRPr="00D1379A">
        <w:rPr>
          <w:b/>
          <w:i/>
          <w:noProof/>
          <w:sz w:val="28"/>
        </w:rPr>
        <w:t>24</w:t>
      </w:r>
      <w:r w:rsidR="005A5B69" w:rsidRPr="005A5B69">
        <w:rPr>
          <w:b/>
          <w:i/>
          <w:noProof/>
          <w:sz w:val="28"/>
          <w:lang w:eastAsia="ko-KR"/>
        </w:rPr>
        <w:t>11393</w:t>
      </w:r>
    </w:p>
    <w:p w14:paraId="459A46A3" w14:textId="6D2C5B6B" w:rsidR="00906B9A" w:rsidRDefault="00167A25" w:rsidP="00F367AA">
      <w:pPr>
        <w:pStyle w:val="CRCoverPage"/>
        <w:tabs>
          <w:tab w:val="right" w:pos="9639"/>
        </w:tabs>
        <w:outlineLvl w:val="0"/>
        <w:rPr>
          <w:b/>
          <w:noProof/>
          <w:sz w:val="24"/>
        </w:rPr>
      </w:pPr>
      <w:r>
        <w:rPr>
          <w:rFonts w:cs="Arial"/>
          <w:b/>
          <w:bCs/>
          <w:sz w:val="24"/>
        </w:rPr>
        <w:t>Orlando, USA, 18 – 22 November</w:t>
      </w:r>
      <w:r w:rsidR="00906B9A" w:rsidRPr="000716F2">
        <w:rPr>
          <w:rFonts w:cs="Arial"/>
          <w:b/>
          <w:noProof/>
          <w:sz w:val="24"/>
          <w:szCs w:val="24"/>
          <w:lang w:eastAsia="ko-KR"/>
        </w:rPr>
        <w:t>, 2024</w:t>
      </w:r>
      <w:r w:rsidR="00906B9A">
        <w:rPr>
          <w:b/>
          <w:bCs/>
          <w:sz w:val="24"/>
        </w:rPr>
        <w:tab/>
      </w:r>
      <w:r w:rsidR="00906B9A" w:rsidRPr="007A571E">
        <w:rPr>
          <w:b/>
          <w:noProof/>
          <w:color w:val="3333FF"/>
          <w:szCs w:val="16"/>
        </w:rPr>
        <w:t xml:space="preserve">(revision of </w:t>
      </w:r>
      <w:r w:rsidR="00F2068D" w:rsidRPr="00F2068D">
        <w:rPr>
          <w:b/>
          <w:noProof/>
          <w:color w:val="3333FF"/>
          <w:szCs w:val="16"/>
        </w:rPr>
        <w:t>S2-2411157</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15560" w:rsidR="001E41F3" w:rsidRPr="00410371" w:rsidRDefault="00906B9A" w:rsidP="00E13F3D">
            <w:pPr>
              <w:pStyle w:val="CRCoverPage"/>
              <w:spacing w:after="0"/>
              <w:jc w:val="right"/>
              <w:rPr>
                <w:b/>
                <w:noProof/>
                <w:sz w:val="28"/>
              </w:rPr>
            </w:pPr>
            <w:r>
              <w:rPr>
                <w:b/>
                <w:noProof/>
                <w:sz w:val="28"/>
              </w:rPr>
              <w:t>23.</w:t>
            </w:r>
            <w:r w:rsidR="00EA5094">
              <w:rPr>
                <w:rFonts w:hint="eastAsia"/>
                <w:b/>
                <w:noProof/>
                <w:sz w:val="28"/>
                <w:lang w:eastAsia="ko-KR"/>
              </w:rPr>
              <w:t>2</w:t>
            </w:r>
            <w:r>
              <w:rPr>
                <w:b/>
                <w:noProof/>
                <w:sz w:val="28"/>
              </w:rPr>
              <w:t>5</w:t>
            </w:r>
            <w:r w:rsidR="00EA5094">
              <w:rPr>
                <w:rFonts w:hint="eastAsia"/>
                <w:b/>
                <w:noProof/>
                <w:sz w:val="28"/>
                <w:lang w:eastAsia="ko-KR"/>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3340F" w:rsidR="001E41F3" w:rsidRPr="00410371" w:rsidRDefault="00AC57C7" w:rsidP="00547111">
            <w:pPr>
              <w:pStyle w:val="CRCoverPage"/>
              <w:spacing w:after="0"/>
              <w:rPr>
                <w:noProof/>
                <w:lang w:eastAsia="ko-KR"/>
              </w:rPr>
            </w:pPr>
            <w:r w:rsidRPr="00AC57C7">
              <w:rPr>
                <w:b/>
                <w:noProof/>
                <w:sz w:val="28"/>
                <w:lang w:eastAsia="ko-KR"/>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CDA6E" w:rsidR="001E41F3" w:rsidRPr="00410371" w:rsidRDefault="00F2068D" w:rsidP="00E13F3D">
            <w:pPr>
              <w:pStyle w:val="CRCoverPage"/>
              <w:spacing w:after="0"/>
              <w:jc w:val="center"/>
              <w:rPr>
                <w:b/>
                <w:noProof/>
                <w:lang w:eastAsia="ko-KR"/>
              </w:rPr>
            </w:pPr>
            <w:r>
              <w:rPr>
                <w:rFonts w:hint="eastAsia"/>
                <w:b/>
                <w:noProof/>
                <w:sz w:val="28"/>
                <w:szCs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FA5E1" w:rsidR="001E41F3" w:rsidRPr="009037A3" w:rsidRDefault="001E41F3">
            <w:pPr>
              <w:pStyle w:val="CRCoverPage"/>
              <w:spacing w:after="0"/>
              <w:jc w:val="center"/>
              <w:rPr>
                <w:noProof/>
                <w:sz w:val="28"/>
                <w:lang w:eastAsia="ko-KR"/>
              </w:rPr>
            </w:pPr>
            <w:fldSimple w:instr=" DOCPROPERTY  Version  \* MERGEFORMAT "/>
            <w:r w:rsidR="00906B9A" w:rsidRPr="009037A3">
              <w:rPr>
                <w:rFonts w:hint="eastAsia"/>
                <w:b/>
                <w:noProof/>
                <w:sz w:val="28"/>
                <w:lang w:eastAsia="ko-KR"/>
              </w:rPr>
              <w:t>19.</w:t>
            </w:r>
            <w:r w:rsidR="00EA5094">
              <w:rPr>
                <w:rFonts w:hint="eastAsia"/>
                <w:b/>
                <w:noProof/>
                <w:sz w:val="28"/>
                <w:lang w:eastAsia="ko-KR"/>
              </w:rPr>
              <w:t>0</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9E2C37" w:rsidR="00F25D98" w:rsidRDefault="00EA509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2F9AB"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5AE83"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CB7E3" w:rsidR="001E41F3" w:rsidRDefault="00F62669">
            <w:pPr>
              <w:pStyle w:val="CRCoverPage"/>
              <w:spacing w:after="0"/>
              <w:ind w:left="100"/>
              <w:rPr>
                <w:noProof/>
              </w:rPr>
            </w:pPr>
            <w:r w:rsidRPr="004571B1">
              <w:rPr>
                <w:rFonts w:eastAsia="맑은 고딕"/>
                <w:lang w:eastAsia="ja-JP"/>
              </w:rPr>
              <w:t xml:space="preserve">Support of </w:t>
            </w:r>
            <w:r w:rsidR="00267440" w:rsidRPr="004571B1">
              <w:rPr>
                <w:rFonts w:eastAsia="맑은 고딕"/>
                <w:lang w:eastAsia="ja-JP"/>
              </w:rPr>
              <w:t>No</w:t>
            </w:r>
            <w:r w:rsidR="00267440">
              <w:rPr>
                <w:rFonts w:eastAsia="맑은 고딕" w:hint="eastAsia"/>
                <w:lang w:eastAsia="ko-KR"/>
              </w:rPr>
              <w:t>-</w:t>
            </w:r>
            <w:r w:rsidRPr="004571B1">
              <w:rPr>
                <w:rFonts w:eastAsia="맑은 고딕"/>
                <w:lang w:eastAsia="ja-JP"/>
              </w:rPr>
              <w:t>Transmit Zones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3001D" w:rsidR="001E41F3" w:rsidRDefault="00906B9A">
            <w:pPr>
              <w:pStyle w:val="CRCoverPage"/>
              <w:spacing w:after="0"/>
              <w:ind w:left="100"/>
              <w:rPr>
                <w:noProof/>
                <w:lang w:eastAsia="ko-KR"/>
              </w:rPr>
            </w:pPr>
            <w:r w:rsidRPr="00906B9A">
              <w:rPr>
                <w:noProof/>
              </w:rPr>
              <w:t>LG Electronics</w:t>
            </w:r>
            <w:r w:rsidR="00B102E1">
              <w:rPr>
                <w:rFonts w:hint="eastAsia"/>
                <w:noProof/>
                <w:lang w:eastAsia="ko-KR"/>
              </w:rPr>
              <w:t xml:space="preserve">, </w:t>
            </w:r>
            <w:r w:rsidR="00B102E1" w:rsidRPr="00B102E1">
              <w:rPr>
                <w:noProof/>
                <w:lang w:eastAsia="ko-KR"/>
              </w:rPr>
              <w:t>Qualcomm Incorporated</w:t>
            </w:r>
            <w:r w:rsidR="00B97369">
              <w:rPr>
                <w:rFonts w:hint="eastAsia"/>
                <w:noProof/>
                <w:lang w:eastAsia="ko-KR"/>
              </w:rPr>
              <w:t>, Ericsson</w:t>
            </w:r>
            <w:r w:rsidR="000E3150">
              <w:rPr>
                <w:rFonts w:hint="eastAsia"/>
                <w:noProof/>
                <w:lang w:eastAsia="ko-KR"/>
              </w:rPr>
              <w:t xml:space="preserve">, </w:t>
            </w:r>
            <w:r w:rsidR="000E3150" w:rsidRPr="000E3150">
              <w:rPr>
                <w:noProof/>
                <w:lang w:eastAsia="ko-KR"/>
              </w:rPr>
              <w:t>Futurewei</w:t>
            </w:r>
            <w:r w:rsidR="00C969FE">
              <w:rPr>
                <w:rFonts w:hint="eastAsia"/>
                <w:noProof/>
                <w:lang w:eastAsia="ko-KR"/>
              </w:rPr>
              <w:t>, Samsung</w:t>
            </w:r>
            <w:r w:rsidR="00C24721">
              <w:rPr>
                <w:rFonts w:hint="eastAsia"/>
                <w:noProof/>
                <w:lang w:eastAsia="ko-KR"/>
              </w:rPr>
              <w:t>, Nokia</w:t>
            </w:r>
            <w:r w:rsidR="00CD7471">
              <w:rPr>
                <w:rFonts w:hint="eastAsia"/>
                <w:noProof/>
                <w:lang w:eastAsia="ko-KR"/>
              </w:rPr>
              <w:t xml:space="preserve">, </w:t>
            </w:r>
            <w:r w:rsidR="00CD7471" w:rsidRPr="00164974">
              <w:rPr>
                <w:noProof/>
                <w:lang w:eastAsia="ko-KR"/>
              </w:rPr>
              <w:t>Nokia Shanghai Bell</w:t>
            </w:r>
            <w:r w:rsidR="00164974">
              <w:rPr>
                <w:rFonts w:hint="eastAsia"/>
                <w:noProof/>
                <w:lang w:eastAsia="ko-KR"/>
              </w:rPr>
              <w:t>,</w:t>
            </w:r>
            <w:r w:rsidR="00164974" w:rsidRPr="00164974">
              <w:rPr>
                <w:noProof/>
                <w:lang w:eastAsia="ko-KR"/>
              </w:rPr>
              <w:t xml:space="preserve"> </w:t>
            </w:r>
            <w:r w:rsidR="00C24721" w:rsidRPr="00C24721">
              <w:rPr>
                <w:noProof/>
                <w:lang w:eastAsia="ko-KR"/>
              </w:rPr>
              <w:t>Deutsche Telekom</w:t>
            </w:r>
            <w:r w:rsidR="00C24721">
              <w:rPr>
                <w:rFonts w:hint="eastAsia"/>
                <w:noProof/>
                <w:lang w:eastAsia="ko-KR"/>
              </w:rPr>
              <w:t>, 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B2AFB" w:rsidR="001E41F3" w:rsidRDefault="00EA5094">
            <w:pPr>
              <w:pStyle w:val="CRCoverPage"/>
              <w:spacing w:after="0"/>
              <w:ind w:left="100"/>
              <w:rPr>
                <w:noProof/>
                <w:lang w:eastAsia="ko-KR"/>
              </w:rPr>
            </w:pPr>
            <w:r>
              <w:rPr>
                <w:rFonts w:hint="eastAsia"/>
                <w:noProof/>
                <w:lang w:eastAsia="ko-KR"/>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A9FF5" w:rsidR="001E41F3" w:rsidRDefault="00906B9A">
            <w:pPr>
              <w:pStyle w:val="CRCoverPage"/>
              <w:spacing w:after="0"/>
              <w:ind w:left="100"/>
              <w:rPr>
                <w:noProof/>
              </w:rPr>
            </w:pPr>
            <w:r>
              <w:rPr>
                <w:noProof/>
              </w:rPr>
              <w:t>2024-</w:t>
            </w:r>
            <w:r w:rsidR="00061E93">
              <w:rPr>
                <w:rFonts w:hint="eastAsia"/>
                <w:noProof/>
                <w:lang w:eastAsia="ko-KR"/>
              </w:rPr>
              <w:t>1</w:t>
            </w:r>
            <w:r w:rsidR="00BC0D60">
              <w:rPr>
                <w:rFonts w:hint="eastAsia"/>
                <w:noProof/>
                <w:lang w:eastAsia="ko-KR"/>
              </w:rPr>
              <w:t>0</w:t>
            </w:r>
            <w:r>
              <w:rPr>
                <w:noProof/>
              </w:rPr>
              <w:t>-</w:t>
            </w:r>
            <w:r w:rsidR="008D4468">
              <w:rPr>
                <w:rFonts w:hint="eastAsia"/>
                <w:noProof/>
                <w:lang w:eastAsia="ko-KR"/>
              </w:rPr>
              <w:t>3</w:t>
            </w:r>
            <w:r w:rsidR="005E051A">
              <w:rPr>
                <w:rFonts w:hint="eastAsia"/>
                <w:noProof/>
                <w:lang w:eastAsia="ko-KR"/>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7CECA" w:rsidR="001E41F3" w:rsidRDefault="00EA5094"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B369" w14:textId="531B3071" w:rsidR="00CD00C7" w:rsidRDefault="00F62669" w:rsidP="007C6989">
            <w:pPr>
              <w:pStyle w:val="CRCoverPage"/>
              <w:spacing w:after="0"/>
              <w:ind w:left="100"/>
              <w:rPr>
                <w:lang w:eastAsia="ko-KR"/>
              </w:rPr>
            </w:pPr>
            <w:bookmarkStart w:id="1" w:name="_Toc177467688"/>
            <w:r>
              <w:rPr>
                <w:rFonts w:hint="eastAsia"/>
                <w:noProof/>
                <w:lang w:eastAsia="ko-KR"/>
              </w:rPr>
              <w:t xml:space="preserve">Final conclusion of </w:t>
            </w:r>
            <w:r w:rsidRPr="004571B1">
              <w:rPr>
                <w:rFonts w:eastAsia="맑은 고딕"/>
                <w:lang w:eastAsia="ja-JP"/>
              </w:rPr>
              <w:t>Key Issue#</w:t>
            </w:r>
            <w:r w:rsidRPr="004571B1">
              <w:rPr>
                <w:rFonts w:eastAsia="맑은 고딕" w:hint="eastAsia"/>
                <w:lang w:eastAsia="ko-KR"/>
              </w:rPr>
              <w:t>3</w:t>
            </w:r>
            <w:r>
              <w:rPr>
                <w:rFonts w:eastAsia="맑은 고딕" w:hint="eastAsia"/>
                <w:lang w:eastAsia="ko-KR"/>
              </w:rPr>
              <w:t xml:space="preserve"> "</w:t>
            </w:r>
            <w:r w:rsidRPr="004571B1">
              <w:rPr>
                <w:rFonts w:eastAsia="맑은 고딕"/>
                <w:lang w:eastAsia="ja-JP"/>
              </w:rPr>
              <w:t>Support of No Transmit Zones</w:t>
            </w:r>
            <w:bookmarkEnd w:id="1"/>
            <w:r>
              <w:rPr>
                <w:rFonts w:eastAsia="맑은 고딕" w:hint="eastAsia"/>
                <w:lang w:eastAsia="ko-KR"/>
              </w:rPr>
              <w:t xml:space="preserve">" described in clause </w:t>
            </w:r>
            <w:r w:rsidRPr="004571B1">
              <w:rPr>
                <w:rFonts w:eastAsia="맑은 고딕" w:hint="eastAsia"/>
                <w:lang w:eastAsia="ko-KR"/>
              </w:rPr>
              <w:t>8.4</w:t>
            </w:r>
            <w:r>
              <w:rPr>
                <w:rFonts w:eastAsia="맑은 고딕" w:hint="eastAsia"/>
                <w:lang w:eastAsia="ko-KR"/>
              </w:rPr>
              <w:t xml:space="preserve"> of TR 23.700-59 needs to be described.</w:t>
            </w:r>
          </w:p>
          <w:p w14:paraId="708AA7DE" w14:textId="61B5BE71" w:rsidR="007C6989" w:rsidRPr="00F62669" w:rsidRDefault="007C6989" w:rsidP="007C6989">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13465737" w:rsidR="00905A8E" w:rsidRDefault="00905A8E" w:rsidP="00906B9A">
            <w:pPr>
              <w:pStyle w:val="CRCoverPage"/>
              <w:spacing w:after="0"/>
              <w:ind w:left="100"/>
              <w:rPr>
                <w:rFonts w:eastAsia="LG스마트체 Regular" w:cs="Arial"/>
                <w:noProof/>
                <w:lang w:eastAsia="ko-KR"/>
              </w:rPr>
            </w:pPr>
            <w:r w:rsidRPr="00905A8E">
              <w:rPr>
                <w:rFonts w:eastAsia="LG스마트체 Regular" w:cs="Arial"/>
                <w:noProof/>
                <w:lang w:eastAsia="ko-KR"/>
              </w:rPr>
              <w:t>§</w:t>
            </w:r>
            <w:r w:rsidR="003F0EAD">
              <w:rPr>
                <w:rFonts w:hint="eastAsia"/>
                <w:lang w:eastAsia="ko-KR"/>
              </w:rPr>
              <w:t>2</w:t>
            </w:r>
          </w:p>
          <w:p w14:paraId="077E24C2" w14:textId="773F3522" w:rsidR="00906B9A" w:rsidRDefault="00905A8E" w:rsidP="00905A8E">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xml:space="preserve">- </w:t>
            </w:r>
            <w:r w:rsidR="00033D5A">
              <w:rPr>
                <w:rFonts w:eastAsia="LG스마트체 Regular" w:cs="Arial" w:hint="eastAsia"/>
                <w:noProof/>
                <w:lang w:eastAsia="ko-KR"/>
              </w:rPr>
              <w:t xml:space="preserve">Add </w:t>
            </w:r>
            <w:r w:rsidR="003F0EAD" w:rsidRPr="003F0EAD">
              <w:rPr>
                <w:rFonts w:eastAsia="LG스마트체 Regular" w:cs="Arial"/>
                <w:noProof/>
                <w:lang w:eastAsia="ko-KR"/>
              </w:rPr>
              <w:t>ECC Decision (22)07</w:t>
            </w:r>
            <w:r w:rsidR="003F0EAD">
              <w:rPr>
                <w:rFonts w:eastAsia="LG스마트체 Regular" w:cs="Arial" w:hint="eastAsia"/>
                <w:noProof/>
                <w:lang w:eastAsia="ko-KR"/>
              </w:rPr>
              <w:t>.</w:t>
            </w:r>
          </w:p>
          <w:p w14:paraId="5EDB9A87" w14:textId="766BA29A" w:rsidR="003F0EAD" w:rsidRDefault="003F0EAD" w:rsidP="003F0EAD">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hint="eastAsia"/>
                <w:lang w:eastAsia="ko-KR"/>
              </w:rPr>
              <w:t>3.1</w:t>
            </w:r>
          </w:p>
          <w:p w14:paraId="29C41977" w14:textId="7596534C" w:rsidR="003F0EAD" w:rsidRDefault="003F0EAD" w:rsidP="003F0EAD">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Add NTZ.</w:t>
            </w:r>
          </w:p>
          <w:p w14:paraId="6311BDB3" w14:textId="1E5808FC" w:rsidR="003F0EAD" w:rsidRDefault="003F0EAD" w:rsidP="003F0EAD">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hint="eastAsia"/>
                <w:lang w:eastAsia="ko-KR"/>
              </w:rPr>
              <w:t>3.2</w:t>
            </w:r>
          </w:p>
          <w:p w14:paraId="3AA76334" w14:textId="53DDC7E5" w:rsidR="003F0EAD" w:rsidRDefault="003F0EAD" w:rsidP="003F0EAD">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Add NTZ</w:t>
            </w:r>
          </w:p>
          <w:p w14:paraId="4295A04D" w14:textId="7BAFF792" w:rsidR="003F0EAD" w:rsidRDefault="003F0EAD" w:rsidP="003F0EAD">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eastAsia="LG스마트체 Regular" w:cs="Arial" w:hint="eastAsia"/>
                <w:noProof/>
                <w:lang w:eastAsia="ko-KR"/>
              </w:rPr>
              <w:t>5.x (new)</w:t>
            </w:r>
          </w:p>
          <w:p w14:paraId="01337EB9" w14:textId="1959A180" w:rsidR="003F0EAD" w:rsidRDefault="003F0EAD" w:rsidP="003F0EAD">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Describe support of NTZ.</w:t>
            </w:r>
          </w:p>
          <w:p w14:paraId="7E9FEDAA" w14:textId="77777777" w:rsidR="008D4468" w:rsidRDefault="008D4468" w:rsidP="003F0EAD">
            <w:pPr>
              <w:pStyle w:val="CRCoverPage"/>
              <w:spacing w:after="0"/>
              <w:ind w:left="100" w:firstLineChars="50" w:firstLine="100"/>
              <w:rPr>
                <w:rFonts w:eastAsia="LG스마트체 Regular" w:cs="Arial"/>
                <w:noProof/>
                <w:lang w:eastAsia="ko-KR"/>
              </w:rPr>
            </w:pPr>
          </w:p>
          <w:p w14:paraId="1C06DEA3" w14:textId="35E01CAA" w:rsidR="00CD00C7" w:rsidRDefault="008D4468" w:rsidP="00906B9A">
            <w:pPr>
              <w:pStyle w:val="CRCoverPage"/>
              <w:spacing w:after="0"/>
              <w:ind w:left="100"/>
              <w:rPr>
                <w:noProof/>
                <w:lang w:eastAsia="ko-KR"/>
              </w:rPr>
            </w:pPr>
            <w:r>
              <w:rPr>
                <w:rFonts w:hint="eastAsia"/>
                <w:noProof/>
                <w:lang w:eastAsia="ko-KR"/>
              </w:rPr>
              <w:t>@ SA2#166</w:t>
            </w:r>
          </w:p>
          <w:p w14:paraId="2357775E" w14:textId="7133BD26" w:rsidR="008D4468" w:rsidRDefault="00374224" w:rsidP="00374224">
            <w:pPr>
              <w:pStyle w:val="CRCoverPage"/>
              <w:spacing w:after="0"/>
              <w:ind w:left="100" w:firstLine="105"/>
              <w:rPr>
                <w:noProof/>
                <w:lang w:eastAsia="ko-KR"/>
              </w:rPr>
            </w:pPr>
            <w:r>
              <w:rPr>
                <w:rFonts w:hint="eastAsia"/>
                <w:noProof/>
                <w:lang w:eastAsia="ko-KR"/>
              </w:rPr>
              <w:t>- Modify "height" to "altitude"</w:t>
            </w:r>
            <w:r w:rsidR="00C60230">
              <w:rPr>
                <w:rFonts w:hint="eastAsia"/>
                <w:noProof/>
                <w:lang w:eastAsia="ko-KR"/>
              </w:rPr>
              <w:t xml:space="preserve"> to use wording of aviation industry</w:t>
            </w:r>
            <w:r>
              <w:rPr>
                <w:rFonts w:hint="eastAsia"/>
                <w:noProof/>
                <w:lang w:eastAsia="ko-KR"/>
              </w:rPr>
              <w:t>.</w:t>
            </w:r>
          </w:p>
          <w:p w14:paraId="3B9CAE9F" w14:textId="52C79C36" w:rsidR="00374224" w:rsidRDefault="00374224" w:rsidP="00374224">
            <w:pPr>
              <w:pStyle w:val="CRCoverPage"/>
              <w:spacing w:after="0"/>
              <w:ind w:left="100" w:firstLine="105"/>
              <w:rPr>
                <w:rFonts w:eastAsia="맑은 고딕"/>
                <w:lang w:eastAsia="ko-KR"/>
              </w:rPr>
            </w:pPr>
            <w:r>
              <w:rPr>
                <w:rFonts w:hint="eastAsia"/>
                <w:noProof/>
                <w:lang w:eastAsia="ko-KR"/>
              </w:rPr>
              <w:t xml:space="preserve">- Add "optional time restriction" to </w:t>
            </w:r>
            <w:proofErr w:type="spellStart"/>
            <w:r>
              <w:rPr>
                <w:rFonts w:eastAsia="맑은 고딕"/>
              </w:rPr>
              <w:t>NTZ</w:t>
            </w:r>
            <w:proofErr w:type="spellEnd"/>
            <w:r>
              <w:rPr>
                <w:rFonts w:eastAsia="맑은 고딕"/>
              </w:rPr>
              <w:t xml:space="preserve"> assistance information</w:t>
            </w:r>
            <w:r w:rsidR="00957106">
              <w:rPr>
                <w:rFonts w:eastAsia="맑은 고딕" w:hint="eastAsia"/>
                <w:lang w:eastAsia="ko-KR"/>
              </w:rPr>
              <w:t>.</w:t>
            </w:r>
          </w:p>
          <w:p w14:paraId="041FDE46" w14:textId="3087979B" w:rsidR="003052FB" w:rsidRDefault="003052FB" w:rsidP="00374224">
            <w:pPr>
              <w:pStyle w:val="CRCoverPage"/>
              <w:spacing w:after="0"/>
              <w:ind w:left="100" w:firstLine="105"/>
              <w:rPr>
                <w:noProof/>
                <w:lang w:eastAsia="ko-KR"/>
              </w:rPr>
            </w:pPr>
            <w:r>
              <w:rPr>
                <w:rFonts w:hint="eastAsia"/>
                <w:noProof/>
                <w:lang w:eastAsia="ko-KR"/>
              </w:rPr>
              <w:t xml:space="preserve">- </w:t>
            </w:r>
            <w:r w:rsidR="00903C67">
              <w:rPr>
                <w:rFonts w:hint="eastAsia"/>
                <w:noProof/>
                <w:lang w:eastAsia="ko-KR"/>
              </w:rPr>
              <w:t>Clarify</w:t>
            </w:r>
            <w:r>
              <w:rPr>
                <w:rFonts w:hint="eastAsia"/>
                <w:noProof/>
                <w:lang w:eastAsia="ko-KR"/>
              </w:rPr>
              <w:t xml:space="preserve"> NOTE 3 in </w:t>
            </w:r>
            <w:r w:rsidRPr="00905A8E">
              <w:rPr>
                <w:rFonts w:eastAsia="LG스마트체 Regular" w:cs="Arial"/>
                <w:noProof/>
                <w:lang w:eastAsia="ko-KR"/>
              </w:rPr>
              <w:t>§</w:t>
            </w:r>
            <w:proofErr w:type="gramStart"/>
            <w:r>
              <w:t>5.</w:t>
            </w:r>
            <w:r>
              <w:rPr>
                <w:rFonts w:hint="eastAsia"/>
                <w:lang w:eastAsia="ko-KR"/>
              </w:rPr>
              <w:t>x.</w:t>
            </w:r>
            <w:proofErr w:type="gramEnd"/>
          </w:p>
          <w:p w14:paraId="31C656EC" w14:textId="19B0FD72" w:rsidR="008D4468" w:rsidRDefault="008D4468" w:rsidP="00906B9A">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0591A" w:rsidR="00906B9A" w:rsidRDefault="00F62669" w:rsidP="00906B9A">
            <w:pPr>
              <w:pStyle w:val="CRCoverPage"/>
              <w:spacing w:after="0"/>
              <w:ind w:left="100"/>
              <w:rPr>
                <w:noProof/>
                <w:lang w:eastAsia="ko-KR"/>
              </w:rPr>
            </w:pPr>
            <w:r>
              <w:rPr>
                <w:rFonts w:hint="eastAsia"/>
                <w:noProof/>
                <w:lang w:eastAsia="ko-KR"/>
              </w:rPr>
              <w:t>No description about</w:t>
            </w:r>
            <w:r w:rsidR="00033D5A">
              <w:rPr>
                <w:rFonts w:hint="eastAsia"/>
                <w:noProof/>
                <w:lang w:eastAsia="ko-KR"/>
              </w:rPr>
              <w:t xml:space="preserve"> support </w:t>
            </w:r>
            <w:r>
              <w:rPr>
                <w:rFonts w:hint="eastAsia"/>
                <w:noProof/>
                <w:lang w:eastAsia="ko-KR"/>
              </w:rPr>
              <w:t xml:space="preserve">of </w:t>
            </w:r>
            <w:r>
              <w:rPr>
                <w:rFonts w:hint="eastAsia"/>
                <w:lang w:eastAsia="ko-KR"/>
              </w:rPr>
              <w:t>NTZ.</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24023" w:rsidR="00906B9A" w:rsidRDefault="003F0EAD" w:rsidP="00906B9A">
            <w:pPr>
              <w:pStyle w:val="CRCoverPage"/>
              <w:spacing w:after="0"/>
              <w:ind w:left="100"/>
              <w:rPr>
                <w:noProof/>
                <w:lang w:eastAsia="ko-KR"/>
              </w:rPr>
            </w:pPr>
            <w:r>
              <w:rPr>
                <w:rFonts w:hint="eastAsia"/>
                <w:lang w:eastAsia="ko-KR"/>
              </w:rPr>
              <w:t>2, 3.1, 3.2, 5.x (new)</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1B224"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BC6E6" w:rsidR="00906B9A" w:rsidRDefault="00D34850"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761208" w:rsidR="00906B9A" w:rsidRDefault="00D34850"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2"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704EC12" w14:textId="77777777" w:rsidR="00C375CF" w:rsidRPr="00CA32B7" w:rsidRDefault="00C375CF" w:rsidP="00C375CF">
      <w:pPr>
        <w:pStyle w:val="1"/>
      </w:pPr>
      <w:bookmarkStart w:id="3" w:name="_CR5_49_1_1"/>
      <w:bookmarkStart w:id="4" w:name="_Toc21087531"/>
      <w:bookmarkStart w:id="5" w:name="_Toc23326064"/>
      <w:bookmarkStart w:id="6" w:name="_Toc25934654"/>
      <w:bookmarkStart w:id="7" w:name="_Toc26337034"/>
      <w:bookmarkStart w:id="8" w:name="_Toc31114281"/>
      <w:bookmarkStart w:id="9" w:name="_Toc43392556"/>
      <w:bookmarkStart w:id="10" w:name="_Toc43475352"/>
      <w:bookmarkStart w:id="11" w:name="_Toc50558956"/>
      <w:bookmarkStart w:id="12" w:name="_Toc54940311"/>
      <w:bookmarkStart w:id="13" w:name="_Toc54952026"/>
      <w:bookmarkStart w:id="14" w:name="_Toc57233474"/>
      <w:bookmarkStart w:id="15" w:name="_Toc177722126"/>
      <w:bookmarkStart w:id="16" w:name="_Toc435670427"/>
      <w:bookmarkStart w:id="17" w:name="_Toc64385447"/>
      <w:bookmarkStart w:id="18" w:name="_Toc64529597"/>
      <w:bookmarkStart w:id="19" w:name="_Toc177722128"/>
      <w:bookmarkStart w:id="20" w:name="_Toc21087533"/>
      <w:bookmarkStart w:id="21" w:name="_Toc23326066"/>
      <w:bookmarkStart w:id="22" w:name="_Toc25934656"/>
      <w:bookmarkStart w:id="23" w:name="_Toc26337036"/>
      <w:bookmarkStart w:id="24" w:name="_Toc31114283"/>
      <w:bookmarkStart w:id="25" w:name="_Toc43392558"/>
      <w:bookmarkStart w:id="26" w:name="_Toc43475354"/>
      <w:bookmarkStart w:id="27" w:name="_Toc50558958"/>
      <w:bookmarkStart w:id="28" w:name="_Toc54940313"/>
      <w:bookmarkStart w:id="29" w:name="_Toc54952028"/>
      <w:bookmarkStart w:id="30" w:name="_Toc57233476"/>
      <w:bookmarkStart w:id="31" w:name="_Toc177722253"/>
      <w:bookmarkStart w:id="32" w:name="_Toc177741333"/>
      <w:bookmarkEnd w:id="3"/>
      <w:r w:rsidRPr="00CA32B7">
        <w:t>2</w:t>
      </w:r>
      <w:r w:rsidRPr="00CA32B7">
        <w:tab/>
        <w:t>References</w:t>
      </w:r>
      <w:bookmarkEnd w:id="4"/>
      <w:bookmarkEnd w:id="5"/>
      <w:bookmarkEnd w:id="6"/>
      <w:bookmarkEnd w:id="7"/>
      <w:bookmarkEnd w:id="8"/>
      <w:bookmarkEnd w:id="9"/>
      <w:bookmarkEnd w:id="10"/>
      <w:bookmarkEnd w:id="11"/>
      <w:bookmarkEnd w:id="12"/>
      <w:bookmarkEnd w:id="13"/>
      <w:bookmarkEnd w:id="14"/>
      <w:bookmarkEnd w:id="15"/>
    </w:p>
    <w:p w14:paraId="62E11EAE" w14:textId="77777777" w:rsidR="00C375CF" w:rsidRPr="00CA32B7" w:rsidRDefault="00C375CF" w:rsidP="00C375CF">
      <w:r w:rsidRPr="00CA32B7">
        <w:t>The following documents contain provisions which, through reference in this text, constitute provisions of the present document.</w:t>
      </w:r>
    </w:p>
    <w:p w14:paraId="7162DAE1" w14:textId="77777777" w:rsidR="00C375CF" w:rsidRPr="00CA32B7" w:rsidRDefault="00C375CF" w:rsidP="00C375CF">
      <w:pPr>
        <w:pStyle w:val="B1"/>
      </w:pPr>
      <w:r w:rsidRPr="00CA32B7">
        <w:t>-</w:t>
      </w:r>
      <w:r w:rsidRPr="00CA32B7">
        <w:tab/>
        <w:t>References are either specific (identified by date of publication, edition number, version number, etc.) or non</w:t>
      </w:r>
      <w:r w:rsidRPr="00CA32B7">
        <w:noBreakHyphen/>
        <w:t>specific.</w:t>
      </w:r>
    </w:p>
    <w:p w14:paraId="7873CDD7" w14:textId="77777777" w:rsidR="00C375CF" w:rsidRPr="00CA32B7" w:rsidRDefault="00C375CF" w:rsidP="00C375CF">
      <w:pPr>
        <w:pStyle w:val="B1"/>
      </w:pPr>
      <w:r w:rsidRPr="00CA32B7">
        <w:t>-</w:t>
      </w:r>
      <w:r w:rsidRPr="00CA32B7">
        <w:tab/>
        <w:t>For a specific reference, subsequent revisions do not apply.</w:t>
      </w:r>
    </w:p>
    <w:p w14:paraId="0DACA4B9" w14:textId="77777777" w:rsidR="00C375CF" w:rsidRPr="00CA32B7" w:rsidRDefault="00C375CF" w:rsidP="00C375CF">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33380B2D" w14:textId="77777777" w:rsidR="00C375CF" w:rsidRPr="00CA32B7" w:rsidRDefault="00C375CF" w:rsidP="00C375CF">
      <w:pPr>
        <w:pStyle w:val="EX"/>
      </w:pPr>
      <w:r w:rsidRPr="00CA32B7">
        <w:t>[1]</w:t>
      </w:r>
      <w:r w:rsidRPr="00CA32B7">
        <w:tab/>
        <w:t>3GPP</w:t>
      </w:r>
      <w:r>
        <w:t> </w:t>
      </w:r>
      <w:r w:rsidRPr="00CA32B7">
        <w:t>TR</w:t>
      </w:r>
      <w:r>
        <w:t> </w:t>
      </w:r>
      <w:r w:rsidRPr="00CA32B7">
        <w:t>21.905: "Vocabulary for 3GPP Specifications".</w:t>
      </w:r>
    </w:p>
    <w:p w14:paraId="08117925" w14:textId="77777777" w:rsidR="00C375CF" w:rsidRPr="00CA32B7" w:rsidRDefault="00C375CF" w:rsidP="00C375CF">
      <w:pPr>
        <w:pStyle w:val="EX"/>
      </w:pPr>
      <w:r w:rsidRPr="00CA32B7">
        <w:t>[2]</w:t>
      </w:r>
      <w:r w:rsidRPr="00CA32B7">
        <w:tab/>
        <w:t>3GPP</w:t>
      </w:r>
      <w:r>
        <w:t> </w:t>
      </w:r>
      <w:r w:rsidRPr="00CA32B7">
        <w:t>TS</w:t>
      </w:r>
      <w:r>
        <w:t> </w:t>
      </w:r>
      <w:r w:rsidRPr="00CA32B7">
        <w:t>23.501: "System architecture for the 5G System (5GS)".</w:t>
      </w:r>
    </w:p>
    <w:p w14:paraId="216131F9" w14:textId="77777777" w:rsidR="00C375CF" w:rsidRPr="00CA32B7" w:rsidRDefault="00C375CF" w:rsidP="00C375CF">
      <w:pPr>
        <w:pStyle w:val="EX"/>
      </w:pPr>
      <w:r w:rsidRPr="00CA32B7">
        <w:t>[3]</w:t>
      </w:r>
      <w:r w:rsidRPr="00CA32B7">
        <w:tab/>
        <w:t>3GPP</w:t>
      </w:r>
      <w:r>
        <w:t> </w:t>
      </w:r>
      <w:r w:rsidRPr="00CA32B7">
        <w:t>TS</w:t>
      </w:r>
      <w:r>
        <w:t> </w:t>
      </w:r>
      <w:r w:rsidRPr="00CA32B7">
        <w:t>23.502: "Procedures for the 5G System (5GS)".</w:t>
      </w:r>
    </w:p>
    <w:p w14:paraId="28C6D368" w14:textId="77777777" w:rsidR="00C375CF" w:rsidRPr="00CA32B7" w:rsidRDefault="00C375CF" w:rsidP="00C375CF">
      <w:pPr>
        <w:pStyle w:val="EX"/>
      </w:pPr>
      <w:r w:rsidRPr="00CA32B7">
        <w:t>[4]</w:t>
      </w:r>
      <w:r w:rsidRPr="00CA32B7">
        <w:tab/>
        <w:t>3GPP</w:t>
      </w:r>
      <w:r>
        <w:t> </w:t>
      </w:r>
      <w:r w:rsidRPr="00CA32B7">
        <w:t>TS</w:t>
      </w:r>
      <w:r>
        <w:t> </w:t>
      </w:r>
      <w:r w:rsidRPr="00CA32B7">
        <w:t>23.222: "Common API Framework for 3GPP Northbound APIs".</w:t>
      </w:r>
    </w:p>
    <w:p w14:paraId="6EA90E3A" w14:textId="77777777" w:rsidR="00C375CF" w:rsidRPr="00CA32B7" w:rsidRDefault="00C375CF" w:rsidP="00C375CF">
      <w:pPr>
        <w:pStyle w:val="EX"/>
      </w:pPr>
      <w:r w:rsidRPr="00CA32B7">
        <w:t>[5]</w:t>
      </w:r>
      <w:r w:rsidRPr="00CA32B7">
        <w:tab/>
        <w:t>3GPP</w:t>
      </w:r>
      <w:r>
        <w:t> </w:t>
      </w:r>
      <w:r w:rsidRPr="00CA32B7">
        <w:t>TS</w:t>
      </w:r>
      <w:r>
        <w:t> </w:t>
      </w:r>
      <w:r w:rsidRPr="00CA32B7">
        <w:t>22.125: "Unmanned Aerial System (UAS) support in 3GPP".</w:t>
      </w:r>
    </w:p>
    <w:p w14:paraId="6693B1EB" w14:textId="77777777" w:rsidR="00C375CF" w:rsidRPr="00CA32B7" w:rsidRDefault="00C375CF" w:rsidP="00C375CF">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4B1D5F1C" w14:textId="77777777" w:rsidR="00C375CF" w:rsidRPr="00CA32B7" w:rsidRDefault="00C375CF" w:rsidP="00C375CF">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40D68DBD" w14:textId="77777777" w:rsidR="00C375CF" w:rsidRPr="00CA32B7" w:rsidRDefault="00C375CF" w:rsidP="00C375CF">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020859F7" w14:textId="77777777" w:rsidR="00C375CF" w:rsidRPr="00CA32B7" w:rsidRDefault="00C375CF" w:rsidP="00C375CF">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15700517" w14:textId="77777777" w:rsidR="00C375CF" w:rsidRPr="00CA32B7" w:rsidRDefault="00C375CF" w:rsidP="00C375CF">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05800B38" w14:textId="77777777" w:rsidR="00C375CF" w:rsidRPr="00CA32B7" w:rsidRDefault="00C375CF" w:rsidP="00C375CF">
      <w:pPr>
        <w:pStyle w:val="EX"/>
      </w:pPr>
      <w:r>
        <w:t>[11</w:t>
      </w:r>
      <w:r w:rsidRPr="00CA32B7">
        <w:t>]</w:t>
      </w:r>
      <w:r w:rsidRPr="00CA32B7">
        <w:tab/>
        <w:t>3GPP</w:t>
      </w:r>
      <w:r>
        <w:t> TS 23.287: "Architecture enhancements for 5G System (5GS) to support Vehicle-to-Everything (V2X) services".</w:t>
      </w:r>
    </w:p>
    <w:p w14:paraId="1C3B0EE1" w14:textId="77777777" w:rsidR="00C375CF" w:rsidRPr="00CA32B7" w:rsidRDefault="00C375CF" w:rsidP="00C375CF">
      <w:pPr>
        <w:pStyle w:val="EX"/>
      </w:pPr>
      <w:r>
        <w:t>[12</w:t>
      </w:r>
      <w:r w:rsidRPr="00CA32B7">
        <w:t>]</w:t>
      </w:r>
      <w:r w:rsidRPr="00CA32B7">
        <w:tab/>
        <w:t>3GPP</w:t>
      </w:r>
      <w:r>
        <w:t> TS 23.285: "Architecture enhancements for V2X services".</w:t>
      </w:r>
    </w:p>
    <w:p w14:paraId="20B695AC" w14:textId="77777777" w:rsidR="00C375CF" w:rsidRPr="00CA32B7" w:rsidRDefault="00C375CF" w:rsidP="00C375CF">
      <w:pPr>
        <w:pStyle w:val="EX"/>
      </w:pPr>
      <w:r>
        <w:t>[13</w:t>
      </w:r>
      <w:r w:rsidRPr="00CA32B7">
        <w:t>]</w:t>
      </w:r>
      <w:r w:rsidRPr="00CA32B7">
        <w:tab/>
      </w:r>
      <w:r>
        <w:t>ASTM F3411.19: "Standard Specification for Remote ID and Tracking".</w:t>
      </w:r>
    </w:p>
    <w:p w14:paraId="1798A959" w14:textId="77777777" w:rsidR="00C375CF" w:rsidRPr="00CA32B7" w:rsidRDefault="00C375CF" w:rsidP="00C375CF">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56A58835" w14:textId="77777777" w:rsidR="00C375CF" w:rsidRPr="00CA32B7" w:rsidRDefault="00C375CF" w:rsidP="00C375CF">
      <w:pPr>
        <w:pStyle w:val="EX"/>
      </w:pPr>
      <w:r>
        <w:t>[15</w:t>
      </w:r>
      <w:r w:rsidRPr="00CA32B7">
        <w:t>]</w:t>
      </w:r>
      <w:r w:rsidRPr="00CA32B7">
        <w:tab/>
        <w:t>3GPP</w:t>
      </w:r>
      <w:r>
        <w:t> TS 38.300: "NR; NR and NG-RAN Overall description; Stage-2".</w:t>
      </w:r>
    </w:p>
    <w:p w14:paraId="27674108" w14:textId="77777777" w:rsidR="00C375CF" w:rsidRPr="00CA32B7" w:rsidRDefault="00C375CF" w:rsidP="00C375CF">
      <w:pPr>
        <w:pStyle w:val="EX"/>
      </w:pPr>
      <w:r>
        <w:t>[16</w:t>
      </w:r>
      <w:r w:rsidRPr="00CA32B7">
        <w:t>]</w:t>
      </w:r>
      <w:r w:rsidRPr="00CA32B7">
        <w:tab/>
        <w:t>3GPP</w:t>
      </w:r>
      <w:r>
        <w:t xml:space="preserve"> TS 38.423: "NG-RAN; </w:t>
      </w:r>
      <w:proofErr w:type="spellStart"/>
      <w:r>
        <w:t>Xn</w:t>
      </w:r>
      <w:proofErr w:type="spellEnd"/>
      <w:r>
        <w:t xml:space="preserve"> Application Protocol (</w:t>
      </w:r>
      <w:proofErr w:type="spellStart"/>
      <w:r>
        <w:t>XnAP</w:t>
      </w:r>
      <w:proofErr w:type="spellEnd"/>
      <w:r>
        <w:t>)".</w:t>
      </w:r>
    </w:p>
    <w:p w14:paraId="3F369956" w14:textId="77777777" w:rsidR="00C375CF" w:rsidRDefault="00C375CF" w:rsidP="00C375CF">
      <w:pPr>
        <w:pStyle w:val="EX"/>
      </w:pPr>
      <w:r>
        <w:t>[17]</w:t>
      </w:r>
      <w:r>
        <w:tab/>
        <w:t>3GPP TS 23.247: "Architectural enhancements for 5G multicast-broadcast services; Stage 2".</w:t>
      </w:r>
    </w:p>
    <w:p w14:paraId="2CA55262" w14:textId="77777777" w:rsidR="00C375CF" w:rsidRDefault="00C375CF" w:rsidP="00C375CF">
      <w:pPr>
        <w:pStyle w:val="EX"/>
      </w:pPr>
      <w:r>
        <w:t>[18]</w:t>
      </w:r>
      <w:r>
        <w:tab/>
        <w:t>3GPP TS 26.502: "5G multicast-broadcast services; User Service architecture".</w:t>
      </w:r>
    </w:p>
    <w:p w14:paraId="5D5640C8" w14:textId="77777777" w:rsidR="00C375CF" w:rsidRDefault="00C375CF" w:rsidP="00C375CF">
      <w:pPr>
        <w:pStyle w:val="EX"/>
      </w:pPr>
      <w:r>
        <w:t>[19]</w:t>
      </w:r>
      <w:r>
        <w:tab/>
        <w:t>3GPP TS 26.517: "5G Multicast-Broadcast User Services; Protocols and Formats".</w:t>
      </w:r>
    </w:p>
    <w:p w14:paraId="35AEF375" w14:textId="252BB624" w:rsidR="008304A9" w:rsidRDefault="00C375CF" w:rsidP="008304A9">
      <w:pPr>
        <w:pStyle w:val="EX"/>
        <w:rPr>
          <w:ins w:id="33" w:author="LaeYoung (LG Electronics)" w:date="2024-09-27T16:00:00Z"/>
        </w:rPr>
      </w:pPr>
      <w:bookmarkStart w:id="34" w:name="_CR3"/>
      <w:bookmarkEnd w:id="34"/>
      <w:r>
        <w:t>[20]</w:t>
      </w:r>
      <w:r>
        <w:tab/>
        <w:t>3GPP TS 23.288: "Architecture enhancements for 5G System (5GS) to support network data analytics services".</w:t>
      </w:r>
    </w:p>
    <w:p w14:paraId="060D5316" w14:textId="30ADB5CB" w:rsidR="008304A9" w:rsidRPr="00C375CF" w:rsidRDefault="008304A9" w:rsidP="008304A9">
      <w:pPr>
        <w:pStyle w:val="EX"/>
      </w:pPr>
      <w:ins w:id="35" w:author="LaeYoung (LG Electronics)" w:date="2024-09-27T16:00:00Z">
        <w:r w:rsidRPr="00264A7B">
          <w:lastRenderedPageBreak/>
          <w:t>[</w:t>
        </w:r>
        <w:r>
          <w:rPr>
            <w:rFonts w:hint="eastAsia"/>
            <w:lang w:eastAsia="ko-KR"/>
          </w:rPr>
          <w:t>xx</w:t>
        </w:r>
        <w:r w:rsidRPr="00264A7B">
          <w:t>]</w:t>
        </w:r>
        <w:r>
          <w:tab/>
          <w:t xml:space="preserve">ECC Decision (22)07 (cept.org) </w:t>
        </w:r>
        <w:r>
          <w:fldChar w:fldCharType="begin"/>
        </w:r>
        <w:r>
          <w:instrText>HYPERLINK "https://docdb.cept.org/download/4240"</w:instrText>
        </w:r>
        <w:r>
          <w:fldChar w:fldCharType="separate"/>
        </w:r>
        <w:r w:rsidRPr="00264A7B">
          <w:rPr>
            <w:rFonts w:eastAsia="맑은 고딕"/>
            <w:color w:val="0000FF"/>
            <w:u w:val="single"/>
          </w:rPr>
          <w:t>https://docdb.cept.org/download/4240</w:t>
        </w:r>
        <w:r>
          <w:rPr>
            <w:rFonts w:eastAsia="맑은 고딕"/>
            <w:color w:val="0000FF"/>
            <w:u w:val="single"/>
          </w:rPr>
          <w:fldChar w:fldCharType="end"/>
        </w:r>
        <w:r w:rsidRPr="00264A7B">
          <w:rPr>
            <w:rFonts w:eastAsia="맑은 고딕"/>
          </w:rPr>
          <w:t xml:space="preserve">: </w:t>
        </w:r>
        <w:r w:rsidRPr="00264A7B">
          <w:t>"</w:t>
        </w:r>
        <w:r w:rsidRPr="00264A7B">
          <w:rPr>
            <w:rFonts w:eastAsia="맑은 고딕"/>
          </w:rPr>
          <w:t>Harmonised technical conditions for the usage of aerial UE for communications based on LTE and 5G NR in the bands 703-733 MHz, 832-862 MHz, 880-915 MHz, 1710- 1785 MHz, 1920-1980 MHz, 2500-2570 MHz and 2570- 2620 MHz harmonised for MFCN</w:t>
        </w:r>
        <w:r w:rsidRPr="00264A7B">
          <w:t>"</w:t>
        </w:r>
        <w:r w:rsidRPr="00264A7B">
          <w:rPr>
            <w:rFonts w:eastAsia="맑은 고딕"/>
          </w:rPr>
          <w:t>.</w:t>
        </w:r>
      </w:ins>
    </w:p>
    <w:p w14:paraId="0E30DFDF" w14:textId="77777777" w:rsidR="00C375CF" w:rsidRDefault="00C375CF" w:rsidP="00C375CF">
      <w:pPr>
        <w:rPr>
          <w:noProof/>
          <w:lang w:eastAsia="ko-KR"/>
        </w:rPr>
      </w:pPr>
    </w:p>
    <w:p w14:paraId="6036A8C6" w14:textId="77777777" w:rsidR="008304A9" w:rsidRPr="00566605" w:rsidRDefault="008304A9" w:rsidP="00C375CF">
      <w:pPr>
        <w:rPr>
          <w:noProof/>
          <w:lang w:eastAsia="ko-KR"/>
        </w:rPr>
      </w:pPr>
    </w:p>
    <w:p w14:paraId="040918F3" w14:textId="77777777" w:rsidR="00C375CF" w:rsidRDefault="00C375CF" w:rsidP="00C375CF">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6D156CA4" w14:textId="07E309FE" w:rsidR="00F62669" w:rsidRPr="00CA32B7" w:rsidRDefault="00F62669" w:rsidP="00F62669">
      <w:pPr>
        <w:pStyle w:val="2"/>
      </w:pPr>
      <w:r w:rsidRPr="00CA32B7">
        <w:t>3.1</w:t>
      </w:r>
      <w:r w:rsidRPr="00CA32B7">
        <w:tab/>
        <w:t>Definitions</w:t>
      </w:r>
      <w:bookmarkEnd w:id="16"/>
      <w:bookmarkEnd w:id="17"/>
      <w:bookmarkEnd w:id="18"/>
      <w:bookmarkEnd w:id="19"/>
    </w:p>
    <w:p w14:paraId="69F5B1BB" w14:textId="77777777" w:rsidR="00F62669" w:rsidRPr="00CA32B7" w:rsidRDefault="00F62669" w:rsidP="00F62669">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11B05157" w14:textId="77777777" w:rsidR="00F62669" w:rsidRPr="00CA32B7" w:rsidRDefault="00F62669" w:rsidP="00F62669">
      <w:bookmarkStart w:id="36" w:name="_Toc21087535"/>
      <w:bookmarkStart w:id="37" w:name="_Toc23326068"/>
      <w:bookmarkStart w:id="38" w:name="_Toc25934658"/>
      <w:bookmarkStart w:id="39" w:name="_Toc26337038"/>
      <w:bookmarkStart w:id="40" w:name="_Toc31114285"/>
      <w:bookmarkStart w:id="41" w:name="_Toc43392559"/>
      <w:bookmarkStart w:id="42" w:name="_Toc43475355"/>
      <w:bookmarkStart w:id="43" w:name="_Toc50558959"/>
      <w:bookmarkStart w:id="44" w:name="_Toc54940314"/>
      <w:bookmarkStart w:id="45" w:name="_Toc54952029"/>
      <w:bookmarkStart w:id="46" w:name="_Toc57233477"/>
      <w:bookmarkEnd w:id="20"/>
      <w:bookmarkEnd w:id="21"/>
      <w:bookmarkEnd w:id="22"/>
      <w:bookmarkEnd w:id="23"/>
      <w:bookmarkEnd w:id="24"/>
      <w:bookmarkEnd w:id="25"/>
      <w:bookmarkEnd w:id="26"/>
      <w:bookmarkEnd w:id="27"/>
      <w:bookmarkEnd w:id="28"/>
      <w:bookmarkEnd w:id="29"/>
      <w:bookmarkEnd w:id="30"/>
      <w:r w:rsidRPr="00CA32B7">
        <w:rPr>
          <w:b/>
          <w:bCs/>
        </w:rPr>
        <w:t>3GPP UAV ID:</w:t>
      </w:r>
      <w:r w:rsidRPr="00CA32B7">
        <w:t xml:space="preserve"> Identifier assigned by the 3GPP system and used by external AF (e.g. USS) to identify the UAV. GPSI is used as the 3GPP UAV ID.</w:t>
      </w:r>
    </w:p>
    <w:p w14:paraId="342D3A7E" w14:textId="77777777" w:rsidR="00F62669" w:rsidRDefault="00F62669" w:rsidP="00F62669">
      <w:r w:rsidRPr="00B07897">
        <w:rPr>
          <w:b/>
          <w:bCs/>
        </w:rPr>
        <w:t>A2X communication:</w:t>
      </w:r>
      <w:r>
        <w:t xml:space="preserve"> A communication to support Aircraft-to-Everything (A2X) services leveraging PC5 and/or Uu reference points. A2X services are realized by various types of A2X applications.</w:t>
      </w:r>
    </w:p>
    <w:p w14:paraId="4629BCFA" w14:textId="77777777" w:rsidR="00F62669" w:rsidRDefault="00F62669" w:rsidP="00F62669">
      <w:r w:rsidRPr="00B07897">
        <w:rPr>
          <w:b/>
          <w:bCs/>
        </w:rPr>
        <w:t>A2X message:</w:t>
      </w:r>
      <w:r>
        <w:t xml:space="preserve"> A dedicated messaging type of A2X service.</w:t>
      </w:r>
    </w:p>
    <w:p w14:paraId="4A43AE6B" w14:textId="77777777" w:rsidR="00F62669" w:rsidRDefault="00F62669" w:rsidP="00F62669">
      <w:r w:rsidRPr="00B07897">
        <w:rPr>
          <w:b/>
          <w:bCs/>
        </w:rPr>
        <w:t>A2X service:</w:t>
      </w:r>
      <w:r>
        <w:t xml:space="preserve"> A data service, offered to A2X applications and optionally A2X Application Servers. An A2X service belongs to one A2X service type. An A2X service can be associated with one or more A2X applications, and a A2X application can be associated with one or more A2X services.</w:t>
      </w:r>
    </w:p>
    <w:p w14:paraId="2187126B" w14:textId="77777777" w:rsidR="00F62669" w:rsidRDefault="00F62669" w:rsidP="00F62669">
      <w:r w:rsidRPr="00B07897">
        <w:rPr>
          <w:b/>
          <w:bCs/>
        </w:rPr>
        <w:t>A2X service type:</w:t>
      </w:r>
      <w:r>
        <w:t xml:space="preserve"> A type of A2X service, which is identified by any one of ITS-AID (ITS Application Identifier), PSID (Provider Service Identifier) or AID (Application Identifier) according to values defined specifically for aviation applications.</w:t>
      </w:r>
    </w:p>
    <w:p w14:paraId="55DA5AA7" w14:textId="77777777" w:rsidR="00F62669" w:rsidRDefault="00F62669" w:rsidP="00F62669">
      <w:pPr>
        <w:pStyle w:val="NO"/>
      </w:pPr>
      <w:r>
        <w:t>NOTE 1:</w:t>
      </w:r>
      <w:r>
        <w:tab/>
        <w:t>It is expected a dedicated set of A2X services will be defined with associated A2X service types. The definition of DAA/UAV service type is out of scope of 3GPP.</w:t>
      </w:r>
    </w:p>
    <w:p w14:paraId="34D492F5" w14:textId="77777777" w:rsidR="00F62669" w:rsidRDefault="00F62669" w:rsidP="00F62669">
      <w:r w:rsidRPr="00B07897">
        <w:rPr>
          <w:b/>
          <w:bCs/>
        </w:rPr>
        <w:t>Application Layer ID:</w:t>
      </w:r>
      <w:r>
        <w:t xml:space="preserve"> An identifier identifying an entity, e.g. a UAV, a UAV-C, within the context of a specific A2X application. These identifiers are used for Direct C2 Communication or for Direct Detect </w:t>
      </w:r>
      <w:proofErr w:type="gramStart"/>
      <w:r>
        <w:t>And</w:t>
      </w:r>
      <w:proofErr w:type="gramEnd"/>
      <w:r>
        <w:t xml:space="preserve"> Avoid. The format of this identifier is outside the scope of 3GPP.</w:t>
      </w:r>
    </w:p>
    <w:p w14:paraId="5A16961F" w14:textId="77777777" w:rsidR="00F62669" w:rsidRDefault="00F62669" w:rsidP="00F62669">
      <w:pPr>
        <w:pStyle w:val="NO"/>
      </w:pPr>
      <w:r>
        <w:t>NOTE 2:</w:t>
      </w:r>
      <w:r>
        <w:tab/>
        <w:t>The Application Layer ID could be e.g. CAA-Level UAV ID for UAV defined by other SDOs e.g. ASTM, etc.</w:t>
      </w:r>
    </w:p>
    <w:p w14:paraId="2F8A0A4A" w14:textId="77777777" w:rsidR="00F62669" w:rsidRPr="00B07897" w:rsidRDefault="00F62669" w:rsidP="00F62669">
      <w:r w:rsidRPr="00B07897">
        <w:rPr>
          <w:b/>
          <w:bCs/>
        </w:rPr>
        <w:t>Area Airspace Manager (AAM):</w:t>
      </w:r>
      <w:r>
        <w:t xml:space="preserve"> A ground-based entity that is responsible for managing the airspace for a specific area/arena so that correspondingly residing UAVs are prevented to collide with each other and with other physical objects. For this purpose, AAM is able to detect UAVs residing in the specific airspace and provide policies for collision avoidance to the corresponding UASs. The AAM acts as a TPAE having specific abilities for direct communication with UAVs relevant for the applicable airspace and it includes one or more UEs enabled for use of PC5.</w:t>
      </w:r>
    </w:p>
    <w:p w14:paraId="5DB9895B" w14:textId="77777777" w:rsidR="00F62669" w:rsidRPr="00CA32B7" w:rsidRDefault="00F62669" w:rsidP="00F62669">
      <w:r w:rsidRPr="00CA32B7">
        <w:rPr>
          <w:b/>
          <w:bCs/>
        </w:rPr>
        <w:t>Broadcast Remote ID:</w:t>
      </w:r>
      <w:r w:rsidRPr="00CA32B7">
        <w:t xml:space="preserve"> The capability of providing Remote Identification and Tracking over broadcast radio links.</w:t>
      </w:r>
    </w:p>
    <w:p w14:paraId="31D7450C" w14:textId="77777777" w:rsidR="00F62669" w:rsidRPr="00CA32B7" w:rsidRDefault="00F62669" w:rsidP="00F62669">
      <w:pPr>
        <w:pStyle w:val="NO"/>
      </w:pPr>
      <w:r w:rsidRPr="00CA32B7">
        <w:t>NOTE</w:t>
      </w:r>
      <w:r>
        <w:t> 3</w:t>
      </w:r>
      <w:r w:rsidRPr="00CA32B7">
        <w:t>:</w:t>
      </w:r>
      <w:r w:rsidRPr="00CA32B7">
        <w:tab/>
        <w:t>In the scope of this release, the radio link for Broadcast Remote ID is assumed to utilize radio technologies outside the scope of 3GPP.</w:t>
      </w:r>
    </w:p>
    <w:p w14:paraId="2A80A0CC" w14:textId="77777777" w:rsidR="00F62669" w:rsidRPr="00CA32B7" w:rsidRDefault="00F62669" w:rsidP="00F62669">
      <w:r w:rsidRPr="00CA32B7">
        <w:rPr>
          <w:b/>
          <w:bCs/>
        </w:rPr>
        <w:t>CAA (Civil Aviation Administration)-Level UAV Identity:</w:t>
      </w:r>
      <w:r w:rsidRPr="00CA32B7">
        <w:t xml:space="preserve"> a UAV identity assigned by USS/UTM, and uniquely identifies a UAV at least within the scope of a USS.</w:t>
      </w:r>
    </w:p>
    <w:p w14:paraId="23A577DF" w14:textId="77777777" w:rsidR="00F62669" w:rsidRPr="00CA32B7" w:rsidRDefault="00F62669" w:rsidP="00F62669">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r>
        <w:t xml:space="preserve"> C2 communication may be over Uu reference point or PC5 reference point.</w:t>
      </w:r>
    </w:p>
    <w:p w14:paraId="1DF45D9C" w14:textId="77777777" w:rsidR="00F62669" w:rsidRPr="00CA32B7" w:rsidRDefault="00F62669" w:rsidP="00F62669">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42B7FAF8" w14:textId="77777777" w:rsidR="00F62669" w:rsidRDefault="00F62669" w:rsidP="00F62669">
      <w:r w:rsidRPr="00796093">
        <w:rPr>
          <w:b/>
          <w:bCs/>
        </w:rPr>
        <w:lastRenderedPageBreak/>
        <w:t>C2 Authorization Payload:</w:t>
      </w:r>
      <w:r>
        <w:t xml:space="preserve"> Contains application layer information sent by the USS to the UAV containing e.g. C2 pairing information and/or C2 security information that is transparent to the 3GPP System.</w:t>
      </w:r>
    </w:p>
    <w:p w14:paraId="2723D902" w14:textId="77777777" w:rsidR="00F62669" w:rsidRDefault="00F62669" w:rsidP="00F62669">
      <w:r w:rsidRPr="00796093">
        <w:rPr>
          <w:b/>
          <w:bCs/>
        </w:rPr>
        <w:t>C2 Pairing Information:</w:t>
      </w:r>
      <w:r>
        <w:t xml:space="preserve"> Contains UAV-C Addressing Information which may e.g. include the UAV-C IP Address.</w:t>
      </w:r>
    </w:p>
    <w:p w14:paraId="2548DE32" w14:textId="77777777" w:rsidR="00F62669" w:rsidRDefault="00F62669" w:rsidP="00F62669">
      <w:r w:rsidRPr="00B07897">
        <w:rPr>
          <w:b/>
          <w:bCs/>
        </w:rPr>
        <w:t>Detect And Avoid:</w:t>
      </w:r>
      <w:r>
        <w:t xml:space="preserve"> The capability to see, sense or detect conflicting traffic or other hazards and take the appropriate action.</w:t>
      </w:r>
    </w:p>
    <w:p w14:paraId="7780EE0A" w14:textId="77777777" w:rsidR="00F62669" w:rsidRDefault="00F62669" w:rsidP="00F62669">
      <w:r w:rsidRPr="00B07897">
        <w:rPr>
          <w:b/>
          <w:bCs/>
        </w:rPr>
        <w:t xml:space="preserve">Direct Detect </w:t>
      </w:r>
      <w:proofErr w:type="gramStart"/>
      <w:r w:rsidRPr="00B07897">
        <w:rPr>
          <w:b/>
          <w:bCs/>
        </w:rPr>
        <w:t>And</w:t>
      </w:r>
      <w:proofErr w:type="gramEnd"/>
      <w:r w:rsidRPr="00B07897">
        <w:rPr>
          <w:b/>
          <w:bCs/>
        </w:rPr>
        <w:t xml:space="preserve"> Avoid:</w:t>
      </w:r>
      <w:r>
        <w:t xml:space="preserve"> DAA that leverages communications over PC5 reference point.</w:t>
      </w:r>
    </w:p>
    <w:p w14:paraId="2838F995" w14:textId="77777777" w:rsidR="00F62669" w:rsidRPr="00B07897" w:rsidRDefault="00F62669" w:rsidP="00F62669">
      <w:r w:rsidRPr="00B07897">
        <w:rPr>
          <w:b/>
          <w:bCs/>
        </w:rPr>
        <w:t>Direct C2 Communication:</w:t>
      </w:r>
      <w:r>
        <w:t xml:space="preserve"> the UAV controller and UAV establish a direct C2 link over PC5 reference point to communicate with each other.</w:t>
      </w:r>
    </w:p>
    <w:p w14:paraId="2CCB9E06" w14:textId="77777777" w:rsidR="00F62669" w:rsidRPr="00CA32B7" w:rsidRDefault="00F62669" w:rsidP="00F62669">
      <w:r w:rsidRPr="00CA32B7">
        <w:rPr>
          <w:b/>
          <w:bCs/>
        </w:rPr>
        <w:t>Networked UAV Controller:</w:t>
      </w:r>
      <w:r w:rsidRPr="00CA32B7">
        <w:t xml:space="preserve"> a UAV Controller connected to the 3GPP network and connected to the UAV via a 3GPP network.</w:t>
      </w:r>
    </w:p>
    <w:p w14:paraId="1A7A1E4E" w14:textId="77777777" w:rsidR="00F62669" w:rsidRDefault="00F62669" w:rsidP="00F62669">
      <w:pPr>
        <w:rPr>
          <w:ins w:id="47" w:author="LaeYoung (LG Electronics)" w:date="2024-09-27T15:58:00Z"/>
        </w:rPr>
      </w:pPr>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5AD99D38" w14:textId="6CF192F9" w:rsidR="00EC6739" w:rsidRPr="00CA32B7" w:rsidRDefault="00EC6739" w:rsidP="00F62669">
      <w:ins w:id="48" w:author="LaeYoung (LG Electronics)" w:date="2024-09-27T15:58:00Z">
        <w:r w:rsidRPr="009A5F55">
          <w:rPr>
            <w:b/>
            <w:bCs/>
          </w:rPr>
          <w:t>No-</w:t>
        </w:r>
        <w:r w:rsidRPr="009A5F55">
          <w:rPr>
            <w:rFonts w:hint="eastAsia"/>
            <w:b/>
            <w:bCs/>
            <w:lang w:eastAsia="ko-KR"/>
          </w:rPr>
          <w:t>T</w:t>
        </w:r>
        <w:r w:rsidRPr="009A5F55">
          <w:rPr>
            <w:b/>
            <w:bCs/>
          </w:rPr>
          <w:t xml:space="preserve">ransmit </w:t>
        </w:r>
        <w:r w:rsidRPr="009A5F55">
          <w:rPr>
            <w:rFonts w:hint="eastAsia"/>
            <w:b/>
            <w:bCs/>
            <w:lang w:eastAsia="ko-KR"/>
          </w:rPr>
          <w:t>Z</w:t>
        </w:r>
        <w:r w:rsidRPr="009A5F55">
          <w:rPr>
            <w:b/>
            <w:bCs/>
          </w:rPr>
          <w:t>one</w:t>
        </w:r>
        <w:r w:rsidRPr="009A5F55">
          <w:rPr>
            <w:rFonts w:hint="eastAsia"/>
            <w:b/>
            <w:bCs/>
            <w:lang w:eastAsia="ko-KR"/>
          </w:rPr>
          <w:t xml:space="preserve"> (</w:t>
        </w:r>
        <w:proofErr w:type="spellStart"/>
        <w:r w:rsidRPr="009A5F55">
          <w:rPr>
            <w:rFonts w:hint="eastAsia"/>
            <w:b/>
            <w:bCs/>
            <w:lang w:eastAsia="ko-KR"/>
          </w:rPr>
          <w:t>NTZ</w:t>
        </w:r>
        <w:proofErr w:type="spellEnd"/>
        <w:r w:rsidRPr="009A5F55">
          <w:rPr>
            <w:rFonts w:hint="eastAsia"/>
            <w:b/>
            <w:bCs/>
            <w:lang w:eastAsia="ko-KR"/>
          </w:rPr>
          <w:t>)</w:t>
        </w:r>
        <w:r w:rsidRPr="009A5F55">
          <w:t xml:space="preserve">: </w:t>
        </w:r>
        <w:r w:rsidRPr="009A5F55">
          <w:rPr>
            <w:bCs/>
          </w:rPr>
          <w:t xml:space="preserve">Geographical area where </w:t>
        </w:r>
      </w:ins>
      <w:ins w:id="49" w:author="LaeYoung v2 (LG Electronics)" w:date="2024-09-30T11:56:00Z" w16du:dateUtc="2024-09-30T02:56:00Z">
        <w:r w:rsidR="00E31A29" w:rsidRPr="009A5F55">
          <w:rPr>
            <w:rFonts w:hint="eastAsia"/>
            <w:bCs/>
            <w:lang w:eastAsia="ko-KR"/>
          </w:rPr>
          <w:t xml:space="preserve">UAV </w:t>
        </w:r>
        <w:proofErr w:type="spellStart"/>
        <w:r w:rsidR="00E31A29" w:rsidRPr="002C1E28">
          <w:rPr>
            <w:rFonts w:hint="eastAsia"/>
            <w:bCs/>
            <w:lang w:eastAsia="ko-KR"/>
          </w:rPr>
          <w:t>UEs</w:t>
        </w:r>
        <w:proofErr w:type="spellEnd"/>
        <w:r w:rsidR="00E31A29" w:rsidRPr="002C1E28">
          <w:rPr>
            <w:rFonts w:hint="eastAsia"/>
            <w:bCs/>
            <w:lang w:eastAsia="ko-KR"/>
          </w:rPr>
          <w:t xml:space="preserve"> (</w:t>
        </w:r>
      </w:ins>
      <w:ins w:id="50" w:author="LaeYoung Oct15_v2 (LG Electronics)" w:date="2024-10-15T18:54:00Z" w16du:dateUtc="2024-10-15T09:54:00Z">
        <w:r w:rsidR="00CD7471" w:rsidRPr="002C1E28">
          <w:rPr>
            <w:rFonts w:hint="eastAsia"/>
            <w:bCs/>
            <w:lang w:eastAsia="ko-KR"/>
          </w:rPr>
          <w:t>i.e.</w:t>
        </w:r>
      </w:ins>
      <w:ins w:id="51" w:author="LaeYoung v2 (LG Electronics)" w:date="2024-09-30T11:56:00Z" w16du:dateUtc="2024-09-30T02:56:00Z">
        <w:r w:rsidR="00E31A29" w:rsidRPr="002C1E28">
          <w:rPr>
            <w:rFonts w:hint="eastAsia"/>
            <w:bCs/>
            <w:lang w:eastAsia="ko-KR"/>
          </w:rPr>
          <w:t xml:space="preserve"> </w:t>
        </w:r>
      </w:ins>
      <w:ins w:id="52" w:author="LaeYoung (LG Electronics)" w:date="2024-09-27T15:58:00Z">
        <w:r w:rsidRPr="002C1E28">
          <w:rPr>
            <w:bCs/>
          </w:rPr>
          <w:t xml:space="preserve">aerial </w:t>
        </w:r>
        <w:proofErr w:type="spellStart"/>
        <w:r w:rsidRPr="002C1E28">
          <w:rPr>
            <w:bCs/>
          </w:rPr>
          <w:t>UE</w:t>
        </w:r>
      </w:ins>
      <w:ins w:id="53" w:author="LaeYoung v2 (LG Electronics)" w:date="2024-09-30T11:45:00Z" w16du:dateUtc="2024-09-30T02:45:00Z">
        <w:r w:rsidR="00B102E1" w:rsidRPr="002C1E28">
          <w:rPr>
            <w:rFonts w:hint="eastAsia"/>
            <w:bCs/>
            <w:lang w:eastAsia="ko-KR"/>
          </w:rPr>
          <w:t>s</w:t>
        </w:r>
      </w:ins>
      <w:proofErr w:type="spellEnd"/>
      <w:ins w:id="54" w:author="LaeYoung Oct15_v3 (LG Electronics)" w:date="2024-10-15T21:29:00Z" w16du:dateUtc="2024-10-15T12:29:00Z">
        <w:r w:rsidR="00B3729B" w:rsidRPr="002C1E28">
          <w:rPr>
            <w:rFonts w:hint="eastAsia"/>
            <w:bCs/>
            <w:lang w:eastAsia="ko-KR"/>
          </w:rPr>
          <w:t xml:space="preserve"> t</w:t>
        </w:r>
      </w:ins>
      <w:ins w:id="55" w:author="LaeYoung Oct15_v3 (LG Electronics)" w:date="2024-10-15T21:30:00Z" w16du:dateUtc="2024-10-15T12:30:00Z">
        <w:r w:rsidR="00B3729B" w:rsidRPr="002C1E28">
          <w:rPr>
            <w:rFonts w:hint="eastAsia"/>
            <w:bCs/>
            <w:lang w:eastAsia="ko-KR"/>
          </w:rPr>
          <w:t xml:space="preserve">hat are </w:t>
        </w:r>
        <w:proofErr w:type="spellStart"/>
        <w:r w:rsidR="00B3729B" w:rsidRPr="002C1E28">
          <w:rPr>
            <w:rFonts w:hint="eastAsia"/>
            <w:bCs/>
            <w:lang w:eastAsia="ko-KR"/>
          </w:rPr>
          <w:t>UEs</w:t>
        </w:r>
      </w:ins>
      <w:proofErr w:type="spellEnd"/>
      <w:ins w:id="56" w:author="LaeYoung (LG Electronics)" w:date="2024-09-27T15:58:00Z">
        <w:r w:rsidRPr="002C1E28">
          <w:rPr>
            <w:bCs/>
          </w:rPr>
          <w:t xml:space="preserve"> </w:t>
        </w:r>
      </w:ins>
      <w:ins w:id="57" w:author="LaeYoung v1 (LG Electronics)" w:date="2024-10-15T16:49:00Z" w16du:dateUtc="2024-10-15T07:49:00Z">
        <w:r w:rsidR="003B7424" w:rsidRPr="002C1E28">
          <w:rPr>
            <w:rFonts w:eastAsia="맑은 고딕"/>
          </w:rPr>
          <w:t>with aerial subscription</w:t>
        </w:r>
      </w:ins>
      <w:ins w:id="58" w:author="LaeYoung Oct15_v3 (LG Electronics)" w:date="2024-10-15T21:31:00Z" w16du:dateUtc="2024-10-15T12:31:00Z">
        <w:r w:rsidR="00B3729B" w:rsidRPr="002C1E28">
          <w:rPr>
            <w:rFonts w:eastAsia="맑은 고딕" w:hint="eastAsia"/>
            <w:lang w:eastAsia="ko-KR"/>
          </w:rPr>
          <w:t>s</w:t>
        </w:r>
      </w:ins>
      <w:ins w:id="59" w:author="LaeYoung Oct15_v3 (LG Electronics)" w:date="2024-10-15T21:30:00Z" w16du:dateUtc="2024-10-15T12:30:00Z">
        <w:r w:rsidR="00B3729B" w:rsidRPr="002C1E28">
          <w:rPr>
            <w:rFonts w:eastAsia="맑은 고딕" w:hint="eastAsia"/>
            <w:lang w:eastAsia="ko-KR"/>
          </w:rPr>
          <w:t>)</w:t>
        </w:r>
      </w:ins>
      <w:ins w:id="60" w:author="LaeYoung v1 (LG Electronics)" w:date="2024-10-15T16:49:00Z" w16du:dateUtc="2024-10-15T07:49:00Z">
        <w:r w:rsidR="003B7424" w:rsidRPr="009A5F55">
          <w:rPr>
            <w:bCs/>
          </w:rPr>
          <w:t xml:space="preserve"> </w:t>
        </w:r>
      </w:ins>
      <w:ins w:id="61" w:author="LaeYoung (LG Electronics)" w:date="2024-09-27T15:58:00Z">
        <w:r w:rsidRPr="009A5F55">
          <w:rPr>
            <w:bCs/>
          </w:rPr>
          <w:t xml:space="preserve">are not allowed to operate in a certain frequency </w:t>
        </w:r>
        <w:r w:rsidRPr="00ED5144">
          <w:rPr>
            <w:bCs/>
          </w:rPr>
          <w:t>band</w:t>
        </w:r>
      </w:ins>
      <w:ins w:id="62" w:author="LaeYoung v6 (LG Electronics)" w:date="2024-10-04T10:55:00Z" w16du:dateUtc="2024-10-04T01:55:00Z">
        <w:r w:rsidR="00D73C52" w:rsidRPr="00ED5144">
          <w:rPr>
            <w:rFonts w:hint="eastAsia"/>
            <w:bCs/>
            <w:lang w:eastAsia="ko-KR"/>
          </w:rPr>
          <w:t>(s)</w:t>
        </w:r>
      </w:ins>
      <w:ins w:id="63" w:author="LaeYoung v4 (LG Electronics)" w:date="2024-10-02T15:57:00Z" w16du:dateUtc="2024-10-02T06:57:00Z">
        <w:r w:rsidR="0008779F" w:rsidRPr="00ED5144">
          <w:rPr>
            <w:rFonts w:hint="eastAsia"/>
            <w:bCs/>
            <w:lang w:eastAsia="ko-KR"/>
          </w:rPr>
          <w:t xml:space="preserve"> and </w:t>
        </w:r>
      </w:ins>
      <w:ins w:id="64" w:author="LaeYoung v6 (LG Electronics)" w:date="2024-10-04T10:56:00Z" w16du:dateUtc="2024-10-04T01:56:00Z">
        <w:r w:rsidR="00D73C52" w:rsidRPr="00ED5144">
          <w:rPr>
            <w:rFonts w:hint="eastAsia"/>
            <w:bCs/>
            <w:lang w:eastAsia="ko-KR"/>
          </w:rPr>
          <w:t>in</w:t>
        </w:r>
      </w:ins>
      <w:ins w:id="65" w:author="LaeYoung v6 (LG Electronics)" w:date="2024-10-04T10:57:00Z" w16du:dateUtc="2024-10-04T01:57:00Z">
        <w:r w:rsidR="00D73C52" w:rsidRPr="00ED5144">
          <w:rPr>
            <w:rFonts w:hint="eastAsia"/>
            <w:bCs/>
            <w:lang w:eastAsia="ko-KR"/>
          </w:rPr>
          <w:t xml:space="preserve"> a </w:t>
        </w:r>
        <w:r w:rsidR="00D73C52" w:rsidRPr="00ED5144">
          <w:rPr>
            <w:bCs/>
            <w:lang w:eastAsia="ko-KR"/>
          </w:rPr>
          <w:t>certain</w:t>
        </w:r>
        <w:r w:rsidR="00D73C52" w:rsidRPr="00ED5144">
          <w:rPr>
            <w:rFonts w:hint="eastAsia"/>
            <w:bCs/>
            <w:lang w:eastAsia="ko-KR"/>
          </w:rPr>
          <w:t xml:space="preserve"> </w:t>
        </w:r>
      </w:ins>
      <w:ins w:id="66" w:author="LaeYoung v4 (LG Electronics)" w:date="2024-10-02T15:57:00Z" w16du:dateUtc="2024-10-02T06:57:00Z">
        <w:r w:rsidR="0008779F" w:rsidRPr="00ED5144">
          <w:rPr>
            <w:rFonts w:hint="eastAsia"/>
            <w:bCs/>
            <w:lang w:eastAsia="ko-KR"/>
          </w:rPr>
          <w:t>time</w:t>
        </w:r>
      </w:ins>
      <w:ins w:id="67" w:author="LaeYoung v6 (LG Electronics)" w:date="2024-10-04T10:57:00Z" w16du:dateUtc="2024-10-04T01:57:00Z">
        <w:r w:rsidR="00D73C52" w:rsidRPr="00ED5144">
          <w:rPr>
            <w:rFonts w:hint="eastAsia"/>
            <w:bCs/>
            <w:lang w:eastAsia="ko-KR"/>
          </w:rPr>
          <w:t xml:space="preserve"> period(s) (if time restriction exists)</w:t>
        </w:r>
      </w:ins>
      <w:ins w:id="68" w:author="LaeYoung (LG Electronics)" w:date="2024-09-27T15:58:00Z">
        <w:r w:rsidRPr="00ED5144">
          <w:rPr>
            <w:bCs/>
          </w:rPr>
          <w:t xml:space="preserve">. </w:t>
        </w:r>
      </w:ins>
      <w:ins w:id="69" w:author="LaeYoung v2 (LG Electronics)" w:date="2024-09-30T11:47:00Z" w16du:dateUtc="2024-09-30T02:47:00Z">
        <w:r w:rsidR="00B102E1" w:rsidRPr="00ED5144">
          <w:rPr>
            <w:rFonts w:hint="eastAsia"/>
            <w:bCs/>
            <w:lang w:eastAsia="ko-KR"/>
          </w:rPr>
          <w:t>The</w:t>
        </w:r>
        <w:r w:rsidR="00B102E1" w:rsidRPr="009A5F55">
          <w:rPr>
            <w:rFonts w:hint="eastAsia"/>
            <w:bCs/>
            <w:lang w:eastAsia="ko-KR"/>
          </w:rPr>
          <w:t xml:space="preserve"> g</w:t>
        </w:r>
        <w:r w:rsidR="00B102E1" w:rsidRPr="009A5F55">
          <w:rPr>
            <w:bCs/>
          </w:rPr>
          <w:t xml:space="preserve">eographical area </w:t>
        </w:r>
        <w:r w:rsidR="00B102E1" w:rsidRPr="009A5F55">
          <w:rPr>
            <w:rFonts w:eastAsia="맑은 고딕"/>
          </w:rPr>
          <w:t>includ</w:t>
        </w:r>
        <w:r w:rsidR="00B102E1" w:rsidRPr="009A5F55">
          <w:rPr>
            <w:rFonts w:eastAsia="맑은 고딕" w:hint="eastAsia"/>
            <w:lang w:eastAsia="ko-KR"/>
          </w:rPr>
          <w:t>es</w:t>
        </w:r>
        <w:r w:rsidR="00B102E1" w:rsidRPr="009A5F55">
          <w:rPr>
            <w:rFonts w:eastAsia="맑은 고딕"/>
          </w:rPr>
          <w:t xml:space="preserve"> coordinates with longitude, latitude and </w:t>
        </w:r>
      </w:ins>
      <w:ins w:id="70" w:author="LaeYoung SA2#166_v1 (LG Electronics)" w:date="2024-10-30T10:31:00Z" w16du:dateUtc="2024-10-30T01:31:00Z">
        <w:r w:rsidR="006717A4" w:rsidRPr="00651736">
          <w:rPr>
            <w:rFonts w:eastAsia="맑은 고딕" w:hint="eastAsia"/>
            <w:highlight w:val="cyan"/>
            <w:lang w:eastAsia="ko-KR"/>
          </w:rPr>
          <w:t>a</w:t>
        </w:r>
      </w:ins>
      <w:ins w:id="71" w:author="LaeYoung SA2#166_v1 (LG Electronics)" w:date="2024-10-30T10:32:00Z" w16du:dateUtc="2024-10-30T01:32:00Z">
        <w:r w:rsidR="006717A4" w:rsidRPr="00651736">
          <w:rPr>
            <w:rFonts w:eastAsia="맑은 고딕" w:hint="eastAsia"/>
            <w:highlight w:val="cyan"/>
            <w:lang w:eastAsia="ko-KR"/>
          </w:rPr>
          <w:t>ltitude</w:t>
        </w:r>
      </w:ins>
      <w:ins w:id="72" w:author="LaeYoung v2 (LG Electronics)" w:date="2024-09-30T11:47:00Z" w16du:dateUtc="2024-09-30T02:47:00Z">
        <w:del w:id="73" w:author="LaeYoung SA2#166_v1 (LG Electronics)" w:date="2024-10-30T10:32:00Z" w16du:dateUtc="2024-10-30T01:32:00Z">
          <w:r w:rsidR="00B102E1" w:rsidRPr="00651736" w:rsidDel="00651736">
            <w:rPr>
              <w:rFonts w:eastAsia="맑은 고딕"/>
              <w:highlight w:val="cyan"/>
            </w:rPr>
            <w:delText>height</w:delText>
          </w:r>
        </w:del>
        <w:r w:rsidR="00B102E1" w:rsidRPr="009A5F55">
          <w:rPr>
            <w:rFonts w:eastAsia="맑은 고딕"/>
          </w:rPr>
          <w:t xml:space="preserve"> restrictions</w:t>
        </w:r>
        <w:r w:rsidR="00B102E1" w:rsidRPr="009A5F55">
          <w:rPr>
            <w:rFonts w:eastAsia="맑은 고딕" w:hint="eastAsia"/>
            <w:lang w:eastAsia="ko-KR"/>
          </w:rPr>
          <w:t xml:space="preserve">. </w:t>
        </w:r>
      </w:ins>
      <w:ins w:id="74" w:author="LaeYoung (LG Electronics)" w:date="2024-09-27T15:58:00Z">
        <w:r w:rsidRPr="009A5F55">
          <w:rPr>
            <w:bCs/>
          </w:rPr>
          <w:t xml:space="preserve">The purpose and requirements of </w:t>
        </w:r>
        <w:proofErr w:type="spellStart"/>
        <w:r w:rsidRPr="009A5F55">
          <w:rPr>
            <w:bCs/>
          </w:rPr>
          <w:t>NTZ</w:t>
        </w:r>
        <w:proofErr w:type="spellEnd"/>
        <w:r w:rsidRPr="009A5F55">
          <w:rPr>
            <w:bCs/>
          </w:rPr>
          <w:t xml:space="preserve"> is described in </w:t>
        </w:r>
        <w:proofErr w:type="spellStart"/>
        <w:r w:rsidRPr="009A5F55">
          <w:rPr>
            <w:bCs/>
          </w:rPr>
          <w:t>ECC</w:t>
        </w:r>
        <w:proofErr w:type="spellEnd"/>
        <w:r w:rsidRPr="009A5F55">
          <w:rPr>
            <w:bCs/>
          </w:rPr>
          <w:t> Decision (22)07 [</w:t>
        </w:r>
        <w:r w:rsidRPr="009A5F55">
          <w:rPr>
            <w:rFonts w:hint="eastAsia"/>
            <w:bCs/>
            <w:lang w:eastAsia="ko-KR"/>
          </w:rPr>
          <w:t>xx</w:t>
        </w:r>
        <w:r w:rsidRPr="009A5F55">
          <w:rPr>
            <w:bCs/>
          </w:rPr>
          <w:t>].</w:t>
        </w:r>
      </w:ins>
    </w:p>
    <w:p w14:paraId="59E94CCF" w14:textId="77777777" w:rsidR="00F62669" w:rsidRPr="00CA32B7" w:rsidRDefault="00F62669" w:rsidP="00F62669">
      <w:r w:rsidRPr="00CA32B7">
        <w:rPr>
          <w:b/>
          <w:bCs/>
        </w:rPr>
        <w:t>Networked Remote ID:</w:t>
      </w:r>
      <w:r w:rsidRPr="00CA32B7">
        <w:t xml:space="preserve"> The capability of providing Remote Identification and Tracking to a USS over 3GPP network.</w:t>
      </w:r>
    </w:p>
    <w:p w14:paraId="66347D0F" w14:textId="77777777" w:rsidR="00F62669" w:rsidRPr="00CA32B7" w:rsidRDefault="00F62669" w:rsidP="00F62669">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06AE9CD1" w14:textId="77777777" w:rsidR="00F62669" w:rsidRPr="00CA32B7" w:rsidRDefault="00F62669" w:rsidP="00F62669">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w:t>
      </w:r>
      <w:proofErr w:type="gramStart"/>
      <w:r w:rsidRPr="00CA32B7">
        <w:t>UAV</w:t>
      </w:r>
      <w:proofErr w:type="gramEnd"/>
      <w:r w:rsidRPr="00CA32B7">
        <w:t>(s).</w:t>
      </w:r>
    </w:p>
    <w:p w14:paraId="73C2B4C5" w14:textId="77777777" w:rsidR="00F62669" w:rsidRPr="00CA32B7" w:rsidRDefault="00F62669" w:rsidP="00F62669">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0F9DE846" w14:textId="77777777" w:rsidR="00F62669" w:rsidRPr="00CA32B7" w:rsidRDefault="00F62669" w:rsidP="00F62669">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37E47EE7" w14:textId="77777777" w:rsidR="00F62669" w:rsidRPr="00CA32B7" w:rsidRDefault="00F62669" w:rsidP="00F62669">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53E5239B" w14:textId="77777777" w:rsidR="00F62669" w:rsidRPr="00CA32B7" w:rsidRDefault="00F62669" w:rsidP="00F62669">
      <w:r w:rsidRPr="00CA32B7">
        <w:rPr>
          <w:b/>
          <w:bCs/>
        </w:rPr>
        <w:t>UAV controller:</w:t>
      </w:r>
      <w:r w:rsidRPr="00CA32B7">
        <w:t xml:space="preserve"> The UAV controller of a UAS enables a drone pilot to control an UAV.</w:t>
      </w:r>
    </w:p>
    <w:p w14:paraId="1893DA49" w14:textId="77777777" w:rsidR="00F62669" w:rsidRPr="00CA32B7" w:rsidRDefault="00F62669" w:rsidP="00F62669">
      <w:r w:rsidRPr="00CA32B7">
        <w:rPr>
          <w:b/>
          <w:bCs/>
        </w:rPr>
        <w:t>UAV operator:</w:t>
      </w:r>
      <w:r w:rsidRPr="00CA32B7">
        <w:t xml:space="preserve"> the entity owning and operating a UAV.</w:t>
      </w:r>
    </w:p>
    <w:p w14:paraId="7B29E859" w14:textId="77777777" w:rsidR="00F62669" w:rsidRPr="00BE0410" w:rsidRDefault="00F62669" w:rsidP="00F62669">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11C3A9A0" w14:textId="77777777" w:rsidR="00F62669" w:rsidRPr="00CA32B7" w:rsidRDefault="00F62669" w:rsidP="00F62669">
      <w:r w:rsidRPr="00CA32B7">
        <w:rPr>
          <w:b/>
          <w:bCs/>
        </w:rPr>
        <w:t>UAS Services:</w:t>
      </w:r>
      <w:r w:rsidRPr="00CA32B7">
        <w:t xml:space="preserve"> refers to establishment of connectivity for a UAS for communication with USS, for C2, for remote identification, and for UAV location and tracking.</w:t>
      </w:r>
    </w:p>
    <w:p w14:paraId="1A4F2C61" w14:textId="77777777" w:rsidR="00F62669" w:rsidRPr="0015279F" w:rsidRDefault="00F62669" w:rsidP="00F62669">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6A664320" w14:textId="77777777" w:rsidR="00F62669" w:rsidRPr="0015279F" w:rsidRDefault="00F62669" w:rsidP="00F62669">
      <w:pPr>
        <w:pStyle w:val="NO"/>
      </w:pPr>
      <w:r w:rsidRPr="0015279F">
        <w:t>NOTE</w:t>
      </w:r>
      <w:r>
        <w:t> 4</w:t>
      </w:r>
      <w:r w:rsidRPr="0015279F">
        <w:t>:</w:t>
      </w:r>
      <w:r w:rsidRPr="0015279F">
        <w:tab/>
        <w:t>The PDU session/PDN connection for C2 communication and the PDU session/PDN connection for USS communication can be common or separate.</w:t>
      </w:r>
    </w:p>
    <w:p w14:paraId="702A242C" w14:textId="77777777" w:rsidR="00F62669" w:rsidRPr="0079242B" w:rsidRDefault="00F62669" w:rsidP="00F62669">
      <w:r w:rsidRPr="00E31E52">
        <w:rPr>
          <w:b/>
          <w:bCs/>
          <w:lang w:val="en-US"/>
        </w:rPr>
        <w:lastRenderedPageBreak/>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1BBAAE5D" w14:textId="77777777" w:rsidR="00F62669" w:rsidRPr="00CA32B7" w:rsidRDefault="00F62669" w:rsidP="00F62669">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63BFDB5B" w14:textId="77777777" w:rsidR="00F62669" w:rsidRPr="00CA32B7" w:rsidRDefault="00F62669" w:rsidP="00F62669">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524F2D64" w14:textId="77777777" w:rsidR="00F62669" w:rsidRPr="00CA32B7" w:rsidRDefault="00F62669" w:rsidP="00F62669">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428D2E6B" w14:textId="77777777" w:rsidR="00F62669" w:rsidRPr="00CA32B7" w:rsidRDefault="00F62669" w:rsidP="00F62669">
      <w:r w:rsidRPr="00CA32B7">
        <w:rPr>
          <w:b/>
          <w:bCs/>
        </w:rPr>
        <w:t>UUAA:</w:t>
      </w:r>
      <w:r w:rsidRPr="00CA32B7">
        <w:t xml:space="preserve"> UAV USS authentication and authorization procedure of the UAV to ensure that the UAV has successfully registered with </w:t>
      </w:r>
      <w:proofErr w:type="gramStart"/>
      <w:r w:rsidRPr="00CA32B7">
        <w:t>a</w:t>
      </w:r>
      <w:proofErr w:type="gramEnd"/>
      <w:r w:rsidRPr="00CA32B7">
        <w:t xml:space="preserve"> USS and has therefore been authorized for operations by the USS. An UAV is authenticated and authorized by USS via a UUAA procedure with the support of the 3GPP system before connectivity for UAS services is enabled.</w:t>
      </w:r>
    </w:p>
    <w:p w14:paraId="3D3A9796" w14:textId="77777777" w:rsidR="00F62669" w:rsidRPr="00CA32B7" w:rsidRDefault="00F62669" w:rsidP="00F62669">
      <w:r w:rsidRPr="00CA32B7">
        <w:rPr>
          <w:b/>
          <w:bCs/>
        </w:rPr>
        <w:t>UUAA-MM:</w:t>
      </w:r>
      <w:r w:rsidRPr="00CA32B7">
        <w:t xml:space="preserve"> the UUAA procedure optionally performed during registration to a 5GS.</w:t>
      </w:r>
    </w:p>
    <w:p w14:paraId="0BD631BC" w14:textId="77777777" w:rsidR="00F62669" w:rsidRPr="00CA32B7" w:rsidRDefault="00F62669" w:rsidP="00F62669">
      <w:r w:rsidRPr="00CA32B7">
        <w:rPr>
          <w:b/>
          <w:bCs/>
        </w:rPr>
        <w:t>UUAA-SM:</w:t>
      </w:r>
      <w:r w:rsidRPr="00CA32B7">
        <w:t xml:space="preserve"> the UUAA procedure performed during the establishment of a PDU session and performed during the establishment of a PDN connection.</w:t>
      </w:r>
    </w:p>
    <w:p w14:paraId="333E9D6A" w14:textId="77777777" w:rsidR="00F62669" w:rsidRDefault="00F62669" w:rsidP="00F62669">
      <w:r>
        <w:t>For the purposes of the present document, the following terms and definitions given in TS 23.287 [11] apply:</w:t>
      </w:r>
    </w:p>
    <w:p w14:paraId="0429B41E" w14:textId="77777777" w:rsidR="00F62669" w:rsidRPr="00B07897" w:rsidRDefault="00F62669" w:rsidP="00F62669">
      <w:pPr>
        <w:rPr>
          <w:b/>
          <w:bCs/>
        </w:rPr>
      </w:pPr>
      <w:r w:rsidRPr="00B07897">
        <w:rPr>
          <w:b/>
          <w:bCs/>
        </w:rPr>
        <w:t>NR Tx Profile</w:t>
      </w:r>
    </w:p>
    <w:p w14:paraId="4EEF96C0" w14:textId="77777777" w:rsidR="00F62669" w:rsidRPr="00B07897" w:rsidRDefault="00F62669" w:rsidP="00F62669">
      <w:pPr>
        <w:rPr>
          <w:b/>
          <w:bCs/>
        </w:rPr>
      </w:pPr>
      <w:r w:rsidRPr="00B07897">
        <w:rPr>
          <w:b/>
          <w:bCs/>
        </w:rPr>
        <w:t>Intelligent Transport Systems</w:t>
      </w:r>
    </w:p>
    <w:p w14:paraId="587711E6" w14:textId="77777777" w:rsidR="00F62669" w:rsidRPr="00B07897" w:rsidRDefault="00F62669" w:rsidP="00F62669">
      <w:pPr>
        <w:rPr>
          <w:b/>
          <w:bCs/>
        </w:rPr>
      </w:pPr>
      <w:r w:rsidRPr="00B07897">
        <w:rPr>
          <w:b/>
          <w:bCs/>
        </w:rPr>
        <w:t>ITS Application Identifier</w:t>
      </w:r>
    </w:p>
    <w:p w14:paraId="6AF68FB3" w14:textId="77777777" w:rsidR="00F62669" w:rsidRPr="00B07897" w:rsidRDefault="00F62669" w:rsidP="00F62669">
      <w:pPr>
        <w:rPr>
          <w:b/>
          <w:bCs/>
        </w:rPr>
      </w:pPr>
      <w:r w:rsidRPr="00B07897">
        <w:rPr>
          <w:b/>
          <w:bCs/>
        </w:rPr>
        <w:t>Provider Service Identifier</w:t>
      </w:r>
    </w:p>
    <w:p w14:paraId="0FF3BC7E" w14:textId="77777777" w:rsidR="00F62669" w:rsidRDefault="00F62669" w:rsidP="00F62669">
      <w:pPr>
        <w:rPr>
          <w:b/>
          <w:bCs/>
        </w:rPr>
      </w:pPr>
      <w:r w:rsidRPr="00B07897">
        <w:rPr>
          <w:b/>
          <w:bCs/>
        </w:rPr>
        <w:t>Application Identifier</w:t>
      </w:r>
    </w:p>
    <w:p w14:paraId="47BE096B" w14:textId="77777777" w:rsidR="00C375CF" w:rsidRDefault="00C375CF" w:rsidP="00F62669">
      <w:pPr>
        <w:rPr>
          <w:b/>
          <w:bCs/>
          <w:lang w:eastAsia="ko-KR"/>
        </w:rPr>
      </w:pPr>
    </w:p>
    <w:p w14:paraId="00217205" w14:textId="77777777" w:rsidR="00C375CF" w:rsidRPr="00566605" w:rsidRDefault="00C375CF" w:rsidP="00C375CF">
      <w:pPr>
        <w:rPr>
          <w:noProof/>
          <w:lang w:eastAsia="ko-KR"/>
        </w:rPr>
      </w:pPr>
    </w:p>
    <w:p w14:paraId="1E1FDC18" w14:textId="77777777" w:rsidR="00C375CF" w:rsidRDefault="00C375CF" w:rsidP="00C375CF">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1492E7FF" w14:textId="77777777" w:rsidR="00F62669" w:rsidRPr="00CA32B7" w:rsidRDefault="00F62669" w:rsidP="00F62669">
      <w:pPr>
        <w:pStyle w:val="2"/>
      </w:pPr>
      <w:bookmarkStart w:id="75" w:name="_CR3_2"/>
      <w:bookmarkStart w:id="76" w:name="_Toc177722129"/>
      <w:bookmarkEnd w:id="75"/>
      <w:r w:rsidRPr="00CA32B7">
        <w:t>3.2</w:t>
      </w:r>
      <w:r w:rsidRPr="00CA32B7">
        <w:tab/>
        <w:t>Abbreviations</w:t>
      </w:r>
      <w:bookmarkEnd w:id="36"/>
      <w:bookmarkEnd w:id="37"/>
      <w:bookmarkEnd w:id="38"/>
      <w:bookmarkEnd w:id="39"/>
      <w:bookmarkEnd w:id="40"/>
      <w:bookmarkEnd w:id="41"/>
      <w:bookmarkEnd w:id="42"/>
      <w:bookmarkEnd w:id="43"/>
      <w:bookmarkEnd w:id="44"/>
      <w:bookmarkEnd w:id="45"/>
      <w:bookmarkEnd w:id="46"/>
      <w:bookmarkEnd w:id="76"/>
    </w:p>
    <w:p w14:paraId="62DADA48" w14:textId="77777777" w:rsidR="00F62669" w:rsidRPr="00CA32B7" w:rsidRDefault="00F62669" w:rsidP="00F62669">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00F4E24A" w14:textId="77777777" w:rsidR="00F62669" w:rsidRDefault="00F62669" w:rsidP="00F62669">
      <w:pPr>
        <w:pStyle w:val="EW"/>
      </w:pPr>
      <w:r>
        <w:t>A2X</w:t>
      </w:r>
      <w:r>
        <w:tab/>
        <w:t>Aircraft-to-Everything</w:t>
      </w:r>
    </w:p>
    <w:p w14:paraId="4D99D419" w14:textId="77777777" w:rsidR="00F62669" w:rsidRDefault="00F62669" w:rsidP="00F62669">
      <w:pPr>
        <w:pStyle w:val="EW"/>
      </w:pPr>
      <w:r>
        <w:t>AAM</w:t>
      </w:r>
      <w:r>
        <w:tab/>
        <w:t>Area Airspace Manager</w:t>
      </w:r>
    </w:p>
    <w:p w14:paraId="216AAB29" w14:textId="77777777" w:rsidR="00F62669" w:rsidRPr="00CA32B7" w:rsidRDefault="00F62669" w:rsidP="00F62669">
      <w:pPr>
        <w:pStyle w:val="EW"/>
      </w:pPr>
      <w:r w:rsidRPr="00CA32B7">
        <w:t>BRID</w:t>
      </w:r>
      <w:r w:rsidRPr="00CA32B7">
        <w:tab/>
        <w:t>Broadcast Remote Identification</w:t>
      </w:r>
    </w:p>
    <w:p w14:paraId="14350E4D" w14:textId="77777777" w:rsidR="00F62669" w:rsidRPr="00CA32B7" w:rsidRDefault="00F62669" w:rsidP="00F62669">
      <w:pPr>
        <w:pStyle w:val="EW"/>
      </w:pPr>
      <w:r w:rsidRPr="00CA32B7">
        <w:t>BVLOS</w:t>
      </w:r>
      <w:r w:rsidRPr="00CA32B7">
        <w:tab/>
        <w:t>Beyond Visual Line of Sight</w:t>
      </w:r>
    </w:p>
    <w:p w14:paraId="5272619C" w14:textId="77777777" w:rsidR="00F62669" w:rsidRPr="00CA32B7" w:rsidRDefault="00F62669" w:rsidP="00F62669">
      <w:pPr>
        <w:pStyle w:val="EW"/>
      </w:pPr>
      <w:r w:rsidRPr="00CA32B7">
        <w:t>C2</w:t>
      </w:r>
      <w:r w:rsidRPr="00CA32B7">
        <w:tab/>
        <w:t>Command and Control</w:t>
      </w:r>
    </w:p>
    <w:p w14:paraId="09177C03" w14:textId="77777777" w:rsidR="00F62669" w:rsidRDefault="00F62669" w:rsidP="00F62669">
      <w:pPr>
        <w:pStyle w:val="EW"/>
      </w:pPr>
      <w:r>
        <w:t>DAA</w:t>
      </w:r>
      <w:r>
        <w:tab/>
        <w:t xml:space="preserve">Detect </w:t>
      </w:r>
      <w:proofErr w:type="gramStart"/>
      <w:r>
        <w:t>And</w:t>
      </w:r>
      <w:proofErr w:type="gramEnd"/>
      <w:r>
        <w:t xml:space="preserve"> Avoid</w:t>
      </w:r>
    </w:p>
    <w:p w14:paraId="64FD2680" w14:textId="77777777" w:rsidR="00F62669" w:rsidRDefault="00F62669" w:rsidP="00F62669">
      <w:pPr>
        <w:pStyle w:val="EW"/>
      </w:pPr>
      <w:r>
        <w:t>DDAA</w:t>
      </w:r>
      <w:r>
        <w:tab/>
        <w:t xml:space="preserve">Direct Detect </w:t>
      </w:r>
      <w:proofErr w:type="gramStart"/>
      <w:r>
        <w:t>And</w:t>
      </w:r>
      <w:proofErr w:type="gramEnd"/>
      <w:r>
        <w:t xml:space="preserve"> Avoid</w:t>
      </w:r>
    </w:p>
    <w:p w14:paraId="5EBAEB2B" w14:textId="77777777" w:rsidR="00F62669" w:rsidRDefault="00F62669" w:rsidP="00F62669">
      <w:pPr>
        <w:pStyle w:val="EW"/>
      </w:pPr>
      <w:r>
        <w:t>MBS</w:t>
      </w:r>
      <w:r>
        <w:tab/>
        <w:t>Multicast/Broadcast Service</w:t>
      </w:r>
    </w:p>
    <w:p w14:paraId="43DCB553" w14:textId="77777777" w:rsidR="00F62669" w:rsidRDefault="00F62669" w:rsidP="00F62669">
      <w:pPr>
        <w:pStyle w:val="EW"/>
        <w:rPr>
          <w:ins w:id="77" w:author="LaeYoung (LG Electronics)" w:date="2024-09-27T15:54:00Z"/>
        </w:rPr>
      </w:pPr>
      <w:r w:rsidRPr="00CA32B7">
        <w:t>NRID</w:t>
      </w:r>
      <w:r w:rsidRPr="00CA32B7">
        <w:tab/>
        <w:t>Networked Remote Identification</w:t>
      </w:r>
    </w:p>
    <w:p w14:paraId="2DC15B94" w14:textId="1D504FC6" w:rsidR="00C604E7" w:rsidRPr="00CA32B7" w:rsidRDefault="00C604E7" w:rsidP="00F62669">
      <w:pPr>
        <w:pStyle w:val="EW"/>
      </w:pPr>
      <w:ins w:id="78" w:author="LaeYoung (LG Electronics)" w:date="2024-09-27T15:54:00Z">
        <w:r w:rsidRPr="003B7682">
          <w:t>NTZ</w:t>
        </w:r>
        <w:r w:rsidRPr="003B7682">
          <w:tab/>
          <w:t>No-Transmit Zone</w:t>
        </w:r>
      </w:ins>
    </w:p>
    <w:p w14:paraId="05250FCA" w14:textId="77777777" w:rsidR="00F62669" w:rsidRDefault="00F62669" w:rsidP="00F62669">
      <w:pPr>
        <w:pStyle w:val="EW"/>
      </w:pPr>
      <w:r>
        <w:t>NWDAA</w:t>
      </w:r>
      <w:r>
        <w:tab/>
        <w:t>Network-Based/Assisted DAA</w:t>
      </w:r>
    </w:p>
    <w:p w14:paraId="79DB7BAA" w14:textId="77777777" w:rsidR="00F62669" w:rsidRDefault="00F62669" w:rsidP="00F62669">
      <w:pPr>
        <w:pStyle w:val="EW"/>
      </w:pPr>
      <w:r>
        <w:t>PQI</w:t>
      </w:r>
      <w:r>
        <w:tab/>
        <w:t>PC5 5QI</w:t>
      </w:r>
    </w:p>
    <w:p w14:paraId="74242D4E" w14:textId="77777777" w:rsidR="00F62669" w:rsidRPr="00CA32B7" w:rsidRDefault="00F62669" w:rsidP="00F62669">
      <w:pPr>
        <w:pStyle w:val="EW"/>
      </w:pPr>
      <w:r w:rsidRPr="00CA32B7">
        <w:t>RID</w:t>
      </w:r>
      <w:r w:rsidRPr="00CA32B7">
        <w:tab/>
        <w:t>Remote Identification</w:t>
      </w:r>
    </w:p>
    <w:p w14:paraId="2AEAEF9D" w14:textId="77777777" w:rsidR="00F62669" w:rsidRPr="00CA32B7" w:rsidRDefault="00F62669" w:rsidP="00F62669">
      <w:pPr>
        <w:pStyle w:val="EW"/>
      </w:pPr>
      <w:r w:rsidRPr="00CA32B7">
        <w:t>TPAE</w:t>
      </w:r>
      <w:r w:rsidRPr="00CA32B7">
        <w:tab/>
        <w:t>Third Party Authorized Entity</w:t>
      </w:r>
    </w:p>
    <w:p w14:paraId="11F731A1" w14:textId="77777777" w:rsidR="00F62669" w:rsidRPr="00CA32B7" w:rsidRDefault="00F62669" w:rsidP="00F62669">
      <w:pPr>
        <w:pStyle w:val="EW"/>
      </w:pPr>
      <w:r w:rsidRPr="00CA32B7">
        <w:t>UAS</w:t>
      </w:r>
      <w:r w:rsidRPr="00CA32B7">
        <w:tab/>
        <w:t>Uncrewed Aerial System</w:t>
      </w:r>
    </w:p>
    <w:p w14:paraId="5337ADED" w14:textId="77777777" w:rsidR="00F62669" w:rsidRPr="00CA32B7" w:rsidRDefault="00F62669" w:rsidP="00F62669">
      <w:pPr>
        <w:pStyle w:val="EW"/>
      </w:pPr>
      <w:r w:rsidRPr="00CA32B7">
        <w:t>UAV</w:t>
      </w:r>
      <w:r w:rsidRPr="00CA32B7">
        <w:tab/>
        <w:t>Uncrewed Aerial Vehicle</w:t>
      </w:r>
    </w:p>
    <w:p w14:paraId="1A183F08" w14:textId="77777777" w:rsidR="00F62669" w:rsidRDefault="00F62669" w:rsidP="00F62669">
      <w:pPr>
        <w:pStyle w:val="EW"/>
      </w:pPr>
      <w:r>
        <w:t>UAV-C/UAVC</w:t>
      </w:r>
      <w:r>
        <w:tab/>
        <w:t>Uncrewed Aerial Vehicle Controller</w:t>
      </w:r>
    </w:p>
    <w:p w14:paraId="2F36D8E5" w14:textId="77777777" w:rsidR="00F62669" w:rsidRPr="00CA32B7" w:rsidRDefault="00F62669" w:rsidP="00F62669">
      <w:pPr>
        <w:pStyle w:val="EW"/>
      </w:pPr>
      <w:r w:rsidRPr="00CA32B7">
        <w:lastRenderedPageBreak/>
        <w:t>USS</w:t>
      </w:r>
      <w:r w:rsidRPr="00CA32B7">
        <w:tab/>
        <w:t>UAS Service Supplier</w:t>
      </w:r>
    </w:p>
    <w:p w14:paraId="662B8B80" w14:textId="77777777" w:rsidR="00F62669" w:rsidRPr="00CA32B7" w:rsidRDefault="00F62669" w:rsidP="00F62669">
      <w:pPr>
        <w:pStyle w:val="EW"/>
      </w:pPr>
      <w:r w:rsidRPr="00CA32B7">
        <w:t>UTM</w:t>
      </w:r>
      <w:r w:rsidRPr="00CA32B7">
        <w:tab/>
        <w:t>Uncrewed Aerial System Traffic Management</w:t>
      </w:r>
    </w:p>
    <w:p w14:paraId="2F93A430" w14:textId="77777777" w:rsidR="00F62669" w:rsidRPr="00CA32B7" w:rsidRDefault="00F62669" w:rsidP="00F62669">
      <w:pPr>
        <w:pStyle w:val="EW"/>
      </w:pPr>
      <w:r w:rsidRPr="00CA32B7">
        <w:t>UUAA</w:t>
      </w:r>
      <w:r w:rsidRPr="00CA32B7">
        <w:tab/>
        <w:t>USS UAV Authorization/Authentication</w:t>
      </w:r>
    </w:p>
    <w:p w14:paraId="3B6E87C2" w14:textId="23838DBD" w:rsidR="00F62669" w:rsidRDefault="00F62669" w:rsidP="00F62669">
      <w:pPr>
        <w:pStyle w:val="EW"/>
      </w:pPr>
      <w:r w:rsidRPr="00CA32B7">
        <w:t>UUID</w:t>
      </w:r>
      <w:r w:rsidRPr="00CA32B7">
        <w:tab/>
        <w:t>Universal Unique Identifier</w:t>
      </w:r>
    </w:p>
    <w:p w14:paraId="30D16925" w14:textId="77777777" w:rsidR="00F62669" w:rsidRDefault="00F62669" w:rsidP="00F62669">
      <w:pPr>
        <w:pStyle w:val="EW"/>
      </w:pPr>
    </w:p>
    <w:p w14:paraId="1B2D027F" w14:textId="77777777" w:rsidR="00F62669" w:rsidRDefault="00F62669" w:rsidP="00F62669">
      <w:pPr>
        <w:rPr>
          <w:noProof/>
          <w:lang w:eastAsia="ko-KR"/>
        </w:rPr>
      </w:pPr>
    </w:p>
    <w:p w14:paraId="450F5CC0" w14:textId="77777777" w:rsidR="00F62669" w:rsidRPr="00566605" w:rsidRDefault="00F62669" w:rsidP="00F62669">
      <w:pPr>
        <w:rPr>
          <w:noProof/>
          <w:lang w:eastAsia="ko-KR"/>
        </w:rPr>
      </w:pPr>
    </w:p>
    <w:p w14:paraId="79661388" w14:textId="7A871E26" w:rsidR="00F62669" w:rsidRDefault="00F62669" w:rsidP="00F62669">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55B9B5A4" w14:textId="0D942044" w:rsidR="00313F78" w:rsidRPr="00F62669" w:rsidRDefault="00F62669" w:rsidP="00F62669">
      <w:pPr>
        <w:pStyle w:val="2"/>
        <w:rPr>
          <w:noProof/>
          <w:lang w:val="en-US" w:eastAsia="ko-KR"/>
        </w:rPr>
      </w:pPr>
      <w:ins w:id="79" w:author="LaeYoung (LG Electronics)" w:date="2024-09-27T15:50:00Z">
        <w:r>
          <w:t>5.</w:t>
        </w:r>
      </w:ins>
      <w:ins w:id="80" w:author="LaeYoung (LG Electronics)" w:date="2024-09-27T15:55:00Z">
        <w:r w:rsidR="00C604E7">
          <w:rPr>
            <w:rFonts w:hint="eastAsia"/>
            <w:lang w:eastAsia="ko-KR"/>
          </w:rPr>
          <w:t>x</w:t>
        </w:r>
      </w:ins>
      <w:ins w:id="81" w:author="LaeYoung (LG Electronics)" w:date="2024-09-27T15:50:00Z">
        <w:r>
          <w:tab/>
          <w:t xml:space="preserve">Support of </w:t>
        </w:r>
        <w:bookmarkEnd w:id="31"/>
        <w:r w:rsidRPr="004571B1">
          <w:rPr>
            <w:rFonts w:eastAsia="맑은 고딕"/>
            <w:lang w:eastAsia="ja-JP"/>
          </w:rPr>
          <w:t>No</w:t>
        </w:r>
      </w:ins>
      <w:ins w:id="82" w:author="LaeYoung (LG Electronics)" w:date="2024-09-27T15:55:00Z">
        <w:r w:rsidR="00C604E7">
          <w:rPr>
            <w:rFonts w:eastAsia="맑은 고딕" w:hint="eastAsia"/>
            <w:lang w:eastAsia="ko-KR"/>
          </w:rPr>
          <w:t>-</w:t>
        </w:r>
      </w:ins>
      <w:ins w:id="83" w:author="LaeYoung (LG Electronics)" w:date="2024-09-27T15:50:00Z">
        <w:r w:rsidRPr="004571B1">
          <w:rPr>
            <w:rFonts w:eastAsia="맑은 고딕"/>
            <w:lang w:eastAsia="ja-JP"/>
          </w:rPr>
          <w:t>Transmit Zones</w:t>
        </w:r>
      </w:ins>
    </w:p>
    <w:bookmarkEnd w:id="32"/>
    <w:p w14:paraId="783BCDF6" w14:textId="7E728A38" w:rsidR="007A4475" w:rsidRDefault="007A4475" w:rsidP="007A4475">
      <w:pPr>
        <w:rPr>
          <w:ins w:id="84" w:author="LaeYoung (LG Electronics)" w:date="2024-09-27T16:01:00Z"/>
          <w:rFonts w:eastAsia="맑은 고딕"/>
        </w:rPr>
      </w:pPr>
      <w:ins w:id="85" w:author="LaeYoung (LG Electronics)" w:date="2024-09-27T16:01:00Z">
        <w:r>
          <w:rPr>
            <w:rFonts w:eastAsia="맑은 고딕"/>
          </w:rPr>
          <w:t xml:space="preserve">The following principles are </w:t>
        </w:r>
      </w:ins>
      <w:ins w:id="86" w:author="LaeYoung (LG Electronics)" w:date="2024-09-27T16:05:00Z">
        <w:r w:rsidR="009B45E1">
          <w:rPr>
            <w:rFonts w:eastAsia="맑은 고딕" w:hint="eastAsia"/>
            <w:lang w:eastAsia="ko-KR"/>
          </w:rPr>
          <w:t>applied</w:t>
        </w:r>
      </w:ins>
      <w:ins w:id="87" w:author="LaeYoung (LG Electronics)" w:date="2024-09-27T16:01:00Z">
        <w:r>
          <w:rPr>
            <w:rFonts w:eastAsia="맑은 고딕"/>
          </w:rPr>
          <w:t xml:space="preserve"> to support NTZ.</w:t>
        </w:r>
      </w:ins>
    </w:p>
    <w:p w14:paraId="29594603" w14:textId="3F2FC2BB" w:rsidR="007A4475" w:rsidRPr="00003328" w:rsidRDefault="007A4475" w:rsidP="007A4475">
      <w:pPr>
        <w:pStyle w:val="B1"/>
        <w:rPr>
          <w:ins w:id="88" w:author="LaeYoung (LG Electronics)" w:date="2024-09-27T16:01:00Z"/>
          <w:rFonts w:eastAsia="맑은 고딕"/>
        </w:rPr>
      </w:pPr>
      <w:ins w:id="89" w:author="LaeYoung (LG Electronics)" w:date="2024-09-27T16:01:00Z">
        <w:r>
          <w:rPr>
            <w:rFonts w:eastAsia="맑은 고딕"/>
          </w:rPr>
          <w:t>1)</w:t>
        </w:r>
        <w:r>
          <w:rPr>
            <w:rFonts w:eastAsia="맑은 고딕"/>
          </w:rPr>
          <w:tab/>
        </w:r>
        <w:proofErr w:type="spellStart"/>
        <w:r>
          <w:rPr>
            <w:rFonts w:eastAsia="맑은 고딕"/>
          </w:rPr>
          <w:t>NTZ</w:t>
        </w:r>
        <w:proofErr w:type="spellEnd"/>
        <w:r>
          <w:rPr>
            <w:rFonts w:eastAsia="맑은 고딕"/>
          </w:rPr>
          <w:t xml:space="preserve"> enforcement applies to the UE that is a UAV </w:t>
        </w:r>
        <w:r w:rsidRPr="00003328">
          <w:rPr>
            <w:rFonts w:eastAsia="맑은 고딕"/>
          </w:rPr>
          <w:t>UE (</w:t>
        </w:r>
      </w:ins>
      <w:ins w:id="90" w:author="LaeYoung Oct15_v2 (LG Electronics)" w:date="2024-10-15T18:54:00Z" w16du:dateUtc="2024-10-15T09:54:00Z">
        <w:r w:rsidR="00CD7471" w:rsidRPr="00003328">
          <w:rPr>
            <w:rFonts w:eastAsia="맑은 고딕" w:hint="eastAsia"/>
            <w:lang w:eastAsia="ko-KR"/>
          </w:rPr>
          <w:t>i.e.</w:t>
        </w:r>
      </w:ins>
      <w:ins w:id="91" w:author="LaeYoung (LG Electronics)" w:date="2024-09-27T16:01:00Z">
        <w:r w:rsidRPr="00003328">
          <w:rPr>
            <w:rFonts w:eastAsia="맑은 고딕"/>
          </w:rPr>
          <w:t xml:space="preserve"> an aerial UE</w:t>
        </w:r>
      </w:ins>
      <w:ins w:id="92" w:author="LaeYoung Oct15_v3 (LG Electronics)" w:date="2024-10-15T21:29:00Z" w16du:dateUtc="2024-10-15T12:29:00Z">
        <w:r w:rsidR="00AB462B" w:rsidRPr="00003328">
          <w:rPr>
            <w:rFonts w:eastAsia="맑은 고딕" w:hint="eastAsia"/>
            <w:lang w:eastAsia="ko-KR"/>
          </w:rPr>
          <w:t xml:space="preserve"> that is a UE</w:t>
        </w:r>
      </w:ins>
      <w:ins w:id="93" w:author="LaeYoung (LG Electronics)" w:date="2024-09-27T16:01:00Z">
        <w:r w:rsidRPr="00003328">
          <w:rPr>
            <w:rFonts w:eastAsia="맑은 고딕"/>
          </w:rPr>
          <w:t xml:space="preserve"> with aerial subscription</w:t>
        </w:r>
      </w:ins>
      <w:ins w:id="94" w:author="LaeYoung Oct15_v3 (LG Electronics)" w:date="2024-10-15T21:29:00Z" w16du:dateUtc="2024-10-15T12:29:00Z">
        <w:r w:rsidR="00AB462B" w:rsidRPr="00003328">
          <w:rPr>
            <w:rFonts w:eastAsia="맑은 고딕" w:hint="eastAsia"/>
            <w:lang w:eastAsia="ko-KR"/>
          </w:rPr>
          <w:t>)</w:t>
        </w:r>
      </w:ins>
      <w:ins w:id="95" w:author="LaeYoung (LG Electronics)" w:date="2024-09-27T16:01:00Z">
        <w:r w:rsidRPr="00003328">
          <w:rPr>
            <w:rFonts w:eastAsia="맑은 고딕"/>
          </w:rPr>
          <w:t>.</w:t>
        </w:r>
      </w:ins>
    </w:p>
    <w:p w14:paraId="60DFAD71" w14:textId="77777777" w:rsidR="007A4475" w:rsidRDefault="007A4475" w:rsidP="007A4475">
      <w:pPr>
        <w:pStyle w:val="B1"/>
        <w:rPr>
          <w:ins w:id="96" w:author="LaeYoung (LG Electronics)" w:date="2024-09-27T16:01:00Z"/>
          <w:rFonts w:eastAsia="맑은 고딕"/>
        </w:rPr>
      </w:pPr>
      <w:ins w:id="97" w:author="LaeYoung (LG Electronics)" w:date="2024-09-27T16:01:00Z">
        <w:r w:rsidRPr="00003328">
          <w:rPr>
            <w:rFonts w:eastAsia="맑은 고딕"/>
          </w:rPr>
          <w:t>2)</w:t>
        </w:r>
        <w:r w:rsidRPr="00003328">
          <w:rPr>
            <w:rFonts w:eastAsia="맑은 고딕"/>
          </w:rPr>
          <w:tab/>
          <w:t>NTZ enforcement by UAV UE applies for both LTE and NR.</w:t>
        </w:r>
      </w:ins>
    </w:p>
    <w:p w14:paraId="000DA56A" w14:textId="390413D1" w:rsidR="007A4475" w:rsidRDefault="007A4475" w:rsidP="007A4475">
      <w:pPr>
        <w:pStyle w:val="B1"/>
        <w:rPr>
          <w:ins w:id="98" w:author="LaeYoung (LG Electronics)" w:date="2024-09-27T16:01:00Z"/>
          <w:rFonts w:eastAsia="맑은 고딕"/>
        </w:rPr>
      </w:pPr>
      <w:ins w:id="99" w:author="LaeYoung (LG Electronics)" w:date="2024-09-27T16:01:00Z">
        <w:r>
          <w:rPr>
            <w:rFonts w:eastAsia="맑은 고딕"/>
          </w:rPr>
          <w:t>3)</w:t>
        </w:r>
        <w:r>
          <w:rPr>
            <w:rFonts w:eastAsia="맑은 고딕"/>
          </w:rPr>
          <w:tab/>
          <w:t xml:space="preserve">An NTZ can map to one or more cells or a fraction </w:t>
        </w:r>
        <w:r w:rsidRPr="002B7E47">
          <w:rPr>
            <w:rFonts w:eastAsia="맑은 고딕"/>
          </w:rPr>
          <w:t xml:space="preserve">of </w:t>
        </w:r>
      </w:ins>
      <w:ins w:id="100" w:author="LaeYoung v3 (LG Electronics)" w:date="2024-10-01T13:55:00Z" w16du:dateUtc="2024-10-01T04:55:00Z">
        <w:r w:rsidR="00BD6D1A" w:rsidRPr="002B7E47">
          <w:rPr>
            <w:rFonts w:eastAsia="맑은 고딕" w:hint="eastAsia"/>
            <w:lang w:eastAsia="ko-KR"/>
          </w:rPr>
          <w:t>one or more</w:t>
        </w:r>
      </w:ins>
      <w:ins w:id="101" w:author="LaeYoung (LG Electronics)" w:date="2024-09-27T16:01:00Z">
        <w:r w:rsidRPr="002B7E47">
          <w:rPr>
            <w:rFonts w:eastAsia="맑은 고딕"/>
          </w:rPr>
          <w:t xml:space="preserve"> cell</w:t>
        </w:r>
      </w:ins>
      <w:ins w:id="102" w:author="LaeYoung v3 (LG Electronics)" w:date="2024-10-01T13:55:00Z" w16du:dateUtc="2024-10-01T04:55:00Z">
        <w:r w:rsidR="00BD6D1A" w:rsidRPr="002B7E47">
          <w:rPr>
            <w:rFonts w:eastAsia="맑은 고딕" w:hint="eastAsia"/>
            <w:lang w:eastAsia="ko-KR"/>
          </w:rPr>
          <w:t>s</w:t>
        </w:r>
      </w:ins>
      <w:ins w:id="103" w:author="LaeYoung (LG Electronics)" w:date="2024-09-27T16:01:00Z">
        <w:r w:rsidRPr="002B7E47">
          <w:rPr>
            <w:rFonts w:eastAsia="맑은 고딕"/>
          </w:rPr>
          <w:t>, or</w:t>
        </w:r>
        <w:r>
          <w:rPr>
            <w:rFonts w:eastAsia="맑은 고딕"/>
          </w:rPr>
          <w:t xml:space="preserve"> overlap different cells in a mobile operator network.</w:t>
        </w:r>
      </w:ins>
    </w:p>
    <w:p w14:paraId="268F936C" w14:textId="77777777" w:rsidR="007A4475" w:rsidRDefault="007A4475" w:rsidP="007A4475">
      <w:pPr>
        <w:pStyle w:val="NO"/>
        <w:rPr>
          <w:ins w:id="104" w:author="LaeYoung (LG Electronics)" w:date="2024-09-27T16:01:00Z"/>
          <w:rFonts w:eastAsia="맑은 고딕"/>
        </w:rPr>
      </w:pPr>
      <w:ins w:id="105" w:author="LaeYoung (LG Electronics)" w:date="2024-09-27T16:01:00Z">
        <w:r>
          <w:rPr>
            <w:rFonts w:eastAsia="맑은 고딕"/>
          </w:rPr>
          <w:t>NOTE 1:</w:t>
        </w:r>
        <w:r>
          <w:rPr>
            <w:rFonts w:eastAsia="맑은 고딕"/>
          </w:rPr>
          <w:tab/>
          <w:t>Replanning of existing tracking areas and cells based on the presence of NTZs is not assumed.</w:t>
        </w:r>
      </w:ins>
    </w:p>
    <w:p w14:paraId="6D176DC0" w14:textId="536F905C" w:rsidR="007A4475" w:rsidRDefault="007A4475" w:rsidP="007A4475">
      <w:pPr>
        <w:pStyle w:val="NO"/>
        <w:rPr>
          <w:ins w:id="106" w:author="LaeYoung (LG Electronics)" w:date="2024-09-27T16:01:00Z"/>
          <w:rFonts w:eastAsia="맑은 고딕"/>
        </w:rPr>
      </w:pPr>
      <w:ins w:id="107" w:author="LaeYoung (LG Electronics)" w:date="2024-09-27T16:01:00Z">
        <w:r>
          <w:rPr>
            <w:rFonts w:eastAsia="맑은 고딕"/>
          </w:rPr>
          <w:t>NOTE 2:</w:t>
        </w:r>
        <w:r>
          <w:rPr>
            <w:rFonts w:eastAsia="맑은 고딕"/>
          </w:rPr>
          <w:tab/>
          <w:t xml:space="preserve">NTZ mapping to cells will have no impacts on 3GPP specifications, hence </w:t>
        </w:r>
      </w:ins>
      <w:ins w:id="108" w:author="Shabnam" w:date="2024-09-29T10:16:00Z">
        <w:r w:rsidR="00F13132">
          <w:rPr>
            <w:rFonts w:eastAsia="맑은 고딕"/>
          </w:rPr>
          <w:t>a</w:t>
        </w:r>
      </w:ins>
      <w:ins w:id="109" w:author="Shabnam" w:date="2024-09-29T10:17:00Z">
        <w:r w:rsidR="00F13132">
          <w:rPr>
            <w:rFonts w:eastAsia="맑은 고딕"/>
          </w:rPr>
          <w:t xml:space="preserve">pplication of </w:t>
        </w:r>
        <w:proofErr w:type="spellStart"/>
        <w:r w:rsidR="00C74F4A">
          <w:rPr>
            <w:rFonts w:eastAsia="맑은 고딕"/>
          </w:rPr>
          <w:t>NTZ</w:t>
        </w:r>
        <w:proofErr w:type="spellEnd"/>
        <w:r w:rsidR="00C74F4A">
          <w:rPr>
            <w:rFonts w:eastAsia="맑은 고딕"/>
          </w:rPr>
          <w:t xml:space="preserve"> to cells</w:t>
        </w:r>
      </w:ins>
      <w:ins w:id="110" w:author="LaeYoung (LG Electronics)" w:date="2024-09-27T16:01:00Z">
        <w:r>
          <w:rPr>
            <w:rFonts w:eastAsia="맑은 고딕"/>
          </w:rPr>
          <w:t xml:space="preserve"> is UE implementation</w:t>
        </w:r>
      </w:ins>
      <w:ins w:id="111" w:author="LaeYoung v1 (LG Electronics)" w:date="2024-10-15T16:51:00Z" w16du:dateUtc="2024-10-15T07:51:00Z">
        <w:r w:rsidR="007425D8" w:rsidRPr="00003328">
          <w:rPr>
            <w:rFonts w:eastAsia="맑은 고딕" w:hint="eastAsia"/>
            <w:lang w:eastAsia="ko-KR"/>
          </w:rPr>
          <w:t>-</w:t>
        </w:r>
      </w:ins>
      <w:ins w:id="112" w:author="LaeYoung (LG Electronics)" w:date="2024-09-27T16:01:00Z">
        <w:r w:rsidRPr="00003328">
          <w:rPr>
            <w:rFonts w:eastAsia="맑은 고딕"/>
          </w:rPr>
          <w:t>specific</w:t>
        </w:r>
        <w:r>
          <w:rPr>
            <w:rFonts w:eastAsia="맑은 고딕"/>
          </w:rPr>
          <w:t>.</w:t>
        </w:r>
      </w:ins>
    </w:p>
    <w:p w14:paraId="36DA4C39" w14:textId="1D8949D6" w:rsidR="007A4475" w:rsidRDefault="007A4475" w:rsidP="007A4475">
      <w:pPr>
        <w:pStyle w:val="B1"/>
        <w:rPr>
          <w:ins w:id="113" w:author="LaeYoung (LG Electronics)" w:date="2024-09-27T16:01:00Z"/>
          <w:rFonts w:eastAsia="맑은 고딕"/>
        </w:rPr>
      </w:pPr>
      <w:ins w:id="114" w:author="LaeYoung (LG Electronics)" w:date="2024-09-27T16:01:00Z">
        <w:r>
          <w:rPr>
            <w:rFonts w:eastAsia="맑은 고딕"/>
          </w:rPr>
          <w:t>4)</w:t>
        </w:r>
        <w:r>
          <w:rPr>
            <w:rFonts w:eastAsia="맑은 고딕"/>
          </w:rPr>
          <w:tab/>
        </w:r>
      </w:ins>
      <w:ins w:id="115" w:author="Shabnam" w:date="2024-09-29T10:18:00Z">
        <w:r w:rsidR="004840F4" w:rsidRPr="002B7E47">
          <w:rPr>
            <w:rFonts w:eastAsia="맑은 고딕"/>
          </w:rPr>
          <w:t>T</w:t>
        </w:r>
      </w:ins>
      <w:ins w:id="116" w:author="LaeYoung (LG Electronics)" w:date="2024-09-27T16:01:00Z">
        <w:r w:rsidRPr="002B7E47">
          <w:rPr>
            <w:rFonts w:eastAsia="맑은 고딕"/>
          </w:rPr>
          <w:t xml:space="preserve">ransmissions </w:t>
        </w:r>
      </w:ins>
      <w:ins w:id="117" w:author="LaeYoung v5 (LG Electronics)" w:date="2024-10-03T20:49:00Z" w16du:dateUtc="2024-10-03T11:49:00Z">
        <w:r w:rsidR="00922DAC" w:rsidRPr="002B7E47">
          <w:rPr>
            <w:rFonts w:eastAsia="맑은 고딕" w:hint="eastAsia"/>
            <w:lang w:eastAsia="ko-KR"/>
          </w:rPr>
          <w:t>with</w:t>
        </w:r>
      </w:ins>
      <w:ins w:id="118" w:author="LaeYoung (LG Electronics)" w:date="2024-09-27T16:01:00Z">
        <w:r w:rsidRPr="002B7E47">
          <w:rPr>
            <w:rFonts w:eastAsia="맑은 고딕"/>
          </w:rPr>
          <w:t>in the</w:t>
        </w:r>
        <w:r>
          <w:rPr>
            <w:rFonts w:eastAsia="맑은 고딕"/>
          </w:rPr>
          <w:t xml:space="preserve"> restricted frequency bands are </w:t>
        </w:r>
      </w:ins>
      <w:ins w:id="119" w:author="Shabnam" w:date="2024-09-29T10:18:00Z">
        <w:r w:rsidR="004840F4">
          <w:rPr>
            <w:rFonts w:eastAsia="맑은 고딕"/>
          </w:rPr>
          <w:t xml:space="preserve">not </w:t>
        </w:r>
      </w:ins>
      <w:ins w:id="120" w:author="LaeYoung (LG Electronics)" w:date="2024-09-27T16:01:00Z">
        <w:r>
          <w:rPr>
            <w:rFonts w:eastAsia="맑은 고딕"/>
          </w:rPr>
          <w:t xml:space="preserve">allowed from a UAV UE located </w:t>
        </w:r>
        <w:r w:rsidRPr="00003328">
          <w:rPr>
            <w:rFonts w:eastAsia="맑은 고딕"/>
          </w:rPr>
          <w:t xml:space="preserve">in the </w:t>
        </w:r>
        <w:proofErr w:type="spellStart"/>
        <w:r w:rsidRPr="00003328">
          <w:rPr>
            <w:rFonts w:eastAsia="맑은 고딕"/>
          </w:rPr>
          <w:t>NTZ</w:t>
        </w:r>
        <w:proofErr w:type="spellEnd"/>
        <w:r w:rsidRPr="00003328">
          <w:rPr>
            <w:rFonts w:eastAsia="맑은 고딕"/>
          </w:rPr>
          <w:t>, regardless of the ser</w:t>
        </w:r>
        <w:r>
          <w:rPr>
            <w:rFonts w:eastAsia="맑은 고딕"/>
          </w:rPr>
          <w:t>vice type.</w:t>
        </w:r>
      </w:ins>
    </w:p>
    <w:p w14:paraId="5D5E6514" w14:textId="77777777" w:rsidR="001518E8" w:rsidRDefault="007A4475" w:rsidP="007A4475">
      <w:pPr>
        <w:pStyle w:val="B1"/>
        <w:rPr>
          <w:ins w:id="121" w:author="LaeYoung v1 (LG Electronics)" w:date="2024-10-15T17:06:00Z" w16du:dateUtc="2024-10-15T08:06:00Z"/>
          <w:rFonts w:eastAsia="맑은 고딕"/>
        </w:rPr>
      </w:pPr>
      <w:ins w:id="122" w:author="LaeYoung (LG Electronics)" w:date="2024-09-27T16:01:00Z">
        <w:r>
          <w:rPr>
            <w:rFonts w:eastAsia="맑은 고딕"/>
          </w:rPr>
          <w:t>5)</w:t>
        </w:r>
        <w:r>
          <w:rPr>
            <w:rFonts w:eastAsia="맑은 고딕"/>
          </w:rPr>
          <w:tab/>
          <w:t xml:space="preserve">UAV UE </w:t>
        </w:r>
      </w:ins>
      <w:ins w:id="123" w:author="Shabnam" w:date="2024-09-29T10:19:00Z">
        <w:r w:rsidR="005F3664">
          <w:rPr>
            <w:rFonts w:eastAsia="맑은 고딕"/>
          </w:rPr>
          <w:t xml:space="preserve">shall </w:t>
        </w:r>
      </w:ins>
      <w:ins w:id="124" w:author="LaeYoung (LG Electronics)" w:date="2024-09-27T16:01:00Z">
        <w:r>
          <w:rPr>
            <w:rFonts w:eastAsia="맑은 고딕"/>
          </w:rPr>
          <w:t xml:space="preserve">neither transmit nor attempt to transmit in the NTZ. </w:t>
        </w:r>
      </w:ins>
    </w:p>
    <w:p w14:paraId="6FAAE8B7" w14:textId="774DD1EA" w:rsidR="007A4475" w:rsidRPr="00003328" w:rsidRDefault="001518E8" w:rsidP="007A4475">
      <w:pPr>
        <w:pStyle w:val="B1"/>
        <w:rPr>
          <w:ins w:id="125" w:author="LaeYoung (LG Electronics)" w:date="2024-09-27T16:01:00Z"/>
          <w:rFonts w:eastAsia="맑은 고딕"/>
        </w:rPr>
      </w:pPr>
      <w:ins w:id="126" w:author="LaeYoung v1 (LG Electronics)" w:date="2024-10-15T17:06:00Z" w16du:dateUtc="2024-10-15T08:06:00Z">
        <w:r w:rsidRPr="00003328">
          <w:rPr>
            <w:rFonts w:eastAsia="맑은 고딕" w:hint="eastAsia"/>
            <w:lang w:eastAsia="ko-KR"/>
          </w:rPr>
          <w:t>6)</w:t>
        </w:r>
        <w:r w:rsidRPr="00003328">
          <w:rPr>
            <w:rFonts w:eastAsia="맑은 고딕"/>
            <w:lang w:eastAsia="ko-KR"/>
          </w:rPr>
          <w:tab/>
        </w:r>
      </w:ins>
      <w:ins w:id="127" w:author="LaeYoung v1 (LG Electronics)" w:date="2024-10-15T17:15:00Z" w16du:dateUtc="2024-10-15T08:15:00Z">
        <w:r w:rsidR="00242401" w:rsidRPr="00003328">
          <w:rPr>
            <w:rFonts w:eastAsia="맑은 고딕" w:hint="eastAsia"/>
            <w:lang w:eastAsia="ko-KR"/>
          </w:rPr>
          <w:t xml:space="preserve">For </w:t>
        </w:r>
      </w:ins>
      <w:ins w:id="128" w:author="LaeYoung (LG Electronics)" w:date="2024-09-27T16:01:00Z">
        <w:r w:rsidR="007A4475" w:rsidRPr="00003328">
          <w:rPr>
            <w:rFonts w:eastAsia="맑은 고딕"/>
          </w:rPr>
          <w:t xml:space="preserve">UAV </w:t>
        </w:r>
        <w:proofErr w:type="spellStart"/>
        <w:r w:rsidR="007A4475" w:rsidRPr="00003328">
          <w:rPr>
            <w:rFonts w:eastAsia="맑은 고딕"/>
          </w:rPr>
          <w:t>UEs</w:t>
        </w:r>
        <w:proofErr w:type="spellEnd"/>
        <w:r w:rsidR="007A4475" w:rsidRPr="00003328">
          <w:rPr>
            <w:rFonts w:eastAsia="맑은 고딕"/>
          </w:rPr>
          <w:t xml:space="preserve"> outside of the </w:t>
        </w:r>
        <w:proofErr w:type="spellStart"/>
        <w:r w:rsidR="007A4475" w:rsidRPr="00003328">
          <w:rPr>
            <w:rFonts w:eastAsia="맑은 고딕"/>
          </w:rPr>
          <w:t>NTZ</w:t>
        </w:r>
      </w:ins>
      <w:proofErr w:type="spellEnd"/>
      <w:ins w:id="129" w:author="LaeYoung v1 (LG Electronics)" w:date="2024-10-15T17:15:00Z" w16du:dateUtc="2024-10-15T08:15:00Z">
        <w:r w:rsidR="00242401" w:rsidRPr="00003328">
          <w:rPr>
            <w:rFonts w:eastAsia="맑은 고딕" w:hint="eastAsia"/>
            <w:lang w:eastAsia="ko-KR"/>
          </w:rPr>
          <w:t xml:space="preserve">, </w:t>
        </w:r>
        <w:r w:rsidR="00242401" w:rsidRPr="00003328">
          <w:rPr>
            <w:lang w:eastAsia="ko-KR"/>
          </w:rPr>
          <w:t xml:space="preserve">the normal </w:t>
        </w:r>
        <w:r w:rsidR="00242401" w:rsidRPr="00003328">
          <w:rPr>
            <w:rFonts w:hint="eastAsia"/>
            <w:lang w:eastAsia="ko-KR"/>
          </w:rPr>
          <w:t>EPS/</w:t>
        </w:r>
        <w:r w:rsidR="00242401" w:rsidRPr="00003328">
          <w:rPr>
            <w:lang w:eastAsia="ko-KR"/>
          </w:rPr>
          <w:t>5GS procedures apply</w:t>
        </w:r>
      </w:ins>
      <w:ins w:id="130" w:author="LaeYoung (LG Electronics)" w:date="2024-09-27T16:01:00Z">
        <w:r w:rsidR="007A4475" w:rsidRPr="00003328">
          <w:rPr>
            <w:rFonts w:eastAsia="맑은 고딕"/>
          </w:rPr>
          <w:t>.</w:t>
        </w:r>
      </w:ins>
    </w:p>
    <w:p w14:paraId="0AAEB5A9" w14:textId="41162DF6" w:rsidR="007A4475" w:rsidRDefault="001518E8" w:rsidP="007A4475">
      <w:pPr>
        <w:pStyle w:val="B1"/>
        <w:rPr>
          <w:ins w:id="131" w:author="LaeYoung (LG Electronics)" w:date="2024-09-27T16:01:00Z"/>
          <w:rFonts w:eastAsia="맑은 고딕"/>
        </w:rPr>
      </w:pPr>
      <w:ins w:id="132" w:author="LaeYoung v1 (LG Electronics)" w:date="2024-10-15T17:06:00Z" w16du:dateUtc="2024-10-15T08:06:00Z">
        <w:r w:rsidRPr="00003328">
          <w:rPr>
            <w:rFonts w:eastAsia="맑은 고딕" w:hint="eastAsia"/>
            <w:lang w:eastAsia="ko-KR"/>
          </w:rPr>
          <w:t>7</w:t>
        </w:r>
      </w:ins>
      <w:ins w:id="133" w:author="LaeYoung (LG Electronics)" w:date="2024-09-27T16:01:00Z">
        <w:r w:rsidR="007A4475" w:rsidRPr="00003328">
          <w:rPr>
            <w:rFonts w:eastAsia="맑은 고딕"/>
          </w:rPr>
          <w:t>)</w:t>
        </w:r>
        <w:r w:rsidR="007A4475" w:rsidRPr="00003328">
          <w:rPr>
            <w:rFonts w:eastAsia="맑은 고딕"/>
          </w:rPr>
          <w:tab/>
          <w:t>UAV</w:t>
        </w:r>
        <w:r w:rsidR="007A4475">
          <w:rPr>
            <w:rFonts w:eastAsia="맑은 고딕"/>
          </w:rPr>
          <w:t xml:space="preserve"> </w:t>
        </w:r>
        <w:proofErr w:type="spellStart"/>
        <w:r w:rsidR="007A4475">
          <w:rPr>
            <w:rFonts w:eastAsia="맑은 고딕"/>
          </w:rPr>
          <w:t>UEs</w:t>
        </w:r>
        <w:proofErr w:type="spellEnd"/>
        <w:r w:rsidR="007A4475">
          <w:rPr>
            <w:rFonts w:eastAsia="맑은 고딕"/>
          </w:rPr>
          <w:t xml:space="preserve"> supporting </w:t>
        </w:r>
        <w:proofErr w:type="spellStart"/>
        <w:r w:rsidR="007A4475">
          <w:rPr>
            <w:rFonts w:eastAsia="맑은 고딕"/>
          </w:rPr>
          <w:t>NTZ</w:t>
        </w:r>
        <w:proofErr w:type="spellEnd"/>
        <w:r w:rsidR="007A4475">
          <w:rPr>
            <w:rFonts w:eastAsia="맑은 고딕"/>
          </w:rPr>
          <w:t xml:space="preserve"> regulations are configured</w:t>
        </w:r>
      </w:ins>
      <w:ins w:id="134" w:author="Shabnam" w:date="2024-09-29T10:22:00Z">
        <w:r w:rsidR="007E720F">
          <w:rPr>
            <w:rFonts w:eastAsia="맑은 고딕"/>
          </w:rPr>
          <w:t>/provisioned</w:t>
        </w:r>
      </w:ins>
      <w:ins w:id="135" w:author="LaeYoung (LG Electronics)" w:date="2024-09-27T16:01:00Z">
        <w:r w:rsidR="007A4475">
          <w:rPr>
            <w:rFonts w:eastAsia="맑은 고딕"/>
          </w:rPr>
          <w:t xml:space="preserve"> with NTZ assistance information, so that these UAV </w:t>
        </w:r>
        <w:proofErr w:type="spellStart"/>
        <w:r w:rsidR="007A4475" w:rsidRPr="00003328">
          <w:rPr>
            <w:rFonts w:eastAsia="맑은 고딕"/>
          </w:rPr>
          <w:t>UEs</w:t>
        </w:r>
        <w:proofErr w:type="spellEnd"/>
        <w:r w:rsidR="007A4475" w:rsidRPr="00003328">
          <w:rPr>
            <w:rFonts w:eastAsia="맑은 고딕"/>
          </w:rPr>
          <w:t xml:space="preserve"> </w:t>
        </w:r>
      </w:ins>
      <w:ins w:id="136" w:author="LaeYoung Oct15_v2 (LG Electronics)" w:date="2024-10-15T18:57:00Z" w16du:dateUtc="2024-10-15T09:57:00Z">
        <w:r w:rsidR="00CD7471" w:rsidRPr="00003328">
          <w:rPr>
            <w:rFonts w:eastAsia="맑은 고딕" w:hint="eastAsia"/>
            <w:lang w:eastAsia="ko-KR"/>
          </w:rPr>
          <w:t>are</w:t>
        </w:r>
      </w:ins>
      <w:ins w:id="137" w:author="LaeYoung (LG Electronics)" w:date="2024-09-27T16:01:00Z">
        <w:r w:rsidR="007A4475" w:rsidRPr="00003328">
          <w:rPr>
            <w:rFonts w:eastAsia="맑은 고딕"/>
          </w:rPr>
          <w:t xml:space="preserve"> aware</w:t>
        </w:r>
        <w:r w:rsidR="007A4475">
          <w:rPr>
            <w:rFonts w:eastAsia="맑은 고딕"/>
          </w:rPr>
          <w:t xml:space="preserve"> of the presence of NTZs.</w:t>
        </w:r>
      </w:ins>
    </w:p>
    <w:p w14:paraId="6B7BCD90" w14:textId="3A785C61" w:rsidR="007A4475" w:rsidRPr="00003328" w:rsidRDefault="007A4475" w:rsidP="007A4475">
      <w:pPr>
        <w:rPr>
          <w:ins w:id="138" w:author="LaeYoung (LG Electronics)" w:date="2024-09-27T16:01:00Z"/>
          <w:rFonts w:eastAsia="맑은 고딕"/>
        </w:rPr>
      </w:pPr>
      <w:ins w:id="139" w:author="LaeYoung (LG Electronics)" w:date="2024-09-27T16:01:00Z">
        <w:r>
          <w:rPr>
            <w:rFonts w:eastAsia="맑은 고딕"/>
          </w:rPr>
          <w:t xml:space="preserve">The UAV UE(s) configured with the following </w:t>
        </w:r>
        <w:proofErr w:type="spellStart"/>
        <w:r>
          <w:rPr>
            <w:rFonts w:eastAsia="맑은 고딕"/>
          </w:rPr>
          <w:t>NTZ</w:t>
        </w:r>
        <w:proofErr w:type="spellEnd"/>
        <w:r>
          <w:rPr>
            <w:rFonts w:eastAsia="맑은 고딕"/>
          </w:rPr>
          <w:t xml:space="preserve"> assistance information is responsible to provide such assistance information to the modem</w:t>
        </w:r>
      </w:ins>
      <w:ins w:id="140" w:author="Shabnam" w:date="2024-09-29T10:20:00Z">
        <w:r w:rsidR="00CA660B">
          <w:rPr>
            <w:rFonts w:eastAsia="맑은 고딕"/>
          </w:rPr>
          <w:t>, as applicable,</w:t>
        </w:r>
      </w:ins>
      <w:ins w:id="141" w:author="LaeYoung (LG Electronics)" w:date="2024-09-27T16:01:00Z">
        <w:r>
          <w:rPr>
            <w:rFonts w:eastAsia="맑은 고딕"/>
          </w:rPr>
          <w:t xml:space="preserve"> and to perform </w:t>
        </w:r>
        <w:proofErr w:type="spellStart"/>
        <w:r>
          <w:rPr>
            <w:rFonts w:eastAsia="맑은 고딕"/>
          </w:rPr>
          <w:t>NTZ</w:t>
        </w:r>
        <w:proofErr w:type="spellEnd"/>
        <w:r>
          <w:rPr>
            <w:rFonts w:eastAsia="맑은 고딕"/>
          </w:rPr>
          <w:t xml:space="preserve"> </w:t>
        </w:r>
        <w:r w:rsidRPr="003C078D">
          <w:rPr>
            <w:rFonts w:eastAsia="맑은 고딕"/>
          </w:rPr>
          <w:t xml:space="preserve">enforcement in implementation dependent </w:t>
        </w:r>
        <w:r w:rsidRPr="00003328">
          <w:rPr>
            <w:rFonts w:eastAsia="맑은 고딕"/>
          </w:rPr>
          <w:t>ways</w:t>
        </w:r>
      </w:ins>
      <w:ins w:id="142" w:author="LaeYoung Oct15_v2 (LG Electronics)" w:date="2024-10-15T18:57:00Z" w16du:dateUtc="2024-10-15T09:57:00Z">
        <w:r w:rsidR="0022184E" w:rsidRPr="00003328">
          <w:rPr>
            <w:rFonts w:eastAsia="맑은 고딕" w:hint="eastAsia"/>
            <w:lang w:eastAsia="ko-KR"/>
          </w:rPr>
          <w:t>:</w:t>
        </w:r>
      </w:ins>
    </w:p>
    <w:p w14:paraId="0789FDDC" w14:textId="2EF0D429" w:rsidR="007A4475" w:rsidRPr="00003328" w:rsidRDefault="007A4475" w:rsidP="007A4475">
      <w:pPr>
        <w:pStyle w:val="B1"/>
        <w:rPr>
          <w:ins w:id="143" w:author="LaeYoung (LG Electronics)" w:date="2024-09-27T16:01:00Z"/>
          <w:rFonts w:eastAsia="맑은 고딕"/>
        </w:rPr>
      </w:pPr>
      <w:ins w:id="144" w:author="LaeYoung (LG Electronics)" w:date="2024-09-27T16:01:00Z">
        <w:r w:rsidRPr="00003328">
          <w:rPr>
            <w:rFonts w:eastAsia="맑은 고딕"/>
          </w:rPr>
          <w:t>-</w:t>
        </w:r>
        <w:r w:rsidRPr="00003328">
          <w:rPr>
            <w:rFonts w:eastAsia="맑은 고딕"/>
          </w:rPr>
          <w:tab/>
          <w:t xml:space="preserve">A list of the restricted frequency band(s) with Geographical Area (including coordinates with longitude, latitude and </w:t>
        </w:r>
      </w:ins>
      <w:ins w:id="145" w:author="LaeYoung SA2#166_v1 (LG Electronics)" w:date="2024-10-30T10:32:00Z" w16du:dateUtc="2024-10-30T01:32:00Z">
        <w:r w:rsidR="00A135B3" w:rsidRPr="00A135B3">
          <w:rPr>
            <w:rFonts w:eastAsia="맑은 고딕" w:hint="eastAsia"/>
            <w:highlight w:val="cyan"/>
            <w:lang w:eastAsia="ko-KR"/>
          </w:rPr>
          <w:t>altitude</w:t>
        </w:r>
      </w:ins>
      <w:ins w:id="146" w:author="LaeYoung (LG Electronics)" w:date="2024-09-27T16:01:00Z">
        <w:del w:id="147" w:author="LaeYoung SA2#166_v1 (LG Electronics)" w:date="2024-10-30T10:32:00Z" w16du:dateUtc="2024-10-30T01:32:00Z">
          <w:r w:rsidRPr="00A135B3" w:rsidDel="00A135B3">
            <w:rPr>
              <w:rFonts w:eastAsia="맑은 고딕"/>
              <w:highlight w:val="cyan"/>
            </w:rPr>
            <w:delText>height</w:delText>
          </w:r>
        </w:del>
        <w:r w:rsidRPr="00003328">
          <w:rPr>
            <w:rFonts w:eastAsia="맑은 고딕"/>
          </w:rPr>
          <w:t xml:space="preserve"> restrictions)</w:t>
        </w:r>
      </w:ins>
      <w:ins w:id="148" w:author="LaeYoung SA2#166_v1 (LG Electronics)" w:date="2024-10-30T10:33:00Z" w16du:dateUtc="2024-10-30T01:33:00Z">
        <w:r w:rsidR="009E4702">
          <w:rPr>
            <w:rFonts w:eastAsia="맑은 고딕" w:hint="eastAsia"/>
            <w:lang w:eastAsia="ko-KR"/>
          </w:rPr>
          <w:t xml:space="preserve"> </w:t>
        </w:r>
        <w:r w:rsidR="009E4702" w:rsidRPr="00FE0D1F">
          <w:rPr>
            <w:rFonts w:eastAsia="맑은 고딕" w:hint="eastAsia"/>
            <w:highlight w:val="cyan"/>
            <w:lang w:eastAsia="ko-KR"/>
          </w:rPr>
          <w:t xml:space="preserve">and optional </w:t>
        </w:r>
      </w:ins>
      <w:ins w:id="149" w:author="LaeYoung SA2#166_v1 (LG Electronics)" w:date="2024-10-30T10:34:00Z" w16du:dateUtc="2024-10-30T01:34:00Z">
        <w:r w:rsidR="009E4702" w:rsidRPr="00FE0D1F">
          <w:rPr>
            <w:rFonts w:hint="eastAsia"/>
            <w:bCs/>
            <w:highlight w:val="cyan"/>
            <w:lang w:eastAsia="ko-KR"/>
          </w:rPr>
          <w:t>time restriction</w:t>
        </w:r>
      </w:ins>
      <w:ins w:id="150" w:author="LaeYoung (LG Electronics)" w:date="2024-09-27T16:01:00Z">
        <w:r w:rsidRPr="00003328">
          <w:rPr>
            <w:rFonts w:eastAsia="맑은 고딕"/>
          </w:rPr>
          <w:t>.</w:t>
        </w:r>
      </w:ins>
    </w:p>
    <w:p w14:paraId="53DC8DCE" w14:textId="25CD13A8" w:rsidR="007A4475" w:rsidRPr="004571B1" w:rsidRDefault="007A4475" w:rsidP="007A4475">
      <w:pPr>
        <w:pStyle w:val="NO"/>
        <w:rPr>
          <w:ins w:id="151" w:author="LaeYoung (LG Electronics)" w:date="2024-09-27T16:01:00Z"/>
          <w:lang w:eastAsia="ko-KR"/>
        </w:rPr>
      </w:pPr>
      <w:ins w:id="152" w:author="LaeYoung (LG Electronics)" w:date="2024-09-27T16:01:00Z">
        <w:r w:rsidRPr="00003328">
          <w:rPr>
            <w:rFonts w:eastAsia="맑은 고딕"/>
            <w:lang w:eastAsia="ja-JP"/>
          </w:rPr>
          <w:t>NOTE </w:t>
        </w:r>
        <w:r w:rsidRPr="00003328">
          <w:rPr>
            <w:rFonts w:eastAsia="맑은 고딕"/>
            <w:lang w:eastAsia="ko-KR"/>
          </w:rPr>
          <w:t>3</w:t>
        </w:r>
        <w:r w:rsidRPr="00003328">
          <w:rPr>
            <w:rFonts w:eastAsia="맑은 고딕"/>
            <w:lang w:eastAsia="ja-JP"/>
          </w:rPr>
          <w:t>:</w:t>
        </w:r>
        <w:r w:rsidRPr="00003328">
          <w:rPr>
            <w:rFonts w:eastAsia="맑은 고딕"/>
            <w:lang w:eastAsia="ja-JP"/>
          </w:rPr>
          <w:tab/>
          <w:t xml:space="preserve">It is assumed </w:t>
        </w:r>
      </w:ins>
      <w:ins w:id="153" w:author="LaeYoung (LG Electronics)" w:date="2024-09-27T16:26:00Z">
        <w:r w:rsidR="00D60D7A" w:rsidRPr="00003328">
          <w:rPr>
            <w:rFonts w:eastAsia="맑은 고딕" w:hint="eastAsia"/>
            <w:lang w:eastAsia="ko-KR"/>
          </w:rPr>
          <w:t xml:space="preserve">that </w:t>
        </w:r>
      </w:ins>
      <w:ins w:id="154" w:author="LaeYoung (LG Electronics)" w:date="2024-09-27T16:01:00Z">
        <w:r w:rsidRPr="00003328">
          <w:rPr>
            <w:rFonts w:eastAsia="맑은 고딕"/>
            <w:lang w:eastAsia="ja-JP"/>
          </w:rPr>
          <w:t xml:space="preserve">UAV UE is configured with </w:t>
        </w:r>
        <w:proofErr w:type="spellStart"/>
        <w:r w:rsidRPr="00003328">
          <w:rPr>
            <w:rFonts w:eastAsia="맑은 고딕"/>
            <w:lang w:eastAsia="ja-JP"/>
          </w:rPr>
          <w:t>NTZ</w:t>
        </w:r>
        <w:proofErr w:type="spellEnd"/>
        <w:r w:rsidRPr="00003328">
          <w:rPr>
            <w:rFonts w:eastAsia="맑은 고딕"/>
            <w:lang w:eastAsia="ja-JP"/>
          </w:rPr>
          <w:t xml:space="preserve"> assistance information before </w:t>
        </w:r>
      </w:ins>
      <w:ins w:id="155" w:author="LaeYoung SA2#166_v2 (LG Electronics)" w:date="2024-11-05T12:42:00Z" w16du:dateUtc="2024-11-05T03:42:00Z">
        <w:r w:rsidR="00B21512" w:rsidRPr="00B21512">
          <w:rPr>
            <w:rFonts w:eastAsia="맑은 고딕"/>
            <w:highlight w:val="yellow"/>
            <w:lang w:eastAsia="ja-JP"/>
          </w:rPr>
          <w:t>registering for UAS services with the 3GPP system</w:t>
        </w:r>
      </w:ins>
      <w:ins w:id="156" w:author="LaeYoung (LG Electronics)" w:date="2024-09-27T16:01:00Z">
        <w:del w:id="157" w:author="LaeYoung SA2#166_v2 (LG Electronics)" w:date="2024-11-05T12:43:00Z" w16du:dateUtc="2024-11-05T03:43:00Z">
          <w:r w:rsidRPr="00B21512" w:rsidDel="00B21512">
            <w:rPr>
              <w:rFonts w:eastAsia="맑은 고딕"/>
              <w:highlight w:val="yellow"/>
              <w:lang w:eastAsia="ja-JP"/>
            </w:rPr>
            <w:delText>accessing to the operator's network</w:delText>
          </w:r>
        </w:del>
      </w:ins>
      <w:ins w:id="158" w:author="LaeYoung v1 (LG Electronics)" w:date="2024-10-15T16:59:00Z" w16du:dateUtc="2024-10-15T07:59:00Z">
        <w:del w:id="159" w:author="LaeYoung SA2#166_v2 (LG Electronics)" w:date="2024-11-05T12:43:00Z" w16du:dateUtc="2024-11-05T03:43:00Z">
          <w:r w:rsidR="008A0101" w:rsidRPr="00B21512" w:rsidDel="00B21512">
            <w:rPr>
              <w:rFonts w:eastAsia="맑은 고딕" w:hint="eastAsia"/>
              <w:highlight w:val="yellow"/>
              <w:lang w:eastAsia="ko-KR"/>
            </w:rPr>
            <w:delText xml:space="preserve"> for flight</w:delText>
          </w:r>
        </w:del>
      </w:ins>
      <w:ins w:id="160" w:author="LaeYoung (LG Electronics)" w:date="2024-09-27T16:01:00Z">
        <w:r w:rsidRPr="00003328">
          <w:rPr>
            <w:rFonts w:eastAsia="맑은 고딕"/>
            <w:lang w:eastAsia="ja-JP"/>
          </w:rPr>
          <w:t xml:space="preserve">, if the local regulation requires </w:t>
        </w:r>
        <w:proofErr w:type="spellStart"/>
        <w:r w:rsidRPr="00003328">
          <w:rPr>
            <w:rFonts w:eastAsia="맑은 고딕"/>
            <w:lang w:eastAsia="ja-JP"/>
          </w:rPr>
          <w:t>NTZ</w:t>
        </w:r>
        <w:proofErr w:type="spellEnd"/>
        <w:r w:rsidRPr="00003328">
          <w:rPr>
            <w:rFonts w:eastAsia="맑은 고딕"/>
            <w:lang w:eastAsia="ja-JP"/>
          </w:rPr>
          <w:t>.</w:t>
        </w:r>
      </w:ins>
      <w:ins w:id="161" w:author="LaeYoung SA2#166_v1 (LG Electronics)" w:date="2024-10-31T17:41:00Z" w16du:dateUtc="2024-10-31T08:41:00Z">
        <w:r w:rsidR="00B9671C">
          <w:rPr>
            <w:rFonts w:eastAsia="맑은 고딕" w:hint="eastAsia"/>
            <w:lang w:eastAsia="ko-KR"/>
          </w:rPr>
          <w:t xml:space="preserve"> </w:t>
        </w:r>
      </w:ins>
      <w:ins w:id="162" w:author="LaeYoung SA2#166_v1 (LG Electronics)" w:date="2024-10-31T17:41:00Z">
        <w:r w:rsidR="00B9671C" w:rsidRPr="00B9671C">
          <w:rPr>
            <w:rFonts w:eastAsia="맑은 고딕"/>
            <w:highlight w:val="cyan"/>
            <w:lang w:eastAsia="ko-KR"/>
          </w:rPr>
          <w:t xml:space="preserve">Such configuration can be made, e.g. via operator's network when UAV UE connects to the operator's network but is located outside of </w:t>
        </w:r>
        <w:proofErr w:type="spellStart"/>
        <w:r w:rsidR="00B9671C" w:rsidRPr="00B9671C">
          <w:rPr>
            <w:rFonts w:eastAsia="맑은 고딕"/>
            <w:highlight w:val="cyan"/>
            <w:lang w:eastAsia="ko-KR"/>
          </w:rPr>
          <w:t>NTZ</w:t>
        </w:r>
        <w:proofErr w:type="spellEnd"/>
        <w:r w:rsidR="00B9671C" w:rsidRPr="00B9671C">
          <w:rPr>
            <w:rFonts w:eastAsia="맑은 고딕"/>
            <w:highlight w:val="cyan"/>
            <w:lang w:eastAsia="ko-KR"/>
          </w:rPr>
          <w:t>.</w:t>
        </w:r>
      </w:ins>
    </w:p>
    <w:p w14:paraId="4F38EA1B" w14:textId="27C4E820" w:rsidR="007A4475" w:rsidRPr="004265BC" w:rsidRDefault="007A4475" w:rsidP="007A4475">
      <w:pPr>
        <w:rPr>
          <w:ins w:id="163" w:author="LaeYoung (LG Electronics)" w:date="2024-09-27T16:01:00Z"/>
          <w:rFonts w:eastAsia="맑은 고딕"/>
        </w:rPr>
      </w:pPr>
      <w:ins w:id="164" w:author="LaeYoung (LG Electronics)" w:date="2024-09-27T16:01:00Z">
        <w:r>
          <w:rPr>
            <w:rFonts w:eastAsia="맑은 고딕"/>
          </w:rPr>
          <w:t xml:space="preserve">The above </w:t>
        </w:r>
        <w:proofErr w:type="spellStart"/>
        <w:r>
          <w:rPr>
            <w:rFonts w:eastAsia="맑은 고딕"/>
          </w:rPr>
          <w:t>NTZ</w:t>
        </w:r>
        <w:proofErr w:type="spellEnd"/>
        <w:r>
          <w:rPr>
            <w:rFonts w:eastAsia="맑은 고딕"/>
          </w:rPr>
          <w:t xml:space="preserve"> assistance information is made available to the UAV UE </w:t>
        </w:r>
      </w:ins>
      <w:ins w:id="165" w:author="LaeYoung (LG Electronics)" w:date="2024-09-27T16:29:00Z">
        <w:r w:rsidR="00861A6F" w:rsidRPr="00861A6F">
          <w:rPr>
            <w:rFonts w:eastAsia="맑은 고딕"/>
          </w:rPr>
          <w:t>in following ways</w:t>
        </w:r>
      </w:ins>
      <w:ins w:id="166" w:author="LaeYoung (LG Electronics)" w:date="2024-09-27T16:01:00Z">
        <w:r>
          <w:rPr>
            <w:rFonts w:eastAsia="맑은 고딕"/>
          </w:rPr>
          <w:t>:</w:t>
        </w:r>
      </w:ins>
    </w:p>
    <w:p w14:paraId="5579F895" w14:textId="4CD4EE90" w:rsidR="007A4475" w:rsidRDefault="007A4475" w:rsidP="007A4475">
      <w:pPr>
        <w:pStyle w:val="B1"/>
        <w:rPr>
          <w:ins w:id="167" w:author="LaeYoung (LG Electronics)" w:date="2024-09-27T16:01:00Z"/>
          <w:rFonts w:eastAsia="맑은 고딕"/>
        </w:rPr>
      </w:pPr>
      <w:ins w:id="168" w:author="LaeYoung (LG Electronics)" w:date="2024-09-27T16:01:00Z">
        <w:r>
          <w:rPr>
            <w:rFonts w:eastAsia="맑은 고딕"/>
          </w:rPr>
          <w:t>-</w:t>
        </w:r>
        <w:r>
          <w:rPr>
            <w:rFonts w:eastAsia="맑은 고딕"/>
          </w:rPr>
          <w:tab/>
          <w:t>pre-configur</w:t>
        </w:r>
      </w:ins>
      <w:ins w:id="169" w:author="LaeYoung (LG Electronics)" w:date="2024-09-27T16:29:00Z">
        <w:r w:rsidR="00861A6F">
          <w:rPr>
            <w:rFonts w:eastAsia="맑은 고딕" w:hint="eastAsia"/>
            <w:lang w:eastAsia="ko-KR"/>
          </w:rPr>
          <w:t>ed</w:t>
        </w:r>
      </w:ins>
      <w:ins w:id="170" w:author="LaeYoung (LG Electronics)" w:date="2024-09-27T16:01:00Z">
        <w:r>
          <w:rPr>
            <w:rFonts w:eastAsia="맑은 고딕"/>
          </w:rPr>
          <w:t>;</w:t>
        </w:r>
      </w:ins>
    </w:p>
    <w:p w14:paraId="43423FC0" w14:textId="12B78651" w:rsidR="007A4475" w:rsidRDefault="007A4475" w:rsidP="007A4475">
      <w:pPr>
        <w:pStyle w:val="B1"/>
        <w:rPr>
          <w:ins w:id="171" w:author="LaeYoung (LG Electronics)" w:date="2024-09-27T16:01:00Z"/>
          <w:rFonts w:eastAsia="맑은 고딕"/>
        </w:rPr>
      </w:pPr>
      <w:ins w:id="172" w:author="LaeYoung (LG Electronics)" w:date="2024-09-27T16:01:00Z">
        <w:r>
          <w:rPr>
            <w:rFonts w:eastAsia="맑은 고딕"/>
          </w:rPr>
          <w:t>-</w:t>
        </w:r>
        <w:r>
          <w:rPr>
            <w:rFonts w:eastAsia="맑은 고딕"/>
          </w:rPr>
          <w:tab/>
          <w:t>configur</w:t>
        </w:r>
      </w:ins>
      <w:ins w:id="173" w:author="LaeYoung (LG Electronics)" w:date="2024-09-27T16:29:00Z">
        <w:r w:rsidR="00861A6F">
          <w:rPr>
            <w:rFonts w:eastAsia="맑은 고딕" w:hint="eastAsia"/>
            <w:lang w:eastAsia="ko-KR"/>
          </w:rPr>
          <w:t>ed</w:t>
        </w:r>
      </w:ins>
      <w:ins w:id="174" w:author="LaeYoung (LG Electronics)" w:date="2024-09-27T16:01:00Z">
        <w:r>
          <w:rPr>
            <w:rFonts w:eastAsia="맑은 고딕"/>
          </w:rPr>
          <w:t xml:space="preserve"> by using mechanism that is out of 3GPP scope.</w:t>
        </w:r>
      </w:ins>
    </w:p>
    <w:p w14:paraId="5F94777F" w14:textId="3EB76475" w:rsidR="007A4475" w:rsidRDefault="007A4475" w:rsidP="007A4475">
      <w:pPr>
        <w:rPr>
          <w:ins w:id="175" w:author="LaeYoung (LG Electronics)" w:date="2024-09-27T16:01:00Z"/>
          <w:rFonts w:eastAsia="맑은 고딕"/>
        </w:rPr>
      </w:pPr>
      <w:ins w:id="176" w:author="LaeYoung (LG Electronics)" w:date="2024-09-27T16:01:00Z">
        <w:r>
          <w:rPr>
            <w:rFonts w:eastAsia="맑은 고딕"/>
          </w:rPr>
          <w:t xml:space="preserve">The UAV UE(s) configured with the NTZ assistance information </w:t>
        </w:r>
      </w:ins>
      <w:ins w:id="177" w:author="LaeYoung (LG Electronics)" w:date="2024-09-27T16:32:00Z">
        <w:r w:rsidR="005D3421">
          <w:rPr>
            <w:rFonts w:eastAsia="맑은 고딕"/>
          </w:rPr>
          <w:t xml:space="preserve">is expected to </w:t>
        </w:r>
      </w:ins>
      <w:ins w:id="178" w:author="LaeYoung (LG Electronics)" w:date="2024-09-27T16:01:00Z">
        <w:r>
          <w:rPr>
            <w:rFonts w:eastAsia="맑은 고딕"/>
          </w:rPr>
          <w:t>perform the following:</w:t>
        </w:r>
      </w:ins>
    </w:p>
    <w:p w14:paraId="5DB93FAB" w14:textId="77777777" w:rsidR="007A4475" w:rsidRDefault="007A4475" w:rsidP="007A4475">
      <w:pPr>
        <w:pStyle w:val="B1"/>
        <w:rPr>
          <w:ins w:id="179" w:author="LaeYoung (LG Electronics)" w:date="2024-09-27T16:01:00Z"/>
          <w:rFonts w:eastAsia="맑은 고딕"/>
        </w:rPr>
      </w:pPr>
      <w:ins w:id="180" w:author="LaeYoung (LG Electronics)" w:date="2024-09-27T16:01:00Z">
        <w:r>
          <w:rPr>
            <w:rFonts w:eastAsia="맑은 고딕"/>
          </w:rPr>
          <w:t>a)</w:t>
        </w:r>
        <w:r>
          <w:rPr>
            <w:rFonts w:eastAsia="맑은 고딕"/>
          </w:rPr>
          <w:tab/>
          <w:t>enforces NTZ based on the configured/provisioned NTZ assistance information.</w:t>
        </w:r>
      </w:ins>
    </w:p>
    <w:p w14:paraId="26CC589E" w14:textId="7C2170E6" w:rsidR="007A4475" w:rsidRDefault="007A4475" w:rsidP="007A4475">
      <w:pPr>
        <w:pStyle w:val="B1"/>
        <w:rPr>
          <w:ins w:id="181" w:author="LaeYoung (LG Electronics)" w:date="2024-09-27T16:01:00Z"/>
          <w:rFonts w:eastAsia="맑은 고딕"/>
        </w:rPr>
      </w:pPr>
      <w:ins w:id="182" w:author="LaeYoung (LG Electronics)" w:date="2024-09-27T16:01:00Z">
        <w:r>
          <w:rPr>
            <w:rFonts w:eastAsia="맑은 고딕"/>
          </w:rPr>
          <w:t>b)</w:t>
        </w:r>
        <w:r>
          <w:rPr>
            <w:rFonts w:eastAsia="맑은 고딕"/>
          </w:rPr>
          <w:tab/>
          <w:t xml:space="preserve">does not transmit any signalling or data </w:t>
        </w:r>
        <w:r w:rsidRPr="00D81297">
          <w:rPr>
            <w:rFonts w:eastAsia="맑은 고딕"/>
          </w:rPr>
          <w:t>with</w:t>
        </w:r>
      </w:ins>
      <w:ins w:id="183" w:author="LaeYoung v5 (LG Electronics)" w:date="2024-10-03T20:50:00Z" w16du:dateUtc="2024-10-03T11:50:00Z">
        <w:r w:rsidR="00922DAC" w:rsidRPr="00D81297">
          <w:rPr>
            <w:rFonts w:eastAsia="맑은 고딕" w:hint="eastAsia"/>
            <w:lang w:eastAsia="ko-KR"/>
          </w:rPr>
          <w:t>in</w:t>
        </w:r>
      </w:ins>
      <w:ins w:id="184" w:author="LaeYoung (LG Electronics)" w:date="2024-09-27T16:01:00Z">
        <w:r w:rsidRPr="00D81297">
          <w:rPr>
            <w:rFonts w:eastAsia="맑은 고딕"/>
          </w:rPr>
          <w:t xml:space="preserve"> </w:t>
        </w:r>
      </w:ins>
      <w:ins w:id="185" w:author="LaeYoung v5 (LG Electronics)" w:date="2024-10-03T20:50:00Z" w16du:dateUtc="2024-10-03T11:50:00Z">
        <w:r w:rsidR="00922DAC" w:rsidRPr="00D81297">
          <w:rPr>
            <w:rFonts w:eastAsia="맑은 고딕" w:hint="eastAsia"/>
            <w:lang w:eastAsia="ko-KR"/>
          </w:rPr>
          <w:t xml:space="preserve">the </w:t>
        </w:r>
      </w:ins>
      <w:ins w:id="186" w:author="LaeYoung (LG Electronics)" w:date="2024-09-27T16:01:00Z">
        <w:r w:rsidRPr="00D81297">
          <w:rPr>
            <w:rFonts w:eastAsia="맑은 고딕"/>
          </w:rPr>
          <w:t>restricted</w:t>
        </w:r>
        <w:r>
          <w:rPr>
            <w:rFonts w:eastAsia="맑은 고딕"/>
          </w:rPr>
          <w:t xml:space="preserve"> frequenc</w:t>
        </w:r>
      </w:ins>
      <w:ins w:id="187" w:author="LaeYoung (LG Electronics)" w:date="2024-09-27T16:32:00Z">
        <w:r w:rsidR="00DB4883">
          <w:rPr>
            <w:rFonts w:eastAsia="맑은 고딕" w:hint="eastAsia"/>
            <w:lang w:eastAsia="ko-KR"/>
          </w:rPr>
          <w:t>y band</w:t>
        </w:r>
      </w:ins>
      <w:ins w:id="188" w:author="LaeYoung (LG Electronics)" w:date="2024-09-27T16:33:00Z">
        <w:r w:rsidR="00DB4883">
          <w:rPr>
            <w:rFonts w:eastAsia="맑은 고딕" w:hint="eastAsia"/>
            <w:lang w:eastAsia="ko-KR"/>
          </w:rPr>
          <w:t>s</w:t>
        </w:r>
      </w:ins>
      <w:ins w:id="189" w:author="LaeYoung (LG Electronics)" w:date="2024-09-27T16:32:00Z">
        <w:r w:rsidR="00DB4883">
          <w:rPr>
            <w:rFonts w:eastAsia="맑은 고딕" w:hint="eastAsia"/>
            <w:lang w:eastAsia="ko-KR"/>
          </w:rPr>
          <w:t xml:space="preserve"> </w:t>
        </w:r>
        <w:r w:rsidR="00DB4883">
          <w:rPr>
            <w:rFonts w:eastAsia="맑은 고딕"/>
          </w:rPr>
          <w:t>upon applying NTZ enforcement</w:t>
        </w:r>
      </w:ins>
      <w:ins w:id="190" w:author="LaeYoung (LG Electronics)" w:date="2024-09-27T16:01:00Z">
        <w:r>
          <w:rPr>
            <w:rFonts w:eastAsia="맑은 고딕"/>
          </w:rPr>
          <w:t>.</w:t>
        </w:r>
      </w:ins>
    </w:p>
    <w:p w14:paraId="0870628B" w14:textId="77777777" w:rsidR="007A4475" w:rsidRDefault="007A4475" w:rsidP="007A4475">
      <w:pPr>
        <w:pStyle w:val="B1"/>
        <w:rPr>
          <w:ins w:id="191" w:author="LaeYoung (LG Electronics)" w:date="2024-09-27T16:01:00Z"/>
          <w:rFonts w:eastAsia="맑은 고딕"/>
        </w:rPr>
      </w:pPr>
      <w:ins w:id="192" w:author="LaeYoung (LG Electronics)" w:date="2024-09-27T16:01:00Z">
        <w:r>
          <w:rPr>
            <w:rFonts w:eastAsia="맑은 고딕"/>
          </w:rPr>
          <w:t>c)</w:t>
        </w:r>
        <w:r>
          <w:rPr>
            <w:rFonts w:eastAsia="맑은 고딕"/>
          </w:rPr>
          <w:tab/>
          <w:t>does not select/reselect any cells impacted entirely by an NTZ.</w:t>
        </w:r>
      </w:ins>
    </w:p>
    <w:p w14:paraId="1E681B69" w14:textId="77777777" w:rsidR="00BC0D60" w:rsidRPr="007A4475" w:rsidRDefault="00BC0D60" w:rsidP="007F2D93">
      <w:pPr>
        <w:rPr>
          <w:noProof/>
          <w:lang w:eastAsia="ko-KR"/>
        </w:rPr>
      </w:pPr>
    </w:p>
    <w:p w14:paraId="71EF2CF2" w14:textId="77777777" w:rsidR="00F62669" w:rsidRPr="00566605" w:rsidRDefault="00F62669" w:rsidP="007F2D93">
      <w:pPr>
        <w:rPr>
          <w:noProof/>
          <w:lang w:eastAsia="ko-KR"/>
        </w:rPr>
      </w:pPr>
    </w:p>
    <w:p w14:paraId="18C5F73F" w14:textId="77777777" w:rsidR="00906B9A" w:rsidRDefault="00906B9A" w:rsidP="00906B9A">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AEE778" w14:textId="77777777" w:rsidR="00785B37" w:rsidRDefault="00785B37">
      <w:r>
        <w:separator/>
      </w:r>
    </w:p>
  </w:endnote>
  <w:endnote w:type="continuationSeparator" w:id="0">
    <w:p w14:paraId="704B5748" w14:textId="77777777" w:rsidR="00785B37" w:rsidRDefault="00785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D37FD" w14:textId="77777777" w:rsidR="00785B37" w:rsidRDefault="00785B37">
      <w:r>
        <w:separator/>
      </w:r>
    </w:p>
  </w:footnote>
  <w:footnote w:type="continuationSeparator" w:id="0">
    <w:p w14:paraId="0144B94E" w14:textId="77777777" w:rsidR="00785B37" w:rsidRDefault="00785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2034843837">
    <w:abstractNumId w:val="2"/>
  </w:num>
  <w:num w:numId="2" w16cid:durableId="2072265272">
    <w:abstractNumId w:val="1"/>
  </w:num>
  <w:num w:numId="3" w16cid:durableId="189570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rson w15:author="LaeYoung v2 (LG Electronics)">
    <w15:presenceInfo w15:providerId="None" w15:userId="LaeYoung v2 (LG Electronics)"/>
  </w15:person>
  <w15:person w15:author="LaeYoung Oct15_v2 (LG Electronics)">
    <w15:presenceInfo w15:providerId="None" w15:userId="LaeYoung Oct15_v2 (LG Electronics)"/>
  </w15:person>
  <w15:person w15:author="LaeYoung Oct15_v3 (LG Electronics)">
    <w15:presenceInfo w15:providerId="None" w15:userId="LaeYoung Oct15_v3 (LG Electronics)"/>
  </w15:person>
  <w15:person w15:author="LaeYoung v1 (LG Electronics)">
    <w15:presenceInfo w15:providerId="None" w15:userId="LaeYoung v1 (LG Electronics)"/>
  </w15:person>
  <w15:person w15:author="LaeYoung v6 (LG Electronics)">
    <w15:presenceInfo w15:providerId="None" w15:userId="LaeYoung v6 (LG Electronics)"/>
  </w15:person>
  <w15:person w15:author="LaeYoung v4 (LG Electronics)">
    <w15:presenceInfo w15:providerId="None" w15:userId="LaeYoung v4 (LG Electronics)"/>
  </w15:person>
  <w15:person w15:author="LaeYoung SA2#166_v1 (LG Electronics)">
    <w15:presenceInfo w15:providerId="None" w15:userId="LaeYoung SA2#166_v1 (LG Electronics)"/>
  </w15:person>
  <w15:person w15:author="LaeYoung v3 (LG Electronics)">
    <w15:presenceInfo w15:providerId="None" w15:userId="LaeYoung v3 (LG Electronics)"/>
  </w15:person>
  <w15:person w15:author="Shabnam">
    <w15:presenceInfo w15:providerId="None" w15:userId="Shabnam"/>
  </w15:person>
  <w15:person w15:author="LaeYoung v5 (LG Electronics)">
    <w15:presenceInfo w15:providerId="None" w15:userId="LaeYoung v5 (LG Electronics)"/>
  </w15:person>
  <w15:person w15:author="LaeYoung SA2#166_v2 (LG Electronics)">
    <w15:presenceInfo w15:providerId="None" w15:userId="LaeYoung SA2#166_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28"/>
    <w:rsid w:val="00005AFA"/>
    <w:rsid w:val="0001189C"/>
    <w:rsid w:val="00022379"/>
    <w:rsid w:val="00022E4A"/>
    <w:rsid w:val="00033D5A"/>
    <w:rsid w:val="00061E93"/>
    <w:rsid w:val="00070E09"/>
    <w:rsid w:val="0008779F"/>
    <w:rsid w:val="000A6394"/>
    <w:rsid w:val="000B0C3A"/>
    <w:rsid w:val="000B2B4D"/>
    <w:rsid w:val="000B7FED"/>
    <w:rsid w:val="000C038A"/>
    <w:rsid w:val="000C28BD"/>
    <w:rsid w:val="000C6598"/>
    <w:rsid w:val="000C7B6E"/>
    <w:rsid w:val="000D44B3"/>
    <w:rsid w:val="000E3150"/>
    <w:rsid w:val="000F0F42"/>
    <w:rsid w:val="000F7CE3"/>
    <w:rsid w:val="00100A79"/>
    <w:rsid w:val="00107D1F"/>
    <w:rsid w:val="00110DF1"/>
    <w:rsid w:val="001112C9"/>
    <w:rsid w:val="00117A31"/>
    <w:rsid w:val="00127C22"/>
    <w:rsid w:val="00135CFF"/>
    <w:rsid w:val="00137621"/>
    <w:rsid w:val="00145D43"/>
    <w:rsid w:val="001477E5"/>
    <w:rsid w:val="001518E8"/>
    <w:rsid w:val="00151EF3"/>
    <w:rsid w:val="00152E1C"/>
    <w:rsid w:val="00155E22"/>
    <w:rsid w:val="00160D70"/>
    <w:rsid w:val="00164974"/>
    <w:rsid w:val="001666FA"/>
    <w:rsid w:val="00167A25"/>
    <w:rsid w:val="00167BDC"/>
    <w:rsid w:val="00172CCD"/>
    <w:rsid w:val="00175C49"/>
    <w:rsid w:val="00181B65"/>
    <w:rsid w:val="00185C8C"/>
    <w:rsid w:val="001915EC"/>
    <w:rsid w:val="00192C46"/>
    <w:rsid w:val="00196350"/>
    <w:rsid w:val="00197F27"/>
    <w:rsid w:val="001A08B3"/>
    <w:rsid w:val="001A7B60"/>
    <w:rsid w:val="001B4C7A"/>
    <w:rsid w:val="001B52F0"/>
    <w:rsid w:val="001B7A65"/>
    <w:rsid w:val="001C1FA6"/>
    <w:rsid w:val="001D2F7D"/>
    <w:rsid w:val="001E41F3"/>
    <w:rsid w:val="001E53D4"/>
    <w:rsid w:val="001F1F7B"/>
    <w:rsid w:val="001F2D1C"/>
    <w:rsid w:val="0022184E"/>
    <w:rsid w:val="00235A70"/>
    <w:rsid w:val="00237597"/>
    <w:rsid w:val="00237E90"/>
    <w:rsid w:val="00242401"/>
    <w:rsid w:val="002431A2"/>
    <w:rsid w:val="002436EB"/>
    <w:rsid w:val="00243A28"/>
    <w:rsid w:val="00245C7D"/>
    <w:rsid w:val="00245FB0"/>
    <w:rsid w:val="00257E79"/>
    <w:rsid w:val="0026004D"/>
    <w:rsid w:val="00262316"/>
    <w:rsid w:val="002640DD"/>
    <w:rsid w:val="00267440"/>
    <w:rsid w:val="00275D12"/>
    <w:rsid w:val="00284FEB"/>
    <w:rsid w:val="002860C4"/>
    <w:rsid w:val="002B5741"/>
    <w:rsid w:val="002B7E47"/>
    <w:rsid w:val="002C1E28"/>
    <w:rsid w:val="002D6000"/>
    <w:rsid w:val="002E33C0"/>
    <w:rsid w:val="002E472E"/>
    <w:rsid w:val="003052FB"/>
    <w:rsid w:val="003053A2"/>
    <w:rsid w:val="00305409"/>
    <w:rsid w:val="00311A26"/>
    <w:rsid w:val="00313F78"/>
    <w:rsid w:val="00315B6C"/>
    <w:rsid w:val="00331B1E"/>
    <w:rsid w:val="00345444"/>
    <w:rsid w:val="00346AFD"/>
    <w:rsid w:val="003609EF"/>
    <w:rsid w:val="00360ED7"/>
    <w:rsid w:val="0036231A"/>
    <w:rsid w:val="003632C1"/>
    <w:rsid w:val="00374224"/>
    <w:rsid w:val="00374DD4"/>
    <w:rsid w:val="00375124"/>
    <w:rsid w:val="003B7424"/>
    <w:rsid w:val="003C078D"/>
    <w:rsid w:val="003C7327"/>
    <w:rsid w:val="003D6E8E"/>
    <w:rsid w:val="003E1A36"/>
    <w:rsid w:val="003E3BB7"/>
    <w:rsid w:val="003E5204"/>
    <w:rsid w:val="003F0EAD"/>
    <w:rsid w:val="00410371"/>
    <w:rsid w:val="0041526B"/>
    <w:rsid w:val="004208C0"/>
    <w:rsid w:val="00421101"/>
    <w:rsid w:val="004236FB"/>
    <w:rsid w:val="004242F1"/>
    <w:rsid w:val="004276AA"/>
    <w:rsid w:val="0043160F"/>
    <w:rsid w:val="00451486"/>
    <w:rsid w:val="00453BCB"/>
    <w:rsid w:val="004616DE"/>
    <w:rsid w:val="004840F4"/>
    <w:rsid w:val="004B3965"/>
    <w:rsid w:val="004B75B7"/>
    <w:rsid w:val="004C0BF0"/>
    <w:rsid w:val="004E4D0D"/>
    <w:rsid w:val="004F0658"/>
    <w:rsid w:val="004F0CFD"/>
    <w:rsid w:val="005141D9"/>
    <w:rsid w:val="0051580D"/>
    <w:rsid w:val="005304B2"/>
    <w:rsid w:val="00540EA7"/>
    <w:rsid w:val="00547111"/>
    <w:rsid w:val="005476F8"/>
    <w:rsid w:val="0055399E"/>
    <w:rsid w:val="00566605"/>
    <w:rsid w:val="00570842"/>
    <w:rsid w:val="00577E55"/>
    <w:rsid w:val="0058690F"/>
    <w:rsid w:val="00592D74"/>
    <w:rsid w:val="0059428D"/>
    <w:rsid w:val="005A091B"/>
    <w:rsid w:val="005A5B69"/>
    <w:rsid w:val="005B1754"/>
    <w:rsid w:val="005D3421"/>
    <w:rsid w:val="005E051A"/>
    <w:rsid w:val="005E290A"/>
    <w:rsid w:val="005E2C44"/>
    <w:rsid w:val="005E2E05"/>
    <w:rsid w:val="005F3664"/>
    <w:rsid w:val="005F5E79"/>
    <w:rsid w:val="0060242A"/>
    <w:rsid w:val="0060669F"/>
    <w:rsid w:val="00617E16"/>
    <w:rsid w:val="00621188"/>
    <w:rsid w:val="006257ED"/>
    <w:rsid w:val="0064304E"/>
    <w:rsid w:val="00650751"/>
    <w:rsid w:val="00650C0D"/>
    <w:rsid w:val="00651736"/>
    <w:rsid w:val="00653DE4"/>
    <w:rsid w:val="00653F45"/>
    <w:rsid w:val="00655929"/>
    <w:rsid w:val="006627B4"/>
    <w:rsid w:val="00665C47"/>
    <w:rsid w:val="0067130D"/>
    <w:rsid w:val="006717A4"/>
    <w:rsid w:val="006723AA"/>
    <w:rsid w:val="00673A9A"/>
    <w:rsid w:val="00683BB9"/>
    <w:rsid w:val="00692C1B"/>
    <w:rsid w:val="006933BD"/>
    <w:rsid w:val="00695808"/>
    <w:rsid w:val="006A752F"/>
    <w:rsid w:val="006B0683"/>
    <w:rsid w:val="006B46FB"/>
    <w:rsid w:val="006D431E"/>
    <w:rsid w:val="006E21FB"/>
    <w:rsid w:val="006E35B0"/>
    <w:rsid w:val="006E7EE9"/>
    <w:rsid w:val="00724B0B"/>
    <w:rsid w:val="00736306"/>
    <w:rsid w:val="007425D8"/>
    <w:rsid w:val="00745195"/>
    <w:rsid w:val="0077750A"/>
    <w:rsid w:val="0078356D"/>
    <w:rsid w:val="00785B37"/>
    <w:rsid w:val="00792342"/>
    <w:rsid w:val="00796E31"/>
    <w:rsid w:val="00796E6F"/>
    <w:rsid w:val="007977A8"/>
    <w:rsid w:val="007A14FF"/>
    <w:rsid w:val="007A4475"/>
    <w:rsid w:val="007B49BD"/>
    <w:rsid w:val="007B512A"/>
    <w:rsid w:val="007B6529"/>
    <w:rsid w:val="007B7973"/>
    <w:rsid w:val="007C2097"/>
    <w:rsid w:val="007C6989"/>
    <w:rsid w:val="007C6CF0"/>
    <w:rsid w:val="007D6A07"/>
    <w:rsid w:val="007E6208"/>
    <w:rsid w:val="007E720F"/>
    <w:rsid w:val="007F2D93"/>
    <w:rsid w:val="007F3DD1"/>
    <w:rsid w:val="007F7259"/>
    <w:rsid w:val="008040A8"/>
    <w:rsid w:val="0080427D"/>
    <w:rsid w:val="00813900"/>
    <w:rsid w:val="00825B1F"/>
    <w:rsid w:val="00827996"/>
    <w:rsid w:val="008279FA"/>
    <w:rsid w:val="008302BA"/>
    <w:rsid w:val="008304A9"/>
    <w:rsid w:val="00861A6F"/>
    <w:rsid w:val="008626E7"/>
    <w:rsid w:val="00870EE7"/>
    <w:rsid w:val="0088333C"/>
    <w:rsid w:val="008863B9"/>
    <w:rsid w:val="008A0101"/>
    <w:rsid w:val="008A45A6"/>
    <w:rsid w:val="008C117D"/>
    <w:rsid w:val="008D1F8C"/>
    <w:rsid w:val="008D3CCC"/>
    <w:rsid w:val="008D4468"/>
    <w:rsid w:val="008F3789"/>
    <w:rsid w:val="008F686C"/>
    <w:rsid w:val="009007F8"/>
    <w:rsid w:val="009037A3"/>
    <w:rsid w:val="00903C67"/>
    <w:rsid w:val="00904C74"/>
    <w:rsid w:val="00905A8E"/>
    <w:rsid w:val="00906B9A"/>
    <w:rsid w:val="009148DE"/>
    <w:rsid w:val="009162E6"/>
    <w:rsid w:val="009221C0"/>
    <w:rsid w:val="00922DAC"/>
    <w:rsid w:val="0092310A"/>
    <w:rsid w:val="00927058"/>
    <w:rsid w:val="00937467"/>
    <w:rsid w:val="00941E30"/>
    <w:rsid w:val="009531B0"/>
    <w:rsid w:val="00954B8C"/>
    <w:rsid w:val="00956C2E"/>
    <w:rsid w:val="00957106"/>
    <w:rsid w:val="009603DE"/>
    <w:rsid w:val="009741B3"/>
    <w:rsid w:val="009777D9"/>
    <w:rsid w:val="009854DD"/>
    <w:rsid w:val="00991B88"/>
    <w:rsid w:val="0099707F"/>
    <w:rsid w:val="009A141E"/>
    <w:rsid w:val="009A3C15"/>
    <w:rsid w:val="009A5753"/>
    <w:rsid w:val="009A579D"/>
    <w:rsid w:val="009A5F55"/>
    <w:rsid w:val="009A6F49"/>
    <w:rsid w:val="009B0BA6"/>
    <w:rsid w:val="009B38AF"/>
    <w:rsid w:val="009B45E1"/>
    <w:rsid w:val="009B6044"/>
    <w:rsid w:val="009D54B8"/>
    <w:rsid w:val="009E3297"/>
    <w:rsid w:val="009E4702"/>
    <w:rsid w:val="009F0742"/>
    <w:rsid w:val="009F734F"/>
    <w:rsid w:val="00A0103C"/>
    <w:rsid w:val="00A11E7D"/>
    <w:rsid w:val="00A135B3"/>
    <w:rsid w:val="00A246B6"/>
    <w:rsid w:val="00A30118"/>
    <w:rsid w:val="00A47023"/>
    <w:rsid w:val="00A47E70"/>
    <w:rsid w:val="00A50CF0"/>
    <w:rsid w:val="00A51E8C"/>
    <w:rsid w:val="00A7671C"/>
    <w:rsid w:val="00A93B1B"/>
    <w:rsid w:val="00AA1310"/>
    <w:rsid w:val="00AA2CBC"/>
    <w:rsid w:val="00AA2FE9"/>
    <w:rsid w:val="00AB462B"/>
    <w:rsid w:val="00AC57C7"/>
    <w:rsid w:val="00AC5820"/>
    <w:rsid w:val="00AD1CD8"/>
    <w:rsid w:val="00B0669A"/>
    <w:rsid w:val="00B0712A"/>
    <w:rsid w:val="00B102E1"/>
    <w:rsid w:val="00B21512"/>
    <w:rsid w:val="00B258BB"/>
    <w:rsid w:val="00B33D03"/>
    <w:rsid w:val="00B3729B"/>
    <w:rsid w:val="00B67B97"/>
    <w:rsid w:val="00B740AF"/>
    <w:rsid w:val="00B845DC"/>
    <w:rsid w:val="00B86F9E"/>
    <w:rsid w:val="00B911A8"/>
    <w:rsid w:val="00B9671C"/>
    <w:rsid w:val="00B968C8"/>
    <w:rsid w:val="00B97369"/>
    <w:rsid w:val="00BA20AE"/>
    <w:rsid w:val="00BA3EC5"/>
    <w:rsid w:val="00BA51D9"/>
    <w:rsid w:val="00BB57D4"/>
    <w:rsid w:val="00BB5DFC"/>
    <w:rsid w:val="00BC0D60"/>
    <w:rsid w:val="00BC7180"/>
    <w:rsid w:val="00BD279D"/>
    <w:rsid w:val="00BD6BB8"/>
    <w:rsid w:val="00BD6D1A"/>
    <w:rsid w:val="00BE76BC"/>
    <w:rsid w:val="00BF6C04"/>
    <w:rsid w:val="00BF6D94"/>
    <w:rsid w:val="00BF78D4"/>
    <w:rsid w:val="00C0765E"/>
    <w:rsid w:val="00C23B11"/>
    <w:rsid w:val="00C24721"/>
    <w:rsid w:val="00C27140"/>
    <w:rsid w:val="00C30CC3"/>
    <w:rsid w:val="00C375CF"/>
    <w:rsid w:val="00C567DC"/>
    <w:rsid w:val="00C60230"/>
    <w:rsid w:val="00C604E7"/>
    <w:rsid w:val="00C66BA2"/>
    <w:rsid w:val="00C7063D"/>
    <w:rsid w:val="00C74F4A"/>
    <w:rsid w:val="00C763FF"/>
    <w:rsid w:val="00C7783C"/>
    <w:rsid w:val="00C870F6"/>
    <w:rsid w:val="00C9199A"/>
    <w:rsid w:val="00C941E2"/>
    <w:rsid w:val="00C95985"/>
    <w:rsid w:val="00C96050"/>
    <w:rsid w:val="00C969FE"/>
    <w:rsid w:val="00CA481E"/>
    <w:rsid w:val="00CA660B"/>
    <w:rsid w:val="00CC5026"/>
    <w:rsid w:val="00CC68D0"/>
    <w:rsid w:val="00CD00C7"/>
    <w:rsid w:val="00CD3095"/>
    <w:rsid w:val="00CD7471"/>
    <w:rsid w:val="00CD77E8"/>
    <w:rsid w:val="00CF0F9C"/>
    <w:rsid w:val="00D00AC4"/>
    <w:rsid w:val="00D03F9A"/>
    <w:rsid w:val="00D0539C"/>
    <w:rsid w:val="00D068DC"/>
    <w:rsid w:val="00D06D51"/>
    <w:rsid w:val="00D24991"/>
    <w:rsid w:val="00D34850"/>
    <w:rsid w:val="00D41055"/>
    <w:rsid w:val="00D50255"/>
    <w:rsid w:val="00D60D7A"/>
    <w:rsid w:val="00D64667"/>
    <w:rsid w:val="00D66520"/>
    <w:rsid w:val="00D6678A"/>
    <w:rsid w:val="00D73C52"/>
    <w:rsid w:val="00D75190"/>
    <w:rsid w:val="00D765A2"/>
    <w:rsid w:val="00D77B72"/>
    <w:rsid w:val="00D81297"/>
    <w:rsid w:val="00D81AAA"/>
    <w:rsid w:val="00D84AE9"/>
    <w:rsid w:val="00D9124E"/>
    <w:rsid w:val="00D9660A"/>
    <w:rsid w:val="00DA4A7E"/>
    <w:rsid w:val="00DB4883"/>
    <w:rsid w:val="00DB70E6"/>
    <w:rsid w:val="00DC127F"/>
    <w:rsid w:val="00DC5C5B"/>
    <w:rsid w:val="00DE34CF"/>
    <w:rsid w:val="00DF2990"/>
    <w:rsid w:val="00E1152B"/>
    <w:rsid w:val="00E12054"/>
    <w:rsid w:val="00E13F3D"/>
    <w:rsid w:val="00E27581"/>
    <w:rsid w:val="00E31A29"/>
    <w:rsid w:val="00E342DD"/>
    <w:rsid w:val="00E34898"/>
    <w:rsid w:val="00E41912"/>
    <w:rsid w:val="00E43C69"/>
    <w:rsid w:val="00E52E8D"/>
    <w:rsid w:val="00E60883"/>
    <w:rsid w:val="00E82D14"/>
    <w:rsid w:val="00E8785A"/>
    <w:rsid w:val="00E90E98"/>
    <w:rsid w:val="00E91601"/>
    <w:rsid w:val="00E966FB"/>
    <w:rsid w:val="00EA5094"/>
    <w:rsid w:val="00EB09B7"/>
    <w:rsid w:val="00EB2FA2"/>
    <w:rsid w:val="00EB597E"/>
    <w:rsid w:val="00EC08FD"/>
    <w:rsid w:val="00EC29CE"/>
    <w:rsid w:val="00EC6739"/>
    <w:rsid w:val="00ED5144"/>
    <w:rsid w:val="00EE006A"/>
    <w:rsid w:val="00EE4E73"/>
    <w:rsid w:val="00EE7D7C"/>
    <w:rsid w:val="00F0088F"/>
    <w:rsid w:val="00F05B19"/>
    <w:rsid w:val="00F13132"/>
    <w:rsid w:val="00F132CE"/>
    <w:rsid w:val="00F2068D"/>
    <w:rsid w:val="00F25D98"/>
    <w:rsid w:val="00F300FB"/>
    <w:rsid w:val="00F32DAF"/>
    <w:rsid w:val="00F3532A"/>
    <w:rsid w:val="00F367AA"/>
    <w:rsid w:val="00F36C6C"/>
    <w:rsid w:val="00F567C3"/>
    <w:rsid w:val="00F57428"/>
    <w:rsid w:val="00F62669"/>
    <w:rsid w:val="00F81ED6"/>
    <w:rsid w:val="00F86ECE"/>
    <w:rsid w:val="00FA1474"/>
    <w:rsid w:val="00FB0EA2"/>
    <w:rsid w:val="00FB6386"/>
    <w:rsid w:val="00FD10F1"/>
    <w:rsid w:val="00FD3C8B"/>
    <w:rsid w:val="00FD5C5C"/>
    <w:rsid w:val="00FD6CB2"/>
    <w:rsid w:val="00FE0D1F"/>
    <w:rsid w:val="00FE1763"/>
    <w:rsid w:val="00FE1E5E"/>
    <w:rsid w:val="00FE7711"/>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qFormat/>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4"/>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6"/>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7"/>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7"/>
    <w:next w:val="af8"/>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9"/>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9"/>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a"/>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b"/>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c"/>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d"/>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e"/>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0"/>
    <w:uiPriority w:val="30"/>
    <w:rsid w:val="009854DD"/>
    <w:rPr>
      <w:i/>
      <w:iCs/>
      <w:color w:val="4472C4"/>
    </w:rPr>
  </w:style>
  <w:style w:type="paragraph" w:customStyle="1" w:styleId="1f3">
    <w:name w:val="목록 계속1"/>
    <w:basedOn w:val="a"/>
    <w:next w:val="aff1"/>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2"/>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3"/>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4"/>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5"/>
    <w:uiPriority w:val="1"/>
    <w:qFormat/>
    <w:rsid w:val="009854DD"/>
    <w:rPr>
      <w:rFonts w:ascii="Times New Roman" w:hAnsi="Times New Roman"/>
      <w:lang w:val="en-GB" w:eastAsia="en-US"/>
    </w:rPr>
  </w:style>
  <w:style w:type="paragraph" w:customStyle="1" w:styleId="1f8">
    <w:name w:val="표준 들여쓰기1"/>
    <w:basedOn w:val="a"/>
    <w:next w:val="aff6"/>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9854DD"/>
  </w:style>
  <w:style w:type="paragraph" w:customStyle="1" w:styleId="1fa">
    <w:name w:val="글자만1"/>
    <w:basedOn w:val="a"/>
    <w:next w:val="aff8"/>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a"/>
    <w:rsid w:val="009854DD"/>
  </w:style>
  <w:style w:type="paragraph" w:customStyle="1" w:styleId="1fd">
    <w:name w:val="서명1"/>
    <w:basedOn w:val="a"/>
    <w:next w:val="affb"/>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semiHidden/>
    <w:unhideWhenUsed/>
    <w:rsid w:val="009854DD"/>
    <w:rPr>
      <w:sz w:val="24"/>
      <w:szCs w:val="24"/>
    </w:rPr>
  </w:style>
  <w:style w:type="paragraph" w:styleId="af6">
    <w:name w:val="Block Text"/>
    <w:basedOn w:val="a"/>
    <w:semiHidden/>
    <w:unhideWhenUsed/>
    <w:rsid w:val="009854DD"/>
    <w:pPr>
      <w:ind w:leftChars="700" w:left="1440" w:rightChars="700" w:right="1440"/>
    </w:pPr>
  </w:style>
  <w:style w:type="paragraph" w:styleId="af7">
    <w:name w:val="Body Text"/>
    <w:basedOn w:val="a"/>
    <w:link w:val="Char10"/>
    <w:semiHidden/>
    <w:unhideWhenUsed/>
    <w:rsid w:val="009854DD"/>
  </w:style>
  <w:style w:type="character" w:customStyle="1" w:styleId="Char10">
    <w:name w:val="본문 Char1"/>
    <w:basedOn w:val="a0"/>
    <w:link w:val="af7"/>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8">
    <w:name w:val="Body Text First Indent"/>
    <w:basedOn w:val="af7"/>
    <w:link w:val="Char11"/>
    <w:rsid w:val="009854DD"/>
    <w:pPr>
      <w:ind w:firstLineChars="100" w:firstLine="210"/>
    </w:pPr>
  </w:style>
  <w:style w:type="character" w:customStyle="1" w:styleId="Char11">
    <w:name w:val="본문 첫 줄 들여쓰기 Char1"/>
    <w:basedOn w:val="Char10"/>
    <w:link w:val="af8"/>
    <w:rsid w:val="009854DD"/>
    <w:rPr>
      <w:rFonts w:ascii="Times New Roman" w:hAnsi="Times New Roman"/>
      <w:lang w:val="en-GB" w:eastAsia="en-US"/>
    </w:rPr>
  </w:style>
  <w:style w:type="paragraph" w:styleId="af9">
    <w:name w:val="Body Text Indent"/>
    <w:basedOn w:val="a"/>
    <w:link w:val="Char12"/>
    <w:semiHidden/>
    <w:unhideWhenUsed/>
    <w:rsid w:val="009854DD"/>
    <w:pPr>
      <w:ind w:leftChars="400" w:left="851"/>
    </w:pPr>
  </w:style>
  <w:style w:type="character" w:customStyle="1" w:styleId="Char12">
    <w:name w:val="본문 들여쓰기 Char1"/>
    <w:basedOn w:val="a0"/>
    <w:link w:val="af9"/>
    <w:semiHidden/>
    <w:rsid w:val="009854DD"/>
    <w:rPr>
      <w:rFonts w:ascii="Times New Roman" w:hAnsi="Times New Roman"/>
      <w:lang w:val="en-GB" w:eastAsia="en-US"/>
    </w:rPr>
  </w:style>
  <w:style w:type="paragraph" w:styleId="26">
    <w:name w:val="Body Text First Indent 2"/>
    <w:basedOn w:val="af9"/>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a">
    <w:name w:val="Closing"/>
    <w:basedOn w:val="a"/>
    <w:link w:val="Char13"/>
    <w:semiHidden/>
    <w:unhideWhenUsed/>
    <w:rsid w:val="009854DD"/>
    <w:pPr>
      <w:ind w:leftChars="2100" w:left="100"/>
    </w:pPr>
  </w:style>
  <w:style w:type="character" w:customStyle="1" w:styleId="Char13">
    <w:name w:val="맺음말 Char1"/>
    <w:basedOn w:val="a0"/>
    <w:link w:val="afa"/>
    <w:semiHidden/>
    <w:rsid w:val="009854DD"/>
    <w:rPr>
      <w:rFonts w:ascii="Times New Roman" w:hAnsi="Times New Roman"/>
      <w:lang w:val="en-GB" w:eastAsia="en-US"/>
    </w:rPr>
  </w:style>
  <w:style w:type="paragraph" w:styleId="afb">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c">
    <w:name w:val="E-mail Signature"/>
    <w:basedOn w:val="a"/>
    <w:link w:val="Char15"/>
    <w:semiHidden/>
    <w:unhideWhenUsed/>
    <w:rsid w:val="009854DD"/>
  </w:style>
  <w:style w:type="character" w:customStyle="1" w:styleId="Char15">
    <w:name w:val="전자 메일 서명 Char1"/>
    <w:basedOn w:val="a0"/>
    <w:link w:val="afc"/>
    <w:semiHidden/>
    <w:rsid w:val="009854DD"/>
    <w:rPr>
      <w:rFonts w:ascii="Times New Roman" w:hAnsi="Times New Roman"/>
      <w:lang w:val="en-GB" w:eastAsia="en-US"/>
    </w:rPr>
  </w:style>
  <w:style w:type="paragraph" w:styleId="afd">
    <w:name w:val="endnote text"/>
    <w:basedOn w:val="a"/>
    <w:link w:val="Char16"/>
    <w:semiHidden/>
    <w:unhideWhenUsed/>
    <w:rsid w:val="009854DD"/>
    <w:pPr>
      <w:snapToGrid w:val="0"/>
    </w:pPr>
  </w:style>
  <w:style w:type="character" w:customStyle="1" w:styleId="Char16">
    <w:name w:val="미주 텍스트 Char1"/>
    <w:basedOn w:val="a0"/>
    <w:link w:val="afd"/>
    <w:semiHidden/>
    <w:rsid w:val="009854DD"/>
    <w:rPr>
      <w:rFonts w:ascii="Times New Roman" w:hAnsi="Times New Roman"/>
      <w:lang w:val="en-GB" w:eastAsia="en-US"/>
    </w:rPr>
  </w:style>
  <w:style w:type="paragraph" w:styleId="afe">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f0">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1">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2">
    <w:name w:val="List Paragraph"/>
    <w:basedOn w:val="a"/>
    <w:uiPriority w:val="34"/>
    <w:qFormat/>
    <w:rsid w:val="009854DD"/>
    <w:pPr>
      <w:ind w:leftChars="400" w:left="800"/>
    </w:pPr>
  </w:style>
  <w:style w:type="paragraph" w:styleId="aff3">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9854DD"/>
    <w:rPr>
      <w:rFonts w:ascii="Courier New" w:eastAsia="바탕" w:hAnsi="Courier New" w:cs="Courier New"/>
      <w:sz w:val="24"/>
      <w:szCs w:val="24"/>
      <w:lang w:val="en-GB" w:eastAsia="en-US"/>
    </w:rPr>
  </w:style>
  <w:style w:type="paragraph" w:styleId="aff4">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9854D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9854DD"/>
    <w:rPr>
      <w:rFonts w:ascii="Times New Roman" w:hAnsi="Times New Roman"/>
      <w:lang w:val="en-GB" w:eastAsia="en-US"/>
    </w:rPr>
  </w:style>
  <w:style w:type="paragraph" w:styleId="aff6">
    <w:name w:val="Normal Indent"/>
    <w:basedOn w:val="a"/>
    <w:semiHidden/>
    <w:unhideWhenUsed/>
    <w:rsid w:val="009854DD"/>
    <w:pPr>
      <w:ind w:leftChars="400" w:left="800"/>
    </w:pPr>
  </w:style>
  <w:style w:type="paragraph" w:styleId="aff7">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8">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8"/>
    <w:semiHidden/>
    <w:rsid w:val="009854DD"/>
    <w:rPr>
      <w:rFonts w:asciiTheme="minorEastAsia" w:hAnsi="Courier New" w:cs="Courier New"/>
      <w:lang w:val="en-GB" w:eastAsia="en-US"/>
    </w:rPr>
  </w:style>
  <w:style w:type="paragraph" w:styleId="aff9">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a">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b">
    <w:name w:val="Signature"/>
    <w:basedOn w:val="a"/>
    <w:link w:val="Char1e"/>
    <w:semiHidden/>
    <w:unhideWhenUsed/>
    <w:rsid w:val="009854DD"/>
    <w:pPr>
      <w:ind w:leftChars="2100" w:left="100"/>
    </w:pPr>
  </w:style>
  <w:style w:type="character" w:customStyle="1" w:styleId="Char1e">
    <w:name w:val="서명 Char1"/>
    <w:basedOn w:val="a0"/>
    <w:link w:val="affb"/>
    <w:semiHidden/>
    <w:rsid w:val="009854DD"/>
    <w:rPr>
      <w:rFonts w:ascii="Times New Roman" w:hAnsi="Times New Roman"/>
      <w:lang w:val="en-GB" w:eastAsia="en-US"/>
    </w:rPr>
  </w:style>
  <w:style w:type="paragraph" w:styleId="affc">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d">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e">
    <w:name w:val="index heading"/>
    <w:basedOn w:val="a"/>
    <w:next w:val="a"/>
    <w:semiHidden/>
    <w:rsid w:val="00BC0D60"/>
    <w:pPr>
      <w:pBdr>
        <w:top w:val="single" w:sz="12" w:space="0" w:color="auto"/>
      </w:pBdr>
      <w:spacing w:before="360" w:after="240"/>
    </w:pPr>
    <w:rPr>
      <w:b/>
      <w:i/>
      <w:sz w:val="26"/>
    </w:rPr>
  </w:style>
  <w:style w:type="character" w:customStyle="1" w:styleId="EXCar">
    <w:name w:val="EX Car"/>
    <w:rsid w:val="00C375C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7</Pages>
  <Words>2604</Words>
  <Characters>14843</Characters>
  <Application>Microsoft Office Word</Application>
  <DocSecurity>0</DocSecurity>
  <Lines>123</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64</cp:revision>
  <cp:lastPrinted>1900-01-01T05:00:00Z</cp:lastPrinted>
  <dcterms:created xsi:type="dcterms:W3CDTF">2024-09-29T14:17:00Z</dcterms:created>
  <dcterms:modified xsi:type="dcterms:W3CDTF">2024-11-08T13:25:00Z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