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5AA7C537" w:rsidR="00204EBA" w:rsidRDefault="00BE7F44">
      <w:pPr>
        <w:pBdr>
          <w:bottom w:val="single" w:sz="4" w:space="1" w:color="000000"/>
        </w:pBdr>
        <w:tabs>
          <w:tab w:val="right" w:pos="9214"/>
        </w:tabs>
        <w:spacing w:after="0"/>
        <w:ind w:left="0" w:hanging="2"/>
        <w:rPr>
          <w:rFonts w:ascii="Arial" w:eastAsia="Arial" w:hAnsi="Arial" w:cs="Arial"/>
          <w:sz w:val="24"/>
          <w:szCs w:val="24"/>
        </w:rPr>
      </w:pPr>
      <w:r>
        <w:rPr>
          <w:rFonts w:ascii="Arial" w:eastAsia="Arial" w:hAnsi="Arial" w:cs="Arial"/>
          <w:b/>
          <w:sz w:val="24"/>
          <w:szCs w:val="24"/>
        </w:rPr>
        <w:t xml:space="preserve">3GPP TSG-SA WG1 Meeting #108 </w:t>
      </w:r>
      <w:r w:rsidR="002D35D3">
        <w:rPr>
          <w:rFonts w:ascii="Arial" w:eastAsia="Arial" w:hAnsi="Arial" w:cs="Arial"/>
          <w:b/>
          <w:sz w:val="24"/>
          <w:szCs w:val="24"/>
        </w:rPr>
        <w:t xml:space="preserve">                                                                  </w:t>
      </w:r>
      <w:r>
        <w:rPr>
          <w:rFonts w:ascii="Arial" w:eastAsia="Arial" w:hAnsi="Arial" w:cs="Arial"/>
          <w:b/>
          <w:sz w:val="24"/>
          <w:szCs w:val="24"/>
        </w:rPr>
        <w:tab/>
      </w:r>
      <w:r w:rsidR="008E6645">
        <w:rPr>
          <w:rFonts w:ascii="Arial" w:eastAsia="Arial" w:hAnsi="Arial" w:cs="Arial"/>
          <w:b/>
          <w:sz w:val="24"/>
          <w:szCs w:val="24"/>
        </w:rPr>
        <w:t xml:space="preserve"> </w:t>
      </w:r>
      <w:r w:rsidR="002D35D3">
        <w:rPr>
          <w:rFonts w:ascii="Arial" w:eastAsia="Arial" w:hAnsi="Arial" w:cs="Arial"/>
          <w:b/>
          <w:sz w:val="24"/>
          <w:szCs w:val="24"/>
        </w:rPr>
        <w:t xml:space="preserve">   </w:t>
      </w:r>
      <w:r>
        <w:rPr>
          <w:rFonts w:ascii="Arial" w:eastAsia="Arial" w:hAnsi="Arial" w:cs="Arial"/>
          <w:b/>
          <w:sz w:val="24"/>
          <w:szCs w:val="24"/>
        </w:rPr>
        <w:t>S1-</w:t>
      </w:r>
      <w:r w:rsidR="008E6645">
        <w:rPr>
          <w:rFonts w:ascii="Arial" w:eastAsia="Arial" w:hAnsi="Arial" w:cs="Arial"/>
          <w:b/>
          <w:sz w:val="24"/>
          <w:szCs w:val="24"/>
        </w:rPr>
        <w:t>244800</w:t>
      </w:r>
    </w:p>
    <w:p w14:paraId="35D06F1D" w14:textId="5ED9D07C" w:rsidR="00BD4A7D" w:rsidRDefault="00BE7F44" w:rsidP="00FC1010">
      <w:pPr>
        <w:pBdr>
          <w:bottom w:val="single" w:sz="4" w:space="1" w:color="000000"/>
        </w:pBdr>
        <w:tabs>
          <w:tab w:val="right" w:pos="9214"/>
        </w:tabs>
        <w:spacing w:after="0"/>
        <w:ind w:left="0" w:hanging="2"/>
        <w:jc w:val="right"/>
        <w:rPr>
          <w:rFonts w:ascii="Arial" w:eastAsia="Arial" w:hAnsi="Arial" w:cs="Arial"/>
          <w:b/>
          <w:sz w:val="24"/>
          <w:szCs w:val="24"/>
        </w:rPr>
      </w:pPr>
      <w:r>
        <w:rPr>
          <w:rFonts w:ascii="Arial" w:eastAsia="Arial" w:hAnsi="Arial" w:cs="Arial"/>
          <w:b/>
          <w:sz w:val="24"/>
          <w:szCs w:val="24"/>
        </w:rPr>
        <w:t>Orlando, Florida, USA, 18-22 November 2024</w:t>
      </w:r>
      <w:r w:rsidR="00FC1010">
        <w:rPr>
          <w:rFonts w:ascii="Arial" w:eastAsia="Arial" w:hAnsi="Arial" w:cs="Arial"/>
          <w:b/>
          <w:sz w:val="24"/>
          <w:szCs w:val="24"/>
        </w:rPr>
        <w:t xml:space="preserve">         </w:t>
      </w:r>
      <w:r>
        <w:rPr>
          <w:rFonts w:ascii="Arial" w:eastAsia="Arial" w:hAnsi="Arial" w:cs="Arial"/>
          <w:b/>
          <w:sz w:val="24"/>
          <w:szCs w:val="24"/>
        </w:rPr>
        <w:tab/>
      </w:r>
      <w:r w:rsidR="00BD4A7D">
        <w:rPr>
          <w:rFonts w:ascii="Arial" w:eastAsia="Arial" w:hAnsi="Arial" w:cs="Arial"/>
          <w:b/>
          <w:sz w:val="24"/>
          <w:szCs w:val="24"/>
        </w:rPr>
        <w:t>(revision of S1-244438</w:t>
      </w:r>
      <w:r w:rsidR="00FC1010">
        <w:rPr>
          <w:rFonts w:ascii="Arial" w:eastAsia="Arial" w:hAnsi="Arial" w:cs="Arial"/>
          <w:b/>
          <w:sz w:val="24"/>
          <w:szCs w:val="24"/>
        </w:rPr>
        <w:t>,</w:t>
      </w:r>
      <w:r w:rsidR="002D35D3">
        <w:rPr>
          <w:rFonts w:ascii="Arial" w:eastAsia="Arial" w:hAnsi="Arial" w:cs="Arial"/>
          <w:b/>
          <w:sz w:val="24"/>
          <w:szCs w:val="24"/>
        </w:rPr>
        <w:t xml:space="preserve"> S1-244342</w:t>
      </w:r>
      <w:r w:rsidR="00BD4A7D">
        <w:rPr>
          <w:rFonts w:ascii="Arial" w:eastAsia="Arial" w:hAnsi="Arial" w:cs="Arial"/>
          <w:b/>
          <w:sz w:val="24"/>
          <w:szCs w:val="24"/>
        </w:rPr>
        <w:t>)</w:t>
      </w:r>
    </w:p>
    <w:p w14:paraId="00000002" w14:textId="564B8E13" w:rsidR="00204EBA" w:rsidRDefault="00204EBA" w:rsidP="002D35D3">
      <w:pPr>
        <w:pBdr>
          <w:bottom w:val="single" w:sz="4" w:space="1" w:color="000000"/>
        </w:pBdr>
        <w:tabs>
          <w:tab w:val="right" w:pos="9214"/>
        </w:tabs>
        <w:spacing w:after="0"/>
        <w:ind w:left="0" w:hanging="2"/>
        <w:rPr>
          <w:rFonts w:ascii="Arial" w:eastAsia="Arial" w:hAnsi="Arial" w:cs="Arial"/>
          <w:sz w:val="24"/>
          <w:szCs w:val="24"/>
        </w:rPr>
      </w:pPr>
    </w:p>
    <w:p w14:paraId="00000003" w14:textId="77777777" w:rsidR="00204EBA" w:rsidRDefault="00204EBA">
      <w:pPr>
        <w:spacing w:after="0"/>
        <w:ind w:left="0" w:hanging="2"/>
        <w:rPr>
          <w:rFonts w:ascii="Arial" w:eastAsia="Arial" w:hAnsi="Arial" w:cs="Arial"/>
          <w:sz w:val="24"/>
          <w:szCs w:val="24"/>
        </w:rPr>
      </w:pPr>
    </w:p>
    <w:p w14:paraId="00000004" w14:textId="77777777" w:rsidR="00204EBA" w:rsidRDefault="00BE7F44">
      <w:pPr>
        <w:tabs>
          <w:tab w:val="left" w:pos="1701"/>
        </w:tabs>
        <w:ind w:left="0" w:hanging="2"/>
        <w:rPr>
          <w:rFonts w:ascii="Arial" w:eastAsia="Arial" w:hAnsi="Arial" w:cs="Arial"/>
          <w:sz w:val="24"/>
          <w:szCs w:val="24"/>
        </w:rPr>
      </w:pPr>
      <w:r>
        <w:rPr>
          <w:rFonts w:ascii="Arial" w:eastAsia="Arial" w:hAnsi="Arial" w:cs="Arial"/>
          <w:sz w:val="24"/>
          <w:szCs w:val="24"/>
        </w:rPr>
        <w:t>Title:</w:t>
      </w:r>
      <w:r>
        <w:rPr>
          <w:rFonts w:ascii="Arial" w:eastAsia="Arial" w:hAnsi="Arial" w:cs="Arial"/>
          <w:sz w:val="24"/>
          <w:szCs w:val="24"/>
        </w:rPr>
        <w:tab/>
        <w:t>Use case on aircraft communication services in Joint TN/NTN and multi-orbit deployments</w:t>
      </w:r>
    </w:p>
    <w:p w14:paraId="00000005" w14:textId="77777777" w:rsidR="00204EBA" w:rsidRDefault="00BE7F44">
      <w:pPr>
        <w:tabs>
          <w:tab w:val="left" w:pos="1701"/>
        </w:tabs>
        <w:ind w:left="0" w:hanging="2"/>
        <w:rPr>
          <w:rFonts w:ascii="Arial" w:eastAsia="Arial" w:hAnsi="Arial" w:cs="Arial"/>
          <w:sz w:val="24"/>
          <w:szCs w:val="24"/>
        </w:rPr>
      </w:pPr>
      <w:r>
        <w:rPr>
          <w:rFonts w:ascii="Arial" w:eastAsia="Arial" w:hAnsi="Arial" w:cs="Arial"/>
          <w:sz w:val="24"/>
          <w:szCs w:val="24"/>
        </w:rPr>
        <w:t>Agenda Item:</w:t>
      </w:r>
      <w:r>
        <w:rPr>
          <w:rFonts w:ascii="Arial" w:eastAsia="Arial" w:hAnsi="Arial" w:cs="Arial"/>
          <w:sz w:val="24"/>
          <w:szCs w:val="24"/>
        </w:rPr>
        <w:tab/>
        <w:t>7.3</w:t>
      </w:r>
    </w:p>
    <w:p w14:paraId="00000006" w14:textId="77777777" w:rsidR="00204EBA" w:rsidRDefault="00BE7F44">
      <w:pPr>
        <w:tabs>
          <w:tab w:val="left" w:pos="1701"/>
        </w:tabs>
        <w:ind w:left="0" w:hanging="2"/>
        <w:rPr>
          <w:rFonts w:ascii="Arial" w:eastAsia="Arial" w:hAnsi="Arial" w:cs="Arial"/>
          <w:sz w:val="24"/>
          <w:szCs w:val="24"/>
        </w:rPr>
      </w:pPr>
      <w:r>
        <w:rPr>
          <w:rFonts w:ascii="Arial" w:eastAsia="Arial" w:hAnsi="Arial" w:cs="Arial"/>
          <w:sz w:val="24"/>
          <w:szCs w:val="24"/>
        </w:rPr>
        <w:t>Source:</w:t>
      </w:r>
      <w:r>
        <w:rPr>
          <w:rFonts w:ascii="Arial" w:eastAsia="Arial" w:hAnsi="Arial" w:cs="Arial"/>
          <w:sz w:val="24"/>
          <w:szCs w:val="24"/>
        </w:rPr>
        <w:tab/>
        <w:t>Airbus, Thales, Telesat, Vodafone, Novamint</w:t>
      </w:r>
    </w:p>
    <w:p w14:paraId="00000007" w14:textId="5061F312" w:rsidR="00204EBA" w:rsidRDefault="00BE7F44" w:rsidP="00424EC2">
      <w:pPr>
        <w:tabs>
          <w:tab w:val="left" w:pos="1701"/>
        </w:tabs>
        <w:ind w:left="0" w:hanging="2"/>
        <w:rPr>
          <w:rFonts w:ascii="Arial" w:eastAsia="Arial" w:hAnsi="Arial" w:cs="Arial"/>
          <w:sz w:val="24"/>
          <w:szCs w:val="24"/>
        </w:rPr>
      </w:pPr>
      <w:r>
        <w:rPr>
          <w:rFonts w:ascii="Arial" w:eastAsia="Arial" w:hAnsi="Arial" w:cs="Arial"/>
          <w:sz w:val="24"/>
          <w:szCs w:val="24"/>
        </w:rPr>
        <w:t>Contact:</w:t>
      </w:r>
      <w:r>
        <w:rPr>
          <w:rFonts w:ascii="Arial" w:eastAsia="Arial" w:hAnsi="Arial" w:cs="Arial"/>
          <w:sz w:val="24"/>
          <w:szCs w:val="24"/>
        </w:rPr>
        <w:tab/>
      </w:r>
      <w:hyperlink r:id="rId8" w:history="1">
        <w:r w:rsidR="00D86225" w:rsidRPr="005764FF">
          <w:rPr>
            <w:rStyle w:val="Lienhypertexte"/>
            <w:rFonts w:ascii="Arial" w:eastAsia="Arial" w:hAnsi="Arial" w:cs="Arial"/>
            <w:sz w:val="24"/>
            <w:szCs w:val="24"/>
          </w:rPr>
          <w:t>olivier.hauw@airbus.com</w:t>
        </w:r>
      </w:hyperlink>
      <w:r w:rsidR="00D86225">
        <w:rPr>
          <w:rFonts w:ascii="Arial" w:eastAsia="Arial" w:hAnsi="Arial" w:cs="Arial"/>
          <w:sz w:val="24"/>
          <w:szCs w:val="24"/>
        </w:rPr>
        <w:t>,</w:t>
      </w:r>
      <w:r>
        <w:rPr>
          <w:rFonts w:ascii="Arial" w:eastAsia="Arial" w:hAnsi="Arial" w:cs="Arial"/>
          <w:sz w:val="24"/>
          <w:szCs w:val="24"/>
        </w:rPr>
        <w:t xml:space="preserve"> </w:t>
      </w:r>
      <w:hyperlink r:id="rId9" w:history="1">
        <w:r w:rsidR="000316BD" w:rsidRPr="005764FF">
          <w:rPr>
            <w:rStyle w:val="Lienhypertexte"/>
            <w:rFonts w:ascii="Arial" w:eastAsia="Arial" w:hAnsi="Arial" w:cs="Arial"/>
            <w:sz w:val="24"/>
            <w:szCs w:val="24"/>
          </w:rPr>
          <w:t>amina.boubendir@airbus.com</w:t>
        </w:r>
      </w:hyperlink>
      <w:r w:rsidR="00D86225">
        <w:rPr>
          <w:rFonts w:ascii="Arial" w:eastAsia="Arial" w:hAnsi="Arial" w:cs="Arial"/>
          <w:sz w:val="24"/>
          <w:szCs w:val="24"/>
        </w:rPr>
        <w:t>,</w:t>
      </w:r>
      <w:r w:rsidR="00424EC2">
        <w:rPr>
          <w:rFonts w:ascii="Arial" w:eastAsia="Arial" w:hAnsi="Arial" w:cs="Arial"/>
          <w:sz w:val="24"/>
          <w:szCs w:val="24"/>
        </w:rPr>
        <w:t xml:space="preserve"> </w:t>
      </w:r>
      <w:hyperlink r:id="rId10" w:history="1">
        <w:r w:rsidR="00D86225" w:rsidRPr="005764FF">
          <w:rPr>
            <w:rStyle w:val="Lienhypertexte"/>
            <w:rFonts w:ascii="Arial" w:eastAsia="Arial" w:hAnsi="Arial" w:cs="Arial"/>
            <w:sz w:val="24"/>
            <w:szCs w:val="24"/>
          </w:rPr>
          <w:t>arnaud.tonnerre@thalesgroup.com</w:t>
        </w:r>
      </w:hyperlink>
      <w:r w:rsidR="00D86225">
        <w:rPr>
          <w:rFonts w:ascii="Arial" w:eastAsia="Arial" w:hAnsi="Arial" w:cs="Arial"/>
          <w:sz w:val="24"/>
          <w:szCs w:val="24"/>
        </w:rPr>
        <w:t xml:space="preserve"> </w:t>
      </w:r>
    </w:p>
    <w:p w14:paraId="00000008" w14:textId="77777777" w:rsidR="00204EBA" w:rsidRDefault="00204EBA">
      <w:pPr>
        <w:pBdr>
          <w:bottom w:val="single" w:sz="6" w:space="1" w:color="000000"/>
        </w:pBdr>
        <w:spacing w:after="0"/>
        <w:ind w:left="0" w:hanging="2"/>
        <w:rPr>
          <w:sz w:val="24"/>
          <w:szCs w:val="24"/>
        </w:rPr>
      </w:pPr>
      <w:bookmarkStart w:id="0" w:name="_heading=h.gjdgxs" w:colFirst="0" w:colLast="0"/>
      <w:bookmarkEnd w:id="0"/>
    </w:p>
    <w:p w14:paraId="00000009" w14:textId="77777777" w:rsidR="00204EBA" w:rsidRDefault="00BE7F44">
      <w:pPr>
        <w:spacing w:after="200" w:line="276" w:lineRule="auto"/>
        <w:ind w:left="0" w:hanging="2"/>
        <w:jc w:val="both"/>
        <w:rPr>
          <w:rFonts w:ascii="Arial" w:eastAsia="Arial" w:hAnsi="Arial" w:cs="Arial"/>
          <w:sz w:val="22"/>
          <w:szCs w:val="22"/>
        </w:rPr>
      </w:pPr>
      <w:r>
        <w:rPr>
          <w:rFonts w:ascii="Arial" w:eastAsia="Arial" w:hAnsi="Arial" w:cs="Arial"/>
          <w:i/>
          <w:sz w:val="22"/>
          <w:szCs w:val="22"/>
        </w:rPr>
        <w:t>Abstract: This document proposes a use case on aircraft communication services in Joint TN/NTN and multi-orbit deployments and potential requirements for TR22.887 v0.2.0 (2024-08).</w:t>
      </w:r>
    </w:p>
    <w:p w14:paraId="0000000A" w14:textId="77777777" w:rsidR="00204EBA" w:rsidRDefault="00204EBA">
      <w:pPr>
        <w:spacing w:after="200" w:line="276" w:lineRule="auto"/>
        <w:ind w:left="0" w:hanging="2"/>
        <w:jc w:val="both"/>
        <w:rPr>
          <w:rFonts w:ascii="Arial" w:eastAsia="Arial" w:hAnsi="Arial" w:cs="Arial"/>
          <w:sz w:val="22"/>
          <w:szCs w:val="22"/>
        </w:rPr>
      </w:pPr>
    </w:p>
    <w:p w14:paraId="0000000B" w14:textId="77777777" w:rsidR="00204EBA" w:rsidRDefault="00BE7F44">
      <w:pPr>
        <w:pBdr>
          <w:top w:val="single" w:sz="4" w:space="1" w:color="000000"/>
          <w:left w:val="single" w:sz="4" w:space="4" w:color="000000"/>
          <w:bottom w:val="single" w:sz="4" w:space="1" w:color="000000"/>
          <w:right w:val="single" w:sz="4" w:space="4" w:color="000000"/>
        </w:pBdr>
        <w:ind w:left="1" w:hanging="3"/>
        <w:jc w:val="center"/>
        <w:rPr>
          <w:rFonts w:ascii="Arial" w:eastAsia="Arial" w:hAnsi="Arial" w:cs="Arial"/>
          <w:color w:val="0000FF"/>
          <w:sz w:val="28"/>
          <w:szCs w:val="28"/>
        </w:rPr>
      </w:pPr>
      <w:r>
        <w:rPr>
          <w:rFonts w:ascii="Arial" w:eastAsia="Arial" w:hAnsi="Arial" w:cs="Arial"/>
          <w:color w:val="0000FF"/>
          <w:sz w:val="28"/>
          <w:szCs w:val="28"/>
        </w:rPr>
        <w:t xml:space="preserve">* * * First Change * * * </w:t>
      </w:r>
    </w:p>
    <w:p w14:paraId="0000000C" w14:textId="77777777" w:rsidR="00204EBA" w:rsidRDefault="00BE7F44">
      <w:pPr>
        <w:pStyle w:val="Titre1"/>
        <w:ind w:left="1" w:hanging="3"/>
      </w:pPr>
      <w:r>
        <w:t>2</w:t>
      </w:r>
      <w:r>
        <w:tab/>
        <w:t>References</w:t>
      </w:r>
    </w:p>
    <w:p w14:paraId="0000000D" w14:textId="77777777" w:rsidR="00204EBA" w:rsidRDefault="00BE7F44">
      <w:pPr>
        <w:ind w:left="0" w:hanging="2"/>
      </w:pPr>
      <w:r>
        <w:t>The following documents contain provisions which, through reference in this text, constitute provisions of the present document.</w:t>
      </w:r>
    </w:p>
    <w:p w14:paraId="0000000F" w14:textId="62038786" w:rsidR="00204EBA" w:rsidRPr="00FB058C" w:rsidRDefault="000C1CF0" w:rsidP="00E95F37">
      <w:pPr>
        <w:keepLines/>
        <w:pBdr>
          <w:top w:val="nil"/>
          <w:left w:val="nil"/>
          <w:bottom w:val="nil"/>
          <w:right w:val="nil"/>
          <w:between w:val="nil"/>
        </w:pBdr>
        <w:spacing w:line="240" w:lineRule="auto"/>
        <w:ind w:left="0" w:hanging="2"/>
        <w:rPr>
          <w:color w:val="000000"/>
        </w:rPr>
      </w:pPr>
      <w:ins w:id="1" w:author="Amina Boubendir" w:date="2024-11-20T17:57:00Z" w16du:dateUtc="2024-11-20T16:57:00Z">
        <w:r>
          <w:rPr>
            <w:color w:val="000000"/>
          </w:rPr>
          <w:t>[x1]</w:t>
        </w:r>
        <w:r>
          <w:rPr>
            <w:color w:val="000000"/>
          </w:rPr>
          <w:tab/>
          <w:t xml:space="preserve">SAA (Seamless Air Alliance)  - White Paper “3GPP Non Terrestrial Network” for aviation connectivity - contributors: Airbus, Vodafone, Thales, Telesat, GlobalReach, Kontron, Panasonic, Astronics, Safran, Lufthansa Systems, and ST Engineering iDirect, </w:t>
        </w:r>
        <w:r>
          <w:fldChar w:fldCharType="begin"/>
        </w:r>
        <w:r>
          <w:instrText>HYPERLINK "https://www.seamlessalliance.com/wp-content/uploads/seamless-ntn.pdf" \h</w:instrText>
        </w:r>
        <w:r>
          <w:fldChar w:fldCharType="separate"/>
        </w:r>
        <w:r>
          <w:rPr>
            <w:color w:val="467886"/>
            <w:u w:val="single"/>
          </w:rPr>
          <w:t>https://www.seamlessalliance.com/wp-content/uploads/seamless-ntn.pdf</w:t>
        </w:r>
        <w:r>
          <w:rPr>
            <w:color w:val="467886"/>
            <w:u w:val="single"/>
          </w:rPr>
          <w:fldChar w:fldCharType="end"/>
        </w:r>
        <w:r>
          <w:rPr>
            <w:color w:val="000000"/>
          </w:rPr>
          <w:t>, 2024</w:t>
        </w:r>
      </w:ins>
    </w:p>
    <w:p w14:paraId="00000010" w14:textId="57BC2FAC" w:rsidR="00204EBA" w:rsidRDefault="00BE7F44">
      <w:pPr>
        <w:pBdr>
          <w:top w:val="single" w:sz="4" w:space="1" w:color="000000"/>
          <w:left w:val="single" w:sz="4" w:space="4" w:color="000000"/>
          <w:bottom w:val="single" w:sz="4" w:space="1" w:color="000000"/>
          <w:right w:val="single" w:sz="4" w:space="4" w:color="000000"/>
        </w:pBdr>
        <w:ind w:left="1" w:hanging="3"/>
        <w:jc w:val="center"/>
        <w:rPr>
          <w:rFonts w:ascii="Arial" w:eastAsia="Arial" w:hAnsi="Arial" w:cs="Arial"/>
          <w:color w:val="0000FF"/>
          <w:sz w:val="28"/>
          <w:szCs w:val="28"/>
        </w:rPr>
      </w:pPr>
      <w:r>
        <w:rPr>
          <w:rFonts w:ascii="Arial" w:eastAsia="Arial" w:hAnsi="Arial" w:cs="Arial"/>
          <w:color w:val="0000FF"/>
          <w:sz w:val="28"/>
          <w:szCs w:val="28"/>
        </w:rPr>
        <w:t xml:space="preserve">* * </w:t>
      </w:r>
      <w:r w:rsidR="00E74FE1">
        <w:rPr>
          <w:rFonts w:ascii="Arial" w:eastAsia="Arial" w:hAnsi="Arial" w:cs="Arial"/>
          <w:color w:val="0000FF"/>
          <w:sz w:val="28"/>
          <w:szCs w:val="28"/>
        </w:rPr>
        <w:t>Second</w:t>
      </w:r>
      <w:r>
        <w:rPr>
          <w:rFonts w:ascii="Arial" w:eastAsia="Arial" w:hAnsi="Arial" w:cs="Arial"/>
          <w:color w:val="0000FF"/>
          <w:sz w:val="28"/>
          <w:szCs w:val="28"/>
        </w:rPr>
        <w:t xml:space="preserve"> Change * * * </w:t>
      </w:r>
    </w:p>
    <w:p w14:paraId="00000011" w14:textId="77777777" w:rsidR="00204EBA" w:rsidRDefault="00204EBA">
      <w:pPr>
        <w:ind w:left="0" w:hanging="2"/>
      </w:pPr>
      <w:bookmarkStart w:id="2" w:name="_heading=h.1fob9te" w:colFirst="0" w:colLast="0"/>
      <w:bookmarkEnd w:id="2"/>
    </w:p>
    <w:p w14:paraId="00000012" w14:textId="77777777" w:rsidR="00204EBA" w:rsidRDefault="00BE7F44">
      <w:pPr>
        <w:pStyle w:val="Titre1"/>
        <w:ind w:left="1" w:hanging="3"/>
      </w:pPr>
      <w:bookmarkStart w:id="3" w:name="_heading=h.3znysh7" w:colFirst="0" w:colLast="0"/>
      <w:bookmarkEnd w:id="3"/>
      <w:r>
        <w:t>3</w:t>
      </w:r>
      <w:r>
        <w:tab/>
        <w:t>Definitions of terms, symbols and abbreviations</w:t>
      </w:r>
    </w:p>
    <w:p w14:paraId="00000013" w14:textId="77777777" w:rsidR="00204EBA" w:rsidRDefault="00BE7F44">
      <w:pPr>
        <w:pStyle w:val="Titre2"/>
        <w:ind w:left="1" w:hanging="3"/>
      </w:pPr>
      <w:r>
        <w:t>3.1</w:t>
      </w:r>
      <w:r>
        <w:tab/>
        <w:t>Terms</w:t>
      </w:r>
    </w:p>
    <w:p w14:paraId="00000014" w14:textId="77777777" w:rsidR="00204EBA" w:rsidRDefault="00BE7F44">
      <w:pPr>
        <w:ind w:left="0" w:hanging="2"/>
      </w:pPr>
      <w:r>
        <w:t>For the purposes of the present document, the terms given in 3GPP TR 21.905 [1] and the following apply. A term defined in the present document takes precedence over the definition of the same term, if any, in 3GPP TR 21.905 [1].</w:t>
      </w:r>
    </w:p>
    <w:p w14:paraId="00000015" w14:textId="77777777" w:rsidR="00204EBA" w:rsidRDefault="00BE7F44">
      <w:pPr>
        <w:spacing w:after="200" w:line="276" w:lineRule="auto"/>
        <w:ind w:left="0" w:hanging="2"/>
      </w:pPr>
      <w:r>
        <w:rPr>
          <w:b/>
        </w:rPr>
        <w:t>network entry completion:</w:t>
      </w:r>
      <w:r>
        <w:t xml:space="preserve"> in the context of this study, it refers to any remaining steps after network entry initiation has been completed to allow full registration of the UE.</w:t>
      </w:r>
    </w:p>
    <w:p w14:paraId="00000016" w14:textId="77777777" w:rsidR="00204EBA" w:rsidRDefault="00BE7F44">
      <w:pPr>
        <w:spacing w:after="200" w:line="276" w:lineRule="auto"/>
        <w:ind w:left="0" w:hanging="2"/>
      </w:pPr>
      <w:r>
        <w:rPr>
          <w:b/>
        </w:rPr>
        <w:t>network entry initialization:</w:t>
      </w:r>
      <w:r>
        <w:t xml:space="preserve"> in the context of this study, it refers to initial steps required in entering the network, sufficient to validate that the UE is a valid authorized device and exchanges enough information to allow the UE to connect to a network of the preferred satellite access type.</w:t>
      </w:r>
    </w:p>
    <w:p w14:paraId="00000017" w14:textId="61F9F971" w:rsidR="00204EBA" w:rsidRDefault="00BE7F44">
      <w:pPr>
        <w:keepLines/>
        <w:pBdr>
          <w:top w:val="nil"/>
          <w:left w:val="nil"/>
          <w:bottom w:val="nil"/>
          <w:right w:val="nil"/>
          <w:between w:val="nil"/>
        </w:pBdr>
        <w:spacing w:line="240" w:lineRule="auto"/>
        <w:ind w:left="0" w:hanging="2"/>
        <w:rPr>
          <w:color w:val="FF0000"/>
        </w:rPr>
      </w:pPr>
      <w:r>
        <w:rPr>
          <w:color w:val="FF0000"/>
        </w:rPr>
        <w:t>Editor’s Note:</w:t>
      </w:r>
      <w:r w:rsidR="002D2AAC">
        <w:rPr>
          <w:color w:val="FF0000"/>
        </w:rPr>
        <w:t xml:space="preserve"> </w:t>
      </w:r>
      <w:r>
        <w:rPr>
          <w:color w:val="FF0000"/>
        </w:rPr>
        <w:t>the above two definitions are FFS.</w:t>
      </w:r>
    </w:p>
    <w:p w14:paraId="00000018" w14:textId="77777777" w:rsidR="00204EBA" w:rsidRDefault="00BE7F44">
      <w:pPr>
        <w:ind w:left="0" w:hanging="2"/>
      </w:pPr>
      <w:r>
        <w:rPr>
          <w:b/>
        </w:rPr>
        <w:t>Resilient Notification</w:t>
      </w:r>
      <w:r>
        <w:t xml:space="preserve">: in the context of this study, it refers to a highly reliable mechanism that delivers notifications directly to user devices, such as smartphones, when in poor conditions in satellite access. </w:t>
      </w:r>
    </w:p>
    <w:p w14:paraId="00000019" w14:textId="77777777" w:rsidR="00204EBA" w:rsidRDefault="00BE7F44">
      <w:pPr>
        <w:spacing w:after="200" w:line="276" w:lineRule="auto"/>
        <w:ind w:left="0" w:hanging="2"/>
      </w:pPr>
      <w:r>
        <w:rPr>
          <w:b/>
        </w:rPr>
        <w:t xml:space="preserve">satellite access type: </w:t>
      </w:r>
      <w:r>
        <w:t>in the context of this</w:t>
      </w:r>
      <w:r>
        <w:rPr>
          <w:b/>
        </w:rPr>
        <w:t xml:space="preserve"> </w:t>
      </w:r>
      <w:r>
        <w:t>study, it</w:t>
      </w:r>
      <w:r>
        <w:rPr>
          <w:b/>
        </w:rPr>
        <w:t xml:space="preserve"> </w:t>
      </w:r>
      <w:r>
        <w:t>refers to a satellite access with a specific set of characteristics (including orbit type, orbital characteristics, satellite capabilities, IoT or NR, …)</w:t>
      </w:r>
    </w:p>
    <w:p w14:paraId="0000001A" w14:textId="77777777" w:rsidR="00204EBA" w:rsidRDefault="00BE7F44">
      <w:pPr>
        <w:spacing w:after="200" w:line="276" w:lineRule="auto"/>
        <w:ind w:left="0" w:hanging="2"/>
        <w:rPr>
          <w:ins w:id="4" w:author="Amina Boubendir" w:date="2024-11-20T17:58:00Z" w16du:dateUtc="2024-11-20T16:58:00Z"/>
        </w:rPr>
      </w:pPr>
      <w:r>
        <w:rPr>
          <w:b/>
        </w:rPr>
        <w:lastRenderedPageBreak/>
        <w:t xml:space="preserve">satellite ground station location: </w:t>
      </w:r>
      <w:r>
        <w:t>in the context of this</w:t>
      </w:r>
      <w:r>
        <w:rPr>
          <w:b/>
        </w:rPr>
        <w:t xml:space="preserve"> </w:t>
      </w:r>
      <w:r>
        <w:t>study, it refers to the geographical area where a 5G system with multi orbit satellite access is providing the network access to a UE</w:t>
      </w:r>
    </w:p>
    <w:p w14:paraId="676914B3" w14:textId="77777777" w:rsidR="002A6117" w:rsidRDefault="002A6117" w:rsidP="002A6117">
      <w:pPr>
        <w:spacing w:after="200" w:line="276" w:lineRule="auto"/>
        <w:ind w:left="0" w:hanging="2"/>
        <w:rPr>
          <w:ins w:id="5" w:author="Amina Boubendir" w:date="2024-11-20T17:58:00Z" w16du:dateUtc="2024-11-20T16:58:00Z"/>
        </w:rPr>
      </w:pPr>
      <w:ins w:id="6" w:author="Amina Boubendir" w:date="2024-11-20T17:58:00Z" w16du:dateUtc="2024-11-20T16:58:00Z">
        <w:r>
          <w:rPr>
            <w:b/>
          </w:rPr>
          <w:t>Very Small Aperture Terminal (VSAT)</w:t>
        </w:r>
        <w:r>
          <w:t>: is a small-sized earth station used to transmit and receive data, voice and video over a satellite communication network, excluding broadcast television.</w:t>
        </w:r>
      </w:ins>
    </w:p>
    <w:p w14:paraId="2A57286E" w14:textId="15D45D01" w:rsidR="002A6117" w:rsidDel="00064C4E" w:rsidRDefault="002A6117" w:rsidP="00FB058C">
      <w:pPr>
        <w:spacing w:after="200" w:line="276" w:lineRule="auto"/>
        <w:ind w:leftChars="0" w:left="0" w:firstLineChars="0" w:firstLine="0"/>
        <w:rPr>
          <w:del w:id="7" w:author="Amina Boubendir" w:date="2024-11-20T18:01:00Z" w16du:dateUtc="2024-11-20T17:01:00Z"/>
        </w:rPr>
      </w:pPr>
    </w:p>
    <w:p w14:paraId="0000001D" w14:textId="77777777" w:rsidR="00204EBA" w:rsidRDefault="00BE7F44">
      <w:pPr>
        <w:pStyle w:val="Titre2"/>
        <w:ind w:left="1" w:hanging="3"/>
      </w:pPr>
      <w:bookmarkStart w:id="8" w:name="_heading=h.2et92p0" w:colFirst="0" w:colLast="0"/>
      <w:bookmarkEnd w:id="8"/>
      <w:r>
        <w:t>3.2</w:t>
      </w:r>
      <w:r>
        <w:tab/>
        <w:t>Symbols</w:t>
      </w:r>
    </w:p>
    <w:p w14:paraId="0000001E" w14:textId="77777777" w:rsidR="00204EBA" w:rsidRDefault="00BE7F44">
      <w:pPr>
        <w:keepNext/>
        <w:ind w:left="0" w:hanging="2"/>
      </w:pPr>
      <w:r>
        <w:t>For the purposes of the present document, the following symbols apply:</w:t>
      </w:r>
    </w:p>
    <w:p w14:paraId="0000001F" w14:textId="77777777" w:rsidR="00204EBA" w:rsidRDefault="00BE7F44">
      <w:pPr>
        <w:pBdr>
          <w:top w:val="nil"/>
          <w:left w:val="nil"/>
          <w:bottom w:val="nil"/>
          <w:right w:val="nil"/>
          <w:between w:val="nil"/>
        </w:pBdr>
        <w:spacing w:line="240" w:lineRule="auto"/>
        <w:ind w:left="0" w:hanging="2"/>
        <w:rPr>
          <w:i/>
          <w:color w:val="0000FF"/>
        </w:rPr>
      </w:pPr>
      <w:r>
        <w:rPr>
          <w:i/>
          <w:color w:val="0000FF"/>
        </w:rPr>
        <w:t>Symbol format (EW)</w:t>
      </w:r>
    </w:p>
    <w:p w14:paraId="00000020"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&lt;symbol&gt;</w:t>
      </w:r>
      <w:r>
        <w:rPr>
          <w:color w:val="000000"/>
        </w:rPr>
        <w:tab/>
        <w:t>&lt;Explanation&gt;</w:t>
      </w:r>
    </w:p>
    <w:p w14:paraId="00000021" w14:textId="77777777" w:rsidR="00204EBA" w:rsidRDefault="00204EBA">
      <w:pPr>
        <w:keepLines/>
        <w:pBdr>
          <w:top w:val="nil"/>
          <w:left w:val="nil"/>
          <w:bottom w:val="nil"/>
          <w:right w:val="nil"/>
          <w:between w:val="nil"/>
        </w:pBdr>
        <w:spacing w:after="0" w:line="240" w:lineRule="auto"/>
        <w:ind w:left="0" w:hanging="2"/>
        <w:rPr>
          <w:color w:val="000000"/>
        </w:rPr>
      </w:pPr>
      <w:bookmarkStart w:id="9" w:name="_heading=h.tyjcwt" w:colFirst="0" w:colLast="0"/>
      <w:bookmarkEnd w:id="9"/>
    </w:p>
    <w:p w14:paraId="00000022" w14:textId="77777777" w:rsidR="00204EBA" w:rsidRDefault="00BE7F44">
      <w:pPr>
        <w:pStyle w:val="Titre2"/>
        <w:ind w:left="1" w:hanging="3"/>
      </w:pPr>
      <w:r>
        <w:t>3.3</w:t>
      </w:r>
      <w:r>
        <w:tab/>
        <w:t>Abbreviations</w:t>
      </w:r>
    </w:p>
    <w:p w14:paraId="00000023" w14:textId="77777777" w:rsidR="00204EBA" w:rsidRDefault="00BE7F44">
      <w:pPr>
        <w:keepNext/>
        <w:ind w:left="0" w:hanging="2"/>
      </w:pPr>
      <w:r>
        <w:t>For the purposes of the present document, the abbreviations given in 3GPP TR 21.905 [1] and the following apply. An abbreviation defined in the present document takes precedence over the definition of the same abbreviation, if any, in 3GPP TR 21.905 [1].</w:t>
      </w:r>
    </w:p>
    <w:p w14:paraId="00000024"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GEO</w:t>
      </w:r>
      <w:r>
        <w:rPr>
          <w:color w:val="000000"/>
        </w:rPr>
        <w:tab/>
        <w:t>Geostationary satellite Earth Orbit</w:t>
      </w:r>
    </w:p>
    <w:p w14:paraId="00000025" w14:textId="2E5BA34D" w:rsidR="00204EBA" w:rsidDel="005B50E3" w:rsidRDefault="00BE7F44">
      <w:pPr>
        <w:keepLines/>
        <w:pBdr>
          <w:top w:val="nil"/>
          <w:left w:val="nil"/>
          <w:bottom w:val="nil"/>
          <w:right w:val="nil"/>
          <w:between w:val="nil"/>
        </w:pBdr>
        <w:spacing w:after="0" w:line="240" w:lineRule="auto"/>
        <w:ind w:left="0" w:hanging="2"/>
        <w:rPr>
          <w:del w:id="10" w:author="Amina Boubendir" w:date="2024-11-21T17:52:00Z" w16du:dateUtc="2024-11-21T16:52:00Z"/>
          <w:color w:val="000000"/>
        </w:rPr>
      </w:pPr>
      <w:del w:id="11" w:author="Amina Boubendir" w:date="2024-11-21T17:52:00Z" w16du:dateUtc="2024-11-21T16:52:00Z">
        <w:r w:rsidDel="005B50E3">
          <w:rPr>
            <w:color w:val="000000"/>
          </w:rPr>
          <w:delText>GSO</w:delText>
        </w:r>
        <w:r w:rsidDel="005B50E3">
          <w:rPr>
            <w:color w:val="000000"/>
          </w:rPr>
          <w:tab/>
          <w:delText>Geosynchronous Orbit</w:delText>
        </w:r>
      </w:del>
    </w:p>
    <w:p w14:paraId="00000026"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LEO</w:t>
      </w:r>
      <w:r>
        <w:rPr>
          <w:color w:val="000000"/>
        </w:rPr>
        <w:tab/>
        <w:t>Low-Earth Orbit</w:t>
      </w:r>
    </w:p>
    <w:p w14:paraId="00000027"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MEO</w:t>
      </w:r>
      <w:r>
        <w:rPr>
          <w:color w:val="000000"/>
        </w:rPr>
        <w:tab/>
        <w:t>Medium-Earth Orbit</w:t>
      </w:r>
    </w:p>
    <w:p w14:paraId="00000028"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NGSO</w:t>
      </w:r>
      <w:r>
        <w:rPr>
          <w:color w:val="000000"/>
        </w:rPr>
        <w:tab/>
        <w:t>Non-Geostationary Satellite Orbit</w:t>
      </w:r>
    </w:p>
    <w:p w14:paraId="409B3A89" w14:textId="77777777" w:rsidR="00A16E44" w:rsidRDefault="00A16E44" w:rsidP="00A16E44">
      <w:pPr>
        <w:keepLines/>
        <w:pBdr>
          <w:top w:val="nil"/>
          <w:left w:val="nil"/>
          <w:bottom w:val="nil"/>
          <w:right w:val="nil"/>
          <w:between w:val="nil"/>
        </w:pBdr>
        <w:spacing w:after="0" w:line="240" w:lineRule="auto"/>
        <w:ind w:left="0" w:hanging="2"/>
        <w:rPr>
          <w:ins w:id="12" w:author="Amina Boubendir" w:date="2024-11-20T17:59:00Z" w16du:dateUtc="2024-11-20T16:59:00Z"/>
          <w:color w:val="000000"/>
        </w:rPr>
      </w:pPr>
      <w:ins w:id="13" w:author="Amina Boubendir" w:date="2024-11-20T17:59:00Z" w16du:dateUtc="2024-11-20T16:59:00Z">
        <w:r>
          <w:rPr>
            <w:color w:val="000000"/>
          </w:rPr>
          <w:t>VSAT</w:t>
        </w:r>
        <w:r>
          <w:rPr>
            <w:color w:val="000000"/>
          </w:rPr>
          <w:tab/>
        </w:r>
        <w:r w:rsidRPr="006A5C4D">
          <w:rPr>
            <w:bCs/>
            <w:color w:val="000000"/>
          </w:rPr>
          <w:t>Very Small Aperture Terminal</w:t>
        </w:r>
      </w:ins>
    </w:p>
    <w:p w14:paraId="0000002A" w14:textId="77777777" w:rsidR="00204EBA" w:rsidRDefault="00204EBA">
      <w:pPr>
        <w:ind w:left="0" w:hanging="2"/>
      </w:pPr>
    </w:p>
    <w:p w14:paraId="0000002B" w14:textId="77777777" w:rsidR="00204EBA" w:rsidRDefault="00BE7F44">
      <w:pPr>
        <w:pBdr>
          <w:top w:val="single" w:sz="4" w:space="1" w:color="000000"/>
          <w:left w:val="single" w:sz="4" w:space="4" w:color="000000"/>
          <w:bottom w:val="single" w:sz="4" w:space="1" w:color="000000"/>
          <w:right w:val="single" w:sz="4" w:space="4" w:color="000000"/>
        </w:pBdr>
        <w:ind w:left="1" w:hanging="3"/>
        <w:jc w:val="center"/>
        <w:rPr>
          <w:rFonts w:ascii="Arial" w:eastAsia="Arial" w:hAnsi="Arial" w:cs="Arial"/>
          <w:color w:val="0000FF"/>
          <w:sz w:val="28"/>
          <w:szCs w:val="28"/>
        </w:rPr>
      </w:pPr>
      <w:r>
        <w:rPr>
          <w:rFonts w:ascii="Arial" w:eastAsia="Arial" w:hAnsi="Arial" w:cs="Arial"/>
          <w:color w:val="0000FF"/>
          <w:sz w:val="28"/>
          <w:szCs w:val="28"/>
        </w:rPr>
        <w:t xml:space="preserve">* * Next Change * * * </w:t>
      </w:r>
    </w:p>
    <w:p w14:paraId="0000002C" w14:textId="77777777" w:rsidR="00204EBA" w:rsidRDefault="00204EBA">
      <w:pPr>
        <w:ind w:left="0" w:hanging="2"/>
      </w:pPr>
    </w:p>
    <w:p w14:paraId="0000002D" w14:textId="77777777" w:rsidR="00204EBA" w:rsidRDefault="00BE7F44">
      <w:pPr>
        <w:ind w:left="0" w:hanging="2"/>
      </w:pPr>
      <w:r>
        <w:t>---------- Use Case template ----------</w:t>
      </w:r>
    </w:p>
    <w:p w14:paraId="0000002E" w14:textId="77777777" w:rsidR="00204EBA" w:rsidRDefault="00BE7F44">
      <w:pPr>
        <w:keepNext/>
        <w:keepLines/>
        <w:pBdr>
          <w:top w:val="nil"/>
          <w:left w:val="nil"/>
          <w:bottom w:val="nil"/>
          <w:right w:val="nil"/>
          <w:between w:val="nil"/>
        </w:pBdr>
        <w:spacing w:before="180"/>
        <w:ind w:left="1" w:hanging="3"/>
        <w:rPr>
          <w:rFonts w:ascii="Arial" w:eastAsia="Arial" w:hAnsi="Arial" w:cs="Arial"/>
          <w:color w:val="000000"/>
          <w:sz w:val="32"/>
          <w:szCs w:val="32"/>
        </w:rPr>
      </w:pPr>
      <w:r>
        <w:rPr>
          <w:rFonts w:ascii="Arial" w:eastAsia="Arial" w:hAnsi="Arial" w:cs="Arial"/>
          <w:color w:val="000000"/>
          <w:sz w:val="32"/>
          <w:szCs w:val="32"/>
        </w:rPr>
        <w:t>5.x</w:t>
      </w:r>
      <w:r>
        <w:rPr>
          <w:rFonts w:ascii="Arial" w:eastAsia="Arial" w:hAnsi="Arial" w:cs="Arial"/>
          <w:color w:val="000000"/>
          <w:sz w:val="32"/>
          <w:szCs w:val="32"/>
        </w:rPr>
        <w:tab/>
        <w:t>Use case on aircraft communication services in Joint TN/NTN and multi-orbit deployments</w:t>
      </w:r>
    </w:p>
    <w:p w14:paraId="0000002F"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5.x.1</w:t>
      </w:r>
      <w:r>
        <w:rPr>
          <w:rFonts w:ascii="Arial" w:eastAsia="Arial" w:hAnsi="Arial" w:cs="Arial"/>
          <w:color w:val="000000"/>
          <w:sz w:val="28"/>
          <w:szCs w:val="28"/>
        </w:rPr>
        <w:tab/>
        <w:t>Description</w:t>
      </w:r>
    </w:p>
    <w:p w14:paraId="00000030" w14:textId="77777777" w:rsidR="00204EBA" w:rsidRDefault="00BE7F44">
      <w:pPr>
        <w:ind w:left="0" w:hanging="2"/>
        <w:jc w:val="both"/>
      </w:pPr>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p>
    <w:p w14:paraId="00000031" w14:textId="77777777" w:rsidR="00204EBA" w:rsidRDefault="00BE7F44">
      <w:pPr>
        <w:ind w:left="0" w:hanging="2"/>
        <w:jc w:val="both"/>
      </w:pPr>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p>
    <w:p w14:paraId="00000032" w14:textId="77777777" w:rsidR="00204EBA" w:rsidRDefault="00BE7F44">
      <w:pPr>
        <w:ind w:left="0" w:hanging="2"/>
        <w:jc w:val="both"/>
      </w:pPr>
      <w:r>
        <w:t xml:space="preserve">The aviation use case presented below is focused on delivering the capability to provide </w:t>
      </w:r>
      <w:r>
        <w:rPr>
          <w:b/>
        </w:rPr>
        <w:t>passenger access to internet services</w:t>
      </w:r>
      <w:r>
        <w:t>.</w:t>
      </w:r>
    </w:p>
    <w:p w14:paraId="00000033" w14:textId="60E36659" w:rsidR="00204EBA" w:rsidRDefault="00BE7F44">
      <w:pPr>
        <w:ind w:left="0" w:hanging="2"/>
        <w:jc w:val="both"/>
      </w:pPr>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(QoE).</w:t>
      </w:r>
    </w:p>
    <w:p w14:paraId="00000034" w14:textId="77777777" w:rsidR="00204EBA" w:rsidRDefault="00BE7F44">
      <w:pPr>
        <w:ind w:left="0" w:hanging="2"/>
        <w:jc w:val="both"/>
      </w:pPr>
      <w:r>
        <w:t>It is important to note that 4G or 5G Air-to-Ground communication systems are or start to be also in operation today and could have been also reflected in this use case.</w:t>
      </w:r>
    </w:p>
    <w:p w14:paraId="00000035" w14:textId="77777777" w:rsidR="00204EBA" w:rsidRDefault="00BE7F44">
      <w:pPr>
        <w:ind w:left="0" w:hanging="2"/>
      </w:pPr>
      <w:r>
        <w:lastRenderedPageBreak/>
        <w:t xml:space="preserve">An illustration of the use case on aircraft communication services is provided in the following figure 5.x.2-1. </w:t>
      </w:r>
    </w:p>
    <w:p w14:paraId="00000036" w14:textId="5DEFF5F3" w:rsidR="00204EBA" w:rsidRDefault="00AB1013">
      <w:pPr>
        <w:keepNext/>
        <w:ind w:left="0" w:hanging="2"/>
        <w:jc w:val="center"/>
      </w:pPr>
      <w:sdt>
        <w:sdtPr>
          <w:tag w:val="goog_rdk_0"/>
          <w:id w:val="-1423487762"/>
        </w:sdtPr>
        <w:sdtEndPr/>
        <w:sdtContent/>
      </w:sdt>
      <w:r w:rsidR="003929AF" w:rsidRPr="003929AF">
        <w:rPr>
          <w:noProof/>
          <w:lang w:val="fr-FR" w:eastAsia="fr-FR"/>
        </w:rPr>
        <w:drawing>
          <wp:inline distT="0" distB="0" distL="0" distR="0" wp14:anchorId="59BB5F7D" wp14:editId="5AEEF013">
            <wp:extent cx="6172200" cy="3361055"/>
            <wp:effectExtent l="0" t="0" r="0" b="0"/>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1"/>
                    <a:stretch>
                      <a:fillRect/>
                    </a:stretch>
                  </pic:blipFill>
                  <pic:spPr>
                    <a:xfrm>
                      <a:off x="0" y="0"/>
                      <a:ext cx="6172200" cy="3361055"/>
                    </a:xfrm>
                    <a:prstGeom prst="rect">
                      <a:avLst/>
                    </a:prstGeom>
                  </pic:spPr>
                </pic:pic>
              </a:graphicData>
            </a:graphic>
          </wp:inline>
        </w:drawing>
      </w:r>
    </w:p>
    <w:p w14:paraId="00000037" w14:textId="77777777" w:rsidR="00204EBA" w:rsidRDefault="00BE7F44">
      <w:pPr>
        <w:keepLines/>
        <w:pBdr>
          <w:top w:val="nil"/>
          <w:left w:val="nil"/>
          <w:bottom w:val="nil"/>
          <w:right w:val="nil"/>
          <w:between w:val="nil"/>
        </w:pBdr>
        <w:spacing w:after="240" w:line="240" w:lineRule="auto"/>
        <w:ind w:left="0" w:hanging="2"/>
        <w:jc w:val="center"/>
        <w:rPr>
          <w:rFonts w:ascii="Arial" w:eastAsia="Arial" w:hAnsi="Arial" w:cs="Arial"/>
          <w:b/>
          <w:color w:val="000000"/>
        </w:rPr>
      </w:pPr>
      <w:bookmarkStart w:id="14" w:name="_heading=h.3dy6vkm" w:colFirst="0" w:colLast="0"/>
      <w:bookmarkEnd w:id="14"/>
      <w:r>
        <w:rPr>
          <w:rFonts w:ascii="Arial" w:eastAsia="Arial" w:hAnsi="Arial" w:cs="Arial"/>
          <w:b/>
          <w:color w:val="000000"/>
        </w:rPr>
        <w:t>Figure 5.x.2-1: Illustration of Gate-to-Gate aircraft communication service</w:t>
      </w:r>
    </w:p>
    <w:p w14:paraId="00000038"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5.x.2</w:t>
      </w:r>
      <w:r>
        <w:rPr>
          <w:rFonts w:ascii="Arial" w:eastAsia="Arial" w:hAnsi="Arial" w:cs="Arial"/>
          <w:color w:val="000000"/>
          <w:sz w:val="28"/>
          <w:szCs w:val="28"/>
        </w:rPr>
        <w:tab/>
        <w:t>Pre-conditions</w:t>
      </w:r>
    </w:p>
    <w:p w14:paraId="00000039" w14:textId="220CE501" w:rsidR="00204EBA" w:rsidRDefault="00BE7F44">
      <w:pPr>
        <w:ind w:left="0" w:hanging="2"/>
        <w:jc w:val="both"/>
      </w:pPr>
      <w:r>
        <w:t>An aircraft supports TN and NTN networks including Air-to-Ground (ATG) and multi-orbit satellite access (e.g., GEO, MEO and LEO constellations) provided by the same or different 5G terrestrial and satellite operators. It is equipped with one or multiple Mobile VSAT that can be associated with a TN and/or an ATG terminal.</w:t>
      </w:r>
    </w:p>
    <w:p w14:paraId="0000003A" w14:textId="0BD7AAE3" w:rsidR="00204EBA" w:rsidRDefault="00BE7F44">
      <w:pPr>
        <w:ind w:left="0" w:hanging="2"/>
        <w:jc w:val="both"/>
      </w:pPr>
      <w:bookmarkStart w:id="15" w:name="_heading=h.1t3h5sf" w:colFirst="0" w:colLast="0"/>
      <w:bookmarkEnd w:id="15"/>
      <w:r>
        <w:t>The passenger device on-board the aircraft connects to the 5G system either directly through a relay installed in the aircraft or indirectly using a Wireless Local Area Network (or cellular network) associated with one or multiple UE(s) installed in the aircraft.</w:t>
      </w:r>
    </w:p>
    <w:p w14:paraId="0000003B" w14:textId="77777777" w:rsidR="00204EBA" w:rsidRDefault="00204EBA">
      <w:pPr>
        <w:ind w:left="0" w:hanging="2"/>
        <w:jc w:val="both"/>
      </w:pPr>
    </w:p>
    <w:p w14:paraId="0000003C" w14:textId="77777777" w:rsidR="00204EBA" w:rsidRDefault="00BE7F44">
      <w:pPr>
        <w:keepNext/>
        <w:keepLines/>
        <w:pBdr>
          <w:top w:val="nil"/>
          <w:left w:val="nil"/>
          <w:bottom w:val="nil"/>
          <w:right w:val="nil"/>
          <w:between w:val="nil"/>
        </w:pBdr>
        <w:spacing w:before="120"/>
        <w:ind w:left="1" w:hanging="3"/>
        <w:rPr>
          <w:highlight w:val="yellow"/>
        </w:rPr>
      </w:pPr>
      <w:r>
        <w:rPr>
          <w:rFonts w:ascii="Arial" w:eastAsia="Arial" w:hAnsi="Arial" w:cs="Arial"/>
          <w:color w:val="000000"/>
          <w:sz w:val="28"/>
          <w:szCs w:val="28"/>
        </w:rPr>
        <w:t>5.x.3</w:t>
      </w:r>
      <w:r>
        <w:rPr>
          <w:rFonts w:ascii="Arial" w:eastAsia="Arial" w:hAnsi="Arial" w:cs="Arial"/>
          <w:color w:val="000000"/>
          <w:sz w:val="28"/>
          <w:szCs w:val="28"/>
        </w:rPr>
        <w:tab/>
        <w:t>Service Flows</w:t>
      </w:r>
    </w:p>
    <w:p w14:paraId="0000003D"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Marcello, an Italian passenger, is boarding the aircraft in Roma on a flight to New York where he will spend his holidays.</w:t>
      </w:r>
    </w:p>
    <w:p w14:paraId="0000003E" w14:textId="66B482D9"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Marcello has booked an economy class </w:t>
      </w:r>
      <w:r w:rsidR="00750A07">
        <w:rPr>
          <w:color w:val="000000"/>
        </w:rPr>
        <w:t>ticket,</w:t>
      </w:r>
      <w:r>
        <w:rPr>
          <w:color w:val="000000"/>
        </w:rPr>
        <w:t xml:space="preserve"> and he knows that the company is providing a Free of Charge Bring Your Own Device experience to its passengers for this class. </w:t>
      </w:r>
    </w:p>
    <w:p w14:paraId="0000003F"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Marcello is now seating and starts using his personal tablet equipped with a 5G modem &amp; SIM card and connected to the network of his MNO (Mobile Network Operator).</w:t>
      </w:r>
    </w:p>
    <w:p w14:paraId="00000040"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He is surfing on the Internet to check which movies he will watch during the flight from his video on-demand streaming service provider.</w:t>
      </w:r>
    </w:p>
    <w:p w14:paraId="00000041" w14:textId="14FFEB7E"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The doors are </w:t>
      </w:r>
      <w:r w:rsidR="00750A07">
        <w:rPr>
          <w:color w:val="000000"/>
        </w:rPr>
        <w:t>closing,</w:t>
      </w:r>
      <w:r>
        <w:rPr>
          <w:color w:val="000000"/>
        </w:rPr>
        <w:t xml:space="preserve"> and his tablet is automatically switching to the aircraft on-board network connected to the Internet. He can see that his connection has </w:t>
      </w:r>
      <w:r>
        <w:t xml:space="preserve">moved </w:t>
      </w:r>
      <w:r>
        <w:rPr>
          <w:color w:val="000000"/>
        </w:rPr>
        <w:t xml:space="preserve">from his home MNO </w:t>
      </w:r>
      <w:r w:rsidR="000F5A90">
        <w:rPr>
          <w:color w:val="000000"/>
        </w:rPr>
        <w:t xml:space="preserve">network </w:t>
      </w:r>
      <w:r>
        <w:rPr>
          <w:color w:val="000000"/>
        </w:rPr>
        <w:t>to the airline network after a very short service interruption.</w:t>
      </w:r>
    </w:p>
    <w:p w14:paraId="00000042" w14:textId="0218FF68"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16" w:name="_heading=h.hm3my4dwx8mg" w:colFirst="0" w:colLast="0"/>
      <w:bookmarkEnd w:id="16"/>
      <w:r>
        <w:rPr>
          <w:color w:val="000000"/>
        </w:rPr>
        <w:t>While the aircraft system is connected to the TN, he is looking at his apps and then starts streaming the last movie promoted by his favorite service provider.</w:t>
      </w:r>
    </w:p>
    <w:p w14:paraId="00000043" w14:textId="1071E19E"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17" w:name="_heading=h.4g88v8plmuwc" w:colFirst="0" w:colLast="0"/>
      <w:bookmarkEnd w:id="17"/>
      <w:r>
        <w:rPr>
          <w:color w:val="000000"/>
        </w:rPr>
        <w:t xml:space="preserve">He is watching the movie while the aircraft is taking off and climbing to cruise altitude with a 5G connection that is </w:t>
      </w:r>
      <w:r w:rsidR="008170F0">
        <w:rPr>
          <w:color w:val="000000"/>
        </w:rPr>
        <w:t>moved</w:t>
      </w:r>
      <w:r>
        <w:rPr>
          <w:color w:val="000000"/>
        </w:rPr>
        <w:t xml:space="preserve"> to a GEO satellite </w:t>
      </w:r>
      <w:r w:rsidR="008170F0">
        <w:rPr>
          <w:color w:val="000000"/>
        </w:rPr>
        <w:t xml:space="preserve">network </w:t>
      </w:r>
      <w:r>
        <w:rPr>
          <w:color w:val="000000"/>
        </w:rPr>
        <w:t xml:space="preserve">providing high capacity over Europe. </w:t>
      </w:r>
    </w:p>
    <w:p w14:paraId="00000044" w14:textId="540CF4FE"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After 2 hours, while flying over the North Atlantic Ocean, the movie is </w:t>
      </w:r>
      <w:r w:rsidR="008170F0">
        <w:rPr>
          <w:color w:val="000000"/>
        </w:rPr>
        <w:t>over,</w:t>
      </w:r>
      <w:r>
        <w:rPr>
          <w:color w:val="000000"/>
        </w:rPr>
        <w:t xml:space="preserve"> and he is starting to surf on the internet to have a look at any events happening in New York. He can feel that his surfing experience is as good as when he was at home. </w:t>
      </w:r>
    </w:p>
    <w:p w14:paraId="00000045"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18" w:name="_heading=h.lzp77ff5vopi" w:colFirst="0" w:colLast="0"/>
      <w:bookmarkEnd w:id="18"/>
      <w:r>
        <w:rPr>
          <w:color w:val="000000"/>
        </w:rPr>
        <w:t xml:space="preserve">Marcello does not know it, but during the flight the aircraft has performed a roaming between 2 Satellite Network Operators (SNO). It actually </w:t>
      </w:r>
      <w:r>
        <w:t xml:space="preserve">moved </w:t>
      </w:r>
      <w:r>
        <w:rPr>
          <w:color w:val="000000"/>
        </w:rPr>
        <w:t xml:space="preserve">from the GEO satellite operator to a LEO constellation operator, which provides better </w:t>
      </w:r>
      <w:r>
        <w:rPr>
          <w:color w:val="000000"/>
        </w:rPr>
        <w:lastRenderedPageBreak/>
        <w:t>coverage in high latitude and much lower latency. During the flight, the aircraft was seamlessly handing over from one LEO satellite to the next one (as well as switching between beams (i.e. cells)  of a given satellite) along the route to New York.</w:t>
      </w:r>
    </w:p>
    <w:p w14:paraId="00000046" w14:textId="3678B39C"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19" w:name="_heading=h.z7hdvdcnuo1f" w:colFirst="0" w:colLast="0"/>
      <w:bookmarkEnd w:id="19"/>
      <w:r>
        <w:rPr>
          <w:color w:val="000000"/>
        </w:rPr>
        <w:t xml:space="preserve">The aircraft is now landing at Kennedy airport and the aircraft is now roaming from the NTN satellite </w:t>
      </w:r>
      <w:r w:rsidR="00F9348E">
        <w:rPr>
          <w:color w:val="000000"/>
        </w:rPr>
        <w:t xml:space="preserve">network </w:t>
      </w:r>
      <w:r>
        <w:rPr>
          <w:color w:val="000000"/>
        </w:rPr>
        <w:t xml:space="preserve">operator to the local TN </w:t>
      </w:r>
      <w:r w:rsidR="00C41FBD">
        <w:rPr>
          <w:color w:val="000000"/>
        </w:rPr>
        <w:t>MNO</w:t>
      </w:r>
      <w:r>
        <w:rPr>
          <w:color w:val="000000"/>
        </w:rPr>
        <w:t>. Marcello can feel a short outage of the connection.</w:t>
      </w:r>
    </w:p>
    <w:p w14:paraId="00000047" w14:textId="5288DEB9"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When arriving at the gate and the door is opened, Marcello’s tablet is </w:t>
      </w:r>
      <w:r>
        <w:t xml:space="preserve">moving </w:t>
      </w:r>
      <w:r>
        <w:rPr>
          <w:color w:val="000000"/>
        </w:rPr>
        <w:t xml:space="preserve">back to the local TN </w:t>
      </w:r>
      <w:r w:rsidR="0089195E">
        <w:rPr>
          <w:color w:val="000000"/>
        </w:rPr>
        <w:t>MNO</w:t>
      </w:r>
      <w:r>
        <w:rPr>
          <w:color w:val="000000"/>
        </w:rPr>
        <w:t>, considering roaming agreements.</w:t>
      </w:r>
    </w:p>
    <w:p w14:paraId="00000048" w14:textId="77777777" w:rsidR="00204EBA" w:rsidRDefault="00BE7F44">
      <w:pPr>
        <w:numPr>
          <w:ilvl w:val="0"/>
          <w:numId w:val="1"/>
        </w:numPr>
        <w:pBdr>
          <w:top w:val="nil"/>
          <w:left w:val="nil"/>
          <w:bottom w:val="nil"/>
          <w:right w:val="nil"/>
          <w:between w:val="nil"/>
        </w:pBdr>
        <w:spacing w:after="120" w:line="240" w:lineRule="auto"/>
        <w:ind w:left="0" w:hanging="2"/>
        <w:jc w:val="both"/>
        <w:rPr>
          <w:color w:val="000000"/>
        </w:rPr>
      </w:pPr>
      <w:bookmarkStart w:id="20" w:name="_heading=h.d5le2tfz7dil" w:colFirst="0" w:colLast="0"/>
      <w:bookmarkEnd w:id="20"/>
      <w:r>
        <w:rPr>
          <w:color w:val="000000"/>
        </w:rPr>
        <w:t>When getting off the airplane, Marcello is extremely happy about his internet access experience during the flight. It is very clear to him that he will use the same company next time he flies away from Roma.</w:t>
      </w:r>
    </w:p>
    <w:p w14:paraId="00000049" w14:textId="77777777" w:rsidR="00204EBA" w:rsidRDefault="00204EBA">
      <w:pPr>
        <w:ind w:left="0" w:hanging="2"/>
      </w:pPr>
      <w:bookmarkStart w:id="21" w:name="_heading=h.4d34og8" w:colFirst="0" w:colLast="0"/>
      <w:bookmarkEnd w:id="21"/>
    </w:p>
    <w:p w14:paraId="0000004A"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5.x.4</w:t>
      </w:r>
      <w:r>
        <w:rPr>
          <w:rFonts w:ascii="Arial" w:eastAsia="Arial" w:hAnsi="Arial" w:cs="Arial"/>
          <w:color w:val="000000"/>
          <w:sz w:val="28"/>
          <w:szCs w:val="28"/>
        </w:rPr>
        <w:tab/>
        <w:t>Post-conditions</w:t>
      </w:r>
    </w:p>
    <w:p w14:paraId="0000004B" w14:textId="77777777" w:rsidR="00204EBA" w:rsidRDefault="00BE7F44">
      <w:pPr>
        <w:ind w:left="0" w:hanging="2"/>
        <w:jc w:val="both"/>
      </w:pPr>
      <w:bookmarkStart w:id="22" w:name="_heading=h.2s8eyo1" w:colFirst="0" w:colLast="0"/>
      <w:bookmarkEnd w:id="22"/>
      <w:r>
        <w:t xml:space="preserve">While being in a high-speed airborne, the passenger has been able to access Internet services with good and consistent Quality of Experience in a joint TN / NTN deployment with a multi-orbit satellite network. </w:t>
      </w:r>
    </w:p>
    <w:p w14:paraId="0000004D"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5.x.5</w:t>
      </w:r>
      <w:r>
        <w:rPr>
          <w:rFonts w:ascii="Arial" w:eastAsia="Arial" w:hAnsi="Arial" w:cs="Arial"/>
          <w:color w:val="000000"/>
          <w:sz w:val="28"/>
          <w:szCs w:val="28"/>
        </w:rPr>
        <w:tab/>
        <w:t>Existing features partly or fully covering the use case functionality</w:t>
      </w:r>
    </w:p>
    <w:p w14:paraId="0000004E" w14:textId="77777777" w:rsidR="00204EBA" w:rsidRDefault="00BE7F44">
      <w:pPr>
        <w:ind w:left="0" w:hanging="2"/>
        <w:jc w:val="both"/>
      </w:pPr>
      <w:r>
        <w:t>TS 22.261 [2] specifies the following requirements related to satellite access and roaming:</w:t>
      </w:r>
    </w:p>
    <w:p w14:paraId="0000004F" w14:textId="77777777" w:rsidR="00204EBA" w:rsidRDefault="00BE7F44">
      <w:pPr>
        <w:numPr>
          <w:ilvl w:val="0"/>
          <w:numId w:val="2"/>
        </w:numPr>
        <w:pBdr>
          <w:top w:val="nil"/>
          <w:left w:val="nil"/>
          <w:bottom w:val="nil"/>
          <w:right w:val="nil"/>
          <w:between w:val="nil"/>
        </w:pBdr>
        <w:spacing w:after="0" w:line="240" w:lineRule="auto"/>
        <w:ind w:left="0" w:hanging="2"/>
        <w:jc w:val="both"/>
        <w:rPr>
          <w:color w:val="000000"/>
        </w:rPr>
      </w:pPr>
      <w:r>
        <w:rPr>
          <w:i/>
          <w:color w:val="000000"/>
        </w:rPr>
        <w:t>Section 6.3.2.3</w:t>
      </w:r>
    </w:p>
    <w:p w14:paraId="00000050" w14:textId="77777777" w:rsidR="00204EBA" w:rsidRDefault="00BE7F44">
      <w:pPr>
        <w:pBdr>
          <w:top w:val="nil"/>
          <w:left w:val="nil"/>
          <w:bottom w:val="nil"/>
          <w:right w:val="nil"/>
          <w:between w:val="nil"/>
        </w:pBdr>
        <w:spacing w:after="0" w:line="240" w:lineRule="auto"/>
        <w:ind w:left="0" w:hanging="2"/>
        <w:jc w:val="both"/>
        <w:rPr>
          <w:color w:val="000000"/>
        </w:rPr>
      </w:pPr>
      <w:r>
        <w:rPr>
          <w:i/>
          <w:color w:val="000000"/>
        </w:rPr>
        <w:t>The 5G system shall be able to provide services using satellite access.</w:t>
      </w:r>
    </w:p>
    <w:p w14:paraId="00000051" w14:textId="77777777" w:rsidR="00204EBA" w:rsidRDefault="00204EBA">
      <w:pPr>
        <w:pBdr>
          <w:top w:val="nil"/>
          <w:left w:val="nil"/>
          <w:bottom w:val="nil"/>
          <w:right w:val="nil"/>
          <w:between w:val="nil"/>
        </w:pBdr>
        <w:spacing w:after="0" w:line="240" w:lineRule="auto"/>
        <w:ind w:left="0" w:hanging="2"/>
        <w:jc w:val="both"/>
        <w:rPr>
          <w:color w:val="000000"/>
        </w:rPr>
      </w:pPr>
    </w:p>
    <w:p w14:paraId="00000052" w14:textId="77777777" w:rsidR="00204EBA" w:rsidRDefault="00BE7F44">
      <w:pPr>
        <w:numPr>
          <w:ilvl w:val="0"/>
          <w:numId w:val="2"/>
        </w:numPr>
        <w:pBdr>
          <w:top w:val="nil"/>
          <w:left w:val="nil"/>
          <w:bottom w:val="nil"/>
          <w:right w:val="nil"/>
          <w:between w:val="nil"/>
        </w:pBdr>
        <w:spacing w:after="120" w:line="240" w:lineRule="auto"/>
        <w:ind w:left="0" w:hanging="2"/>
        <w:jc w:val="both"/>
        <w:rPr>
          <w:color w:val="000000"/>
        </w:rPr>
      </w:pPr>
      <w:r>
        <w:rPr>
          <w:i/>
          <w:color w:val="000000"/>
        </w:rPr>
        <w:t>Section 6.3.2.3</w:t>
      </w:r>
    </w:p>
    <w:p w14:paraId="00000053" w14:textId="777A46DC" w:rsidR="00204EBA" w:rsidRDefault="00BE7F44">
      <w:pPr>
        <w:ind w:left="0" w:hanging="2"/>
      </w:pPr>
      <w:r>
        <w:rPr>
          <w:i/>
        </w:rPr>
        <w:t>A 5G system providing service with satellite access shall be able to support GEO based satellite access with up to 285ms end-to-end latency.</w:t>
      </w:r>
    </w:p>
    <w:p w14:paraId="00000054" w14:textId="1F783D26" w:rsidR="00204EBA" w:rsidRDefault="00BE7F44">
      <w:pPr>
        <w:keepLines/>
        <w:pBdr>
          <w:top w:val="nil"/>
          <w:left w:val="nil"/>
          <w:bottom w:val="nil"/>
          <w:right w:val="nil"/>
          <w:between w:val="nil"/>
        </w:pBdr>
        <w:spacing w:line="240" w:lineRule="auto"/>
        <w:ind w:left="0" w:hanging="2"/>
        <w:rPr>
          <w:color w:val="000000"/>
        </w:rPr>
      </w:pPr>
      <w:r>
        <w:rPr>
          <w:i/>
          <w:color w:val="000000"/>
        </w:rPr>
        <w:t>NOTE 1:</w:t>
      </w:r>
      <w:r>
        <w:rPr>
          <w:i/>
          <w:color w:val="000000"/>
        </w:rPr>
        <w:tab/>
        <w:t xml:space="preserve"> 5ms network latency is assumed and added to satellite one-way delay.</w:t>
      </w:r>
    </w:p>
    <w:p w14:paraId="00000055" w14:textId="1A73EC70" w:rsidR="00204EBA" w:rsidRDefault="00BE7F44">
      <w:pPr>
        <w:ind w:left="0" w:hanging="2"/>
      </w:pPr>
      <w:r>
        <w:rPr>
          <w:i/>
        </w:rPr>
        <w:t>A 5G system providing service with satellite access shall be able to support MEO based satellite access with up to 95ms end-to-end latency.</w:t>
      </w:r>
    </w:p>
    <w:p w14:paraId="00000056" w14:textId="04002D5C" w:rsidR="00204EBA" w:rsidRDefault="00BE7F44">
      <w:pPr>
        <w:keepLines/>
        <w:pBdr>
          <w:top w:val="nil"/>
          <w:left w:val="nil"/>
          <w:bottom w:val="nil"/>
          <w:right w:val="nil"/>
          <w:between w:val="nil"/>
        </w:pBdr>
        <w:spacing w:line="240" w:lineRule="auto"/>
        <w:ind w:left="0" w:hanging="2"/>
        <w:rPr>
          <w:color w:val="000000"/>
        </w:rPr>
      </w:pPr>
      <w:r>
        <w:rPr>
          <w:i/>
          <w:color w:val="000000"/>
        </w:rPr>
        <w:t>NOTE 2:</w:t>
      </w:r>
      <w:r>
        <w:rPr>
          <w:i/>
          <w:color w:val="000000"/>
        </w:rPr>
        <w:tab/>
        <w:t xml:space="preserve"> 5ms network latency is assumed and added to satellite one-way delay.</w:t>
      </w:r>
    </w:p>
    <w:p w14:paraId="00000057" w14:textId="62132C67" w:rsidR="00204EBA" w:rsidRDefault="00BE7F44">
      <w:pPr>
        <w:ind w:left="0" w:hanging="2"/>
      </w:pPr>
      <w:r>
        <w:rPr>
          <w:i/>
        </w:rPr>
        <w:t>A 5G system providing service with satellite access shall be able to support LEO based satellite access with up to 35ms end-to-end latency.</w:t>
      </w:r>
    </w:p>
    <w:p w14:paraId="00000058" w14:textId="4776566B" w:rsidR="00204EBA" w:rsidRDefault="00BE7F44">
      <w:pPr>
        <w:keepLines/>
        <w:pBdr>
          <w:top w:val="nil"/>
          <w:left w:val="nil"/>
          <w:bottom w:val="nil"/>
          <w:right w:val="nil"/>
          <w:between w:val="nil"/>
        </w:pBdr>
        <w:spacing w:line="240" w:lineRule="auto"/>
        <w:ind w:left="0" w:hanging="2"/>
        <w:rPr>
          <w:color w:val="000000"/>
        </w:rPr>
      </w:pPr>
      <w:r>
        <w:rPr>
          <w:i/>
          <w:color w:val="000000"/>
        </w:rPr>
        <w:t>NOTE 3:</w:t>
      </w:r>
      <w:r>
        <w:rPr>
          <w:i/>
          <w:color w:val="000000"/>
        </w:rPr>
        <w:tab/>
        <w:t xml:space="preserve"> 5ms network latency is assumed and added to satellite one-way delay.</w:t>
      </w:r>
    </w:p>
    <w:p w14:paraId="00000059" w14:textId="77777777" w:rsidR="00204EBA" w:rsidRDefault="00BE7F44">
      <w:pPr>
        <w:ind w:left="0" w:hanging="2"/>
      </w:pPr>
      <w:r>
        <w:rPr>
          <w:i/>
        </w:rPr>
        <w:t>A 5G system shall support negotiation on quality of service taking into account latency penalty to optimise the QoE for UE.</w:t>
      </w:r>
    </w:p>
    <w:p w14:paraId="0000005A" w14:textId="77777777" w:rsidR="00204EBA" w:rsidRDefault="00BE7F44">
      <w:pPr>
        <w:ind w:left="0" w:hanging="2"/>
      </w:pPr>
      <w:r>
        <w:rPr>
          <w:i/>
        </w:rPr>
        <w:t>The 5G system with satellite access shall support high uplink data rates for 5G satellite UEs.</w:t>
      </w:r>
    </w:p>
    <w:p w14:paraId="0000005B" w14:textId="77777777" w:rsidR="00204EBA" w:rsidRDefault="00BE7F44">
      <w:pPr>
        <w:ind w:left="0" w:hanging="2"/>
      </w:pPr>
      <w:r>
        <w:rPr>
          <w:i/>
        </w:rPr>
        <w:t>The 5G system with satellite access shall support high downlink data rates for 5G satellite UEs.</w:t>
      </w:r>
    </w:p>
    <w:p w14:paraId="0000005C" w14:textId="77777777" w:rsidR="00204EBA" w:rsidRDefault="00BE7F44">
      <w:pPr>
        <w:ind w:left="0" w:hanging="2"/>
      </w:pPr>
      <w:r>
        <w:rPr>
          <w:i/>
        </w:rPr>
        <w:t>The 5G system with satellite access shall support communication service availabilities of at least 99,99%.</w:t>
      </w:r>
    </w:p>
    <w:p w14:paraId="0000005E" w14:textId="77777777" w:rsidR="00204EBA" w:rsidRDefault="00BE7F44">
      <w:pPr>
        <w:numPr>
          <w:ilvl w:val="0"/>
          <w:numId w:val="2"/>
        </w:numPr>
        <w:pBdr>
          <w:top w:val="nil"/>
          <w:left w:val="nil"/>
          <w:bottom w:val="nil"/>
          <w:right w:val="nil"/>
          <w:between w:val="nil"/>
        </w:pBdr>
        <w:spacing w:after="120" w:line="240" w:lineRule="auto"/>
        <w:ind w:left="0" w:hanging="2"/>
        <w:jc w:val="both"/>
        <w:rPr>
          <w:color w:val="000000"/>
        </w:rPr>
      </w:pPr>
      <w:r>
        <w:rPr>
          <w:i/>
          <w:color w:val="000000"/>
        </w:rPr>
        <w:t>Section 6.18.2</w:t>
      </w:r>
    </w:p>
    <w:p w14:paraId="0000005F" w14:textId="77777777" w:rsidR="00204EBA" w:rsidRDefault="00BE7F44">
      <w:pPr>
        <w:ind w:left="0" w:hanging="2"/>
      </w:pPr>
      <w:r>
        <w:rPr>
          <w:i/>
        </w:rPr>
        <w:t>When a service is offered by multiple operators, the 5G system shall be able to maintain service continuity with minimum service interruption when the serving network is changed to a different serving network operated by a different operator.</w:t>
      </w:r>
    </w:p>
    <w:p w14:paraId="00000060" w14:textId="77777777" w:rsidR="00204EBA" w:rsidRDefault="00BE7F44">
      <w:pPr>
        <w:keepLines/>
        <w:pBdr>
          <w:top w:val="nil"/>
          <w:left w:val="nil"/>
          <w:bottom w:val="nil"/>
          <w:right w:val="nil"/>
          <w:between w:val="nil"/>
        </w:pBdr>
        <w:spacing w:line="240" w:lineRule="auto"/>
        <w:ind w:left="0" w:hanging="2"/>
        <w:rPr>
          <w:color w:val="000000"/>
        </w:rPr>
      </w:pPr>
      <w:r>
        <w:rPr>
          <w:i/>
          <w:color w:val="000000"/>
        </w:rPr>
        <w:t>NOTE 1: A business agreement is required between the network operators.</w:t>
      </w:r>
    </w:p>
    <w:p w14:paraId="00000062" w14:textId="77777777" w:rsidR="00204EBA" w:rsidRDefault="00BE7F44">
      <w:pPr>
        <w:numPr>
          <w:ilvl w:val="0"/>
          <w:numId w:val="2"/>
        </w:numPr>
        <w:pBdr>
          <w:top w:val="nil"/>
          <w:left w:val="nil"/>
          <w:bottom w:val="nil"/>
          <w:right w:val="nil"/>
          <w:between w:val="nil"/>
        </w:pBdr>
        <w:spacing w:after="0" w:line="240" w:lineRule="auto"/>
        <w:ind w:left="0" w:hanging="2"/>
        <w:jc w:val="both"/>
        <w:rPr>
          <w:color w:val="000000"/>
        </w:rPr>
      </w:pPr>
      <w:r>
        <w:rPr>
          <w:i/>
          <w:color w:val="000000"/>
        </w:rPr>
        <w:t>Section 7.4/2</w:t>
      </w:r>
    </w:p>
    <w:p w14:paraId="00000063" w14:textId="77777777" w:rsidR="00204EBA" w:rsidRDefault="00BE7F44">
      <w:pPr>
        <w:pBdr>
          <w:top w:val="nil"/>
          <w:left w:val="nil"/>
          <w:bottom w:val="nil"/>
          <w:right w:val="nil"/>
          <w:between w:val="nil"/>
        </w:pBdr>
        <w:spacing w:after="0" w:line="240" w:lineRule="auto"/>
        <w:ind w:left="0" w:hanging="2"/>
        <w:jc w:val="both"/>
        <w:rPr>
          <w:color w:val="000000"/>
        </w:rPr>
      </w:pPr>
      <w:r>
        <w:rPr>
          <w:i/>
          <w:color w:val="000000"/>
        </w:rPr>
        <w:t>The KPIs for airplanes connectivity need to be updated</w:t>
      </w:r>
    </w:p>
    <w:p w14:paraId="00000064" w14:textId="77777777" w:rsidR="00204EBA" w:rsidRDefault="00204EBA">
      <w:pPr>
        <w:pBdr>
          <w:top w:val="nil"/>
          <w:left w:val="nil"/>
          <w:bottom w:val="nil"/>
          <w:right w:val="nil"/>
          <w:between w:val="nil"/>
        </w:pBdr>
        <w:spacing w:after="120" w:line="240" w:lineRule="auto"/>
        <w:ind w:left="0" w:hanging="2"/>
        <w:jc w:val="both"/>
        <w:rPr>
          <w:color w:val="000000"/>
        </w:rPr>
      </w:pPr>
    </w:p>
    <w:p w14:paraId="00000065" w14:textId="77777777" w:rsidR="00204EBA" w:rsidRDefault="00BE7F44">
      <w:pPr>
        <w:keepNext/>
        <w:keepLines/>
        <w:pBdr>
          <w:top w:val="nil"/>
          <w:left w:val="nil"/>
          <w:bottom w:val="nil"/>
          <w:right w:val="nil"/>
          <w:between w:val="nil"/>
        </w:pBdr>
        <w:spacing w:before="60" w:line="240" w:lineRule="auto"/>
        <w:ind w:left="0" w:hanging="2"/>
        <w:rPr>
          <w:rFonts w:ascii="Arial" w:eastAsia="Arial" w:hAnsi="Arial" w:cs="Arial"/>
          <w:b/>
          <w:color w:val="000000"/>
        </w:rPr>
      </w:pPr>
      <w:r>
        <w:rPr>
          <w:rFonts w:ascii="Arial" w:eastAsia="Arial" w:hAnsi="Arial" w:cs="Arial"/>
          <w:b/>
          <w:color w:val="000000"/>
        </w:rPr>
        <w:lastRenderedPageBreak/>
        <w:t>Table 7.4.2-1: Performance requirements for satellite access</w:t>
      </w:r>
    </w:p>
    <w:tbl>
      <w:tblPr>
        <w:tblStyle w:val="a0"/>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204EBA" w14:paraId="60D40B9B" w14:textId="77777777">
        <w:tc>
          <w:tcPr>
            <w:tcW w:w="1129" w:type="dxa"/>
            <w:tcMar>
              <w:left w:w="57" w:type="dxa"/>
              <w:right w:w="57" w:type="dxa"/>
            </w:tcMar>
          </w:tcPr>
          <w:p w14:paraId="0000006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0000006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0000006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0000006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000006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0000006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0000006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000006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000006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0000006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0000007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0000007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0000007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204EBA" w14:paraId="41CE2F65" w14:textId="77777777">
        <w:tc>
          <w:tcPr>
            <w:tcW w:w="1129" w:type="dxa"/>
            <w:tcMar>
              <w:left w:w="57" w:type="dxa"/>
              <w:right w:w="57" w:type="dxa"/>
            </w:tcMar>
          </w:tcPr>
          <w:p w14:paraId="0000007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Pedestrian</w:t>
            </w:r>
          </w:p>
          <w:p w14:paraId="0000007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2)</w:t>
            </w:r>
          </w:p>
        </w:tc>
        <w:tc>
          <w:tcPr>
            <w:tcW w:w="1134" w:type="dxa"/>
            <w:tcMar>
              <w:left w:w="57" w:type="dxa"/>
              <w:right w:w="57" w:type="dxa"/>
            </w:tcMar>
          </w:tcPr>
          <w:p w14:paraId="0000007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 Mbit/s</w:t>
            </w:r>
          </w:p>
        </w:tc>
        <w:tc>
          <w:tcPr>
            <w:tcW w:w="1134" w:type="dxa"/>
            <w:tcMar>
              <w:left w:w="57" w:type="dxa"/>
              <w:right w:w="57" w:type="dxa"/>
            </w:tcMar>
          </w:tcPr>
          <w:p w14:paraId="0000007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[100] kbit/s</w:t>
            </w:r>
          </w:p>
        </w:tc>
        <w:tc>
          <w:tcPr>
            <w:tcW w:w="1134" w:type="dxa"/>
            <w:tcMar>
              <w:left w:w="57" w:type="dxa"/>
              <w:right w:w="57" w:type="dxa"/>
            </w:tcMar>
          </w:tcPr>
          <w:p w14:paraId="0000007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 Mbit/s/km</w:t>
            </w:r>
            <w:r>
              <w:rPr>
                <w:rFonts w:ascii="Arial" w:eastAsia="Arial" w:hAnsi="Arial" w:cs="Arial"/>
                <w:color w:val="000000"/>
                <w:sz w:val="18"/>
                <w:szCs w:val="18"/>
                <w:vertAlign w:val="superscript"/>
              </w:rPr>
              <w:t>2</w:t>
            </w:r>
          </w:p>
        </w:tc>
        <w:tc>
          <w:tcPr>
            <w:tcW w:w="997" w:type="dxa"/>
            <w:tcMar>
              <w:left w:w="57" w:type="dxa"/>
              <w:right w:w="57" w:type="dxa"/>
            </w:tcMar>
          </w:tcPr>
          <w:p w14:paraId="0000007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150 kbit/s/km</w:t>
            </w:r>
            <w:r>
              <w:rPr>
                <w:rFonts w:ascii="Arial" w:eastAsia="Arial" w:hAnsi="Arial" w:cs="Arial"/>
                <w:color w:val="000000"/>
                <w:sz w:val="18"/>
                <w:szCs w:val="18"/>
                <w:vertAlign w:val="superscript"/>
              </w:rPr>
              <w:t>2</w:t>
            </w:r>
          </w:p>
        </w:tc>
        <w:tc>
          <w:tcPr>
            <w:tcW w:w="1134" w:type="dxa"/>
            <w:tcMar>
              <w:left w:w="57" w:type="dxa"/>
              <w:right w:w="57" w:type="dxa"/>
            </w:tcMar>
          </w:tcPr>
          <w:p w14:paraId="0000007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[100]/km</w:t>
            </w:r>
            <w:r>
              <w:rPr>
                <w:rFonts w:ascii="Arial" w:eastAsia="Arial" w:hAnsi="Arial" w:cs="Arial"/>
                <w:color w:val="000000"/>
                <w:sz w:val="18"/>
                <w:szCs w:val="18"/>
                <w:vertAlign w:val="superscript"/>
              </w:rPr>
              <w:t>2</w:t>
            </w:r>
          </w:p>
        </w:tc>
        <w:tc>
          <w:tcPr>
            <w:tcW w:w="993" w:type="dxa"/>
            <w:tcMar>
              <w:left w:w="57" w:type="dxa"/>
              <w:right w:w="57" w:type="dxa"/>
            </w:tcMar>
          </w:tcPr>
          <w:p w14:paraId="0000007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[1,5] %</w:t>
            </w:r>
          </w:p>
        </w:tc>
        <w:tc>
          <w:tcPr>
            <w:tcW w:w="1275" w:type="dxa"/>
            <w:tcMar>
              <w:left w:w="57" w:type="dxa"/>
              <w:right w:w="57" w:type="dxa"/>
            </w:tcMar>
          </w:tcPr>
          <w:p w14:paraId="0000007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Pedestrian</w:t>
            </w:r>
          </w:p>
        </w:tc>
        <w:tc>
          <w:tcPr>
            <w:tcW w:w="993" w:type="dxa"/>
            <w:tcMar>
              <w:left w:w="57" w:type="dxa"/>
              <w:right w:w="57" w:type="dxa"/>
            </w:tcMar>
          </w:tcPr>
          <w:p w14:paraId="0000007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204EBA" w14:paraId="1DFD19B9" w14:textId="77777777">
        <w:tc>
          <w:tcPr>
            <w:tcW w:w="1129" w:type="dxa"/>
            <w:tcMar>
              <w:left w:w="57" w:type="dxa"/>
              <w:right w:w="57" w:type="dxa"/>
            </w:tcMar>
          </w:tcPr>
          <w:p w14:paraId="0000007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Public safety</w:t>
            </w:r>
          </w:p>
        </w:tc>
        <w:tc>
          <w:tcPr>
            <w:tcW w:w="1134" w:type="dxa"/>
            <w:tcMar>
              <w:left w:w="57" w:type="dxa"/>
              <w:right w:w="57" w:type="dxa"/>
            </w:tcMar>
          </w:tcPr>
          <w:p w14:paraId="0000007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0000007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0000008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8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8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0000008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000008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100 km/h</w:t>
            </w:r>
          </w:p>
        </w:tc>
        <w:tc>
          <w:tcPr>
            <w:tcW w:w="993" w:type="dxa"/>
            <w:tcMar>
              <w:left w:w="57" w:type="dxa"/>
              <w:right w:w="57" w:type="dxa"/>
            </w:tcMar>
          </w:tcPr>
          <w:p w14:paraId="0000008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204EBA" w14:paraId="11D0947E" w14:textId="77777777">
        <w:tc>
          <w:tcPr>
            <w:tcW w:w="1129" w:type="dxa"/>
            <w:tcMar>
              <w:left w:w="57" w:type="dxa"/>
              <w:right w:w="57" w:type="dxa"/>
            </w:tcMar>
          </w:tcPr>
          <w:p w14:paraId="0000008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Vehicular connectivity</w:t>
            </w:r>
          </w:p>
          <w:p w14:paraId="0000008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3)</w:t>
            </w:r>
          </w:p>
        </w:tc>
        <w:tc>
          <w:tcPr>
            <w:tcW w:w="1134" w:type="dxa"/>
            <w:tcMar>
              <w:left w:w="57" w:type="dxa"/>
              <w:right w:w="57" w:type="dxa"/>
            </w:tcMar>
          </w:tcPr>
          <w:p w14:paraId="0000008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0000008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000008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8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8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p w14:paraId="0000008D" w14:textId="77777777" w:rsidR="00204EBA" w:rsidRDefault="00204EBA">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p>
        </w:tc>
        <w:tc>
          <w:tcPr>
            <w:tcW w:w="993" w:type="dxa"/>
            <w:tcMar>
              <w:left w:w="57" w:type="dxa"/>
              <w:right w:w="57" w:type="dxa"/>
            </w:tcMar>
          </w:tcPr>
          <w:p w14:paraId="0000008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50 %</w:t>
            </w:r>
          </w:p>
        </w:tc>
        <w:tc>
          <w:tcPr>
            <w:tcW w:w="1275" w:type="dxa"/>
            <w:tcMar>
              <w:left w:w="57" w:type="dxa"/>
              <w:right w:w="57" w:type="dxa"/>
            </w:tcMar>
          </w:tcPr>
          <w:p w14:paraId="0000008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Up to 250 km/h</w:t>
            </w:r>
          </w:p>
        </w:tc>
        <w:tc>
          <w:tcPr>
            <w:tcW w:w="993" w:type="dxa"/>
            <w:tcMar>
              <w:left w:w="57" w:type="dxa"/>
              <w:right w:w="57" w:type="dxa"/>
            </w:tcMar>
          </w:tcPr>
          <w:p w14:paraId="0000009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Vehicle mounted</w:t>
            </w:r>
          </w:p>
        </w:tc>
      </w:tr>
      <w:tr w:rsidR="00204EBA" w14:paraId="09DD67CA" w14:textId="77777777">
        <w:tc>
          <w:tcPr>
            <w:tcW w:w="1129" w:type="dxa"/>
            <w:tcMar>
              <w:left w:w="57" w:type="dxa"/>
              <w:right w:w="57" w:type="dxa"/>
            </w:tcMar>
          </w:tcPr>
          <w:p w14:paraId="0000009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0000009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0000009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360 Mbit/s/ plane</w:t>
            </w:r>
          </w:p>
        </w:tc>
        <w:tc>
          <w:tcPr>
            <w:tcW w:w="1134" w:type="dxa"/>
            <w:tcMar>
              <w:left w:w="57" w:type="dxa"/>
              <w:right w:w="57" w:type="dxa"/>
            </w:tcMar>
          </w:tcPr>
          <w:p w14:paraId="0000009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180 Mbit/s/ plane</w:t>
            </w:r>
          </w:p>
        </w:tc>
        <w:tc>
          <w:tcPr>
            <w:tcW w:w="1134" w:type="dxa"/>
            <w:tcMar>
              <w:left w:w="57" w:type="dxa"/>
              <w:right w:w="57" w:type="dxa"/>
            </w:tcMar>
          </w:tcPr>
          <w:p w14:paraId="0000009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7" w:type="dxa"/>
            <w:tcMar>
              <w:left w:w="57" w:type="dxa"/>
              <w:right w:w="57" w:type="dxa"/>
            </w:tcMar>
          </w:tcPr>
          <w:p w14:paraId="0000009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1134" w:type="dxa"/>
            <w:tcMar>
              <w:left w:w="57" w:type="dxa"/>
              <w:right w:w="57" w:type="dxa"/>
            </w:tcMar>
          </w:tcPr>
          <w:p w14:paraId="0000009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3" w:type="dxa"/>
            <w:tcMar>
              <w:left w:w="57" w:type="dxa"/>
              <w:right w:w="57" w:type="dxa"/>
            </w:tcMar>
          </w:tcPr>
          <w:p w14:paraId="0000009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N/A</w:t>
            </w:r>
          </w:p>
        </w:tc>
        <w:tc>
          <w:tcPr>
            <w:tcW w:w="1275" w:type="dxa"/>
            <w:tcMar>
              <w:left w:w="57" w:type="dxa"/>
              <w:right w:w="57" w:type="dxa"/>
            </w:tcMar>
          </w:tcPr>
          <w:p w14:paraId="0000009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Up to 1000 km/h</w:t>
            </w:r>
          </w:p>
        </w:tc>
        <w:tc>
          <w:tcPr>
            <w:tcW w:w="993" w:type="dxa"/>
            <w:tcMar>
              <w:left w:w="57" w:type="dxa"/>
              <w:right w:w="57" w:type="dxa"/>
            </w:tcMar>
          </w:tcPr>
          <w:p w14:paraId="0000009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204EBA" w14:paraId="0DE364D6" w14:textId="77777777">
        <w:tc>
          <w:tcPr>
            <w:tcW w:w="1129" w:type="dxa"/>
            <w:tcMar>
              <w:left w:w="57" w:type="dxa"/>
              <w:right w:w="57" w:type="dxa"/>
            </w:tcMar>
          </w:tcPr>
          <w:p w14:paraId="0000009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Stationary</w:t>
            </w:r>
          </w:p>
          <w:p w14:paraId="0000009C" w14:textId="77777777" w:rsidR="00204EBA" w:rsidRDefault="00204EBA">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p>
        </w:tc>
        <w:tc>
          <w:tcPr>
            <w:tcW w:w="1134" w:type="dxa"/>
            <w:tcMar>
              <w:left w:w="57" w:type="dxa"/>
              <w:right w:w="57" w:type="dxa"/>
            </w:tcMar>
          </w:tcPr>
          <w:p w14:paraId="0000009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0000009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000009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A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A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000000A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00000A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Stationary</w:t>
            </w:r>
          </w:p>
        </w:tc>
        <w:tc>
          <w:tcPr>
            <w:tcW w:w="993" w:type="dxa"/>
            <w:tcMar>
              <w:left w:w="57" w:type="dxa"/>
              <w:right w:w="57" w:type="dxa"/>
            </w:tcMar>
          </w:tcPr>
          <w:p w14:paraId="000000A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Building mounted</w:t>
            </w:r>
          </w:p>
        </w:tc>
      </w:tr>
      <w:tr w:rsidR="00204EBA" w14:paraId="67A01EE9" w14:textId="77777777">
        <w:tc>
          <w:tcPr>
            <w:tcW w:w="1129" w:type="dxa"/>
            <w:tcMar>
              <w:left w:w="57" w:type="dxa"/>
              <w:right w:w="57" w:type="dxa"/>
            </w:tcMar>
          </w:tcPr>
          <w:p w14:paraId="000000A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 xml:space="preserve">Video surveillance </w:t>
            </w:r>
          </w:p>
          <w:p w14:paraId="000000A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4a)</w:t>
            </w:r>
          </w:p>
          <w:p w14:paraId="000000A7" w14:textId="77777777" w:rsidR="00204EBA" w:rsidRDefault="00204EBA">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p>
        </w:tc>
        <w:tc>
          <w:tcPr>
            <w:tcW w:w="1134" w:type="dxa"/>
            <w:tcMar>
              <w:left w:w="57" w:type="dxa"/>
              <w:right w:w="57" w:type="dxa"/>
            </w:tcMar>
          </w:tcPr>
          <w:p w14:paraId="000000A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[0,5] Mbit/s</w:t>
            </w:r>
          </w:p>
        </w:tc>
        <w:tc>
          <w:tcPr>
            <w:tcW w:w="1134" w:type="dxa"/>
            <w:tcMar>
              <w:left w:w="57" w:type="dxa"/>
              <w:right w:w="57" w:type="dxa"/>
            </w:tcMar>
          </w:tcPr>
          <w:p w14:paraId="000000A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[3] Mbit/s</w:t>
            </w:r>
          </w:p>
        </w:tc>
        <w:tc>
          <w:tcPr>
            <w:tcW w:w="1134" w:type="dxa"/>
            <w:tcMar>
              <w:left w:w="57" w:type="dxa"/>
              <w:right w:w="57" w:type="dxa"/>
            </w:tcMar>
          </w:tcPr>
          <w:p w14:paraId="000000A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A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A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000000A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00000A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Up to 120km/h or</w:t>
            </w:r>
          </w:p>
          <w:p w14:paraId="000000A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stationary</w:t>
            </w:r>
          </w:p>
          <w:p w14:paraId="000000B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4b)</w:t>
            </w:r>
          </w:p>
          <w:p w14:paraId="000000B1" w14:textId="77777777" w:rsidR="00204EBA" w:rsidRDefault="00204EBA">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p>
        </w:tc>
        <w:tc>
          <w:tcPr>
            <w:tcW w:w="993" w:type="dxa"/>
            <w:tcMar>
              <w:left w:w="57" w:type="dxa"/>
              <w:right w:w="57" w:type="dxa"/>
            </w:tcMar>
          </w:tcPr>
          <w:p w14:paraId="000000B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Vehicle mounted or fixed installation</w:t>
            </w:r>
          </w:p>
        </w:tc>
      </w:tr>
      <w:tr w:rsidR="00204EBA" w14:paraId="04CEC131" w14:textId="77777777">
        <w:tc>
          <w:tcPr>
            <w:tcW w:w="1129" w:type="dxa"/>
            <w:tcMar>
              <w:left w:w="57" w:type="dxa"/>
              <w:right w:w="57" w:type="dxa"/>
            </w:tcMar>
          </w:tcPr>
          <w:p w14:paraId="000000B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Narrowband IoT connectivity</w:t>
            </w:r>
          </w:p>
        </w:tc>
        <w:tc>
          <w:tcPr>
            <w:tcW w:w="1134" w:type="dxa"/>
            <w:tcMar>
              <w:left w:w="57" w:type="dxa"/>
              <w:right w:w="57" w:type="dxa"/>
            </w:tcMar>
          </w:tcPr>
          <w:p w14:paraId="000000B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[2] kbit/s</w:t>
            </w:r>
          </w:p>
        </w:tc>
        <w:tc>
          <w:tcPr>
            <w:tcW w:w="1134" w:type="dxa"/>
            <w:tcMar>
              <w:left w:w="57" w:type="dxa"/>
              <w:right w:w="57" w:type="dxa"/>
            </w:tcMar>
          </w:tcPr>
          <w:p w14:paraId="000000B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 kbit/s</w:t>
            </w:r>
          </w:p>
        </w:tc>
        <w:tc>
          <w:tcPr>
            <w:tcW w:w="1134" w:type="dxa"/>
            <w:tcMar>
              <w:left w:w="57" w:type="dxa"/>
              <w:right w:w="57" w:type="dxa"/>
            </w:tcMar>
          </w:tcPr>
          <w:p w14:paraId="000000B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8 kbit/s/km</w:t>
            </w:r>
            <w:r>
              <w:rPr>
                <w:rFonts w:ascii="Arial" w:eastAsia="Arial" w:hAnsi="Arial" w:cs="Arial"/>
                <w:color w:val="000000"/>
                <w:sz w:val="18"/>
                <w:szCs w:val="18"/>
                <w:vertAlign w:val="superscript"/>
              </w:rPr>
              <w:t>2</w:t>
            </w:r>
          </w:p>
        </w:tc>
        <w:tc>
          <w:tcPr>
            <w:tcW w:w="997" w:type="dxa"/>
            <w:tcMar>
              <w:left w:w="57" w:type="dxa"/>
              <w:right w:w="57" w:type="dxa"/>
            </w:tcMar>
          </w:tcPr>
          <w:p w14:paraId="000000B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40 kbit/s/km</w:t>
            </w:r>
            <w:r>
              <w:rPr>
                <w:rFonts w:ascii="Arial" w:eastAsia="Arial" w:hAnsi="Arial" w:cs="Arial"/>
                <w:color w:val="000000"/>
                <w:sz w:val="18"/>
                <w:szCs w:val="18"/>
                <w:vertAlign w:val="superscript"/>
              </w:rPr>
              <w:t>2</w:t>
            </w:r>
          </w:p>
        </w:tc>
        <w:tc>
          <w:tcPr>
            <w:tcW w:w="1134" w:type="dxa"/>
            <w:tcMar>
              <w:left w:w="57" w:type="dxa"/>
              <w:right w:w="57" w:type="dxa"/>
            </w:tcMar>
          </w:tcPr>
          <w:p w14:paraId="000000B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[400]/km</w:t>
            </w:r>
            <w:r>
              <w:rPr>
                <w:rFonts w:ascii="Arial" w:eastAsia="Arial" w:hAnsi="Arial" w:cs="Arial"/>
                <w:color w:val="000000"/>
                <w:sz w:val="18"/>
                <w:szCs w:val="18"/>
                <w:vertAlign w:val="superscript"/>
              </w:rPr>
              <w:t>2</w:t>
            </w:r>
          </w:p>
        </w:tc>
        <w:tc>
          <w:tcPr>
            <w:tcW w:w="993" w:type="dxa"/>
            <w:tcMar>
              <w:left w:w="57" w:type="dxa"/>
              <w:right w:w="57" w:type="dxa"/>
            </w:tcMar>
          </w:tcPr>
          <w:p w14:paraId="000000B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 %</w:t>
            </w:r>
          </w:p>
        </w:tc>
        <w:tc>
          <w:tcPr>
            <w:tcW w:w="1275" w:type="dxa"/>
            <w:tcMar>
              <w:left w:w="57" w:type="dxa"/>
              <w:right w:w="57" w:type="dxa"/>
            </w:tcMar>
          </w:tcPr>
          <w:p w14:paraId="000000B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[Up to 100 km/h]</w:t>
            </w:r>
          </w:p>
        </w:tc>
        <w:tc>
          <w:tcPr>
            <w:tcW w:w="993" w:type="dxa"/>
            <w:tcMar>
              <w:left w:w="57" w:type="dxa"/>
              <w:right w:w="57" w:type="dxa"/>
            </w:tcMar>
          </w:tcPr>
          <w:p w14:paraId="000000B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IoT</w:t>
            </w:r>
          </w:p>
        </w:tc>
      </w:tr>
      <w:tr w:rsidR="00204EBA" w14:paraId="0AD62189" w14:textId="77777777">
        <w:tc>
          <w:tcPr>
            <w:tcW w:w="9923" w:type="dxa"/>
            <w:gridSpan w:val="9"/>
          </w:tcPr>
          <w:p w14:paraId="000000BC"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1: Area capacity is averaged over a satellite beam.</w:t>
            </w:r>
          </w:p>
          <w:p w14:paraId="000000BD"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2: Data rates based on Extreme long-range coverage target values in clause 6.17.2. User density based on rural area in Table 7.1-1.</w:t>
            </w:r>
          </w:p>
          <w:p w14:paraId="000000BE"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3: Based on Table 7.1-1</w:t>
            </w:r>
          </w:p>
          <w:p w14:paraId="000000BF"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4: Based on an assumption of 120 users per plane 15/7.5 Mbit/s data rate and 20 % activity factor per user</w:t>
            </w:r>
          </w:p>
          <w:p w14:paraId="000000C0"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000000C1"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4b: Up to 120km/h applies to vehicle mounted while stationary applies to fixed installation.</w:t>
            </w:r>
          </w:p>
          <w:p w14:paraId="000000C2"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 xml:space="preserve">Note 5: All the values in this table are targeted values and not strict requirements. </w:t>
            </w:r>
          </w:p>
          <w:p w14:paraId="000000C3" w14:textId="4742EB52"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 xml:space="preserve">Note 6: Performance requirements for all the values in this table should be </w:t>
            </w:r>
            <w:r w:rsidR="00A22FDE">
              <w:rPr>
                <w:rFonts w:ascii="Arial" w:eastAsia="Arial" w:hAnsi="Arial" w:cs="Arial"/>
                <w:color w:val="000000"/>
                <w:sz w:val="18"/>
                <w:szCs w:val="18"/>
              </w:rPr>
              <w:t>analysed</w:t>
            </w:r>
            <w:r>
              <w:rPr>
                <w:rFonts w:ascii="Arial" w:eastAsia="Arial" w:hAnsi="Arial" w:cs="Arial"/>
                <w:color w:val="000000"/>
                <w:sz w:val="18"/>
                <w:szCs w:val="18"/>
              </w:rPr>
              <w:t xml:space="preserve"> independently for each scenario. </w:t>
            </w:r>
          </w:p>
        </w:tc>
      </w:tr>
    </w:tbl>
    <w:p w14:paraId="000000CC" w14:textId="77777777" w:rsidR="00204EBA" w:rsidRDefault="00204EBA">
      <w:pPr>
        <w:ind w:left="0" w:hanging="2"/>
        <w:jc w:val="both"/>
        <w:rPr>
          <w:color w:val="000000"/>
        </w:rPr>
      </w:pPr>
    </w:p>
    <w:p w14:paraId="000000CD" w14:textId="77777777" w:rsidR="00204EBA" w:rsidRDefault="00BE7F44">
      <w:pPr>
        <w:ind w:left="0" w:hanging="2"/>
        <w:jc w:val="both"/>
        <w:rPr>
          <w:color w:val="000000"/>
        </w:rPr>
      </w:pPr>
      <w:r>
        <w:rPr>
          <w:color w:val="000000"/>
        </w:rPr>
        <w:t xml:space="preserve">It shall be noted that in </w:t>
      </w:r>
      <w:r>
        <w:t>TS 22.261 [2]</w:t>
      </w:r>
      <w:r>
        <w:rPr>
          <w:color w:val="000000"/>
        </w:rPr>
        <w:t xml:space="preserve">, Quality of Experience (QoE) is mentioned but there is no specific KPIs associated. For airplane connectivity, the Seamless Air Alliance (3GPP MRP) has defined a set of KPIs specifically addressing the QoE of commercial aircraft passengers </w:t>
      </w:r>
      <w:r>
        <w:t>[x1]</w:t>
      </w:r>
      <w:r>
        <w:rPr>
          <w:color w:val="000000"/>
        </w:rPr>
        <w:t>.</w:t>
      </w:r>
    </w:p>
    <w:p w14:paraId="000000CE" w14:textId="77777777" w:rsidR="00204EBA" w:rsidRDefault="00BE7F44">
      <w:pPr>
        <w:keepLines/>
        <w:pBdr>
          <w:top w:val="nil"/>
          <w:left w:val="nil"/>
          <w:bottom w:val="nil"/>
          <w:right w:val="nil"/>
          <w:between w:val="nil"/>
        </w:pBdr>
        <w:spacing w:line="240" w:lineRule="auto"/>
        <w:ind w:left="0" w:hanging="2"/>
        <w:rPr>
          <w:color w:val="000000"/>
        </w:rPr>
      </w:pPr>
      <w:r>
        <w:rPr>
          <w:color w:val="000000"/>
        </w:rPr>
        <w:t>Additional specific KPIs for this use case that should be taken into account such as:</w:t>
      </w:r>
    </w:p>
    <w:p w14:paraId="000000CF" w14:textId="77777777" w:rsidR="00204EBA" w:rsidRDefault="00BE7F44">
      <w:pPr>
        <w:keepLines/>
        <w:numPr>
          <w:ilvl w:val="0"/>
          <w:numId w:val="3"/>
        </w:numPr>
        <w:pBdr>
          <w:top w:val="nil"/>
          <w:left w:val="nil"/>
          <w:bottom w:val="nil"/>
          <w:right w:val="nil"/>
          <w:between w:val="nil"/>
        </w:pBdr>
        <w:spacing w:after="120" w:line="240" w:lineRule="auto"/>
        <w:ind w:left="0" w:hanging="2"/>
        <w:rPr>
          <w:color w:val="000000"/>
        </w:rPr>
      </w:pPr>
      <w:r>
        <w:rPr>
          <w:i/>
          <w:color w:val="000000"/>
        </w:rPr>
        <w:t xml:space="preserve">Service interruption associated with beam and satellite handovers: &lt; 1 second (implying the need for make-before-break” solutions </w:t>
      </w:r>
    </w:p>
    <w:p w14:paraId="000000D0" w14:textId="77777777" w:rsidR="00204EBA" w:rsidRDefault="00BE7F44">
      <w:pPr>
        <w:keepLines/>
        <w:numPr>
          <w:ilvl w:val="0"/>
          <w:numId w:val="3"/>
        </w:numPr>
        <w:pBdr>
          <w:top w:val="nil"/>
          <w:left w:val="nil"/>
          <w:bottom w:val="nil"/>
          <w:right w:val="nil"/>
          <w:between w:val="nil"/>
        </w:pBdr>
        <w:spacing w:after="120" w:line="240" w:lineRule="auto"/>
        <w:ind w:left="0" w:hanging="2"/>
        <w:rPr>
          <w:color w:val="000000"/>
        </w:rPr>
      </w:pPr>
      <w:r>
        <w:rPr>
          <w:i/>
          <w:color w:val="000000"/>
        </w:rPr>
        <w:t>Aircraft attitude with a maximum pitch angle of 20° and a maximum roll angle of 30°</w:t>
      </w:r>
    </w:p>
    <w:p w14:paraId="000000D1" w14:textId="77777777" w:rsidR="00204EBA" w:rsidRDefault="00BE7F44">
      <w:pPr>
        <w:keepLines/>
        <w:numPr>
          <w:ilvl w:val="0"/>
          <w:numId w:val="3"/>
        </w:numPr>
        <w:pBdr>
          <w:top w:val="nil"/>
          <w:left w:val="nil"/>
          <w:bottom w:val="nil"/>
          <w:right w:val="nil"/>
          <w:between w:val="nil"/>
        </w:pBdr>
        <w:spacing w:after="120" w:line="240" w:lineRule="auto"/>
        <w:ind w:left="0" w:hanging="2"/>
        <w:rPr>
          <w:color w:val="000000"/>
        </w:rPr>
      </w:pPr>
      <w:r>
        <w:rPr>
          <w:i/>
          <w:color w:val="000000"/>
        </w:rPr>
        <w:t>Service availability over a flight, taking into account all conditions (aircraft attitude, position, handovers and roaming): 98%</w:t>
      </w:r>
    </w:p>
    <w:p w14:paraId="000000D2" w14:textId="77777777" w:rsidR="00204EBA" w:rsidRDefault="00204EBA">
      <w:pPr>
        <w:ind w:left="0" w:hanging="2"/>
        <w:jc w:val="both"/>
      </w:pPr>
    </w:p>
    <w:p w14:paraId="000000D3" w14:textId="77777777" w:rsidR="00204EBA" w:rsidRDefault="00204EBA">
      <w:pPr>
        <w:ind w:left="0" w:hanging="2"/>
        <w:jc w:val="both"/>
      </w:pPr>
      <w:bookmarkStart w:id="23" w:name="_heading=h.17dp8vu" w:colFirst="0" w:colLast="0"/>
      <w:bookmarkEnd w:id="23"/>
    </w:p>
    <w:p w14:paraId="000000D4"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bookmarkStart w:id="24" w:name="_heading=h.3rdcrjn" w:colFirst="0" w:colLast="0"/>
      <w:bookmarkEnd w:id="24"/>
      <w:r>
        <w:rPr>
          <w:rFonts w:ascii="Arial" w:eastAsia="Arial" w:hAnsi="Arial" w:cs="Arial"/>
          <w:color w:val="000000"/>
          <w:sz w:val="28"/>
          <w:szCs w:val="28"/>
        </w:rPr>
        <w:t>5.x.6</w:t>
      </w:r>
      <w:r>
        <w:rPr>
          <w:rFonts w:ascii="Arial" w:eastAsia="Arial" w:hAnsi="Arial" w:cs="Arial"/>
          <w:color w:val="000000"/>
          <w:sz w:val="28"/>
          <w:szCs w:val="28"/>
        </w:rPr>
        <w:tab/>
        <w:t>Potential New Requirements needed to support the use case</w:t>
      </w:r>
    </w:p>
    <w:p w14:paraId="000000D5" w14:textId="77777777" w:rsidR="00204EBA" w:rsidRPr="006A5C4D" w:rsidRDefault="00BE7F44">
      <w:pPr>
        <w:pStyle w:val="Titre4"/>
        <w:ind w:left="1" w:hanging="3"/>
        <w:rPr>
          <w:rFonts w:ascii="Arial" w:eastAsia="Arial" w:hAnsi="Arial" w:cs="Arial"/>
          <w:b w:val="0"/>
        </w:rPr>
      </w:pPr>
      <w:r w:rsidRPr="006A5C4D">
        <w:rPr>
          <w:rFonts w:ascii="Arial" w:eastAsia="Arial" w:hAnsi="Arial" w:cs="Arial"/>
          <w:b w:val="0"/>
        </w:rPr>
        <w:t>5.x.6.1</w:t>
      </w:r>
      <w:r w:rsidRPr="006A5C4D">
        <w:rPr>
          <w:rFonts w:ascii="Arial" w:eastAsia="Arial" w:hAnsi="Arial" w:cs="Arial"/>
          <w:b w:val="0"/>
        </w:rPr>
        <w:tab/>
        <w:t>Potential Service Requirements</w:t>
      </w:r>
    </w:p>
    <w:p w14:paraId="000000D6" w14:textId="7F97E0A6" w:rsidR="00204EBA" w:rsidRDefault="00BE7F44">
      <w:pPr>
        <w:ind w:left="0" w:hanging="2"/>
        <w:jc w:val="both"/>
        <w:rPr>
          <w:color w:val="000000"/>
        </w:rPr>
      </w:pPr>
      <w:r>
        <w:t>[</w:t>
      </w:r>
      <w:r>
        <w:rPr>
          <w:color w:val="000000"/>
        </w:rPr>
        <w:t xml:space="preserve">PR </w:t>
      </w:r>
      <w:r>
        <w:t>5.x.6-001</w:t>
      </w:r>
      <w:r>
        <w:rPr>
          <w:color w:val="000000"/>
        </w:rPr>
        <w:t xml:space="preserve">] </w:t>
      </w:r>
      <w:r>
        <w:t xml:space="preserve">Subject to regulatory requirements and operator’s policies, </w:t>
      </w:r>
      <w:r w:rsidR="006A5C4D" w:rsidRPr="006A5C4D">
        <w:rPr>
          <w:rFonts w:eastAsia="Roboto"/>
          <w:color w:val="202124"/>
          <w:highlight w:val="white"/>
        </w:rPr>
        <w:t>a 5G system with multi-orbit satellite access</w:t>
      </w:r>
      <w:r>
        <w:rPr>
          <w:color w:val="000000"/>
        </w:rPr>
        <w:t xml:space="preserve"> shall maintain user experience or QoE for a UE </w:t>
      </w:r>
      <w:ins w:id="25" w:author="Amina Boubendir" w:date="2024-11-22T15:40:00Z" w16du:dateUtc="2024-11-22T14:40:00Z">
        <w:r w:rsidR="000B0924">
          <w:rPr>
            <w:color w:val="000000"/>
          </w:rPr>
          <w:t>(</w:t>
        </w:r>
      </w:ins>
      <w:ins w:id="26" w:author="Amina Boubendir" w:date="2024-11-22T15:36:00Z" w16du:dateUtc="2024-11-22T14:36:00Z">
        <w:r w:rsidR="00042D5E">
          <w:rPr>
            <w:color w:val="000000"/>
          </w:rPr>
          <w:t>e.g.,</w:t>
        </w:r>
        <w:r w:rsidR="007A696F">
          <w:rPr>
            <w:color w:val="000000"/>
          </w:rPr>
          <w:t xml:space="preserve"> </w:t>
        </w:r>
      </w:ins>
      <w:r>
        <w:rPr>
          <w:color w:val="000000"/>
        </w:rPr>
        <w:t>Relay</w:t>
      </w:r>
      <w:ins w:id="27" w:author="Amina Boubendir" w:date="2024-11-22T15:36:00Z" w16du:dateUtc="2024-11-22T14:36:00Z">
        <w:r w:rsidR="007A696F">
          <w:rPr>
            <w:color w:val="000000"/>
          </w:rPr>
          <w:t xml:space="preserve"> or</w:t>
        </w:r>
      </w:ins>
      <w:ins w:id="28" w:author="Amina Boubendir" w:date="2024-11-21T18:01:00Z" w16du:dateUtc="2024-11-21T17:01:00Z">
        <w:r w:rsidR="006D039C">
          <w:rPr>
            <w:color w:val="000000"/>
          </w:rPr>
          <w:t xml:space="preserve"> CPE)</w:t>
        </w:r>
      </w:ins>
      <w:r>
        <w:rPr>
          <w:color w:val="000000"/>
        </w:rPr>
        <w:t xml:space="preserve"> </w:t>
      </w:r>
      <w:r w:rsidR="00EB74B4">
        <w:rPr>
          <w:color w:val="000000"/>
        </w:rPr>
        <w:t xml:space="preserve">mounted and </w:t>
      </w:r>
      <w:r>
        <w:rPr>
          <w:color w:val="000000"/>
        </w:rPr>
        <w:t xml:space="preserve">integrated in a high-speed </w:t>
      </w:r>
      <w:r w:rsidR="006A5C4D">
        <w:t>platform</w:t>
      </w:r>
      <w:r>
        <w:rPr>
          <w:color w:val="000000"/>
        </w:rPr>
        <w:t>.</w:t>
      </w:r>
    </w:p>
    <w:p w14:paraId="000000D9" w14:textId="665358E6" w:rsidR="00204EBA" w:rsidRDefault="00BE7F44" w:rsidP="006A5C4D">
      <w:pPr>
        <w:ind w:left="0" w:hanging="2"/>
        <w:jc w:val="both"/>
      </w:pPr>
      <w:r>
        <w:t>[</w:t>
      </w:r>
      <w:r>
        <w:rPr>
          <w:color w:val="000000"/>
        </w:rPr>
        <w:t xml:space="preserve">PR </w:t>
      </w:r>
      <w:r>
        <w:t>5.x.6-0</w:t>
      </w:r>
      <w:ins w:id="29" w:author="Amina Boubendir" w:date="2024-11-20T21:01:00Z" w16du:dateUtc="2024-11-20T20:01:00Z">
        <w:r w:rsidR="003221DB">
          <w:t>0</w:t>
        </w:r>
      </w:ins>
      <w:r>
        <w:t>2</w:t>
      </w:r>
      <w:r>
        <w:rPr>
          <w:color w:val="000000"/>
        </w:rPr>
        <w:t xml:space="preserve">] </w:t>
      </w:r>
      <w:r>
        <w:t xml:space="preserve">Subject to regulatory requirements and operator’s policies, </w:t>
      </w:r>
      <w:r w:rsidR="006A5C4D" w:rsidRPr="006A5C4D">
        <w:rPr>
          <w:rFonts w:eastAsia="Roboto"/>
          <w:color w:val="202124"/>
          <w:highlight w:val="white"/>
        </w:rPr>
        <w:t>a 5G system with multi-orbit satellite access</w:t>
      </w:r>
      <w:r w:rsidRPr="006A5C4D">
        <w:t xml:space="preserve"> </w:t>
      </w:r>
      <w:r>
        <w:t xml:space="preserve">shall support minimum service interruption when </w:t>
      </w:r>
      <w:r w:rsidR="006A5C4D">
        <w:t xml:space="preserve">the communication path of </w:t>
      </w:r>
      <w:r>
        <w:t xml:space="preserve">a UE </w:t>
      </w:r>
      <w:ins w:id="30" w:author="Amina Boubendir" w:date="2024-11-22T15:36:00Z" w16du:dateUtc="2024-11-22T14:36:00Z">
        <w:r w:rsidR="007A696F">
          <w:rPr>
            <w:color w:val="000000"/>
          </w:rPr>
          <w:t xml:space="preserve">(e.g., Relay or CPE) </w:t>
        </w:r>
      </w:ins>
      <w:r w:rsidR="006213D7">
        <w:rPr>
          <w:color w:val="000000"/>
        </w:rPr>
        <w:t xml:space="preserve">mounted and </w:t>
      </w:r>
      <w:r>
        <w:lastRenderedPageBreak/>
        <w:t xml:space="preserve">integrated in a high-speed </w:t>
      </w:r>
      <w:r w:rsidR="006A5C4D">
        <w:t xml:space="preserve">platform </w:t>
      </w:r>
      <w:r>
        <w:t>is moving between</w:t>
      </w:r>
      <w:r w:rsidR="006A5C4D">
        <w:t xml:space="preserve"> </w:t>
      </w:r>
      <w:r>
        <w:rPr>
          <w:color w:val="000000"/>
        </w:rPr>
        <w:t>terrestrial access and satellite access networks</w:t>
      </w:r>
      <w:r w:rsidR="006A5C4D">
        <w:rPr>
          <w:color w:val="000000"/>
        </w:rPr>
        <w:t xml:space="preserve"> or between</w:t>
      </w:r>
      <w:r>
        <w:rPr>
          <w:color w:val="000000"/>
        </w:rPr>
        <w:t xml:space="preserve"> </w:t>
      </w:r>
      <w:r>
        <w:t xml:space="preserve">satellites networks potentially operating in </w:t>
      </w:r>
      <w:r w:rsidR="006A5C4D">
        <w:t xml:space="preserve">different </w:t>
      </w:r>
      <w:r>
        <w:t xml:space="preserve">orbits (e.g., GEO, MEO or LEO) </w:t>
      </w:r>
    </w:p>
    <w:p w14:paraId="000000DC" w14:textId="449045D0" w:rsidR="00204EBA" w:rsidRDefault="00BE7F44" w:rsidP="00E74FE1">
      <w:pPr>
        <w:ind w:left="0" w:hanging="2"/>
        <w:jc w:val="both"/>
      </w:pPr>
      <w:r>
        <w:t>[</w:t>
      </w:r>
      <w:r>
        <w:rPr>
          <w:color w:val="000000"/>
        </w:rPr>
        <w:t xml:space="preserve">PR </w:t>
      </w:r>
      <w:r>
        <w:t xml:space="preserve">5.x.6-003] Subject to regulatory requirements and operator’s policies, </w:t>
      </w:r>
      <w:r w:rsidR="006A5C4D" w:rsidRPr="006A5C4D">
        <w:rPr>
          <w:rFonts w:eastAsia="Roboto"/>
          <w:color w:val="202124"/>
          <w:highlight w:val="white"/>
        </w:rPr>
        <w:t>a 5G system with multi-orbit satellite access</w:t>
      </w:r>
      <w:r w:rsidR="006A5C4D">
        <w:rPr>
          <w:rFonts w:eastAsia="Roboto"/>
          <w:color w:val="202124"/>
        </w:rPr>
        <w:t xml:space="preserve"> </w:t>
      </w:r>
      <w:r>
        <w:t xml:space="preserve">shall support service continuity </w:t>
      </w:r>
      <w:r w:rsidR="00EC77FD">
        <w:t xml:space="preserve">with no interruption </w:t>
      </w:r>
      <w:r>
        <w:t>when</w:t>
      </w:r>
      <w:r w:rsidR="00E74FE1">
        <w:t xml:space="preserve"> the communication path</w:t>
      </w:r>
      <w:r>
        <w:t xml:space="preserve"> </w:t>
      </w:r>
      <w:r w:rsidR="00E74FE1">
        <w:t xml:space="preserve">of a </w:t>
      </w:r>
      <w:r>
        <w:t xml:space="preserve">UE </w:t>
      </w:r>
      <w:ins w:id="31" w:author="Amina Boubendir" w:date="2024-11-22T15:39:00Z" w16du:dateUtc="2024-11-22T14:39:00Z">
        <w:r w:rsidR="003D37D1">
          <w:rPr>
            <w:color w:val="000000"/>
          </w:rPr>
          <w:t xml:space="preserve">(e.g., Relay or CPE) </w:t>
        </w:r>
      </w:ins>
      <w:r w:rsidR="006213D7">
        <w:rPr>
          <w:color w:val="000000"/>
        </w:rPr>
        <w:t xml:space="preserve">mounted and </w:t>
      </w:r>
      <w:r>
        <w:t xml:space="preserve">integrated in a high-speed </w:t>
      </w:r>
      <w:r w:rsidR="00E74FE1">
        <w:t>platform</w:t>
      </w:r>
      <w:r>
        <w:t xml:space="preserve"> is moving between satellites of the same network operating in any orbit (e.g., GEO, MEO or LEO).</w:t>
      </w:r>
    </w:p>
    <w:p w14:paraId="000000DD" w14:textId="3DB55D65" w:rsidR="00204EBA" w:rsidRDefault="00BE7F44" w:rsidP="000B0924">
      <w:pPr>
        <w:ind w:left="0" w:hanging="2"/>
        <w:jc w:val="both"/>
        <w:rPr>
          <w:ins w:id="32" w:author="Amina Boubendir" w:date="2024-11-20T20:59:00Z" w16du:dateUtc="2024-11-20T19:59:00Z"/>
          <w:color w:val="000000"/>
        </w:rPr>
      </w:pPr>
      <w:bookmarkStart w:id="33" w:name="_heading=h.26in1rg" w:colFirst="0" w:colLast="0"/>
      <w:bookmarkEnd w:id="33"/>
      <w:r>
        <w:t>[</w:t>
      </w:r>
      <w:r>
        <w:rPr>
          <w:color w:val="000000"/>
        </w:rPr>
        <w:t xml:space="preserve">PR </w:t>
      </w:r>
      <w:r>
        <w:t>5.x.6-004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sidR="00E74FE1">
        <w:rPr>
          <w:rFonts w:eastAsia="Roboto"/>
          <w:color w:val="202124"/>
          <w:highlight w:val="white"/>
        </w:rPr>
        <w:t xml:space="preserve">network </w:t>
      </w:r>
      <w:r w:rsidRPr="0059528A">
        <w:rPr>
          <w:rFonts w:eastAsia="Roboto"/>
          <w:color w:val="202124"/>
          <w:highlight w:val="white"/>
        </w:rPr>
        <w:t>with multi-orbit satellite access</w:t>
      </w:r>
      <w:r>
        <w:rPr>
          <w:color w:val="000000"/>
        </w:rPr>
        <w:t xml:space="preserve"> shall </w:t>
      </w:r>
      <w:r w:rsidR="00E74FE1">
        <w:rPr>
          <w:color w:val="000000"/>
        </w:rPr>
        <w:t xml:space="preserve">be able to </w:t>
      </w:r>
      <w:r>
        <w:rPr>
          <w:color w:val="000000"/>
        </w:rPr>
        <w:t xml:space="preserve">provide high throughput performances to the UE </w:t>
      </w:r>
      <w:ins w:id="34" w:author="Amina Boubendir" w:date="2024-11-22T15:40:00Z" w16du:dateUtc="2024-11-22T14:40:00Z">
        <w:r w:rsidR="000B0924">
          <w:rPr>
            <w:color w:val="000000"/>
          </w:rPr>
          <w:t xml:space="preserve">(e.g., Relay or CPE) </w:t>
        </w:r>
      </w:ins>
      <w:r w:rsidR="00E41185">
        <w:rPr>
          <w:color w:val="000000"/>
        </w:rPr>
        <w:t xml:space="preserve">mounted and </w:t>
      </w:r>
      <w:r>
        <w:rPr>
          <w:color w:val="000000"/>
        </w:rPr>
        <w:t xml:space="preserve">integrated in a high-speed </w:t>
      </w:r>
      <w:r w:rsidR="00E74FE1">
        <w:t>platform</w:t>
      </w:r>
      <w:r>
        <w:rPr>
          <w:color w:val="000000"/>
        </w:rPr>
        <w:t xml:space="preserve"> ensuring consistent QoE to the end users.</w:t>
      </w:r>
    </w:p>
    <w:p w14:paraId="000000DE" w14:textId="77777777" w:rsidR="00204EBA" w:rsidRDefault="00BE7F44">
      <w:pPr>
        <w:pStyle w:val="Titre4"/>
        <w:ind w:left="1" w:hanging="3"/>
        <w:rPr>
          <w:rFonts w:ascii="Arial" w:eastAsia="Arial" w:hAnsi="Arial" w:cs="Arial"/>
          <w:b w:val="0"/>
        </w:rPr>
      </w:pPr>
      <w:r>
        <w:rPr>
          <w:rFonts w:ascii="Arial" w:eastAsia="Arial" w:hAnsi="Arial" w:cs="Arial"/>
          <w:b w:val="0"/>
        </w:rPr>
        <w:t xml:space="preserve">5.x.6.2 </w:t>
      </w:r>
      <w:r>
        <w:rPr>
          <w:rFonts w:ascii="Arial" w:eastAsia="Arial" w:hAnsi="Arial" w:cs="Arial"/>
          <w:b w:val="0"/>
        </w:rPr>
        <w:tab/>
        <w:t>Potential KPI Requirements</w:t>
      </w:r>
    </w:p>
    <w:p w14:paraId="000000DF" w14:textId="77777777" w:rsidR="00204EBA" w:rsidRDefault="00BE7F44">
      <w:pPr>
        <w:ind w:left="0" w:hanging="2"/>
      </w:pPr>
      <w:r>
        <w:t>It is proposed to modify the following KPIs defined in the table 7.4.2-1 (performance requirements for satellite access) in TS 22.261 [2].</w:t>
      </w:r>
    </w:p>
    <w:p w14:paraId="000000E0" w14:textId="77777777" w:rsidR="00204EBA" w:rsidRDefault="00BE7F44">
      <w:pPr>
        <w:keepNext/>
        <w:keepLines/>
        <w:pBdr>
          <w:top w:val="nil"/>
          <w:left w:val="nil"/>
          <w:bottom w:val="nil"/>
          <w:right w:val="nil"/>
          <w:between w:val="nil"/>
        </w:pBdr>
        <w:spacing w:before="60" w:line="240" w:lineRule="auto"/>
        <w:ind w:left="0" w:hanging="2"/>
        <w:jc w:val="center"/>
        <w:rPr>
          <w:rFonts w:ascii="Arial" w:eastAsia="Arial" w:hAnsi="Arial" w:cs="Arial"/>
          <w:b/>
          <w:color w:val="000000"/>
        </w:rPr>
      </w:pPr>
      <w:r>
        <w:rPr>
          <w:rFonts w:ascii="Arial" w:eastAsia="Arial" w:hAnsi="Arial" w:cs="Arial"/>
          <w:b/>
          <w:color w:val="000000"/>
        </w:rPr>
        <w:t>Table 7.4.2-1: Performance requirements for satellite access</w:t>
      </w:r>
    </w:p>
    <w:tbl>
      <w:tblPr>
        <w:tblStyle w:val="a1"/>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204EBA" w14:paraId="53D1491A" w14:textId="77777777">
        <w:tc>
          <w:tcPr>
            <w:tcW w:w="1129" w:type="dxa"/>
            <w:tcMar>
              <w:left w:w="57" w:type="dxa"/>
              <w:right w:w="57" w:type="dxa"/>
            </w:tcMar>
          </w:tcPr>
          <w:p w14:paraId="000000E1" w14:textId="77777777" w:rsidR="00204EBA" w:rsidRPr="00641DCF" w:rsidRDefault="00BE7F44" w:rsidP="008905D0">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000000E2"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000000E3"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000000E4"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000000E5"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000000E6"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000000E7"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000000E8"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000000E9"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000000EA"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000000EB"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000000EC"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000000ED"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204EBA" w14:paraId="1EEE5D76" w14:textId="77777777">
        <w:tc>
          <w:tcPr>
            <w:tcW w:w="1129" w:type="dxa"/>
            <w:tcMar>
              <w:left w:w="57" w:type="dxa"/>
              <w:right w:w="57" w:type="dxa"/>
            </w:tcMar>
          </w:tcPr>
          <w:p w14:paraId="000000EE"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000000EF"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000000F0" w14:textId="6FF392D4" w:rsidR="00204EBA" w:rsidRPr="00641DCF" w:rsidRDefault="00E41185">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
            </w:pPr>
            <w:r w:rsidRPr="008905D0">
              <w:rPr>
                <w:rFonts w:ascii="Arial" w:eastAsia="Arial" w:hAnsi="Arial" w:cs="Arial"/>
                <w:b/>
                <w:sz w:val="18"/>
                <w:szCs w:val="18"/>
              </w:rPr>
              <w:t>[</w:t>
            </w:r>
            <w:r w:rsidR="00BE7F44" w:rsidRPr="008905D0">
              <w:rPr>
                <w:rFonts w:ascii="Arial" w:eastAsia="Arial" w:hAnsi="Arial" w:cs="Arial"/>
                <w:b/>
                <w:sz w:val="18"/>
                <w:szCs w:val="18"/>
              </w:rPr>
              <w:t>1</w:t>
            </w:r>
            <w:r w:rsidR="00DF2084" w:rsidRPr="008905D0">
              <w:rPr>
                <w:rFonts w:ascii="Arial" w:eastAsia="Arial" w:hAnsi="Arial" w:cs="Arial"/>
                <w:b/>
                <w:sz w:val="18"/>
                <w:szCs w:val="18"/>
              </w:rPr>
              <w:t>]</w:t>
            </w:r>
            <w:r w:rsidR="00BE7F44" w:rsidRPr="008905D0">
              <w:rPr>
                <w:rFonts w:ascii="Arial" w:eastAsia="Arial" w:hAnsi="Arial" w:cs="Arial"/>
                <w:b/>
                <w:sz w:val="18"/>
                <w:szCs w:val="18"/>
              </w:rPr>
              <w:t xml:space="preserve"> Gbit/s</w:t>
            </w:r>
          </w:p>
          <w:p w14:paraId="000000F1" w14:textId="77777777" w:rsidR="00204EBA" w:rsidRPr="008905D0" w:rsidDel="00E41185" w:rsidRDefault="00BE7F44">
            <w:pPr>
              <w:keepNext/>
              <w:keepLines/>
              <w:pBdr>
                <w:top w:val="nil"/>
                <w:left w:val="nil"/>
                <w:bottom w:val="nil"/>
                <w:right w:val="nil"/>
                <w:between w:val="nil"/>
              </w:pBdr>
              <w:spacing w:after="0" w:line="240" w:lineRule="auto"/>
              <w:ind w:left="0" w:hanging="2"/>
              <w:jc w:val="center"/>
              <w:rPr>
                <w:del w:id="35" w:author="Amina Boubendir" w:date="2024-11-20T17:35:00Z" w16du:dateUtc="2024-11-20T16:35:00Z"/>
                <w:rFonts w:ascii="Arial" w:eastAsia="Arial" w:hAnsi="Arial" w:cs="Arial"/>
                <w:b/>
                <w:sz w:val="18"/>
                <w:szCs w:val="18"/>
                <w:rPrChange w:id="36" w:author="Amina Boubendir" w:date="2024-11-21T18:07:00Z" w16du:dateUtc="2024-11-21T17:07:00Z">
                  <w:rPr>
                    <w:del w:id="37" w:author="Amina Boubendir" w:date="2024-11-20T17:35:00Z" w16du:dateUtc="2024-11-20T16:35:00Z"/>
                    <w:rFonts w:ascii="Arial" w:eastAsia="Arial" w:hAnsi="Arial" w:cs="Arial"/>
                    <w:sz w:val="18"/>
                    <w:szCs w:val="18"/>
                  </w:rPr>
                </w:rPrChange>
              </w:rPr>
            </w:pPr>
            <w:r w:rsidRPr="008905D0">
              <w:rPr>
                <w:rFonts w:ascii="Arial" w:eastAsia="Arial" w:hAnsi="Arial" w:cs="Arial"/>
                <w:b/>
                <w:sz w:val="18"/>
                <w:szCs w:val="18"/>
              </w:rPr>
              <w:t>per plane</w:t>
            </w:r>
          </w:p>
          <w:p w14:paraId="000000F2" w14:textId="157BF4D9" w:rsidR="00204EBA" w:rsidRPr="008905D0" w:rsidRDefault="00204EBA" w:rsidP="00220EDD">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Change w:id="38" w:author="Amina Boubendir" w:date="2024-11-21T18:07:00Z" w16du:dateUtc="2024-11-21T17:07:00Z">
                  <w:rPr>
                    <w:rFonts w:ascii="Arial" w:eastAsia="Arial" w:hAnsi="Arial" w:cs="Arial"/>
                    <w:sz w:val="18"/>
                    <w:szCs w:val="18"/>
                  </w:rPr>
                </w:rPrChange>
              </w:rPr>
            </w:pPr>
          </w:p>
        </w:tc>
        <w:tc>
          <w:tcPr>
            <w:tcW w:w="1134" w:type="dxa"/>
            <w:tcMar>
              <w:left w:w="57" w:type="dxa"/>
              <w:right w:w="57" w:type="dxa"/>
            </w:tcMar>
          </w:tcPr>
          <w:p w14:paraId="000000F3" w14:textId="56714E68" w:rsidR="00204EBA" w:rsidRPr="00641DCF" w:rsidRDefault="00E41185">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
            </w:pPr>
            <w:r w:rsidRPr="008905D0">
              <w:rPr>
                <w:rFonts w:ascii="Arial" w:eastAsia="Arial" w:hAnsi="Arial" w:cs="Arial"/>
                <w:b/>
                <w:sz w:val="18"/>
                <w:szCs w:val="18"/>
              </w:rPr>
              <w:t>[</w:t>
            </w:r>
            <w:r w:rsidR="00F755D4" w:rsidRPr="008905D0">
              <w:rPr>
                <w:rFonts w:ascii="Arial" w:eastAsia="Arial" w:hAnsi="Arial" w:cs="Arial"/>
                <w:b/>
                <w:sz w:val="18"/>
                <w:szCs w:val="18"/>
              </w:rPr>
              <w:t>3</w:t>
            </w:r>
            <w:r w:rsidR="00BE7F44" w:rsidRPr="008905D0">
              <w:rPr>
                <w:rFonts w:ascii="Arial" w:eastAsia="Arial" w:hAnsi="Arial" w:cs="Arial"/>
                <w:b/>
                <w:sz w:val="18"/>
                <w:szCs w:val="18"/>
              </w:rPr>
              <w:t>00</w:t>
            </w:r>
            <w:r w:rsidR="00DF2084" w:rsidRPr="008905D0">
              <w:rPr>
                <w:rFonts w:ascii="Arial" w:eastAsia="Arial" w:hAnsi="Arial" w:cs="Arial"/>
                <w:b/>
                <w:sz w:val="18"/>
                <w:szCs w:val="18"/>
              </w:rPr>
              <w:t>]</w:t>
            </w:r>
            <w:r w:rsidR="00BE7F44" w:rsidRPr="008905D0">
              <w:rPr>
                <w:rFonts w:ascii="Arial" w:eastAsia="Arial" w:hAnsi="Arial" w:cs="Arial"/>
                <w:b/>
                <w:sz w:val="18"/>
                <w:szCs w:val="18"/>
              </w:rPr>
              <w:t xml:space="preserve"> Mbit/s</w:t>
            </w:r>
          </w:p>
          <w:p w14:paraId="000000F4"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
            </w:pPr>
            <w:r w:rsidRPr="008905D0">
              <w:rPr>
                <w:rFonts w:ascii="Arial" w:eastAsia="Arial" w:hAnsi="Arial" w:cs="Arial"/>
                <w:b/>
                <w:sz w:val="18"/>
                <w:szCs w:val="18"/>
              </w:rPr>
              <w:t>per plane</w:t>
            </w:r>
          </w:p>
          <w:p w14:paraId="000000F5" w14:textId="274AA06C" w:rsidR="00204EBA" w:rsidRPr="00641DCF" w:rsidRDefault="00204EBA" w:rsidP="004F78D9">
            <w:pPr>
              <w:keepNext/>
              <w:keepLines/>
              <w:pBdr>
                <w:top w:val="nil"/>
                <w:left w:val="nil"/>
                <w:bottom w:val="nil"/>
                <w:right w:val="nil"/>
                <w:between w:val="nil"/>
              </w:pBdr>
              <w:spacing w:after="0" w:line="240" w:lineRule="auto"/>
              <w:ind w:leftChars="0" w:left="0" w:firstLineChars="0" w:firstLine="0"/>
              <w:rPr>
                <w:rFonts w:ascii="Arial" w:eastAsia="Arial" w:hAnsi="Arial" w:cs="Arial"/>
                <w:b/>
                <w:sz w:val="18"/>
                <w:szCs w:val="18"/>
              </w:rPr>
            </w:pPr>
          </w:p>
        </w:tc>
        <w:tc>
          <w:tcPr>
            <w:tcW w:w="1134" w:type="dxa"/>
            <w:tcMar>
              <w:left w:w="57" w:type="dxa"/>
              <w:right w:w="57" w:type="dxa"/>
            </w:tcMar>
          </w:tcPr>
          <w:p w14:paraId="000000F6" w14:textId="71DABDC2"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
            </w:pPr>
            <w:r w:rsidRPr="008905D0">
              <w:rPr>
                <w:rFonts w:ascii="Arial" w:eastAsia="Arial" w:hAnsi="Arial" w:cs="Arial"/>
                <w:b/>
                <w:sz w:val="18"/>
                <w:szCs w:val="18"/>
              </w:rPr>
              <w:t>N/A</w:t>
            </w:r>
          </w:p>
        </w:tc>
        <w:tc>
          <w:tcPr>
            <w:tcW w:w="997" w:type="dxa"/>
            <w:tcMar>
              <w:left w:w="57" w:type="dxa"/>
              <w:right w:w="57" w:type="dxa"/>
            </w:tcMar>
          </w:tcPr>
          <w:p w14:paraId="000000F7"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
            </w:pPr>
            <w:r w:rsidRPr="008905D0">
              <w:rPr>
                <w:rFonts w:ascii="Arial" w:eastAsia="Arial" w:hAnsi="Arial" w:cs="Arial"/>
                <w:b/>
                <w:sz w:val="18"/>
                <w:szCs w:val="18"/>
              </w:rPr>
              <w:t>N/A</w:t>
            </w:r>
          </w:p>
        </w:tc>
        <w:tc>
          <w:tcPr>
            <w:tcW w:w="1134" w:type="dxa"/>
            <w:tcMar>
              <w:left w:w="57" w:type="dxa"/>
              <w:right w:w="57" w:type="dxa"/>
            </w:tcMar>
          </w:tcPr>
          <w:p w14:paraId="000000F8"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
            </w:pPr>
            <w:r w:rsidRPr="008905D0">
              <w:rPr>
                <w:rFonts w:ascii="Arial" w:eastAsia="Arial" w:hAnsi="Arial" w:cs="Arial"/>
                <w:b/>
                <w:sz w:val="18"/>
                <w:szCs w:val="18"/>
              </w:rPr>
              <w:t>N/A</w:t>
            </w:r>
          </w:p>
        </w:tc>
        <w:tc>
          <w:tcPr>
            <w:tcW w:w="993" w:type="dxa"/>
            <w:tcMar>
              <w:left w:w="57" w:type="dxa"/>
              <w:right w:w="57" w:type="dxa"/>
            </w:tcMar>
          </w:tcPr>
          <w:p w14:paraId="000000F9" w14:textId="71242AD0"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
            </w:pPr>
            <w:r w:rsidRPr="008905D0">
              <w:rPr>
                <w:rFonts w:ascii="Arial" w:eastAsia="Arial" w:hAnsi="Arial" w:cs="Arial"/>
                <w:b/>
                <w:sz w:val="18"/>
                <w:szCs w:val="18"/>
              </w:rPr>
              <w:t>40%</w:t>
            </w:r>
          </w:p>
        </w:tc>
        <w:tc>
          <w:tcPr>
            <w:tcW w:w="1275" w:type="dxa"/>
            <w:tcMar>
              <w:left w:w="57" w:type="dxa"/>
              <w:right w:w="57" w:type="dxa"/>
            </w:tcMar>
          </w:tcPr>
          <w:p w14:paraId="000000FA" w14:textId="782C9CC9"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
            </w:pPr>
            <w:r w:rsidRPr="008905D0">
              <w:rPr>
                <w:rFonts w:ascii="Arial" w:eastAsia="Arial" w:hAnsi="Arial" w:cs="Arial"/>
                <w:b/>
                <w:sz w:val="18"/>
                <w:szCs w:val="18"/>
              </w:rPr>
              <w:t xml:space="preserve">Up to </w:t>
            </w:r>
            <w:r w:rsidR="00E41185" w:rsidRPr="008905D0">
              <w:rPr>
                <w:rFonts w:ascii="Arial" w:eastAsia="Arial" w:hAnsi="Arial" w:cs="Arial"/>
                <w:b/>
                <w:sz w:val="18"/>
                <w:szCs w:val="18"/>
              </w:rPr>
              <w:t>[</w:t>
            </w:r>
            <w:r w:rsidRPr="008905D0">
              <w:rPr>
                <w:rFonts w:ascii="Arial" w:eastAsia="Arial" w:hAnsi="Arial" w:cs="Arial"/>
                <w:b/>
                <w:sz w:val="18"/>
                <w:szCs w:val="18"/>
              </w:rPr>
              <w:t>1500</w:t>
            </w:r>
            <w:r w:rsidR="002E1051" w:rsidRPr="008905D0">
              <w:rPr>
                <w:rFonts w:ascii="Arial" w:eastAsia="Arial" w:hAnsi="Arial" w:cs="Arial"/>
                <w:b/>
                <w:sz w:val="18"/>
                <w:szCs w:val="18"/>
              </w:rPr>
              <w:t>]</w:t>
            </w:r>
            <w:r w:rsidRPr="008905D0">
              <w:rPr>
                <w:rFonts w:ascii="Arial" w:eastAsia="Arial" w:hAnsi="Arial" w:cs="Arial"/>
                <w:b/>
                <w:sz w:val="18"/>
                <w:szCs w:val="18"/>
              </w:rPr>
              <w:t xml:space="preserve"> km/h</w:t>
            </w:r>
          </w:p>
        </w:tc>
        <w:tc>
          <w:tcPr>
            <w:tcW w:w="993" w:type="dxa"/>
            <w:tcMar>
              <w:left w:w="57" w:type="dxa"/>
              <w:right w:w="57" w:type="dxa"/>
            </w:tcMar>
          </w:tcPr>
          <w:p w14:paraId="000000FB" w14:textId="77777777" w:rsidR="00204EBA" w:rsidRPr="00641DCF" w:rsidRDefault="00BE7F44">
            <w:pPr>
              <w:keepNext/>
              <w:keepLines/>
              <w:pBdr>
                <w:top w:val="nil"/>
                <w:left w:val="nil"/>
                <w:bottom w:val="nil"/>
                <w:right w:val="nil"/>
                <w:between w:val="nil"/>
              </w:pBdr>
              <w:spacing w:after="0" w:line="240" w:lineRule="auto"/>
              <w:ind w:left="0"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204EBA" w14:paraId="39844ABD" w14:textId="77777777">
        <w:tc>
          <w:tcPr>
            <w:tcW w:w="9923" w:type="dxa"/>
            <w:gridSpan w:val="9"/>
          </w:tcPr>
          <w:p w14:paraId="000000FC" w14:textId="20410CF2" w:rsidR="00204EBA" w:rsidRPr="00641DCF" w:rsidRDefault="00BE7F44">
            <w:pPr>
              <w:keepNext/>
              <w:keepLines/>
              <w:pBdr>
                <w:top w:val="nil"/>
                <w:left w:val="nil"/>
                <w:bottom w:val="nil"/>
                <w:right w:val="nil"/>
                <w:between w:val="nil"/>
              </w:pBdr>
              <w:spacing w:after="0"/>
              <w:ind w:left="0" w:hanging="2"/>
              <w:rPr>
                <w:rFonts w:ascii="Arial" w:eastAsia="Arial" w:hAnsi="Arial" w:cs="Arial"/>
                <w:bCs/>
                <w:sz w:val="18"/>
                <w:szCs w:val="18"/>
              </w:rPr>
            </w:pPr>
            <w:r w:rsidRPr="00641DCF">
              <w:rPr>
                <w:rFonts w:ascii="Arial" w:eastAsia="Arial" w:hAnsi="Arial" w:cs="Arial"/>
                <w:bCs/>
                <w:sz w:val="18"/>
                <w:szCs w:val="18"/>
              </w:rPr>
              <w:t xml:space="preserve">Note 4: </w:t>
            </w:r>
          </w:p>
          <w:p w14:paraId="0013AED1" w14:textId="08412000" w:rsidR="00C0273E" w:rsidRPr="00641DCF" w:rsidRDefault="00037A02" w:rsidP="00086345">
            <w:pPr>
              <w:pStyle w:val="Paragraphedeliste"/>
              <w:keepNext/>
              <w:keepLines/>
              <w:numPr>
                <w:ilvl w:val="0"/>
                <w:numId w:val="4"/>
              </w:numPr>
              <w:pBdr>
                <w:top w:val="nil"/>
                <w:left w:val="nil"/>
                <w:bottom w:val="nil"/>
                <w:right w:val="nil"/>
                <w:between w:val="nil"/>
              </w:pBdr>
              <w:spacing w:after="0" w:line="240" w:lineRule="auto"/>
              <w:ind w:leftChars="0" w:left="0" w:firstLineChars="0" w:firstLine="0"/>
              <w:rPr>
                <w:rFonts w:ascii="Arial" w:eastAsia="Arial" w:hAnsi="Arial" w:cs="Arial"/>
                <w:bCs/>
                <w:color w:val="000000"/>
                <w:sz w:val="18"/>
                <w:szCs w:val="18"/>
              </w:rPr>
            </w:pPr>
            <w:r w:rsidRPr="00641DCF">
              <w:rPr>
                <w:rFonts w:ascii="Arial" w:eastAsia="Arial" w:hAnsi="Arial" w:cs="Arial"/>
                <w:bCs/>
                <w:sz w:val="18"/>
                <w:szCs w:val="18"/>
              </w:rPr>
              <w:t>Required experience</w:t>
            </w:r>
            <w:r w:rsidR="00D9362A" w:rsidRPr="00641DCF">
              <w:rPr>
                <w:rFonts w:ascii="Arial" w:eastAsia="Arial" w:hAnsi="Arial" w:cs="Arial"/>
                <w:bCs/>
                <w:sz w:val="18"/>
                <w:szCs w:val="18"/>
              </w:rPr>
              <w:t>d</w:t>
            </w:r>
            <w:r w:rsidRPr="00641DCF">
              <w:rPr>
                <w:rFonts w:ascii="Arial" w:eastAsia="Arial" w:hAnsi="Arial" w:cs="Arial"/>
                <w:bCs/>
                <w:sz w:val="18"/>
                <w:szCs w:val="18"/>
              </w:rPr>
              <w:t xml:space="preserve"> peak data rate corresponding to </w:t>
            </w:r>
            <w:r w:rsidR="00086345" w:rsidRPr="00641DCF">
              <w:rPr>
                <w:rFonts w:ascii="Arial" w:eastAsia="Arial" w:hAnsi="Arial" w:cs="Arial"/>
                <w:bCs/>
                <w:sz w:val="18"/>
                <w:szCs w:val="18"/>
              </w:rPr>
              <w:t xml:space="preserve">the </w:t>
            </w:r>
            <w:r w:rsidRPr="00641DCF">
              <w:rPr>
                <w:rFonts w:ascii="Arial" w:eastAsia="Arial" w:hAnsi="Arial" w:cs="Arial"/>
                <w:bCs/>
                <w:sz w:val="18"/>
                <w:szCs w:val="18"/>
              </w:rPr>
              <w:t>aggregated passenger traffic at aircraft leve</w:t>
            </w:r>
            <w:r w:rsidR="0079378E" w:rsidRPr="00641DCF">
              <w:rPr>
                <w:rFonts w:ascii="Arial" w:eastAsia="Arial" w:hAnsi="Arial" w:cs="Arial"/>
                <w:bCs/>
                <w:sz w:val="18"/>
                <w:szCs w:val="18"/>
              </w:rPr>
              <w:t>l</w:t>
            </w:r>
          </w:p>
          <w:p w14:paraId="07DD5862" w14:textId="52396CE7" w:rsidR="0079378E" w:rsidRPr="00641DCF" w:rsidRDefault="0079378E" w:rsidP="00086345">
            <w:pPr>
              <w:pStyle w:val="Paragraphedeliste"/>
              <w:keepNext/>
              <w:keepLines/>
              <w:numPr>
                <w:ilvl w:val="0"/>
                <w:numId w:val="4"/>
              </w:numPr>
              <w:pBdr>
                <w:top w:val="nil"/>
                <w:left w:val="nil"/>
                <w:bottom w:val="nil"/>
                <w:right w:val="nil"/>
                <w:between w:val="nil"/>
              </w:pBdr>
              <w:spacing w:after="0" w:line="240" w:lineRule="auto"/>
              <w:ind w:leftChars="0" w:left="0" w:firstLineChars="0" w:firstLine="0"/>
              <w:rPr>
                <w:rFonts w:ascii="Arial" w:eastAsia="Arial" w:hAnsi="Arial" w:cs="Arial"/>
                <w:bCs/>
                <w:color w:val="000000"/>
                <w:sz w:val="18"/>
                <w:szCs w:val="18"/>
              </w:rPr>
            </w:pPr>
            <w:r w:rsidRPr="00641DCF">
              <w:rPr>
                <w:rFonts w:ascii="Arial" w:eastAsia="Arial" w:hAnsi="Arial" w:cs="Arial"/>
                <w:bCs/>
                <w:color w:val="000000"/>
                <w:sz w:val="18"/>
                <w:szCs w:val="18"/>
              </w:rPr>
              <w:t>Based on an assumption of 450 seats, average take rate of 75% (free model) and load factor of 85%</w:t>
            </w:r>
          </w:p>
          <w:p w14:paraId="491528AF" w14:textId="5D59F9FA" w:rsidR="00460759" w:rsidRPr="00641DCF" w:rsidRDefault="00BE7F44" w:rsidP="00220EDD">
            <w:pPr>
              <w:pStyle w:val="Paragraphedeliste"/>
              <w:keepNext/>
              <w:keepLines/>
              <w:numPr>
                <w:ilvl w:val="0"/>
                <w:numId w:val="4"/>
              </w:numPr>
              <w:pBdr>
                <w:top w:val="nil"/>
                <w:left w:val="nil"/>
                <w:bottom w:val="nil"/>
                <w:right w:val="nil"/>
                <w:between w:val="nil"/>
              </w:pBdr>
              <w:spacing w:after="0" w:line="240" w:lineRule="auto"/>
              <w:ind w:leftChars="0" w:left="0" w:firstLineChars="0" w:firstLine="0"/>
              <w:rPr>
                <w:rFonts w:ascii="Arial" w:eastAsia="Arial" w:hAnsi="Arial" w:cs="Arial"/>
                <w:bCs/>
                <w:color w:val="000000"/>
                <w:sz w:val="18"/>
                <w:szCs w:val="18"/>
              </w:rPr>
            </w:pPr>
            <w:r w:rsidRPr="00641DCF">
              <w:rPr>
                <w:rFonts w:ascii="Arial" w:eastAsia="Arial" w:hAnsi="Arial" w:cs="Arial"/>
                <w:bCs/>
                <w:color w:val="000000"/>
                <w:sz w:val="18"/>
                <w:szCs w:val="18"/>
              </w:rPr>
              <w:t xml:space="preserve">Assumption of </w:t>
            </w:r>
            <w:r w:rsidR="00F3236C" w:rsidRPr="00641DCF">
              <w:rPr>
                <w:rFonts w:ascii="Arial" w:eastAsia="Arial" w:hAnsi="Arial" w:cs="Arial"/>
                <w:bCs/>
                <w:color w:val="000000"/>
                <w:sz w:val="18"/>
                <w:szCs w:val="18"/>
              </w:rPr>
              <w:t>3</w:t>
            </w:r>
            <w:r w:rsidRPr="00641DCF">
              <w:rPr>
                <w:rFonts w:ascii="Arial" w:eastAsia="Arial" w:hAnsi="Arial" w:cs="Arial"/>
                <w:bCs/>
                <w:color w:val="000000"/>
                <w:sz w:val="18"/>
                <w:szCs w:val="18"/>
              </w:rPr>
              <w:t>:</w:t>
            </w:r>
            <w:r w:rsidR="00F3236C" w:rsidRPr="00641DCF">
              <w:rPr>
                <w:rFonts w:ascii="Arial" w:eastAsia="Arial" w:hAnsi="Arial" w:cs="Arial"/>
                <w:bCs/>
                <w:color w:val="000000"/>
                <w:sz w:val="18"/>
                <w:szCs w:val="18"/>
              </w:rPr>
              <w:t>1</w:t>
            </w:r>
            <w:r w:rsidRPr="00641DCF">
              <w:rPr>
                <w:rFonts w:ascii="Arial" w:eastAsia="Arial" w:hAnsi="Arial" w:cs="Arial"/>
                <w:bCs/>
                <w:color w:val="000000"/>
                <w:sz w:val="18"/>
                <w:szCs w:val="18"/>
              </w:rPr>
              <w:t xml:space="preserve"> Downlink / Uplink ratio, anticipating future usages</w:t>
            </w:r>
          </w:p>
          <w:p w14:paraId="000000FE" w14:textId="2857BDB2" w:rsidR="00204EBA" w:rsidRPr="008E5FD1" w:rsidRDefault="00577499" w:rsidP="00220EDD">
            <w:pPr>
              <w:pStyle w:val="Paragraphedeliste"/>
              <w:keepNext/>
              <w:keepLines/>
              <w:numPr>
                <w:ilvl w:val="0"/>
                <w:numId w:val="4"/>
              </w:numPr>
              <w:pBdr>
                <w:top w:val="nil"/>
                <w:left w:val="nil"/>
                <w:bottom w:val="nil"/>
                <w:right w:val="nil"/>
                <w:between w:val="nil"/>
              </w:pBdr>
              <w:spacing w:after="0" w:line="240" w:lineRule="auto"/>
              <w:ind w:leftChars="0" w:left="0" w:firstLineChars="0" w:hanging="2"/>
              <w:rPr>
                <w:rFonts w:ascii="Arial" w:eastAsia="Arial" w:hAnsi="Arial" w:cs="Arial"/>
                <w:bCs/>
                <w:color w:val="000000"/>
                <w:sz w:val="18"/>
                <w:szCs w:val="18"/>
                <w:u w:val="single"/>
                <w:rPrChange w:id="39" w:author="Amina Boubendir" w:date="2024-11-21T18:07:00Z" w16du:dateUtc="2024-11-21T17:07:00Z">
                  <w:rPr>
                    <w:rFonts w:ascii="Arial" w:eastAsia="Arial" w:hAnsi="Arial" w:cs="Arial"/>
                    <w:color w:val="000000"/>
                    <w:sz w:val="18"/>
                    <w:szCs w:val="18"/>
                  </w:rPr>
                </w:rPrChange>
              </w:rPr>
            </w:pPr>
            <w:r w:rsidRPr="00641DCF">
              <w:rPr>
                <w:rFonts w:ascii="Arial" w:eastAsia="Arial" w:hAnsi="Arial" w:cs="Arial"/>
                <w:bCs/>
                <w:color w:val="000000"/>
                <w:sz w:val="18"/>
                <w:szCs w:val="18"/>
              </w:rPr>
              <w:t>The Downlink &amp; Uplink throughput can be achieved using one or multiple links</w:t>
            </w:r>
            <w:del w:id="40" w:author="Amina Boubendir" w:date="2024-11-20T17:37:00Z" w16du:dateUtc="2024-11-20T16:37:00Z">
              <w:r w:rsidR="00BE7F44" w:rsidRPr="008E5FD1" w:rsidDel="00577499">
                <w:rPr>
                  <w:rFonts w:ascii="Arial" w:eastAsia="Arial" w:hAnsi="Arial" w:cs="Arial"/>
                  <w:bCs/>
                  <w:color w:val="000000"/>
                  <w:sz w:val="18"/>
                  <w:szCs w:val="18"/>
                  <w:u w:val="single"/>
                  <w:rPrChange w:id="41" w:author="Amina Boubendir" w:date="2024-11-21T18:07:00Z" w16du:dateUtc="2024-11-21T17:07:00Z">
                    <w:rPr>
                      <w:rFonts w:ascii="Arial" w:eastAsia="Arial" w:hAnsi="Arial" w:cs="Arial"/>
                      <w:color w:val="000000"/>
                      <w:sz w:val="18"/>
                      <w:szCs w:val="18"/>
                    </w:rPr>
                  </w:rPrChange>
                </w:rPr>
                <w:delText xml:space="preserve"> </w:delText>
              </w:r>
            </w:del>
          </w:p>
        </w:tc>
      </w:tr>
    </w:tbl>
    <w:p w14:paraId="00000107" w14:textId="77777777" w:rsidR="00204EBA" w:rsidRDefault="00204EBA">
      <w:pPr>
        <w:keepLines/>
        <w:pBdr>
          <w:top w:val="nil"/>
          <w:left w:val="nil"/>
          <w:bottom w:val="nil"/>
          <w:right w:val="nil"/>
          <w:between w:val="nil"/>
        </w:pBdr>
        <w:spacing w:line="240" w:lineRule="auto"/>
        <w:ind w:left="0" w:hanging="2"/>
        <w:rPr>
          <w:color w:val="000000"/>
        </w:rPr>
      </w:pPr>
    </w:p>
    <w:p w14:paraId="00000108" w14:textId="77777777" w:rsidR="00204EBA" w:rsidRDefault="00BE7F44">
      <w:pPr>
        <w:keepLines/>
        <w:pBdr>
          <w:top w:val="nil"/>
          <w:left w:val="nil"/>
          <w:bottom w:val="nil"/>
          <w:right w:val="nil"/>
          <w:between w:val="nil"/>
        </w:pBdr>
        <w:spacing w:line="240" w:lineRule="auto"/>
        <w:ind w:left="0" w:hanging="2"/>
        <w:jc w:val="both"/>
        <w:rPr>
          <w:color w:val="000000"/>
        </w:rPr>
      </w:pPr>
      <w:r>
        <w:rPr>
          <w:color w:val="000000"/>
        </w:rPr>
        <w:t>For the Airplanes connectivity use case, the area traffic capacity and overall user density cannot be expressed accurately because it will depend on a large number of parameters.</w:t>
      </w:r>
    </w:p>
    <w:sdt>
      <w:sdtPr>
        <w:tag w:val="goog_rdk_2"/>
        <w:id w:val="-300161576"/>
      </w:sdtPr>
      <w:sdtEndPr/>
      <w:sdtContent>
        <w:p w14:paraId="00000109" w14:textId="4F61CD2F" w:rsidR="00204EBA" w:rsidRDefault="00BE7F44">
          <w:pPr>
            <w:keepLines/>
            <w:pBdr>
              <w:top w:val="nil"/>
              <w:left w:val="nil"/>
              <w:bottom w:val="nil"/>
              <w:right w:val="nil"/>
              <w:between w:val="nil"/>
            </w:pBdr>
            <w:spacing w:line="240" w:lineRule="auto"/>
            <w:ind w:left="0" w:hanging="2"/>
            <w:rPr>
              <w:color w:val="FF0000"/>
            </w:rPr>
          </w:pPr>
          <w:r>
            <w:rPr>
              <w:color w:val="FF0000"/>
            </w:rPr>
            <w:t>Editor’s Note:</w:t>
          </w:r>
          <w:r>
            <w:rPr>
              <w:color w:val="FF0000"/>
            </w:rPr>
            <w:tab/>
            <w:t xml:space="preserve"> FFS to bring other KPIs.</w:t>
          </w:r>
          <w:sdt>
            <w:sdtPr>
              <w:tag w:val="goog_rdk_1"/>
              <w:id w:val="1181170947"/>
              <w:showingPlcHdr/>
            </w:sdtPr>
            <w:sdtEndPr/>
            <w:sdtContent>
              <w:r w:rsidR="002D2AAC">
                <w:t xml:space="preserve">     </w:t>
              </w:r>
            </w:sdtContent>
          </w:sdt>
        </w:p>
      </w:sdtContent>
    </w:sdt>
    <w:p w14:paraId="338770E7" w14:textId="77777777" w:rsidR="00CD562D" w:rsidRDefault="00CD562D" w:rsidP="00CD562D">
      <w:pPr>
        <w:spacing w:after="200" w:line="276" w:lineRule="auto"/>
        <w:ind w:left="0" w:hanging="2"/>
        <w:jc w:val="both"/>
        <w:rPr>
          <w:rFonts w:ascii="Arial" w:eastAsia="Arial" w:hAnsi="Arial" w:cs="Arial"/>
          <w:sz w:val="22"/>
          <w:szCs w:val="22"/>
        </w:rPr>
      </w:pPr>
    </w:p>
    <w:p w14:paraId="6E032A9A" w14:textId="3B042F05" w:rsidR="00CD562D" w:rsidRDefault="00CD562D" w:rsidP="006840A7">
      <w:pPr>
        <w:pBdr>
          <w:top w:val="single" w:sz="4" w:space="1" w:color="000000"/>
          <w:left w:val="single" w:sz="4" w:space="4" w:color="000000"/>
          <w:bottom w:val="single" w:sz="4" w:space="1" w:color="000000"/>
          <w:right w:val="single" w:sz="4" w:space="4" w:color="000000"/>
        </w:pBdr>
        <w:tabs>
          <w:tab w:val="left" w:pos="284"/>
        </w:tabs>
        <w:ind w:left="1" w:hanging="3"/>
        <w:jc w:val="center"/>
        <w:rPr>
          <w:rFonts w:ascii="Arial" w:eastAsia="Arial" w:hAnsi="Arial" w:cs="Arial"/>
          <w:color w:val="0000FF"/>
          <w:sz w:val="28"/>
          <w:szCs w:val="28"/>
        </w:rPr>
      </w:pPr>
      <w:r>
        <w:rPr>
          <w:rFonts w:ascii="Arial" w:eastAsia="Arial" w:hAnsi="Arial" w:cs="Arial"/>
          <w:color w:val="0000FF"/>
          <w:sz w:val="28"/>
          <w:szCs w:val="28"/>
        </w:rPr>
        <w:t>* * * End of Change</w:t>
      </w:r>
      <w:r w:rsidR="006840A7">
        <w:rPr>
          <w:rFonts w:ascii="Arial" w:eastAsia="Arial" w:hAnsi="Arial" w:cs="Arial"/>
          <w:color w:val="0000FF"/>
          <w:sz w:val="28"/>
          <w:szCs w:val="28"/>
        </w:rPr>
        <w:t>s</w:t>
      </w:r>
      <w:r>
        <w:rPr>
          <w:rFonts w:ascii="Arial" w:eastAsia="Arial" w:hAnsi="Arial" w:cs="Arial"/>
          <w:color w:val="0000FF"/>
          <w:sz w:val="28"/>
          <w:szCs w:val="28"/>
        </w:rPr>
        <w:t xml:space="preserve"> * * * </w:t>
      </w:r>
    </w:p>
    <w:p w14:paraId="0000010C" w14:textId="77777777" w:rsidR="00204EBA" w:rsidRDefault="00204EBA" w:rsidP="0059528A">
      <w:pPr>
        <w:keepLines/>
        <w:pBdr>
          <w:top w:val="nil"/>
          <w:left w:val="nil"/>
          <w:bottom w:val="nil"/>
          <w:right w:val="nil"/>
          <w:between w:val="nil"/>
        </w:pBdr>
        <w:spacing w:line="240" w:lineRule="auto"/>
        <w:ind w:left="-2" w:firstLineChars="0" w:firstLine="0"/>
        <w:jc w:val="both"/>
        <w:rPr>
          <w:color w:val="000000"/>
        </w:rPr>
      </w:pPr>
    </w:p>
    <w:sectPr w:rsidR="00204EBA">
      <w:headerReference w:type="even" r:id="rId12"/>
      <w:headerReference w:type="default" r:id="rId13"/>
      <w:footerReference w:type="even" r:id="rId14"/>
      <w:footerReference w:type="default" r:id="rId15"/>
      <w:headerReference w:type="first" r:id="rId16"/>
      <w:footerReference w:type="first" r:id="rId17"/>
      <w:pgSz w:w="11906" w:h="16838"/>
      <w:pgMar w:top="1079" w:right="1106" w:bottom="1440" w:left="108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8DF241" w14:textId="77777777" w:rsidR="00F22AEA" w:rsidRDefault="00F22AEA" w:rsidP="00750A07">
      <w:pPr>
        <w:spacing w:after="0" w:line="240" w:lineRule="auto"/>
        <w:ind w:left="0" w:hanging="2"/>
      </w:pPr>
      <w:r>
        <w:separator/>
      </w:r>
    </w:p>
  </w:endnote>
  <w:endnote w:type="continuationSeparator" w:id="0">
    <w:p w14:paraId="553FB158" w14:textId="77777777" w:rsidR="00F22AEA" w:rsidRDefault="00F22AEA" w:rsidP="00750A07">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A780B31E-CC4B-45BC-A77B-BD933D63404F}"/>
  </w:font>
  <w:font w:name="Aptos Display">
    <w:charset w:val="00"/>
    <w:family w:val="swiss"/>
    <w:pitch w:val="variable"/>
    <w:sig w:usb0="20000287" w:usb1="00000003" w:usb2="00000000" w:usb3="00000000" w:csb0="0000019F" w:csb1="00000000"/>
    <w:embedBold r:id="rId2" w:fontKey="{B4A657EE-E949-4995-8463-27438DA69305}"/>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Bold r:id="rId3" w:fontKey="{CE26E5E1-B880-4536-B1C7-144C236AA3A9}"/>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orgia">
    <w:panose1 w:val="02040502050405020303"/>
    <w:charset w:val="00"/>
    <w:family w:val="roman"/>
    <w:pitch w:val="variable"/>
    <w:sig w:usb0="00000287" w:usb1="00000000" w:usb2="00000000" w:usb3="00000000" w:csb0="0000009F" w:csb1="00000000"/>
    <w:embedRegular r:id="rId4" w:fontKey="{FC7492F9-492B-4C4F-B51A-AA4E80A932C0}"/>
    <w:embedItalic r:id="rId5" w:fontKey="{1C9044C4-E1FD-4335-9F21-4447204F6913}"/>
  </w:font>
  <w:font w:name="Segoe UI">
    <w:panose1 w:val="020B0502040204020203"/>
    <w:charset w:val="00"/>
    <w:family w:val="swiss"/>
    <w:pitch w:val="variable"/>
    <w:sig w:usb0="E4002EFF" w:usb1="C000E47F" w:usb2="00000009" w:usb3="00000000" w:csb0="000001FF" w:csb1="00000000"/>
    <w:embedRegular r:id="rId6" w:fontKey="{36F3733F-70B5-4066-9823-2E52AAAF6EC4}"/>
  </w:font>
  <w:font w:name="Roboto">
    <w:charset w:val="00"/>
    <w:family w:val="auto"/>
    <w:pitch w:val="variable"/>
    <w:sig w:usb0="E0000AFF" w:usb1="5000217F" w:usb2="00000021" w:usb3="00000000" w:csb0="0000019F" w:csb1="00000000"/>
    <w:embedRegular r:id="rId7" w:fontKey="{F459C1AF-BE9A-4C80-A45C-93DC0CA8AC15}"/>
  </w:font>
  <w:font w:name="Calibri">
    <w:panose1 w:val="020F0502020204030204"/>
    <w:charset w:val="00"/>
    <w:family w:val="swiss"/>
    <w:pitch w:val="variable"/>
    <w:sig w:usb0="E4002EFF" w:usb1="C200247B" w:usb2="00000009" w:usb3="00000000" w:csb0="000001FF" w:csb1="00000000"/>
    <w:embedRegular r:id="rId8" w:fontKey="{58CCA842-1DBE-4342-A509-16F453128E16}"/>
  </w:font>
  <w:font w:name="Cambria">
    <w:panose1 w:val="02040503050406030204"/>
    <w:charset w:val="00"/>
    <w:family w:val="roman"/>
    <w:pitch w:val="variable"/>
    <w:sig w:usb0="E00006FF" w:usb1="420024FF" w:usb2="02000000" w:usb3="00000000" w:csb0="0000019F" w:csb1="00000000"/>
    <w:embedRegular r:id="rId9" w:fontKey="{6697DF72-1FCE-46D7-BABC-E34A14F447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8D20A8" w14:textId="0857C78F" w:rsidR="00750A07" w:rsidRDefault="00750A07">
    <w:pPr>
      <w:pStyle w:val="Pieddepage"/>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F94993" w14:textId="696813D0" w:rsidR="00750A07" w:rsidRDefault="008F5B60">
    <w:pPr>
      <w:pStyle w:val="Pieddepage"/>
      <w:ind w:left="0" w:hanging="2"/>
    </w:pPr>
    <w:r>
      <w:rPr>
        <w:noProof/>
        <w:lang w:val="fr-FR" w:eastAsia="fr-FR"/>
      </w:rPr>
      <mc:AlternateContent>
        <mc:Choice Requires="wps">
          <w:drawing>
            <wp:anchor distT="0" distB="0" distL="114300" distR="114300" simplePos="0" relativeHeight="251660288" behindDoc="0" locked="0" layoutInCell="0" allowOverlap="1" wp14:anchorId="58CD0DAB" wp14:editId="459C435E">
              <wp:simplePos x="0" y="0"/>
              <wp:positionH relativeFrom="page">
                <wp:posOffset>0</wp:posOffset>
              </wp:positionH>
              <wp:positionV relativeFrom="page">
                <wp:posOffset>10227945</wp:posOffset>
              </wp:positionV>
              <wp:extent cx="7560310" cy="273050"/>
              <wp:effectExtent l="0" t="0" r="0" b="12700"/>
              <wp:wrapNone/>
              <wp:docPr id="2" name="MSIPCMa6fb42a7a60e5718fed9ec8e" descr="{&quot;HashCode&quot;:-93347946,&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F3ADC32" w14:textId="414D9859" w:rsidR="008F5B60" w:rsidRPr="008F5B60" w:rsidRDefault="008F5B60" w:rsidP="008F5B60">
                          <w:pPr>
                            <w:spacing w:after="0"/>
                            <w:ind w:left="0" w:hanging="2"/>
                            <w:jc w:val="center"/>
                            <w:rPr>
                              <w:rFonts w:ascii="Calibri" w:hAnsi="Calibri" w:cs="Calibri"/>
                              <w:color w:val="000000"/>
                            </w:rPr>
                          </w:pPr>
                          <w:r w:rsidRPr="008F5B60">
                            <w:rPr>
                              <w:rFonts w:ascii="Calibri" w:hAnsi="Calibri" w:cs="Calibri"/>
                              <w:color w:val="000000"/>
                            </w:rPr>
                            <w:t>{OPEN}</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58CD0DAB" id="_x0000_t202" coordsize="21600,21600" o:spt="202" path="m,l,21600r21600,l21600,xe">
              <v:stroke joinstyle="miter"/>
              <v:path gradientshapeok="t" o:connecttype="rect"/>
            </v:shapetype>
            <v:shape id="MSIPCMa6fb42a7a60e5718fed9ec8e" o:spid="_x0000_s1027" type="#_x0000_t202" alt="{&quot;HashCode&quot;:-93347946,&quot;Height&quot;:841.0,&quot;Width&quot;:595.0,&quot;Placement&quot;:&quot;Footer&quot;,&quot;Index&quot;:&quot;Primary&quot;,&quot;Section&quot;:1,&quot;Top&quot;:0.0,&quot;Left&quot;:0.0}" style="position:absolute;margin-left:0;margin-top:805.35pt;width:595.3pt;height:21.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" o:allowincell="f" filled="f" stroked="f" strokeweight=".5pt">
              <v:textbox inset=",0,,0">
                <w:txbxContent>
                  <w:p w14:paraId="7F3ADC32" w14:textId="414D9859" w:rsidR="008F5B60" w:rsidRPr="008F5B60" w:rsidRDefault="008F5B60" w:rsidP="008F5B60">
                    <w:pPr>
                      <w:spacing w:after="0"/>
                      <w:ind w:left="0" w:hanging="2"/>
                      <w:jc w:val="center"/>
                      <w:rPr>
                        <w:rFonts w:ascii="Calibri" w:hAnsi="Calibri" w:cs="Calibri"/>
                        <w:color w:val="000000"/>
                      </w:rPr>
                    </w:pPr>
                    <w:r w:rsidRPr="008F5B60">
                      <w:rPr>
                        <w:rFonts w:ascii="Calibri" w:hAnsi="Calibri" w:cs="Calibri"/>
                        <w:color w:val="000000"/>
                      </w:rPr>
                      <w:t>{OPEN}</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4845FA" w14:textId="2A8F6E60" w:rsidR="00750A07" w:rsidRDefault="00750A07">
    <w:pPr>
      <w:pStyle w:val="Pieddepage"/>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D33363" w14:textId="77777777" w:rsidR="00F22AEA" w:rsidRDefault="00F22AEA" w:rsidP="00750A07">
      <w:pPr>
        <w:spacing w:after="0" w:line="240" w:lineRule="auto"/>
        <w:ind w:left="0" w:hanging="2"/>
      </w:pPr>
      <w:r>
        <w:separator/>
      </w:r>
    </w:p>
  </w:footnote>
  <w:footnote w:type="continuationSeparator" w:id="0">
    <w:p w14:paraId="3D2A3FF8" w14:textId="77777777" w:rsidR="00F22AEA" w:rsidRDefault="00F22AEA" w:rsidP="00750A07">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F6E89D" w14:textId="77777777" w:rsidR="008F5B60" w:rsidRDefault="008F5B60">
    <w:pPr>
      <w:pStyle w:val="En-tte"/>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18E48" w14:textId="140E43B9" w:rsidR="008F5B60" w:rsidRDefault="008F5B60">
    <w:pPr>
      <w:pStyle w:val="En-tte"/>
      <w:ind w:left="0" w:hanging="2"/>
    </w:pPr>
    <w:r>
      <w:rPr>
        <w:noProof/>
        <w:lang w:val="fr-FR" w:eastAsia="fr-FR"/>
      </w:rPr>
      <mc:AlternateContent>
        <mc:Choice Requires="wps">
          <w:drawing>
            <wp:anchor distT="0" distB="0" distL="114300" distR="114300" simplePos="0" relativeHeight="251659264" behindDoc="0" locked="0" layoutInCell="0" allowOverlap="1" wp14:anchorId="0248C243" wp14:editId="16700718">
              <wp:simplePos x="0" y="0"/>
              <wp:positionH relativeFrom="page">
                <wp:posOffset>0</wp:posOffset>
              </wp:positionH>
              <wp:positionV relativeFrom="page">
                <wp:posOffset>190500</wp:posOffset>
              </wp:positionV>
              <wp:extent cx="7560310" cy="273050"/>
              <wp:effectExtent l="0" t="0" r="0" b="12700"/>
              <wp:wrapNone/>
              <wp:docPr id="1" name="MSIPCMb9ad4e80912243fcf3311981" descr="{&quot;HashCode&quot;:-1291105900,&quot;Height&quot;:841.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4C5885C" w14:textId="1D1FF2D3" w:rsidR="008F5B60" w:rsidRPr="008F5B60" w:rsidRDefault="008F5B60" w:rsidP="008F5B60">
                          <w:pPr>
                            <w:spacing w:after="0"/>
                            <w:ind w:left="0" w:hanging="2"/>
                            <w:rPr>
                              <w:rFonts w:ascii="Calibri" w:hAnsi="Calibri" w:cs="Calibri"/>
                              <w:color w:val="000000"/>
                            </w:rPr>
                          </w:pPr>
                          <w:r w:rsidRPr="008F5B60">
                            <w:rPr>
                              <w:rFonts w:ascii="Calibri" w:hAnsi="Calibri" w:cs="Calibri"/>
                              <w:color w:val="000000"/>
                            </w:rPr>
                            <w:t xml:space="preserve"> </w:t>
                          </w:r>
                        </w:p>
                      </w:txbxContent>
                    </wps:txbx>
                    <wps:bodyPr rot="0" spcFirstLastPara="0" vertOverflow="overflow" horzOverflow="overflow" vert="horz" wrap="square" lIns="254000" tIns="0" rIns="91440" bIns="0" numCol="1" spcCol="0" rtlCol="0" fromWordArt="0" anchor="t" anchorCtr="0" forceAA="0" compatLnSpc="1">
                      <a:prstTxWarp prst="textNoShape">
                        <a:avLst/>
                      </a:prstTxWarp>
                      <a:noAutofit/>
                    </wps:bodyPr>
                  </wps:wsp>
                </a:graphicData>
              </a:graphic>
            </wp:anchor>
          </w:drawing>
        </mc:Choice>
        <mc:Fallback>
          <w:pict>
            <v:shapetype w14:anchorId="0248C243" id="_x0000_t202" coordsize="21600,21600" o:spt="202" path="m,l,21600r21600,l21600,xe">
              <v:stroke joinstyle="miter"/>
              <v:path gradientshapeok="t" o:connecttype="rect"/>
            </v:shapetype>
            <v:shape id="MSIPCMb9ad4e80912243fcf3311981" o:spid="_x0000_s1026" type="#_x0000_t202" alt="{&quot;HashCode&quot;:-1291105900,&quot;Height&quot;:841.0,&quot;Width&quot;:595.0,&quot;Placement&quot;:&quot;Header&quot;,&quot;Index&quot;:&quot;Primary&quot;,&quot;Section&quot;:1,&quot;Top&quot;:0.0,&quot;Left&quot;:0.0}" style="position:absolute;margin-left:0;margin-top:15pt;width:595.3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" o:allowincell="f" filled="f" stroked="f" strokeweight=".5pt">
              <v:textbox inset="20pt,0,,0">
                <w:txbxContent>
                  <w:p w14:paraId="14C5885C" w14:textId="1D1FF2D3" w:rsidR="008F5B60" w:rsidRPr="008F5B60" w:rsidRDefault="008F5B60" w:rsidP="008F5B60">
                    <w:pPr>
                      <w:spacing w:after="0"/>
                      <w:ind w:left="0" w:hanging="2"/>
                      <w:rPr>
                        <w:rFonts w:ascii="Calibri" w:hAnsi="Calibri" w:cs="Calibri"/>
                        <w:color w:val="000000"/>
                      </w:rPr>
                    </w:pPr>
                    <w:r w:rsidRPr="008F5B60">
                      <w:rPr>
                        <w:rFonts w:ascii="Calibri" w:hAnsi="Calibri" w:cs="Calibri"/>
                        <w:color w:val="000000"/>
                      </w:rPr>
                      <w:t xml:space="preserve"> </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A9B2E9" w14:textId="77777777" w:rsidR="008F5B60" w:rsidRDefault="008F5B60">
    <w:pPr>
      <w:pStyle w:val="En-tte"/>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07C385D"/>
    <w:multiLevelType w:val="hybridMultilevel"/>
    <w:tmpl w:val="904E8DFE"/>
    <w:lvl w:ilvl="0" w:tplc="040C0001">
      <w:start w:val="1"/>
      <w:numFmt w:val="bullet"/>
      <w:lvlText w:val=""/>
      <w:lvlJc w:val="left"/>
      <w:pPr>
        <w:ind w:left="718" w:hanging="360"/>
      </w:pPr>
      <w:rPr>
        <w:rFonts w:ascii="Symbol" w:hAnsi="Symbol" w:hint="default"/>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1"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2"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776757825">
    <w:abstractNumId w:val="1"/>
  </w:num>
  <w:num w:numId="2" w16cid:durableId="817042056">
    <w:abstractNumId w:val="2"/>
  </w:num>
  <w:num w:numId="3" w16cid:durableId="844124517">
    <w:abstractNumId w:val="3"/>
  </w:num>
  <w:num w:numId="4" w16cid:durableId="120043953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mina Boubendir">
    <w15:presenceInfo w15:providerId="Windows Live" w15:userId="aecf1169df676d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EBA"/>
    <w:rsid w:val="0000026E"/>
    <w:rsid w:val="00020628"/>
    <w:rsid w:val="000316BD"/>
    <w:rsid w:val="00037A02"/>
    <w:rsid w:val="00042D5E"/>
    <w:rsid w:val="00064C4E"/>
    <w:rsid w:val="00086345"/>
    <w:rsid w:val="000A58E1"/>
    <w:rsid w:val="000B0924"/>
    <w:rsid w:val="000C1CF0"/>
    <w:rsid w:val="000C42F8"/>
    <w:rsid w:val="000C72C8"/>
    <w:rsid w:val="000F5A90"/>
    <w:rsid w:val="00115DFD"/>
    <w:rsid w:val="001278B9"/>
    <w:rsid w:val="001360CD"/>
    <w:rsid w:val="00140E21"/>
    <w:rsid w:val="00182D95"/>
    <w:rsid w:val="001A67AB"/>
    <w:rsid w:val="001F686D"/>
    <w:rsid w:val="00204EBA"/>
    <w:rsid w:val="00220EDD"/>
    <w:rsid w:val="00246241"/>
    <w:rsid w:val="002A6117"/>
    <w:rsid w:val="002B58B7"/>
    <w:rsid w:val="002D2AAC"/>
    <w:rsid w:val="002D35D3"/>
    <w:rsid w:val="002D497F"/>
    <w:rsid w:val="002E1051"/>
    <w:rsid w:val="0031103C"/>
    <w:rsid w:val="003221DB"/>
    <w:rsid w:val="00371472"/>
    <w:rsid w:val="003913F0"/>
    <w:rsid w:val="003929AF"/>
    <w:rsid w:val="003D37D1"/>
    <w:rsid w:val="003D7698"/>
    <w:rsid w:val="003E5123"/>
    <w:rsid w:val="00411492"/>
    <w:rsid w:val="00424EC2"/>
    <w:rsid w:val="00431699"/>
    <w:rsid w:val="0045027F"/>
    <w:rsid w:val="00460759"/>
    <w:rsid w:val="004C014D"/>
    <w:rsid w:val="004E241F"/>
    <w:rsid w:val="004E2D71"/>
    <w:rsid w:val="004E6C12"/>
    <w:rsid w:val="004F78D9"/>
    <w:rsid w:val="005035C5"/>
    <w:rsid w:val="00505A21"/>
    <w:rsid w:val="00514D7B"/>
    <w:rsid w:val="00536427"/>
    <w:rsid w:val="00577499"/>
    <w:rsid w:val="0059528A"/>
    <w:rsid w:val="005966C8"/>
    <w:rsid w:val="005A133C"/>
    <w:rsid w:val="005A6889"/>
    <w:rsid w:val="005B50E3"/>
    <w:rsid w:val="005C01D2"/>
    <w:rsid w:val="005C3A4A"/>
    <w:rsid w:val="005E1054"/>
    <w:rsid w:val="006164AD"/>
    <w:rsid w:val="006213D7"/>
    <w:rsid w:val="00634244"/>
    <w:rsid w:val="00641DCF"/>
    <w:rsid w:val="006840A7"/>
    <w:rsid w:val="00692845"/>
    <w:rsid w:val="006A5C4D"/>
    <w:rsid w:val="006A7E21"/>
    <w:rsid w:val="006D039C"/>
    <w:rsid w:val="007322EA"/>
    <w:rsid w:val="00750A07"/>
    <w:rsid w:val="00787BF4"/>
    <w:rsid w:val="0079378E"/>
    <w:rsid w:val="007A52D8"/>
    <w:rsid w:val="007A696F"/>
    <w:rsid w:val="007B09C6"/>
    <w:rsid w:val="008170F0"/>
    <w:rsid w:val="00876A24"/>
    <w:rsid w:val="008905D0"/>
    <w:rsid w:val="0089195E"/>
    <w:rsid w:val="008A0A9D"/>
    <w:rsid w:val="008B19B1"/>
    <w:rsid w:val="008D51A3"/>
    <w:rsid w:val="008E5FD1"/>
    <w:rsid w:val="008E6645"/>
    <w:rsid w:val="008E6E11"/>
    <w:rsid w:val="008F5B60"/>
    <w:rsid w:val="00931909"/>
    <w:rsid w:val="00996167"/>
    <w:rsid w:val="009D64F6"/>
    <w:rsid w:val="009E1201"/>
    <w:rsid w:val="00A12E8B"/>
    <w:rsid w:val="00A16E44"/>
    <w:rsid w:val="00A22FDE"/>
    <w:rsid w:val="00A547FA"/>
    <w:rsid w:val="00AA4F6F"/>
    <w:rsid w:val="00AB1013"/>
    <w:rsid w:val="00AD5193"/>
    <w:rsid w:val="00B30DE6"/>
    <w:rsid w:val="00B44AAD"/>
    <w:rsid w:val="00BA65E4"/>
    <w:rsid w:val="00BD4A7D"/>
    <w:rsid w:val="00BE7F44"/>
    <w:rsid w:val="00C0273E"/>
    <w:rsid w:val="00C10B61"/>
    <w:rsid w:val="00C125D4"/>
    <w:rsid w:val="00C27D61"/>
    <w:rsid w:val="00C41FBD"/>
    <w:rsid w:val="00C4239A"/>
    <w:rsid w:val="00C87771"/>
    <w:rsid w:val="00CA1513"/>
    <w:rsid w:val="00CD562D"/>
    <w:rsid w:val="00CE4B37"/>
    <w:rsid w:val="00D03CF8"/>
    <w:rsid w:val="00D71934"/>
    <w:rsid w:val="00D861E2"/>
    <w:rsid w:val="00D86225"/>
    <w:rsid w:val="00D9362A"/>
    <w:rsid w:val="00DA6706"/>
    <w:rsid w:val="00DE63E0"/>
    <w:rsid w:val="00DF2084"/>
    <w:rsid w:val="00E00BED"/>
    <w:rsid w:val="00E25DC8"/>
    <w:rsid w:val="00E32002"/>
    <w:rsid w:val="00E352E5"/>
    <w:rsid w:val="00E41185"/>
    <w:rsid w:val="00E5678F"/>
    <w:rsid w:val="00E74FE1"/>
    <w:rsid w:val="00E8245A"/>
    <w:rsid w:val="00E95F37"/>
    <w:rsid w:val="00EB74B4"/>
    <w:rsid w:val="00EC0A85"/>
    <w:rsid w:val="00EC52C0"/>
    <w:rsid w:val="00EC77FD"/>
    <w:rsid w:val="00ED192D"/>
    <w:rsid w:val="00F22AEA"/>
    <w:rsid w:val="00F3236C"/>
    <w:rsid w:val="00F755D4"/>
    <w:rsid w:val="00F80E03"/>
    <w:rsid w:val="00F83345"/>
    <w:rsid w:val="00F9348E"/>
    <w:rsid w:val="00FB058C"/>
    <w:rsid w:val="00FC1010"/>
    <w:rsid w:val="00FF791C"/>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5365FB"/>
  <w15:docId w15:val="{F4A899E3-A925-5541-A9C5-9EE88A5854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eastAsia="en-US"/>
    </w:rPr>
  </w:style>
  <w:style w:type="paragraph" w:styleId="Titre1">
    <w:name w:val="heading 1"/>
    <w:basedOn w:val="Normal"/>
    <w:next w:val="Normal"/>
    <w:uiPriority w:val="9"/>
    <w:qFormat/>
    <w:pPr>
      <w:keepNext/>
      <w:spacing w:before="240" w:after="60"/>
    </w:pPr>
    <w:rPr>
      <w:rFonts w:ascii="Aptos Display" w:hAnsi="Aptos Display"/>
      <w:b/>
      <w:bCs/>
      <w:kern w:val="32"/>
      <w:sz w:val="32"/>
      <w:szCs w:val="32"/>
    </w:rPr>
  </w:style>
  <w:style w:type="paragraph" w:styleId="Titre2">
    <w:name w:val="heading 2"/>
    <w:basedOn w:val="Normal"/>
    <w:uiPriority w:val="9"/>
    <w:unhideWhenUsed/>
    <w:qFormat/>
    <w:pPr>
      <w:keepNext/>
      <w:keepLines/>
      <w:overflowPunct w:val="0"/>
      <w:autoSpaceDE w:val="0"/>
      <w:autoSpaceDN w:val="0"/>
      <w:adjustRightInd w:val="0"/>
      <w:spacing w:before="180"/>
      <w:ind w:left="1134" w:hanging="1134"/>
      <w:textAlignment w:val="baseline"/>
      <w:outlineLvl w:val="1"/>
    </w:pPr>
    <w:rPr>
      <w:rFonts w:ascii="Arial" w:hAnsi="Arial"/>
      <w:sz w:val="32"/>
    </w:rPr>
  </w:style>
  <w:style w:type="paragraph" w:styleId="Titre3">
    <w:name w:val="heading 3"/>
    <w:basedOn w:val="Normal"/>
    <w:uiPriority w:val="9"/>
    <w:unhideWhenUsed/>
    <w:qFormat/>
    <w:pPr>
      <w:keepNext/>
      <w:keepLines/>
      <w:overflowPunct w:val="0"/>
      <w:autoSpaceDE w:val="0"/>
      <w:autoSpaceDN w:val="0"/>
      <w:adjustRightInd w:val="0"/>
      <w:spacing w:before="120"/>
      <w:ind w:left="1134" w:hanging="1134"/>
      <w:textAlignment w:val="baseline"/>
      <w:outlineLvl w:val="2"/>
    </w:pPr>
    <w:rPr>
      <w:rFonts w:ascii="Arial" w:hAnsi="Arial"/>
      <w:sz w:val="28"/>
    </w:rPr>
  </w:style>
  <w:style w:type="paragraph" w:styleId="Titre4">
    <w:name w:val="heading 4"/>
    <w:basedOn w:val="Normal"/>
    <w:next w:val="Normal"/>
    <w:uiPriority w:val="9"/>
    <w:unhideWhenUsed/>
    <w:qFormat/>
    <w:pPr>
      <w:keepNext/>
      <w:spacing w:before="240" w:after="60"/>
      <w:outlineLvl w:val="3"/>
    </w:pPr>
    <w:rPr>
      <w:rFonts w:ascii="Aptos" w:hAnsi="Aptos"/>
      <w:b/>
      <w:bCs/>
      <w:sz w:val="28"/>
      <w:szCs w:val="28"/>
    </w:rPr>
  </w:style>
  <w:style w:type="paragraph" w:styleId="Titre5">
    <w:name w:val="heading 5"/>
    <w:basedOn w:val="Normal"/>
    <w:next w:val="Normal"/>
    <w:uiPriority w:val="9"/>
    <w:semiHidden/>
    <w:unhideWhenUsed/>
    <w:qFormat/>
    <w:pPr>
      <w:keepNext/>
      <w:keepLines/>
      <w:spacing w:before="220" w:after="40"/>
      <w:outlineLvl w:val="4"/>
    </w:pPr>
    <w:rPr>
      <w:b/>
      <w:sz w:val="22"/>
      <w:szCs w:val="22"/>
    </w:rPr>
  </w:style>
  <w:style w:type="paragraph" w:styleId="Titre6">
    <w:name w:val="heading 6"/>
    <w:basedOn w:val="Normal"/>
    <w:next w:val="Normal"/>
    <w:uiPriority w:val="9"/>
    <w:semiHidden/>
    <w:unhideWhenUsed/>
    <w:qFormat/>
    <w:pPr>
      <w:keepNext/>
      <w:keepLines/>
      <w:spacing w:before="200" w:after="40"/>
      <w:outlineLvl w:val="5"/>
    </w:pPr>
    <w:rPr>
      <w: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before="480" w:after="120"/>
    </w:pPr>
    <w:rPr>
      <w:b/>
      <w:sz w:val="72"/>
      <w:szCs w:val="72"/>
    </w:rPr>
  </w:style>
  <w:style w:type="character" w:customStyle="1" w:styleId="DefaultParagraphFont1">
    <w:name w:val="Default Paragraph Font1"/>
    <w:aliases w:val="Char Char"/>
    <w:rPr>
      <w:w w:val="100"/>
      <w:position w:val="-1"/>
      <w:effect w:val="none"/>
      <w:vertAlign w:val="baseline"/>
      <w:cs w:val="0"/>
      <w:em w:val="none"/>
    </w:rPr>
  </w:style>
  <w:style w:type="paragraph" w:customStyle="1" w:styleId="a">
    <w:basedOn w:val="Normal"/>
    <w:pPr>
      <w:spacing w:after="160" w:line="240" w:lineRule="atLeast"/>
    </w:pPr>
    <w:rPr>
      <w:rFonts w:ascii="Arial" w:eastAsia="SimSun" w:hAnsi="Arial"/>
      <w:szCs w:val="22"/>
      <w:lang w:val="en-US"/>
    </w:rPr>
  </w:style>
  <w:style w:type="character" w:customStyle="1" w:styleId="Heading2Char">
    <w:name w:val="Heading 2 Char"/>
    <w:rPr>
      <w:rFonts w:ascii="Arial" w:eastAsia="Times New Roman" w:hAnsi="Arial"/>
      <w:w w:val="100"/>
      <w:position w:val="-1"/>
      <w:sz w:val="32"/>
      <w:effect w:val="none"/>
      <w:vertAlign w:val="baseline"/>
      <w:cs w:val="0"/>
      <w:em w:val="none"/>
    </w:rPr>
  </w:style>
  <w:style w:type="character" w:customStyle="1" w:styleId="Heading3Char">
    <w:name w:val="Heading 3 Char"/>
    <w:rPr>
      <w:rFonts w:ascii="Arial" w:eastAsia="Times New Roman" w:hAnsi="Arial"/>
      <w:w w:val="100"/>
      <w:position w:val="-1"/>
      <w:sz w:val="28"/>
      <w:effect w:val="none"/>
      <w:vertAlign w:val="baseline"/>
      <w:cs w:val="0"/>
      <w:em w:val="none"/>
    </w:rPr>
  </w:style>
  <w:style w:type="paragraph" w:customStyle="1" w:styleId="B1">
    <w:name w:val="B1"/>
    <w:basedOn w:val="Liste"/>
    <w:pPr>
      <w:ind w:left="568" w:hanging="284"/>
    </w:pPr>
  </w:style>
  <w:style w:type="paragraph" w:styleId="Liste">
    <w:name w:val="List"/>
    <w:basedOn w:val="Normal"/>
    <w:pPr>
      <w:ind w:left="283" w:hanging="283"/>
      <w:contextualSpacing/>
    </w:pPr>
  </w:style>
  <w:style w:type="character" w:customStyle="1" w:styleId="Heading1Char">
    <w:name w:val="Heading 1 Char"/>
    <w:rPr>
      <w:rFonts w:ascii="Aptos Display" w:eastAsia="Times New Roman" w:hAnsi="Aptos Display" w:cs="Times New Roman"/>
      <w:b/>
      <w:bCs/>
      <w:w w:val="100"/>
      <w:kern w:val="32"/>
      <w:position w:val="-1"/>
      <w:sz w:val="32"/>
      <w:szCs w:val="32"/>
      <w:effect w:val="none"/>
      <w:vertAlign w:val="baseline"/>
      <w:cs w:val="0"/>
      <w:em w:val="none"/>
      <w:lang w:val="en-GB" w:eastAsia="en-US"/>
    </w:rPr>
  </w:style>
  <w:style w:type="paragraph" w:customStyle="1" w:styleId="EX">
    <w:name w:val="EX"/>
    <w:basedOn w:val="Normal"/>
    <w:pPr>
      <w:keepLines/>
      <w:overflowPunct w:val="0"/>
      <w:autoSpaceDE w:val="0"/>
      <w:autoSpaceDN w:val="0"/>
      <w:adjustRightInd w:val="0"/>
      <w:ind w:left="1702" w:hanging="1418"/>
      <w:textAlignment w:val="baseline"/>
    </w:pPr>
    <w:rPr>
      <w:lang w:eastAsia="en-GB"/>
    </w:rPr>
  </w:style>
  <w:style w:type="character" w:customStyle="1" w:styleId="B1Char">
    <w:name w:val="B1 Char"/>
    <w:rPr>
      <w:w w:val="100"/>
      <w:position w:val="-1"/>
      <w:effect w:val="none"/>
      <w:vertAlign w:val="baseline"/>
      <w:cs w:val="0"/>
      <w:em w:val="none"/>
      <w:lang w:val="en-GB" w:eastAsia="en-US"/>
    </w:rPr>
  </w:style>
  <w:style w:type="character" w:customStyle="1" w:styleId="EXChar">
    <w:name w:val="EX Char"/>
    <w:rPr>
      <w:w w:val="100"/>
      <w:position w:val="-1"/>
      <w:effect w:val="none"/>
      <w:vertAlign w:val="baseline"/>
      <w:cs w:val="0"/>
      <w:em w:val="none"/>
      <w:lang w:val="en-GB"/>
    </w:rPr>
  </w:style>
  <w:style w:type="character" w:styleId="Lienhypertexte">
    <w:name w:val="Hyperlink"/>
    <w:rPr>
      <w:color w:val="467886"/>
      <w:w w:val="100"/>
      <w:position w:val="-1"/>
      <w:u w:val="single"/>
      <w:effect w:val="none"/>
      <w:vertAlign w:val="baseline"/>
      <w:cs w:val="0"/>
      <w:em w:val="none"/>
    </w:rPr>
  </w:style>
  <w:style w:type="character" w:customStyle="1" w:styleId="Mentionnonrsolue1">
    <w:name w:val="Mention non résolue1"/>
    <w:qFormat/>
    <w:rPr>
      <w:color w:val="605E5C"/>
      <w:w w:val="100"/>
      <w:position w:val="-1"/>
      <w:effect w:val="none"/>
      <w:shd w:val="clear" w:color="auto" w:fill="E1DFDD"/>
      <w:vertAlign w:val="baseline"/>
      <w:cs w:val="0"/>
      <w:em w:val="none"/>
    </w:rPr>
  </w:style>
  <w:style w:type="paragraph" w:customStyle="1" w:styleId="TAL">
    <w:name w:val="TAL"/>
    <w:basedOn w:val="Normal"/>
    <w:pPr>
      <w:keepNext/>
      <w:keepLines/>
      <w:suppressAutoHyphens w:val="0"/>
      <w:spacing w:after="0"/>
      <w:textDirection w:val="lrTb"/>
    </w:pPr>
    <w:rPr>
      <w:rFonts w:ascii="Arial" w:eastAsia="DengXian" w:hAnsi="Arial"/>
      <w:sz w:val="18"/>
    </w:rPr>
  </w:style>
  <w:style w:type="paragraph" w:styleId="Paragraphedeliste">
    <w:name w:val="List Paragraph"/>
    <w:basedOn w:val="Normal"/>
    <w:pPr>
      <w:suppressAutoHyphens w:val="0"/>
      <w:ind w:left="720"/>
      <w:contextualSpacing/>
      <w:textDirection w:val="lrTb"/>
    </w:pPr>
  </w:style>
  <w:style w:type="paragraph" w:customStyle="1" w:styleId="NO">
    <w:name w:val="NO"/>
    <w:basedOn w:val="Normal"/>
    <w:pPr>
      <w:keepLines/>
      <w:ind w:left="1135" w:hanging="851"/>
    </w:pPr>
  </w:style>
  <w:style w:type="character" w:customStyle="1" w:styleId="NOChar">
    <w:name w:val="NO Char"/>
    <w:rPr>
      <w:w w:val="100"/>
      <w:position w:val="-1"/>
      <w:effect w:val="none"/>
      <w:vertAlign w:val="baseline"/>
      <w:cs w:val="0"/>
      <w:em w:val="none"/>
      <w:lang w:val="en-GB" w:eastAsia="en-US"/>
    </w:rPr>
  </w:style>
  <w:style w:type="paragraph" w:customStyle="1" w:styleId="TAH">
    <w:name w:val="TAH"/>
    <w:basedOn w:val="TAC"/>
    <w:rPr>
      <w:b/>
    </w:rPr>
  </w:style>
  <w:style w:type="paragraph" w:customStyle="1" w:styleId="TAC">
    <w:name w:val="TAC"/>
    <w:basedOn w:val="TAL"/>
    <w:pPr>
      <w:suppressAutoHyphens/>
      <w:spacing w:line="240" w:lineRule="auto"/>
      <w:ind w:leftChars="0" w:left="0" w:firstLineChars="0" w:firstLine="0"/>
      <w:jc w:val="center"/>
      <w:textDirection w:val="btLr"/>
      <w:textAlignment w:val="auto"/>
      <w:outlineLvl w:val="9"/>
    </w:pPr>
    <w:rPr>
      <w:rFonts w:eastAsia="Times New Roman"/>
      <w:position w:val="0"/>
    </w:rPr>
  </w:style>
  <w:style w:type="paragraph" w:customStyle="1" w:styleId="TH">
    <w:name w:val="TH"/>
    <w:basedOn w:val="Normal"/>
    <w:pPr>
      <w:keepNext/>
      <w:keepLines/>
      <w:spacing w:before="60"/>
      <w:jc w:val="center"/>
    </w:pPr>
    <w:rPr>
      <w:rFonts w:ascii="Arial" w:hAnsi="Arial"/>
      <w:b/>
    </w:rPr>
  </w:style>
  <w:style w:type="character" w:customStyle="1" w:styleId="THChar">
    <w:name w:val="TH Char"/>
    <w:rPr>
      <w:rFonts w:ascii="Arial" w:eastAsia="Times New Roman" w:hAnsi="Arial"/>
      <w:b/>
      <w:w w:val="100"/>
      <w:position w:val="-1"/>
      <w:effect w:val="none"/>
      <w:vertAlign w:val="baseline"/>
      <w:cs w:val="0"/>
      <w:em w:val="none"/>
      <w:lang w:val="en-GB" w:eastAsia="en-US"/>
    </w:rPr>
  </w:style>
  <w:style w:type="paragraph" w:styleId="Rvision">
    <w:name w:val="Revision"/>
    <w:pPr>
      <w:suppressAutoHyphens/>
      <w:spacing w:line="1" w:lineRule="atLeast"/>
      <w:ind w:leftChars="-1" w:left="-1" w:hangingChars="1" w:hanging="1"/>
      <w:textDirection w:val="btLr"/>
      <w:textAlignment w:val="top"/>
      <w:outlineLvl w:val="0"/>
    </w:pPr>
    <w:rPr>
      <w:position w:val="-1"/>
      <w:lang w:eastAsia="en-US"/>
    </w:rPr>
  </w:style>
  <w:style w:type="paragraph" w:customStyle="1" w:styleId="TF">
    <w:name w:val="TF"/>
    <w:basedOn w:val="TH"/>
    <w:pPr>
      <w:keepNext w:val="0"/>
      <w:spacing w:before="0" w:after="240"/>
    </w:pPr>
    <w:rPr>
      <w:rFonts w:eastAsia="DengXian"/>
    </w:rPr>
  </w:style>
  <w:style w:type="character" w:customStyle="1" w:styleId="TFChar">
    <w:name w:val="TF Char"/>
    <w:rPr>
      <w:rFonts w:ascii="Arial" w:eastAsia="DengXian" w:hAnsi="Arial"/>
      <w:b/>
      <w:w w:val="100"/>
      <w:position w:val="-1"/>
      <w:effect w:val="none"/>
      <w:vertAlign w:val="baseline"/>
      <w:cs w:val="0"/>
      <w:em w:val="none"/>
      <w:lang w:val="en-GB" w:eastAsia="en-US"/>
    </w:rPr>
  </w:style>
  <w:style w:type="character" w:customStyle="1" w:styleId="Heading4Char">
    <w:name w:val="Heading 4 Char"/>
    <w:rPr>
      <w:rFonts w:ascii="Aptos" w:eastAsia="Times New Roman" w:hAnsi="Aptos" w:cs="Times New Roman"/>
      <w:b/>
      <w:bCs/>
      <w:w w:val="100"/>
      <w:position w:val="-1"/>
      <w:sz w:val="28"/>
      <w:szCs w:val="28"/>
      <w:effect w:val="none"/>
      <w:vertAlign w:val="baseline"/>
      <w:cs w:val="0"/>
      <w:em w:val="none"/>
      <w:lang w:val="en-GB" w:eastAsia="en-US"/>
    </w:rPr>
  </w:style>
  <w:style w:type="paragraph" w:customStyle="1" w:styleId="EW">
    <w:name w:val="EW"/>
    <w:basedOn w:val="EX"/>
    <w:pPr>
      <w:overflowPunct/>
      <w:autoSpaceDE/>
      <w:autoSpaceDN/>
      <w:adjustRightInd/>
      <w:spacing w:after="0"/>
      <w:textAlignment w:val="auto"/>
    </w:pPr>
    <w:rPr>
      <w:lang w:eastAsia="en-US"/>
    </w:rPr>
  </w:style>
  <w:style w:type="paragraph" w:customStyle="1" w:styleId="EditorsNote">
    <w:name w:val="Editor's Note"/>
    <w:aliases w:val="EN"/>
    <w:basedOn w:val="NO"/>
    <w:rPr>
      <w:color w:val="FF0000"/>
    </w:rPr>
  </w:style>
  <w:style w:type="paragraph" w:customStyle="1" w:styleId="Guidance">
    <w:name w:val="Guidance"/>
    <w:basedOn w:val="Normal"/>
    <w:rPr>
      <w:i/>
      <w:color w:val="0000FF"/>
    </w:rPr>
  </w:style>
  <w:style w:type="character" w:customStyle="1" w:styleId="EditorsNoteChar">
    <w:name w:val="Editor's Note Char"/>
    <w:aliases w:val="EN Char"/>
    <w:rPr>
      <w:color w:val="FF0000"/>
      <w:w w:val="100"/>
      <w:position w:val="-1"/>
      <w:effect w:val="none"/>
      <w:vertAlign w:val="baseline"/>
      <w:cs w:val="0"/>
      <w:em w:val="none"/>
      <w:lang w:val="en-GB" w:eastAsia="en-US"/>
    </w:rPr>
  </w:style>
  <w:style w:type="character" w:styleId="Lienhypertextesuivivisit">
    <w:name w:val="FollowedHyperlink"/>
    <w:rPr>
      <w:color w:val="96607D"/>
      <w:w w:val="100"/>
      <w:position w:val="-1"/>
      <w:u w:val="single"/>
      <w:effect w:val="none"/>
      <w:vertAlign w:val="baseline"/>
      <w:cs w:val="0"/>
      <w:em w:val="none"/>
    </w:rPr>
  </w:style>
  <w:style w:type="character" w:styleId="Marquedecommentaire">
    <w:name w:val="annotation reference"/>
    <w:rPr>
      <w:w w:val="100"/>
      <w:position w:val="-1"/>
      <w:sz w:val="16"/>
      <w:szCs w:val="16"/>
      <w:effect w:val="none"/>
      <w:vertAlign w:val="baseline"/>
      <w:cs w:val="0"/>
      <w:em w:val="none"/>
    </w:rPr>
  </w:style>
  <w:style w:type="paragraph" w:styleId="Commentaire">
    <w:name w:val="annotation text"/>
    <w:basedOn w:val="Normal"/>
  </w:style>
  <w:style w:type="character" w:customStyle="1" w:styleId="CommentTextChar">
    <w:name w:val="Comment Text Char"/>
    <w:rPr>
      <w:w w:val="100"/>
      <w:position w:val="-1"/>
      <w:effect w:val="none"/>
      <w:vertAlign w:val="baseline"/>
      <w:cs w:val="0"/>
      <w:em w:val="none"/>
      <w:lang w:val="en-GB" w:eastAsia="en-US"/>
    </w:rPr>
  </w:style>
  <w:style w:type="paragraph" w:styleId="Objetducommentaire">
    <w:name w:val="annotation subject"/>
    <w:basedOn w:val="Commentaire"/>
    <w:next w:val="Commentaire"/>
    <w:rPr>
      <w:b/>
      <w:bCs/>
    </w:rPr>
  </w:style>
  <w:style w:type="character" w:customStyle="1" w:styleId="CommentSubjectChar">
    <w:name w:val="Comment Subject Char"/>
    <w:rPr>
      <w:b/>
      <w:bCs/>
      <w:w w:val="100"/>
      <w:position w:val="-1"/>
      <w:effect w:val="none"/>
      <w:vertAlign w:val="baseline"/>
      <w:cs w:val="0"/>
      <w:em w:val="none"/>
      <w:lang w:val="en-GB" w:eastAsia="en-US"/>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auNormal"/>
    <w:tblPr>
      <w:tblStyleRowBandSize w:val="1"/>
      <w:tblStyleColBandSize w:val="1"/>
    </w:tblPr>
  </w:style>
  <w:style w:type="table" w:customStyle="1" w:styleId="a1">
    <w:basedOn w:val="TableauNormal"/>
    <w:tblPr>
      <w:tblStyleRowBandSize w:val="1"/>
      <w:tblStyleColBandSize w:val="1"/>
    </w:tblPr>
  </w:style>
  <w:style w:type="paragraph" w:styleId="Pieddepage">
    <w:name w:val="footer"/>
    <w:basedOn w:val="Normal"/>
    <w:link w:val="PieddepageCar"/>
    <w:uiPriority w:val="99"/>
    <w:unhideWhenUsed/>
    <w:rsid w:val="00750A07"/>
    <w:pPr>
      <w:tabs>
        <w:tab w:val="center" w:pos="4419"/>
        <w:tab w:val="right" w:pos="8838"/>
      </w:tabs>
      <w:spacing w:after="0" w:line="240" w:lineRule="auto"/>
    </w:pPr>
  </w:style>
  <w:style w:type="character" w:customStyle="1" w:styleId="PieddepageCar">
    <w:name w:val="Pied de page Car"/>
    <w:basedOn w:val="Policepardfaut"/>
    <w:link w:val="Pieddepage"/>
    <w:uiPriority w:val="99"/>
    <w:rsid w:val="00750A07"/>
    <w:rPr>
      <w:position w:val="-1"/>
      <w:lang w:eastAsia="en-US"/>
    </w:rPr>
  </w:style>
  <w:style w:type="paragraph" w:styleId="En-tte">
    <w:name w:val="header"/>
    <w:basedOn w:val="Normal"/>
    <w:link w:val="En-tteCar"/>
    <w:uiPriority w:val="99"/>
    <w:unhideWhenUsed/>
    <w:rsid w:val="008F5B60"/>
    <w:pPr>
      <w:tabs>
        <w:tab w:val="center" w:pos="4536"/>
        <w:tab w:val="right" w:pos="9072"/>
      </w:tabs>
      <w:spacing w:after="0" w:line="240" w:lineRule="auto"/>
    </w:pPr>
  </w:style>
  <w:style w:type="character" w:customStyle="1" w:styleId="En-tteCar">
    <w:name w:val="En-tête Car"/>
    <w:basedOn w:val="Policepardfaut"/>
    <w:link w:val="En-tte"/>
    <w:uiPriority w:val="99"/>
    <w:rsid w:val="008F5B60"/>
    <w:rPr>
      <w:position w:val="-1"/>
      <w:lang w:eastAsia="en-US"/>
    </w:rPr>
  </w:style>
  <w:style w:type="paragraph" w:styleId="Textedebulles">
    <w:name w:val="Balloon Text"/>
    <w:basedOn w:val="Normal"/>
    <w:link w:val="TextedebullesCar"/>
    <w:uiPriority w:val="99"/>
    <w:semiHidden/>
    <w:unhideWhenUsed/>
    <w:rsid w:val="008F5B60"/>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F5B60"/>
    <w:rPr>
      <w:rFonts w:ascii="Segoe UI" w:hAnsi="Segoe UI" w:cs="Segoe UI"/>
      <w:position w:val="-1"/>
      <w:sz w:val="18"/>
      <w:szCs w:val="18"/>
      <w:lang w:eastAsia="en-US"/>
    </w:rPr>
  </w:style>
  <w:style w:type="character" w:styleId="Mentionnonrsolue">
    <w:name w:val="Unresolved Mention"/>
    <w:basedOn w:val="Policepardfaut"/>
    <w:uiPriority w:val="99"/>
    <w:semiHidden/>
    <w:unhideWhenUsed/>
    <w:rsid w:val="005C01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70535780">
      <w:bodyDiv w:val="1"/>
      <w:marLeft w:val="0"/>
      <w:marRight w:val="0"/>
      <w:marTop w:val="0"/>
      <w:marBottom w:val="0"/>
      <w:divBdr>
        <w:top w:val="none" w:sz="0" w:space="0" w:color="auto"/>
        <w:left w:val="none" w:sz="0" w:space="0" w:color="auto"/>
        <w:bottom w:val="none" w:sz="0" w:space="0" w:color="auto"/>
        <w:right w:val="none" w:sz="0" w:space="0" w:color="auto"/>
      </w:divBdr>
      <w:divsChild>
        <w:div w:id="1190752870">
          <w:marLeft w:val="0"/>
          <w:marRight w:val="0"/>
          <w:marTop w:val="0"/>
          <w:marBottom w:val="0"/>
          <w:divBdr>
            <w:top w:val="none" w:sz="0" w:space="0" w:color="auto"/>
            <w:left w:val="none" w:sz="0" w:space="0" w:color="auto"/>
            <w:bottom w:val="none" w:sz="0" w:space="0" w:color="auto"/>
            <w:right w:val="none" w:sz="0" w:space="0" w:color="auto"/>
          </w:divBdr>
        </w:div>
      </w:divsChild>
    </w:div>
    <w:div w:id="2081832231">
      <w:bodyDiv w:val="1"/>
      <w:marLeft w:val="0"/>
      <w:marRight w:val="0"/>
      <w:marTop w:val="0"/>
      <w:marBottom w:val="0"/>
      <w:divBdr>
        <w:top w:val="none" w:sz="0" w:space="0" w:color="auto"/>
        <w:left w:val="none" w:sz="0" w:space="0" w:color="auto"/>
        <w:bottom w:val="none" w:sz="0" w:space="0" w:color="auto"/>
        <w:right w:val="none" w:sz="0" w:space="0" w:color="auto"/>
      </w:divBdr>
      <w:divsChild>
        <w:div w:id="1318605459">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olivier.hauw@airbus.com"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arnaud.tonnerre@thalesgroup.com" TargetMode="Externa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mailto:amina.boubendir@airbus.com"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nuNdwOuqQiPdn1Ih9+3MvF13ZQ==">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2503</Words>
  <Characters>13768</Characters>
  <Application>Microsoft Office Word</Application>
  <DocSecurity>0</DocSecurity>
  <Lines>114</Lines>
  <Paragraphs>32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Alain Sultan</dc:creator>
  <cp:lastModifiedBy>Amina Boubendir</cp:lastModifiedBy>
  <cp:revision>137</cp:revision>
  <dcterms:created xsi:type="dcterms:W3CDTF">2024-11-08T14:26:00Z</dcterms:created>
  <dcterms:modified xsi:type="dcterms:W3CDTF">2024-11-22T14:44:00Z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9ded2519-45c2-4873-b17c-ed6a962e59cb</vt:lpwstr>
  </property>
  <property fmtid="{D5CDD505-2E9C-101B-9397-08002B2CF9AE}" pid="3" name="LABEL">
    <vt:lpwstr>S</vt:lpwstr>
  </property>
  <property fmtid="{D5CDD505-2E9C-101B-9397-08002B2CF9AE}" pid="4" name="L1">
    <vt:lpwstr>C-ALL</vt:lpwstr>
  </property>
  <property fmtid="{D5CDD505-2E9C-101B-9397-08002B2CF9AE}" pid="5" name="L2">
    <vt:lpwstr>C-CS</vt:lpwstr>
  </property>
  <property fmtid="{D5CDD505-2E9C-101B-9397-08002B2CF9AE}" pid="6" name="L3">
    <vt:lpwstr>C-AD-AMB</vt:lpwstr>
  </property>
  <property fmtid="{D5CDD505-2E9C-101B-9397-08002B2CF9AE}" pid="7" name="CCAV">
    <vt:lpwstr/>
  </property>
  <property fmtid="{D5CDD505-2E9C-101B-9397-08002B2CF9AE}" pid="8" name="Visual">
    <vt:lpwstr>0</vt:lpwstr>
  </property>
  <property fmtid="{D5CDD505-2E9C-101B-9397-08002B2CF9AE}" pid="9" name="MSIP_Label_0359f705-2ba0-454b-9cfc-6ce5bcaac040_Enabled">
    <vt:lpwstr>true</vt:lpwstr>
  </property>
  <property fmtid="{D5CDD505-2E9C-101B-9397-08002B2CF9AE}" pid="10" name="MSIP_Label_0359f705-2ba0-454b-9cfc-6ce5bcaac040_SetDate">
    <vt:lpwstr>2024-11-08T06:07:48Z</vt:lpwstr>
  </property>
  <property fmtid="{D5CDD505-2E9C-101B-9397-08002B2CF9AE}" pid="11" name="MSIP_Label_0359f705-2ba0-454b-9cfc-6ce5bcaac040_Method">
    <vt:lpwstr>Standard</vt:lpwstr>
  </property>
  <property fmtid="{D5CDD505-2E9C-101B-9397-08002B2CF9AE}" pid="12" name="MSIP_Label_0359f705-2ba0-454b-9cfc-6ce5bcaac040_Name">
    <vt:lpwstr>0359f705-2ba0-454b-9cfc-6ce5bcaac040</vt:lpwstr>
  </property>
  <property fmtid="{D5CDD505-2E9C-101B-9397-08002B2CF9AE}" pid="13" name="MSIP_Label_0359f705-2ba0-454b-9cfc-6ce5bcaac040_SiteId">
    <vt:lpwstr>68283f3b-8487-4c86-adb3-a5228f18b893</vt:lpwstr>
  </property>
  <property fmtid="{D5CDD505-2E9C-101B-9397-08002B2CF9AE}" pid="14" name="MSIP_Label_0359f705-2ba0-454b-9cfc-6ce5bcaac040_ActionId">
    <vt:lpwstr>293a2392-57a8-4192-a5a7-6bc8cf497bc6</vt:lpwstr>
  </property>
  <property fmtid="{D5CDD505-2E9C-101B-9397-08002B2CF9AE}" pid="15" name="MSIP_Label_0359f705-2ba0-454b-9cfc-6ce5bcaac040_ContentBits">
    <vt:lpwstr>2</vt:lpwstr>
  </property>
  <property fmtid="{D5CDD505-2E9C-101B-9397-08002B2CF9AE}" pid="16" name="MSIP_Label_64c9cc36-7289-4c96-81d0-25ee8eefd11d_Enabled">
    <vt:lpwstr>true</vt:lpwstr>
  </property>
  <property fmtid="{D5CDD505-2E9C-101B-9397-08002B2CF9AE}" pid="17" name="MSIP_Label_64c9cc36-7289-4c96-81d0-25ee8eefd11d_SetDate">
    <vt:lpwstr>2024-11-08T14:36:58Z</vt:lpwstr>
  </property>
  <property fmtid="{D5CDD505-2E9C-101B-9397-08002B2CF9AE}" pid="18" name="MSIP_Label_64c9cc36-7289-4c96-81d0-25ee8eefd11d_Method">
    <vt:lpwstr>Privileged</vt:lpwstr>
  </property>
  <property fmtid="{D5CDD505-2E9C-101B-9397-08002B2CF9AE}" pid="19" name="MSIP_Label_64c9cc36-7289-4c96-81d0-25ee8eefd11d_Name">
    <vt:lpwstr>THALES-CORE-01</vt:lpwstr>
  </property>
  <property fmtid="{D5CDD505-2E9C-101B-9397-08002B2CF9AE}" pid="20" name="MSIP_Label_64c9cc36-7289-4c96-81d0-25ee8eefd11d_SiteId">
    <vt:lpwstr>6e603289-5e46-4e26-ac7c-03a85420a9a5</vt:lpwstr>
  </property>
  <property fmtid="{D5CDD505-2E9C-101B-9397-08002B2CF9AE}" pid="21" name="MSIP_Label_64c9cc36-7289-4c96-81d0-25ee8eefd11d_ActionId">
    <vt:lpwstr>7dac1b00-fd51-4ae9-b58c-bd599149bca2</vt:lpwstr>
  </property>
  <property fmtid="{D5CDD505-2E9C-101B-9397-08002B2CF9AE}" pid="22" name="MSIP_Label_64c9cc36-7289-4c96-81d0-25ee8eefd11d_ContentBits">
    <vt:lpwstr>3</vt:lpwstr>
  </property>
  <property fmtid="{D5CDD505-2E9C-101B-9397-08002B2CF9AE}" pid="23" name="Thales-Sensitivity">
    <vt:lpwstr>{TGOPEN}</vt:lpwstr>
  </property>
</Properties>
</file>