
<file path=[Content_Types].xml><?xml version="1.0" encoding="utf-8"?>
<Types xmlns="http://schemas.openxmlformats.org/package/2006/content-types">
  <Default Extension="bin" ContentType="application/vnd.ms-word.attachedToolbars"/>
  <Default Extension="png" ContentType="image/png"/>
  <Default Extension="png&amp;ehk="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090F18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D22B35">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F1787" w:rsidRPr="002F1787">
        <w:rPr>
          <w:rFonts w:ascii="Arial" w:eastAsia="MS Mincho" w:hAnsi="Arial" w:cs="Arial"/>
          <w:b/>
          <w:sz w:val="24"/>
          <w:szCs w:val="24"/>
          <w:lang w:eastAsia="ja-JP"/>
        </w:rPr>
        <w:t>S1-244</w:t>
      </w:r>
      <w:r w:rsidR="00534971">
        <w:rPr>
          <w:rFonts w:ascii="Arial" w:eastAsia="MS Mincho" w:hAnsi="Arial" w:cs="Arial"/>
          <w:b/>
          <w:sz w:val="24"/>
          <w:szCs w:val="24"/>
          <w:lang w:eastAsia="ja-JP"/>
        </w:rPr>
        <w:t>652</w:t>
      </w:r>
    </w:p>
    <w:p w14:paraId="0AEADB64" w14:textId="5F231D5C" w:rsidR="008D05CF" w:rsidRPr="00FB67BF" w:rsidRDefault="00D22B35" w:rsidP="00FB67B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534971">
        <w:rPr>
          <w:rFonts w:ascii="Arial" w:eastAsia="MS Mincho" w:hAnsi="Arial" w:cs="Arial"/>
          <w:i/>
          <w:sz w:val="24"/>
          <w:szCs w:val="24"/>
          <w:lang w:eastAsia="ja-JP"/>
        </w:rPr>
        <w:t>244354</w:t>
      </w:r>
      <w:r w:rsidR="008D05CF" w:rsidRPr="001C332D">
        <w:rPr>
          <w:rFonts w:ascii="Arial" w:eastAsia="MS Mincho" w:hAnsi="Arial" w:cs="Arial"/>
          <w:i/>
          <w:sz w:val="24"/>
          <w:szCs w:val="24"/>
          <w:lang w:eastAsia="ja-JP"/>
        </w:rPr>
        <w:t>)</w:t>
      </w:r>
    </w:p>
    <w:p w14:paraId="175F88D6" w14:textId="55E56F4C" w:rsidR="0009108F" w:rsidRPr="002D6143" w:rsidRDefault="0009108F" w:rsidP="0009108F">
      <w:pPr>
        <w:spacing w:after="120"/>
        <w:ind w:left="1985" w:hanging="1985"/>
        <w:rPr>
          <w:rFonts w:ascii="Arial" w:hAnsi="Arial" w:cs="Arial"/>
          <w:b/>
          <w:bCs/>
          <w:lang w:val="fr-FR"/>
        </w:rPr>
      </w:pPr>
      <w:r w:rsidRPr="002D6143">
        <w:rPr>
          <w:rFonts w:ascii="Arial" w:hAnsi="Arial" w:cs="Arial"/>
          <w:b/>
          <w:bCs/>
          <w:lang w:val="fr-FR"/>
        </w:rPr>
        <w:t>Source:</w:t>
      </w:r>
      <w:r w:rsidRPr="002D6143">
        <w:rPr>
          <w:rFonts w:ascii="Arial" w:hAnsi="Arial" w:cs="Arial"/>
          <w:b/>
          <w:bCs/>
          <w:lang w:val="fr-FR"/>
        </w:rPr>
        <w:tab/>
      </w:r>
      <w:r w:rsidR="008A4EB8" w:rsidRPr="002D6143">
        <w:rPr>
          <w:rFonts w:ascii="Arial" w:hAnsi="Arial" w:cs="Arial"/>
          <w:b/>
          <w:bCs/>
          <w:lang w:val="fr-FR"/>
        </w:rPr>
        <w:t>TNO</w:t>
      </w:r>
      <w:r w:rsidR="00842F49" w:rsidRPr="002D6143">
        <w:rPr>
          <w:rFonts w:ascii="Arial" w:hAnsi="Arial" w:cs="Arial"/>
          <w:b/>
          <w:bCs/>
          <w:lang w:val="fr-FR"/>
        </w:rPr>
        <w:t xml:space="preserve">, </w:t>
      </w:r>
      <w:r w:rsidR="00A733A2">
        <w:rPr>
          <w:rFonts w:ascii="Arial" w:hAnsi="Arial" w:cs="Arial"/>
          <w:b/>
          <w:bCs/>
          <w:lang w:val="fr-FR"/>
        </w:rPr>
        <w:t>SES</w:t>
      </w:r>
    </w:p>
    <w:p w14:paraId="4711311D" w14:textId="01FB968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1378C" w:rsidRPr="0061378C">
        <w:rPr>
          <w:rFonts w:ascii="Arial" w:hAnsi="Arial" w:cs="Arial"/>
          <w:b/>
          <w:bCs/>
        </w:rPr>
        <w:t xml:space="preserve">Use Case on </w:t>
      </w:r>
      <w:r w:rsidR="00D22B35">
        <w:rPr>
          <w:rFonts w:ascii="Arial" w:hAnsi="Arial" w:cs="Arial"/>
          <w:b/>
          <w:bCs/>
        </w:rPr>
        <w:t xml:space="preserve">combined terrestrial and multi-orbit satellite </w:t>
      </w:r>
      <w:ins w:id="0" w:author="DjR" w:date="2024-11-20T21:59:00Z">
        <w:r w:rsidR="00794605">
          <w:rPr>
            <w:rFonts w:ascii="Arial" w:hAnsi="Arial" w:cs="Arial"/>
            <w:b/>
            <w:bCs/>
          </w:rPr>
          <w:t>access</w:t>
        </w:r>
      </w:ins>
      <w:del w:id="1" w:author="DjR" w:date="2024-11-20T21:59:00Z">
        <w:r w:rsidR="00D22B35" w:rsidDel="00794605">
          <w:rPr>
            <w:rFonts w:ascii="Arial" w:hAnsi="Arial" w:cs="Arial"/>
            <w:b/>
            <w:bCs/>
          </w:rPr>
          <w:delText>backhauling</w:delText>
        </w:r>
      </w:del>
    </w:p>
    <w:p w14:paraId="7996084A" w14:textId="34E20C4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w:t>
      </w:r>
      <w:r w:rsidR="00D22B35">
        <w:rPr>
          <w:rFonts w:ascii="Arial" w:hAnsi="Arial" w:cs="Arial"/>
          <w:b/>
          <w:bCs/>
        </w:rPr>
        <w:t>2</w:t>
      </w:r>
      <w:r w:rsidR="00944FD7">
        <w:rPr>
          <w:rFonts w:ascii="Arial" w:hAnsi="Arial" w:cs="Arial"/>
          <w:b/>
          <w:bCs/>
        </w:rPr>
        <w:t>.0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2BEEB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ins w:id="2" w:author="DjR" w:date="2024-11-20T22:00:00Z">
        <w:r w:rsidR="00794605">
          <w:rPr>
            <w:rFonts w:ascii="Arial" w:eastAsia="Calibri" w:hAnsi="Arial" w:cs="Arial"/>
            <w:i/>
            <w:sz w:val="22"/>
            <w:szCs w:val="22"/>
          </w:rPr>
          <w:t>Mobile base station relay</w:t>
        </w:r>
      </w:ins>
      <w:ins w:id="3" w:author="DjR" w:date="2024-11-20T22:02:00Z">
        <w:r w:rsidR="00794605">
          <w:rPr>
            <w:rFonts w:ascii="Arial" w:eastAsia="Calibri" w:hAnsi="Arial" w:cs="Arial"/>
            <w:i/>
            <w:sz w:val="22"/>
            <w:szCs w:val="22"/>
          </w:rPr>
          <w:t xml:space="preserve"> (MBSR)</w:t>
        </w:r>
      </w:ins>
      <w:ins w:id="4" w:author="DjR" w:date="2024-11-20T22:00:00Z">
        <w:r w:rsidR="00794605">
          <w:rPr>
            <w:rFonts w:ascii="Arial" w:eastAsia="Calibri" w:hAnsi="Arial" w:cs="Arial"/>
            <w:i/>
            <w:sz w:val="22"/>
            <w:szCs w:val="22"/>
          </w:rPr>
          <w:t xml:space="preserve"> </w:t>
        </w:r>
      </w:ins>
      <w:del w:id="5" w:author="DjR" w:date="2024-11-20T22:00:00Z">
        <w:r w:rsidR="00D22B35" w:rsidDel="00794605">
          <w:rPr>
            <w:rFonts w:ascii="Arial" w:eastAsia="Calibri" w:hAnsi="Arial" w:cs="Arial"/>
            <w:i/>
            <w:sz w:val="22"/>
            <w:szCs w:val="22"/>
          </w:rPr>
          <w:delText xml:space="preserve">Backhauling </w:delText>
        </w:r>
      </w:del>
      <w:r w:rsidR="003D22EB">
        <w:rPr>
          <w:rFonts w:ascii="Arial" w:eastAsia="Calibri" w:hAnsi="Arial" w:cs="Arial"/>
          <w:i/>
          <w:sz w:val="22"/>
          <w:szCs w:val="22"/>
        </w:rPr>
        <w:t xml:space="preserve">that </w:t>
      </w:r>
      <w:ins w:id="6" w:author="DjR" w:date="2024-11-20T22:01:00Z">
        <w:r w:rsidR="00794605">
          <w:rPr>
            <w:rFonts w:ascii="Arial" w:eastAsia="Calibri" w:hAnsi="Arial" w:cs="Arial"/>
            <w:i/>
            <w:sz w:val="22"/>
            <w:szCs w:val="22"/>
          </w:rPr>
          <w:t xml:space="preserve">simultaneously exploits </w:t>
        </w:r>
      </w:ins>
      <w:del w:id="7" w:author="DjR" w:date="2024-11-20T22:01:00Z">
        <w:r w:rsidR="00D22B35" w:rsidDel="00794605">
          <w:rPr>
            <w:rFonts w:ascii="Arial" w:eastAsia="Calibri" w:hAnsi="Arial" w:cs="Arial"/>
            <w:i/>
            <w:sz w:val="22"/>
            <w:szCs w:val="22"/>
          </w:rPr>
          <w:delText>combi</w:delText>
        </w:r>
        <w:r w:rsidR="003D22EB" w:rsidDel="00794605">
          <w:rPr>
            <w:rFonts w:ascii="Arial" w:eastAsia="Calibri" w:hAnsi="Arial" w:cs="Arial"/>
            <w:i/>
            <w:sz w:val="22"/>
            <w:szCs w:val="22"/>
          </w:rPr>
          <w:delText>nes</w:delText>
        </w:r>
        <w:r w:rsidR="00D22B35" w:rsidDel="00794605">
          <w:rPr>
            <w:rFonts w:ascii="Arial" w:eastAsia="Calibri" w:hAnsi="Arial" w:cs="Arial"/>
            <w:i/>
            <w:sz w:val="22"/>
            <w:szCs w:val="22"/>
          </w:rPr>
          <w:delText xml:space="preserve"> </w:delText>
        </w:r>
      </w:del>
      <w:r w:rsidR="003D22EB">
        <w:rPr>
          <w:rFonts w:ascii="Arial" w:eastAsia="Calibri" w:hAnsi="Arial" w:cs="Arial"/>
          <w:i/>
          <w:sz w:val="22"/>
          <w:szCs w:val="22"/>
        </w:rPr>
        <w:t xml:space="preserve">connectivity over </w:t>
      </w:r>
      <w:r w:rsidR="00D22B35">
        <w:rPr>
          <w:rFonts w:ascii="Arial" w:eastAsia="Calibri" w:hAnsi="Arial" w:cs="Arial"/>
          <w:i/>
          <w:sz w:val="22"/>
          <w:szCs w:val="22"/>
        </w:rPr>
        <w:t xml:space="preserve">terrestrial and </w:t>
      </w:r>
      <w:del w:id="8" w:author="DjR" w:date="2024-11-20T22:01:00Z">
        <w:r w:rsidR="00D22B35" w:rsidDel="00794605">
          <w:rPr>
            <w:rFonts w:ascii="Arial" w:eastAsia="Calibri" w:hAnsi="Arial" w:cs="Arial"/>
            <w:i/>
            <w:sz w:val="22"/>
            <w:szCs w:val="22"/>
          </w:rPr>
          <w:delText xml:space="preserve">satellite </w:delText>
        </w:r>
      </w:del>
      <w:r w:rsidR="00D22B35">
        <w:rPr>
          <w:rFonts w:ascii="Arial" w:eastAsia="Calibri" w:hAnsi="Arial" w:cs="Arial"/>
          <w:i/>
          <w:sz w:val="22"/>
          <w:szCs w:val="22"/>
        </w:rPr>
        <w:t xml:space="preserve">multi-orbit </w:t>
      </w:r>
      <w:ins w:id="9" w:author="DjR" w:date="2024-11-20T22:01:00Z">
        <w:r w:rsidR="00794605">
          <w:rPr>
            <w:rFonts w:ascii="Arial" w:eastAsia="Calibri" w:hAnsi="Arial" w:cs="Arial"/>
            <w:i/>
            <w:sz w:val="22"/>
            <w:szCs w:val="22"/>
          </w:rPr>
          <w:t xml:space="preserve">satellite access </w:t>
        </w:r>
      </w:ins>
      <w:r w:rsidR="003D22EB">
        <w:rPr>
          <w:rFonts w:ascii="Arial" w:eastAsia="Calibri" w:hAnsi="Arial" w:cs="Arial"/>
          <w:i/>
          <w:sz w:val="22"/>
          <w:szCs w:val="22"/>
        </w:rPr>
        <w:t xml:space="preserve">paths </w:t>
      </w:r>
      <w:r w:rsidR="008A4EB8">
        <w:rPr>
          <w:rFonts w:ascii="Arial" w:eastAsia="Calibri" w:hAnsi="Arial" w:cs="Arial"/>
          <w:i/>
          <w:sz w:val="22"/>
          <w:szCs w:val="22"/>
        </w:rPr>
        <w:t xml:space="preserve">needs to be supported by </w:t>
      </w:r>
      <w:r w:rsidR="008019B4">
        <w:rPr>
          <w:rFonts w:ascii="Arial" w:eastAsia="Calibri" w:hAnsi="Arial" w:cs="Arial"/>
          <w:i/>
          <w:sz w:val="22"/>
          <w:szCs w:val="22"/>
        </w:rPr>
        <w:t>5G</w:t>
      </w:r>
      <w:r w:rsidR="008A4EB8">
        <w:rPr>
          <w:rFonts w:ascii="Arial" w:eastAsia="Calibri" w:hAnsi="Arial" w:cs="Arial"/>
          <w:i/>
          <w:sz w:val="22"/>
          <w:szCs w:val="22"/>
        </w:rPr>
        <w:t xml:space="preserve"> systems. </w:t>
      </w:r>
      <w:r w:rsidR="00B33A02" w:rsidRPr="00B33A02">
        <w:rPr>
          <w:rFonts w:ascii="Arial" w:eastAsia="Calibri" w:hAnsi="Arial" w:cs="Arial"/>
          <w:i/>
          <w:sz w:val="22"/>
          <w:szCs w:val="22"/>
        </w:rPr>
        <w:t xml:space="preserve">A requirement is proposed to address </w:t>
      </w:r>
      <w:r w:rsidR="00BD7F64">
        <w:rPr>
          <w:rFonts w:ascii="Arial" w:eastAsia="Calibri" w:hAnsi="Arial" w:cs="Arial"/>
          <w:i/>
          <w:sz w:val="22"/>
          <w:szCs w:val="22"/>
        </w:rPr>
        <w:t xml:space="preserve">combined terrestrial and multi-orbit </w:t>
      </w:r>
      <w:del w:id="10" w:author="DjR" w:date="2024-11-20T22:02:00Z">
        <w:r w:rsidR="003D22EB" w:rsidDel="00794605">
          <w:rPr>
            <w:rFonts w:ascii="Arial" w:eastAsia="Calibri" w:hAnsi="Arial" w:cs="Arial"/>
            <w:i/>
            <w:sz w:val="22"/>
            <w:szCs w:val="22"/>
          </w:rPr>
          <w:delText>backhauling</w:delText>
        </w:r>
      </w:del>
      <w:ins w:id="11" w:author="DjR" w:date="2024-11-20T22:02:00Z">
        <w:r w:rsidR="00794605">
          <w:rPr>
            <w:rFonts w:ascii="Arial" w:eastAsia="Calibri" w:hAnsi="Arial" w:cs="Arial"/>
            <w:i/>
            <w:sz w:val="22"/>
            <w:szCs w:val="22"/>
          </w:rPr>
          <w:t xml:space="preserve">access towards an MBSR </w:t>
        </w:r>
      </w:ins>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55D283D" w14:textId="77777777" w:rsidR="00BD7F64"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BD7F64">
        <w:rPr>
          <w:noProof/>
        </w:rPr>
        <w:t xml:space="preserve"> (</w:t>
      </w:r>
      <w:r w:rsidR="00BD7F64">
        <w:t>FS_5GSAT_Ph4</w:t>
      </w:r>
      <w:r w:rsidR="00BD7F64">
        <w:rPr>
          <w:noProof/>
        </w:rPr>
        <w:t>)</w:t>
      </w:r>
      <w:r>
        <w:rPr>
          <w:noProof/>
        </w:rPr>
        <w:t xml:space="preserve">. The goal </w:t>
      </w:r>
      <w:r w:rsidR="00BD7F64">
        <w:rPr>
          <w:noProof/>
        </w:rPr>
        <w:t xml:space="preserve">of the multi-orbit topic </w:t>
      </w:r>
      <w:r>
        <w:rPr>
          <w:noProof/>
        </w:rPr>
        <w:t xml:space="preserve">is to identify use-cases not yet covered in previous </w:t>
      </w:r>
      <w:r w:rsidR="00BD7F64">
        <w:rPr>
          <w:noProof/>
        </w:rPr>
        <w:t xml:space="preserve">3GPP </w:t>
      </w:r>
      <w:r>
        <w:rPr>
          <w:noProof/>
        </w:rPr>
        <w:t>Releases</w:t>
      </w:r>
      <w:r w:rsidR="009F301D">
        <w:rPr>
          <w:noProof/>
        </w:rPr>
        <w:t xml:space="preserve"> and </w:t>
      </w:r>
      <w:r w:rsidR="00BD7F64">
        <w:rPr>
          <w:noProof/>
        </w:rPr>
        <w:t xml:space="preserve">define </w:t>
      </w:r>
      <w:r>
        <w:rPr>
          <w:noProof/>
        </w:rPr>
        <w:t xml:space="preserve">corresponding </w:t>
      </w:r>
      <w:r w:rsidR="009F301D">
        <w:rPr>
          <w:noProof/>
        </w:rPr>
        <w:t>potential new service requirements</w:t>
      </w:r>
      <w:r>
        <w:rPr>
          <w:noProof/>
        </w:rPr>
        <w:t>.</w:t>
      </w:r>
      <w:r w:rsidR="00914402">
        <w:rPr>
          <w:noProof/>
        </w:rPr>
        <w:t xml:space="preserve"> </w:t>
      </w:r>
    </w:p>
    <w:p w14:paraId="0FA90FF5" w14:textId="5846068F" w:rsidR="0045548C" w:rsidRDefault="00BD7F64" w:rsidP="009F301D">
      <w:pPr>
        <w:rPr>
          <w:noProof/>
        </w:rPr>
      </w:pPr>
      <w:r>
        <w:rPr>
          <w:noProof/>
        </w:rPr>
        <w:t xml:space="preserve">This contribution focuses on </w:t>
      </w:r>
      <w:ins w:id="12" w:author="DjR" w:date="2024-11-20T22:04:00Z">
        <w:r w:rsidR="00794605">
          <w:rPr>
            <w:noProof/>
          </w:rPr>
          <w:t xml:space="preserve">simultaneous usage of at least two </w:t>
        </w:r>
      </w:ins>
      <w:del w:id="13" w:author="DjR" w:date="2024-11-20T22:04:00Z">
        <w:r w:rsidDel="00794605">
          <w:rPr>
            <w:noProof/>
          </w:rPr>
          <w:delText xml:space="preserve">backhauling that involves </w:delText>
        </w:r>
      </w:del>
      <w:r w:rsidR="00DA6090">
        <w:rPr>
          <w:noProof/>
        </w:rPr>
        <w:t>multi-orbit satellites</w:t>
      </w:r>
      <w:ins w:id="14" w:author="DjR" w:date="2024-11-20T22:04:00Z">
        <w:r w:rsidR="00794605">
          <w:rPr>
            <w:noProof/>
          </w:rPr>
          <w:t xml:space="preserve"> access paths </w:t>
        </w:r>
      </w:ins>
      <w:ins w:id="15" w:author="DjR" w:date="2024-11-20T22:05:00Z">
        <w:r w:rsidR="00794605">
          <w:rPr>
            <w:noProof/>
          </w:rPr>
          <w:t xml:space="preserve">together with a </w:t>
        </w:r>
      </w:ins>
      <w:ins w:id="16" w:author="DjR" w:date="2024-11-20T22:04:00Z">
        <w:r w:rsidR="00794605">
          <w:rPr>
            <w:noProof/>
          </w:rPr>
          <w:t xml:space="preserve">terrestrial </w:t>
        </w:r>
      </w:ins>
      <w:ins w:id="17" w:author="DjR" w:date="2024-11-20T22:05:00Z">
        <w:r w:rsidR="00794605">
          <w:rPr>
            <w:noProof/>
          </w:rPr>
          <w:t xml:space="preserve">radio </w:t>
        </w:r>
      </w:ins>
      <w:ins w:id="18" w:author="DjR" w:date="2024-11-20T22:04:00Z">
        <w:r w:rsidR="00794605">
          <w:rPr>
            <w:noProof/>
          </w:rPr>
          <w:t xml:space="preserve">access </w:t>
        </w:r>
      </w:ins>
      <w:ins w:id="19" w:author="DjR" w:date="2024-11-20T22:05:00Z">
        <w:r w:rsidR="00794605">
          <w:rPr>
            <w:noProof/>
          </w:rPr>
          <w:t xml:space="preserve">path </w:t>
        </w:r>
      </w:ins>
      <w:ins w:id="20" w:author="DjR" w:date="2024-11-20T22:18:00Z">
        <w:r w:rsidR="00461DBF">
          <w:rPr>
            <w:noProof/>
          </w:rPr>
          <w:t>to connect a mobile base station relay</w:t>
        </w:r>
      </w:ins>
      <w:ins w:id="21" w:author="DjR" w:date="2024-11-20T22:20:00Z">
        <w:r w:rsidR="00C34ED6">
          <w:rPr>
            <w:noProof/>
          </w:rPr>
          <w:t xml:space="preserve"> (MBSR)</w:t>
        </w:r>
      </w:ins>
      <w:ins w:id="22" w:author="DjR" w:date="2024-11-20T22:18:00Z">
        <w:r w:rsidR="00461DBF">
          <w:rPr>
            <w:noProof/>
          </w:rPr>
          <w:t xml:space="preserve"> with the 5G Core</w:t>
        </w:r>
      </w:ins>
      <w:ins w:id="23" w:author="DjR" w:date="2024-11-20T22:20:00Z">
        <w:r w:rsidR="00C34ED6">
          <w:rPr>
            <w:noProof/>
          </w:rPr>
          <w:t xml:space="preserve"> (5GC)</w:t>
        </w:r>
      </w:ins>
      <w:r w:rsidR="00DA6090">
        <w:rPr>
          <w:noProof/>
        </w:rPr>
        <w:t xml:space="preserve">. </w:t>
      </w:r>
      <w:del w:id="24" w:author="DjR" w:date="2024-11-20T22:18:00Z">
        <w:r w:rsidR="00DA6090" w:rsidDel="00461DBF">
          <w:rPr>
            <w:noProof/>
          </w:rPr>
          <w:delText xml:space="preserve">A general description of possible satellite backhauling topologies is introduced and elaborated in </w:delText>
        </w:r>
        <w:r w:rsidR="00DA6090" w:rsidRPr="00DA6090" w:rsidDel="00461DBF">
          <w:rPr>
            <w:noProof/>
          </w:rPr>
          <w:delText>S2-2100430</w:delText>
        </w:r>
        <w:r w:rsidR="00DA6090" w:rsidDel="00461DBF">
          <w:rPr>
            <w:noProof/>
          </w:rPr>
          <w:delText xml:space="preserve">. </w:delText>
        </w:r>
        <w:r w:rsidR="008A4EB8" w:rsidDel="00461DBF">
          <w:rPr>
            <w:noProof/>
          </w:rPr>
          <w:delText>Rel</w:delText>
        </w:r>
        <w:r w:rsidR="00DA6090" w:rsidDel="00461DBF">
          <w:rPr>
            <w:noProof/>
          </w:rPr>
          <w:delText>ease</w:delText>
        </w:r>
        <w:r w:rsidR="008A4EB8" w:rsidDel="00461DBF">
          <w:rPr>
            <w:noProof/>
          </w:rPr>
          <w:delText>-17</w:delText>
        </w:r>
        <w:r w:rsidR="00DA6090" w:rsidDel="00461DBF">
          <w:rPr>
            <w:noProof/>
          </w:rPr>
          <w:delText xml:space="preserve"> </w:delText>
        </w:r>
        <w:r w:rsidR="008A4EB8" w:rsidDel="00461DBF">
          <w:rPr>
            <w:noProof/>
          </w:rPr>
          <w:delText xml:space="preserve">addressed the basic satellite backhauling over a single </w:delText>
        </w:r>
        <w:r w:rsidR="00DA6090" w:rsidDel="00461DBF">
          <w:rPr>
            <w:noProof/>
          </w:rPr>
          <w:delText xml:space="preserve">transparent </w:delText>
        </w:r>
        <w:r w:rsidR="008A4EB8" w:rsidDel="00461DBF">
          <w:rPr>
            <w:noProof/>
          </w:rPr>
          <w:delText>satellite</w:delText>
        </w:r>
        <w:r w:rsidR="00DA6090" w:rsidDel="00461DBF">
          <w:rPr>
            <w:noProof/>
          </w:rPr>
          <w:delText>.</w:delText>
        </w:r>
        <w:r w:rsidR="008A4EB8" w:rsidDel="00461DBF">
          <w:rPr>
            <w:noProof/>
          </w:rPr>
          <w:delText xml:space="preserve"> Rel</w:delText>
        </w:r>
        <w:r w:rsidR="00DA6090" w:rsidDel="00461DBF">
          <w:rPr>
            <w:noProof/>
          </w:rPr>
          <w:delText>ease</w:delText>
        </w:r>
        <w:r w:rsidR="008A4EB8" w:rsidDel="00461DBF">
          <w:rPr>
            <w:noProof/>
          </w:rPr>
          <w:delText>-18 addressed</w:delText>
        </w:r>
        <w:r w:rsidR="00DA6090" w:rsidDel="00461DBF">
          <w:rPr>
            <w:noProof/>
          </w:rPr>
          <w:delText xml:space="preserve"> </w:delText>
        </w:r>
        <w:r w:rsidR="008A4EB8" w:rsidDel="00461DBF">
          <w:rPr>
            <w:noProof/>
          </w:rPr>
          <w:delText xml:space="preserve">satellite backhauling that allows for </w:delText>
        </w:r>
        <w:r w:rsidR="00DA6090" w:rsidDel="00461DBF">
          <w:rPr>
            <w:noProof/>
          </w:rPr>
          <w:delText>usage of satellites with regenerative payload and inter-satellite links that enables multiple hops over several satellites in a single constellation. Release-18 addressed impacts of varying delays and data rates due to multi-hop backhauls.</w:delText>
        </w:r>
        <w:r w:rsidR="008A4EB8" w:rsidDel="00461DBF">
          <w:rPr>
            <w:noProof/>
          </w:rPr>
          <w:delText xml:space="preserve"> </w:delText>
        </w:r>
      </w:del>
    </w:p>
    <w:p w14:paraId="4B3C84EF" w14:textId="28F40CA4" w:rsidR="0009108F" w:rsidRPr="0009108F" w:rsidDel="00461DBF" w:rsidRDefault="00DA6090" w:rsidP="009F301D">
      <w:pPr>
        <w:rPr>
          <w:del w:id="25" w:author="DjR" w:date="2024-11-20T22:18:00Z"/>
          <w:noProof/>
        </w:rPr>
      </w:pPr>
      <w:del w:id="26" w:author="DjR" w:date="2024-11-20T22:18:00Z">
        <w:r w:rsidDel="00461DBF">
          <w:rPr>
            <w:noProof/>
          </w:rPr>
          <w:delText xml:space="preserve">Satellite backhauling that combines multiple orbits and terrestrial links has not yet been addressed in 3GPP. </w:delText>
        </w:r>
        <w:r w:rsidR="008A4EB8" w:rsidDel="00461DBF">
          <w:rPr>
            <w:noProof/>
          </w:rPr>
          <w:delText xml:space="preserve">The aim of this contribution is to </w:delText>
        </w:r>
        <w:r w:rsidR="004C67E4" w:rsidDel="00461DBF">
          <w:rPr>
            <w:noProof/>
          </w:rPr>
          <w:delText xml:space="preserve">introduce </w:delText>
        </w:r>
        <w:r w:rsidR="008A4EB8" w:rsidDel="00461DBF">
          <w:rPr>
            <w:noProof/>
          </w:rPr>
          <w:delText xml:space="preserve">a use-case that would allow for </w:delText>
        </w:r>
        <w:r w:rsidDel="00461DBF">
          <w:rPr>
            <w:noProof/>
          </w:rPr>
          <w:delText xml:space="preserve">combined terrestrial and multi-orbit </w:delText>
        </w:r>
        <w:r w:rsidR="008A4EB8" w:rsidDel="00461DBF">
          <w:rPr>
            <w:noProof/>
          </w:rPr>
          <w:delText>backhauling</w:delText>
        </w:r>
        <w:r w:rsidDel="00461DBF">
          <w:rPr>
            <w:noProof/>
          </w:rPr>
          <w:delText xml:space="preserve">. </w:delText>
        </w:r>
        <w:r w:rsidR="00707202" w:rsidDel="00461DBF">
          <w:rPr>
            <w:noProof/>
          </w:rPr>
          <w:delText xml:space="preserve">This use-case would cover all possible backhauling topologies that involve satellite. </w:delText>
        </w:r>
      </w:del>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0F3DF29" w:rsidR="0009108F" w:rsidRPr="008A5E86" w:rsidRDefault="00914402" w:rsidP="0009108F">
      <w:pPr>
        <w:rPr>
          <w:noProof/>
          <w:lang w:val="en-US"/>
        </w:rPr>
      </w:pPr>
      <w:r>
        <w:rPr>
          <w:noProof/>
          <w:lang w:val="en-US"/>
        </w:rPr>
        <w:t>TR 22.887 v0.</w:t>
      </w:r>
      <w:r w:rsidR="00B653BC">
        <w:rPr>
          <w:noProof/>
          <w:lang w:val="en-US"/>
        </w:rPr>
        <w:t>2</w:t>
      </w:r>
      <w:r>
        <w:rPr>
          <w:noProof/>
          <w:lang w:val="en-US"/>
        </w:rPr>
        <w:t xml:space="preserve">.0 does not yet contain any use case that covers </w:t>
      </w:r>
      <w:r w:rsidR="00B653BC">
        <w:rPr>
          <w:noProof/>
          <w:lang w:val="en-US"/>
        </w:rPr>
        <w:t xml:space="preserve">combined terrestrial and </w:t>
      </w:r>
      <w:ins w:id="27" w:author="DjR" w:date="2024-11-20T22:19:00Z">
        <w:r w:rsidR="00C34ED6">
          <w:rPr>
            <w:noProof/>
            <w:lang w:val="en-US"/>
          </w:rPr>
          <w:t xml:space="preserve">at least two </w:t>
        </w:r>
      </w:ins>
      <w:r w:rsidR="008A4EB8">
        <w:rPr>
          <w:noProof/>
          <w:lang w:val="en-US"/>
        </w:rPr>
        <w:t xml:space="preserve">multi-orbit satellite </w:t>
      </w:r>
      <w:ins w:id="28" w:author="DjR" w:date="2024-11-20T22:19:00Z">
        <w:r w:rsidR="00C34ED6">
          <w:rPr>
            <w:noProof/>
            <w:lang w:val="en-US"/>
          </w:rPr>
          <w:t xml:space="preserve">accesses as a connectivity between </w:t>
        </w:r>
      </w:ins>
      <w:ins w:id="29" w:author="DjR" w:date="2024-11-20T22:20:00Z">
        <w:r w:rsidR="00C34ED6">
          <w:rPr>
            <w:noProof/>
            <w:lang w:val="en-US"/>
          </w:rPr>
          <w:t xml:space="preserve">an MBSR and 5GC. </w:t>
        </w:r>
      </w:ins>
      <w:del w:id="30" w:author="DjR" w:date="2024-11-20T22:20:00Z">
        <w:r w:rsidR="008A4EB8" w:rsidDel="00C34ED6">
          <w:rPr>
            <w:noProof/>
            <w:lang w:val="en-US"/>
          </w:rPr>
          <w:delText>backhauling.</w:delText>
        </w:r>
      </w:del>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209A2ABF"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w:t>
      </w:r>
      <w:r w:rsidR="00B653BC">
        <w:rPr>
          <w:noProof/>
          <w:lang w:val="en-US"/>
        </w:rPr>
        <w:t>2</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2E71B4EB" w:rsidR="001912FB" w:rsidRPr="000D6532" w:rsidRDefault="001912FB" w:rsidP="001912FB">
      <w:pPr>
        <w:pStyle w:val="Heading2"/>
      </w:pPr>
      <w:r>
        <w:t>5.</w:t>
      </w:r>
      <w:r w:rsidRPr="000D6532">
        <w:t>x</w:t>
      </w:r>
      <w:r w:rsidRPr="000D6532">
        <w:tab/>
        <w:t xml:space="preserve">Use case </w:t>
      </w:r>
      <w:r>
        <w:t xml:space="preserve">on </w:t>
      </w:r>
      <w:r w:rsidR="00B653BC">
        <w:t>combined terrestrial and m</w:t>
      </w:r>
      <w:r>
        <w:t xml:space="preserve">ulti-orbit satellite </w:t>
      </w:r>
      <w:ins w:id="31" w:author="DjR" w:date="2024-11-20T22:21:00Z">
        <w:r w:rsidR="00C34ED6">
          <w:t>access for connecting MBSR and 5GC</w:t>
        </w:r>
      </w:ins>
      <w:del w:id="32" w:author="DjR" w:date="2024-11-20T22:21:00Z">
        <w:r w:rsidDel="00C34ED6">
          <w:delText>bac</w:delText>
        </w:r>
      </w:del>
      <w:del w:id="33" w:author="DjR" w:date="2024-11-20T22:20:00Z">
        <w:r w:rsidDel="00C34ED6">
          <w:delText>khauling</w:delText>
        </w:r>
      </w:del>
    </w:p>
    <w:p w14:paraId="6D0858B0" w14:textId="77777777" w:rsidR="001912FB" w:rsidRPr="000D6532" w:rsidRDefault="001912FB" w:rsidP="001912FB">
      <w:pPr>
        <w:pStyle w:val="Heading3"/>
      </w:pPr>
      <w:bookmarkStart w:id="34" w:name="_Toc355779204"/>
      <w:bookmarkStart w:id="35" w:name="_Toc354586742"/>
      <w:bookmarkStart w:id="36" w:name="_Toc354590101"/>
      <w:bookmarkEnd w:id="34"/>
      <w:bookmarkEnd w:id="35"/>
      <w:bookmarkEnd w:id="36"/>
      <w:r>
        <w:t>5.</w:t>
      </w:r>
      <w:r w:rsidRPr="000D6532">
        <w:t>x.1</w:t>
      </w:r>
      <w:r w:rsidRPr="000D6532">
        <w:tab/>
        <w:t>Description</w:t>
      </w:r>
    </w:p>
    <w:p w14:paraId="743F543E" w14:textId="47C529B6" w:rsidR="001912FB" w:rsidRDefault="002C5C12" w:rsidP="001912FB">
      <w:pPr>
        <w:rPr>
          <w:ins w:id="37" w:author="DjR" w:date="2024-11-20T22:52:00Z"/>
        </w:rPr>
      </w:pPr>
      <w:r>
        <w:rPr>
          <w:noProof/>
        </w:rPr>
        <mc:AlternateContent>
          <mc:Choice Requires="wps">
            <w:drawing>
              <wp:anchor distT="0" distB="0" distL="114300" distR="114300" simplePos="0" relativeHeight="251660288" behindDoc="0" locked="0" layoutInCell="1" allowOverlap="1" wp14:anchorId="28246F51" wp14:editId="7E9B6FEB">
                <wp:simplePos x="0" y="0"/>
                <wp:positionH relativeFrom="column">
                  <wp:posOffset>2270065</wp:posOffset>
                </wp:positionH>
                <wp:positionV relativeFrom="paragraph">
                  <wp:posOffset>3045530</wp:posOffset>
                </wp:positionV>
                <wp:extent cx="1948877" cy="311605"/>
                <wp:effectExtent l="0" t="0" r="0" b="0"/>
                <wp:wrapNone/>
                <wp:docPr id="338790178" name="TextBox 48"/>
                <wp:cNvGraphicFramePr/>
                <a:graphic xmlns:a="http://schemas.openxmlformats.org/drawingml/2006/main">
                  <a:graphicData uri="http://schemas.microsoft.com/office/word/2010/wordprocessingShape">
                    <wps:wsp>
                      <wps:cNvSpPr txBox="1"/>
                      <wps:spPr>
                        <a:xfrm rot="20379584">
                          <a:off x="0" y="0"/>
                          <a:ext cx="1948877" cy="311605"/>
                        </a:xfrm>
                        <a:prstGeom prst="rect">
                          <a:avLst/>
                        </a:prstGeom>
                        <a:noFill/>
                      </wps:spPr>
                      <wps:txb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wps:txbx>
                      <wps:bodyPr wrap="square" rtlCol="0">
                        <a:noAutofit/>
                      </wps:bodyPr>
                    </wps:wsp>
                  </a:graphicData>
                </a:graphic>
              </wp:anchor>
            </w:drawing>
          </mc:Choice>
          <mc:Fallback>
            <w:pict>
              <v:shapetype w14:anchorId="28246F51" id="_x0000_t202" coordsize="21600,21600" o:spt="202" path="m,l,21600r21600,l21600,xe">
                <v:stroke joinstyle="miter"/>
                <v:path gradientshapeok="t" o:connecttype="rect"/>
              </v:shapetype>
              <v:shape id="TextBox 48" o:spid="_x0000_s1026" type="#_x0000_t202" style="position:absolute;margin-left:178.75pt;margin-top:239.8pt;width:153.45pt;height:24.55pt;rotation:-1333020fd;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" filled="f" stroked="f">
                <v:textbo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v:textbox>
              </v:shape>
            </w:pict>
          </mc:Fallback>
        </mc:AlternateContent>
      </w:r>
      <w:ins w:id="38" w:author="DjR" w:date="2024-11-20T22:22:00Z">
        <w:r w:rsidR="00C34ED6">
          <w:t xml:space="preserve">A mobile base station relay (MBSR) is </w:t>
        </w:r>
      </w:ins>
      <w:ins w:id="39" w:author="DjR" w:date="2024-11-20T22:23:00Z">
        <w:r w:rsidR="00C34ED6">
          <w:t xml:space="preserve">connected with </w:t>
        </w:r>
      </w:ins>
      <w:r w:rsidR="00B653BC">
        <w:t xml:space="preserve">5G Core network (5GC) </w:t>
      </w:r>
      <w:ins w:id="40" w:author="DjR" w:date="2024-11-20T22:23:00Z">
        <w:r w:rsidR="00C34ED6">
          <w:t>via</w:t>
        </w:r>
      </w:ins>
      <w:del w:id="41" w:author="DjR" w:date="2024-11-20T22:23:00Z">
        <w:r w:rsidR="00B653BC" w:rsidDel="00C34ED6">
          <w:delText>and</w:delText>
        </w:r>
      </w:del>
      <w:r w:rsidR="00B653BC">
        <w:t xml:space="preserve"> radio access network</w:t>
      </w:r>
      <w:ins w:id="42" w:author="DjR" w:date="2024-11-20T22:23:00Z">
        <w:r w:rsidR="00C34ED6">
          <w:t xml:space="preserve">. </w:t>
        </w:r>
      </w:ins>
      <w:del w:id="43" w:author="DjR" w:date="2024-11-20T22:23:00Z">
        <w:r w:rsidR="00B653BC" w:rsidDel="00C34ED6">
          <w:delText xml:space="preserve"> nodes (gNBs) are connected through a transport </w:delText>
        </w:r>
        <w:r w:rsidR="00FE2662" w:rsidDel="00C34ED6">
          <w:delText>network,</w:delText>
        </w:r>
        <w:r w:rsidR="00B653BC" w:rsidDel="00C34ED6">
          <w:delText xml:space="preserve"> i.e.</w:delText>
        </w:r>
        <w:r w:rsidR="00FE2662" w:rsidDel="00C34ED6">
          <w:delText>,</w:delText>
        </w:r>
        <w:r w:rsidR="00B653BC" w:rsidDel="00C34ED6">
          <w:delText xml:space="preserve"> b</w:delText>
        </w:r>
        <w:r w:rsidR="001912FB" w:rsidDel="00C34ED6">
          <w:delText>ackhaul</w:delText>
        </w:r>
        <w:r w:rsidR="00B653BC" w:rsidDel="00C34ED6">
          <w:delText>. Backhauling links could be implemented by means of wireline (optical fiber, coax, broadband copper)</w:delText>
        </w:r>
        <w:r w:rsidR="001912FB" w:rsidDel="00C34ED6">
          <w:delText xml:space="preserve"> links</w:delText>
        </w:r>
        <w:r w:rsidR="00B653BC" w:rsidDel="00C34ED6">
          <w:delText xml:space="preserve"> and/or wireless (mmWave, satellite, free space optical</w:delText>
        </w:r>
        <w:r w:rsidR="00FE2662" w:rsidDel="00C34ED6">
          <w:delText xml:space="preserve"> - laser</w:delText>
        </w:r>
        <w:r w:rsidR="00B653BC" w:rsidDel="00C34ED6">
          <w:delText>)</w:delText>
        </w:r>
        <w:r w:rsidR="001912FB" w:rsidDel="00C34ED6">
          <w:delText xml:space="preserve"> </w:delText>
        </w:r>
        <w:r w:rsidR="00B653BC" w:rsidDel="00C34ED6">
          <w:delText>links.</w:delText>
        </w:r>
        <w:r w:rsidR="00FE2662" w:rsidDel="00C34ED6">
          <w:delText xml:space="preserve"> </w:delText>
        </w:r>
      </w:del>
      <w:r w:rsidR="00FE2662">
        <w:t xml:space="preserve">Combining multiple </w:t>
      </w:r>
      <w:ins w:id="44" w:author="DjR" w:date="2024-11-20T22:24:00Z">
        <w:r w:rsidR="00C34ED6">
          <w:t>radio access paths/</w:t>
        </w:r>
      </w:ins>
      <w:r w:rsidR="00537DE2">
        <w:t xml:space="preserve">types </w:t>
      </w:r>
      <w:del w:id="45" w:author="DjR" w:date="2024-11-20T22:24:00Z">
        <w:r w:rsidR="00537DE2" w:rsidDel="00C34ED6">
          <w:delText xml:space="preserve">of physical communication links </w:delText>
        </w:r>
      </w:del>
      <w:del w:id="46" w:author="DjR" w:date="2024-11-20T22:52:00Z">
        <w:r w:rsidR="00537DE2" w:rsidDel="006F6AEE">
          <w:delText xml:space="preserve">into a single logical </w:delText>
        </w:r>
      </w:del>
      <w:del w:id="47" w:author="DjR" w:date="2024-11-20T22:24:00Z">
        <w:r w:rsidR="00537DE2" w:rsidDel="00C34ED6">
          <w:delText xml:space="preserve">backhauling </w:delText>
        </w:r>
      </w:del>
      <w:r w:rsidR="00537DE2">
        <w:t xml:space="preserve">is </w:t>
      </w:r>
      <w:r w:rsidR="00537DE2">
        <w:lastRenderedPageBreak/>
        <w:t xml:space="preserve">needed in cases when a single </w:t>
      </w:r>
      <w:ins w:id="48" w:author="DjR" w:date="2024-11-20T22:24:00Z">
        <w:r w:rsidR="00C34ED6">
          <w:t xml:space="preserve">access </w:t>
        </w:r>
      </w:ins>
      <w:r w:rsidR="00537DE2">
        <w:t xml:space="preserve">link cannot meet prescribed </w:t>
      </w:r>
      <w:del w:id="49" w:author="DjR" w:date="2024-11-20T22:24:00Z">
        <w:r w:rsidR="00537DE2" w:rsidDel="00C34ED6">
          <w:delText xml:space="preserve">backhauling </w:delText>
        </w:r>
      </w:del>
      <w:r w:rsidR="00537DE2">
        <w:t>performance requirements</w:t>
      </w:r>
      <w:ins w:id="50" w:author="DjR" w:date="2024-11-20T22:24:00Z">
        <w:r w:rsidR="00C34ED6">
          <w:t xml:space="preserve"> </w:t>
        </w:r>
      </w:ins>
      <w:del w:id="51" w:author="DjR" w:date="2024-11-20T22:25:00Z">
        <w:r w:rsidR="00537DE2" w:rsidDel="00C34ED6">
          <w:delText xml:space="preserve"> </w:delText>
        </w:r>
      </w:del>
      <w:r w:rsidR="00537DE2">
        <w:t>(e.g. data rate)</w:t>
      </w:r>
      <w:ins w:id="52" w:author="DjR" w:date="2024-11-20T22:25:00Z">
        <w:r w:rsidR="00C34ED6">
          <w:t xml:space="preserve"> demanded by the MBSR</w:t>
        </w:r>
      </w:ins>
      <w:r w:rsidR="00537DE2">
        <w:t xml:space="preserve">. An example of such a use-case </w:t>
      </w:r>
      <w:ins w:id="53" w:author="DjR" w:date="2024-11-20T22:26:00Z">
        <w:r w:rsidR="00C34ED6">
          <w:t xml:space="preserve">emerges </w:t>
        </w:r>
      </w:ins>
      <w:ins w:id="54" w:author="DjR" w:date="2024-11-20T22:27:00Z">
        <w:r w:rsidR="00C34ED6">
          <w:t xml:space="preserve">when the link between 5GC and MBSR is established by </w:t>
        </w:r>
      </w:ins>
      <w:del w:id="55" w:author="DjR" w:date="2024-11-20T22:26:00Z">
        <w:r w:rsidR="00537DE2" w:rsidDel="00C34ED6">
          <w:delText xml:space="preserve">is a backhaul that </w:delText>
        </w:r>
      </w:del>
      <w:r w:rsidR="00537DE2">
        <w:t>simultaneously combin</w:t>
      </w:r>
      <w:ins w:id="56" w:author="DjR" w:date="2024-11-20T22:27:00Z">
        <w:r w:rsidR="00C34ED6">
          <w:t>ing</w:t>
        </w:r>
      </w:ins>
      <w:del w:id="57" w:author="DjR" w:date="2024-11-20T22:27:00Z">
        <w:r w:rsidR="00537DE2" w:rsidDel="00C34ED6">
          <w:delText>es</w:delText>
        </w:r>
      </w:del>
      <w:r w:rsidR="00537DE2">
        <w:t xml:space="preserve"> terrestrial and </w:t>
      </w:r>
      <w:ins w:id="58" w:author="DjR" w:date="2024-11-20T22:52:00Z">
        <w:r w:rsidR="006F6AEE">
          <w:t xml:space="preserve">at least two </w:t>
        </w:r>
      </w:ins>
      <w:r w:rsidR="00537DE2">
        <w:t xml:space="preserve">multi-orbit satellite </w:t>
      </w:r>
      <w:ins w:id="59" w:author="DjR" w:date="2024-11-20T22:26:00Z">
        <w:r w:rsidR="00C34ED6">
          <w:t xml:space="preserve">access </w:t>
        </w:r>
      </w:ins>
      <w:r w:rsidR="00537DE2">
        <w:t>links</w:t>
      </w:r>
      <w:r w:rsidR="00100800">
        <w:t xml:space="preserve"> as indicated in the figure</w:t>
      </w:r>
      <w:ins w:id="60" w:author="DjR" w:date="2024-11-20T22:27:00Z">
        <w:r w:rsidR="00C34ED6">
          <w:t xml:space="preserve"> </w:t>
        </w:r>
      </w:ins>
      <w:ins w:id="61" w:author="DjR" w:date="2024-11-20T22:28:00Z">
        <w:r w:rsidR="00C34ED6">
          <w:t>5.x.1</w:t>
        </w:r>
      </w:ins>
      <w:r w:rsidR="00537DE2">
        <w:t xml:space="preserve">. </w:t>
      </w:r>
      <w:r w:rsidR="001912FB">
        <w:t>Specific characteristic</w:t>
      </w:r>
      <w:r w:rsidR="00100800">
        <w:t xml:space="preserve"> (QoS)</w:t>
      </w:r>
      <w:r w:rsidR="001912FB">
        <w:t xml:space="preserve"> of each </w:t>
      </w:r>
      <w:r w:rsidR="00537DE2">
        <w:t xml:space="preserve">constitutive </w:t>
      </w:r>
      <w:ins w:id="62" w:author="DjR" w:date="2024-11-20T22:52:00Z">
        <w:r w:rsidR="006F6AEE">
          <w:t>ac</w:t>
        </w:r>
      </w:ins>
      <w:ins w:id="63" w:author="DjR" w:date="2024-11-20T22:53:00Z">
        <w:r w:rsidR="006F6AEE">
          <w:t xml:space="preserve">cess </w:t>
        </w:r>
      </w:ins>
      <w:del w:id="64" w:author="DjR" w:date="2024-11-20T22:53:00Z">
        <w:r w:rsidR="001912FB" w:rsidDel="006F6AEE">
          <w:delText xml:space="preserve">backhaul </w:delText>
        </w:r>
      </w:del>
      <w:r w:rsidR="001912FB">
        <w:t xml:space="preserve">link needs to be taken into account when combining it with another </w:t>
      </w:r>
      <w:ins w:id="65" w:author="DjR" w:date="2024-11-20T22:53:00Z">
        <w:r w:rsidR="006F6AEE">
          <w:t>access</w:t>
        </w:r>
      </w:ins>
      <w:del w:id="66" w:author="DjR" w:date="2024-11-20T22:53:00Z">
        <w:r w:rsidR="001912FB" w:rsidDel="006F6AEE">
          <w:delText>backhaul</w:delText>
        </w:r>
      </w:del>
      <w:r w:rsidR="001912FB">
        <w:t xml:space="preserve"> link</w:t>
      </w:r>
      <w:del w:id="67" w:author="DjR" w:date="2024-11-20T22:53:00Z">
        <w:r w:rsidR="001912FB" w:rsidDel="006F6AEE">
          <w:delText xml:space="preserve"> type</w:delText>
        </w:r>
      </w:del>
      <w:r w:rsidR="002D6143">
        <w:t xml:space="preserve"> in order to achieve required </w:t>
      </w:r>
      <w:r w:rsidR="00100800">
        <w:t xml:space="preserve">aggregate </w:t>
      </w:r>
      <w:r w:rsidR="002D6143">
        <w:t>QoS</w:t>
      </w:r>
      <w:r w:rsidR="00100800">
        <w:t>.</w:t>
      </w:r>
      <w:r w:rsidR="001912FB">
        <w:t xml:space="preserve"> </w:t>
      </w:r>
    </w:p>
    <w:p w14:paraId="45E0F822" w14:textId="42D5400B" w:rsidR="006F6AEE" w:rsidDel="0089335A" w:rsidRDefault="006F6AEE" w:rsidP="001912FB">
      <w:pPr>
        <w:rPr>
          <w:del w:id="68" w:author="DjR" w:date="2024-11-21T15:11:00Z"/>
        </w:rPr>
      </w:pPr>
    </w:p>
    <w:p w14:paraId="164AFA98" w14:textId="399E0671" w:rsidR="002C5C12" w:rsidDel="0089335A" w:rsidRDefault="002C5C12" w:rsidP="001912FB">
      <w:pPr>
        <w:rPr>
          <w:del w:id="69" w:author="DjR" w:date="2024-11-21T15:11:00Z"/>
        </w:rPr>
      </w:pPr>
    </w:p>
    <w:p w14:paraId="1F9697CF" w14:textId="57D7A99C" w:rsidR="002C5C12" w:rsidRDefault="0081078A" w:rsidP="001912FB">
      <w:r>
        <w:rPr>
          <w:noProof/>
        </w:rPr>
        <mc:AlternateContent>
          <mc:Choice Requires="wpg">
            <w:drawing>
              <wp:anchor distT="0" distB="0" distL="114300" distR="114300" simplePos="0" relativeHeight="251667456" behindDoc="0" locked="0" layoutInCell="1" allowOverlap="1" wp14:anchorId="541D5AF8" wp14:editId="0792B4F2">
                <wp:simplePos x="0" y="0"/>
                <wp:positionH relativeFrom="column">
                  <wp:posOffset>448945</wp:posOffset>
                </wp:positionH>
                <wp:positionV relativeFrom="paragraph">
                  <wp:posOffset>263525</wp:posOffset>
                </wp:positionV>
                <wp:extent cx="4850130" cy="3832225"/>
                <wp:effectExtent l="0" t="0" r="7620" b="0"/>
                <wp:wrapNone/>
                <wp:docPr id="1113583857" name="Group 1"/>
                <wp:cNvGraphicFramePr/>
                <a:graphic xmlns:a="http://schemas.openxmlformats.org/drawingml/2006/main">
                  <a:graphicData uri="http://schemas.microsoft.com/office/word/2010/wordprocessingGroup">
                    <wpg:wgp>
                      <wpg:cNvGrpSpPr/>
                      <wpg:grpSpPr>
                        <a:xfrm>
                          <a:off x="0" y="0"/>
                          <a:ext cx="4850130" cy="3832225"/>
                          <a:chOff x="0" y="0"/>
                          <a:chExt cx="4850298" cy="3832251"/>
                        </a:xfrm>
                      </wpg:grpSpPr>
                      <wpg:grpSp>
                        <wpg:cNvPr id="183" name="Group 182">
                          <a:extLst>
                            <a:ext uri="{FF2B5EF4-FFF2-40B4-BE49-F238E27FC236}">
                              <a16:creationId xmlns:a16="http://schemas.microsoft.com/office/drawing/2014/main" id="{3E8F0D2A-0EB0-BE40-BD1F-011D28322921}"/>
                            </a:ext>
                          </a:extLst>
                        </wpg:cNvPr>
                        <wpg:cNvGrpSpPr/>
                        <wpg:grpSpPr>
                          <a:xfrm>
                            <a:off x="0" y="0"/>
                            <a:ext cx="4850298" cy="3832251"/>
                            <a:chOff x="0" y="0"/>
                            <a:chExt cx="6422828" cy="4863183"/>
                          </a:xfrm>
                        </wpg:grpSpPr>
                        <wps:wsp>
                          <wps:cNvPr id="878031463" name="Straight Arrow Connector 878031463">
                            <a:extLst>
                              <a:ext uri="{FF2B5EF4-FFF2-40B4-BE49-F238E27FC236}">
                                <a16:creationId xmlns:a16="http://schemas.microsoft.com/office/drawing/2014/main" id="{EC27CA18-60AE-F71F-18B4-D768FDE1BE5C}"/>
                              </a:ext>
                            </a:extLst>
                          </wps:cNvPr>
                          <wps:cNvCnPr>
                            <a:cxnSpLocks/>
                          </wps:cNvCnPr>
                          <wps:spPr>
                            <a:xfrm flipH="1" flipV="1">
                              <a:off x="5084380" y="4185028"/>
                              <a:ext cx="506378"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1671007616" name="Group 1671007616">
                            <a:extLst>
                              <a:ext uri="{FF2B5EF4-FFF2-40B4-BE49-F238E27FC236}">
                                <a16:creationId xmlns:a16="http://schemas.microsoft.com/office/drawing/2014/main" id="{0E76C7EC-59BD-F642-782A-AB833334757A}"/>
                              </a:ext>
                            </a:extLst>
                          </wpg:cNvPr>
                          <wpg:cNvGrpSpPr/>
                          <wpg:grpSpPr>
                            <a:xfrm>
                              <a:off x="4619594" y="3674309"/>
                              <a:ext cx="627120" cy="753384"/>
                              <a:chOff x="4619594" y="3674309"/>
                              <a:chExt cx="564893" cy="546906"/>
                            </a:xfrm>
                          </wpg:grpSpPr>
                          <wps:wsp>
                            <wps:cNvPr id="152151717" name="object 65">
                              <a:extLst>
                                <a:ext uri="{FF2B5EF4-FFF2-40B4-BE49-F238E27FC236}">
                                  <a16:creationId xmlns:a16="http://schemas.microsoft.com/office/drawing/2014/main" id="{5798F960-A548-5131-A29E-169C9F516E3E}"/>
                                </a:ext>
                              </a:extLst>
                            </wps:cNvPr>
                            <wps:cNvSpPr/>
                            <wps:spPr>
                              <a:xfrm>
                                <a:off x="4699614" y="3957025"/>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499212668" name="object 66">
                              <a:extLst>
                                <a:ext uri="{FF2B5EF4-FFF2-40B4-BE49-F238E27FC236}">
                                  <a16:creationId xmlns:a16="http://schemas.microsoft.com/office/drawing/2014/main" id="{3929FCF0-07F7-84F9-58B8-FCDFA308ADE2}"/>
                                </a:ext>
                              </a:extLst>
                            </wps:cNvPr>
                            <wps:cNvSpPr/>
                            <wps:spPr>
                              <a:xfrm>
                                <a:off x="4619594" y="3674309"/>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2121345193" name="object 67">
                              <a:extLst>
                                <a:ext uri="{FF2B5EF4-FFF2-40B4-BE49-F238E27FC236}">
                                  <a16:creationId xmlns:a16="http://schemas.microsoft.com/office/drawing/2014/main" id="{3FF686D7-EC3D-8697-99C5-F8CB6D98B1FE}"/>
                                </a:ext>
                              </a:extLst>
                            </wps:cNvPr>
                            <wps:cNvSpPr/>
                            <wps:spPr>
                              <a:xfrm>
                                <a:off x="4721922" y="3708391"/>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1461654388" name="Straight Arrow Connector 1461654388">
                            <a:extLst>
                              <a:ext uri="{FF2B5EF4-FFF2-40B4-BE49-F238E27FC236}">
                                <a16:creationId xmlns:a16="http://schemas.microsoft.com/office/drawing/2014/main" id="{85E56DE1-9CDF-EE54-8CF9-7F9A40FF1CDD}"/>
                              </a:ext>
                            </a:extLst>
                          </wps:cNvPr>
                          <wps:cNvCnPr>
                            <a:cxnSpLocks/>
                          </wps:cNvCnPr>
                          <wps:spPr>
                            <a:xfrm flipH="1">
                              <a:off x="4059251" y="2103522"/>
                              <a:ext cx="965335" cy="26122"/>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389320591" name="Group 389320591">
                            <a:extLst>
                              <a:ext uri="{FF2B5EF4-FFF2-40B4-BE49-F238E27FC236}">
                                <a16:creationId xmlns:a16="http://schemas.microsoft.com/office/drawing/2014/main" id="{33D9DE03-B225-D221-E56C-6B914F93450C}"/>
                              </a:ext>
                            </a:extLst>
                          </wpg:cNvPr>
                          <wpg:cNvGrpSpPr/>
                          <wpg:grpSpPr>
                            <a:xfrm>
                              <a:off x="3275751" y="1820594"/>
                              <a:ext cx="952637" cy="660782"/>
                              <a:chOff x="3275751" y="1820592"/>
                              <a:chExt cx="1143358" cy="646094"/>
                            </a:xfrm>
                          </wpg:grpSpPr>
                          <wps:wsp>
                            <wps:cNvPr id="1755005393"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3275751" y="1832849"/>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652307876" name="Freeform 5">
                              <a:extLst>
                                <a:ext uri="{FF2B5EF4-FFF2-40B4-BE49-F238E27FC236}">
                                  <a16:creationId xmlns:a16="http://schemas.microsoft.com/office/drawing/2014/main" id="{6521BD60-2133-26E9-5DDF-6318AF5328D1}"/>
                                </a:ext>
                              </a:extLst>
                            </wps:cNvPr>
                            <wps:cNvSpPr>
                              <a:spLocks/>
                            </wps:cNvSpPr>
                            <wps:spPr bwMode="auto">
                              <a:xfrm>
                                <a:off x="3604926" y="2025451"/>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17507709" name="Freeform 6">
                              <a:extLst>
                                <a:ext uri="{FF2B5EF4-FFF2-40B4-BE49-F238E27FC236}">
                                  <a16:creationId xmlns:a16="http://schemas.microsoft.com/office/drawing/2014/main" id="{A9668B50-E15A-8BA3-2F44-AC87F7D5E2E8}"/>
                                </a:ext>
                              </a:extLst>
                            </wps:cNvPr>
                            <wps:cNvSpPr>
                              <a:spLocks/>
                            </wps:cNvSpPr>
                            <wps:spPr bwMode="auto">
                              <a:xfrm>
                                <a:off x="3666209" y="1864365"/>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02352450" name="Freeform 7">
                              <a:extLst>
                                <a:ext uri="{FF2B5EF4-FFF2-40B4-BE49-F238E27FC236}">
                                  <a16:creationId xmlns:a16="http://schemas.microsoft.com/office/drawing/2014/main" id="{36098BB8-1073-8A63-3239-C920B9436E67}"/>
                                </a:ext>
                              </a:extLst>
                            </wps:cNvPr>
                            <wps:cNvSpPr>
                              <a:spLocks/>
                            </wps:cNvSpPr>
                            <wps:spPr bwMode="auto">
                              <a:xfrm>
                                <a:off x="3275751" y="1820592"/>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7186046" name="Freeform 8">
                              <a:extLst>
                                <a:ext uri="{FF2B5EF4-FFF2-40B4-BE49-F238E27FC236}">
                                  <a16:creationId xmlns:a16="http://schemas.microsoft.com/office/drawing/2014/main" id="{F5D6E13B-F817-97B1-1489-EC9EA9998637}"/>
                                </a:ext>
                              </a:extLst>
                            </wps:cNvPr>
                            <wps:cNvSpPr>
                              <a:spLocks/>
                            </wps:cNvSpPr>
                            <wps:spPr bwMode="auto">
                              <a:xfrm>
                                <a:off x="3323026" y="1862614"/>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86212358" name="Freeform 9">
                              <a:extLst>
                                <a:ext uri="{FF2B5EF4-FFF2-40B4-BE49-F238E27FC236}">
                                  <a16:creationId xmlns:a16="http://schemas.microsoft.com/office/drawing/2014/main" id="{036FEF86-8A0E-EC5C-19E9-A2EEE330ECC4}"/>
                                </a:ext>
                              </a:extLst>
                            </wps:cNvPr>
                            <wps:cNvSpPr>
                              <a:spLocks/>
                            </wps:cNvSpPr>
                            <wps:spPr bwMode="auto">
                              <a:xfrm>
                                <a:off x="3937603" y="2097239"/>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63661582" name="Freeform 10">
                              <a:extLst>
                                <a:ext uri="{FF2B5EF4-FFF2-40B4-BE49-F238E27FC236}">
                                  <a16:creationId xmlns:a16="http://schemas.microsoft.com/office/drawing/2014/main" id="{4D2E4D4D-2644-3663-66E0-DC50245AB114}"/>
                                </a:ext>
                              </a:extLst>
                            </wps:cNvPr>
                            <wps:cNvSpPr>
                              <a:spLocks/>
                            </wps:cNvSpPr>
                            <wps:spPr bwMode="auto">
                              <a:xfrm>
                                <a:off x="3984878" y="2141013"/>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927128509" name="Group 1927128509">
                            <a:extLst>
                              <a:ext uri="{FF2B5EF4-FFF2-40B4-BE49-F238E27FC236}">
                                <a16:creationId xmlns:a16="http://schemas.microsoft.com/office/drawing/2014/main" id="{7D8D5D8A-7AE2-6D24-E0D3-E140CF174285}"/>
                              </a:ext>
                            </a:extLst>
                          </wpg:cNvPr>
                          <wpg:cNvGrpSpPr/>
                          <wpg:grpSpPr>
                            <a:xfrm>
                              <a:off x="4826251" y="1769732"/>
                              <a:ext cx="945343" cy="644663"/>
                              <a:chOff x="4826251" y="1769732"/>
                              <a:chExt cx="1143358" cy="646094"/>
                            </a:xfrm>
                          </wpg:grpSpPr>
                          <wps:wsp>
                            <wps:cNvPr id="1567879865"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4826251" y="1781989"/>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92010031" name="Freeform 5">
                              <a:extLst>
                                <a:ext uri="{FF2B5EF4-FFF2-40B4-BE49-F238E27FC236}">
                                  <a16:creationId xmlns:a16="http://schemas.microsoft.com/office/drawing/2014/main" id="{38A01BBE-76B7-CD08-8E27-D840DC87C1C8}"/>
                                </a:ext>
                              </a:extLst>
                            </wps:cNvPr>
                            <wps:cNvSpPr>
                              <a:spLocks/>
                            </wps:cNvSpPr>
                            <wps:spPr bwMode="auto">
                              <a:xfrm>
                                <a:off x="5155426" y="1974591"/>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58899589" name="Freeform 6">
                              <a:extLst>
                                <a:ext uri="{FF2B5EF4-FFF2-40B4-BE49-F238E27FC236}">
                                  <a16:creationId xmlns:a16="http://schemas.microsoft.com/office/drawing/2014/main" id="{CB18FFC3-7D72-0932-1A14-83972DA06520}"/>
                                </a:ext>
                              </a:extLst>
                            </wps:cNvPr>
                            <wps:cNvSpPr>
                              <a:spLocks/>
                            </wps:cNvSpPr>
                            <wps:spPr bwMode="auto">
                              <a:xfrm>
                                <a:off x="5216709" y="1813505"/>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998190" name="Freeform 7">
                              <a:extLst>
                                <a:ext uri="{FF2B5EF4-FFF2-40B4-BE49-F238E27FC236}">
                                  <a16:creationId xmlns:a16="http://schemas.microsoft.com/office/drawing/2014/main" id="{751847B6-83F8-A681-E145-59A8A9CFE0E8}"/>
                                </a:ext>
                              </a:extLst>
                            </wps:cNvPr>
                            <wps:cNvSpPr>
                              <a:spLocks/>
                            </wps:cNvSpPr>
                            <wps:spPr bwMode="auto">
                              <a:xfrm>
                                <a:off x="4826251" y="1769732"/>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96572601" name="Freeform 8">
                              <a:extLst>
                                <a:ext uri="{FF2B5EF4-FFF2-40B4-BE49-F238E27FC236}">
                                  <a16:creationId xmlns:a16="http://schemas.microsoft.com/office/drawing/2014/main" id="{A44052DD-8E81-019F-F20F-0D225922C4B9}"/>
                                </a:ext>
                              </a:extLst>
                            </wps:cNvPr>
                            <wps:cNvSpPr>
                              <a:spLocks/>
                            </wps:cNvSpPr>
                            <wps:spPr bwMode="auto">
                              <a:xfrm>
                                <a:off x="4873526" y="1811754"/>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886042" name="Freeform 9">
                              <a:extLst>
                                <a:ext uri="{FF2B5EF4-FFF2-40B4-BE49-F238E27FC236}">
                                  <a16:creationId xmlns:a16="http://schemas.microsoft.com/office/drawing/2014/main" id="{91FA16F1-6967-C953-2390-04C36B283EAE}"/>
                                </a:ext>
                              </a:extLst>
                            </wps:cNvPr>
                            <wps:cNvSpPr>
                              <a:spLocks/>
                            </wps:cNvSpPr>
                            <wps:spPr bwMode="auto">
                              <a:xfrm>
                                <a:off x="5488103" y="2046379"/>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7615058" name="Freeform 10">
                              <a:extLst>
                                <a:ext uri="{FF2B5EF4-FFF2-40B4-BE49-F238E27FC236}">
                                  <a16:creationId xmlns:a16="http://schemas.microsoft.com/office/drawing/2014/main" id="{46C48D86-565E-BF7A-08F1-6A2A046349CF}"/>
                                </a:ext>
                              </a:extLst>
                            </wps:cNvPr>
                            <wps:cNvSpPr>
                              <a:spLocks/>
                            </wps:cNvSpPr>
                            <wps:spPr bwMode="auto">
                              <a:xfrm>
                                <a:off x="5535378" y="2090153"/>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781528663" name="Picture 1781528663">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5514146" y="3540247"/>
                              <a:ext cx="896469" cy="1044174"/>
                            </a:xfrm>
                            <a:prstGeom prst="rect">
                              <a:avLst/>
                            </a:prstGeom>
                          </pic:spPr>
                        </pic:pic>
                        <wps:wsp>
                          <wps:cNvPr id="713176936" name="Straight Arrow Connector 713176936">
                            <a:extLst>
                              <a:ext uri="{FF2B5EF4-FFF2-40B4-BE49-F238E27FC236}">
                                <a16:creationId xmlns:a16="http://schemas.microsoft.com/office/drawing/2014/main" id="{F65018F2-E9F3-03EC-B438-977FCF8ABC48}"/>
                              </a:ext>
                            </a:extLst>
                          </wps:cNvPr>
                          <wps:cNvCnPr>
                            <a:cxnSpLocks/>
                          </wps:cNvCnPr>
                          <wps:spPr>
                            <a:xfrm flipV="1">
                              <a:off x="4783944" y="2519097"/>
                              <a:ext cx="300436" cy="1085308"/>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131741630" name="TextBox 238">
                            <a:extLst>
                              <a:ext uri="{FF2B5EF4-FFF2-40B4-BE49-F238E27FC236}">
                                <a16:creationId xmlns:a16="http://schemas.microsoft.com/office/drawing/2014/main" id="{46A52D1B-0A1F-0CD2-F532-E1E1D6C12399}"/>
                              </a:ext>
                            </a:extLst>
                          </wps:cNvPr>
                          <wps:cNvSpPr txBox="1"/>
                          <wps:spPr>
                            <a:xfrm>
                              <a:off x="3611963" y="0"/>
                              <a:ext cx="1037824" cy="436245"/>
                            </a:xfrm>
                            <a:prstGeom prst="rect">
                              <a:avLst/>
                            </a:prstGeom>
                            <a:noFill/>
                          </wps:spPr>
                          <wps:txbx>
                            <w:txbxContent>
                              <w:p w14:paraId="32998290"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GEO</w:t>
                                </w:r>
                              </w:p>
                            </w:txbxContent>
                          </wps:txbx>
                          <wps:bodyPr wrap="square" rtlCol="0">
                            <a:noAutofit/>
                          </wps:bodyPr>
                        </wps:wsp>
                        <wps:wsp>
                          <wps:cNvPr id="30196108" name="TextBox 239">
                            <a:extLst>
                              <a:ext uri="{FF2B5EF4-FFF2-40B4-BE49-F238E27FC236}">
                                <a16:creationId xmlns:a16="http://schemas.microsoft.com/office/drawing/2014/main" id="{10D5B0A5-75D5-6918-2881-722472C4D8BD}"/>
                              </a:ext>
                            </a:extLst>
                          </wps:cNvPr>
                          <wps:cNvSpPr txBox="1"/>
                          <wps:spPr>
                            <a:xfrm>
                              <a:off x="4733190" y="4426938"/>
                              <a:ext cx="902343" cy="436245"/>
                            </a:xfrm>
                            <a:prstGeom prst="rect">
                              <a:avLst/>
                            </a:prstGeom>
                            <a:noFill/>
                          </wps:spPr>
                          <wps:txbx>
                            <w:txbxContent>
                              <w:p w14:paraId="1E616940"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Gateway</w:t>
                                </w:r>
                              </w:p>
                            </w:txbxContent>
                          </wps:txbx>
                          <wps:bodyPr wrap="square" rtlCol="0">
                            <a:noAutofit/>
                          </wps:bodyPr>
                        </wps:wsp>
                        <wps:wsp>
                          <wps:cNvPr id="864107563" name="TextBox 240">
                            <a:extLst>
                              <a:ext uri="{FF2B5EF4-FFF2-40B4-BE49-F238E27FC236}">
                                <a16:creationId xmlns:a16="http://schemas.microsoft.com/office/drawing/2014/main" id="{93F37F26-6A5B-A822-73F4-8919C7563CDA}"/>
                              </a:ext>
                            </a:extLst>
                          </wps:cNvPr>
                          <wps:cNvSpPr txBox="1"/>
                          <wps:spPr>
                            <a:xfrm>
                              <a:off x="5516513" y="3772466"/>
                              <a:ext cx="906315" cy="781049"/>
                            </a:xfrm>
                            <a:prstGeom prst="rect">
                              <a:avLst/>
                            </a:prstGeom>
                            <a:noFill/>
                          </wps:spPr>
                          <wps:txbx>
                            <w:txbxContent>
                              <w:p w14:paraId="5FB947A9" w14:textId="77777777" w:rsidR="00C34ED6" w:rsidRDefault="00C34ED6" w:rsidP="00C34ED6">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61FF01BF" w14:textId="77777777" w:rsidR="00C34ED6" w:rsidRDefault="00C34ED6" w:rsidP="00C34ED6">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wps:txbx>
                          <wps:bodyPr wrap="square" rtlCol="0">
                            <a:noAutofit/>
                          </wps:bodyPr>
                        </wps:wsp>
                        <wps:wsp>
                          <wps:cNvPr id="525737811" name="Straight Arrow Connector 525737811">
                            <a:extLst>
                              <a:ext uri="{FF2B5EF4-FFF2-40B4-BE49-F238E27FC236}">
                                <a16:creationId xmlns:a16="http://schemas.microsoft.com/office/drawing/2014/main" id="{AB4DD1CD-6BF2-A108-1462-12C9674FC526}"/>
                              </a:ext>
                            </a:extLst>
                          </wps:cNvPr>
                          <wps:cNvCnPr>
                            <a:cxnSpLocks/>
                          </wps:cNvCnPr>
                          <wps:spPr>
                            <a:xfrm flipH="1" flipV="1">
                              <a:off x="4104385" y="940575"/>
                              <a:ext cx="595779" cy="2634401"/>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690421919" name="TextBox 245">
                            <a:extLst>
                              <a:ext uri="{FF2B5EF4-FFF2-40B4-BE49-F238E27FC236}">
                                <a16:creationId xmlns:a16="http://schemas.microsoft.com/office/drawing/2014/main" id="{117D29F8-EE02-63F9-DF2B-DB637E09E91B}"/>
                              </a:ext>
                            </a:extLst>
                          </wps:cNvPr>
                          <wps:cNvSpPr txBox="1"/>
                          <wps:spPr>
                            <a:xfrm>
                              <a:off x="4341028" y="1838668"/>
                              <a:ext cx="586019" cy="436245"/>
                            </a:xfrm>
                            <a:prstGeom prst="rect">
                              <a:avLst/>
                            </a:prstGeom>
                            <a:noFill/>
                          </wps:spPr>
                          <wps:txbx>
                            <w:txbxContent>
                              <w:p w14:paraId="19FC481A" w14:textId="77777777" w:rsidR="00C34ED6" w:rsidRDefault="00C34ED6" w:rsidP="00C34ED6">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164109012" name="Straight Arrow Connector 164109012">
                            <a:extLst>
                              <a:ext uri="{FF2B5EF4-FFF2-40B4-BE49-F238E27FC236}">
                                <a16:creationId xmlns:a16="http://schemas.microsoft.com/office/drawing/2014/main" id="{D20D7A9B-7F11-9AC6-2D0B-0F650F4D3431}"/>
                              </a:ext>
                            </a:extLst>
                          </wps:cNvPr>
                          <wps:cNvCnPr>
                            <a:cxnSpLocks/>
                          </wps:cNvCnPr>
                          <wps:spPr>
                            <a:xfrm flipH="1">
                              <a:off x="1526218" y="2271857"/>
                              <a:ext cx="1936202" cy="440728"/>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738403412" name="TextBox 6">
                            <a:extLst>
                              <a:ext uri="{FF2B5EF4-FFF2-40B4-BE49-F238E27FC236}">
                                <a16:creationId xmlns:a16="http://schemas.microsoft.com/office/drawing/2014/main" id="{A9AA3840-C8FB-AFE0-B608-BBFEB99BF8B6}"/>
                              </a:ext>
                            </a:extLst>
                          </wps:cNvPr>
                          <wps:cNvSpPr txBox="1"/>
                          <wps:spPr>
                            <a:xfrm rot="1928226">
                              <a:off x="2124997" y="3160297"/>
                              <a:ext cx="811351" cy="407036"/>
                            </a:xfrm>
                            <a:prstGeom prst="rect">
                              <a:avLst/>
                            </a:prstGeom>
                            <a:noFill/>
                          </wps:spPr>
                          <wps:txbx>
                            <w:txbxContent>
                              <w:p w14:paraId="46A7F38B"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pic:pic xmlns:pic="http://schemas.openxmlformats.org/drawingml/2006/picture">
                          <pic:nvPicPr>
                            <pic:cNvPr id="1026731670" name="Graphic 7" descr="Cell Tower">
                              <a:extLst>
                                <a:ext uri="{FF2B5EF4-FFF2-40B4-BE49-F238E27FC236}">
                                  <a16:creationId xmlns:a16="http://schemas.microsoft.com/office/drawing/2014/main" id="{02EBCF25-9F0A-24F2-637A-C495A64869F0}"/>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2256" y="2470204"/>
                              <a:ext cx="595779" cy="819115"/>
                            </a:xfrm>
                            <a:prstGeom prst="rect">
                              <a:avLst/>
                            </a:prstGeom>
                          </pic:spPr>
                        </pic:pic>
                        <pic:pic xmlns:pic="http://schemas.openxmlformats.org/drawingml/2006/picture">
                          <pic:nvPicPr>
                            <pic:cNvPr id="2140337669"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2752044"/>
                              <a:ext cx="387813" cy="481216"/>
                            </a:xfrm>
                            <a:prstGeom prst="rect">
                              <a:avLst/>
                            </a:prstGeom>
                          </pic:spPr>
                        </pic:pic>
                        <wpg:grpSp>
                          <wpg:cNvPr id="587977647" name="Group 587977647">
                            <a:extLst>
                              <a:ext uri="{FF2B5EF4-FFF2-40B4-BE49-F238E27FC236}">
                                <a16:creationId xmlns:a16="http://schemas.microsoft.com/office/drawing/2014/main" id="{48316E51-3749-596A-5657-958807AF9B4A}"/>
                              </a:ext>
                            </a:extLst>
                          </wpg:cNvPr>
                          <wpg:cNvGrpSpPr/>
                          <wpg:grpSpPr>
                            <a:xfrm>
                              <a:off x="3426744" y="247051"/>
                              <a:ext cx="952637" cy="660782"/>
                              <a:chOff x="3426744" y="247050"/>
                              <a:chExt cx="1143358" cy="646094"/>
                            </a:xfrm>
                          </wpg:grpSpPr>
                          <wps:wsp>
                            <wps:cNvPr id="1827491002"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3426744" y="259307"/>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34376708" name="Freeform 5">
                              <a:extLst>
                                <a:ext uri="{FF2B5EF4-FFF2-40B4-BE49-F238E27FC236}">
                                  <a16:creationId xmlns:a16="http://schemas.microsoft.com/office/drawing/2014/main" id="{4442AE3E-5F21-6BAD-89CF-B8351DC7C19C}"/>
                                </a:ext>
                              </a:extLst>
                            </wps:cNvPr>
                            <wps:cNvSpPr>
                              <a:spLocks/>
                            </wps:cNvSpPr>
                            <wps:spPr bwMode="auto">
                              <a:xfrm>
                                <a:off x="3755919" y="451909"/>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4192898" name="Freeform 6">
                              <a:extLst>
                                <a:ext uri="{FF2B5EF4-FFF2-40B4-BE49-F238E27FC236}">
                                  <a16:creationId xmlns:a16="http://schemas.microsoft.com/office/drawing/2014/main" id="{35E01A47-B452-AA8F-2679-072F372D93A1}"/>
                                </a:ext>
                              </a:extLst>
                            </wps:cNvPr>
                            <wps:cNvSpPr>
                              <a:spLocks/>
                            </wps:cNvSpPr>
                            <wps:spPr bwMode="auto">
                              <a:xfrm>
                                <a:off x="3817202" y="290823"/>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39963272" name="Freeform 7">
                              <a:extLst>
                                <a:ext uri="{FF2B5EF4-FFF2-40B4-BE49-F238E27FC236}">
                                  <a16:creationId xmlns:a16="http://schemas.microsoft.com/office/drawing/2014/main" id="{A5F3A3BC-818B-F01B-97A3-DDAFF14E79B0}"/>
                                </a:ext>
                              </a:extLst>
                            </wps:cNvPr>
                            <wps:cNvSpPr>
                              <a:spLocks/>
                            </wps:cNvSpPr>
                            <wps:spPr bwMode="auto">
                              <a:xfrm>
                                <a:off x="3426744" y="247050"/>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9927384" name="Freeform 8">
                              <a:extLst>
                                <a:ext uri="{FF2B5EF4-FFF2-40B4-BE49-F238E27FC236}">
                                  <a16:creationId xmlns:a16="http://schemas.microsoft.com/office/drawing/2014/main" id="{F6D7602A-81A1-272E-71DA-66F9EA8EDDDB}"/>
                                </a:ext>
                              </a:extLst>
                            </wps:cNvPr>
                            <wps:cNvSpPr>
                              <a:spLocks/>
                            </wps:cNvSpPr>
                            <wps:spPr bwMode="auto">
                              <a:xfrm>
                                <a:off x="3474019" y="289072"/>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36370526" name="Freeform 9">
                              <a:extLst>
                                <a:ext uri="{FF2B5EF4-FFF2-40B4-BE49-F238E27FC236}">
                                  <a16:creationId xmlns:a16="http://schemas.microsoft.com/office/drawing/2014/main" id="{A5D43A68-BFD7-5B16-174D-13C33F94792B}"/>
                                </a:ext>
                              </a:extLst>
                            </wps:cNvPr>
                            <wps:cNvSpPr>
                              <a:spLocks/>
                            </wps:cNvSpPr>
                            <wps:spPr bwMode="auto">
                              <a:xfrm>
                                <a:off x="4088596" y="523697"/>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0588199" name="Freeform 10">
                              <a:extLst>
                                <a:ext uri="{FF2B5EF4-FFF2-40B4-BE49-F238E27FC236}">
                                  <a16:creationId xmlns:a16="http://schemas.microsoft.com/office/drawing/2014/main" id="{601EE325-F622-BA7C-16BA-879592A9F031}"/>
                                </a:ext>
                              </a:extLst>
                            </wps:cNvPr>
                            <wps:cNvSpPr>
                              <a:spLocks/>
                            </wps:cNvSpPr>
                            <wps:spPr bwMode="auto">
                              <a:xfrm>
                                <a:off x="4135871" y="567471"/>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955409815" name="Graphic 31" descr="Cell Tower">
                              <a:extLst>
                                <a:ext uri="{FF2B5EF4-FFF2-40B4-BE49-F238E27FC236}">
                                  <a16:creationId xmlns:a16="http://schemas.microsoft.com/office/drawing/2014/main" id="{961C1AA0-EE53-1E62-C522-F8570C3887C6}"/>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959850" y="3554380"/>
                              <a:ext cx="622204" cy="855446"/>
                            </a:xfrm>
                            <a:prstGeom prst="rect">
                              <a:avLst/>
                            </a:prstGeom>
                          </pic:spPr>
                        </pic:pic>
                        <wps:wsp>
                          <wps:cNvPr id="1558119673" name="Straight Connector 1558119673">
                            <a:extLst>
                              <a:ext uri="{FF2B5EF4-FFF2-40B4-BE49-F238E27FC236}">
                                <a16:creationId xmlns:a16="http://schemas.microsoft.com/office/drawing/2014/main" id="{D1E25746-D65A-5E9E-DF92-B612969C2ECF}"/>
                              </a:ext>
                            </a:extLst>
                          </wps:cNvPr>
                          <wps:cNvCnPr>
                            <a:cxnSpLocks/>
                          </wps:cNvCnPr>
                          <wps:spPr>
                            <a:xfrm>
                              <a:off x="3445679" y="4328387"/>
                              <a:ext cx="1261008" cy="36543"/>
                            </a:xfrm>
                            <a:prstGeom prst="line">
                              <a:avLst/>
                            </a:prstGeom>
                            <a:ln w="31750" cap="rnd">
                              <a:solidFill>
                                <a:schemeClr val="tx1"/>
                              </a:solidFill>
                              <a:prstDash val="solid"/>
                              <a:roun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34031261" name="Picture 434031261">
                              <a:extLst>
                                <a:ext uri="{FF2B5EF4-FFF2-40B4-BE49-F238E27FC236}">
                                  <a16:creationId xmlns:a16="http://schemas.microsoft.com/office/drawing/2014/main" id="{FC1D15C9-D324-DB9F-5E41-85308DC2FC4D}"/>
                                </a:ext>
                              </a:extLst>
                            </pic:cNvPr>
                            <pic:cNvPicPr>
                              <a:picLocks noChangeAspect="1"/>
                            </pic:cNvPicPr>
                          </pic:nvPicPr>
                          <pic:blipFill>
                            <a:blip r:embed="rId15"/>
                            <a:stretch>
                              <a:fillRect/>
                            </a:stretch>
                          </pic:blipFill>
                          <pic:spPr>
                            <a:xfrm>
                              <a:off x="4145484" y="4103233"/>
                              <a:ext cx="404272" cy="450309"/>
                            </a:xfrm>
                            <a:prstGeom prst="rect">
                              <a:avLst/>
                            </a:prstGeom>
                          </pic:spPr>
                        </pic:pic>
                        <pic:pic xmlns:pic="http://schemas.openxmlformats.org/drawingml/2006/picture">
                          <pic:nvPicPr>
                            <pic:cNvPr id="1838264996"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49314" y="3334368"/>
                              <a:ext cx="387813" cy="481216"/>
                            </a:xfrm>
                            <a:prstGeom prst="rect">
                              <a:avLst/>
                            </a:prstGeom>
                          </pic:spPr>
                        </pic:pic>
                        <wps:wsp>
                          <wps:cNvPr id="368681931" name="Straight Arrow Connector 368681931">
                            <a:extLst>
                              <a:ext uri="{FF2B5EF4-FFF2-40B4-BE49-F238E27FC236}">
                                <a16:creationId xmlns:a16="http://schemas.microsoft.com/office/drawing/2014/main" id="{0D3AEC4B-7D10-6B6B-88C7-7C3F768084EB}"/>
                              </a:ext>
                            </a:extLst>
                          </wps:cNvPr>
                          <wps:cNvCnPr>
                            <a:cxnSpLocks/>
                          </wps:cNvCnPr>
                          <wps:spPr>
                            <a:xfrm flipH="1">
                              <a:off x="1433656" y="718908"/>
                              <a:ext cx="2247553" cy="2033136"/>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849900466" name="TextBox 47">
                            <a:extLst>
                              <a:ext uri="{FF2B5EF4-FFF2-40B4-BE49-F238E27FC236}">
                                <a16:creationId xmlns:a16="http://schemas.microsoft.com/office/drawing/2014/main" id="{7F5A1627-643E-40ED-EF53-C37CAA8D34E8}"/>
                              </a:ext>
                            </a:extLst>
                          </wps:cNvPr>
                          <wps:cNvSpPr txBox="1"/>
                          <wps:spPr>
                            <a:xfrm>
                              <a:off x="5149087" y="1402399"/>
                              <a:ext cx="1145291" cy="436245"/>
                            </a:xfrm>
                            <a:prstGeom prst="rect">
                              <a:avLst/>
                            </a:prstGeom>
                            <a:noFill/>
                          </wps:spPr>
                          <wps:txbx>
                            <w:txbxContent>
                              <w:p w14:paraId="3DE71976" w14:textId="77777777" w:rsidR="00C34ED6" w:rsidRDefault="00C34ED6" w:rsidP="00C34ED6">
                                <w:pPr>
                                  <w:rPr>
                                    <w:rFonts w:ascii="Franklin Gothic Book" w:hAnsi="Franklin Gothic Book"/>
                                    <w:color w:val="000000"/>
                                    <w:kern w:val="24"/>
                                    <w:sz w:val="24"/>
                                    <w:szCs w:val="24"/>
                                  </w:rPr>
                                </w:pPr>
                                <w:r>
                                  <w:rPr>
                                    <w:rFonts w:ascii="Franklin Gothic Book" w:hAnsi="Franklin Gothic Book"/>
                                    <w:color w:val="000000"/>
                                    <w:kern w:val="24"/>
                                  </w:rPr>
                                  <w:t>NGSO</w:t>
                                </w:r>
                              </w:p>
                            </w:txbxContent>
                          </wps:txbx>
                          <wps:bodyPr wrap="square" rtlCol="0">
                            <a:noAutofit/>
                          </wps:bodyPr>
                        </wps:wsp>
                        <wps:wsp>
                          <wps:cNvPr id="1124184507" name="TextBox 238">
                            <a:extLst>
                              <a:ext uri="{FF2B5EF4-FFF2-40B4-BE49-F238E27FC236}">
                                <a16:creationId xmlns:a16="http://schemas.microsoft.com/office/drawing/2014/main" id="{D5B98551-EF7F-870F-C314-50385F39BD59}"/>
                              </a:ext>
                            </a:extLst>
                          </wps:cNvPr>
                          <wps:cNvSpPr txBox="1"/>
                          <wps:spPr>
                            <a:xfrm>
                              <a:off x="2976092" y="4366746"/>
                              <a:ext cx="873394" cy="399702"/>
                            </a:xfrm>
                            <a:prstGeom prst="rect">
                              <a:avLst/>
                            </a:prstGeom>
                            <a:noFill/>
                          </wps:spPr>
                          <wps:txbx>
                            <w:txbxContent>
                              <w:p w14:paraId="5E6222E3"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p>
                            </w:txbxContent>
                          </wps:txbx>
                          <wps:bodyPr wrap="square" rtlCol="0">
                            <a:noAutofit/>
                          </wps:bodyPr>
                        </wps:wsp>
                        <wps:wsp>
                          <wps:cNvPr id="982536711" name="TextBox 238">
                            <a:extLst>
                              <a:ext uri="{FF2B5EF4-FFF2-40B4-BE49-F238E27FC236}">
                                <a16:creationId xmlns:a16="http://schemas.microsoft.com/office/drawing/2014/main" id="{E8F604C4-ED96-BD54-ACE9-A3C88DF30837}"/>
                              </a:ext>
                            </a:extLst>
                          </wps:cNvPr>
                          <wps:cNvSpPr txBox="1"/>
                          <wps:spPr>
                            <a:xfrm>
                              <a:off x="3381029" y="1566655"/>
                              <a:ext cx="1037824" cy="436245"/>
                            </a:xfrm>
                            <a:prstGeom prst="rect">
                              <a:avLst/>
                            </a:prstGeom>
                            <a:noFill/>
                          </wps:spPr>
                          <wps:txbx>
                            <w:txbxContent>
                              <w:p w14:paraId="5EBDBD0A"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LEO</w:t>
                                </w:r>
                              </w:p>
                            </w:txbxContent>
                          </wps:txbx>
                          <wps:bodyPr wrap="square" rtlCol="0">
                            <a:noAutofit/>
                          </wps:bodyPr>
                        </wps:wsp>
                        <wps:wsp>
                          <wps:cNvPr id="1549680552" name="Straight Arrow Connector 1549680552">
                            <a:extLst>
                              <a:ext uri="{FF2B5EF4-FFF2-40B4-BE49-F238E27FC236}">
                                <a16:creationId xmlns:a16="http://schemas.microsoft.com/office/drawing/2014/main" id="{AC46FB9C-4606-BFBF-D676-CE9227B122B3}"/>
                              </a:ext>
                            </a:extLst>
                          </wps:cNvPr>
                          <wps:cNvCnPr>
                            <a:cxnSpLocks/>
                          </wps:cNvCnPr>
                          <wps:spPr>
                            <a:xfrm flipH="1" flipV="1">
                              <a:off x="1478035" y="2752044"/>
                              <a:ext cx="1599956" cy="1019155"/>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331165045" name="TextBox 6">
                            <a:extLst>
                              <a:ext uri="{FF2B5EF4-FFF2-40B4-BE49-F238E27FC236}">
                                <a16:creationId xmlns:a16="http://schemas.microsoft.com/office/drawing/2014/main" id="{93C9115F-8CC9-A025-0F0E-40C8E1A539D5}"/>
                              </a:ext>
                            </a:extLst>
                          </wps:cNvPr>
                          <wps:cNvSpPr txBox="1"/>
                          <wps:spPr>
                            <a:xfrm rot="19010884">
                              <a:off x="2342016" y="1340329"/>
                              <a:ext cx="714712" cy="407036"/>
                            </a:xfrm>
                            <a:prstGeom prst="rect">
                              <a:avLst/>
                            </a:prstGeom>
                            <a:noFill/>
                          </wps:spPr>
                          <wps:txbx>
                            <w:txbxContent>
                              <w:p w14:paraId="0AA6324A"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1753913226" name="TextBox 6">
                            <a:extLst>
                              <a:ext uri="{FF2B5EF4-FFF2-40B4-BE49-F238E27FC236}">
                                <a16:creationId xmlns:a16="http://schemas.microsoft.com/office/drawing/2014/main" id="{925FAD34-C91A-7617-16D3-01EAB4F2A8B5}"/>
                              </a:ext>
                            </a:extLst>
                          </wps:cNvPr>
                          <wps:cNvSpPr txBox="1"/>
                          <wps:spPr>
                            <a:xfrm rot="20782867">
                              <a:off x="2392940" y="2169202"/>
                              <a:ext cx="933144" cy="407036"/>
                            </a:xfrm>
                            <a:prstGeom prst="rect">
                              <a:avLst/>
                            </a:prstGeom>
                            <a:noFill/>
                          </wps:spPr>
                          <wps:txbx>
                            <w:txbxContent>
                              <w:p w14:paraId="574D88AA"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197473725" name="Straight Arrow Connector 197473725">
                            <a:extLst>
                              <a:ext uri="{FF2B5EF4-FFF2-40B4-BE49-F238E27FC236}">
                                <a16:creationId xmlns:a16="http://schemas.microsoft.com/office/drawing/2014/main" id="{988550A5-A33A-C801-8D99-DC9962E9BBE5}"/>
                              </a:ext>
                            </a:extLst>
                          </wps:cNvPr>
                          <wps:cNvCnPr>
                            <a:cxnSpLocks/>
                          </wps:cNvCnPr>
                          <wps:spPr>
                            <a:xfrm flipH="1">
                              <a:off x="349314" y="2650936"/>
                              <a:ext cx="635419" cy="228825"/>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220489275" name="Straight Arrow Connector 220489275">
                            <a:extLst>
                              <a:ext uri="{FF2B5EF4-FFF2-40B4-BE49-F238E27FC236}">
                                <a16:creationId xmlns:a16="http://schemas.microsoft.com/office/drawing/2014/main" id="{B31D75A8-7BBB-8E9E-D2C8-ED94537F5787}"/>
                              </a:ext>
                            </a:extLst>
                          </wps:cNvPr>
                          <wps:cNvCnPr>
                            <a:cxnSpLocks/>
                            <a:endCxn id="1838264996" idx="0"/>
                          </wps:cNvCnPr>
                          <wps:spPr>
                            <a:xfrm flipH="1">
                              <a:off x="543221" y="2752044"/>
                              <a:ext cx="481213" cy="582324"/>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454366498" name="TextBox 6">
                            <a:extLst>
                              <a:ext uri="{FF2B5EF4-FFF2-40B4-BE49-F238E27FC236}">
                                <a16:creationId xmlns:a16="http://schemas.microsoft.com/office/drawing/2014/main" id="{AE197401-02C1-2C64-CB5E-36EEDE4D7B15}"/>
                              </a:ext>
                            </a:extLst>
                          </wps:cNvPr>
                          <wps:cNvSpPr txBox="1"/>
                          <wps:spPr>
                            <a:xfrm rot="19976643">
                              <a:off x="280864" y="2827033"/>
                              <a:ext cx="738867" cy="407036"/>
                            </a:xfrm>
                            <a:prstGeom prst="rect">
                              <a:avLst/>
                            </a:prstGeom>
                            <a:noFill/>
                          </wps:spPr>
                          <wps:txbx>
                            <w:txbxContent>
                              <w:p w14:paraId="694DB264"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g:grpSp>
                      <wps:wsp>
                        <wps:cNvPr id="731398728" name="TextBox 238"/>
                        <wps:cNvSpPr txBox="1"/>
                        <wps:spPr>
                          <a:xfrm>
                            <a:off x="667909" y="2552368"/>
                            <a:ext cx="659534" cy="314968"/>
                          </a:xfrm>
                          <a:prstGeom prst="rect">
                            <a:avLst/>
                          </a:prstGeom>
                          <a:noFill/>
                        </wps:spPr>
                        <wps:txbx>
                          <w:txbxContent>
                            <w:p w14:paraId="27BB347C" w14:textId="11967E5A" w:rsidR="006F6AEE" w:rsidRPr="0081078A" w:rsidRDefault="006F6AEE" w:rsidP="006F6AEE">
                              <w:pPr>
                                <w:textAlignment w:val="baseline"/>
                                <w:rPr>
                                  <w:rFonts w:ascii="Franklin Gothic Book" w:hAnsi="Franklin Gothic Book"/>
                                  <w:b/>
                                  <w:bCs/>
                                  <w:color w:val="000000"/>
                                  <w:kern w:val="24"/>
                                  <w:sz w:val="24"/>
                                  <w:szCs w:val="24"/>
                                </w:rPr>
                              </w:pPr>
                              <w:ins w:id="70" w:author="DjR" w:date="2024-11-20T22:51:00Z">
                                <w:r w:rsidRPr="00194979">
                                  <w:rPr>
                                    <w:rFonts w:ascii="Franklin Gothic Book" w:hAnsi="Franklin Gothic Book"/>
                                    <w:b/>
                                    <w:bCs/>
                                    <w:color w:val="000000"/>
                                    <w:kern w:val="24"/>
                                    <w:sz w:val="24"/>
                                    <w:szCs w:val="24"/>
                                  </w:rPr>
                                  <w:t>MBSR</w:t>
                                </w:r>
                              </w:ins>
                            </w:p>
                          </w:txbxContent>
                        </wps:txbx>
                        <wps:bodyPr wrap="square" rtlCol="0">
                          <a:noAutofit/>
                        </wps:bodyPr>
                      </wps:wsp>
                    </wpg:wgp>
                  </a:graphicData>
                </a:graphic>
              </wp:anchor>
            </w:drawing>
          </mc:Choice>
          <mc:Fallback>
            <w:pict>
              <v:group w14:anchorId="541D5AF8" id="Group 1" o:spid="_x0000_s1027" style="position:absolute;margin-left:35.35pt;margin-top:20.75pt;width:381.9pt;height:301.75pt;z-index:251667456" coordsize="48502,38322" o:gfxdata="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">
                <v:group id="Group 182" o:spid="_x0000_s1028" style="position:absolute;width:48502;height:38322" coordsize="64228,48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type id="_x0000_t32" coordsize="21600,21600" o:spt="32" o:oned="t" path="m,l21600,21600e" filled="f">
                    <v:path arrowok="t" fillok="f" o:connecttype="none"/>
                    <o:lock v:ext="edit" shapetype="t"/>
                  </v:shapetype>
                  <v:shape id="Straight Arrow Connector 878031463" o:spid="_x0000_s1029" type="#_x0000_t32" style="position:absolute;left:50843;top:41850;width:506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" strokecolor="#6e7e00" strokeweight="3pt">
                    <v:stroke joinstyle="miter"/>
                    <o:lock v:ext="edit" shapetype="f"/>
                  </v:shape>
                  <v:group id="Group 1671007616" o:spid="_x0000_s1030" style="position:absolute;left:46195;top:36743;width:6272;height:7533" coordorigin="46195,36743" coordsize="5648,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">
                    <v:shape id="object 65" o:spid="_x0000_s1031" style="position:absolute;left:46996;top:39570;width:4848;height:2642;visibility:visible;mso-wrap-style:square;v-text-anchor:top" coordsize="488315,266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&#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32" style="position:absolute;left:46195;top:36743;width:4187;height:3707;visibility:visible;mso-wrap-style:square;v-text-anchor:top" coordsize="421640,373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&#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33" style="position:absolute;left:47219;top:37083;width:914;height:1028;visibility:visible;mso-wrap-style:square;v-text-anchor:top" coordsize="92075,1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&#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1461654388" o:spid="_x0000_s1034" type="#_x0000_t32" style="position:absolute;left:40592;top:21035;width:9653;height:2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" strokecolor="#6e7e00" strokeweight="3pt">
                    <v:stroke startarrow="open" endarrow="open" joinstyle="miter"/>
                    <o:lock v:ext="edit" shapetype="f"/>
                  </v:shape>
                  <v:group id="Group 389320591" o:spid="_x0000_s1035" style="position:absolute;left:32757;top:18205;width:9526;height:6608" coordorigin="32757,18205"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">
                    <v:rect id="AutoShape 3" o:spid="_x0000_s1036" style="position:absolute;left:32757;top:18328;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" filled="f" stroked="f">
                      <o:lock v:ext="edit" aspectratio="t" text="t"/>
                    </v:rect>
                    <v:shape id="Freeform 5" o:spid="_x0000_s1037" style="position:absolute;left:36049;top:20254;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" path="m16,r,l454,182r-16,38l,38,16,xe" fillcolor="#080909" strokeweight=".5pt">
                      <v:path arrowok="t" o:connecttype="custom" o:connectlocs="17031,0;17031,0;483257,195547;466226,236376;0,40829;17031,0" o:connectangles="0,0,0,0,0,0"/>
                    </v:shape>
                    <v:shape id="Freeform 6" o:spid="_x0000_s1038" style="position:absolute;left:36662;top:18643;width:3624;height:5551;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39" style="position:absolute;left:32757;top:18205;width:4798;height:3660;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0" style="position:absolute;left:33230;top:18626;width:3887;height:2836;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1" style="position:absolute;left:39376;top:20972;width:4815;height:3694;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2" style="position:absolute;left:39848;top:21410;width:3887;height:2836;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" path="m297,261r,l,137,54,7c56,2,63,,68,2l365,125,311,255v-2,5,-8,8,-14,6xe" fillcolor="#fefefe" strokeweight="0">
                      <v:path arrowok="t" o:connecttype="custom" o:connectlocs="316290,281494;316290,281494;0,147757;57507,7550;72417,2157;388707,134815;331200,275023;316290,281494" o:connectangles="0,0,0,0,0,0,0,0"/>
                    </v:shape>
                  </v:group>
                  <v:group id="Group 1927128509" o:spid="_x0000_s1043" style="position:absolute;left:48262;top:17697;width:9453;height:6446" coordorigin="48262,17697"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">
                    <v:rect id="AutoShape 3" o:spid="_x0000_s1044" style="position:absolute;left:48262;top:17819;width:11346;height:6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" filled="f" stroked="f">
                      <o:lock v:ext="edit" aspectratio="t" text="t"/>
                    </v:rect>
                    <v:shape id="Freeform 5" o:spid="_x0000_s1045" style="position:absolute;left:51554;top:19745;width:4832;height:2364;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" path="m16,r,l454,182r-16,38l,38,16,xe" fillcolor="#080909" strokeweight=".5pt">
                      <v:path arrowok="t" o:connecttype="custom" o:connectlocs="17031,0;17031,0;483257,195547;466226,236376;0,40829;17031,0" o:connectangles="0,0,0,0,0,0"/>
                    </v:shape>
                    <v:shape id="Freeform 6" o:spid="_x0000_s1046" style="position:absolute;left:52167;top:18135;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47" style="position:absolute;left:48262;top:17697;width:4798;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8" style="position:absolute;left:48735;top:18117;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9" style="position:absolute;left:54881;top:20463;width:4815;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50" style="position:absolute;left:55353;top:20901;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" path="m297,261r,l,137,54,7c56,2,63,,68,2l365,125,311,255v-2,5,-8,8,-14,6xe" fillcolor="#fefefe" strokeweight="0">
                      <v:path arrowok="t" o:connecttype="custom" o:connectlocs="316290,281494;316290,281494;0,147757;57507,7550;72417,2157;388707,134815;331200,275023;316290,281494" o:connectangles="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81528663" o:spid="_x0000_s1051" type="#_x0000_t75" style="position:absolute;left:55141;top:35402;width:8965;height:104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">
                    <v:imagedata r:id="rId16" o:title="" grayscale="t" bilevel="t"/>
                  </v:shape>
                  <v:shape id="Straight Arrow Connector 713176936" o:spid="_x0000_s1052" type="#_x0000_t32" style="position:absolute;left:47839;top:25190;width:3004;height:108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" strokecolor="#6e7e00" strokeweight="3pt">
                    <v:stroke startarrow="open" endarrow="open" joinstyle="miter"/>
                    <o:lock v:ext="edit" shapetype="f"/>
                  </v:shape>
                  <v:shape id="TextBox 238" o:spid="_x0000_s1053" type="#_x0000_t202" style="position:absolute;left:36119;width:1037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" filled="f" stroked="f">
                    <v:textbox>
                      <w:txbxContent>
                        <w:p w14:paraId="32998290"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GEO</w:t>
                          </w:r>
                        </w:p>
                      </w:txbxContent>
                    </v:textbox>
                  </v:shape>
                  <v:shape id="TextBox 239" o:spid="_x0000_s1054" type="#_x0000_t202" style="position:absolute;left:47331;top:44269;width:9024;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" filled="f" stroked="f">
                    <v:textbox>
                      <w:txbxContent>
                        <w:p w14:paraId="1E616940"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Gateway</w:t>
                          </w:r>
                        </w:p>
                      </w:txbxContent>
                    </v:textbox>
                  </v:shape>
                  <v:shape id="TextBox 240" o:spid="_x0000_s1055" type="#_x0000_t202" style="position:absolute;left:55165;top:37724;width:9063;height:7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" filled="f" stroked="f">
                    <v:textbox>
                      <w:txbxContent>
                        <w:p w14:paraId="5FB947A9" w14:textId="77777777" w:rsidR="00C34ED6" w:rsidRDefault="00C34ED6" w:rsidP="00C34ED6">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61FF01BF" w14:textId="77777777" w:rsidR="00C34ED6" w:rsidRDefault="00C34ED6" w:rsidP="00C34ED6">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v:textbox>
                  </v:shape>
                  <v:shape id="Straight Arrow Connector 525737811" o:spid="_x0000_s1056" type="#_x0000_t32" style="position:absolute;left:41043;top:9405;width:5958;height:263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" strokecolor="#6e7e00" strokeweight="3pt">
                    <v:stroke dashstyle="dash" startarrow="open" endarrow="open" joinstyle="miter"/>
                    <o:lock v:ext="edit" shapetype="f"/>
                  </v:shape>
                  <v:shape id="TextBox 245" o:spid="_x0000_s1057" type="#_x0000_t202" style="position:absolute;left:43410;top:18386;width:5860;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" filled="f" stroked="f">
                    <v:textbox>
                      <w:txbxContent>
                        <w:p w14:paraId="19FC481A" w14:textId="77777777" w:rsidR="00C34ED6" w:rsidRDefault="00C34ED6" w:rsidP="00C34ED6">
                          <w:pPr>
                            <w:rPr>
                              <w:rFonts w:ascii="Franklin Gothic Book" w:hAnsi="Franklin Gothic Book"/>
                              <w:color w:val="000000"/>
                              <w:kern w:val="24"/>
                            </w:rPr>
                          </w:pPr>
                          <w:r>
                            <w:rPr>
                              <w:rFonts w:ascii="Franklin Gothic Book" w:hAnsi="Franklin Gothic Book"/>
                              <w:color w:val="000000"/>
                              <w:kern w:val="24"/>
                            </w:rPr>
                            <w:t>ISL</w:t>
                          </w:r>
                        </w:p>
                      </w:txbxContent>
                    </v:textbox>
                  </v:shape>
                  <v:shape id="Straight Arrow Connector 164109012" o:spid="_x0000_s1058" type="#_x0000_t32" style="position:absolute;left:15262;top:22718;width:19362;height:44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" strokecolor="#00b0f0" strokeweight="3pt">
                    <v:stroke startarrow="open" endarrow="open" joinstyle="miter"/>
                    <o:lock v:ext="edit" shapetype="f"/>
                  </v:shape>
                  <v:shape id="TextBox 6" o:spid="_x0000_s1059" type="#_x0000_t202" style="position:absolute;left:21249;top:31602;width:8114;height:4071;rotation:210613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" filled="f" stroked="f">
                    <v:textbox>
                      <w:txbxContent>
                        <w:p w14:paraId="46A7F38B"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Graphic 7" o:spid="_x0000_s1060" type="#_x0000_t75" alt="Cell Tower" style="position:absolute;left:8822;top:24702;width:5958;height:8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">
                    <v:imagedata r:id="rId17" o:title="Cell Tower"/>
                  </v:shape>
                  <v:shape id="Graphic 12" o:spid="_x0000_s1061" type="#_x0000_t75" alt="Smart Phone with solid fill" style="position:absolute;top:27520;width:3878;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">
                    <v:imagedata r:id="rId18" o:title="Smart Phone with solid fill"/>
                  </v:shape>
                  <v:group id="Group 587977647" o:spid="_x0000_s1062" style="position:absolute;left:34267;top:2470;width:9526;height:6608" coordorigin="34267,2470" coordsize="11433,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">
                    <v:rect id="AutoShape 3" o:spid="_x0000_s1063" style="position:absolute;left:34267;top:2593;width:11346;height:6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" filled="f" stroked="f">
                      <o:lock v:ext="edit" aspectratio="t" text="t"/>
                    </v:rect>
                    <v:shape id="Freeform 5" o:spid="_x0000_s1064" style="position:absolute;left:37559;top:4519;width:4832;height:2363;visibility:visible;mso-wrap-style:square;v-text-anchor:top" coordsize="45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" path="m16,r,l454,182r-16,38l,38,16,xe" fillcolor="#080909" strokeweight=".5pt">
                      <v:path arrowok="t" o:connecttype="custom" o:connectlocs="17031,0;17031,0;483257,195547;466226,236376;0,40829;17031,0" o:connectangles="0,0,0,0,0,0"/>
                    </v:shape>
                    <v:shape id="Freeform 6" o:spid="_x0000_s1065" style="position:absolute;left:38172;top:2908;width:3624;height:5550;visibility:visible;mso-wrap-style:square;v-text-anchor:top" coordsize="339,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&#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66" style="position:absolute;left:34267;top:2470;width:4797;height:3659;visibility:visible;mso-wrap-style:square;v-text-anchor:top" coordsize="45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&#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67" style="position:absolute;left:34740;top:2890;width:3887;height:2837;visibility:visible;mso-wrap-style:square;v-text-anchor:top" coordsize="364,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&#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68" style="position:absolute;left:40885;top:5236;width:4816;height:3695;visibility:visible;mso-wrap-style:square;v-text-anchor:top" coordsize="45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&#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69" style="position:absolute;left:41358;top:5674;width:3887;height:2837;visibility:visible;mso-wrap-style:square;v-text-anchor:top" coordsize="365,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" path="m297,261r,l,137,54,7c56,2,63,,68,2l365,125,311,255v-2,5,-8,8,-14,6xe" fillcolor="#fefefe" strokeweight="0">
                      <v:path arrowok="t" o:connecttype="custom" o:connectlocs="316290,281494;316290,281494;0,147757;57507,7550;72417,2157;388707,134815;331200,275023;316290,281494" o:connectangles="0,0,0,0,0,0,0,0"/>
                    </v:shape>
                  </v:group>
                  <v:shape id="Graphic 31" o:spid="_x0000_s1070" type="#_x0000_t75" alt="Cell Tower" style="position:absolute;left:29598;top:35543;width:6222;height:8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">
                    <v:imagedata r:id="rId17" o:title="Cell Tower"/>
                  </v:shape>
                  <v:line id="Straight Connector 1558119673" o:spid="_x0000_s1071" style="position:absolute;visibility:visible;mso-wrap-style:square" from="34456,43283" to="47066,43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" strokecolor="black [3213]" strokeweight="2.5pt">
                    <v:stroke endcap="round"/>
                    <o:lock v:ext="edit" shapetype="f"/>
                  </v:line>
                  <v:shape id="Picture 434031261" o:spid="_x0000_s1072" type="#_x0000_t75" style="position:absolute;left:41454;top:41032;width:4043;height:4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">
                    <v:imagedata r:id="rId19" o:title=""/>
                  </v:shape>
                  <v:shape id="Graphic 42" o:spid="_x0000_s1073" type="#_x0000_t75" alt="Smart Phone with solid fill" style="position:absolute;left:3493;top:33343;width:3878;height:4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">
                    <v:imagedata r:id="rId18" o:title="Smart Phone with solid fill"/>
                  </v:shape>
                  <v:shape id="Straight Arrow Connector 368681931" o:spid="_x0000_s1074" type="#_x0000_t32" style="position:absolute;left:14336;top:7189;width:22476;height:203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" strokecolor="#00b0f0" strokeweight="3pt">
                    <v:stroke startarrow="open" endarrow="open" joinstyle="miter"/>
                    <o:lock v:ext="edit" shapetype="f"/>
                  </v:shape>
                  <v:shape id="TextBox 47" o:spid="_x0000_s1075" type="#_x0000_t202" style="position:absolute;left:51490;top:14023;width:11453;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" filled="f" stroked="f">
                    <v:textbox>
                      <w:txbxContent>
                        <w:p w14:paraId="3DE71976" w14:textId="77777777" w:rsidR="00C34ED6" w:rsidRDefault="00C34ED6" w:rsidP="00C34ED6">
                          <w:pPr>
                            <w:rPr>
                              <w:rFonts w:ascii="Franklin Gothic Book" w:hAnsi="Franklin Gothic Book"/>
                              <w:color w:val="000000"/>
                              <w:kern w:val="24"/>
                              <w:sz w:val="24"/>
                              <w:szCs w:val="24"/>
                            </w:rPr>
                          </w:pPr>
                          <w:r>
                            <w:rPr>
                              <w:rFonts w:ascii="Franklin Gothic Book" w:hAnsi="Franklin Gothic Book"/>
                              <w:color w:val="000000"/>
                              <w:kern w:val="24"/>
                            </w:rPr>
                            <w:t>NGSO</w:t>
                          </w:r>
                        </w:p>
                      </w:txbxContent>
                    </v:textbox>
                  </v:shape>
                  <v:shape id="TextBox 238" o:spid="_x0000_s1076" type="#_x0000_t202" style="position:absolute;left:29760;top:43667;width:8734;height:3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" filled="f" stroked="f">
                    <v:textbox>
                      <w:txbxContent>
                        <w:p w14:paraId="5E6222E3"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p>
                      </w:txbxContent>
                    </v:textbox>
                  </v:shape>
                  <v:shape id="TextBox 238" o:spid="_x0000_s1077" type="#_x0000_t202" style="position:absolute;left:33810;top:15666;width:10378;height:4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" filled="f" stroked="f">
                    <v:textbox>
                      <w:txbxContent>
                        <w:p w14:paraId="5EBDBD0A" w14:textId="77777777" w:rsidR="00C34ED6" w:rsidRPr="00194979" w:rsidRDefault="00C34ED6" w:rsidP="00C34ED6">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LEO</w:t>
                          </w:r>
                        </w:p>
                      </w:txbxContent>
                    </v:textbox>
                  </v:shape>
                  <v:shape id="Straight Arrow Connector 1549680552" o:spid="_x0000_s1078" type="#_x0000_t32" style="position:absolute;left:14780;top:27520;width:15999;height:1019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" strokecolor="#00b0f0" strokeweight="3pt">
                    <v:stroke startarrow="open" endarrow="open" joinstyle="miter"/>
                    <o:lock v:ext="edit" shapetype="f"/>
                  </v:shape>
                  <v:shape id="TextBox 6" o:spid="_x0000_s1079" type="#_x0000_t202" style="position:absolute;left:23420;top:13403;width:7147;height:4070;rotation:-28280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" filled="f" stroked="f">
                    <v:textbox>
                      <w:txbxContent>
                        <w:p w14:paraId="0AA6324A"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TextBox 6" o:spid="_x0000_s1080" type="#_x0000_t202" style="position:absolute;left:23929;top:21692;width:9331;height:4070;rotation:-892527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" filled="f" stroked="f">
                    <v:textbox>
                      <w:txbxContent>
                        <w:p w14:paraId="574D88AA"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Straight Arrow Connector 197473725" o:spid="_x0000_s1081" type="#_x0000_t32" style="position:absolute;left:3493;top:26509;width:6354;height:228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" strokecolor="#00b0f0" strokeweight="3pt">
                    <v:stroke startarrow="open" endarrow="open" joinstyle="miter"/>
                    <o:lock v:ext="edit" shapetype="f"/>
                  </v:shape>
                  <v:shape id="Straight Arrow Connector 220489275" o:spid="_x0000_s1082" type="#_x0000_t32" style="position:absolute;left:5432;top:27520;width:4812;height:5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" strokecolor="#00b0f0" strokeweight="3pt">
                    <v:stroke startarrow="open" endarrow="open" joinstyle="miter"/>
                    <o:lock v:ext="edit" shapetype="f"/>
                  </v:shape>
                  <v:shape id="TextBox 6" o:spid="_x0000_s1083" type="#_x0000_t202" style="position:absolute;left:2808;top:28270;width:7389;height:4070;rotation:-17731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" filled="f" stroked="f">
                    <v:textbox>
                      <w:txbxContent>
                        <w:p w14:paraId="694DB264" w14:textId="77777777" w:rsidR="00C34ED6" w:rsidRDefault="00C34ED6" w:rsidP="00C34ED6">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group>
                <v:shape id="TextBox 238" o:spid="_x0000_s1084" type="#_x0000_t202" style="position:absolute;left:6679;top:25523;width:659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" filled="f" stroked="f">
                  <v:textbox>
                    <w:txbxContent>
                      <w:p w14:paraId="27BB347C" w14:textId="11967E5A" w:rsidR="006F6AEE" w:rsidRPr="0081078A" w:rsidRDefault="006F6AEE" w:rsidP="006F6AEE">
                        <w:pPr>
                          <w:textAlignment w:val="baseline"/>
                          <w:rPr>
                            <w:rFonts w:ascii="Franklin Gothic Book" w:hAnsi="Franklin Gothic Book"/>
                            <w:b/>
                            <w:bCs/>
                            <w:color w:val="000000"/>
                            <w:kern w:val="24"/>
                            <w:sz w:val="24"/>
                            <w:szCs w:val="24"/>
                          </w:rPr>
                        </w:pPr>
                        <w:ins w:id="71" w:author="DjR" w:date="2024-11-20T22:51:00Z">
                          <w:r w:rsidRPr="00194979">
                            <w:rPr>
                              <w:rFonts w:ascii="Franklin Gothic Book" w:hAnsi="Franklin Gothic Book"/>
                              <w:b/>
                              <w:bCs/>
                              <w:color w:val="000000"/>
                              <w:kern w:val="24"/>
                              <w:sz w:val="24"/>
                              <w:szCs w:val="24"/>
                            </w:rPr>
                            <w:t>MBSR</w:t>
                          </w:r>
                        </w:ins>
                      </w:p>
                    </w:txbxContent>
                  </v:textbox>
                </v:shape>
              </v:group>
            </w:pict>
          </mc:Fallback>
        </mc:AlternateContent>
      </w:r>
    </w:p>
    <w:p w14:paraId="1CD37138" w14:textId="0C515CD8" w:rsidR="002C5C12" w:rsidRDefault="002C5C12" w:rsidP="001912FB"/>
    <w:p w14:paraId="1F6855B0" w14:textId="1CB3C26D" w:rsidR="002C5C12" w:rsidRDefault="002C5C12" w:rsidP="001912FB"/>
    <w:p w14:paraId="6078D06B" w14:textId="0051A947" w:rsidR="002C5C12" w:rsidRDefault="002C5C12" w:rsidP="001912FB"/>
    <w:p w14:paraId="61BCA94C" w14:textId="3EBD7DA1" w:rsidR="002C5C12" w:rsidRDefault="002C5C12" w:rsidP="001912FB"/>
    <w:p w14:paraId="2E240ACC" w14:textId="28E7347B" w:rsidR="002C5C12" w:rsidRDefault="002C5C12" w:rsidP="001912FB"/>
    <w:p w14:paraId="7A6F9E0B" w14:textId="02BEE4BD" w:rsidR="00100800" w:rsidRDefault="00100800" w:rsidP="001912FB"/>
    <w:p w14:paraId="25E3BA3E" w14:textId="007E4771" w:rsidR="002C5C12" w:rsidRDefault="002C5C12" w:rsidP="001912FB">
      <w:pPr>
        <w:rPr>
          <w:ins w:id="72" w:author="DjR" w:date="2024-11-20T22:29:00Z"/>
        </w:rPr>
      </w:pPr>
    </w:p>
    <w:p w14:paraId="47F9E7FA" w14:textId="4C80C475" w:rsidR="00C34ED6" w:rsidRDefault="00C34ED6" w:rsidP="001912FB"/>
    <w:p w14:paraId="2BCA0397" w14:textId="428F8347" w:rsidR="002C5C12" w:rsidRDefault="002C5C12" w:rsidP="001912FB"/>
    <w:p w14:paraId="78FDE4C1" w14:textId="334F525F" w:rsidR="002C5C12" w:rsidRDefault="002C5C12" w:rsidP="001912FB"/>
    <w:p w14:paraId="3D3BC9DD" w14:textId="15866469" w:rsidR="002C5C12" w:rsidRDefault="002C5C12" w:rsidP="001912FB"/>
    <w:p w14:paraId="7DF88EA0" w14:textId="648BE539" w:rsidR="002C5C12" w:rsidRDefault="002C5C12" w:rsidP="001912FB">
      <w:pPr>
        <w:rPr>
          <w:ins w:id="73" w:author="DjR" w:date="2024-11-20T22:30:00Z"/>
        </w:rPr>
      </w:pPr>
    </w:p>
    <w:p w14:paraId="44EA7736" w14:textId="765F51A6" w:rsidR="001C1BD6" w:rsidRDefault="001C1BD6" w:rsidP="001912FB">
      <w:pPr>
        <w:rPr>
          <w:ins w:id="74" w:author="DjR" w:date="2024-11-20T22:30:00Z"/>
        </w:rPr>
      </w:pPr>
    </w:p>
    <w:p w14:paraId="32C94939" w14:textId="41CC3382" w:rsidR="001C1BD6" w:rsidRDefault="0081078A" w:rsidP="001912FB">
      <w:pPr>
        <w:rPr>
          <w:ins w:id="75" w:author="DjR" w:date="2024-11-20T22:30:00Z"/>
        </w:rPr>
      </w:pPr>
      <w:del w:id="76" w:author="DjR" w:date="2024-11-20T22:28:00Z">
        <w:r w:rsidDel="00C34ED6">
          <w:rPr>
            <w:noProof/>
          </w:rPr>
          <mc:AlternateContent>
            <mc:Choice Requires="wps">
              <w:drawing>
                <wp:anchor distT="0" distB="0" distL="114300" distR="114300" simplePos="0" relativeHeight="251662336" behindDoc="0" locked="0" layoutInCell="1" allowOverlap="1" wp14:anchorId="338C9FED" wp14:editId="5DE027AD">
                  <wp:simplePos x="0" y="0"/>
                  <wp:positionH relativeFrom="column">
                    <wp:posOffset>3282310</wp:posOffset>
                  </wp:positionH>
                  <wp:positionV relativeFrom="paragraph">
                    <wp:posOffset>101800</wp:posOffset>
                  </wp:positionV>
                  <wp:extent cx="1069560" cy="381663"/>
                  <wp:effectExtent l="0" t="0" r="0" b="0"/>
                  <wp:wrapNone/>
                  <wp:docPr id="320911281" name="TextBox 48"/>
                  <wp:cNvGraphicFramePr/>
                  <a:graphic xmlns:a="http://schemas.openxmlformats.org/drawingml/2006/main">
                    <a:graphicData uri="http://schemas.microsoft.com/office/word/2010/wordprocessingShape">
                      <wps:wsp>
                        <wps:cNvSpPr txBox="1"/>
                        <wps:spPr>
                          <a:xfrm>
                            <a:off x="0" y="0"/>
                            <a:ext cx="1069560" cy="381663"/>
                          </a:xfrm>
                          <a:prstGeom prst="rect">
                            <a:avLst/>
                          </a:prstGeom>
                          <a:noFill/>
                        </wps:spPr>
                        <wps:txbx>
                          <w:txbxContent>
                            <w:p w14:paraId="4BA9D3A2" w14:textId="7CBEC593" w:rsidR="002C5C12" w:rsidRPr="002C5C12" w:rsidRDefault="002C5C12" w:rsidP="002C5C12">
                              <w:pPr>
                                <w:textAlignment w:val="baseline"/>
                                <w:rPr>
                                  <w:rFonts w:ascii="Franklin Gothic Book" w:hAnsi="Franklin Gothic Book" w:cstheme="minorBidi"/>
                                  <w:color w:val="000000"/>
                                </w:rPr>
                              </w:pPr>
                              <w:r>
                                <w:rPr>
                                  <w:rFonts w:ascii="Franklin Gothic Book" w:hAnsi="Franklin Gothic Book" w:cstheme="minorBidi"/>
                                  <w:color w:val="000000"/>
                                </w:rPr>
                                <w:t>Terrestrial</w:t>
                              </w:r>
                              <w:r w:rsidRPr="002C5C12">
                                <w:rPr>
                                  <w:rFonts w:ascii="Franklin Gothic Book" w:hAnsi="Franklin Gothic Book" w:cstheme="minorBidi"/>
                                  <w:color w:val="000000"/>
                                </w:rPr>
                                <w:t xml:space="preserve"> backhaul</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38C9FED" id="_x0000_s1085" type="#_x0000_t202" style="position:absolute;margin-left:258.45pt;margin-top:8pt;width:84.2pt;height:30.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" filled="f" stroked="f">
                  <v:textbox>
                    <w:txbxContent>
                      <w:p w14:paraId="4BA9D3A2" w14:textId="7CBEC593" w:rsidR="002C5C12" w:rsidRPr="002C5C12" w:rsidRDefault="002C5C12" w:rsidP="002C5C12">
                        <w:pPr>
                          <w:textAlignment w:val="baseline"/>
                          <w:rPr>
                            <w:rFonts w:ascii="Franklin Gothic Book" w:hAnsi="Franklin Gothic Book" w:cstheme="minorBidi"/>
                            <w:color w:val="000000"/>
                          </w:rPr>
                        </w:pPr>
                        <w:r>
                          <w:rPr>
                            <w:rFonts w:ascii="Franklin Gothic Book" w:hAnsi="Franklin Gothic Book" w:cstheme="minorBidi"/>
                            <w:color w:val="000000"/>
                          </w:rPr>
                          <w:t>Terrestrial</w:t>
                        </w:r>
                        <w:r w:rsidRPr="002C5C12">
                          <w:rPr>
                            <w:rFonts w:ascii="Franklin Gothic Book" w:hAnsi="Franklin Gothic Book" w:cstheme="minorBidi"/>
                            <w:color w:val="000000"/>
                          </w:rPr>
                          <w:t xml:space="preserve"> backhaul</w:t>
                        </w:r>
                      </w:p>
                    </w:txbxContent>
                  </v:textbox>
                </v:shape>
              </w:pict>
            </mc:Fallback>
          </mc:AlternateContent>
        </w:r>
      </w:del>
    </w:p>
    <w:p w14:paraId="10AE0894" w14:textId="77777777" w:rsidR="001C1BD6" w:rsidRDefault="001C1BD6" w:rsidP="001912FB"/>
    <w:p w14:paraId="51878255" w14:textId="6264EC76" w:rsidR="002C5C12" w:rsidRDefault="002C5C12" w:rsidP="001912FB"/>
    <w:p w14:paraId="4B229F82" w14:textId="14F41977" w:rsidR="002C5C12" w:rsidRDefault="00206691" w:rsidP="002C5C12">
      <w:pPr>
        <w:pStyle w:val="Caption"/>
      </w:pPr>
      <w:bookmarkStart w:id="77" w:name="_Ref181276661"/>
      <w:r w:rsidRPr="00206691">
        <w:rPr>
          <w:b/>
          <w:bCs/>
          <w:i w:val="0"/>
          <w:iCs w:val="0"/>
          <w:color w:val="auto"/>
          <w:sz w:val="20"/>
          <w:szCs w:val="20"/>
        </w:rPr>
        <w:t xml:space="preserve">Figure </w:t>
      </w:r>
      <w:r>
        <w:rPr>
          <w:b/>
          <w:bCs/>
          <w:i w:val="0"/>
          <w:iCs w:val="0"/>
          <w:color w:val="auto"/>
          <w:sz w:val="20"/>
          <w:szCs w:val="20"/>
        </w:rPr>
        <w:t>5.x.1</w:t>
      </w:r>
      <w:bookmarkEnd w:id="77"/>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w:t>
      </w:r>
      <w:ins w:id="78" w:author="DjR" w:date="2024-11-20T22:54:00Z">
        <w:r w:rsidR="006F6AEE">
          <w:rPr>
            <w:b/>
            <w:bCs/>
            <w:i w:val="0"/>
            <w:iCs w:val="0"/>
            <w:color w:val="auto"/>
            <w:sz w:val="20"/>
            <w:szCs w:val="20"/>
          </w:rPr>
          <w:t>how mobile base station relay (</w:t>
        </w:r>
      </w:ins>
      <w:ins w:id="79" w:author="DjR" w:date="2024-11-20T22:55:00Z">
        <w:r w:rsidR="006F6AEE">
          <w:rPr>
            <w:b/>
            <w:bCs/>
            <w:i w:val="0"/>
            <w:iCs w:val="0"/>
            <w:color w:val="auto"/>
            <w:sz w:val="20"/>
            <w:szCs w:val="20"/>
          </w:rPr>
          <w:t>MBSR</w:t>
        </w:r>
      </w:ins>
      <w:ins w:id="80" w:author="DjR" w:date="2024-11-20T22:54:00Z">
        <w:r w:rsidR="006F6AEE">
          <w:rPr>
            <w:b/>
            <w:bCs/>
            <w:i w:val="0"/>
            <w:iCs w:val="0"/>
            <w:color w:val="auto"/>
            <w:sz w:val="20"/>
            <w:szCs w:val="20"/>
          </w:rPr>
          <w:t xml:space="preserve">) </w:t>
        </w:r>
      </w:ins>
      <w:r w:rsidRPr="00206691">
        <w:rPr>
          <w:b/>
          <w:bCs/>
          <w:i w:val="0"/>
          <w:iCs w:val="0"/>
          <w:color w:val="auto"/>
          <w:sz w:val="20"/>
          <w:szCs w:val="20"/>
        </w:rPr>
        <w:t>combine</w:t>
      </w:r>
      <w:ins w:id="81" w:author="DjR" w:date="2024-11-20T22:55:00Z">
        <w:r w:rsidR="006F6AEE">
          <w:rPr>
            <w:b/>
            <w:bCs/>
            <w:i w:val="0"/>
            <w:iCs w:val="0"/>
            <w:color w:val="auto"/>
            <w:sz w:val="20"/>
            <w:szCs w:val="20"/>
          </w:rPr>
          <w:t>s</w:t>
        </w:r>
      </w:ins>
      <w:del w:id="82" w:author="DjR" w:date="2024-11-20T22:55:00Z">
        <w:r w:rsidRPr="00206691" w:rsidDel="006F6AEE">
          <w:rPr>
            <w:b/>
            <w:bCs/>
            <w:i w:val="0"/>
            <w:iCs w:val="0"/>
            <w:color w:val="auto"/>
            <w:sz w:val="20"/>
            <w:szCs w:val="20"/>
          </w:rPr>
          <w:delText>d</w:delText>
        </w:r>
      </w:del>
      <w:r w:rsidRPr="00206691">
        <w:rPr>
          <w:b/>
          <w:bCs/>
          <w:i w:val="0"/>
          <w:iCs w:val="0"/>
          <w:color w:val="auto"/>
          <w:sz w:val="20"/>
          <w:szCs w:val="20"/>
        </w:rPr>
        <w:t xml:space="preserve"> terrestrial and multi-orbit satellite </w:t>
      </w:r>
      <w:ins w:id="83" w:author="DjR" w:date="2024-11-20T22:53:00Z">
        <w:r w:rsidR="006F6AEE">
          <w:rPr>
            <w:b/>
            <w:bCs/>
            <w:i w:val="0"/>
            <w:iCs w:val="0"/>
            <w:color w:val="auto"/>
            <w:sz w:val="20"/>
            <w:szCs w:val="20"/>
          </w:rPr>
          <w:t>access</w:t>
        </w:r>
      </w:ins>
      <w:del w:id="84" w:author="DjR" w:date="2024-11-20T22:53:00Z">
        <w:r w:rsidRPr="00206691" w:rsidDel="006F6AEE">
          <w:rPr>
            <w:b/>
            <w:bCs/>
            <w:i w:val="0"/>
            <w:iCs w:val="0"/>
            <w:color w:val="auto"/>
            <w:sz w:val="20"/>
            <w:szCs w:val="20"/>
          </w:rPr>
          <w:delText>backhauling</w:delText>
        </w:r>
      </w:del>
      <w:r w:rsidRPr="00206691">
        <w:rPr>
          <w:b/>
          <w:bCs/>
          <w:i w:val="0"/>
          <w:iCs w:val="0"/>
          <w:color w:val="auto"/>
          <w:sz w:val="20"/>
          <w:szCs w:val="20"/>
        </w:rPr>
        <w:t xml:space="preserve"> </w:t>
      </w:r>
      <w:r>
        <w:rPr>
          <w:b/>
          <w:bCs/>
          <w:i w:val="0"/>
          <w:iCs w:val="0"/>
          <w:color w:val="auto"/>
          <w:sz w:val="20"/>
          <w:szCs w:val="20"/>
        </w:rPr>
        <w:t xml:space="preserve">simultaneously </w:t>
      </w:r>
      <w:r w:rsidRPr="00206691">
        <w:rPr>
          <w:b/>
          <w:bCs/>
          <w:i w:val="0"/>
          <w:iCs w:val="0"/>
          <w:color w:val="auto"/>
          <w:sz w:val="20"/>
          <w:szCs w:val="20"/>
        </w:rPr>
        <w:t xml:space="preserve">using terrestrial </w:t>
      </w:r>
      <w:ins w:id="85" w:author="DjR" w:date="2024-11-20T22:54:00Z">
        <w:r w:rsidR="006F6AEE">
          <w:rPr>
            <w:b/>
            <w:bCs/>
            <w:i w:val="0"/>
            <w:iCs w:val="0"/>
            <w:color w:val="auto"/>
            <w:sz w:val="20"/>
            <w:szCs w:val="20"/>
          </w:rPr>
          <w:t xml:space="preserve">access </w:t>
        </w:r>
      </w:ins>
      <w:r w:rsidRPr="00206691">
        <w:rPr>
          <w:b/>
          <w:bCs/>
          <w:i w:val="0"/>
          <w:iCs w:val="0"/>
          <w:color w:val="auto"/>
          <w:sz w:val="20"/>
          <w:szCs w:val="20"/>
        </w:rPr>
        <w:t>link</w:t>
      </w:r>
      <w:del w:id="86" w:author="DjR" w:date="2024-11-20T22:54:00Z">
        <w:r w:rsidRPr="00206691" w:rsidDel="006F6AEE">
          <w:rPr>
            <w:b/>
            <w:bCs/>
            <w:i w:val="0"/>
            <w:iCs w:val="0"/>
            <w:color w:val="auto"/>
            <w:sz w:val="20"/>
            <w:szCs w:val="20"/>
          </w:rPr>
          <w:delText xml:space="preserve"> (black dash-dotted line)</w:delText>
        </w:r>
      </w:del>
      <w:r w:rsidRPr="00206691">
        <w:rPr>
          <w:b/>
          <w:bCs/>
          <w:i w:val="0"/>
          <w:iCs w:val="0"/>
          <w:color w:val="auto"/>
          <w:sz w:val="20"/>
          <w:szCs w:val="20"/>
        </w:rPr>
        <w:t xml:space="preserve">, NGSO satellite </w:t>
      </w:r>
      <w:ins w:id="87" w:author="DjR" w:date="2024-11-20T22:54:00Z">
        <w:r w:rsidR="006F6AEE">
          <w:rPr>
            <w:b/>
            <w:bCs/>
            <w:i w:val="0"/>
            <w:iCs w:val="0"/>
            <w:color w:val="auto"/>
            <w:sz w:val="20"/>
            <w:szCs w:val="20"/>
          </w:rPr>
          <w:t>access</w:t>
        </w:r>
      </w:ins>
      <w:del w:id="88" w:author="DjR" w:date="2024-11-20T22:54:00Z">
        <w:r w:rsidRPr="00206691" w:rsidDel="006F6AEE">
          <w:rPr>
            <w:b/>
            <w:bCs/>
            <w:i w:val="0"/>
            <w:iCs w:val="0"/>
            <w:color w:val="auto"/>
            <w:sz w:val="20"/>
            <w:szCs w:val="20"/>
          </w:rPr>
          <w:delText>backhaul</w:delText>
        </w:r>
      </w:del>
      <w:r w:rsidRPr="00206691">
        <w:rPr>
          <w:b/>
          <w:bCs/>
          <w:i w:val="0"/>
          <w:iCs w:val="0"/>
          <w:color w:val="auto"/>
          <w:sz w:val="20"/>
          <w:szCs w:val="20"/>
        </w:rPr>
        <w:t xml:space="preserve"> </w:t>
      </w:r>
      <w:del w:id="89" w:author="DjR" w:date="2024-11-20T22:54:00Z">
        <w:r w:rsidRPr="00206691" w:rsidDel="006F6AEE">
          <w:rPr>
            <w:b/>
            <w:bCs/>
            <w:i w:val="0"/>
            <w:iCs w:val="0"/>
            <w:color w:val="auto"/>
            <w:sz w:val="20"/>
            <w:szCs w:val="20"/>
          </w:rPr>
          <w:delText>(solid green line)</w:delText>
        </w:r>
      </w:del>
      <w:r w:rsidRPr="00206691">
        <w:rPr>
          <w:b/>
          <w:bCs/>
          <w:i w:val="0"/>
          <w:iCs w:val="0"/>
          <w:color w:val="auto"/>
          <w:sz w:val="20"/>
          <w:szCs w:val="20"/>
        </w:rPr>
        <w:t xml:space="preserve"> and </w:t>
      </w:r>
      <w:ins w:id="90" w:author="DjR" w:date="2024-11-20T22:54:00Z">
        <w:r w:rsidR="006F6AEE">
          <w:rPr>
            <w:b/>
            <w:bCs/>
            <w:i w:val="0"/>
            <w:iCs w:val="0"/>
            <w:color w:val="auto"/>
            <w:sz w:val="20"/>
            <w:szCs w:val="20"/>
          </w:rPr>
          <w:t xml:space="preserve">a </w:t>
        </w:r>
      </w:ins>
      <w:r w:rsidRPr="00206691">
        <w:rPr>
          <w:b/>
          <w:bCs/>
          <w:i w:val="0"/>
          <w:iCs w:val="0"/>
          <w:color w:val="auto"/>
          <w:sz w:val="20"/>
          <w:szCs w:val="20"/>
        </w:rPr>
        <w:t>G</w:t>
      </w:r>
      <w:r w:rsidR="00CB6B46">
        <w:rPr>
          <w:b/>
          <w:bCs/>
          <w:i w:val="0"/>
          <w:iCs w:val="0"/>
          <w:color w:val="auto"/>
          <w:sz w:val="20"/>
          <w:szCs w:val="20"/>
        </w:rPr>
        <w:t>E</w:t>
      </w:r>
      <w:r w:rsidRPr="00206691">
        <w:rPr>
          <w:b/>
          <w:bCs/>
          <w:i w:val="0"/>
          <w:iCs w:val="0"/>
          <w:color w:val="auto"/>
          <w:sz w:val="20"/>
          <w:szCs w:val="20"/>
        </w:rPr>
        <w:t xml:space="preserve">O satellite </w:t>
      </w:r>
      <w:ins w:id="91" w:author="DjR" w:date="2024-11-20T22:54:00Z">
        <w:r w:rsidR="006F6AEE">
          <w:rPr>
            <w:b/>
            <w:bCs/>
            <w:i w:val="0"/>
            <w:iCs w:val="0"/>
            <w:color w:val="auto"/>
            <w:sz w:val="20"/>
            <w:szCs w:val="20"/>
          </w:rPr>
          <w:t>acces</w:t>
        </w:r>
      </w:ins>
      <w:ins w:id="92" w:author="DjR" w:date="2024-11-20T22:55:00Z">
        <w:r w:rsidR="006F6AEE">
          <w:rPr>
            <w:b/>
            <w:bCs/>
            <w:i w:val="0"/>
            <w:iCs w:val="0"/>
            <w:color w:val="auto"/>
            <w:sz w:val="20"/>
            <w:szCs w:val="20"/>
          </w:rPr>
          <w:t xml:space="preserve">s to connect to the </w:t>
        </w:r>
        <w:proofErr w:type="spellStart"/>
        <w:r w:rsidR="006F6AEE">
          <w:rPr>
            <w:b/>
            <w:bCs/>
            <w:i w:val="0"/>
            <w:iCs w:val="0"/>
            <w:color w:val="auto"/>
            <w:sz w:val="20"/>
            <w:szCs w:val="20"/>
          </w:rPr>
          <w:t>the</w:t>
        </w:r>
        <w:proofErr w:type="spellEnd"/>
        <w:r w:rsidR="006F6AEE">
          <w:rPr>
            <w:b/>
            <w:bCs/>
            <w:i w:val="0"/>
            <w:iCs w:val="0"/>
            <w:color w:val="auto"/>
            <w:sz w:val="20"/>
            <w:szCs w:val="20"/>
          </w:rPr>
          <w:t xml:space="preserve"> 5G core (data </w:t>
        </w:r>
        <w:proofErr w:type="spellStart"/>
        <w:r w:rsidR="006F6AEE">
          <w:rPr>
            <w:b/>
            <w:bCs/>
            <w:i w:val="0"/>
            <w:iCs w:val="0"/>
            <w:color w:val="auto"/>
            <w:sz w:val="20"/>
            <w:szCs w:val="20"/>
          </w:rPr>
          <w:t>natwork</w:t>
        </w:r>
        <w:proofErr w:type="spellEnd"/>
        <w:r w:rsidR="006F6AEE">
          <w:rPr>
            <w:b/>
            <w:bCs/>
            <w:i w:val="0"/>
            <w:iCs w:val="0"/>
            <w:color w:val="auto"/>
            <w:sz w:val="20"/>
            <w:szCs w:val="20"/>
          </w:rPr>
          <w:t>).</w:t>
        </w:r>
        <w:r w:rsidR="006F6AEE" w:rsidRPr="00206691" w:rsidDel="006F6AEE">
          <w:rPr>
            <w:b/>
            <w:bCs/>
            <w:i w:val="0"/>
            <w:iCs w:val="0"/>
            <w:color w:val="auto"/>
            <w:sz w:val="20"/>
            <w:szCs w:val="20"/>
          </w:rPr>
          <w:t xml:space="preserve"> </w:t>
        </w:r>
      </w:ins>
      <w:del w:id="93" w:author="DjR" w:date="2024-11-20T22:54:00Z">
        <w:r w:rsidRPr="00206691" w:rsidDel="006F6AEE">
          <w:rPr>
            <w:b/>
            <w:bCs/>
            <w:i w:val="0"/>
            <w:iCs w:val="0"/>
            <w:color w:val="auto"/>
            <w:sz w:val="20"/>
            <w:szCs w:val="20"/>
          </w:rPr>
          <w:delText>backhaul (green dashed line)</w:delText>
        </w:r>
      </w:del>
      <w:del w:id="94" w:author="DjR" w:date="2024-11-20T22:55:00Z">
        <w:r w:rsidRPr="00206691" w:rsidDel="006F6AEE">
          <w:rPr>
            <w:b/>
            <w:bCs/>
            <w:i w:val="0"/>
            <w:iCs w:val="0"/>
            <w:color w:val="auto"/>
            <w:sz w:val="20"/>
            <w:szCs w:val="20"/>
          </w:rPr>
          <w:delText>.</w:delText>
        </w:r>
        <w:r w:rsidR="002C5C12" w:rsidDel="006F6AEE">
          <w:delText xml:space="preserve"> </w:delText>
        </w:r>
      </w:del>
    </w:p>
    <w:p w14:paraId="066AFCD4" w14:textId="2B18F5A2" w:rsidR="00100800" w:rsidRDefault="00100800" w:rsidP="001912FB"/>
    <w:p w14:paraId="2A5DB6A0" w14:textId="20621085" w:rsidR="00D6127D" w:rsidRDefault="00D37EC2" w:rsidP="001912FB">
      <w:pPr>
        <w:pStyle w:val="ListParagraph"/>
        <w:numPr>
          <w:ilvl w:val="0"/>
          <w:numId w:val="5"/>
        </w:numPr>
        <w:rPr>
          <w:rFonts w:eastAsia="Calibri"/>
        </w:rPr>
      </w:pPr>
      <w:r>
        <w:rPr>
          <w:rFonts w:eastAsia="Calibri"/>
        </w:rPr>
        <w:t>BlueWave is a mobile network operator on the tropical Blue Island. The island is a remote part of the K</w:t>
      </w:r>
      <w:r w:rsidR="00281D6C">
        <w:rPr>
          <w:rFonts w:eastAsia="Calibri"/>
        </w:rPr>
        <w:t>ey</w:t>
      </w:r>
      <w:r>
        <w:rPr>
          <w:rFonts w:eastAsia="Calibri"/>
        </w:rPr>
        <w:t xml:space="preserve"> </w:t>
      </w:r>
      <w:r w:rsidR="00281D6C">
        <w:rPr>
          <w:rFonts w:eastAsia="Calibri"/>
        </w:rPr>
        <w:t>K</w:t>
      </w:r>
      <w:r>
        <w:rPr>
          <w:rFonts w:eastAsia="Calibri"/>
        </w:rPr>
        <w:t>ingdom. Local government of Blue Island promoted improvement of telecom infrastructure on the island as well as the connectivity with the mainland.</w:t>
      </w:r>
      <w:r w:rsidR="00D6127D">
        <w:rPr>
          <w:rFonts w:eastAsia="Calibri"/>
        </w:rPr>
        <w:t xml:space="preserve"> In line with this ambition the local government </w:t>
      </w:r>
      <w:r>
        <w:rPr>
          <w:rFonts w:eastAsia="Calibri"/>
        </w:rPr>
        <w:t xml:space="preserve">invested </w:t>
      </w:r>
      <w:r w:rsidR="00D6127D">
        <w:rPr>
          <w:rFonts w:eastAsia="Calibri"/>
        </w:rPr>
        <w:t>significant amount of money into submarine telecom cable connectivity with the mainland. BlueWave mobile operator made use of the availability of broadband submarine telecom cable</w:t>
      </w:r>
      <w:r w:rsidR="00570C31">
        <w:rPr>
          <w:rFonts w:eastAsia="Calibri"/>
        </w:rPr>
        <w:t xml:space="preserve"> connectivity</w:t>
      </w:r>
      <w:r w:rsidR="00D6127D">
        <w:rPr>
          <w:rFonts w:eastAsia="Calibri"/>
        </w:rPr>
        <w:t xml:space="preserve"> and start</w:t>
      </w:r>
      <w:r w:rsidR="00570C31">
        <w:rPr>
          <w:rFonts w:eastAsia="Calibri"/>
        </w:rPr>
        <w:t>ed</w:t>
      </w:r>
      <w:r w:rsidR="00D6127D">
        <w:rPr>
          <w:rFonts w:eastAsia="Calibri"/>
        </w:rPr>
        <w:t xml:space="preserve"> offering high speed </w:t>
      </w:r>
      <w:r w:rsidR="00570C31">
        <w:rPr>
          <w:rFonts w:eastAsia="Calibri"/>
        </w:rPr>
        <w:t xml:space="preserve">mobile </w:t>
      </w:r>
      <w:r w:rsidR="00D6127D">
        <w:rPr>
          <w:rFonts w:eastAsia="Calibri"/>
        </w:rPr>
        <w:t>data and video services for affordable prices. This resulted in large number of new mobile network subscriptions and rise of BlueWave profit.</w:t>
      </w:r>
    </w:p>
    <w:p w14:paraId="30D80C6C" w14:textId="27070B8E" w:rsidR="00C00CAC" w:rsidRDefault="00570C31" w:rsidP="00D6127D">
      <w:pPr>
        <w:pStyle w:val="ListParagraph"/>
        <w:rPr>
          <w:rFonts w:eastAsia="Calibri"/>
        </w:rPr>
      </w:pPr>
      <w:r>
        <w:rPr>
          <w:rFonts w:eastAsia="Calibri"/>
        </w:rPr>
        <w:t xml:space="preserve">Large cruise ships often visit Blue Island due to its natural beauties. Concordia Costa cruise ship recently visited the island staying in the harbour during the night. The captain and the officers enjoyed the night stay on the island and visited some clubs having great time. The next day the ships started </w:t>
      </w:r>
      <w:r w:rsidR="00C00CAC">
        <w:rPr>
          <w:rFonts w:eastAsia="Calibri"/>
        </w:rPr>
        <w:t xml:space="preserve">departing </w:t>
      </w:r>
      <w:r>
        <w:rPr>
          <w:rFonts w:eastAsia="Calibri"/>
        </w:rPr>
        <w:t>the harbour</w:t>
      </w:r>
      <w:r w:rsidR="00C00CAC">
        <w:rPr>
          <w:rFonts w:eastAsia="Calibri"/>
        </w:rPr>
        <w:t xml:space="preserve"> and was already few hundred meters away from the shore</w:t>
      </w:r>
      <w:r>
        <w:rPr>
          <w:rFonts w:eastAsia="Calibri"/>
        </w:rPr>
        <w:t xml:space="preserve">. The captain had a bit of hangover and was feeling dizzy. </w:t>
      </w:r>
      <w:r w:rsidR="00C00CAC">
        <w:rPr>
          <w:rFonts w:eastAsia="Calibri"/>
        </w:rPr>
        <w:t>The captain leaned on the command console and by chance pressed the button that released the anchor. The anchor fel</w:t>
      </w:r>
      <w:r w:rsidR="00281D6C">
        <w:rPr>
          <w:rFonts w:eastAsia="Calibri"/>
        </w:rPr>
        <w:t>l</w:t>
      </w:r>
      <w:r w:rsidR="00C00CAC">
        <w:rPr>
          <w:rFonts w:eastAsia="Calibri"/>
        </w:rPr>
        <w:t xml:space="preserve"> to the sea bottom. As the ship was moving the anchor damaged some of the broadband submarine telecom cables. This immediately affected the quality of </w:t>
      </w:r>
      <w:r w:rsidR="00281D6C">
        <w:rPr>
          <w:rFonts w:eastAsia="Calibri"/>
        </w:rPr>
        <w:t xml:space="preserve">mobile </w:t>
      </w:r>
      <w:r w:rsidR="00C00CAC">
        <w:rPr>
          <w:rFonts w:eastAsia="Calibri"/>
        </w:rPr>
        <w:t>service</w:t>
      </w:r>
      <w:r w:rsidR="00281D6C">
        <w:rPr>
          <w:rFonts w:eastAsia="Calibri"/>
        </w:rPr>
        <w:t>s</w:t>
      </w:r>
      <w:r w:rsidR="00C00CAC">
        <w:rPr>
          <w:rFonts w:eastAsia="Calibri"/>
        </w:rPr>
        <w:t xml:space="preserve"> o</w:t>
      </w:r>
      <w:r w:rsidR="00281D6C">
        <w:rPr>
          <w:rFonts w:eastAsia="Calibri"/>
        </w:rPr>
        <w:t>f</w:t>
      </w:r>
      <w:r w:rsidR="00C00CAC">
        <w:rPr>
          <w:rFonts w:eastAsia="Calibri"/>
        </w:rPr>
        <w:t xml:space="preserve"> the Blue</w:t>
      </w:r>
      <w:r w:rsidR="00281D6C">
        <w:rPr>
          <w:rFonts w:eastAsia="Calibri"/>
        </w:rPr>
        <w:t>Wave</w:t>
      </w:r>
      <w:r w:rsidR="00C00CAC">
        <w:rPr>
          <w:rFonts w:eastAsia="Calibri"/>
        </w:rPr>
        <w:t>.</w:t>
      </w:r>
    </w:p>
    <w:p w14:paraId="0E9B27AD" w14:textId="4484D016" w:rsidR="00C00CAC" w:rsidRDefault="00C00CAC" w:rsidP="00D6127D">
      <w:pPr>
        <w:pStyle w:val="ListParagraph"/>
        <w:rPr>
          <w:rFonts w:eastAsia="Calibri"/>
        </w:rPr>
      </w:pPr>
      <w:r>
        <w:rPr>
          <w:rFonts w:eastAsia="Calibri"/>
        </w:rPr>
        <w:lastRenderedPageBreak/>
        <w:t xml:space="preserve">BlueWave immediately started searching for a solution </w:t>
      </w:r>
      <w:r w:rsidR="00281D6C">
        <w:rPr>
          <w:rFonts w:eastAsia="Calibri"/>
        </w:rPr>
        <w:t xml:space="preserve">how to acquire and assure sufficient </w:t>
      </w:r>
      <w:del w:id="95" w:author="DjR" w:date="2024-11-20T22:57:00Z">
        <w:r w:rsidR="00281D6C" w:rsidDel="006F6AEE">
          <w:rPr>
            <w:rFonts w:eastAsia="Calibri"/>
          </w:rPr>
          <w:delText xml:space="preserve">backhaul </w:delText>
        </w:r>
      </w:del>
      <w:r w:rsidR="00281D6C">
        <w:rPr>
          <w:rFonts w:eastAsia="Calibri"/>
        </w:rPr>
        <w:t>bandwidth in order to provide to the end customer the QoS specified in the Service Agreements.</w:t>
      </w:r>
    </w:p>
    <w:p w14:paraId="292E90FD" w14:textId="2C14B106" w:rsidR="00D6127D" w:rsidRDefault="00C00CAC" w:rsidP="00D6127D">
      <w:pPr>
        <w:pStyle w:val="ListParagraph"/>
        <w:rPr>
          <w:rFonts w:eastAsia="Calibri"/>
        </w:rPr>
      </w:pPr>
      <w:r>
        <w:rPr>
          <w:rFonts w:eastAsia="Calibri"/>
        </w:rPr>
        <w:t xml:space="preserve"> </w:t>
      </w:r>
      <w:r w:rsidR="00570C31">
        <w:rPr>
          <w:rFonts w:eastAsia="Calibri"/>
        </w:rPr>
        <w:t xml:space="preserve">    </w:t>
      </w:r>
    </w:p>
    <w:p w14:paraId="7034B2C5" w14:textId="23BAF602" w:rsidR="001912FB" w:rsidRDefault="00281D6C" w:rsidP="0029141C">
      <w:pPr>
        <w:pStyle w:val="ListParagraph"/>
        <w:numPr>
          <w:ilvl w:val="0"/>
          <w:numId w:val="5"/>
        </w:numPr>
        <w:rPr>
          <w:rFonts w:eastAsia="Calibri"/>
        </w:rPr>
      </w:pPr>
      <w:r>
        <w:rPr>
          <w:rFonts w:eastAsia="Calibri"/>
        </w:rPr>
        <w:t xml:space="preserve">GreenWave is a mobile network operator offering services on the tropical Green Island. Green Island is making part of the Key Kingdom with the mainland 5000km away. The island is connected to the mainland </w:t>
      </w:r>
      <w:r w:rsidR="0029141C">
        <w:rPr>
          <w:rFonts w:eastAsia="Calibri"/>
        </w:rPr>
        <w:t>through submarine cables placed 60 years ago. Capacity of the submarine cables placed long ago is lower than the current needs on the island. Government of the Green Island does not have sufficient means to lay a new set of submarine cables in order to increase data speeds on the island. Green Wave is investigating possibilities on how to increase the speed of the broadband backhaul in order to be able to provide mobile broadband data and video services that are in high demand by the existing customers.</w:t>
      </w:r>
      <w:r w:rsidR="001912FB" w:rsidRPr="0029141C">
        <w:rPr>
          <w:rFonts w:eastAsia="Calibri"/>
        </w:rPr>
        <w:t xml:space="preserve">  </w:t>
      </w:r>
      <w:bookmarkStart w:id="96" w:name="_Toc355779205"/>
      <w:bookmarkStart w:id="97" w:name="_Toc354586743"/>
      <w:bookmarkStart w:id="98" w:name="_Toc354590102"/>
      <w:bookmarkEnd w:id="96"/>
      <w:bookmarkEnd w:id="97"/>
      <w:bookmarkEnd w:id="98"/>
      <w:r w:rsidR="008E2564">
        <w:rPr>
          <w:rFonts w:eastAsia="Calibri"/>
        </w:rPr>
        <w:t>,</w:t>
      </w:r>
    </w:p>
    <w:p w14:paraId="7D5635A0" w14:textId="77777777" w:rsidR="008E2564" w:rsidRPr="0029141C" w:rsidRDefault="008E2564" w:rsidP="008E2564">
      <w:pPr>
        <w:pStyle w:val="ListParagraph"/>
        <w:rPr>
          <w:rFonts w:eastAsia="Calibri"/>
        </w:rPr>
      </w:pPr>
    </w:p>
    <w:p w14:paraId="30BB1386" w14:textId="77777777" w:rsidR="001912FB" w:rsidRPr="000D6532" w:rsidRDefault="001912FB" w:rsidP="001912FB">
      <w:pPr>
        <w:pStyle w:val="Heading3"/>
      </w:pPr>
      <w:bookmarkStart w:id="99" w:name="_Toc355779206"/>
      <w:bookmarkStart w:id="100" w:name="_Toc354586744"/>
      <w:bookmarkStart w:id="101" w:name="_Toc354590103"/>
      <w:bookmarkEnd w:id="99"/>
      <w:bookmarkEnd w:id="100"/>
      <w:bookmarkEnd w:id="101"/>
      <w:r>
        <w:t>5.</w:t>
      </w:r>
      <w:r w:rsidRPr="000D6532">
        <w:t>x.3</w:t>
      </w:r>
      <w:r w:rsidRPr="000D6532">
        <w:tab/>
        <w:t>Service Flows</w:t>
      </w:r>
    </w:p>
    <w:p w14:paraId="6AC5076E" w14:textId="5AC6EC27" w:rsidR="008E2564" w:rsidRDefault="00BC6C19" w:rsidP="001912FB">
      <w:pPr>
        <w:rPr>
          <w:rFonts w:eastAsia="Calibri"/>
        </w:rPr>
      </w:pPr>
      <w:r>
        <w:rPr>
          <w:rFonts w:eastAsia="Calibri"/>
        </w:rPr>
        <w:t xml:space="preserve">Alice is </w:t>
      </w:r>
      <w:r w:rsidR="002A7761">
        <w:rPr>
          <w:rFonts w:eastAsia="Calibri"/>
        </w:rPr>
        <w:t xml:space="preserve">in a taxi bringing her to the local sea port. She is </w:t>
      </w:r>
      <w:r>
        <w:rPr>
          <w:rFonts w:eastAsia="Calibri"/>
        </w:rPr>
        <w:t xml:space="preserve">verifying the </w:t>
      </w:r>
      <w:r w:rsidR="002A7761">
        <w:rPr>
          <w:rFonts w:eastAsia="Calibri"/>
        </w:rPr>
        <w:t xml:space="preserve">latest news on her mobile phone and subsequently watches the latest episode of her favourite soap opera. Alice is using her broadband connectivity she is acquiring through a subscription with Green Wave. Green Wave is a mobile network operator providing voice and broadband data/video services in the Key Kingdom and its overseas territories. Alice arrives in the harbour and boards the cruise ship with the destination Green Island. She is looking forward having some rest on-board the ship before enjoying the tropical Green Island. During the voyage Alice makes use of WiFi connectivity provided on the ship. After a few days Alice arrives to Green Island. She </w:t>
      </w:r>
      <w:r w:rsidR="000F02EC">
        <w:rPr>
          <w:rFonts w:eastAsia="Calibri"/>
        </w:rPr>
        <w:t xml:space="preserve">disembarks the cruise </w:t>
      </w:r>
      <w:r>
        <w:rPr>
          <w:rFonts w:eastAsia="Calibri"/>
        </w:rPr>
        <w:t xml:space="preserve">ship </w:t>
      </w:r>
      <w:r w:rsidR="000F02EC">
        <w:rPr>
          <w:rFonts w:eastAsia="Calibri"/>
        </w:rPr>
        <w:t>and goes for an excursion to the Paradise Waterfalls. While on the island Alice us</w:t>
      </w:r>
      <w:r w:rsidR="00EA6EB4">
        <w:rPr>
          <w:rFonts w:eastAsia="Calibri"/>
        </w:rPr>
        <w:t>es</w:t>
      </w:r>
      <w:r w:rsidR="000F02EC">
        <w:rPr>
          <w:rFonts w:eastAsia="Calibri"/>
        </w:rPr>
        <w:t xml:space="preserve"> </w:t>
      </w:r>
      <w:r w:rsidR="00A5320C">
        <w:rPr>
          <w:rFonts w:eastAsia="Calibri"/>
        </w:rPr>
        <w:t>broadband connectivity provided by the Green</w:t>
      </w:r>
      <w:del w:id="102" w:author="DjR" w:date="2024-11-20T22:59:00Z">
        <w:r w:rsidR="00A5320C" w:rsidDel="006F6AEE">
          <w:rPr>
            <w:rFonts w:eastAsia="Calibri"/>
          </w:rPr>
          <w:delText xml:space="preserve"> </w:delText>
        </w:r>
      </w:del>
      <w:r w:rsidR="00A5320C">
        <w:rPr>
          <w:rFonts w:eastAsia="Calibri"/>
        </w:rPr>
        <w:t>Wave. She is sharing the</w:t>
      </w:r>
      <w:r w:rsidR="00EA6EB4">
        <w:rPr>
          <w:rFonts w:eastAsia="Calibri"/>
        </w:rPr>
        <w:t xml:space="preserve"> </w:t>
      </w:r>
      <w:r w:rsidR="00A5320C">
        <w:rPr>
          <w:rFonts w:eastAsia="Calibri"/>
        </w:rPr>
        <w:t xml:space="preserve"> beauties of the island </w:t>
      </w:r>
      <w:r w:rsidR="00EA6EB4">
        <w:rPr>
          <w:rFonts w:eastAsia="Calibri"/>
        </w:rPr>
        <w:t xml:space="preserve">by sending to her friends live recordings during </w:t>
      </w:r>
      <w:r w:rsidR="000F02EC">
        <w:rPr>
          <w:rFonts w:eastAsia="Calibri"/>
        </w:rPr>
        <w:t xml:space="preserve">her </w:t>
      </w:r>
      <w:r w:rsidR="00EA6EB4">
        <w:rPr>
          <w:rFonts w:eastAsia="Calibri"/>
        </w:rPr>
        <w:t>excursions.</w:t>
      </w:r>
    </w:p>
    <w:p w14:paraId="13E8BB26" w14:textId="0979B39A" w:rsidR="001912FB" w:rsidRDefault="001912FB" w:rsidP="001912FB">
      <w:pPr>
        <w:rPr>
          <w:rFonts w:eastAsia="Calibri"/>
        </w:rPr>
      </w:pPr>
      <w:r w:rsidRPr="00AC7700">
        <w:rPr>
          <w:rFonts w:eastAsia="Calibri"/>
        </w:rPr>
        <w:t>A satellite operator SAOP having G</w:t>
      </w:r>
      <w:r w:rsidR="00991695">
        <w:rPr>
          <w:rFonts w:eastAsia="Calibri"/>
        </w:rPr>
        <w:t>E</w:t>
      </w:r>
      <w:r w:rsidRPr="00AC7700">
        <w:rPr>
          <w:rFonts w:eastAsia="Calibri"/>
        </w:rPr>
        <w:t xml:space="preserve">O and NGSO satellites in its satellite fleet offers </w:t>
      </w:r>
      <w:r w:rsidR="00AD67F5">
        <w:rPr>
          <w:rFonts w:eastAsia="Calibri"/>
        </w:rPr>
        <w:t>broadband</w:t>
      </w:r>
      <w:del w:id="103" w:author="DjR" w:date="2024-11-20T22:59:00Z">
        <w:r w:rsidR="00AD67F5" w:rsidDel="006F6AEE">
          <w:rPr>
            <w:rFonts w:eastAsia="Calibri"/>
          </w:rPr>
          <w:delText xml:space="preserve"> (</w:delText>
        </w:r>
        <w:r w:rsidRPr="00AC7700" w:rsidDel="006F6AEE">
          <w:rPr>
            <w:rFonts w:eastAsia="Calibri"/>
          </w:rPr>
          <w:delText>backhauling</w:delText>
        </w:r>
        <w:r w:rsidR="00AD67F5" w:rsidDel="006F6AEE">
          <w:rPr>
            <w:rFonts w:eastAsia="Calibri"/>
          </w:rPr>
          <w:delText>)</w:delText>
        </w:r>
      </w:del>
      <w:r w:rsidR="00AD67F5">
        <w:rPr>
          <w:rFonts w:eastAsia="Calibri"/>
        </w:rPr>
        <w:t xml:space="preserve"> satellite </w:t>
      </w:r>
      <w:ins w:id="104" w:author="DjR" w:date="2024-11-20T22:59:00Z">
        <w:r w:rsidR="006F6AEE">
          <w:rPr>
            <w:rFonts w:eastAsia="Calibri"/>
          </w:rPr>
          <w:t>access</w:t>
        </w:r>
      </w:ins>
      <w:r w:rsidRPr="00AC7700">
        <w:rPr>
          <w:rFonts w:eastAsia="Calibri"/>
        </w:rPr>
        <w:t xml:space="preserve"> connectivity solutions</w:t>
      </w:r>
      <w:r w:rsidR="00AD67F5">
        <w:rPr>
          <w:rFonts w:eastAsia="Calibri"/>
        </w:rPr>
        <w:t>.</w:t>
      </w:r>
      <w:r w:rsidRPr="00AC7700">
        <w:rPr>
          <w:rFonts w:eastAsia="Calibri"/>
        </w:rPr>
        <w:t xml:space="preserve"> SAOP offers cost efficient solution</w:t>
      </w:r>
      <w:r w:rsidR="00AD67F5">
        <w:rPr>
          <w:rFonts w:eastAsia="Calibri"/>
        </w:rPr>
        <w:t xml:space="preserve">s on the pay-as-you-go basis. </w:t>
      </w:r>
      <w:r w:rsidR="00434030">
        <w:rPr>
          <w:rFonts w:eastAsia="Calibri"/>
        </w:rPr>
        <w:t>The government of the Green Island has insights in the planned visits of the cruise ships in the coming 12 months. Green Wave acquires this information from the local government and uses this information to assure sufficient</w:t>
      </w:r>
      <w:del w:id="105" w:author="DjR" w:date="2024-11-20T22:59:00Z">
        <w:r w:rsidR="00434030" w:rsidDel="006F6AEE">
          <w:rPr>
            <w:rFonts w:eastAsia="Calibri"/>
          </w:rPr>
          <w:delText xml:space="preserve"> backhaul</w:delText>
        </w:r>
      </w:del>
      <w:r w:rsidR="00434030">
        <w:rPr>
          <w:rFonts w:eastAsia="Calibri"/>
        </w:rPr>
        <w:t xml:space="preserve"> </w:t>
      </w:r>
      <w:ins w:id="106" w:author="DjR" w:date="2024-11-20T22:59:00Z">
        <w:r w:rsidR="006F6AEE">
          <w:rPr>
            <w:rFonts w:eastAsia="Calibri"/>
          </w:rPr>
          <w:t xml:space="preserve">network </w:t>
        </w:r>
      </w:ins>
      <w:r w:rsidR="00434030">
        <w:rPr>
          <w:rFonts w:eastAsia="Calibri"/>
        </w:rPr>
        <w:t>capacity to provide high speed connectivity to the inhabitants of the island as well as to the visiting tourists. As the submarine backbone has limited capacity Green Wave makes agreements with SAOP that will provide additional</w:t>
      </w:r>
      <w:del w:id="107" w:author="DjR" w:date="2024-11-20T23:00:00Z">
        <w:r w:rsidR="00434030" w:rsidDel="006F6AEE">
          <w:rPr>
            <w:rFonts w:eastAsia="Calibri"/>
          </w:rPr>
          <w:delText xml:space="preserve"> backhaul</w:delText>
        </w:r>
      </w:del>
      <w:r w:rsidR="00434030">
        <w:rPr>
          <w:rFonts w:eastAsia="Calibri"/>
        </w:rPr>
        <w:t xml:space="preserve"> capacity through its GEO and NGSO satellite </w:t>
      </w:r>
      <w:ins w:id="108" w:author="DjR" w:date="2024-11-20T23:00:00Z">
        <w:r w:rsidR="006F6AEE">
          <w:rPr>
            <w:rFonts w:eastAsia="Calibri"/>
          </w:rPr>
          <w:t>access</w:t>
        </w:r>
      </w:ins>
      <w:del w:id="109" w:author="DjR" w:date="2024-11-20T23:00:00Z">
        <w:r w:rsidR="00434030" w:rsidDel="006F6AEE">
          <w:rPr>
            <w:rFonts w:eastAsia="Calibri"/>
          </w:rPr>
          <w:delText>constellations</w:delText>
        </w:r>
      </w:del>
      <w:r w:rsidR="00434030">
        <w:rPr>
          <w:rFonts w:eastAsia="Calibri"/>
        </w:rPr>
        <w:t>.</w:t>
      </w:r>
    </w:p>
    <w:p w14:paraId="23B0C9CA" w14:textId="7E039E0C" w:rsidR="001912FB" w:rsidRDefault="00434030" w:rsidP="001912FB">
      <w:pPr>
        <w:rPr>
          <w:rFonts w:eastAsia="Calibri"/>
        </w:rPr>
      </w:pPr>
      <w:r>
        <w:rPr>
          <w:rFonts w:eastAsia="Calibri"/>
        </w:rPr>
        <w:t xml:space="preserve">The overall </w:t>
      </w:r>
      <w:del w:id="110" w:author="DjR" w:date="2024-11-20T23:00:00Z">
        <w:r w:rsidDel="006F6AEE">
          <w:rPr>
            <w:rFonts w:eastAsia="Calibri"/>
          </w:rPr>
          <w:delText xml:space="preserve">backhauling </w:delText>
        </w:r>
      </w:del>
      <w:r>
        <w:rPr>
          <w:rFonts w:eastAsia="Calibri"/>
        </w:rPr>
        <w:t xml:space="preserve">concept Green Wave is using represents a combination of terrestrial </w:t>
      </w:r>
      <w:ins w:id="111" w:author="DjR" w:date="2024-11-20T23:01:00Z">
        <w:r w:rsidR="00317886">
          <w:rPr>
            <w:rFonts w:eastAsia="Calibri"/>
          </w:rPr>
          <w:t xml:space="preserve">radio access </w:t>
        </w:r>
      </w:ins>
      <w:r>
        <w:rPr>
          <w:rFonts w:eastAsia="Calibri"/>
        </w:rPr>
        <w:t>(</w:t>
      </w:r>
      <w:ins w:id="112" w:author="DjR" w:date="2024-11-20T23:01:00Z">
        <w:r w:rsidR="00317886">
          <w:rPr>
            <w:rFonts w:eastAsia="Calibri"/>
          </w:rPr>
          <w:t xml:space="preserve">provided via </w:t>
        </w:r>
      </w:ins>
      <w:r>
        <w:rPr>
          <w:rFonts w:eastAsia="Calibri"/>
        </w:rPr>
        <w:t xml:space="preserve">submarine cables) and satellite (multi-orbit) </w:t>
      </w:r>
      <w:ins w:id="113" w:author="DjR" w:date="2024-11-20T23:01:00Z">
        <w:r w:rsidR="00317886">
          <w:rPr>
            <w:rFonts w:eastAsia="Calibri"/>
          </w:rPr>
          <w:t>satellite access</w:t>
        </w:r>
      </w:ins>
      <w:del w:id="114" w:author="DjR" w:date="2024-11-20T23:01:00Z">
        <w:r w:rsidDel="00317886">
          <w:rPr>
            <w:rFonts w:eastAsia="Calibri"/>
          </w:rPr>
          <w:delText>backhauling</w:delText>
        </w:r>
      </w:del>
      <w:r>
        <w:rPr>
          <w:rFonts w:eastAsia="Calibri"/>
        </w:rPr>
        <w:t xml:space="preserve">. In order to minimize costs Green Wave needs to optimally match network traffic types (messages, data, photos, video, latency tolerant and delay sensitive) with the </w:t>
      </w:r>
      <w:r w:rsidR="00F5493E">
        <w:rPr>
          <w:rFonts w:eastAsia="Calibri"/>
        </w:rPr>
        <w:t>capabilities of each</w:t>
      </w:r>
      <w:ins w:id="115" w:author="DjR" w:date="2024-11-20T23:01:00Z">
        <w:r w:rsidR="00317886">
          <w:rPr>
            <w:rFonts w:eastAsia="Calibri"/>
          </w:rPr>
          <w:t xml:space="preserve"> access</w:t>
        </w:r>
      </w:ins>
      <w:del w:id="116" w:author="DjR" w:date="2024-11-20T23:01:00Z">
        <w:r w:rsidDel="00317886">
          <w:rPr>
            <w:rFonts w:eastAsia="Calibri"/>
          </w:rPr>
          <w:delText xml:space="preserve"> backhaul</w:delText>
        </w:r>
      </w:del>
      <w:r>
        <w:rPr>
          <w:rFonts w:eastAsia="Calibri"/>
        </w:rPr>
        <w:t xml:space="preserve"> </w:t>
      </w:r>
      <w:r w:rsidR="00F5493E">
        <w:rPr>
          <w:rFonts w:eastAsia="Calibri"/>
        </w:rPr>
        <w:t xml:space="preserve">link (terrestrial; GEO and NGSO satellite). </w:t>
      </w:r>
    </w:p>
    <w:p w14:paraId="503A07D3" w14:textId="77777777" w:rsidR="001912FB" w:rsidRPr="000D6532" w:rsidRDefault="001912FB" w:rsidP="001912FB">
      <w:pPr>
        <w:pStyle w:val="Heading3"/>
      </w:pPr>
      <w:bookmarkStart w:id="117" w:name="_Toc355779207"/>
      <w:bookmarkStart w:id="118" w:name="_Toc354586745"/>
      <w:bookmarkStart w:id="119" w:name="_Toc354590104"/>
      <w:bookmarkEnd w:id="117"/>
      <w:bookmarkEnd w:id="118"/>
      <w:bookmarkEnd w:id="119"/>
      <w:r>
        <w:t>5.</w:t>
      </w:r>
      <w:r w:rsidRPr="000D6532">
        <w:t>x.4</w:t>
      </w:r>
      <w:r w:rsidRPr="000D6532">
        <w:tab/>
        <w:t>Post-conditions</w:t>
      </w:r>
    </w:p>
    <w:p w14:paraId="5D4B0164" w14:textId="666B5899" w:rsidR="001912FB" w:rsidRPr="000D6532" w:rsidRDefault="00F5493E" w:rsidP="001912FB">
      <w:pPr>
        <w:rPr>
          <w:rFonts w:eastAsia="Calibri"/>
        </w:rPr>
      </w:pPr>
      <w:r>
        <w:rPr>
          <w:rFonts w:eastAsia="Calibri"/>
        </w:rPr>
        <w:t xml:space="preserve">Green Wave is capable of offering high quality </w:t>
      </w:r>
      <w:r w:rsidR="001912FB">
        <w:rPr>
          <w:rFonts w:eastAsia="Calibri"/>
        </w:rPr>
        <w:t xml:space="preserve">services in a cost efficient manner. </w:t>
      </w:r>
      <w:r>
        <w:rPr>
          <w:rFonts w:eastAsia="Calibri"/>
        </w:rPr>
        <w:t>Green Wave</w:t>
      </w:r>
      <w:r w:rsidR="001912FB">
        <w:rPr>
          <w:rFonts w:eastAsia="Calibri"/>
        </w:rPr>
        <w:t xml:space="preserve"> is able to provide wide range of services (latency sensitive, latency tolerant, high data rate and high reliability) by simultaneously exploiting </w:t>
      </w:r>
      <w:r>
        <w:rPr>
          <w:rFonts w:eastAsia="Calibri"/>
        </w:rPr>
        <w:t>terrestrial and</w:t>
      </w:r>
      <w:ins w:id="120" w:author="DjR" w:date="2024-11-20T23:01:00Z">
        <w:r w:rsidR="00317886">
          <w:rPr>
            <w:rFonts w:eastAsia="Calibri"/>
          </w:rPr>
          <w:t xml:space="preserve"> at least </w:t>
        </w:r>
      </w:ins>
      <w:ins w:id="121" w:author="DjR" w:date="2024-11-20T23:02:00Z">
        <w:r w:rsidR="00317886">
          <w:rPr>
            <w:rFonts w:eastAsia="Calibri"/>
          </w:rPr>
          <w:t>two</w:t>
        </w:r>
      </w:ins>
      <w:r>
        <w:rPr>
          <w:rFonts w:eastAsia="Calibri"/>
        </w:rPr>
        <w:t xml:space="preserve"> multi-orbit </w:t>
      </w:r>
      <w:r w:rsidR="001912FB">
        <w:rPr>
          <w:rFonts w:eastAsia="Calibri"/>
        </w:rPr>
        <w:t xml:space="preserve">satellite </w:t>
      </w:r>
      <w:ins w:id="122" w:author="DjR" w:date="2024-11-20T23:02:00Z">
        <w:r w:rsidR="00317886">
          <w:rPr>
            <w:rFonts w:eastAsia="Calibri"/>
          </w:rPr>
          <w:t>access</w:t>
        </w:r>
      </w:ins>
      <w:del w:id="123" w:author="DjR" w:date="2024-11-20T23:02:00Z">
        <w:r w:rsidR="001912FB" w:rsidDel="00317886">
          <w:rPr>
            <w:rFonts w:eastAsia="Calibri"/>
          </w:rPr>
          <w:delText>backhauling</w:delText>
        </w:r>
      </w:del>
      <w:r w:rsidR="001912FB">
        <w:rPr>
          <w:rFonts w:eastAsia="Calibri"/>
        </w:rPr>
        <w:t xml:space="preserve"> paths.</w:t>
      </w:r>
    </w:p>
    <w:p w14:paraId="21814E12" w14:textId="77777777" w:rsidR="001912FB" w:rsidRPr="000D6532" w:rsidRDefault="001912FB" w:rsidP="001912FB">
      <w:pPr>
        <w:pStyle w:val="Heading3"/>
      </w:pPr>
      <w:bookmarkStart w:id="124" w:name="_Toc355779209"/>
      <w:bookmarkStart w:id="125" w:name="_Toc354586747"/>
      <w:bookmarkStart w:id="126" w:name="_Toc354590106"/>
      <w:bookmarkEnd w:id="124"/>
      <w:bookmarkEnd w:id="125"/>
      <w:bookmarkEnd w:id="126"/>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pPr>
        <w:rPr>
          <w:ins w:id="127" w:author="DjR" w:date="2024-11-20T23:02:00Z"/>
        </w:rPr>
      </w:pPr>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4132C5C" w14:textId="77777777" w:rsidR="00317886" w:rsidRPr="005412A6" w:rsidRDefault="00317886" w:rsidP="00317886">
      <w:pPr>
        <w:rPr>
          <w:ins w:id="128" w:author="DjR" w:date="2024-11-20T23:02:00Z"/>
        </w:rPr>
      </w:pPr>
      <w:ins w:id="129" w:author="DjR" w:date="2024-11-20T23:02:00Z">
        <w:r w:rsidRPr="00046FEF">
          <w:t xml:space="preserve">3GPP TS 22.261 [2] specifies </w:t>
        </w:r>
        <w:r w:rsidRPr="005412A6">
          <w:t>the requirement that the 5G system shall be able to support mobile base station relays using 3GPP satellite NG-RAN (</w:t>
        </w:r>
        <w:r w:rsidRPr="005412A6">
          <w:rPr>
            <w:lang w:eastAsia="zh-CN"/>
          </w:rPr>
          <w:t xml:space="preserve">NR </w:t>
        </w:r>
        <w:r w:rsidRPr="005412A6">
          <w:rPr>
            <w:rFonts w:hint="eastAsia"/>
            <w:lang w:eastAsia="zh-CN"/>
          </w:rPr>
          <w:t>satellite</w:t>
        </w:r>
        <w:r w:rsidRPr="005412A6">
          <w:rPr>
            <w:lang w:eastAsia="zh-CN"/>
          </w:rPr>
          <w:t xml:space="preserve"> access</w:t>
        </w:r>
        <w:r w:rsidRPr="005412A6">
          <w:t>)</w:t>
        </w:r>
        <w:r w:rsidRPr="005412A6">
          <w:rPr>
            <w:rFonts w:hint="eastAsia"/>
          </w:rPr>
          <w:t>.</w:t>
        </w:r>
      </w:ins>
    </w:p>
    <w:p w14:paraId="0B4EEB8C" w14:textId="3BE0066B" w:rsidR="00317886" w:rsidRPr="00194979" w:rsidRDefault="00317886" w:rsidP="001912FB">
      <w:ins w:id="130" w:author="DjR" w:date="2024-11-20T23:02:00Z">
        <w:r w:rsidRPr="005412A6">
          <w:t>3GPP TS 22.261 [2] specifies the requirement that the 5G system</w:t>
        </w:r>
        <w:r w:rsidRPr="005412A6">
          <w:rPr>
            <w:lang w:eastAsia="zh-CN"/>
          </w:rPr>
          <w:t xml:space="preserve"> shall be able to support mobile base station relays accessing to 5GC via NR </w:t>
        </w:r>
        <w:r w:rsidRPr="005412A6">
          <w:rPr>
            <w:rFonts w:hint="eastAsia"/>
            <w:lang w:eastAsia="zh-CN"/>
          </w:rPr>
          <w:t>satellite</w:t>
        </w:r>
        <w:r w:rsidRPr="005412A6">
          <w:rPr>
            <w:lang w:eastAsia="zh-CN"/>
          </w:rPr>
          <w:t xml:space="preserve"> access and NR terrestrial access simultaneously</w:t>
        </w:r>
        <w:r>
          <w:rPr>
            <w:lang w:eastAsia="zh-CN"/>
          </w:rPr>
          <w:t>.</w:t>
        </w:r>
      </w:ins>
    </w:p>
    <w:p w14:paraId="3E224C3C" w14:textId="6C7202C3" w:rsidR="001912FB" w:rsidRPr="000D6532" w:rsidRDefault="001912FB" w:rsidP="001912FB">
      <w:pPr>
        <w:rPr>
          <w:rFonts w:eastAsia="Calibri"/>
        </w:rPr>
      </w:pPr>
      <w:r>
        <w:rPr>
          <w:rFonts w:eastAsia="Calibri"/>
        </w:rPr>
        <w:t>The above listed requirement are focused on usage of</w:t>
      </w:r>
      <w:del w:id="131" w:author="DjR" w:date="2024-11-20T23:03:00Z">
        <w:r w:rsidDel="00317886">
          <w:rPr>
            <w:rFonts w:eastAsia="Calibri"/>
          </w:rPr>
          <w:delText xml:space="preserve"> a</w:delText>
        </w:r>
      </w:del>
      <w:r>
        <w:rPr>
          <w:rFonts w:eastAsia="Calibri"/>
        </w:rPr>
        <w:t xml:space="preserve"> </w:t>
      </w:r>
      <w:ins w:id="132" w:author="DjR" w:date="2024-11-20T23:03:00Z">
        <w:r w:rsidR="00317886">
          <w:rPr>
            <w:rFonts w:eastAsia="Calibri"/>
          </w:rPr>
          <w:t xml:space="preserve">connectivity through a </w:t>
        </w:r>
      </w:ins>
      <w:r>
        <w:rPr>
          <w:rFonts w:eastAsia="Calibri"/>
        </w:rPr>
        <w:t xml:space="preserve">single satellite orbit. The cases of possible simultaneous usage of </w:t>
      </w:r>
      <w:ins w:id="133" w:author="DjR" w:date="2024-11-20T23:04:00Z">
        <w:r w:rsidR="00317886">
          <w:rPr>
            <w:rFonts w:eastAsia="Calibri"/>
          </w:rPr>
          <w:t xml:space="preserve">at least two </w:t>
        </w:r>
      </w:ins>
      <w:r>
        <w:rPr>
          <w:rFonts w:eastAsia="Calibri"/>
        </w:rPr>
        <w:t xml:space="preserve">multi-orbit satellite </w:t>
      </w:r>
      <w:ins w:id="134" w:author="DjR" w:date="2024-11-20T23:04:00Z">
        <w:r w:rsidR="00317886">
          <w:rPr>
            <w:rFonts w:eastAsia="Calibri"/>
          </w:rPr>
          <w:t>access paths</w:t>
        </w:r>
      </w:ins>
      <w:del w:id="135" w:author="DjR" w:date="2024-11-20T23:04:00Z">
        <w:r w:rsidDel="00317886">
          <w:rPr>
            <w:rFonts w:eastAsia="Calibri"/>
          </w:rPr>
          <w:delText>connectivity</w:delText>
        </w:r>
      </w:del>
      <w:ins w:id="136" w:author="DjR" w:date="2024-11-20T23:04:00Z">
        <w:r w:rsidR="00317886">
          <w:rPr>
            <w:rFonts w:eastAsia="Calibri"/>
          </w:rPr>
          <w:t xml:space="preserve"> in combination</w:t>
        </w:r>
      </w:ins>
      <w:del w:id="137" w:author="DjR" w:date="2024-11-20T23:03:00Z">
        <w:r w:rsidDel="00317886">
          <w:rPr>
            <w:rFonts w:eastAsia="Calibri"/>
          </w:rPr>
          <w:delText xml:space="preserve"> </w:delText>
        </w:r>
        <w:r w:rsidR="00F5493E" w:rsidDel="00317886">
          <w:rPr>
            <w:rFonts w:eastAsia="Calibri"/>
          </w:rPr>
          <w:delText>simultaneously</w:delText>
        </w:r>
      </w:del>
      <w:r w:rsidR="00F5493E">
        <w:rPr>
          <w:rFonts w:eastAsia="Calibri"/>
        </w:rPr>
        <w:t xml:space="preserve"> with terrestrial </w:t>
      </w:r>
      <w:ins w:id="138" w:author="DjR" w:date="2024-11-20T23:04:00Z">
        <w:r w:rsidR="00317886">
          <w:rPr>
            <w:rFonts w:eastAsia="Calibri"/>
          </w:rPr>
          <w:t xml:space="preserve">access </w:t>
        </w:r>
      </w:ins>
      <w:ins w:id="139" w:author="DjR" w:date="2024-11-20T23:05:00Z">
        <w:r w:rsidR="00317886">
          <w:rPr>
            <w:rFonts w:eastAsia="Calibri"/>
          </w:rPr>
          <w:t xml:space="preserve">to connect MBSR and 5GC </w:t>
        </w:r>
      </w:ins>
      <w:del w:id="140" w:author="DjR" w:date="2024-11-20T23:04:00Z">
        <w:r w:rsidR="00F5493E" w:rsidDel="00317886">
          <w:rPr>
            <w:rFonts w:eastAsia="Calibri"/>
          </w:rPr>
          <w:delText xml:space="preserve">backhauling </w:delText>
        </w:r>
      </w:del>
      <w:r>
        <w:rPr>
          <w:rFonts w:eastAsia="Calibri"/>
        </w:rPr>
        <w:t>is not explicitly considered</w:t>
      </w:r>
      <w:ins w:id="141" w:author="DjR" w:date="2024-11-20T23:05:00Z">
        <w:r w:rsidR="00317886">
          <w:rPr>
            <w:rFonts w:eastAsia="Calibri"/>
          </w:rPr>
          <w:t>.</w:t>
        </w:r>
      </w:ins>
      <w:del w:id="142" w:author="DjR" w:date="2024-11-20T23:05:00Z">
        <w:r w:rsidDel="00317886">
          <w:rPr>
            <w:rFonts w:eastAsia="Calibri"/>
          </w:rPr>
          <w:delText xml:space="preserve">. </w:delText>
        </w:r>
      </w:del>
    </w:p>
    <w:p w14:paraId="44D36746" w14:textId="77777777" w:rsidR="001912FB" w:rsidRPr="000D6532" w:rsidRDefault="001912FB" w:rsidP="001912FB">
      <w:pPr>
        <w:pStyle w:val="Heading3"/>
      </w:pPr>
      <w:r>
        <w:lastRenderedPageBreak/>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2F96CC46" w:rsidR="001912FB" w:rsidRDefault="001912FB" w:rsidP="001912FB">
      <w:pPr>
        <w:rPr>
          <w:lang w:val="en-US"/>
        </w:rPr>
      </w:pPr>
      <w:bookmarkStart w:id="143"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ins w:id="144" w:author="DjR" w:date="2024-11-20T23:07:00Z">
        <w:r w:rsidR="00194979">
          <w:rPr>
            <w:lang w:val="en-US"/>
          </w:rPr>
          <w:t>shall support connectivity between a mobile base station relay (MBS</w:t>
        </w:r>
      </w:ins>
      <w:ins w:id="145" w:author="DjR" w:date="2024-11-20T23:08:00Z">
        <w:r w:rsidR="00194979">
          <w:rPr>
            <w:lang w:val="en-US"/>
          </w:rPr>
          <w:t>R</w:t>
        </w:r>
      </w:ins>
      <w:ins w:id="146" w:author="DjR" w:date="2024-11-20T23:07:00Z">
        <w:r w:rsidR="00194979">
          <w:rPr>
            <w:lang w:val="en-US"/>
          </w:rPr>
          <w:t xml:space="preserve">) </w:t>
        </w:r>
      </w:ins>
      <w:ins w:id="147" w:author="DjR" w:date="2024-11-20T23:08:00Z">
        <w:r w:rsidR="00194979">
          <w:rPr>
            <w:lang w:val="en-US"/>
          </w:rPr>
          <w:t xml:space="preserve">and the 5G Core through </w:t>
        </w:r>
      </w:ins>
      <w:r w:rsidR="00CB6B46">
        <w:rPr>
          <w:lang w:val="en-US"/>
        </w:rPr>
        <w:t xml:space="preserve">simultaneously </w:t>
      </w:r>
      <w:r w:rsidR="00BF0EE7">
        <w:rPr>
          <w:lang w:val="en-US"/>
        </w:rPr>
        <w:t>using</w:t>
      </w:r>
      <w:r w:rsidR="00BF0EE7" w:rsidRPr="001912FB">
        <w:rPr>
          <w:lang w:val="en-US"/>
        </w:rPr>
        <w:t xml:space="preserve"> </w:t>
      </w:r>
      <w:r w:rsidR="00CB6B46">
        <w:rPr>
          <w:lang w:val="en-US"/>
        </w:rPr>
        <w:t xml:space="preserve">terrestrial and </w:t>
      </w:r>
      <w:ins w:id="148" w:author="DjR" w:date="2024-11-20T23:08:00Z">
        <w:r w:rsidR="00194979">
          <w:rPr>
            <w:lang w:val="en-US"/>
          </w:rPr>
          <w:t xml:space="preserve">at least two </w:t>
        </w:r>
      </w:ins>
      <w:r w:rsidRPr="001912FB">
        <w:rPr>
          <w:lang w:val="en-US"/>
        </w:rPr>
        <w:t xml:space="preserve">multi orbit satellite </w:t>
      </w:r>
      <w:ins w:id="149" w:author="DjR" w:date="2024-11-20T23:08:00Z">
        <w:r w:rsidR="00194979">
          <w:rPr>
            <w:lang w:val="en-US"/>
          </w:rPr>
          <w:t xml:space="preserve">accesses </w:t>
        </w:r>
      </w:ins>
      <w:del w:id="150" w:author="DjR" w:date="2024-11-20T23:08:00Z">
        <w:r w:rsidR="00BF0EE7" w:rsidDel="00194979">
          <w:rPr>
            <w:lang w:val="en-US"/>
          </w:rPr>
          <w:delText xml:space="preserve">network for </w:delText>
        </w:r>
        <w:r w:rsidR="00085FC2" w:rsidDel="00194979">
          <w:rPr>
            <w:lang w:val="en-US"/>
          </w:rPr>
          <w:delText>backhaul</w:delText>
        </w:r>
        <w:r w:rsidR="00BF0EE7" w:rsidDel="00194979">
          <w:rPr>
            <w:lang w:val="en-US"/>
          </w:rPr>
          <w:delText>ing</w:delText>
        </w:r>
        <w:r w:rsidRPr="001912FB" w:rsidDel="00194979">
          <w:rPr>
            <w:lang w:val="en-US"/>
          </w:rPr>
          <w:delText xml:space="preserve"> shall be able to </w:delText>
        </w:r>
      </w:del>
      <w:proofErr w:type="spellStart"/>
      <w:r w:rsidRPr="001912FB">
        <w:rPr>
          <w:lang w:val="en-US"/>
        </w:rPr>
        <w:t>take</w:t>
      </w:r>
      <w:ins w:id="151" w:author="DjR" w:date="2024-11-20T23:08:00Z">
        <w:r w:rsidR="00194979">
          <w:rPr>
            <w:lang w:val="en-US"/>
          </w:rPr>
          <w:t>ing</w:t>
        </w:r>
      </w:ins>
      <w:proofErr w:type="spellEnd"/>
      <w:r w:rsidRPr="001912FB">
        <w:rPr>
          <w:lang w:val="en-US"/>
        </w:rPr>
        <w:t xml:space="preserve"> into account the respective capabilities (e.g., latency, data rate) </w:t>
      </w:r>
      <w:r w:rsidR="00D56266">
        <w:rPr>
          <w:lang w:val="en-US"/>
        </w:rPr>
        <w:t xml:space="preserve">and availability </w:t>
      </w:r>
      <w:r w:rsidRPr="001912FB">
        <w:rPr>
          <w:lang w:val="en-US"/>
        </w:rPr>
        <w:t xml:space="preserve">of the different satellite </w:t>
      </w:r>
      <w:r w:rsidR="00BF0EE7">
        <w:rPr>
          <w:lang w:val="en-US"/>
        </w:rPr>
        <w:t>access</w:t>
      </w:r>
      <w:r w:rsidRPr="001912FB">
        <w:rPr>
          <w:lang w:val="en-US"/>
        </w:rPr>
        <w:t xml:space="preserve"> (e.g. </w:t>
      </w:r>
      <w:r w:rsidR="00085FC2">
        <w:rPr>
          <w:lang w:val="en-US"/>
        </w:rPr>
        <w:t xml:space="preserve">over </w:t>
      </w:r>
      <w:r w:rsidRPr="001912FB">
        <w:rPr>
          <w:lang w:val="en-US"/>
        </w:rPr>
        <w:t>G</w:t>
      </w:r>
      <w:r w:rsidR="00CB6B46">
        <w:rPr>
          <w:lang w:val="en-US"/>
        </w:rPr>
        <w:t>E</w:t>
      </w:r>
      <w:r w:rsidRPr="001912FB">
        <w:rPr>
          <w:lang w:val="en-US"/>
        </w:rPr>
        <w:t xml:space="preserve">O, MEO, LEO) to map </w:t>
      </w:r>
      <w:r w:rsidR="00085FC2">
        <w:rPr>
          <w:lang w:val="en-US"/>
        </w:rPr>
        <w:t>the</w:t>
      </w:r>
      <w:r w:rsidRPr="001912FB">
        <w:rPr>
          <w:lang w:val="en-US"/>
        </w:rPr>
        <w:t xml:space="preserve"> </w:t>
      </w:r>
      <w:del w:id="152" w:author="DjR" w:date="2024-11-20T23:09:00Z">
        <w:r w:rsidRPr="001912FB" w:rsidDel="00194979">
          <w:rPr>
            <w:lang w:val="en-US"/>
          </w:rPr>
          <w:delText xml:space="preserve">backhaul </w:delText>
        </w:r>
      </w:del>
      <w:r w:rsidRPr="001912FB">
        <w:rPr>
          <w:lang w:val="en-US"/>
        </w:rPr>
        <w:t xml:space="preserve">traffic with </w:t>
      </w:r>
      <w:ins w:id="153" w:author="DjR" w:date="2024-11-20T23:09:00Z">
        <w:r w:rsidR="00194979">
          <w:rPr>
            <w:lang w:val="en-US"/>
          </w:rPr>
          <w:t xml:space="preserve">the </w:t>
        </w:r>
      </w:ins>
      <w:del w:id="154" w:author="DjR" w:date="2024-11-20T23:09:00Z">
        <w:r w:rsidRPr="001912FB" w:rsidDel="00194979">
          <w:rPr>
            <w:lang w:val="en-US"/>
          </w:rPr>
          <w:delText>a given</w:delText>
        </w:r>
      </w:del>
      <w:r w:rsidRPr="001912FB">
        <w:rPr>
          <w:lang w:val="en-US"/>
        </w:rPr>
        <w:t xml:space="preserve"> aggregated QoS</w:t>
      </w:r>
      <w:ins w:id="155" w:author="DjR" w:date="2024-11-20T23:09:00Z">
        <w:r w:rsidR="00194979">
          <w:rPr>
            <w:lang w:val="en-US"/>
          </w:rPr>
          <w:t xml:space="preserve"> required at the MBS</w:t>
        </w:r>
      </w:ins>
      <w:r w:rsidRPr="001912FB">
        <w:rPr>
          <w:lang w:val="en-US"/>
        </w:rPr>
        <w:t>.</w:t>
      </w:r>
    </w:p>
    <w:p w14:paraId="5D19A87A" w14:textId="3995AC57" w:rsidR="0009108F" w:rsidRPr="002D6143" w:rsidRDefault="001912FB" w:rsidP="0009108F">
      <w:pPr>
        <w:rPr>
          <w:lang w:val="en-US"/>
        </w:rPr>
      </w:pPr>
      <w:r w:rsidRPr="00ED240D">
        <w:rPr>
          <w:lang w:val="en-US"/>
        </w:rPr>
        <w:t>[PR 5.</w:t>
      </w:r>
      <w:r w:rsidRPr="00ED240D">
        <w:rPr>
          <w:lang w:val="en-US" w:eastAsia="zh-CN"/>
        </w:rPr>
        <w:t>x</w:t>
      </w:r>
      <w:r w:rsidRPr="00ED240D">
        <w:rPr>
          <w:lang w:val="en-US"/>
        </w:rPr>
        <w:t>.6-00</w:t>
      </w:r>
      <w:r w:rsidR="00CB6B46">
        <w:rPr>
          <w:lang w:val="en-US"/>
        </w:rPr>
        <w:t>2</w:t>
      </w:r>
      <w:r w:rsidRPr="00ED240D">
        <w:rPr>
          <w:lang w:val="en-US"/>
        </w:rPr>
        <w:t xml:space="preserve">] The 5G system shall be able to collect </w:t>
      </w:r>
      <w:r w:rsidR="00CB6B46">
        <w:rPr>
          <w:lang w:val="en-US"/>
        </w:rPr>
        <w:t xml:space="preserve">and distinguish </w:t>
      </w:r>
      <w:r w:rsidRPr="00ED240D">
        <w:rPr>
          <w:lang w:val="en-US"/>
        </w:rPr>
        <w:t xml:space="preserve">charging information </w:t>
      </w:r>
      <w:ins w:id="156" w:author="DjR" w:date="2024-11-20T23:11:00Z">
        <w:r w:rsidR="00FD0754">
          <w:rPr>
            <w:lang w:val="en-US"/>
          </w:rPr>
          <w:t xml:space="preserve">per </w:t>
        </w:r>
        <w:r w:rsidR="00FD0754">
          <w:rPr>
            <w:lang w:val="en-US"/>
          </w:rPr>
          <w:t>radio</w:t>
        </w:r>
      </w:ins>
      <w:ins w:id="157" w:author="DjR" w:date="2024-11-20T23:12:00Z">
        <w:r w:rsidR="00FD0754">
          <w:rPr>
            <w:lang w:val="en-US"/>
          </w:rPr>
          <w:t xml:space="preserve"> </w:t>
        </w:r>
      </w:ins>
      <w:ins w:id="158" w:author="DjR" w:date="2024-11-20T23:11:00Z">
        <w:r w:rsidR="00FD0754">
          <w:rPr>
            <w:lang w:val="en-US"/>
          </w:rPr>
          <w:t xml:space="preserve">access path </w:t>
        </w:r>
      </w:ins>
      <w:r w:rsidRPr="00ED240D">
        <w:rPr>
          <w:lang w:val="en-US"/>
        </w:rPr>
        <w:t xml:space="preserve">related to </w:t>
      </w:r>
      <w:del w:id="159" w:author="DjR" w:date="2024-11-20T23:10:00Z">
        <w:r w:rsidRPr="001912FB" w:rsidDel="00194979">
          <w:rPr>
            <w:lang w:val="en-US"/>
          </w:rPr>
          <w:delText xml:space="preserve">backhaul </w:delText>
        </w:r>
      </w:del>
      <w:r w:rsidRPr="00ED240D">
        <w:rPr>
          <w:lang w:val="en-US"/>
        </w:rPr>
        <w:t>traffic</w:t>
      </w:r>
      <w:ins w:id="160" w:author="DjR" w:date="2024-11-20T23:10:00Z">
        <w:r w:rsidR="00194979">
          <w:rPr>
            <w:lang w:val="en-US"/>
          </w:rPr>
          <w:t xml:space="preserve"> between MBSR and 5GC</w:t>
        </w:r>
      </w:ins>
      <w:r w:rsidRPr="00ED240D">
        <w:rPr>
          <w:lang w:val="en-US"/>
        </w:rPr>
        <w:t xml:space="preserve"> </w:t>
      </w:r>
      <w:ins w:id="161" w:author="DjR" w:date="2024-11-20T23:12:00Z">
        <w:r w:rsidR="00FD0754">
          <w:rPr>
            <w:lang w:val="en-US"/>
          </w:rPr>
          <w:t xml:space="preserve">that is </w:t>
        </w:r>
      </w:ins>
      <w:ins w:id="162" w:author="DjR" w:date="2024-11-20T23:10:00Z">
        <w:r w:rsidR="00194979">
          <w:rPr>
            <w:lang w:val="en-US"/>
          </w:rPr>
          <w:t xml:space="preserve">simultaneously going </w:t>
        </w:r>
      </w:ins>
      <w:r w:rsidRPr="00ED240D">
        <w:rPr>
          <w:lang w:val="en-US"/>
        </w:rPr>
        <w:t xml:space="preserve">over </w:t>
      </w:r>
      <w:r w:rsidR="00CB6B46">
        <w:rPr>
          <w:lang w:val="en-US"/>
        </w:rPr>
        <w:t xml:space="preserve">terrestrial </w:t>
      </w:r>
      <w:ins w:id="163" w:author="DjR" w:date="2024-11-20T23:10:00Z">
        <w:r w:rsidR="00194979">
          <w:rPr>
            <w:lang w:val="en-US"/>
          </w:rPr>
          <w:t xml:space="preserve">radio access </w:t>
        </w:r>
      </w:ins>
      <w:r w:rsidR="000972E3">
        <w:rPr>
          <w:lang w:val="en-US"/>
        </w:rPr>
        <w:t xml:space="preserve">path and </w:t>
      </w:r>
      <w:ins w:id="164" w:author="DjR" w:date="2024-11-20T23:12:00Z">
        <w:r w:rsidR="00FD0754">
          <w:rPr>
            <w:lang w:val="en-US"/>
          </w:rPr>
          <w:t xml:space="preserve">multiple </w:t>
        </w:r>
      </w:ins>
      <w:del w:id="165" w:author="DjR" w:date="2024-11-20T23:13:00Z">
        <w:r w:rsidRPr="00ED240D" w:rsidDel="00FD0754">
          <w:rPr>
            <w:lang w:val="en-US"/>
          </w:rPr>
          <w:delText xml:space="preserve">different </w:delText>
        </w:r>
      </w:del>
      <w:ins w:id="166" w:author="DjR" w:date="2024-11-20T23:12:00Z">
        <w:r w:rsidR="00FD0754">
          <w:rPr>
            <w:lang w:val="en-US"/>
          </w:rPr>
          <w:t>satellite access paths.</w:t>
        </w:r>
      </w:ins>
      <w:del w:id="167" w:author="DjR" w:date="2024-11-20T23:12:00Z">
        <w:r w:rsidR="000972E3" w:rsidDel="00FD0754">
          <w:rPr>
            <w:lang w:val="en-US"/>
          </w:rPr>
          <w:delText>orbits of the satellite network.</w:delText>
        </w:r>
      </w:del>
      <w:r w:rsidR="000972E3">
        <w:rPr>
          <w:lang w:val="en-US"/>
        </w:rPr>
        <w:t xml:space="preserve"> </w:t>
      </w:r>
      <w:bookmarkEnd w:id="143"/>
    </w:p>
    <w:p w14:paraId="570A1B4B" w14:textId="6E90091B" w:rsidR="0043143B" w:rsidRDefault="0043143B" w:rsidP="0043143B">
      <w:pPr>
        <w:spacing w:before="100" w:beforeAutospacing="1" w:after="100" w:afterAutospacing="1"/>
        <w:rPr>
          <w:ins w:id="168" w:author="DjR" w:date="2024-11-21T15:05:00Z"/>
          <w:rFonts w:ascii="Calibri" w:hAnsi="Calibri" w:cs="Calibri"/>
          <w:color w:val="000000"/>
          <w:lang w:eastAsia="zh-CN"/>
        </w:rPr>
      </w:pPr>
      <w:bookmarkStart w:id="169" w:name="_Hlk183094065"/>
      <w:ins w:id="170" w:author="DjR" w:date="2024-11-21T15:05:00Z">
        <w:r>
          <w:rPr>
            <w:rFonts w:ascii="Calibri" w:hAnsi="Calibri" w:cs="Calibri"/>
            <w:color w:val="000000"/>
            <w:lang w:val="en-US"/>
          </w:rPr>
          <w:t xml:space="preserve">Editor’s NOTE: whether the use of simultaneous connectivity to multiple orbit satellite for MBSR is </w:t>
        </w:r>
        <w:r>
          <w:rPr>
            <w:rFonts w:ascii="Calibri" w:hAnsi="Calibri" w:cs="Calibri"/>
            <w:color w:val="000000"/>
            <w:lang w:val="en-US"/>
          </w:rPr>
          <w:t xml:space="preserve">within </w:t>
        </w:r>
        <w:r>
          <w:rPr>
            <w:rFonts w:ascii="Calibri" w:hAnsi="Calibri" w:cs="Calibri"/>
            <w:color w:val="000000"/>
            <w:lang w:val="en-US"/>
          </w:rPr>
          <w:t xml:space="preserve">the scope </w:t>
        </w:r>
        <w:r>
          <w:rPr>
            <w:rFonts w:ascii="Calibri" w:hAnsi="Calibri" w:cs="Calibri"/>
            <w:color w:val="000000"/>
            <w:lang w:val="en-US"/>
          </w:rPr>
          <w:t>of the</w:t>
        </w:r>
      </w:ins>
      <w:ins w:id="171" w:author="DjR" w:date="2024-11-21T15:06:00Z">
        <w:r>
          <w:rPr>
            <w:rFonts w:ascii="Calibri" w:hAnsi="Calibri" w:cs="Calibri"/>
            <w:color w:val="000000"/>
            <w:lang w:val="en-US"/>
          </w:rPr>
          <w:t xml:space="preserve"> </w:t>
        </w:r>
        <w:r>
          <w:t>FS_5GSAT_Ph4</w:t>
        </w:r>
      </w:ins>
      <w:ins w:id="172" w:author="DjR" w:date="2024-11-21T15:05:00Z">
        <w:r>
          <w:rPr>
            <w:rFonts w:ascii="Calibri" w:hAnsi="Calibri" w:cs="Calibri"/>
            <w:color w:val="000000"/>
            <w:lang w:val="en-US"/>
          </w:rPr>
          <w:t xml:space="preserve"> </w:t>
        </w:r>
        <w:r>
          <w:rPr>
            <w:rFonts w:ascii="Calibri" w:hAnsi="Calibri" w:cs="Calibri"/>
            <w:color w:val="000000"/>
            <w:lang w:val="en-US"/>
          </w:rPr>
          <w:t xml:space="preserve">is FFS. </w:t>
        </w:r>
      </w:ins>
    </w:p>
    <w:bookmarkEnd w:id="169"/>
    <w:p w14:paraId="0A960EFA" w14:textId="77777777" w:rsidR="0009108F" w:rsidRPr="0081078A" w:rsidRDefault="0009108F" w:rsidP="0009108F">
      <w:pPr>
        <w:rPr>
          <w:noProof/>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A36A0" w14:textId="77777777" w:rsidR="006E3137" w:rsidRDefault="006E3137">
      <w:r>
        <w:separator/>
      </w:r>
    </w:p>
  </w:endnote>
  <w:endnote w:type="continuationSeparator" w:id="0">
    <w:p w14:paraId="51140CEF" w14:textId="77777777" w:rsidR="006E3137" w:rsidRDefault="006E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C2786" w14:textId="77777777" w:rsidR="006E3137" w:rsidRDefault="006E3137">
      <w:r>
        <w:separator/>
      </w:r>
    </w:p>
  </w:footnote>
  <w:footnote w:type="continuationSeparator" w:id="0">
    <w:p w14:paraId="479E9D02" w14:textId="77777777" w:rsidR="006E3137" w:rsidRDefault="006E3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40095"/>
    <w:rsid w:val="00051834"/>
    <w:rsid w:val="00054A22"/>
    <w:rsid w:val="00062023"/>
    <w:rsid w:val="000655A6"/>
    <w:rsid w:val="00080512"/>
    <w:rsid w:val="00085FC2"/>
    <w:rsid w:val="0009108F"/>
    <w:rsid w:val="000972E3"/>
    <w:rsid w:val="000C3D71"/>
    <w:rsid w:val="000C47C3"/>
    <w:rsid w:val="000D58AB"/>
    <w:rsid w:val="000E37E4"/>
    <w:rsid w:val="000E56A0"/>
    <w:rsid w:val="000F02EC"/>
    <w:rsid w:val="000F4BBB"/>
    <w:rsid w:val="00100800"/>
    <w:rsid w:val="00133525"/>
    <w:rsid w:val="001912FB"/>
    <w:rsid w:val="00194979"/>
    <w:rsid w:val="001A4C42"/>
    <w:rsid w:val="001A7420"/>
    <w:rsid w:val="001B6637"/>
    <w:rsid w:val="001C1BD6"/>
    <w:rsid w:val="001C21C3"/>
    <w:rsid w:val="001D02C2"/>
    <w:rsid w:val="001E42F6"/>
    <w:rsid w:val="001E77B7"/>
    <w:rsid w:val="001F0C1D"/>
    <w:rsid w:val="001F1132"/>
    <w:rsid w:val="001F124A"/>
    <w:rsid w:val="001F168B"/>
    <w:rsid w:val="00206691"/>
    <w:rsid w:val="0021455B"/>
    <w:rsid w:val="00224099"/>
    <w:rsid w:val="0023172C"/>
    <w:rsid w:val="002347A2"/>
    <w:rsid w:val="00245150"/>
    <w:rsid w:val="00266FE3"/>
    <w:rsid w:val="002675F0"/>
    <w:rsid w:val="002760EE"/>
    <w:rsid w:val="00281D6C"/>
    <w:rsid w:val="002848D4"/>
    <w:rsid w:val="0029141C"/>
    <w:rsid w:val="002A7557"/>
    <w:rsid w:val="002A7761"/>
    <w:rsid w:val="002B6084"/>
    <w:rsid w:val="002B6339"/>
    <w:rsid w:val="002C5C12"/>
    <w:rsid w:val="002D6143"/>
    <w:rsid w:val="002E00EE"/>
    <w:rsid w:val="002F1787"/>
    <w:rsid w:val="002F5DBF"/>
    <w:rsid w:val="003172DC"/>
    <w:rsid w:val="00317886"/>
    <w:rsid w:val="0035462D"/>
    <w:rsid w:val="00356555"/>
    <w:rsid w:val="003765B8"/>
    <w:rsid w:val="003A45F8"/>
    <w:rsid w:val="003B27E1"/>
    <w:rsid w:val="003C3971"/>
    <w:rsid w:val="003D22EB"/>
    <w:rsid w:val="00423334"/>
    <w:rsid w:val="0043143B"/>
    <w:rsid w:val="00434030"/>
    <w:rsid w:val="004345EC"/>
    <w:rsid w:val="00437304"/>
    <w:rsid w:val="00437FD8"/>
    <w:rsid w:val="00441B69"/>
    <w:rsid w:val="0045548C"/>
    <w:rsid w:val="00461DBF"/>
    <w:rsid w:val="00465515"/>
    <w:rsid w:val="00484327"/>
    <w:rsid w:val="0049751D"/>
    <w:rsid w:val="004B0CA0"/>
    <w:rsid w:val="004C30AC"/>
    <w:rsid w:val="004C67E4"/>
    <w:rsid w:val="004C734E"/>
    <w:rsid w:val="004D3578"/>
    <w:rsid w:val="004E213A"/>
    <w:rsid w:val="004F0988"/>
    <w:rsid w:val="004F3340"/>
    <w:rsid w:val="0053388B"/>
    <w:rsid w:val="00534971"/>
    <w:rsid w:val="00535773"/>
    <w:rsid w:val="00537DE2"/>
    <w:rsid w:val="00543E6C"/>
    <w:rsid w:val="00547A87"/>
    <w:rsid w:val="00563E0C"/>
    <w:rsid w:val="00565087"/>
    <w:rsid w:val="00570C31"/>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5418C"/>
    <w:rsid w:val="0067416C"/>
    <w:rsid w:val="00687DC4"/>
    <w:rsid w:val="006912E9"/>
    <w:rsid w:val="006A323F"/>
    <w:rsid w:val="006B30D0"/>
    <w:rsid w:val="006C3D95"/>
    <w:rsid w:val="006E3137"/>
    <w:rsid w:val="006E5C86"/>
    <w:rsid w:val="006F2A36"/>
    <w:rsid w:val="006F6AEE"/>
    <w:rsid w:val="00701116"/>
    <w:rsid w:val="00707202"/>
    <w:rsid w:val="0071174C"/>
    <w:rsid w:val="00713C44"/>
    <w:rsid w:val="00734A5B"/>
    <w:rsid w:val="0074026F"/>
    <w:rsid w:val="007429F6"/>
    <w:rsid w:val="00744E76"/>
    <w:rsid w:val="007524D7"/>
    <w:rsid w:val="00762C67"/>
    <w:rsid w:val="00765EA3"/>
    <w:rsid w:val="00774DA4"/>
    <w:rsid w:val="00781F0F"/>
    <w:rsid w:val="00794605"/>
    <w:rsid w:val="007A6C4E"/>
    <w:rsid w:val="007B4F10"/>
    <w:rsid w:val="007B600E"/>
    <w:rsid w:val="007B620F"/>
    <w:rsid w:val="007D1456"/>
    <w:rsid w:val="007E7CB7"/>
    <w:rsid w:val="007F0F4A"/>
    <w:rsid w:val="008019B4"/>
    <w:rsid w:val="00801FDB"/>
    <w:rsid w:val="008028A4"/>
    <w:rsid w:val="0080312F"/>
    <w:rsid w:val="00805E61"/>
    <w:rsid w:val="0081078A"/>
    <w:rsid w:val="00830747"/>
    <w:rsid w:val="008334CE"/>
    <w:rsid w:val="008349BA"/>
    <w:rsid w:val="008359CD"/>
    <w:rsid w:val="008415C4"/>
    <w:rsid w:val="00842F49"/>
    <w:rsid w:val="00853BDB"/>
    <w:rsid w:val="008768CA"/>
    <w:rsid w:val="00881287"/>
    <w:rsid w:val="008874E4"/>
    <w:rsid w:val="0089335A"/>
    <w:rsid w:val="008A4EB8"/>
    <w:rsid w:val="008C384C"/>
    <w:rsid w:val="008C4865"/>
    <w:rsid w:val="008C762E"/>
    <w:rsid w:val="008D05CF"/>
    <w:rsid w:val="008E2564"/>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1695"/>
    <w:rsid w:val="009A45BD"/>
    <w:rsid w:val="009F301D"/>
    <w:rsid w:val="009F37B7"/>
    <w:rsid w:val="00A10F02"/>
    <w:rsid w:val="00A164B4"/>
    <w:rsid w:val="00A26956"/>
    <w:rsid w:val="00A27486"/>
    <w:rsid w:val="00A5320C"/>
    <w:rsid w:val="00A53724"/>
    <w:rsid w:val="00A56066"/>
    <w:rsid w:val="00A73129"/>
    <w:rsid w:val="00A733A2"/>
    <w:rsid w:val="00A82346"/>
    <w:rsid w:val="00A92BA1"/>
    <w:rsid w:val="00A95A32"/>
    <w:rsid w:val="00AA11D1"/>
    <w:rsid w:val="00AA72B2"/>
    <w:rsid w:val="00AB4A5D"/>
    <w:rsid w:val="00AC6BC6"/>
    <w:rsid w:val="00AC7700"/>
    <w:rsid w:val="00AD67F5"/>
    <w:rsid w:val="00AE65E2"/>
    <w:rsid w:val="00AF1460"/>
    <w:rsid w:val="00AF2853"/>
    <w:rsid w:val="00B12BA0"/>
    <w:rsid w:val="00B15449"/>
    <w:rsid w:val="00B30A42"/>
    <w:rsid w:val="00B30A8E"/>
    <w:rsid w:val="00B33A02"/>
    <w:rsid w:val="00B653BC"/>
    <w:rsid w:val="00B757FE"/>
    <w:rsid w:val="00B93086"/>
    <w:rsid w:val="00BA19ED"/>
    <w:rsid w:val="00BA4B8D"/>
    <w:rsid w:val="00BC0F7D"/>
    <w:rsid w:val="00BC6C19"/>
    <w:rsid w:val="00BD150B"/>
    <w:rsid w:val="00BD7D31"/>
    <w:rsid w:val="00BD7F64"/>
    <w:rsid w:val="00BE3255"/>
    <w:rsid w:val="00BE7BF9"/>
    <w:rsid w:val="00BF0EE7"/>
    <w:rsid w:val="00BF128E"/>
    <w:rsid w:val="00C00CAC"/>
    <w:rsid w:val="00C074DD"/>
    <w:rsid w:val="00C1496A"/>
    <w:rsid w:val="00C33079"/>
    <w:rsid w:val="00C34ED6"/>
    <w:rsid w:val="00C45231"/>
    <w:rsid w:val="00C52D36"/>
    <w:rsid w:val="00C551FF"/>
    <w:rsid w:val="00C7091A"/>
    <w:rsid w:val="00C72833"/>
    <w:rsid w:val="00C76B1B"/>
    <w:rsid w:val="00C80F1D"/>
    <w:rsid w:val="00C91962"/>
    <w:rsid w:val="00C93F40"/>
    <w:rsid w:val="00CA3065"/>
    <w:rsid w:val="00CA3D0C"/>
    <w:rsid w:val="00CB6B46"/>
    <w:rsid w:val="00CC4DCB"/>
    <w:rsid w:val="00D22087"/>
    <w:rsid w:val="00D22B35"/>
    <w:rsid w:val="00D307A1"/>
    <w:rsid w:val="00D37EC2"/>
    <w:rsid w:val="00D56266"/>
    <w:rsid w:val="00D571EE"/>
    <w:rsid w:val="00D57972"/>
    <w:rsid w:val="00D6127D"/>
    <w:rsid w:val="00D675A9"/>
    <w:rsid w:val="00D738D6"/>
    <w:rsid w:val="00D755EB"/>
    <w:rsid w:val="00D76048"/>
    <w:rsid w:val="00D77A27"/>
    <w:rsid w:val="00D82E6F"/>
    <w:rsid w:val="00D87E00"/>
    <w:rsid w:val="00D9134D"/>
    <w:rsid w:val="00D91AB5"/>
    <w:rsid w:val="00DA6090"/>
    <w:rsid w:val="00DA7A03"/>
    <w:rsid w:val="00DB1818"/>
    <w:rsid w:val="00DC309B"/>
    <w:rsid w:val="00DC4DA2"/>
    <w:rsid w:val="00DD03ED"/>
    <w:rsid w:val="00DD4C17"/>
    <w:rsid w:val="00DD74A5"/>
    <w:rsid w:val="00DE4442"/>
    <w:rsid w:val="00DF2B1F"/>
    <w:rsid w:val="00DF62CD"/>
    <w:rsid w:val="00E16509"/>
    <w:rsid w:val="00E44582"/>
    <w:rsid w:val="00E530F7"/>
    <w:rsid w:val="00E60671"/>
    <w:rsid w:val="00E62A0E"/>
    <w:rsid w:val="00E77645"/>
    <w:rsid w:val="00EA15B0"/>
    <w:rsid w:val="00EA47B5"/>
    <w:rsid w:val="00EA5EA7"/>
    <w:rsid w:val="00EA6EB4"/>
    <w:rsid w:val="00EC3B91"/>
    <w:rsid w:val="00EC4A25"/>
    <w:rsid w:val="00ED240D"/>
    <w:rsid w:val="00EF608C"/>
    <w:rsid w:val="00F025A2"/>
    <w:rsid w:val="00F04712"/>
    <w:rsid w:val="00F07577"/>
    <w:rsid w:val="00F13360"/>
    <w:rsid w:val="00F22EC7"/>
    <w:rsid w:val="00F3091B"/>
    <w:rsid w:val="00F325C8"/>
    <w:rsid w:val="00F4475E"/>
    <w:rsid w:val="00F5493E"/>
    <w:rsid w:val="00F653B8"/>
    <w:rsid w:val="00F9008D"/>
    <w:rsid w:val="00F93C51"/>
    <w:rsid w:val="00FA1266"/>
    <w:rsid w:val="00FB67BF"/>
    <w:rsid w:val="00FC1192"/>
    <w:rsid w:val="00FD0754"/>
    <w:rsid w:val="00FD0B56"/>
    <w:rsid w:val="00FE2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 w:type="paragraph" w:styleId="Caption">
    <w:name w:val="caption"/>
    <w:basedOn w:val="Normal"/>
    <w:next w:val="Normal"/>
    <w:unhideWhenUsed/>
    <w:qFormat/>
    <w:rsid w:val="002C5C1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180905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sv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yperlink" Target="http://droidpanic.com/que-tienes-que-saber-sobre-el-almacenamiento-en-la-nube/" TargetMode="Externa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amp;ehk="/><Relationship Id="rId14" Type="http://schemas.openxmlformats.org/officeDocument/2006/relationships/image" Target="media/image5.sv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4</Pages>
  <Words>1702</Words>
  <Characters>9366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DjR</cp:lastModifiedBy>
  <cp:revision>5</cp:revision>
  <cp:lastPrinted>2019-02-25T14:05:00Z</cp:lastPrinted>
  <dcterms:created xsi:type="dcterms:W3CDTF">2024-11-20T22:16:00Z</dcterms:created>
  <dcterms:modified xsi:type="dcterms:W3CDTF">2024-11-21T14:11:00Z</dcterms:modified>
</cp:coreProperties>
</file>