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305EAC" w14:textId="1A6216A3" w:rsidR="000A6CFA" w:rsidRPr="006C2E80" w:rsidRDefault="000A6CFA" w:rsidP="000A6CFA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</w:t>
      </w:r>
      <w:r w:rsidR="00CD7BA0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4E56BE">
        <w:rPr>
          <w:rFonts w:ascii="Arial" w:hAnsi="Arial"/>
          <w:b/>
          <w:noProof/>
          <w:sz w:val="24"/>
          <w:szCs w:val="24"/>
          <w:lang w:eastAsia="ja-JP"/>
        </w:rPr>
        <w:t>645</w:t>
      </w:r>
    </w:p>
    <w:p w14:paraId="11C88A41" w14:textId="0B78F41B" w:rsidR="001E489F" w:rsidRPr="007861B8" w:rsidRDefault="000A6CFA" w:rsidP="007861B8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832E9">
        <w:rPr>
          <w:rFonts w:ascii="Arial" w:hAnsi="Arial"/>
          <w:b/>
          <w:noProof/>
          <w:sz w:val="24"/>
          <w:szCs w:val="24"/>
          <w:lang w:eastAsia="ja-JP"/>
        </w:rPr>
        <w:t>Orlando, Florida, USA, 18-22 November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24</w:t>
      </w:r>
      <w:r w:rsidR="004E56BE">
        <w:rPr>
          <w:rFonts w:ascii="Arial" w:eastAsia="Batang" w:hAnsi="Arial" w:cs="Arial"/>
          <w:b/>
          <w:noProof/>
          <w:lang w:eastAsia="zh-CN"/>
        </w:rPr>
        <w:t>4050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07E675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4CDB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  <w:r w:rsidR="00385E63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0A6CFA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385E63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</w:p>
    <w:p w14:paraId="49D92DA3" w14:textId="45F77D3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80543">
        <w:rPr>
          <w:rFonts w:ascii="Arial" w:eastAsia="Batang" w:hAnsi="Arial" w:cs="Arial"/>
          <w:b/>
          <w:sz w:val="24"/>
          <w:szCs w:val="24"/>
          <w:lang w:eastAsia="zh-CN"/>
        </w:rPr>
        <w:t>selecting</w:t>
      </w:r>
      <w:r w:rsidR="00884CDB">
        <w:rPr>
          <w:rFonts w:ascii="Arial" w:eastAsia="Batang" w:hAnsi="Arial" w:cs="Arial"/>
          <w:b/>
          <w:sz w:val="24"/>
          <w:szCs w:val="24"/>
          <w:lang w:eastAsia="zh-CN"/>
        </w:rPr>
        <w:t xml:space="preserve"> a</w:t>
      </w:r>
      <w:r w:rsidR="00B01DBD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884CD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01DBD">
        <w:rPr>
          <w:rFonts w:ascii="Arial" w:eastAsia="Batang" w:hAnsi="Arial" w:cs="Arial"/>
          <w:b/>
          <w:sz w:val="24"/>
          <w:szCs w:val="24"/>
          <w:lang w:eastAsia="zh-CN"/>
        </w:rPr>
        <w:t xml:space="preserve">additional </w:t>
      </w:r>
      <w:r w:rsidR="00884CDB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for </w:t>
      </w:r>
      <w:proofErr w:type="spellStart"/>
      <w:r w:rsidR="00884CDB">
        <w:rPr>
          <w:rFonts w:ascii="Arial" w:eastAsia="Batang" w:hAnsi="Arial" w:cs="Arial"/>
          <w:b/>
          <w:sz w:val="24"/>
          <w:szCs w:val="24"/>
          <w:lang w:eastAsia="zh-CN"/>
        </w:rPr>
        <w:t>DualSteer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CC14CC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428C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9E2C6EB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032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B01D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dditional</w:t>
      </w:r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network </w:t>
      </w:r>
      <w:r w:rsidR="003032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selection </w:t>
      </w:r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for </w:t>
      </w:r>
      <w:proofErr w:type="spellStart"/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DualSteer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 xml:space="preserve">{Free text. It </w:t>
      </w:r>
      <w:proofErr w:type="gramStart"/>
      <w:r w:rsidRPr="00251D80">
        <w:t>has to</w:t>
      </w:r>
      <w:proofErr w:type="gramEnd"/>
      <w:r w:rsidRPr="00251D80">
        <w:t xml:space="preserve"> be the same as in the "Title:" section above. Studies </w:t>
      </w:r>
      <w:proofErr w:type="gramStart"/>
      <w:r w:rsidRPr="00251D80">
        <w:t>have to</w:t>
      </w:r>
      <w:proofErr w:type="gramEnd"/>
      <w:r w:rsidRPr="00251D80">
        <w:t xml:space="preserve"> start by "Study on"}</w:t>
      </w:r>
    </w:p>
    <w:p w14:paraId="4520DCE2" w14:textId="6E3BD24B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AddNet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D353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_DS</w:t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</w:t>
      </w:r>
      <w:proofErr w:type="gramStart"/>
      <w:r w:rsidRPr="006C2E80">
        <w:t>-(</w:t>
      </w:r>
      <w:proofErr w:type="gramEnd"/>
      <w:r w:rsidRPr="006C2E80">
        <w:t>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4F33F0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EB2456A" w:rsidR="001E489F" w:rsidRDefault="00167C1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9E8539F" w:rsidR="001E489F" w:rsidRDefault="00884CD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A01B6FB" w:rsidR="001E489F" w:rsidRDefault="00884CD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0DD047A" w:rsidR="001E489F" w:rsidRDefault="00884CD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1D9BF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ED57BEC" w:rsidR="007861B8" w:rsidRDefault="00884CD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8C2D1B7" w:rsidR="001E489F" w:rsidRDefault="002A669B" w:rsidP="005875D6">
            <w:pPr>
              <w:pStyle w:val="TAL"/>
            </w:pPr>
            <w:r>
              <w:t>1020031</w:t>
            </w:r>
          </w:p>
        </w:tc>
        <w:tc>
          <w:tcPr>
            <w:tcW w:w="3326" w:type="dxa"/>
          </w:tcPr>
          <w:p w14:paraId="3AC061FD" w14:textId="2586F097" w:rsidR="001E489F" w:rsidRDefault="002A669B" w:rsidP="005875D6">
            <w:pPr>
              <w:pStyle w:val="TAL"/>
            </w:pPr>
            <w:proofErr w:type="spellStart"/>
            <w:r>
              <w:t>DualSteer</w:t>
            </w:r>
            <w:proofErr w:type="spellEnd"/>
          </w:p>
        </w:tc>
        <w:tc>
          <w:tcPr>
            <w:tcW w:w="5099" w:type="dxa"/>
          </w:tcPr>
          <w:p w14:paraId="017BF4B1" w14:textId="39671394" w:rsidR="001E489F" w:rsidRPr="00251D80" w:rsidRDefault="002A669B" w:rsidP="005875D6">
            <w:pPr>
              <w:pStyle w:val="Guidance"/>
            </w:pPr>
            <w:r w:rsidRPr="00756CA0">
              <w:rPr>
                <w:i w:val="0"/>
                <w:iCs/>
              </w:rPr>
              <w:t xml:space="preserve">Requirements related to a </w:t>
            </w:r>
            <w:proofErr w:type="spellStart"/>
            <w:r w:rsidRPr="00756CA0">
              <w:rPr>
                <w:i w:val="0"/>
                <w:iCs/>
              </w:rPr>
              <w:t>DualSteer</w:t>
            </w:r>
            <w:proofErr w:type="spellEnd"/>
            <w:r w:rsidRPr="00756CA0">
              <w:rPr>
                <w:i w:val="0"/>
                <w:iCs/>
              </w:rPr>
              <w:t xml:space="preserve"> Device connecting to an additional network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7DB853D" w14:textId="2E8FD57C" w:rsidR="00904563" w:rsidRPr="006C2E80" w:rsidRDefault="002A669B" w:rsidP="00904563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Release 19 </w:t>
      </w:r>
      <w:proofErr w:type="spellStart"/>
      <w:r>
        <w:t>DualSteer</w:t>
      </w:r>
      <w:proofErr w:type="spellEnd"/>
      <w:r>
        <w:t xml:space="preserve"> requirements deal amongst others with switching a UE’s traffic via two networks. They focus on what should happen once connections to two networks is available but the question when and how a UE would </w:t>
      </w:r>
      <w:r w:rsidR="00E81246">
        <w:t xml:space="preserve">select (and </w:t>
      </w:r>
      <w:r>
        <w:t>register to</w:t>
      </w:r>
      <w:r w:rsidR="00DD1717">
        <w:t>)</w:t>
      </w:r>
      <w:r>
        <w:t xml:space="preserve"> an additional network is </w:t>
      </w:r>
      <w:r w:rsidR="00DD1717">
        <w:t xml:space="preserve">not clearly </w:t>
      </w:r>
      <w:r>
        <w:t xml:space="preserve">defined. </w:t>
      </w:r>
      <w:r w:rsidR="00904563">
        <w:t>There is one</w:t>
      </w:r>
      <w:r w:rsidRPr="00756CA0">
        <w:t xml:space="preserve"> generic requirement for the HPLMN to be able to give some policies </w:t>
      </w:r>
      <w:r w:rsidR="00904563">
        <w:t>and</w:t>
      </w:r>
      <w:r w:rsidRPr="00756CA0">
        <w:t xml:space="preserve"> criteria for the </w:t>
      </w:r>
      <w:r w:rsidR="0030322A">
        <w:t>connection</w:t>
      </w:r>
      <w:r w:rsidR="0030322A" w:rsidRPr="00756CA0">
        <w:t xml:space="preserve"> </w:t>
      </w:r>
      <w:r w:rsidR="0030322A">
        <w:t>to</w:t>
      </w:r>
      <w:r w:rsidRPr="00756CA0">
        <w:t xml:space="preserve"> the (additional) network</w:t>
      </w:r>
      <w:r w:rsidR="00904563">
        <w:t>, but there are no</w:t>
      </w:r>
      <w:r w:rsidRPr="00756CA0">
        <w:t xml:space="preserve"> </w:t>
      </w:r>
      <w:r w:rsidR="00DD1717">
        <w:t xml:space="preserve">explicit </w:t>
      </w:r>
      <w:r w:rsidRPr="00756CA0">
        <w:t>requirements</w:t>
      </w:r>
      <w:r w:rsidR="00DD1717">
        <w:t xml:space="preserve"> on selection / registration</w:t>
      </w:r>
      <w:r w:rsidR="00904563">
        <w:t>.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4DEB54D" w14:textId="3D0E628B" w:rsidR="00904563" w:rsidRDefault="00904563" w:rsidP="00904563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Define requirements</w:t>
      </w:r>
      <w:r w:rsidR="00DD4A08">
        <w:t>,</w:t>
      </w:r>
      <w:r>
        <w:t xml:space="preserve"> </w:t>
      </w:r>
      <w:r w:rsidR="00AA52A9" w:rsidRPr="00FB3DCC">
        <w:t xml:space="preserve">with an appropriate level of detail to fit in </w:t>
      </w:r>
      <w:r w:rsidR="00AA52A9">
        <w:t xml:space="preserve">TS </w:t>
      </w:r>
      <w:r w:rsidR="00AA52A9" w:rsidRPr="00FB3DCC">
        <w:t>22.011</w:t>
      </w:r>
      <w:r w:rsidR="00DD4A08">
        <w:t>,</w:t>
      </w:r>
      <w:r w:rsidR="00AA52A9">
        <w:t xml:space="preserve"> </w:t>
      </w:r>
      <w:r>
        <w:t xml:space="preserve">for </w:t>
      </w:r>
      <w:r w:rsidR="00E8323D">
        <w:t xml:space="preserve">HPLMN </w:t>
      </w:r>
      <w:r>
        <w:t xml:space="preserve">control of </w:t>
      </w:r>
      <w:r w:rsidR="00346B94">
        <w:t xml:space="preserve">the </w:t>
      </w:r>
      <w:r w:rsidR="00E8323D">
        <w:t>selection</w:t>
      </w:r>
      <w:r>
        <w:t xml:space="preserve"> </w:t>
      </w:r>
      <w:r w:rsidR="00806048">
        <w:t xml:space="preserve">of </w:t>
      </w:r>
      <w:r>
        <w:t>an additional network</w:t>
      </w:r>
      <w:r w:rsidR="00346B94">
        <w:t xml:space="preserve"> for </w:t>
      </w:r>
      <w:proofErr w:type="spellStart"/>
      <w:r w:rsidR="00346B94">
        <w:t>D</w:t>
      </w:r>
      <w:r w:rsidR="008B024B">
        <w:t>ualSteer</w:t>
      </w:r>
      <w:proofErr w:type="spellEnd"/>
      <w:r w:rsidR="008B024B">
        <w:t xml:space="preserve"> operation</w:t>
      </w:r>
      <w:r>
        <w:t>,</w:t>
      </w:r>
      <w:r w:rsidRPr="00FB3DCC">
        <w:t xml:space="preserve"> </w:t>
      </w:r>
      <w:r w:rsidR="00346B94">
        <w:t>by</w:t>
      </w:r>
      <w:r w:rsidR="00346B94" w:rsidRPr="00FB3DCC">
        <w:t xml:space="preserve"> </w:t>
      </w:r>
      <w:proofErr w:type="spellStart"/>
      <w:r w:rsidRPr="00FB3DCC">
        <w:t>DualSteer</w:t>
      </w:r>
      <w:proofErr w:type="spellEnd"/>
      <w:r w:rsidRPr="00FB3DCC">
        <w:t xml:space="preserve"> device</w:t>
      </w:r>
      <w:r>
        <w:t>s,</w:t>
      </w:r>
      <w:r w:rsidRPr="00FB3DCC">
        <w:t xml:space="preserve"> </w:t>
      </w:r>
      <w:r w:rsidR="008B024B">
        <w:t>including:</w:t>
      </w:r>
    </w:p>
    <w:p w14:paraId="62F087BF" w14:textId="13EA94FB" w:rsidR="00904563" w:rsidRPr="00FB3DCC" w:rsidRDefault="00904563" w:rsidP="0090456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>priorities</w:t>
      </w:r>
      <w:r>
        <w:rPr>
          <w:rFonts w:ascii="Times New Roman" w:hAnsi="Times New Roman"/>
        </w:rPr>
        <w:t xml:space="preserve"> among the candidate</w:t>
      </w:r>
      <w:r w:rsidR="00E2428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additional network</w:t>
      </w:r>
      <w:r w:rsidR="00617970">
        <w:rPr>
          <w:rFonts w:ascii="Times New Roman" w:hAnsi="Times New Roman"/>
        </w:rPr>
        <w:t xml:space="preserve">s for </w:t>
      </w:r>
      <w:proofErr w:type="spellStart"/>
      <w:r w:rsidR="00617970">
        <w:rPr>
          <w:rFonts w:ascii="Times New Roman" w:hAnsi="Times New Roman"/>
        </w:rPr>
        <w:t>DualSteer</w:t>
      </w:r>
      <w:proofErr w:type="spellEnd"/>
      <w:r w:rsidR="00617970">
        <w:rPr>
          <w:rFonts w:ascii="Times New Roman" w:hAnsi="Times New Roman"/>
        </w:rPr>
        <w:t xml:space="preserve"> operation</w:t>
      </w:r>
      <w:r w:rsidRPr="00FB3DCC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FB3DCC">
        <w:rPr>
          <w:rFonts w:ascii="Times New Roman" w:hAnsi="Times New Roman"/>
        </w:rPr>
        <w:t xml:space="preserve"> </w:t>
      </w:r>
    </w:p>
    <w:p w14:paraId="40948832" w14:textId="31CB36B4" w:rsidR="00904563" w:rsidRPr="00FB3DCC" w:rsidRDefault="00904563" w:rsidP="0090456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617970">
        <w:rPr>
          <w:rFonts w:ascii="Times New Roman" w:hAnsi="Times New Roman"/>
        </w:rPr>
        <w:t xml:space="preserve">device </w:t>
      </w:r>
      <w:r w:rsidR="00AA52A9" w:rsidRPr="00FB3DCC">
        <w:rPr>
          <w:rFonts w:ascii="Times New Roman" w:hAnsi="Times New Roman"/>
        </w:rPr>
        <w:t>behaviour</w:t>
      </w:r>
      <w:r w:rsidRPr="00FB3DCC">
        <w:rPr>
          <w:rFonts w:ascii="Times New Roman" w:hAnsi="Times New Roman"/>
        </w:rPr>
        <w:t xml:space="preserve"> if one of the networks becomes unavailable or no </w:t>
      </w:r>
      <w:r w:rsidR="00346B94">
        <w:rPr>
          <w:rFonts w:ascii="Times New Roman" w:hAnsi="Times New Roman"/>
        </w:rPr>
        <w:t>candidate</w:t>
      </w:r>
      <w:r w:rsidRPr="00FB3DC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additional</w:t>
      </w:r>
      <w:r w:rsidRPr="00FB3DCC">
        <w:rPr>
          <w:rFonts w:ascii="Times New Roman" w:hAnsi="Times New Roman"/>
        </w:rPr>
        <w:t xml:space="preserve"> networks</w:t>
      </w:r>
      <w:r w:rsidR="009057E5">
        <w:rPr>
          <w:rFonts w:ascii="Times New Roman" w:hAnsi="Times New Roman"/>
        </w:rPr>
        <w:t xml:space="preserve"> are available</w:t>
      </w:r>
      <w:r w:rsidRPr="00FB3DCC">
        <w:rPr>
          <w:rFonts w:ascii="Times New Roman" w:hAnsi="Times New Roman"/>
        </w:rPr>
        <w:t>,</w:t>
      </w:r>
    </w:p>
    <w:p w14:paraId="1D39CFE4" w14:textId="1FDDBECD" w:rsidR="00904563" w:rsidRPr="00FB3DCC" w:rsidRDefault="00904563" w:rsidP="0090456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AA52A9">
        <w:rPr>
          <w:rFonts w:ascii="Times New Roman" w:hAnsi="Times New Roman"/>
        </w:rPr>
        <w:t>periodic attempts for selecting higher priority additional networks</w:t>
      </w:r>
      <w:r w:rsidR="00806048">
        <w:rPr>
          <w:rFonts w:ascii="Times New Roman" w:hAnsi="Times New Roman"/>
        </w:rPr>
        <w:t xml:space="preserve"> for </w:t>
      </w:r>
      <w:proofErr w:type="spellStart"/>
      <w:r w:rsidR="00806048">
        <w:rPr>
          <w:rFonts w:ascii="Times New Roman" w:hAnsi="Times New Roman"/>
        </w:rPr>
        <w:t>Dual</w:t>
      </w:r>
      <w:r w:rsidR="009627D7">
        <w:rPr>
          <w:rFonts w:ascii="Times New Roman" w:hAnsi="Times New Roman"/>
        </w:rPr>
        <w:t>S</w:t>
      </w:r>
      <w:r w:rsidR="00806048">
        <w:rPr>
          <w:rFonts w:ascii="Times New Roman" w:hAnsi="Times New Roman"/>
        </w:rPr>
        <w:t>teer</w:t>
      </w:r>
      <w:proofErr w:type="spellEnd"/>
      <w:r w:rsidR="00806048">
        <w:rPr>
          <w:rFonts w:ascii="Times New Roman" w:hAnsi="Times New Roman"/>
        </w:rPr>
        <w:t xml:space="preserve"> operation</w:t>
      </w:r>
      <w:r>
        <w:rPr>
          <w:rFonts w:ascii="Times New Roman" w:hAnsi="Times New Roma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6638B2A" w:rsidR="001E489F" w:rsidRPr="00B75A0C" w:rsidRDefault="005959EE" w:rsidP="005875D6">
            <w:pPr>
              <w:pStyle w:val="Guidance"/>
              <w:spacing w:after="0"/>
              <w:rPr>
                <w:i w:val="0"/>
                <w:iCs/>
              </w:rPr>
            </w:pPr>
            <w:r w:rsidRPr="00B75A0C">
              <w:rPr>
                <w:i w:val="0"/>
                <w:iCs/>
              </w:rPr>
              <w:t>22.011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C930B67" w:rsidR="001E489F" w:rsidRPr="00B75A0C" w:rsidRDefault="005959EE" w:rsidP="005875D6">
            <w:pPr>
              <w:pStyle w:val="Guidance"/>
              <w:spacing w:after="0"/>
              <w:rPr>
                <w:i w:val="0"/>
                <w:iCs/>
              </w:rPr>
            </w:pPr>
            <w:r w:rsidRPr="00B75A0C">
              <w:rPr>
                <w:i w:val="0"/>
                <w:iCs/>
              </w:rPr>
              <w:t xml:space="preserve">Add requirements for </w:t>
            </w:r>
            <w:r w:rsidR="005C71AD">
              <w:rPr>
                <w:i w:val="0"/>
                <w:iCs/>
              </w:rPr>
              <w:t>selecting</w:t>
            </w:r>
            <w:r w:rsidRPr="00B75A0C">
              <w:rPr>
                <w:i w:val="0"/>
                <w:iCs/>
              </w:rPr>
              <w:t xml:space="preserve"> an additional network </w:t>
            </w:r>
            <w:r w:rsidR="00B75A0C" w:rsidRPr="00B75A0C">
              <w:rPr>
                <w:i w:val="0"/>
                <w:iCs/>
              </w:rPr>
              <w:t xml:space="preserve">for </w:t>
            </w:r>
            <w:proofErr w:type="spellStart"/>
            <w:r w:rsidR="00B75A0C" w:rsidRPr="00B75A0C">
              <w:rPr>
                <w:i w:val="0"/>
                <w:iCs/>
              </w:rPr>
              <w:t>DualSteer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5A0502D" w:rsidR="001E489F" w:rsidRPr="00B75A0C" w:rsidRDefault="00B75A0C" w:rsidP="005875D6">
            <w:pPr>
              <w:pStyle w:val="Guidance"/>
              <w:spacing w:after="0"/>
              <w:rPr>
                <w:i w:val="0"/>
                <w:iCs/>
              </w:rPr>
            </w:pPr>
            <w:r w:rsidRPr="00B75A0C">
              <w:rPr>
                <w:i w:val="0"/>
                <w:iCs/>
              </w:rPr>
              <w:t>TSG#10</w:t>
            </w:r>
            <w:r w:rsidR="009627D7">
              <w:rPr>
                <w:i w:val="0"/>
                <w:iCs/>
              </w:rPr>
              <w:t>6</w:t>
            </w:r>
            <w:r w:rsidRPr="00B75A0C">
              <w:rPr>
                <w:i w:val="0"/>
                <w:iCs/>
              </w:rPr>
              <w:t xml:space="preserve"> (</w:t>
            </w:r>
            <w:r w:rsidR="009627D7">
              <w:rPr>
                <w:i w:val="0"/>
                <w:iCs/>
              </w:rPr>
              <w:t>12</w:t>
            </w:r>
            <w:r w:rsidRPr="00B75A0C">
              <w:rPr>
                <w:i w:val="0"/>
                <w:iCs/>
              </w:rPr>
              <w:t>/2024)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D754BB4" w:rsidR="001E489F" w:rsidRPr="00B75A0C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2DF9882" w:rsidR="001E489F" w:rsidRPr="00B75A0C" w:rsidRDefault="00B75A0C" w:rsidP="001E489F">
      <w:pPr>
        <w:pStyle w:val="Guidance"/>
        <w:rPr>
          <w:lang w:val="de-AT"/>
        </w:rPr>
      </w:pPr>
      <w:r w:rsidRPr="002E6EAA">
        <w:rPr>
          <w:i w:val="0"/>
          <w:iCs/>
          <w:lang w:val="de-AT"/>
        </w:rPr>
        <w:t>Bischinger, Kurt; Deutsche Telekom; kurt.bischinger@magenta.at</w:t>
      </w:r>
      <w:r w:rsidRPr="002E6EAA">
        <w:rPr>
          <w:lang w:val="de-AT"/>
        </w:rPr>
        <w:t xml:space="preserve"> </w:t>
      </w:r>
    </w:p>
    <w:p w14:paraId="250CADCC" w14:textId="77777777" w:rsidR="001E489F" w:rsidRPr="00B75A0C" w:rsidRDefault="001E489F" w:rsidP="001E489F">
      <w:pPr>
        <w:rPr>
          <w:lang w:val="de-AT"/>
        </w:rPr>
      </w:pP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0261B73" w:rsidR="001E489F" w:rsidRDefault="00B75A0C" w:rsidP="005875D6">
            <w:pPr>
              <w:pStyle w:val="TAL"/>
            </w:pPr>
            <w:r>
              <w:t>Deutsche Telekom</w:t>
            </w:r>
          </w:p>
        </w:tc>
      </w:tr>
      <w:tr w:rsidR="009610B8" w14:paraId="42FDEB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EC0EBA" w14:textId="4A8BFAE7" w:rsidR="009610B8" w:rsidRDefault="009610B8" w:rsidP="005875D6">
            <w:pPr>
              <w:pStyle w:val="TAL"/>
            </w:pPr>
            <w:r>
              <w:t>China Telecom</w:t>
            </w:r>
          </w:p>
        </w:tc>
      </w:tr>
      <w:tr w:rsidR="00B71126" w14:paraId="3F49F4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940327" w14:textId="256CAECC" w:rsidR="00B71126" w:rsidRDefault="00B71126" w:rsidP="005875D6">
            <w:pPr>
              <w:pStyle w:val="TAL"/>
            </w:pPr>
            <w:r>
              <w:t>T-Mobile US</w:t>
            </w:r>
          </w:p>
        </w:tc>
      </w:tr>
      <w:tr w:rsidR="009610B8" w14:paraId="26D6EC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731AC6" w14:textId="0EB1A9AC" w:rsidR="009610B8" w:rsidRDefault="00B71126" w:rsidP="005875D6">
            <w:pPr>
              <w:pStyle w:val="TAL"/>
            </w:pPr>
            <w:r>
              <w:t>KDDI</w:t>
            </w:r>
          </w:p>
        </w:tc>
      </w:tr>
      <w:tr w:rsidR="00AF261A" w14:paraId="78A92F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B6909" w14:textId="3FD372BA" w:rsidR="00AF261A" w:rsidRDefault="00AF261A" w:rsidP="005875D6">
            <w:pPr>
              <w:pStyle w:val="TAL"/>
            </w:pPr>
            <w:r>
              <w:t>Vodafone</w:t>
            </w:r>
          </w:p>
        </w:tc>
      </w:tr>
      <w:tr w:rsidR="00885CEF" w14:paraId="402E5E5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3E9031" w14:textId="612A13AA" w:rsidR="00885CEF" w:rsidRDefault="00885CEF" w:rsidP="005875D6">
            <w:pPr>
              <w:pStyle w:val="TAL"/>
            </w:pPr>
            <w:r>
              <w:t>Telefonica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7E4DE82" w:rsidR="001E489F" w:rsidRDefault="005C71AD" w:rsidP="005875D6">
            <w:pPr>
              <w:pStyle w:val="TAL"/>
            </w:pPr>
            <w:r>
              <w:t>Qualcomm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39A1F20" w:rsidR="001E489F" w:rsidRDefault="009E35E1" w:rsidP="005875D6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88A5355" w:rsidR="001E489F" w:rsidRDefault="00D12AF2" w:rsidP="005875D6">
            <w:pPr>
              <w:pStyle w:val="TAL"/>
            </w:pPr>
            <w:r>
              <w:t>NEC</w:t>
            </w:r>
          </w:p>
        </w:tc>
      </w:tr>
      <w:tr w:rsidR="00866177" w14:paraId="21CCE5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30662E" w14:textId="557C96B8" w:rsidR="00866177" w:rsidRDefault="00866177" w:rsidP="005875D6">
            <w:pPr>
              <w:pStyle w:val="TAL"/>
            </w:pPr>
            <w:r>
              <w:t>vivo</w:t>
            </w:r>
          </w:p>
        </w:tc>
      </w:tr>
      <w:tr w:rsidR="009610B8" w14:paraId="28DAE5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7EE39" w14:textId="05D5E931" w:rsidR="009610B8" w:rsidRDefault="00762813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8A7049" w14:paraId="58EBF9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939D2" w14:textId="47BEA171" w:rsidR="008A7049" w:rsidRDefault="008A7049" w:rsidP="005875D6">
            <w:pPr>
              <w:pStyle w:val="TAL"/>
            </w:pPr>
            <w:r>
              <w:t>Lenovo</w:t>
            </w:r>
          </w:p>
        </w:tc>
      </w:tr>
      <w:tr w:rsidR="008108C7" w14:paraId="55A2B7C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E1B9D4" w14:textId="7A16EB6C" w:rsidR="008108C7" w:rsidRDefault="008108C7" w:rsidP="005875D6">
            <w:pPr>
              <w:pStyle w:val="TAL"/>
            </w:pPr>
            <w:proofErr w:type="spellStart"/>
            <w:r>
              <w:t>SyncTechno</w:t>
            </w:r>
            <w:proofErr w:type="spellEnd"/>
          </w:p>
        </w:tc>
      </w:tr>
      <w:tr w:rsidR="009A21D1" w14:paraId="2AF352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5CA6B" w14:textId="7DE79D49" w:rsidR="009A21D1" w:rsidRDefault="009A21D1" w:rsidP="005875D6">
            <w:pPr>
              <w:pStyle w:val="TAL"/>
            </w:pPr>
            <w:r>
              <w:t>Thales</w:t>
            </w:r>
          </w:p>
        </w:tc>
      </w:tr>
      <w:tr w:rsidR="00616F01" w14:paraId="1EA6DA6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749C8F" w14:textId="1432FD5F" w:rsidR="00616F01" w:rsidRDefault="00616F01" w:rsidP="005875D6">
            <w:pPr>
              <w:pStyle w:val="TAL"/>
            </w:pPr>
            <w:r>
              <w:t>Comcast</w:t>
            </w:r>
          </w:p>
        </w:tc>
      </w:tr>
      <w:tr w:rsidR="00A920A6" w14:paraId="0B3033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69572" w14:textId="2EEC5FEA" w:rsidR="00A920A6" w:rsidRDefault="00A920A6" w:rsidP="005875D6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FA51B0" w14:paraId="29A4A0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D23E15" w14:textId="4B4D9BCC" w:rsidR="00FA51B0" w:rsidRDefault="00FA51B0" w:rsidP="005875D6">
            <w:pPr>
              <w:pStyle w:val="TAL"/>
            </w:pPr>
            <w:r>
              <w:t>CATT</w:t>
            </w:r>
          </w:p>
        </w:tc>
      </w:tr>
      <w:tr w:rsidR="000A0902" w14:paraId="1F6400E2" w14:textId="77777777" w:rsidTr="005875D6">
        <w:trPr>
          <w:cantSplit/>
          <w:jc w:val="center"/>
          <w:ins w:id="0" w:author="Kurt Bischinger" w:date="2024-11-18T12:29:00Z"/>
        </w:trPr>
        <w:tc>
          <w:tcPr>
            <w:tcW w:w="5029" w:type="dxa"/>
            <w:shd w:val="clear" w:color="auto" w:fill="auto"/>
          </w:tcPr>
          <w:p w14:paraId="61E4BE43" w14:textId="0EA01310" w:rsidR="000A0902" w:rsidRDefault="000A0902" w:rsidP="005875D6">
            <w:pPr>
              <w:pStyle w:val="TAL"/>
              <w:rPr>
                <w:ins w:id="1" w:author="Kurt Bischinger" w:date="2024-11-18T12:29:00Z" w16du:dateUtc="2024-11-18T17:29:00Z"/>
              </w:rPr>
            </w:pPr>
            <w:ins w:id="2" w:author="Kurt Bischinger" w:date="2024-11-18T12:29:00Z" w16du:dateUtc="2024-11-18T17:29:00Z">
              <w:r>
                <w:t>JSAT</w:t>
              </w:r>
            </w:ins>
          </w:p>
        </w:tc>
      </w:tr>
      <w:tr w:rsidR="001C5FE7" w14:paraId="070EFD12" w14:textId="77777777" w:rsidTr="005875D6">
        <w:trPr>
          <w:cantSplit/>
          <w:jc w:val="center"/>
          <w:ins w:id="3" w:author="Kurt Bischinger" w:date="2024-11-18T12:01:00Z"/>
        </w:trPr>
        <w:tc>
          <w:tcPr>
            <w:tcW w:w="5029" w:type="dxa"/>
            <w:shd w:val="clear" w:color="auto" w:fill="auto"/>
          </w:tcPr>
          <w:p w14:paraId="2B9B7CC9" w14:textId="10489501" w:rsidR="001C5FE7" w:rsidRDefault="001C5FE7" w:rsidP="005875D6">
            <w:pPr>
              <w:pStyle w:val="TAL"/>
              <w:rPr>
                <w:ins w:id="4" w:author="Kurt Bischinger" w:date="2024-11-18T12:01:00Z" w16du:dateUtc="2024-11-18T17:01:00Z"/>
              </w:rPr>
            </w:pPr>
            <w:ins w:id="5" w:author="Kurt Bischinger" w:date="2024-11-18T12:01:00Z" w16du:dateUtc="2024-11-18T17:01:00Z">
              <w:r>
                <w:t>Philips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8587AF" w14:textId="77777777" w:rsidR="00886D2C" w:rsidRDefault="00886D2C">
      <w:r>
        <w:separator/>
      </w:r>
    </w:p>
  </w:endnote>
  <w:endnote w:type="continuationSeparator" w:id="0">
    <w:p w14:paraId="18D6835D" w14:textId="77777777" w:rsidR="00886D2C" w:rsidRDefault="00886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3EBC86" w14:textId="77777777" w:rsidR="00886D2C" w:rsidRDefault="00886D2C">
      <w:r>
        <w:separator/>
      </w:r>
    </w:p>
  </w:footnote>
  <w:footnote w:type="continuationSeparator" w:id="0">
    <w:p w14:paraId="758DCAA2" w14:textId="77777777" w:rsidR="00886D2C" w:rsidRDefault="00886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urt Bischinger">
    <w15:presenceInfo w15:providerId="None" w15:userId="Kurt Bisch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79F5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39A9"/>
    <w:rsid w:val="00094F23"/>
    <w:rsid w:val="000967F4"/>
    <w:rsid w:val="000A0902"/>
    <w:rsid w:val="000A6432"/>
    <w:rsid w:val="000A6CFA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67BC"/>
    <w:rsid w:val="00150C36"/>
    <w:rsid w:val="00157F50"/>
    <w:rsid w:val="00157FFB"/>
    <w:rsid w:val="001607AE"/>
    <w:rsid w:val="00166A1B"/>
    <w:rsid w:val="00167C1A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8C2"/>
    <w:rsid w:val="001C5FE7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55C1"/>
    <w:rsid w:val="00284FA0"/>
    <w:rsid w:val="002919B7"/>
    <w:rsid w:val="00291EF2"/>
    <w:rsid w:val="00295D61"/>
    <w:rsid w:val="00297C1F"/>
    <w:rsid w:val="002A669B"/>
    <w:rsid w:val="002B074C"/>
    <w:rsid w:val="002B2FE7"/>
    <w:rsid w:val="002B34EA"/>
    <w:rsid w:val="002B5361"/>
    <w:rsid w:val="002C1BA4"/>
    <w:rsid w:val="002C47B8"/>
    <w:rsid w:val="002D71FE"/>
    <w:rsid w:val="002E397B"/>
    <w:rsid w:val="002E3AE2"/>
    <w:rsid w:val="002F7CCB"/>
    <w:rsid w:val="00301992"/>
    <w:rsid w:val="0030322A"/>
    <w:rsid w:val="003057FD"/>
    <w:rsid w:val="003101C6"/>
    <w:rsid w:val="00310E70"/>
    <w:rsid w:val="00313F3E"/>
    <w:rsid w:val="00320536"/>
    <w:rsid w:val="00325E33"/>
    <w:rsid w:val="003275E6"/>
    <w:rsid w:val="00346B94"/>
    <w:rsid w:val="00354553"/>
    <w:rsid w:val="00365622"/>
    <w:rsid w:val="003715B7"/>
    <w:rsid w:val="003745AA"/>
    <w:rsid w:val="00376C60"/>
    <w:rsid w:val="00385E63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AFF"/>
    <w:rsid w:val="004131BD"/>
    <w:rsid w:val="00413CEF"/>
    <w:rsid w:val="004159BE"/>
    <w:rsid w:val="00416CEA"/>
    <w:rsid w:val="00421AFD"/>
    <w:rsid w:val="004246F2"/>
    <w:rsid w:val="00432048"/>
    <w:rsid w:val="00437FD8"/>
    <w:rsid w:val="00442C65"/>
    <w:rsid w:val="00451122"/>
    <w:rsid w:val="004518DB"/>
    <w:rsid w:val="004562FC"/>
    <w:rsid w:val="00477EBC"/>
    <w:rsid w:val="00482246"/>
    <w:rsid w:val="00484421"/>
    <w:rsid w:val="00491391"/>
    <w:rsid w:val="00495ECB"/>
    <w:rsid w:val="00497F38"/>
    <w:rsid w:val="004A01BD"/>
    <w:rsid w:val="004A0A73"/>
    <w:rsid w:val="004A180A"/>
    <w:rsid w:val="004A661C"/>
    <w:rsid w:val="004C4C9B"/>
    <w:rsid w:val="004D2FA0"/>
    <w:rsid w:val="004E1010"/>
    <w:rsid w:val="004E56BE"/>
    <w:rsid w:val="004F4172"/>
    <w:rsid w:val="0050202A"/>
    <w:rsid w:val="00507903"/>
    <w:rsid w:val="00511582"/>
    <w:rsid w:val="0052032E"/>
    <w:rsid w:val="00521693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9EE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1AD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6F01"/>
    <w:rsid w:val="00617970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2948"/>
    <w:rsid w:val="0067616E"/>
    <w:rsid w:val="006858D8"/>
    <w:rsid w:val="00690725"/>
    <w:rsid w:val="00693606"/>
    <w:rsid w:val="00693D70"/>
    <w:rsid w:val="006975AE"/>
    <w:rsid w:val="006A0E66"/>
    <w:rsid w:val="006A32D1"/>
    <w:rsid w:val="006A3CF5"/>
    <w:rsid w:val="006B4BC6"/>
    <w:rsid w:val="006C790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123"/>
    <w:rsid w:val="00700A59"/>
    <w:rsid w:val="00710142"/>
    <w:rsid w:val="00712E81"/>
    <w:rsid w:val="00715590"/>
    <w:rsid w:val="00723919"/>
    <w:rsid w:val="00725CA2"/>
    <w:rsid w:val="007261D3"/>
    <w:rsid w:val="00733E86"/>
    <w:rsid w:val="00734018"/>
    <w:rsid w:val="0074596C"/>
    <w:rsid w:val="00750D12"/>
    <w:rsid w:val="00756BBB"/>
    <w:rsid w:val="00761952"/>
    <w:rsid w:val="00761B9B"/>
    <w:rsid w:val="00762474"/>
    <w:rsid w:val="00762813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5B8"/>
    <w:rsid w:val="007C767B"/>
    <w:rsid w:val="007D3C7C"/>
    <w:rsid w:val="007D687A"/>
    <w:rsid w:val="007E1BA0"/>
    <w:rsid w:val="007F2297"/>
    <w:rsid w:val="007F55EC"/>
    <w:rsid w:val="007F6574"/>
    <w:rsid w:val="00806048"/>
    <w:rsid w:val="008108C7"/>
    <w:rsid w:val="00831057"/>
    <w:rsid w:val="00837EF8"/>
    <w:rsid w:val="0084119C"/>
    <w:rsid w:val="00850CD4"/>
    <w:rsid w:val="00854A49"/>
    <w:rsid w:val="008578D0"/>
    <w:rsid w:val="008624DE"/>
    <w:rsid w:val="008634EB"/>
    <w:rsid w:val="00866177"/>
    <w:rsid w:val="00866945"/>
    <w:rsid w:val="008753FF"/>
    <w:rsid w:val="00876BD5"/>
    <w:rsid w:val="00877EB6"/>
    <w:rsid w:val="00884CDB"/>
    <w:rsid w:val="00885CEF"/>
    <w:rsid w:val="00886D2C"/>
    <w:rsid w:val="00897C84"/>
    <w:rsid w:val="008A06BE"/>
    <w:rsid w:val="008A56FD"/>
    <w:rsid w:val="008A7049"/>
    <w:rsid w:val="008B024B"/>
    <w:rsid w:val="008B1469"/>
    <w:rsid w:val="008B4742"/>
    <w:rsid w:val="008B7744"/>
    <w:rsid w:val="008D3DA6"/>
    <w:rsid w:val="008D5DA3"/>
    <w:rsid w:val="008E6E01"/>
    <w:rsid w:val="008E70F7"/>
    <w:rsid w:val="008F1D3B"/>
    <w:rsid w:val="008F7444"/>
    <w:rsid w:val="008F7A15"/>
    <w:rsid w:val="00904563"/>
    <w:rsid w:val="009057E5"/>
    <w:rsid w:val="0091321C"/>
    <w:rsid w:val="00913788"/>
    <w:rsid w:val="0091399A"/>
    <w:rsid w:val="00916DA7"/>
    <w:rsid w:val="00922D75"/>
    <w:rsid w:val="00926791"/>
    <w:rsid w:val="0093661C"/>
    <w:rsid w:val="00940736"/>
    <w:rsid w:val="00941253"/>
    <w:rsid w:val="0095038B"/>
    <w:rsid w:val="00950CF7"/>
    <w:rsid w:val="00960A44"/>
    <w:rsid w:val="009610B8"/>
    <w:rsid w:val="009627D7"/>
    <w:rsid w:val="00970864"/>
    <w:rsid w:val="009736D5"/>
    <w:rsid w:val="009768C3"/>
    <w:rsid w:val="00977C43"/>
    <w:rsid w:val="00980543"/>
    <w:rsid w:val="0098195A"/>
    <w:rsid w:val="00990EEE"/>
    <w:rsid w:val="00996533"/>
    <w:rsid w:val="009A0093"/>
    <w:rsid w:val="009A21D1"/>
    <w:rsid w:val="009A3833"/>
    <w:rsid w:val="009A5F57"/>
    <w:rsid w:val="009A62E2"/>
    <w:rsid w:val="009B110B"/>
    <w:rsid w:val="009B13F0"/>
    <w:rsid w:val="009B18CE"/>
    <w:rsid w:val="009B196A"/>
    <w:rsid w:val="009D2B8C"/>
    <w:rsid w:val="009D5E48"/>
    <w:rsid w:val="009D6D9F"/>
    <w:rsid w:val="009E0B41"/>
    <w:rsid w:val="009E1910"/>
    <w:rsid w:val="009E35E1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6B6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20A6"/>
    <w:rsid w:val="00A97953"/>
    <w:rsid w:val="00AA52A9"/>
    <w:rsid w:val="00AA574E"/>
    <w:rsid w:val="00AB0C8D"/>
    <w:rsid w:val="00AC2941"/>
    <w:rsid w:val="00AD1D6B"/>
    <w:rsid w:val="00AD324E"/>
    <w:rsid w:val="00AD5B51"/>
    <w:rsid w:val="00AD7B78"/>
    <w:rsid w:val="00AE4E78"/>
    <w:rsid w:val="00AF261A"/>
    <w:rsid w:val="00AF4118"/>
    <w:rsid w:val="00AF5070"/>
    <w:rsid w:val="00B00077"/>
    <w:rsid w:val="00B01DBD"/>
    <w:rsid w:val="00B03107"/>
    <w:rsid w:val="00B10820"/>
    <w:rsid w:val="00B1617D"/>
    <w:rsid w:val="00B161FB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3F4"/>
    <w:rsid w:val="00B63284"/>
    <w:rsid w:val="00B71126"/>
    <w:rsid w:val="00B757F0"/>
    <w:rsid w:val="00B75A0C"/>
    <w:rsid w:val="00B75CE0"/>
    <w:rsid w:val="00B84AAA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B01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7BA0"/>
    <w:rsid w:val="00D0135E"/>
    <w:rsid w:val="00D05B14"/>
    <w:rsid w:val="00D12AF2"/>
    <w:rsid w:val="00D145EC"/>
    <w:rsid w:val="00D355FB"/>
    <w:rsid w:val="00D401E1"/>
    <w:rsid w:val="00D43C0B"/>
    <w:rsid w:val="00D44A74"/>
    <w:rsid w:val="00D57CD2"/>
    <w:rsid w:val="00D57E66"/>
    <w:rsid w:val="00D623E3"/>
    <w:rsid w:val="00D73350"/>
    <w:rsid w:val="00D82231"/>
    <w:rsid w:val="00D8756E"/>
    <w:rsid w:val="00D9363B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1717"/>
    <w:rsid w:val="00DD3C66"/>
    <w:rsid w:val="00DD40D2"/>
    <w:rsid w:val="00DD4A08"/>
    <w:rsid w:val="00DE5BBF"/>
    <w:rsid w:val="00DF01BE"/>
    <w:rsid w:val="00E013A9"/>
    <w:rsid w:val="00E03A99"/>
    <w:rsid w:val="00E041CD"/>
    <w:rsid w:val="00E06534"/>
    <w:rsid w:val="00E126A5"/>
    <w:rsid w:val="00E1463F"/>
    <w:rsid w:val="00E214E7"/>
    <w:rsid w:val="00E2428C"/>
    <w:rsid w:val="00E34AA9"/>
    <w:rsid w:val="00E363A9"/>
    <w:rsid w:val="00E413E0"/>
    <w:rsid w:val="00E53AE3"/>
    <w:rsid w:val="00E5574A"/>
    <w:rsid w:val="00E64FB2"/>
    <w:rsid w:val="00E67B7D"/>
    <w:rsid w:val="00E81246"/>
    <w:rsid w:val="00E81397"/>
    <w:rsid w:val="00E81DF6"/>
    <w:rsid w:val="00E81E2C"/>
    <w:rsid w:val="00E82FBF"/>
    <w:rsid w:val="00E8323D"/>
    <w:rsid w:val="00EA662E"/>
    <w:rsid w:val="00EB3486"/>
    <w:rsid w:val="00EB5D2F"/>
    <w:rsid w:val="00EC10EC"/>
    <w:rsid w:val="00EC381B"/>
    <w:rsid w:val="00EC456C"/>
    <w:rsid w:val="00ED166C"/>
    <w:rsid w:val="00ED353F"/>
    <w:rsid w:val="00ED5FA6"/>
    <w:rsid w:val="00ED6080"/>
    <w:rsid w:val="00EE0176"/>
    <w:rsid w:val="00EF0942"/>
    <w:rsid w:val="00EF291F"/>
    <w:rsid w:val="00F0218C"/>
    <w:rsid w:val="00F0251A"/>
    <w:rsid w:val="00F0393B"/>
    <w:rsid w:val="00F106DE"/>
    <w:rsid w:val="00F15D08"/>
    <w:rsid w:val="00F313DD"/>
    <w:rsid w:val="00F365B3"/>
    <w:rsid w:val="00F378BE"/>
    <w:rsid w:val="00F40129"/>
    <w:rsid w:val="00F43120"/>
    <w:rsid w:val="00F44FF2"/>
    <w:rsid w:val="00F6245E"/>
    <w:rsid w:val="00F64378"/>
    <w:rsid w:val="00F67FC3"/>
    <w:rsid w:val="00F763A4"/>
    <w:rsid w:val="00F80D67"/>
    <w:rsid w:val="00F81CF2"/>
    <w:rsid w:val="00F82A04"/>
    <w:rsid w:val="00F83DF3"/>
    <w:rsid w:val="00F941B8"/>
    <w:rsid w:val="00FA2987"/>
    <w:rsid w:val="00FA51B0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paragraph" w:customStyle="1" w:styleId="NO">
    <w:name w:val="NO"/>
    <w:basedOn w:val="Standard"/>
    <w:rsid w:val="0090456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585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Kurt Bischinger</cp:lastModifiedBy>
  <cp:revision>2</cp:revision>
  <cp:lastPrinted>2001-04-23T09:30:00Z</cp:lastPrinted>
  <dcterms:created xsi:type="dcterms:W3CDTF">2024-11-18T23:16:00Z</dcterms:created>
  <dcterms:modified xsi:type="dcterms:W3CDTF">2024-11-18T23:16:00Z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2024-07-25T08:53:29Z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02b7fb93-b5d1-45f6-bbed-e91ef953e184</vt:lpwstr>
  </property>
  <property fmtid="{D5CDD505-2E9C-101B-9397-08002B2CF9AE}" pid="8" name="MSIP_Label_55339bf0-f345-473a-9ec8-6ca7c8197055_ContentBits">
    <vt:lpwstr>0</vt:lpwstr>
  </property>
</Properties>
</file>