
<file path=[Content_Types].xml><?xml version="1.0" encoding="utf-8"?>
<Types xmlns="http://schemas.openxmlformats.org/package/2006/content-types">
  <Default Extension="bin" ContentType="application/vnd.ms-word.attachedToolbars"/>
  <Default Extension="png" ContentType="image/png"/>
  <Default Extension="png&amp;ehk="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E2B64" w14:textId="466457E8" w:rsidR="00B07810" w:rsidRPr="00C33343" w:rsidRDefault="00B07810" w:rsidP="00B07810">
      <w:pPr>
        <w:pStyle w:val="Header"/>
        <w:tabs>
          <w:tab w:val="right" w:pos="9639"/>
        </w:tabs>
        <w:rPr>
          <w:rFonts w:cs="Arial"/>
          <w:b w:val="0"/>
          <w:bCs/>
          <w:sz w:val="28"/>
          <w:szCs w:val="24"/>
        </w:rPr>
      </w:pPr>
      <w:r>
        <w:rPr>
          <w:rFonts w:cs="Arial"/>
          <w:bCs/>
          <w:sz w:val="24"/>
          <w:szCs w:val="24"/>
        </w:rPr>
        <w:t>3GPP TSG-WG SA</w:t>
      </w:r>
      <w:r w:rsidR="00D5546B">
        <w:rPr>
          <w:rFonts w:cs="Arial"/>
          <w:bCs/>
          <w:sz w:val="24"/>
          <w:szCs w:val="24"/>
        </w:rPr>
        <w:t>1</w:t>
      </w:r>
      <w:r>
        <w:rPr>
          <w:rFonts w:cs="Arial"/>
          <w:bCs/>
          <w:sz w:val="24"/>
          <w:szCs w:val="24"/>
        </w:rPr>
        <w:t xml:space="preserve"> Meeting #108</w:t>
      </w:r>
      <w:r w:rsidRPr="00C33343">
        <w:rPr>
          <w:rFonts w:cs="Arial"/>
          <w:bCs/>
          <w:sz w:val="28"/>
          <w:szCs w:val="24"/>
        </w:rPr>
        <w:tab/>
      </w:r>
      <w:r w:rsidRPr="00C33343">
        <w:rPr>
          <w:rFonts w:cs="Arial"/>
          <w:bCs/>
          <w:i/>
          <w:sz w:val="28"/>
          <w:szCs w:val="24"/>
        </w:rPr>
        <w:t>S</w:t>
      </w:r>
      <w:r>
        <w:rPr>
          <w:rFonts w:cs="Arial"/>
          <w:bCs/>
          <w:i/>
          <w:sz w:val="28"/>
          <w:szCs w:val="24"/>
        </w:rPr>
        <w:t>1</w:t>
      </w:r>
      <w:r w:rsidRPr="00C33343">
        <w:rPr>
          <w:rFonts w:cs="Arial"/>
          <w:bCs/>
          <w:i/>
          <w:sz w:val="28"/>
          <w:szCs w:val="24"/>
        </w:rPr>
        <w:t>-2</w:t>
      </w:r>
      <w:r>
        <w:rPr>
          <w:rFonts w:cs="Arial"/>
          <w:bCs/>
          <w:i/>
          <w:sz w:val="28"/>
          <w:szCs w:val="24"/>
        </w:rPr>
        <w:t>4</w:t>
      </w:r>
      <w:r w:rsidR="00AC03D0">
        <w:rPr>
          <w:rFonts w:cs="Arial"/>
          <w:bCs/>
          <w:i/>
          <w:sz w:val="28"/>
          <w:szCs w:val="24"/>
        </w:rPr>
        <w:t>4573</w:t>
      </w:r>
    </w:p>
    <w:p w14:paraId="37928451" w14:textId="50373E14" w:rsidR="008D05CF" w:rsidRPr="000D6532" w:rsidRDefault="00B07810" w:rsidP="00AC03D0">
      <w:pPr>
        <w:pBdr>
          <w:bottom w:val="single" w:sz="4" w:space="1" w:color="auto"/>
        </w:pBdr>
        <w:spacing w:after="0"/>
        <w:jc w:val="both"/>
        <w:rPr>
          <w:rFonts w:ascii="Arial" w:eastAsia="MS Mincho" w:hAnsi="Arial" w:cs="Arial"/>
          <w:b/>
          <w:sz w:val="24"/>
          <w:szCs w:val="24"/>
          <w:lang w:eastAsia="ja-JP"/>
        </w:rPr>
      </w:pPr>
      <w:r w:rsidRPr="00AF6569">
        <w:rPr>
          <w:rFonts w:ascii="Arial" w:hAnsi="Arial" w:cs="Arial"/>
          <w:b/>
          <w:bCs/>
          <w:sz w:val="24"/>
          <w:szCs w:val="24"/>
        </w:rPr>
        <w:t>Orlando, US, 18</w:t>
      </w:r>
      <w:r w:rsidRPr="00BF5881">
        <w:rPr>
          <w:rFonts w:ascii="Arial" w:hAnsi="Arial" w:cs="Arial"/>
          <w:b/>
          <w:bCs/>
          <w:sz w:val="24"/>
          <w:szCs w:val="24"/>
          <w:vertAlign w:val="superscript"/>
        </w:rPr>
        <w:t>th</w:t>
      </w:r>
      <w:r w:rsidRPr="00AF6569">
        <w:rPr>
          <w:rFonts w:ascii="Arial" w:hAnsi="Arial" w:cs="Arial"/>
          <w:b/>
          <w:bCs/>
          <w:sz w:val="24"/>
          <w:szCs w:val="24"/>
        </w:rPr>
        <w:t xml:space="preserve"> Nov – 22</w:t>
      </w:r>
      <w:r w:rsidRPr="00BF5881">
        <w:rPr>
          <w:rFonts w:ascii="Arial" w:hAnsi="Arial" w:cs="Arial"/>
          <w:b/>
          <w:bCs/>
          <w:sz w:val="24"/>
          <w:szCs w:val="24"/>
          <w:vertAlign w:val="superscript"/>
        </w:rPr>
        <w:t>nd</w:t>
      </w:r>
      <w:r w:rsidRPr="00AF6569">
        <w:rPr>
          <w:rFonts w:ascii="Arial" w:hAnsi="Arial" w:cs="Arial"/>
          <w:b/>
          <w:bCs/>
          <w:sz w:val="24"/>
          <w:szCs w:val="24"/>
        </w:rPr>
        <w:t xml:space="preserve"> Nov, 2024</w:t>
      </w:r>
      <w:r w:rsidR="008D05CF" w:rsidRPr="001C332D">
        <w:rPr>
          <w:rFonts w:ascii="Arial" w:eastAsia="MS Mincho" w:hAnsi="Arial" w:cs="Arial"/>
          <w:b/>
          <w:sz w:val="24"/>
          <w:szCs w:val="24"/>
          <w:lang w:eastAsia="ja-JP"/>
        </w:rPr>
        <w:tab/>
      </w:r>
      <w:r w:rsidR="00AC03D0">
        <w:rPr>
          <w:rFonts w:ascii="Arial" w:eastAsia="MS Mincho" w:hAnsi="Arial" w:cs="Arial"/>
          <w:b/>
          <w:sz w:val="24"/>
          <w:szCs w:val="24"/>
          <w:lang w:eastAsia="ja-JP"/>
        </w:rPr>
        <w:t xml:space="preserve">     </w:t>
      </w:r>
      <w:r w:rsidR="00AC03D0">
        <w:rPr>
          <w:rFonts w:ascii="Arial" w:eastAsia="MS Mincho" w:hAnsi="Arial" w:cs="Arial"/>
          <w:b/>
          <w:sz w:val="24"/>
          <w:szCs w:val="24"/>
          <w:lang w:eastAsia="ja-JP"/>
        </w:rPr>
        <w:tab/>
      </w:r>
      <w:r w:rsidR="00AC03D0">
        <w:rPr>
          <w:rFonts w:ascii="Arial" w:eastAsia="MS Mincho" w:hAnsi="Arial" w:cs="Arial"/>
          <w:b/>
          <w:sz w:val="24"/>
          <w:szCs w:val="24"/>
          <w:lang w:eastAsia="ja-JP"/>
        </w:rPr>
        <w:tab/>
      </w:r>
      <w:r w:rsidR="00AC03D0">
        <w:rPr>
          <w:rFonts w:ascii="Arial" w:eastAsia="MS Mincho" w:hAnsi="Arial" w:cs="Arial"/>
          <w:b/>
          <w:sz w:val="24"/>
          <w:szCs w:val="24"/>
          <w:lang w:eastAsia="ja-JP"/>
        </w:rPr>
        <w:tab/>
      </w:r>
      <w:r w:rsidR="00AC03D0">
        <w:rPr>
          <w:rFonts w:ascii="Arial" w:eastAsia="MS Mincho" w:hAnsi="Arial" w:cs="Arial"/>
          <w:b/>
          <w:sz w:val="24"/>
          <w:szCs w:val="24"/>
          <w:lang w:eastAsia="ja-JP"/>
        </w:rPr>
        <w:tab/>
      </w:r>
      <w:r w:rsidR="00AC03D0">
        <w:rPr>
          <w:rFonts w:ascii="Arial" w:eastAsia="MS Mincho" w:hAnsi="Arial" w:cs="Arial"/>
          <w:b/>
          <w:sz w:val="24"/>
          <w:szCs w:val="24"/>
          <w:lang w:eastAsia="ja-JP"/>
        </w:rPr>
        <w:tab/>
      </w:r>
      <w:r w:rsidR="00AC03D0">
        <w:rPr>
          <w:rFonts w:ascii="Arial" w:eastAsia="MS Mincho" w:hAnsi="Arial" w:cs="Arial"/>
          <w:b/>
          <w:sz w:val="24"/>
          <w:szCs w:val="24"/>
          <w:lang w:eastAsia="ja-JP"/>
        </w:rPr>
        <w:tab/>
      </w:r>
      <w:r w:rsidR="00AC03D0">
        <w:rPr>
          <w:rFonts w:ascii="Arial" w:eastAsia="MS Mincho" w:hAnsi="Arial" w:cs="Arial"/>
          <w:b/>
          <w:sz w:val="24"/>
          <w:szCs w:val="24"/>
          <w:lang w:eastAsia="ja-JP"/>
        </w:rPr>
        <w:tab/>
      </w:r>
      <w:r w:rsidR="00AC03D0">
        <w:rPr>
          <w:rFonts w:ascii="Arial" w:eastAsia="MS Mincho" w:hAnsi="Arial" w:cs="Arial"/>
          <w:b/>
          <w:sz w:val="24"/>
          <w:szCs w:val="24"/>
          <w:lang w:eastAsia="ja-JP"/>
        </w:rPr>
        <w:tab/>
        <w:t xml:space="preserve"> </w:t>
      </w:r>
      <w:r w:rsidR="008D05CF" w:rsidRPr="001C332D">
        <w:rPr>
          <w:rFonts w:ascii="Arial" w:eastAsia="MS Mincho" w:hAnsi="Arial" w:cs="Arial"/>
          <w:i/>
          <w:sz w:val="24"/>
          <w:szCs w:val="24"/>
          <w:lang w:eastAsia="ja-JP"/>
        </w:rPr>
        <w:t xml:space="preserve">(revision of </w:t>
      </w:r>
      <w:r w:rsidR="00AC03D0" w:rsidRPr="00AC03D0">
        <w:rPr>
          <w:rFonts w:ascii="Arial" w:eastAsia="DengXian" w:hAnsi="Arial" w:cs="Arial"/>
          <w:i/>
          <w:sz w:val="24"/>
          <w:szCs w:val="24"/>
          <w:lang w:eastAsia="zh-CN"/>
        </w:rPr>
        <w:t>S1-2443</w:t>
      </w:r>
      <w:r w:rsidR="00AE215A">
        <w:rPr>
          <w:rFonts w:ascii="Arial" w:eastAsia="DengXian" w:hAnsi="Arial" w:cs="Arial"/>
          <w:i/>
          <w:sz w:val="24"/>
          <w:szCs w:val="24"/>
          <w:lang w:eastAsia="zh-CN"/>
        </w:rPr>
        <w:t>76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1073CF5" w:rsidR="0009108F" w:rsidRPr="002D6143" w:rsidRDefault="0009108F" w:rsidP="0009108F">
      <w:pPr>
        <w:spacing w:after="120"/>
        <w:ind w:left="1985" w:hanging="1985"/>
        <w:rPr>
          <w:rFonts w:ascii="Arial" w:hAnsi="Arial" w:cs="Arial"/>
          <w:b/>
          <w:bCs/>
          <w:lang w:val="fr-FR"/>
        </w:rPr>
      </w:pPr>
      <w:r w:rsidRPr="002D6143">
        <w:rPr>
          <w:rFonts w:ascii="Arial" w:hAnsi="Arial" w:cs="Arial"/>
          <w:b/>
          <w:bCs/>
          <w:lang w:val="fr-FR"/>
        </w:rPr>
        <w:t>Source:</w:t>
      </w:r>
      <w:r w:rsidRPr="002D6143">
        <w:rPr>
          <w:rFonts w:ascii="Arial" w:hAnsi="Arial" w:cs="Arial"/>
          <w:b/>
          <w:bCs/>
          <w:lang w:val="fr-FR"/>
        </w:rPr>
        <w:tab/>
      </w:r>
      <w:r w:rsidR="00AE215A">
        <w:rPr>
          <w:rFonts w:ascii="Arial" w:hAnsi="Arial" w:cs="Arial"/>
          <w:b/>
          <w:bCs/>
          <w:lang w:val="fr-FR"/>
        </w:rPr>
        <w:t>TNO</w:t>
      </w:r>
    </w:p>
    <w:p w14:paraId="4711311D" w14:textId="48D986E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del w:id="0" w:author="DjR" w:date="2024-11-20T15:34:00Z">
        <w:r w:rsidR="00AE215A" w:rsidRPr="00CB1289" w:rsidDel="00AE215A">
          <w:rPr>
            <w:rFonts w:ascii="Arial" w:hAnsi="Arial" w:cs="Arial"/>
            <w:b/>
            <w:bCs/>
          </w:rPr>
          <w:delText>Use case on Multi-orbit satellite backhauling</w:delText>
        </w:r>
        <w:r w:rsidR="00AE215A" w:rsidDel="00AE215A">
          <w:rPr>
            <w:rFonts w:ascii="Arial" w:hAnsi="Arial" w:cs="Arial"/>
            <w:b/>
            <w:bCs/>
          </w:rPr>
          <w:delText xml:space="preserve"> with Figures</w:delText>
        </w:r>
        <w:r w:rsidR="00AE215A" w:rsidDel="00AE215A">
          <w:rPr>
            <w:rFonts w:ascii="Arial" w:hAnsi="Arial" w:cs="Arial"/>
            <w:b/>
            <w:bCs/>
          </w:rPr>
          <w:delText xml:space="preserve"> </w:delText>
        </w:r>
      </w:del>
      <w:r w:rsidR="00AE215A">
        <w:rPr>
          <w:rFonts w:ascii="Arial" w:hAnsi="Arial" w:cs="Arial"/>
          <w:b/>
          <w:bCs/>
        </w:rPr>
        <w:t xml:space="preserve">Use case on </w:t>
      </w:r>
      <w:ins w:id="1" w:author="DjR" w:date="2024-11-20T21:54:00Z">
        <w:r w:rsidR="00771FA8">
          <w:rPr>
            <w:rFonts w:ascii="Arial" w:hAnsi="Arial" w:cs="Arial"/>
            <w:b/>
            <w:bCs/>
          </w:rPr>
          <w:t>m</w:t>
        </w:r>
      </w:ins>
      <w:del w:id="2" w:author="DjR" w:date="2024-11-20T21:54:00Z">
        <w:r w:rsidR="00AE215A" w:rsidDel="00771FA8">
          <w:rPr>
            <w:rFonts w:ascii="Arial" w:hAnsi="Arial" w:cs="Arial"/>
            <w:b/>
            <w:bCs/>
          </w:rPr>
          <w:delText>M</w:delText>
        </w:r>
      </w:del>
      <w:r w:rsidR="00AE215A">
        <w:rPr>
          <w:rFonts w:ascii="Arial" w:hAnsi="Arial" w:cs="Arial"/>
          <w:b/>
          <w:bCs/>
        </w:rPr>
        <w:t>ulti-orbit satellite connectivity to mobile base station relay (MBSR)</w:t>
      </w:r>
    </w:p>
    <w:p w14:paraId="7996084A" w14:textId="45E87EB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v0.</w:t>
      </w:r>
      <w:r w:rsidR="008A164B">
        <w:rPr>
          <w:rFonts w:ascii="Arial" w:hAnsi="Arial" w:cs="Arial"/>
          <w:b/>
          <w:bCs/>
        </w:rPr>
        <w:t>2</w:t>
      </w:r>
      <w:r w:rsidR="00944FD7">
        <w:rPr>
          <w:rFonts w:ascii="Arial" w:hAnsi="Arial" w:cs="Arial"/>
          <w:b/>
          <w:bCs/>
        </w:rPr>
        <w:t>.0</w:t>
      </w:r>
    </w:p>
    <w:p w14:paraId="0BC8E829" w14:textId="55AC04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F395E8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E215A">
        <w:rPr>
          <w:rFonts w:ascii="Arial" w:hAnsi="Arial" w:cs="Arial"/>
          <w:b/>
          <w:bCs/>
        </w:rPr>
        <w:t>Relja Djapic &lt;relja.djapic@tno.nl&gt;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381E6C2" w14:textId="4D61D0FE" w:rsidR="00656B42" w:rsidRPr="000D6532" w:rsidDel="00656B42" w:rsidRDefault="00656B42" w:rsidP="00656B42">
      <w:pPr>
        <w:spacing w:after="200" w:line="276" w:lineRule="auto"/>
        <w:rPr>
          <w:del w:id="3" w:author="DjR" w:date="2024-11-20T15:49:00Z"/>
          <w:rFonts w:ascii="Arial" w:eastAsia="Calibri" w:hAnsi="Arial" w:cs="Arial"/>
          <w:i/>
          <w:sz w:val="22"/>
          <w:szCs w:val="22"/>
        </w:rPr>
      </w:pPr>
      <w:r w:rsidRPr="000D6532">
        <w:rPr>
          <w:rFonts w:ascii="Arial" w:eastAsia="Calibri" w:hAnsi="Arial" w:cs="Arial"/>
          <w:i/>
          <w:sz w:val="22"/>
          <w:szCs w:val="22"/>
        </w:rPr>
        <w:t xml:space="preserve">Abstract: </w:t>
      </w:r>
      <w:r w:rsidRPr="001335B1">
        <w:rPr>
          <w:rFonts w:ascii="Arial" w:eastAsia="Calibri" w:hAnsi="Arial" w:cs="Arial"/>
          <w:i/>
          <w:sz w:val="22"/>
          <w:szCs w:val="22"/>
        </w:rPr>
        <w:t xml:space="preserve">This document provides </w:t>
      </w:r>
      <w:r w:rsidRPr="00F26448">
        <w:rPr>
          <w:rFonts w:ascii="Arial" w:eastAsia="Calibri" w:hAnsi="Arial" w:cs="Arial" w:hint="eastAsia"/>
          <w:i/>
          <w:sz w:val="22"/>
          <w:szCs w:val="22"/>
        </w:rPr>
        <w:t>some</w:t>
      </w:r>
      <w:r>
        <w:rPr>
          <w:rFonts w:ascii="Arial" w:eastAsia="Calibri" w:hAnsi="Arial" w:cs="Arial"/>
          <w:i/>
          <w:sz w:val="22"/>
          <w:szCs w:val="22"/>
        </w:rPr>
        <w:t xml:space="preserve"> updates</w:t>
      </w:r>
      <w:r w:rsidRPr="001335B1">
        <w:rPr>
          <w:rFonts w:ascii="Arial" w:eastAsia="Calibri" w:hAnsi="Arial" w:cs="Arial"/>
          <w:i/>
          <w:sz w:val="22"/>
          <w:szCs w:val="22"/>
        </w:rPr>
        <w:t xml:space="preserve"> for the use </w:t>
      </w:r>
      <w:r>
        <w:rPr>
          <w:rFonts w:ascii="Arial" w:eastAsia="Calibri" w:hAnsi="Arial" w:cs="Arial"/>
          <w:i/>
          <w:sz w:val="22"/>
          <w:szCs w:val="22"/>
        </w:rPr>
        <w:t xml:space="preserve">case </w:t>
      </w:r>
      <w:r w:rsidRPr="009F590F">
        <w:rPr>
          <w:rFonts w:ascii="Arial" w:eastAsia="Calibri" w:hAnsi="Arial" w:cs="Arial"/>
          <w:i/>
          <w:sz w:val="22"/>
          <w:szCs w:val="22"/>
        </w:rPr>
        <w:t xml:space="preserve">on </w:t>
      </w:r>
      <w:r>
        <w:rPr>
          <w:rFonts w:ascii="Arial" w:eastAsia="Calibri" w:hAnsi="Arial" w:cs="Arial"/>
          <w:i/>
          <w:sz w:val="22"/>
          <w:szCs w:val="22"/>
        </w:rPr>
        <w:t>m</w:t>
      </w:r>
      <w:r w:rsidRPr="003D0E56">
        <w:rPr>
          <w:rFonts w:ascii="Arial" w:eastAsia="Calibri" w:hAnsi="Arial" w:cs="Arial"/>
          <w:i/>
          <w:sz w:val="22"/>
          <w:szCs w:val="22"/>
        </w:rPr>
        <w:t xml:space="preserve">ulti-orbit satellite </w:t>
      </w:r>
      <w:ins w:id="4" w:author="DjR" w:date="2024-11-20T15:35:00Z">
        <w:r>
          <w:rPr>
            <w:rFonts w:ascii="Arial" w:eastAsia="Calibri" w:hAnsi="Arial" w:cs="Arial"/>
            <w:i/>
            <w:sz w:val="22"/>
            <w:szCs w:val="22"/>
          </w:rPr>
          <w:t xml:space="preserve">connectivity to </w:t>
        </w:r>
      </w:ins>
      <w:r>
        <w:rPr>
          <w:rFonts w:ascii="Arial" w:eastAsia="Calibri" w:hAnsi="Arial" w:cs="Arial"/>
          <w:i/>
          <w:sz w:val="22"/>
          <w:szCs w:val="22"/>
        </w:rPr>
        <w:t>mobile base station relay (</w:t>
      </w:r>
      <w:ins w:id="5" w:author="DjR" w:date="2024-11-20T15:35:00Z">
        <w:r>
          <w:rPr>
            <w:rFonts w:ascii="Arial" w:eastAsia="Calibri" w:hAnsi="Arial" w:cs="Arial"/>
            <w:i/>
            <w:sz w:val="22"/>
            <w:szCs w:val="22"/>
          </w:rPr>
          <w:t>MBSR</w:t>
        </w:r>
      </w:ins>
      <w:r>
        <w:rPr>
          <w:rFonts w:ascii="Arial" w:eastAsia="Calibri" w:hAnsi="Arial" w:cs="Arial"/>
          <w:i/>
          <w:sz w:val="22"/>
          <w:szCs w:val="22"/>
        </w:rPr>
        <w:t>)</w:t>
      </w:r>
      <w:del w:id="6" w:author="DjR" w:date="2024-11-20T15:35:00Z">
        <w:r w:rsidRPr="003D0E56" w:rsidDel="00AE215A">
          <w:rPr>
            <w:rFonts w:ascii="Arial" w:eastAsia="Calibri" w:hAnsi="Arial" w:cs="Arial"/>
            <w:i/>
            <w:sz w:val="22"/>
            <w:szCs w:val="22"/>
          </w:rPr>
          <w:delText>backhauling</w:delText>
        </w:r>
      </w:del>
      <w:r>
        <w:rPr>
          <w:rFonts w:ascii="Arial" w:eastAsia="Calibri" w:hAnsi="Arial" w:cs="Arial"/>
          <w:i/>
          <w:sz w:val="22"/>
          <w:szCs w:val="22"/>
        </w:rPr>
        <w:t>.</w:t>
      </w:r>
      <w:ins w:id="7" w:author="DjR" w:date="2024-11-20T15:35:00Z">
        <w:r>
          <w:rPr>
            <w:rFonts w:ascii="Arial" w:eastAsia="Calibri" w:hAnsi="Arial" w:cs="Arial"/>
            <w:i/>
            <w:sz w:val="22"/>
            <w:szCs w:val="22"/>
          </w:rPr>
          <w:t xml:space="preserve"> The </w:t>
        </w:r>
      </w:ins>
      <w:ins w:id="8" w:author="DjR" w:date="2024-11-20T15:36:00Z">
        <w:r>
          <w:rPr>
            <w:rFonts w:ascii="Arial" w:eastAsia="Calibri" w:hAnsi="Arial" w:cs="Arial"/>
            <w:i/>
            <w:sz w:val="22"/>
            <w:szCs w:val="22"/>
          </w:rPr>
          <w:t xml:space="preserve">use case </w:t>
        </w:r>
      </w:ins>
      <w:ins w:id="9" w:author="DjR" w:date="2024-11-20T15:37:00Z">
        <w:r>
          <w:rPr>
            <w:rFonts w:ascii="Arial" w:eastAsia="Calibri" w:hAnsi="Arial" w:cs="Arial"/>
            <w:i/>
            <w:sz w:val="22"/>
            <w:szCs w:val="22"/>
          </w:rPr>
          <w:t xml:space="preserve">describes how a mobile base station relay </w:t>
        </w:r>
      </w:ins>
      <w:ins w:id="10" w:author="DjR" w:date="2024-11-20T15:38:00Z">
        <w:r>
          <w:rPr>
            <w:rFonts w:ascii="Arial" w:eastAsia="Calibri" w:hAnsi="Arial" w:cs="Arial"/>
            <w:i/>
            <w:sz w:val="22"/>
            <w:szCs w:val="22"/>
          </w:rPr>
          <w:t xml:space="preserve">exploits </w:t>
        </w:r>
      </w:ins>
      <w:ins w:id="11" w:author="DjR" w:date="2024-11-20T15:37:00Z">
        <w:r>
          <w:rPr>
            <w:rFonts w:ascii="Arial" w:eastAsia="Calibri" w:hAnsi="Arial" w:cs="Arial"/>
            <w:i/>
            <w:sz w:val="22"/>
            <w:szCs w:val="22"/>
          </w:rPr>
          <w:t>simultaneous</w:t>
        </w:r>
      </w:ins>
      <w:ins w:id="12" w:author="DjR" w:date="2024-11-20T15:38:00Z">
        <w:r>
          <w:rPr>
            <w:rFonts w:ascii="Arial" w:eastAsia="Calibri" w:hAnsi="Arial" w:cs="Arial"/>
            <w:i/>
            <w:sz w:val="22"/>
            <w:szCs w:val="22"/>
          </w:rPr>
          <w:t xml:space="preserve"> connectivity through distinct satellite access paths.</w:t>
        </w:r>
      </w:ins>
      <w:ins w:id="13" w:author="DjR" w:date="2024-11-20T15:37:00Z">
        <w:r>
          <w:rPr>
            <w:rFonts w:ascii="Arial" w:eastAsia="Calibri" w:hAnsi="Arial" w:cs="Arial"/>
            <w:i/>
            <w:sz w:val="22"/>
            <w:szCs w:val="22"/>
          </w:rPr>
          <w:t xml:space="preserve"> </w:t>
        </w:r>
      </w:ins>
      <w:del w:id="14" w:author="DjR" w:date="2024-11-20T15:49:00Z">
        <w:r w:rsidRPr="000D6532" w:rsidDel="00656B42">
          <w:rPr>
            <w:rFonts w:ascii="Arial" w:eastAsia="Calibri" w:hAnsi="Arial" w:cs="Arial"/>
            <w:i/>
            <w:sz w:val="22"/>
            <w:szCs w:val="22"/>
          </w:rPr>
          <w:delText xml:space="preserve">Abstract: </w:delText>
        </w:r>
        <w:r w:rsidDel="00656B42">
          <w:rPr>
            <w:rFonts w:ascii="Arial" w:eastAsia="Calibri" w:hAnsi="Arial" w:cs="Arial"/>
            <w:i/>
            <w:sz w:val="22"/>
            <w:szCs w:val="22"/>
          </w:rPr>
          <w:delText xml:space="preserve">This pCR introduces two figures to illustrate the use case on multi-orbit satellite backhauling included in 3GPP TR 22.887 v0.2.0. </w:delText>
        </w:r>
      </w:del>
    </w:p>
    <w:p w14:paraId="497E6197" w14:textId="77777777" w:rsidR="00656B42" w:rsidRPr="0009108F" w:rsidRDefault="00656B42" w:rsidP="00656B42">
      <w:pPr>
        <w:pStyle w:val="CRCoverPage"/>
        <w:rPr>
          <w:b/>
          <w:noProof/>
        </w:rPr>
      </w:pPr>
      <w:r w:rsidRPr="00C524DD">
        <w:rPr>
          <w:b/>
          <w:noProof/>
        </w:rPr>
        <w:t>1</w:t>
      </w:r>
      <w:r w:rsidRPr="0009108F">
        <w:rPr>
          <w:b/>
          <w:noProof/>
        </w:rPr>
        <w:t>. Introduction</w:t>
      </w:r>
    </w:p>
    <w:p w14:paraId="1072B1C7" w14:textId="5DB88D5C" w:rsidR="00656B42" w:rsidRPr="0009108F" w:rsidDel="00D92047" w:rsidRDefault="00D92047" w:rsidP="00656B42">
      <w:pPr>
        <w:rPr>
          <w:del w:id="15" w:author="DjR" w:date="2024-11-20T15:51:00Z"/>
          <w:noProof/>
        </w:rPr>
      </w:pPr>
      <w:ins w:id="16" w:author="DjR" w:date="2024-11-20T15:51:00Z">
        <w:r>
          <w:rPr>
            <w:noProof/>
          </w:rPr>
          <w:t xml:space="preserve">The aim of this contribution is to </w:t>
        </w:r>
        <w:r>
          <w:rPr>
            <w:rFonts w:hint="eastAsia"/>
            <w:noProof/>
          </w:rPr>
          <w:t>update</w:t>
        </w:r>
        <w:r>
          <w:rPr>
            <w:noProof/>
          </w:rPr>
          <w:t xml:space="preserve"> </w:t>
        </w:r>
        <w:r w:rsidRPr="009353D5">
          <w:rPr>
            <w:noProof/>
          </w:rPr>
          <w:t>the use case 5.</w:t>
        </w:r>
        <w:r>
          <w:rPr>
            <w:noProof/>
          </w:rPr>
          <w:t>20 proposed within FS_</w:t>
        </w:r>
        <w:r w:rsidRPr="003A2005">
          <w:rPr>
            <w:noProof/>
            <w:lang w:eastAsia="zh-CN"/>
          </w:rPr>
          <w:t>5GSAT_Ph4</w:t>
        </w:r>
        <w:r>
          <w:rPr>
            <w:noProof/>
          </w:rPr>
          <w:t>.</w:t>
        </w:r>
        <w:r>
          <w:rPr>
            <w:noProof/>
          </w:rPr>
          <w:t xml:space="preserve"> </w:t>
        </w:r>
      </w:ins>
      <w:del w:id="17" w:author="DjR" w:date="2024-11-20T15:51:00Z">
        <w:r w:rsidR="00656B42" w:rsidDel="00D92047">
          <w:rPr>
            <w:noProof/>
          </w:rPr>
          <w:delText>Multi-orbit satellite backhauling is already approved as a use case within TR 22.887 v0.2.0. This contribution further illustrates this use case through figures presented in the change proposed below.</w:delText>
        </w:r>
      </w:del>
    </w:p>
    <w:p w14:paraId="1B1AE38E" w14:textId="77777777" w:rsidR="00656B42" w:rsidRPr="008A5E86" w:rsidRDefault="00656B42" w:rsidP="00656B42">
      <w:pPr>
        <w:pStyle w:val="CRCoverPage"/>
        <w:rPr>
          <w:b/>
          <w:noProof/>
          <w:lang w:val="en-US"/>
        </w:rPr>
      </w:pPr>
      <w:r w:rsidRPr="008A5E86">
        <w:rPr>
          <w:b/>
          <w:noProof/>
          <w:lang w:val="en-US"/>
        </w:rPr>
        <w:t>2. Reason for Change</w:t>
      </w:r>
    </w:p>
    <w:p w14:paraId="13736D32" w14:textId="2C8FCD4F" w:rsidR="00D92047" w:rsidRDefault="00D92047" w:rsidP="00D92047">
      <w:pPr>
        <w:pStyle w:val="CRCoverPage"/>
        <w:rPr>
          <w:ins w:id="18" w:author="DjR" w:date="2024-11-20T15:52:00Z"/>
          <w:rFonts w:ascii="Times New Roman" w:hAnsi="Times New Roman"/>
          <w:noProof/>
          <w:lang w:eastAsia="zh-CN"/>
        </w:rPr>
      </w:pPr>
      <w:ins w:id="19" w:author="DjR" w:date="2024-11-20T15:52:00Z">
        <w:r>
          <w:rPr>
            <w:rFonts w:ascii="Times New Roman" w:hAnsi="Times New Roman"/>
            <w:noProof/>
            <w:lang w:eastAsia="zh-CN"/>
          </w:rPr>
          <w:t xml:space="preserve">According to the approved scope of </w:t>
        </w:r>
        <w:r w:rsidRPr="003A2005">
          <w:rPr>
            <w:rFonts w:ascii="Times New Roman" w:hAnsi="Times New Roman"/>
            <w:noProof/>
            <w:lang w:eastAsia="zh-CN"/>
          </w:rPr>
          <w:t xml:space="preserve">FS_5GSAT_Ph4, </w:t>
        </w:r>
        <w:r>
          <w:rPr>
            <w:rFonts w:ascii="Times New Roman" w:hAnsi="Times New Roman"/>
            <w:noProof/>
            <w:lang w:eastAsia="zh-CN"/>
          </w:rPr>
          <w:t xml:space="preserve">this study focuses on </w:t>
        </w:r>
        <w:r w:rsidRPr="003A2005">
          <w:rPr>
            <w:rFonts w:ascii="Times New Roman" w:hAnsi="Times New Roman"/>
            <w:noProof/>
            <w:lang w:eastAsia="zh-CN"/>
          </w:rPr>
          <w:t>multi-orbit satellite access for multiple services</w:t>
        </w:r>
        <w:r>
          <w:rPr>
            <w:rFonts w:ascii="Times New Roman" w:hAnsi="Times New Roman"/>
            <w:noProof/>
            <w:lang w:eastAsia="zh-CN"/>
          </w:rPr>
          <w:t xml:space="preserve">. </w:t>
        </w:r>
      </w:ins>
    </w:p>
    <w:p w14:paraId="4E30D953" w14:textId="589ADFF0" w:rsidR="00D92047" w:rsidRDefault="00D92047" w:rsidP="00D92047">
      <w:pPr>
        <w:pStyle w:val="CRCoverPage"/>
        <w:rPr>
          <w:ins w:id="20" w:author="DjR" w:date="2024-11-20T15:52:00Z"/>
          <w:rFonts w:ascii="Times New Roman" w:hAnsi="Times New Roman"/>
          <w:noProof/>
          <w:lang w:eastAsia="zh-CN"/>
        </w:rPr>
      </w:pPr>
      <w:ins w:id="21" w:author="DjR" w:date="2024-11-20T15:57:00Z">
        <w:r>
          <w:rPr>
            <w:rFonts w:ascii="Times New Roman" w:hAnsi="Times New Roman"/>
            <w:noProof/>
            <w:lang w:eastAsia="zh-CN"/>
          </w:rPr>
          <w:t>U</w:t>
        </w:r>
      </w:ins>
      <w:ins w:id="22" w:author="DjR" w:date="2024-11-20T15:52:00Z">
        <w:r w:rsidRPr="003A2005">
          <w:rPr>
            <w:rFonts w:ascii="Times New Roman" w:hAnsi="Times New Roman"/>
            <w:noProof/>
            <w:lang w:eastAsia="zh-CN"/>
          </w:rPr>
          <w:t>se case 5.20 focus</w:t>
        </w:r>
      </w:ins>
      <w:ins w:id="23" w:author="DjR" w:date="2024-11-20T15:57:00Z">
        <w:r>
          <w:rPr>
            <w:rFonts w:ascii="Times New Roman" w:hAnsi="Times New Roman"/>
            <w:noProof/>
            <w:lang w:eastAsia="zh-CN"/>
          </w:rPr>
          <w:t>es</w:t>
        </w:r>
      </w:ins>
      <w:ins w:id="24" w:author="DjR" w:date="2024-11-20T15:52:00Z">
        <w:r w:rsidRPr="003A2005">
          <w:rPr>
            <w:rFonts w:ascii="Times New Roman" w:hAnsi="Times New Roman"/>
            <w:noProof/>
            <w:lang w:eastAsia="zh-CN"/>
          </w:rPr>
          <w:t xml:space="preserve"> on the secnario that mobile base station relay</w:t>
        </w:r>
      </w:ins>
      <w:ins w:id="25" w:author="DjR" w:date="2024-11-20T15:57:00Z">
        <w:r>
          <w:rPr>
            <w:rFonts w:ascii="Times New Roman" w:hAnsi="Times New Roman"/>
            <w:noProof/>
            <w:lang w:eastAsia="zh-CN"/>
          </w:rPr>
          <w:t xml:space="preserve"> (MBSR)</w:t>
        </w:r>
      </w:ins>
      <w:ins w:id="26" w:author="DjR" w:date="2024-11-20T15:52:00Z">
        <w:r w:rsidRPr="003A2005">
          <w:rPr>
            <w:rFonts w:ascii="Times New Roman" w:hAnsi="Times New Roman"/>
            <w:noProof/>
            <w:lang w:eastAsia="zh-CN"/>
          </w:rPr>
          <w:t xml:space="preserve"> mounted on an airplane</w:t>
        </w:r>
        <w:r>
          <w:rPr>
            <w:rFonts w:ascii="Times New Roman" w:hAnsi="Times New Roman"/>
            <w:noProof/>
            <w:lang w:eastAsia="zh-CN"/>
          </w:rPr>
          <w:t xml:space="preserve"> is </w:t>
        </w:r>
        <w:r w:rsidRPr="003A2005">
          <w:rPr>
            <w:rFonts w:ascii="Times New Roman" w:hAnsi="Times New Roman"/>
            <w:noProof/>
            <w:lang w:eastAsia="zh-CN"/>
          </w:rPr>
          <w:t>connected through a terrestrial mobile network to the 5G Core</w:t>
        </w:r>
      </w:ins>
      <w:ins w:id="27" w:author="DjR" w:date="2024-11-20T15:59:00Z">
        <w:r>
          <w:rPr>
            <w:rFonts w:ascii="Times New Roman" w:hAnsi="Times New Roman"/>
            <w:noProof/>
            <w:lang w:eastAsia="zh-CN"/>
          </w:rPr>
          <w:t xml:space="preserve"> wh</w:t>
        </w:r>
      </w:ins>
      <w:ins w:id="28" w:author="DjR" w:date="2024-11-20T16:03:00Z">
        <w:r w:rsidR="00007BDA">
          <w:rPr>
            <w:rFonts w:ascii="Times New Roman" w:hAnsi="Times New Roman"/>
            <w:noProof/>
            <w:lang w:eastAsia="zh-CN"/>
          </w:rPr>
          <w:t>en</w:t>
        </w:r>
      </w:ins>
      <w:ins w:id="29" w:author="DjR" w:date="2024-11-20T15:59:00Z">
        <w:r>
          <w:rPr>
            <w:rFonts w:ascii="Times New Roman" w:hAnsi="Times New Roman"/>
            <w:noProof/>
            <w:lang w:eastAsia="zh-CN"/>
          </w:rPr>
          <w:t xml:space="preserve"> the airplane is on the ground. When the airplane become</w:t>
        </w:r>
      </w:ins>
      <w:ins w:id="30" w:author="DjR" w:date="2024-11-20T16:00:00Z">
        <w:r>
          <w:rPr>
            <w:rFonts w:ascii="Times New Roman" w:hAnsi="Times New Roman"/>
            <w:noProof/>
            <w:lang w:eastAsia="zh-CN"/>
          </w:rPr>
          <w:t xml:space="preserve">s airborne the airplane mounted MBSR will </w:t>
        </w:r>
        <w:r w:rsidR="00007BDA">
          <w:rPr>
            <w:rFonts w:ascii="Times New Roman" w:hAnsi="Times New Roman"/>
            <w:noProof/>
            <w:lang w:eastAsia="zh-CN"/>
          </w:rPr>
          <w:t>connect to the 5G Core through sim</w:t>
        </w:r>
      </w:ins>
      <w:ins w:id="31" w:author="DjR" w:date="2024-11-20T16:01:00Z">
        <w:r w:rsidR="00007BDA">
          <w:rPr>
            <w:rFonts w:ascii="Times New Roman" w:hAnsi="Times New Roman"/>
            <w:noProof/>
            <w:lang w:eastAsia="zh-CN"/>
          </w:rPr>
          <w:t xml:space="preserve">ultaneous connectivity </w:t>
        </w:r>
      </w:ins>
      <w:ins w:id="32" w:author="DjR" w:date="2024-11-20T16:03:00Z">
        <w:r w:rsidR="00007BDA">
          <w:rPr>
            <w:rFonts w:ascii="Times New Roman" w:hAnsi="Times New Roman"/>
            <w:noProof/>
            <w:lang w:eastAsia="zh-CN"/>
          </w:rPr>
          <w:t xml:space="preserve">over </w:t>
        </w:r>
      </w:ins>
      <w:ins w:id="33" w:author="DjR" w:date="2024-11-20T16:04:00Z">
        <w:r w:rsidR="00007BDA">
          <w:rPr>
            <w:rFonts w:ascii="Times New Roman" w:hAnsi="Times New Roman"/>
            <w:noProof/>
            <w:lang w:eastAsia="zh-CN"/>
          </w:rPr>
          <w:t xml:space="preserve">two or more </w:t>
        </w:r>
      </w:ins>
      <w:ins w:id="34" w:author="DjR" w:date="2024-11-20T16:03:00Z">
        <w:r w:rsidR="00007BDA">
          <w:rPr>
            <w:rFonts w:ascii="Times New Roman" w:hAnsi="Times New Roman"/>
            <w:noProof/>
            <w:lang w:eastAsia="zh-CN"/>
          </w:rPr>
          <w:t xml:space="preserve">multi-orbit </w:t>
        </w:r>
      </w:ins>
      <w:ins w:id="35" w:author="DjR" w:date="2024-11-20T16:04:00Z">
        <w:r w:rsidR="00007BDA">
          <w:rPr>
            <w:rFonts w:ascii="Times New Roman" w:hAnsi="Times New Roman"/>
            <w:noProof/>
            <w:lang w:eastAsia="zh-CN"/>
          </w:rPr>
          <w:t>satellite access links.</w:t>
        </w:r>
      </w:ins>
    </w:p>
    <w:p w14:paraId="71988444" w14:textId="56FCCF4E" w:rsidR="00656B42" w:rsidRPr="008A5E86" w:rsidDel="00D92047" w:rsidRDefault="00656B42" w:rsidP="00656B42">
      <w:pPr>
        <w:rPr>
          <w:del w:id="36" w:author="DjR" w:date="2024-11-20T15:52:00Z"/>
          <w:noProof/>
          <w:lang w:val="en-US"/>
        </w:rPr>
      </w:pPr>
      <w:del w:id="37" w:author="DjR" w:date="2024-11-20T15:52:00Z">
        <w:r w:rsidDel="00D92047">
          <w:rPr>
            <w:noProof/>
            <w:lang w:val="en-US"/>
          </w:rPr>
          <w:delText>Introduction of figures that better illustrate the use case on multi-orbit satellite backhauling intcluded in TR 22.887 v0.2.0.</w:delText>
        </w:r>
      </w:del>
    </w:p>
    <w:p w14:paraId="03172210" w14:textId="77777777" w:rsidR="00656B42" w:rsidRPr="0009108F" w:rsidRDefault="00656B42" w:rsidP="00656B42">
      <w:pPr>
        <w:pStyle w:val="CRCoverPage"/>
        <w:rPr>
          <w:b/>
          <w:noProof/>
        </w:rPr>
      </w:pPr>
      <w:r>
        <w:rPr>
          <w:b/>
          <w:noProof/>
        </w:rPr>
        <w:t>3</w:t>
      </w:r>
      <w:r w:rsidRPr="0009108F">
        <w:rPr>
          <w:b/>
          <w:noProof/>
        </w:rPr>
        <w:t>. Proposal</w:t>
      </w:r>
    </w:p>
    <w:p w14:paraId="0FFE4B97" w14:textId="376D4258" w:rsidR="00007BDA" w:rsidRDefault="00007BDA" w:rsidP="00007BDA">
      <w:pPr>
        <w:rPr>
          <w:ins w:id="38" w:author="DjR" w:date="2024-11-20T16:04:00Z"/>
          <w:u w:val="single"/>
          <w:lang w:eastAsia="zh-CN"/>
        </w:rPr>
      </w:pPr>
      <w:ins w:id="39" w:author="DjR" w:date="2024-11-20T16:04:00Z">
        <w:r>
          <w:rPr>
            <w:b/>
            <w:bCs/>
            <w:u w:val="single"/>
            <w:lang w:eastAsia="zh-CN"/>
          </w:rPr>
          <w:t>Proposal</w:t>
        </w:r>
        <w:r w:rsidRPr="00EF5F01">
          <w:rPr>
            <w:rFonts w:hint="eastAsia"/>
            <w:u w:val="single"/>
            <w:lang w:eastAsia="zh-CN"/>
          </w:rPr>
          <w:t>:</w:t>
        </w:r>
      </w:ins>
      <w:ins w:id="40" w:author="DjR" w:date="2024-11-20T16:05:00Z">
        <w:r>
          <w:rPr>
            <w:u w:val="single"/>
            <w:lang w:eastAsia="zh-CN"/>
          </w:rPr>
          <w:t xml:space="preserve"> I</w:t>
        </w:r>
      </w:ins>
      <w:ins w:id="41" w:author="DjR" w:date="2024-11-20T16:04:00Z">
        <w:r>
          <w:rPr>
            <w:u w:val="single"/>
            <w:lang w:eastAsia="zh-CN"/>
          </w:rPr>
          <w:t xml:space="preserve">t is proposed to update </w:t>
        </w:r>
        <w:r w:rsidRPr="00043B22">
          <w:rPr>
            <w:u w:val="single"/>
            <w:lang w:eastAsia="zh-CN"/>
          </w:rPr>
          <w:t>Use Case 5.</w:t>
        </w:r>
        <w:r>
          <w:rPr>
            <w:u w:val="single"/>
            <w:lang w:eastAsia="zh-CN"/>
          </w:rPr>
          <w:t>20</w:t>
        </w:r>
        <w:r w:rsidRPr="00043B22">
          <w:rPr>
            <w:u w:val="single"/>
            <w:lang w:eastAsia="zh-CN"/>
          </w:rPr>
          <w:t xml:space="preserve">, in order to </w:t>
        </w:r>
      </w:ins>
      <w:ins w:id="42" w:author="DjR" w:date="2024-11-20T16:05:00Z">
        <w:r>
          <w:rPr>
            <w:u w:val="single"/>
            <w:lang w:eastAsia="zh-CN"/>
          </w:rPr>
          <w:t xml:space="preserve">align it </w:t>
        </w:r>
      </w:ins>
      <w:ins w:id="43" w:author="DjR" w:date="2024-11-20T16:04:00Z">
        <w:r>
          <w:rPr>
            <w:u w:val="single"/>
            <w:lang w:eastAsia="zh-CN"/>
          </w:rPr>
          <w:t xml:space="preserve">with </w:t>
        </w:r>
      </w:ins>
      <w:ins w:id="44" w:author="DjR" w:date="2024-11-20T16:05:00Z">
        <w:r>
          <w:rPr>
            <w:u w:val="single"/>
            <w:lang w:eastAsia="zh-CN"/>
          </w:rPr>
          <w:t xml:space="preserve">the scope of FS_5GSAT_Ph4 focusing on </w:t>
        </w:r>
      </w:ins>
      <w:ins w:id="45" w:author="DjR" w:date="2024-11-20T16:04:00Z">
        <w:r w:rsidRPr="003B2DE1">
          <w:rPr>
            <w:u w:val="single"/>
            <w:lang w:eastAsia="zh-CN"/>
          </w:rPr>
          <w:t>satellite access</w:t>
        </w:r>
      </w:ins>
      <w:ins w:id="46" w:author="DjR" w:date="2024-11-20T16:06:00Z">
        <w:r>
          <w:rPr>
            <w:u w:val="single"/>
            <w:lang w:eastAsia="zh-CN"/>
          </w:rPr>
          <w:t xml:space="preserve"> and corresponding services. </w:t>
        </w:r>
      </w:ins>
    </w:p>
    <w:p w14:paraId="29826EF2" w14:textId="5CB761A7" w:rsidR="00656B42" w:rsidRPr="008A5E86" w:rsidDel="00007BDA" w:rsidRDefault="00656B42" w:rsidP="00656B42">
      <w:pPr>
        <w:rPr>
          <w:del w:id="47" w:author="DjR" w:date="2024-11-20T16:04:00Z"/>
          <w:noProof/>
          <w:lang w:val="en-US"/>
        </w:rPr>
      </w:pPr>
      <w:del w:id="48" w:author="DjR" w:date="2024-11-20T16:04:00Z">
        <w:r w:rsidRPr="00D658A3" w:rsidDel="00007BDA">
          <w:rPr>
            <w:noProof/>
            <w:lang w:val="en-US"/>
          </w:rPr>
          <w:delText>It is proposed to agree the following changes to 3GPP TR</w:delText>
        </w:r>
        <w:r w:rsidDel="00007BDA">
          <w:rPr>
            <w:noProof/>
            <w:lang w:val="en-US"/>
          </w:rPr>
          <w:delText xml:space="preserve"> 22.887 v0.2.0.</w:delText>
        </w:r>
      </w:del>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850C95A" w14:textId="7C428833" w:rsidR="00046FEF" w:rsidRPr="000D6532" w:rsidRDefault="00046FEF" w:rsidP="00046FEF">
      <w:pPr>
        <w:pStyle w:val="Heading2"/>
      </w:pPr>
      <w:bookmarkStart w:id="49" w:name="_Toc175580475"/>
      <w:bookmarkStart w:id="50" w:name="_Toc175601331"/>
      <w:bookmarkStart w:id="51" w:name="_Toc175580461"/>
      <w:bookmarkStart w:id="52" w:name="_Toc175601317"/>
      <w:r>
        <w:t>5.20</w:t>
      </w:r>
      <w:r w:rsidRPr="000D6532">
        <w:tab/>
        <w:t xml:space="preserve">Use case </w:t>
      </w:r>
      <w:r>
        <w:t xml:space="preserve">on </w:t>
      </w:r>
      <w:ins w:id="53" w:author="DjR" w:date="2024-11-20T21:53:00Z">
        <w:r w:rsidR="00771FA8">
          <w:t>m</w:t>
        </w:r>
      </w:ins>
      <w:del w:id="54" w:author="DjR" w:date="2024-11-20T21:53:00Z">
        <w:r w:rsidDel="00771FA8">
          <w:delText>M</w:delText>
        </w:r>
      </w:del>
      <w:r>
        <w:t xml:space="preserve">ulti-orbit satellite </w:t>
      </w:r>
      <w:ins w:id="55" w:author="DjR" w:date="2024-11-20T16:11:00Z">
        <w:r w:rsidR="00025AB1">
          <w:t>connectivity to mobile base station relay (MBSR)</w:t>
        </w:r>
      </w:ins>
      <w:del w:id="56" w:author="DjR" w:date="2024-11-20T16:11:00Z">
        <w:r w:rsidDel="00025AB1">
          <w:delText>backhauling</w:delText>
        </w:r>
      </w:del>
      <w:bookmarkEnd w:id="49"/>
      <w:bookmarkEnd w:id="50"/>
    </w:p>
    <w:p w14:paraId="1E493CAB" w14:textId="0BCED607" w:rsidR="00046FEF" w:rsidRPr="000D6532" w:rsidRDefault="00046FEF" w:rsidP="00046FEF">
      <w:pPr>
        <w:pStyle w:val="Heading3"/>
      </w:pPr>
      <w:bookmarkStart w:id="57" w:name="_Toc175580476"/>
      <w:bookmarkStart w:id="58" w:name="_Toc175601332"/>
      <w:r>
        <w:t>5.20</w:t>
      </w:r>
      <w:r w:rsidRPr="000D6532">
        <w:t>.1</w:t>
      </w:r>
      <w:r w:rsidRPr="000D6532">
        <w:tab/>
        <w:t>Description</w:t>
      </w:r>
      <w:bookmarkEnd w:id="57"/>
      <w:bookmarkEnd w:id="58"/>
    </w:p>
    <w:p w14:paraId="7AA91DB8" w14:textId="65D55605" w:rsidR="00046FEF" w:rsidRDefault="00DE3C22" w:rsidP="00046FEF">
      <w:pPr>
        <w:rPr>
          <w:ins w:id="59" w:author="DjR" w:date="2024-11-20T20:07:00Z"/>
        </w:rPr>
      </w:pPr>
      <w:ins w:id="60" w:author="DjR" w:date="2024-11-20T16:15:00Z">
        <w:r>
          <w:t>Satellite access is a</w:t>
        </w:r>
      </w:ins>
      <w:ins w:id="61" w:author="DjR" w:date="2024-11-20T19:12:00Z">
        <w:r w:rsidR="00395882">
          <w:t xml:space="preserve"> communication</w:t>
        </w:r>
      </w:ins>
      <w:ins w:id="62" w:author="DjR" w:date="2024-11-20T16:15:00Z">
        <w:r>
          <w:t xml:space="preserve"> technique for provisioning of connectivity in rural and remote areas not covered by terrestrial access networks. </w:t>
        </w:r>
      </w:ins>
      <w:ins w:id="63" w:author="DjR" w:date="2024-11-20T16:16:00Z">
        <w:r>
          <w:t>Satellite access could be provided through satellite</w:t>
        </w:r>
      </w:ins>
      <w:ins w:id="64" w:author="DjR" w:date="2024-11-20T16:20:00Z">
        <w:r>
          <w:t>s</w:t>
        </w:r>
      </w:ins>
      <w:ins w:id="65" w:author="DjR" w:date="2024-11-20T16:16:00Z">
        <w:r>
          <w:t xml:space="preserve"> located in </w:t>
        </w:r>
      </w:ins>
      <w:ins w:id="66" w:author="DjR" w:date="2024-11-20T16:20:00Z">
        <w:r>
          <w:t>various</w:t>
        </w:r>
      </w:ins>
      <w:ins w:id="67" w:author="DjR" w:date="2024-11-20T16:16:00Z">
        <w:r>
          <w:t xml:space="preserve"> orbits e.g. GEO, MEO, LEO. Each of these orbits has its own </w:t>
        </w:r>
      </w:ins>
      <w:ins w:id="68" w:author="DjR" w:date="2024-11-20T16:17:00Z">
        <w:r>
          <w:t xml:space="preserve">specificities related to </w:t>
        </w:r>
      </w:ins>
      <w:ins w:id="69" w:author="DjR" w:date="2024-11-20T16:20:00Z">
        <w:r>
          <w:t xml:space="preserve">coverage, </w:t>
        </w:r>
      </w:ins>
      <w:ins w:id="70" w:author="DjR" w:date="2024-11-20T16:17:00Z">
        <w:r>
          <w:t xml:space="preserve">data rates, capacity and latency. </w:t>
        </w:r>
      </w:ins>
      <w:ins w:id="71" w:author="DjR" w:date="2024-11-20T19:14:00Z">
        <w:r w:rsidR="00395882">
          <w:t xml:space="preserve">Similarly </w:t>
        </w:r>
        <w:r w:rsidR="00395882">
          <w:lastRenderedPageBreak/>
          <w:t>different services require different access netw</w:t>
        </w:r>
      </w:ins>
      <w:ins w:id="72" w:author="DjR" w:date="2024-11-20T19:15:00Z">
        <w:r w:rsidR="00395882">
          <w:t xml:space="preserve">ork </w:t>
        </w:r>
      </w:ins>
      <w:ins w:id="73" w:author="DjR" w:date="2024-11-20T19:14:00Z">
        <w:r w:rsidR="00395882">
          <w:t>capabilities</w:t>
        </w:r>
      </w:ins>
      <w:ins w:id="74" w:author="DjR" w:date="2024-11-20T19:15:00Z">
        <w:r w:rsidR="00395882">
          <w:t>.</w:t>
        </w:r>
      </w:ins>
      <w:ins w:id="75" w:author="DjR" w:date="2024-11-20T19:14:00Z">
        <w:r w:rsidR="00395882">
          <w:t xml:space="preserve"> </w:t>
        </w:r>
      </w:ins>
      <w:ins w:id="76" w:author="DjR" w:date="2024-11-20T16:17:00Z">
        <w:r>
          <w:t>In line with this</w:t>
        </w:r>
      </w:ins>
      <w:ins w:id="77" w:author="DjR" w:date="2024-11-20T19:16:00Z">
        <w:r w:rsidR="00395882">
          <w:t>,</w:t>
        </w:r>
      </w:ins>
      <w:ins w:id="78" w:author="DjR" w:date="2024-11-20T16:20:00Z">
        <w:r w:rsidR="00875B38">
          <w:t xml:space="preserve"> </w:t>
        </w:r>
      </w:ins>
      <w:ins w:id="79" w:author="DjR" w:date="2024-11-20T16:18:00Z">
        <w:r>
          <w:t xml:space="preserve">services </w:t>
        </w:r>
      </w:ins>
      <w:ins w:id="80" w:author="DjR" w:date="2024-11-20T19:16:00Z">
        <w:r w:rsidR="00395882">
          <w:t xml:space="preserve">requiring low latency and high data rates </w:t>
        </w:r>
      </w:ins>
      <w:ins w:id="81" w:author="DjR" w:date="2024-11-20T19:13:00Z">
        <w:r w:rsidR="00395882">
          <w:t xml:space="preserve">would </w:t>
        </w:r>
      </w:ins>
      <w:ins w:id="82" w:author="DjR" w:date="2024-11-20T19:15:00Z">
        <w:r w:rsidR="00395882">
          <w:t>optimally be served via LEO satellite access</w:t>
        </w:r>
      </w:ins>
      <w:ins w:id="83" w:author="DjR" w:date="2024-11-20T19:16:00Z">
        <w:r w:rsidR="00395882">
          <w:t xml:space="preserve"> while delay tolerant services (e.g. </w:t>
        </w:r>
      </w:ins>
      <w:ins w:id="84" w:author="DjR" w:date="2024-11-20T19:17:00Z">
        <w:r w:rsidR="00395882">
          <w:t xml:space="preserve">txt, </w:t>
        </w:r>
      </w:ins>
      <w:ins w:id="85" w:author="DjR" w:date="2024-11-20T19:16:00Z">
        <w:r w:rsidR="00395882">
          <w:t>messag</w:t>
        </w:r>
      </w:ins>
      <w:ins w:id="86" w:author="DjR" w:date="2024-11-20T19:17:00Z">
        <w:r w:rsidR="00395882">
          <w:t>ing</w:t>
        </w:r>
      </w:ins>
      <w:ins w:id="87" w:author="DjR" w:date="2024-11-20T19:16:00Z">
        <w:r w:rsidR="00395882">
          <w:t>)</w:t>
        </w:r>
      </w:ins>
      <w:ins w:id="88" w:author="DjR" w:date="2024-11-20T19:15:00Z">
        <w:r w:rsidR="00395882">
          <w:t xml:space="preserve"> </w:t>
        </w:r>
      </w:ins>
      <w:ins w:id="89" w:author="DjR" w:date="2024-11-20T19:17:00Z">
        <w:r w:rsidR="00395882">
          <w:t xml:space="preserve">could be routed through a GEO satellite access. </w:t>
        </w:r>
      </w:ins>
      <w:del w:id="90" w:author="DjR" w:date="2024-11-20T19:18:00Z">
        <w:r w:rsidR="00046FEF" w:rsidDel="00395882">
          <w:delText xml:space="preserve">Backhaul links are used as connectivity between a Core Network and Base Stations (gNBs). Various techniques could be used to provision </w:delText>
        </w:r>
        <w:r w:rsidR="00046FEF" w:rsidRPr="00046FEF" w:rsidDel="00395882">
          <w:delText>backhauling, e.g., terrestrial fiber optical-, mmWave- or satellite-links.</w:delText>
        </w:r>
      </w:del>
      <w:r w:rsidR="00046FEF" w:rsidRPr="00046FEF">
        <w:t xml:space="preserve"> Simultaneously combining </w:t>
      </w:r>
      <w:ins w:id="91" w:author="DjR" w:date="2024-11-20T19:20:00Z">
        <w:r w:rsidR="00395882">
          <w:t xml:space="preserve">multi-orbit </w:t>
        </w:r>
      </w:ins>
      <w:del w:id="92" w:author="DjR" w:date="2024-11-20T19:20:00Z">
        <w:r w:rsidR="00046FEF" w:rsidRPr="00046FEF" w:rsidDel="00395882">
          <w:delText>various</w:delText>
        </w:r>
      </w:del>
      <w:del w:id="93" w:author="DjR" w:date="2024-11-20T19:19:00Z">
        <w:r w:rsidR="00046FEF" w:rsidRPr="00046FEF" w:rsidDel="00395882">
          <w:delText xml:space="preserve"> </w:delText>
        </w:r>
      </w:del>
      <w:ins w:id="94" w:author="DjR" w:date="2024-11-20T19:18:00Z">
        <w:r w:rsidR="00395882">
          <w:t xml:space="preserve">satellite access links </w:t>
        </w:r>
      </w:ins>
      <w:ins w:id="95" w:author="DjR" w:date="2024-11-20T19:19:00Z">
        <w:r w:rsidR="00395882">
          <w:t xml:space="preserve">(LEO/MEO/GEO) </w:t>
        </w:r>
      </w:ins>
      <w:del w:id="96" w:author="DjR" w:date="2024-11-20T19:18:00Z">
        <w:r w:rsidR="00046FEF" w:rsidRPr="00046FEF" w:rsidDel="00395882">
          <w:delText xml:space="preserve">backhaul link types </w:delText>
        </w:r>
      </w:del>
      <w:r w:rsidR="00046FEF" w:rsidRPr="00046FEF">
        <w:t xml:space="preserve">could be of interest in cases when a single </w:t>
      </w:r>
      <w:ins w:id="97" w:author="DjR" w:date="2024-11-20T19:20:00Z">
        <w:r w:rsidR="00395882">
          <w:t>satellite access</w:t>
        </w:r>
      </w:ins>
      <w:del w:id="98" w:author="DjR" w:date="2024-11-20T19:20:00Z">
        <w:r w:rsidR="00046FEF" w:rsidRPr="00046FEF" w:rsidDel="00395882">
          <w:delText>backhaul</w:delText>
        </w:r>
      </w:del>
      <w:r w:rsidR="00046FEF" w:rsidRPr="00046FEF">
        <w:t xml:space="preserve"> link cannot meet the prescribed requirements (e.g., capacity, latency). Specific characteristic of each </w:t>
      </w:r>
      <w:ins w:id="99" w:author="DjR" w:date="2024-11-20T19:20:00Z">
        <w:r w:rsidR="00395882">
          <w:t>sa</w:t>
        </w:r>
      </w:ins>
      <w:ins w:id="100" w:author="DjR" w:date="2024-11-20T19:21:00Z">
        <w:r w:rsidR="00395882">
          <w:t xml:space="preserve">tellite access </w:t>
        </w:r>
      </w:ins>
      <w:del w:id="101" w:author="DjR" w:date="2024-11-20T19:21:00Z">
        <w:r w:rsidR="00046FEF" w:rsidRPr="00046FEF" w:rsidDel="00395882">
          <w:delText xml:space="preserve">backhaul </w:delText>
        </w:r>
      </w:del>
      <w:r w:rsidR="00046FEF" w:rsidRPr="00046FEF">
        <w:t xml:space="preserve">link needs to be taken into account when combining it with another </w:t>
      </w:r>
      <w:ins w:id="102" w:author="DjR" w:date="2024-11-20T19:21:00Z">
        <w:r w:rsidR="00395882">
          <w:t xml:space="preserve">satellite access </w:t>
        </w:r>
      </w:ins>
      <w:del w:id="103" w:author="DjR" w:date="2024-11-20T19:21:00Z">
        <w:r w:rsidR="00046FEF" w:rsidRPr="00046FEF" w:rsidDel="00395882">
          <w:delText xml:space="preserve">backhaul </w:delText>
        </w:r>
      </w:del>
      <w:r w:rsidR="00046FEF" w:rsidRPr="00046FEF">
        <w:t xml:space="preserve">link </w:t>
      </w:r>
      <w:del w:id="104" w:author="DjR" w:date="2024-11-20T19:21:00Z">
        <w:r w:rsidR="00046FEF" w:rsidRPr="00046FEF" w:rsidDel="00395882">
          <w:delText xml:space="preserve">type </w:delText>
        </w:r>
      </w:del>
      <w:r w:rsidR="00046FEF" w:rsidRPr="00046FEF">
        <w:t xml:space="preserve">in order to achieve required QoS of each user within a group of users (aggregate QoS). </w:t>
      </w:r>
    </w:p>
    <w:p w14:paraId="3C7B2E5D" w14:textId="77777777" w:rsidR="00B41D3F" w:rsidRDefault="00B41D3F" w:rsidP="00046FEF"/>
    <w:p w14:paraId="098C9468" w14:textId="35D2E9E3" w:rsidR="00306B10" w:rsidRDefault="00306B10" w:rsidP="00306B10">
      <w:r>
        <w:t xml:space="preserve">Figure 5.20.1 shows an example of multi-orbit satellite </w:t>
      </w:r>
      <w:ins w:id="105" w:author="DjR" w:date="2024-11-20T20:45:00Z">
        <w:r>
          <w:t>access</w:t>
        </w:r>
      </w:ins>
      <w:del w:id="106" w:author="DjR" w:date="2024-11-20T20:45:00Z">
        <w:r w:rsidDel="00306B10">
          <w:delText>backhauling</w:delText>
        </w:r>
      </w:del>
      <w:r>
        <w:t xml:space="preserve"> where </w:t>
      </w:r>
      <w:ins w:id="107" w:author="DjR" w:date="2024-11-20T20:46:00Z">
        <w:r>
          <w:t xml:space="preserve">access </w:t>
        </w:r>
      </w:ins>
      <w:del w:id="108" w:author="DjR" w:date="2024-11-20T20:46:00Z">
        <w:r w:rsidDel="00306B10">
          <w:delText>backhauling</w:delText>
        </w:r>
      </w:del>
      <w:r>
        <w:t xml:space="preserve"> links can</w:t>
      </w:r>
      <w:del w:id="109" w:author="DjR" w:date="2024-11-20T20:49:00Z">
        <w:r w:rsidDel="00D13F42">
          <w:delText xml:space="preserve"> simultaneously</w:delText>
        </w:r>
      </w:del>
      <w:r>
        <w:t xml:space="preserve"> be established through GEO and NGSO satellite constellation. </w:t>
      </w:r>
      <w:ins w:id="110" w:author="DjR" w:date="2024-11-20T20:49:00Z">
        <w:r w:rsidR="00D13F42">
          <w:t>Simultaneous usage of</w:t>
        </w:r>
      </w:ins>
      <w:del w:id="111" w:author="DjR" w:date="2024-11-20T20:49:00Z">
        <w:r w:rsidDel="00D13F42">
          <w:delText>This</w:delText>
        </w:r>
      </w:del>
      <w:r>
        <w:t xml:space="preserve"> multi-orbit satellite </w:t>
      </w:r>
      <w:del w:id="112" w:author="DjR" w:date="2024-11-20T20:49:00Z">
        <w:r w:rsidDel="00306B10">
          <w:delText xml:space="preserve">backhaul </w:delText>
        </w:r>
      </w:del>
      <w:ins w:id="113" w:author="DjR" w:date="2024-11-20T20:49:00Z">
        <w:r>
          <w:t>access</w:t>
        </w:r>
        <w:r>
          <w:t>e</w:t>
        </w:r>
      </w:ins>
      <w:ins w:id="114" w:author="DjR" w:date="2024-11-20T20:50:00Z">
        <w:r w:rsidR="00D13F42">
          <w:t>s</w:t>
        </w:r>
      </w:ins>
      <w:ins w:id="115" w:author="DjR" w:date="2024-11-20T20:49:00Z">
        <w:r>
          <w:t xml:space="preserve"> </w:t>
        </w:r>
      </w:ins>
      <w:r>
        <w:t xml:space="preserve">serves a </w:t>
      </w:r>
      <w:ins w:id="116" w:author="DjR" w:date="2024-11-20T20:50:00Z">
        <w:r w:rsidR="00D13F42">
          <w:t>mobile base station relay (MBSR)</w:t>
        </w:r>
      </w:ins>
      <w:del w:id="117" w:author="DjR" w:date="2024-11-20T20:50:00Z">
        <w:r w:rsidDel="00D13F42">
          <w:delText>gNB</w:delText>
        </w:r>
      </w:del>
      <w:r>
        <w:t xml:space="preserve"> located on the </w:t>
      </w:r>
      <w:ins w:id="118" w:author="DjR" w:date="2024-11-20T20:50:00Z">
        <w:r w:rsidR="00D13F42">
          <w:t>airplane (or possibl</w:t>
        </w:r>
      </w:ins>
      <w:ins w:id="119" w:author="DjR" w:date="2024-11-20T20:51:00Z">
        <w:r w:rsidR="00D13F42">
          <w:t>y</w:t>
        </w:r>
      </w:ins>
      <w:ins w:id="120" w:author="DjR" w:date="2024-11-20T20:50:00Z">
        <w:r w:rsidR="00D13F42">
          <w:t xml:space="preserve"> on the </w:t>
        </w:r>
      </w:ins>
      <w:r>
        <w:t>ground on a remote location</w:t>
      </w:r>
      <w:ins w:id="121" w:author="DjR" w:date="2024-11-20T20:51:00Z">
        <w:r w:rsidR="00D13F42">
          <w:t>)</w:t>
        </w:r>
      </w:ins>
      <w:r>
        <w:t xml:space="preserve">. </w:t>
      </w:r>
      <w:del w:id="122" w:author="DjR" w:date="2024-11-20T20:51:00Z">
        <w:r w:rsidDel="00D13F42">
          <w:delText>The indicated backhaul links could be accomplished by using, e.g., RF and/or free space optical (FSO) links.</w:delText>
        </w:r>
      </w:del>
    </w:p>
    <w:p w14:paraId="71260503" w14:textId="7F0C391C" w:rsidR="00306B10" w:rsidDel="00D13F42" w:rsidRDefault="00306B10" w:rsidP="00306B10">
      <w:pPr>
        <w:rPr>
          <w:del w:id="123" w:author="DjR" w:date="2024-11-20T20:52:00Z"/>
        </w:rPr>
      </w:pPr>
      <w:del w:id="124" w:author="DjR" w:date="2024-11-20T20:52:00Z">
        <w:r w:rsidDel="00D13F42">
          <w:delText>Figure 5.20.2 shows an example of multi-orbit satellite backhauling that serves a gNB that is located on board satellite.</w:delText>
        </w:r>
      </w:del>
    </w:p>
    <w:p w14:paraId="4B89A885" w14:textId="57F70C2F" w:rsidR="00B41D3F" w:rsidRDefault="00B41D3F" w:rsidP="00B41D3F"/>
    <w:p w14:paraId="7B12CCDB" w14:textId="77777777" w:rsidR="00B41D3F" w:rsidDel="00CB576E" w:rsidRDefault="00B41D3F" w:rsidP="00B41D3F">
      <w:pPr>
        <w:rPr>
          <w:del w:id="125" w:author="DjR" w:date="2024-11-08T23:10:00Z"/>
        </w:rPr>
      </w:pPr>
    </w:p>
    <w:p w14:paraId="1B49E5E5" w14:textId="15AE641A" w:rsidR="00B41D3F" w:rsidDel="00306B10" w:rsidRDefault="00B41D3F" w:rsidP="00B41D3F">
      <w:pPr>
        <w:rPr>
          <w:del w:id="126" w:author="DjR" w:date="2024-11-20T20:43:00Z"/>
        </w:rPr>
      </w:pPr>
    </w:p>
    <w:p w14:paraId="1A7F067A" w14:textId="2D7ED979" w:rsidR="00B41D3F" w:rsidRPr="00B41D3F" w:rsidRDefault="00D13F42" w:rsidP="00B41D3F">
      <w:pPr>
        <w:rPr>
          <w:ins w:id="127" w:author="DjR" w:date="2024-11-20T20:11:00Z"/>
        </w:rPr>
      </w:pPr>
      <w:ins w:id="128" w:author="DjR" w:date="2024-11-20T20:52:00Z">
        <w:r w:rsidRPr="00306B10">
          <mc:AlternateContent>
            <mc:Choice Requires="wpg">
              <w:drawing>
                <wp:anchor distT="0" distB="0" distL="114300" distR="114300" simplePos="0" relativeHeight="251662336" behindDoc="0" locked="0" layoutInCell="1" allowOverlap="1" wp14:anchorId="7669C9F9" wp14:editId="53765F8D">
                  <wp:simplePos x="0" y="0"/>
                  <wp:positionH relativeFrom="column">
                    <wp:posOffset>-3810</wp:posOffset>
                  </wp:positionH>
                  <wp:positionV relativeFrom="paragraph">
                    <wp:posOffset>-521335</wp:posOffset>
                  </wp:positionV>
                  <wp:extent cx="4817745" cy="4068445"/>
                  <wp:effectExtent l="0" t="0" r="1905" b="0"/>
                  <wp:wrapNone/>
                  <wp:docPr id="1030" name="Group 1029">
                    <a:extLst xmlns:a="http://schemas.openxmlformats.org/drawingml/2006/main">
                      <a:ext uri="{FF2B5EF4-FFF2-40B4-BE49-F238E27FC236}">
                        <a16:creationId xmlns:a16="http://schemas.microsoft.com/office/drawing/2014/main" id="{53DBD248-51E2-C244-6656-70858988566D}"/>
                      </a:ext>
                    </a:extLst>
                  </wp:docPr>
                  <wp:cNvGraphicFramePr/>
                  <a:graphic xmlns:a="http://schemas.openxmlformats.org/drawingml/2006/main">
                    <a:graphicData uri="http://schemas.microsoft.com/office/word/2010/wordprocessingGroup">
                      <wpg:wgp>
                        <wpg:cNvGrpSpPr/>
                        <wpg:grpSpPr>
                          <a:xfrm>
                            <a:off x="0" y="0"/>
                            <a:ext cx="4817745" cy="4068445"/>
                            <a:chOff x="0" y="0"/>
                            <a:chExt cx="4817956" cy="4068978"/>
                          </a:xfrm>
                        </wpg:grpSpPr>
                        <wps:wsp>
                          <wps:cNvPr id="547259569" name="Straight Arrow Connector 547259569">
                            <a:extLst>
                              <a:ext uri="{FF2B5EF4-FFF2-40B4-BE49-F238E27FC236}">
                                <a16:creationId xmlns:a16="http://schemas.microsoft.com/office/drawing/2014/main" id="{EC27CA18-60AE-F71F-18B4-D768FDE1BE5C}"/>
                              </a:ext>
                            </a:extLst>
                          </wps:cNvPr>
                          <wps:cNvCnPr>
                            <a:cxnSpLocks/>
                          </wps:cNvCnPr>
                          <wps:spPr>
                            <a:xfrm flipH="1" flipV="1">
                              <a:off x="3588732" y="3711915"/>
                              <a:ext cx="461218" cy="1"/>
                            </a:xfrm>
                            <a:prstGeom prst="straightConnector1">
                              <a:avLst/>
                            </a:prstGeom>
                            <a:noFill/>
                            <a:ln w="38100" cap="flat" cmpd="sng" algn="ctr">
                              <a:solidFill>
                                <a:srgbClr val="93A800">
                                  <a:lumMod val="75000"/>
                                </a:srgbClr>
                              </a:solidFill>
                              <a:prstDash val="solid"/>
                              <a:miter lim="800000"/>
                              <a:headEnd type="none" w="med" len="med"/>
                              <a:tailEnd type="none" w="med" len="med"/>
                            </a:ln>
                            <a:effectLst/>
                          </wps:spPr>
                          <wps:bodyPr/>
                        </wps:wsp>
                        <wpg:grpSp>
                          <wpg:cNvPr id="112429697" name="Group 112429697">
                            <a:extLst>
                              <a:ext uri="{FF2B5EF4-FFF2-40B4-BE49-F238E27FC236}">
                                <a16:creationId xmlns:a16="http://schemas.microsoft.com/office/drawing/2014/main" id="{0E76C7EC-59BD-F642-782A-AB833334757A}"/>
                              </a:ext>
                            </a:extLst>
                          </wpg:cNvPr>
                          <wpg:cNvGrpSpPr/>
                          <wpg:grpSpPr>
                            <a:xfrm>
                              <a:off x="3186663" y="3240802"/>
                              <a:ext cx="571191" cy="538135"/>
                              <a:chOff x="3186663" y="3240796"/>
                              <a:chExt cx="564893" cy="546906"/>
                            </a:xfrm>
                          </wpg:grpSpPr>
                          <wps:wsp>
                            <wps:cNvPr id="936144639" name="object 65">
                              <a:extLst>
                                <a:ext uri="{FF2B5EF4-FFF2-40B4-BE49-F238E27FC236}">
                                  <a16:creationId xmlns:a16="http://schemas.microsoft.com/office/drawing/2014/main" id="{5798F960-A548-5131-A29E-169C9F516E3E}"/>
                                </a:ext>
                              </a:extLst>
                            </wps:cNvPr>
                            <wps:cNvSpPr/>
                            <wps:spPr>
                              <a:xfrm>
                                <a:off x="3266683" y="3523512"/>
                                <a:ext cx="484873" cy="264190"/>
                              </a:xfrm>
                              <a:custGeom>
                                <a:avLst/>
                                <a:gdLst/>
                                <a:ahLst/>
                                <a:cxnLst/>
                                <a:rect l="l" t="t" r="r" b="b"/>
                                <a:pathLst>
                                  <a:path w="488315" h="266064">
                                    <a:moveTo>
                                      <a:pt x="488213" y="143421"/>
                                    </a:moveTo>
                                    <a:lnTo>
                                      <a:pt x="28829" y="143421"/>
                                    </a:lnTo>
                                    <a:lnTo>
                                      <a:pt x="17611" y="145686"/>
                                    </a:lnTo>
                                    <a:lnTo>
                                      <a:pt x="8447" y="151863"/>
                                    </a:lnTo>
                                    <a:lnTo>
                                      <a:pt x="2266" y="161026"/>
                                    </a:lnTo>
                                    <a:lnTo>
                                      <a:pt x="0" y="172250"/>
                                    </a:lnTo>
                                    <a:lnTo>
                                      <a:pt x="0" y="265468"/>
                                    </a:lnTo>
                                    <a:lnTo>
                                      <a:pt x="459384" y="265468"/>
                                    </a:lnTo>
                                    <a:lnTo>
                                      <a:pt x="470602" y="263203"/>
                                    </a:lnTo>
                                    <a:lnTo>
                                      <a:pt x="479766" y="257025"/>
                                    </a:lnTo>
                                    <a:lnTo>
                                      <a:pt x="485946" y="247862"/>
                                    </a:lnTo>
                                    <a:lnTo>
                                      <a:pt x="488213" y="236639"/>
                                    </a:lnTo>
                                    <a:lnTo>
                                      <a:pt x="488213" y="143421"/>
                                    </a:lnTo>
                                    <a:close/>
                                  </a:path>
                                  <a:path w="488315" h="266064">
                                    <a:moveTo>
                                      <a:pt x="335711" y="0"/>
                                    </a:moveTo>
                                    <a:lnTo>
                                      <a:pt x="284319" y="47770"/>
                                    </a:lnTo>
                                    <a:lnTo>
                                      <a:pt x="245172" y="72183"/>
                                    </a:lnTo>
                                    <a:lnTo>
                                      <a:pt x="202984" y="90264"/>
                                    </a:lnTo>
                                    <a:lnTo>
                                      <a:pt x="158372" y="101769"/>
                                    </a:lnTo>
                                    <a:lnTo>
                                      <a:pt x="111950" y="106451"/>
                                    </a:lnTo>
                                    <a:lnTo>
                                      <a:pt x="97866" y="143421"/>
                                    </a:lnTo>
                                    <a:lnTo>
                                      <a:pt x="390359" y="143421"/>
                                    </a:lnTo>
                                    <a:lnTo>
                                      <a:pt x="335711" y="0"/>
                                    </a:lnTo>
                                    <a:close/>
                                  </a:path>
                                </a:pathLst>
                              </a:custGeom>
                              <a:solidFill>
                                <a:srgbClr val="010202"/>
                              </a:solidFill>
                            </wps:spPr>
                            <wps:bodyPr wrap="square" lIns="0" tIns="0" rIns="0" bIns="0" rtlCol="0"/>
                          </wps:wsp>
                          <wps:wsp>
                            <wps:cNvPr id="2044164523" name="object 66">
                              <a:extLst>
                                <a:ext uri="{FF2B5EF4-FFF2-40B4-BE49-F238E27FC236}">
                                  <a16:creationId xmlns:a16="http://schemas.microsoft.com/office/drawing/2014/main" id="{3929FCF0-07F7-84F9-58B8-FCDFA308ADE2}"/>
                                </a:ext>
                              </a:extLst>
                            </wps:cNvPr>
                            <wps:cNvSpPr/>
                            <wps:spPr>
                              <a:xfrm>
                                <a:off x="3186663" y="3240796"/>
                                <a:ext cx="418667" cy="370748"/>
                              </a:xfrm>
                              <a:custGeom>
                                <a:avLst/>
                                <a:gdLst/>
                                <a:ahLst/>
                                <a:cxnLst/>
                                <a:rect l="l" t="t" r="r" b="b"/>
                                <a:pathLst>
                                  <a:path w="421640" h="373379">
                                    <a:moveTo>
                                      <a:pt x="367147" y="0"/>
                                    </a:moveTo>
                                    <a:lnTo>
                                      <a:pt x="6603" y="254090"/>
                                    </a:lnTo>
                                    <a:lnTo>
                                      <a:pt x="0" y="264848"/>
                                    </a:lnTo>
                                    <a:lnTo>
                                      <a:pt x="196" y="271172"/>
                                    </a:lnTo>
                                    <a:lnTo>
                                      <a:pt x="33955" y="312181"/>
                                    </a:lnTo>
                                    <a:lnTo>
                                      <a:pt x="70273" y="339495"/>
                                    </a:lnTo>
                                    <a:lnTo>
                                      <a:pt x="110538" y="358873"/>
                                    </a:lnTo>
                                    <a:lnTo>
                                      <a:pt x="153454" y="370104"/>
                                    </a:lnTo>
                                    <a:lnTo>
                                      <a:pt x="197721" y="372981"/>
                                    </a:lnTo>
                                    <a:lnTo>
                                      <a:pt x="242044" y="367291"/>
                                    </a:lnTo>
                                    <a:lnTo>
                                      <a:pt x="285125" y="352826"/>
                                    </a:lnTo>
                                    <a:lnTo>
                                      <a:pt x="325666" y="329376"/>
                                    </a:lnTo>
                                    <a:lnTo>
                                      <a:pt x="360703" y="298311"/>
                                    </a:lnTo>
                                    <a:lnTo>
                                      <a:pt x="388016" y="262000"/>
                                    </a:lnTo>
                                    <a:lnTo>
                                      <a:pt x="407395" y="221740"/>
                                    </a:lnTo>
                                    <a:lnTo>
                                      <a:pt x="418630" y="178828"/>
                                    </a:lnTo>
                                    <a:lnTo>
                                      <a:pt x="421508" y="134564"/>
                                    </a:lnTo>
                                    <a:lnTo>
                                      <a:pt x="415820" y="90244"/>
                                    </a:lnTo>
                                    <a:lnTo>
                                      <a:pt x="401354" y="47167"/>
                                    </a:lnTo>
                                    <a:lnTo>
                                      <a:pt x="377901" y="6630"/>
                                    </a:lnTo>
                                    <a:lnTo>
                                      <a:pt x="373088" y="2182"/>
                                    </a:lnTo>
                                    <a:lnTo>
                                      <a:pt x="367147" y="0"/>
                                    </a:lnTo>
                                    <a:close/>
                                  </a:path>
                                </a:pathLst>
                              </a:custGeom>
                              <a:solidFill>
                                <a:srgbClr val="010202"/>
                              </a:solidFill>
                            </wps:spPr>
                            <wps:bodyPr wrap="square" lIns="0" tIns="0" rIns="0" bIns="0" rtlCol="0"/>
                          </wps:wsp>
                          <wps:wsp>
                            <wps:cNvPr id="1480553561" name="object 67">
                              <a:extLst>
                                <a:ext uri="{FF2B5EF4-FFF2-40B4-BE49-F238E27FC236}">
                                  <a16:creationId xmlns:a16="http://schemas.microsoft.com/office/drawing/2014/main" id="{3FF686D7-EC3D-8697-99C5-F8CB6D98B1FE}"/>
                                </a:ext>
                              </a:extLst>
                            </wps:cNvPr>
                            <wps:cNvSpPr/>
                            <wps:spPr>
                              <a:xfrm>
                                <a:off x="3288991" y="3274878"/>
                                <a:ext cx="91426" cy="102775"/>
                              </a:xfrm>
                              <a:custGeom>
                                <a:avLst/>
                                <a:gdLst/>
                                <a:ahLst/>
                                <a:cxnLst/>
                                <a:rect l="l" t="t" r="r" b="b"/>
                                <a:pathLst>
                                  <a:path w="92075" h="103504">
                                    <a:moveTo>
                                      <a:pt x="87244" y="77685"/>
                                    </a:moveTo>
                                    <a:lnTo>
                                      <a:pt x="46558" y="77685"/>
                                    </a:lnTo>
                                    <a:lnTo>
                                      <a:pt x="65024" y="103301"/>
                                    </a:lnTo>
                                    <a:lnTo>
                                      <a:pt x="91782" y="83985"/>
                                    </a:lnTo>
                                    <a:lnTo>
                                      <a:pt x="87244" y="77685"/>
                                    </a:lnTo>
                                    <a:close/>
                                  </a:path>
                                  <a:path w="92075" h="103504">
                                    <a:moveTo>
                                      <a:pt x="45300" y="0"/>
                                    </a:moveTo>
                                    <a:lnTo>
                                      <a:pt x="29623" y="603"/>
                                    </a:lnTo>
                                    <a:lnTo>
                                      <a:pt x="15873" y="6953"/>
                                    </a:lnTo>
                                    <a:lnTo>
                                      <a:pt x="5511" y="17998"/>
                                    </a:lnTo>
                                    <a:lnTo>
                                      <a:pt x="0" y="32689"/>
                                    </a:lnTo>
                                    <a:lnTo>
                                      <a:pt x="599" y="48376"/>
                                    </a:lnTo>
                                    <a:lnTo>
                                      <a:pt x="6950" y="62136"/>
                                    </a:lnTo>
                                    <a:lnTo>
                                      <a:pt x="17991" y="72507"/>
                                    </a:lnTo>
                                    <a:lnTo>
                                      <a:pt x="32664" y="78028"/>
                                    </a:lnTo>
                                    <a:lnTo>
                                      <a:pt x="37452" y="78778"/>
                                    </a:lnTo>
                                    <a:lnTo>
                                      <a:pt x="42075" y="78536"/>
                                    </a:lnTo>
                                    <a:lnTo>
                                      <a:pt x="46558" y="77685"/>
                                    </a:lnTo>
                                    <a:lnTo>
                                      <a:pt x="87244" y="77685"/>
                                    </a:lnTo>
                                    <a:lnTo>
                                      <a:pt x="73317" y="58356"/>
                                    </a:lnTo>
                                    <a:lnTo>
                                      <a:pt x="75565" y="54394"/>
                                    </a:lnTo>
                                    <a:lnTo>
                                      <a:pt x="77228" y="50063"/>
                                    </a:lnTo>
                                    <a:lnTo>
                                      <a:pt x="78003" y="45326"/>
                                    </a:lnTo>
                                    <a:lnTo>
                                      <a:pt x="77404" y="29653"/>
                                    </a:lnTo>
                                    <a:lnTo>
                                      <a:pt x="71053" y="15900"/>
                                    </a:lnTo>
                                    <a:lnTo>
                                      <a:pt x="60001" y="5528"/>
                                    </a:lnTo>
                                    <a:lnTo>
                                      <a:pt x="45300" y="0"/>
                                    </a:lnTo>
                                    <a:close/>
                                  </a:path>
                                </a:pathLst>
                              </a:custGeom>
                              <a:solidFill>
                                <a:srgbClr val="010202"/>
                              </a:solidFill>
                            </wps:spPr>
                            <wps:bodyPr wrap="square" lIns="0" tIns="0" rIns="0" bIns="0" rtlCol="0"/>
                          </wps:wsp>
                        </wpg:grpSp>
                        <wps:wsp>
                          <wps:cNvPr id="807665492" name="Straight Arrow Connector 807665492">
                            <a:extLst>
                              <a:ext uri="{FF2B5EF4-FFF2-40B4-BE49-F238E27FC236}">
                                <a16:creationId xmlns:a16="http://schemas.microsoft.com/office/drawing/2014/main" id="{85E56DE1-9CDF-EE54-8CF9-7F9A40FF1CDD}"/>
                              </a:ext>
                            </a:extLst>
                          </wps:cNvPr>
                          <wps:cNvCnPr>
                            <a:cxnSpLocks/>
                          </wps:cNvCnPr>
                          <wps:spPr>
                            <a:xfrm flipH="1">
                              <a:off x="2655026" y="1810448"/>
                              <a:ext cx="879244" cy="18659"/>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g:grpSp>
                          <wpg:cNvPr id="2076671860" name="Group 2076671860">
                            <a:extLst>
                              <a:ext uri="{FF2B5EF4-FFF2-40B4-BE49-F238E27FC236}">
                                <a16:creationId xmlns:a16="http://schemas.microsoft.com/office/drawing/2014/main" id="{33D9DE03-B225-D221-E56C-6B914F93450C}"/>
                              </a:ext>
                            </a:extLst>
                          </wpg:cNvPr>
                          <wpg:cNvGrpSpPr/>
                          <wpg:grpSpPr>
                            <a:xfrm>
                              <a:off x="1941401" y="1608353"/>
                              <a:ext cx="867678" cy="471988"/>
                              <a:chOff x="1941401" y="1608353"/>
                              <a:chExt cx="1143358" cy="646094"/>
                            </a:xfrm>
                          </wpg:grpSpPr>
                          <wps:wsp>
                            <wps:cNvPr id="329602044" name="AutoShape 3">
                              <a:extLst>
                                <a:ext uri="{FF2B5EF4-FFF2-40B4-BE49-F238E27FC236}">
                                  <a16:creationId xmlns:a16="http://schemas.microsoft.com/office/drawing/2014/main" id="{B94709EE-9C32-CA2B-3F61-F550454DC9B9}"/>
                                </a:ext>
                              </a:extLst>
                            </wps:cNvPr>
                            <wps:cNvSpPr>
                              <a:spLocks noChangeAspect="1" noChangeArrowheads="1" noTextEdit="1"/>
                            </wps:cNvSpPr>
                            <wps:spPr bwMode="auto">
                              <a:xfrm>
                                <a:off x="1941401" y="1620610"/>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944263374" name="Freeform 5">
                              <a:extLst>
                                <a:ext uri="{FF2B5EF4-FFF2-40B4-BE49-F238E27FC236}">
                                  <a16:creationId xmlns:a16="http://schemas.microsoft.com/office/drawing/2014/main" id="{6521BD60-2133-26E9-5DDF-6318AF5328D1}"/>
                                </a:ext>
                              </a:extLst>
                            </wps:cNvPr>
                            <wps:cNvSpPr>
                              <a:spLocks/>
                            </wps:cNvSpPr>
                            <wps:spPr bwMode="auto">
                              <a:xfrm>
                                <a:off x="2270576" y="1813212"/>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0135900" name="Freeform 6">
                              <a:extLst>
                                <a:ext uri="{FF2B5EF4-FFF2-40B4-BE49-F238E27FC236}">
                                  <a16:creationId xmlns:a16="http://schemas.microsoft.com/office/drawing/2014/main" id="{A9668B50-E15A-8BA3-2F44-AC87F7D5E2E8}"/>
                                </a:ext>
                              </a:extLst>
                            </wps:cNvPr>
                            <wps:cNvSpPr>
                              <a:spLocks/>
                            </wps:cNvSpPr>
                            <wps:spPr bwMode="auto">
                              <a:xfrm>
                                <a:off x="2331859" y="1652126"/>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6221293" name="Freeform 7">
                              <a:extLst>
                                <a:ext uri="{FF2B5EF4-FFF2-40B4-BE49-F238E27FC236}">
                                  <a16:creationId xmlns:a16="http://schemas.microsoft.com/office/drawing/2014/main" id="{36098BB8-1073-8A63-3239-C920B9436E67}"/>
                                </a:ext>
                              </a:extLst>
                            </wps:cNvPr>
                            <wps:cNvSpPr>
                              <a:spLocks/>
                            </wps:cNvSpPr>
                            <wps:spPr bwMode="auto">
                              <a:xfrm>
                                <a:off x="1941401" y="1608353"/>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4733537" name="Freeform 8">
                              <a:extLst>
                                <a:ext uri="{FF2B5EF4-FFF2-40B4-BE49-F238E27FC236}">
                                  <a16:creationId xmlns:a16="http://schemas.microsoft.com/office/drawing/2014/main" id="{F5D6E13B-F817-97B1-1489-EC9EA9998637}"/>
                                </a:ext>
                              </a:extLst>
                            </wps:cNvPr>
                            <wps:cNvSpPr>
                              <a:spLocks/>
                            </wps:cNvSpPr>
                            <wps:spPr bwMode="auto">
                              <a:xfrm>
                                <a:off x="1988676" y="1650375"/>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02640852" name="Freeform 9">
                              <a:extLst>
                                <a:ext uri="{FF2B5EF4-FFF2-40B4-BE49-F238E27FC236}">
                                  <a16:creationId xmlns:a16="http://schemas.microsoft.com/office/drawing/2014/main" id="{036FEF86-8A0E-EC5C-19E9-A2EEE330ECC4}"/>
                                </a:ext>
                              </a:extLst>
                            </wps:cNvPr>
                            <wps:cNvSpPr>
                              <a:spLocks/>
                            </wps:cNvSpPr>
                            <wps:spPr bwMode="auto">
                              <a:xfrm>
                                <a:off x="2603253" y="1885000"/>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82848153" name="Freeform 10">
                              <a:extLst>
                                <a:ext uri="{FF2B5EF4-FFF2-40B4-BE49-F238E27FC236}">
                                  <a16:creationId xmlns:a16="http://schemas.microsoft.com/office/drawing/2014/main" id="{4D2E4D4D-2644-3663-66E0-DC50245AB114}"/>
                                </a:ext>
                              </a:extLst>
                            </wps:cNvPr>
                            <wps:cNvSpPr>
                              <a:spLocks/>
                            </wps:cNvSpPr>
                            <wps:spPr bwMode="auto">
                              <a:xfrm>
                                <a:off x="2650528" y="1928774"/>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grpSp>
                          <wpg:cNvPr id="460538194" name="Group 460538194">
                            <a:extLst>
                              <a:ext uri="{FF2B5EF4-FFF2-40B4-BE49-F238E27FC236}">
                                <a16:creationId xmlns:a16="http://schemas.microsoft.com/office/drawing/2014/main" id="{7D8D5D8A-7AE2-6D24-E0D3-E140CF174285}"/>
                              </a:ext>
                            </a:extLst>
                          </wpg:cNvPr>
                          <wpg:cNvGrpSpPr/>
                          <wpg:grpSpPr>
                            <a:xfrm>
                              <a:off x="3353624" y="1572026"/>
                              <a:ext cx="861035" cy="460476"/>
                              <a:chOff x="3353624" y="1572026"/>
                              <a:chExt cx="1143358" cy="646094"/>
                            </a:xfrm>
                          </wpg:grpSpPr>
                          <wps:wsp>
                            <wps:cNvPr id="1866408126" name="AutoShape 3">
                              <a:extLst>
                                <a:ext uri="{FF2B5EF4-FFF2-40B4-BE49-F238E27FC236}">
                                  <a16:creationId xmlns:a16="http://schemas.microsoft.com/office/drawing/2014/main" id="{29ADDCF7-2F2C-610D-00D5-84D0158EC648}"/>
                                </a:ext>
                              </a:extLst>
                            </wps:cNvPr>
                            <wps:cNvSpPr>
                              <a:spLocks noChangeAspect="1" noChangeArrowheads="1" noTextEdit="1"/>
                            </wps:cNvSpPr>
                            <wps:spPr bwMode="auto">
                              <a:xfrm>
                                <a:off x="3353624" y="1584283"/>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816522457" name="Freeform 5">
                              <a:extLst>
                                <a:ext uri="{FF2B5EF4-FFF2-40B4-BE49-F238E27FC236}">
                                  <a16:creationId xmlns:a16="http://schemas.microsoft.com/office/drawing/2014/main" id="{38A01BBE-76B7-CD08-8E27-D840DC87C1C8}"/>
                                </a:ext>
                              </a:extLst>
                            </wps:cNvPr>
                            <wps:cNvSpPr>
                              <a:spLocks/>
                            </wps:cNvSpPr>
                            <wps:spPr bwMode="auto">
                              <a:xfrm>
                                <a:off x="3682799" y="1776885"/>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46763009" name="Freeform 6">
                              <a:extLst>
                                <a:ext uri="{FF2B5EF4-FFF2-40B4-BE49-F238E27FC236}">
                                  <a16:creationId xmlns:a16="http://schemas.microsoft.com/office/drawing/2014/main" id="{CB18FFC3-7D72-0932-1A14-83972DA06520}"/>
                                </a:ext>
                              </a:extLst>
                            </wps:cNvPr>
                            <wps:cNvSpPr>
                              <a:spLocks/>
                            </wps:cNvSpPr>
                            <wps:spPr bwMode="auto">
                              <a:xfrm>
                                <a:off x="3744082" y="1615799"/>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33485903" name="Freeform 7">
                              <a:extLst>
                                <a:ext uri="{FF2B5EF4-FFF2-40B4-BE49-F238E27FC236}">
                                  <a16:creationId xmlns:a16="http://schemas.microsoft.com/office/drawing/2014/main" id="{751847B6-83F8-A681-E145-59A8A9CFE0E8}"/>
                                </a:ext>
                              </a:extLst>
                            </wps:cNvPr>
                            <wps:cNvSpPr>
                              <a:spLocks/>
                            </wps:cNvSpPr>
                            <wps:spPr bwMode="auto">
                              <a:xfrm>
                                <a:off x="3353624" y="1572026"/>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0552521" name="Freeform 8">
                              <a:extLst>
                                <a:ext uri="{FF2B5EF4-FFF2-40B4-BE49-F238E27FC236}">
                                  <a16:creationId xmlns:a16="http://schemas.microsoft.com/office/drawing/2014/main" id="{A44052DD-8E81-019F-F20F-0D225922C4B9}"/>
                                </a:ext>
                              </a:extLst>
                            </wps:cNvPr>
                            <wps:cNvSpPr>
                              <a:spLocks/>
                            </wps:cNvSpPr>
                            <wps:spPr bwMode="auto">
                              <a:xfrm>
                                <a:off x="3400899" y="1614048"/>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17030590" name="Freeform 9">
                              <a:extLst>
                                <a:ext uri="{FF2B5EF4-FFF2-40B4-BE49-F238E27FC236}">
                                  <a16:creationId xmlns:a16="http://schemas.microsoft.com/office/drawing/2014/main" id="{91FA16F1-6967-C953-2390-04C36B283EAE}"/>
                                </a:ext>
                              </a:extLst>
                            </wps:cNvPr>
                            <wps:cNvSpPr>
                              <a:spLocks/>
                            </wps:cNvSpPr>
                            <wps:spPr bwMode="auto">
                              <a:xfrm>
                                <a:off x="4015476" y="1848673"/>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2485233" name="Freeform 10">
                              <a:extLst>
                                <a:ext uri="{FF2B5EF4-FFF2-40B4-BE49-F238E27FC236}">
                                  <a16:creationId xmlns:a16="http://schemas.microsoft.com/office/drawing/2014/main" id="{46C48D86-565E-BF7A-08F1-6A2A046349CF}"/>
                                </a:ext>
                              </a:extLst>
                            </wps:cNvPr>
                            <wps:cNvSpPr>
                              <a:spLocks/>
                            </wps:cNvSpPr>
                            <wps:spPr bwMode="auto">
                              <a:xfrm>
                                <a:off x="4062751" y="1892447"/>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pic:pic xmlns:pic="http://schemas.openxmlformats.org/drawingml/2006/picture">
                          <pic:nvPicPr>
                            <pic:cNvPr id="1298313757" name="Picture 1298313757">
                              <a:extLst>
                                <a:ext uri="{FF2B5EF4-FFF2-40B4-BE49-F238E27FC236}">
                                  <a16:creationId xmlns:a16="http://schemas.microsoft.com/office/drawing/2014/main" id="{668FF4EF-CE61-1427-DF8D-D3310092D8EF}"/>
                                </a:ext>
                              </a:extLst>
                            </pic:cNvPr>
                            <pic:cNvPicPr>
                              <a:picLocks noChangeAspect="1"/>
                            </pic:cNvPicPr>
                          </pic:nvPicPr>
                          <pic:blipFill>
                            <a:blip r:embed="rId9">
                              <a:biLevel thresh="75000"/>
                              <a:extLst>
                                <a:ext uri="{837473B0-CC2E-450A-ABE3-18F120FF3D39}">
                                  <a1611:picAttrSrcUrl xmlns:a1611="http://schemas.microsoft.com/office/drawing/2016/11/main" r:id="rId10"/>
                                </a:ext>
                              </a:extLst>
                            </a:blip>
                            <a:stretch>
                              <a:fillRect/>
                            </a:stretch>
                          </pic:blipFill>
                          <pic:spPr>
                            <a:xfrm>
                              <a:off x="4001437" y="3187560"/>
                              <a:ext cx="816519" cy="745842"/>
                            </a:xfrm>
                            <a:prstGeom prst="rect">
                              <a:avLst/>
                            </a:prstGeom>
                          </pic:spPr>
                        </pic:pic>
                        <wps:wsp>
                          <wps:cNvPr id="1552272685" name="Straight Arrow Connector 1552272685">
                            <a:extLst>
                              <a:ext uri="{FF2B5EF4-FFF2-40B4-BE49-F238E27FC236}">
                                <a16:creationId xmlns:a16="http://schemas.microsoft.com/office/drawing/2014/main" id="{F65018F2-E9F3-03EC-B438-977FCF8ABC48}"/>
                              </a:ext>
                            </a:extLst>
                          </wps:cNvPr>
                          <wps:cNvCnPr>
                            <a:cxnSpLocks/>
                          </wps:cNvCnPr>
                          <wps:spPr>
                            <a:xfrm flipV="1">
                              <a:off x="3336354" y="2107289"/>
                              <a:ext cx="252377" cy="1120545"/>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s:wsp>
                          <wps:cNvPr id="1139114634" name="TextBox 239">
                            <a:extLst>
                              <a:ext uri="{FF2B5EF4-FFF2-40B4-BE49-F238E27FC236}">
                                <a16:creationId xmlns:a16="http://schemas.microsoft.com/office/drawing/2014/main" id="{10D5B0A5-75D5-6918-2881-722472C4D8BD}"/>
                              </a:ext>
                            </a:extLst>
                          </wps:cNvPr>
                          <wps:cNvSpPr txBox="1"/>
                          <wps:spPr>
                            <a:xfrm>
                              <a:off x="3158222" y="3757373"/>
                              <a:ext cx="673061" cy="311605"/>
                            </a:xfrm>
                            <a:prstGeom prst="rect">
                              <a:avLst/>
                            </a:prstGeom>
                            <a:noFill/>
                          </wps:spPr>
                          <wps:txbx>
                            <w:txbxContent>
                              <w:p w14:paraId="3BB5A0F4" w14:textId="77777777" w:rsidR="00D13F42" w:rsidRDefault="00D13F42" w:rsidP="00D13F42">
                                <w:pPr>
                                  <w:textAlignment w:val="baseline"/>
                                  <w:rPr>
                                    <w:rFonts w:ascii="Franklin Gothic Book" w:eastAsia="Times New Roman" w:hAnsi="Franklin Gothic Book"/>
                                    <w:color w:val="000000"/>
                                    <w:kern w:val="24"/>
                                  </w:rPr>
                                </w:pPr>
                                <w:r>
                                  <w:rPr>
                                    <w:rFonts w:ascii="Franklin Gothic Book" w:eastAsia="Times New Roman" w:hAnsi="Franklin Gothic Book"/>
                                    <w:color w:val="000000"/>
                                    <w:kern w:val="24"/>
                                  </w:rPr>
                                  <w:t>Gateway</w:t>
                                </w:r>
                              </w:p>
                            </w:txbxContent>
                          </wps:txbx>
                          <wps:bodyPr wrap="square" rtlCol="0">
                            <a:noAutofit/>
                          </wps:bodyPr>
                        </wps:wsp>
                        <wps:wsp>
                          <wps:cNvPr id="560880103" name="TextBox 240">
                            <a:extLst>
                              <a:ext uri="{FF2B5EF4-FFF2-40B4-BE49-F238E27FC236}">
                                <a16:creationId xmlns:a16="http://schemas.microsoft.com/office/drawing/2014/main" id="{93F37F26-6A5B-A822-73F4-8919C7563CDA}"/>
                              </a:ext>
                            </a:extLst>
                          </wps:cNvPr>
                          <wps:cNvSpPr txBox="1"/>
                          <wps:spPr>
                            <a:xfrm>
                              <a:off x="4049950" y="3355279"/>
                              <a:ext cx="656281" cy="557896"/>
                            </a:xfrm>
                            <a:prstGeom prst="rect">
                              <a:avLst/>
                            </a:prstGeom>
                            <a:noFill/>
                          </wps:spPr>
                          <wps:txbx>
                            <w:txbxContent>
                              <w:p w14:paraId="41EC7A85" w14:textId="77777777" w:rsidR="00D13F42" w:rsidRDefault="00D13F42" w:rsidP="00D13F42">
                                <w:pPr>
                                  <w:jc w:val="center"/>
                                  <w:textAlignment w:val="baseline"/>
                                  <w:rPr>
                                    <w:rFonts w:ascii="Franklin Gothic Book" w:eastAsia="Times New Roman" w:hAnsi="Franklin Gothic Book"/>
                                    <w:color w:val="000000"/>
                                    <w:kern w:val="24"/>
                                  </w:rPr>
                                </w:pPr>
                                <w:r>
                                  <w:rPr>
                                    <w:rFonts w:ascii="Franklin Gothic Book" w:eastAsia="Times New Roman" w:hAnsi="Franklin Gothic Book"/>
                                    <w:color w:val="000000"/>
                                    <w:kern w:val="24"/>
                                  </w:rPr>
                                  <w:t>Data</w:t>
                                </w:r>
                              </w:p>
                              <w:p w14:paraId="28251DE7" w14:textId="77777777" w:rsidR="00D13F42" w:rsidRDefault="00D13F42" w:rsidP="00D13F42">
                                <w:pPr>
                                  <w:jc w:val="center"/>
                                  <w:textAlignment w:val="baseline"/>
                                  <w:rPr>
                                    <w:rFonts w:ascii="Franklin Gothic Book" w:eastAsia="Times New Roman" w:hAnsi="Franklin Gothic Book"/>
                                    <w:color w:val="000000"/>
                                    <w:kern w:val="24"/>
                                  </w:rPr>
                                </w:pPr>
                                <w:r>
                                  <w:rPr>
                                    <w:rFonts w:ascii="Franklin Gothic Book" w:eastAsia="Times New Roman" w:hAnsi="Franklin Gothic Book"/>
                                    <w:color w:val="000000"/>
                                    <w:kern w:val="24"/>
                                  </w:rPr>
                                  <w:t>Network</w:t>
                                </w:r>
                              </w:p>
                            </w:txbxContent>
                          </wps:txbx>
                          <wps:bodyPr wrap="square" rtlCol="0">
                            <a:noAutofit/>
                          </wps:bodyPr>
                        </wps:wsp>
                        <wps:wsp>
                          <wps:cNvPr id="726092308" name="Straight Arrow Connector 726092308">
                            <a:extLst>
                              <a:ext uri="{FF2B5EF4-FFF2-40B4-BE49-F238E27FC236}">
                                <a16:creationId xmlns:a16="http://schemas.microsoft.com/office/drawing/2014/main" id="{AB4DD1CD-6BF2-A108-1462-12C9674FC526}"/>
                              </a:ext>
                            </a:extLst>
                          </wps:cNvPr>
                          <wps:cNvCnPr>
                            <a:cxnSpLocks/>
                          </wps:cNvCnPr>
                          <wps:spPr>
                            <a:xfrm flipH="1" flipV="1">
                              <a:off x="2785773" y="869210"/>
                              <a:ext cx="481412" cy="2358624"/>
                            </a:xfrm>
                            <a:prstGeom prst="straightConnector1">
                              <a:avLst/>
                            </a:prstGeom>
                            <a:noFill/>
                            <a:ln w="38100" cap="flat" cmpd="sng" algn="ctr">
                              <a:solidFill>
                                <a:srgbClr val="93A800">
                                  <a:lumMod val="75000"/>
                                </a:srgbClr>
                              </a:solidFill>
                              <a:prstDash val="dash"/>
                              <a:miter lim="800000"/>
                              <a:headEnd type="arrow" w="med" len="med"/>
                              <a:tailEnd type="arrow" w="med" len="med"/>
                            </a:ln>
                            <a:effectLst/>
                          </wps:spPr>
                          <wps:bodyPr/>
                        </wps:wsp>
                        <wps:wsp>
                          <wps:cNvPr id="679749227" name="TextBox 245">
                            <a:extLst>
                              <a:ext uri="{FF2B5EF4-FFF2-40B4-BE49-F238E27FC236}">
                                <a16:creationId xmlns:a16="http://schemas.microsoft.com/office/drawing/2014/main" id="{117D29F8-EE02-63F9-DF2B-DB637E09E91B}"/>
                              </a:ext>
                            </a:extLst>
                          </wps:cNvPr>
                          <wps:cNvSpPr txBox="1"/>
                          <wps:spPr>
                            <a:xfrm>
                              <a:off x="2997937" y="1577750"/>
                              <a:ext cx="414475" cy="311605"/>
                            </a:xfrm>
                            <a:prstGeom prst="rect">
                              <a:avLst/>
                            </a:prstGeom>
                            <a:noFill/>
                          </wps:spPr>
                          <wps:txbx>
                            <w:txbxContent>
                              <w:p w14:paraId="32F8FBBD" w14:textId="77777777" w:rsidR="00D13F42" w:rsidRDefault="00D13F42" w:rsidP="00D13F42">
                                <w:pPr>
                                  <w:rPr>
                                    <w:rFonts w:ascii="Franklin Gothic Book" w:eastAsia="Times New Roman" w:hAnsi="Franklin Gothic Book"/>
                                    <w:color w:val="000000"/>
                                    <w:kern w:val="24"/>
                                  </w:rPr>
                                </w:pPr>
                                <w:r>
                                  <w:rPr>
                                    <w:rFonts w:ascii="Franklin Gothic Book" w:eastAsia="Times New Roman" w:hAnsi="Franklin Gothic Book"/>
                                    <w:color w:val="000000"/>
                                    <w:kern w:val="24"/>
                                  </w:rPr>
                                  <w:t>ISL</w:t>
                                </w:r>
                              </w:p>
                            </w:txbxContent>
                          </wps:txbx>
                          <wps:bodyPr wrap="square" rtlCol="0">
                            <a:noAutofit/>
                          </wps:bodyPr>
                        </wps:wsp>
                        <wps:wsp>
                          <wps:cNvPr id="179267470" name="Straight Arrow Connector 179267470">
                            <a:extLst>
                              <a:ext uri="{FF2B5EF4-FFF2-40B4-BE49-F238E27FC236}">
                                <a16:creationId xmlns:a16="http://schemas.microsoft.com/office/drawing/2014/main" id="{D20D7A9B-7F11-9AC6-2D0B-0F650F4D3431}"/>
                              </a:ext>
                            </a:extLst>
                          </wps:cNvPr>
                          <wps:cNvCnPr>
                            <a:cxnSpLocks/>
                          </wps:cNvCnPr>
                          <wps:spPr>
                            <a:xfrm flipH="1">
                              <a:off x="773056" y="595758"/>
                              <a:ext cx="1801364" cy="2032414"/>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1696012643" name="TextBox 6">
                            <a:extLst>
                              <a:ext uri="{FF2B5EF4-FFF2-40B4-BE49-F238E27FC236}">
                                <a16:creationId xmlns:a16="http://schemas.microsoft.com/office/drawing/2014/main" id="{A9AA3840-C8FB-AFE0-B608-BBFEB99BF8B6}"/>
                              </a:ext>
                            </a:extLst>
                          </wps:cNvPr>
                          <wps:cNvSpPr txBox="1"/>
                          <wps:spPr>
                            <a:xfrm rot="18511808">
                              <a:off x="1192554" y="1358973"/>
                              <a:ext cx="569345" cy="290741"/>
                            </a:xfrm>
                            <a:prstGeom prst="rect">
                              <a:avLst/>
                            </a:prstGeom>
                            <a:noFill/>
                          </wps:spPr>
                          <wps:txbx>
                            <w:txbxContent>
                              <w:p w14:paraId="14DE4CD1" w14:textId="77777777" w:rsidR="00D13F42" w:rsidRDefault="00D13F42" w:rsidP="00D13F42">
                                <w:pPr>
                                  <w:textAlignment w:val="baseline"/>
                                  <w:rPr>
                                    <w:rFonts w:ascii="Franklin Gothic Book" w:eastAsia="Times New Roman" w:hAnsi="Franklin Gothic Book"/>
                                    <w:color w:val="000000"/>
                                    <w:kern w:val="24"/>
                                  </w:rPr>
                                </w:pPr>
                                <w:r>
                                  <w:rPr>
                                    <w:rFonts w:ascii="Franklin Gothic Book" w:eastAsia="Times New Roman" w:hAnsi="Franklin Gothic Book"/>
                                    <w:color w:val="000000"/>
                                    <w:kern w:val="24"/>
                                  </w:rPr>
                                  <w:t>5G NR</w:t>
                                </w:r>
                              </w:p>
                            </w:txbxContent>
                          </wps:txbx>
                          <wps:bodyPr wrap="square" rtlCol="0">
                            <a:noAutofit/>
                          </wps:bodyPr>
                        </wps:wsp>
                        <wpg:grpSp>
                          <wpg:cNvPr id="1562457753" name="Group 1562457753">
                            <a:extLst>
                              <a:ext uri="{FF2B5EF4-FFF2-40B4-BE49-F238E27FC236}">
                                <a16:creationId xmlns:a16="http://schemas.microsoft.com/office/drawing/2014/main" id="{48316E51-3749-596A-5657-958807AF9B4A}"/>
                              </a:ext>
                            </a:extLst>
                          </wpg:cNvPr>
                          <wpg:cNvGrpSpPr/>
                          <wpg:grpSpPr>
                            <a:xfrm>
                              <a:off x="2371217" y="258715"/>
                              <a:ext cx="867678" cy="471988"/>
                              <a:chOff x="2371217" y="258715"/>
                              <a:chExt cx="1143358" cy="646094"/>
                            </a:xfrm>
                          </wpg:grpSpPr>
                          <wps:wsp>
                            <wps:cNvPr id="256664310" name="AutoShape 3">
                              <a:extLst>
                                <a:ext uri="{FF2B5EF4-FFF2-40B4-BE49-F238E27FC236}">
                                  <a16:creationId xmlns:a16="http://schemas.microsoft.com/office/drawing/2014/main" id="{3AA9CFCC-EA8D-361B-FD66-88C345FFC820}"/>
                                </a:ext>
                              </a:extLst>
                            </wps:cNvPr>
                            <wps:cNvSpPr>
                              <a:spLocks noChangeAspect="1" noChangeArrowheads="1" noTextEdit="1"/>
                            </wps:cNvSpPr>
                            <wps:spPr bwMode="auto">
                              <a:xfrm>
                                <a:off x="2371217" y="270972"/>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78245279" name="Freeform 5">
                              <a:extLst>
                                <a:ext uri="{FF2B5EF4-FFF2-40B4-BE49-F238E27FC236}">
                                  <a16:creationId xmlns:a16="http://schemas.microsoft.com/office/drawing/2014/main" id="{4442AE3E-5F21-6BAD-89CF-B8351DC7C19C}"/>
                                </a:ext>
                              </a:extLst>
                            </wps:cNvPr>
                            <wps:cNvSpPr>
                              <a:spLocks/>
                            </wps:cNvSpPr>
                            <wps:spPr bwMode="auto">
                              <a:xfrm>
                                <a:off x="2700392" y="463574"/>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3709870" name="Freeform 6">
                              <a:extLst>
                                <a:ext uri="{FF2B5EF4-FFF2-40B4-BE49-F238E27FC236}">
                                  <a16:creationId xmlns:a16="http://schemas.microsoft.com/office/drawing/2014/main" id="{35E01A47-B452-AA8F-2679-072F372D93A1}"/>
                                </a:ext>
                              </a:extLst>
                            </wps:cNvPr>
                            <wps:cNvSpPr>
                              <a:spLocks/>
                            </wps:cNvSpPr>
                            <wps:spPr bwMode="auto">
                              <a:xfrm>
                                <a:off x="2761675" y="302488"/>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291223" name="Freeform 7">
                              <a:extLst>
                                <a:ext uri="{FF2B5EF4-FFF2-40B4-BE49-F238E27FC236}">
                                  <a16:creationId xmlns:a16="http://schemas.microsoft.com/office/drawing/2014/main" id="{A5F3A3BC-818B-F01B-97A3-DDAFF14E79B0}"/>
                                </a:ext>
                              </a:extLst>
                            </wps:cNvPr>
                            <wps:cNvSpPr>
                              <a:spLocks/>
                            </wps:cNvSpPr>
                            <wps:spPr bwMode="auto">
                              <a:xfrm>
                                <a:off x="2371217" y="258715"/>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99046398" name="Freeform 8">
                              <a:extLst>
                                <a:ext uri="{FF2B5EF4-FFF2-40B4-BE49-F238E27FC236}">
                                  <a16:creationId xmlns:a16="http://schemas.microsoft.com/office/drawing/2014/main" id="{F6D7602A-81A1-272E-71DA-66F9EA8EDDDB}"/>
                                </a:ext>
                              </a:extLst>
                            </wps:cNvPr>
                            <wps:cNvSpPr>
                              <a:spLocks/>
                            </wps:cNvSpPr>
                            <wps:spPr bwMode="auto">
                              <a:xfrm>
                                <a:off x="2418492" y="300737"/>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3065113" name="Freeform 9">
                              <a:extLst>
                                <a:ext uri="{FF2B5EF4-FFF2-40B4-BE49-F238E27FC236}">
                                  <a16:creationId xmlns:a16="http://schemas.microsoft.com/office/drawing/2014/main" id="{A5D43A68-BFD7-5B16-174D-13C33F94792B}"/>
                                </a:ext>
                              </a:extLst>
                            </wps:cNvPr>
                            <wps:cNvSpPr>
                              <a:spLocks/>
                            </wps:cNvSpPr>
                            <wps:spPr bwMode="auto">
                              <a:xfrm>
                                <a:off x="3033069" y="535362"/>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67152317" name="Freeform 10">
                              <a:extLst>
                                <a:ext uri="{FF2B5EF4-FFF2-40B4-BE49-F238E27FC236}">
                                  <a16:creationId xmlns:a16="http://schemas.microsoft.com/office/drawing/2014/main" id="{601EE325-F622-BA7C-16BA-879592A9F031}"/>
                                </a:ext>
                              </a:extLst>
                            </wps:cNvPr>
                            <wps:cNvSpPr>
                              <a:spLocks/>
                            </wps:cNvSpPr>
                            <wps:spPr bwMode="auto">
                              <a:xfrm>
                                <a:off x="3080344" y="579136"/>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483486497" name="Straight Arrow Connector 1483486497">
                            <a:extLst>
                              <a:ext uri="{FF2B5EF4-FFF2-40B4-BE49-F238E27FC236}">
                                <a16:creationId xmlns:a16="http://schemas.microsoft.com/office/drawing/2014/main" id="{0D3AEC4B-7D10-6B6B-88C7-7C3F768084EB}"/>
                              </a:ext>
                            </a:extLst>
                          </wps:cNvPr>
                          <wps:cNvCnPr>
                            <a:cxnSpLocks/>
                          </wps:cNvCnPr>
                          <wps:spPr>
                            <a:xfrm flipH="1">
                              <a:off x="748090" y="2077783"/>
                              <a:ext cx="1415522" cy="545999"/>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1659396753" name="TextBox 47">
                            <a:extLst>
                              <a:ext uri="{FF2B5EF4-FFF2-40B4-BE49-F238E27FC236}">
                                <a16:creationId xmlns:a16="http://schemas.microsoft.com/office/drawing/2014/main" id="{7F5A1627-643E-40ED-EF53-C37CAA8D34E8}"/>
                              </a:ext>
                            </a:extLst>
                          </wps:cNvPr>
                          <wps:cNvSpPr txBox="1"/>
                          <wps:spPr>
                            <a:xfrm>
                              <a:off x="3294875" y="1312416"/>
                              <a:ext cx="1411356" cy="297629"/>
                            </a:xfrm>
                            <a:prstGeom prst="rect">
                              <a:avLst/>
                            </a:prstGeom>
                            <a:noFill/>
                          </wps:spPr>
                          <wps:txbx>
                            <w:txbxContent>
                              <w:p w14:paraId="2F35A885" w14:textId="77777777" w:rsidR="00D13F42" w:rsidRDefault="00D13F42" w:rsidP="00D13F42">
                                <w:pPr>
                                  <w:rPr>
                                    <w:rFonts w:ascii="Franklin Gothic Book" w:eastAsia="Times New Roman" w:hAnsi="Franklin Gothic Book"/>
                                    <w:color w:val="000000"/>
                                    <w:kern w:val="24"/>
                                    <w:sz w:val="22"/>
                                    <w:szCs w:val="22"/>
                                  </w:rPr>
                                </w:pPr>
                                <w:r>
                                  <w:rPr>
                                    <w:rFonts w:ascii="Franklin Gothic Book" w:eastAsia="Times New Roman" w:hAnsi="Franklin Gothic Book"/>
                                    <w:color w:val="000000"/>
                                    <w:kern w:val="24"/>
                                    <w:sz w:val="22"/>
                                    <w:szCs w:val="22"/>
                                  </w:rPr>
                                  <w:t>NGSO satellite</w:t>
                                </w:r>
                              </w:p>
                            </w:txbxContent>
                          </wps:txbx>
                          <wps:bodyPr wrap="square" rtlCol="0">
                            <a:noAutofit/>
                          </wps:bodyPr>
                        </wps:wsp>
                        <pic:pic xmlns:pic="http://schemas.openxmlformats.org/drawingml/2006/picture">
                          <pic:nvPicPr>
                            <pic:cNvPr id="1536350952" name="Picture 1536350952" descr="Airplane free icon">
                              <a:extLst>
                                <a:ext uri="{FF2B5EF4-FFF2-40B4-BE49-F238E27FC236}">
                                  <a16:creationId xmlns:a16="http://schemas.microsoft.com/office/drawing/2014/main" id="{4FFDBF71-1A57-5A44-C4D9-4E3268BE4AE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2419096"/>
                              <a:ext cx="1080655" cy="1080655"/>
                            </a:xfrm>
                            <a:prstGeom prst="rect">
                              <a:avLst/>
                            </a:prstGeom>
                            <a:noFill/>
                            <a:extLst>
                              <a:ext uri="{909E8E84-426E-40DD-AFC4-6F175D3DCCD1}">
                                <a14:hiddenFill xmlns:a14="http://schemas.microsoft.com/office/drawing/2010/main">
                                  <a:solidFill>
                                    <a:srgbClr val="FFFFFF"/>
                                  </a:solidFill>
                                </a14:hiddenFill>
                              </a:ext>
                            </a:extLst>
                          </pic:spPr>
                        </pic:pic>
                        <wps:wsp>
                          <wps:cNvPr id="1359818946" name="TextBox 3">
                            <a:extLst>
                              <a:ext uri="{FF2B5EF4-FFF2-40B4-BE49-F238E27FC236}">
                                <a16:creationId xmlns:a16="http://schemas.microsoft.com/office/drawing/2014/main" id="{816E7C5C-22B0-E7F8-B19A-A13F4F85A440}"/>
                              </a:ext>
                            </a:extLst>
                          </wps:cNvPr>
                          <wps:cNvSpPr txBox="1">
                            <a:spLocks noChangeAspect="1"/>
                          </wps:cNvSpPr>
                          <wps:spPr>
                            <a:xfrm>
                              <a:off x="2510917" y="0"/>
                              <a:ext cx="1013320" cy="408369"/>
                            </a:xfrm>
                            <a:prstGeom prst="rect">
                              <a:avLst/>
                            </a:prstGeom>
                            <a:noFill/>
                          </wps:spPr>
                          <wps:txbx>
                            <w:txbxContent>
                              <w:p w14:paraId="388ED1CE" w14:textId="77777777" w:rsidR="00D13F42" w:rsidRDefault="00D13F42" w:rsidP="00D13F42">
                                <w:pPr>
                                  <w:jc w:val="center"/>
                                  <w:textAlignment w:val="baseline"/>
                                  <w:rPr>
                                    <w:rFonts w:ascii="Franklin Gothic Book" w:eastAsia="Times New Roman" w:hAnsi="Franklin Gothic Book"/>
                                    <w:color w:val="000000"/>
                                    <w:kern w:val="24"/>
                                    <w:sz w:val="28"/>
                                    <w:szCs w:val="28"/>
                                  </w:rPr>
                                </w:pPr>
                                <w:r>
                                  <w:rPr>
                                    <w:rFonts w:ascii="Franklin Gothic Book" w:eastAsia="Times New Roman" w:hAnsi="Franklin Gothic Book"/>
                                    <w:color w:val="000000"/>
                                    <w:kern w:val="24"/>
                                    <w:sz w:val="28"/>
                                    <w:szCs w:val="28"/>
                                  </w:rPr>
                                  <w:t>gNB</w:t>
                                </w:r>
                                <w:r>
                                  <w:rPr>
                                    <w:rFonts w:ascii="Franklin Gothic Book" w:eastAsia="Times New Roman" w:hAnsi="Franklin Gothic Book"/>
                                    <w:color w:val="000000"/>
                                    <w:kern w:val="24"/>
                                    <w:position w:val="-7"/>
                                    <w:sz w:val="28"/>
                                    <w:szCs w:val="28"/>
                                    <w:vertAlign w:val="subscript"/>
                                  </w:rPr>
                                  <w:t>GEO</w:t>
                                </w:r>
                              </w:p>
                            </w:txbxContent>
                          </wps:txbx>
                          <wps:bodyPr wrap="square" rtlCol="0">
                            <a:noAutofit/>
                          </wps:bodyPr>
                        </wps:wsp>
                        <wps:wsp>
                          <wps:cNvPr id="214655470" name="TextBox 3">
                            <a:extLst>
                              <a:ext uri="{FF2B5EF4-FFF2-40B4-BE49-F238E27FC236}">
                                <a16:creationId xmlns:a16="http://schemas.microsoft.com/office/drawing/2014/main" id="{BE4982A4-79F1-9BD3-C0A0-8D884D73F10E}"/>
                              </a:ext>
                            </a:extLst>
                          </wps:cNvPr>
                          <wps:cNvSpPr txBox="1">
                            <a:spLocks noChangeAspect="1"/>
                          </wps:cNvSpPr>
                          <wps:spPr>
                            <a:xfrm>
                              <a:off x="1836160" y="1295845"/>
                              <a:ext cx="1013320" cy="344484"/>
                            </a:xfrm>
                            <a:prstGeom prst="rect">
                              <a:avLst/>
                            </a:prstGeom>
                            <a:noFill/>
                          </wps:spPr>
                          <wps:txbx>
                            <w:txbxContent>
                              <w:p w14:paraId="5A139D5B" w14:textId="77777777" w:rsidR="00D13F42" w:rsidRDefault="00D13F42" w:rsidP="00D13F42">
                                <w:pPr>
                                  <w:jc w:val="center"/>
                                  <w:textAlignment w:val="baseline"/>
                                  <w:rPr>
                                    <w:rFonts w:ascii="Franklin Gothic Book" w:eastAsia="Times New Roman" w:hAnsi="Franklin Gothic Book"/>
                                    <w:color w:val="000000"/>
                                    <w:kern w:val="24"/>
                                    <w:sz w:val="28"/>
                                    <w:szCs w:val="28"/>
                                  </w:rPr>
                                </w:pPr>
                                <w:r>
                                  <w:rPr>
                                    <w:rFonts w:ascii="Franklin Gothic Book" w:eastAsia="Times New Roman" w:hAnsi="Franklin Gothic Book"/>
                                    <w:color w:val="000000"/>
                                    <w:kern w:val="24"/>
                                    <w:sz w:val="28"/>
                                    <w:szCs w:val="28"/>
                                  </w:rPr>
                                  <w:t>gNB</w:t>
                                </w:r>
                                <w:r>
                                  <w:rPr>
                                    <w:rFonts w:ascii="Franklin Gothic Book" w:eastAsia="Times New Roman" w:hAnsi="Franklin Gothic Book"/>
                                    <w:color w:val="000000"/>
                                    <w:kern w:val="24"/>
                                    <w:position w:val="-7"/>
                                    <w:sz w:val="28"/>
                                    <w:szCs w:val="28"/>
                                    <w:vertAlign w:val="subscript"/>
                                  </w:rPr>
                                  <w:t>LEO</w:t>
                                </w:r>
                              </w:p>
                            </w:txbxContent>
                          </wps:txbx>
                          <wps:bodyPr wrap="square" rtlCol="0">
                            <a:noAutofit/>
                          </wps:bodyPr>
                        </wps:wsp>
                        <wps:wsp>
                          <wps:cNvPr id="299176715" name="TextBox 6">
                            <a:extLst>
                              <a:ext uri="{FF2B5EF4-FFF2-40B4-BE49-F238E27FC236}">
                                <a16:creationId xmlns:a16="http://schemas.microsoft.com/office/drawing/2014/main" id="{6ED83FC4-C3CB-0BB1-BBFF-B127ADA89A6A}"/>
                              </a:ext>
                            </a:extLst>
                          </wps:cNvPr>
                          <wps:cNvSpPr txBox="1"/>
                          <wps:spPr>
                            <a:xfrm rot="20399823">
                              <a:off x="1227683" y="2093985"/>
                              <a:ext cx="569345" cy="290741"/>
                            </a:xfrm>
                            <a:prstGeom prst="rect">
                              <a:avLst/>
                            </a:prstGeom>
                            <a:noFill/>
                          </wps:spPr>
                          <wps:txbx>
                            <w:txbxContent>
                              <w:p w14:paraId="3D889DE0" w14:textId="77777777" w:rsidR="00D13F42" w:rsidRDefault="00D13F42" w:rsidP="00D13F42">
                                <w:pPr>
                                  <w:textAlignment w:val="baseline"/>
                                  <w:rPr>
                                    <w:rFonts w:ascii="Franklin Gothic Book" w:eastAsia="Times New Roman" w:hAnsi="Franklin Gothic Book"/>
                                    <w:color w:val="000000"/>
                                    <w:kern w:val="24"/>
                                  </w:rPr>
                                </w:pPr>
                                <w:r>
                                  <w:rPr>
                                    <w:rFonts w:ascii="Franklin Gothic Book" w:eastAsia="Times New Roman" w:hAnsi="Franklin Gothic Book"/>
                                    <w:color w:val="000000"/>
                                    <w:kern w:val="24"/>
                                  </w:rPr>
                                  <w:t>5G NR</w:t>
                                </w:r>
                              </w:p>
                            </w:txbxContent>
                          </wps:txbx>
                          <wps:bodyPr wrap="square" rtlCol="0">
                            <a:noAutofit/>
                          </wps:bodyPr>
                        </wps:wsp>
                        <wps:wsp>
                          <wps:cNvPr id="1565511424" name="TextBox 3">
                            <a:extLst>
                              <a:ext uri="{FF2B5EF4-FFF2-40B4-BE49-F238E27FC236}">
                                <a16:creationId xmlns:a16="http://schemas.microsoft.com/office/drawing/2014/main" id="{682C8BD8-F409-36B8-7218-24EE382F7B4A}"/>
                              </a:ext>
                            </a:extLst>
                          </wps:cNvPr>
                          <wps:cNvSpPr txBox="1">
                            <a:spLocks noChangeAspect="1"/>
                          </wps:cNvSpPr>
                          <wps:spPr>
                            <a:xfrm>
                              <a:off x="154991" y="2620602"/>
                              <a:ext cx="1013320" cy="311605"/>
                            </a:xfrm>
                            <a:prstGeom prst="rect">
                              <a:avLst/>
                            </a:prstGeom>
                            <a:noFill/>
                          </wps:spPr>
                          <wps:txbx>
                            <w:txbxContent>
                              <w:p w14:paraId="3D1D70D8" w14:textId="77777777" w:rsidR="00D13F42" w:rsidRDefault="00D13F42" w:rsidP="00D13F42">
                                <w:pPr>
                                  <w:jc w:val="center"/>
                                  <w:textAlignment w:val="baseline"/>
                                  <w:rPr>
                                    <w:rFonts w:ascii="Franklin Gothic Book" w:eastAsia="Times New Roman" w:hAnsi="Franklin Gothic Book"/>
                                    <w:b/>
                                    <w:bCs/>
                                    <w:color w:val="000000"/>
                                    <w:kern w:val="24"/>
                                    <w:sz w:val="28"/>
                                    <w:szCs w:val="28"/>
                                  </w:rPr>
                                </w:pPr>
                                <w:r>
                                  <w:rPr>
                                    <w:rFonts w:ascii="Franklin Gothic Book" w:eastAsia="Times New Roman" w:hAnsi="Franklin Gothic Book"/>
                                    <w:b/>
                                    <w:bCs/>
                                    <w:color w:val="000000"/>
                                    <w:kern w:val="24"/>
                                    <w:sz w:val="28"/>
                                    <w:szCs w:val="28"/>
                                  </w:rPr>
                                  <w:t>MBSR</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669C9F9" id="Group 1029" o:spid="_x0000_s1026" style="position:absolute;margin-left:-.3pt;margin-top:-41.05pt;width:379.35pt;height:320.35pt;z-index:251662336;mso-width-relative:margin;mso-height-relative:margin" coordsize="48179,40689" o:gfxdata="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&#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">
                  <v:shapetype id="_x0000_t32" coordsize="21600,21600" o:spt="32" o:oned="t" path="m,l21600,21600e" filled="f">
                    <v:path arrowok="t" fillok="f" o:connecttype="none"/>
                    <o:lock v:ext="edit" shapetype="t"/>
                  </v:shapetype>
                  <v:shape id="Straight Arrow Connector 547259569" o:spid="_x0000_s1027" type="#_x0000_t32" style="position:absolute;left:35887;top:37119;width:461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" strokecolor="#6e7e00" strokeweight="3pt">
                    <v:stroke joinstyle="miter"/>
                    <o:lock v:ext="edit" shapetype="f"/>
                  </v:shape>
                  <v:group id="Group 112429697" o:spid="_x0000_s1028" style="position:absolute;left:31866;top:32408;width:5712;height:5381" coordorigin="31866,32407" coordsize="5648,5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">
                    <v:shape id="object 65" o:spid="_x0000_s1029" style="position:absolute;left:32666;top:35235;width:4849;height:2642;visibility:visible;mso-wrap-style:square;v-text-anchor:top" coordsize="488315,266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" path="m488213,143421r-459384,l17611,145686r-9164,6177l2266,161026,,172250r,93218l459384,265468r11218,-2265l479766,257025r6180,-9163l488213,236639r,-93218xem335711,l284319,47770,245172,72183,202984,90264r-44612,11505l111950,106451,97866,143421r292493,l335711,xe" fillcolor="#010202" stroked="f">
                      <v:path arrowok="t"/>
                    </v:shape>
                    <v:shape id="object 66" o:spid="_x0000_s1030" style="position:absolute;left:31866;top:32407;width:4187;height:3708;visibility:visible;mso-wrap-style:square;v-text-anchor:top" coordsize="421640,373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" path="m367147,l6603,254090,,264848r196,6324l33955,312181r36318,27314l110538,358873r42916,11231l197721,372981r44323,-5690l285125,352826r40541,-23450l360703,298311r27313,-36311l407395,221740r11235,-42912l421508,134564,415820,90244,401354,47167,377901,6630,373088,2182,367147,xe" fillcolor="#010202" stroked="f">
                      <v:path arrowok="t"/>
                    </v:shape>
                    <v:shape id="object 67" o:spid="_x0000_s1031" style="position:absolute;left:32889;top:32748;width:915;height:1028;visibility:visible;mso-wrap-style:square;v-text-anchor:top" coordsize="92075,1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" path="m87244,77685r-40686,l65024,103301,91782,83985,87244,77685xem45300,l29623,603,15873,6953,5511,17998,,32689,599,48376,6950,62136,17991,72507r14673,5521l37452,78778r4623,-242l46558,77685r40686,l73317,58356r2248,-3962l77228,50063r775,-4737l77404,29653,71053,15900,60001,5528,45300,xe" fillcolor="#010202" stroked="f">
                      <v:path arrowok="t"/>
                    </v:shape>
                  </v:group>
                  <v:shape id="Straight Arrow Connector 807665492" o:spid="_x0000_s1032" type="#_x0000_t32" style="position:absolute;left:26550;top:18104;width:8792;height:1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" strokecolor="#6e7e00" strokeweight="3pt">
                    <v:stroke startarrow="open" endarrow="open" joinstyle="miter"/>
                    <o:lock v:ext="edit" shapetype="f"/>
                  </v:shape>
                  <v:group id="Group 2076671860" o:spid="_x0000_s1033" style="position:absolute;left:19414;top:16083;width:8676;height:4720" coordorigin="19414,16083"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">
                    <v:rect id="AutoShape 3" o:spid="_x0000_s1034" style="position:absolute;left:19414;top:16206;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" filled="f" stroked="f">
                      <o:lock v:ext="edit" aspectratio="t" text="t"/>
                    </v:rect>
                    <v:shape id="Freeform 5" o:spid="_x0000_s1035" style="position:absolute;left:22705;top:18132;width:4833;height:2363;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" path="m16,r,l454,182r-16,38l,38,16,xe" fillcolor="#080909" strokeweight=".5pt">
                      <v:path arrowok="t" o:connecttype="custom" o:connectlocs="17031,0;17031,0;483257,195547;466226,236376;0,40829;17031,0" o:connectangles="0,0,0,0,0,0"/>
                    </v:shape>
                    <v:shape id="Freeform 6" o:spid="_x0000_s1036" style="position:absolute;left:23318;top:16521;width:3625;height:5550;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37" style="position:absolute;left:19414;top:16083;width:4797;height:3659;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38" style="position:absolute;left:19886;top:16503;width:3887;height:2837;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39" style="position:absolute;left:26032;top:18850;width:4815;height:3694;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40" style="position:absolute;left:26505;top:19287;width:3887;height:2837;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" path="m297,261r,l,137,54,7c56,2,63,,68,2l365,125,311,255v-2,5,-8,8,-14,6xe" fillcolor="#fefefe" strokeweight="0">
                      <v:path arrowok="t" o:connecttype="custom" o:connectlocs="316290,281494;316290,281494;0,147757;57507,7550;72417,2157;388707,134815;331200,275023;316290,281494" o:connectangles="0,0,0,0,0,0,0,0"/>
                    </v:shape>
                  </v:group>
                  <v:group id="Group 460538194" o:spid="_x0000_s1041" style="position:absolute;left:33536;top:15720;width:8610;height:4605" coordorigin="33536,15720"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">
                    <v:rect id="AutoShape 3" o:spid="_x0000_s1042" style="position:absolute;left:33536;top:15842;width:11346;height:6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" filled="f" stroked="f">
                      <o:lock v:ext="edit" aspectratio="t" text="t"/>
                    </v:rect>
                    <v:shape id="Freeform 5" o:spid="_x0000_s1043" style="position:absolute;left:36827;top:17768;width:4833;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" path="m16,r,l454,182r-16,38l,38,16,xe" fillcolor="#080909" strokeweight=".5pt">
                      <v:path arrowok="t" o:connecttype="custom" o:connectlocs="17031,0;17031,0;483257,195547;466226,236376;0,40829;17031,0" o:connectangles="0,0,0,0,0,0"/>
                    </v:shape>
                    <v:shape id="Freeform 6" o:spid="_x0000_s1044" style="position:absolute;left:37440;top:16157;width:3625;height:5551;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45" style="position:absolute;left:33536;top:15720;width:4797;height:3659;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46" style="position:absolute;left:34008;top:16140;width:3888;height:2836;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47" style="position:absolute;left:40154;top:18486;width:4815;height:3695;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48" style="position:absolute;left:40627;top:18924;width:3887;height:2836;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" path="m297,261r,l,137,54,7c56,2,63,,68,2l365,125,311,255v-2,5,-8,8,-14,6xe" fillcolor="#fefefe" strokeweight="0">
                      <v:path arrowok="t" o:connecttype="custom" o:connectlocs="316290,281494;316290,281494;0,147757;57507,7550;72417,2157;388707,134815;331200,275023;316290,281494" o:connectangles="0,0,0,0,0,0,0,0"/>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98313757" o:spid="_x0000_s1049" type="#_x0000_t75" style="position:absolute;left:40014;top:31875;width:8165;height:74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">
                    <v:imagedata r:id="rId12" o:title="" grayscale="t" bilevel="t"/>
                  </v:shape>
                  <v:shape id="Straight Arrow Connector 1552272685" o:spid="_x0000_s1050" type="#_x0000_t32" style="position:absolute;left:33363;top:21072;width:2524;height:112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" strokecolor="#6e7e00" strokeweight="3pt">
                    <v:stroke startarrow="open" endarrow="open" joinstyle="miter"/>
                    <o:lock v:ext="edit" shapetype="f"/>
                  </v:shape>
                  <v:shapetype id="_x0000_t202" coordsize="21600,21600" o:spt="202" path="m,l,21600r21600,l21600,xe">
                    <v:stroke joinstyle="miter"/>
                    <v:path gradientshapeok="t" o:connecttype="rect"/>
                  </v:shapetype>
                  <v:shape id="TextBox 239" o:spid="_x0000_s1051" type="#_x0000_t202" style="position:absolute;left:31582;top:37573;width:6730;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" filled="f" stroked="f">
                    <v:textbox>
                      <w:txbxContent>
                        <w:p w14:paraId="3BB5A0F4" w14:textId="77777777" w:rsidR="00D13F42" w:rsidRDefault="00D13F42" w:rsidP="00D13F42">
                          <w:pPr>
                            <w:textAlignment w:val="baseline"/>
                            <w:rPr>
                              <w:rFonts w:ascii="Franklin Gothic Book" w:eastAsia="Times New Roman" w:hAnsi="Franklin Gothic Book"/>
                              <w:color w:val="000000"/>
                              <w:kern w:val="24"/>
                            </w:rPr>
                          </w:pPr>
                          <w:r>
                            <w:rPr>
                              <w:rFonts w:ascii="Franklin Gothic Book" w:eastAsia="Times New Roman" w:hAnsi="Franklin Gothic Book"/>
                              <w:color w:val="000000"/>
                              <w:kern w:val="24"/>
                            </w:rPr>
                            <w:t>Gateway</w:t>
                          </w:r>
                        </w:p>
                      </w:txbxContent>
                    </v:textbox>
                  </v:shape>
                  <v:shape id="TextBox 240" o:spid="_x0000_s1052" type="#_x0000_t202" style="position:absolute;left:40499;top:33552;width:6563;height:5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" filled="f" stroked="f">
                    <v:textbox>
                      <w:txbxContent>
                        <w:p w14:paraId="41EC7A85" w14:textId="77777777" w:rsidR="00D13F42" w:rsidRDefault="00D13F42" w:rsidP="00D13F42">
                          <w:pPr>
                            <w:jc w:val="center"/>
                            <w:textAlignment w:val="baseline"/>
                            <w:rPr>
                              <w:rFonts w:ascii="Franklin Gothic Book" w:eastAsia="Times New Roman" w:hAnsi="Franklin Gothic Book"/>
                              <w:color w:val="000000"/>
                              <w:kern w:val="24"/>
                            </w:rPr>
                          </w:pPr>
                          <w:r>
                            <w:rPr>
                              <w:rFonts w:ascii="Franklin Gothic Book" w:eastAsia="Times New Roman" w:hAnsi="Franklin Gothic Book"/>
                              <w:color w:val="000000"/>
                              <w:kern w:val="24"/>
                            </w:rPr>
                            <w:t>Data</w:t>
                          </w:r>
                        </w:p>
                        <w:p w14:paraId="28251DE7" w14:textId="77777777" w:rsidR="00D13F42" w:rsidRDefault="00D13F42" w:rsidP="00D13F42">
                          <w:pPr>
                            <w:jc w:val="center"/>
                            <w:textAlignment w:val="baseline"/>
                            <w:rPr>
                              <w:rFonts w:ascii="Franklin Gothic Book" w:eastAsia="Times New Roman" w:hAnsi="Franklin Gothic Book"/>
                              <w:color w:val="000000"/>
                              <w:kern w:val="24"/>
                            </w:rPr>
                          </w:pPr>
                          <w:r>
                            <w:rPr>
                              <w:rFonts w:ascii="Franklin Gothic Book" w:eastAsia="Times New Roman" w:hAnsi="Franklin Gothic Book"/>
                              <w:color w:val="000000"/>
                              <w:kern w:val="24"/>
                            </w:rPr>
                            <w:t>Network</w:t>
                          </w:r>
                        </w:p>
                      </w:txbxContent>
                    </v:textbox>
                  </v:shape>
                  <v:shape id="Straight Arrow Connector 726092308" o:spid="_x0000_s1053" type="#_x0000_t32" style="position:absolute;left:27857;top:8692;width:4814;height:235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" strokecolor="#6e7e00" strokeweight="3pt">
                    <v:stroke dashstyle="dash" startarrow="open" endarrow="open" joinstyle="miter"/>
                    <o:lock v:ext="edit" shapetype="f"/>
                  </v:shape>
                  <v:shape id="TextBox 245" o:spid="_x0000_s1054" type="#_x0000_t202" style="position:absolute;left:29979;top:15777;width:4145;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" filled="f" stroked="f">
                    <v:textbox>
                      <w:txbxContent>
                        <w:p w14:paraId="32F8FBBD" w14:textId="77777777" w:rsidR="00D13F42" w:rsidRDefault="00D13F42" w:rsidP="00D13F42">
                          <w:pPr>
                            <w:rPr>
                              <w:rFonts w:ascii="Franklin Gothic Book" w:eastAsia="Times New Roman" w:hAnsi="Franklin Gothic Book"/>
                              <w:color w:val="000000"/>
                              <w:kern w:val="24"/>
                            </w:rPr>
                          </w:pPr>
                          <w:r>
                            <w:rPr>
                              <w:rFonts w:ascii="Franklin Gothic Book" w:eastAsia="Times New Roman" w:hAnsi="Franklin Gothic Book"/>
                              <w:color w:val="000000"/>
                              <w:kern w:val="24"/>
                            </w:rPr>
                            <w:t>ISL</w:t>
                          </w:r>
                        </w:p>
                      </w:txbxContent>
                    </v:textbox>
                  </v:shape>
                  <v:shape id="Straight Arrow Connector 179267470" o:spid="_x0000_s1055" type="#_x0000_t32" style="position:absolute;left:7730;top:5957;width:18014;height:203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" strokecolor="#00b0f0" strokeweight="3pt">
                    <v:stroke startarrow="open" endarrow="open" joinstyle="miter"/>
                    <o:lock v:ext="edit" shapetype="f"/>
                  </v:shape>
                  <v:shape id="TextBox 6" o:spid="_x0000_s1056" type="#_x0000_t202" style="position:absolute;left:11925;top:13589;width:5694;height:2907;rotation:-337312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" filled="f" stroked="f">
                    <v:textbox>
                      <w:txbxContent>
                        <w:p w14:paraId="14DE4CD1" w14:textId="77777777" w:rsidR="00D13F42" w:rsidRDefault="00D13F42" w:rsidP="00D13F42">
                          <w:pPr>
                            <w:textAlignment w:val="baseline"/>
                            <w:rPr>
                              <w:rFonts w:ascii="Franklin Gothic Book" w:eastAsia="Times New Roman" w:hAnsi="Franklin Gothic Book"/>
                              <w:color w:val="000000"/>
                              <w:kern w:val="24"/>
                            </w:rPr>
                          </w:pPr>
                          <w:r>
                            <w:rPr>
                              <w:rFonts w:ascii="Franklin Gothic Book" w:eastAsia="Times New Roman" w:hAnsi="Franklin Gothic Book"/>
                              <w:color w:val="000000"/>
                              <w:kern w:val="24"/>
                            </w:rPr>
                            <w:t>5G NR</w:t>
                          </w:r>
                        </w:p>
                      </w:txbxContent>
                    </v:textbox>
                  </v:shape>
                  <v:group id="Group 1562457753" o:spid="_x0000_s1057" style="position:absolute;left:23712;top:2587;width:8676;height:4720" coordorigin="23712,2587"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">
                    <v:rect id="AutoShape 3" o:spid="_x0000_s1058" style="position:absolute;left:23712;top:2709;width:11346;height:6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" filled="f" stroked="f">
                      <o:lock v:ext="edit" aspectratio="t" text="t"/>
                    </v:rect>
                    <v:shape id="Freeform 5" o:spid="_x0000_s1059" style="position:absolute;left:27003;top:4635;width:4833;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" path="m16,r,l454,182r-16,38l,38,16,xe" fillcolor="#080909" strokeweight=".5pt">
                      <v:path arrowok="t" o:connecttype="custom" o:connectlocs="17031,0;17031,0;483257,195547;466226,236376;0,40829;17031,0" o:connectangles="0,0,0,0,0,0"/>
                    </v:shape>
                    <v:shape id="Freeform 6" o:spid="_x0000_s1060" style="position:absolute;left:27616;top:3024;width:3625;height:5551;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61" style="position:absolute;left:23712;top:2587;width:4797;height:3659;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62" style="position:absolute;left:24184;top:3007;width:3887;height:2836;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63" style="position:absolute;left:30330;top:5353;width:4815;height:3695;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64" style="position:absolute;left:30803;top:5791;width:3887;height:2836;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" path="m297,261r,l,137,54,7c56,2,63,,68,2l365,125,311,255v-2,5,-8,8,-14,6xe" fillcolor="#fefefe" strokeweight="0">
                      <v:path arrowok="t" o:connecttype="custom" o:connectlocs="316290,281494;316290,281494;0,147757;57507,7550;72417,2157;388707,134815;331200,275023;316290,281494" o:connectangles="0,0,0,0,0,0,0,0"/>
                    </v:shape>
                  </v:group>
                  <v:shape id="Straight Arrow Connector 1483486497" o:spid="_x0000_s1065" type="#_x0000_t32" style="position:absolute;left:7480;top:20777;width:14156;height:5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" strokecolor="#00b0f0" strokeweight="3pt">
                    <v:stroke startarrow="open" endarrow="open" joinstyle="miter"/>
                    <o:lock v:ext="edit" shapetype="f"/>
                  </v:shape>
                  <v:shape id="TextBox 47" o:spid="_x0000_s1066" type="#_x0000_t202" style="position:absolute;left:32948;top:13124;width:14114;height:2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" filled="f" stroked="f">
                    <v:textbox>
                      <w:txbxContent>
                        <w:p w14:paraId="2F35A885" w14:textId="77777777" w:rsidR="00D13F42" w:rsidRDefault="00D13F42" w:rsidP="00D13F42">
                          <w:pPr>
                            <w:rPr>
                              <w:rFonts w:ascii="Franklin Gothic Book" w:eastAsia="Times New Roman" w:hAnsi="Franklin Gothic Book"/>
                              <w:color w:val="000000"/>
                              <w:kern w:val="24"/>
                              <w:sz w:val="22"/>
                              <w:szCs w:val="22"/>
                            </w:rPr>
                          </w:pPr>
                          <w:r>
                            <w:rPr>
                              <w:rFonts w:ascii="Franklin Gothic Book" w:eastAsia="Times New Roman" w:hAnsi="Franklin Gothic Book"/>
                              <w:color w:val="000000"/>
                              <w:kern w:val="24"/>
                              <w:sz w:val="22"/>
                              <w:szCs w:val="22"/>
                            </w:rPr>
                            <w:t>NGSO satellite</w:t>
                          </w:r>
                        </w:p>
                      </w:txbxContent>
                    </v:textbox>
                  </v:shape>
                  <v:shape id="Picture 1536350952" o:spid="_x0000_s1067" type="#_x0000_t75" alt="Airplane free icon" style="position:absolute;top:24190;width:10806;height:10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">
                    <v:imagedata r:id="rId13" o:title="Airplane free icon"/>
                  </v:shape>
                  <v:shape id="TextBox 3" o:spid="_x0000_s1068" type="#_x0000_t202" style="position:absolute;left:25109;width:1013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" filled="f" stroked="f">
                    <o:lock v:ext="edit" aspectratio="t"/>
                    <v:textbox>
                      <w:txbxContent>
                        <w:p w14:paraId="388ED1CE" w14:textId="77777777" w:rsidR="00D13F42" w:rsidRDefault="00D13F42" w:rsidP="00D13F42">
                          <w:pPr>
                            <w:jc w:val="center"/>
                            <w:textAlignment w:val="baseline"/>
                            <w:rPr>
                              <w:rFonts w:ascii="Franklin Gothic Book" w:eastAsia="Times New Roman" w:hAnsi="Franklin Gothic Book"/>
                              <w:color w:val="000000"/>
                              <w:kern w:val="24"/>
                              <w:sz w:val="28"/>
                              <w:szCs w:val="28"/>
                            </w:rPr>
                          </w:pPr>
                          <w:r>
                            <w:rPr>
                              <w:rFonts w:ascii="Franklin Gothic Book" w:eastAsia="Times New Roman" w:hAnsi="Franklin Gothic Book"/>
                              <w:color w:val="000000"/>
                              <w:kern w:val="24"/>
                              <w:sz w:val="28"/>
                              <w:szCs w:val="28"/>
                            </w:rPr>
                            <w:t>gNB</w:t>
                          </w:r>
                          <w:r>
                            <w:rPr>
                              <w:rFonts w:ascii="Franklin Gothic Book" w:eastAsia="Times New Roman" w:hAnsi="Franklin Gothic Book"/>
                              <w:color w:val="000000"/>
                              <w:kern w:val="24"/>
                              <w:position w:val="-7"/>
                              <w:sz w:val="28"/>
                              <w:szCs w:val="28"/>
                              <w:vertAlign w:val="subscript"/>
                            </w:rPr>
                            <w:t>GEO</w:t>
                          </w:r>
                        </w:p>
                      </w:txbxContent>
                    </v:textbox>
                  </v:shape>
                  <v:shape id="TextBox 3" o:spid="_x0000_s1069" type="#_x0000_t202" style="position:absolute;left:18361;top:12958;width:10133;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" filled="f" stroked="f">
                    <o:lock v:ext="edit" aspectratio="t"/>
                    <v:textbox>
                      <w:txbxContent>
                        <w:p w14:paraId="5A139D5B" w14:textId="77777777" w:rsidR="00D13F42" w:rsidRDefault="00D13F42" w:rsidP="00D13F42">
                          <w:pPr>
                            <w:jc w:val="center"/>
                            <w:textAlignment w:val="baseline"/>
                            <w:rPr>
                              <w:rFonts w:ascii="Franklin Gothic Book" w:eastAsia="Times New Roman" w:hAnsi="Franklin Gothic Book"/>
                              <w:color w:val="000000"/>
                              <w:kern w:val="24"/>
                              <w:sz w:val="28"/>
                              <w:szCs w:val="28"/>
                            </w:rPr>
                          </w:pPr>
                          <w:r>
                            <w:rPr>
                              <w:rFonts w:ascii="Franklin Gothic Book" w:eastAsia="Times New Roman" w:hAnsi="Franklin Gothic Book"/>
                              <w:color w:val="000000"/>
                              <w:kern w:val="24"/>
                              <w:sz w:val="28"/>
                              <w:szCs w:val="28"/>
                            </w:rPr>
                            <w:t>gNB</w:t>
                          </w:r>
                          <w:r>
                            <w:rPr>
                              <w:rFonts w:ascii="Franklin Gothic Book" w:eastAsia="Times New Roman" w:hAnsi="Franklin Gothic Book"/>
                              <w:color w:val="000000"/>
                              <w:kern w:val="24"/>
                              <w:position w:val="-7"/>
                              <w:sz w:val="28"/>
                              <w:szCs w:val="28"/>
                              <w:vertAlign w:val="subscript"/>
                            </w:rPr>
                            <w:t>LEO</w:t>
                          </w:r>
                        </w:p>
                      </w:txbxContent>
                    </v:textbox>
                  </v:shape>
                  <v:shape id="TextBox 6" o:spid="_x0000_s1070" type="#_x0000_t202" style="position:absolute;left:12276;top:20939;width:5694;height:2908;rotation:-131091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" filled="f" stroked="f">
                    <v:textbox>
                      <w:txbxContent>
                        <w:p w14:paraId="3D889DE0" w14:textId="77777777" w:rsidR="00D13F42" w:rsidRDefault="00D13F42" w:rsidP="00D13F42">
                          <w:pPr>
                            <w:textAlignment w:val="baseline"/>
                            <w:rPr>
                              <w:rFonts w:ascii="Franklin Gothic Book" w:eastAsia="Times New Roman" w:hAnsi="Franklin Gothic Book"/>
                              <w:color w:val="000000"/>
                              <w:kern w:val="24"/>
                            </w:rPr>
                          </w:pPr>
                          <w:r>
                            <w:rPr>
                              <w:rFonts w:ascii="Franklin Gothic Book" w:eastAsia="Times New Roman" w:hAnsi="Franklin Gothic Book"/>
                              <w:color w:val="000000"/>
                              <w:kern w:val="24"/>
                            </w:rPr>
                            <w:t>5G NR</w:t>
                          </w:r>
                        </w:p>
                      </w:txbxContent>
                    </v:textbox>
                  </v:shape>
                  <v:shape id="TextBox 3" o:spid="_x0000_s1071" type="#_x0000_t202" style="position:absolute;left:1549;top:26206;width:10134;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" filled="f" stroked="f">
                    <o:lock v:ext="edit" aspectratio="t"/>
                    <v:textbox>
                      <w:txbxContent>
                        <w:p w14:paraId="3D1D70D8" w14:textId="77777777" w:rsidR="00D13F42" w:rsidRDefault="00D13F42" w:rsidP="00D13F42">
                          <w:pPr>
                            <w:jc w:val="center"/>
                            <w:textAlignment w:val="baseline"/>
                            <w:rPr>
                              <w:rFonts w:ascii="Franklin Gothic Book" w:eastAsia="Times New Roman" w:hAnsi="Franklin Gothic Book"/>
                              <w:b/>
                              <w:bCs/>
                              <w:color w:val="000000"/>
                              <w:kern w:val="24"/>
                              <w:sz w:val="28"/>
                              <w:szCs w:val="28"/>
                            </w:rPr>
                          </w:pPr>
                          <w:r>
                            <w:rPr>
                              <w:rFonts w:ascii="Franklin Gothic Book" w:eastAsia="Times New Roman" w:hAnsi="Franklin Gothic Book"/>
                              <w:b/>
                              <w:bCs/>
                              <w:color w:val="000000"/>
                              <w:kern w:val="24"/>
                              <w:sz w:val="28"/>
                              <w:szCs w:val="28"/>
                            </w:rPr>
                            <w:t>MBSR</w:t>
                          </w:r>
                        </w:p>
                      </w:txbxContent>
                    </v:textbox>
                  </v:shape>
                </v:group>
              </w:pict>
            </mc:Fallback>
          </mc:AlternateContent>
        </w:r>
      </w:ins>
    </w:p>
    <w:p w14:paraId="67F8A12B" w14:textId="77777777" w:rsidR="00B41D3F" w:rsidRDefault="00B41D3F" w:rsidP="00B41D3F">
      <w:pPr>
        <w:pStyle w:val="Caption"/>
        <w:rPr>
          <w:ins w:id="129" w:author="DjR" w:date="2024-11-20T20:12:00Z"/>
          <w:b/>
          <w:bCs/>
          <w:i w:val="0"/>
          <w:iCs w:val="0"/>
          <w:color w:val="auto"/>
          <w:sz w:val="20"/>
          <w:szCs w:val="20"/>
        </w:rPr>
      </w:pPr>
    </w:p>
    <w:p w14:paraId="231331F7" w14:textId="77777777" w:rsidR="00B41D3F" w:rsidRDefault="00B41D3F" w:rsidP="00B41D3F">
      <w:pPr>
        <w:pStyle w:val="Caption"/>
        <w:rPr>
          <w:ins w:id="130" w:author="DjR" w:date="2024-11-20T20:12:00Z"/>
          <w:b/>
          <w:bCs/>
          <w:i w:val="0"/>
          <w:iCs w:val="0"/>
          <w:color w:val="auto"/>
          <w:sz w:val="20"/>
          <w:szCs w:val="20"/>
        </w:rPr>
      </w:pPr>
    </w:p>
    <w:p w14:paraId="00205705" w14:textId="77777777" w:rsidR="00306B10" w:rsidRDefault="00306B10" w:rsidP="00B41D3F">
      <w:pPr>
        <w:pStyle w:val="Caption"/>
        <w:rPr>
          <w:ins w:id="131" w:author="DjR" w:date="2024-11-20T20:52:00Z"/>
          <w:b/>
          <w:bCs/>
          <w:i w:val="0"/>
          <w:iCs w:val="0"/>
          <w:color w:val="auto"/>
          <w:sz w:val="20"/>
          <w:szCs w:val="20"/>
        </w:rPr>
      </w:pPr>
    </w:p>
    <w:p w14:paraId="6A27979E" w14:textId="77777777" w:rsidR="00D13F42" w:rsidRDefault="00D13F42" w:rsidP="00D13F42">
      <w:pPr>
        <w:rPr>
          <w:ins w:id="132" w:author="DjR" w:date="2024-11-20T20:52:00Z"/>
        </w:rPr>
      </w:pPr>
    </w:p>
    <w:p w14:paraId="20C76665" w14:textId="77777777" w:rsidR="00D13F42" w:rsidRDefault="00D13F42" w:rsidP="00D13F42">
      <w:pPr>
        <w:rPr>
          <w:ins w:id="133" w:author="DjR" w:date="2024-11-20T20:52:00Z"/>
        </w:rPr>
      </w:pPr>
    </w:p>
    <w:p w14:paraId="23A8AD98" w14:textId="77777777" w:rsidR="00D13F42" w:rsidRDefault="00D13F42" w:rsidP="00D13F42">
      <w:pPr>
        <w:rPr>
          <w:ins w:id="134" w:author="DjR" w:date="2024-11-20T20:52:00Z"/>
        </w:rPr>
      </w:pPr>
    </w:p>
    <w:p w14:paraId="7C0EFBD8" w14:textId="77777777" w:rsidR="00D13F42" w:rsidRDefault="00D13F42" w:rsidP="00D13F42">
      <w:pPr>
        <w:rPr>
          <w:ins w:id="135" w:author="DjR" w:date="2024-11-20T20:52:00Z"/>
        </w:rPr>
      </w:pPr>
    </w:p>
    <w:p w14:paraId="55630F3B" w14:textId="77777777" w:rsidR="00D13F42" w:rsidRDefault="00D13F42" w:rsidP="00D13F42">
      <w:pPr>
        <w:rPr>
          <w:ins w:id="136" w:author="DjR" w:date="2024-11-20T20:52:00Z"/>
        </w:rPr>
      </w:pPr>
    </w:p>
    <w:p w14:paraId="6124018F" w14:textId="77777777" w:rsidR="00D13F42" w:rsidRDefault="00D13F42" w:rsidP="00D13F42">
      <w:pPr>
        <w:rPr>
          <w:ins w:id="137" w:author="DjR" w:date="2024-11-20T20:52:00Z"/>
        </w:rPr>
      </w:pPr>
    </w:p>
    <w:p w14:paraId="67AF0C3C" w14:textId="77777777" w:rsidR="00D13F42" w:rsidRPr="00D13F42" w:rsidRDefault="00D13F42" w:rsidP="00D13F42">
      <w:pPr>
        <w:rPr>
          <w:ins w:id="138" w:author="DjR" w:date="2024-11-20T20:43:00Z"/>
        </w:rPr>
      </w:pPr>
    </w:p>
    <w:p w14:paraId="2B4A4C22" w14:textId="77777777" w:rsidR="00306B10" w:rsidRDefault="00306B10" w:rsidP="00B41D3F">
      <w:pPr>
        <w:pStyle w:val="Caption"/>
        <w:rPr>
          <w:ins w:id="139" w:author="DjR" w:date="2024-11-20T20:43:00Z"/>
          <w:b/>
          <w:bCs/>
          <w:i w:val="0"/>
          <w:iCs w:val="0"/>
          <w:color w:val="auto"/>
          <w:sz w:val="20"/>
          <w:szCs w:val="20"/>
        </w:rPr>
      </w:pPr>
    </w:p>
    <w:p w14:paraId="0E88E267" w14:textId="77777777" w:rsidR="00306B10" w:rsidRDefault="00306B10" w:rsidP="00B41D3F">
      <w:pPr>
        <w:pStyle w:val="Caption"/>
        <w:rPr>
          <w:ins w:id="140" w:author="DjR" w:date="2024-11-20T20:43:00Z"/>
          <w:b/>
          <w:bCs/>
          <w:i w:val="0"/>
          <w:iCs w:val="0"/>
          <w:color w:val="auto"/>
          <w:sz w:val="20"/>
          <w:szCs w:val="20"/>
        </w:rPr>
      </w:pPr>
    </w:p>
    <w:p w14:paraId="589898BF" w14:textId="1EFFEEF3" w:rsidR="00B41D3F" w:rsidRDefault="00B41D3F" w:rsidP="00B41D3F">
      <w:pPr>
        <w:pStyle w:val="Caption"/>
      </w:pPr>
      <w:r w:rsidRPr="00206691">
        <w:rPr>
          <w:b/>
          <w:bCs/>
          <w:i w:val="0"/>
          <w:iCs w:val="0"/>
          <w:color w:val="auto"/>
          <w:sz w:val="20"/>
          <w:szCs w:val="20"/>
        </w:rPr>
        <w:t xml:space="preserve">Figure </w:t>
      </w:r>
      <w:r>
        <w:rPr>
          <w:b/>
          <w:bCs/>
          <w:i w:val="0"/>
          <w:iCs w:val="0"/>
          <w:color w:val="auto"/>
          <w:sz w:val="20"/>
          <w:szCs w:val="20"/>
        </w:rPr>
        <w:t>5.20.1</w:t>
      </w:r>
      <w:r w:rsidRPr="00206691">
        <w:rPr>
          <w:b/>
          <w:bCs/>
          <w:i w:val="0"/>
          <w:iCs w:val="0"/>
          <w:color w:val="auto"/>
          <w:sz w:val="20"/>
          <w:szCs w:val="20"/>
        </w:rPr>
        <w:t>:</w:t>
      </w:r>
      <w:r w:rsidRPr="00206691">
        <w:rPr>
          <w:i w:val="0"/>
          <w:iCs w:val="0"/>
          <w:color w:val="auto"/>
          <w:sz w:val="20"/>
          <w:szCs w:val="20"/>
        </w:rPr>
        <w:t xml:space="preserve"> </w:t>
      </w:r>
      <w:r w:rsidRPr="00206691">
        <w:rPr>
          <w:b/>
          <w:bCs/>
          <w:i w:val="0"/>
          <w:iCs w:val="0"/>
          <w:color w:val="auto"/>
          <w:sz w:val="20"/>
          <w:szCs w:val="20"/>
        </w:rPr>
        <w:t>Illustratio</w:t>
      </w:r>
      <w:r>
        <w:rPr>
          <w:b/>
          <w:bCs/>
          <w:i w:val="0"/>
          <w:iCs w:val="0"/>
          <w:color w:val="auto"/>
          <w:sz w:val="20"/>
          <w:szCs w:val="20"/>
        </w:rPr>
        <w:t xml:space="preserve">n </w:t>
      </w:r>
      <w:r w:rsidRPr="00206691">
        <w:rPr>
          <w:b/>
          <w:bCs/>
          <w:i w:val="0"/>
          <w:iCs w:val="0"/>
          <w:color w:val="auto"/>
          <w:sz w:val="20"/>
          <w:szCs w:val="20"/>
        </w:rPr>
        <w:t xml:space="preserve">of multi-orbit satellite </w:t>
      </w:r>
      <w:ins w:id="141" w:author="DjR" w:date="2024-11-20T20:54:00Z">
        <w:r w:rsidR="00D13F42">
          <w:rPr>
            <w:b/>
            <w:bCs/>
            <w:i w:val="0"/>
            <w:iCs w:val="0"/>
            <w:color w:val="auto"/>
            <w:sz w:val="20"/>
            <w:szCs w:val="20"/>
          </w:rPr>
          <w:t>use-case</w:t>
        </w:r>
      </w:ins>
      <w:ins w:id="142" w:author="DjR" w:date="2024-11-20T20:53:00Z">
        <w:r w:rsidR="00D13F42">
          <w:rPr>
            <w:b/>
            <w:bCs/>
            <w:i w:val="0"/>
            <w:iCs w:val="0"/>
            <w:color w:val="auto"/>
            <w:sz w:val="20"/>
            <w:szCs w:val="20"/>
          </w:rPr>
          <w:t xml:space="preserve"> </w:t>
        </w:r>
      </w:ins>
      <w:del w:id="143" w:author="DjR" w:date="2024-11-20T20:53:00Z">
        <w:r w:rsidRPr="00206691" w:rsidDel="00D13F42">
          <w:rPr>
            <w:b/>
            <w:bCs/>
            <w:i w:val="0"/>
            <w:iCs w:val="0"/>
            <w:color w:val="auto"/>
            <w:sz w:val="20"/>
            <w:szCs w:val="20"/>
          </w:rPr>
          <w:delText xml:space="preserve">backhauling </w:delText>
        </w:r>
      </w:del>
      <w:r>
        <w:rPr>
          <w:b/>
          <w:bCs/>
          <w:i w:val="0"/>
          <w:iCs w:val="0"/>
          <w:color w:val="auto"/>
          <w:sz w:val="20"/>
          <w:szCs w:val="20"/>
        </w:rPr>
        <w:t xml:space="preserve">simultaneously exploiting GEO </w:t>
      </w:r>
      <w:del w:id="144" w:author="DjR" w:date="2024-11-20T20:54:00Z">
        <w:r w:rsidDel="00D13F42">
          <w:rPr>
            <w:b/>
            <w:bCs/>
            <w:i w:val="0"/>
            <w:iCs w:val="0"/>
            <w:color w:val="auto"/>
            <w:sz w:val="20"/>
            <w:szCs w:val="20"/>
          </w:rPr>
          <w:delText>(green dashed line)</w:delText>
        </w:r>
      </w:del>
      <w:r>
        <w:rPr>
          <w:b/>
          <w:bCs/>
          <w:i w:val="0"/>
          <w:iCs w:val="0"/>
          <w:color w:val="auto"/>
          <w:sz w:val="20"/>
          <w:szCs w:val="20"/>
        </w:rPr>
        <w:t xml:space="preserve"> and NGSO </w:t>
      </w:r>
      <w:del w:id="145" w:author="DjR" w:date="2024-11-20T20:54:00Z">
        <w:r w:rsidDel="00D13F42">
          <w:rPr>
            <w:b/>
            <w:bCs/>
            <w:i w:val="0"/>
            <w:iCs w:val="0"/>
            <w:color w:val="auto"/>
            <w:sz w:val="20"/>
            <w:szCs w:val="20"/>
          </w:rPr>
          <w:delText xml:space="preserve">with regenerative payload (green solid  line) </w:delText>
        </w:r>
      </w:del>
      <w:r>
        <w:rPr>
          <w:b/>
          <w:bCs/>
          <w:i w:val="0"/>
          <w:iCs w:val="0"/>
          <w:color w:val="auto"/>
          <w:sz w:val="20"/>
          <w:szCs w:val="20"/>
        </w:rPr>
        <w:t xml:space="preserve">satellite </w:t>
      </w:r>
      <w:ins w:id="146" w:author="DjR" w:date="2024-11-20T20:54:00Z">
        <w:r w:rsidR="00D13F42">
          <w:rPr>
            <w:b/>
            <w:bCs/>
            <w:i w:val="0"/>
            <w:iCs w:val="0"/>
            <w:color w:val="auto"/>
            <w:sz w:val="20"/>
            <w:szCs w:val="20"/>
          </w:rPr>
          <w:t xml:space="preserve">access </w:t>
        </w:r>
      </w:ins>
      <w:r>
        <w:rPr>
          <w:b/>
          <w:bCs/>
          <w:i w:val="0"/>
          <w:iCs w:val="0"/>
          <w:color w:val="auto"/>
          <w:sz w:val="20"/>
          <w:szCs w:val="20"/>
        </w:rPr>
        <w:t>links</w:t>
      </w:r>
      <w:ins w:id="147" w:author="DjR" w:date="2024-11-20T20:55:00Z">
        <w:r w:rsidR="00D13F42">
          <w:rPr>
            <w:b/>
            <w:bCs/>
            <w:i w:val="0"/>
            <w:iCs w:val="0"/>
            <w:color w:val="auto"/>
            <w:sz w:val="20"/>
            <w:szCs w:val="20"/>
          </w:rPr>
          <w:t xml:space="preserve"> serving mobile base station relay (MBSR) on board satellite</w:t>
        </w:r>
      </w:ins>
      <w:r w:rsidRPr="00206691">
        <w:rPr>
          <w:b/>
          <w:bCs/>
          <w:i w:val="0"/>
          <w:iCs w:val="0"/>
          <w:color w:val="auto"/>
          <w:sz w:val="20"/>
          <w:szCs w:val="20"/>
        </w:rPr>
        <w:t>.</w:t>
      </w:r>
      <w:r>
        <w:rPr>
          <w:b/>
          <w:bCs/>
          <w:i w:val="0"/>
          <w:iCs w:val="0"/>
          <w:color w:val="auto"/>
          <w:sz w:val="20"/>
          <w:szCs w:val="20"/>
        </w:rPr>
        <w:t xml:space="preserve"> ISL indicate intersatellite links.</w:t>
      </w:r>
      <w:del w:id="148" w:author="DjR" w:date="2024-11-20T20:55:00Z">
        <w:r w:rsidDel="00D13F42">
          <w:rPr>
            <w:b/>
            <w:bCs/>
            <w:i w:val="0"/>
            <w:iCs w:val="0"/>
            <w:color w:val="auto"/>
            <w:sz w:val="20"/>
            <w:szCs w:val="20"/>
          </w:rPr>
          <w:delText xml:space="preserve"> gNB is located on the ground in a remote location.</w:delText>
        </w:r>
      </w:del>
      <w:r>
        <w:t xml:space="preserve"> </w:t>
      </w:r>
    </w:p>
    <w:p w14:paraId="705EBF1A" w14:textId="77777777" w:rsidR="00B41D3F" w:rsidRDefault="00B41D3F" w:rsidP="00B41D3F"/>
    <w:p w14:paraId="1F240BD9" w14:textId="56342D8C" w:rsidR="00B41D3F" w:rsidDel="00306B10" w:rsidRDefault="00B41D3F" w:rsidP="00B41D3F">
      <w:pPr>
        <w:rPr>
          <w:del w:id="149" w:author="DjR" w:date="2024-11-20T20:44:00Z"/>
        </w:rPr>
      </w:pPr>
    </w:p>
    <w:p w14:paraId="75A91EB6" w14:textId="76072C35" w:rsidR="00B41D3F" w:rsidDel="00306B10" w:rsidRDefault="00B41D3F" w:rsidP="00B41D3F">
      <w:pPr>
        <w:rPr>
          <w:del w:id="150" w:author="DjR" w:date="2024-11-20T20:44:00Z"/>
        </w:rPr>
      </w:pPr>
    </w:p>
    <w:p w14:paraId="12BF4F85" w14:textId="43C1FEEA" w:rsidR="00B41D3F" w:rsidDel="00306B10" w:rsidRDefault="00B41D3F" w:rsidP="00B41D3F">
      <w:pPr>
        <w:rPr>
          <w:del w:id="151" w:author="DjR" w:date="2024-11-20T20:44:00Z"/>
        </w:rPr>
      </w:pPr>
    </w:p>
    <w:p w14:paraId="3764DF89" w14:textId="1EF3700D" w:rsidR="00B41D3F" w:rsidDel="00306B10" w:rsidRDefault="00B41D3F" w:rsidP="00B41D3F">
      <w:pPr>
        <w:rPr>
          <w:del w:id="152" w:author="DjR" w:date="2024-11-20T20:44:00Z"/>
        </w:rPr>
      </w:pPr>
    </w:p>
    <w:p w14:paraId="419A90B1" w14:textId="286E197B" w:rsidR="00B41D3F" w:rsidDel="00306B10" w:rsidRDefault="00B41D3F" w:rsidP="00B41D3F">
      <w:pPr>
        <w:rPr>
          <w:del w:id="153" w:author="DjR" w:date="2024-11-20T20:44:00Z"/>
        </w:rPr>
      </w:pPr>
    </w:p>
    <w:p w14:paraId="5CE4026D" w14:textId="7437BC14" w:rsidR="00B41D3F" w:rsidRPr="00B41D3F" w:rsidDel="00306B10" w:rsidRDefault="00B41D3F" w:rsidP="00B41D3F">
      <w:pPr>
        <w:rPr>
          <w:del w:id="154" w:author="DjR" w:date="2024-11-20T20:44:00Z"/>
        </w:rPr>
      </w:pPr>
    </w:p>
    <w:p w14:paraId="7128BAF7" w14:textId="333FF3EA" w:rsidR="00B41D3F" w:rsidDel="00306B10" w:rsidRDefault="00B41D3F" w:rsidP="00B41D3F">
      <w:pPr>
        <w:rPr>
          <w:del w:id="155" w:author="DjR" w:date="2024-11-20T20:44:00Z"/>
        </w:rPr>
      </w:pPr>
      <w:del w:id="156" w:author="DjR" w:date="2024-11-20T20:09:00Z">
        <w:r w:rsidRPr="00CA20A9" w:rsidDel="00B41D3F">
          <w:rPr>
            <w:noProof/>
          </w:rPr>
          <mc:AlternateContent>
            <mc:Choice Requires="wpg">
              <w:drawing>
                <wp:anchor distT="0" distB="0" distL="114300" distR="114300" simplePos="0" relativeHeight="251660288" behindDoc="0" locked="0" layoutInCell="1" allowOverlap="1" wp14:anchorId="0A97FE69" wp14:editId="472F7746">
                  <wp:simplePos x="0" y="0"/>
                  <wp:positionH relativeFrom="column">
                    <wp:posOffset>912495</wp:posOffset>
                  </wp:positionH>
                  <wp:positionV relativeFrom="paragraph">
                    <wp:posOffset>167640</wp:posOffset>
                  </wp:positionV>
                  <wp:extent cx="4476003" cy="2613660"/>
                  <wp:effectExtent l="0" t="0" r="1270" b="0"/>
                  <wp:wrapNone/>
                  <wp:docPr id="73" name="Group 72">
                    <a:extLst xmlns:a="http://schemas.openxmlformats.org/drawingml/2006/main">
                      <a:ext uri="{FF2B5EF4-FFF2-40B4-BE49-F238E27FC236}">
                        <a16:creationId xmlns:a16="http://schemas.microsoft.com/office/drawing/2014/main" id="{BE7DF266-1541-4578-5CE6-670D3DCBC563}"/>
                      </a:ext>
                    </a:extLst>
                  </wp:docPr>
                  <wp:cNvGraphicFramePr/>
                  <a:graphic xmlns:a="http://schemas.openxmlformats.org/drawingml/2006/main">
                    <a:graphicData uri="http://schemas.microsoft.com/office/word/2010/wordprocessingGroup">
                      <wpg:wgp>
                        <wpg:cNvGrpSpPr/>
                        <wpg:grpSpPr>
                          <a:xfrm>
                            <a:off x="0" y="0"/>
                            <a:ext cx="4476003" cy="2613660"/>
                            <a:chOff x="0" y="0"/>
                            <a:chExt cx="5502427" cy="3477415"/>
                          </a:xfrm>
                        </wpg:grpSpPr>
                        <wps:wsp>
                          <wps:cNvPr id="664408706" name="Straight Arrow Connector 664408706">
                            <a:extLst>
                              <a:ext uri="{FF2B5EF4-FFF2-40B4-BE49-F238E27FC236}">
                                <a16:creationId xmlns:a16="http://schemas.microsoft.com/office/drawing/2014/main" id="{EC27CA18-60AE-F71F-18B4-D768FDE1BE5C}"/>
                              </a:ext>
                            </a:extLst>
                          </wps:cNvPr>
                          <wps:cNvCnPr>
                            <a:cxnSpLocks/>
                          </wps:cNvCnPr>
                          <wps:spPr>
                            <a:xfrm flipH="1" flipV="1">
                              <a:off x="4294469" y="2992766"/>
                              <a:ext cx="461218" cy="1"/>
                            </a:xfrm>
                            <a:prstGeom prst="straightConnector1">
                              <a:avLst/>
                            </a:prstGeom>
                            <a:noFill/>
                            <a:ln w="38100" cap="flat" cmpd="sng" algn="ctr">
                              <a:solidFill>
                                <a:srgbClr val="93A800">
                                  <a:lumMod val="75000"/>
                                </a:srgbClr>
                              </a:solidFill>
                              <a:prstDash val="solid"/>
                              <a:miter lim="800000"/>
                              <a:headEnd type="none" w="med" len="med"/>
                              <a:tailEnd type="none" w="med" len="med"/>
                            </a:ln>
                            <a:effectLst/>
                          </wps:spPr>
                          <wps:bodyPr/>
                        </wps:wsp>
                        <wpg:grpSp>
                          <wpg:cNvPr id="2073569476" name="Group 2073569476">
                            <a:extLst>
                              <a:ext uri="{FF2B5EF4-FFF2-40B4-BE49-F238E27FC236}">
                                <a16:creationId xmlns:a16="http://schemas.microsoft.com/office/drawing/2014/main" id="{0E76C7EC-59BD-F642-782A-AB833334757A}"/>
                              </a:ext>
                            </a:extLst>
                          </wpg:cNvPr>
                          <wpg:cNvGrpSpPr/>
                          <wpg:grpSpPr>
                            <a:xfrm>
                              <a:off x="3871134" y="2627970"/>
                              <a:ext cx="571191" cy="538135"/>
                              <a:chOff x="3871134" y="2627965"/>
                              <a:chExt cx="564893" cy="546906"/>
                            </a:xfrm>
                          </wpg:grpSpPr>
                          <wps:wsp>
                            <wps:cNvPr id="2101132460" name="object 65">
                              <a:extLst>
                                <a:ext uri="{FF2B5EF4-FFF2-40B4-BE49-F238E27FC236}">
                                  <a16:creationId xmlns:a16="http://schemas.microsoft.com/office/drawing/2014/main" id="{5798F960-A548-5131-A29E-169C9F516E3E}"/>
                                </a:ext>
                              </a:extLst>
                            </wps:cNvPr>
                            <wps:cNvSpPr/>
                            <wps:spPr>
                              <a:xfrm>
                                <a:off x="3951154" y="2910681"/>
                                <a:ext cx="484873" cy="264190"/>
                              </a:xfrm>
                              <a:custGeom>
                                <a:avLst/>
                                <a:gdLst/>
                                <a:ahLst/>
                                <a:cxnLst/>
                                <a:rect l="l" t="t" r="r" b="b"/>
                                <a:pathLst>
                                  <a:path w="488315" h="266064">
                                    <a:moveTo>
                                      <a:pt x="488213" y="143421"/>
                                    </a:moveTo>
                                    <a:lnTo>
                                      <a:pt x="28829" y="143421"/>
                                    </a:lnTo>
                                    <a:lnTo>
                                      <a:pt x="17611" y="145686"/>
                                    </a:lnTo>
                                    <a:lnTo>
                                      <a:pt x="8447" y="151863"/>
                                    </a:lnTo>
                                    <a:lnTo>
                                      <a:pt x="2266" y="161026"/>
                                    </a:lnTo>
                                    <a:lnTo>
                                      <a:pt x="0" y="172250"/>
                                    </a:lnTo>
                                    <a:lnTo>
                                      <a:pt x="0" y="265468"/>
                                    </a:lnTo>
                                    <a:lnTo>
                                      <a:pt x="459384" y="265468"/>
                                    </a:lnTo>
                                    <a:lnTo>
                                      <a:pt x="470602" y="263203"/>
                                    </a:lnTo>
                                    <a:lnTo>
                                      <a:pt x="479766" y="257025"/>
                                    </a:lnTo>
                                    <a:lnTo>
                                      <a:pt x="485946" y="247862"/>
                                    </a:lnTo>
                                    <a:lnTo>
                                      <a:pt x="488213" y="236639"/>
                                    </a:lnTo>
                                    <a:lnTo>
                                      <a:pt x="488213" y="143421"/>
                                    </a:lnTo>
                                    <a:close/>
                                  </a:path>
                                  <a:path w="488315" h="266064">
                                    <a:moveTo>
                                      <a:pt x="335711" y="0"/>
                                    </a:moveTo>
                                    <a:lnTo>
                                      <a:pt x="284319" y="47770"/>
                                    </a:lnTo>
                                    <a:lnTo>
                                      <a:pt x="245172" y="72183"/>
                                    </a:lnTo>
                                    <a:lnTo>
                                      <a:pt x="202984" y="90264"/>
                                    </a:lnTo>
                                    <a:lnTo>
                                      <a:pt x="158372" y="101769"/>
                                    </a:lnTo>
                                    <a:lnTo>
                                      <a:pt x="111950" y="106451"/>
                                    </a:lnTo>
                                    <a:lnTo>
                                      <a:pt x="97866" y="143421"/>
                                    </a:lnTo>
                                    <a:lnTo>
                                      <a:pt x="390359" y="143421"/>
                                    </a:lnTo>
                                    <a:lnTo>
                                      <a:pt x="335711" y="0"/>
                                    </a:lnTo>
                                    <a:close/>
                                  </a:path>
                                </a:pathLst>
                              </a:custGeom>
                              <a:solidFill>
                                <a:srgbClr val="010202"/>
                              </a:solidFill>
                            </wps:spPr>
                            <wps:bodyPr wrap="square" lIns="0" tIns="0" rIns="0" bIns="0" rtlCol="0"/>
                          </wps:wsp>
                          <wps:wsp>
                            <wps:cNvPr id="856124125" name="object 66">
                              <a:extLst>
                                <a:ext uri="{FF2B5EF4-FFF2-40B4-BE49-F238E27FC236}">
                                  <a16:creationId xmlns:a16="http://schemas.microsoft.com/office/drawing/2014/main" id="{3929FCF0-07F7-84F9-58B8-FCDFA308ADE2}"/>
                                </a:ext>
                              </a:extLst>
                            </wps:cNvPr>
                            <wps:cNvSpPr/>
                            <wps:spPr>
                              <a:xfrm>
                                <a:off x="3871134" y="2627965"/>
                                <a:ext cx="418667" cy="370748"/>
                              </a:xfrm>
                              <a:custGeom>
                                <a:avLst/>
                                <a:gdLst/>
                                <a:ahLst/>
                                <a:cxnLst/>
                                <a:rect l="l" t="t" r="r" b="b"/>
                                <a:pathLst>
                                  <a:path w="421640" h="373379">
                                    <a:moveTo>
                                      <a:pt x="367147" y="0"/>
                                    </a:moveTo>
                                    <a:lnTo>
                                      <a:pt x="6603" y="254090"/>
                                    </a:lnTo>
                                    <a:lnTo>
                                      <a:pt x="0" y="264848"/>
                                    </a:lnTo>
                                    <a:lnTo>
                                      <a:pt x="196" y="271172"/>
                                    </a:lnTo>
                                    <a:lnTo>
                                      <a:pt x="33955" y="312181"/>
                                    </a:lnTo>
                                    <a:lnTo>
                                      <a:pt x="70273" y="339495"/>
                                    </a:lnTo>
                                    <a:lnTo>
                                      <a:pt x="110538" y="358873"/>
                                    </a:lnTo>
                                    <a:lnTo>
                                      <a:pt x="153454" y="370104"/>
                                    </a:lnTo>
                                    <a:lnTo>
                                      <a:pt x="197721" y="372981"/>
                                    </a:lnTo>
                                    <a:lnTo>
                                      <a:pt x="242044" y="367291"/>
                                    </a:lnTo>
                                    <a:lnTo>
                                      <a:pt x="285125" y="352826"/>
                                    </a:lnTo>
                                    <a:lnTo>
                                      <a:pt x="325666" y="329376"/>
                                    </a:lnTo>
                                    <a:lnTo>
                                      <a:pt x="360703" y="298311"/>
                                    </a:lnTo>
                                    <a:lnTo>
                                      <a:pt x="388016" y="262000"/>
                                    </a:lnTo>
                                    <a:lnTo>
                                      <a:pt x="407395" y="221740"/>
                                    </a:lnTo>
                                    <a:lnTo>
                                      <a:pt x="418630" y="178828"/>
                                    </a:lnTo>
                                    <a:lnTo>
                                      <a:pt x="421508" y="134564"/>
                                    </a:lnTo>
                                    <a:lnTo>
                                      <a:pt x="415820" y="90244"/>
                                    </a:lnTo>
                                    <a:lnTo>
                                      <a:pt x="401354" y="47167"/>
                                    </a:lnTo>
                                    <a:lnTo>
                                      <a:pt x="377901" y="6630"/>
                                    </a:lnTo>
                                    <a:lnTo>
                                      <a:pt x="373088" y="2182"/>
                                    </a:lnTo>
                                    <a:lnTo>
                                      <a:pt x="367147" y="0"/>
                                    </a:lnTo>
                                    <a:close/>
                                  </a:path>
                                </a:pathLst>
                              </a:custGeom>
                              <a:solidFill>
                                <a:srgbClr val="010202"/>
                              </a:solidFill>
                            </wps:spPr>
                            <wps:bodyPr wrap="square" lIns="0" tIns="0" rIns="0" bIns="0" rtlCol="0"/>
                          </wps:wsp>
                          <wps:wsp>
                            <wps:cNvPr id="2057384638" name="object 67">
                              <a:extLst>
                                <a:ext uri="{FF2B5EF4-FFF2-40B4-BE49-F238E27FC236}">
                                  <a16:creationId xmlns:a16="http://schemas.microsoft.com/office/drawing/2014/main" id="{3FF686D7-EC3D-8697-99C5-F8CB6D98B1FE}"/>
                                </a:ext>
                              </a:extLst>
                            </wps:cNvPr>
                            <wps:cNvSpPr/>
                            <wps:spPr>
                              <a:xfrm>
                                <a:off x="3973462" y="2662047"/>
                                <a:ext cx="91426" cy="102775"/>
                              </a:xfrm>
                              <a:custGeom>
                                <a:avLst/>
                                <a:gdLst/>
                                <a:ahLst/>
                                <a:cxnLst/>
                                <a:rect l="l" t="t" r="r" b="b"/>
                                <a:pathLst>
                                  <a:path w="92075" h="103504">
                                    <a:moveTo>
                                      <a:pt x="87244" y="77685"/>
                                    </a:moveTo>
                                    <a:lnTo>
                                      <a:pt x="46558" y="77685"/>
                                    </a:lnTo>
                                    <a:lnTo>
                                      <a:pt x="65024" y="103301"/>
                                    </a:lnTo>
                                    <a:lnTo>
                                      <a:pt x="91782" y="83985"/>
                                    </a:lnTo>
                                    <a:lnTo>
                                      <a:pt x="87244" y="77685"/>
                                    </a:lnTo>
                                    <a:close/>
                                  </a:path>
                                  <a:path w="92075" h="103504">
                                    <a:moveTo>
                                      <a:pt x="45300" y="0"/>
                                    </a:moveTo>
                                    <a:lnTo>
                                      <a:pt x="29623" y="603"/>
                                    </a:lnTo>
                                    <a:lnTo>
                                      <a:pt x="15873" y="6953"/>
                                    </a:lnTo>
                                    <a:lnTo>
                                      <a:pt x="5511" y="17998"/>
                                    </a:lnTo>
                                    <a:lnTo>
                                      <a:pt x="0" y="32689"/>
                                    </a:lnTo>
                                    <a:lnTo>
                                      <a:pt x="599" y="48376"/>
                                    </a:lnTo>
                                    <a:lnTo>
                                      <a:pt x="6950" y="62136"/>
                                    </a:lnTo>
                                    <a:lnTo>
                                      <a:pt x="17991" y="72507"/>
                                    </a:lnTo>
                                    <a:lnTo>
                                      <a:pt x="32664" y="78028"/>
                                    </a:lnTo>
                                    <a:lnTo>
                                      <a:pt x="37452" y="78778"/>
                                    </a:lnTo>
                                    <a:lnTo>
                                      <a:pt x="42075" y="78536"/>
                                    </a:lnTo>
                                    <a:lnTo>
                                      <a:pt x="46558" y="77685"/>
                                    </a:lnTo>
                                    <a:lnTo>
                                      <a:pt x="87244" y="77685"/>
                                    </a:lnTo>
                                    <a:lnTo>
                                      <a:pt x="73317" y="58356"/>
                                    </a:lnTo>
                                    <a:lnTo>
                                      <a:pt x="75565" y="54394"/>
                                    </a:lnTo>
                                    <a:lnTo>
                                      <a:pt x="77228" y="50063"/>
                                    </a:lnTo>
                                    <a:lnTo>
                                      <a:pt x="78003" y="45326"/>
                                    </a:lnTo>
                                    <a:lnTo>
                                      <a:pt x="77404" y="29653"/>
                                    </a:lnTo>
                                    <a:lnTo>
                                      <a:pt x="71053" y="15900"/>
                                    </a:lnTo>
                                    <a:lnTo>
                                      <a:pt x="60001" y="5528"/>
                                    </a:lnTo>
                                    <a:lnTo>
                                      <a:pt x="45300" y="0"/>
                                    </a:lnTo>
                                    <a:close/>
                                  </a:path>
                                </a:pathLst>
                              </a:custGeom>
                              <a:solidFill>
                                <a:srgbClr val="010202"/>
                              </a:solidFill>
                            </wps:spPr>
                            <wps:bodyPr wrap="square" lIns="0" tIns="0" rIns="0" bIns="0" rtlCol="0"/>
                          </wps:wsp>
                        </wpg:grpSp>
                        <wps:wsp>
                          <wps:cNvPr id="1334910960" name="Straight Arrow Connector 1334910960">
                            <a:extLst>
                              <a:ext uri="{FF2B5EF4-FFF2-40B4-BE49-F238E27FC236}">
                                <a16:creationId xmlns:a16="http://schemas.microsoft.com/office/drawing/2014/main" id="{85E56DE1-9CDF-EE54-8CF9-7F9A40FF1CDD}"/>
                              </a:ext>
                            </a:extLst>
                          </wps:cNvPr>
                          <wps:cNvCnPr>
                            <a:cxnSpLocks/>
                          </wps:cNvCnPr>
                          <wps:spPr>
                            <a:xfrm flipH="1">
                              <a:off x="3360763" y="1505969"/>
                              <a:ext cx="879244" cy="18659"/>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g:grpSp>
                          <wpg:cNvPr id="72272405" name="Group 72272405">
                            <a:extLst>
                              <a:ext uri="{FF2B5EF4-FFF2-40B4-BE49-F238E27FC236}">
                                <a16:creationId xmlns:a16="http://schemas.microsoft.com/office/drawing/2014/main" id="{33D9DE03-B225-D221-E56C-6B914F93450C}"/>
                              </a:ext>
                            </a:extLst>
                          </wpg:cNvPr>
                          <wpg:cNvGrpSpPr/>
                          <wpg:grpSpPr>
                            <a:xfrm>
                              <a:off x="2647138" y="1303873"/>
                              <a:ext cx="867678" cy="471988"/>
                              <a:chOff x="2647138" y="1303873"/>
                              <a:chExt cx="1143358" cy="646094"/>
                            </a:xfrm>
                          </wpg:grpSpPr>
                          <wps:wsp>
                            <wps:cNvPr id="119392874" name="AutoShape 3">
                              <a:extLst>
                                <a:ext uri="{FF2B5EF4-FFF2-40B4-BE49-F238E27FC236}">
                                  <a16:creationId xmlns:a16="http://schemas.microsoft.com/office/drawing/2014/main" id="{B94709EE-9C32-CA2B-3F61-F550454DC9B9}"/>
                                </a:ext>
                              </a:extLst>
                            </wps:cNvPr>
                            <wps:cNvSpPr>
                              <a:spLocks noChangeAspect="1" noChangeArrowheads="1" noTextEdit="1"/>
                            </wps:cNvSpPr>
                            <wps:spPr bwMode="auto">
                              <a:xfrm>
                                <a:off x="2647138" y="1316130"/>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050684771" name="Freeform 5">
                              <a:extLst>
                                <a:ext uri="{FF2B5EF4-FFF2-40B4-BE49-F238E27FC236}">
                                  <a16:creationId xmlns:a16="http://schemas.microsoft.com/office/drawing/2014/main" id="{6521BD60-2133-26E9-5DDF-6318AF5328D1}"/>
                                </a:ext>
                              </a:extLst>
                            </wps:cNvPr>
                            <wps:cNvSpPr>
                              <a:spLocks/>
                            </wps:cNvSpPr>
                            <wps:spPr bwMode="auto">
                              <a:xfrm>
                                <a:off x="2976313" y="1508732"/>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0165942" name="Freeform 6">
                              <a:extLst>
                                <a:ext uri="{FF2B5EF4-FFF2-40B4-BE49-F238E27FC236}">
                                  <a16:creationId xmlns:a16="http://schemas.microsoft.com/office/drawing/2014/main" id="{A9668B50-E15A-8BA3-2F44-AC87F7D5E2E8}"/>
                                </a:ext>
                              </a:extLst>
                            </wps:cNvPr>
                            <wps:cNvSpPr>
                              <a:spLocks/>
                            </wps:cNvSpPr>
                            <wps:spPr bwMode="auto">
                              <a:xfrm>
                                <a:off x="3037596" y="1347646"/>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23711425" name="Freeform 7">
                              <a:extLst>
                                <a:ext uri="{FF2B5EF4-FFF2-40B4-BE49-F238E27FC236}">
                                  <a16:creationId xmlns:a16="http://schemas.microsoft.com/office/drawing/2014/main" id="{36098BB8-1073-8A63-3239-C920B9436E67}"/>
                                </a:ext>
                              </a:extLst>
                            </wps:cNvPr>
                            <wps:cNvSpPr>
                              <a:spLocks/>
                            </wps:cNvSpPr>
                            <wps:spPr bwMode="auto">
                              <a:xfrm>
                                <a:off x="2647138" y="1303873"/>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00760148" name="Freeform 8">
                              <a:extLst>
                                <a:ext uri="{FF2B5EF4-FFF2-40B4-BE49-F238E27FC236}">
                                  <a16:creationId xmlns:a16="http://schemas.microsoft.com/office/drawing/2014/main" id="{F5D6E13B-F817-97B1-1489-EC9EA9998637}"/>
                                </a:ext>
                              </a:extLst>
                            </wps:cNvPr>
                            <wps:cNvSpPr>
                              <a:spLocks/>
                            </wps:cNvSpPr>
                            <wps:spPr bwMode="auto">
                              <a:xfrm>
                                <a:off x="2694413" y="1345895"/>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74182389" name="Freeform 9">
                              <a:extLst>
                                <a:ext uri="{FF2B5EF4-FFF2-40B4-BE49-F238E27FC236}">
                                  <a16:creationId xmlns:a16="http://schemas.microsoft.com/office/drawing/2014/main" id="{036FEF86-8A0E-EC5C-19E9-A2EEE330ECC4}"/>
                                </a:ext>
                              </a:extLst>
                            </wps:cNvPr>
                            <wps:cNvSpPr>
                              <a:spLocks/>
                            </wps:cNvSpPr>
                            <wps:spPr bwMode="auto">
                              <a:xfrm>
                                <a:off x="3308990" y="1580520"/>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1664153" name="Freeform 10">
                              <a:extLst>
                                <a:ext uri="{FF2B5EF4-FFF2-40B4-BE49-F238E27FC236}">
                                  <a16:creationId xmlns:a16="http://schemas.microsoft.com/office/drawing/2014/main" id="{4D2E4D4D-2644-3663-66E0-DC50245AB114}"/>
                                </a:ext>
                              </a:extLst>
                            </wps:cNvPr>
                            <wps:cNvSpPr>
                              <a:spLocks/>
                            </wps:cNvSpPr>
                            <wps:spPr bwMode="auto">
                              <a:xfrm>
                                <a:off x="3356265" y="1624294"/>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grpSp>
                          <wpg:cNvPr id="1168463219" name="Group 1168463219">
                            <a:extLst>
                              <a:ext uri="{FF2B5EF4-FFF2-40B4-BE49-F238E27FC236}">
                                <a16:creationId xmlns:a16="http://schemas.microsoft.com/office/drawing/2014/main" id="{7D8D5D8A-7AE2-6D24-E0D3-E140CF174285}"/>
                              </a:ext>
                            </a:extLst>
                          </wpg:cNvPr>
                          <wpg:cNvGrpSpPr/>
                          <wpg:grpSpPr>
                            <a:xfrm>
                              <a:off x="4059361" y="1267546"/>
                              <a:ext cx="861035" cy="460476"/>
                              <a:chOff x="4059361" y="1267546"/>
                              <a:chExt cx="1143358" cy="646094"/>
                            </a:xfrm>
                          </wpg:grpSpPr>
                          <wps:wsp>
                            <wps:cNvPr id="121791354" name="AutoShape 3">
                              <a:extLst>
                                <a:ext uri="{FF2B5EF4-FFF2-40B4-BE49-F238E27FC236}">
                                  <a16:creationId xmlns:a16="http://schemas.microsoft.com/office/drawing/2014/main" id="{29ADDCF7-2F2C-610D-00D5-84D0158EC648}"/>
                                </a:ext>
                              </a:extLst>
                            </wps:cNvPr>
                            <wps:cNvSpPr>
                              <a:spLocks noChangeAspect="1" noChangeArrowheads="1" noTextEdit="1"/>
                            </wps:cNvSpPr>
                            <wps:spPr bwMode="auto">
                              <a:xfrm>
                                <a:off x="4059361" y="1279803"/>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346410361" name="Freeform 5">
                              <a:extLst>
                                <a:ext uri="{FF2B5EF4-FFF2-40B4-BE49-F238E27FC236}">
                                  <a16:creationId xmlns:a16="http://schemas.microsoft.com/office/drawing/2014/main" id="{38A01BBE-76B7-CD08-8E27-D840DC87C1C8}"/>
                                </a:ext>
                              </a:extLst>
                            </wps:cNvPr>
                            <wps:cNvSpPr>
                              <a:spLocks/>
                            </wps:cNvSpPr>
                            <wps:spPr bwMode="auto">
                              <a:xfrm>
                                <a:off x="4388536" y="1472405"/>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32972836" name="Freeform 6">
                              <a:extLst>
                                <a:ext uri="{FF2B5EF4-FFF2-40B4-BE49-F238E27FC236}">
                                  <a16:creationId xmlns:a16="http://schemas.microsoft.com/office/drawing/2014/main" id="{CB18FFC3-7D72-0932-1A14-83972DA06520}"/>
                                </a:ext>
                              </a:extLst>
                            </wps:cNvPr>
                            <wps:cNvSpPr>
                              <a:spLocks/>
                            </wps:cNvSpPr>
                            <wps:spPr bwMode="auto">
                              <a:xfrm>
                                <a:off x="4449819" y="1311319"/>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92922193" name="Freeform 7">
                              <a:extLst>
                                <a:ext uri="{FF2B5EF4-FFF2-40B4-BE49-F238E27FC236}">
                                  <a16:creationId xmlns:a16="http://schemas.microsoft.com/office/drawing/2014/main" id="{751847B6-83F8-A681-E145-59A8A9CFE0E8}"/>
                                </a:ext>
                              </a:extLst>
                            </wps:cNvPr>
                            <wps:cNvSpPr>
                              <a:spLocks/>
                            </wps:cNvSpPr>
                            <wps:spPr bwMode="auto">
                              <a:xfrm>
                                <a:off x="4059361" y="1267546"/>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98295635" name="Freeform 8">
                              <a:extLst>
                                <a:ext uri="{FF2B5EF4-FFF2-40B4-BE49-F238E27FC236}">
                                  <a16:creationId xmlns:a16="http://schemas.microsoft.com/office/drawing/2014/main" id="{A44052DD-8E81-019F-F20F-0D225922C4B9}"/>
                                </a:ext>
                              </a:extLst>
                            </wps:cNvPr>
                            <wps:cNvSpPr>
                              <a:spLocks/>
                            </wps:cNvSpPr>
                            <wps:spPr bwMode="auto">
                              <a:xfrm>
                                <a:off x="4106636" y="1309568"/>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32373134" name="Freeform 9">
                              <a:extLst>
                                <a:ext uri="{FF2B5EF4-FFF2-40B4-BE49-F238E27FC236}">
                                  <a16:creationId xmlns:a16="http://schemas.microsoft.com/office/drawing/2014/main" id="{91FA16F1-6967-C953-2390-04C36B283EAE}"/>
                                </a:ext>
                              </a:extLst>
                            </wps:cNvPr>
                            <wps:cNvSpPr>
                              <a:spLocks/>
                            </wps:cNvSpPr>
                            <wps:spPr bwMode="auto">
                              <a:xfrm>
                                <a:off x="4721213" y="1544193"/>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29507712" name="Freeform 10">
                              <a:extLst>
                                <a:ext uri="{FF2B5EF4-FFF2-40B4-BE49-F238E27FC236}">
                                  <a16:creationId xmlns:a16="http://schemas.microsoft.com/office/drawing/2014/main" id="{46C48D86-565E-BF7A-08F1-6A2A046349CF}"/>
                                </a:ext>
                              </a:extLst>
                            </wps:cNvPr>
                            <wps:cNvSpPr>
                              <a:spLocks/>
                            </wps:cNvSpPr>
                            <wps:spPr bwMode="auto">
                              <a:xfrm>
                                <a:off x="4768488" y="1587967"/>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pic:pic xmlns:pic="http://schemas.openxmlformats.org/drawingml/2006/picture">
                          <pic:nvPicPr>
                            <pic:cNvPr id="1229399034" name="Picture 1229399034">
                              <a:extLst>
                                <a:ext uri="{FF2B5EF4-FFF2-40B4-BE49-F238E27FC236}">
                                  <a16:creationId xmlns:a16="http://schemas.microsoft.com/office/drawing/2014/main" id="{668FF4EF-CE61-1427-DF8D-D3310092D8EF}"/>
                                </a:ext>
                              </a:extLst>
                            </pic:cNvPr>
                            <pic:cNvPicPr>
                              <a:picLocks noChangeAspect="1"/>
                            </pic:cNvPicPr>
                          </pic:nvPicPr>
                          <pic:blipFill>
                            <a:blip r:embed="rId9">
                              <a:biLevel thresh="75000"/>
                              <a:extLst>
                                <a:ext uri="{837473B0-CC2E-450A-ABE3-18F120FF3D39}">
                                  <a1611:picAttrSrcUrl xmlns:a1611="http://schemas.microsoft.com/office/drawing/2016/11/main" r:id="rId10"/>
                                </a:ext>
                              </a:extLst>
                            </a:blip>
                            <a:stretch>
                              <a:fillRect/>
                            </a:stretch>
                          </pic:blipFill>
                          <pic:spPr>
                            <a:xfrm>
                              <a:off x="4685908" y="2532206"/>
                              <a:ext cx="816519" cy="745842"/>
                            </a:xfrm>
                            <a:prstGeom prst="rect">
                              <a:avLst/>
                            </a:prstGeom>
                          </pic:spPr>
                        </pic:pic>
                        <wps:wsp>
                          <wps:cNvPr id="344897588" name="Straight Arrow Connector 344897588">
                            <a:extLst>
                              <a:ext uri="{FF2B5EF4-FFF2-40B4-BE49-F238E27FC236}">
                                <a16:creationId xmlns:a16="http://schemas.microsoft.com/office/drawing/2014/main" id="{F65018F2-E9F3-03EC-B438-977FCF8ABC48}"/>
                              </a:ext>
                            </a:extLst>
                          </wps:cNvPr>
                          <wps:cNvCnPr>
                            <a:cxnSpLocks/>
                          </wps:cNvCnPr>
                          <wps:spPr>
                            <a:xfrm flipV="1">
                              <a:off x="4020826" y="1802809"/>
                              <a:ext cx="273642" cy="775224"/>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s:wsp>
                          <wps:cNvPr id="1461618596" name="Straight Arrow Connector 1461618596">
                            <a:extLst>
                              <a:ext uri="{FF2B5EF4-FFF2-40B4-BE49-F238E27FC236}">
                                <a16:creationId xmlns:a16="http://schemas.microsoft.com/office/drawing/2014/main" id="{1E8952EE-D924-83E6-DF82-DAC5A15C6D81}"/>
                              </a:ext>
                            </a:extLst>
                          </wps:cNvPr>
                          <wps:cNvCnPr>
                            <a:cxnSpLocks/>
                          </wps:cNvCnPr>
                          <wps:spPr>
                            <a:xfrm flipV="1">
                              <a:off x="1900757" y="1518404"/>
                              <a:ext cx="795083" cy="6596"/>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s:wsp>
                          <wps:cNvPr id="264419903" name="TextBox 237">
                            <a:extLst>
                              <a:ext uri="{FF2B5EF4-FFF2-40B4-BE49-F238E27FC236}">
                                <a16:creationId xmlns:a16="http://schemas.microsoft.com/office/drawing/2014/main" id="{45D87282-5AB3-5F03-DC03-907A0F05321D}"/>
                              </a:ext>
                            </a:extLst>
                          </wps:cNvPr>
                          <wps:cNvSpPr txBox="1"/>
                          <wps:spPr>
                            <a:xfrm rot="20208569">
                              <a:off x="1546818" y="673773"/>
                              <a:ext cx="1727536" cy="311605"/>
                            </a:xfrm>
                            <a:prstGeom prst="rect">
                              <a:avLst/>
                            </a:prstGeom>
                            <a:noFill/>
                          </wps:spPr>
                          <wps:txbx>
                            <w:txbxContent>
                              <w:p w14:paraId="1537B0FD" w14:textId="77777777" w:rsidR="00B41D3F" w:rsidRDefault="00B41D3F" w:rsidP="00B41D3F">
                                <w:pPr>
                                  <w:textAlignment w:val="baseline"/>
                                  <w:rPr>
                                    <w:rFonts w:ascii="Franklin Gothic Book" w:hAnsi="Franklin Gothic Book"/>
                                    <w:color w:val="000000"/>
                                    <w:kern w:val="24"/>
                                  </w:rPr>
                                </w:pPr>
                                <w:r>
                                  <w:rPr>
                                    <w:rFonts w:ascii="Franklin Gothic Book" w:hAnsi="Franklin Gothic Book"/>
                                    <w:color w:val="000000"/>
                                    <w:kern w:val="24"/>
                                  </w:rPr>
                                  <w:t>GEO satellite backhaul</w:t>
                                </w:r>
                              </w:p>
                            </w:txbxContent>
                          </wps:txbx>
                          <wps:bodyPr wrap="square" rtlCol="0">
                            <a:noAutofit/>
                          </wps:bodyPr>
                        </wps:wsp>
                        <wps:wsp>
                          <wps:cNvPr id="1785856821" name="TextBox 238">
                            <a:extLst>
                              <a:ext uri="{FF2B5EF4-FFF2-40B4-BE49-F238E27FC236}">
                                <a16:creationId xmlns:a16="http://schemas.microsoft.com/office/drawing/2014/main" id="{46A52D1B-0A1F-0CD2-F532-E1E1D6C12399}"/>
                              </a:ext>
                            </a:extLst>
                          </wps:cNvPr>
                          <wps:cNvSpPr txBox="1"/>
                          <wps:spPr>
                            <a:xfrm>
                              <a:off x="2841668" y="0"/>
                              <a:ext cx="1446466" cy="371031"/>
                            </a:xfrm>
                            <a:prstGeom prst="rect">
                              <a:avLst/>
                            </a:prstGeom>
                            <a:noFill/>
                          </wps:spPr>
                          <wps:txbx>
                            <w:txbxContent>
                              <w:p w14:paraId="148DA5E4" w14:textId="77777777" w:rsidR="00B41D3F" w:rsidRDefault="00B41D3F" w:rsidP="00B41D3F">
                                <w:pPr>
                                  <w:textAlignment w:val="baseline"/>
                                  <w:rPr>
                                    <w:rFonts w:ascii="Franklin Gothic Book" w:hAnsi="Franklin Gothic Book"/>
                                    <w:color w:val="000000"/>
                                    <w:kern w:val="24"/>
                                    <w:sz w:val="22"/>
                                    <w:szCs w:val="22"/>
                                  </w:rPr>
                                </w:pPr>
                                <w:r>
                                  <w:rPr>
                                    <w:rFonts w:ascii="Franklin Gothic Book" w:hAnsi="Franklin Gothic Book"/>
                                    <w:color w:val="000000"/>
                                    <w:kern w:val="24"/>
                                    <w:sz w:val="22"/>
                                    <w:szCs w:val="22"/>
                                  </w:rPr>
                                  <w:t>GEO satellite</w:t>
                                </w:r>
                              </w:p>
                            </w:txbxContent>
                          </wps:txbx>
                          <wps:bodyPr wrap="square" rtlCol="0">
                            <a:noAutofit/>
                          </wps:bodyPr>
                        </wps:wsp>
                        <wps:wsp>
                          <wps:cNvPr id="753058608" name="TextBox 239">
                            <a:extLst>
                              <a:ext uri="{FF2B5EF4-FFF2-40B4-BE49-F238E27FC236}">
                                <a16:creationId xmlns:a16="http://schemas.microsoft.com/office/drawing/2014/main" id="{10D5B0A5-75D5-6918-2881-722472C4D8BD}"/>
                              </a:ext>
                            </a:extLst>
                          </wps:cNvPr>
                          <wps:cNvSpPr txBox="1"/>
                          <wps:spPr>
                            <a:xfrm>
                              <a:off x="3863959" y="3165810"/>
                              <a:ext cx="673061" cy="311605"/>
                            </a:xfrm>
                            <a:prstGeom prst="rect">
                              <a:avLst/>
                            </a:prstGeom>
                            <a:noFill/>
                          </wps:spPr>
                          <wps:txbx>
                            <w:txbxContent>
                              <w:p w14:paraId="1921D65A" w14:textId="77777777" w:rsidR="00B41D3F" w:rsidRDefault="00B41D3F" w:rsidP="00B41D3F">
                                <w:pPr>
                                  <w:textAlignment w:val="baseline"/>
                                  <w:rPr>
                                    <w:rFonts w:ascii="Franklin Gothic Book" w:hAnsi="Franklin Gothic Book"/>
                                    <w:color w:val="000000"/>
                                    <w:kern w:val="24"/>
                                  </w:rPr>
                                </w:pPr>
                                <w:r>
                                  <w:rPr>
                                    <w:rFonts w:ascii="Franklin Gothic Book" w:hAnsi="Franklin Gothic Book"/>
                                    <w:color w:val="000000"/>
                                    <w:kern w:val="24"/>
                                  </w:rPr>
                                  <w:t>Gateway</w:t>
                                </w:r>
                              </w:p>
                            </w:txbxContent>
                          </wps:txbx>
                          <wps:bodyPr wrap="square" rtlCol="0">
                            <a:noAutofit/>
                          </wps:bodyPr>
                        </wps:wsp>
                        <wps:wsp>
                          <wps:cNvPr id="1894432225" name="TextBox 240">
                            <a:extLst>
                              <a:ext uri="{FF2B5EF4-FFF2-40B4-BE49-F238E27FC236}">
                                <a16:creationId xmlns:a16="http://schemas.microsoft.com/office/drawing/2014/main" id="{93F37F26-6A5B-A822-73F4-8919C7563CDA}"/>
                              </a:ext>
                            </a:extLst>
                          </wps:cNvPr>
                          <wps:cNvSpPr txBox="1"/>
                          <wps:spPr>
                            <a:xfrm>
                              <a:off x="4755687" y="2698096"/>
                              <a:ext cx="656281" cy="557895"/>
                            </a:xfrm>
                            <a:prstGeom prst="rect">
                              <a:avLst/>
                            </a:prstGeom>
                            <a:noFill/>
                          </wps:spPr>
                          <wps:txbx>
                            <w:txbxContent>
                              <w:p w14:paraId="4228E8DA" w14:textId="77777777" w:rsidR="00B41D3F" w:rsidRDefault="00B41D3F" w:rsidP="00B41D3F">
                                <w:pPr>
                                  <w:jc w:val="center"/>
                                  <w:textAlignment w:val="baseline"/>
                                  <w:rPr>
                                    <w:rFonts w:ascii="Franklin Gothic Book" w:hAnsi="Franklin Gothic Book"/>
                                    <w:color w:val="000000"/>
                                    <w:kern w:val="24"/>
                                  </w:rPr>
                                </w:pPr>
                                <w:r>
                                  <w:rPr>
                                    <w:rFonts w:ascii="Franklin Gothic Book" w:hAnsi="Franklin Gothic Book"/>
                                    <w:color w:val="000000"/>
                                    <w:kern w:val="24"/>
                                  </w:rPr>
                                  <w:t>Data</w:t>
                                </w:r>
                              </w:p>
                              <w:p w14:paraId="3679C8D7" w14:textId="77777777" w:rsidR="00B41D3F" w:rsidRDefault="00B41D3F" w:rsidP="00B41D3F">
                                <w:pPr>
                                  <w:jc w:val="center"/>
                                  <w:textAlignment w:val="baseline"/>
                                  <w:rPr>
                                    <w:rFonts w:ascii="Franklin Gothic Book" w:hAnsi="Franklin Gothic Book"/>
                                    <w:color w:val="000000"/>
                                    <w:kern w:val="24"/>
                                  </w:rPr>
                                </w:pPr>
                                <w:r>
                                  <w:rPr>
                                    <w:rFonts w:ascii="Franklin Gothic Book" w:hAnsi="Franklin Gothic Book"/>
                                    <w:color w:val="000000"/>
                                    <w:kern w:val="24"/>
                                  </w:rPr>
                                  <w:t>Network</w:t>
                                </w:r>
                              </w:p>
                            </w:txbxContent>
                          </wps:txbx>
                          <wps:bodyPr wrap="square" rtlCol="0">
                            <a:noAutofit/>
                          </wps:bodyPr>
                        </wps:wsp>
                        <wps:wsp>
                          <wps:cNvPr id="307123879" name="Straight Arrow Connector 307123879">
                            <a:extLst>
                              <a:ext uri="{FF2B5EF4-FFF2-40B4-BE49-F238E27FC236}">
                                <a16:creationId xmlns:a16="http://schemas.microsoft.com/office/drawing/2014/main" id="{AB4DD1CD-6BF2-A108-1462-12C9674FC526}"/>
                              </a:ext>
                            </a:extLst>
                          </wps:cNvPr>
                          <wps:cNvCnPr>
                            <a:cxnSpLocks/>
                          </wps:cNvCnPr>
                          <wps:spPr>
                            <a:xfrm flipH="1" flipV="1">
                              <a:off x="3185284" y="633639"/>
                              <a:ext cx="759234" cy="1923373"/>
                            </a:xfrm>
                            <a:prstGeom prst="straightConnector1">
                              <a:avLst/>
                            </a:prstGeom>
                            <a:noFill/>
                            <a:ln w="38100" cap="flat" cmpd="sng" algn="ctr">
                              <a:solidFill>
                                <a:srgbClr val="93A800">
                                  <a:lumMod val="75000"/>
                                </a:srgbClr>
                              </a:solidFill>
                              <a:prstDash val="dash"/>
                              <a:miter lim="800000"/>
                              <a:headEnd type="arrow" w="med" len="med"/>
                              <a:tailEnd type="arrow" w="med" len="med"/>
                            </a:ln>
                            <a:effectLst/>
                          </wps:spPr>
                          <wps:bodyPr/>
                        </wps:wsp>
                        <wps:wsp>
                          <wps:cNvPr id="1702477158" name="TextBox 245">
                            <a:extLst>
                              <a:ext uri="{FF2B5EF4-FFF2-40B4-BE49-F238E27FC236}">
                                <a16:creationId xmlns:a16="http://schemas.microsoft.com/office/drawing/2014/main" id="{117D29F8-EE02-63F9-DF2B-DB637E09E91B}"/>
                              </a:ext>
                            </a:extLst>
                          </wps:cNvPr>
                          <wps:cNvSpPr txBox="1"/>
                          <wps:spPr>
                            <a:xfrm>
                              <a:off x="3637672" y="1240619"/>
                              <a:ext cx="481551" cy="330852"/>
                            </a:xfrm>
                            <a:prstGeom prst="rect">
                              <a:avLst/>
                            </a:prstGeom>
                            <a:noFill/>
                          </wps:spPr>
                          <wps:txbx>
                            <w:txbxContent>
                              <w:p w14:paraId="791AAB2E" w14:textId="77777777" w:rsidR="00B41D3F" w:rsidRDefault="00B41D3F" w:rsidP="00B41D3F">
                                <w:pPr>
                                  <w:rPr>
                                    <w:rFonts w:ascii="Franklin Gothic Book" w:hAnsi="Franklin Gothic Book"/>
                                    <w:color w:val="000000"/>
                                    <w:kern w:val="24"/>
                                  </w:rPr>
                                </w:pPr>
                                <w:r>
                                  <w:rPr>
                                    <w:rFonts w:ascii="Franklin Gothic Book" w:hAnsi="Franklin Gothic Book"/>
                                    <w:color w:val="000000"/>
                                    <w:kern w:val="24"/>
                                  </w:rPr>
                                  <w:t>ISL</w:t>
                                </w:r>
                              </w:p>
                            </w:txbxContent>
                          </wps:txbx>
                          <wps:bodyPr wrap="square" rtlCol="0">
                            <a:noAutofit/>
                          </wps:bodyPr>
                        </wps:wsp>
                        <wps:wsp>
                          <wps:cNvPr id="293829709" name="TextBox 3">
                            <a:extLst>
                              <a:ext uri="{FF2B5EF4-FFF2-40B4-BE49-F238E27FC236}">
                                <a16:creationId xmlns:a16="http://schemas.microsoft.com/office/drawing/2014/main" id="{A687F507-26B7-708C-D17B-5CA9346FFE46}"/>
                              </a:ext>
                            </a:extLst>
                          </wps:cNvPr>
                          <wps:cNvSpPr txBox="1">
                            <a:spLocks noChangeAspect="1"/>
                          </wps:cNvSpPr>
                          <wps:spPr>
                            <a:xfrm>
                              <a:off x="1158759" y="1786337"/>
                              <a:ext cx="1013320" cy="311605"/>
                            </a:xfrm>
                            <a:prstGeom prst="rect">
                              <a:avLst/>
                            </a:prstGeom>
                            <a:noFill/>
                          </wps:spPr>
                          <wps:txbx>
                            <w:txbxContent>
                              <w:p w14:paraId="0F260411" w14:textId="77777777" w:rsidR="00B41D3F" w:rsidRDefault="00B41D3F" w:rsidP="00B41D3F">
                                <w:pPr>
                                  <w:jc w:val="center"/>
                                  <w:textAlignment w:val="baseline"/>
                                  <w:rPr>
                                    <w:rFonts w:ascii="Franklin Gothic Book" w:hAnsi="Franklin Gothic Book"/>
                                    <w:b/>
                                    <w:bCs/>
                                    <w:color w:val="000000"/>
                                    <w:kern w:val="24"/>
                                    <w:sz w:val="24"/>
                                    <w:szCs w:val="24"/>
                                  </w:rPr>
                                </w:pPr>
                                <w:r>
                                  <w:rPr>
                                    <w:rFonts w:ascii="Franklin Gothic Book" w:hAnsi="Franklin Gothic Book"/>
                                    <w:b/>
                                    <w:bCs/>
                                    <w:color w:val="000000"/>
                                    <w:kern w:val="24"/>
                                  </w:rPr>
                                  <w:t>gNB</w:t>
                                </w:r>
                              </w:p>
                            </w:txbxContent>
                          </wps:txbx>
                          <wps:bodyPr wrap="square" rtlCol="0">
                            <a:noAutofit/>
                          </wps:bodyPr>
                        </wps:wsp>
                        <wps:wsp>
                          <wps:cNvPr id="1634193180" name="Straight Arrow Connector 1634193180">
                            <a:extLst>
                              <a:ext uri="{FF2B5EF4-FFF2-40B4-BE49-F238E27FC236}">
                                <a16:creationId xmlns:a16="http://schemas.microsoft.com/office/drawing/2014/main" id="{D20D7A9B-7F11-9AC6-2D0B-0F650F4D3431}"/>
                              </a:ext>
                            </a:extLst>
                          </wps:cNvPr>
                          <wps:cNvCnPr>
                            <a:cxnSpLocks/>
                          </wps:cNvCnPr>
                          <wps:spPr>
                            <a:xfrm flipH="1">
                              <a:off x="275871" y="1751556"/>
                              <a:ext cx="1089840" cy="770511"/>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1646857682" name="TextBox 6">
                            <a:extLst>
                              <a:ext uri="{FF2B5EF4-FFF2-40B4-BE49-F238E27FC236}">
                                <a16:creationId xmlns:a16="http://schemas.microsoft.com/office/drawing/2014/main" id="{A9AA3840-C8FB-AFE0-B608-BBFEB99BF8B6}"/>
                              </a:ext>
                            </a:extLst>
                          </wps:cNvPr>
                          <wps:cNvSpPr txBox="1"/>
                          <wps:spPr>
                            <a:xfrm rot="19490092">
                              <a:off x="504453" y="1911507"/>
                              <a:ext cx="569345" cy="290741"/>
                            </a:xfrm>
                            <a:prstGeom prst="rect">
                              <a:avLst/>
                            </a:prstGeom>
                            <a:noFill/>
                          </wps:spPr>
                          <wps:txbx>
                            <w:txbxContent>
                              <w:p w14:paraId="4076B97F" w14:textId="77777777" w:rsidR="00B41D3F" w:rsidRDefault="00B41D3F" w:rsidP="00B41D3F">
                                <w:pPr>
                                  <w:textAlignment w:val="baseline"/>
                                  <w:rPr>
                                    <w:rFonts w:ascii="Franklin Gothic Book" w:hAnsi="Franklin Gothic Book"/>
                                    <w:color w:val="000000"/>
                                    <w:kern w:val="24"/>
                                  </w:rPr>
                                </w:pPr>
                                <w:r>
                                  <w:rPr>
                                    <w:rFonts w:ascii="Franklin Gothic Book" w:hAnsi="Franklin Gothic Book"/>
                                    <w:color w:val="000000"/>
                                    <w:kern w:val="24"/>
                                  </w:rPr>
                                  <w:t>5G NR</w:t>
                                </w:r>
                              </w:p>
                            </w:txbxContent>
                          </wps:txbx>
                          <wps:bodyPr wrap="square" rtlCol="0">
                            <a:noAutofit/>
                          </wps:bodyPr>
                        </wps:wsp>
                        <pic:pic xmlns:pic="http://schemas.openxmlformats.org/drawingml/2006/picture">
                          <pic:nvPicPr>
                            <pic:cNvPr id="913224997" name="Graphic 12" descr="Smart Phone with solid fill">
                              <a:extLst>
                                <a:ext uri="{FF2B5EF4-FFF2-40B4-BE49-F238E27FC236}">
                                  <a16:creationId xmlns:a16="http://schemas.microsoft.com/office/drawing/2014/main" id="{D5C6901F-E985-D750-6A3F-2DEDD50E4504}"/>
                                </a:ext>
                              </a:extLst>
                            </pic:cNvP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2525335"/>
                              <a:ext cx="353227" cy="343727"/>
                            </a:xfrm>
                            <a:prstGeom prst="rect">
                              <a:avLst/>
                            </a:prstGeom>
                          </pic:spPr>
                        </pic:pic>
                        <wpg:grpSp>
                          <wpg:cNvPr id="1518193200" name="Group 1518193200">
                            <a:extLst>
                              <a:ext uri="{FF2B5EF4-FFF2-40B4-BE49-F238E27FC236}">
                                <a16:creationId xmlns:a16="http://schemas.microsoft.com/office/drawing/2014/main" id="{48316E51-3749-596A-5657-958807AF9B4A}"/>
                              </a:ext>
                            </a:extLst>
                          </wpg:cNvPr>
                          <wpg:cNvGrpSpPr/>
                          <wpg:grpSpPr>
                            <a:xfrm>
                              <a:off x="2715569" y="263273"/>
                              <a:ext cx="867678" cy="471988"/>
                              <a:chOff x="2715569" y="263273"/>
                              <a:chExt cx="1143358" cy="646094"/>
                            </a:xfrm>
                          </wpg:grpSpPr>
                          <wps:wsp>
                            <wps:cNvPr id="1203344903" name="AutoShape 3">
                              <a:extLst>
                                <a:ext uri="{FF2B5EF4-FFF2-40B4-BE49-F238E27FC236}">
                                  <a16:creationId xmlns:a16="http://schemas.microsoft.com/office/drawing/2014/main" id="{3AA9CFCC-EA8D-361B-FD66-88C345FFC820}"/>
                                </a:ext>
                              </a:extLst>
                            </wps:cNvPr>
                            <wps:cNvSpPr>
                              <a:spLocks noChangeAspect="1" noChangeArrowheads="1" noTextEdit="1"/>
                            </wps:cNvSpPr>
                            <wps:spPr bwMode="auto">
                              <a:xfrm>
                                <a:off x="2715569" y="275530"/>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61367179" name="Freeform 5">
                              <a:extLst>
                                <a:ext uri="{FF2B5EF4-FFF2-40B4-BE49-F238E27FC236}">
                                  <a16:creationId xmlns:a16="http://schemas.microsoft.com/office/drawing/2014/main" id="{4442AE3E-5F21-6BAD-89CF-B8351DC7C19C}"/>
                                </a:ext>
                              </a:extLst>
                            </wps:cNvPr>
                            <wps:cNvSpPr>
                              <a:spLocks/>
                            </wps:cNvSpPr>
                            <wps:spPr bwMode="auto">
                              <a:xfrm>
                                <a:off x="3044744" y="468132"/>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39623775" name="Freeform 6">
                              <a:extLst>
                                <a:ext uri="{FF2B5EF4-FFF2-40B4-BE49-F238E27FC236}">
                                  <a16:creationId xmlns:a16="http://schemas.microsoft.com/office/drawing/2014/main" id="{35E01A47-B452-AA8F-2679-072F372D93A1}"/>
                                </a:ext>
                              </a:extLst>
                            </wps:cNvPr>
                            <wps:cNvSpPr>
                              <a:spLocks/>
                            </wps:cNvSpPr>
                            <wps:spPr bwMode="auto">
                              <a:xfrm>
                                <a:off x="3106027" y="307046"/>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5625774" name="Freeform 7">
                              <a:extLst>
                                <a:ext uri="{FF2B5EF4-FFF2-40B4-BE49-F238E27FC236}">
                                  <a16:creationId xmlns:a16="http://schemas.microsoft.com/office/drawing/2014/main" id="{A5F3A3BC-818B-F01B-97A3-DDAFF14E79B0}"/>
                                </a:ext>
                              </a:extLst>
                            </wps:cNvPr>
                            <wps:cNvSpPr>
                              <a:spLocks/>
                            </wps:cNvSpPr>
                            <wps:spPr bwMode="auto">
                              <a:xfrm>
                                <a:off x="2715569" y="263273"/>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3310947" name="Freeform 8">
                              <a:extLst>
                                <a:ext uri="{FF2B5EF4-FFF2-40B4-BE49-F238E27FC236}">
                                  <a16:creationId xmlns:a16="http://schemas.microsoft.com/office/drawing/2014/main" id="{F6D7602A-81A1-272E-71DA-66F9EA8EDDDB}"/>
                                </a:ext>
                              </a:extLst>
                            </wps:cNvPr>
                            <wps:cNvSpPr>
                              <a:spLocks/>
                            </wps:cNvSpPr>
                            <wps:spPr bwMode="auto">
                              <a:xfrm>
                                <a:off x="2762844" y="305295"/>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41018252" name="Freeform 9">
                              <a:extLst>
                                <a:ext uri="{FF2B5EF4-FFF2-40B4-BE49-F238E27FC236}">
                                  <a16:creationId xmlns:a16="http://schemas.microsoft.com/office/drawing/2014/main" id="{A5D43A68-BFD7-5B16-174D-13C33F94792B}"/>
                                </a:ext>
                              </a:extLst>
                            </wps:cNvPr>
                            <wps:cNvSpPr>
                              <a:spLocks/>
                            </wps:cNvSpPr>
                            <wps:spPr bwMode="auto">
                              <a:xfrm>
                                <a:off x="3377421" y="539920"/>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58506104" name="Freeform 10">
                              <a:extLst>
                                <a:ext uri="{FF2B5EF4-FFF2-40B4-BE49-F238E27FC236}">
                                  <a16:creationId xmlns:a16="http://schemas.microsoft.com/office/drawing/2014/main" id="{601EE325-F622-BA7C-16BA-879592A9F031}"/>
                                </a:ext>
                              </a:extLst>
                            </wps:cNvPr>
                            <wps:cNvSpPr>
                              <a:spLocks/>
                            </wps:cNvSpPr>
                            <wps:spPr bwMode="auto">
                              <a:xfrm>
                                <a:off x="3424696" y="583694"/>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07242874" name="Straight Arrow Connector 207242874">
                            <a:extLst>
                              <a:ext uri="{FF2B5EF4-FFF2-40B4-BE49-F238E27FC236}">
                                <a16:creationId xmlns:a16="http://schemas.microsoft.com/office/drawing/2014/main" id="{98D27A6B-C3F5-CCDA-FAC6-96CF8158C659}"/>
                              </a:ext>
                            </a:extLst>
                          </wps:cNvPr>
                          <wps:cNvCnPr>
                            <a:cxnSpLocks/>
                          </wps:cNvCnPr>
                          <wps:spPr>
                            <a:xfrm flipV="1">
                              <a:off x="1755666" y="721897"/>
                              <a:ext cx="1188680" cy="537949"/>
                            </a:xfrm>
                            <a:prstGeom prst="straightConnector1">
                              <a:avLst/>
                            </a:prstGeom>
                            <a:noFill/>
                            <a:ln w="38100" cap="flat" cmpd="sng" algn="ctr">
                              <a:solidFill>
                                <a:srgbClr val="93A800">
                                  <a:lumMod val="75000"/>
                                </a:srgbClr>
                              </a:solidFill>
                              <a:prstDash val="dash"/>
                              <a:miter lim="800000"/>
                              <a:headEnd type="arrow" w="med" len="med"/>
                              <a:tailEnd type="arrow" w="med" len="med"/>
                            </a:ln>
                            <a:effectLst/>
                          </wps:spPr>
                          <wps:bodyPr/>
                        </wps:wsp>
                        <pic:pic xmlns:pic="http://schemas.openxmlformats.org/drawingml/2006/picture">
                          <pic:nvPicPr>
                            <pic:cNvPr id="677608275" name="Graphic 42" descr="Smart Phone with solid fill">
                              <a:extLst>
                                <a:ext uri="{FF2B5EF4-FFF2-40B4-BE49-F238E27FC236}">
                                  <a16:creationId xmlns:a16="http://schemas.microsoft.com/office/drawing/2014/main" id="{3E57B79B-C657-3B30-37DE-01E0C9CE96A2}"/>
                                </a:ext>
                              </a:extLst>
                            </pic:cNvP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695069" y="2606050"/>
                              <a:ext cx="353227" cy="343727"/>
                            </a:xfrm>
                            <a:prstGeom prst="rect">
                              <a:avLst/>
                            </a:prstGeom>
                          </pic:spPr>
                        </pic:pic>
                        <wps:wsp>
                          <wps:cNvPr id="1820209777" name="Straight Arrow Connector 1820209777">
                            <a:extLst>
                              <a:ext uri="{FF2B5EF4-FFF2-40B4-BE49-F238E27FC236}">
                                <a16:creationId xmlns:a16="http://schemas.microsoft.com/office/drawing/2014/main" id="{0D3AEC4B-7D10-6B6B-88C7-7C3F768084EB}"/>
                              </a:ext>
                            </a:extLst>
                          </wps:cNvPr>
                          <wps:cNvCnPr>
                            <a:cxnSpLocks/>
                          </wps:cNvCnPr>
                          <wps:spPr>
                            <a:xfrm flipH="1">
                              <a:off x="970819" y="1808630"/>
                              <a:ext cx="506312" cy="803332"/>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1811705585" name="TextBox 47">
                            <a:extLst>
                              <a:ext uri="{FF2B5EF4-FFF2-40B4-BE49-F238E27FC236}">
                                <a16:creationId xmlns:a16="http://schemas.microsoft.com/office/drawing/2014/main" id="{7F5A1627-643E-40ED-EF53-C37CAA8D34E8}"/>
                              </a:ext>
                            </a:extLst>
                          </wps:cNvPr>
                          <wps:cNvSpPr txBox="1"/>
                          <wps:spPr>
                            <a:xfrm>
                              <a:off x="4000612" y="1007936"/>
                              <a:ext cx="1411356" cy="297629"/>
                            </a:xfrm>
                            <a:prstGeom prst="rect">
                              <a:avLst/>
                            </a:prstGeom>
                            <a:noFill/>
                          </wps:spPr>
                          <wps:txbx>
                            <w:txbxContent>
                              <w:p w14:paraId="25B71541" w14:textId="77777777" w:rsidR="00B41D3F" w:rsidRDefault="00B41D3F" w:rsidP="00B41D3F">
                                <w:pPr>
                                  <w:rPr>
                                    <w:rFonts w:ascii="Franklin Gothic Book" w:hAnsi="Franklin Gothic Book"/>
                                    <w:color w:val="000000"/>
                                    <w:kern w:val="24"/>
                                    <w:sz w:val="22"/>
                                    <w:szCs w:val="22"/>
                                  </w:rPr>
                                </w:pPr>
                                <w:r>
                                  <w:rPr>
                                    <w:rFonts w:ascii="Franklin Gothic Book" w:hAnsi="Franklin Gothic Book"/>
                                    <w:color w:val="000000"/>
                                    <w:kern w:val="24"/>
                                    <w:sz w:val="22"/>
                                    <w:szCs w:val="22"/>
                                  </w:rPr>
                                  <w:t>NGSO satellite</w:t>
                                </w:r>
                              </w:p>
                            </w:txbxContent>
                          </wps:txbx>
                          <wps:bodyPr wrap="square" rtlCol="0">
                            <a:noAutofit/>
                          </wps:bodyPr>
                        </wps:wsp>
                        <wps:wsp>
                          <wps:cNvPr id="1517385933" name="TextBox 48">
                            <a:extLst>
                              <a:ext uri="{FF2B5EF4-FFF2-40B4-BE49-F238E27FC236}">
                                <a16:creationId xmlns:a16="http://schemas.microsoft.com/office/drawing/2014/main" id="{F02BC415-0C93-518E-0018-F500A86F9241}"/>
                              </a:ext>
                            </a:extLst>
                          </wps:cNvPr>
                          <wps:cNvSpPr txBox="1"/>
                          <wps:spPr>
                            <a:xfrm>
                              <a:off x="1891529" y="1740660"/>
                              <a:ext cx="1948877" cy="311605"/>
                            </a:xfrm>
                            <a:prstGeom prst="rect">
                              <a:avLst/>
                            </a:prstGeom>
                            <a:noFill/>
                          </wps:spPr>
                          <wps:txbx>
                            <w:txbxContent>
                              <w:p w14:paraId="7BB72977" w14:textId="77777777" w:rsidR="00B41D3F" w:rsidRDefault="00B41D3F" w:rsidP="00B41D3F">
                                <w:pPr>
                                  <w:textAlignment w:val="baseline"/>
                                  <w:rPr>
                                    <w:rFonts w:ascii="Franklin Gothic Book" w:hAnsi="Franklin Gothic Book"/>
                                    <w:color w:val="000000"/>
                                    <w:kern w:val="24"/>
                                  </w:rPr>
                                </w:pPr>
                                <w:r>
                                  <w:rPr>
                                    <w:rFonts w:ascii="Franklin Gothic Book" w:hAnsi="Franklin Gothic Book"/>
                                    <w:color w:val="000000"/>
                                    <w:kern w:val="24"/>
                                  </w:rPr>
                                  <w:t>NGSO satellite backhaul</w:t>
                                </w:r>
                              </w:p>
                            </w:txbxContent>
                          </wps:txbx>
                          <wps:bodyPr wrap="square" rtlCol="0">
                            <a:noAutofit/>
                          </wps:bodyPr>
                        </wps:wsp>
                        <wpg:grpSp>
                          <wpg:cNvPr id="298866564" name="Group 298866564">
                            <a:extLst>
                              <a:ext uri="{FF2B5EF4-FFF2-40B4-BE49-F238E27FC236}">
                                <a16:creationId xmlns:a16="http://schemas.microsoft.com/office/drawing/2014/main" id="{FE55DFD4-0081-13B6-1A31-0B04FD80849F}"/>
                              </a:ext>
                            </a:extLst>
                          </wpg:cNvPr>
                          <wpg:cNvGrpSpPr/>
                          <wpg:grpSpPr>
                            <a:xfrm>
                              <a:off x="1190155" y="1314704"/>
                              <a:ext cx="861035" cy="460476"/>
                              <a:chOff x="1190155" y="1314704"/>
                              <a:chExt cx="1143358" cy="646094"/>
                            </a:xfrm>
                          </wpg:grpSpPr>
                          <wps:wsp>
                            <wps:cNvPr id="751849155" name="AutoShape 3">
                              <a:extLst>
                                <a:ext uri="{FF2B5EF4-FFF2-40B4-BE49-F238E27FC236}">
                                  <a16:creationId xmlns:a16="http://schemas.microsoft.com/office/drawing/2014/main" id="{95C48CB0-460A-F9FC-5317-58F960181C60}"/>
                                </a:ext>
                              </a:extLst>
                            </wps:cNvPr>
                            <wps:cNvSpPr>
                              <a:spLocks noChangeAspect="1" noChangeArrowheads="1" noTextEdit="1"/>
                            </wps:cNvSpPr>
                            <wps:spPr bwMode="auto">
                              <a:xfrm>
                                <a:off x="1190155" y="1326961"/>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01775308" name="Freeform 5">
                              <a:extLst>
                                <a:ext uri="{FF2B5EF4-FFF2-40B4-BE49-F238E27FC236}">
                                  <a16:creationId xmlns:a16="http://schemas.microsoft.com/office/drawing/2014/main" id="{1470E312-1DA2-0BB9-3607-44777287146A}"/>
                                </a:ext>
                              </a:extLst>
                            </wps:cNvPr>
                            <wps:cNvSpPr>
                              <a:spLocks/>
                            </wps:cNvSpPr>
                            <wps:spPr bwMode="auto">
                              <a:xfrm>
                                <a:off x="1519330" y="1519563"/>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61051867" name="Freeform 6">
                              <a:extLst>
                                <a:ext uri="{FF2B5EF4-FFF2-40B4-BE49-F238E27FC236}">
                                  <a16:creationId xmlns:a16="http://schemas.microsoft.com/office/drawing/2014/main" id="{EBFA7EB8-2CD0-403E-DD39-4183B66B03B5}"/>
                                </a:ext>
                              </a:extLst>
                            </wps:cNvPr>
                            <wps:cNvSpPr>
                              <a:spLocks/>
                            </wps:cNvSpPr>
                            <wps:spPr bwMode="auto">
                              <a:xfrm>
                                <a:off x="1580613" y="1358477"/>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8997351" name="Freeform 7">
                              <a:extLst>
                                <a:ext uri="{FF2B5EF4-FFF2-40B4-BE49-F238E27FC236}">
                                  <a16:creationId xmlns:a16="http://schemas.microsoft.com/office/drawing/2014/main" id="{540BD863-1912-7C97-E1BB-D2ED930BD867}"/>
                                </a:ext>
                              </a:extLst>
                            </wps:cNvPr>
                            <wps:cNvSpPr>
                              <a:spLocks/>
                            </wps:cNvSpPr>
                            <wps:spPr bwMode="auto">
                              <a:xfrm>
                                <a:off x="1190155" y="1314704"/>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2940891" name="Freeform 8">
                              <a:extLst>
                                <a:ext uri="{FF2B5EF4-FFF2-40B4-BE49-F238E27FC236}">
                                  <a16:creationId xmlns:a16="http://schemas.microsoft.com/office/drawing/2014/main" id="{57B5AC8D-C08A-3D82-1A3E-07CEF782CB8B}"/>
                                </a:ext>
                              </a:extLst>
                            </wps:cNvPr>
                            <wps:cNvSpPr>
                              <a:spLocks/>
                            </wps:cNvSpPr>
                            <wps:spPr bwMode="auto">
                              <a:xfrm>
                                <a:off x="1237430" y="1356726"/>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33146916" name="Freeform 9">
                              <a:extLst>
                                <a:ext uri="{FF2B5EF4-FFF2-40B4-BE49-F238E27FC236}">
                                  <a16:creationId xmlns:a16="http://schemas.microsoft.com/office/drawing/2014/main" id="{527896B6-1047-F635-7839-AFC3B4C7DCDB}"/>
                                </a:ext>
                              </a:extLst>
                            </wps:cNvPr>
                            <wps:cNvSpPr>
                              <a:spLocks/>
                            </wps:cNvSpPr>
                            <wps:spPr bwMode="auto">
                              <a:xfrm>
                                <a:off x="1852007" y="1591351"/>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84241869" name="Freeform 10">
                              <a:extLst>
                                <a:ext uri="{FF2B5EF4-FFF2-40B4-BE49-F238E27FC236}">
                                  <a16:creationId xmlns:a16="http://schemas.microsoft.com/office/drawing/2014/main" id="{D50803CF-F52F-162D-DB38-47AA04E40937}"/>
                                </a:ext>
                              </a:extLst>
                            </wps:cNvPr>
                            <wps:cNvSpPr>
                              <a:spLocks/>
                            </wps:cNvSpPr>
                            <wps:spPr bwMode="auto">
                              <a:xfrm>
                                <a:off x="1899282" y="1635125"/>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506194165" name="TextBox 245">
                            <a:extLst>
                              <a:ext uri="{FF2B5EF4-FFF2-40B4-BE49-F238E27FC236}">
                                <a16:creationId xmlns:a16="http://schemas.microsoft.com/office/drawing/2014/main" id="{951D4F29-44A0-BF8F-ADEA-13C5C25A5DAA}"/>
                              </a:ext>
                            </a:extLst>
                          </wps:cNvPr>
                          <wps:cNvSpPr txBox="1"/>
                          <wps:spPr>
                            <a:xfrm>
                              <a:off x="2157289" y="1259846"/>
                              <a:ext cx="489539" cy="318935"/>
                            </a:xfrm>
                            <a:prstGeom prst="rect">
                              <a:avLst/>
                            </a:prstGeom>
                            <a:noFill/>
                          </wps:spPr>
                          <wps:txbx>
                            <w:txbxContent>
                              <w:p w14:paraId="3CBEA5AE" w14:textId="77777777" w:rsidR="00B41D3F" w:rsidRDefault="00B41D3F" w:rsidP="00B41D3F">
                                <w:pPr>
                                  <w:rPr>
                                    <w:rFonts w:ascii="Franklin Gothic Book" w:hAnsi="Franklin Gothic Book"/>
                                    <w:color w:val="000000"/>
                                    <w:kern w:val="24"/>
                                  </w:rPr>
                                </w:pPr>
                                <w:r>
                                  <w:rPr>
                                    <w:rFonts w:ascii="Franklin Gothic Book" w:hAnsi="Franklin Gothic Book"/>
                                    <w:color w:val="000000"/>
                                    <w:kern w:val="24"/>
                                  </w:rPr>
                                  <w:t>ISL</w:t>
                                </w:r>
                              </w:p>
                            </w:txbxContent>
                          </wps:txbx>
                          <wps:bodyPr wrap="square" rtlCol="0">
                            <a:noAutofit/>
                          </wps:bodyPr>
                        </wps:wsp>
                        <wps:wsp>
                          <wps:cNvPr id="442558584" name="TextBox 6">
                            <a:extLst>
                              <a:ext uri="{FF2B5EF4-FFF2-40B4-BE49-F238E27FC236}">
                                <a16:creationId xmlns:a16="http://schemas.microsoft.com/office/drawing/2014/main" id="{D86A3F6B-0FE7-BCF4-F477-96E96913A66E}"/>
                              </a:ext>
                            </a:extLst>
                          </wps:cNvPr>
                          <wps:cNvSpPr txBox="1"/>
                          <wps:spPr>
                            <a:xfrm rot="18490009">
                              <a:off x="820066" y="2066318"/>
                              <a:ext cx="569345" cy="290741"/>
                            </a:xfrm>
                            <a:prstGeom prst="rect">
                              <a:avLst/>
                            </a:prstGeom>
                            <a:noFill/>
                          </wps:spPr>
                          <wps:txbx>
                            <w:txbxContent>
                              <w:p w14:paraId="78E6C9F7" w14:textId="77777777" w:rsidR="00B41D3F" w:rsidRDefault="00B41D3F" w:rsidP="00B41D3F">
                                <w:pPr>
                                  <w:textAlignment w:val="baseline"/>
                                  <w:rPr>
                                    <w:rFonts w:ascii="Franklin Gothic Book" w:hAnsi="Franklin Gothic Book"/>
                                    <w:color w:val="000000"/>
                                    <w:kern w:val="24"/>
                                  </w:rPr>
                                </w:pPr>
                                <w:r>
                                  <w:rPr>
                                    <w:rFonts w:ascii="Franklin Gothic Book" w:hAnsi="Franklin Gothic Book"/>
                                    <w:color w:val="000000"/>
                                    <w:kern w:val="24"/>
                                  </w:rPr>
                                  <w:t>5G NR</w:t>
                                </w:r>
                              </w:p>
                            </w:txbxContent>
                          </wps:txbx>
                          <wps:bodyPr wrap="square" rtlCol="0">
                            <a:noAutofit/>
                          </wps:bodyPr>
                        </wps:wsp>
                        <wps:wsp>
                          <wps:cNvPr id="59984404" name="TextBox 245">
                            <a:extLst>
                              <a:ext uri="{FF2B5EF4-FFF2-40B4-BE49-F238E27FC236}">
                                <a16:creationId xmlns:a16="http://schemas.microsoft.com/office/drawing/2014/main" id="{20E8BDD3-5721-6FB2-AA7D-8B2BA5E05D29}"/>
                              </a:ext>
                            </a:extLst>
                          </wps:cNvPr>
                          <wps:cNvSpPr txBox="1"/>
                          <wps:spPr>
                            <a:xfrm>
                              <a:off x="689130" y="2925849"/>
                              <a:ext cx="414475" cy="311605"/>
                            </a:xfrm>
                            <a:prstGeom prst="rect">
                              <a:avLst/>
                            </a:prstGeom>
                            <a:noFill/>
                          </wps:spPr>
                          <wps:txbx>
                            <w:txbxContent>
                              <w:p w14:paraId="48DF0D0E" w14:textId="77777777" w:rsidR="00B41D3F" w:rsidRDefault="00B41D3F" w:rsidP="00B41D3F">
                                <w:pPr>
                                  <w:rPr>
                                    <w:rFonts w:ascii="Franklin Gothic Book" w:hAnsi="Franklin Gothic Book"/>
                                    <w:color w:val="000000"/>
                                    <w:kern w:val="24"/>
                                  </w:rPr>
                                </w:pPr>
                                <w:r>
                                  <w:rPr>
                                    <w:rFonts w:ascii="Franklin Gothic Book" w:hAnsi="Franklin Gothic Book"/>
                                    <w:color w:val="000000"/>
                                    <w:kern w:val="24"/>
                                  </w:rPr>
                                  <w:t>UE</w:t>
                                </w:r>
                              </w:p>
                            </w:txbxContent>
                          </wps:txbx>
                          <wps:bodyPr wrap="square" rtlCol="0">
                            <a:noAutofit/>
                          </wps:bodyPr>
                        </wps:wsp>
                        <wps:wsp>
                          <wps:cNvPr id="1598411841" name="TextBox 245">
                            <a:extLst>
                              <a:ext uri="{FF2B5EF4-FFF2-40B4-BE49-F238E27FC236}">
                                <a16:creationId xmlns:a16="http://schemas.microsoft.com/office/drawing/2014/main" id="{33B4AB1B-233A-C378-AAAA-5AB7B78509D1}"/>
                              </a:ext>
                            </a:extLst>
                          </wps:cNvPr>
                          <wps:cNvSpPr txBox="1"/>
                          <wps:spPr>
                            <a:xfrm>
                              <a:off x="13096" y="2854205"/>
                              <a:ext cx="414475" cy="311605"/>
                            </a:xfrm>
                            <a:prstGeom prst="rect">
                              <a:avLst/>
                            </a:prstGeom>
                            <a:noFill/>
                          </wps:spPr>
                          <wps:txbx>
                            <w:txbxContent>
                              <w:p w14:paraId="3004A389" w14:textId="77777777" w:rsidR="00B41D3F" w:rsidRDefault="00B41D3F" w:rsidP="00B41D3F">
                                <w:pPr>
                                  <w:rPr>
                                    <w:rFonts w:ascii="Franklin Gothic Book" w:hAnsi="Franklin Gothic Book"/>
                                    <w:color w:val="000000"/>
                                    <w:kern w:val="24"/>
                                  </w:rPr>
                                </w:pPr>
                                <w:r>
                                  <w:rPr>
                                    <w:rFonts w:ascii="Franklin Gothic Book" w:hAnsi="Franklin Gothic Book"/>
                                    <w:color w:val="000000"/>
                                    <w:kern w:val="24"/>
                                  </w:rPr>
                                  <w:t>UE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A97FE69" id="Group 72" o:spid="_x0000_s1072" style="position:absolute;margin-left:71.85pt;margin-top:13.2pt;width:352.45pt;height:205.8pt;z-index:251660288;mso-width-relative:margin;mso-height-relative:margin" coordsize="55024,34774" o:gfxdata="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">
                  <v:shape id="Straight Arrow Connector 664408706" o:spid="_x0000_s1073" type="#_x0000_t32" style="position:absolute;left:42944;top:29927;width:461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" strokecolor="#6e7e00" strokeweight="3pt">
                    <v:stroke joinstyle="miter"/>
                    <o:lock v:ext="edit" shapetype="f"/>
                  </v:shape>
                  <v:group id="Group 2073569476" o:spid="_x0000_s1074" style="position:absolute;left:38711;top:26279;width:5712;height:5382" coordorigin="38711,26279" coordsize="5648,5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">
                    <v:shape id="object 65" o:spid="_x0000_s1075" style="position:absolute;left:39511;top:29106;width:4849;height:2642;visibility:visible;mso-wrap-style:square;v-text-anchor:top" coordsize="488315,266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" path="m488213,143421r-459384,l17611,145686r-9164,6177l2266,161026,,172250r,93218l459384,265468r11218,-2265l479766,257025r6180,-9163l488213,236639r,-93218xem335711,l284319,47770,245172,72183,202984,90264r-44612,11505l111950,106451,97866,143421r292493,l335711,xe" fillcolor="#010202" stroked="f">
                      <v:path arrowok="t"/>
                    </v:shape>
                    <v:shape id="object 66" o:spid="_x0000_s1076" style="position:absolute;left:38711;top:26279;width:4187;height:3708;visibility:visible;mso-wrap-style:square;v-text-anchor:top" coordsize="421640,373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" path="m367147,l6603,254090,,264848r196,6324l33955,312181r36318,27314l110538,358873r42916,11231l197721,372981r44323,-5690l285125,352826r40541,-23450l360703,298311r27313,-36311l407395,221740r11235,-42912l421508,134564,415820,90244,401354,47167,377901,6630,373088,2182,367147,xe" fillcolor="#010202" stroked="f">
                      <v:path arrowok="t"/>
                    </v:shape>
                    <v:shape id="object 67" o:spid="_x0000_s1077" style="position:absolute;left:39734;top:26620;width:914;height:1028;visibility:visible;mso-wrap-style:square;v-text-anchor:top" coordsize="92075,1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" path="m87244,77685r-40686,l65024,103301,91782,83985,87244,77685xem45300,l29623,603,15873,6953,5511,17998,,32689,599,48376,6950,62136,17991,72507r14673,5521l37452,78778r4623,-242l46558,77685r40686,l73317,58356r2248,-3962l77228,50063r775,-4737l77404,29653,71053,15900,60001,5528,45300,xe" fillcolor="#010202" stroked="f">
                      <v:path arrowok="t"/>
                    </v:shape>
                  </v:group>
                  <v:shape id="Straight Arrow Connector 1334910960" o:spid="_x0000_s1078" type="#_x0000_t32" style="position:absolute;left:33607;top:15059;width:8793;height:1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" strokecolor="#6e7e00" strokeweight="3pt">
                    <v:stroke startarrow="open" endarrow="open" joinstyle="miter"/>
                    <o:lock v:ext="edit" shapetype="f"/>
                  </v:shape>
                  <v:group id="Group 72272405" o:spid="_x0000_s1079" style="position:absolute;left:26471;top:13038;width:8677;height:4720" coordorigin="26471,13038"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">
                    <v:rect id="AutoShape 3" o:spid="_x0000_s1080" style="position:absolute;left:26471;top:13161;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" filled="f" stroked="f">
                      <o:lock v:ext="edit" aspectratio="t" text="t"/>
                    </v:rect>
                    <v:shape id="Freeform 5" o:spid="_x0000_s1081" style="position:absolute;left:29763;top:15087;width:4832;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" path="m16,r,l454,182r-16,38l,38,16,xe" fillcolor="#080909" strokeweight=".5pt">
                      <v:path arrowok="t" o:connecttype="custom" o:connectlocs="17031,0;17031,0;483257,195547;466226,236376;0,40829;17031,0" o:connectangles="0,0,0,0,0,0"/>
                    </v:shape>
                    <v:shape id="Freeform 6" o:spid="_x0000_s1082" style="position:absolute;left:30375;top:13476;width:3625;height:5550;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83" style="position:absolute;left:26471;top:13038;width:4797;height:3660;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84" style="position:absolute;left:26944;top:13458;width:3887;height:2837;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85" style="position:absolute;left:33089;top:15805;width:4815;height:3694;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86" style="position:absolute;left:33562;top:16242;width:3887;height:2837;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" path="m297,261r,l,137,54,7c56,2,63,,68,2l365,125,311,255v-2,5,-8,8,-14,6xe" fillcolor="#fefefe" strokeweight="0">
                      <v:path arrowok="t" o:connecttype="custom" o:connectlocs="316290,281494;316290,281494;0,147757;57507,7550;72417,2157;388707,134815;331200,275023;316290,281494" o:connectangles="0,0,0,0,0,0,0,0"/>
                    </v:shape>
                  </v:group>
                  <v:group id="Group 1168463219" o:spid="_x0000_s1087" style="position:absolute;left:40593;top:12675;width:8610;height:4605" coordorigin="40593,12675"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">
                    <v:rect id="AutoShape 3" o:spid="_x0000_s1088" style="position:absolute;left:40593;top:12798;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" filled="f" stroked="f">
                      <o:lock v:ext="edit" aspectratio="t" text="t"/>
                    </v:rect>
                    <v:shape id="Freeform 5" o:spid="_x0000_s1089" style="position:absolute;left:43885;top:14724;width:4832;height:2363;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" path="m16,r,l454,182r-16,38l,38,16,xe" fillcolor="#080909" strokeweight=".5pt">
                      <v:path arrowok="t" o:connecttype="custom" o:connectlocs="17031,0;17031,0;483257,195547;466226,236376;0,40829;17031,0" o:connectangles="0,0,0,0,0,0"/>
                    </v:shape>
                    <v:shape id="Freeform 6" o:spid="_x0000_s1090" style="position:absolute;left:44498;top:13113;width:3624;height:5550;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91" style="position:absolute;left:40593;top:12675;width:4798;height:3659;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92" style="position:absolute;left:41066;top:13095;width:3887;height:2837;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93" style="position:absolute;left:47212;top:15441;width:4815;height:3695;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94" style="position:absolute;left:47684;top:15879;width:3887;height:2837;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" path="m297,261r,l,137,54,7c56,2,63,,68,2l365,125,311,255v-2,5,-8,8,-14,6xe" fillcolor="#fefefe" strokeweight="0">
                      <v:path arrowok="t" o:connecttype="custom" o:connectlocs="316290,281494;316290,281494;0,147757;57507,7550;72417,2157;388707,134815;331200,275023;316290,281494" o:connectangles="0,0,0,0,0,0,0,0"/>
                    </v:shape>
                  </v:group>
                  <v:shape id="Picture 1229399034" o:spid="_x0000_s1095" type="#_x0000_t75" style="position:absolute;left:46859;top:25322;width:8165;height:7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">
                    <v:imagedata r:id="rId12" o:title="" grayscale="t" bilevel="t"/>
                  </v:shape>
                  <v:shape id="Straight Arrow Connector 344897588" o:spid="_x0000_s1096" type="#_x0000_t32" style="position:absolute;left:40208;top:18028;width:2736;height:77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" strokecolor="#6e7e00" strokeweight="3pt">
                    <v:stroke startarrow="open" endarrow="open" joinstyle="miter"/>
                    <o:lock v:ext="edit" shapetype="f"/>
                  </v:shape>
                  <v:shape id="Straight Arrow Connector 1461618596" o:spid="_x0000_s1097" type="#_x0000_t32" style="position:absolute;left:19007;top:15184;width:7951;height: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" strokecolor="#6e7e00" strokeweight="3pt">
                    <v:stroke startarrow="open" endarrow="open" joinstyle="miter"/>
                    <o:lock v:ext="edit" shapetype="f"/>
                  </v:shape>
                  <v:shape id="TextBox 237" o:spid="_x0000_s1098" type="#_x0000_t202" style="position:absolute;left:15468;top:6737;width:17275;height:3116;rotation:-151981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" filled="f" stroked="f">
                    <v:textbox>
                      <w:txbxContent>
                        <w:p w14:paraId="1537B0FD" w14:textId="77777777" w:rsidR="00B41D3F" w:rsidRDefault="00B41D3F" w:rsidP="00B41D3F">
                          <w:pPr>
                            <w:textAlignment w:val="baseline"/>
                            <w:rPr>
                              <w:rFonts w:ascii="Franklin Gothic Book" w:hAnsi="Franklin Gothic Book"/>
                              <w:color w:val="000000"/>
                              <w:kern w:val="24"/>
                            </w:rPr>
                          </w:pPr>
                          <w:r>
                            <w:rPr>
                              <w:rFonts w:ascii="Franklin Gothic Book" w:hAnsi="Franklin Gothic Book"/>
                              <w:color w:val="000000"/>
                              <w:kern w:val="24"/>
                            </w:rPr>
                            <w:t>GEO satellite backhaul</w:t>
                          </w:r>
                        </w:p>
                      </w:txbxContent>
                    </v:textbox>
                  </v:shape>
                  <v:shape id="TextBox 238" o:spid="_x0000_s1099" type="#_x0000_t202" style="position:absolute;left:28416;width:14465;height:3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" filled="f" stroked="f">
                    <v:textbox>
                      <w:txbxContent>
                        <w:p w14:paraId="148DA5E4" w14:textId="77777777" w:rsidR="00B41D3F" w:rsidRDefault="00B41D3F" w:rsidP="00B41D3F">
                          <w:pPr>
                            <w:textAlignment w:val="baseline"/>
                            <w:rPr>
                              <w:rFonts w:ascii="Franklin Gothic Book" w:hAnsi="Franklin Gothic Book"/>
                              <w:color w:val="000000"/>
                              <w:kern w:val="24"/>
                              <w:sz w:val="22"/>
                              <w:szCs w:val="22"/>
                            </w:rPr>
                          </w:pPr>
                          <w:r>
                            <w:rPr>
                              <w:rFonts w:ascii="Franklin Gothic Book" w:hAnsi="Franklin Gothic Book"/>
                              <w:color w:val="000000"/>
                              <w:kern w:val="24"/>
                              <w:sz w:val="22"/>
                              <w:szCs w:val="22"/>
                            </w:rPr>
                            <w:t>GEO satellite</w:t>
                          </w:r>
                        </w:p>
                      </w:txbxContent>
                    </v:textbox>
                  </v:shape>
                  <v:shape id="TextBox 239" o:spid="_x0000_s1100" type="#_x0000_t202" style="position:absolute;left:38639;top:31658;width:6731;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" filled="f" stroked="f">
                    <v:textbox>
                      <w:txbxContent>
                        <w:p w14:paraId="1921D65A" w14:textId="77777777" w:rsidR="00B41D3F" w:rsidRDefault="00B41D3F" w:rsidP="00B41D3F">
                          <w:pPr>
                            <w:textAlignment w:val="baseline"/>
                            <w:rPr>
                              <w:rFonts w:ascii="Franklin Gothic Book" w:hAnsi="Franklin Gothic Book"/>
                              <w:color w:val="000000"/>
                              <w:kern w:val="24"/>
                            </w:rPr>
                          </w:pPr>
                          <w:r>
                            <w:rPr>
                              <w:rFonts w:ascii="Franklin Gothic Book" w:hAnsi="Franklin Gothic Book"/>
                              <w:color w:val="000000"/>
                              <w:kern w:val="24"/>
                            </w:rPr>
                            <w:t>Gateway</w:t>
                          </w:r>
                        </w:p>
                      </w:txbxContent>
                    </v:textbox>
                  </v:shape>
                  <v:shape id="TextBox 240" o:spid="_x0000_s1101" type="#_x0000_t202" style="position:absolute;left:47556;top:26980;width:6563;height:5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" filled="f" stroked="f">
                    <v:textbox>
                      <w:txbxContent>
                        <w:p w14:paraId="4228E8DA" w14:textId="77777777" w:rsidR="00B41D3F" w:rsidRDefault="00B41D3F" w:rsidP="00B41D3F">
                          <w:pPr>
                            <w:jc w:val="center"/>
                            <w:textAlignment w:val="baseline"/>
                            <w:rPr>
                              <w:rFonts w:ascii="Franklin Gothic Book" w:hAnsi="Franklin Gothic Book"/>
                              <w:color w:val="000000"/>
                              <w:kern w:val="24"/>
                            </w:rPr>
                          </w:pPr>
                          <w:r>
                            <w:rPr>
                              <w:rFonts w:ascii="Franklin Gothic Book" w:hAnsi="Franklin Gothic Book"/>
                              <w:color w:val="000000"/>
                              <w:kern w:val="24"/>
                            </w:rPr>
                            <w:t>Data</w:t>
                          </w:r>
                        </w:p>
                        <w:p w14:paraId="3679C8D7" w14:textId="77777777" w:rsidR="00B41D3F" w:rsidRDefault="00B41D3F" w:rsidP="00B41D3F">
                          <w:pPr>
                            <w:jc w:val="center"/>
                            <w:textAlignment w:val="baseline"/>
                            <w:rPr>
                              <w:rFonts w:ascii="Franklin Gothic Book" w:hAnsi="Franklin Gothic Book"/>
                              <w:color w:val="000000"/>
                              <w:kern w:val="24"/>
                            </w:rPr>
                          </w:pPr>
                          <w:r>
                            <w:rPr>
                              <w:rFonts w:ascii="Franklin Gothic Book" w:hAnsi="Franklin Gothic Book"/>
                              <w:color w:val="000000"/>
                              <w:kern w:val="24"/>
                            </w:rPr>
                            <w:t>Network</w:t>
                          </w:r>
                        </w:p>
                      </w:txbxContent>
                    </v:textbox>
                  </v:shape>
                  <v:shape id="Straight Arrow Connector 307123879" o:spid="_x0000_s1102" type="#_x0000_t32" style="position:absolute;left:31852;top:6336;width:7593;height:192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" strokecolor="#6e7e00" strokeweight="3pt">
                    <v:stroke dashstyle="dash" startarrow="open" endarrow="open" joinstyle="miter"/>
                    <o:lock v:ext="edit" shapetype="f"/>
                  </v:shape>
                  <v:shape id="TextBox 245" o:spid="_x0000_s1103" type="#_x0000_t202" style="position:absolute;left:36376;top:12406;width:4816;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" filled="f" stroked="f">
                    <v:textbox>
                      <w:txbxContent>
                        <w:p w14:paraId="791AAB2E" w14:textId="77777777" w:rsidR="00B41D3F" w:rsidRDefault="00B41D3F" w:rsidP="00B41D3F">
                          <w:pPr>
                            <w:rPr>
                              <w:rFonts w:ascii="Franklin Gothic Book" w:hAnsi="Franklin Gothic Book"/>
                              <w:color w:val="000000"/>
                              <w:kern w:val="24"/>
                            </w:rPr>
                          </w:pPr>
                          <w:r>
                            <w:rPr>
                              <w:rFonts w:ascii="Franklin Gothic Book" w:hAnsi="Franklin Gothic Book"/>
                              <w:color w:val="000000"/>
                              <w:kern w:val="24"/>
                            </w:rPr>
                            <w:t>ISL</w:t>
                          </w:r>
                        </w:p>
                      </w:txbxContent>
                    </v:textbox>
                  </v:shape>
                  <v:shape id="TextBox 3" o:spid="_x0000_s1104" type="#_x0000_t202" style="position:absolute;left:11587;top:17863;width:10133;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" filled="f" stroked="f">
                    <o:lock v:ext="edit" aspectratio="t"/>
                    <v:textbox>
                      <w:txbxContent>
                        <w:p w14:paraId="0F260411" w14:textId="77777777" w:rsidR="00B41D3F" w:rsidRDefault="00B41D3F" w:rsidP="00B41D3F">
                          <w:pPr>
                            <w:jc w:val="center"/>
                            <w:textAlignment w:val="baseline"/>
                            <w:rPr>
                              <w:rFonts w:ascii="Franklin Gothic Book" w:hAnsi="Franklin Gothic Book"/>
                              <w:b/>
                              <w:bCs/>
                              <w:color w:val="000000"/>
                              <w:kern w:val="24"/>
                              <w:sz w:val="24"/>
                              <w:szCs w:val="24"/>
                            </w:rPr>
                          </w:pPr>
                          <w:r>
                            <w:rPr>
                              <w:rFonts w:ascii="Franklin Gothic Book" w:hAnsi="Franklin Gothic Book"/>
                              <w:b/>
                              <w:bCs/>
                              <w:color w:val="000000"/>
                              <w:kern w:val="24"/>
                            </w:rPr>
                            <w:t>gNB</w:t>
                          </w:r>
                        </w:p>
                      </w:txbxContent>
                    </v:textbox>
                  </v:shape>
                  <v:shape id="Straight Arrow Connector 1634193180" o:spid="_x0000_s1105" type="#_x0000_t32" style="position:absolute;left:2758;top:17515;width:10899;height:770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" strokecolor="#00b0f0" strokeweight="3pt">
                    <v:stroke startarrow="open" endarrow="open" joinstyle="miter"/>
                    <o:lock v:ext="edit" shapetype="f"/>
                  </v:shape>
                  <v:shape id="TextBox 6" o:spid="_x0000_s1106" type="#_x0000_t202" style="position:absolute;left:5044;top:19115;width:5693;height:2907;rotation:-23045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" filled="f" stroked="f">
                    <v:textbox>
                      <w:txbxContent>
                        <w:p w14:paraId="4076B97F" w14:textId="77777777" w:rsidR="00B41D3F" w:rsidRDefault="00B41D3F" w:rsidP="00B41D3F">
                          <w:pPr>
                            <w:textAlignment w:val="baseline"/>
                            <w:rPr>
                              <w:rFonts w:ascii="Franklin Gothic Book" w:hAnsi="Franklin Gothic Book"/>
                              <w:color w:val="000000"/>
                              <w:kern w:val="24"/>
                            </w:rPr>
                          </w:pPr>
                          <w:r>
                            <w:rPr>
                              <w:rFonts w:ascii="Franklin Gothic Book" w:hAnsi="Franklin Gothic Book"/>
                              <w:color w:val="000000"/>
                              <w:kern w:val="24"/>
                            </w:rPr>
                            <w:t>5G NR</w:t>
                          </w:r>
                        </w:p>
                      </w:txbxContent>
                    </v:textbox>
                  </v:shape>
                  <v:shape id="Graphic 12" o:spid="_x0000_s1107" type="#_x0000_t75" alt="Smart Phone with solid fill" style="position:absolute;top:25253;width:3532;height:3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">
                    <v:imagedata r:id="rId16" o:title="Smart Phone with solid fill"/>
                  </v:shape>
                  <v:group id="Group 1518193200" o:spid="_x0000_s1108" style="position:absolute;left:27155;top:2632;width:8677;height:4720" coordorigin="27155,2632"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">
                    <v:rect id="AutoShape 3" o:spid="_x0000_s1109" style="position:absolute;left:27155;top:2755;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" filled="f" stroked="f">
                      <o:lock v:ext="edit" aspectratio="t" text="t"/>
                    </v:rect>
                    <v:shape id="Freeform 5" o:spid="_x0000_s1110" style="position:absolute;left:30447;top:4681;width:4833;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" path="m16,r,l454,182r-16,38l,38,16,xe" fillcolor="#080909" strokeweight=".5pt">
                      <v:path arrowok="t" o:connecttype="custom" o:connectlocs="17031,0;17031,0;483257,195547;466226,236376;0,40829;17031,0" o:connectangles="0,0,0,0,0,0"/>
                    </v:shape>
                    <v:shape id="Freeform 6" o:spid="_x0000_s1111" style="position:absolute;left:31060;top:3070;width:3624;height:5550;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112" style="position:absolute;left:27155;top:2632;width:4798;height:3660;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113" style="position:absolute;left:27628;top:3052;width:3887;height:2837;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114" style="position:absolute;left:33774;top:5399;width:4815;height:3694;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115" style="position:absolute;left:34246;top:5836;width:3888;height:2837;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" path="m297,261r,l,137,54,7c56,2,63,,68,2l365,125,311,255v-2,5,-8,8,-14,6xe" fillcolor="#fefefe" strokeweight="0">
                      <v:path arrowok="t" o:connecttype="custom" o:connectlocs="316290,281494;316290,281494;0,147757;57507,7550;72417,2157;388707,134815;331200,275023;316290,281494" o:connectangles="0,0,0,0,0,0,0,0"/>
                    </v:shape>
                  </v:group>
                  <v:shape id="Straight Arrow Connector 207242874" o:spid="_x0000_s1116" type="#_x0000_t32" style="position:absolute;left:17556;top:7218;width:11887;height:53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" strokecolor="#6e7e00" strokeweight="3pt">
                    <v:stroke dashstyle="dash" startarrow="open" endarrow="open" joinstyle="miter"/>
                    <o:lock v:ext="edit" shapetype="f"/>
                  </v:shape>
                  <v:shape id="Graphic 42" o:spid="_x0000_s1117" type="#_x0000_t75" alt="Smart Phone with solid fill" style="position:absolute;left:6950;top:26060;width:3532;height:3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">
                    <v:imagedata r:id="rId16" o:title="Smart Phone with solid fill"/>
                  </v:shape>
                  <v:shape id="Straight Arrow Connector 1820209777" o:spid="_x0000_s1118" type="#_x0000_t32" style="position:absolute;left:9708;top:18086;width:5063;height:80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" strokecolor="#00b0f0" strokeweight="3pt">
                    <v:stroke startarrow="open" endarrow="open" joinstyle="miter"/>
                    <o:lock v:ext="edit" shapetype="f"/>
                  </v:shape>
                  <v:shape id="TextBox 47" o:spid="_x0000_s1119" type="#_x0000_t202" style="position:absolute;left:40006;top:10079;width:14113;height:2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" filled="f" stroked="f">
                    <v:textbox>
                      <w:txbxContent>
                        <w:p w14:paraId="25B71541" w14:textId="77777777" w:rsidR="00B41D3F" w:rsidRDefault="00B41D3F" w:rsidP="00B41D3F">
                          <w:pPr>
                            <w:rPr>
                              <w:rFonts w:ascii="Franklin Gothic Book" w:hAnsi="Franklin Gothic Book"/>
                              <w:color w:val="000000"/>
                              <w:kern w:val="24"/>
                              <w:sz w:val="22"/>
                              <w:szCs w:val="22"/>
                            </w:rPr>
                          </w:pPr>
                          <w:r>
                            <w:rPr>
                              <w:rFonts w:ascii="Franklin Gothic Book" w:hAnsi="Franklin Gothic Book"/>
                              <w:color w:val="000000"/>
                              <w:kern w:val="24"/>
                              <w:sz w:val="22"/>
                              <w:szCs w:val="22"/>
                            </w:rPr>
                            <w:t>NGSO satellite</w:t>
                          </w:r>
                        </w:p>
                      </w:txbxContent>
                    </v:textbox>
                  </v:shape>
                  <v:shape id="TextBox 48" o:spid="_x0000_s1120" type="#_x0000_t202" style="position:absolute;left:18915;top:17406;width:19489;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" filled="f" stroked="f">
                    <v:textbox>
                      <w:txbxContent>
                        <w:p w14:paraId="7BB72977" w14:textId="77777777" w:rsidR="00B41D3F" w:rsidRDefault="00B41D3F" w:rsidP="00B41D3F">
                          <w:pPr>
                            <w:textAlignment w:val="baseline"/>
                            <w:rPr>
                              <w:rFonts w:ascii="Franklin Gothic Book" w:hAnsi="Franklin Gothic Book"/>
                              <w:color w:val="000000"/>
                              <w:kern w:val="24"/>
                            </w:rPr>
                          </w:pPr>
                          <w:r>
                            <w:rPr>
                              <w:rFonts w:ascii="Franklin Gothic Book" w:hAnsi="Franklin Gothic Book"/>
                              <w:color w:val="000000"/>
                              <w:kern w:val="24"/>
                            </w:rPr>
                            <w:t>NGSO satellite backhaul</w:t>
                          </w:r>
                        </w:p>
                      </w:txbxContent>
                    </v:textbox>
                  </v:shape>
                  <v:group id="Group 298866564" o:spid="_x0000_s1121" style="position:absolute;left:11901;top:13147;width:8610;height:4604" coordorigin="11901,13147"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">
                    <v:rect id="AutoShape 3" o:spid="_x0000_s1122" style="position:absolute;left:11901;top:13269;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" filled="f" stroked="f">
                      <o:lock v:ext="edit" aspectratio="t" text="t"/>
                    </v:rect>
                    <v:shape id="Freeform 5" o:spid="_x0000_s1123" style="position:absolute;left:15193;top:15195;width:4832;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" path="m16,r,l454,182r-16,38l,38,16,xe" fillcolor="#080909" strokeweight=".5pt">
                      <v:path arrowok="t" o:connecttype="custom" o:connectlocs="17031,0;17031,0;483257,195547;466226,236376;0,40829;17031,0" o:connectangles="0,0,0,0,0,0"/>
                    </v:shape>
                    <v:shape id="Freeform 6" o:spid="_x0000_s1124" style="position:absolute;left:15806;top:13584;width:3624;height:5551;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125" style="position:absolute;left:11901;top:13147;width:4798;height:3659;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126" style="position:absolute;left:12374;top:13567;width:3887;height:2836;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127" style="position:absolute;left:18520;top:15913;width:4815;height:3694;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128" style="position:absolute;left:18992;top:16351;width:3887;height:2836;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" path="m297,261r,l,137,54,7c56,2,63,,68,2l365,125,311,255v-2,5,-8,8,-14,6xe" fillcolor="#fefefe" strokeweight="0">
                      <v:path arrowok="t" o:connecttype="custom" o:connectlocs="316290,281494;316290,281494;0,147757;57507,7550;72417,2157;388707,134815;331200,275023;316290,281494" o:connectangles="0,0,0,0,0,0,0,0"/>
                    </v:shape>
                  </v:group>
                  <v:shape id="TextBox 245" o:spid="_x0000_s1129" type="#_x0000_t202" style="position:absolute;left:21572;top:12598;width:4896;height:3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" filled="f" stroked="f">
                    <v:textbox>
                      <w:txbxContent>
                        <w:p w14:paraId="3CBEA5AE" w14:textId="77777777" w:rsidR="00B41D3F" w:rsidRDefault="00B41D3F" w:rsidP="00B41D3F">
                          <w:pPr>
                            <w:rPr>
                              <w:rFonts w:ascii="Franklin Gothic Book" w:hAnsi="Franklin Gothic Book"/>
                              <w:color w:val="000000"/>
                              <w:kern w:val="24"/>
                            </w:rPr>
                          </w:pPr>
                          <w:r>
                            <w:rPr>
                              <w:rFonts w:ascii="Franklin Gothic Book" w:hAnsi="Franklin Gothic Book"/>
                              <w:color w:val="000000"/>
                              <w:kern w:val="24"/>
                            </w:rPr>
                            <w:t>ISL</w:t>
                          </w:r>
                        </w:p>
                      </w:txbxContent>
                    </v:textbox>
                  </v:shape>
                  <v:shape id="TextBox 6" o:spid="_x0000_s1130" type="#_x0000_t202" style="position:absolute;left:8200;top:20663;width:5693;height:2908;rotation:-339694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" filled="f" stroked="f">
                    <v:textbox>
                      <w:txbxContent>
                        <w:p w14:paraId="78E6C9F7" w14:textId="77777777" w:rsidR="00B41D3F" w:rsidRDefault="00B41D3F" w:rsidP="00B41D3F">
                          <w:pPr>
                            <w:textAlignment w:val="baseline"/>
                            <w:rPr>
                              <w:rFonts w:ascii="Franklin Gothic Book" w:hAnsi="Franklin Gothic Book"/>
                              <w:color w:val="000000"/>
                              <w:kern w:val="24"/>
                            </w:rPr>
                          </w:pPr>
                          <w:r>
                            <w:rPr>
                              <w:rFonts w:ascii="Franklin Gothic Book" w:hAnsi="Franklin Gothic Book"/>
                              <w:color w:val="000000"/>
                              <w:kern w:val="24"/>
                            </w:rPr>
                            <w:t>5G NR</w:t>
                          </w:r>
                        </w:p>
                      </w:txbxContent>
                    </v:textbox>
                  </v:shape>
                  <v:shape id="TextBox 245" o:spid="_x0000_s1131" type="#_x0000_t202" style="position:absolute;left:6891;top:29258;width:4145;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" filled="f" stroked="f">
                    <v:textbox>
                      <w:txbxContent>
                        <w:p w14:paraId="48DF0D0E" w14:textId="77777777" w:rsidR="00B41D3F" w:rsidRDefault="00B41D3F" w:rsidP="00B41D3F">
                          <w:pPr>
                            <w:rPr>
                              <w:rFonts w:ascii="Franklin Gothic Book" w:hAnsi="Franklin Gothic Book"/>
                              <w:color w:val="000000"/>
                              <w:kern w:val="24"/>
                            </w:rPr>
                          </w:pPr>
                          <w:r>
                            <w:rPr>
                              <w:rFonts w:ascii="Franklin Gothic Book" w:hAnsi="Franklin Gothic Book"/>
                              <w:color w:val="000000"/>
                              <w:kern w:val="24"/>
                            </w:rPr>
                            <w:t>UE</w:t>
                          </w:r>
                        </w:p>
                      </w:txbxContent>
                    </v:textbox>
                  </v:shape>
                  <v:shape id="TextBox 245" o:spid="_x0000_s1132" type="#_x0000_t202" style="position:absolute;left:130;top:28542;width:4145;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" filled="f" stroked="f">
                    <v:textbox>
                      <w:txbxContent>
                        <w:p w14:paraId="3004A389" w14:textId="77777777" w:rsidR="00B41D3F" w:rsidRDefault="00B41D3F" w:rsidP="00B41D3F">
                          <w:pPr>
                            <w:rPr>
                              <w:rFonts w:ascii="Franklin Gothic Book" w:hAnsi="Franklin Gothic Book"/>
                              <w:color w:val="000000"/>
                              <w:kern w:val="24"/>
                            </w:rPr>
                          </w:pPr>
                          <w:r>
                            <w:rPr>
                              <w:rFonts w:ascii="Franklin Gothic Book" w:hAnsi="Franklin Gothic Book"/>
                              <w:color w:val="000000"/>
                              <w:kern w:val="24"/>
                            </w:rPr>
                            <w:t>UE</w:t>
                          </w:r>
                        </w:p>
                      </w:txbxContent>
                    </v:textbox>
                  </v:shape>
                </v:group>
              </w:pict>
            </mc:Fallback>
          </mc:AlternateContent>
        </w:r>
      </w:del>
    </w:p>
    <w:p w14:paraId="73C8B304" w14:textId="77777777" w:rsidR="00B41D3F" w:rsidDel="00306B10" w:rsidRDefault="00B41D3F" w:rsidP="00B41D3F">
      <w:pPr>
        <w:rPr>
          <w:del w:id="157" w:author="DjR" w:date="2024-11-20T20:44:00Z"/>
        </w:rPr>
      </w:pPr>
    </w:p>
    <w:p w14:paraId="75889989" w14:textId="61810B38" w:rsidR="00B41D3F" w:rsidDel="00306B10" w:rsidRDefault="00B41D3F" w:rsidP="00B41D3F">
      <w:pPr>
        <w:rPr>
          <w:del w:id="158" w:author="DjR" w:date="2024-11-20T20:43:00Z"/>
        </w:rPr>
      </w:pPr>
    </w:p>
    <w:p w14:paraId="14770AFE" w14:textId="2E984F18" w:rsidR="00B41D3F" w:rsidDel="00306B10" w:rsidRDefault="00B41D3F" w:rsidP="00B41D3F">
      <w:pPr>
        <w:rPr>
          <w:del w:id="159" w:author="DjR" w:date="2024-11-20T20:43:00Z"/>
        </w:rPr>
      </w:pPr>
    </w:p>
    <w:p w14:paraId="35ED6D3E" w14:textId="241F06D7" w:rsidR="00B41D3F" w:rsidDel="00306B10" w:rsidRDefault="00B41D3F" w:rsidP="00B41D3F">
      <w:pPr>
        <w:rPr>
          <w:del w:id="160" w:author="DjR" w:date="2024-11-20T20:43:00Z"/>
        </w:rPr>
      </w:pPr>
    </w:p>
    <w:p w14:paraId="7084BB7D" w14:textId="555625A5" w:rsidR="00B41D3F" w:rsidDel="00306B10" w:rsidRDefault="00B41D3F" w:rsidP="00B41D3F">
      <w:pPr>
        <w:rPr>
          <w:del w:id="161" w:author="DjR" w:date="2024-11-20T20:43:00Z"/>
        </w:rPr>
      </w:pPr>
    </w:p>
    <w:p w14:paraId="2F198DB1" w14:textId="64EF05FA" w:rsidR="00B41D3F" w:rsidDel="00306B10" w:rsidRDefault="00B41D3F" w:rsidP="00B41D3F">
      <w:pPr>
        <w:rPr>
          <w:del w:id="162" w:author="DjR" w:date="2024-11-20T20:43:00Z"/>
        </w:rPr>
      </w:pPr>
    </w:p>
    <w:p w14:paraId="025D8CB5" w14:textId="40C53C42" w:rsidR="00B41D3F" w:rsidDel="00306B10" w:rsidRDefault="00B41D3F" w:rsidP="00B41D3F">
      <w:pPr>
        <w:rPr>
          <w:del w:id="163" w:author="DjR" w:date="2024-11-20T20:43:00Z"/>
        </w:rPr>
      </w:pPr>
    </w:p>
    <w:p w14:paraId="59EBA138" w14:textId="3E5CD670" w:rsidR="00B41D3F" w:rsidDel="00B41D3F" w:rsidRDefault="00B41D3F" w:rsidP="00B41D3F">
      <w:pPr>
        <w:pStyle w:val="Caption"/>
        <w:rPr>
          <w:del w:id="164" w:author="DjR" w:date="2024-11-20T20:10:00Z"/>
        </w:rPr>
      </w:pPr>
      <w:del w:id="165" w:author="DjR" w:date="2024-11-20T20:10:00Z">
        <w:r w:rsidRPr="00206691" w:rsidDel="00B41D3F">
          <w:rPr>
            <w:b/>
            <w:bCs/>
            <w:i w:val="0"/>
            <w:iCs w:val="0"/>
            <w:color w:val="auto"/>
            <w:sz w:val="20"/>
            <w:szCs w:val="20"/>
          </w:rPr>
          <w:delText xml:space="preserve">Figure </w:delText>
        </w:r>
        <w:r w:rsidDel="00B41D3F">
          <w:rPr>
            <w:b/>
            <w:bCs/>
            <w:i w:val="0"/>
            <w:iCs w:val="0"/>
            <w:color w:val="auto"/>
            <w:sz w:val="20"/>
            <w:szCs w:val="20"/>
          </w:rPr>
          <w:delText>5.20.2</w:delText>
        </w:r>
        <w:r w:rsidRPr="00206691" w:rsidDel="00B41D3F">
          <w:rPr>
            <w:b/>
            <w:bCs/>
            <w:i w:val="0"/>
            <w:iCs w:val="0"/>
            <w:color w:val="auto"/>
            <w:sz w:val="20"/>
            <w:szCs w:val="20"/>
          </w:rPr>
          <w:delText>:</w:delText>
        </w:r>
        <w:r w:rsidRPr="00206691" w:rsidDel="00B41D3F">
          <w:rPr>
            <w:i w:val="0"/>
            <w:iCs w:val="0"/>
            <w:color w:val="auto"/>
            <w:sz w:val="20"/>
            <w:szCs w:val="20"/>
          </w:rPr>
          <w:delText xml:space="preserve"> </w:delText>
        </w:r>
        <w:r w:rsidRPr="00206691" w:rsidDel="00B41D3F">
          <w:rPr>
            <w:b/>
            <w:bCs/>
            <w:i w:val="0"/>
            <w:iCs w:val="0"/>
            <w:color w:val="auto"/>
            <w:sz w:val="20"/>
            <w:szCs w:val="20"/>
          </w:rPr>
          <w:delText>Illustratio</w:delText>
        </w:r>
        <w:r w:rsidDel="00B41D3F">
          <w:rPr>
            <w:b/>
            <w:bCs/>
            <w:i w:val="0"/>
            <w:iCs w:val="0"/>
            <w:color w:val="auto"/>
            <w:sz w:val="20"/>
            <w:szCs w:val="20"/>
          </w:rPr>
          <w:delText xml:space="preserve">n </w:delText>
        </w:r>
        <w:r w:rsidRPr="00206691" w:rsidDel="00B41D3F">
          <w:rPr>
            <w:b/>
            <w:bCs/>
            <w:i w:val="0"/>
            <w:iCs w:val="0"/>
            <w:color w:val="auto"/>
            <w:sz w:val="20"/>
            <w:szCs w:val="20"/>
          </w:rPr>
          <w:delText xml:space="preserve">of multi-orbit satellite backhauling </w:delText>
        </w:r>
        <w:r w:rsidDel="00B41D3F">
          <w:rPr>
            <w:b/>
            <w:bCs/>
            <w:i w:val="0"/>
            <w:iCs w:val="0"/>
            <w:color w:val="auto"/>
            <w:sz w:val="20"/>
            <w:szCs w:val="20"/>
          </w:rPr>
          <w:delText>simultaneously exploiting GEO (green dashed line) and NGSO with regenerative payload (green solid  line) satellite links. In this scenario gNB is deployed on board NGSO satellite</w:delText>
        </w:r>
        <w:r w:rsidRPr="00206691" w:rsidDel="00B41D3F">
          <w:rPr>
            <w:b/>
            <w:bCs/>
            <w:i w:val="0"/>
            <w:iCs w:val="0"/>
            <w:color w:val="auto"/>
            <w:sz w:val="20"/>
            <w:szCs w:val="20"/>
          </w:rPr>
          <w:delText>.</w:delText>
        </w:r>
        <w:r w:rsidDel="00B41D3F">
          <w:delText xml:space="preserve"> </w:delText>
        </w:r>
      </w:del>
    </w:p>
    <w:p w14:paraId="6CD81609" w14:textId="1FE222D7" w:rsidR="00B41D3F" w:rsidRPr="00046FEF" w:rsidDel="00306B10" w:rsidRDefault="00B41D3F" w:rsidP="00046FEF">
      <w:pPr>
        <w:rPr>
          <w:del w:id="166" w:author="DjR" w:date="2024-11-20T20:44:00Z"/>
        </w:rPr>
      </w:pPr>
    </w:p>
    <w:p w14:paraId="44E6257D" w14:textId="77777777" w:rsidR="00046FEF" w:rsidRPr="00046FEF" w:rsidRDefault="00046FEF" w:rsidP="00046FEF">
      <w:pPr>
        <w:pStyle w:val="Heading3"/>
      </w:pPr>
      <w:bookmarkStart w:id="167" w:name="_Toc175580477"/>
      <w:bookmarkStart w:id="168" w:name="_Toc175601333"/>
      <w:r w:rsidRPr="00046FEF">
        <w:t>5.20.2</w:t>
      </w:r>
      <w:r w:rsidRPr="00046FEF">
        <w:tab/>
        <w:t>Pre-conditions</w:t>
      </w:r>
      <w:bookmarkEnd w:id="167"/>
      <w:bookmarkEnd w:id="168"/>
    </w:p>
    <w:p w14:paraId="4C38F9D0" w14:textId="77777777" w:rsidR="00046FEF" w:rsidRPr="00046FEF" w:rsidRDefault="00046FEF" w:rsidP="00771FA8">
      <w:pPr>
        <w:pStyle w:val="ListParagraph"/>
        <w:ind w:left="0"/>
        <w:rPr>
          <w:rFonts w:eastAsia="Calibri"/>
        </w:rPr>
      </w:pPr>
      <w:r w:rsidRPr="00046FEF">
        <w:rPr>
          <w:rFonts w:eastAsia="Calibri"/>
        </w:rPr>
        <w:t xml:space="preserve">MLK is an airline company known for its high end on-board services. MLK takes good care of its passenger satisfaction and intends to upgrade its on-board entertainment services with on-line messaging, internet access, video streaming and gaming. MLK is looking for connectivity solutions that will enable the upgrade of its on-board entertainment. Cost efficiency of the connectivity solution is of great importance for MLK in order to remain competitive on the tight airline market. </w:t>
      </w:r>
    </w:p>
    <w:p w14:paraId="40D46C64" w14:textId="3D96D762" w:rsidR="00046FEF" w:rsidRPr="00046FEF" w:rsidDel="00DE3C22" w:rsidRDefault="00046FEF" w:rsidP="00046FEF">
      <w:pPr>
        <w:pStyle w:val="ListParagraph"/>
        <w:numPr>
          <w:ilvl w:val="0"/>
          <w:numId w:val="5"/>
        </w:numPr>
        <w:rPr>
          <w:del w:id="169" w:author="DjR" w:date="2024-11-20T16:14:00Z"/>
        </w:rPr>
      </w:pPr>
      <w:del w:id="170" w:author="DjR" w:date="2024-11-20T16:14:00Z">
        <w:r w:rsidRPr="00046FEF" w:rsidDel="00DE3C22">
          <w:rPr>
            <w:rFonts w:eastAsia="Calibri"/>
          </w:rPr>
          <w:delText xml:space="preserve">MOOI is a mobile network operator providing services on the mainland as well as the overseas territories, i.e. the island that is located in a remote geographical location. MOOI provides mobile connectivity services to the residents of the island through several base stations that are connected with the Core Network using satellite backhauling. Due to its natural beaty the island is occasionally visited by large yachting regattas. In such cases QoS of the end users might deteriorate due to the limited backhaul capacity. MOOI seeks for a solution that would assure requested QoS to the end users also in cases when large number of tourists visit the island. MOOI is searching for cost effective solutions.  </w:delText>
        </w:r>
      </w:del>
    </w:p>
    <w:p w14:paraId="304F0B46" w14:textId="77777777" w:rsidR="00046FEF" w:rsidRPr="00046FEF" w:rsidRDefault="00046FEF" w:rsidP="00046FEF">
      <w:pPr>
        <w:pStyle w:val="Heading3"/>
      </w:pPr>
      <w:bookmarkStart w:id="171" w:name="_Toc175580478"/>
      <w:bookmarkStart w:id="172" w:name="_Toc175601334"/>
      <w:r w:rsidRPr="00046FEF">
        <w:t>5.20.3</w:t>
      </w:r>
      <w:r w:rsidRPr="00046FEF">
        <w:tab/>
        <w:t>Service Flows</w:t>
      </w:r>
      <w:bookmarkEnd w:id="171"/>
      <w:bookmarkEnd w:id="172"/>
    </w:p>
    <w:p w14:paraId="63705930" w14:textId="30CE3588" w:rsidR="00046FEF" w:rsidRPr="00046FEF" w:rsidRDefault="00046FEF" w:rsidP="00046FEF">
      <w:pPr>
        <w:rPr>
          <w:rFonts w:eastAsia="Calibri"/>
        </w:rPr>
      </w:pPr>
      <w:r w:rsidRPr="00046FEF">
        <w:rPr>
          <w:rFonts w:eastAsia="Calibri"/>
        </w:rPr>
        <w:t xml:space="preserve">A satellite operator SAOP having GEO and NGSO satellites in its satellite fleet offers </w:t>
      </w:r>
      <w:ins w:id="173" w:author="DjR" w:date="2024-11-20T19:24:00Z">
        <w:r w:rsidR="006A36BF">
          <w:rPr>
            <w:rFonts w:eastAsia="Calibri"/>
          </w:rPr>
          <w:t>satellite access</w:t>
        </w:r>
      </w:ins>
      <w:del w:id="174" w:author="DjR" w:date="2024-11-20T19:24:00Z">
        <w:r w:rsidRPr="00046FEF" w:rsidDel="006A36BF">
          <w:rPr>
            <w:rFonts w:eastAsia="Calibri"/>
          </w:rPr>
          <w:delText>backhauling</w:delText>
        </w:r>
      </w:del>
      <w:r w:rsidRPr="00046FEF">
        <w:rPr>
          <w:rFonts w:eastAsia="Calibri"/>
        </w:rPr>
        <w:t xml:space="preserve"> connectivity solutions for the airplanes in MLK fleet anywhere around the globe. SAOP offers the most cost efficient solution for MLK as the different service types e.g., messaging, internet, video/gaming, will transfer their traffic over satellite </w:t>
      </w:r>
      <w:ins w:id="175" w:author="DjR" w:date="2024-11-20T19:24:00Z">
        <w:r w:rsidR="006A36BF">
          <w:rPr>
            <w:rFonts w:eastAsia="Calibri"/>
          </w:rPr>
          <w:t xml:space="preserve">access </w:t>
        </w:r>
      </w:ins>
      <w:del w:id="176" w:author="DjR" w:date="2024-11-20T19:24:00Z">
        <w:r w:rsidRPr="00046FEF" w:rsidDel="006A36BF">
          <w:rPr>
            <w:rFonts w:eastAsia="Calibri"/>
          </w:rPr>
          <w:delText xml:space="preserve">backhauling </w:delText>
        </w:r>
      </w:del>
      <w:r w:rsidRPr="00046FEF">
        <w:rPr>
          <w:rFonts w:eastAsia="Calibri"/>
        </w:rPr>
        <w:t>links optimal for the selected service e.g., GEO, MEO, LEO, respectively.</w:t>
      </w:r>
    </w:p>
    <w:p w14:paraId="681A81B1" w14:textId="434E8A73" w:rsidR="00046FEF" w:rsidRPr="00046FEF" w:rsidRDefault="00046FEF" w:rsidP="00046FEF">
      <w:pPr>
        <w:rPr>
          <w:rFonts w:eastAsia="Calibri"/>
        </w:rPr>
      </w:pPr>
      <w:r w:rsidRPr="00046FEF">
        <w:rPr>
          <w:rFonts w:eastAsia="Calibri"/>
        </w:rPr>
        <w:t xml:space="preserve">While on the ground the </w:t>
      </w:r>
      <w:ins w:id="177" w:author="Huawei" w:date="2024-09-24T14:33:00Z">
        <w:r w:rsidR="00CE0727" w:rsidRPr="00124911">
          <w:t>mobile base station relay</w:t>
        </w:r>
      </w:ins>
      <w:ins w:id="178" w:author="DjR" w:date="2024-11-20T19:27:00Z">
        <w:r w:rsidR="006A36BF">
          <w:t xml:space="preserve"> (MBSR)</w:t>
        </w:r>
      </w:ins>
      <w:ins w:id="179" w:author="Huawei" w:date="2024-09-24T15:44:00Z">
        <w:r w:rsidR="00B3794C">
          <w:t xml:space="preserve"> </w:t>
        </w:r>
        <w:r w:rsidR="00B3794C" w:rsidRPr="00FE3E89">
          <w:t>mounted on</w:t>
        </w:r>
        <w:r w:rsidR="00B3794C" w:rsidRPr="00046FEF">
          <w:rPr>
            <w:rFonts w:eastAsia="Calibri"/>
          </w:rPr>
          <w:t xml:space="preserve"> </w:t>
        </w:r>
        <w:r w:rsidR="00B3794C">
          <w:rPr>
            <w:rFonts w:eastAsia="Calibri"/>
          </w:rPr>
          <w:t>an</w:t>
        </w:r>
        <w:r w:rsidR="00561794">
          <w:rPr>
            <w:rFonts w:eastAsia="Calibri"/>
          </w:rPr>
          <w:t xml:space="preserve"> </w:t>
        </w:r>
      </w:ins>
      <w:r w:rsidRPr="00046FEF">
        <w:rPr>
          <w:rFonts w:eastAsia="Calibri"/>
        </w:rPr>
        <w:t>airplane</w:t>
      </w:r>
      <w:del w:id="180" w:author="Huawei" w:date="2024-09-24T14:33:00Z">
        <w:r w:rsidRPr="00046FEF" w:rsidDel="00CE0727">
          <w:rPr>
            <w:rFonts w:eastAsia="Calibri"/>
          </w:rPr>
          <w:delText xml:space="preserve"> mounted base station</w:delText>
        </w:r>
      </w:del>
      <w:r w:rsidRPr="00046FEF">
        <w:rPr>
          <w:rFonts w:eastAsia="Calibri"/>
        </w:rPr>
        <w:t xml:space="preserve"> is connected </w:t>
      </w:r>
      <w:ins w:id="181" w:author="Huawei" w:date="2024-09-24T15:51:00Z">
        <w:r w:rsidR="00561794" w:rsidRPr="00FE3E89">
          <w:t>to the 5G Core</w:t>
        </w:r>
        <w:r w:rsidR="00561794" w:rsidRPr="00046FEF">
          <w:rPr>
            <w:rFonts w:eastAsia="Calibri"/>
          </w:rPr>
          <w:t xml:space="preserve"> </w:t>
        </w:r>
      </w:ins>
      <w:r w:rsidRPr="00046FEF">
        <w:rPr>
          <w:rFonts w:eastAsia="Calibri"/>
        </w:rPr>
        <w:t xml:space="preserve">through a </w:t>
      </w:r>
      <w:r w:rsidRPr="0071783F">
        <w:rPr>
          <w:rFonts w:eastAsia="Calibri"/>
          <w:highlight w:val="yellow"/>
        </w:rPr>
        <w:t xml:space="preserve">terrestrial </w:t>
      </w:r>
      <w:ins w:id="182" w:author="DjR" w:date="2024-11-20T19:25:00Z">
        <w:r w:rsidR="006A36BF">
          <w:rPr>
            <w:rFonts w:eastAsia="Calibri"/>
            <w:highlight w:val="yellow"/>
          </w:rPr>
          <w:t>mobile access network</w:t>
        </w:r>
      </w:ins>
      <w:del w:id="183" w:author="DjR" w:date="2024-11-20T19:25:00Z">
        <w:r w:rsidRPr="0071783F" w:rsidDel="006A36BF">
          <w:rPr>
            <w:rFonts w:eastAsia="Calibri"/>
            <w:highlight w:val="yellow"/>
          </w:rPr>
          <w:delText>backhaul</w:delText>
        </w:r>
      </w:del>
      <w:r w:rsidRPr="00046FEF">
        <w:rPr>
          <w:rFonts w:eastAsia="Calibri"/>
        </w:rPr>
        <w:t xml:space="preserve">. </w:t>
      </w:r>
      <w:del w:id="184" w:author="DjR" w:date="2024-11-20T19:25:00Z">
        <w:r w:rsidRPr="00046FEF" w:rsidDel="006A36BF">
          <w:rPr>
            <w:rFonts w:eastAsia="Calibri"/>
          </w:rPr>
          <w:delText xml:space="preserve">The </w:delText>
        </w:r>
      </w:del>
      <w:ins w:id="185" w:author="DjR" w:date="2024-11-20T19:25:00Z">
        <w:r w:rsidR="006A36BF">
          <w:rPr>
            <w:rFonts w:eastAsia="Calibri"/>
          </w:rPr>
          <w:t>P</w:t>
        </w:r>
      </w:ins>
      <w:del w:id="186" w:author="DjR" w:date="2024-11-20T19:25:00Z">
        <w:r w:rsidRPr="00046FEF" w:rsidDel="006A36BF">
          <w:rPr>
            <w:rFonts w:eastAsia="Calibri"/>
          </w:rPr>
          <w:delText>p</w:delText>
        </w:r>
      </w:del>
      <w:r w:rsidRPr="00046FEF">
        <w:rPr>
          <w:rFonts w:eastAsia="Calibri"/>
        </w:rPr>
        <w:t xml:space="preserve">assengers on board the airplane acquire wide variety of services (latency sensitive, latency tolerant, messaging, video or gaming) through the terrestrial </w:t>
      </w:r>
      <w:ins w:id="187" w:author="DjR" w:date="2024-11-20T19:25:00Z">
        <w:r w:rsidR="006A36BF">
          <w:rPr>
            <w:rFonts w:eastAsia="Calibri"/>
          </w:rPr>
          <w:t>mobile access network</w:t>
        </w:r>
      </w:ins>
      <w:ins w:id="188" w:author="DjR" w:date="2024-11-20T19:27:00Z">
        <w:r w:rsidR="006A36BF">
          <w:rPr>
            <w:rFonts w:eastAsia="Calibri"/>
          </w:rPr>
          <w:t xml:space="preserve"> and the MBSR</w:t>
        </w:r>
      </w:ins>
      <w:ins w:id="189" w:author="DjR" w:date="2024-11-20T19:25:00Z">
        <w:r w:rsidR="006A36BF">
          <w:rPr>
            <w:rFonts w:eastAsia="Calibri"/>
          </w:rPr>
          <w:t>.</w:t>
        </w:r>
      </w:ins>
      <w:del w:id="190" w:author="DjR" w:date="2024-11-20T19:26:00Z">
        <w:r w:rsidRPr="00046FEF" w:rsidDel="006A36BF">
          <w:rPr>
            <w:rFonts w:eastAsia="Calibri"/>
          </w:rPr>
          <w:delText xml:space="preserve">backhaul or terrestrial mobile network. </w:delText>
        </w:r>
      </w:del>
    </w:p>
    <w:p w14:paraId="5BEE5BC9" w14:textId="515846E4" w:rsidR="00046FEF" w:rsidRPr="00046FEF" w:rsidRDefault="00046FEF" w:rsidP="00046FEF">
      <w:pPr>
        <w:rPr>
          <w:rFonts w:eastAsia="Calibri"/>
        </w:rPr>
      </w:pPr>
      <w:r w:rsidRPr="00046FEF">
        <w:rPr>
          <w:rFonts w:eastAsia="Calibri"/>
        </w:rPr>
        <w:t xml:space="preserve">After the take-off, </w:t>
      </w:r>
      <w:ins w:id="191" w:author="Huawei" w:date="2024-09-24T14:33:00Z">
        <w:r w:rsidR="00FD3075" w:rsidRPr="00124911">
          <w:t>mobile base station relay</w:t>
        </w:r>
      </w:ins>
      <w:ins w:id="192" w:author="Huawei" w:date="2024-09-24T15:45:00Z">
        <w:r w:rsidR="00561794" w:rsidRPr="00561794">
          <w:t xml:space="preserve"> </w:t>
        </w:r>
        <w:r w:rsidR="00561794" w:rsidRPr="00FE3E89">
          <w:t>mounted on</w:t>
        </w:r>
        <w:r w:rsidR="00561794" w:rsidRPr="00046FEF">
          <w:rPr>
            <w:rFonts w:eastAsia="Calibri"/>
          </w:rPr>
          <w:t xml:space="preserve"> </w:t>
        </w:r>
      </w:ins>
      <w:ins w:id="193" w:author="DjR" w:date="2024-11-20T19:26:00Z">
        <w:r w:rsidR="006A36BF">
          <w:rPr>
            <w:rFonts w:eastAsia="Calibri"/>
          </w:rPr>
          <w:t>the</w:t>
        </w:r>
      </w:ins>
      <w:ins w:id="194" w:author="Huawei" w:date="2024-09-24T15:45:00Z">
        <w:del w:id="195" w:author="DjR" w:date="2024-11-20T19:26:00Z">
          <w:r w:rsidR="00561794" w:rsidDel="006A36BF">
            <w:rPr>
              <w:rFonts w:eastAsia="Calibri"/>
            </w:rPr>
            <w:delText>an</w:delText>
          </w:r>
        </w:del>
        <w:r w:rsidR="00561794" w:rsidRPr="00046FEF">
          <w:rPr>
            <w:rFonts w:eastAsia="Calibri"/>
          </w:rPr>
          <w:t xml:space="preserve"> </w:t>
        </w:r>
      </w:ins>
      <w:r w:rsidRPr="00046FEF">
        <w:rPr>
          <w:rFonts w:eastAsia="Calibri"/>
        </w:rPr>
        <w:t xml:space="preserve">airplane </w:t>
      </w:r>
      <w:del w:id="196" w:author="Huawei" w:date="2024-09-24T15:45:00Z">
        <w:r w:rsidRPr="00046FEF" w:rsidDel="00561794">
          <w:rPr>
            <w:rFonts w:eastAsia="Calibri"/>
          </w:rPr>
          <w:delText xml:space="preserve">mounted base station </w:delText>
        </w:r>
      </w:del>
      <w:r w:rsidRPr="00046FEF">
        <w:rPr>
          <w:rFonts w:eastAsia="Calibri"/>
        </w:rPr>
        <w:t xml:space="preserve">loses the </w:t>
      </w:r>
      <w:ins w:id="197" w:author="DjR" w:date="2024-11-20T19:27:00Z">
        <w:r w:rsidR="006A36BF">
          <w:rPr>
            <w:rFonts w:eastAsia="Calibri"/>
          </w:rPr>
          <w:t>connec</w:t>
        </w:r>
      </w:ins>
      <w:ins w:id="198" w:author="DjR" w:date="2024-11-20T19:28:00Z">
        <w:r w:rsidR="006A36BF">
          <w:rPr>
            <w:rFonts w:eastAsia="Calibri"/>
          </w:rPr>
          <w:t xml:space="preserve">tivity through </w:t>
        </w:r>
      </w:ins>
      <w:r w:rsidRPr="00046FEF">
        <w:rPr>
          <w:rFonts w:eastAsia="Calibri"/>
        </w:rPr>
        <w:t xml:space="preserve">terrestrial </w:t>
      </w:r>
      <w:ins w:id="199" w:author="DjR" w:date="2024-11-20T19:28:00Z">
        <w:r w:rsidR="006A36BF">
          <w:rPr>
            <w:rFonts w:eastAsia="Calibri"/>
          </w:rPr>
          <w:t xml:space="preserve">mobile access </w:t>
        </w:r>
      </w:ins>
      <w:del w:id="200" w:author="DjR" w:date="2024-11-20T19:28:00Z">
        <w:r w:rsidRPr="00046FEF" w:rsidDel="006A36BF">
          <w:rPr>
            <w:rFonts w:eastAsia="Calibri"/>
          </w:rPr>
          <w:delText xml:space="preserve">backhaul connectivity </w:delText>
        </w:r>
      </w:del>
      <w:r w:rsidRPr="00046FEF">
        <w:rPr>
          <w:rFonts w:eastAsia="Calibri"/>
        </w:rPr>
        <w:t xml:space="preserve">and switches over to satellite </w:t>
      </w:r>
      <w:ins w:id="201" w:author="DjR" w:date="2024-11-20T19:28:00Z">
        <w:r w:rsidR="006A36BF">
          <w:rPr>
            <w:rFonts w:eastAsia="Calibri"/>
          </w:rPr>
          <w:t xml:space="preserve">access </w:t>
        </w:r>
      </w:ins>
      <w:del w:id="202" w:author="DjR" w:date="2024-11-20T19:28:00Z">
        <w:r w:rsidRPr="00046FEF" w:rsidDel="006A36BF">
          <w:rPr>
            <w:rFonts w:eastAsia="Calibri"/>
          </w:rPr>
          <w:delText xml:space="preserve">backhauling </w:delText>
        </w:r>
      </w:del>
      <w:r w:rsidRPr="00046FEF">
        <w:rPr>
          <w:rFonts w:eastAsia="Calibri"/>
        </w:rPr>
        <w:t xml:space="preserve">through multiple satellite orbits i.e. LEO, MEO and/or GEO satellites. Satellite </w:t>
      </w:r>
      <w:ins w:id="203" w:author="DjR" w:date="2024-11-20T19:28:00Z">
        <w:r w:rsidR="006A36BF">
          <w:rPr>
            <w:rFonts w:eastAsia="Calibri"/>
          </w:rPr>
          <w:t xml:space="preserve">access </w:t>
        </w:r>
      </w:ins>
      <w:del w:id="204" w:author="DjR" w:date="2024-11-20T19:28:00Z">
        <w:r w:rsidRPr="00046FEF" w:rsidDel="006A36BF">
          <w:rPr>
            <w:rFonts w:eastAsia="Calibri"/>
          </w:rPr>
          <w:delText xml:space="preserve">backhauling </w:delText>
        </w:r>
      </w:del>
      <w:r w:rsidRPr="00046FEF">
        <w:rPr>
          <w:rFonts w:eastAsia="Calibri"/>
        </w:rPr>
        <w:t>through distinct orbits have different properties with respect to latency, data rate, spectrum, coverage and availability of the satellites in different orbits. 5G system is capable of differentiating traffic among various service types of the airplane passengers. For example, 5G system will route latency tolerant services</w:t>
      </w:r>
      <w:ins w:id="205" w:author="Huawei" w:date="2024-09-24T15:49:00Z">
        <w:r w:rsidR="00561794">
          <w:rPr>
            <w:rFonts w:eastAsia="Calibri"/>
          </w:rPr>
          <w:t>’ traffic</w:t>
        </w:r>
      </w:ins>
      <w:r w:rsidRPr="00046FEF">
        <w:rPr>
          <w:rFonts w:eastAsia="Calibri"/>
        </w:rPr>
        <w:t xml:space="preserve"> (e.g., messaging) </w:t>
      </w:r>
      <w:ins w:id="206" w:author="Huawei" w:date="2024-09-24T15:48:00Z">
        <w:r w:rsidR="00561794" w:rsidRPr="00124911">
          <w:t>carried via a mobile base station relay</w:t>
        </w:r>
        <w:r w:rsidR="00561794" w:rsidRPr="00046FEF">
          <w:rPr>
            <w:rFonts w:eastAsia="Calibri"/>
          </w:rPr>
          <w:t xml:space="preserve"> </w:t>
        </w:r>
      </w:ins>
      <w:r w:rsidRPr="00046FEF">
        <w:rPr>
          <w:rFonts w:eastAsia="Calibri"/>
        </w:rPr>
        <w:t>through GEO satellite backhaul, latency sensitive services</w:t>
      </w:r>
      <w:ins w:id="207" w:author="Huawei" w:date="2024-09-24T15:49:00Z">
        <w:r w:rsidR="00561794">
          <w:rPr>
            <w:rFonts w:eastAsia="Calibri"/>
          </w:rPr>
          <w:t>’ traffic</w:t>
        </w:r>
      </w:ins>
      <w:r w:rsidRPr="00046FEF">
        <w:rPr>
          <w:rFonts w:eastAsia="Calibri"/>
        </w:rPr>
        <w:t xml:space="preserve"> (e.g., mission critical communication, on-line gaming</w:t>
      </w:r>
      <w:del w:id="208" w:author="DjR" w:date="2024-11-20T19:29:00Z">
        <w:r w:rsidRPr="00046FEF" w:rsidDel="006A36BF">
          <w:rPr>
            <w:rFonts w:eastAsia="Calibri"/>
          </w:rPr>
          <w:delText xml:space="preserve"> gaming</w:delText>
        </w:r>
      </w:del>
      <w:r w:rsidRPr="00046FEF">
        <w:rPr>
          <w:rFonts w:eastAsia="Calibri"/>
        </w:rPr>
        <w:t xml:space="preserve">)  </w:t>
      </w:r>
      <w:ins w:id="209" w:author="Huawei" w:date="2024-09-24T15:49:00Z">
        <w:r w:rsidR="00561794" w:rsidRPr="00124911">
          <w:t>carried via a mobile base station relay</w:t>
        </w:r>
        <w:r w:rsidR="00561794" w:rsidRPr="00046FEF">
          <w:rPr>
            <w:rFonts w:eastAsia="Calibri"/>
          </w:rPr>
          <w:t xml:space="preserve"> </w:t>
        </w:r>
      </w:ins>
      <w:r w:rsidRPr="00046FEF">
        <w:rPr>
          <w:rFonts w:eastAsia="Calibri"/>
        </w:rPr>
        <w:t xml:space="preserve">through LEO satellite </w:t>
      </w:r>
      <w:ins w:id="210" w:author="DjR" w:date="2024-11-20T19:29:00Z">
        <w:r w:rsidR="006A36BF">
          <w:rPr>
            <w:rFonts w:eastAsia="Calibri"/>
          </w:rPr>
          <w:t xml:space="preserve">access </w:t>
        </w:r>
      </w:ins>
      <w:del w:id="211" w:author="DjR" w:date="2024-11-20T19:30:00Z">
        <w:r w:rsidRPr="00046FEF" w:rsidDel="006A36BF">
          <w:rPr>
            <w:rFonts w:eastAsia="Calibri"/>
          </w:rPr>
          <w:delText xml:space="preserve">backhaul </w:delText>
        </w:r>
      </w:del>
      <w:r w:rsidRPr="00046FEF">
        <w:rPr>
          <w:rFonts w:eastAsia="Calibri"/>
        </w:rPr>
        <w:t>and video</w:t>
      </w:r>
      <w:ins w:id="212" w:author="Huawei" w:date="2024-09-24T15:50:00Z">
        <w:r w:rsidR="00561794">
          <w:rPr>
            <w:rFonts w:eastAsia="Calibri"/>
          </w:rPr>
          <w:t xml:space="preserve"> traffic </w:t>
        </w:r>
      </w:ins>
      <w:r w:rsidRPr="00046FEF">
        <w:rPr>
          <w:rFonts w:eastAsia="Calibri"/>
        </w:rPr>
        <w:t xml:space="preserve"> </w:t>
      </w:r>
      <w:ins w:id="213" w:author="Huawei" w:date="2024-09-24T15:50:00Z">
        <w:r w:rsidR="00561794" w:rsidRPr="00124911">
          <w:t>carried via a mobile base station relay</w:t>
        </w:r>
        <w:r w:rsidR="00561794" w:rsidRPr="00046FEF">
          <w:rPr>
            <w:rFonts w:eastAsia="Calibri"/>
          </w:rPr>
          <w:t xml:space="preserve"> </w:t>
        </w:r>
      </w:ins>
      <w:r w:rsidRPr="00046FEF">
        <w:rPr>
          <w:rFonts w:eastAsia="Calibri"/>
        </w:rPr>
        <w:t xml:space="preserve">on demand through MEO satellite backhaul. </w:t>
      </w:r>
    </w:p>
    <w:p w14:paraId="62440ADB" w14:textId="77777777" w:rsidR="00046FEF" w:rsidRPr="00046FEF" w:rsidRDefault="00046FEF" w:rsidP="00046FEF">
      <w:pPr>
        <w:pStyle w:val="Heading3"/>
      </w:pPr>
      <w:bookmarkStart w:id="214" w:name="_Toc175580479"/>
      <w:bookmarkStart w:id="215" w:name="_Toc175601335"/>
      <w:r w:rsidRPr="00046FEF">
        <w:lastRenderedPageBreak/>
        <w:t>5.20.4</w:t>
      </w:r>
      <w:r w:rsidRPr="00046FEF">
        <w:tab/>
        <w:t>Post-conditions</w:t>
      </w:r>
      <w:bookmarkEnd w:id="214"/>
      <w:bookmarkEnd w:id="215"/>
    </w:p>
    <w:p w14:paraId="67614F6B" w14:textId="444C197F" w:rsidR="00046FEF" w:rsidRPr="00046FEF" w:rsidRDefault="00046FEF" w:rsidP="00046FEF">
      <w:pPr>
        <w:rPr>
          <w:rFonts w:eastAsia="Calibri"/>
        </w:rPr>
      </w:pPr>
      <w:r w:rsidRPr="00046FEF">
        <w:rPr>
          <w:rFonts w:eastAsia="Calibri"/>
        </w:rPr>
        <w:t xml:space="preserve">MLK improved offer of their services in a cost efficient manner. MLK is able to provide wide range of services (latency sensitive, latency tolerant, high data rate and high reliability) by simultaneously exploiting multiple satellite </w:t>
      </w:r>
      <w:ins w:id="216" w:author="DjR" w:date="2024-11-20T19:32:00Z">
        <w:r w:rsidR="0025703E">
          <w:rPr>
            <w:rFonts w:eastAsia="Calibri"/>
          </w:rPr>
          <w:t xml:space="preserve">access </w:t>
        </w:r>
      </w:ins>
      <w:del w:id="217" w:author="DjR" w:date="2024-11-20T19:32:00Z">
        <w:r w:rsidRPr="00046FEF" w:rsidDel="0025703E">
          <w:rPr>
            <w:rFonts w:eastAsia="Calibri"/>
          </w:rPr>
          <w:delText xml:space="preserve">backhauling </w:delText>
        </w:r>
      </w:del>
      <w:r w:rsidRPr="00046FEF">
        <w:rPr>
          <w:rFonts w:eastAsia="Calibri"/>
        </w:rPr>
        <w:t xml:space="preserve">paths. </w:t>
      </w:r>
    </w:p>
    <w:p w14:paraId="1B30B03D" w14:textId="77777777" w:rsidR="00046FEF" w:rsidRPr="00046FEF" w:rsidRDefault="00046FEF" w:rsidP="00046FEF">
      <w:pPr>
        <w:pStyle w:val="Heading3"/>
      </w:pPr>
      <w:bookmarkStart w:id="218" w:name="_Toc175580480"/>
      <w:bookmarkStart w:id="219" w:name="_Toc175601336"/>
      <w:r w:rsidRPr="00046FEF">
        <w:t>5.20.5</w:t>
      </w:r>
      <w:r w:rsidRPr="00046FEF">
        <w:tab/>
        <w:t>Existing features partly or fully covering the use case functionality</w:t>
      </w:r>
      <w:bookmarkEnd w:id="218"/>
      <w:bookmarkEnd w:id="219"/>
    </w:p>
    <w:p w14:paraId="35E5CB02" w14:textId="77777777" w:rsidR="00046FEF" w:rsidRPr="00046FEF" w:rsidRDefault="00046FEF" w:rsidP="00046FEF">
      <w:pPr>
        <w:rPr>
          <w:rFonts w:eastAsia="Calibri"/>
        </w:rPr>
      </w:pPr>
      <w:r w:rsidRPr="00046FEF">
        <w:t xml:space="preserve">3GPP TS 22.261 [2] specifies the requirements for satellite backhauling i.e. </w:t>
      </w:r>
      <w:r w:rsidRPr="00046FEF">
        <w:rPr>
          <w:rFonts w:eastAsia="Calibri"/>
        </w:rPr>
        <w:t xml:space="preserve">that the 5G system shall support a mechanism to determine suitable QoS parameters for traffic over a satellite backhaul, based e.g., on the latency and bandwidth of the specific backhaul. </w:t>
      </w:r>
    </w:p>
    <w:p w14:paraId="4BA9E411" w14:textId="53FA0A2F" w:rsidR="00046FEF" w:rsidRDefault="00046FEF" w:rsidP="00046FEF">
      <w:pPr>
        <w:rPr>
          <w:ins w:id="220" w:author="Huawei" w:date="2024-09-24T14:23:00Z"/>
        </w:rPr>
      </w:pPr>
      <w:r w:rsidRPr="00046FEF">
        <w:t>3GPP TS 22.261 [2] specifies the requirement that the 5G system shall be able to support mechanisms to differentiate charging information for traffic carried over satellite backhaul</w:t>
      </w:r>
      <w:r w:rsidRPr="00046FEF">
        <w:rPr>
          <w:rFonts w:hint="eastAsia"/>
        </w:rPr>
        <w:t>.</w:t>
      </w:r>
    </w:p>
    <w:p w14:paraId="627D019F" w14:textId="754F0B91" w:rsidR="00051B98" w:rsidRPr="005412A6" w:rsidRDefault="00051B98" w:rsidP="00051B98">
      <w:pPr>
        <w:rPr>
          <w:ins w:id="221" w:author="Huawei" w:date="2024-09-24T14:25:00Z"/>
        </w:rPr>
      </w:pPr>
      <w:ins w:id="222" w:author="Huawei" w:date="2024-09-24T14:23:00Z">
        <w:r w:rsidRPr="00046FEF">
          <w:t xml:space="preserve">3GPP TS 22.261 [2] specifies </w:t>
        </w:r>
        <w:r w:rsidRPr="005412A6">
          <w:t xml:space="preserve">the requirement that the 5G system </w:t>
        </w:r>
      </w:ins>
      <w:ins w:id="223" w:author="Huawei" w:date="2024-09-24T14:24:00Z">
        <w:r w:rsidRPr="005412A6">
          <w:t>shall be able to support mobile base station relays using 3GPP satellite NG-RAN (</w:t>
        </w:r>
        <w:r w:rsidRPr="005412A6">
          <w:rPr>
            <w:lang w:eastAsia="zh-CN"/>
          </w:rPr>
          <w:t xml:space="preserve">NR </w:t>
        </w:r>
        <w:r w:rsidRPr="005412A6">
          <w:rPr>
            <w:rFonts w:hint="eastAsia"/>
            <w:lang w:eastAsia="zh-CN"/>
          </w:rPr>
          <w:t>satellite</w:t>
        </w:r>
        <w:r w:rsidRPr="005412A6">
          <w:rPr>
            <w:lang w:eastAsia="zh-CN"/>
          </w:rPr>
          <w:t xml:space="preserve"> access</w:t>
        </w:r>
        <w:r w:rsidRPr="005412A6">
          <w:t>)</w:t>
        </w:r>
      </w:ins>
      <w:ins w:id="224" w:author="Huawei" w:date="2024-09-24T14:23:00Z">
        <w:r w:rsidRPr="005412A6">
          <w:rPr>
            <w:rFonts w:hint="eastAsia"/>
          </w:rPr>
          <w:t>.</w:t>
        </w:r>
      </w:ins>
    </w:p>
    <w:p w14:paraId="747BB1EF" w14:textId="19C15C4C" w:rsidR="005412A6" w:rsidRDefault="005412A6" w:rsidP="00051B98">
      <w:pPr>
        <w:rPr>
          <w:ins w:id="225" w:author="Huawei" w:date="2024-09-24T14:24:00Z"/>
        </w:rPr>
      </w:pPr>
      <w:ins w:id="226" w:author="Huawei" w:date="2024-09-24T14:25:00Z">
        <w:r w:rsidRPr="005412A6">
          <w:t>3GPP TS 22.261 [2] specifies the requirement that the 5G system</w:t>
        </w:r>
        <w:r w:rsidRPr="005412A6">
          <w:rPr>
            <w:lang w:eastAsia="zh-CN"/>
          </w:rPr>
          <w:t xml:space="preserve"> shall be able to support mobile base station relays accessing to 5GC via NR </w:t>
        </w:r>
        <w:r w:rsidRPr="005412A6">
          <w:rPr>
            <w:rFonts w:hint="eastAsia"/>
            <w:lang w:eastAsia="zh-CN"/>
          </w:rPr>
          <w:t>satellite</w:t>
        </w:r>
        <w:r w:rsidRPr="005412A6">
          <w:rPr>
            <w:lang w:eastAsia="zh-CN"/>
          </w:rPr>
          <w:t xml:space="preserve"> access and NR terrestrial access simultaneously</w:t>
        </w:r>
        <w:r>
          <w:rPr>
            <w:lang w:eastAsia="zh-CN"/>
          </w:rPr>
          <w:t>.</w:t>
        </w:r>
      </w:ins>
    </w:p>
    <w:p w14:paraId="4F9F3FEF" w14:textId="07582DAD" w:rsidR="00046FEF" w:rsidRPr="00046FEF" w:rsidRDefault="00046FEF" w:rsidP="00046FEF">
      <w:pPr>
        <w:rPr>
          <w:rFonts w:eastAsia="Calibri"/>
        </w:rPr>
      </w:pPr>
      <w:r w:rsidRPr="00046FEF">
        <w:rPr>
          <w:rFonts w:eastAsia="Calibri"/>
        </w:rPr>
        <w:t xml:space="preserve">The above listed requirement are focused on usage of a single satellite orbit. The cases of possible simultaneous usage of multi-orbit satellite connectivity </w:t>
      </w:r>
      <w:ins w:id="227" w:author="DjR" w:date="2024-11-20T21:55:00Z">
        <w:r w:rsidR="00BB27FB">
          <w:rPr>
            <w:rFonts w:eastAsia="Calibri"/>
          </w:rPr>
          <w:t>are</w:t>
        </w:r>
      </w:ins>
      <w:del w:id="228" w:author="DjR" w:date="2024-11-20T21:55:00Z">
        <w:r w:rsidRPr="00046FEF" w:rsidDel="00BB27FB">
          <w:rPr>
            <w:rFonts w:eastAsia="Calibri"/>
          </w:rPr>
          <w:delText>is</w:delText>
        </w:r>
      </w:del>
      <w:r w:rsidRPr="00046FEF">
        <w:rPr>
          <w:rFonts w:eastAsia="Calibri"/>
        </w:rPr>
        <w:t xml:space="preserve"> not explicitly considered. </w:t>
      </w:r>
    </w:p>
    <w:p w14:paraId="2B6492E9" w14:textId="77777777" w:rsidR="00046FEF" w:rsidRPr="00046FEF" w:rsidRDefault="00046FEF" w:rsidP="00046FEF">
      <w:pPr>
        <w:pStyle w:val="Heading3"/>
      </w:pPr>
      <w:bookmarkStart w:id="229" w:name="_Toc175580481"/>
      <w:bookmarkStart w:id="230" w:name="_Toc175601337"/>
      <w:r w:rsidRPr="00046FEF">
        <w:t>5.20.6</w:t>
      </w:r>
      <w:r w:rsidRPr="00046FEF">
        <w:tab/>
        <w:t>Potential New Requirements needed to support the use case</w:t>
      </w:r>
      <w:bookmarkEnd w:id="229"/>
      <w:bookmarkEnd w:id="230"/>
    </w:p>
    <w:p w14:paraId="4C64BB60" w14:textId="74212964" w:rsidR="00046FEF" w:rsidRPr="00046FEF" w:rsidRDefault="00046FEF" w:rsidP="00046FEF">
      <w:pPr>
        <w:rPr>
          <w:lang w:val="en-US"/>
        </w:rPr>
      </w:pPr>
      <w:r w:rsidRPr="00046FEF">
        <w:rPr>
          <w:lang w:val="en-US"/>
        </w:rPr>
        <w:t>[PR 5.</w:t>
      </w:r>
      <w:r w:rsidRPr="00046FEF">
        <w:rPr>
          <w:lang w:val="en-US" w:eastAsia="zh-CN"/>
        </w:rPr>
        <w:t>20</w:t>
      </w:r>
      <w:r w:rsidRPr="00046FEF">
        <w:rPr>
          <w:lang w:val="en-US"/>
        </w:rPr>
        <w:t>.6-001] The 5G</w:t>
      </w:r>
      <w:r w:rsidRPr="00152B71">
        <w:rPr>
          <w:lang w:val="en-US"/>
        </w:rPr>
        <w:t xml:space="preserve"> </w:t>
      </w:r>
      <w:r w:rsidRPr="00046FEF">
        <w:rPr>
          <w:lang w:val="en-US"/>
        </w:rPr>
        <w:t xml:space="preserve">system </w:t>
      </w:r>
      <w:ins w:id="231" w:author="Huawei" w:date="2024-11-20T07:20:00Z">
        <w:r w:rsidR="00152B71">
          <w:rPr>
            <w:lang w:val="en-US"/>
          </w:rPr>
          <w:t xml:space="preserve">with </w:t>
        </w:r>
        <w:r w:rsidR="00152B71">
          <w:rPr>
            <w:rFonts w:hint="eastAsia"/>
            <w:lang w:val="en-US"/>
          </w:rPr>
          <w:t>satellite</w:t>
        </w:r>
        <w:r w:rsidR="00152B71">
          <w:rPr>
            <w:lang w:val="en-US"/>
          </w:rPr>
          <w:t xml:space="preserve"> </w:t>
        </w:r>
        <w:r w:rsidR="00152B71">
          <w:rPr>
            <w:rFonts w:hint="eastAsia"/>
            <w:lang w:val="en-US"/>
          </w:rPr>
          <w:t>acces</w:t>
        </w:r>
      </w:ins>
      <w:ins w:id="232" w:author="Huawei" w:date="2024-11-20T07:21:00Z">
        <w:r w:rsidR="00152B71">
          <w:rPr>
            <w:rFonts w:hint="eastAsia"/>
            <w:lang w:val="en-US" w:eastAsia="zh-CN"/>
          </w:rPr>
          <w:t>s</w:t>
        </w:r>
      </w:ins>
      <w:ins w:id="233" w:author="Huawei" w:date="2024-11-20T07:20:00Z">
        <w:r w:rsidR="00152B71">
          <w:rPr>
            <w:lang w:val="en-US"/>
          </w:rPr>
          <w:t xml:space="preserve"> </w:t>
        </w:r>
        <w:r w:rsidR="00152B71">
          <w:rPr>
            <w:rFonts w:hint="eastAsia"/>
            <w:lang w:val="en-US"/>
          </w:rPr>
          <w:t>supporting</w:t>
        </w:r>
        <w:r w:rsidR="00152B71">
          <w:rPr>
            <w:lang w:val="en-US"/>
          </w:rPr>
          <w:t xml:space="preserve"> </w:t>
        </w:r>
      </w:ins>
      <w:ins w:id="234" w:author="DjR" w:date="2024-11-20T19:52:00Z">
        <w:r w:rsidR="000F4D65">
          <w:rPr>
            <w:lang w:val="en-US"/>
          </w:rPr>
          <w:t xml:space="preserve">simultaneous connectivity over </w:t>
        </w:r>
      </w:ins>
      <w:ins w:id="235" w:author="Huawei" w:date="2024-11-20T07:21:00Z">
        <w:r w:rsidR="00152B71" w:rsidRPr="00152B71">
          <w:rPr>
            <w:rFonts w:hint="eastAsia"/>
            <w:lang w:val="en-US"/>
          </w:rPr>
          <w:t>multiple </w:t>
        </w:r>
      </w:ins>
      <w:ins w:id="236" w:author="DjR" w:date="2024-11-20T19:54:00Z">
        <w:r w:rsidR="000F4D65">
          <w:rPr>
            <w:lang w:val="en-US"/>
          </w:rPr>
          <w:t xml:space="preserve">satellite </w:t>
        </w:r>
      </w:ins>
      <w:ins w:id="237" w:author="Huawei" w:date="2024-11-20T07:21:00Z">
        <w:r w:rsidR="00152B71" w:rsidRPr="00152B71">
          <w:rPr>
            <w:rFonts w:hint="eastAsia"/>
            <w:lang w:val="en-US"/>
          </w:rPr>
          <w:t>orbit</w:t>
        </w:r>
      </w:ins>
      <w:ins w:id="238" w:author="DjR" w:date="2024-11-20T19:53:00Z">
        <w:r w:rsidR="000F4D65">
          <w:rPr>
            <w:lang w:val="en-US"/>
          </w:rPr>
          <w:t>s</w:t>
        </w:r>
      </w:ins>
      <w:ins w:id="239" w:author="Huawei" w:date="2024-11-20T07:21:00Z">
        <w:del w:id="240" w:author="DjR" w:date="2024-11-20T19:53:00Z">
          <w:r w:rsidR="00152B71" w:rsidRPr="00152B71" w:rsidDel="000F4D65">
            <w:rPr>
              <w:rFonts w:hint="eastAsia"/>
              <w:lang w:val="en-US"/>
            </w:rPr>
            <w:delText xml:space="preserve"> types</w:delText>
          </w:r>
        </w:del>
        <w:r w:rsidR="00152B71" w:rsidRPr="00046FEF">
          <w:rPr>
            <w:lang w:val="en-US"/>
          </w:rPr>
          <w:t xml:space="preserve"> </w:t>
        </w:r>
      </w:ins>
      <w:del w:id="241" w:author="Huawei" w:date="2024-11-20T07:21:00Z">
        <w:r w:rsidRPr="00046FEF" w:rsidDel="00152B71">
          <w:rPr>
            <w:lang w:val="en-US"/>
          </w:rPr>
          <w:delText xml:space="preserve">using multi orbit satellite </w:delText>
        </w:r>
        <w:r w:rsidRPr="00046FEF" w:rsidDel="00152B71">
          <w:rPr>
            <w:rFonts w:hint="eastAsia"/>
            <w:lang w:val="en-US"/>
          </w:rPr>
          <w:delText>network</w:delText>
        </w:r>
        <w:r w:rsidRPr="00046FEF" w:rsidDel="00152B71">
          <w:rPr>
            <w:lang w:val="en-US"/>
          </w:rPr>
          <w:delText xml:space="preserve"> for backhauling </w:delText>
        </w:r>
      </w:del>
      <w:r w:rsidRPr="00046FEF">
        <w:rPr>
          <w:lang w:val="en-US"/>
        </w:rPr>
        <w:t xml:space="preserve">shall be able to take into account the respective capabilities (e.g., latency, data rate) and availability of the </w:t>
      </w:r>
      <w:ins w:id="242" w:author="Huawei" w:date="2024-11-20T07:22:00Z">
        <w:r w:rsidR="00152B71" w:rsidRPr="00152B71">
          <w:rPr>
            <w:rFonts w:hint="eastAsia"/>
            <w:lang w:val="en-US"/>
          </w:rPr>
          <w:t>multi</w:t>
        </w:r>
      </w:ins>
      <w:ins w:id="243" w:author="DjR" w:date="2024-11-20T20:00:00Z">
        <w:r w:rsidR="000F4D65">
          <w:rPr>
            <w:lang w:val="en-US"/>
          </w:rPr>
          <w:t>-orbit</w:t>
        </w:r>
      </w:ins>
      <w:ins w:id="244" w:author="Huawei" w:date="2024-11-20T07:22:00Z">
        <w:del w:id="245" w:author="DjR" w:date="2024-11-20T20:00:00Z">
          <w:r w:rsidR="00152B71" w:rsidRPr="00152B71" w:rsidDel="000F4D65">
            <w:rPr>
              <w:rFonts w:hint="eastAsia"/>
              <w:lang w:val="en-US"/>
            </w:rPr>
            <w:delText>ple</w:delText>
          </w:r>
        </w:del>
        <w:r w:rsidR="00152B71" w:rsidRPr="00152B71">
          <w:rPr>
            <w:rFonts w:hint="eastAsia"/>
            <w:lang w:val="en-US"/>
          </w:rPr>
          <w:t> </w:t>
        </w:r>
      </w:ins>
      <w:ins w:id="246" w:author="DjR" w:date="2024-11-20T19:54:00Z">
        <w:r w:rsidR="000F4D65">
          <w:rPr>
            <w:lang w:val="en-US"/>
          </w:rPr>
          <w:t xml:space="preserve">satellite </w:t>
        </w:r>
      </w:ins>
      <w:ins w:id="247" w:author="DjR" w:date="2024-11-20T20:01:00Z">
        <w:r w:rsidR="000F4D65">
          <w:rPr>
            <w:lang w:val="en-US"/>
          </w:rPr>
          <w:t xml:space="preserve">accesses </w:t>
        </w:r>
      </w:ins>
      <w:ins w:id="248" w:author="Huawei" w:date="2024-11-20T07:22:00Z">
        <w:del w:id="249" w:author="DjR" w:date="2024-11-20T20:01:00Z">
          <w:r w:rsidR="00152B71" w:rsidRPr="00152B71" w:rsidDel="000F4D65">
            <w:rPr>
              <w:rFonts w:hint="eastAsia"/>
              <w:lang w:val="en-US"/>
            </w:rPr>
            <w:delText>orbi</w:delText>
          </w:r>
        </w:del>
        <w:del w:id="250" w:author="DjR" w:date="2024-11-20T20:00:00Z">
          <w:r w:rsidR="00152B71" w:rsidRPr="00152B71" w:rsidDel="000F4D65">
            <w:rPr>
              <w:rFonts w:hint="eastAsia"/>
              <w:lang w:val="en-US"/>
            </w:rPr>
            <w:delText>t</w:delText>
          </w:r>
        </w:del>
        <w:del w:id="251" w:author="DjR" w:date="2024-11-20T20:01:00Z">
          <w:r w:rsidR="00152B71" w:rsidRPr="00152B71" w:rsidDel="000F4D65">
            <w:rPr>
              <w:rFonts w:hint="eastAsia"/>
              <w:lang w:val="en-US"/>
            </w:rPr>
            <w:delText xml:space="preserve"> </w:delText>
          </w:r>
        </w:del>
        <w:del w:id="252" w:author="DjR" w:date="2024-11-20T19:54:00Z">
          <w:r w:rsidR="00152B71" w:rsidRPr="00152B71" w:rsidDel="000F4D65">
            <w:rPr>
              <w:rFonts w:hint="eastAsia"/>
              <w:lang w:val="en-US"/>
            </w:rPr>
            <w:delText>types</w:delText>
          </w:r>
        </w:del>
      </w:ins>
      <w:del w:id="253" w:author="Huawei" w:date="2024-11-20T07:22:00Z">
        <w:r w:rsidRPr="00046FEF" w:rsidDel="00152B71">
          <w:rPr>
            <w:lang w:val="en-US"/>
          </w:rPr>
          <w:delText>different satellite access</w:delText>
        </w:r>
      </w:del>
      <w:r w:rsidRPr="00046FEF">
        <w:rPr>
          <w:lang w:val="en-US"/>
        </w:rPr>
        <w:t xml:space="preserve"> (e.g., over GEO, MEO, LEO) to </w:t>
      </w:r>
      <w:del w:id="254" w:author="Huawei" w:date="2024-09-24T14:35:00Z">
        <w:r w:rsidRPr="00046FEF" w:rsidDel="00FD3075">
          <w:rPr>
            <w:lang w:val="en-US"/>
          </w:rPr>
          <w:delText xml:space="preserve">map the backhaul traffic with a given aggregated </w:delText>
        </w:r>
      </w:del>
      <w:del w:id="255" w:author="Huawei" w:date="2024-09-24T15:01:00Z">
        <w:r w:rsidRPr="00046FEF" w:rsidDel="00086F1C">
          <w:rPr>
            <w:lang w:val="en-US"/>
          </w:rPr>
          <w:delText>QoS</w:delText>
        </w:r>
      </w:del>
      <w:ins w:id="256" w:author="Huawei" w:date="2024-09-24T15:01:00Z">
        <w:r w:rsidR="00086F1C" w:rsidRPr="00086F1C">
          <w:t xml:space="preserve"> </w:t>
        </w:r>
        <w:r w:rsidR="00086F1C">
          <w:t>provision</w:t>
        </w:r>
        <w:del w:id="257" w:author="DjR" w:date="2024-11-20T20:01:00Z">
          <w:r w:rsidR="00086F1C" w:rsidDel="000F4D65">
            <w:delText xml:space="preserve"> </w:delText>
          </w:r>
          <w:r w:rsidR="00086F1C" w:rsidRPr="00124911" w:rsidDel="000F4D65">
            <w:delText>specific</w:delText>
          </w:r>
        </w:del>
        <w:r w:rsidR="00086F1C" w:rsidRPr="00124911">
          <w:t xml:space="preserve"> required </w:t>
        </w:r>
      </w:ins>
      <w:ins w:id="258" w:author="DjR" w:date="2024-11-20T20:01:00Z">
        <w:r w:rsidR="000F4D65">
          <w:t xml:space="preserve">aggregated </w:t>
        </w:r>
      </w:ins>
      <w:ins w:id="259" w:author="Huawei" w:date="2024-09-24T15:01:00Z">
        <w:r w:rsidR="00086F1C" w:rsidRPr="00124911">
          <w:t>QoS for traffic relayed via a mobile base station relay</w:t>
        </w:r>
      </w:ins>
      <w:r w:rsidRPr="00046FEF">
        <w:rPr>
          <w:lang w:val="en-US"/>
        </w:rPr>
        <w:t>.</w:t>
      </w:r>
    </w:p>
    <w:p w14:paraId="4F753DB2" w14:textId="5A074C9A" w:rsidR="00046FEF" w:rsidRDefault="00046FEF" w:rsidP="00046FEF">
      <w:pPr>
        <w:rPr>
          <w:lang w:val="en-US"/>
        </w:rPr>
      </w:pPr>
      <w:r w:rsidRPr="00046FEF">
        <w:rPr>
          <w:lang w:val="en-US"/>
        </w:rPr>
        <w:t>[PR 5.</w:t>
      </w:r>
      <w:r w:rsidRPr="00046FEF">
        <w:rPr>
          <w:lang w:val="en-US" w:eastAsia="zh-CN"/>
        </w:rPr>
        <w:t>20</w:t>
      </w:r>
      <w:r w:rsidRPr="00046FEF">
        <w:rPr>
          <w:lang w:val="en-US"/>
        </w:rPr>
        <w:t xml:space="preserve">.6-002] The 5G system </w:t>
      </w:r>
      <w:ins w:id="260" w:author="Huawei" w:date="2024-11-20T07:22:00Z">
        <w:r w:rsidR="00152B71">
          <w:rPr>
            <w:lang w:val="en-US"/>
          </w:rPr>
          <w:t xml:space="preserve">with </w:t>
        </w:r>
        <w:r w:rsidR="00152B71">
          <w:rPr>
            <w:rFonts w:hint="eastAsia"/>
            <w:lang w:val="en-US"/>
          </w:rPr>
          <w:t>satellite</w:t>
        </w:r>
        <w:r w:rsidR="00152B71">
          <w:rPr>
            <w:lang w:val="en-US"/>
          </w:rPr>
          <w:t xml:space="preserve"> </w:t>
        </w:r>
        <w:r w:rsidR="00152B71">
          <w:rPr>
            <w:rFonts w:hint="eastAsia"/>
            <w:lang w:val="en-US"/>
          </w:rPr>
          <w:t>acces</w:t>
        </w:r>
        <w:r w:rsidR="00152B71">
          <w:rPr>
            <w:rFonts w:hint="eastAsia"/>
            <w:lang w:val="en-US" w:eastAsia="zh-CN"/>
          </w:rPr>
          <w:t>s</w:t>
        </w:r>
        <w:r w:rsidR="00152B71">
          <w:rPr>
            <w:lang w:val="en-US"/>
          </w:rPr>
          <w:t xml:space="preserve"> </w:t>
        </w:r>
        <w:r w:rsidR="00152B71">
          <w:rPr>
            <w:rFonts w:hint="eastAsia"/>
            <w:lang w:val="en-US"/>
          </w:rPr>
          <w:t>supporting</w:t>
        </w:r>
        <w:r w:rsidR="00152B71">
          <w:rPr>
            <w:lang w:val="en-US"/>
          </w:rPr>
          <w:t xml:space="preserve"> </w:t>
        </w:r>
      </w:ins>
      <w:ins w:id="261" w:author="DjR" w:date="2024-11-20T20:02:00Z">
        <w:r w:rsidR="000F4D65">
          <w:rPr>
            <w:lang w:val="en-US"/>
          </w:rPr>
          <w:t xml:space="preserve">simultaneous connectivity over </w:t>
        </w:r>
      </w:ins>
      <w:ins w:id="262" w:author="Huawei" w:date="2024-11-20T07:22:00Z">
        <w:r w:rsidR="00152B71" w:rsidRPr="00152B71">
          <w:rPr>
            <w:rFonts w:hint="eastAsia"/>
            <w:lang w:val="en-US"/>
          </w:rPr>
          <w:t>multiple </w:t>
        </w:r>
      </w:ins>
      <w:ins w:id="263" w:author="DjR" w:date="2024-11-20T20:02:00Z">
        <w:r w:rsidR="000F4D65">
          <w:rPr>
            <w:lang w:val="en-US"/>
          </w:rPr>
          <w:t xml:space="preserve">satellite </w:t>
        </w:r>
      </w:ins>
      <w:ins w:id="264" w:author="Huawei" w:date="2024-11-20T07:22:00Z">
        <w:r w:rsidR="00152B71" w:rsidRPr="00152B71">
          <w:rPr>
            <w:rFonts w:hint="eastAsia"/>
            <w:lang w:val="en-US"/>
          </w:rPr>
          <w:t>orbit</w:t>
        </w:r>
      </w:ins>
      <w:ins w:id="265" w:author="DjR" w:date="2024-11-20T20:02:00Z">
        <w:r w:rsidR="000F4D65">
          <w:rPr>
            <w:lang w:val="en-US"/>
          </w:rPr>
          <w:t>s</w:t>
        </w:r>
      </w:ins>
      <w:ins w:id="266" w:author="Huawei" w:date="2024-11-20T07:22:00Z">
        <w:r w:rsidR="00152B71" w:rsidRPr="00152B71">
          <w:rPr>
            <w:rFonts w:hint="eastAsia"/>
            <w:lang w:val="en-US"/>
          </w:rPr>
          <w:t xml:space="preserve"> </w:t>
        </w:r>
        <w:del w:id="267" w:author="DjR" w:date="2024-11-20T20:02:00Z">
          <w:r w:rsidR="00152B71" w:rsidRPr="00152B71" w:rsidDel="000F4D65">
            <w:rPr>
              <w:rFonts w:hint="eastAsia"/>
              <w:lang w:val="en-US"/>
            </w:rPr>
            <w:delText>types</w:delText>
          </w:r>
        </w:del>
      </w:ins>
      <w:ins w:id="268" w:author="Huawei" w:date="2024-09-24T14:29:00Z">
        <w:del w:id="269" w:author="DjR" w:date="2024-11-20T20:02:00Z">
          <w:r w:rsidR="00834DFD" w:rsidDel="000F4D65">
            <w:rPr>
              <w:lang w:val="en-US" w:eastAsia="zh-CN"/>
            </w:rPr>
            <w:delText xml:space="preserve"> </w:delText>
          </w:r>
        </w:del>
      </w:ins>
      <w:r w:rsidRPr="00046FEF">
        <w:rPr>
          <w:lang w:val="en-US"/>
        </w:rPr>
        <w:t xml:space="preserve">shall be able to collect and distinguish charging information related to </w:t>
      </w:r>
      <w:ins w:id="270" w:author="Huawei" w:date="2024-09-24T14:30:00Z">
        <w:r w:rsidR="00834DFD">
          <w:rPr>
            <w:lang w:val="en-US"/>
          </w:rPr>
          <w:t>the</w:t>
        </w:r>
      </w:ins>
      <w:ins w:id="271" w:author="DjR" w:date="2024-11-20T20:04:00Z">
        <w:r w:rsidR="00B41D3F">
          <w:rPr>
            <w:lang w:val="en-US"/>
          </w:rPr>
          <w:t xml:space="preserve"> multi-orbit satellite access </w:t>
        </w:r>
      </w:ins>
      <w:ins w:id="272" w:author="Huawei" w:date="2024-09-24T14:30:00Z">
        <w:r w:rsidR="00834DFD">
          <w:rPr>
            <w:lang w:val="en-US"/>
          </w:rPr>
          <w:t xml:space="preserve"> </w:t>
        </w:r>
      </w:ins>
      <w:del w:id="273" w:author="Huawei" w:date="2024-09-24T14:30:00Z">
        <w:r w:rsidRPr="00046FEF" w:rsidDel="00834DFD">
          <w:rPr>
            <w:lang w:val="en-US"/>
          </w:rPr>
          <w:delText xml:space="preserve">backhaul </w:delText>
        </w:r>
      </w:del>
      <w:r w:rsidRPr="00046FEF">
        <w:rPr>
          <w:lang w:val="en-US"/>
        </w:rPr>
        <w:t xml:space="preserve">traffic </w:t>
      </w:r>
      <w:ins w:id="274" w:author="Huawei" w:date="2024-09-24T14:31:00Z">
        <w:r w:rsidR="00834DFD" w:rsidRPr="00124911">
          <w:t>carried via a mobile base station relay</w:t>
        </w:r>
      </w:ins>
      <w:ins w:id="275" w:author="DjR" w:date="2024-11-20T20:03:00Z">
        <w:r w:rsidR="00B41D3F">
          <w:t>.</w:t>
        </w:r>
      </w:ins>
      <w:ins w:id="276" w:author="Huawei" w:date="2024-09-24T14:31:00Z">
        <w:del w:id="277" w:author="DjR" w:date="2024-11-20T20:03:00Z">
          <w:r w:rsidR="00834DFD" w:rsidRPr="00046FEF" w:rsidDel="00B41D3F">
            <w:rPr>
              <w:lang w:val="en-US"/>
            </w:rPr>
            <w:delText xml:space="preserve"> </w:delText>
          </w:r>
          <w:r w:rsidR="00834DFD" w:rsidDel="00B41D3F">
            <w:rPr>
              <w:lang w:val="en-US"/>
            </w:rPr>
            <w:delText xml:space="preserve">when the </w:delText>
          </w:r>
          <w:r w:rsidR="00834DFD" w:rsidRPr="00124911" w:rsidDel="00B41D3F">
            <w:delText>mobile base station relay</w:delText>
          </w:r>
          <w:r w:rsidR="00834DFD" w:rsidRPr="00046FEF" w:rsidDel="00B41D3F">
            <w:rPr>
              <w:lang w:val="en-US"/>
            </w:rPr>
            <w:delText xml:space="preserve"> </w:delText>
          </w:r>
          <w:r w:rsidR="00834DFD" w:rsidDel="00B41D3F">
            <w:rPr>
              <w:lang w:val="en-US"/>
            </w:rPr>
            <w:delText>accesses</w:delText>
          </w:r>
        </w:del>
        <w:r w:rsidR="00834DFD">
          <w:rPr>
            <w:lang w:val="en-US"/>
          </w:rPr>
          <w:t xml:space="preserve"> </w:t>
        </w:r>
      </w:ins>
      <w:del w:id="278" w:author="Huawei" w:date="2024-09-24T14:31:00Z">
        <w:r w:rsidRPr="00046FEF" w:rsidDel="00834DFD">
          <w:rPr>
            <w:lang w:val="en-US"/>
          </w:rPr>
          <w:delText xml:space="preserve">over </w:delText>
        </w:r>
      </w:del>
      <w:del w:id="279" w:author="Huawei" w:date="2024-11-20T07:22:00Z">
        <w:r w:rsidRPr="00046FEF" w:rsidDel="00152B71">
          <w:rPr>
            <w:lang w:val="en-US"/>
          </w:rPr>
          <w:delText>different orbits of the satellite network</w:delText>
        </w:r>
      </w:del>
      <w:r w:rsidRPr="00046FEF">
        <w:rPr>
          <w:lang w:val="en-US"/>
        </w:rPr>
        <w:t>.</w:t>
      </w:r>
    </w:p>
    <w:p w14:paraId="705D0348" w14:textId="77777777" w:rsidR="00907E38" w:rsidRDefault="00907E38" w:rsidP="00907E38">
      <w:pPr>
        <w:spacing w:before="100" w:beforeAutospacing="1" w:after="100" w:afterAutospacing="1"/>
        <w:rPr>
          <w:ins w:id="280" w:author="DjR" w:date="2024-11-21T15:07:00Z"/>
          <w:rFonts w:ascii="Calibri" w:hAnsi="Calibri" w:cs="Calibri"/>
          <w:color w:val="000000"/>
          <w:lang w:eastAsia="zh-CN"/>
        </w:rPr>
      </w:pPr>
      <w:ins w:id="281" w:author="DjR" w:date="2024-11-21T15:07:00Z">
        <w:r>
          <w:rPr>
            <w:rFonts w:ascii="Calibri" w:hAnsi="Calibri" w:cs="Calibri"/>
            <w:color w:val="000000"/>
            <w:lang w:val="en-US"/>
          </w:rPr>
          <w:t xml:space="preserve">Editor’s NOTE: whether the use of simultaneous connectivity to multiple orbit satellite for MBSR is within the scope of the </w:t>
        </w:r>
        <w:r>
          <w:t>FS_5GSAT_Ph4</w:t>
        </w:r>
        <w:r>
          <w:rPr>
            <w:rFonts w:ascii="Calibri" w:hAnsi="Calibri" w:cs="Calibri"/>
            <w:color w:val="000000"/>
            <w:lang w:val="en-US"/>
          </w:rPr>
          <w:t xml:space="preserve"> is FFS. </w:t>
        </w:r>
      </w:ins>
    </w:p>
    <w:p w14:paraId="7E225C68" w14:textId="77777777" w:rsidR="00152B71" w:rsidRPr="00295BA1" w:rsidRDefault="00152B71" w:rsidP="00046FEF">
      <w:pPr>
        <w:rPr>
          <w:lang w:val="en-US"/>
        </w:rPr>
      </w:pPr>
    </w:p>
    <w:bookmarkEnd w:id="51"/>
    <w:bookmarkEnd w:id="52"/>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D3FC0" w14:textId="77777777" w:rsidR="00A145DD" w:rsidRDefault="00A145DD">
      <w:r>
        <w:separator/>
      </w:r>
    </w:p>
  </w:endnote>
  <w:endnote w:type="continuationSeparator" w:id="0">
    <w:p w14:paraId="561858AF" w14:textId="77777777" w:rsidR="00A145DD" w:rsidRDefault="00A1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BE7C8" w14:textId="77777777" w:rsidR="00A145DD" w:rsidRDefault="00A145DD">
      <w:r>
        <w:separator/>
      </w:r>
    </w:p>
  </w:footnote>
  <w:footnote w:type="continuationSeparator" w:id="0">
    <w:p w14:paraId="1ED595A4" w14:textId="77777777" w:rsidR="00A145DD" w:rsidRDefault="00A14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C14B6B"/>
    <w:multiLevelType w:val="hybridMultilevel"/>
    <w:tmpl w:val="321CB1CC"/>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7515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84227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1452">
    <w:abstractNumId w:val="1"/>
  </w:num>
  <w:num w:numId="4" w16cid:durableId="1558784342">
    <w:abstractNumId w:val="6"/>
  </w:num>
  <w:num w:numId="5" w16cid:durableId="217329583">
    <w:abstractNumId w:val="5"/>
  </w:num>
  <w:num w:numId="6" w16cid:durableId="818888921">
    <w:abstractNumId w:val="3"/>
  </w:num>
  <w:num w:numId="7" w16cid:durableId="663629517">
    <w:abstractNumId w:val="4"/>
  </w:num>
  <w:num w:numId="8" w16cid:durableId="21118537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R">
    <w15:presenceInfo w15:providerId="None" w15:userId="Dj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BDA"/>
    <w:rsid w:val="0001352C"/>
    <w:rsid w:val="00025AB1"/>
    <w:rsid w:val="00033397"/>
    <w:rsid w:val="000344CD"/>
    <w:rsid w:val="00040095"/>
    <w:rsid w:val="00043B22"/>
    <w:rsid w:val="00046FEF"/>
    <w:rsid w:val="00051834"/>
    <w:rsid w:val="00051B98"/>
    <w:rsid w:val="000536CB"/>
    <w:rsid w:val="00054A22"/>
    <w:rsid w:val="00062023"/>
    <w:rsid w:val="000655A6"/>
    <w:rsid w:val="00080512"/>
    <w:rsid w:val="0008131B"/>
    <w:rsid w:val="00085FC2"/>
    <w:rsid w:val="00086F1C"/>
    <w:rsid w:val="0009108F"/>
    <w:rsid w:val="000B2514"/>
    <w:rsid w:val="000C3D71"/>
    <w:rsid w:val="000C47C3"/>
    <w:rsid w:val="000D58AB"/>
    <w:rsid w:val="000E37E4"/>
    <w:rsid w:val="000E4AB2"/>
    <w:rsid w:val="000E56A0"/>
    <w:rsid w:val="000F0844"/>
    <w:rsid w:val="000F151E"/>
    <w:rsid w:val="000F4BBB"/>
    <w:rsid w:val="000F4D65"/>
    <w:rsid w:val="00133525"/>
    <w:rsid w:val="00152B71"/>
    <w:rsid w:val="001730F5"/>
    <w:rsid w:val="00182A1C"/>
    <w:rsid w:val="001912FB"/>
    <w:rsid w:val="001A4C42"/>
    <w:rsid w:val="001A7420"/>
    <w:rsid w:val="001B5601"/>
    <w:rsid w:val="001B6637"/>
    <w:rsid w:val="001C21C3"/>
    <w:rsid w:val="001D02C2"/>
    <w:rsid w:val="001D72DF"/>
    <w:rsid w:val="001E1670"/>
    <w:rsid w:val="001E42F6"/>
    <w:rsid w:val="001E77B7"/>
    <w:rsid w:val="001F0C1D"/>
    <w:rsid w:val="001F1132"/>
    <w:rsid w:val="001F124A"/>
    <w:rsid w:val="001F168B"/>
    <w:rsid w:val="002135AF"/>
    <w:rsid w:val="0021455B"/>
    <w:rsid w:val="00224099"/>
    <w:rsid w:val="0023172C"/>
    <w:rsid w:val="002347A2"/>
    <w:rsid w:val="00244910"/>
    <w:rsid w:val="00245150"/>
    <w:rsid w:val="00255878"/>
    <w:rsid w:val="0025703E"/>
    <w:rsid w:val="00266FE3"/>
    <w:rsid w:val="002675F0"/>
    <w:rsid w:val="002760EE"/>
    <w:rsid w:val="002848D4"/>
    <w:rsid w:val="00297D53"/>
    <w:rsid w:val="002A45DB"/>
    <w:rsid w:val="002A7557"/>
    <w:rsid w:val="002B6084"/>
    <w:rsid w:val="002B6339"/>
    <w:rsid w:val="002B69A8"/>
    <w:rsid w:val="002D6143"/>
    <w:rsid w:val="002E00EE"/>
    <w:rsid w:val="002E26E3"/>
    <w:rsid w:val="002F5DBF"/>
    <w:rsid w:val="00306B10"/>
    <w:rsid w:val="003172DC"/>
    <w:rsid w:val="003358CD"/>
    <w:rsid w:val="0035462D"/>
    <w:rsid w:val="00356555"/>
    <w:rsid w:val="00371F10"/>
    <w:rsid w:val="003765B8"/>
    <w:rsid w:val="00395882"/>
    <w:rsid w:val="003A2005"/>
    <w:rsid w:val="003A45F8"/>
    <w:rsid w:val="003B27E1"/>
    <w:rsid w:val="003B2DE1"/>
    <w:rsid w:val="003C3971"/>
    <w:rsid w:val="003D0E56"/>
    <w:rsid w:val="003D3286"/>
    <w:rsid w:val="00423334"/>
    <w:rsid w:val="004345EC"/>
    <w:rsid w:val="00437304"/>
    <w:rsid w:val="00437FD8"/>
    <w:rsid w:val="00441B69"/>
    <w:rsid w:val="0045548C"/>
    <w:rsid w:val="00465515"/>
    <w:rsid w:val="00484327"/>
    <w:rsid w:val="0049751D"/>
    <w:rsid w:val="004B0CA0"/>
    <w:rsid w:val="004C1434"/>
    <w:rsid w:val="004C30AC"/>
    <w:rsid w:val="004C67E4"/>
    <w:rsid w:val="004C734E"/>
    <w:rsid w:val="004D3578"/>
    <w:rsid w:val="004E213A"/>
    <w:rsid w:val="004F0988"/>
    <w:rsid w:val="004F3340"/>
    <w:rsid w:val="0053388B"/>
    <w:rsid w:val="00535773"/>
    <w:rsid w:val="005412A6"/>
    <w:rsid w:val="005434DB"/>
    <w:rsid w:val="00543E6C"/>
    <w:rsid w:val="00555482"/>
    <w:rsid w:val="00561794"/>
    <w:rsid w:val="00563E0C"/>
    <w:rsid w:val="00565087"/>
    <w:rsid w:val="005812FB"/>
    <w:rsid w:val="005926E8"/>
    <w:rsid w:val="00595522"/>
    <w:rsid w:val="00597B11"/>
    <w:rsid w:val="005D2E01"/>
    <w:rsid w:val="005D7526"/>
    <w:rsid w:val="005E4BB2"/>
    <w:rsid w:val="005F1B4E"/>
    <w:rsid w:val="005F788A"/>
    <w:rsid w:val="00602AEA"/>
    <w:rsid w:val="0061378C"/>
    <w:rsid w:val="00614FDF"/>
    <w:rsid w:val="00630163"/>
    <w:rsid w:val="0063543D"/>
    <w:rsid w:val="00647114"/>
    <w:rsid w:val="0065418C"/>
    <w:rsid w:val="00656B42"/>
    <w:rsid w:val="0067416C"/>
    <w:rsid w:val="00687DC4"/>
    <w:rsid w:val="006912E9"/>
    <w:rsid w:val="006935C7"/>
    <w:rsid w:val="006A0B80"/>
    <w:rsid w:val="006A323F"/>
    <w:rsid w:val="006A36BF"/>
    <w:rsid w:val="006B30D0"/>
    <w:rsid w:val="006C3D95"/>
    <w:rsid w:val="006E5C86"/>
    <w:rsid w:val="006F2A36"/>
    <w:rsid w:val="00701116"/>
    <w:rsid w:val="0071174C"/>
    <w:rsid w:val="00713C44"/>
    <w:rsid w:val="0071783F"/>
    <w:rsid w:val="00734A5B"/>
    <w:rsid w:val="0074026F"/>
    <w:rsid w:val="007429F6"/>
    <w:rsid w:val="00744E76"/>
    <w:rsid w:val="007524D7"/>
    <w:rsid w:val="007622A7"/>
    <w:rsid w:val="00762C67"/>
    <w:rsid w:val="00765EA3"/>
    <w:rsid w:val="00771FA8"/>
    <w:rsid w:val="00774DA4"/>
    <w:rsid w:val="00781F0F"/>
    <w:rsid w:val="007A6C4E"/>
    <w:rsid w:val="007B0839"/>
    <w:rsid w:val="007B48A8"/>
    <w:rsid w:val="007B4F10"/>
    <w:rsid w:val="007B600E"/>
    <w:rsid w:val="007B620F"/>
    <w:rsid w:val="007E6257"/>
    <w:rsid w:val="007F0F4A"/>
    <w:rsid w:val="00801FDB"/>
    <w:rsid w:val="008028A4"/>
    <w:rsid w:val="0080312F"/>
    <w:rsid w:val="00805E61"/>
    <w:rsid w:val="00830747"/>
    <w:rsid w:val="008334CE"/>
    <w:rsid w:val="008349BA"/>
    <w:rsid w:val="00834DFD"/>
    <w:rsid w:val="008359CD"/>
    <w:rsid w:val="008415C4"/>
    <w:rsid w:val="00842F49"/>
    <w:rsid w:val="0084721B"/>
    <w:rsid w:val="00853BDB"/>
    <w:rsid w:val="00857066"/>
    <w:rsid w:val="00875B38"/>
    <w:rsid w:val="008768CA"/>
    <w:rsid w:val="00881287"/>
    <w:rsid w:val="008874E4"/>
    <w:rsid w:val="008906C6"/>
    <w:rsid w:val="008A164B"/>
    <w:rsid w:val="008A4EB8"/>
    <w:rsid w:val="008C384C"/>
    <w:rsid w:val="008C762E"/>
    <w:rsid w:val="008D05CF"/>
    <w:rsid w:val="008E0382"/>
    <w:rsid w:val="008E2D68"/>
    <w:rsid w:val="008E6756"/>
    <w:rsid w:val="0090271F"/>
    <w:rsid w:val="00902E23"/>
    <w:rsid w:val="00907E38"/>
    <w:rsid w:val="009114D7"/>
    <w:rsid w:val="0091348E"/>
    <w:rsid w:val="00913AE3"/>
    <w:rsid w:val="00914323"/>
    <w:rsid w:val="00914402"/>
    <w:rsid w:val="00917CCB"/>
    <w:rsid w:val="00930152"/>
    <w:rsid w:val="009309FB"/>
    <w:rsid w:val="00933FB0"/>
    <w:rsid w:val="009353D5"/>
    <w:rsid w:val="009400D4"/>
    <w:rsid w:val="00942EC2"/>
    <w:rsid w:val="00944FD7"/>
    <w:rsid w:val="00946F38"/>
    <w:rsid w:val="0095403E"/>
    <w:rsid w:val="009A45BD"/>
    <w:rsid w:val="009F301D"/>
    <w:rsid w:val="009F37B7"/>
    <w:rsid w:val="009F590F"/>
    <w:rsid w:val="00A10F02"/>
    <w:rsid w:val="00A145DD"/>
    <w:rsid w:val="00A164B4"/>
    <w:rsid w:val="00A26956"/>
    <w:rsid w:val="00A27486"/>
    <w:rsid w:val="00A53724"/>
    <w:rsid w:val="00A55A1D"/>
    <w:rsid w:val="00A56066"/>
    <w:rsid w:val="00A73129"/>
    <w:rsid w:val="00A82346"/>
    <w:rsid w:val="00A824CA"/>
    <w:rsid w:val="00A92BA1"/>
    <w:rsid w:val="00A95A32"/>
    <w:rsid w:val="00AA11D1"/>
    <w:rsid w:val="00AA72B2"/>
    <w:rsid w:val="00AB3692"/>
    <w:rsid w:val="00AB4A5D"/>
    <w:rsid w:val="00AC03D0"/>
    <w:rsid w:val="00AC6BC6"/>
    <w:rsid w:val="00AC7700"/>
    <w:rsid w:val="00AD6243"/>
    <w:rsid w:val="00AE215A"/>
    <w:rsid w:val="00AE65E2"/>
    <w:rsid w:val="00AF1460"/>
    <w:rsid w:val="00AF2853"/>
    <w:rsid w:val="00B07810"/>
    <w:rsid w:val="00B12BA0"/>
    <w:rsid w:val="00B1447C"/>
    <w:rsid w:val="00B15449"/>
    <w:rsid w:val="00B30A42"/>
    <w:rsid w:val="00B30A8E"/>
    <w:rsid w:val="00B33A02"/>
    <w:rsid w:val="00B3794C"/>
    <w:rsid w:val="00B41D3F"/>
    <w:rsid w:val="00B757FE"/>
    <w:rsid w:val="00B93086"/>
    <w:rsid w:val="00B93BC5"/>
    <w:rsid w:val="00BA19ED"/>
    <w:rsid w:val="00BA4B8D"/>
    <w:rsid w:val="00BB27FB"/>
    <w:rsid w:val="00BC0F7D"/>
    <w:rsid w:val="00BD150B"/>
    <w:rsid w:val="00BD7D31"/>
    <w:rsid w:val="00BE3255"/>
    <w:rsid w:val="00BE7BF9"/>
    <w:rsid w:val="00BF0EE7"/>
    <w:rsid w:val="00BF128E"/>
    <w:rsid w:val="00C074DD"/>
    <w:rsid w:val="00C1496A"/>
    <w:rsid w:val="00C33079"/>
    <w:rsid w:val="00C45231"/>
    <w:rsid w:val="00C52D36"/>
    <w:rsid w:val="00C551FF"/>
    <w:rsid w:val="00C72833"/>
    <w:rsid w:val="00C76B1B"/>
    <w:rsid w:val="00C80F1D"/>
    <w:rsid w:val="00C82AAB"/>
    <w:rsid w:val="00C91962"/>
    <w:rsid w:val="00C93F40"/>
    <w:rsid w:val="00CA3065"/>
    <w:rsid w:val="00CA3D0C"/>
    <w:rsid w:val="00CC4DCB"/>
    <w:rsid w:val="00CE0727"/>
    <w:rsid w:val="00D13F42"/>
    <w:rsid w:val="00D22087"/>
    <w:rsid w:val="00D307A1"/>
    <w:rsid w:val="00D5546B"/>
    <w:rsid w:val="00D56266"/>
    <w:rsid w:val="00D571EE"/>
    <w:rsid w:val="00D57972"/>
    <w:rsid w:val="00D675A9"/>
    <w:rsid w:val="00D738D6"/>
    <w:rsid w:val="00D755EB"/>
    <w:rsid w:val="00D76048"/>
    <w:rsid w:val="00D77A27"/>
    <w:rsid w:val="00D8077D"/>
    <w:rsid w:val="00D82E6F"/>
    <w:rsid w:val="00D87E00"/>
    <w:rsid w:val="00D907A1"/>
    <w:rsid w:val="00D9134D"/>
    <w:rsid w:val="00D91AB5"/>
    <w:rsid w:val="00D92047"/>
    <w:rsid w:val="00DA7A03"/>
    <w:rsid w:val="00DB1818"/>
    <w:rsid w:val="00DC309B"/>
    <w:rsid w:val="00DC4DA2"/>
    <w:rsid w:val="00DD03ED"/>
    <w:rsid w:val="00DD4C17"/>
    <w:rsid w:val="00DD74A5"/>
    <w:rsid w:val="00DE3C22"/>
    <w:rsid w:val="00DE4442"/>
    <w:rsid w:val="00DF2B1F"/>
    <w:rsid w:val="00DF62CD"/>
    <w:rsid w:val="00E16509"/>
    <w:rsid w:val="00E324F6"/>
    <w:rsid w:val="00E44582"/>
    <w:rsid w:val="00E530F7"/>
    <w:rsid w:val="00E60671"/>
    <w:rsid w:val="00E614E5"/>
    <w:rsid w:val="00E62A0E"/>
    <w:rsid w:val="00E77645"/>
    <w:rsid w:val="00EA15B0"/>
    <w:rsid w:val="00EA47B5"/>
    <w:rsid w:val="00EA5EA7"/>
    <w:rsid w:val="00EB555D"/>
    <w:rsid w:val="00EC3B91"/>
    <w:rsid w:val="00EC4A25"/>
    <w:rsid w:val="00ED240D"/>
    <w:rsid w:val="00EF608C"/>
    <w:rsid w:val="00F025A2"/>
    <w:rsid w:val="00F04712"/>
    <w:rsid w:val="00F07577"/>
    <w:rsid w:val="00F13360"/>
    <w:rsid w:val="00F22EC7"/>
    <w:rsid w:val="00F26448"/>
    <w:rsid w:val="00F3091B"/>
    <w:rsid w:val="00F325C8"/>
    <w:rsid w:val="00F4475E"/>
    <w:rsid w:val="00F56942"/>
    <w:rsid w:val="00F653B8"/>
    <w:rsid w:val="00F77D63"/>
    <w:rsid w:val="00F9008D"/>
    <w:rsid w:val="00F93C51"/>
    <w:rsid w:val="00F955FE"/>
    <w:rsid w:val="00FA1266"/>
    <w:rsid w:val="00FC1192"/>
    <w:rsid w:val="00FD0B56"/>
    <w:rsid w:val="00FD1A73"/>
    <w:rsid w:val="00FD30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B7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D0B56"/>
    <w:rPr>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801FDB"/>
    <w:pPr>
      <w:ind w:left="720"/>
      <w:contextualSpacing/>
    </w:pPr>
  </w:style>
  <w:style w:type="character" w:styleId="CommentReference">
    <w:name w:val="annotation reference"/>
    <w:basedOn w:val="DefaultParagraphFont"/>
    <w:rsid w:val="004C67E4"/>
    <w:rPr>
      <w:sz w:val="16"/>
      <w:szCs w:val="16"/>
    </w:rPr>
  </w:style>
  <w:style w:type="paragraph" w:styleId="CommentText">
    <w:name w:val="annotation text"/>
    <w:basedOn w:val="Normal"/>
    <w:link w:val="CommentTextChar"/>
    <w:rsid w:val="004C67E4"/>
  </w:style>
  <w:style w:type="character" w:customStyle="1" w:styleId="CommentTextChar">
    <w:name w:val="Comment Text Char"/>
    <w:basedOn w:val="DefaultParagraphFont"/>
    <w:link w:val="CommentText"/>
    <w:rsid w:val="004C67E4"/>
    <w:rPr>
      <w:lang w:eastAsia="en-US"/>
    </w:rPr>
  </w:style>
  <w:style w:type="paragraph" w:styleId="CommentSubject">
    <w:name w:val="annotation subject"/>
    <w:basedOn w:val="CommentText"/>
    <w:next w:val="CommentText"/>
    <w:link w:val="CommentSubjectChar"/>
    <w:rsid w:val="004C67E4"/>
    <w:rPr>
      <w:b/>
      <w:bCs/>
    </w:rPr>
  </w:style>
  <w:style w:type="character" w:customStyle="1" w:styleId="CommentSubjectChar">
    <w:name w:val="Comment Subject Char"/>
    <w:basedOn w:val="CommentTextChar"/>
    <w:link w:val="CommentSubject"/>
    <w:rsid w:val="004C67E4"/>
    <w:rPr>
      <w:b/>
      <w:bCs/>
      <w:lang w:eastAsia="en-US"/>
    </w:rPr>
  </w:style>
  <w:style w:type="character" w:customStyle="1" w:styleId="THChar">
    <w:name w:val="TH Char"/>
    <w:link w:val="TH"/>
    <w:qFormat/>
    <w:rsid w:val="007E6257"/>
    <w:rPr>
      <w:rFonts w:ascii="Arial" w:hAnsi="Arial"/>
      <w:b/>
      <w:lang w:eastAsia="en-US"/>
    </w:rPr>
  </w:style>
  <w:style w:type="character" w:customStyle="1" w:styleId="TFChar">
    <w:name w:val="TF Char"/>
    <w:link w:val="TF"/>
    <w:qFormat/>
    <w:rsid w:val="007E6257"/>
    <w:rPr>
      <w:rFonts w:ascii="Arial" w:hAnsi="Arial"/>
      <w:b/>
      <w:lang w:eastAsia="en-US"/>
    </w:rPr>
  </w:style>
  <w:style w:type="character" w:customStyle="1" w:styleId="EditorsNoteChar">
    <w:name w:val="Editor's Note Char"/>
    <w:aliases w:val="EN Char"/>
    <w:link w:val="EditorsNote"/>
    <w:locked/>
    <w:rsid w:val="002B69A8"/>
    <w:rPr>
      <w:color w:val="FF0000"/>
      <w:lang w:eastAsia="en-US"/>
    </w:rPr>
  </w:style>
  <w:style w:type="character" w:customStyle="1" w:styleId="NOChar">
    <w:name w:val="NO Char"/>
    <w:link w:val="NO"/>
    <w:qFormat/>
    <w:rsid w:val="000F151E"/>
    <w:rPr>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046FEF"/>
    <w:rPr>
      <w:lang w:eastAsia="en-US"/>
    </w:rPr>
  </w:style>
  <w:style w:type="paragraph" w:customStyle="1" w:styleId="xmsonormal">
    <w:name w:val="x_msonormal"/>
    <w:basedOn w:val="Normal"/>
    <w:rsid w:val="00152B71"/>
    <w:pPr>
      <w:spacing w:before="100" w:beforeAutospacing="1" w:after="100" w:afterAutospacing="1"/>
    </w:pPr>
    <w:rPr>
      <w:rFonts w:ascii="SimSun" w:hAnsi="SimSun" w:cs="SimSun"/>
      <w:sz w:val="24"/>
      <w:szCs w:val="24"/>
      <w:lang w:val="en-US" w:eastAsia="zh-CN"/>
    </w:rPr>
  </w:style>
  <w:style w:type="paragraph" w:styleId="Caption">
    <w:name w:val="caption"/>
    <w:basedOn w:val="Normal"/>
    <w:next w:val="Normal"/>
    <w:unhideWhenUsed/>
    <w:qFormat/>
    <w:rsid w:val="00B41D3F"/>
    <w:pPr>
      <w:spacing w:after="200"/>
    </w:pPr>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443279">
      <w:bodyDiv w:val="1"/>
      <w:marLeft w:val="0"/>
      <w:marRight w:val="0"/>
      <w:marTop w:val="0"/>
      <w:marBottom w:val="0"/>
      <w:divBdr>
        <w:top w:val="none" w:sz="0" w:space="0" w:color="auto"/>
        <w:left w:val="none" w:sz="0" w:space="0" w:color="auto"/>
        <w:bottom w:val="none" w:sz="0" w:space="0" w:color="auto"/>
        <w:right w:val="none" w:sz="0" w:space="0" w:color="auto"/>
      </w:divBdr>
    </w:div>
    <w:div w:id="1535995866">
      <w:bodyDiv w:val="1"/>
      <w:marLeft w:val="0"/>
      <w:marRight w:val="0"/>
      <w:marTop w:val="0"/>
      <w:marBottom w:val="0"/>
      <w:divBdr>
        <w:top w:val="none" w:sz="0" w:space="0" w:color="auto"/>
        <w:left w:val="none" w:sz="0" w:space="0" w:color="auto"/>
        <w:bottom w:val="none" w:sz="0" w:space="0" w:color="auto"/>
        <w:right w:val="none" w:sz="0" w:space="0" w:color="auto"/>
      </w:divBdr>
    </w:div>
    <w:div w:id="2020040612">
      <w:bodyDiv w:val="1"/>
      <w:marLeft w:val="0"/>
      <w:marRight w:val="0"/>
      <w:marTop w:val="0"/>
      <w:marBottom w:val="0"/>
      <w:divBdr>
        <w:top w:val="none" w:sz="0" w:space="0" w:color="auto"/>
        <w:left w:val="none" w:sz="0" w:space="0" w:color="auto"/>
        <w:bottom w:val="none" w:sz="0" w:space="0" w:color="auto"/>
        <w:right w:val="none" w:sz="0" w:space="0" w:color="auto"/>
      </w:divBdr>
      <w:divsChild>
        <w:div w:id="2055620586">
          <w:marLeft w:val="0"/>
          <w:marRight w:val="0"/>
          <w:marTop w:val="0"/>
          <w:marBottom w:val="0"/>
          <w:divBdr>
            <w:top w:val="none" w:sz="0" w:space="0" w:color="auto"/>
            <w:left w:val="none" w:sz="0" w:space="0" w:color="auto"/>
            <w:bottom w:val="none" w:sz="0" w:space="0" w:color="auto"/>
            <w:right w:val="none" w:sz="0" w:space="0" w:color="auto"/>
          </w:divBdr>
          <w:divsChild>
            <w:div w:id="594243935">
              <w:marLeft w:val="0"/>
              <w:marRight w:val="0"/>
              <w:marTop w:val="0"/>
              <w:marBottom w:val="0"/>
              <w:divBdr>
                <w:top w:val="none" w:sz="0" w:space="0" w:color="auto"/>
                <w:left w:val="none" w:sz="0" w:space="0" w:color="auto"/>
                <w:bottom w:val="none" w:sz="0" w:space="0" w:color="auto"/>
                <w:right w:val="none" w:sz="0" w:space="0" w:color="auto"/>
              </w:divBdr>
              <w:divsChild>
                <w:div w:id="91960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svg"/><Relationship Id="rId10" Type="http://schemas.openxmlformats.org/officeDocument/2006/relationships/hyperlink" Target="http://droidpanic.com/que-tienes-que-saber-sobre-el-almacenamiento-en-la-nube/"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amp;ehk="/><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E91D9-B426-4381-B1B2-AD3E78DBC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1606</Words>
  <Characters>8839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DjR</cp:lastModifiedBy>
  <cp:revision>4</cp:revision>
  <cp:lastPrinted>2019-02-25T14:05:00Z</cp:lastPrinted>
  <dcterms:created xsi:type="dcterms:W3CDTF">2024-11-20T22:14:00Z</dcterms:created>
  <dcterms:modified xsi:type="dcterms:W3CDTF">2024-11-21T14:07:00Z</dcterms:modified>
</cp:coreProperties>
</file>