
<file path=[Content_Types].xml><?xml version="1.0" encoding="utf-8"?>
<Types xmlns="http://schemas.openxmlformats.org/package/2006/content-types">
  <Default Extension="bin" ContentType="application/vnd.ms-word.attachedToolbars"/>
  <Default Extension="png" ContentType="image/png"/>
  <Default Extension="png&amp;ehk="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2854C1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D22B35">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FA0AA6">
        <w:rPr>
          <w:rFonts w:ascii="Arial" w:eastAsia="MS Mincho" w:hAnsi="Arial" w:cs="Arial"/>
          <w:b/>
          <w:sz w:val="24"/>
          <w:szCs w:val="24"/>
          <w:lang w:eastAsia="ja-JP"/>
        </w:rPr>
        <w:t>4376</w:t>
      </w:r>
    </w:p>
    <w:p w14:paraId="37928451" w14:textId="5FC2ED5A" w:rsidR="008D05CF" w:rsidRPr="000D6532" w:rsidRDefault="00D22B3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Pr>
          <w:rFonts w:ascii="Arial" w:eastAsia="MS Mincho" w:hAnsi="Arial" w:cs="Arial"/>
          <w:i/>
          <w:sz w:val="24"/>
          <w:szCs w:val="24"/>
          <w:lang w:eastAsia="ja-JP"/>
        </w:rPr>
        <w:t>xxxxxx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36542A3" w:rsidR="0009108F" w:rsidRPr="002D6143" w:rsidRDefault="0009108F" w:rsidP="0009108F">
      <w:pPr>
        <w:spacing w:after="120"/>
        <w:ind w:left="1985" w:hanging="1985"/>
        <w:rPr>
          <w:rFonts w:ascii="Arial" w:hAnsi="Arial" w:cs="Arial"/>
          <w:b/>
          <w:bCs/>
          <w:lang w:val="fr-FR"/>
        </w:rPr>
      </w:pPr>
      <w:r w:rsidRPr="002D6143">
        <w:rPr>
          <w:rFonts w:ascii="Arial" w:hAnsi="Arial" w:cs="Arial"/>
          <w:b/>
          <w:bCs/>
          <w:lang w:val="fr-FR"/>
        </w:rPr>
        <w:t>Source:</w:t>
      </w:r>
      <w:r w:rsidRPr="002D6143">
        <w:rPr>
          <w:rFonts w:ascii="Arial" w:hAnsi="Arial" w:cs="Arial"/>
          <w:b/>
          <w:bCs/>
          <w:lang w:val="fr-FR"/>
        </w:rPr>
        <w:tab/>
      </w:r>
      <w:r w:rsidR="008A4EB8" w:rsidRPr="002D6143">
        <w:rPr>
          <w:rFonts w:ascii="Arial" w:hAnsi="Arial" w:cs="Arial"/>
          <w:b/>
          <w:bCs/>
          <w:lang w:val="fr-FR"/>
        </w:rPr>
        <w:t>TNO</w:t>
      </w:r>
    </w:p>
    <w:p w14:paraId="4711311D" w14:textId="3BC5D77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CB1289" w:rsidRPr="00CB1289">
        <w:t xml:space="preserve"> </w:t>
      </w:r>
      <w:r w:rsidR="00CB1289" w:rsidRPr="00CB1289">
        <w:rPr>
          <w:rFonts w:ascii="Arial" w:hAnsi="Arial" w:cs="Arial"/>
          <w:b/>
          <w:bCs/>
        </w:rPr>
        <w:t>Use case on Multi-orbit satellite backhauling</w:t>
      </w:r>
      <w:r w:rsidR="00CB1289">
        <w:rPr>
          <w:rFonts w:ascii="Arial" w:hAnsi="Arial" w:cs="Arial"/>
          <w:b/>
          <w:bCs/>
        </w:rPr>
        <w:t xml:space="preserve"> with Figures</w:t>
      </w:r>
    </w:p>
    <w:p w14:paraId="7996084A" w14:textId="34E20C4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1378C">
        <w:rPr>
          <w:rFonts w:ascii="Arial" w:hAnsi="Arial" w:cs="Arial"/>
          <w:b/>
          <w:bCs/>
        </w:rPr>
        <w:t>22.</w:t>
      </w:r>
      <w:r w:rsidR="00944FD7">
        <w:rPr>
          <w:rFonts w:ascii="Arial" w:hAnsi="Arial" w:cs="Arial"/>
          <w:b/>
          <w:bCs/>
        </w:rPr>
        <w:t>887 v0.</w:t>
      </w:r>
      <w:r w:rsidR="00D22B35">
        <w:rPr>
          <w:rFonts w:ascii="Arial" w:hAnsi="Arial" w:cs="Arial"/>
          <w:b/>
          <w:bCs/>
        </w:rPr>
        <w:t>2</w:t>
      </w:r>
      <w:r w:rsidR="00944FD7">
        <w:rPr>
          <w:rFonts w:ascii="Arial" w:hAnsi="Arial" w:cs="Arial"/>
          <w:b/>
          <w:bCs/>
        </w:rPr>
        <w:t>.0</w:t>
      </w:r>
    </w:p>
    <w:p w14:paraId="0BC8E829" w14:textId="55AC04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95F8D6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4EB8">
        <w:rPr>
          <w:rFonts w:ascii="Arial" w:hAnsi="Arial" w:cs="Arial"/>
          <w:b/>
          <w:bCs/>
        </w:rPr>
        <w:t>Relja Djapic</w:t>
      </w:r>
      <w:r w:rsidR="00E60671" w:rsidRPr="00E60671">
        <w:rPr>
          <w:rFonts w:ascii="Arial" w:hAnsi="Arial" w:cs="Arial"/>
          <w:b/>
          <w:bCs/>
        </w:rPr>
        <w:t xml:space="preserve"> (</w:t>
      </w:r>
      <w:r w:rsidR="008A4EB8">
        <w:rPr>
          <w:rFonts w:ascii="Arial" w:hAnsi="Arial" w:cs="Arial"/>
          <w:b/>
          <w:bCs/>
        </w:rPr>
        <w:t>relja.djapic@tno.nl</w:t>
      </w:r>
      <w:r w:rsidR="00E60671" w:rsidRPr="00E6067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157C7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B32CF">
        <w:rPr>
          <w:rFonts w:ascii="Arial" w:eastAsia="Calibri" w:hAnsi="Arial" w:cs="Arial"/>
          <w:i/>
          <w:sz w:val="22"/>
          <w:szCs w:val="22"/>
        </w:rPr>
        <w:t xml:space="preserve">This </w:t>
      </w:r>
      <w:proofErr w:type="spellStart"/>
      <w:r w:rsidR="00EB32CF">
        <w:rPr>
          <w:rFonts w:ascii="Arial" w:eastAsia="Calibri" w:hAnsi="Arial" w:cs="Arial"/>
          <w:i/>
          <w:sz w:val="22"/>
          <w:szCs w:val="22"/>
        </w:rPr>
        <w:t>pCR</w:t>
      </w:r>
      <w:proofErr w:type="spellEnd"/>
      <w:r w:rsidR="00EB32CF">
        <w:rPr>
          <w:rFonts w:ascii="Arial" w:eastAsia="Calibri" w:hAnsi="Arial" w:cs="Arial"/>
          <w:i/>
          <w:sz w:val="22"/>
          <w:szCs w:val="22"/>
        </w:rPr>
        <w:t xml:space="preserve"> introduces two figures to illustrate the use case on multi-orbit satellite backhauling included in 3GPP TR 22.887 v0.2.0.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0BAB08E" w:rsidR="0009108F" w:rsidRPr="0009108F" w:rsidRDefault="008A4EB8" w:rsidP="009F301D">
      <w:pPr>
        <w:rPr>
          <w:noProof/>
        </w:rPr>
      </w:pPr>
      <w:r>
        <w:rPr>
          <w:noProof/>
        </w:rPr>
        <w:t xml:space="preserve">Multi-orbit satellite </w:t>
      </w:r>
      <w:r w:rsidR="00EB32CF">
        <w:rPr>
          <w:noProof/>
        </w:rPr>
        <w:t>backhauling is already approved as a use case within TR 22.887 v0.2.0. This contribution further illustrates this use case through figures presented in the change proposed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2302B8E" w:rsidR="0009108F" w:rsidRPr="008A5E86" w:rsidRDefault="00EB32CF" w:rsidP="0009108F">
      <w:pPr>
        <w:rPr>
          <w:noProof/>
          <w:lang w:val="en-US"/>
        </w:rPr>
      </w:pPr>
      <w:r>
        <w:rPr>
          <w:noProof/>
          <w:lang w:val="en-US"/>
        </w:rPr>
        <w:t xml:space="preserve">Introduction of figures that better illustrate the use case on multi-orbit satellite backhauling intcluded in </w:t>
      </w:r>
      <w:r w:rsidR="00914402">
        <w:rPr>
          <w:noProof/>
          <w:lang w:val="en-US"/>
        </w:rPr>
        <w:t>TR 22.887 v0.</w:t>
      </w:r>
      <w:r w:rsidR="00B653BC">
        <w:rPr>
          <w:noProof/>
          <w:lang w:val="en-US"/>
        </w:rPr>
        <w:t>2</w:t>
      </w:r>
      <w:r w:rsidR="00914402">
        <w:rPr>
          <w:noProof/>
          <w:lang w:val="en-US"/>
        </w:rPr>
        <w:t>.0</w:t>
      </w:r>
      <w:r>
        <w:rPr>
          <w:noProof/>
          <w:lang w:val="en-US"/>
        </w:rPr>
        <w:t>.</w:t>
      </w:r>
    </w:p>
    <w:p w14:paraId="0491F502" w14:textId="289824B7" w:rsidR="0009108F" w:rsidRPr="0009108F" w:rsidRDefault="008A4EB8" w:rsidP="0009108F">
      <w:pPr>
        <w:pStyle w:val="CRCoverPage"/>
        <w:rPr>
          <w:b/>
          <w:noProof/>
        </w:rPr>
      </w:pPr>
      <w:r>
        <w:rPr>
          <w:b/>
          <w:noProof/>
        </w:rPr>
        <w:t>3</w:t>
      </w:r>
      <w:r w:rsidR="0009108F" w:rsidRPr="0009108F">
        <w:rPr>
          <w:b/>
          <w:noProof/>
        </w:rPr>
        <w:t>. Proposal</w:t>
      </w:r>
    </w:p>
    <w:p w14:paraId="6E70F031" w14:textId="209A2ABF"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v0.</w:t>
      </w:r>
      <w:r w:rsidR="00B653BC">
        <w:rPr>
          <w:noProof/>
          <w:lang w:val="en-US"/>
        </w:rPr>
        <w:t>2</w:t>
      </w:r>
      <w:r w:rsidR="00245150">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322171A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4685BBA" w14:textId="59C1F266" w:rsidR="002B071F" w:rsidRDefault="002B071F" w:rsidP="001912FB"/>
    <w:p w14:paraId="3365BA00" w14:textId="77777777" w:rsidR="00CB1289" w:rsidRPr="000D6532" w:rsidRDefault="00CB1289" w:rsidP="00CB1289">
      <w:pPr>
        <w:pStyle w:val="Heading2"/>
      </w:pPr>
      <w:bookmarkStart w:id="0" w:name="_Toc175580475"/>
      <w:bookmarkStart w:id="1" w:name="_Toc176163094"/>
      <w:r>
        <w:t>5.20</w:t>
      </w:r>
      <w:r w:rsidRPr="000D6532">
        <w:tab/>
      </w:r>
      <w:bookmarkStart w:id="2" w:name="_Hlk181989239"/>
      <w:r w:rsidRPr="000D6532">
        <w:t xml:space="preserve">Use case </w:t>
      </w:r>
      <w:r>
        <w:t>on Multi-orbit satellite backhauling</w:t>
      </w:r>
      <w:bookmarkEnd w:id="0"/>
      <w:bookmarkEnd w:id="1"/>
      <w:bookmarkEnd w:id="2"/>
    </w:p>
    <w:p w14:paraId="609D5D9A" w14:textId="77777777" w:rsidR="00CB1289" w:rsidRPr="000D6532" w:rsidRDefault="00CB1289" w:rsidP="00CB1289">
      <w:pPr>
        <w:pStyle w:val="Heading3"/>
      </w:pPr>
      <w:bookmarkStart w:id="3" w:name="_Toc175580476"/>
      <w:bookmarkStart w:id="4" w:name="_Toc176163095"/>
      <w:r>
        <w:t>5.20</w:t>
      </w:r>
      <w:r w:rsidRPr="000D6532">
        <w:t>.1</w:t>
      </w:r>
      <w:r w:rsidRPr="000D6532">
        <w:tab/>
        <w:t>Description</w:t>
      </w:r>
      <w:bookmarkEnd w:id="3"/>
      <w:bookmarkEnd w:id="4"/>
    </w:p>
    <w:p w14:paraId="101CC15A" w14:textId="19B051F1" w:rsidR="00CB1289" w:rsidRDefault="00CB1289" w:rsidP="00CB1289">
      <w:r>
        <w:t>Backhaul links are used as connectivity between a Core Network and Base Stations (</w:t>
      </w:r>
      <w:proofErr w:type="spellStart"/>
      <w:r>
        <w:t>gNBs</w:t>
      </w:r>
      <w:proofErr w:type="spellEnd"/>
      <w:r>
        <w:t xml:space="preserve">). Various techniques could be used to provision backhauling, e.g., terrestrial </w:t>
      </w:r>
      <w:proofErr w:type="spellStart"/>
      <w:r>
        <w:t>fiber</w:t>
      </w:r>
      <w:proofErr w:type="spellEnd"/>
      <w:r>
        <w:t xml:space="preserve"> optical-, </w:t>
      </w:r>
      <w:proofErr w:type="spellStart"/>
      <w:r>
        <w:t>mmWave</w:t>
      </w:r>
      <w:proofErr w:type="spellEnd"/>
      <w:r>
        <w:t>-</w:t>
      </w:r>
      <w:ins w:id="5" w:author="DjR" w:date="2024-11-08T23:14:00Z">
        <w:r w:rsidR="00FA0AA6">
          <w:t>, free space optical-</w:t>
        </w:r>
      </w:ins>
      <w:r>
        <w:t xml:space="preserve"> or satellite-links. Simultaneously combining various backhaul link types could be of interest in cases when a single backhaul link cannot meet the prescribed requirements (e.g., capacity, latency). Specific characteristic of each backhaul link needs to be taken into account when combining it with another backhaul link type in order to achieve required QoS of each user within a group of users (aggregate QoS). </w:t>
      </w:r>
    </w:p>
    <w:p w14:paraId="5734C685" w14:textId="74507A46" w:rsidR="00CB576E" w:rsidRDefault="00CA20A9" w:rsidP="00CB1289">
      <w:pPr>
        <w:rPr>
          <w:ins w:id="6" w:author="DjR" w:date="2024-11-08T23:08:00Z"/>
        </w:rPr>
      </w:pPr>
      <w:ins w:id="7" w:author="DjR" w:date="2024-11-08T23:00:00Z">
        <w:r>
          <w:t>Figure 5.20.1 shows an example of multi-o</w:t>
        </w:r>
      </w:ins>
      <w:ins w:id="8" w:author="DjR" w:date="2024-11-08T23:01:00Z">
        <w:r>
          <w:t xml:space="preserve">rbit satellite </w:t>
        </w:r>
      </w:ins>
      <w:ins w:id="9" w:author="DjR" w:date="2024-11-08T23:00:00Z">
        <w:r>
          <w:t>backhauling</w:t>
        </w:r>
      </w:ins>
      <w:ins w:id="10" w:author="DjR" w:date="2024-11-08T23:05:00Z">
        <w:r w:rsidR="00CB576E">
          <w:t xml:space="preserve"> where backhauling links can simultaneously be established through GEO and NGSO satellite constellation. </w:t>
        </w:r>
      </w:ins>
      <w:ins w:id="11" w:author="DjR" w:date="2024-11-08T23:07:00Z">
        <w:r w:rsidR="00CB576E">
          <w:t xml:space="preserve">This multi-orbit satellite backhaul serves a </w:t>
        </w:r>
        <w:proofErr w:type="spellStart"/>
        <w:r w:rsidR="00CB576E">
          <w:t>gNB</w:t>
        </w:r>
        <w:proofErr w:type="spellEnd"/>
        <w:r w:rsidR="00CB576E">
          <w:t xml:space="preserve"> located on the ground on a remote location.</w:t>
        </w:r>
      </w:ins>
      <w:ins w:id="12" w:author="DjR" w:date="2024-11-08T23:08:00Z">
        <w:r w:rsidR="00CB576E">
          <w:t xml:space="preserve"> The indicated backhaul links could be accomplished by using</w:t>
        </w:r>
      </w:ins>
      <w:ins w:id="13" w:author="DjR" w:date="2024-11-08T23:09:00Z">
        <w:r w:rsidR="00CB576E">
          <w:t>,</w:t>
        </w:r>
      </w:ins>
      <w:ins w:id="14" w:author="DjR" w:date="2024-11-08T23:08:00Z">
        <w:r w:rsidR="00CB576E">
          <w:t xml:space="preserve"> </w:t>
        </w:r>
      </w:ins>
      <w:ins w:id="15" w:author="DjR" w:date="2024-11-08T23:09:00Z">
        <w:r w:rsidR="00CB576E">
          <w:t xml:space="preserve">e.g., </w:t>
        </w:r>
      </w:ins>
      <w:proofErr w:type="spellStart"/>
      <w:ins w:id="16" w:author="DjR" w:date="2024-11-08T23:08:00Z">
        <w:r w:rsidR="00CB576E">
          <w:t>RF</w:t>
        </w:r>
        <w:proofErr w:type="spellEnd"/>
        <w:r w:rsidR="00CB576E">
          <w:t xml:space="preserve"> and/or free space optical (FSO) links.</w:t>
        </w:r>
      </w:ins>
    </w:p>
    <w:p w14:paraId="10E3BE2B" w14:textId="445AA4FA" w:rsidR="00CB576E" w:rsidRDefault="00CB576E" w:rsidP="00CB576E">
      <w:pPr>
        <w:rPr>
          <w:ins w:id="17" w:author="DjR" w:date="2024-11-08T23:08:00Z"/>
        </w:rPr>
      </w:pPr>
      <w:ins w:id="18" w:author="DjR" w:date="2024-11-08T23:08:00Z">
        <w:r>
          <w:t>Figure 5.20.</w:t>
        </w:r>
      </w:ins>
      <w:ins w:id="19" w:author="DjR" w:date="2024-11-08T23:09:00Z">
        <w:r>
          <w:t>2</w:t>
        </w:r>
      </w:ins>
      <w:ins w:id="20" w:author="DjR" w:date="2024-11-08T23:08:00Z">
        <w:r>
          <w:t xml:space="preserve"> shows an example of multi-orbit satellite backhauling </w:t>
        </w:r>
      </w:ins>
      <w:ins w:id="21" w:author="DjR" w:date="2024-11-08T23:10:00Z">
        <w:r>
          <w:t xml:space="preserve">that </w:t>
        </w:r>
      </w:ins>
      <w:ins w:id="22" w:author="DjR" w:date="2024-11-08T23:08:00Z">
        <w:r>
          <w:t xml:space="preserve">serves a </w:t>
        </w:r>
        <w:proofErr w:type="spellStart"/>
        <w:r>
          <w:t>gNB</w:t>
        </w:r>
        <w:proofErr w:type="spellEnd"/>
        <w:r>
          <w:t xml:space="preserve"> </w:t>
        </w:r>
      </w:ins>
      <w:ins w:id="23" w:author="DjR" w:date="2024-11-08T23:09:00Z">
        <w:r>
          <w:t>that is located on board satellite.</w:t>
        </w:r>
      </w:ins>
    </w:p>
    <w:p w14:paraId="4B812271" w14:textId="0C03221C" w:rsidR="00C74C30" w:rsidRDefault="00C74C30" w:rsidP="00CB1289"/>
    <w:p w14:paraId="513CBCB9" w14:textId="4FE9222E" w:rsidR="00C74C30" w:rsidDel="00CB576E" w:rsidRDefault="00C74C30" w:rsidP="00CB1289">
      <w:pPr>
        <w:rPr>
          <w:del w:id="24" w:author="DjR" w:date="2024-11-08T23:10:00Z"/>
        </w:rPr>
      </w:pPr>
    </w:p>
    <w:p w14:paraId="5C67ACF9" w14:textId="77777777" w:rsidR="00C74C30" w:rsidRDefault="00C74C30" w:rsidP="00CB1289"/>
    <w:p w14:paraId="0D795164" w14:textId="22E43EE5" w:rsidR="00C74C30" w:rsidRDefault="00C74C30" w:rsidP="00CB1289"/>
    <w:p w14:paraId="2B0985C1" w14:textId="77777777" w:rsidR="00C74C30" w:rsidRDefault="00C74C30" w:rsidP="00CB1289"/>
    <w:p w14:paraId="2EDEC8BC" w14:textId="77777777" w:rsidR="00C74C30" w:rsidRDefault="00C74C30" w:rsidP="00C74C30">
      <w:pPr>
        <w:rPr>
          <w:ins w:id="25" w:author="DjR" w:date="2024-11-08T22:40:00Z"/>
        </w:rPr>
      </w:pPr>
    </w:p>
    <w:p w14:paraId="33C7A765" w14:textId="63686B05" w:rsidR="00C74C30" w:rsidRDefault="00C74C30" w:rsidP="00C74C30">
      <w:pPr>
        <w:rPr>
          <w:ins w:id="26" w:author="DjR" w:date="2024-11-08T22:40:00Z"/>
        </w:rPr>
      </w:pPr>
      <w:ins w:id="27" w:author="DjR" w:date="2024-11-08T22:40:00Z">
        <w:r w:rsidRPr="00C74C30">
          <mc:AlternateContent>
            <mc:Choice Requires="wpg">
              <w:drawing>
                <wp:anchor distT="0" distB="0" distL="114300" distR="114300" simplePos="0" relativeHeight="251659264" behindDoc="0" locked="0" layoutInCell="1" allowOverlap="1" wp14:anchorId="458FB124" wp14:editId="50B658CE">
                  <wp:simplePos x="0" y="0"/>
                  <wp:positionH relativeFrom="column">
                    <wp:posOffset>721995</wp:posOffset>
                  </wp:positionH>
                  <wp:positionV relativeFrom="paragraph">
                    <wp:posOffset>-594360</wp:posOffset>
                  </wp:positionV>
                  <wp:extent cx="5022850" cy="3064349"/>
                  <wp:effectExtent l="0" t="0" r="6350" b="0"/>
                  <wp:wrapNone/>
                  <wp:docPr id="4" name="Group 3">
                    <a:extLst xmlns:a="http://schemas.openxmlformats.org/drawingml/2006/main">
                      <a:ext uri="{FF2B5EF4-FFF2-40B4-BE49-F238E27FC236}">
                        <a16:creationId xmlns:a16="http://schemas.microsoft.com/office/drawing/2014/main" id="{632FE4BA-152E-44F0-61DE-1B555C788D3B}"/>
                      </a:ext>
                    </a:extLst>
                  </wp:docPr>
                  <wp:cNvGraphicFramePr/>
                  <a:graphic xmlns:a="http://schemas.openxmlformats.org/drawingml/2006/main">
                    <a:graphicData uri="http://schemas.microsoft.com/office/word/2010/wordprocessingGroup">
                      <wpg:wgp>
                        <wpg:cNvGrpSpPr/>
                        <wpg:grpSpPr>
                          <a:xfrm>
                            <a:off x="0" y="0"/>
                            <a:ext cx="5022850" cy="3064349"/>
                            <a:chOff x="0" y="0"/>
                            <a:chExt cx="7526267" cy="4868358"/>
                          </a:xfrm>
                        </wpg:grpSpPr>
                        <wps:wsp>
                          <wps:cNvPr id="2101074777" name="Straight Arrow Connector 2101074777">
                            <a:extLst>
                              <a:ext uri="{FF2B5EF4-FFF2-40B4-BE49-F238E27FC236}">
                                <a16:creationId xmlns:a16="http://schemas.microsoft.com/office/drawing/2014/main" id="{EC27CA18-60AE-F71F-18B4-D768FDE1BE5C}"/>
                              </a:ext>
                            </a:extLst>
                          </wps:cNvPr>
                          <wps:cNvCnPr>
                            <a:cxnSpLocks/>
                          </wps:cNvCnPr>
                          <wps:spPr>
                            <a:xfrm flipH="1" flipV="1">
                              <a:off x="5880613" y="4189852"/>
                              <a:ext cx="628337" cy="1"/>
                            </a:xfrm>
                            <a:prstGeom prst="straightConnector1">
                              <a:avLst/>
                            </a:prstGeom>
                            <a:noFill/>
                            <a:ln w="38100" cap="flat" cmpd="sng" algn="ctr">
                              <a:solidFill>
                                <a:srgbClr val="93A800">
                                  <a:lumMod val="75000"/>
                                </a:srgbClr>
                              </a:solidFill>
                              <a:prstDash val="solid"/>
                              <a:miter lim="800000"/>
                              <a:headEnd type="none" w="med" len="med"/>
                              <a:tailEnd type="none" w="med" len="med"/>
                            </a:ln>
                            <a:effectLst/>
                          </wps:spPr>
                          <wps:bodyPr/>
                        </wps:wsp>
                        <wpg:grpSp>
                          <wpg:cNvPr id="673358800" name="Group 673358800">
                            <a:extLst>
                              <a:ext uri="{FF2B5EF4-FFF2-40B4-BE49-F238E27FC236}">
                                <a16:creationId xmlns:a16="http://schemas.microsoft.com/office/drawing/2014/main" id="{0E76C7EC-59BD-F642-782A-AB833334757A}"/>
                              </a:ext>
                            </a:extLst>
                          </wpg:cNvPr>
                          <wpg:cNvGrpSpPr/>
                          <wpg:grpSpPr>
                            <a:xfrm>
                              <a:off x="5303885" y="3679133"/>
                              <a:ext cx="778159" cy="753384"/>
                              <a:chOff x="5303885" y="3679133"/>
                              <a:chExt cx="564893" cy="546906"/>
                            </a:xfrm>
                          </wpg:grpSpPr>
                          <wps:wsp>
                            <wps:cNvPr id="687724139" name="object 65">
                              <a:extLst>
                                <a:ext uri="{FF2B5EF4-FFF2-40B4-BE49-F238E27FC236}">
                                  <a16:creationId xmlns:a16="http://schemas.microsoft.com/office/drawing/2014/main" id="{5798F960-A548-5131-A29E-169C9F516E3E}"/>
                                </a:ext>
                              </a:extLst>
                            </wps:cNvPr>
                            <wps:cNvSpPr/>
                            <wps:spPr>
                              <a:xfrm>
                                <a:off x="5383905" y="3961849"/>
                                <a:ext cx="484873" cy="264190"/>
                              </a:xfrm>
                              <a:custGeom>
                                <a:avLst/>
                                <a:gdLst/>
                                <a:ahLst/>
                                <a:cxnLst/>
                                <a:rect l="l" t="t" r="r" b="b"/>
                                <a:pathLst>
                                  <a:path w="488315" h="266064">
                                    <a:moveTo>
                                      <a:pt x="488213" y="143421"/>
                                    </a:moveTo>
                                    <a:lnTo>
                                      <a:pt x="28829" y="143421"/>
                                    </a:lnTo>
                                    <a:lnTo>
                                      <a:pt x="17611" y="145686"/>
                                    </a:lnTo>
                                    <a:lnTo>
                                      <a:pt x="8447" y="151863"/>
                                    </a:lnTo>
                                    <a:lnTo>
                                      <a:pt x="2266" y="161026"/>
                                    </a:lnTo>
                                    <a:lnTo>
                                      <a:pt x="0" y="172250"/>
                                    </a:lnTo>
                                    <a:lnTo>
                                      <a:pt x="0" y="265468"/>
                                    </a:lnTo>
                                    <a:lnTo>
                                      <a:pt x="459384" y="265468"/>
                                    </a:lnTo>
                                    <a:lnTo>
                                      <a:pt x="470602" y="263203"/>
                                    </a:lnTo>
                                    <a:lnTo>
                                      <a:pt x="479766" y="257025"/>
                                    </a:lnTo>
                                    <a:lnTo>
                                      <a:pt x="485946" y="247862"/>
                                    </a:lnTo>
                                    <a:lnTo>
                                      <a:pt x="488213" y="236639"/>
                                    </a:lnTo>
                                    <a:lnTo>
                                      <a:pt x="488213" y="143421"/>
                                    </a:lnTo>
                                    <a:close/>
                                  </a:path>
                                  <a:path w="488315" h="266064">
                                    <a:moveTo>
                                      <a:pt x="335711" y="0"/>
                                    </a:moveTo>
                                    <a:lnTo>
                                      <a:pt x="284319" y="47770"/>
                                    </a:lnTo>
                                    <a:lnTo>
                                      <a:pt x="245172" y="72183"/>
                                    </a:lnTo>
                                    <a:lnTo>
                                      <a:pt x="202984" y="90264"/>
                                    </a:lnTo>
                                    <a:lnTo>
                                      <a:pt x="158372" y="101769"/>
                                    </a:lnTo>
                                    <a:lnTo>
                                      <a:pt x="111950" y="106451"/>
                                    </a:lnTo>
                                    <a:lnTo>
                                      <a:pt x="97866" y="143421"/>
                                    </a:lnTo>
                                    <a:lnTo>
                                      <a:pt x="390359" y="143421"/>
                                    </a:lnTo>
                                    <a:lnTo>
                                      <a:pt x="335711" y="0"/>
                                    </a:lnTo>
                                    <a:close/>
                                  </a:path>
                                </a:pathLst>
                              </a:custGeom>
                              <a:solidFill>
                                <a:srgbClr val="010202"/>
                              </a:solidFill>
                            </wps:spPr>
                            <wps:bodyPr wrap="square" lIns="0" tIns="0" rIns="0" bIns="0" rtlCol="0"/>
                          </wps:wsp>
                          <wps:wsp>
                            <wps:cNvPr id="1009364168" name="object 66">
                              <a:extLst>
                                <a:ext uri="{FF2B5EF4-FFF2-40B4-BE49-F238E27FC236}">
                                  <a16:creationId xmlns:a16="http://schemas.microsoft.com/office/drawing/2014/main" id="{3929FCF0-07F7-84F9-58B8-FCDFA308ADE2}"/>
                                </a:ext>
                              </a:extLst>
                            </wps:cNvPr>
                            <wps:cNvSpPr/>
                            <wps:spPr>
                              <a:xfrm>
                                <a:off x="5303885" y="3679133"/>
                                <a:ext cx="418667" cy="370748"/>
                              </a:xfrm>
                              <a:custGeom>
                                <a:avLst/>
                                <a:gdLst/>
                                <a:ahLst/>
                                <a:cxnLst/>
                                <a:rect l="l" t="t" r="r" b="b"/>
                                <a:pathLst>
                                  <a:path w="421640" h="373379">
                                    <a:moveTo>
                                      <a:pt x="367147" y="0"/>
                                    </a:moveTo>
                                    <a:lnTo>
                                      <a:pt x="6603" y="254090"/>
                                    </a:lnTo>
                                    <a:lnTo>
                                      <a:pt x="0" y="264848"/>
                                    </a:lnTo>
                                    <a:lnTo>
                                      <a:pt x="196" y="271172"/>
                                    </a:lnTo>
                                    <a:lnTo>
                                      <a:pt x="33955" y="312181"/>
                                    </a:lnTo>
                                    <a:lnTo>
                                      <a:pt x="70273" y="339495"/>
                                    </a:lnTo>
                                    <a:lnTo>
                                      <a:pt x="110538" y="358873"/>
                                    </a:lnTo>
                                    <a:lnTo>
                                      <a:pt x="153454" y="370104"/>
                                    </a:lnTo>
                                    <a:lnTo>
                                      <a:pt x="197721" y="372981"/>
                                    </a:lnTo>
                                    <a:lnTo>
                                      <a:pt x="242044" y="367291"/>
                                    </a:lnTo>
                                    <a:lnTo>
                                      <a:pt x="285125" y="352826"/>
                                    </a:lnTo>
                                    <a:lnTo>
                                      <a:pt x="325666" y="329376"/>
                                    </a:lnTo>
                                    <a:lnTo>
                                      <a:pt x="360703" y="298311"/>
                                    </a:lnTo>
                                    <a:lnTo>
                                      <a:pt x="388016" y="262000"/>
                                    </a:lnTo>
                                    <a:lnTo>
                                      <a:pt x="407395" y="221740"/>
                                    </a:lnTo>
                                    <a:lnTo>
                                      <a:pt x="418630" y="178828"/>
                                    </a:lnTo>
                                    <a:lnTo>
                                      <a:pt x="421508" y="134564"/>
                                    </a:lnTo>
                                    <a:lnTo>
                                      <a:pt x="415820" y="90244"/>
                                    </a:lnTo>
                                    <a:lnTo>
                                      <a:pt x="401354" y="47167"/>
                                    </a:lnTo>
                                    <a:lnTo>
                                      <a:pt x="377901" y="6630"/>
                                    </a:lnTo>
                                    <a:lnTo>
                                      <a:pt x="373088" y="2182"/>
                                    </a:lnTo>
                                    <a:lnTo>
                                      <a:pt x="367147" y="0"/>
                                    </a:lnTo>
                                    <a:close/>
                                  </a:path>
                                </a:pathLst>
                              </a:custGeom>
                              <a:solidFill>
                                <a:srgbClr val="010202"/>
                              </a:solidFill>
                            </wps:spPr>
                            <wps:bodyPr wrap="square" lIns="0" tIns="0" rIns="0" bIns="0" rtlCol="0"/>
                          </wps:wsp>
                          <wps:wsp>
                            <wps:cNvPr id="176006922" name="object 67">
                              <a:extLst>
                                <a:ext uri="{FF2B5EF4-FFF2-40B4-BE49-F238E27FC236}">
                                  <a16:creationId xmlns:a16="http://schemas.microsoft.com/office/drawing/2014/main" id="{3FF686D7-EC3D-8697-99C5-F8CB6D98B1FE}"/>
                                </a:ext>
                              </a:extLst>
                            </wps:cNvPr>
                            <wps:cNvSpPr/>
                            <wps:spPr>
                              <a:xfrm>
                                <a:off x="5406213" y="3713215"/>
                                <a:ext cx="91426" cy="102775"/>
                              </a:xfrm>
                              <a:custGeom>
                                <a:avLst/>
                                <a:gdLst/>
                                <a:ahLst/>
                                <a:cxnLst/>
                                <a:rect l="l" t="t" r="r" b="b"/>
                                <a:pathLst>
                                  <a:path w="92075" h="103504">
                                    <a:moveTo>
                                      <a:pt x="87244" y="77685"/>
                                    </a:moveTo>
                                    <a:lnTo>
                                      <a:pt x="46558" y="77685"/>
                                    </a:lnTo>
                                    <a:lnTo>
                                      <a:pt x="65024" y="103301"/>
                                    </a:lnTo>
                                    <a:lnTo>
                                      <a:pt x="91782" y="83985"/>
                                    </a:lnTo>
                                    <a:lnTo>
                                      <a:pt x="87244" y="77685"/>
                                    </a:lnTo>
                                    <a:close/>
                                  </a:path>
                                  <a:path w="92075" h="103504">
                                    <a:moveTo>
                                      <a:pt x="45300" y="0"/>
                                    </a:moveTo>
                                    <a:lnTo>
                                      <a:pt x="29623" y="603"/>
                                    </a:lnTo>
                                    <a:lnTo>
                                      <a:pt x="15873" y="6953"/>
                                    </a:lnTo>
                                    <a:lnTo>
                                      <a:pt x="5511" y="17998"/>
                                    </a:lnTo>
                                    <a:lnTo>
                                      <a:pt x="0" y="32689"/>
                                    </a:lnTo>
                                    <a:lnTo>
                                      <a:pt x="599" y="48376"/>
                                    </a:lnTo>
                                    <a:lnTo>
                                      <a:pt x="6950" y="62136"/>
                                    </a:lnTo>
                                    <a:lnTo>
                                      <a:pt x="17991" y="72507"/>
                                    </a:lnTo>
                                    <a:lnTo>
                                      <a:pt x="32664" y="78028"/>
                                    </a:lnTo>
                                    <a:lnTo>
                                      <a:pt x="37452" y="78778"/>
                                    </a:lnTo>
                                    <a:lnTo>
                                      <a:pt x="42075" y="78536"/>
                                    </a:lnTo>
                                    <a:lnTo>
                                      <a:pt x="46558" y="77685"/>
                                    </a:lnTo>
                                    <a:lnTo>
                                      <a:pt x="87244" y="77685"/>
                                    </a:lnTo>
                                    <a:lnTo>
                                      <a:pt x="73317" y="58356"/>
                                    </a:lnTo>
                                    <a:lnTo>
                                      <a:pt x="75565" y="54394"/>
                                    </a:lnTo>
                                    <a:lnTo>
                                      <a:pt x="77228" y="50063"/>
                                    </a:lnTo>
                                    <a:lnTo>
                                      <a:pt x="78003" y="45326"/>
                                    </a:lnTo>
                                    <a:lnTo>
                                      <a:pt x="77404" y="29653"/>
                                    </a:lnTo>
                                    <a:lnTo>
                                      <a:pt x="71053" y="15900"/>
                                    </a:lnTo>
                                    <a:lnTo>
                                      <a:pt x="60001" y="5528"/>
                                    </a:lnTo>
                                    <a:lnTo>
                                      <a:pt x="45300" y="0"/>
                                    </a:lnTo>
                                    <a:close/>
                                  </a:path>
                                </a:pathLst>
                              </a:custGeom>
                              <a:solidFill>
                                <a:srgbClr val="010202"/>
                              </a:solidFill>
                            </wps:spPr>
                            <wps:bodyPr wrap="square" lIns="0" tIns="0" rIns="0" bIns="0" rtlCol="0"/>
                          </wps:wsp>
                        </wpg:grpSp>
                        <wps:wsp>
                          <wps:cNvPr id="736910292" name="Straight Arrow Connector 736910292">
                            <a:extLst>
                              <a:ext uri="{FF2B5EF4-FFF2-40B4-BE49-F238E27FC236}">
                                <a16:creationId xmlns:a16="http://schemas.microsoft.com/office/drawing/2014/main" id="{85E56DE1-9CDF-EE54-8CF9-7F9A40FF1CDD}"/>
                              </a:ext>
                            </a:extLst>
                          </wps:cNvPr>
                          <wps:cNvCnPr>
                            <a:cxnSpLocks/>
                          </wps:cNvCnPr>
                          <wps:spPr>
                            <a:xfrm flipH="1">
                              <a:off x="4608585" y="2108346"/>
                              <a:ext cx="1197832" cy="26122"/>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g:grpSp>
                          <wpg:cNvPr id="1405252038" name="Group 1405252038">
                            <a:extLst>
                              <a:ext uri="{FF2B5EF4-FFF2-40B4-BE49-F238E27FC236}">
                                <a16:creationId xmlns:a16="http://schemas.microsoft.com/office/drawing/2014/main" id="{33D9DE03-B225-D221-E56C-6B914F93450C}"/>
                              </a:ext>
                            </a:extLst>
                          </wpg:cNvPr>
                          <wpg:cNvGrpSpPr/>
                          <wpg:grpSpPr>
                            <a:xfrm>
                              <a:off x="3636382" y="1825416"/>
                              <a:ext cx="1182076" cy="660781"/>
                              <a:chOff x="3636382" y="1825414"/>
                              <a:chExt cx="1143358" cy="646094"/>
                            </a:xfrm>
                          </wpg:grpSpPr>
                          <wps:wsp>
                            <wps:cNvPr id="1810156245" name="AutoShape 3">
                              <a:extLst>
                                <a:ext uri="{FF2B5EF4-FFF2-40B4-BE49-F238E27FC236}">
                                  <a16:creationId xmlns:a16="http://schemas.microsoft.com/office/drawing/2014/main" id="{B94709EE-9C32-CA2B-3F61-F550454DC9B9}"/>
                                </a:ext>
                              </a:extLst>
                            </wps:cNvPr>
                            <wps:cNvSpPr>
                              <a:spLocks noChangeAspect="1" noChangeArrowheads="1" noTextEdit="1"/>
                            </wps:cNvSpPr>
                            <wps:spPr bwMode="auto">
                              <a:xfrm>
                                <a:off x="3636382" y="1837671"/>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1244479" name="Freeform 5">
                              <a:extLst>
                                <a:ext uri="{FF2B5EF4-FFF2-40B4-BE49-F238E27FC236}">
                                  <a16:creationId xmlns:a16="http://schemas.microsoft.com/office/drawing/2014/main" id="{6521BD60-2133-26E9-5DDF-6318AF5328D1}"/>
                                </a:ext>
                              </a:extLst>
                            </wps:cNvPr>
                            <wps:cNvSpPr>
                              <a:spLocks/>
                            </wps:cNvSpPr>
                            <wps:spPr bwMode="auto">
                              <a:xfrm>
                                <a:off x="3965557" y="2030273"/>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91922747" name="Freeform 6">
                              <a:extLst>
                                <a:ext uri="{FF2B5EF4-FFF2-40B4-BE49-F238E27FC236}">
                                  <a16:creationId xmlns:a16="http://schemas.microsoft.com/office/drawing/2014/main" id="{A9668B50-E15A-8BA3-2F44-AC87F7D5E2E8}"/>
                                </a:ext>
                              </a:extLst>
                            </wps:cNvPr>
                            <wps:cNvSpPr>
                              <a:spLocks/>
                            </wps:cNvSpPr>
                            <wps:spPr bwMode="auto">
                              <a:xfrm>
                                <a:off x="4026840" y="1869187"/>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01642338" name="Freeform 7">
                              <a:extLst>
                                <a:ext uri="{FF2B5EF4-FFF2-40B4-BE49-F238E27FC236}">
                                  <a16:creationId xmlns:a16="http://schemas.microsoft.com/office/drawing/2014/main" id="{36098BB8-1073-8A63-3239-C920B9436E67}"/>
                                </a:ext>
                              </a:extLst>
                            </wps:cNvPr>
                            <wps:cNvSpPr>
                              <a:spLocks/>
                            </wps:cNvSpPr>
                            <wps:spPr bwMode="auto">
                              <a:xfrm>
                                <a:off x="3636382" y="1825414"/>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05512127" name="Freeform 8">
                              <a:extLst>
                                <a:ext uri="{FF2B5EF4-FFF2-40B4-BE49-F238E27FC236}">
                                  <a16:creationId xmlns:a16="http://schemas.microsoft.com/office/drawing/2014/main" id="{F5D6E13B-F817-97B1-1489-EC9EA9998637}"/>
                                </a:ext>
                              </a:extLst>
                            </wps:cNvPr>
                            <wps:cNvSpPr>
                              <a:spLocks/>
                            </wps:cNvSpPr>
                            <wps:spPr bwMode="auto">
                              <a:xfrm>
                                <a:off x="3683657" y="1867436"/>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9992335" name="Freeform 9">
                              <a:extLst>
                                <a:ext uri="{FF2B5EF4-FFF2-40B4-BE49-F238E27FC236}">
                                  <a16:creationId xmlns:a16="http://schemas.microsoft.com/office/drawing/2014/main" id="{036FEF86-8A0E-EC5C-19E9-A2EEE330ECC4}"/>
                                </a:ext>
                              </a:extLst>
                            </wps:cNvPr>
                            <wps:cNvSpPr>
                              <a:spLocks/>
                            </wps:cNvSpPr>
                            <wps:spPr bwMode="auto">
                              <a:xfrm>
                                <a:off x="4298234" y="2102061"/>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91081620" name="Freeform 10">
                              <a:extLst>
                                <a:ext uri="{FF2B5EF4-FFF2-40B4-BE49-F238E27FC236}">
                                  <a16:creationId xmlns:a16="http://schemas.microsoft.com/office/drawing/2014/main" id="{4D2E4D4D-2644-3663-66E0-DC50245AB114}"/>
                                </a:ext>
                              </a:extLst>
                            </wps:cNvPr>
                            <wps:cNvSpPr>
                              <a:spLocks/>
                            </wps:cNvSpPr>
                            <wps:spPr bwMode="auto">
                              <a:xfrm>
                                <a:off x="4345509" y="2145835"/>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grpSp>
                          <wpg:cNvPr id="1216499015" name="Group 1216499015">
                            <a:extLst>
                              <a:ext uri="{FF2B5EF4-FFF2-40B4-BE49-F238E27FC236}">
                                <a16:creationId xmlns:a16="http://schemas.microsoft.com/office/drawing/2014/main" id="{7D8D5D8A-7AE2-6D24-E0D3-E140CF174285}"/>
                              </a:ext>
                            </a:extLst>
                          </wpg:cNvPr>
                          <wpg:cNvGrpSpPr/>
                          <wpg:grpSpPr>
                            <a:xfrm>
                              <a:off x="5560315" y="1774556"/>
                              <a:ext cx="1173026" cy="644663"/>
                              <a:chOff x="5560315" y="1774556"/>
                              <a:chExt cx="1143358" cy="646094"/>
                            </a:xfrm>
                          </wpg:grpSpPr>
                          <wps:wsp>
                            <wps:cNvPr id="1702891913" name="AutoShape 3">
                              <a:extLst>
                                <a:ext uri="{FF2B5EF4-FFF2-40B4-BE49-F238E27FC236}">
                                  <a16:creationId xmlns:a16="http://schemas.microsoft.com/office/drawing/2014/main" id="{29ADDCF7-2F2C-610D-00D5-84D0158EC648}"/>
                                </a:ext>
                              </a:extLst>
                            </wps:cNvPr>
                            <wps:cNvSpPr>
                              <a:spLocks noChangeAspect="1" noChangeArrowheads="1" noTextEdit="1"/>
                            </wps:cNvSpPr>
                            <wps:spPr bwMode="auto">
                              <a:xfrm>
                                <a:off x="5560315" y="1786813"/>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047149484" name="Freeform 5">
                              <a:extLst>
                                <a:ext uri="{FF2B5EF4-FFF2-40B4-BE49-F238E27FC236}">
                                  <a16:creationId xmlns:a16="http://schemas.microsoft.com/office/drawing/2014/main" id="{38A01BBE-76B7-CD08-8E27-D840DC87C1C8}"/>
                                </a:ext>
                              </a:extLst>
                            </wps:cNvPr>
                            <wps:cNvSpPr>
                              <a:spLocks/>
                            </wps:cNvSpPr>
                            <wps:spPr bwMode="auto">
                              <a:xfrm>
                                <a:off x="5889490" y="1979415"/>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00896067" name="Freeform 6">
                              <a:extLst>
                                <a:ext uri="{FF2B5EF4-FFF2-40B4-BE49-F238E27FC236}">
                                  <a16:creationId xmlns:a16="http://schemas.microsoft.com/office/drawing/2014/main" id="{CB18FFC3-7D72-0932-1A14-83972DA06520}"/>
                                </a:ext>
                              </a:extLst>
                            </wps:cNvPr>
                            <wps:cNvSpPr>
                              <a:spLocks/>
                            </wps:cNvSpPr>
                            <wps:spPr bwMode="auto">
                              <a:xfrm>
                                <a:off x="5950773" y="1818329"/>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48207436" name="Freeform 7">
                              <a:extLst>
                                <a:ext uri="{FF2B5EF4-FFF2-40B4-BE49-F238E27FC236}">
                                  <a16:creationId xmlns:a16="http://schemas.microsoft.com/office/drawing/2014/main" id="{751847B6-83F8-A681-E145-59A8A9CFE0E8}"/>
                                </a:ext>
                              </a:extLst>
                            </wps:cNvPr>
                            <wps:cNvSpPr>
                              <a:spLocks/>
                            </wps:cNvSpPr>
                            <wps:spPr bwMode="auto">
                              <a:xfrm>
                                <a:off x="5560315" y="1774556"/>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41723834" name="Freeform 8">
                              <a:extLst>
                                <a:ext uri="{FF2B5EF4-FFF2-40B4-BE49-F238E27FC236}">
                                  <a16:creationId xmlns:a16="http://schemas.microsoft.com/office/drawing/2014/main" id="{A44052DD-8E81-019F-F20F-0D225922C4B9}"/>
                                </a:ext>
                              </a:extLst>
                            </wps:cNvPr>
                            <wps:cNvSpPr>
                              <a:spLocks/>
                            </wps:cNvSpPr>
                            <wps:spPr bwMode="auto">
                              <a:xfrm>
                                <a:off x="5607590" y="1816578"/>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84497324" name="Freeform 9">
                              <a:extLst>
                                <a:ext uri="{FF2B5EF4-FFF2-40B4-BE49-F238E27FC236}">
                                  <a16:creationId xmlns:a16="http://schemas.microsoft.com/office/drawing/2014/main" id="{91FA16F1-6967-C953-2390-04C36B283EAE}"/>
                                </a:ext>
                              </a:extLst>
                            </wps:cNvPr>
                            <wps:cNvSpPr>
                              <a:spLocks/>
                            </wps:cNvSpPr>
                            <wps:spPr bwMode="auto">
                              <a:xfrm>
                                <a:off x="6222167" y="2051203"/>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6667822" name="Freeform 10">
                              <a:extLst>
                                <a:ext uri="{FF2B5EF4-FFF2-40B4-BE49-F238E27FC236}">
                                  <a16:creationId xmlns:a16="http://schemas.microsoft.com/office/drawing/2014/main" id="{46C48D86-565E-BF7A-08F1-6A2A046349CF}"/>
                                </a:ext>
                              </a:extLst>
                            </wps:cNvPr>
                            <wps:cNvSpPr>
                              <a:spLocks/>
                            </wps:cNvSpPr>
                            <wps:spPr bwMode="auto">
                              <a:xfrm>
                                <a:off x="6269442" y="2094977"/>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pic:pic xmlns:pic="http://schemas.openxmlformats.org/drawingml/2006/picture">
                          <pic:nvPicPr>
                            <pic:cNvPr id="2121617259" name="Picture 2121617259">
                              <a:extLst>
                                <a:ext uri="{FF2B5EF4-FFF2-40B4-BE49-F238E27FC236}">
                                  <a16:creationId xmlns:a16="http://schemas.microsoft.com/office/drawing/2014/main" id="{668FF4EF-CE61-1427-DF8D-D3310092D8EF}"/>
                                </a:ext>
                              </a:extLst>
                            </pic:cNvPr>
                            <pic:cNvPicPr>
                              <a:picLocks noChangeAspect="1"/>
                            </pic:cNvPicPr>
                          </pic:nvPicPr>
                          <pic:blipFill>
                            <a:blip r:embed="rId9">
                              <a:biLevel thresh="75000"/>
                              <a:extLst>
                                <a:ext uri="{837473B0-CC2E-450A-ABE3-18F120FF3D39}">
                                  <a1611:picAttrSrcUrl xmlns:a1611="http://schemas.microsoft.com/office/drawing/2016/11/main" r:id="rId10"/>
                                </a:ext>
                              </a:extLst>
                            </a:blip>
                            <a:stretch>
                              <a:fillRect/>
                            </a:stretch>
                          </pic:blipFill>
                          <pic:spPr>
                            <a:xfrm>
                              <a:off x="6413887" y="3545071"/>
                              <a:ext cx="1112380" cy="1044174"/>
                            </a:xfrm>
                            <a:prstGeom prst="rect">
                              <a:avLst/>
                            </a:prstGeom>
                          </pic:spPr>
                        </pic:pic>
                        <wps:wsp>
                          <wps:cNvPr id="1010951909" name="Straight Arrow Connector 1010951909">
                            <a:extLst>
                              <a:ext uri="{FF2B5EF4-FFF2-40B4-BE49-F238E27FC236}">
                                <a16:creationId xmlns:a16="http://schemas.microsoft.com/office/drawing/2014/main" id="{F65018F2-E9F3-03EC-B438-977FCF8ABC48}"/>
                              </a:ext>
                            </a:extLst>
                          </wps:cNvPr>
                          <wps:cNvCnPr>
                            <a:cxnSpLocks/>
                          </wps:cNvCnPr>
                          <wps:spPr>
                            <a:xfrm flipV="1">
                              <a:off x="5507818" y="2523921"/>
                              <a:ext cx="372795" cy="1085308"/>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s:wsp>
                          <wps:cNvPr id="662266547" name="Straight Arrow Connector 662266547">
                            <a:extLst>
                              <a:ext uri="{FF2B5EF4-FFF2-40B4-BE49-F238E27FC236}">
                                <a16:creationId xmlns:a16="http://schemas.microsoft.com/office/drawing/2014/main" id="{1E8952EE-D924-83E6-DF82-DAC5A15C6D81}"/>
                              </a:ext>
                            </a:extLst>
                          </wps:cNvPr>
                          <wps:cNvCnPr>
                            <a:cxnSpLocks/>
                          </wps:cNvCnPr>
                          <wps:spPr>
                            <a:xfrm flipV="1">
                              <a:off x="1942550" y="2259129"/>
                              <a:ext cx="2052165" cy="755305"/>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s:wsp>
                          <wps:cNvPr id="912786625" name="TextBox 237">
                            <a:extLst>
                              <a:ext uri="{FF2B5EF4-FFF2-40B4-BE49-F238E27FC236}">
                                <a16:creationId xmlns:a16="http://schemas.microsoft.com/office/drawing/2014/main" id="{45D87282-5AB3-5F03-DC03-907A0F05321D}"/>
                              </a:ext>
                            </a:extLst>
                          </wps:cNvPr>
                          <wps:cNvSpPr txBox="1"/>
                          <wps:spPr>
                            <a:xfrm rot="19111320">
                              <a:off x="1789716" y="1538699"/>
                              <a:ext cx="2353498" cy="436245"/>
                            </a:xfrm>
                            <a:prstGeom prst="rect">
                              <a:avLst/>
                            </a:prstGeom>
                            <a:noFill/>
                          </wps:spPr>
                          <wps:txbx>
                            <w:txbxContent>
                              <w:p w14:paraId="6A5CD41A" w14:textId="77777777" w:rsidR="00C74C30" w:rsidRDefault="00C74C30" w:rsidP="00C74C30">
                                <w:pPr>
                                  <w:textAlignment w:val="baseline"/>
                                  <w:rPr>
                                    <w:rFonts w:ascii="Franklin Gothic Book" w:hAnsi="Franklin Gothic Book"/>
                                    <w:color w:val="000000"/>
                                    <w:kern w:val="24"/>
                                  </w:rPr>
                                </w:pPr>
                                <w:r>
                                  <w:rPr>
                                    <w:rFonts w:ascii="Franklin Gothic Book" w:hAnsi="Franklin Gothic Book"/>
                                    <w:color w:val="000000"/>
                                    <w:kern w:val="24"/>
                                  </w:rPr>
                                  <w:t>GEO satellite backhaul</w:t>
                                </w:r>
                              </w:p>
                            </w:txbxContent>
                          </wps:txbx>
                          <wps:bodyPr wrap="square" rtlCol="0">
                            <a:noAutofit/>
                          </wps:bodyPr>
                        </wps:wsp>
                        <wps:wsp>
                          <wps:cNvPr id="1811179245" name="TextBox 238">
                            <a:extLst>
                              <a:ext uri="{FF2B5EF4-FFF2-40B4-BE49-F238E27FC236}">
                                <a16:creationId xmlns:a16="http://schemas.microsoft.com/office/drawing/2014/main" id="{46A52D1B-0A1F-0CD2-F532-E1E1D6C12399}"/>
                              </a:ext>
                            </a:extLst>
                          </wps:cNvPr>
                          <wps:cNvSpPr txBox="1"/>
                          <wps:spPr>
                            <a:xfrm>
                              <a:off x="3901399" y="0"/>
                              <a:ext cx="1970584" cy="519441"/>
                            </a:xfrm>
                            <a:prstGeom prst="rect">
                              <a:avLst/>
                            </a:prstGeom>
                            <a:noFill/>
                          </wps:spPr>
                          <wps:txbx>
                            <w:txbxContent>
                              <w:p w14:paraId="0641C90D" w14:textId="77777777" w:rsidR="00C74C30" w:rsidRDefault="00C74C30" w:rsidP="00C74C30">
                                <w:pPr>
                                  <w:textAlignment w:val="baseline"/>
                                  <w:rPr>
                                    <w:rFonts w:ascii="Franklin Gothic Book" w:hAnsi="Franklin Gothic Book"/>
                                    <w:color w:val="000000"/>
                                    <w:kern w:val="24"/>
                                    <w:sz w:val="22"/>
                                    <w:szCs w:val="22"/>
                                  </w:rPr>
                                </w:pPr>
                                <w:r>
                                  <w:rPr>
                                    <w:rFonts w:ascii="Franklin Gothic Book" w:hAnsi="Franklin Gothic Book"/>
                                    <w:color w:val="000000"/>
                                    <w:kern w:val="24"/>
                                    <w:sz w:val="22"/>
                                    <w:szCs w:val="22"/>
                                  </w:rPr>
                                  <w:t>GEO satellite</w:t>
                                </w:r>
                              </w:p>
                            </w:txbxContent>
                          </wps:txbx>
                          <wps:bodyPr wrap="square" rtlCol="0">
                            <a:noAutofit/>
                          </wps:bodyPr>
                        </wps:wsp>
                        <wps:wsp>
                          <wps:cNvPr id="1830061534" name="TextBox 239">
                            <a:extLst>
                              <a:ext uri="{FF2B5EF4-FFF2-40B4-BE49-F238E27FC236}">
                                <a16:creationId xmlns:a16="http://schemas.microsoft.com/office/drawing/2014/main" id="{10D5B0A5-75D5-6918-2881-722472C4D8BD}"/>
                              </a:ext>
                            </a:extLst>
                          </wps:cNvPr>
                          <wps:cNvSpPr txBox="1"/>
                          <wps:spPr>
                            <a:xfrm>
                              <a:off x="5294111" y="4432113"/>
                              <a:ext cx="916940" cy="436245"/>
                            </a:xfrm>
                            <a:prstGeom prst="rect">
                              <a:avLst/>
                            </a:prstGeom>
                            <a:noFill/>
                          </wps:spPr>
                          <wps:txbx>
                            <w:txbxContent>
                              <w:p w14:paraId="24CAB5C4" w14:textId="77777777" w:rsidR="00C74C30" w:rsidRDefault="00C74C30" w:rsidP="00C74C30">
                                <w:pPr>
                                  <w:textAlignment w:val="baseline"/>
                                  <w:rPr>
                                    <w:rFonts w:ascii="Franklin Gothic Book" w:hAnsi="Franklin Gothic Book"/>
                                    <w:color w:val="000000"/>
                                    <w:kern w:val="24"/>
                                  </w:rPr>
                                </w:pPr>
                                <w:r>
                                  <w:rPr>
                                    <w:rFonts w:ascii="Franklin Gothic Book" w:hAnsi="Franklin Gothic Book"/>
                                    <w:color w:val="000000"/>
                                    <w:kern w:val="24"/>
                                  </w:rPr>
                                  <w:t>Gateway</w:t>
                                </w:r>
                              </w:p>
                            </w:txbxContent>
                          </wps:txbx>
                          <wps:bodyPr wrap="square" rtlCol="0">
                            <a:noAutofit/>
                          </wps:bodyPr>
                        </wps:wsp>
                        <wps:wsp>
                          <wps:cNvPr id="1332891462" name="TextBox 240">
                            <a:extLst>
                              <a:ext uri="{FF2B5EF4-FFF2-40B4-BE49-F238E27FC236}">
                                <a16:creationId xmlns:a16="http://schemas.microsoft.com/office/drawing/2014/main" id="{93F37F26-6A5B-A822-73F4-8919C7563CDA}"/>
                              </a:ext>
                            </a:extLst>
                          </wps:cNvPr>
                          <wps:cNvSpPr txBox="1"/>
                          <wps:spPr>
                            <a:xfrm>
                              <a:off x="6508951" y="3776731"/>
                              <a:ext cx="1017316" cy="781051"/>
                            </a:xfrm>
                            <a:prstGeom prst="rect">
                              <a:avLst/>
                            </a:prstGeom>
                            <a:noFill/>
                          </wps:spPr>
                          <wps:txbx>
                            <w:txbxContent>
                              <w:p w14:paraId="0FABE2F8" w14:textId="77777777" w:rsidR="00C74C30" w:rsidRDefault="00C74C30" w:rsidP="00C74C30">
                                <w:pPr>
                                  <w:jc w:val="center"/>
                                  <w:textAlignment w:val="baseline"/>
                                  <w:rPr>
                                    <w:rFonts w:ascii="Franklin Gothic Book" w:hAnsi="Franklin Gothic Book"/>
                                    <w:color w:val="000000"/>
                                    <w:kern w:val="24"/>
                                  </w:rPr>
                                </w:pPr>
                                <w:r>
                                  <w:rPr>
                                    <w:rFonts w:ascii="Franklin Gothic Book" w:hAnsi="Franklin Gothic Book"/>
                                    <w:color w:val="000000"/>
                                    <w:kern w:val="24"/>
                                  </w:rPr>
                                  <w:t>Data</w:t>
                                </w:r>
                              </w:p>
                              <w:p w14:paraId="502EF180" w14:textId="77777777" w:rsidR="00C74C30" w:rsidRDefault="00C74C30" w:rsidP="00C74C30">
                                <w:pPr>
                                  <w:jc w:val="center"/>
                                  <w:textAlignment w:val="baseline"/>
                                  <w:rPr>
                                    <w:rFonts w:ascii="Franklin Gothic Book" w:hAnsi="Franklin Gothic Book"/>
                                    <w:color w:val="000000"/>
                                    <w:kern w:val="24"/>
                                  </w:rPr>
                                </w:pPr>
                                <w:proofErr w:type="spellStart"/>
                                <w:r>
                                  <w:rPr>
                                    <w:rFonts w:ascii="Franklin Gothic Book" w:hAnsi="Franklin Gothic Book"/>
                                    <w:color w:val="000000"/>
                                    <w:kern w:val="24"/>
                                  </w:rPr>
                                  <w:t>Networkk</w:t>
                                </w:r>
                                <w:proofErr w:type="spellEnd"/>
                              </w:p>
                            </w:txbxContent>
                          </wps:txbx>
                          <wps:bodyPr wrap="square" rtlCol="0">
                            <a:noAutofit/>
                          </wps:bodyPr>
                        </wps:wsp>
                        <wps:wsp>
                          <wps:cNvPr id="743822374" name="Straight Arrow Connector 743822374">
                            <a:extLst>
                              <a:ext uri="{FF2B5EF4-FFF2-40B4-BE49-F238E27FC236}">
                                <a16:creationId xmlns:a16="http://schemas.microsoft.com/office/drawing/2014/main" id="{AB4DD1CD-6BF2-A108-1462-12C9674FC526}"/>
                              </a:ext>
                            </a:extLst>
                          </wps:cNvPr>
                          <wps:cNvCnPr>
                            <a:cxnSpLocks/>
                          </wps:cNvCnPr>
                          <wps:spPr>
                            <a:xfrm flipH="1" flipV="1">
                              <a:off x="4611756" y="1029204"/>
                              <a:ext cx="792104" cy="2550043"/>
                            </a:xfrm>
                            <a:prstGeom prst="straightConnector1">
                              <a:avLst/>
                            </a:prstGeom>
                            <a:noFill/>
                            <a:ln w="38100" cap="flat" cmpd="sng" algn="ctr">
                              <a:solidFill>
                                <a:srgbClr val="93A800">
                                  <a:lumMod val="75000"/>
                                </a:srgbClr>
                              </a:solidFill>
                              <a:prstDash val="dash"/>
                              <a:miter lim="800000"/>
                              <a:headEnd type="arrow" w="med" len="med"/>
                              <a:tailEnd type="arrow" w="med" len="med"/>
                            </a:ln>
                            <a:effectLst/>
                          </wps:spPr>
                          <wps:bodyPr/>
                        </wps:wsp>
                        <wps:wsp>
                          <wps:cNvPr id="1735157762" name="TextBox 245">
                            <a:extLst>
                              <a:ext uri="{FF2B5EF4-FFF2-40B4-BE49-F238E27FC236}">
                                <a16:creationId xmlns:a16="http://schemas.microsoft.com/office/drawing/2014/main" id="{117D29F8-EE02-63F9-DF2B-DB637E09E91B}"/>
                              </a:ext>
                            </a:extLst>
                          </wps:cNvPr>
                          <wps:cNvSpPr txBox="1"/>
                          <wps:spPr>
                            <a:xfrm>
                              <a:off x="5057515" y="1790432"/>
                              <a:ext cx="564658" cy="436245"/>
                            </a:xfrm>
                            <a:prstGeom prst="rect">
                              <a:avLst/>
                            </a:prstGeom>
                            <a:noFill/>
                          </wps:spPr>
                          <wps:txbx>
                            <w:txbxContent>
                              <w:p w14:paraId="33F39830" w14:textId="77777777" w:rsidR="00C74C30" w:rsidRDefault="00C74C30" w:rsidP="00C74C30">
                                <w:pPr>
                                  <w:rPr>
                                    <w:rFonts w:ascii="Franklin Gothic Book" w:hAnsi="Franklin Gothic Book"/>
                                    <w:color w:val="000000"/>
                                    <w:kern w:val="24"/>
                                  </w:rPr>
                                </w:pPr>
                                <w:r>
                                  <w:rPr>
                                    <w:rFonts w:ascii="Franklin Gothic Book" w:hAnsi="Franklin Gothic Book"/>
                                    <w:color w:val="000000"/>
                                    <w:kern w:val="24"/>
                                  </w:rPr>
                                  <w:t>ISL</w:t>
                                </w:r>
                              </w:p>
                            </w:txbxContent>
                          </wps:txbx>
                          <wps:bodyPr wrap="square" rtlCol="0">
                            <a:noAutofit/>
                          </wps:bodyPr>
                        </wps:wsp>
                        <wps:wsp>
                          <wps:cNvPr id="730613111" name="TextBox 3">
                            <a:extLst>
                              <a:ext uri="{FF2B5EF4-FFF2-40B4-BE49-F238E27FC236}">
                                <a16:creationId xmlns:a16="http://schemas.microsoft.com/office/drawing/2014/main" id="{A687F507-26B7-708C-D17B-5CA9346FFE46}"/>
                              </a:ext>
                            </a:extLst>
                          </wps:cNvPr>
                          <wps:cNvSpPr txBox="1">
                            <a:spLocks noChangeAspect="1"/>
                          </wps:cNvSpPr>
                          <wps:spPr>
                            <a:xfrm>
                              <a:off x="826735" y="3616244"/>
                              <a:ext cx="1380490" cy="436245"/>
                            </a:xfrm>
                            <a:prstGeom prst="rect">
                              <a:avLst/>
                            </a:prstGeom>
                            <a:noFill/>
                          </wps:spPr>
                          <wps:txbx>
                            <w:txbxContent>
                              <w:p w14:paraId="2322375D" w14:textId="77777777" w:rsidR="00C74C30" w:rsidRDefault="00C74C30" w:rsidP="00C74C30">
                                <w:pPr>
                                  <w:jc w:val="center"/>
                                  <w:textAlignment w:val="baseline"/>
                                  <w:rPr>
                                    <w:rFonts w:ascii="Franklin Gothic Book" w:hAnsi="Franklin Gothic Book"/>
                                    <w:color w:val="000000"/>
                                    <w:kern w:val="24"/>
                                    <w:sz w:val="24"/>
                                    <w:szCs w:val="24"/>
                                  </w:rPr>
                                </w:pPr>
                                <w:proofErr w:type="spellStart"/>
                                <w:r>
                                  <w:rPr>
                                    <w:rFonts w:ascii="Franklin Gothic Book" w:hAnsi="Franklin Gothic Book"/>
                                    <w:color w:val="000000"/>
                                    <w:kern w:val="24"/>
                                  </w:rPr>
                                  <w:t>gNB</w:t>
                                </w:r>
                                <w:proofErr w:type="spellEnd"/>
                              </w:p>
                            </w:txbxContent>
                          </wps:txbx>
                          <wps:bodyPr wrap="square" rtlCol="0">
                            <a:noAutofit/>
                          </wps:bodyPr>
                        </wps:wsp>
                        <wps:wsp>
                          <wps:cNvPr id="550286580" name="Straight Arrow Connector 550286580">
                            <a:extLst>
                              <a:ext uri="{FF2B5EF4-FFF2-40B4-BE49-F238E27FC236}">
                                <a16:creationId xmlns:a16="http://schemas.microsoft.com/office/drawing/2014/main" id="{D20D7A9B-7F11-9AC6-2D0B-0F650F4D3431}"/>
                              </a:ext>
                            </a:extLst>
                          </wps:cNvPr>
                          <wps:cNvCnPr>
                            <a:cxnSpLocks/>
                          </wps:cNvCnPr>
                          <wps:spPr>
                            <a:xfrm flipH="1">
                              <a:off x="424827" y="2829815"/>
                              <a:ext cx="792777" cy="346997"/>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350712774" name="TextBox 6">
                            <a:extLst>
                              <a:ext uri="{FF2B5EF4-FFF2-40B4-BE49-F238E27FC236}">
                                <a16:creationId xmlns:a16="http://schemas.microsoft.com/office/drawing/2014/main" id="{A9AA3840-C8FB-AFE0-B608-BBFEB99BF8B6}"/>
                              </a:ext>
                            </a:extLst>
                          </wps:cNvPr>
                          <wps:cNvSpPr txBox="1"/>
                          <wps:spPr>
                            <a:xfrm rot="20210918">
                              <a:off x="417748" y="2649364"/>
                              <a:ext cx="775643" cy="407036"/>
                            </a:xfrm>
                            <a:prstGeom prst="rect">
                              <a:avLst/>
                            </a:prstGeom>
                            <a:noFill/>
                          </wps:spPr>
                          <wps:txbx>
                            <w:txbxContent>
                              <w:p w14:paraId="72B2C106" w14:textId="77777777" w:rsidR="00C74C30" w:rsidRDefault="00C74C30" w:rsidP="00C74C30">
                                <w:pPr>
                                  <w:textAlignment w:val="baseline"/>
                                  <w:rPr>
                                    <w:rFonts w:ascii="Franklin Gothic Book" w:hAnsi="Franklin Gothic Book"/>
                                    <w:color w:val="000000"/>
                                    <w:kern w:val="24"/>
                                  </w:rPr>
                                </w:pPr>
                                <w:r>
                                  <w:rPr>
                                    <w:rFonts w:ascii="Franklin Gothic Book" w:hAnsi="Franklin Gothic Book"/>
                                    <w:color w:val="000000"/>
                                    <w:kern w:val="24"/>
                                  </w:rPr>
                                  <w:t>5G NR</w:t>
                                </w:r>
                              </w:p>
                            </w:txbxContent>
                          </wps:txbx>
                          <wps:bodyPr wrap="square" rtlCol="0">
                            <a:noAutofit/>
                          </wps:bodyPr>
                        </wps:wsp>
                        <pic:pic xmlns:pic="http://schemas.openxmlformats.org/drawingml/2006/picture">
                          <pic:nvPicPr>
                            <pic:cNvPr id="131624424" name="Graphic 7" descr="Cell Tower">
                              <a:extLst>
                                <a:ext uri="{FF2B5EF4-FFF2-40B4-BE49-F238E27FC236}">
                                  <a16:creationId xmlns:a16="http://schemas.microsoft.com/office/drawing/2014/main" id="{02EBCF25-9F0A-24F2-637A-C495A64869F0}"/>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998762" y="2574559"/>
                              <a:ext cx="996902" cy="1104573"/>
                            </a:xfrm>
                            <a:prstGeom prst="rect">
                              <a:avLst/>
                            </a:prstGeom>
                          </pic:spPr>
                        </pic:pic>
                        <pic:pic xmlns:pic="http://schemas.openxmlformats.org/drawingml/2006/picture">
                          <pic:nvPicPr>
                            <pic:cNvPr id="950146402" name="Graphic 12" descr="Smart Phone with solid fill">
                              <a:extLst>
                                <a:ext uri="{FF2B5EF4-FFF2-40B4-BE49-F238E27FC236}">
                                  <a16:creationId xmlns:a16="http://schemas.microsoft.com/office/drawing/2014/main" id="{D5C6901F-E985-D750-6A3F-2DEDD50E4504}"/>
                                </a:ext>
                              </a:extLst>
                            </pic:cNvP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3167237"/>
                              <a:ext cx="481216" cy="481216"/>
                            </a:xfrm>
                            <a:prstGeom prst="rect">
                              <a:avLst/>
                            </a:prstGeom>
                          </pic:spPr>
                        </pic:pic>
                        <wpg:grpSp>
                          <wpg:cNvPr id="52916901" name="Group 52916901">
                            <a:extLst>
                              <a:ext uri="{FF2B5EF4-FFF2-40B4-BE49-F238E27FC236}">
                                <a16:creationId xmlns:a16="http://schemas.microsoft.com/office/drawing/2014/main" id="{48316E51-3749-596A-5657-958807AF9B4A}"/>
                              </a:ext>
                            </a:extLst>
                          </wpg:cNvPr>
                          <wpg:cNvGrpSpPr/>
                          <wpg:grpSpPr>
                            <a:xfrm>
                              <a:off x="3729609" y="368582"/>
                              <a:ext cx="1182076" cy="660781"/>
                              <a:chOff x="3729609" y="368581"/>
                              <a:chExt cx="1143358" cy="646094"/>
                            </a:xfrm>
                          </wpg:grpSpPr>
                          <wps:wsp>
                            <wps:cNvPr id="984295548" name="AutoShape 3">
                              <a:extLst>
                                <a:ext uri="{FF2B5EF4-FFF2-40B4-BE49-F238E27FC236}">
                                  <a16:creationId xmlns:a16="http://schemas.microsoft.com/office/drawing/2014/main" id="{3AA9CFCC-EA8D-361B-FD66-88C345FFC820}"/>
                                </a:ext>
                              </a:extLst>
                            </wps:cNvPr>
                            <wps:cNvSpPr>
                              <a:spLocks noChangeAspect="1" noChangeArrowheads="1" noTextEdit="1"/>
                            </wps:cNvSpPr>
                            <wps:spPr bwMode="auto">
                              <a:xfrm>
                                <a:off x="3729609" y="380838"/>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17662631" name="Freeform 5">
                              <a:extLst>
                                <a:ext uri="{FF2B5EF4-FFF2-40B4-BE49-F238E27FC236}">
                                  <a16:creationId xmlns:a16="http://schemas.microsoft.com/office/drawing/2014/main" id="{4442AE3E-5F21-6BAD-89CF-B8351DC7C19C}"/>
                                </a:ext>
                              </a:extLst>
                            </wps:cNvPr>
                            <wps:cNvSpPr>
                              <a:spLocks/>
                            </wps:cNvSpPr>
                            <wps:spPr bwMode="auto">
                              <a:xfrm>
                                <a:off x="4058784" y="573440"/>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9535496" name="Freeform 6">
                              <a:extLst>
                                <a:ext uri="{FF2B5EF4-FFF2-40B4-BE49-F238E27FC236}">
                                  <a16:creationId xmlns:a16="http://schemas.microsoft.com/office/drawing/2014/main" id="{35E01A47-B452-AA8F-2679-072F372D93A1}"/>
                                </a:ext>
                              </a:extLst>
                            </wps:cNvPr>
                            <wps:cNvSpPr>
                              <a:spLocks/>
                            </wps:cNvSpPr>
                            <wps:spPr bwMode="auto">
                              <a:xfrm>
                                <a:off x="4120067" y="412354"/>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7989736" name="Freeform 7">
                              <a:extLst>
                                <a:ext uri="{FF2B5EF4-FFF2-40B4-BE49-F238E27FC236}">
                                  <a16:creationId xmlns:a16="http://schemas.microsoft.com/office/drawing/2014/main" id="{A5F3A3BC-818B-F01B-97A3-DDAFF14E79B0}"/>
                                </a:ext>
                              </a:extLst>
                            </wps:cNvPr>
                            <wps:cNvSpPr>
                              <a:spLocks/>
                            </wps:cNvSpPr>
                            <wps:spPr bwMode="auto">
                              <a:xfrm>
                                <a:off x="3729609" y="368581"/>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3897587" name="Freeform 8">
                              <a:extLst>
                                <a:ext uri="{FF2B5EF4-FFF2-40B4-BE49-F238E27FC236}">
                                  <a16:creationId xmlns:a16="http://schemas.microsoft.com/office/drawing/2014/main" id="{F6D7602A-81A1-272E-71DA-66F9EA8EDDDB}"/>
                                </a:ext>
                              </a:extLst>
                            </wps:cNvPr>
                            <wps:cNvSpPr>
                              <a:spLocks/>
                            </wps:cNvSpPr>
                            <wps:spPr bwMode="auto">
                              <a:xfrm>
                                <a:off x="3776884" y="410603"/>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55012480" name="Freeform 9">
                              <a:extLst>
                                <a:ext uri="{FF2B5EF4-FFF2-40B4-BE49-F238E27FC236}">
                                  <a16:creationId xmlns:a16="http://schemas.microsoft.com/office/drawing/2014/main" id="{A5D43A68-BFD7-5B16-174D-13C33F94792B}"/>
                                </a:ext>
                              </a:extLst>
                            </wps:cNvPr>
                            <wps:cNvSpPr>
                              <a:spLocks/>
                            </wps:cNvSpPr>
                            <wps:spPr bwMode="auto">
                              <a:xfrm>
                                <a:off x="4391461" y="645228"/>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89828670" name="Freeform 10">
                              <a:extLst>
                                <a:ext uri="{FF2B5EF4-FFF2-40B4-BE49-F238E27FC236}">
                                  <a16:creationId xmlns:a16="http://schemas.microsoft.com/office/drawing/2014/main" id="{601EE325-F622-BA7C-16BA-879592A9F031}"/>
                                </a:ext>
                              </a:extLst>
                            </wps:cNvPr>
                            <wps:cNvSpPr>
                              <a:spLocks/>
                            </wps:cNvSpPr>
                            <wps:spPr bwMode="auto">
                              <a:xfrm>
                                <a:off x="4438736" y="689002"/>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706180989" name="Straight Arrow Connector 706180989">
                            <a:extLst>
                              <a:ext uri="{FF2B5EF4-FFF2-40B4-BE49-F238E27FC236}">
                                <a16:creationId xmlns:a16="http://schemas.microsoft.com/office/drawing/2014/main" id="{98D27A6B-C3F5-CCDA-FAC6-96CF8158C659}"/>
                              </a:ext>
                            </a:extLst>
                          </wps:cNvPr>
                          <wps:cNvCnPr>
                            <a:cxnSpLocks/>
                          </wps:cNvCnPr>
                          <wps:spPr>
                            <a:xfrm flipV="1">
                              <a:off x="1870120" y="1010651"/>
                              <a:ext cx="2171161" cy="1950056"/>
                            </a:xfrm>
                            <a:prstGeom prst="straightConnector1">
                              <a:avLst/>
                            </a:prstGeom>
                            <a:noFill/>
                            <a:ln w="38100" cap="flat" cmpd="sng" algn="ctr">
                              <a:solidFill>
                                <a:srgbClr val="93A800">
                                  <a:lumMod val="75000"/>
                                </a:srgbClr>
                              </a:solidFill>
                              <a:prstDash val="dash"/>
                              <a:miter lim="800000"/>
                              <a:headEnd type="arrow" w="med" len="med"/>
                              <a:tailEnd type="arrow" w="med" len="med"/>
                            </a:ln>
                            <a:effectLst/>
                          </wps:spPr>
                          <wps:bodyPr/>
                        </wps:wsp>
                        <pic:pic xmlns:pic="http://schemas.openxmlformats.org/drawingml/2006/picture">
                          <pic:nvPicPr>
                            <pic:cNvPr id="1444806973" name="Graphic 42" descr="Smart Phone with solid fill">
                              <a:extLst>
                                <a:ext uri="{FF2B5EF4-FFF2-40B4-BE49-F238E27FC236}">
                                  <a16:creationId xmlns:a16="http://schemas.microsoft.com/office/drawing/2014/main" id="{3E57B79B-C657-3B30-37DE-01E0C9CE96A2}"/>
                                </a:ext>
                              </a:extLst>
                            </pic:cNvP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228027" y="3648453"/>
                              <a:ext cx="481216" cy="481216"/>
                            </a:xfrm>
                            <a:prstGeom prst="rect">
                              <a:avLst/>
                            </a:prstGeom>
                          </pic:spPr>
                        </pic:pic>
                        <wps:wsp>
                          <wps:cNvPr id="1859689419" name="Straight Arrow Connector 1859689419">
                            <a:extLst>
                              <a:ext uri="{FF2B5EF4-FFF2-40B4-BE49-F238E27FC236}">
                                <a16:creationId xmlns:a16="http://schemas.microsoft.com/office/drawing/2014/main" id="{0D3AEC4B-7D10-6B6B-88C7-7C3F768084EB}"/>
                              </a:ext>
                            </a:extLst>
                          </wps:cNvPr>
                          <wps:cNvCnPr>
                            <a:cxnSpLocks/>
                          </wps:cNvCnPr>
                          <wps:spPr>
                            <a:xfrm flipH="1">
                              <a:off x="653216" y="2960707"/>
                              <a:ext cx="552946" cy="648522"/>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950910006" name="TextBox 47">
                            <a:extLst>
                              <a:ext uri="{FF2B5EF4-FFF2-40B4-BE49-F238E27FC236}">
                                <a16:creationId xmlns:a16="http://schemas.microsoft.com/office/drawing/2014/main" id="{7F5A1627-643E-40ED-EF53-C37CAA8D34E8}"/>
                              </a:ext>
                            </a:extLst>
                          </wps:cNvPr>
                          <wps:cNvSpPr txBox="1"/>
                          <wps:spPr>
                            <a:xfrm>
                              <a:off x="5480279" y="1411104"/>
                              <a:ext cx="1922752" cy="416679"/>
                            </a:xfrm>
                            <a:prstGeom prst="rect">
                              <a:avLst/>
                            </a:prstGeom>
                            <a:noFill/>
                          </wps:spPr>
                          <wps:txbx>
                            <w:txbxContent>
                              <w:p w14:paraId="4EA40601" w14:textId="77777777" w:rsidR="00C74C30" w:rsidRDefault="00C74C30" w:rsidP="00C74C30">
                                <w:pPr>
                                  <w:rPr>
                                    <w:rFonts w:ascii="Franklin Gothic Book" w:hAnsi="Franklin Gothic Book"/>
                                    <w:color w:val="000000"/>
                                    <w:kern w:val="24"/>
                                    <w:sz w:val="22"/>
                                    <w:szCs w:val="22"/>
                                  </w:rPr>
                                </w:pPr>
                                <w:r>
                                  <w:rPr>
                                    <w:rFonts w:ascii="Franklin Gothic Book" w:hAnsi="Franklin Gothic Book"/>
                                    <w:color w:val="000000"/>
                                    <w:kern w:val="24"/>
                                    <w:sz w:val="22"/>
                                    <w:szCs w:val="22"/>
                                  </w:rPr>
                                  <w:t>NGSO satellite</w:t>
                                </w:r>
                              </w:p>
                            </w:txbxContent>
                          </wps:txbx>
                          <wps:bodyPr wrap="square" rtlCol="0">
                            <a:noAutofit/>
                          </wps:bodyPr>
                        </wps:wsp>
                        <wps:wsp>
                          <wps:cNvPr id="2136003766" name="TextBox 48">
                            <a:extLst>
                              <a:ext uri="{FF2B5EF4-FFF2-40B4-BE49-F238E27FC236}">
                                <a16:creationId xmlns:a16="http://schemas.microsoft.com/office/drawing/2014/main" id="{F02BC415-0C93-518E-0018-F500A86F9241}"/>
                              </a:ext>
                            </a:extLst>
                          </wps:cNvPr>
                          <wps:cNvSpPr txBox="1"/>
                          <wps:spPr>
                            <a:xfrm rot="20379584">
                              <a:off x="1967994" y="2521506"/>
                              <a:ext cx="2655040" cy="436245"/>
                            </a:xfrm>
                            <a:prstGeom prst="rect">
                              <a:avLst/>
                            </a:prstGeom>
                            <a:noFill/>
                          </wps:spPr>
                          <wps:txbx>
                            <w:txbxContent>
                              <w:p w14:paraId="058733E7" w14:textId="77777777" w:rsidR="00C74C30" w:rsidRDefault="00C74C30" w:rsidP="00C74C30">
                                <w:pPr>
                                  <w:textAlignment w:val="baseline"/>
                                  <w:rPr>
                                    <w:rFonts w:ascii="Franklin Gothic Book" w:hAnsi="Franklin Gothic Book"/>
                                    <w:color w:val="000000"/>
                                    <w:kern w:val="24"/>
                                  </w:rPr>
                                </w:pPr>
                                <w:r>
                                  <w:rPr>
                                    <w:rFonts w:ascii="Franklin Gothic Book" w:hAnsi="Franklin Gothic Book"/>
                                    <w:color w:val="000000"/>
                                    <w:kern w:val="24"/>
                                  </w:rPr>
                                  <w:t>NGSO satellite backhaul</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58FB124" id="Group 3" o:spid="_x0000_s1026" style="position:absolute;margin-left:56.85pt;margin-top:-46.8pt;width:395.5pt;height:241.3pt;z-index:251659264;mso-width-relative:margin;mso-height-relative:margin" coordsize="75262,48683" o:gfxdata="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">
                  <v:shapetype id="_x0000_t32" coordsize="21600,21600" o:spt="32" o:oned="t" path="m,l21600,21600e" filled="f">
                    <v:path arrowok="t" fillok="f" o:connecttype="none"/>
                    <o:lock v:ext="edit" shapetype="t"/>
                  </v:shapetype>
                  <v:shape id="Straight Arrow Connector 2101074777" o:spid="_x0000_s1027" type="#_x0000_t32" style="position:absolute;left:58806;top:41898;width:628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" strokecolor="#6e7e00" strokeweight="3pt">
                    <v:stroke joinstyle="miter"/>
                    <o:lock v:ext="edit" shapetype="f"/>
                  </v:shape>
                  <v:group id="Group 673358800" o:spid="_x0000_s1028" style="position:absolute;left:53038;top:36791;width:7782;height:7534" coordorigin="53038,36791" coordsize="5648,5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">
                    <v:shape id="object 65" o:spid="_x0000_s1029" style="position:absolute;left:53839;top:39618;width:4848;height:2642;visibility:visible;mso-wrap-style:square;v-text-anchor:top" coordsize="488315,266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" path="m488213,143421r-459384,l17611,145686r-9164,6177l2266,161026,,172250r,93218l459384,265468r11218,-2265l479766,257025r6180,-9163l488213,236639r,-93218xem335711,l284319,47770,245172,72183,202984,90264r-44612,11505l111950,106451,97866,143421r292493,l335711,xe" fillcolor="#010202" stroked="f">
                      <v:path arrowok="t"/>
                    </v:shape>
                    <v:shape id="object 66" o:spid="_x0000_s1030" style="position:absolute;left:53038;top:36791;width:4187;height:3707;visibility:visible;mso-wrap-style:square;v-text-anchor:top" coordsize="421640,373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" path="m367147,l6603,254090,,264848r196,6324l33955,312181r36318,27314l110538,358873r42916,11231l197721,372981r44323,-5690l285125,352826r40541,-23450l360703,298311r27313,-36311l407395,221740r11235,-42912l421508,134564,415820,90244,401354,47167,377901,6630,373088,2182,367147,xe" fillcolor="#010202" stroked="f">
                      <v:path arrowok="t"/>
                    </v:shape>
                    <v:shape id="object 67" o:spid="_x0000_s1031" style="position:absolute;left:54062;top:37132;width:914;height:1027;visibility:visible;mso-wrap-style:square;v-text-anchor:top" coordsize="92075,1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" path="m87244,77685r-40686,l65024,103301,91782,83985,87244,77685xem45300,l29623,603,15873,6953,5511,17998,,32689,599,48376,6950,62136,17991,72507r14673,5521l37452,78778r4623,-242l46558,77685r40686,l73317,58356r2248,-3962l77228,50063r775,-4737l77404,29653,71053,15900,60001,5528,45300,xe" fillcolor="#010202" stroked="f">
                      <v:path arrowok="t"/>
                    </v:shape>
                  </v:group>
                  <v:shape id="Straight Arrow Connector 736910292" o:spid="_x0000_s1032" type="#_x0000_t32" style="position:absolute;left:46085;top:21083;width:11979;height:2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" strokecolor="#6e7e00" strokeweight="3pt">
                    <v:stroke startarrow="open" endarrow="open" joinstyle="miter"/>
                    <o:lock v:ext="edit" shapetype="f"/>
                  </v:shape>
                  <v:group id="Group 1405252038" o:spid="_x0000_s1033" style="position:absolute;left:36363;top:18254;width:11821;height:6607" coordorigin="36363,18254"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">
                    <v:rect id="AutoShape 3" o:spid="_x0000_s1034" style="position:absolute;left:36363;top:18376;width:11346;height:6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" filled="f" stroked="f">
                      <o:lock v:ext="edit" aspectratio="t" text="t"/>
                    </v:rect>
                    <v:shape id="Freeform 5" o:spid="_x0000_s1035" style="position:absolute;left:39655;top:20302;width:4833;height:2364;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" path="m16,r,l454,182r-16,38l,38,16,xe" fillcolor="#080909" strokeweight=".5pt">
                      <v:path arrowok="t" o:connecttype="custom" o:connectlocs="17031,0;17031,0;483257,195547;466226,236376;0,40829;17031,0" o:connectangles="0,0,0,0,0,0"/>
                    </v:shape>
                    <v:shape id="Freeform 6" o:spid="_x0000_s1036" style="position:absolute;left:40268;top:18691;width:3624;height:5551;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37" style="position:absolute;left:36363;top:18254;width:4798;height:3659;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38" style="position:absolute;left:36836;top:18674;width:3887;height:2836;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39" style="position:absolute;left:42982;top:21020;width:4815;height:3695;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40" style="position:absolute;left:43455;top:21458;width:3887;height:2836;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" path="m297,261r,l,137,54,7c56,2,63,,68,2l365,125,311,255v-2,5,-8,8,-14,6xe" fillcolor="#fefefe" strokeweight="0">
                      <v:path arrowok="t" o:connecttype="custom" o:connectlocs="316290,281494;316290,281494;0,147757;57507,7550;72417,2157;388707,134815;331200,275023;316290,281494" o:connectangles="0,0,0,0,0,0,0,0"/>
                    </v:shape>
                  </v:group>
                  <v:group id="Group 1216499015" o:spid="_x0000_s1041" style="position:absolute;left:55603;top:17745;width:11730;height:6447" coordorigin="55603,17745"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">
                    <v:rect id="AutoShape 3" o:spid="_x0000_s1042" style="position:absolute;left:55603;top:17868;width:11346;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" filled="f" stroked="f">
                      <o:lock v:ext="edit" aspectratio="t" text="t"/>
                    </v:rect>
                    <v:shape id="Freeform 5" o:spid="_x0000_s1043" style="position:absolute;left:58894;top:19794;width:4833;height:2363;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" path="m16,r,l454,182r-16,38l,38,16,xe" fillcolor="#080909" strokeweight=".5pt">
                      <v:path arrowok="t" o:connecttype="custom" o:connectlocs="17031,0;17031,0;483257,195547;466226,236376;0,40829;17031,0" o:connectangles="0,0,0,0,0,0"/>
                    </v:shape>
                    <v:shape id="Freeform 6" o:spid="_x0000_s1044" style="position:absolute;left:59507;top:18183;width:3625;height:5550;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45" style="position:absolute;left:55603;top:17745;width:4797;height:3660;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46" style="position:absolute;left:56075;top:18165;width:3887;height:2837;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47" style="position:absolute;left:62221;top:20512;width:4815;height:3694;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48" style="position:absolute;left:62694;top:20949;width:3887;height:2837;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" path="m297,261r,l,137,54,7c56,2,63,,68,2l365,125,311,255v-2,5,-8,8,-14,6xe" fillcolor="#fefefe" strokeweight="0">
                      <v:path arrowok="t" o:connecttype="custom" o:connectlocs="316290,281494;316290,281494;0,147757;57507,7550;72417,2157;388707,134815;331200,275023;316290,281494" o:connectangles="0,0,0,0,0,0,0,0"/>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21617259" o:spid="_x0000_s1049" type="#_x0000_t75" style="position:absolute;left:64138;top:35450;width:11124;height:104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">
                    <v:imagedata r:id="rId15" o:title="" grayscale="t" bilevel="t"/>
                  </v:shape>
                  <v:shape id="Straight Arrow Connector 1010951909" o:spid="_x0000_s1050" type="#_x0000_t32" style="position:absolute;left:55078;top:25239;width:3728;height:108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" strokecolor="#6e7e00" strokeweight="3pt">
                    <v:stroke startarrow="open" endarrow="open" joinstyle="miter"/>
                    <o:lock v:ext="edit" shapetype="f"/>
                  </v:shape>
                  <v:shape id="Straight Arrow Connector 662266547" o:spid="_x0000_s1051" type="#_x0000_t32" style="position:absolute;left:19425;top:22591;width:20522;height:75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" strokecolor="#6e7e00" strokeweight="3pt">
                    <v:stroke startarrow="open" endarrow="open" joinstyle="miter"/>
                    <o:lock v:ext="edit" shapetype="f"/>
                  </v:shape>
                  <v:shapetype id="_x0000_t202" coordsize="21600,21600" o:spt="202" path="m,l,21600r21600,l21600,xe">
                    <v:stroke joinstyle="miter"/>
                    <v:path gradientshapeok="t" o:connecttype="rect"/>
                  </v:shapetype>
                  <v:shape id="TextBox 237" o:spid="_x0000_s1052" type="#_x0000_t202" style="position:absolute;left:17897;top:15386;width:23535;height:4363;rotation:-271830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" filled="f" stroked="f">
                    <v:textbox>
                      <w:txbxContent>
                        <w:p w14:paraId="6A5CD41A" w14:textId="77777777" w:rsidR="00C74C30" w:rsidRDefault="00C74C30" w:rsidP="00C74C30">
                          <w:pPr>
                            <w:textAlignment w:val="baseline"/>
                            <w:rPr>
                              <w:rFonts w:ascii="Franklin Gothic Book" w:hAnsi="Franklin Gothic Book"/>
                              <w:color w:val="000000"/>
                              <w:kern w:val="24"/>
                            </w:rPr>
                          </w:pPr>
                          <w:r>
                            <w:rPr>
                              <w:rFonts w:ascii="Franklin Gothic Book" w:hAnsi="Franklin Gothic Book"/>
                              <w:color w:val="000000"/>
                              <w:kern w:val="24"/>
                            </w:rPr>
                            <w:t>GEO satellite backhaul</w:t>
                          </w:r>
                        </w:p>
                      </w:txbxContent>
                    </v:textbox>
                  </v:shape>
                  <v:shape id="TextBox 238" o:spid="_x0000_s1053" type="#_x0000_t202" style="position:absolute;left:39013;width:19706;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" filled="f" stroked="f">
                    <v:textbox>
                      <w:txbxContent>
                        <w:p w14:paraId="0641C90D" w14:textId="77777777" w:rsidR="00C74C30" w:rsidRDefault="00C74C30" w:rsidP="00C74C30">
                          <w:pPr>
                            <w:textAlignment w:val="baseline"/>
                            <w:rPr>
                              <w:rFonts w:ascii="Franklin Gothic Book" w:hAnsi="Franklin Gothic Book"/>
                              <w:color w:val="000000"/>
                              <w:kern w:val="24"/>
                              <w:sz w:val="22"/>
                              <w:szCs w:val="22"/>
                            </w:rPr>
                          </w:pPr>
                          <w:r>
                            <w:rPr>
                              <w:rFonts w:ascii="Franklin Gothic Book" w:hAnsi="Franklin Gothic Book"/>
                              <w:color w:val="000000"/>
                              <w:kern w:val="24"/>
                              <w:sz w:val="22"/>
                              <w:szCs w:val="22"/>
                            </w:rPr>
                            <w:t>GEO satellite</w:t>
                          </w:r>
                        </w:p>
                      </w:txbxContent>
                    </v:textbox>
                  </v:shape>
                  <v:shape id="TextBox 239" o:spid="_x0000_s1054" type="#_x0000_t202" style="position:absolute;left:52941;top:44321;width:9169;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" filled="f" stroked="f">
                    <v:textbox>
                      <w:txbxContent>
                        <w:p w14:paraId="24CAB5C4" w14:textId="77777777" w:rsidR="00C74C30" w:rsidRDefault="00C74C30" w:rsidP="00C74C30">
                          <w:pPr>
                            <w:textAlignment w:val="baseline"/>
                            <w:rPr>
                              <w:rFonts w:ascii="Franklin Gothic Book" w:hAnsi="Franklin Gothic Book"/>
                              <w:color w:val="000000"/>
                              <w:kern w:val="24"/>
                            </w:rPr>
                          </w:pPr>
                          <w:r>
                            <w:rPr>
                              <w:rFonts w:ascii="Franklin Gothic Book" w:hAnsi="Franklin Gothic Book"/>
                              <w:color w:val="000000"/>
                              <w:kern w:val="24"/>
                            </w:rPr>
                            <w:t>Gateway</w:t>
                          </w:r>
                        </w:p>
                      </w:txbxContent>
                    </v:textbox>
                  </v:shape>
                  <v:shape id="TextBox 240" o:spid="_x0000_s1055" type="#_x0000_t202" style="position:absolute;left:65089;top:37767;width:10173;height:7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" filled="f" stroked="f">
                    <v:textbox>
                      <w:txbxContent>
                        <w:p w14:paraId="0FABE2F8" w14:textId="77777777" w:rsidR="00C74C30" w:rsidRDefault="00C74C30" w:rsidP="00C74C30">
                          <w:pPr>
                            <w:jc w:val="center"/>
                            <w:textAlignment w:val="baseline"/>
                            <w:rPr>
                              <w:rFonts w:ascii="Franklin Gothic Book" w:hAnsi="Franklin Gothic Book"/>
                              <w:color w:val="000000"/>
                              <w:kern w:val="24"/>
                            </w:rPr>
                          </w:pPr>
                          <w:r>
                            <w:rPr>
                              <w:rFonts w:ascii="Franklin Gothic Book" w:hAnsi="Franklin Gothic Book"/>
                              <w:color w:val="000000"/>
                              <w:kern w:val="24"/>
                            </w:rPr>
                            <w:t>Data</w:t>
                          </w:r>
                        </w:p>
                        <w:p w14:paraId="502EF180" w14:textId="77777777" w:rsidR="00C74C30" w:rsidRDefault="00C74C30" w:rsidP="00C74C30">
                          <w:pPr>
                            <w:jc w:val="center"/>
                            <w:textAlignment w:val="baseline"/>
                            <w:rPr>
                              <w:rFonts w:ascii="Franklin Gothic Book" w:hAnsi="Franklin Gothic Book"/>
                              <w:color w:val="000000"/>
                              <w:kern w:val="24"/>
                            </w:rPr>
                          </w:pPr>
                          <w:proofErr w:type="spellStart"/>
                          <w:r>
                            <w:rPr>
                              <w:rFonts w:ascii="Franklin Gothic Book" w:hAnsi="Franklin Gothic Book"/>
                              <w:color w:val="000000"/>
                              <w:kern w:val="24"/>
                            </w:rPr>
                            <w:t>Networkk</w:t>
                          </w:r>
                          <w:proofErr w:type="spellEnd"/>
                        </w:p>
                      </w:txbxContent>
                    </v:textbox>
                  </v:shape>
                  <v:shape id="Straight Arrow Connector 743822374" o:spid="_x0000_s1056" type="#_x0000_t32" style="position:absolute;left:46117;top:10292;width:7921;height:255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" strokecolor="#6e7e00" strokeweight="3pt">
                    <v:stroke dashstyle="dash" startarrow="open" endarrow="open" joinstyle="miter"/>
                    <o:lock v:ext="edit" shapetype="f"/>
                  </v:shape>
                  <v:shape id="_x0000_s1057" type="#_x0000_t202" style="position:absolute;left:50575;top:17904;width:5646;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" filled="f" stroked="f">
                    <v:textbox>
                      <w:txbxContent>
                        <w:p w14:paraId="33F39830" w14:textId="77777777" w:rsidR="00C74C30" w:rsidRDefault="00C74C30" w:rsidP="00C74C30">
                          <w:pPr>
                            <w:rPr>
                              <w:rFonts w:ascii="Franklin Gothic Book" w:hAnsi="Franklin Gothic Book"/>
                              <w:color w:val="000000"/>
                              <w:kern w:val="24"/>
                            </w:rPr>
                          </w:pPr>
                          <w:r>
                            <w:rPr>
                              <w:rFonts w:ascii="Franklin Gothic Book" w:hAnsi="Franklin Gothic Book"/>
                              <w:color w:val="000000"/>
                              <w:kern w:val="24"/>
                            </w:rPr>
                            <w:t>ISL</w:t>
                          </w:r>
                        </w:p>
                      </w:txbxContent>
                    </v:textbox>
                  </v:shape>
                  <v:shape id="TextBox 3" o:spid="_x0000_s1058" type="#_x0000_t202" style="position:absolute;left:8267;top:36162;width:13805;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" filled="f" stroked="f">
                    <o:lock v:ext="edit" aspectratio="t"/>
                    <v:textbox>
                      <w:txbxContent>
                        <w:p w14:paraId="2322375D" w14:textId="77777777" w:rsidR="00C74C30" w:rsidRDefault="00C74C30" w:rsidP="00C74C30">
                          <w:pPr>
                            <w:jc w:val="center"/>
                            <w:textAlignment w:val="baseline"/>
                            <w:rPr>
                              <w:rFonts w:ascii="Franklin Gothic Book" w:hAnsi="Franklin Gothic Book"/>
                              <w:color w:val="000000"/>
                              <w:kern w:val="24"/>
                              <w:sz w:val="24"/>
                              <w:szCs w:val="24"/>
                            </w:rPr>
                          </w:pPr>
                          <w:proofErr w:type="spellStart"/>
                          <w:r>
                            <w:rPr>
                              <w:rFonts w:ascii="Franklin Gothic Book" w:hAnsi="Franklin Gothic Book"/>
                              <w:color w:val="000000"/>
                              <w:kern w:val="24"/>
                            </w:rPr>
                            <w:t>gNB</w:t>
                          </w:r>
                          <w:proofErr w:type="spellEnd"/>
                        </w:p>
                      </w:txbxContent>
                    </v:textbox>
                  </v:shape>
                  <v:shape id="Straight Arrow Connector 550286580" o:spid="_x0000_s1059" type="#_x0000_t32" style="position:absolute;left:4248;top:28298;width:7928;height:34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" strokecolor="#00b0f0" strokeweight="3pt">
                    <v:stroke startarrow="open" endarrow="open" joinstyle="miter"/>
                    <o:lock v:ext="edit" shapetype="f"/>
                  </v:shape>
                  <v:shape id="TextBox 6" o:spid="_x0000_s1060" type="#_x0000_t202" style="position:absolute;left:4177;top:26493;width:7756;height:4071;rotation:-15172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" filled="f" stroked="f">
                    <v:textbox>
                      <w:txbxContent>
                        <w:p w14:paraId="72B2C106" w14:textId="77777777" w:rsidR="00C74C30" w:rsidRDefault="00C74C30" w:rsidP="00C74C30">
                          <w:pPr>
                            <w:textAlignment w:val="baseline"/>
                            <w:rPr>
                              <w:rFonts w:ascii="Franklin Gothic Book" w:hAnsi="Franklin Gothic Book"/>
                              <w:color w:val="000000"/>
                              <w:kern w:val="24"/>
                            </w:rPr>
                          </w:pPr>
                          <w:r>
                            <w:rPr>
                              <w:rFonts w:ascii="Franklin Gothic Book" w:hAnsi="Franklin Gothic Book"/>
                              <w:color w:val="000000"/>
                              <w:kern w:val="24"/>
                            </w:rPr>
                            <w:t>5G NR</w:t>
                          </w:r>
                        </w:p>
                      </w:txbxContent>
                    </v:textbox>
                  </v:shape>
                  <v:shape id="Graphic 7" o:spid="_x0000_s1061" type="#_x0000_t75" alt="Cell Tower" style="position:absolute;left:9987;top:25745;width:9969;height:110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">
                    <v:imagedata r:id="rId16" o:title="Cell Tower"/>
                  </v:shape>
                  <v:shape id="Graphic 12" o:spid="_x0000_s1062" type="#_x0000_t75" alt="Smart Phone with solid fill" style="position:absolute;top:31672;width:4812;height:4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">
                    <v:imagedata r:id="rId17" o:title="Smart Phone with solid fill"/>
                  </v:shape>
                  <v:group id="Group 52916901" o:spid="_x0000_s1063" style="position:absolute;left:37296;top:3685;width:11820;height:6608" coordorigin="37296,3685"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">
                    <v:rect id="AutoShape 3" o:spid="_x0000_s1064" style="position:absolute;left:37296;top:3808;width:11346;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" filled="f" stroked="f">
                      <o:lock v:ext="edit" aspectratio="t" text="t"/>
                    </v:rect>
                    <v:shape id="Freeform 5" o:spid="_x0000_s1065" style="position:absolute;left:40587;top:5734;width:4833;height:2364;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" path="m16,r,l454,182r-16,38l,38,16,xe" fillcolor="#080909" strokeweight=".5pt">
                      <v:path arrowok="t" o:connecttype="custom" o:connectlocs="17031,0;17031,0;483257,195547;466226,236376;0,40829;17031,0" o:connectangles="0,0,0,0,0,0"/>
                    </v:shape>
                    <v:shape id="Freeform 6" o:spid="_x0000_s1066" style="position:absolute;left:41200;top:4123;width:3625;height:5551;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67" style="position:absolute;left:37296;top:3685;width:4797;height:3660;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68" style="position:absolute;left:37768;top:4106;width:3887;height:2836;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69" style="position:absolute;left:43914;top:6452;width:4815;height:3694;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70" style="position:absolute;left:44387;top:6890;width:3887;height:2836;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" path="m297,261r,l,137,54,7c56,2,63,,68,2l365,125,311,255v-2,5,-8,8,-14,6xe" fillcolor="#fefefe" strokeweight="0">
                      <v:path arrowok="t" o:connecttype="custom" o:connectlocs="316290,281494;316290,281494;0,147757;57507,7550;72417,2157;388707,134815;331200,275023;316290,281494" o:connectangles="0,0,0,0,0,0,0,0"/>
                    </v:shape>
                  </v:group>
                  <v:shape id="Straight Arrow Connector 706180989" o:spid="_x0000_s1071" type="#_x0000_t32" style="position:absolute;left:18701;top:10106;width:21711;height:195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" strokecolor="#6e7e00" strokeweight="3pt">
                    <v:stroke dashstyle="dash" startarrow="open" endarrow="open" joinstyle="miter"/>
                    <o:lock v:ext="edit" shapetype="f"/>
                  </v:shape>
                  <v:shape id="Graphic 42" o:spid="_x0000_s1072" type="#_x0000_t75" alt="Smart Phone with solid fill" style="position:absolute;left:2280;top:36484;width:4812;height:4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">
                    <v:imagedata r:id="rId17" o:title="Smart Phone with solid fill"/>
                  </v:shape>
                  <v:shape id="Straight Arrow Connector 1859689419" o:spid="_x0000_s1073" type="#_x0000_t32" style="position:absolute;left:6532;top:29607;width:5529;height:64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" strokecolor="#00b0f0" strokeweight="3pt">
                    <v:stroke startarrow="open" endarrow="open" joinstyle="miter"/>
                    <o:lock v:ext="edit" shapetype="f"/>
                  </v:shape>
                  <v:shape id="TextBox 47" o:spid="_x0000_s1074" type="#_x0000_t202" style="position:absolute;left:54802;top:14111;width:19228;height:4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" filled="f" stroked="f">
                    <v:textbox>
                      <w:txbxContent>
                        <w:p w14:paraId="4EA40601" w14:textId="77777777" w:rsidR="00C74C30" w:rsidRDefault="00C74C30" w:rsidP="00C74C30">
                          <w:pPr>
                            <w:rPr>
                              <w:rFonts w:ascii="Franklin Gothic Book" w:hAnsi="Franklin Gothic Book"/>
                              <w:color w:val="000000"/>
                              <w:kern w:val="24"/>
                              <w:sz w:val="22"/>
                              <w:szCs w:val="22"/>
                            </w:rPr>
                          </w:pPr>
                          <w:r>
                            <w:rPr>
                              <w:rFonts w:ascii="Franklin Gothic Book" w:hAnsi="Franklin Gothic Book"/>
                              <w:color w:val="000000"/>
                              <w:kern w:val="24"/>
                              <w:sz w:val="22"/>
                              <w:szCs w:val="22"/>
                            </w:rPr>
                            <w:t>NGSO satellite</w:t>
                          </w:r>
                        </w:p>
                      </w:txbxContent>
                    </v:textbox>
                  </v:shape>
                  <v:shape id="TextBox 48" o:spid="_x0000_s1075" type="#_x0000_t202" style="position:absolute;left:19679;top:25215;width:26551;height:4362;rotation:-133302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" filled="f" stroked="f">
                    <v:textbox>
                      <w:txbxContent>
                        <w:p w14:paraId="058733E7" w14:textId="77777777" w:rsidR="00C74C30" w:rsidRDefault="00C74C30" w:rsidP="00C74C30">
                          <w:pPr>
                            <w:textAlignment w:val="baseline"/>
                            <w:rPr>
                              <w:rFonts w:ascii="Franklin Gothic Book" w:hAnsi="Franklin Gothic Book"/>
                              <w:color w:val="000000"/>
                              <w:kern w:val="24"/>
                            </w:rPr>
                          </w:pPr>
                          <w:r>
                            <w:rPr>
                              <w:rFonts w:ascii="Franklin Gothic Book" w:hAnsi="Franklin Gothic Book"/>
                              <w:color w:val="000000"/>
                              <w:kern w:val="24"/>
                            </w:rPr>
                            <w:t>NGSO satellite backhaul</w:t>
                          </w:r>
                        </w:p>
                      </w:txbxContent>
                    </v:textbox>
                  </v:shape>
                </v:group>
              </w:pict>
            </mc:Fallback>
          </mc:AlternateContent>
        </w:r>
      </w:ins>
    </w:p>
    <w:p w14:paraId="0D6D9208" w14:textId="77777777" w:rsidR="00C74C30" w:rsidRDefault="00C74C30" w:rsidP="00C74C30">
      <w:pPr>
        <w:rPr>
          <w:ins w:id="28" w:author="DjR" w:date="2024-11-08T22:40:00Z"/>
        </w:rPr>
      </w:pPr>
    </w:p>
    <w:p w14:paraId="3F87E332" w14:textId="2ABC0E0B" w:rsidR="00C74C30" w:rsidRDefault="00C74C30" w:rsidP="00C74C30">
      <w:pPr>
        <w:rPr>
          <w:ins w:id="29" w:author="DjR" w:date="2024-11-08T22:40:00Z"/>
        </w:rPr>
      </w:pPr>
    </w:p>
    <w:p w14:paraId="5B23C809" w14:textId="37DE7B94" w:rsidR="00C74C30" w:rsidRDefault="00FA0AA6" w:rsidP="00C74C30">
      <w:pPr>
        <w:rPr>
          <w:ins w:id="30" w:author="DjR" w:date="2024-11-08T22:40:00Z"/>
        </w:rPr>
      </w:pPr>
      <w:r>
        <w:rPr>
          <w:noProof/>
        </w:rPr>
        <mc:AlternateContent>
          <mc:Choice Requires="wps">
            <w:drawing>
              <wp:anchor distT="0" distB="0" distL="114300" distR="114300" simplePos="0" relativeHeight="251663360" behindDoc="0" locked="0" layoutInCell="1" allowOverlap="1" wp14:anchorId="76C1C24C" wp14:editId="4FB9E194">
                <wp:simplePos x="0" y="0"/>
                <wp:positionH relativeFrom="column">
                  <wp:posOffset>2687320</wp:posOffset>
                </wp:positionH>
                <wp:positionV relativeFrom="paragraph">
                  <wp:posOffset>8890</wp:posOffset>
                </wp:positionV>
                <wp:extent cx="376555" cy="274320"/>
                <wp:effectExtent l="0" t="0" r="0" b="0"/>
                <wp:wrapNone/>
                <wp:docPr id="1836559529" name="TextBox 245"/>
                <wp:cNvGraphicFramePr xmlns:a="http://schemas.openxmlformats.org/drawingml/2006/main"/>
                <a:graphic xmlns:a="http://schemas.openxmlformats.org/drawingml/2006/main">
                  <a:graphicData uri="http://schemas.microsoft.com/office/word/2010/wordprocessingShape">
                    <wps:wsp>
                      <wps:cNvSpPr txBox="1"/>
                      <wps:spPr>
                        <a:xfrm rot="20621180">
                          <a:off x="0" y="0"/>
                          <a:ext cx="376555" cy="274320"/>
                        </a:xfrm>
                        <a:prstGeom prst="rect">
                          <a:avLst/>
                        </a:prstGeom>
                        <a:noFill/>
                      </wps:spPr>
                      <wps:txbx>
                        <w:txbxContent>
                          <w:p w14:paraId="232EEC3B" w14:textId="77777777" w:rsidR="00FA0AA6" w:rsidRDefault="00FA0AA6" w:rsidP="00FA0AA6">
                            <w:pPr>
                              <w:rPr>
                                <w:rFonts w:ascii="Franklin Gothic Book" w:hAnsi="Franklin Gothic Book"/>
                                <w:color w:val="000000"/>
                                <w:kern w:val="24"/>
                              </w:rPr>
                            </w:pPr>
                            <w:r>
                              <w:rPr>
                                <w:rFonts w:ascii="Franklin Gothic Book" w:hAnsi="Franklin Gothic Book"/>
                                <w:color w:val="000000"/>
                                <w:kern w:val="24"/>
                              </w:rPr>
                              <w:t>ISL</w:t>
                            </w:r>
                          </w:p>
                        </w:txbxContent>
                      </wps:txbx>
                      <wps:bodyPr wrap="square" rtlCol="0">
                        <a:noAutofit/>
                      </wps:bodyPr>
                    </wps:wsp>
                  </a:graphicData>
                </a:graphic>
              </wp:anchor>
            </w:drawing>
          </mc:Choice>
          <mc:Fallback>
            <w:pict>
              <v:shape w14:anchorId="76C1C24C" id="TextBox 245" o:spid="_x0000_s1076" type="#_x0000_t202" style="position:absolute;margin-left:211.6pt;margin-top:.7pt;width:29.65pt;height:21.6pt;rotation:-1069132fd;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" filled="f" stroked="f">
                <v:textbox>
                  <w:txbxContent>
                    <w:p w14:paraId="232EEC3B" w14:textId="77777777" w:rsidR="00FA0AA6" w:rsidRDefault="00FA0AA6" w:rsidP="00FA0AA6">
                      <w:pPr>
                        <w:rPr>
                          <w:rFonts w:ascii="Franklin Gothic Book" w:hAnsi="Franklin Gothic Book"/>
                          <w:color w:val="000000"/>
                          <w:kern w:val="24"/>
                        </w:rPr>
                      </w:pPr>
                      <w:r>
                        <w:rPr>
                          <w:rFonts w:ascii="Franklin Gothic Book" w:hAnsi="Franklin Gothic Book"/>
                          <w:color w:val="000000"/>
                          <w:kern w:val="24"/>
                        </w:rPr>
                        <w:t>ISL</w:t>
                      </w:r>
                    </w:p>
                  </w:txbxContent>
                </v:textbox>
              </v:shape>
            </w:pict>
          </mc:Fallback>
        </mc:AlternateContent>
      </w:r>
    </w:p>
    <w:p w14:paraId="06BDD711" w14:textId="08EE6A39" w:rsidR="00C74C30" w:rsidRDefault="00C74C30" w:rsidP="00C74C30">
      <w:pPr>
        <w:rPr>
          <w:ins w:id="31" w:author="DjR" w:date="2024-11-08T22:40:00Z"/>
        </w:rPr>
      </w:pPr>
    </w:p>
    <w:p w14:paraId="3BF059D4" w14:textId="76577D66" w:rsidR="00C74C30" w:rsidRDefault="00C74C30" w:rsidP="00C74C30">
      <w:pPr>
        <w:rPr>
          <w:ins w:id="32" w:author="DjR" w:date="2024-11-08T22:40:00Z"/>
        </w:rPr>
      </w:pPr>
    </w:p>
    <w:p w14:paraId="0EB2EBC4" w14:textId="62856DC4" w:rsidR="00C74C30" w:rsidRDefault="00C74C30" w:rsidP="00C74C30">
      <w:pPr>
        <w:rPr>
          <w:ins w:id="33" w:author="DjR" w:date="2024-11-08T22:40:00Z"/>
        </w:rPr>
      </w:pPr>
    </w:p>
    <w:p w14:paraId="010B7834" w14:textId="77777777" w:rsidR="00C74C30" w:rsidRDefault="00C74C30" w:rsidP="00C74C30">
      <w:pPr>
        <w:rPr>
          <w:ins w:id="34" w:author="DjR" w:date="2024-11-08T22:40:00Z"/>
        </w:rPr>
      </w:pPr>
    </w:p>
    <w:p w14:paraId="300F06A2" w14:textId="72FE6134" w:rsidR="00C74C30" w:rsidRDefault="00C74C30" w:rsidP="00C74C30">
      <w:pPr>
        <w:rPr>
          <w:ins w:id="35" w:author="DjR" w:date="2024-11-08T22:40:00Z"/>
        </w:rPr>
      </w:pPr>
    </w:p>
    <w:p w14:paraId="4B7E40FB" w14:textId="0C2F9360" w:rsidR="00C74C30" w:rsidRDefault="00C74C30" w:rsidP="00C74C30">
      <w:pPr>
        <w:pStyle w:val="Caption"/>
        <w:rPr>
          <w:ins w:id="36" w:author="DjR" w:date="2024-11-08T22:40:00Z"/>
        </w:rPr>
      </w:pPr>
      <w:ins w:id="37" w:author="DjR" w:date="2024-11-08T22:40:00Z">
        <w:r w:rsidRPr="00206691">
          <w:rPr>
            <w:b/>
            <w:bCs/>
            <w:i w:val="0"/>
            <w:iCs w:val="0"/>
            <w:color w:val="auto"/>
            <w:sz w:val="20"/>
            <w:szCs w:val="20"/>
          </w:rPr>
          <w:t xml:space="preserve">Figure </w:t>
        </w:r>
        <w:r>
          <w:rPr>
            <w:b/>
            <w:bCs/>
            <w:i w:val="0"/>
            <w:iCs w:val="0"/>
            <w:color w:val="auto"/>
            <w:sz w:val="20"/>
            <w:szCs w:val="20"/>
          </w:rPr>
          <w:t>5.</w:t>
        </w:r>
      </w:ins>
      <w:ins w:id="38" w:author="DjR" w:date="2024-11-08T22:41:00Z">
        <w:r>
          <w:rPr>
            <w:b/>
            <w:bCs/>
            <w:i w:val="0"/>
            <w:iCs w:val="0"/>
            <w:color w:val="auto"/>
            <w:sz w:val="20"/>
            <w:szCs w:val="20"/>
          </w:rPr>
          <w:t>20</w:t>
        </w:r>
      </w:ins>
      <w:ins w:id="39" w:author="DjR" w:date="2024-11-08T22:40:00Z">
        <w:r>
          <w:rPr>
            <w:b/>
            <w:bCs/>
            <w:i w:val="0"/>
            <w:iCs w:val="0"/>
            <w:color w:val="auto"/>
            <w:sz w:val="20"/>
            <w:szCs w:val="20"/>
          </w:rPr>
          <w:t>.1</w:t>
        </w:r>
        <w:r w:rsidRPr="00206691">
          <w:rPr>
            <w:b/>
            <w:bCs/>
            <w:i w:val="0"/>
            <w:iCs w:val="0"/>
            <w:color w:val="auto"/>
            <w:sz w:val="20"/>
            <w:szCs w:val="20"/>
          </w:rPr>
          <w:t>:</w:t>
        </w:r>
        <w:r w:rsidRPr="00206691">
          <w:rPr>
            <w:i w:val="0"/>
            <w:iCs w:val="0"/>
            <w:color w:val="auto"/>
            <w:sz w:val="20"/>
            <w:szCs w:val="20"/>
          </w:rPr>
          <w:t xml:space="preserve"> </w:t>
        </w:r>
        <w:r w:rsidRPr="00206691">
          <w:rPr>
            <w:b/>
            <w:bCs/>
            <w:i w:val="0"/>
            <w:iCs w:val="0"/>
            <w:color w:val="auto"/>
            <w:sz w:val="20"/>
            <w:szCs w:val="20"/>
          </w:rPr>
          <w:t>Illustratio</w:t>
        </w:r>
        <w:r>
          <w:rPr>
            <w:b/>
            <w:bCs/>
            <w:i w:val="0"/>
            <w:iCs w:val="0"/>
            <w:color w:val="auto"/>
            <w:sz w:val="20"/>
            <w:szCs w:val="20"/>
          </w:rPr>
          <w:t xml:space="preserve">n </w:t>
        </w:r>
        <w:r w:rsidRPr="00206691">
          <w:rPr>
            <w:b/>
            <w:bCs/>
            <w:i w:val="0"/>
            <w:iCs w:val="0"/>
            <w:color w:val="auto"/>
            <w:sz w:val="20"/>
            <w:szCs w:val="20"/>
          </w:rPr>
          <w:t xml:space="preserve">of multi-orbit satellite backhauling </w:t>
        </w:r>
        <w:r>
          <w:rPr>
            <w:b/>
            <w:bCs/>
            <w:i w:val="0"/>
            <w:iCs w:val="0"/>
            <w:color w:val="auto"/>
            <w:sz w:val="20"/>
            <w:szCs w:val="20"/>
          </w:rPr>
          <w:t xml:space="preserve">simultaneously </w:t>
        </w:r>
      </w:ins>
      <w:ins w:id="40" w:author="DjR" w:date="2024-11-08T22:42:00Z">
        <w:r w:rsidR="007C562B">
          <w:rPr>
            <w:b/>
            <w:bCs/>
            <w:i w:val="0"/>
            <w:iCs w:val="0"/>
            <w:color w:val="auto"/>
            <w:sz w:val="20"/>
            <w:szCs w:val="20"/>
          </w:rPr>
          <w:t>exploiting GEO</w:t>
        </w:r>
      </w:ins>
      <w:ins w:id="41" w:author="DjR" w:date="2024-11-08T22:43:00Z">
        <w:r w:rsidR="007C562B">
          <w:rPr>
            <w:b/>
            <w:bCs/>
            <w:i w:val="0"/>
            <w:iCs w:val="0"/>
            <w:color w:val="auto"/>
            <w:sz w:val="20"/>
            <w:szCs w:val="20"/>
          </w:rPr>
          <w:t xml:space="preserve"> (green dashed line)</w:t>
        </w:r>
      </w:ins>
      <w:ins w:id="42" w:author="DjR" w:date="2024-11-08T22:42:00Z">
        <w:r w:rsidR="007C562B">
          <w:rPr>
            <w:b/>
            <w:bCs/>
            <w:i w:val="0"/>
            <w:iCs w:val="0"/>
            <w:color w:val="auto"/>
            <w:sz w:val="20"/>
            <w:szCs w:val="20"/>
          </w:rPr>
          <w:t xml:space="preserve"> and NGSO </w:t>
        </w:r>
      </w:ins>
      <w:ins w:id="43" w:author="DjR" w:date="2024-11-08T22:43:00Z">
        <w:r w:rsidR="007C562B">
          <w:rPr>
            <w:b/>
            <w:bCs/>
            <w:i w:val="0"/>
            <w:iCs w:val="0"/>
            <w:color w:val="auto"/>
            <w:sz w:val="20"/>
            <w:szCs w:val="20"/>
          </w:rPr>
          <w:t xml:space="preserve">with regenerative payload </w:t>
        </w:r>
      </w:ins>
      <w:ins w:id="44" w:author="DjR" w:date="2024-11-08T22:42:00Z">
        <w:r w:rsidR="007C562B">
          <w:rPr>
            <w:b/>
            <w:bCs/>
            <w:i w:val="0"/>
            <w:iCs w:val="0"/>
            <w:color w:val="auto"/>
            <w:sz w:val="20"/>
            <w:szCs w:val="20"/>
          </w:rPr>
          <w:t xml:space="preserve">(green solid  line) </w:t>
        </w:r>
      </w:ins>
      <w:ins w:id="45" w:author="DjR" w:date="2024-11-08T22:41:00Z">
        <w:r w:rsidR="007C562B">
          <w:rPr>
            <w:b/>
            <w:bCs/>
            <w:i w:val="0"/>
            <w:iCs w:val="0"/>
            <w:color w:val="auto"/>
            <w:sz w:val="20"/>
            <w:szCs w:val="20"/>
          </w:rPr>
          <w:t>satellite</w:t>
        </w:r>
      </w:ins>
      <w:ins w:id="46" w:author="DjR" w:date="2024-11-08T22:42:00Z">
        <w:r w:rsidR="007C562B">
          <w:rPr>
            <w:b/>
            <w:bCs/>
            <w:i w:val="0"/>
            <w:iCs w:val="0"/>
            <w:color w:val="auto"/>
            <w:sz w:val="20"/>
            <w:szCs w:val="20"/>
          </w:rPr>
          <w:t xml:space="preserve"> links</w:t>
        </w:r>
      </w:ins>
      <w:ins w:id="47" w:author="DjR" w:date="2024-11-08T22:40:00Z">
        <w:r w:rsidRPr="00206691">
          <w:rPr>
            <w:b/>
            <w:bCs/>
            <w:i w:val="0"/>
            <w:iCs w:val="0"/>
            <w:color w:val="auto"/>
            <w:sz w:val="20"/>
            <w:szCs w:val="20"/>
          </w:rPr>
          <w:t>.</w:t>
        </w:r>
      </w:ins>
      <w:ins w:id="48" w:author="DjR" w:date="2024-11-08T22:58:00Z">
        <w:r w:rsidR="00CA20A9">
          <w:rPr>
            <w:b/>
            <w:bCs/>
            <w:i w:val="0"/>
            <w:iCs w:val="0"/>
            <w:color w:val="auto"/>
            <w:sz w:val="20"/>
            <w:szCs w:val="20"/>
          </w:rPr>
          <w:t xml:space="preserve"> ISL indicate intersatellite links.</w:t>
        </w:r>
      </w:ins>
      <w:ins w:id="49" w:author="DjR" w:date="2024-11-08T22:57:00Z">
        <w:r w:rsidR="00CA20A9">
          <w:rPr>
            <w:b/>
            <w:bCs/>
            <w:i w:val="0"/>
            <w:iCs w:val="0"/>
            <w:color w:val="auto"/>
            <w:sz w:val="20"/>
            <w:szCs w:val="20"/>
          </w:rPr>
          <w:t xml:space="preserve"> </w:t>
        </w:r>
      </w:ins>
      <w:proofErr w:type="spellStart"/>
      <w:ins w:id="50" w:author="DjR" w:date="2024-11-08T22:58:00Z">
        <w:r w:rsidR="00CA20A9">
          <w:rPr>
            <w:b/>
            <w:bCs/>
            <w:i w:val="0"/>
            <w:iCs w:val="0"/>
            <w:color w:val="auto"/>
            <w:sz w:val="20"/>
            <w:szCs w:val="20"/>
          </w:rPr>
          <w:t>gNB</w:t>
        </w:r>
        <w:proofErr w:type="spellEnd"/>
        <w:r w:rsidR="00CA20A9">
          <w:rPr>
            <w:b/>
            <w:bCs/>
            <w:i w:val="0"/>
            <w:iCs w:val="0"/>
            <w:color w:val="auto"/>
            <w:sz w:val="20"/>
            <w:szCs w:val="20"/>
          </w:rPr>
          <w:t xml:space="preserve"> is located on the ground in a remote location.</w:t>
        </w:r>
      </w:ins>
      <w:ins w:id="51" w:author="DjR" w:date="2024-11-08T22:40:00Z">
        <w:r>
          <w:t xml:space="preserve"> </w:t>
        </w:r>
      </w:ins>
    </w:p>
    <w:p w14:paraId="2790063D" w14:textId="313DC2F4" w:rsidR="00C74C30" w:rsidRDefault="00CA20A9" w:rsidP="00CB1289">
      <w:ins w:id="52" w:author="DjR" w:date="2024-11-08T22:56:00Z">
        <w:r w:rsidRPr="00CA20A9">
          <mc:AlternateContent>
            <mc:Choice Requires="wpg">
              <w:drawing>
                <wp:anchor distT="0" distB="0" distL="114300" distR="114300" simplePos="0" relativeHeight="251661312" behindDoc="0" locked="0" layoutInCell="1" allowOverlap="1" wp14:anchorId="6B6A4D16" wp14:editId="29162042">
                  <wp:simplePos x="0" y="0"/>
                  <wp:positionH relativeFrom="column">
                    <wp:posOffset>912495</wp:posOffset>
                  </wp:positionH>
                  <wp:positionV relativeFrom="paragraph">
                    <wp:posOffset>167640</wp:posOffset>
                  </wp:positionV>
                  <wp:extent cx="4476003" cy="2613660"/>
                  <wp:effectExtent l="0" t="0" r="1270" b="0"/>
                  <wp:wrapNone/>
                  <wp:docPr id="73" name="Group 72">
                    <a:extLst xmlns:a="http://schemas.openxmlformats.org/drawingml/2006/main">
                      <a:ext uri="{FF2B5EF4-FFF2-40B4-BE49-F238E27FC236}">
                        <a16:creationId xmlns:a16="http://schemas.microsoft.com/office/drawing/2014/main" id="{BE7DF266-1541-4578-5CE6-670D3DCBC563}"/>
                      </a:ext>
                    </a:extLst>
                  </wp:docPr>
                  <wp:cNvGraphicFramePr/>
                  <a:graphic xmlns:a="http://schemas.openxmlformats.org/drawingml/2006/main">
                    <a:graphicData uri="http://schemas.microsoft.com/office/word/2010/wordprocessingGroup">
                      <wpg:wgp>
                        <wpg:cNvGrpSpPr/>
                        <wpg:grpSpPr>
                          <a:xfrm>
                            <a:off x="0" y="0"/>
                            <a:ext cx="4476003" cy="2613660"/>
                            <a:chOff x="0" y="0"/>
                            <a:chExt cx="5502427" cy="3477415"/>
                          </a:xfrm>
                        </wpg:grpSpPr>
                        <wps:wsp>
                          <wps:cNvPr id="664408706" name="Straight Arrow Connector 664408706">
                            <a:extLst>
                              <a:ext uri="{FF2B5EF4-FFF2-40B4-BE49-F238E27FC236}">
                                <a16:creationId xmlns:a16="http://schemas.microsoft.com/office/drawing/2014/main" id="{EC27CA18-60AE-F71F-18B4-D768FDE1BE5C}"/>
                              </a:ext>
                            </a:extLst>
                          </wps:cNvPr>
                          <wps:cNvCnPr>
                            <a:cxnSpLocks/>
                          </wps:cNvCnPr>
                          <wps:spPr>
                            <a:xfrm flipH="1" flipV="1">
                              <a:off x="4294469" y="2992766"/>
                              <a:ext cx="461218" cy="1"/>
                            </a:xfrm>
                            <a:prstGeom prst="straightConnector1">
                              <a:avLst/>
                            </a:prstGeom>
                            <a:noFill/>
                            <a:ln w="38100" cap="flat" cmpd="sng" algn="ctr">
                              <a:solidFill>
                                <a:srgbClr val="93A800">
                                  <a:lumMod val="75000"/>
                                </a:srgbClr>
                              </a:solidFill>
                              <a:prstDash val="solid"/>
                              <a:miter lim="800000"/>
                              <a:headEnd type="none" w="med" len="med"/>
                              <a:tailEnd type="none" w="med" len="med"/>
                            </a:ln>
                            <a:effectLst/>
                          </wps:spPr>
                          <wps:bodyPr/>
                        </wps:wsp>
                        <wpg:grpSp>
                          <wpg:cNvPr id="2073569476" name="Group 2073569476">
                            <a:extLst>
                              <a:ext uri="{FF2B5EF4-FFF2-40B4-BE49-F238E27FC236}">
                                <a16:creationId xmlns:a16="http://schemas.microsoft.com/office/drawing/2014/main" id="{0E76C7EC-59BD-F642-782A-AB833334757A}"/>
                              </a:ext>
                            </a:extLst>
                          </wpg:cNvPr>
                          <wpg:cNvGrpSpPr/>
                          <wpg:grpSpPr>
                            <a:xfrm>
                              <a:off x="3871134" y="2627970"/>
                              <a:ext cx="571191" cy="538135"/>
                              <a:chOff x="3871134" y="2627965"/>
                              <a:chExt cx="564893" cy="546906"/>
                            </a:xfrm>
                          </wpg:grpSpPr>
                          <wps:wsp>
                            <wps:cNvPr id="2101132460" name="object 65">
                              <a:extLst>
                                <a:ext uri="{FF2B5EF4-FFF2-40B4-BE49-F238E27FC236}">
                                  <a16:creationId xmlns:a16="http://schemas.microsoft.com/office/drawing/2014/main" id="{5798F960-A548-5131-A29E-169C9F516E3E}"/>
                                </a:ext>
                              </a:extLst>
                            </wps:cNvPr>
                            <wps:cNvSpPr/>
                            <wps:spPr>
                              <a:xfrm>
                                <a:off x="3951154" y="2910681"/>
                                <a:ext cx="484873" cy="264190"/>
                              </a:xfrm>
                              <a:custGeom>
                                <a:avLst/>
                                <a:gdLst/>
                                <a:ahLst/>
                                <a:cxnLst/>
                                <a:rect l="l" t="t" r="r" b="b"/>
                                <a:pathLst>
                                  <a:path w="488315" h="266064">
                                    <a:moveTo>
                                      <a:pt x="488213" y="143421"/>
                                    </a:moveTo>
                                    <a:lnTo>
                                      <a:pt x="28829" y="143421"/>
                                    </a:lnTo>
                                    <a:lnTo>
                                      <a:pt x="17611" y="145686"/>
                                    </a:lnTo>
                                    <a:lnTo>
                                      <a:pt x="8447" y="151863"/>
                                    </a:lnTo>
                                    <a:lnTo>
                                      <a:pt x="2266" y="161026"/>
                                    </a:lnTo>
                                    <a:lnTo>
                                      <a:pt x="0" y="172250"/>
                                    </a:lnTo>
                                    <a:lnTo>
                                      <a:pt x="0" y="265468"/>
                                    </a:lnTo>
                                    <a:lnTo>
                                      <a:pt x="459384" y="265468"/>
                                    </a:lnTo>
                                    <a:lnTo>
                                      <a:pt x="470602" y="263203"/>
                                    </a:lnTo>
                                    <a:lnTo>
                                      <a:pt x="479766" y="257025"/>
                                    </a:lnTo>
                                    <a:lnTo>
                                      <a:pt x="485946" y="247862"/>
                                    </a:lnTo>
                                    <a:lnTo>
                                      <a:pt x="488213" y="236639"/>
                                    </a:lnTo>
                                    <a:lnTo>
                                      <a:pt x="488213" y="143421"/>
                                    </a:lnTo>
                                    <a:close/>
                                  </a:path>
                                  <a:path w="488315" h="266064">
                                    <a:moveTo>
                                      <a:pt x="335711" y="0"/>
                                    </a:moveTo>
                                    <a:lnTo>
                                      <a:pt x="284319" y="47770"/>
                                    </a:lnTo>
                                    <a:lnTo>
                                      <a:pt x="245172" y="72183"/>
                                    </a:lnTo>
                                    <a:lnTo>
                                      <a:pt x="202984" y="90264"/>
                                    </a:lnTo>
                                    <a:lnTo>
                                      <a:pt x="158372" y="101769"/>
                                    </a:lnTo>
                                    <a:lnTo>
                                      <a:pt x="111950" y="106451"/>
                                    </a:lnTo>
                                    <a:lnTo>
                                      <a:pt x="97866" y="143421"/>
                                    </a:lnTo>
                                    <a:lnTo>
                                      <a:pt x="390359" y="143421"/>
                                    </a:lnTo>
                                    <a:lnTo>
                                      <a:pt x="335711" y="0"/>
                                    </a:lnTo>
                                    <a:close/>
                                  </a:path>
                                </a:pathLst>
                              </a:custGeom>
                              <a:solidFill>
                                <a:srgbClr val="010202"/>
                              </a:solidFill>
                            </wps:spPr>
                            <wps:bodyPr wrap="square" lIns="0" tIns="0" rIns="0" bIns="0" rtlCol="0"/>
                          </wps:wsp>
                          <wps:wsp>
                            <wps:cNvPr id="856124125" name="object 66">
                              <a:extLst>
                                <a:ext uri="{FF2B5EF4-FFF2-40B4-BE49-F238E27FC236}">
                                  <a16:creationId xmlns:a16="http://schemas.microsoft.com/office/drawing/2014/main" id="{3929FCF0-07F7-84F9-58B8-FCDFA308ADE2}"/>
                                </a:ext>
                              </a:extLst>
                            </wps:cNvPr>
                            <wps:cNvSpPr/>
                            <wps:spPr>
                              <a:xfrm>
                                <a:off x="3871134" y="2627965"/>
                                <a:ext cx="418667" cy="370748"/>
                              </a:xfrm>
                              <a:custGeom>
                                <a:avLst/>
                                <a:gdLst/>
                                <a:ahLst/>
                                <a:cxnLst/>
                                <a:rect l="l" t="t" r="r" b="b"/>
                                <a:pathLst>
                                  <a:path w="421640" h="373379">
                                    <a:moveTo>
                                      <a:pt x="367147" y="0"/>
                                    </a:moveTo>
                                    <a:lnTo>
                                      <a:pt x="6603" y="254090"/>
                                    </a:lnTo>
                                    <a:lnTo>
                                      <a:pt x="0" y="264848"/>
                                    </a:lnTo>
                                    <a:lnTo>
                                      <a:pt x="196" y="271172"/>
                                    </a:lnTo>
                                    <a:lnTo>
                                      <a:pt x="33955" y="312181"/>
                                    </a:lnTo>
                                    <a:lnTo>
                                      <a:pt x="70273" y="339495"/>
                                    </a:lnTo>
                                    <a:lnTo>
                                      <a:pt x="110538" y="358873"/>
                                    </a:lnTo>
                                    <a:lnTo>
                                      <a:pt x="153454" y="370104"/>
                                    </a:lnTo>
                                    <a:lnTo>
                                      <a:pt x="197721" y="372981"/>
                                    </a:lnTo>
                                    <a:lnTo>
                                      <a:pt x="242044" y="367291"/>
                                    </a:lnTo>
                                    <a:lnTo>
                                      <a:pt x="285125" y="352826"/>
                                    </a:lnTo>
                                    <a:lnTo>
                                      <a:pt x="325666" y="329376"/>
                                    </a:lnTo>
                                    <a:lnTo>
                                      <a:pt x="360703" y="298311"/>
                                    </a:lnTo>
                                    <a:lnTo>
                                      <a:pt x="388016" y="262000"/>
                                    </a:lnTo>
                                    <a:lnTo>
                                      <a:pt x="407395" y="221740"/>
                                    </a:lnTo>
                                    <a:lnTo>
                                      <a:pt x="418630" y="178828"/>
                                    </a:lnTo>
                                    <a:lnTo>
                                      <a:pt x="421508" y="134564"/>
                                    </a:lnTo>
                                    <a:lnTo>
                                      <a:pt x="415820" y="90244"/>
                                    </a:lnTo>
                                    <a:lnTo>
                                      <a:pt x="401354" y="47167"/>
                                    </a:lnTo>
                                    <a:lnTo>
                                      <a:pt x="377901" y="6630"/>
                                    </a:lnTo>
                                    <a:lnTo>
                                      <a:pt x="373088" y="2182"/>
                                    </a:lnTo>
                                    <a:lnTo>
                                      <a:pt x="367147" y="0"/>
                                    </a:lnTo>
                                    <a:close/>
                                  </a:path>
                                </a:pathLst>
                              </a:custGeom>
                              <a:solidFill>
                                <a:srgbClr val="010202"/>
                              </a:solidFill>
                            </wps:spPr>
                            <wps:bodyPr wrap="square" lIns="0" tIns="0" rIns="0" bIns="0" rtlCol="0"/>
                          </wps:wsp>
                          <wps:wsp>
                            <wps:cNvPr id="2057384638" name="object 67">
                              <a:extLst>
                                <a:ext uri="{FF2B5EF4-FFF2-40B4-BE49-F238E27FC236}">
                                  <a16:creationId xmlns:a16="http://schemas.microsoft.com/office/drawing/2014/main" id="{3FF686D7-EC3D-8697-99C5-F8CB6D98B1FE}"/>
                                </a:ext>
                              </a:extLst>
                            </wps:cNvPr>
                            <wps:cNvSpPr/>
                            <wps:spPr>
                              <a:xfrm>
                                <a:off x="3973462" y="2662047"/>
                                <a:ext cx="91426" cy="102775"/>
                              </a:xfrm>
                              <a:custGeom>
                                <a:avLst/>
                                <a:gdLst/>
                                <a:ahLst/>
                                <a:cxnLst/>
                                <a:rect l="l" t="t" r="r" b="b"/>
                                <a:pathLst>
                                  <a:path w="92075" h="103504">
                                    <a:moveTo>
                                      <a:pt x="87244" y="77685"/>
                                    </a:moveTo>
                                    <a:lnTo>
                                      <a:pt x="46558" y="77685"/>
                                    </a:lnTo>
                                    <a:lnTo>
                                      <a:pt x="65024" y="103301"/>
                                    </a:lnTo>
                                    <a:lnTo>
                                      <a:pt x="91782" y="83985"/>
                                    </a:lnTo>
                                    <a:lnTo>
                                      <a:pt x="87244" y="77685"/>
                                    </a:lnTo>
                                    <a:close/>
                                  </a:path>
                                  <a:path w="92075" h="103504">
                                    <a:moveTo>
                                      <a:pt x="45300" y="0"/>
                                    </a:moveTo>
                                    <a:lnTo>
                                      <a:pt x="29623" y="603"/>
                                    </a:lnTo>
                                    <a:lnTo>
                                      <a:pt x="15873" y="6953"/>
                                    </a:lnTo>
                                    <a:lnTo>
                                      <a:pt x="5511" y="17998"/>
                                    </a:lnTo>
                                    <a:lnTo>
                                      <a:pt x="0" y="32689"/>
                                    </a:lnTo>
                                    <a:lnTo>
                                      <a:pt x="599" y="48376"/>
                                    </a:lnTo>
                                    <a:lnTo>
                                      <a:pt x="6950" y="62136"/>
                                    </a:lnTo>
                                    <a:lnTo>
                                      <a:pt x="17991" y="72507"/>
                                    </a:lnTo>
                                    <a:lnTo>
                                      <a:pt x="32664" y="78028"/>
                                    </a:lnTo>
                                    <a:lnTo>
                                      <a:pt x="37452" y="78778"/>
                                    </a:lnTo>
                                    <a:lnTo>
                                      <a:pt x="42075" y="78536"/>
                                    </a:lnTo>
                                    <a:lnTo>
                                      <a:pt x="46558" y="77685"/>
                                    </a:lnTo>
                                    <a:lnTo>
                                      <a:pt x="87244" y="77685"/>
                                    </a:lnTo>
                                    <a:lnTo>
                                      <a:pt x="73317" y="58356"/>
                                    </a:lnTo>
                                    <a:lnTo>
                                      <a:pt x="75565" y="54394"/>
                                    </a:lnTo>
                                    <a:lnTo>
                                      <a:pt x="77228" y="50063"/>
                                    </a:lnTo>
                                    <a:lnTo>
                                      <a:pt x="78003" y="45326"/>
                                    </a:lnTo>
                                    <a:lnTo>
                                      <a:pt x="77404" y="29653"/>
                                    </a:lnTo>
                                    <a:lnTo>
                                      <a:pt x="71053" y="15900"/>
                                    </a:lnTo>
                                    <a:lnTo>
                                      <a:pt x="60001" y="5528"/>
                                    </a:lnTo>
                                    <a:lnTo>
                                      <a:pt x="45300" y="0"/>
                                    </a:lnTo>
                                    <a:close/>
                                  </a:path>
                                </a:pathLst>
                              </a:custGeom>
                              <a:solidFill>
                                <a:srgbClr val="010202"/>
                              </a:solidFill>
                            </wps:spPr>
                            <wps:bodyPr wrap="square" lIns="0" tIns="0" rIns="0" bIns="0" rtlCol="0"/>
                          </wps:wsp>
                        </wpg:grpSp>
                        <wps:wsp>
                          <wps:cNvPr id="1334910960" name="Straight Arrow Connector 1334910960">
                            <a:extLst>
                              <a:ext uri="{FF2B5EF4-FFF2-40B4-BE49-F238E27FC236}">
                                <a16:creationId xmlns:a16="http://schemas.microsoft.com/office/drawing/2014/main" id="{85E56DE1-9CDF-EE54-8CF9-7F9A40FF1CDD}"/>
                              </a:ext>
                            </a:extLst>
                          </wps:cNvPr>
                          <wps:cNvCnPr>
                            <a:cxnSpLocks/>
                          </wps:cNvCnPr>
                          <wps:spPr>
                            <a:xfrm flipH="1">
                              <a:off x="3360763" y="1505969"/>
                              <a:ext cx="879244" cy="18659"/>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g:grpSp>
                          <wpg:cNvPr id="72272405" name="Group 72272405">
                            <a:extLst>
                              <a:ext uri="{FF2B5EF4-FFF2-40B4-BE49-F238E27FC236}">
                                <a16:creationId xmlns:a16="http://schemas.microsoft.com/office/drawing/2014/main" id="{33D9DE03-B225-D221-E56C-6B914F93450C}"/>
                              </a:ext>
                            </a:extLst>
                          </wpg:cNvPr>
                          <wpg:cNvGrpSpPr/>
                          <wpg:grpSpPr>
                            <a:xfrm>
                              <a:off x="2647138" y="1303873"/>
                              <a:ext cx="867678" cy="471988"/>
                              <a:chOff x="2647138" y="1303873"/>
                              <a:chExt cx="1143358" cy="646094"/>
                            </a:xfrm>
                          </wpg:grpSpPr>
                          <wps:wsp>
                            <wps:cNvPr id="119392874" name="AutoShape 3">
                              <a:extLst>
                                <a:ext uri="{FF2B5EF4-FFF2-40B4-BE49-F238E27FC236}">
                                  <a16:creationId xmlns:a16="http://schemas.microsoft.com/office/drawing/2014/main" id="{B94709EE-9C32-CA2B-3F61-F550454DC9B9}"/>
                                </a:ext>
                              </a:extLst>
                            </wps:cNvPr>
                            <wps:cNvSpPr>
                              <a:spLocks noChangeAspect="1" noChangeArrowheads="1" noTextEdit="1"/>
                            </wps:cNvSpPr>
                            <wps:spPr bwMode="auto">
                              <a:xfrm>
                                <a:off x="2647138" y="1316130"/>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050684771" name="Freeform 5">
                              <a:extLst>
                                <a:ext uri="{FF2B5EF4-FFF2-40B4-BE49-F238E27FC236}">
                                  <a16:creationId xmlns:a16="http://schemas.microsoft.com/office/drawing/2014/main" id="{6521BD60-2133-26E9-5DDF-6318AF5328D1}"/>
                                </a:ext>
                              </a:extLst>
                            </wps:cNvPr>
                            <wps:cNvSpPr>
                              <a:spLocks/>
                            </wps:cNvSpPr>
                            <wps:spPr bwMode="auto">
                              <a:xfrm>
                                <a:off x="2976313" y="1508732"/>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0165942" name="Freeform 6">
                              <a:extLst>
                                <a:ext uri="{FF2B5EF4-FFF2-40B4-BE49-F238E27FC236}">
                                  <a16:creationId xmlns:a16="http://schemas.microsoft.com/office/drawing/2014/main" id="{A9668B50-E15A-8BA3-2F44-AC87F7D5E2E8}"/>
                                </a:ext>
                              </a:extLst>
                            </wps:cNvPr>
                            <wps:cNvSpPr>
                              <a:spLocks/>
                            </wps:cNvSpPr>
                            <wps:spPr bwMode="auto">
                              <a:xfrm>
                                <a:off x="3037596" y="1347646"/>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23711425" name="Freeform 7">
                              <a:extLst>
                                <a:ext uri="{FF2B5EF4-FFF2-40B4-BE49-F238E27FC236}">
                                  <a16:creationId xmlns:a16="http://schemas.microsoft.com/office/drawing/2014/main" id="{36098BB8-1073-8A63-3239-C920B9436E67}"/>
                                </a:ext>
                              </a:extLst>
                            </wps:cNvPr>
                            <wps:cNvSpPr>
                              <a:spLocks/>
                            </wps:cNvSpPr>
                            <wps:spPr bwMode="auto">
                              <a:xfrm>
                                <a:off x="2647138" y="1303873"/>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00760148" name="Freeform 8">
                              <a:extLst>
                                <a:ext uri="{FF2B5EF4-FFF2-40B4-BE49-F238E27FC236}">
                                  <a16:creationId xmlns:a16="http://schemas.microsoft.com/office/drawing/2014/main" id="{F5D6E13B-F817-97B1-1489-EC9EA9998637}"/>
                                </a:ext>
                              </a:extLst>
                            </wps:cNvPr>
                            <wps:cNvSpPr>
                              <a:spLocks/>
                            </wps:cNvSpPr>
                            <wps:spPr bwMode="auto">
                              <a:xfrm>
                                <a:off x="2694413" y="1345895"/>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74182389" name="Freeform 9">
                              <a:extLst>
                                <a:ext uri="{FF2B5EF4-FFF2-40B4-BE49-F238E27FC236}">
                                  <a16:creationId xmlns:a16="http://schemas.microsoft.com/office/drawing/2014/main" id="{036FEF86-8A0E-EC5C-19E9-A2EEE330ECC4}"/>
                                </a:ext>
                              </a:extLst>
                            </wps:cNvPr>
                            <wps:cNvSpPr>
                              <a:spLocks/>
                            </wps:cNvSpPr>
                            <wps:spPr bwMode="auto">
                              <a:xfrm>
                                <a:off x="3308990" y="1580520"/>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1664153" name="Freeform 10">
                              <a:extLst>
                                <a:ext uri="{FF2B5EF4-FFF2-40B4-BE49-F238E27FC236}">
                                  <a16:creationId xmlns:a16="http://schemas.microsoft.com/office/drawing/2014/main" id="{4D2E4D4D-2644-3663-66E0-DC50245AB114}"/>
                                </a:ext>
                              </a:extLst>
                            </wps:cNvPr>
                            <wps:cNvSpPr>
                              <a:spLocks/>
                            </wps:cNvSpPr>
                            <wps:spPr bwMode="auto">
                              <a:xfrm>
                                <a:off x="3356265" y="1624294"/>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grpSp>
                          <wpg:cNvPr id="1168463219" name="Group 1168463219">
                            <a:extLst>
                              <a:ext uri="{FF2B5EF4-FFF2-40B4-BE49-F238E27FC236}">
                                <a16:creationId xmlns:a16="http://schemas.microsoft.com/office/drawing/2014/main" id="{7D8D5D8A-7AE2-6D24-E0D3-E140CF174285}"/>
                              </a:ext>
                            </a:extLst>
                          </wpg:cNvPr>
                          <wpg:cNvGrpSpPr/>
                          <wpg:grpSpPr>
                            <a:xfrm>
                              <a:off x="4059361" y="1267546"/>
                              <a:ext cx="861035" cy="460476"/>
                              <a:chOff x="4059361" y="1267546"/>
                              <a:chExt cx="1143358" cy="646094"/>
                            </a:xfrm>
                          </wpg:grpSpPr>
                          <wps:wsp>
                            <wps:cNvPr id="121791354" name="AutoShape 3">
                              <a:extLst>
                                <a:ext uri="{FF2B5EF4-FFF2-40B4-BE49-F238E27FC236}">
                                  <a16:creationId xmlns:a16="http://schemas.microsoft.com/office/drawing/2014/main" id="{29ADDCF7-2F2C-610D-00D5-84D0158EC648}"/>
                                </a:ext>
                              </a:extLst>
                            </wps:cNvPr>
                            <wps:cNvSpPr>
                              <a:spLocks noChangeAspect="1" noChangeArrowheads="1" noTextEdit="1"/>
                            </wps:cNvSpPr>
                            <wps:spPr bwMode="auto">
                              <a:xfrm>
                                <a:off x="4059361" y="1279803"/>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346410361" name="Freeform 5">
                              <a:extLst>
                                <a:ext uri="{FF2B5EF4-FFF2-40B4-BE49-F238E27FC236}">
                                  <a16:creationId xmlns:a16="http://schemas.microsoft.com/office/drawing/2014/main" id="{38A01BBE-76B7-CD08-8E27-D840DC87C1C8}"/>
                                </a:ext>
                              </a:extLst>
                            </wps:cNvPr>
                            <wps:cNvSpPr>
                              <a:spLocks/>
                            </wps:cNvSpPr>
                            <wps:spPr bwMode="auto">
                              <a:xfrm>
                                <a:off x="4388536" y="1472405"/>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32972836" name="Freeform 6">
                              <a:extLst>
                                <a:ext uri="{FF2B5EF4-FFF2-40B4-BE49-F238E27FC236}">
                                  <a16:creationId xmlns:a16="http://schemas.microsoft.com/office/drawing/2014/main" id="{CB18FFC3-7D72-0932-1A14-83972DA06520}"/>
                                </a:ext>
                              </a:extLst>
                            </wps:cNvPr>
                            <wps:cNvSpPr>
                              <a:spLocks/>
                            </wps:cNvSpPr>
                            <wps:spPr bwMode="auto">
                              <a:xfrm>
                                <a:off x="4449819" y="1311319"/>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92922193" name="Freeform 7">
                              <a:extLst>
                                <a:ext uri="{FF2B5EF4-FFF2-40B4-BE49-F238E27FC236}">
                                  <a16:creationId xmlns:a16="http://schemas.microsoft.com/office/drawing/2014/main" id="{751847B6-83F8-A681-E145-59A8A9CFE0E8}"/>
                                </a:ext>
                              </a:extLst>
                            </wps:cNvPr>
                            <wps:cNvSpPr>
                              <a:spLocks/>
                            </wps:cNvSpPr>
                            <wps:spPr bwMode="auto">
                              <a:xfrm>
                                <a:off x="4059361" y="1267546"/>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98295635" name="Freeform 8">
                              <a:extLst>
                                <a:ext uri="{FF2B5EF4-FFF2-40B4-BE49-F238E27FC236}">
                                  <a16:creationId xmlns:a16="http://schemas.microsoft.com/office/drawing/2014/main" id="{A44052DD-8E81-019F-F20F-0D225922C4B9}"/>
                                </a:ext>
                              </a:extLst>
                            </wps:cNvPr>
                            <wps:cNvSpPr>
                              <a:spLocks/>
                            </wps:cNvSpPr>
                            <wps:spPr bwMode="auto">
                              <a:xfrm>
                                <a:off x="4106636" y="1309568"/>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32373134" name="Freeform 9">
                              <a:extLst>
                                <a:ext uri="{FF2B5EF4-FFF2-40B4-BE49-F238E27FC236}">
                                  <a16:creationId xmlns:a16="http://schemas.microsoft.com/office/drawing/2014/main" id="{91FA16F1-6967-C953-2390-04C36B283EAE}"/>
                                </a:ext>
                              </a:extLst>
                            </wps:cNvPr>
                            <wps:cNvSpPr>
                              <a:spLocks/>
                            </wps:cNvSpPr>
                            <wps:spPr bwMode="auto">
                              <a:xfrm>
                                <a:off x="4721213" y="1544193"/>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29507712" name="Freeform 10">
                              <a:extLst>
                                <a:ext uri="{FF2B5EF4-FFF2-40B4-BE49-F238E27FC236}">
                                  <a16:creationId xmlns:a16="http://schemas.microsoft.com/office/drawing/2014/main" id="{46C48D86-565E-BF7A-08F1-6A2A046349CF}"/>
                                </a:ext>
                              </a:extLst>
                            </wps:cNvPr>
                            <wps:cNvSpPr>
                              <a:spLocks/>
                            </wps:cNvSpPr>
                            <wps:spPr bwMode="auto">
                              <a:xfrm>
                                <a:off x="4768488" y="1587967"/>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pic:pic xmlns:pic="http://schemas.openxmlformats.org/drawingml/2006/picture">
                          <pic:nvPicPr>
                            <pic:cNvPr id="1229399034" name="Picture 1229399034">
                              <a:extLst>
                                <a:ext uri="{FF2B5EF4-FFF2-40B4-BE49-F238E27FC236}">
                                  <a16:creationId xmlns:a16="http://schemas.microsoft.com/office/drawing/2014/main" id="{668FF4EF-CE61-1427-DF8D-D3310092D8EF}"/>
                                </a:ext>
                              </a:extLst>
                            </pic:cNvPr>
                            <pic:cNvPicPr>
                              <a:picLocks noChangeAspect="1"/>
                            </pic:cNvPicPr>
                          </pic:nvPicPr>
                          <pic:blipFill>
                            <a:blip r:embed="rId9">
                              <a:biLevel thresh="75000"/>
                              <a:extLst>
                                <a:ext uri="{837473B0-CC2E-450A-ABE3-18F120FF3D39}">
                                  <a1611:picAttrSrcUrl xmlns:a1611="http://schemas.microsoft.com/office/drawing/2016/11/main" r:id="rId10"/>
                                </a:ext>
                              </a:extLst>
                            </a:blip>
                            <a:stretch>
                              <a:fillRect/>
                            </a:stretch>
                          </pic:blipFill>
                          <pic:spPr>
                            <a:xfrm>
                              <a:off x="4685908" y="2532206"/>
                              <a:ext cx="816519" cy="745842"/>
                            </a:xfrm>
                            <a:prstGeom prst="rect">
                              <a:avLst/>
                            </a:prstGeom>
                          </pic:spPr>
                        </pic:pic>
                        <wps:wsp>
                          <wps:cNvPr id="344897588" name="Straight Arrow Connector 344897588">
                            <a:extLst>
                              <a:ext uri="{FF2B5EF4-FFF2-40B4-BE49-F238E27FC236}">
                                <a16:creationId xmlns:a16="http://schemas.microsoft.com/office/drawing/2014/main" id="{F65018F2-E9F3-03EC-B438-977FCF8ABC48}"/>
                              </a:ext>
                            </a:extLst>
                          </wps:cNvPr>
                          <wps:cNvCnPr>
                            <a:cxnSpLocks/>
                          </wps:cNvCnPr>
                          <wps:spPr>
                            <a:xfrm flipV="1">
                              <a:off x="4020826" y="1802809"/>
                              <a:ext cx="273642" cy="775224"/>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s:wsp>
                          <wps:cNvPr id="1461618596" name="Straight Arrow Connector 1461618596">
                            <a:extLst>
                              <a:ext uri="{FF2B5EF4-FFF2-40B4-BE49-F238E27FC236}">
                                <a16:creationId xmlns:a16="http://schemas.microsoft.com/office/drawing/2014/main" id="{1E8952EE-D924-83E6-DF82-DAC5A15C6D81}"/>
                              </a:ext>
                            </a:extLst>
                          </wps:cNvPr>
                          <wps:cNvCnPr>
                            <a:cxnSpLocks/>
                          </wps:cNvCnPr>
                          <wps:spPr>
                            <a:xfrm flipV="1">
                              <a:off x="1900757" y="1518404"/>
                              <a:ext cx="795083" cy="6596"/>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s:wsp>
                          <wps:cNvPr id="264419903" name="TextBox 237">
                            <a:extLst>
                              <a:ext uri="{FF2B5EF4-FFF2-40B4-BE49-F238E27FC236}">
                                <a16:creationId xmlns:a16="http://schemas.microsoft.com/office/drawing/2014/main" id="{45D87282-5AB3-5F03-DC03-907A0F05321D}"/>
                              </a:ext>
                            </a:extLst>
                          </wps:cNvPr>
                          <wps:cNvSpPr txBox="1"/>
                          <wps:spPr>
                            <a:xfrm rot="20208569">
                              <a:off x="1546818" y="673773"/>
                              <a:ext cx="1727536" cy="311605"/>
                            </a:xfrm>
                            <a:prstGeom prst="rect">
                              <a:avLst/>
                            </a:prstGeom>
                            <a:noFill/>
                          </wps:spPr>
                          <wps:txbx>
                            <w:txbxContent>
                              <w:p w14:paraId="5841BDCF" w14:textId="77777777" w:rsidR="00CA20A9" w:rsidRDefault="00CA20A9" w:rsidP="00CA20A9">
                                <w:pPr>
                                  <w:textAlignment w:val="baseline"/>
                                  <w:rPr>
                                    <w:rFonts w:ascii="Franklin Gothic Book" w:hAnsi="Franklin Gothic Book"/>
                                    <w:color w:val="000000"/>
                                    <w:kern w:val="24"/>
                                  </w:rPr>
                                </w:pPr>
                                <w:r>
                                  <w:rPr>
                                    <w:rFonts w:ascii="Franklin Gothic Book" w:hAnsi="Franklin Gothic Book"/>
                                    <w:color w:val="000000"/>
                                    <w:kern w:val="24"/>
                                  </w:rPr>
                                  <w:t>GEO satellite backhaul</w:t>
                                </w:r>
                              </w:p>
                            </w:txbxContent>
                          </wps:txbx>
                          <wps:bodyPr wrap="square" rtlCol="0">
                            <a:noAutofit/>
                          </wps:bodyPr>
                        </wps:wsp>
                        <wps:wsp>
                          <wps:cNvPr id="1785856821" name="TextBox 238">
                            <a:extLst>
                              <a:ext uri="{FF2B5EF4-FFF2-40B4-BE49-F238E27FC236}">
                                <a16:creationId xmlns:a16="http://schemas.microsoft.com/office/drawing/2014/main" id="{46A52D1B-0A1F-0CD2-F532-E1E1D6C12399}"/>
                              </a:ext>
                            </a:extLst>
                          </wps:cNvPr>
                          <wps:cNvSpPr txBox="1"/>
                          <wps:spPr>
                            <a:xfrm>
                              <a:off x="2841668" y="0"/>
                              <a:ext cx="1446466" cy="371031"/>
                            </a:xfrm>
                            <a:prstGeom prst="rect">
                              <a:avLst/>
                            </a:prstGeom>
                            <a:noFill/>
                          </wps:spPr>
                          <wps:txbx>
                            <w:txbxContent>
                              <w:p w14:paraId="6D1B93A6" w14:textId="77777777" w:rsidR="00CA20A9" w:rsidRDefault="00CA20A9" w:rsidP="00CA20A9">
                                <w:pPr>
                                  <w:textAlignment w:val="baseline"/>
                                  <w:rPr>
                                    <w:rFonts w:ascii="Franklin Gothic Book" w:hAnsi="Franklin Gothic Book"/>
                                    <w:color w:val="000000"/>
                                    <w:kern w:val="24"/>
                                    <w:sz w:val="22"/>
                                    <w:szCs w:val="22"/>
                                  </w:rPr>
                                </w:pPr>
                                <w:r>
                                  <w:rPr>
                                    <w:rFonts w:ascii="Franklin Gothic Book" w:hAnsi="Franklin Gothic Book"/>
                                    <w:color w:val="000000"/>
                                    <w:kern w:val="24"/>
                                    <w:sz w:val="22"/>
                                    <w:szCs w:val="22"/>
                                  </w:rPr>
                                  <w:t>GEO satellite</w:t>
                                </w:r>
                              </w:p>
                            </w:txbxContent>
                          </wps:txbx>
                          <wps:bodyPr wrap="square" rtlCol="0">
                            <a:noAutofit/>
                          </wps:bodyPr>
                        </wps:wsp>
                        <wps:wsp>
                          <wps:cNvPr id="753058608" name="TextBox 239">
                            <a:extLst>
                              <a:ext uri="{FF2B5EF4-FFF2-40B4-BE49-F238E27FC236}">
                                <a16:creationId xmlns:a16="http://schemas.microsoft.com/office/drawing/2014/main" id="{10D5B0A5-75D5-6918-2881-722472C4D8BD}"/>
                              </a:ext>
                            </a:extLst>
                          </wps:cNvPr>
                          <wps:cNvSpPr txBox="1"/>
                          <wps:spPr>
                            <a:xfrm>
                              <a:off x="3863959" y="3165810"/>
                              <a:ext cx="673061" cy="311605"/>
                            </a:xfrm>
                            <a:prstGeom prst="rect">
                              <a:avLst/>
                            </a:prstGeom>
                            <a:noFill/>
                          </wps:spPr>
                          <wps:txbx>
                            <w:txbxContent>
                              <w:p w14:paraId="55FC4542" w14:textId="77777777" w:rsidR="00CA20A9" w:rsidRDefault="00CA20A9" w:rsidP="00CA20A9">
                                <w:pPr>
                                  <w:textAlignment w:val="baseline"/>
                                  <w:rPr>
                                    <w:rFonts w:ascii="Franklin Gothic Book" w:hAnsi="Franklin Gothic Book"/>
                                    <w:color w:val="000000"/>
                                    <w:kern w:val="24"/>
                                  </w:rPr>
                                </w:pPr>
                                <w:r>
                                  <w:rPr>
                                    <w:rFonts w:ascii="Franklin Gothic Book" w:hAnsi="Franklin Gothic Book"/>
                                    <w:color w:val="000000"/>
                                    <w:kern w:val="24"/>
                                  </w:rPr>
                                  <w:t>Gateway</w:t>
                                </w:r>
                              </w:p>
                            </w:txbxContent>
                          </wps:txbx>
                          <wps:bodyPr wrap="square" rtlCol="0">
                            <a:noAutofit/>
                          </wps:bodyPr>
                        </wps:wsp>
                        <wps:wsp>
                          <wps:cNvPr id="1894432225" name="TextBox 240">
                            <a:extLst>
                              <a:ext uri="{FF2B5EF4-FFF2-40B4-BE49-F238E27FC236}">
                                <a16:creationId xmlns:a16="http://schemas.microsoft.com/office/drawing/2014/main" id="{93F37F26-6A5B-A822-73F4-8919C7563CDA}"/>
                              </a:ext>
                            </a:extLst>
                          </wps:cNvPr>
                          <wps:cNvSpPr txBox="1"/>
                          <wps:spPr>
                            <a:xfrm>
                              <a:off x="4755687" y="2698096"/>
                              <a:ext cx="656281" cy="557895"/>
                            </a:xfrm>
                            <a:prstGeom prst="rect">
                              <a:avLst/>
                            </a:prstGeom>
                            <a:noFill/>
                          </wps:spPr>
                          <wps:txbx>
                            <w:txbxContent>
                              <w:p w14:paraId="11742319" w14:textId="77777777" w:rsidR="00CA20A9" w:rsidRDefault="00CA20A9" w:rsidP="00CA20A9">
                                <w:pPr>
                                  <w:jc w:val="center"/>
                                  <w:textAlignment w:val="baseline"/>
                                  <w:rPr>
                                    <w:rFonts w:ascii="Franklin Gothic Book" w:hAnsi="Franklin Gothic Book"/>
                                    <w:color w:val="000000"/>
                                    <w:kern w:val="24"/>
                                  </w:rPr>
                                </w:pPr>
                                <w:r>
                                  <w:rPr>
                                    <w:rFonts w:ascii="Franklin Gothic Book" w:hAnsi="Franklin Gothic Book"/>
                                    <w:color w:val="000000"/>
                                    <w:kern w:val="24"/>
                                  </w:rPr>
                                  <w:t>Data</w:t>
                                </w:r>
                              </w:p>
                              <w:p w14:paraId="2F7334F3" w14:textId="77777777" w:rsidR="00CA20A9" w:rsidRDefault="00CA20A9" w:rsidP="00CA20A9">
                                <w:pPr>
                                  <w:jc w:val="center"/>
                                  <w:textAlignment w:val="baseline"/>
                                  <w:rPr>
                                    <w:rFonts w:ascii="Franklin Gothic Book" w:hAnsi="Franklin Gothic Book"/>
                                    <w:color w:val="000000"/>
                                    <w:kern w:val="24"/>
                                  </w:rPr>
                                </w:pPr>
                                <w:r>
                                  <w:rPr>
                                    <w:rFonts w:ascii="Franklin Gothic Book" w:hAnsi="Franklin Gothic Book"/>
                                    <w:color w:val="000000"/>
                                    <w:kern w:val="24"/>
                                  </w:rPr>
                                  <w:t>Network</w:t>
                                </w:r>
                              </w:p>
                            </w:txbxContent>
                          </wps:txbx>
                          <wps:bodyPr wrap="square" rtlCol="0">
                            <a:noAutofit/>
                          </wps:bodyPr>
                        </wps:wsp>
                        <wps:wsp>
                          <wps:cNvPr id="307123879" name="Straight Arrow Connector 307123879">
                            <a:extLst>
                              <a:ext uri="{FF2B5EF4-FFF2-40B4-BE49-F238E27FC236}">
                                <a16:creationId xmlns:a16="http://schemas.microsoft.com/office/drawing/2014/main" id="{AB4DD1CD-6BF2-A108-1462-12C9674FC526}"/>
                              </a:ext>
                            </a:extLst>
                          </wps:cNvPr>
                          <wps:cNvCnPr>
                            <a:cxnSpLocks/>
                          </wps:cNvCnPr>
                          <wps:spPr>
                            <a:xfrm flipH="1" flipV="1">
                              <a:off x="3185284" y="633639"/>
                              <a:ext cx="759234" cy="1923373"/>
                            </a:xfrm>
                            <a:prstGeom prst="straightConnector1">
                              <a:avLst/>
                            </a:prstGeom>
                            <a:noFill/>
                            <a:ln w="38100" cap="flat" cmpd="sng" algn="ctr">
                              <a:solidFill>
                                <a:srgbClr val="93A800">
                                  <a:lumMod val="75000"/>
                                </a:srgbClr>
                              </a:solidFill>
                              <a:prstDash val="dash"/>
                              <a:miter lim="800000"/>
                              <a:headEnd type="arrow" w="med" len="med"/>
                              <a:tailEnd type="arrow" w="med" len="med"/>
                            </a:ln>
                            <a:effectLst/>
                          </wps:spPr>
                          <wps:bodyPr/>
                        </wps:wsp>
                        <wps:wsp>
                          <wps:cNvPr id="1702477158" name="TextBox 245">
                            <a:extLst>
                              <a:ext uri="{FF2B5EF4-FFF2-40B4-BE49-F238E27FC236}">
                                <a16:creationId xmlns:a16="http://schemas.microsoft.com/office/drawing/2014/main" id="{117D29F8-EE02-63F9-DF2B-DB637E09E91B}"/>
                              </a:ext>
                            </a:extLst>
                          </wps:cNvPr>
                          <wps:cNvSpPr txBox="1"/>
                          <wps:spPr>
                            <a:xfrm>
                              <a:off x="3637672" y="1240619"/>
                              <a:ext cx="481551" cy="330852"/>
                            </a:xfrm>
                            <a:prstGeom prst="rect">
                              <a:avLst/>
                            </a:prstGeom>
                            <a:noFill/>
                          </wps:spPr>
                          <wps:txbx>
                            <w:txbxContent>
                              <w:p w14:paraId="636EA088" w14:textId="77777777" w:rsidR="00CA20A9" w:rsidRDefault="00CA20A9" w:rsidP="00CA20A9">
                                <w:pPr>
                                  <w:rPr>
                                    <w:rFonts w:ascii="Franklin Gothic Book" w:hAnsi="Franklin Gothic Book"/>
                                    <w:color w:val="000000"/>
                                    <w:kern w:val="24"/>
                                  </w:rPr>
                                </w:pPr>
                                <w:r>
                                  <w:rPr>
                                    <w:rFonts w:ascii="Franklin Gothic Book" w:hAnsi="Franklin Gothic Book"/>
                                    <w:color w:val="000000"/>
                                    <w:kern w:val="24"/>
                                  </w:rPr>
                                  <w:t>ISL</w:t>
                                </w:r>
                              </w:p>
                            </w:txbxContent>
                          </wps:txbx>
                          <wps:bodyPr wrap="square" rtlCol="0">
                            <a:noAutofit/>
                          </wps:bodyPr>
                        </wps:wsp>
                        <wps:wsp>
                          <wps:cNvPr id="293829709" name="TextBox 3">
                            <a:extLst>
                              <a:ext uri="{FF2B5EF4-FFF2-40B4-BE49-F238E27FC236}">
                                <a16:creationId xmlns:a16="http://schemas.microsoft.com/office/drawing/2014/main" id="{A687F507-26B7-708C-D17B-5CA9346FFE46}"/>
                              </a:ext>
                            </a:extLst>
                          </wps:cNvPr>
                          <wps:cNvSpPr txBox="1">
                            <a:spLocks noChangeAspect="1"/>
                          </wps:cNvSpPr>
                          <wps:spPr>
                            <a:xfrm>
                              <a:off x="1158759" y="1786337"/>
                              <a:ext cx="1013320" cy="311605"/>
                            </a:xfrm>
                            <a:prstGeom prst="rect">
                              <a:avLst/>
                            </a:prstGeom>
                            <a:noFill/>
                          </wps:spPr>
                          <wps:txbx>
                            <w:txbxContent>
                              <w:p w14:paraId="03F48568" w14:textId="77777777" w:rsidR="00CA20A9" w:rsidRDefault="00CA20A9" w:rsidP="00CA20A9">
                                <w:pPr>
                                  <w:jc w:val="center"/>
                                  <w:textAlignment w:val="baseline"/>
                                  <w:rPr>
                                    <w:rFonts w:ascii="Franklin Gothic Book" w:hAnsi="Franklin Gothic Book"/>
                                    <w:b/>
                                    <w:bCs/>
                                    <w:color w:val="000000"/>
                                    <w:kern w:val="24"/>
                                    <w:sz w:val="24"/>
                                    <w:szCs w:val="24"/>
                                  </w:rPr>
                                </w:pPr>
                                <w:proofErr w:type="spellStart"/>
                                <w:r>
                                  <w:rPr>
                                    <w:rFonts w:ascii="Franklin Gothic Book" w:hAnsi="Franklin Gothic Book"/>
                                    <w:b/>
                                    <w:bCs/>
                                    <w:color w:val="000000"/>
                                    <w:kern w:val="24"/>
                                  </w:rPr>
                                  <w:t>gNB</w:t>
                                </w:r>
                                <w:proofErr w:type="spellEnd"/>
                              </w:p>
                            </w:txbxContent>
                          </wps:txbx>
                          <wps:bodyPr wrap="square" rtlCol="0">
                            <a:noAutofit/>
                          </wps:bodyPr>
                        </wps:wsp>
                        <wps:wsp>
                          <wps:cNvPr id="1634193180" name="Straight Arrow Connector 1634193180">
                            <a:extLst>
                              <a:ext uri="{FF2B5EF4-FFF2-40B4-BE49-F238E27FC236}">
                                <a16:creationId xmlns:a16="http://schemas.microsoft.com/office/drawing/2014/main" id="{D20D7A9B-7F11-9AC6-2D0B-0F650F4D3431}"/>
                              </a:ext>
                            </a:extLst>
                          </wps:cNvPr>
                          <wps:cNvCnPr>
                            <a:cxnSpLocks/>
                          </wps:cNvCnPr>
                          <wps:spPr>
                            <a:xfrm flipH="1">
                              <a:off x="275871" y="1751556"/>
                              <a:ext cx="1089840" cy="770511"/>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1646857682" name="TextBox 6">
                            <a:extLst>
                              <a:ext uri="{FF2B5EF4-FFF2-40B4-BE49-F238E27FC236}">
                                <a16:creationId xmlns:a16="http://schemas.microsoft.com/office/drawing/2014/main" id="{A9AA3840-C8FB-AFE0-B608-BBFEB99BF8B6}"/>
                              </a:ext>
                            </a:extLst>
                          </wps:cNvPr>
                          <wps:cNvSpPr txBox="1"/>
                          <wps:spPr>
                            <a:xfrm rot="19490092">
                              <a:off x="504453" y="1911507"/>
                              <a:ext cx="569345" cy="290741"/>
                            </a:xfrm>
                            <a:prstGeom prst="rect">
                              <a:avLst/>
                            </a:prstGeom>
                            <a:noFill/>
                          </wps:spPr>
                          <wps:txbx>
                            <w:txbxContent>
                              <w:p w14:paraId="02BFAEE5" w14:textId="77777777" w:rsidR="00CA20A9" w:rsidRDefault="00CA20A9" w:rsidP="00CA20A9">
                                <w:pPr>
                                  <w:textAlignment w:val="baseline"/>
                                  <w:rPr>
                                    <w:rFonts w:ascii="Franklin Gothic Book" w:hAnsi="Franklin Gothic Book"/>
                                    <w:color w:val="000000"/>
                                    <w:kern w:val="24"/>
                                  </w:rPr>
                                </w:pPr>
                                <w:r>
                                  <w:rPr>
                                    <w:rFonts w:ascii="Franklin Gothic Book" w:hAnsi="Franklin Gothic Book"/>
                                    <w:color w:val="000000"/>
                                    <w:kern w:val="24"/>
                                  </w:rPr>
                                  <w:t>5G NR</w:t>
                                </w:r>
                              </w:p>
                            </w:txbxContent>
                          </wps:txbx>
                          <wps:bodyPr wrap="square" rtlCol="0">
                            <a:noAutofit/>
                          </wps:bodyPr>
                        </wps:wsp>
                        <pic:pic xmlns:pic="http://schemas.openxmlformats.org/drawingml/2006/picture">
                          <pic:nvPicPr>
                            <pic:cNvPr id="913224997" name="Graphic 12" descr="Smart Phone with solid fill">
                              <a:extLst>
                                <a:ext uri="{FF2B5EF4-FFF2-40B4-BE49-F238E27FC236}">
                                  <a16:creationId xmlns:a16="http://schemas.microsoft.com/office/drawing/2014/main" id="{D5C6901F-E985-D750-6A3F-2DEDD50E4504}"/>
                                </a:ext>
                              </a:extLst>
                            </pic:cNvP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2525335"/>
                              <a:ext cx="353227" cy="343727"/>
                            </a:xfrm>
                            <a:prstGeom prst="rect">
                              <a:avLst/>
                            </a:prstGeom>
                          </pic:spPr>
                        </pic:pic>
                        <wpg:grpSp>
                          <wpg:cNvPr id="1518193200" name="Group 1518193200">
                            <a:extLst>
                              <a:ext uri="{FF2B5EF4-FFF2-40B4-BE49-F238E27FC236}">
                                <a16:creationId xmlns:a16="http://schemas.microsoft.com/office/drawing/2014/main" id="{48316E51-3749-596A-5657-958807AF9B4A}"/>
                              </a:ext>
                            </a:extLst>
                          </wpg:cNvPr>
                          <wpg:cNvGrpSpPr/>
                          <wpg:grpSpPr>
                            <a:xfrm>
                              <a:off x="2715569" y="263273"/>
                              <a:ext cx="867678" cy="471988"/>
                              <a:chOff x="2715569" y="263273"/>
                              <a:chExt cx="1143358" cy="646094"/>
                            </a:xfrm>
                          </wpg:grpSpPr>
                          <wps:wsp>
                            <wps:cNvPr id="1203344903" name="AutoShape 3">
                              <a:extLst>
                                <a:ext uri="{FF2B5EF4-FFF2-40B4-BE49-F238E27FC236}">
                                  <a16:creationId xmlns:a16="http://schemas.microsoft.com/office/drawing/2014/main" id="{3AA9CFCC-EA8D-361B-FD66-88C345FFC820}"/>
                                </a:ext>
                              </a:extLst>
                            </wps:cNvPr>
                            <wps:cNvSpPr>
                              <a:spLocks noChangeAspect="1" noChangeArrowheads="1" noTextEdit="1"/>
                            </wps:cNvSpPr>
                            <wps:spPr bwMode="auto">
                              <a:xfrm>
                                <a:off x="2715569" y="275530"/>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61367179" name="Freeform 5">
                              <a:extLst>
                                <a:ext uri="{FF2B5EF4-FFF2-40B4-BE49-F238E27FC236}">
                                  <a16:creationId xmlns:a16="http://schemas.microsoft.com/office/drawing/2014/main" id="{4442AE3E-5F21-6BAD-89CF-B8351DC7C19C}"/>
                                </a:ext>
                              </a:extLst>
                            </wps:cNvPr>
                            <wps:cNvSpPr>
                              <a:spLocks/>
                            </wps:cNvSpPr>
                            <wps:spPr bwMode="auto">
                              <a:xfrm>
                                <a:off x="3044744" y="468132"/>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39623775" name="Freeform 6">
                              <a:extLst>
                                <a:ext uri="{FF2B5EF4-FFF2-40B4-BE49-F238E27FC236}">
                                  <a16:creationId xmlns:a16="http://schemas.microsoft.com/office/drawing/2014/main" id="{35E01A47-B452-AA8F-2679-072F372D93A1}"/>
                                </a:ext>
                              </a:extLst>
                            </wps:cNvPr>
                            <wps:cNvSpPr>
                              <a:spLocks/>
                            </wps:cNvSpPr>
                            <wps:spPr bwMode="auto">
                              <a:xfrm>
                                <a:off x="3106027" y="307046"/>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5625774" name="Freeform 7">
                              <a:extLst>
                                <a:ext uri="{FF2B5EF4-FFF2-40B4-BE49-F238E27FC236}">
                                  <a16:creationId xmlns:a16="http://schemas.microsoft.com/office/drawing/2014/main" id="{A5F3A3BC-818B-F01B-97A3-DDAFF14E79B0}"/>
                                </a:ext>
                              </a:extLst>
                            </wps:cNvPr>
                            <wps:cNvSpPr>
                              <a:spLocks/>
                            </wps:cNvSpPr>
                            <wps:spPr bwMode="auto">
                              <a:xfrm>
                                <a:off x="2715569" y="263273"/>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3310947" name="Freeform 8">
                              <a:extLst>
                                <a:ext uri="{FF2B5EF4-FFF2-40B4-BE49-F238E27FC236}">
                                  <a16:creationId xmlns:a16="http://schemas.microsoft.com/office/drawing/2014/main" id="{F6D7602A-81A1-272E-71DA-66F9EA8EDDDB}"/>
                                </a:ext>
                              </a:extLst>
                            </wps:cNvPr>
                            <wps:cNvSpPr>
                              <a:spLocks/>
                            </wps:cNvSpPr>
                            <wps:spPr bwMode="auto">
                              <a:xfrm>
                                <a:off x="2762844" y="305295"/>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41018252" name="Freeform 9">
                              <a:extLst>
                                <a:ext uri="{FF2B5EF4-FFF2-40B4-BE49-F238E27FC236}">
                                  <a16:creationId xmlns:a16="http://schemas.microsoft.com/office/drawing/2014/main" id="{A5D43A68-BFD7-5B16-174D-13C33F94792B}"/>
                                </a:ext>
                              </a:extLst>
                            </wps:cNvPr>
                            <wps:cNvSpPr>
                              <a:spLocks/>
                            </wps:cNvSpPr>
                            <wps:spPr bwMode="auto">
                              <a:xfrm>
                                <a:off x="3377421" y="539920"/>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58506104" name="Freeform 10">
                              <a:extLst>
                                <a:ext uri="{FF2B5EF4-FFF2-40B4-BE49-F238E27FC236}">
                                  <a16:creationId xmlns:a16="http://schemas.microsoft.com/office/drawing/2014/main" id="{601EE325-F622-BA7C-16BA-879592A9F031}"/>
                                </a:ext>
                              </a:extLst>
                            </wps:cNvPr>
                            <wps:cNvSpPr>
                              <a:spLocks/>
                            </wps:cNvSpPr>
                            <wps:spPr bwMode="auto">
                              <a:xfrm>
                                <a:off x="3424696" y="583694"/>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07242874" name="Straight Arrow Connector 207242874">
                            <a:extLst>
                              <a:ext uri="{FF2B5EF4-FFF2-40B4-BE49-F238E27FC236}">
                                <a16:creationId xmlns:a16="http://schemas.microsoft.com/office/drawing/2014/main" id="{98D27A6B-C3F5-CCDA-FAC6-96CF8158C659}"/>
                              </a:ext>
                            </a:extLst>
                          </wps:cNvPr>
                          <wps:cNvCnPr>
                            <a:cxnSpLocks/>
                          </wps:cNvCnPr>
                          <wps:spPr>
                            <a:xfrm flipV="1">
                              <a:off x="1755666" y="721897"/>
                              <a:ext cx="1188680" cy="537949"/>
                            </a:xfrm>
                            <a:prstGeom prst="straightConnector1">
                              <a:avLst/>
                            </a:prstGeom>
                            <a:noFill/>
                            <a:ln w="38100" cap="flat" cmpd="sng" algn="ctr">
                              <a:solidFill>
                                <a:srgbClr val="93A800">
                                  <a:lumMod val="75000"/>
                                </a:srgbClr>
                              </a:solidFill>
                              <a:prstDash val="dash"/>
                              <a:miter lim="800000"/>
                              <a:headEnd type="arrow" w="med" len="med"/>
                              <a:tailEnd type="arrow" w="med" len="med"/>
                            </a:ln>
                            <a:effectLst/>
                          </wps:spPr>
                          <wps:bodyPr/>
                        </wps:wsp>
                        <pic:pic xmlns:pic="http://schemas.openxmlformats.org/drawingml/2006/picture">
                          <pic:nvPicPr>
                            <pic:cNvPr id="677608275" name="Graphic 42" descr="Smart Phone with solid fill">
                              <a:extLst>
                                <a:ext uri="{FF2B5EF4-FFF2-40B4-BE49-F238E27FC236}">
                                  <a16:creationId xmlns:a16="http://schemas.microsoft.com/office/drawing/2014/main" id="{3E57B79B-C657-3B30-37DE-01E0C9CE96A2}"/>
                                </a:ext>
                              </a:extLst>
                            </pic:cNvP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695069" y="2606050"/>
                              <a:ext cx="353227" cy="343727"/>
                            </a:xfrm>
                            <a:prstGeom prst="rect">
                              <a:avLst/>
                            </a:prstGeom>
                          </pic:spPr>
                        </pic:pic>
                        <wps:wsp>
                          <wps:cNvPr id="1820209777" name="Straight Arrow Connector 1820209777">
                            <a:extLst>
                              <a:ext uri="{FF2B5EF4-FFF2-40B4-BE49-F238E27FC236}">
                                <a16:creationId xmlns:a16="http://schemas.microsoft.com/office/drawing/2014/main" id="{0D3AEC4B-7D10-6B6B-88C7-7C3F768084EB}"/>
                              </a:ext>
                            </a:extLst>
                          </wps:cNvPr>
                          <wps:cNvCnPr>
                            <a:cxnSpLocks/>
                          </wps:cNvCnPr>
                          <wps:spPr>
                            <a:xfrm flipH="1">
                              <a:off x="970819" y="1808630"/>
                              <a:ext cx="506312" cy="803332"/>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1811705585" name="TextBox 47">
                            <a:extLst>
                              <a:ext uri="{FF2B5EF4-FFF2-40B4-BE49-F238E27FC236}">
                                <a16:creationId xmlns:a16="http://schemas.microsoft.com/office/drawing/2014/main" id="{7F5A1627-643E-40ED-EF53-C37CAA8D34E8}"/>
                              </a:ext>
                            </a:extLst>
                          </wps:cNvPr>
                          <wps:cNvSpPr txBox="1"/>
                          <wps:spPr>
                            <a:xfrm>
                              <a:off x="4000612" y="1007936"/>
                              <a:ext cx="1411356" cy="297629"/>
                            </a:xfrm>
                            <a:prstGeom prst="rect">
                              <a:avLst/>
                            </a:prstGeom>
                            <a:noFill/>
                          </wps:spPr>
                          <wps:txbx>
                            <w:txbxContent>
                              <w:p w14:paraId="73CE4389" w14:textId="77777777" w:rsidR="00CA20A9" w:rsidRDefault="00CA20A9" w:rsidP="00CA20A9">
                                <w:pPr>
                                  <w:rPr>
                                    <w:rFonts w:ascii="Franklin Gothic Book" w:hAnsi="Franklin Gothic Book"/>
                                    <w:color w:val="000000"/>
                                    <w:kern w:val="24"/>
                                    <w:sz w:val="22"/>
                                    <w:szCs w:val="22"/>
                                  </w:rPr>
                                </w:pPr>
                                <w:r>
                                  <w:rPr>
                                    <w:rFonts w:ascii="Franklin Gothic Book" w:hAnsi="Franklin Gothic Book"/>
                                    <w:color w:val="000000"/>
                                    <w:kern w:val="24"/>
                                    <w:sz w:val="22"/>
                                    <w:szCs w:val="22"/>
                                  </w:rPr>
                                  <w:t>NGSO satellite</w:t>
                                </w:r>
                              </w:p>
                            </w:txbxContent>
                          </wps:txbx>
                          <wps:bodyPr wrap="square" rtlCol="0">
                            <a:noAutofit/>
                          </wps:bodyPr>
                        </wps:wsp>
                        <wps:wsp>
                          <wps:cNvPr id="1517385933" name="TextBox 48">
                            <a:extLst>
                              <a:ext uri="{FF2B5EF4-FFF2-40B4-BE49-F238E27FC236}">
                                <a16:creationId xmlns:a16="http://schemas.microsoft.com/office/drawing/2014/main" id="{F02BC415-0C93-518E-0018-F500A86F9241}"/>
                              </a:ext>
                            </a:extLst>
                          </wps:cNvPr>
                          <wps:cNvSpPr txBox="1"/>
                          <wps:spPr>
                            <a:xfrm>
                              <a:off x="1891529" y="1740660"/>
                              <a:ext cx="1948877" cy="311605"/>
                            </a:xfrm>
                            <a:prstGeom prst="rect">
                              <a:avLst/>
                            </a:prstGeom>
                            <a:noFill/>
                          </wps:spPr>
                          <wps:txbx>
                            <w:txbxContent>
                              <w:p w14:paraId="1E3911CB" w14:textId="77777777" w:rsidR="00CA20A9" w:rsidRDefault="00CA20A9" w:rsidP="00CA20A9">
                                <w:pPr>
                                  <w:textAlignment w:val="baseline"/>
                                  <w:rPr>
                                    <w:rFonts w:ascii="Franklin Gothic Book" w:hAnsi="Franklin Gothic Book"/>
                                    <w:color w:val="000000"/>
                                    <w:kern w:val="24"/>
                                  </w:rPr>
                                </w:pPr>
                                <w:r>
                                  <w:rPr>
                                    <w:rFonts w:ascii="Franklin Gothic Book" w:hAnsi="Franklin Gothic Book"/>
                                    <w:color w:val="000000"/>
                                    <w:kern w:val="24"/>
                                  </w:rPr>
                                  <w:t>NGSO satellite backhaul</w:t>
                                </w:r>
                              </w:p>
                            </w:txbxContent>
                          </wps:txbx>
                          <wps:bodyPr wrap="square" rtlCol="0">
                            <a:noAutofit/>
                          </wps:bodyPr>
                        </wps:wsp>
                        <wpg:grpSp>
                          <wpg:cNvPr id="298866564" name="Group 298866564">
                            <a:extLst>
                              <a:ext uri="{FF2B5EF4-FFF2-40B4-BE49-F238E27FC236}">
                                <a16:creationId xmlns:a16="http://schemas.microsoft.com/office/drawing/2014/main" id="{FE55DFD4-0081-13B6-1A31-0B04FD80849F}"/>
                              </a:ext>
                            </a:extLst>
                          </wpg:cNvPr>
                          <wpg:cNvGrpSpPr/>
                          <wpg:grpSpPr>
                            <a:xfrm>
                              <a:off x="1190155" y="1314704"/>
                              <a:ext cx="861035" cy="460476"/>
                              <a:chOff x="1190155" y="1314704"/>
                              <a:chExt cx="1143358" cy="646094"/>
                            </a:xfrm>
                          </wpg:grpSpPr>
                          <wps:wsp>
                            <wps:cNvPr id="751849155" name="AutoShape 3">
                              <a:extLst>
                                <a:ext uri="{FF2B5EF4-FFF2-40B4-BE49-F238E27FC236}">
                                  <a16:creationId xmlns:a16="http://schemas.microsoft.com/office/drawing/2014/main" id="{95C48CB0-460A-F9FC-5317-58F960181C60}"/>
                                </a:ext>
                              </a:extLst>
                            </wps:cNvPr>
                            <wps:cNvSpPr>
                              <a:spLocks noChangeAspect="1" noChangeArrowheads="1" noTextEdit="1"/>
                            </wps:cNvSpPr>
                            <wps:spPr bwMode="auto">
                              <a:xfrm>
                                <a:off x="1190155" y="1326961"/>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01775308" name="Freeform 5">
                              <a:extLst>
                                <a:ext uri="{FF2B5EF4-FFF2-40B4-BE49-F238E27FC236}">
                                  <a16:creationId xmlns:a16="http://schemas.microsoft.com/office/drawing/2014/main" id="{1470E312-1DA2-0BB9-3607-44777287146A}"/>
                                </a:ext>
                              </a:extLst>
                            </wps:cNvPr>
                            <wps:cNvSpPr>
                              <a:spLocks/>
                            </wps:cNvSpPr>
                            <wps:spPr bwMode="auto">
                              <a:xfrm>
                                <a:off x="1519330" y="1519563"/>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61051867" name="Freeform 6">
                              <a:extLst>
                                <a:ext uri="{FF2B5EF4-FFF2-40B4-BE49-F238E27FC236}">
                                  <a16:creationId xmlns:a16="http://schemas.microsoft.com/office/drawing/2014/main" id="{EBFA7EB8-2CD0-403E-DD39-4183B66B03B5}"/>
                                </a:ext>
                              </a:extLst>
                            </wps:cNvPr>
                            <wps:cNvSpPr>
                              <a:spLocks/>
                            </wps:cNvSpPr>
                            <wps:spPr bwMode="auto">
                              <a:xfrm>
                                <a:off x="1580613" y="1358477"/>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8997351" name="Freeform 7">
                              <a:extLst>
                                <a:ext uri="{FF2B5EF4-FFF2-40B4-BE49-F238E27FC236}">
                                  <a16:creationId xmlns:a16="http://schemas.microsoft.com/office/drawing/2014/main" id="{540BD863-1912-7C97-E1BB-D2ED930BD867}"/>
                                </a:ext>
                              </a:extLst>
                            </wps:cNvPr>
                            <wps:cNvSpPr>
                              <a:spLocks/>
                            </wps:cNvSpPr>
                            <wps:spPr bwMode="auto">
                              <a:xfrm>
                                <a:off x="1190155" y="1314704"/>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2940891" name="Freeform 8">
                              <a:extLst>
                                <a:ext uri="{FF2B5EF4-FFF2-40B4-BE49-F238E27FC236}">
                                  <a16:creationId xmlns:a16="http://schemas.microsoft.com/office/drawing/2014/main" id="{57B5AC8D-C08A-3D82-1A3E-07CEF782CB8B}"/>
                                </a:ext>
                              </a:extLst>
                            </wps:cNvPr>
                            <wps:cNvSpPr>
                              <a:spLocks/>
                            </wps:cNvSpPr>
                            <wps:spPr bwMode="auto">
                              <a:xfrm>
                                <a:off x="1237430" y="1356726"/>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33146916" name="Freeform 9">
                              <a:extLst>
                                <a:ext uri="{FF2B5EF4-FFF2-40B4-BE49-F238E27FC236}">
                                  <a16:creationId xmlns:a16="http://schemas.microsoft.com/office/drawing/2014/main" id="{527896B6-1047-F635-7839-AFC3B4C7DCDB}"/>
                                </a:ext>
                              </a:extLst>
                            </wps:cNvPr>
                            <wps:cNvSpPr>
                              <a:spLocks/>
                            </wps:cNvSpPr>
                            <wps:spPr bwMode="auto">
                              <a:xfrm>
                                <a:off x="1852007" y="1591351"/>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84241869" name="Freeform 10">
                              <a:extLst>
                                <a:ext uri="{FF2B5EF4-FFF2-40B4-BE49-F238E27FC236}">
                                  <a16:creationId xmlns:a16="http://schemas.microsoft.com/office/drawing/2014/main" id="{D50803CF-F52F-162D-DB38-47AA04E40937}"/>
                                </a:ext>
                              </a:extLst>
                            </wps:cNvPr>
                            <wps:cNvSpPr>
                              <a:spLocks/>
                            </wps:cNvSpPr>
                            <wps:spPr bwMode="auto">
                              <a:xfrm>
                                <a:off x="1899282" y="1635125"/>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506194165" name="TextBox 245">
                            <a:extLst>
                              <a:ext uri="{FF2B5EF4-FFF2-40B4-BE49-F238E27FC236}">
                                <a16:creationId xmlns:a16="http://schemas.microsoft.com/office/drawing/2014/main" id="{951D4F29-44A0-BF8F-ADEA-13C5C25A5DAA}"/>
                              </a:ext>
                            </a:extLst>
                          </wps:cNvPr>
                          <wps:cNvSpPr txBox="1"/>
                          <wps:spPr>
                            <a:xfrm>
                              <a:off x="2157289" y="1259846"/>
                              <a:ext cx="489539" cy="318935"/>
                            </a:xfrm>
                            <a:prstGeom prst="rect">
                              <a:avLst/>
                            </a:prstGeom>
                            <a:noFill/>
                          </wps:spPr>
                          <wps:txbx>
                            <w:txbxContent>
                              <w:p w14:paraId="70806127" w14:textId="77777777" w:rsidR="00CA20A9" w:rsidRDefault="00CA20A9" w:rsidP="00CA20A9">
                                <w:pPr>
                                  <w:rPr>
                                    <w:rFonts w:ascii="Franklin Gothic Book" w:hAnsi="Franklin Gothic Book"/>
                                    <w:color w:val="000000"/>
                                    <w:kern w:val="24"/>
                                  </w:rPr>
                                </w:pPr>
                                <w:r>
                                  <w:rPr>
                                    <w:rFonts w:ascii="Franklin Gothic Book" w:hAnsi="Franklin Gothic Book"/>
                                    <w:color w:val="000000"/>
                                    <w:kern w:val="24"/>
                                  </w:rPr>
                                  <w:t>ISL</w:t>
                                </w:r>
                              </w:p>
                            </w:txbxContent>
                          </wps:txbx>
                          <wps:bodyPr wrap="square" rtlCol="0">
                            <a:noAutofit/>
                          </wps:bodyPr>
                        </wps:wsp>
                        <wps:wsp>
                          <wps:cNvPr id="442558584" name="TextBox 6">
                            <a:extLst>
                              <a:ext uri="{FF2B5EF4-FFF2-40B4-BE49-F238E27FC236}">
                                <a16:creationId xmlns:a16="http://schemas.microsoft.com/office/drawing/2014/main" id="{D86A3F6B-0FE7-BCF4-F477-96E96913A66E}"/>
                              </a:ext>
                            </a:extLst>
                          </wps:cNvPr>
                          <wps:cNvSpPr txBox="1"/>
                          <wps:spPr>
                            <a:xfrm rot="18490009">
                              <a:off x="820066" y="2066318"/>
                              <a:ext cx="569345" cy="290741"/>
                            </a:xfrm>
                            <a:prstGeom prst="rect">
                              <a:avLst/>
                            </a:prstGeom>
                            <a:noFill/>
                          </wps:spPr>
                          <wps:txbx>
                            <w:txbxContent>
                              <w:p w14:paraId="391C074C" w14:textId="77777777" w:rsidR="00CA20A9" w:rsidRDefault="00CA20A9" w:rsidP="00CA20A9">
                                <w:pPr>
                                  <w:textAlignment w:val="baseline"/>
                                  <w:rPr>
                                    <w:rFonts w:ascii="Franklin Gothic Book" w:hAnsi="Franklin Gothic Book"/>
                                    <w:color w:val="000000"/>
                                    <w:kern w:val="24"/>
                                  </w:rPr>
                                </w:pPr>
                                <w:r>
                                  <w:rPr>
                                    <w:rFonts w:ascii="Franklin Gothic Book" w:hAnsi="Franklin Gothic Book"/>
                                    <w:color w:val="000000"/>
                                    <w:kern w:val="24"/>
                                  </w:rPr>
                                  <w:t>5G NR</w:t>
                                </w:r>
                              </w:p>
                            </w:txbxContent>
                          </wps:txbx>
                          <wps:bodyPr wrap="square" rtlCol="0">
                            <a:noAutofit/>
                          </wps:bodyPr>
                        </wps:wsp>
                        <wps:wsp>
                          <wps:cNvPr id="59984404" name="TextBox 245">
                            <a:extLst>
                              <a:ext uri="{FF2B5EF4-FFF2-40B4-BE49-F238E27FC236}">
                                <a16:creationId xmlns:a16="http://schemas.microsoft.com/office/drawing/2014/main" id="{20E8BDD3-5721-6FB2-AA7D-8B2BA5E05D29}"/>
                              </a:ext>
                            </a:extLst>
                          </wps:cNvPr>
                          <wps:cNvSpPr txBox="1"/>
                          <wps:spPr>
                            <a:xfrm>
                              <a:off x="689130" y="2925849"/>
                              <a:ext cx="414475" cy="311605"/>
                            </a:xfrm>
                            <a:prstGeom prst="rect">
                              <a:avLst/>
                            </a:prstGeom>
                            <a:noFill/>
                          </wps:spPr>
                          <wps:txbx>
                            <w:txbxContent>
                              <w:p w14:paraId="49E7FAD3" w14:textId="77777777" w:rsidR="00CA20A9" w:rsidRDefault="00CA20A9" w:rsidP="00CA20A9">
                                <w:pPr>
                                  <w:rPr>
                                    <w:rFonts w:ascii="Franklin Gothic Book" w:hAnsi="Franklin Gothic Book"/>
                                    <w:color w:val="000000"/>
                                    <w:kern w:val="24"/>
                                  </w:rPr>
                                </w:pPr>
                                <w:r>
                                  <w:rPr>
                                    <w:rFonts w:ascii="Franklin Gothic Book" w:hAnsi="Franklin Gothic Book"/>
                                    <w:color w:val="000000"/>
                                    <w:kern w:val="24"/>
                                  </w:rPr>
                                  <w:t>UE</w:t>
                                </w:r>
                              </w:p>
                            </w:txbxContent>
                          </wps:txbx>
                          <wps:bodyPr wrap="square" rtlCol="0">
                            <a:noAutofit/>
                          </wps:bodyPr>
                        </wps:wsp>
                        <wps:wsp>
                          <wps:cNvPr id="1598411841" name="TextBox 245">
                            <a:extLst>
                              <a:ext uri="{FF2B5EF4-FFF2-40B4-BE49-F238E27FC236}">
                                <a16:creationId xmlns:a16="http://schemas.microsoft.com/office/drawing/2014/main" id="{33B4AB1B-233A-C378-AAAA-5AB7B78509D1}"/>
                              </a:ext>
                            </a:extLst>
                          </wps:cNvPr>
                          <wps:cNvSpPr txBox="1"/>
                          <wps:spPr>
                            <a:xfrm>
                              <a:off x="13096" y="2854205"/>
                              <a:ext cx="414475" cy="311605"/>
                            </a:xfrm>
                            <a:prstGeom prst="rect">
                              <a:avLst/>
                            </a:prstGeom>
                            <a:noFill/>
                          </wps:spPr>
                          <wps:txbx>
                            <w:txbxContent>
                              <w:p w14:paraId="64FD8A3F" w14:textId="77777777" w:rsidR="00CA20A9" w:rsidRDefault="00CA20A9" w:rsidP="00CA20A9">
                                <w:pPr>
                                  <w:rPr>
                                    <w:rFonts w:ascii="Franklin Gothic Book" w:hAnsi="Franklin Gothic Book"/>
                                    <w:color w:val="000000"/>
                                    <w:kern w:val="24"/>
                                  </w:rPr>
                                </w:pPr>
                                <w:r>
                                  <w:rPr>
                                    <w:rFonts w:ascii="Franklin Gothic Book" w:hAnsi="Franklin Gothic Book"/>
                                    <w:color w:val="000000"/>
                                    <w:kern w:val="24"/>
                                  </w:rPr>
                                  <w:t>UE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6B6A4D16" id="Group 72" o:spid="_x0000_s1077" style="position:absolute;margin-left:71.85pt;margin-top:13.2pt;width:352.45pt;height:205.8pt;z-index:251661312;mso-width-relative:margin;mso-height-relative:margin" coordsize="55024,34774" o:gfxdata="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">
                  <v:shape id="Straight Arrow Connector 664408706" o:spid="_x0000_s1078" type="#_x0000_t32" style="position:absolute;left:42944;top:29927;width:4612;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" strokecolor="#6e7e00" strokeweight="3pt">
                    <v:stroke joinstyle="miter"/>
                    <o:lock v:ext="edit" shapetype="f"/>
                  </v:shape>
                  <v:group id="Group 2073569476" o:spid="_x0000_s1079" style="position:absolute;left:38711;top:26279;width:5712;height:5382" coordorigin="38711,26279" coordsize="5648,5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">
                    <v:shape id="object 65" o:spid="_x0000_s1080" style="position:absolute;left:39511;top:29106;width:4849;height:2642;visibility:visible;mso-wrap-style:square;v-text-anchor:top" coordsize="488315,266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" path="m488213,143421r-459384,l17611,145686r-9164,6177l2266,161026,,172250r,93218l459384,265468r11218,-2265l479766,257025r6180,-9163l488213,236639r,-93218xem335711,l284319,47770,245172,72183,202984,90264r-44612,11505l111950,106451,97866,143421r292493,l335711,xe" fillcolor="#010202" stroked="f">
                      <v:path arrowok="t"/>
                    </v:shape>
                    <v:shape id="object 66" o:spid="_x0000_s1081" style="position:absolute;left:38711;top:26279;width:4187;height:3708;visibility:visible;mso-wrap-style:square;v-text-anchor:top" coordsize="421640,373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" path="m367147,l6603,254090,,264848r196,6324l33955,312181r36318,27314l110538,358873r42916,11231l197721,372981r44323,-5690l285125,352826r40541,-23450l360703,298311r27313,-36311l407395,221740r11235,-42912l421508,134564,415820,90244,401354,47167,377901,6630,373088,2182,367147,xe" fillcolor="#010202" stroked="f">
                      <v:path arrowok="t"/>
                    </v:shape>
                    <v:shape id="object 67" o:spid="_x0000_s1082" style="position:absolute;left:39734;top:26620;width:914;height:1028;visibility:visible;mso-wrap-style:square;v-text-anchor:top" coordsize="92075,1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" path="m87244,77685r-40686,l65024,103301,91782,83985,87244,77685xem45300,l29623,603,15873,6953,5511,17998,,32689,599,48376,6950,62136,17991,72507r14673,5521l37452,78778r4623,-242l46558,77685r40686,l73317,58356r2248,-3962l77228,50063r775,-4737l77404,29653,71053,15900,60001,5528,45300,xe" fillcolor="#010202" stroked="f">
                      <v:path arrowok="t"/>
                    </v:shape>
                  </v:group>
                  <v:shape id="Straight Arrow Connector 1334910960" o:spid="_x0000_s1083" type="#_x0000_t32" style="position:absolute;left:33607;top:15059;width:8793;height:18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" strokecolor="#6e7e00" strokeweight="3pt">
                    <v:stroke startarrow="open" endarrow="open" joinstyle="miter"/>
                    <o:lock v:ext="edit" shapetype="f"/>
                  </v:shape>
                  <v:group id="Group 72272405" o:spid="_x0000_s1084" style="position:absolute;left:26471;top:13038;width:8677;height:4720" coordorigin="26471,13038"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">
                    <v:rect id="AutoShape 3" o:spid="_x0000_s1085" style="position:absolute;left:26471;top:13161;width:11346;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" filled="f" stroked="f">
                      <o:lock v:ext="edit" aspectratio="t" text="t"/>
                    </v:rect>
                    <v:shape id="Freeform 5" o:spid="_x0000_s1086" style="position:absolute;left:29763;top:15087;width:4832;height:2364;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" path="m16,r,l454,182r-16,38l,38,16,xe" fillcolor="#080909" strokeweight=".5pt">
                      <v:path arrowok="t" o:connecttype="custom" o:connectlocs="17031,0;17031,0;483257,195547;466226,236376;0,40829;17031,0" o:connectangles="0,0,0,0,0,0"/>
                    </v:shape>
                    <v:shape id="Freeform 6" o:spid="_x0000_s1087" style="position:absolute;left:30375;top:13476;width:3625;height:5550;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88" style="position:absolute;left:26471;top:13038;width:4797;height:3660;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89" style="position:absolute;left:26944;top:13458;width:3887;height:2837;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90" style="position:absolute;left:33089;top:15805;width:4815;height:3694;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91" style="position:absolute;left:33562;top:16242;width:3887;height:2837;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" path="m297,261r,l,137,54,7c56,2,63,,68,2l365,125,311,255v-2,5,-8,8,-14,6xe" fillcolor="#fefefe" strokeweight="0">
                      <v:path arrowok="t" o:connecttype="custom" o:connectlocs="316290,281494;316290,281494;0,147757;57507,7550;72417,2157;388707,134815;331200,275023;316290,281494" o:connectangles="0,0,0,0,0,0,0,0"/>
                    </v:shape>
                  </v:group>
                  <v:group id="Group 1168463219" o:spid="_x0000_s1092" style="position:absolute;left:40593;top:12675;width:8610;height:4605" coordorigin="40593,12675"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">
                    <v:rect id="AutoShape 3" o:spid="_x0000_s1093" style="position:absolute;left:40593;top:12798;width:11346;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" filled="f" stroked="f">
                      <o:lock v:ext="edit" aspectratio="t" text="t"/>
                    </v:rect>
                    <v:shape id="Freeform 5" o:spid="_x0000_s1094" style="position:absolute;left:43885;top:14724;width:4832;height:2363;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" path="m16,r,l454,182r-16,38l,38,16,xe" fillcolor="#080909" strokeweight=".5pt">
                      <v:path arrowok="t" o:connecttype="custom" o:connectlocs="17031,0;17031,0;483257,195547;466226,236376;0,40829;17031,0" o:connectangles="0,0,0,0,0,0"/>
                    </v:shape>
                    <v:shape id="Freeform 6" o:spid="_x0000_s1095" style="position:absolute;left:44498;top:13113;width:3624;height:5550;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96" style="position:absolute;left:40593;top:12675;width:4798;height:3659;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97" style="position:absolute;left:41066;top:13095;width:3887;height:2837;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98" style="position:absolute;left:47212;top:15441;width:4815;height:3695;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99" style="position:absolute;left:47684;top:15879;width:3887;height:2837;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" path="m297,261r,l,137,54,7c56,2,63,,68,2l365,125,311,255v-2,5,-8,8,-14,6xe" fillcolor="#fefefe" strokeweight="0">
                      <v:path arrowok="t" o:connecttype="custom" o:connectlocs="316290,281494;316290,281494;0,147757;57507,7550;72417,2157;388707,134815;331200,275023;316290,281494" o:connectangles="0,0,0,0,0,0,0,0"/>
                    </v:shape>
                  </v:group>
                  <v:shape id="Picture 1229399034" o:spid="_x0000_s1100" type="#_x0000_t75" style="position:absolute;left:46859;top:25322;width:8165;height:7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">
                    <v:imagedata r:id="rId15" o:title="" grayscale="t" bilevel="t"/>
                  </v:shape>
                  <v:shape id="Straight Arrow Connector 344897588" o:spid="_x0000_s1101" type="#_x0000_t32" style="position:absolute;left:40208;top:18028;width:2736;height:77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" strokecolor="#6e7e00" strokeweight="3pt">
                    <v:stroke startarrow="open" endarrow="open" joinstyle="miter"/>
                    <o:lock v:ext="edit" shapetype="f"/>
                  </v:shape>
                  <v:shape id="Straight Arrow Connector 1461618596" o:spid="_x0000_s1102" type="#_x0000_t32" style="position:absolute;left:19007;top:15184;width:7951;height: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" strokecolor="#6e7e00" strokeweight="3pt">
                    <v:stroke startarrow="open" endarrow="open" joinstyle="miter"/>
                    <o:lock v:ext="edit" shapetype="f"/>
                  </v:shape>
                  <v:shape id="TextBox 237" o:spid="_x0000_s1103" type="#_x0000_t202" style="position:absolute;left:15468;top:6737;width:17275;height:3116;rotation:-151981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" filled="f" stroked="f">
                    <v:textbox>
                      <w:txbxContent>
                        <w:p w14:paraId="5841BDCF" w14:textId="77777777" w:rsidR="00CA20A9" w:rsidRDefault="00CA20A9" w:rsidP="00CA20A9">
                          <w:pPr>
                            <w:textAlignment w:val="baseline"/>
                            <w:rPr>
                              <w:rFonts w:ascii="Franklin Gothic Book" w:hAnsi="Franklin Gothic Book"/>
                              <w:color w:val="000000"/>
                              <w:kern w:val="24"/>
                            </w:rPr>
                          </w:pPr>
                          <w:r>
                            <w:rPr>
                              <w:rFonts w:ascii="Franklin Gothic Book" w:hAnsi="Franklin Gothic Book"/>
                              <w:color w:val="000000"/>
                              <w:kern w:val="24"/>
                            </w:rPr>
                            <w:t>GEO satellite backhaul</w:t>
                          </w:r>
                        </w:p>
                      </w:txbxContent>
                    </v:textbox>
                  </v:shape>
                  <v:shape id="TextBox 238" o:spid="_x0000_s1104" type="#_x0000_t202" style="position:absolute;left:28416;width:14465;height:3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" filled="f" stroked="f">
                    <v:textbox>
                      <w:txbxContent>
                        <w:p w14:paraId="6D1B93A6" w14:textId="77777777" w:rsidR="00CA20A9" w:rsidRDefault="00CA20A9" w:rsidP="00CA20A9">
                          <w:pPr>
                            <w:textAlignment w:val="baseline"/>
                            <w:rPr>
                              <w:rFonts w:ascii="Franklin Gothic Book" w:hAnsi="Franklin Gothic Book"/>
                              <w:color w:val="000000"/>
                              <w:kern w:val="24"/>
                              <w:sz w:val="22"/>
                              <w:szCs w:val="22"/>
                            </w:rPr>
                          </w:pPr>
                          <w:r>
                            <w:rPr>
                              <w:rFonts w:ascii="Franklin Gothic Book" w:hAnsi="Franklin Gothic Book"/>
                              <w:color w:val="000000"/>
                              <w:kern w:val="24"/>
                              <w:sz w:val="22"/>
                              <w:szCs w:val="22"/>
                            </w:rPr>
                            <w:t>GEO satellite</w:t>
                          </w:r>
                        </w:p>
                      </w:txbxContent>
                    </v:textbox>
                  </v:shape>
                  <v:shape id="TextBox 239" o:spid="_x0000_s1105" type="#_x0000_t202" style="position:absolute;left:38639;top:31658;width:6731;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" filled="f" stroked="f">
                    <v:textbox>
                      <w:txbxContent>
                        <w:p w14:paraId="55FC4542" w14:textId="77777777" w:rsidR="00CA20A9" w:rsidRDefault="00CA20A9" w:rsidP="00CA20A9">
                          <w:pPr>
                            <w:textAlignment w:val="baseline"/>
                            <w:rPr>
                              <w:rFonts w:ascii="Franklin Gothic Book" w:hAnsi="Franklin Gothic Book"/>
                              <w:color w:val="000000"/>
                              <w:kern w:val="24"/>
                            </w:rPr>
                          </w:pPr>
                          <w:r>
                            <w:rPr>
                              <w:rFonts w:ascii="Franklin Gothic Book" w:hAnsi="Franklin Gothic Book"/>
                              <w:color w:val="000000"/>
                              <w:kern w:val="24"/>
                            </w:rPr>
                            <w:t>Gateway</w:t>
                          </w:r>
                        </w:p>
                      </w:txbxContent>
                    </v:textbox>
                  </v:shape>
                  <v:shape id="TextBox 240" o:spid="_x0000_s1106" type="#_x0000_t202" style="position:absolute;left:47556;top:26980;width:6563;height:5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" filled="f" stroked="f">
                    <v:textbox>
                      <w:txbxContent>
                        <w:p w14:paraId="11742319" w14:textId="77777777" w:rsidR="00CA20A9" w:rsidRDefault="00CA20A9" w:rsidP="00CA20A9">
                          <w:pPr>
                            <w:jc w:val="center"/>
                            <w:textAlignment w:val="baseline"/>
                            <w:rPr>
                              <w:rFonts w:ascii="Franklin Gothic Book" w:hAnsi="Franklin Gothic Book"/>
                              <w:color w:val="000000"/>
                              <w:kern w:val="24"/>
                            </w:rPr>
                          </w:pPr>
                          <w:r>
                            <w:rPr>
                              <w:rFonts w:ascii="Franklin Gothic Book" w:hAnsi="Franklin Gothic Book"/>
                              <w:color w:val="000000"/>
                              <w:kern w:val="24"/>
                            </w:rPr>
                            <w:t>Data</w:t>
                          </w:r>
                        </w:p>
                        <w:p w14:paraId="2F7334F3" w14:textId="77777777" w:rsidR="00CA20A9" w:rsidRDefault="00CA20A9" w:rsidP="00CA20A9">
                          <w:pPr>
                            <w:jc w:val="center"/>
                            <w:textAlignment w:val="baseline"/>
                            <w:rPr>
                              <w:rFonts w:ascii="Franklin Gothic Book" w:hAnsi="Franklin Gothic Book"/>
                              <w:color w:val="000000"/>
                              <w:kern w:val="24"/>
                            </w:rPr>
                          </w:pPr>
                          <w:r>
                            <w:rPr>
                              <w:rFonts w:ascii="Franklin Gothic Book" w:hAnsi="Franklin Gothic Book"/>
                              <w:color w:val="000000"/>
                              <w:kern w:val="24"/>
                            </w:rPr>
                            <w:t>Network</w:t>
                          </w:r>
                        </w:p>
                      </w:txbxContent>
                    </v:textbox>
                  </v:shape>
                  <v:shape id="Straight Arrow Connector 307123879" o:spid="_x0000_s1107" type="#_x0000_t32" style="position:absolute;left:31852;top:6336;width:7593;height:192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" strokecolor="#6e7e00" strokeweight="3pt">
                    <v:stroke dashstyle="dash" startarrow="open" endarrow="open" joinstyle="miter"/>
                    <o:lock v:ext="edit" shapetype="f"/>
                  </v:shape>
                  <v:shape id="_x0000_s1108" type="#_x0000_t202" style="position:absolute;left:36376;top:12406;width:4816;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" filled="f" stroked="f">
                    <v:textbox>
                      <w:txbxContent>
                        <w:p w14:paraId="636EA088" w14:textId="77777777" w:rsidR="00CA20A9" w:rsidRDefault="00CA20A9" w:rsidP="00CA20A9">
                          <w:pPr>
                            <w:rPr>
                              <w:rFonts w:ascii="Franklin Gothic Book" w:hAnsi="Franklin Gothic Book"/>
                              <w:color w:val="000000"/>
                              <w:kern w:val="24"/>
                            </w:rPr>
                          </w:pPr>
                          <w:r>
                            <w:rPr>
                              <w:rFonts w:ascii="Franklin Gothic Book" w:hAnsi="Franklin Gothic Book"/>
                              <w:color w:val="000000"/>
                              <w:kern w:val="24"/>
                            </w:rPr>
                            <w:t>ISL</w:t>
                          </w:r>
                        </w:p>
                      </w:txbxContent>
                    </v:textbox>
                  </v:shape>
                  <v:shape id="TextBox 3" o:spid="_x0000_s1109" type="#_x0000_t202" style="position:absolute;left:11587;top:17863;width:10133;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" filled="f" stroked="f">
                    <o:lock v:ext="edit" aspectratio="t"/>
                    <v:textbox>
                      <w:txbxContent>
                        <w:p w14:paraId="03F48568" w14:textId="77777777" w:rsidR="00CA20A9" w:rsidRDefault="00CA20A9" w:rsidP="00CA20A9">
                          <w:pPr>
                            <w:jc w:val="center"/>
                            <w:textAlignment w:val="baseline"/>
                            <w:rPr>
                              <w:rFonts w:ascii="Franklin Gothic Book" w:hAnsi="Franklin Gothic Book"/>
                              <w:b/>
                              <w:bCs/>
                              <w:color w:val="000000"/>
                              <w:kern w:val="24"/>
                              <w:sz w:val="24"/>
                              <w:szCs w:val="24"/>
                            </w:rPr>
                          </w:pPr>
                          <w:proofErr w:type="spellStart"/>
                          <w:r>
                            <w:rPr>
                              <w:rFonts w:ascii="Franklin Gothic Book" w:hAnsi="Franklin Gothic Book"/>
                              <w:b/>
                              <w:bCs/>
                              <w:color w:val="000000"/>
                              <w:kern w:val="24"/>
                            </w:rPr>
                            <w:t>gNB</w:t>
                          </w:r>
                          <w:proofErr w:type="spellEnd"/>
                        </w:p>
                      </w:txbxContent>
                    </v:textbox>
                  </v:shape>
                  <v:shape id="Straight Arrow Connector 1634193180" o:spid="_x0000_s1110" type="#_x0000_t32" style="position:absolute;left:2758;top:17515;width:10899;height:770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" strokecolor="#00b0f0" strokeweight="3pt">
                    <v:stroke startarrow="open" endarrow="open" joinstyle="miter"/>
                    <o:lock v:ext="edit" shapetype="f"/>
                  </v:shape>
                  <v:shape id="TextBox 6" o:spid="_x0000_s1111" type="#_x0000_t202" style="position:absolute;left:5044;top:19115;width:5693;height:2907;rotation:-23045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" filled="f" stroked="f">
                    <v:textbox>
                      <w:txbxContent>
                        <w:p w14:paraId="02BFAEE5" w14:textId="77777777" w:rsidR="00CA20A9" w:rsidRDefault="00CA20A9" w:rsidP="00CA20A9">
                          <w:pPr>
                            <w:textAlignment w:val="baseline"/>
                            <w:rPr>
                              <w:rFonts w:ascii="Franklin Gothic Book" w:hAnsi="Franklin Gothic Book"/>
                              <w:color w:val="000000"/>
                              <w:kern w:val="24"/>
                            </w:rPr>
                          </w:pPr>
                          <w:r>
                            <w:rPr>
                              <w:rFonts w:ascii="Franklin Gothic Book" w:hAnsi="Franklin Gothic Book"/>
                              <w:color w:val="000000"/>
                              <w:kern w:val="24"/>
                            </w:rPr>
                            <w:t>5G NR</w:t>
                          </w:r>
                        </w:p>
                      </w:txbxContent>
                    </v:textbox>
                  </v:shape>
                  <v:shape id="Graphic 12" o:spid="_x0000_s1112" type="#_x0000_t75" alt="Smart Phone with solid fill" style="position:absolute;top:25253;width:3532;height:3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">
                    <v:imagedata r:id="rId17" o:title="Smart Phone with solid fill"/>
                  </v:shape>
                  <v:group id="Group 1518193200" o:spid="_x0000_s1113" style="position:absolute;left:27155;top:2632;width:8677;height:4720" coordorigin="27155,2632"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">
                    <v:rect id="AutoShape 3" o:spid="_x0000_s1114" style="position:absolute;left:27155;top:2755;width:11346;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" filled="f" stroked="f">
                      <o:lock v:ext="edit" aspectratio="t" text="t"/>
                    </v:rect>
                    <v:shape id="Freeform 5" o:spid="_x0000_s1115" style="position:absolute;left:30447;top:4681;width:4833;height:2364;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" path="m16,r,l454,182r-16,38l,38,16,xe" fillcolor="#080909" strokeweight=".5pt">
                      <v:path arrowok="t" o:connecttype="custom" o:connectlocs="17031,0;17031,0;483257,195547;466226,236376;0,40829;17031,0" o:connectangles="0,0,0,0,0,0"/>
                    </v:shape>
                    <v:shape id="Freeform 6" o:spid="_x0000_s1116" style="position:absolute;left:31060;top:3070;width:3624;height:5550;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117" style="position:absolute;left:27155;top:2632;width:4798;height:3660;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118" style="position:absolute;left:27628;top:3052;width:3887;height:2837;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119" style="position:absolute;left:33774;top:5399;width:4815;height:3694;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120" style="position:absolute;left:34246;top:5836;width:3888;height:2837;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" path="m297,261r,l,137,54,7c56,2,63,,68,2l365,125,311,255v-2,5,-8,8,-14,6xe" fillcolor="#fefefe" strokeweight="0">
                      <v:path arrowok="t" o:connecttype="custom" o:connectlocs="316290,281494;316290,281494;0,147757;57507,7550;72417,2157;388707,134815;331200,275023;316290,281494" o:connectangles="0,0,0,0,0,0,0,0"/>
                    </v:shape>
                  </v:group>
                  <v:shape id="Straight Arrow Connector 207242874" o:spid="_x0000_s1121" type="#_x0000_t32" style="position:absolute;left:17556;top:7218;width:11887;height:53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" strokecolor="#6e7e00" strokeweight="3pt">
                    <v:stroke dashstyle="dash" startarrow="open" endarrow="open" joinstyle="miter"/>
                    <o:lock v:ext="edit" shapetype="f"/>
                  </v:shape>
                  <v:shape id="Graphic 42" o:spid="_x0000_s1122" type="#_x0000_t75" alt="Smart Phone with solid fill" style="position:absolute;left:6950;top:26060;width:3532;height:3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">
                    <v:imagedata r:id="rId17" o:title="Smart Phone with solid fill"/>
                  </v:shape>
                  <v:shape id="Straight Arrow Connector 1820209777" o:spid="_x0000_s1123" type="#_x0000_t32" style="position:absolute;left:9708;top:18086;width:5063;height:803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" strokecolor="#00b0f0" strokeweight="3pt">
                    <v:stroke startarrow="open" endarrow="open" joinstyle="miter"/>
                    <o:lock v:ext="edit" shapetype="f"/>
                  </v:shape>
                  <v:shape id="TextBox 47" o:spid="_x0000_s1124" type="#_x0000_t202" style="position:absolute;left:40006;top:10079;width:14113;height:2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" filled="f" stroked="f">
                    <v:textbox>
                      <w:txbxContent>
                        <w:p w14:paraId="73CE4389" w14:textId="77777777" w:rsidR="00CA20A9" w:rsidRDefault="00CA20A9" w:rsidP="00CA20A9">
                          <w:pPr>
                            <w:rPr>
                              <w:rFonts w:ascii="Franklin Gothic Book" w:hAnsi="Franklin Gothic Book"/>
                              <w:color w:val="000000"/>
                              <w:kern w:val="24"/>
                              <w:sz w:val="22"/>
                              <w:szCs w:val="22"/>
                            </w:rPr>
                          </w:pPr>
                          <w:r>
                            <w:rPr>
                              <w:rFonts w:ascii="Franklin Gothic Book" w:hAnsi="Franklin Gothic Book"/>
                              <w:color w:val="000000"/>
                              <w:kern w:val="24"/>
                              <w:sz w:val="22"/>
                              <w:szCs w:val="22"/>
                            </w:rPr>
                            <w:t>NGSO satellite</w:t>
                          </w:r>
                        </w:p>
                      </w:txbxContent>
                    </v:textbox>
                  </v:shape>
                  <v:shape id="TextBox 48" o:spid="_x0000_s1125" type="#_x0000_t202" style="position:absolute;left:18915;top:17406;width:19489;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" filled="f" stroked="f">
                    <v:textbox>
                      <w:txbxContent>
                        <w:p w14:paraId="1E3911CB" w14:textId="77777777" w:rsidR="00CA20A9" w:rsidRDefault="00CA20A9" w:rsidP="00CA20A9">
                          <w:pPr>
                            <w:textAlignment w:val="baseline"/>
                            <w:rPr>
                              <w:rFonts w:ascii="Franklin Gothic Book" w:hAnsi="Franklin Gothic Book"/>
                              <w:color w:val="000000"/>
                              <w:kern w:val="24"/>
                            </w:rPr>
                          </w:pPr>
                          <w:r>
                            <w:rPr>
                              <w:rFonts w:ascii="Franklin Gothic Book" w:hAnsi="Franklin Gothic Book"/>
                              <w:color w:val="000000"/>
                              <w:kern w:val="24"/>
                            </w:rPr>
                            <w:t>NGSO satellite backhaul</w:t>
                          </w:r>
                        </w:p>
                      </w:txbxContent>
                    </v:textbox>
                  </v:shape>
                  <v:group id="Group 298866564" o:spid="_x0000_s1126" style="position:absolute;left:11901;top:13147;width:8610;height:4604" coordorigin="11901,13147"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">
                    <v:rect id="AutoShape 3" o:spid="_x0000_s1127" style="position:absolute;left:11901;top:13269;width:11346;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" filled="f" stroked="f">
                      <o:lock v:ext="edit" aspectratio="t" text="t"/>
                    </v:rect>
                    <v:shape id="Freeform 5" o:spid="_x0000_s1128" style="position:absolute;left:15193;top:15195;width:4832;height:2364;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" path="m16,r,l454,182r-16,38l,38,16,xe" fillcolor="#080909" strokeweight=".5pt">
                      <v:path arrowok="t" o:connecttype="custom" o:connectlocs="17031,0;17031,0;483257,195547;466226,236376;0,40829;17031,0" o:connectangles="0,0,0,0,0,0"/>
                    </v:shape>
                    <v:shape id="Freeform 6" o:spid="_x0000_s1129" style="position:absolute;left:15806;top:13584;width:3624;height:5551;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130" style="position:absolute;left:11901;top:13147;width:4798;height:3659;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131" style="position:absolute;left:12374;top:13567;width:3887;height:2836;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132" style="position:absolute;left:18520;top:15913;width:4815;height:3694;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133" style="position:absolute;left:18992;top:16351;width:3887;height:2836;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" path="m297,261r,l,137,54,7c56,2,63,,68,2l365,125,311,255v-2,5,-8,8,-14,6xe" fillcolor="#fefefe" strokeweight="0">
                      <v:path arrowok="t" o:connecttype="custom" o:connectlocs="316290,281494;316290,281494;0,147757;57507,7550;72417,2157;388707,134815;331200,275023;316290,281494" o:connectangles="0,0,0,0,0,0,0,0"/>
                    </v:shape>
                  </v:group>
                  <v:shape id="_x0000_s1134" type="#_x0000_t202" style="position:absolute;left:21572;top:12598;width:4896;height:3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" filled="f" stroked="f">
                    <v:textbox>
                      <w:txbxContent>
                        <w:p w14:paraId="70806127" w14:textId="77777777" w:rsidR="00CA20A9" w:rsidRDefault="00CA20A9" w:rsidP="00CA20A9">
                          <w:pPr>
                            <w:rPr>
                              <w:rFonts w:ascii="Franklin Gothic Book" w:hAnsi="Franklin Gothic Book"/>
                              <w:color w:val="000000"/>
                              <w:kern w:val="24"/>
                            </w:rPr>
                          </w:pPr>
                          <w:r>
                            <w:rPr>
                              <w:rFonts w:ascii="Franklin Gothic Book" w:hAnsi="Franklin Gothic Book"/>
                              <w:color w:val="000000"/>
                              <w:kern w:val="24"/>
                            </w:rPr>
                            <w:t>ISL</w:t>
                          </w:r>
                        </w:p>
                      </w:txbxContent>
                    </v:textbox>
                  </v:shape>
                  <v:shape id="TextBox 6" o:spid="_x0000_s1135" type="#_x0000_t202" style="position:absolute;left:8200;top:20663;width:5693;height:2908;rotation:-339694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" filled="f" stroked="f">
                    <v:textbox>
                      <w:txbxContent>
                        <w:p w14:paraId="391C074C" w14:textId="77777777" w:rsidR="00CA20A9" w:rsidRDefault="00CA20A9" w:rsidP="00CA20A9">
                          <w:pPr>
                            <w:textAlignment w:val="baseline"/>
                            <w:rPr>
                              <w:rFonts w:ascii="Franklin Gothic Book" w:hAnsi="Franklin Gothic Book"/>
                              <w:color w:val="000000"/>
                              <w:kern w:val="24"/>
                            </w:rPr>
                          </w:pPr>
                          <w:r>
                            <w:rPr>
                              <w:rFonts w:ascii="Franklin Gothic Book" w:hAnsi="Franklin Gothic Book"/>
                              <w:color w:val="000000"/>
                              <w:kern w:val="24"/>
                            </w:rPr>
                            <w:t>5G NR</w:t>
                          </w:r>
                        </w:p>
                      </w:txbxContent>
                    </v:textbox>
                  </v:shape>
                  <v:shape id="_x0000_s1136" type="#_x0000_t202" style="position:absolute;left:6891;top:29258;width:4145;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" filled="f" stroked="f">
                    <v:textbox>
                      <w:txbxContent>
                        <w:p w14:paraId="49E7FAD3" w14:textId="77777777" w:rsidR="00CA20A9" w:rsidRDefault="00CA20A9" w:rsidP="00CA20A9">
                          <w:pPr>
                            <w:rPr>
                              <w:rFonts w:ascii="Franklin Gothic Book" w:hAnsi="Franklin Gothic Book"/>
                              <w:color w:val="000000"/>
                              <w:kern w:val="24"/>
                            </w:rPr>
                          </w:pPr>
                          <w:r>
                            <w:rPr>
                              <w:rFonts w:ascii="Franklin Gothic Book" w:hAnsi="Franklin Gothic Book"/>
                              <w:color w:val="000000"/>
                              <w:kern w:val="24"/>
                            </w:rPr>
                            <w:t>UE</w:t>
                          </w:r>
                        </w:p>
                      </w:txbxContent>
                    </v:textbox>
                  </v:shape>
                  <v:shape id="_x0000_s1137" type="#_x0000_t202" style="position:absolute;left:130;top:28542;width:4145;height:3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" filled="f" stroked="f">
                    <v:textbox>
                      <w:txbxContent>
                        <w:p w14:paraId="64FD8A3F" w14:textId="77777777" w:rsidR="00CA20A9" w:rsidRDefault="00CA20A9" w:rsidP="00CA20A9">
                          <w:pPr>
                            <w:rPr>
                              <w:rFonts w:ascii="Franklin Gothic Book" w:hAnsi="Franklin Gothic Book"/>
                              <w:color w:val="000000"/>
                              <w:kern w:val="24"/>
                            </w:rPr>
                          </w:pPr>
                          <w:r>
                            <w:rPr>
                              <w:rFonts w:ascii="Franklin Gothic Book" w:hAnsi="Franklin Gothic Book"/>
                              <w:color w:val="000000"/>
                              <w:kern w:val="24"/>
                            </w:rPr>
                            <w:t>UE</w:t>
                          </w:r>
                        </w:p>
                      </w:txbxContent>
                    </v:textbox>
                  </v:shape>
                </v:group>
              </w:pict>
            </mc:Fallback>
          </mc:AlternateContent>
        </w:r>
      </w:ins>
    </w:p>
    <w:p w14:paraId="0568FF5D" w14:textId="540DAFD5" w:rsidR="00C74C30" w:rsidRDefault="00C74C30" w:rsidP="00CB1289">
      <w:pPr>
        <w:rPr>
          <w:ins w:id="53" w:author="DjR" w:date="2024-11-08T22:56:00Z"/>
        </w:rPr>
      </w:pPr>
    </w:p>
    <w:p w14:paraId="7627E3C0" w14:textId="74A6860A" w:rsidR="00CA20A9" w:rsidRDefault="00CA20A9" w:rsidP="00CB1289">
      <w:pPr>
        <w:rPr>
          <w:ins w:id="54" w:author="DjR" w:date="2024-11-08T22:56:00Z"/>
        </w:rPr>
      </w:pPr>
    </w:p>
    <w:p w14:paraId="3F43E622" w14:textId="0C2FB906" w:rsidR="00CA20A9" w:rsidRDefault="00CA20A9" w:rsidP="00CB1289">
      <w:pPr>
        <w:rPr>
          <w:ins w:id="55" w:author="DjR" w:date="2024-11-08T22:56:00Z"/>
        </w:rPr>
      </w:pPr>
    </w:p>
    <w:p w14:paraId="1AF956BE" w14:textId="21E417D7" w:rsidR="00CA20A9" w:rsidRDefault="00CA20A9" w:rsidP="00CB1289"/>
    <w:p w14:paraId="6EA8F2FD" w14:textId="77777777" w:rsidR="00C74C30" w:rsidRDefault="00C74C30" w:rsidP="00CB1289"/>
    <w:p w14:paraId="16462446" w14:textId="56B8849E" w:rsidR="00C74C30" w:rsidRDefault="00C74C30" w:rsidP="00CB1289"/>
    <w:p w14:paraId="5037582B" w14:textId="4C1A8A70" w:rsidR="00C74C30" w:rsidRDefault="00C74C30" w:rsidP="00CB1289"/>
    <w:p w14:paraId="3ED171D8" w14:textId="77777777" w:rsidR="00C74C30" w:rsidRDefault="00C74C30" w:rsidP="00CB1289"/>
    <w:p w14:paraId="01CB4626" w14:textId="77777777" w:rsidR="00C74C30" w:rsidRDefault="00C74C30" w:rsidP="00CB1289"/>
    <w:p w14:paraId="0032728E" w14:textId="77777777" w:rsidR="00C74C30" w:rsidRDefault="00C74C30" w:rsidP="00CB1289">
      <w:pPr>
        <w:rPr>
          <w:ins w:id="56" w:author="DjR" w:date="2024-11-08T22:57:00Z"/>
        </w:rPr>
      </w:pPr>
    </w:p>
    <w:p w14:paraId="16375F1A" w14:textId="3C8F328C" w:rsidR="00CA20A9" w:rsidRDefault="00CA20A9" w:rsidP="00CA20A9">
      <w:pPr>
        <w:pStyle w:val="Caption"/>
        <w:rPr>
          <w:ins w:id="57" w:author="DjR" w:date="2024-11-08T22:57:00Z"/>
        </w:rPr>
      </w:pPr>
      <w:ins w:id="58" w:author="DjR" w:date="2024-11-08T22:57:00Z">
        <w:r w:rsidRPr="00206691">
          <w:rPr>
            <w:b/>
            <w:bCs/>
            <w:i w:val="0"/>
            <w:iCs w:val="0"/>
            <w:color w:val="auto"/>
            <w:sz w:val="20"/>
            <w:szCs w:val="20"/>
          </w:rPr>
          <w:t xml:space="preserve">Figure </w:t>
        </w:r>
        <w:r>
          <w:rPr>
            <w:b/>
            <w:bCs/>
            <w:i w:val="0"/>
            <w:iCs w:val="0"/>
            <w:color w:val="auto"/>
            <w:sz w:val="20"/>
            <w:szCs w:val="20"/>
          </w:rPr>
          <w:t>5.20.</w:t>
        </w:r>
        <w:r>
          <w:rPr>
            <w:b/>
            <w:bCs/>
            <w:i w:val="0"/>
            <w:iCs w:val="0"/>
            <w:color w:val="auto"/>
            <w:sz w:val="20"/>
            <w:szCs w:val="20"/>
          </w:rPr>
          <w:t>2</w:t>
        </w:r>
        <w:r w:rsidRPr="00206691">
          <w:rPr>
            <w:b/>
            <w:bCs/>
            <w:i w:val="0"/>
            <w:iCs w:val="0"/>
            <w:color w:val="auto"/>
            <w:sz w:val="20"/>
            <w:szCs w:val="20"/>
          </w:rPr>
          <w:t>:</w:t>
        </w:r>
        <w:r w:rsidRPr="00206691">
          <w:rPr>
            <w:i w:val="0"/>
            <w:iCs w:val="0"/>
            <w:color w:val="auto"/>
            <w:sz w:val="20"/>
            <w:szCs w:val="20"/>
          </w:rPr>
          <w:t xml:space="preserve"> </w:t>
        </w:r>
        <w:r w:rsidRPr="00206691">
          <w:rPr>
            <w:b/>
            <w:bCs/>
            <w:i w:val="0"/>
            <w:iCs w:val="0"/>
            <w:color w:val="auto"/>
            <w:sz w:val="20"/>
            <w:szCs w:val="20"/>
          </w:rPr>
          <w:t>Illustratio</w:t>
        </w:r>
        <w:r>
          <w:rPr>
            <w:b/>
            <w:bCs/>
            <w:i w:val="0"/>
            <w:iCs w:val="0"/>
            <w:color w:val="auto"/>
            <w:sz w:val="20"/>
            <w:szCs w:val="20"/>
          </w:rPr>
          <w:t xml:space="preserve">n </w:t>
        </w:r>
        <w:r w:rsidRPr="00206691">
          <w:rPr>
            <w:b/>
            <w:bCs/>
            <w:i w:val="0"/>
            <w:iCs w:val="0"/>
            <w:color w:val="auto"/>
            <w:sz w:val="20"/>
            <w:szCs w:val="20"/>
          </w:rPr>
          <w:t xml:space="preserve">of multi-orbit satellite backhauling </w:t>
        </w:r>
        <w:r>
          <w:rPr>
            <w:b/>
            <w:bCs/>
            <w:i w:val="0"/>
            <w:iCs w:val="0"/>
            <w:color w:val="auto"/>
            <w:sz w:val="20"/>
            <w:szCs w:val="20"/>
          </w:rPr>
          <w:t>simultaneously exploiting GEO (green dashed line) and NGSO with regenerative payload (green solid  line) satellite links</w:t>
        </w:r>
      </w:ins>
      <w:ins w:id="59" w:author="DjR" w:date="2024-11-08T22:59:00Z">
        <w:r>
          <w:rPr>
            <w:b/>
            <w:bCs/>
            <w:i w:val="0"/>
            <w:iCs w:val="0"/>
            <w:color w:val="auto"/>
            <w:sz w:val="20"/>
            <w:szCs w:val="20"/>
          </w:rPr>
          <w:t xml:space="preserve">. In this scenario </w:t>
        </w:r>
        <w:proofErr w:type="spellStart"/>
        <w:r>
          <w:rPr>
            <w:b/>
            <w:bCs/>
            <w:i w:val="0"/>
            <w:iCs w:val="0"/>
            <w:color w:val="auto"/>
            <w:sz w:val="20"/>
            <w:szCs w:val="20"/>
          </w:rPr>
          <w:t>gNB</w:t>
        </w:r>
        <w:proofErr w:type="spellEnd"/>
        <w:r>
          <w:rPr>
            <w:b/>
            <w:bCs/>
            <w:i w:val="0"/>
            <w:iCs w:val="0"/>
            <w:color w:val="auto"/>
            <w:sz w:val="20"/>
            <w:szCs w:val="20"/>
          </w:rPr>
          <w:t xml:space="preserve"> is deployed on board NGSO satellite</w:t>
        </w:r>
      </w:ins>
      <w:ins w:id="60" w:author="DjR" w:date="2024-11-08T22:57:00Z">
        <w:r w:rsidRPr="00206691">
          <w:rPr>
            <w:b/>
            <w:bCs/>
            <w:i w:val="0"/>
            <w:iCs w:val="0"/>
            <w:color w:val="auto"/>
            <w:sz w:val="20"/>
            <w:szCs w:val="20"/>
          </w:rPr>
          <w:t>.</w:t>
        </w:r>
        <w:r>
          <w:t xml:space="preserve"> </w:t>
        </w:r>
      </w:ins>
    </w:p>
    <w:p w14:paraId="02B9DF22" w14:textId="77777777" w:rsidR="00CA20A9" w:rsidRDefault="00CA20A9" w:rsidP="00CB1289">
      <w:pPr>
        <w:rPr>
          <w:ins w:id="61" w:author="DjR" w:date="2024-11-08T22:57:00Z"/>
        </w:rPr>
      </w:pPr>
    </w:p>
    <w:p w14:paraId="6D26ADAB" w14:textId="77777777" w:rsidR="00CA20A9" w:rsidRDefault="00CA20A9" w:rsidP="00CB1289"/>
    <w:p w14:paraId="3A325C75" w14:textId="7C758184" w:rsidR="00CB1289" w:rsidRPr="000D6532" w:rsidRDefault="00CB1289" w:rsidP="00CB1289">
      <w:pPr>
        <w:pStyle w:val="Heading3"/>
      </w:pPr>
      <w:bookmarkStart w:id="62" w:name="_Toc175580477"/>
      <w:bookmarkStart w:id="63" w:name="_Toc176163096"/>
      <w:r>
        <w:t>5</w:t>
      </w:r>
      <w:r w:rsidRPr="24EF730C">
        <w:t>.</w:t>
      </w:r>
      <w:r>
        <w:t>20</w:t>
      </w:r>
      <w:r w:rsidRPr="24EF730C">
        <w:t>.2</w:t>
      </w:r>
      <w:r>
        <w:tab/>
      </w:r>
      <w:r w:rsidRPr="24EF730C">
        <w:t>Pre-conditions</w:t>
      </w:r>
      <w:bookmarkEnd w:id="62"/>
      <w:bookmarkEnd w:id="63"/>
    </w:p>
    <w:p w14:paraId="3911C846" w14:textId="77777777" w:rsidR="00CB1289" w:rsidRDefault="00CB1289" w:rsidP="00CB1289">
      <w:pPr>
        <w:pStyle w:val="ListParagraph"/>
        <w:numPr>
          <w:ilvl w:val="0"/>
          <w:numId w:val="5"/>
        </w:numPr>
        <w:rPr>
          <w:rFonts w:eastAsia="Calibri"/>
        </w:rPr>
      </w:pPr>
      <w:r w:rsidRPr="00801FDB">
        <w:rPr>
          <w:rFonts w:eastAsia="Calibri"/>
        </w:rPr>
        <w:t xml:space="preserve">MLK is an airline company known for its high end on-board services. MLK takes good care of its passenger satisfaction and intends to upgrade its on-board entertainment services </w:t>
      </w:r>
      <w:r>
        <w:rPr>
          <w:rFonts w:eastAsia="Calibri"/>
        </w:rPr>
        <w:t xml:space="preserve">with </w:t>
      </w:r>
      <w:r w:rsidRPr="00801FDB">
        <w:rPr>
          <w:rFonts w:eastAsia="Calibri"/>
        </w:rPr>
        <w:t xml:space="preserve">on-line messaging, internet access, video streaming and gaming. MLK is looking for connectivity solutions that will enable the upgrade of its on-board entertainment. Cost efficiency of the connectivity solution is of great importance for MLK in order to remain competitive on the tight </w:t>
      </w:r>
      <w:r>
        <w:rPr>
          <w:rFonts w:eastAsia="Calibri"/>
        </w:rPr>
        <w:t xml:space="preserve">airline </w:t>
      </w:r>
      <w:r w:rsidRPr="00801FDB">
        <w:rPr>
          <w:rFonts w:eastAsia="Calibri"/>
        </w:rPr>
        <w:t>market.</w:t>
      </w:r>
      <w:r>
        <w:rPr>
          <w:rFonts w:eastAsia="Calibri"/>
        </w:rPr>
        <w:t xml:space="preserve"> </w:t>
      </w:r>
    </w:p>
    <w:p w14:paraId="7A3D021D" w14:textId="77777777" w:rsidR="00CB1289" w:rsidRPr="000D6532" w:rsidRDefault="00CB1289" w:rsidP="00CB1289">
      <w:pPr>
        <w:pStyle w:val="ListParagraph"/>
        <w:numPr>
          <w:ilvl w:val="0"/>
          <w:numId w:val="5"/>
        </w:numPr>
      </w:pPr>
      <w:r>
        <w:rPr>
          <w:rFonts w:eastAsia="Calibri"/>
        </w:rPr>
        <w:t xml:space="preserve">MOOI is a mobile network operator providing services on the mainland as well as the overseas territories, i.e. the island that is located in a remote geographical location. MOOI provides mobile connectivity services to the </w:t>
      </w:r>
      <w:r>
        <w:rPr>
          <w:rFonts w:eastAsia="Calibri"/>
        </w:rPr>
        <w:lastRenderedPageBreak/>
        <w:t xml:space="preserve">residents of the island through several base stations that are connected with the Core Network using satellite backhauling. Due to its natural beaty the island is occasionally visited by large yachting regattas. In such cases QoS of the end users might deteriorate due to the limited backhaul capacity. MOOI seeks for a solution that would assure requested QoS to the end users also in cases when large number of tourists visit the island. MOOI is searching for cost effective solutions.  </w:t>
      </w:r>
    </w:p>
    <w:p w14:paraId="118706D4" w14:textId="77777777" w:rsidR="00CB1289" w:rsidRPr="000D6532" w:rsidRDefault="00CB1289" w:rsidP="00CB1289">
      <w:pPr>
        <w:pStyle w:val="Heading3"/>
      </w:pPr>
      <w:bookmarkStart w:id="64" w:name="_Toc175580478"/>
      <w:bookmarkStart w:id="65" w:name="_Toc176163097"/>
      <w:r>
        <w:t>5.20</w:t>
      </w:r>
      <w:r w:rsidRPr="000D6532">
        <w:t>.3</w:t>
      </w:r>
      <w:r w:rsidRPr="000D6532">
        <w:tab/>
        <w:t>Service Flows</w:t>
      </w:r>
      <w:bookmarkEnd w:id="64"/>
      <w:bookmarkEnd w:id="65"/>
    </w:p>
    <w:p w14:paraId="041DA2E6" w14:textId="77777777" w:rsidR="00CB1289" w:rsidRPr="00AC7700" w:rsidRDefault="00CB1289" w:rsidP="00CB1289">
      <w:pPr>
        <w:rPr>
          <w:rFonts w:eastAsia="Calibri"/>
        </w:rPr>
      </w:pPr>
      <w:r w:rsidRPr="00AC7700">
        <w:rPr>
          <w:rFonts w:eastAsia="Calibri"/>
        </w:rPr>
        <w:t>A satellite operator SAOP having GEO and NGSO satellites in its satellite fleet offers backhauling connectivity solutions for the airplanes in MLK fleet anywhere around the globe. SAOP offers the most cost efficient solution for MLK as the different service types e.g., messaging, internet, video</w:t>
      </w:r>
      <w:r>
        <w:rPr>
          <w:rFonts w:eastAsia="Calibri"/>
        </w:rPr>
        <w:t>/</w:t>
      </w:r>
      <w:r w:rsidRPr="00AC7700">
        <w:rPr>
          <w:rFonts w:eastAsia="Calibri"/>
        </w:rPr>
        <w:t>gaming, will transfer their traffic over satellite backhauling links optimal for the selected service e.g., GEO, MEO, LEO, respectively.</w:t>
      </w:r>
    </w:p>
    <w:p w14:paraId="7FFF07A6" w14:textId="77777777" w:rsidR="00CB1289" w:rsidRPr="00AC7700" w:rsidRDefault="00CB1289" w:rsidP="00CB1289">
      <w:pPr>
        <w:rPr>
          <w:rFonts w:eastAsia="Calibri"/>
        </w:rPr>
      </w:pPr>
      <w:r w:rsidRPr="00AC7700">
        <w:rPr>
          <w:rFonts w:eastAsia="Calibri"/>
        </w:rPr>
        <w:t>While on the ground the airplane mounted base station is connected through a terrestrial backhaul. The passengers on board the airplane acquire wide variety of services (latency sensitive, latency tolerant, messaging, video or gaming) through the terrestrial backhaul</w:t>
      </w:r>
      <w:r>
        <w:rPr>
          <w:rFonts w:eastAsia="Calibri"/>
        </w:rPr>
        <w:t xml:space="preserve"> or terrestrial mobile network</w:t>
      </w:r>
      <w:r w:rsidRPr="00AC7700">
        <w:rPr>
          <w:rFonts w:eastAsia="Calibri"/>
        </w:rPr>
        <w:t>.</w:t>
      </w:r>
      <w:r>
        <w:rPr>
          <w:rFonts w:eastAsia="Calibri"/>
        </w:rPr>
        <w:t xml:space="preserve"> </w:t>
      </w:r>
    </w:p>
    <w:p w14:paraId="75D5710C" w14:textId="77777777" w:rsidR="00CB1289" w:rsidRDefault="00CB1289" w:rsidP="00CB1289">
      <w:pPr>
        <w:rPr>
          <w:rFonts w:eastAsia="Calibri"/>
        </w:rPr>
      </w:pPr>
      <w:r w:rsidRPr="00AC7700">
        <w:rPr>
          <w:rFonts w:eastAsia="Calibri"/>
        </w:rPr>
        <w:t xml:space="preserve">After the take-off, airplane mounted base station loses the terrestrial backhaul connectivity and switches over to satellite backhauling through multiple satellite orbits i.e. LEO, MEO and/or GEO satellites. </w:t>
      </w:r>
      <w:r>
        <w:rPr>
          <w:rFonts w:eastAsia="Calibri"/>
        </w:rPr>
        <w:t xml:space="preserve">Satellite backhauling through distinct orbits have different properties with respect to latency, data rate, spectrum, coverage and availability of the satellites in different orbits. 5G system is capable of differentiating traffic among various service types of the airplane passengers. For example, 5G system will route latency tolerant services (e.g., messaging) through GEO satellite backhaul, latency sensitive services (e.g., mission critical communication, on-line gaming gaming)  through LEO satellite backhaul and video on demand through MEO satellite backhaul. </w:t>
      </w:r>
    </w:p>
    <w:p w14:paraId="185EE268" w14:textId="77777777" w:rsidR="00CB1289" w:rsidRPr="000D6532" w:rsidRDefault="00CB1289" w:rsidP="00CB1289">
      <w:pPr>
        <w:pStyle w:val="Heading3"/>
      </w:pPr>
      <w:bookmarkStart w:id="66" w:name="_Toc175580479"/>
      <w:bookmarkStart w:id="67" w:name="_Toc176163098"/>
      <w:r>
        <w:t>5.20</w:t>
      </w:r>
      <w:r w:rsidRPr="000D6532">
        <w:t>.4</w:t>
      </w:r>
      <w:r w:rsidRPr="000D6532">
        <w:tab/>
        <w:t>Post-conditions</w:t>
      </w:r>
      <w:bookmarkEnd w:id="66"/>
      <w:bookmarkEnd w:id="67"/>
    </w:p>
    <w:p w14:paraId="0B206BCD" w14:textId="77777777" w:rsidR="00CB1289" w:rsidRPr="000D6532" w:rsidRDefault="00CB1289" w:rsidP="00CB1289">
      <w:pPr>
        <w:rPr>
          <w:rFonts w:eastAsia="Calibri"/>
        </w:rPr>
      </w:pPr>
      <w:r>
        <w:rPr>
          <w:rFonts w:eastAsia="Calibri"/>
        </w:rPr>
        <w:t xml:space="preserve">MLK improved offer of their services in a cost efficient manner. MLK is able to provide wide range of services (latency sensitive, latency tolerant, high data rate and high reliability) by simultaneously exploiting multiple satellite backhauling paths. </w:t>
      </w:r>
    </w:p>
    <w:p w14:paraId="75D45DE7" w14:textId="77777777" w:rsidR="00CB1289" w:rsidRPr="000D6532" w:rsidRDefault="00CB1289" w:rsidP="00CB1289">
      <w:pPr>
        <w:pStyle w:val="Heading3"/>
      </w:pPr>
      <w:bookmarkStart w:id="68" w:name="_Toc175580480"/>
      <w:bookmarkStart w:id="69" w:name="_Toc176163099"/>
      <w:r>
        <w:t>5.20</w:t>
      </w:r>
      <w:r w:rsidRPr="000D6532">
        <w:t>.5</w:t>
      </w:r>
      <w:r w:rsidRPr="000D6532">
        <w:tab/>
      </w:r>
      <w:r>
        <w:t>Existing</w:t>
      </w:r>
      <w:r w:rsidRPr="000D6532">
        <w:t xml:space="preserve"> </w:t>
      </w:r>
      <w:r>
        <w:t>features partly or fully covering the use case functionality</w:t>
      </w:r>
      <w:bookmarkEnd w:id="68"/>
      <w:bookmarkEnd w:id="69"/>
    </w:p>
    <w:p w14:paraId="6F235D3A" w14:textId="77777777" w:rsidR="00CB1289" w:rsidRDefault="00CB1289" w:rsidP="00CB1289">
      <w:pPr>
        <w:rPr>
          <w:rFonts w:eastAsia="Calibri"/>
        </w:rPr>
      </w:pPr>
      <w:r>
        <w:t xml:space="preserve">3GPP TS 22.261 [2] specifies the requirements for satellite backhauling i.e. </w:t>
      </w:r>
      <w:r>
        <w:rPr>
          <w:rFonts w:eastAsia="Calibri"/>
        </w:rPr>
        <w:t>that t</w:t>
      </w:r>
      <w:r w:rsidRPr="00EA47B5">
        <w:rPr>
          <w:rFonts w:eastAsia="Calibri"/>
        </w:rPr>
        <w:t>he 5G system shall support a mechanism to determine suitable QoS parameters for traffic over a satellite backhaul, based e.g.</w:t>
      </w:r>
      <w:r>
        <w:rPr>
          <w:rFonts w:eastAsia="Calibri"/>
        </w:rPr>
        <w:t>,</w:t>
      </w:r>
      <w:r w:rsidRPr="00EA47B5">
        <w:rPr>
          <w:rFonts w:eastAsia="Calibri"/>
        </w:rPr>
        <w:t xml:space="preserve"> on the latency and bandwidth of the specific backhaul</w:t>
      </w:r>
      <w:r>
        <w:rPr>
          <w:rFonts w:eastAsia="Calibri"/>
        </w:rPr>
        <w:t xml:space="preserve">. </w:t>
      </w:r>
    </w:p>
    <w:p w14:paraId="3ABC7315" w14:textId="77777777" w:rsidR="00CB1289" w:rsidRDefault="00CB1289" w:rsidP="00CB1289">
      <w:pPr>
        <w:rPr>
          <w:rFonts w:eastAsia="Calibri"/>
        </w:rPr>
      </w:pPr>
      <w:r>
        <w:t>3GPP TS 22.261 [2] specifies the requirement that t</w:t>
      </w:r>
      <w:r w:rsidRPr="00861C0B">
        <w:t>he 5G system shall be able to support mechanisms to differentiate charging information for traffic carried over satellite backhaul</w:t>
      </w:r>
      <w:r w:rsidRPr="00861C0B">
        <w:rPr>
          <w:rFonts w:hint="eastAsia"/>
        </w:rPr>
        <w:t>.</w:t>
      </w:r>
    </w:p>
    <w:p w14:paraId="6A97AD97" w14:textId="77777777" w:rsidR="00CB1289" w:rsidRPr="000D6532" w:rsidRDefault="00CB1289" w:rsidP="00CB1289">
      <w:pPr>
        <w:rPr>
          <w:rFonts w:eastAsia="Calibri"/>
        </w:rPr>
      </w:pPr>
      <w:r>
        <w:rPr>
          <w:rFonts w:eastAsia="Calibri"/>
        </w:rPr>
        <w:t xml:space="preserve">The above listed requirement are focused on usage of a single satellite orbit. The cases of possible simultaneous usage of multi-orbit satellite connectivity is not explicitly considered. </w:t>
      </w:r>
    </w:p>
    <w:p w14:paraId="57EB6633" w14:textId="77777777" w:rsidR="00CB1289" w:rsidRPr="000D6532" w:rsidRDefault="00CB1289" w:rsidP="00CB1289">
      <w:pPr>
        <w:pStyle w:val="Heading3"/>
      </w:pPr>
      <w:bookmarkStart w:id="70" w:name="_Toc175580481"/>
      <w:bookmarkStart w:id="71" w:name="_Toc176163100"/>
      <w:r>
        <w:t>5.20</w:t>
      </w:r>
      <w:r w:rsidRPr="000D6532">
        <w:t>.6</w:t>
      </w:r>
      <w:r w:rsidRPr="000D6532">
        <w:tab/>
      </w:r>
      <w:r>
        <w:t>Potential</w:t>
      </w:r>
      <w:r w:rsidRPr="000D6532">
        <w:t xml:space="preserve"> </w:t>
      </w:r>
      <w:r>
        <w:t xml:space="preserve">New </w:t>
      </w:r>
      <w:r w:rsidRPr="000D6532">
        <w:t>Requirements</w:t>
      </w:r>
      <w:r>
        <w:t xml:space="preserve"> needed to support the use case</w:t>
      </w:r>
      <w:bookmarkEnd w:id="70"/>
      <w:bookmarkEnd w:id="71"/>
    </w:p>
    <w:p w14:paraId="7CBCA564" w14:textId="77777777" w:rsidR="00CB1289" w:rsidRDefault="00CB1289" w:rsidP="00CB1289">
      <w:pPr>
        <w:rPr>
          <w:lang w:val="en-US"/>
        </w:rPr>
      </w:pPr>
      <w:r w:rsidRPr="00ED240D">
        <w:rPr>
          <w:lang w:val="en-US"/>
        </w:rPr>
        <w:t>[PR 5.</w:t>
      </w:r>
      <w:r>
        <w:rPr>
          <w:lang w:val="en-US" w:eastAsia="zh-CN"/>
        </w:rPr>
        <w:t>20</w:t>
      </w:r>
      <w:r w:rsidRPr="00ED240D">
        <w:rPr>
          <w:lang w:val="en-US"/>
        </w:rPr>
        <w:t>.6-001] The 5G</w:t>
      </w:r>
      <w:r w:rsidRPr="00ED240D">
        <w:rPr>
          <w:sz w:val="22"/>
          <w:szCs w:val="22"/>
          <w:lang w:val="en-US" w:eastAsia="zh-CN"/>
        </w:rPr>
        <w:t xml:space="preserve"> </w:t>
      </w:r>
      <w:r w:rsidRPr="00ED240D">
        <w:rPr>
          <w:lang w:val="en-US"/>
        </w:rPr>
        <w:t xml:space="preserve">system </w:t>
      </w:r>
      <w:r>
        <w:rPr>
          <w:lang w:val="en-US"/>
        </w:rPr>
        <w:t>using</w:t>
      </w:r>
      <w:r w:rsidRPr="001912FB">
        <w:rPr>
          <w:lang w:val="en-US"/>
        </w:rPr>
        <w:t xml:space="preserve"> multi orbit satellite </w:t>
      </w:r>
      <w:r>
        <w:rPr>
          <w:lang w:val="en-US"/>
        </w:rPr>
        <w:t>network for backhauling</w:t>
      </w:r>
      <w:r w:rsidRPr="001912FB">
        <w:rPr>
          <w:lang w:val="en-US"/>
        </w:rPr>
        <w:t xml:space="preserve"> shall be able to take into account the respective capabilities (e.g., latency, data rate) </w:t>
      </w:r>
      <w:r>
        <w:rPr>
          <w:lang w:val="en-US"/>
        </w:rPr>
        <w:t xml:space="preserve">and availability </w:t>
      </w:r>
      <w:r w:rsidRPr="001912FB">
        <w:rPr>
          <w:lang w:val="en-US"/>
        </w:rPr>
        <w:t xml:space="preserve">of the different satellite </w:t>
      </w:r>
      <w:r>
        <w:rPr>
          <w:lang w:val="en-US"/>
        </w:rPr>
        <w:t>access</w:t>
      </w:r>
      <w:r w:rsidRPr="001912FB">
        <w:rPr>
          <w:lang w:val="en-US"/>
        </w:rPr>
        <w:t xml:space="preserve"> (e.g.</w:t>
      </w:r>
      <w:r>
        <w:rPr>
          <w:lang w:val="en-US"/>
        </w:rPr>
        <w:t>,</w:t>
      </w:r>
      <w:r w:rsidRPr="001912FB">
        <w:rPr>
          <w:lang w:val="en-US"/>
        </w:rPr>
        <w:t xml:space="preserve"> </w:t>
      </w:r>
      <w:r>
        <w:rPr>
          <w:lang w:val="en-US"/>
        </w:rPr>
        <w:t xml:space="preserve">over </w:t>
      </w:r>
      <w:r w:rsidRPr="001912FB">
        <w:rPr>
          <w:lang w:val="en-US"/>
        </w:rPr>
        <w:t>G</w:t>
      </w:r>
      <w:r>
        <w:rPr>
          <w:lang w:val="en-US"/>
        </w:rPr>
        <w:t>E</w:t>
      </w:r>
      <w:r w:rsidRPr="001912FB">
        <w:rPr>
          <w:lang w:val="en-US"/>
        </w:rPr>
        <w:t xml:space="preserve">O, MEO, LEO) to map </w:t>
      </w:r>
      <w:r>
        <w:rPr>
          <w:lang w:val="en-US"/>
        </w:rPr>
        <w:t>the</w:t>
      </w:r>
      <w:r w:rsidRPr="001912FB">
        <w:rPr>
          <w:lang w:val="en-US"/>
        </w:rPr>
        <w:t xml:space="preserve"> backhaul traffic with a given aggregated QoS.</w:t>
      </w:r>
    </w:p>
    <w:p w14:paraId="777418BB" w14:textId="063AB10E" w:rsidR="002B071F" w:rsidRPr="00CB1289" w:rsidRDefault="00CB1289" w:rsidP="001912FB">
      <w:pPr>
        <w:rPr>
          <w:lang w:val="en-US"/>
        </w:rPr>
      </w:pPr>
      <w:r w:rsidRPr="00ED240D">
        <w:rPr>
          <w:lang w:val="en-US"/>
        </w:rPr>
        <w:t>[PR 5.</w:t>
      </w:r>
      <w:r>
        <w:rPr>
          <w:lang w:val="en-US" w:eastAsia="zh-CN"/>
        </w:rPr>
        <w:t>20</w:t>
      </w:r>
      <w:r w:rsidRPr="00ED240D">
        <w:rPr>
          <w:lang w:val="en-US"/>
        </w:rPr>
        <w:t>.6-00</w:t>
      </w:r>
      <w:r>
        <w:rPr>
          <w:lang w:val="en-US"/>
        </w:rPr>
        <w:t>2</w:t>
      </w:r>
      <w:r w:rsidRPr="00ED240D">
        <w:rPr>
          <w:lang w:val="en-US"/>
        </w:rPr>
        <w:t xml:space="preserve">] The 5G system shall be able to collect </w:t>
      </w:r>
      <w:r>
        <w:rPr>
          <w:lang w:val="en-US"/>
        </w:rPr>
        <w:t xml:space="preserve">and distinguish </w:t>
      </w:r>
      <w:r w:rsidRPr="00ED240D">
        <w:rPr>
          <w:lang w:val="en-US"/>
        </w:rPr>
        <w:t xml:space="preserve">charging information related to </w:t>
      </w:r>
      <w:r w:rsidRPr="001912FB">
        <w:rPr>
          <w:lang w:val="en-US"/>
        </w:rPr>
        <w:t xml:space="preserve">backhaul </w:t>
      </w:r>
      <w:r w:rsidRPr="00ED240D">
        <w:rPr>
          <w:lang w:val="en-US"/>
        </w:rPr>
        <w:t xml:space="preserve">traffic over different </w:t>
      </w:r>
      <w:r>
        <w:rPr>
          <w:lang w:val="en-US"/>
        </w:rPr>
        <w:t>orbits of the satellite network</w:t>
      </w:r>
      <w:r w:rsidRPr="00ED240D">
        <w:rPr>
          <w:lang w:val="en-US"/>
        </w:rPr>
        <w:t>.</w:t>
      </w:r>
    </w:p>
    <w:p w14:paraId="3C0A1520" w14:textId="77777777" w:rsidR="002B071F" w:rsidRPr="00C21836" w:rsidRDefault="002B071F" w:rsidP="0009108F">
      <w:pPr>
        <w:rPr>
          <w:noProof/>
          <w:lang w:val="en-US"/>
        </w:rPr>
      </w:pPr>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1BEA1" w14:textId="77777777" w:rsidR="00BB0EF4" w:rsidRDefault="00BB0EF4">
      <w:r>
        <w:separator/>
      </w:r>
    </w:p>
  </w:endnote>
  <w:endnote w:type="continuationSeparator" w:id="0">
    <w:p w14:paraId="089E4D4B" w14:textId="77777777" w:rsidR="00BB0EF4" w:rsidRDefault="00BB0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DC660" w14:textId="77777777" w:rsidR="00BB0EF4" w:rsidRDefault="00BB0EF4">
      <w:r>
        <w:separator/>
      </w:r>
    </w:p>
  </w:footnote>
  <w:footnote w:type="continuationSeparator" w:id="0">
    <w:p w14:paraId="37FE06E1" w14:textId="77777777" w:rsidR="00BB0EF4" w:rsidRDefault="00BB0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EAB"/>
    <w:multiLevelType w:val="hybridMultilevel"/>
    <w:tmpl w:val="E556A72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741443960">
    <w:abstractNumId w:val="3"/>
  </w:num>
  <w:num w:numId="6" w16cid:durableId="20237010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R">
    <w15:presenceInfo w15:providerId="None" w15:userId="Dj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4CD"/>
    <w:rsid w:val="00040095"/>
    <w:rsid w:val="00051834"/>
    <w:rsid w:val="00054A22"/>
    <w:rsid w:val="00062023"/>
    <w:rsid w:val="000655A6"/>
    <w:rsid w:val="00080512"/>
    <w:rsid w:val="00085FC2"/>
    <w:rsid w:val="0009108F"/>
    <w:rsid w:val="000972E3"/>
    <w:rsid w:val="000C3D71"/>
    <w:rsid w:val="000C47C3"/>
    <w:rsid w:val="000D58AB"/>
    <w:rsid w:val="000E37E4"/>
    <w:rsid w:val="000E56A0"/>
    <w:rsid w:val="000F02EC"/>
    <w:rsid w:val="000F4BBB"/>
    <w:rsid w:val="00100800"/>
    <w:rsid w:val="00133525"/>
    <w:rsid w:val="001912FB"/>
    <w:rsid w:val="001A4C42"/>
    <w:rsid w:val="001A7420"/>
    <w:rsid w:val="001B6637"/>
    <w:rsid w:val="001C21C3"/>
    <w:rsid w:val="001D02C2"/>
    <w:rsid w:val="001E42F6"/>
    <w:rsid w:val="001E77B7"/>
    <w:rsid w:val="001F0C1D"/>
    <w:rsid w:val="001F1132"/>
    <w:rsid w:val="001F124A"/>
    <w:rsid w:val="001F168B"/>
    <w:rsid w:val="00206691"/>
    <w:rsid w:val="0021455B"/>
    <w:rsid w:val="00224099"/>
    <w:rsid w:val="0023172C"/>
    <w:rsid w:val="002347A2"/>
    <w:rsid w:val="00245150"/>
    <w:rsid w:val="00266FE3"/>
    <w:rsid w:val="002675F0"/>
    <w:rsid w:val="002760EE"/>
    <w:rsid w:val="00281D6C"/>
    <w:rsid w:val="002848D4"/>
    <w:rsid w:val="0029141C"/>
    <w:rsid w:val="002A7557"/>
    <w:rsid w:val="002A7761"/>
    <w:rsid w:val="002B071F"/>
    <w:rsid w:val="002B6084"/>
    <w:rsid w:val="002B6339"/>
    <w:rsid w:val="002C5C12"/>
    <w:rsid w:val="002D6143"/>
    <w:rsid w:val="002E00EE"/>
    <w:rsid w:val="002F5DBF"/>
    <w:rsid w:val="003172DC"/>
    <w:rsid w:val="0035462D"/>
    <w:rsid w:val="00356555"/>
    <w:rsid w:val="003765B8"/>
    <w:rsid w:val="003A45F8"/>
    <w:rsid w:val="003A5A81"/>
    <w:rsid w:val="003B27E1"/>
    <w:rsid w:val="003C3971"/>
    <w:rsid w:val="003D22EB"/>
    <w:rsid w:val="00423334"/>
    <w:rsid w:val="00434030"/>
    <w:rsid w:val="004345EC"/>
    <w:rsid w:val="00437304"/>
    <w:rsid w:val="00437FD8"/>
    <w:rsid w:val="00441B69"/>
    <w:rsid w:val="0045548C"/>
    <w:rsid w:val="00465515"/>
    <w:rsid w:val="00484327"/>
    <w:rsid w:val="0049751D"/>
    <w:rsid w:val="004B0CA0"/>
    <w:rsid w:val="004C30AC"/>
    <w:rsid w:val="004C67E4"/>
    <w:rsid w:val="004C734E"/>
    <w:rsid w:val="004D3578"/>
    <w:rsid w:val="004E213A"/>
    <w:rsid w:val="004F0988"/>
    <w:rsid w:val="004F3340"/>
    <w:rsid w:val="0053388B"/>
    <w:rsid w:val="00535773"/>
    <w:rsid w:val="00537DE2"/>
    <w:rsid w:val="00543E6C"/>
    <w:rsid w:val="00563E0C"/>
    <w:rsid w:val="00565087"/>
    <w:rsid w:val="00570C31"/>
    <w:rsid w:val="005812FB"/>
    <w:rsid w:val="005926E8"/>
    <w:rsid w:val="00595522"/>
    <w:rsid w:val="00597B11"/>
    <w:rsid w:val="005D2E01"/>
    <w:rsid w:val="005D7526"/>
    <w:rsid w:val="005E4BB2"/>
    <w:rsid w:val="005F1B4E"/>
    <w:rsid w:val="005F788A"/>
    <w:rsid w:val="00602AEA"/>
    <w:rsid w:val="0061378C"/>
    <w:rsid w:val="00614FDF"/>
    <w:rsid w:val="0063543D"/>
    <w:rsid w:val="00647114"/>
    <w:rsid w:val="0065418C"/>
    <w:rsid w:val="0067416C"/>
    <w:rsid w:val="00687DC4"/>
    <w:rsid w:val="006912E9"/>
    <w:rsid w:val="006A323F"/>
    <w:rsid w:val="006B30D0"/>
    <w:rsid w:val="006C3D95"/>
    <w:rsid w:val="006E5C86"/>
    <w:rsid w:val="006F2A36"/>
    <w:rsid w:val="00701116"/>
    <w:rsid w:val="00707202"/>
    <w:rsid w:val="0071174C"/>
    <w:rsid w:val="00713C44"/>
    <w:rsid w:val="00734A5B"/>
    <w:rsid w:val="0074026F"/>
    <w:rsid w:val="007429F6"/>
    <w:rsid w:val="00744E76"/>
    <w:rsid w:val="007524D7"/>
    <w:rsid w:val="00762C67"/>
    <w:rsid w:val="00765590"/>
    <w:rsid w:val="00765EA3"/>
    <w:rsid w:val="00774DA4"/>
    <w:rsid w:val="00781F0F"/>
    <w:rsid w:val="007A6C4E"/>
    <w:rsid w:val="007B4F10"/>
    <w:rsid w:val="007B600E"/>
    <w:rsid w:val="007B620F"/>
    <w:rsid w:val="007C562B"/>
    <w:rsid w:val="007D1456"/>
    <w:rsid w:val="007F0F4A"/>
    <w:rsid w:val="00801FDB"/>
    <w:rsid w:val="008028A4"/>
    <w:rsid w:val="0080312F"/>
    <w:rsid w:val="00805E61"/>
    <w:rsid w:val="00830747"/>
    <w:rsid w:val="008334CE"/>
    <w:rsid w:val="008349BA"/>
    <w:rsid w:val="008359CD"/>
    <w:rsid w:val="008415C4"/>
    <w:rsid w:val="00842F49"/>
    <w:rsid w:val="00853BDB"/>
    <w:rsid w:val="008768CA"/>
    <w:rsid w:val="0087725E"/>
    <w:rsid w:val="00881287"/>
    <w:rsid w:val="008874E4"/>
    <w:rsid w:val="008A4EB8"/>
    <w:rsid w:val="008C384C"/>
    <w:rsid w:val="008C762E"/>
    <w:rsid w:val="008D05CF"/>
    <w:rsid w:val="008E2564"/>
    <w:rsid w:val="008E2D68"/>
    <w:rsid w:val="008E6756"/>
    <w:rsid w:val="0090271F"/>
    <w:rsid w:val="00902E23"/>
    <w:rsid w:val="009114D7"/>
    <w:rsid w:val="0091348E"/>
    <w:rsid w:val="00913AE3"/>
    <w:rsid w:val="00914402"/>
    <w:rsid w:val="00917CCB"/>
    <w:rsid w:val="009309FB"/>
    <w:rsid w:val="00933FB0"/>
    <w:rsid w:val="00942EC2"/>
    <w:rsid w:val="00944FD7"/>
    <w:rsid w:val="00946F38"/>
    <w:rsid w:val="00991695"/>
    <w:rsid w:val="009A45BD"/>
    <w:rsid w:val="009F301D"/>
    <w:rsid w:val="009F37B7"/>
    <w:rsid w:val="00A10F02"/>
    <w:rsid w:val="00A164B4"/>
    <w:rsid w:val="00A26956"/>
    <w:rsid w:val="00A27486"/>
    <w:rsid w:val="00A5320C"/>
    <w:rsid w:val="00A53724"/>
    <w:rsid w:val="00A56066"/>
    <w:rsid w:val="00A73129"/>
    <w:rsid w:val="00A82346"/>
    <w:rsid w:val="00A92BA1"/>
    <w:rsid w:val="00A95A32"/>
    <w:rsid w:val="00AA11D1"/>
    <w:rsid w:val="00AA72B2"/>
    <w:rsid w:val="00AB4A5D"/>
    <w:rsid w:val="00AC6BC6"/>
    <w:rsid w:val="00AC7700"/>
    <w:rsid w:val="00AD67F5"/>
    <w:rsid w:val="00AE65E2"/>
    <w:rsid w:val="00AF1460"/>
    <w:rsid w:val="00AF2853"/>
    <w:rsid w:val="00B12BA0"/>
    <w:rsid w:val="00B15449"/>
    <w:rsid w:val="00B30A42"/>
    <w:rsid w:val="00B30A8E"/>
    <w:rsid w:val="00B33A02"/>
    <w:rsid w:val="00B653BC"/>
    <w:rsid w:val="00B757FE"/>
    <w:rsid w:val="00B93086"/>
    <w:rsid w:val="00BA19ED"/>
    <w:rsid w:val="00BA4B8D"/>
    <w:rsid w:val="00BB0EF4"/>
    <w:rsid w:val="00BC0F7D"/>
    <w:rsid w:val="00BC6C19"/>
    <w:rsid w:val="00BD150B"/>
    <w:rsid w:val="00BD7D31"/>
    <w:rsid w:val="00BD7F64"/>
    <w:rsid w:val="00BE3255"/>
    <w:rsid w:val="00BE7BF9"/>
    <w:rsid w:val="00BF0EE7"/>
    <w:rsid w:val="00BF128E"/>
    <w:rsid w:val="00C00CAC"/>
    <w:rsid w:val="00C074DD"/>
    <w:rsid w:val="00C1496A"/>
    <w:rsid w:val="00C33079"/>
    <w:rsid w:val="00C45231"/>
    <w:rsid w:val="00C52D36"/>
    <w:rsid w:val="00C551FF"/>
    <w:rsid w:val="00C72833"/>
    <w:rsid w:val="00C74C30"/>
    <w:rsid w:val="00C76B1B"/>
    <w:rsid w:val="00C80F1D"/>
    <w:rsid w:val="00C91962"/>
    <w:rsid w:val="00C93F40"/>
    <w:rsid w:val="00CA20A9"/>
    <w:rsid w:val="00CA3065"/>
    <w:rsid w:val="00CA3D0C"/>
    <w:rsid w:val="00CB1289"/>
    <w:rsid w:val="00CB576E"/>
    <w:rsid w:val="00CB6B46"/>
    <w:rsid w:val="00CC4DCB"/>
    <w:rsid w:val="00D22087"/>
    <w:rsid w:val="00D22B35"/>
    <w:rsid w:val="00D307A1"/>
    <w:rsid w:val="00D37EC2"/>
    <w:rsid w:val="00D56266"/>
    <w:rsid w:val="00D571EE"/>
    <w:rsid w:val="00D57972"/>
    <w:rsid w:val="00D6127D"/>
    <w:rsid w:val="00D675A9"/>
    <w:rsid w:val="00D738D6"/>
    <w:rsid w:val="00D755EB"/>
    <w:rsid w:val="00D76048"/>
    <w:rsid w:val="00D77A27"/>
    <w:rsid w:val="00D82E6F"/>
    <w:rsid w:val="00D87E00"/>
    <w:rsid w:val="00D9134D"/>
    <w:rsid w:val="00D91AB5"/>
    <w:rsid w:val="00DA6090"/>
    <w:rsid w:val="00DA7A03"/>
    <w:rsid w:val="00DB1818"/>
    <w:rsid w:val="00DC309B"/>
    <w:rsid w:val="00DC4DA2"/>
    <w:rsid w:val="00DD03ED"/>
    <w:rsid w:val="00DD4C17"/>
    <w:rsid w:val="00DD74A5"/>
    <w:rsid w:val="00DE4442"/>
    <w:rsid w:val="00DF2B1F"/>
    <w:rsid w:val="00DF62CD"/>
    <w:rsid w:val="00E16509"/>
    <w:rsid w:val="00E44582"/>
    <w:rsid w:val="00E530F7"/>
    <w:rsid w:val="00E60671"/>
    <w:rsid w:val="00E62A0E"/>
    <w:rsid w:val="00E77645"/>
    <w:rsid w:val="00EA15B0"/>
    <w:rsid w:val="00EA47B5"/>
    <w:rsid w:val="00EA5EA7"/>
    <w:rsid w:val="00EA6EB4"/>
    <w:rsid w:val="00EB32CF"/>
    <w:rsid w:val="00EC3B91"/>
    <w:rsid w:val="00EC4A25"/>
    <w:rsid w:val="00ED240D"/>
    <w:rsid w:val="00EF608C"/>
    <w:rsid w:val="00F025A2"/>
    <w:rsid w:val="00F04712"/>
    <w:rsid w:val="00F07577"/>
    <w:rsid w:val="00F13360"/>
    <w:rsid w:val="00F22EC7"/>
    <w:rsid w:val="00F3091B"/>
    <w:rsid w:val="00F325C8"/>
    <w:rsid w:val="00F4475E"/>
    <w:rsid w:val="00F5493E"/>
    <w:rsid w:val="00F653B8"/>
    <w:rsid w:val="00F9008D"/>
    <w:rsid w:val="00F93C51"/>
    <w:rsid w:val="00FA0AA6"/>
    <w:rsid w:val="00FA1266"/>
    <w:rsid w:val="00FC1192"/>
    <w:rsid w:val="00FD0B56"/>
    <w:rsid w:val="00FE26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D0B56"/>
    <w:rPr>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801FDB"/>
    <w:pPr>
      <w:ind w:left="720"/>
      <w:contextualSpacing/>
    </w:pPr>
  </w:style>
  <w:style w:type="character" w:styleId="CommentReference">
    <w:name w:val="annotation reference"/>
    <w:basedOn w:val="DefaultParagraphFont"/>
    <w:rsid w:val="004C67E4"/>
    <w:rPr>
      <w:sz w:val="16"/>
      <w:szCs w:val="16"/>
    </w:rPr>
  </w:style>
  <w:style w:type="paragraph" w:styleId="CommentText">
    <w:name w:val="annotation text"/>
    <w:basedOn w:val="Normal"/>
    <w:link w:val="CommentTextChar"/>
    <w:rsid w:val="004C67E4"/>
  </w:style>
  <w:style w:type="character" w:customStyle="1" w:styleId="CommentTextChar">
    <w:name w:val="Comment Text Char"/>
    <w:basedOn w:val="DefaultParagraphFont"/>
    <w:link w:val="CommentText"/>
    <w:rsid w:val="004C67E4"/>
    <w:rPr>
      <w:lang w:eastAsia="en-US"/>
    </w:rPr>
  </w:style>
  <w:style w:type="paragraph" w:styleId="CommentSubject">
    <w:name w:val="annotation subject"/>
    <w:basedOn w:val="CommentText"/>
    <w:next w:val="CommentText"/>
    <w:link w:val="CommentSubjectChar"/>
    <w:rsid w:val="004C67E4"/>
    <w:rPr>
      <w:b/>
      <w:bCs/>
    </w:rPr>
  </w:style>
  <w:style w:type="character" w:customStyle="1" w:styleId="CommentSubjectChar">
    <w:name w:val="Comment Subject Char"/>
    <w:basedOn w:val="CommentTextChar"/>
    <w:link w:val="CommentSubject"/>
    <w:rsid w:val="004C67E4"/>
    <w:rPr>
      <w:b/>
      <w:bCs/>
      <w:lang w:eastAsia="en-US"/>
    </w:rPr>
  </w:style>
  <w:style w:type="paragraph" w:styleId="Caption">
    <w:name w:val="caption"/>
    <w:basedOn w:val="Normal"/>
    <w:next w:val="Normal"/>
    <w:unhideWhenUsed/>
    <w:qFormat/>
    <w:rsid w:val="002C5C12"/>
    <w:pPr>
      <w:spacing w:after="200"/>
    </w:pPr>
    <w:rPr>
      <w:i/>
      <w:iCs/>
      <w:color w:val="44546A" w:themeColor="text2"/>
      <w:sz w:val="18"/>
      <w:szCs w:val="18"/>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CB12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1870">
      <w:bodyDiv w:val="1"/>
      <w:marLeft w:val="0"/>
      <w:marRight w:val="0"/>
      <w:marTop w:val="0"/>
      <w:marBottom w:val="0"/>
      <w:divBdr>
        <w:top w:val="none" w:sz="0" w:space="0" w:color="auto"/>
        <w:left w:val="none" w:sz="0" w:space="0" w:color="auto"/>
        <w:bottom w:val="none" w:sz="0" w:space="0" w:color="auto"/>
        <w:right w:val="none" w:sz="0" w:space="0" w:color="auto"/>
      </w:divBdr>
      <w:divsChild>
        <w:div w:id="1771510159">
          <w:marLeft w:val="0"/>
          <w:marRight w:val="0"/>
          <w:marTop w:val="0"/>
          <w:marBottom w:val="0"/>
          <w:divBdr>
            <w:top w:val="none" w:sz="0" w:space="0" w:color="auto"/>
            <w:left w:val="none" w:sz="0" w:space="0" w:color="auto"/>
            <w:bottom w:val="none" w:sz="0" w:space="0" w:color="auto"/>
            <w:right w:val="none" w:sz="0" w:space="0" w:color="auto"/>
          </w:divBdr>
        </w:div>
      </w:divsChild>
    </w:div>
    <w:div w:id="593443279">
      <w:bodyDiv w:val="1"/>
      <w:marLeft w:val="0"/>
      <w:marRight w:val="0"/>
      <w:marTop w:val="0"/>
      <w:marBottom w:val="0"/>
      <w:divBdr>
        <w:top w:val="none" w:sz="0" w:space="0" w:color="auto"/>
        <w:left w:val="none" w:sz="0" w:space="0" w:color="auto"/>
        <w:bottom w:val="none" w:sz="0" w:space="0" w:color="auto"/>
        <w:right w:val="none" w:sz="0" w:space="0" w:color="auto"/>
      </w:divBdr>
    </w:div>
    <w:div w:id="895049902">
      <w:bodyDiv w:val="1"/>
      <w:marLeft w:val="0"/>
      <w:marRight w:val="0"/>
      <w:marTop w:val="0"/>
      <w:marBottom w:val="0"/>
      <w:divBdr>
        <w:top w:val="none" w:sz="0" w:space="0" w:color="auto"/>
        <w:left w:val="none" w:sz="0" w:space="0" w:color="auto"/>
        <w:bottom w:val="none" w:sz="0" w:space="0" w:color="auto"/>
        <w:right w:val="none" w:sz="0" w:space="0" w:color="auto"/>
      </w:divBdr>
      <w:divsChild>
        <w:div w:id="7865871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sv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hyperlink" Target="http://droidpanic.com/que-tienes-que-saber-sobre-el-almacenamiento-en-la-nub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amp;ehk="/><Relationship Id="rId14" Type="http://schemas.openxmlformats.org/officeDocument/2006/relationships/image" Target="media/image5.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1076</Words>
  <Characters>5918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DjR</cp:lastModifiedBy>
  <cp:revision>2</cp:revision>
  <cp:lastPrinted>2019-02-25T14:05:00Z</cp:lastPrinted>
  <dcterms:created xsi:type="dcterms:W3CDTF">2024-11-08T22:16:00Z</dcterms:created>
  <dcterms:modified xsi:type="dcterms:W3CDTF">2024-11-08T22:16:00Z</dcterms:modified>
</cp:coreProperties>
</file>