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57D92" w14:textId="64F1470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33FA0" w:rsidRPr="00E33FA0">
        <w:rPr>
          <w:rFonts w:ascii="Arial" w:eastAsia="MS Mincho" w:hAnsi="Arial" w:cs="Arial"/>
          <w:b/>
          <w:bCs/>
          <w:sz w:val="24"/>
          <w:szCs w:val="24"/>
          <w:lang w:eastAsia="ja-JP"/>
        </w:rPr>
        <w:t>S1-244</w:t>
      </w:r>
      <w:r w:rsidR="0039506F">
        <w:rPr>
          <w:rFonts w:ascii="Arial" w:eastAsia="MS Mincho" w:hAnsi="Arial" w:cs="Arial"/>
          <w:b/>
          <w:bCs/>
          <w:sz w:val="24"/>
          <w:szCs w:val="24"/>
          <w:lang w:eastAsia="ja-JP"/>
        </w:rPr>
        <w:t>308</w:t>
      </w:r>
    </w:p>
    <w:p w14:paraId="2A2F30FE" w14:textId="77777777"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6F7749C7" w14:textId="77777777" w:rsidR="00B4181D" w:rsidRPr="000D6532" w:rsidRDefault="00B4181D" w:rsidP="00B4181D">
      <w:pPr>
        <w:spacing w:after="0"/>
        <w:rPr>
          <w:rFonts w:ascii="Arial" w:eastAsia="MS Mincho" w:hAnsi="Arial"/>
          <w:sz w:val="24"/>
          <w:szCs w:val="24"/>
          <w:lang w:eastAsia="ja-JP"/>
        </w:rPr>
      </w:pPr>
    </w:p>
    <w:p w14:paraId="4E563866" w14:textId="51D6804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F6CC6">
        <w:rPr>
          <w:rFonts w:ascii="Arial" w:eastAsia="SimSun" w:hAnsi="Arial"/>
          <w:sz w:val="24"/>
          <w:szCs w:val="24"/>
          <w:lang w:eastAsia="en-GB"/>
        </w:rPr>
        <w:t>Regulated services in 6G</w:t>
      </w:r>
    </w:p>
    <w:p w14:paraId="7C7EC1E2" w14:textId="77777777" w:rsidR="00E9061A" w:rsidRPr="000D6532" w:rsidRDefault="00B4181D"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9061A">
        <w:rPr>
          <w:rFonts w:ascii="Arial" w:eastAsia="SimSun" w:hAnsi="Arial"/>
          <w:sz w:val="24"/>
          <w:szCs w:val="24"/>
          <w:lang w:eastAsia="en-GB"/>
        </w:rPr>
        <w:t xml:space="preserve">8.1.1 </w:t>
      </w:r>
      <w:r w:rsidR="00E9061A" w:rsidRPr="0004206C">
        <w:rPr>
          <w:rFonts w:ascii="Arial" w:eastAsia="SimSun" w:hAnsi="Arial"/>
          <w:sz w:val="24"/>
          <w:szCs w:val="24"/>
          <w:lang w:eastAsia="en-GB"/>
        </w:rPr>
        <w:t>System and Operation Aspects</w:t>
      </w:r>
    </w:p>
    <w:p w14:paraId="25E0F4B6" w14:textId="5640CA90" w:rsidR="00E9061A" w:rsidRPr="000D6532"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8966F1">
        <w:rPr>
          <w:rFonts w:ascii="Arial" w:eastAsia="SimSun" w:hAnsi="Arial"/>
          <w:sz w:val="24"/>
          <w:szCs w:val="24"/>
          <w:lang w:eastAsia="en-GB"/>
        </w:rPr>
        <w:t>Vodafone</w:t>
      </w:r>
    </w:p>
    <w:p w14:paraId="0B2F24F0" w14:textId="644B0756" w:rsidR="00B4181D" w:rsidRPr="000D6532"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8966F1">
        <w:rPr>
          <w:rFonts w:ascii="Arial" w:eastAsia="SimSun" w:hAnsi="Arial"/>
          <w:sz w:val="24"/>
          <w:szCs w:val="24"/>
          <w:lang w:eastAsia="en-GB"/>
        </w:rPr>
        <w:t>cristina.romaguera@vodafone.com</w:t>
      </w:r>
      <w:r w:rsidRPr="000D6532">
        <w:rPr>
          <w:rFonts w:ascii="Arial" w:eastAsia="SimSun" w:hAnsi="Arial"/>
          <w:sz w:val="24"/>
          <w:szCs w:val="24"/>
          <w:lang w:eastAsia="en-GB"/>
        </w:rPr>
        <w:t xml:space="preserve"> </w:t>
      </w:r>
    </w:p>
    <w:p w14:paraId="2AA8B440" w14:textId="77777777" w:rsidR="00B4181D" w:rsidRPr="000D6532" w:rsidRDefault="00B4181D" w:rsidP="00B4181D">
      <w:pPr>
        <w:pBdr>
          <w:bottom w:val="single" w:sz="6" w:space="1" w:color="auto"/>
        </w:pBdr>
        <w:spacing w:after="0"/>
        <w:rPr>
          <w:rFonts w:eastAsia="MS Mincho"/>
          <w:sz w:val="24"/>
          <w:szCs w:val="24"/>
          <w:lang w:eastAsia="ja-JP"/>
        </w:rPr>
      </w:pPr>
    </w:p>
    <w:p w14:paraId="26B2CE9B" w14:textId="1A3C1412" w:rsidR="008D1BCB"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B4E25">
        <w:rPr>
          <w:rFonts w:ascii="Arial" w:eastAsia="Calibri" w:hAnsi="Arial" w:cs="Arial"/>
          <w:i/>
          <w:sz w:val="22"/>
          <w:szCs w:val="22"/>
        </w:rPr>
        <w:t xml:space="preserve">This contribution </w:t>
      </w:r>
      <w:r w:rsidR="008D1BCB" w:rsidRPr="008D1BCB">
        <w:rPr>
          <w:rFonts w:ascii="Arial" w:eastAsia="Calibri" w:hAnsi="Arial" w:cs="Arial"/>
          <w:i/>
          <w:sz w:val="22"/>
          <w:szCs w:val="22"/>
        </w:rPr>
        <w:t>proposes a sub-clause to “5. System and Operational Aspects” on the support of regulated services in 6G.</w:t>
      </w:r>
    </w:p>
    <w:p w14:paraId="1BB0438D" w14:textId="77777777" w:rsidR="00A45CBF" w:rsidRPr="000D6532" w:rsidRDefault="00A45CBF" w:rsidP="00B4181D"/>
    <w:p w14:paraId="541C38BC" w14:textId="263367C1" w:rsidR="00A45CBF" w:rsidRPr="000D6532" w:rsidRDefault="00200074" w:rsidP="00B4181D">
      <w:r w:rsidRPr="000D6532">
        <w:t xml:space="preserve">---------- </w:t>
      </w:r>
      <w:r w:rsidR="00392E9F">
        <w:t xml:space="preserve">Proposed changes </w:t>
      </w:r>
      <w:r w:rsidRPr="000D6532">
        <w:t>----------</w:t>
      </w:r>
    </w:p>
    <w:p w14:paraId="3C6861E4" w14:textId="77777777" w:rsidR="00B86C3A" w:rsidRPr="00D34325" w:rsidRDefault="00B86C3A" w:rsidP="00B86C3A">
      <w:pPr>
        <w:pStyle w:val="Heading2"/>
        <w:rPr>
          <w:ins w:id="0" w:author="Cris" w:date="2024-11-08T17:54:00Z" w16du:dateUtc="2024-11-08T16:54:00Z"/>
          <w:sz w:val="36"/>
          <w:szCs w:val="36"/>
          <w:lang w:val="en-GB"/>
        </w:rPr>
      </w:pPr>
      <w:bookmarkStart w:id="1" w:name="_Toc175319613"/>
      <w:ins w:id="2" w:author="Cris" w:date="2024-11-08T17:54:00Z" w16du:dateUtc="2024-11-08T16:54:00Z">
        <w:r w:rsidRPr="00D34325">
          <w:rPr>
            <w:sz w:val="36"/>
            <w:szCs w:val="36"/>
            <w:lang w:val="en-GB"/>
          </w:rPr>
          <w:t>5</w:t>
        </w:r>
        <w:r w:rsidRPr="00D34325">
          <w:rPr>
            <w:sz w:val="36"/>
            <w:szCs w:val="36"/>
            <w:lang w:val="en-GB"/>
          </w:rPr>
          <w:tab/>
          <w:t>System and Operational Aspects</w:t>
        </w:r>
        <w:bookmarkEnd w:id="1"/>
      </w:ins>
    </w:p>
    <w:p w14:paraId="0B80426C" w14:textId="77777777" w:rsidR="00B86C3A" w:rsidRPr="008C3F84" w:rsidRDefault="00B86C3A" w:rsidP="00B86C3A">
      <w:pPr>
        <w:pStyle w:val="EditorsNote"/>
        <w:rPr>
          <w:ins w:id="3" w:author="Cris" w:date="2024-11-08T17:54:00Z" w16du:dateUtc="2024-11-08T16:54:00Z"/>
        </w:rPr>
      </w:pPr>
      <w:ins w:id="4" w:author="Cris" w:date="2024-11-08T17:54:00Z" w16du:dateUtc="2024-11-08T16:54:00Z">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ins>
    </w:p>
    <w:p w14:paraId="5280CD80" w14:textId="77777777" w:rsidR="00B86C3A" w:rsidRPr="000D6532" w:rsidRDefault="00B86C3A" w:rsidP="00B86C3A">
      <w:pPr>
        <w:pStyle w:val="Heading2"/>
        <w:rPr>
          <w:ins w:id="5" w:author="Cris" w:date="2024-11-08T17:54:00Z" w16du:dateUtc="2024-11-08T16:54:00Z"/>
          <w:lang w:val="en-GB"/>
        </w:rPr>
      </w:pPr>
      <w:ins w:id="6" w:author="Cris" w:date="2024-11-08T17:54:00Z" w16du:dateUtc="2024-11-08T16:54:00Z">
        <w:r>
          <w:rPr>
            <w:lang w:val="en-GB"/>
          </w:rPr>
          <w:t>5</w:t>
        </w:r>
        <w:r w:rsidRPr="000D6532">
          <w:rPr>
            <w:lang w:val="en-GB"/>
          </w:rPr>
          <w:t>.</w:t>
        </w:r>
        <w:r>
          <w:rPr>
            <w:lang w:val="en-GB"/>
          </w:rPr>
          <w:t>x</w:t>
        </w:r>
        <w:r w:rsidRPr="000D6532">
          <w:rPr>
            <w:lang w:val="en-GB"/>
          </w:rPr>
          <w:tab/>
        </w:r>
        <w:r>
          <w:rPr>
            <w:lang w:val="en-GB"/>
          </w:rPr>
          <w:t>Regulated services in 6G</w:t>
        </w:r>
      </w:ins>
    </w:p>
    <w:p w14:paraId="32587E0B" w14:textId="77777777" w:rsidR="00B86C3A" w:rsidRPr="000D6532" w:rsidRDefault="00B86C3A" w:rsidP="00B86C3A">
      <w:pPr>
        <w:pStyle w:val="Heading3"/>
        <w:rPr>
          <w:ins w:id="7" w:author="Cris" w:date="2024-11-08T17:54:00Z" w16du:dateUtc="2024-11-08T16:54:00Z"/>
          <w:lang w:val="en-GB"/>
        </w:rPr>
      </w:pPr>
      <w:ins w:id="8" w:author="Cris" w:date="2024-11-08T17:54:00Z" w16du:dateUtc="2024-11-08T16:54:00Z">
        <w:r>
          <w:rPr>
            <w:lang w:val="en-GB"/>
          </w:rPr>
          <w:t>5</w:t>
        </w:r>
        <w:r w:rsidRPr="000D6532">
          <w:rPr>
            <w:lang w:val="en-GB"/>
          </w:rPr>
          <w:t>.</w:t>
        </w:r>
        <w:r>
          <w:rPr>
            <w:lang w:val="en-GB"/>
          </w:rPr>
          <w:t>x</w:t>
        </w:r>
        <w:r w:rsidRPr="000D6532">
          <w:rPr>
            <w:lang w:val="en-GB"/>
          </w:rPr>
          <w:t>.1</w:t>
        </w:r>
        <w:r w:rsidRPr="000D6532">
          <w:rPr>
            <w:lang w:val="en-GB"/>
          </w:rPr>
          <w:tab/>
          <w:t>Description</w:t>
        </w:r>
      </w:ins>
    </w:p>
    <w:p w14:paraId="07E83DF9" w14:textId="77777777" w:rsidR="00B86C3A" w:rsidRDefault="00B86C3A" w:rsidP="00B86C3A">
      <w:pPr>
        <w:rPr>
          <w:ins w:id="9" w:author="Cris" w:date="2024-11-08T17:54:00Z" w16du:dateUtc="2024-11-08T16:54:00Z"/>
        </w:rPr>
      </w:pPr>
      <w:ins w:id="10" w:author="Cris" w:date="2024-11-08T17:54:00Z" w16du:dateUtc="2024-11-08T16:54:00Z">
        <w:r>
          <w:t>Voice is an essential service in previous generations, and 6G is not an exception. Regulation in several countries make the support of voice over IMS for operators compulsory. Other IMS services like SMS over IMS are compulsory as well.</w:t>
        </w:r>
      </w:ins>
    </w:p>
    <w:p w14:paraId="739E21FE" w14:textId="77777777" w:rsidR="00B86C3A" w:rsidRDefault="00B86C3A" w:rsidP="00B86C3A">
      <w:pPr>
        <w:rPr>
          <w:ins w:id="11" w:author="Cris" w:date="2024-11-08T17:54:00Z" w16du:dateUtc="2024-11-08T16:54:00Z"/>
        </w:rPr>
      </w:pPr>
      <w:ins w:id="12" w:author="Cris" w:date="2024-11-08T17:54:00Z" w16du:dateUtc="2024-11-08T16:54:00Z">
        <w:r>
          <w:t xml:space="preserve">It is expected that all the above services will continue to be supported in 6G from day 1 </w:t>
        </w:r>
        <w:r w:rsidRPr="00802D28">
          <w:t>avoiding any business impact.</w:t>
        </w:r>
      </w:ins>
    </w:p>
    <w:p w14:paraId="148AF161" w14:textId="77777777" w:rsidR="00B86C3A" w:rsidRPr="000D6532" w:rsidRDefault="00B86C3A" w:rsidP="00B86C3A">
      <w:pPr>
        <w:pStyle w:val="Heading3"/>
        <w:rPr>
          <w:ins w:id="13" w:author="Cris" w:date="2024-11-08T17:54:00Z" w16du:dateUtc="2024-11-08T16:54:00Z"/>
          <w:lang w:val="en-GB"/>
        </w:rPr>
      </w:pPr>
      <w:ins w:id="14" w:author="Cris" w:date="2024-11-08T17:54:00Z" w16du:dateUtc="2024-11-08T16:54:00Z">
        <w:r>
          <w:rPr>
            <w:lang w:val="en-GB"/>
          </w:rPr>
          <w:t>5</w:t>
        </w:r>
        <w:r w:rsidRPr="000D6532">
          <w:rPr>
            <w:lang w:val="en-GB"/>
          </w:rPr>
          <w:t>.</w:t>
        </w:r>
        <w:r>
          <w:rPr>
            <w:lang w:val="en-GB"/>
          </w:rPr>
          <w:t>x</w:t>
        </w:r>
        <w:r w:rsidRPr="000D6532">
          <w:rPr>
            <w:lang w:val="en-GB"/>
          </w:rPr>
          <w:t>.</w:t>
        </w:r>
        <w:r>
          <w:rPr>
            <w:lang w:val="en-GB"/>
          </w:rPr>
          <w:t>2</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w:t>
        </w:r>
      </w:ins>
    </w:p>
    <w:p w14:paraId="315AE37E" w14:textId="77777777" w:rsidR="00B86C3A" w:rsidRDefault="00B86C3A" w:rsidP="00B86C3A">
      <w:pPr>
        <w:rPr>
          <w:ins w:id="15" w:author="Cris" w:date="2024-11-08T17:54:00Z" w16du:dateUtc="2024-11-08T16:54:00Z"/>
        </w:rPr>
      </w:pPr>
      <w:ins w:id="16" w:author="Cris" w:date="2024-11-08T17:54:00Z" w16du:dateUtc="2024-11-08T16:54:00Z">
        <w:r>
          <w:t>[PR 5.x-01] The 6G system shall support all regulated services over IMS with no impact at subsystem level.</w:t>
        </w:r>
      </w:ins>
    </w:p>
    <w:p w14:paraId="0F5E54FC" w14:textId="109A73E1" w:rsidR="00494DF1" w:rsidRPr="00B86C3A" w:rsidRDefault="00494DF1" w:rsidP="007D31F4">
      <w:pPr>
        <w:pStyle w:val="Heading2"/>
        <w:rPr>
          <w:lang w:val="en-GB"/>
        </w:rPr>
      </w:pPr>
    </w:p>
    <w:p w14:paraId="0C7EA672" w14:textId="77777777" w:rsidR="00390D40" w:rsidRPr="000D6532" w:rsidRDefault="00390D40" w:rsidP="00B4181D"/>
    <w:sectPr w:rsidR="00390D40" w:rsidRPr="000D6532" w:rsidSect="000202DD">
      <w:footerReference w:type="even" r:id="rId7"/>
      <w:footerReference w:type="default" r:id="rId8"/>
      <w:footerReference w:type="first" r:id="rId9"/>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B8481" w14:textId="77777777" w:rsidR="00410EF2" w:rsidRDefault="00410EF2" w:rsidP="002B1C17">
      <w:pPr>
        <w:spacing w:after="0"/>
      </w:pPr>
      <w:r>
        <w:separator/>
      </w:r>
    </w:p>
  </w:endnote>
  <w:endnote w:type="continuationSeparator" w:id="0">
    <w:p w14:paraId="2D2FF85A" w14:textId="77777777" w:rsidR="00410EF2" w:rsidRDefault="00410EF2" w:rsidP="002B1C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567FB" w14:textId="1FEA5EC0" w:rsidR="002B1C17" w:rsidRDefault="002B1C17">
    <w:pPr>
      <w:pStyle w:val="Footer"/>
    </w:pPr>
    <w:r>
      <w:rPr>
        <w:noProof/>
      </w:rPr>
      <mc:AlternateContent>
        <mc:Choice Requires="wps">
          <w:drawing>
            <wp:anchor distT="0" distB="0" distL="0" distR="0" simplePos="0" relativeHeight="251659264" behindDoc="0" locked="0" layoutInCell="1" allowOverlap="1" wp14:anchorId="7D41A298" wp14:editId="79AEB301">
              <wp:simplePos x="635" y="635"/>
              <wp:positionH relativeFrom="page">
                <wp:align>left</wp:align>
              </wp:positionH>
              <wp:positionV relativeFrom="page">
                <wp:align>bottom</wp:align>
              </wp:positionV>
              <wp:extent cx="652145" cy="299085"/>
              <wp:effectExtent l="0" t="0" r="14605" b="0"/>
              <wp:wrapNone/>
              <wp:docPr id="1007403638"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615A0BB" w14:textId="56C3E8B2" w:rsidR="002B1C17" w:rsidRPr="002B1C17" w:rsidRDefault="002B1C17" w:rsidP="002B1C17">
                          <w:pPr>
                            <w:spacing w:after="0"/>
                            <w:rPr>
                              <w:rFonts w:ascii="Calibri" w:eastAsia="Calibri" w:hAnsi="Calibri" w:cs="Calibri"/>
                              <w:noProof/>
                              <w:color w:val="000000"/>
                              <w:sz w:val="14"/>
                              <w:szCs w:val="14"/>
                            </w:rPr>
                          </w:pPr>
                          <w:r w:rsidRPr="002B1C1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41A298"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fill o:detectmouseclick="t"/>
              <v:textbox style="mso-fit-shape-to-text:t" inset="20pt,0,0,15pt">
                <w:txbxContent>
                  <w:p w14:paraId="1615A0BB" w14:textId="56C3E8B2" w:rsidR="002B1C17" w:rsidRPr="002B1C17" w:rsidRDefault="002B1C17" w:rsidP="002B1C17">
                    <w:pPr>
                      <w:spacing w:after="0"/>
                      <w:rPr>
                        <w:rFonts w:ascii="Calibri" w:eastAsia="Calibri" w:hAnsi="Calibri" w:cs="Calibri"/>
                        <w:noProof/>
                        <w:color w:val="000000"/>
                        <w:sz w:val="14"/>
                        <w:szCs w:val="14"/>
                      </w:rPr>
                    </w:pPr>
                    <w:r w:rsidRPr="002B1C17">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46905" w14:textId="752F3637" w:rsidR="002B1C17" w:rsidRDefault="002B1C17">
    <w:pPr>
      <w:pStyle w:val="Footer"/>
    </w:pPr>
    <w:r>
      <w:rPr>
        <w:noProof/>
      </w:rPr>
      <mc:AlternateContent>
        <mc:Choice Requires="wps">
          <w:drawing>
            <wp:anchor distT="0" distB="0" distL="0" distR="0" simplePos="0" relativeHeight="251660288" behindDoc="0" locked="0" layoutInCell="1" allowOverlap="1" wp14:anchorId="2F3FC5EE" wp14:editId="7DE28D3D">
              <wp:simplePos x="685800" y="10096500"/>
              <wp:positionH relativeFrom="page">
                <wp:align>left</wp:align>
              </wp:positionH>
              <wp:positionV relativeFrom="page">
                <wp:align>bottom</wp:align>
              </wp:positionV>
              <wp:extent cx="652145" cy="299085"/>
              <wp:effectExtent l="0" t="0" r="14605" b="0"/>
              <wp:wrapNone/>
              <wp:docPr id="1725344856"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E320814" w14:textId="406CBDE2" w:rsidR="002B1C17" w:rsidRPr="002B1C17" w:rsidRDefault="002B1C17" w:rsidP="002B1C17">
                          <w:pPr>
                            <w:spacing w:after="0"/>
                            <w:rPr>
                              <w:rFonts w:ascii="Calibri" w:eastAsia="Calibri" w:hAnsi="Calibri" w:cs="Calibri"/>
                              <w:noProof/>
                              <w:color w:val="000000"/>
                              <w:sz w:val="14"/>
                              <w:szCs w:val="14"/>
                            </w:rPr>
                          </w:pPr>
                          <w:r w:rsidRPr="002B1C1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3FC5EE" id="_x0000_t202" coordsize="21600,21600" o:spt="202" path="m,l,21600r21600,l21600,xe">
              <v:stroke joinstyle="miter"/>
              <v:path gradientshapeok="t" o:connecttype="rect"/>
            </v:shapetype>
            <v:shape id="Text Box 3"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5E320814" w14:textId="406CBDE2" w:rsidR="002B1C17" w:rsidRPr="002B1C17" w:rsidRDefault="002B1C17" w:rsidP="002B1C17">
                    <w:pPr>
                      <w:spacing w:after="0"/>
                      <w:rPr>
                        <w:rFonts w:ascii="Calibri" w:eastAsia="Calibri" w:hAnsi="Calibri" w:cs="Calibri"/>
                        <w:noProof/>
                        <w:color w:val="000000"/>
                        <w:sz w:val="14"/>
                        <w:szCs w:val="14"/>
                      </w:rPr>
                    </w:pPr>
                    <w:r w:rsidRPr="002B1C17">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6EB09" w14:textId="5ED838E4" w:rsidR="002B1C17" w:rsidRDefault="002B1C17">
    <w:pPr>
      <w:pStyle w:val="Footer"/>
    </w:pPr>
    <w:r>
      <w:rPr>
        <w:noProof/>
      </w:rPr>
      <mc:AlternateContent>
        <mc:Choice Requires="wps">
          <w:drawing>
            <wp:anchor distT="0" distB="0" distL="0" distR="0" simplePos="0" relativeHeight="251658240" behindDoc="0" locked="0" layoutInCell="1" allowOverlap="1" wp14:anchorId="280B759F" wp14:editId="59364AC6">
              <wp:simplePos x="635" y="635"/>
              <wp:positionH relativeFrom="page">
                <wp:align>left</wp:align>
              </wp:positionH>
              <wp:positionV relativeFrom="page">
                <wp:align>bottom</wp:align>
              </wp:positionV>
              <wp:extent cx="652145" cy="299085"/>
              <wp:effectExtent l="0" t="0" r="14605" b="0"/>
              <wp:wrapNone/>
              <wp:docPr id="1915432554"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E00F676" w14:textId="75FBE92D" w:rsidR="002B1C17" w:rsidRPr="002B1C17" w:rsidRDefault="002B1C17" w:rsidP="002B1C17">
                          <w:pPr>
                            <w:spacing w:after="0"/>
                            <w:rPr>
                              <w:rFonts w:ascii="Calibri" w:eastAsia="Calibri" w:hAnsi="Calibri" w:cs="Calibri"/>
                              <w:noProof/>
                              <w:color w:val="000000"/>
                              <w:sz w:val="14"/>
                              <w:szCs w:val="14"/>
                            </w:rPr>
                          </w:pPr>
                          <w:r w:rsidRPr="002B1C1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0B759F"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fill o:detectmouseclick="t"/>
              <v:textbox style="mso-fit-shape-to-text:t" inset="20pt,0,0,15pt">
                <w:txbxContent>
                  <w:p w14:paraId="2E00F676" w14:textId="75FBE92D" w:rsidR="002B1C17" w:rsidRPr="002B1C17" w:rsidRDefault="002B1C17" w:rsidP="002B1C17">
                    <w:pPr>
                      <w:spacing w:after="0"/>
                      <w:rPr>
                        <w:rFonts w:ascii="Calibri" w:eastAsia="Calibri" w:hAnsi="Calibri" w:cs="Calibri"/>
                        <w:noProof/>
                        <w:color w:val="000000"/>
                        <w:sz w:val="14"/>
                        <w:szCs w:val="14"/>
                      </w:rPr>
                    </w:pPr>
                    <w:r w:rsidRPr="002B1C17">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87F7D" w14:textId="77777777" w:rsidR="00410EF2" w:rsidRDefault="00410EF2" w:rsidP="002B1C17">
      <w:pPr>
        <w:spacing w:after="0"/>
      </w:pPr>
      <w:r>
        <w:separator/>
      </w:r>
    </w:p>
  </w:footnote>
  <w:footnote w:type="continuationSeparator" w:id="0">
    <w:p w14:paraId="5D50B2C9" w14:textId="77777777" w:rsidR="00410EF2" w:rsidRDefault="00410EF2" w:rsidP="002B1C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0308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is">
    <w15:presenceInfo w15:providerId="None" w15:userId="C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278FF"/>
    <w:rsid w:val="00033242"/>
    <w:rsid w:val="00033C78"/>
    <w:rsid w:val="00044844"/>
    <w:rsid w:val="00050B3B"/>
    <w:rsid w:val="0005162F"/>
    <w:rsid w:val="00052162"/>
    <w:rsid w:val="0005547C"/>
    <w:rsid w:val="00057570"/>
    <w:rsid w:val="000606D8"/>
    <w:rsid w:val="0006096B"/>
    <w:rsid w:val="000630BD"/>
    <w:rsid w:val="00076C0B"/>
    <w:rsid w:val="000803CD"/>
    <w:rsid w:val="000808C9"/>
    <w:rsid w:val="00081FDE"/>
    <w:rsid w:val="0008579E"/>
    <w:rsid w:val="0008734C"/>
    <w:rsid w:val="000917C1"/>
    <w:rsid w:val="00097B86"/>
    <w:rsid w:val="000A585C"/>
    <w:rsid w:val="000B1135"/>
    <w:rsid w:val="000B1A72"/>
    <w:rsid w:val="000B1F26"/>
    <w:rsid w:val="000B39C4"/>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449BB"/>
    <w:rsid w:val="00153900"/>
    <w:rsid w:val="00153F82"/>
    <w:rsid w:val="00154695"/>
    <w:rsid w:val="00156032"/>
    <w:rsid w:val="00165AC1"/>
    <w:rsid w:val="00165F4A"/>
    <w:rsid w:val="00172919"/>
    <w:rsid w:val="00183621"/>
    <w:rsid w:val="00185CBC"/>
    <w:rsid w:val="00191741"/>
    <w:rsid w:val="00194C66"/>
    <w:rsid w:val="00195265"/>
    <w:rsid w:val="001953D1"/>
    <w:rsid w:val="001A0BA2"/>
    <w:rsid w:val="001A2CEB"/>
    <w:rsid w:val="001A5EEE"/>
    <w:rsid w:val="001B0982"/>
    <w:rsid w:val="001B0AFB"/>
    <w:rsid w:val="001B461C"/>
    <w:rsid w:val="001B7649"/>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0AB"/>
    <w:rsid w:val="0029781B"/>
    <w:rsid w:val="002A6978"/>
    <w:rsid w:val="002A6A22"/>
    <w:rsid w:val="002B1C17"/>
    <w:rsid w:val="002B30DC"/>
    <w:rsid w:val="002B66B5"/>
    <w:rsid w:val="002C3678"/>
    <w:rsid w:val="002D33F3"/>
    <w:rsid w:val="002E0F8C"/>
    <w:rsid w:val="002E5CCC"/>
    <w:rsid w:val="002E5E4B"/>
    <w:rsid w:val="002F4565"/>
    <w:rsid w:val="002F4EFF"/>
    <w:rsid w:val="002F51E7"/>
    <w:rsid w:val="002F7422"/>
    <w:rsid w:val="003006A0"/>
    <w:rsid w:val="00303D05"/>
    <w:rsid w:val="0030616C"/>
    <w:rsid w:val="003126B1"/>
    <w:rsid w:val="0031297B"/>
    <w:rsid w:val="00315EEF"/>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0D40"/>
    <w:rsid w:val="00392E9F"/>
    <w:rsid w:val="003948C7"/>
    <w:rsid w:val="0039506F"/>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3C73"/>
    <w:rsid w:val="003E468C"/>
    <w:rsid w:val="003F0AE1"/>
    <w:rsid w:val="003F1BFE"/>
    <w:rsid w:val="00410EF2"/>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552A"/>
    <w:rsid w:val="00483CE8"/>
    <w:rsid w:val="00484287"/>
    <w:rsid w:val="00484761"/>
    <w:rsid w:val="00490233"/>
    <w:rsid w:val="004931B8"/>
    <w:rsid w:val="00494DF1"/>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3893"/>
    <w:rsid w:val="0052645D"/>
    <w:rsid w:val="00526A53"/>
    <w:rsid w:val="00527E5F"/>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34E5"/>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7072"/>
    <w:rsid w:val="005F04FC"/>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77FAB"/>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229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2DB5"/>
    <w:rsid w:val="00786388"/>
    <w:rsid w:val="0079143A"/>
    <w:rsid w:val="00791772"/>
    <w:rsid w:val="0079588F"/>
    <w:rsid w:val="007961BA"/>
    <w:rsid w:val="007A440E"/>
    <w:rsid w:val="007B56A9"/>
    <w:rsid w:val="007C76E6"/>
    <w:rsid w:val="007D298D"/>
    <w:rsid w:val="007D31F4"/>
    <w:rsid w:val="007E5F35"/>
    <w:rsid w:val="007E6841"/>
    <w:rsid w:val="007F2534"/>
    <w:rsid w:val="007F7861"/>
    <w:rsid w:val="008021AD"/>
    <w:rsid w:val="00803A96"/>
    <w:rsid w:val="00803DF2"/>
    <w:rsid w:val="0080719D"/>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66F1"/>
    <w:rsid w:val="008A64B8"/>
    <w:rsid w:val="008B0126"/>
    <w:rsid w:val="008B04AF"/>
    <w:rsid w:val="008B1A9F"/>
    <w:rsid w:val="008B33C1"/>
    <w:rsid w:val="008B75BF"/>
    <w:rsid w:val="008C35A9"/>
    <w:rsid w:val="008C3910"/>
    <w:rsid w:val="008C4C1F"/>
    <w:rsid w:val="008C5119"/>
    <w:rsid w:val="008C541C"/>
    <w:rsid w:val="008C5F8F"/>
    <w:rsid w:val="008D1BCB"/>
    <w:rsid w:val="008D2F6B"/>
    <w:rsid w:val="008D37FF"/>
    <w:rsid w:val="008D65DA"/>
    <w:rsid w:val="008D6C64"/>
    <w:rsid w:val="008D701F"/>
    <w:rsid w:val="008E16EC"/>
    <w:rsid w:val="008E19AC"/>
    <w:rsid w:val="008E6E55"/>
    <w:rsid w:val="00900798"/>
    <w:rsid w:val="009013FA"/>
    <w:rsid w:val="00902C55"/>
    <w:rsid w:val="00904FF5"/>
    <w:rsid w:val="00905E77"/>
    <w:rsid w:val="009061A9"/>
    <w:rsid w:val="00917315"/>
    <w:rsid w:val="00920B28"/>
    <w:rsid w:val="00926BD4"/>
    <w:rsid w:val="0092760D"/>
    <w:rsid w:val="0093026B"/>
    <w:rsid w:val="00931C62"/>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3B8"/>
    <w:rsid w:val="00A17457"/>
    <w:rsid w:val="00A25D9F"/>
    <w:rsid w:val="00A27EFC"/>
    <w:rsid w:val="00A36F97"/>
    <w:rsid w:val="00A40CE8"/>
    <w:rsid w:val="00A41B55"/>
    <w:rsid w:val="00A45CBF"/>
    <w:rsid w:val="00A473BD"/>
    <w:rsid w:val="00A521F3"/>
    <w:rsid w:val="00A56F3A"/>
    <w:rsid w:val="00A6003E"/>
    <w:rsid w:val="00A65D23"/>
    <w:rsid w:val="00A71F0F"/>
    <w:rsid w:val="00A801CC"/>
    <w:rsid w:val="00A82DDD"/>
    <w:rsid w:val="00A868BB"/>
    <w:rsid w:val="00A9054D"/>
    <w:rsid w:val="00A93A44"/>
    <w:rsid w:val="00AA0C0A"/>
    <w:rsid w:val="00AA53AC"/>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793F"/>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86C3A"/>
    <w:rsid w:val="00B9451F"/>
    <w:rsid w:val="00BA1C79"/>
    <w:rsid w:val="00BB0020"/>
    <w:rsid w:val="00BB5E06"/>
    <w:rsid w:val="00BB7F21"/>
    <w:rsid w:val="00BC07E5"/>
    <w:rsid w:val="00BC2888"/>
    <w:rsid w:val="00BC2F27"/>
    <w:rsid w:val="00BC38BC"/>
    <w:rsid w:val="00BC4052"/>
    <w:rsid w:val="00BC4BC8"/>
    <w:rsid w:val="00BD1E2B"/>
    <w:rsid w:val="00BD2818"/>
    <w:rsid w:val="00BE314A"/>
    <w:rsid w:val="00BE4FB3"/>
    <w:rsid w:val="00BF1AE9"/>
    <w:rsid w:val="00BF423D"/>
    <w:rsid w:val="00BF625B"/>
    <w:rsid w:val="00C03DF7"/>
    <w:rsid w:val="00C1079A"/>
    <w:rsid w:val="00C21E57"/>
    <w:rsid w:val="00C22622"/>
    <w:rsid w:val="00C2305B"/>
    <w:rsid w:val="00C30F9B"/>
    <w:rsid w:val="00C401B2"/>
    <w:rsid w:val="00C60866"/>
    <w:rsid w:val="00C62347"/>
    <w:rsid w:val="00C67508"/>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3102"/>
    <w:rsid w:val="00CE0337"/>
    <w:rsid w:val="00CE1533"/>
    <w:rsid w:val="00CE1842"/>
    <w:rsid w:val="00CE25A6"/>
    <w:rsid w:val="00CE2E88"/>
    <w:rsid w:val="00CE772F"/>
    <w:rsid w:val="00CF0101"/>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2F68"/>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3F61"/>
    <w:rsid w:val="00DF5361"/>
    <w:rsid w:val="00DF6CC6"/>
    <w:rsid w:val="00E04B08"/>
    <w:rsid w:val="00E04DFC"/>
    <w:rsid w:val="00E055CD"/>
    <w:rsid w:val="00E06C59"/>
    <w:rsid w:val="00E165D9"/>
    <w:rsid w:val="00E17295"/>
    <w:rsid w:val="00E2078D"/>
    <w:rsid w:val="00E2311B"/>
    <w:rsid w:val="00E3014F"/>
    <w:rsid w:val="00E33FA0"/>
    <w:rsid w:val="00E3765C"/>
    <w:rsid w:val="00E40B50"/>
    <w:rsid w:val="00E50082"/>
    <w:rsid w:val="00E8003C"/>
    <w:rsid w:val="00E81637"/>
    <w:rsid w:val="00E83B53"/>
    <w:rsid w:val="00E87CFF"/>
    <w:rsid w:val="00E9061A"/>
    <w:rsid w:val="00E927D6"/>
    <w:rsid w:val="00E95F32"/>
    <w:rsid w:val="00E97521"/>
    <w:rsid w:val="00EA06DA"/>
    <w:rsid w:val="00EA64C3"/>
    <w:rsid w:val="00EB08A8"/>
    <w:rsid w:val="00EB4E25"/>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520"/>
    <w:rsid w:val="00F52AD1"/>
    <w:rsid w:val="00F5483F"/>
    <w:rsid w:val="00F57DEE"/>
    <w:rsid w:val="00F613B4"/>
    <w:rsid w:val="00F63500"/>
    <w:rsid w:val="00F71E5A"/>
    <w:rsid w:val="00F72623"/>
    <w:rsid w:val="00F73828"/>
    <w:rsid w:val="00F7786A"/>
    <w:rsid w:val="00F80B6C"/>
    <w:rsid w:val="00F86F62"/>
    <w:rsid w:val="00F90BA4"/>
    <w:rsid w:val="00FA1103"/>
    <w:rsid w:val="00FA5284"/>
    <w:rsid w:val="00FB3B23"/>
    <w:rsid w:val="00FB4B22"/>
    <w:rsid w:val="00FB71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D5A"/>
  <w15:chartTrackingRefBased/>
  <w15:docId w15:val="{501FEB7D-575E-FA48-99B4-92841C36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677FAB"/>
    <w:pPr>
      <w:ind w:left="720"/>
      <w:contextualSpacing/>
    </w:pPr>
  </w:style>
  <w:style w:type="paragraph" w:customStyle="1" w:styleId="EditorsNote">
    <w:name w:val="Editor's Note"/>
    <w:basedOn w:val="Normal"/>
    <w:qFormat/>
    <w:rsid w:val="00392E9F"/>
    <w:pPr>
      <w:keepLines/>
      <w:ind w:left="1135" w:hanging="851"/>
    </w:pPr>
    <w:rPr>
      <w:rFonts w:eastAsia="SimSun"/>
      <w:color w:val="FF0000"/>
    </w:rPr>
  </w:style>
  <w:style w:type="paragraph" w:styleId="Revision">
    <w:name w:val="Revision"/>
    <w:hidden/>
    <w:uiPriority w:val="99"/>
    <w:semiHidden/>
    <w:rsid w:val="00392E9F"/>
    <w:rPr>
      <w:rFonts w:eastAsia="Times New Roman"/>
      <w:lang w:eastAsia="en-US"/>
    </w:rPr>
  </w:style>
  <w:style w:type="paragraph" w:styleId="Footer">
    <w:name w:val="footer"/>
    <w:basedOn w:val="Normal"/>
    <w:link w:val="FooterChar"/>
    <w:rsid w:val="002B1C17"/>
    <w:pPr>
      <w:tabs>
        <w:tab w:val="center" w:pos="4419"/>
        <w:tab w:val="right" w:pos="8838"/>
      </w:tabs>
      <w:spacing w:after="0"/>
    </w:pPr>
  </w:style>
  <w:style w:type="character" w:customStyle="1" w:styleId="FooterChar">
    <w:name w:val="Footer Char"/>
    <w:basedOn w:val="DefaultParagraphFont"/>
    <w:link w:val="Footer"/>
    <w:rsid w:val="002B1C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Cris</cp:lastModifiedBy>
  <cp:revision>14</cp:revision>
  <dcterms:created xsi:type="dcterms:W3CDTF">2024-11-08T16:46:00Z</dcterms:created>
  <dcterms:modified xsi:type="dcterms:W3CDTF">2024-11-08T16:54:00Z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722b2e6a,3c0bc276,66d6ac58</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2024-11-08T16:46:41Z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45f6d57b-48fb-4256-bd4e-f9015c4f7485</vt:lpwstr>
  </property>
  <property fmtid="{D5CDD505-2E9C-101B-9397-08002B2CF9AE}" pid="11" name="MSIP_Label_0359f705-2ba0-454b-9cfc-6ce5bcaac040_ContentBits">
    <vt:lpwstr>2</vt:lpwstr>
  </property>
</Properties>
</file>