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21D0761B"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6A5D1B">
        <w:rPr>
          <w:rFonts w:ascii="Arial" w:eastAsia="ＭＳ 明朝" w:hAnsi="Arial" w:cs="Arial"/>
          <w:b/>
          <w:sz w:val="24"/>
          <w:szCs w:val="24"/>
          <w:lang w:eastAsia="ja-JP"/>
        </w:rPr>
        <w:t>8</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3B27E1" w:rsidRPr="00BF48E3">
        <w:rPr>
          <w:rFonts w:ascii="Arial" w:eastAsia="ＭＳ 明朝" w:hAnsi="Arial" w:cs="Arial"/>
          <w:b/>
          <w:sz w:val="24"/>
          <w:szCs w:val="24"/>
          <w:lang w:eastAsia="ja-JP"/>
        </w:rPr>
        <w:t>4</w:t>
      </w:r>
      <w:r w:rsidR="007E3921">
        <w:rPr>
          <w:rFonts w:ascii="Arial" w:eastAsia="ＭＳ 明朝" w:hAnsi="Arial" w:cs="Arial" w:hint="eastAsia"/>
          <w:b/>
          <w:sz w:val="24"/>
          <w:szCs w:val="24"/>
          <w:lang w:eastAsia="ja-JP"/>
        </w:rPr>
        <w:t>4141</w:t>
      </w:r>
    </w:p>
    <w:p w14:paraId="37928451" w14:textId="2243BA01" w:rsidR="008D05CF" w:rsidRPr="00BF48E3" w:rsidRDefault="006A5D1B"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Orlando</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USA</w:t>
      </w:r>
      <w:r w:rsidR="008C762E" w:rsidRPr="00BF48E3">
        <w:rPr>
          <w:rFonts w:ascii="Arial" w:eastAsia="ＭＳ 明朝" w:hAnsi="Arial" w:cs="Arial"/>
          <w:b/>
          <w:sz w:val="24"/>
          <w:szCs w:val="24"/>
          <w:lang w:eastAsia="ja-JP"/>
        </w:rPr>
        <w:t>, 1</w:t>
      </w:r>
      <w:r>
        <w:rPr>
          <w:rFonts w:ascii="Arial" w:eastAsia="ＭＳ 明朝" w:hAnsi="Arial" w:cs="Arial"/>
          <w:b/>
          <w:sz w:val="24"/>
          <w:szCs w:val="24"/>
          <w:lang w:eastAsia="ja-JP"/>
        </w:rPr>
        <w:t>8</w:t>
      </w:r>
      <w:r w:rsidR="008C762E" w:rsidRPr="00BF48E3">
        <w:rPr>
          <w:rFonts w:ascii="Arial" w:eastAsia="ＭＳ 明朝" w:hAnsi="Arial" w:cs="Arial"/>
          <w:b/>
          <w:sz w:val="24"/>
          <w:szCs w:val="24"/>
          <w:lang w:eastAsia="ja-JP"/>
        </w:rPr>
        <w:t>-2</w:t>
      </w:r>
      <w:r>
        <w:rPr>
          <w:rFonts w:ascii="Arial" w:eastAsia="ＭＳ 明朝" w:hAnsi="Arial" w:cs="Arial"/>
          <w:b/>
          <w:sz w:val="24"/>
          <w:szCs w:val="24"/>
          <w:lang w:eastAsia="ja-JP"/>
        </w:rPr>
        <w:t>2</w:t>
      </w:r>
      <w:r w:rsidR="008C762E" w:rsidRPr="00BF48E3">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008C762E" w:rsidRPr="00BF48E3">
        <w:rPr>
          <w:rFonts w:ascii="Arial" w:eastAsia="ＭＳ 明朝" w:hAnsi="Arial" w:cs="Arial"/>
          <w:b/>
          <w:sz w:val="24"/>
          <w:szCs w:val="24"/>
          <w:lang w:eastAsia="ja-JP"/>
        </w:rPr>
        <w:t xml:space="preserve"> 2024</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001E83A7"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w:t>
      </w:r>
      <w:bookmarkStart w:id="0" w:name="_Hlk181728009"/>
      <w:r w:rsidR="00A476BF">
        <w:rPr>
          <w:rFonts w:ascii="Arial" w:hAnsi="Arial" w:cs="Arial" w:hint="eastAsia"/>
          <w:b/>
          <w:bCs/>
          <w:lang w:eastAsia="ja-JP"/>
        </w:rPr>
        <w:t>S</w:t>
      </w:r>
      <w:r w:rsidR="000C6A90">
        <w:rPr>
          <w:rFonts w:ascii="Arial" w:hAnsi="Arial" w:cs="Arial" w:hint="eastAsia"/>
          <w:b/>
          <w:bCs/>
          <w:lang w:eastAsia="ja-JP"/>
        </w:rPr>
        <w:t>implifi</w:t>
      </w:r>
      <w:r w:rsidR="00A476BF">
        <w:rPr>
          <w:rFonts w:ascii="Arial" w:hAnsi="Arial" w:cs="Arial" w:hint="eastAsia"/>
          <w:b/>
          <w:bCs/>
          <w:lang w:eastAsia="ja-JP"/>
        </w:rPr>
        <w:t>cation of</w:t>
      </w:r>
      <w:r w:rsidR="000C6A90">
        <w:rPr>
          <w:rFonts w:ascii="Arial" w:hAnsi="Arial" w:cs="Arial" w:hint="eastAsia"/>
          <w:b/>
          <w:bCs/>
          <w:lang w:eastAsia="ja-JP"/>
        </w:rPr>
        <w:t xml:space="preserve"> security handling</w:t>
      </w:r>
      <w:bookmarkEnd w:id="0"/>
      <w:r w:rsidR="00661D1F">
        <w:rPr>
          <w:rFonts w:ascii="Arial" w:hAnsi="Arial" w:cs="Arial" w:hint="eastAsia"/>
          <w:b/>
          <w:bCs/>
          <w:lang w:eastAsia="ja-JP"/>
        </w:rPr>
        <w:t xml:space="preserve"> during interworking</w:t>
      </w:r>
    </w:p>
    <w:p w14:paraId="7996084A" w14:textId="59106CD8"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1" w:name="_Hlk179885957"/>
      <w:r w:rsidR="0039678A" w:rsidRPr="0039678A">
        <w:rPr>
          <w:rFonts w:ascii="Arial" w:hAnsi="Arial" w:cs="Arial"/>
          <w:b/>
          <w:bCs/>
        </w:rPr>
        <w:t>22.870</w:t>
      </w:r>
      <w:r w:rsidR="0039678A">
        <w:rPr>
          <w:rFonts w:ascii="Arial" w:hAnsi="Arial" w:cs="Arial"/>
          <w:b/>
          <w:bCs/>
        </w:rPr>
        <w:t xml:space="preserve"> v0.0.0</w:t>
      </w:r>
      <w:bookmarkEnd w:id="1"/>
    </w:p>
    <w:p w14:paraId="0BC8E829" w14:textId="2904C743"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39678A">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7A9137EE" w:rsidR="0009108F" w:rsidRPr="00BF48E3" w:rsidRDefault="00F3496E" w:rsidP="002A5751">
      <w:r>
        <w:t xml:space="preserve">This </w:t>
      </w:r>
      <w:proofErr w:type="spellStart"/>
      <w:r>
        <w:t>pCR</w:t>
      </w:r>
      <w:proofErr w:type="spellEnd"/>
      <w:r>
        <w:t xml:space="preserve"> introduce</w:t>
      </w:r>
      <w:r w:rsidR="007A2264">
        <w:rPr>
          <w:rFonts w:hint="eastAsia"/>
          <w:lang w:eastAsia="ja-JP"/>
        </w:rPr>
        <w:t xml:space="preserve"> </w:t>
      </w:r>
      <w:r w:rsidR="007A2264">
        <w:rPr>
          <w:lang w:eastAsia="ja-JP"/>
        </w:rPr>
        <w:t>potential</w:t>
      </w:r>
      <w:r w:rsidR="00F338F5">
        <w:rPr>
          <w:rFonts w:hint="eastAsia"/>
          <w:lang w:eastAsia="ja-JP"/>
        </w:rPr>
        <w:t xml:space="preserve"> </w:t>
      </w:r>
      <w:r>
        <w:t>requirements on</w:t>
      </w:r>
      <w:r w:rsidR="00F338F5">
        <w:rPr>
          <w:rFonts w:hint="eastAsia"/>
          <w:lang w:eastAsia="ja-JP"/>
        </w:rPr>
        <w:t xml:space="preserve"> </w:t>
      </w:r>
      <w:r w:rsidR="00161C10">
        <w:rPr>
          <w:rFonts w:hint="eastAsia"/>
          <w:lang w:eastAsia="ja-JP"/>
        </w:rPr>
        <w:t>S</w:t>
      </w:r>
      <w:r w:rsidR="009F47F4" w:rsidRPr="009F47F4">
        <w:rPr>
          <w:lang w:eastAsia="ja-JP"/>
        </w:rPr>
        <w:t>implif</w:t>
      </w:r>
      <w:r w:rsidR="00161C10">
        <w:rPr>
          <w:rFonts w:hint="eastAsia"/>
          <w:lang w:eastAsia="ja-JP"/>
        </w:rPr>
        <w:t>ication of</w:t>
      </w:r>
      <w:r w:rsidR="009F47F4" w:rsidRPr="009F47F4">
        <w:rPr>
          <w:lang w:eastAsia="ja-JP"/>
        </w:rPr>
        <w:t xml:space="preserve"> security handling</w:t>
      </w:r>
      <w:r w:rsidR="00C05371">
        <w:rPr>
          <w:rFonts w:hint="eastAsia"/>
          <w:lang w:eastAsia="ja-JP"/>
        </w:rPr>
        <w:t xml:space="preserve"> during interworking</w:t>
      </w:r>
      <w:r w:rsidR="00394CC4">
        <w:rPr>
          <w:rFonts w:hint="eastAsia"/>
          <w:lang w:eastAsia="ja-JP"/>
        </w:rPr>
        <w:t xml:space="preserve"> </w:t>
      </w:r>
      <w:r w:rsidR="00F338F5">
        <w:rPr>
          <w:rFonts w:hint="eastAsia"/>
          <w:lang w:eastAsia="ja-JP"/>
        </w:rPr>
        <w:t>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0DB1D816" w:rsidR="0009108F" w:rsidRPr="00BF48E3" w:rsidRDefault="0009108F" w:rsidP="0009108F">
      <w:r w:rsidRPr="00BF48E3">
        <w:t xml:space="preserve">It is proposed to agree the following changes to 3GPP TR </w:t>
      </w:r>
      <w:r w:rsidR="0039678A" w:rsidRPr="0039678A">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43503E6C" w14:textId="77777777" w:rsidR="001446D7" w:rsidRPr="001446D7" w:rsidRDefault="001446D7" w:rsidP="001446D7">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7877901F" w14:textId="77777777" w:rsidR="001446D7" w:rsidRPr="001446D7" w:rsidRDefault="001446D7" w:rsidP="001446D7">
      <w:pPr>
        <w:keepNext/>
        <w:keepLines/>
        <w:pBdr>
          <w:top w:val="single" w:sz="12" w:space="3" w:color="auto"/>
        </w:pBdr>
        <w:spacing w:before="240"/>
        <w:ind w:left="1134" w:hanging="1134"/>
        <w:outlineLvl w:val="0"/>
        <w:rPr>
          <w:rFonts w:ascii="Arial" w:eastAsia="ＭＳ Ｐゴシック" w:hAnsi="Arial"/>
          <w:sz w:val="36"/>
        </w:rPr>
      </w:pPr>
      <w:bookmarkStart w:id="2" w:name="_Toc2086436"/>
      <w:r w:rsidRPr="001446D7">
        <w:rPr>
          <w:rFonts w:ascii="Arial" w:eastAsia="ＭＳ Ｐゴシック" w:hAnsi="Arial"/>
          <w:sz w:val="36"/>
        </w:rPr>
        <w:t>2</w:t>
      </w:r>
      <w:r w:rsidRPr="001446D7">
        <w:rPr>
          <w:rFonts w:ascii="Arial" w:eastAsia="ＭＳ Ｐゴシック" w:hAnsi="Arial"/>
          <w:sz w:val="36"/>
        </w:rPr>
        <w:tab/>
        <w:t>References</w:t>
      </w:r>
      <w:bookmarkEnd w:id="2"/>
    </w:p>
    <w:p w14:paraId="1DE0DBC4" w14:textId="77777777" w:rsidR="001446D7" w:rsidRPr="001446D7" w:rsidRDefault="001446D7" w:rsidP="001446D7">
      <w:pPr>
        <w:rPr>
          <w:rFonts w:eastAsia="游明朝"/>
        </w:rPr>
      </w:pPr>
      <w:r w:rsidRPr="001446D7">
        <w:rPr>
          <w:rFonts w:eastAsia="游明朝"/>
        </w:rPr>
        <w:t>The following documents contain provisions which, through reference in this text, constitute provisions of the present document.</w:t>
      </w:r>
    </w:p>
    <w:p w14:paraId="565BB443" w14:textId="77777777" w:rsidR="001446D7" w:rsidRPr="001446D7" w:rsidRDefault="001446D7" w:rsidP="001446D7">
      <w:pPr>
        <w:ind w:left="568" w:hanging="284"/>
        <w:rPr>
          <w:rFonts w:eastAsia="游明朝"/>
        </w:rPr>
      </w:pPr>
      <w:r w:rsidRPr="001446D7">
        <w:rPr>
          <w:rFonts w:eastAsia="游明朝"/>
        </w:rPr>
        <w:t>-</w:t>
      </w:r>
      <w:r w:rsidRPr="001446D7">
        <w:rPr>
          <w:rFonts w:eastAsia="游明朝"/>
        </w:rPr>
        <w:tab/>
        <w:t>References are either specific (identified by date of publication, edition number, version number, etc.) or non</w:t>
      </w:r>
      <w:r w:rsidRPr="001446D7">
        <w:rPr>
          <w:rFonts w:eastAsia="游明朝"/>
        </w:rPr>
        <w:noBreakHyphen/>
        <w:t>specific.</w:t>
      </w:r>
    </w:p>
    <w:p w14:paraId="171F41D0" w14:textId="77777777" w:rsidR="001446D7" w:rsidRPr="001446D7" w:rsidRDefault="001446D7" w:rsidP="001446D7">
      <w:pPr>
        <w:ind w:left="568" w:hanging="284"/>
        <w:rPr>
          <w:rFonts w:eastAsia="游明朝"/>
        </w:rPr>
      </w:pPr>
      <w:r w:rsidRPr="001446D7">
        <w:rPr>
          <w:rFonts w:eastAsia="游明朝"/>
        </w:rPr>
        <w:t>-</w:t>
      </w:r>
      <w:r w:rsidRPr="001446D7">
        <w:rPr>
          <w:rFonts w:eastAsia="游明朝"/>
        </w:rPr>
        <w:tab/>
        <w:t>For a specific reference, subsequent revisions do not apply.</w:t>
      </w:r>
    </w:p>
    <w:p w14:paraId="252C8961" w14:textId="77777777" w:rsidR="001446D7" w:rsidRPr="001446D7" w:rsidRDefault="001446D7" w:rsidP="001446D7">
      <w:pPr>
        <w:ind w:left="568" w:hanging="284"/>
        <w:rPr>
          <w:rFonts w:eastAsia="游明朝"/>
        </w:rPr>
      </w:pPr>
      <w:r w:rsidRPr="001446D7">
        <w:rPr>
          <w:rFonts w:eastAsia="游明朝"/>
        </w:rPr>
        <w:t>-</w:t>
      </w:r>
      <w:r w:rsidRPr="001446D7">
        <w:rPr>
          <w:rFonts w:eastAsia="游明朝"/>
        </w:rPr>
        <w:tab/>
        <w:t>For a non-specific reference, the latest version applies. In the case of a reference to a 3GPP document (including a GSM document), a non-specific reference implicitly refers to the latest version of that document</w:t>
      </w:r>
      <w:r w:rsidRPr="001446D7">
        <w:rPr>
          <w:rFonts w:eastAsia="游明朝"/>
          <w:i/>
        </w:rPr>
        <w:t xml:space="preserve"> in the same Release as the present document</w:t>
      </w:r>
      <w:r w:rsidRPr="001446D7">
        <w:rPr>
          <w:rFonts w:eastAsia="游明朝"/>
        </w:rPr>
        <w:t>.</w:t>
      </w:r>
    </w:p>
    <w:p w14:paraId="389F0649" w14:textId="77777777" w:rsidR="001446D7" w:rsidRDefault="001446D7" w:rsidP="001446D7">
      <w:pPr>
        <w:keepLines/>
        <w:ind w:left="1702" w:hanging="1418"/>
        <w:rPr>
          <w:ins w:id="3" w:author="Kenta Yamauchi (山内 健太)" w:date="2024-11-05T17:14:00Z" w16du:dateUtc="2024-11-05T08:14:00Z"/>
          <w:rFonts w:eastAsia="游明朝"/>
        </w:rPr>
      </w:pPr>
      <w:r w:rsidRPr="001446D7">
        <w:rPr>
          <w:rFonts w:eastAsia="游明朝"/>
        </w:rPr>
        <w:t>[1]</w:t>
      </w:r>
      <w:r w:rsidRPr="001446D7">
        <w:rPr>
          <w:rFonts w:eastAsia="游明朝"/>
        </w:rPr>
        <w:tab/>
        <w:t>3GPP TR 21.905: "Vocabulary for 3GPP Specifications".</w:t>
      </w:r>
    </w:p>
    <w:p w14:paraId="6A2D38A6" w14:textId="199C24B5" w:rsidR="007E2C25" w:rsidRPr="007E2C25" w:rsidRDefault="007E2C25" w:rsidP="007E2C25">
      <w:pPr>
        <w:keepLines/>
        <w:ind w:left="1702" w:hanging="1418"/>
        <w:rPr>
          <w:rFonts w:eastAsia="游明朝"/>
          <w:lang w:eastAsia="ja-JP"/>
        </w:rPr>
      </w:pPr>
      <w:ins w:id="4" w:author="Kenta Yamauchi (山内 健太)" w:date="2024-11-05T19:39:00Z" w16du:dateUtc="2024-11-05T10:39:00Z">
        <w:r w:rsidRPr="00B70A18">
          <w:rPr>
            <w:rFonts w:eastAsia="游明朝"/>
            <w:lang w:eastAsia="ja-JP"/>
          </w:rPr>
          <w:t>[</w:t>
        </w:r>
        <w:r>
          <w:rPr>
            <w:rFonts w:eastAsia="游明朝" w:hint="eastAsia"/>
            <w:lang w:eastAsia="ja-JP"/>
          </w:rPr>
          <w:t>X</w:t>
        </w:r>
        <w:r w:rsidRPr="00B70A18">
          <w:rPr>
            <w:rFonts w:eastAsia="游明朝"/>
            <w:lang w:eastAsia="ja-JP"/>
          </w:rPr>
          <w:t xml:space="preserve">] </w:t>
        </w:r>
        <w:r w:rsidRPr="00B70A18">
          <w:rPr>
            <w:rFonts w:eastAsia="游明朝"/>
            <w:lang w:eastAsia="ja-JP"/>
          </w:rPr>
          <w:tab/>
        </w:r>
        <w:r w:rsidRPr="001446D7">
          <w:rPr>
            <w:rFonts w:eastAsia="游明朝"/>
          </w:rPr>
          <w:t>3GPP T</w:t>
        </w:r>
        <w:r>
          <w:rPr>
            <w:rFonts w:eastAsia="游明朝" w:hint="eastAsia"/>
            <w:lang w:eastAsia="ja-JP"/>
          </w:rPr>
          <w:t>S</w:t>
        </w:r>
        <w:r w:rsidRPr="001446D7">
          <w:rPr>
            <w:rFonts w:eastAsia="游明朝"/>
          </w:rPr>
          <w:t> </w:t>
        </w:r>
        <w:r>
          <w:rPr>
            <w:rFonts w:eastAsia="游明朝" w:hint="eastAsia"/>
            <w:lang w:eastAsia="ja-JP"/>
          </w:rPr>
          <w:t>33</w:t>
        </w:r>
        <w:r w:rsidRPr="001446D7">
          <w:rPr>
            <w:rFonts w:eastAsia="游明朝"/>
          </w:rPr>
          <w:t>.</w:t>
        </w:r>
        <w:r>
          <w:rPr>
            <w:rFonts w:eastAsia="游明朝" w:hint="eastAsia"/>
            <w:lang w:eastAsia="ja-JP"/>
          </w:rPr>
          <w:t>5</w:t>
        </w:r>
        <w:r w:rsidRPr="001446D7">
          <w:rPr>
            <w:rFonts w:eastAsia="游明朝"/>
          </w:rPr>
          <w:t>0</w:t>
        </w:r>
        <w:r>
          <w:rPr>
            <w:rFonts w:eastAsia="游明朝" w:hint="eastAsia"/>
            <w:lang w:eastAsia="ja-JP"/>
          </w:rPr>
          <w:t>1</w:t>
        </w:r>
        <w:r w:rsidRPr="001446D7">
          <w:rPr>
            <w:rFonts w:eastAsia="游明朝"/>
          </w:rPr>
          <w:t>: "</w:t>
        </w:r>
        <w:r w:rsidRPr="00733E15">
          <w:rPr>
            <w:rFonts w:eastAsia="游明朝"/>
          </w:rPr>
          <w:t>Security architecture and procedures for 5G system</w:t>
        </w:r>
        <w:r w:rsidRPr="001446D7">
          <w:rPr>
            <w:rFonts w:eastAsia="游明朝"/>
          </w:rPr>
          <w:t>"</w:t>
        </w:r>
        <w:r>
          <w:rPr>
            <w:rFonts w:eastAsia="游明朝" w:hint="eastAsia"/>
            <w:lang w:eastAsia="ja-JP"/>
          </w:rPr>
          <w:t>.</w:t>
        </w:r>
      </w:ins>
    </w:p>
    <w:p w14:paraId="50413BE3" w14:textId="77777777" w:rsidR="001446D7" w:rsidRPr="001446D7" w:rsidRDefault="001446D7" w:rsidP="001446D7">
      <w:pPr>
        <w:keepLines/>
        <w:ind w:left="1702" w:hanging="1418"/>
        <w:rPr>
          <w:del w:id="5" w:author="Dania Azem" w:date="2024-10-21T09:54:00Z"/>
          <w:rFonts w:eastAsia="游明朝"/>
        </w:rPr>
      </w:pPr>
      <w:del w:id="6" w:author="Dania Azem" w:date="2024-10-21T09:54:00Z">
        <w:r w:rsidRPr="001446D7">
          <w:rPr>
            <w:rFonts w:eastAsia="游明朝"/>
          </w:rPr>
          <w:delText>…</w:delText>
        </w:r>
      </w:del>
    </w:p>
    <w:p w14:paraId="71A3588A" w14:textId="77777777" w:rsidR="001446D7" w:rsidRPr="001446D7" w:rsidRDefault="001446D7" w:rsidP="001446D7">
      <w:pPr>
        <w:keepLines/>
        <w:ind w:left="1702" w:hanging="1418"/>
        <w:rPr>
          <w:del w:id="7" w:author="Dania Azem" w:date="2024-10-21T09:54:00Z"/>
          <w:rFonts w:eastAsia="游明朝"/>
        </w:rPr>
      </w:pPr>
      <w:del w:id="8" w:author="Dania Azem" w:date="2024-10-21T09:54:00Z">
        <w:r w:rsidRPr="001446D7">
          <w:rPr>
            <w:rFonts w:eastAsia="游明朝"/>
          </w:rPr>
          <w:delText>[x]</w:delText>
        </w:r>
        <w:r w:rsidRPr="001446D7">
          <w:rPr>
            <w:rFonts w:eastAsia="游明朝"/>
          </w:rPr>
          <w:tab/>
          <w:delText>&lt;doctype&gt; &lt;#&gt;[ ([up to and including]{yyyy[-mm]|V&lt;a[.b[.c]]&gt;}[onwards])]: "&lt;Title&gt;".</w:delText>
        </w:r>
      </w:del>
    </w:p>
    <w:p w14:paraId="7DF1A254" w14:textId="77777777" w:rsidR="00670081" w:rsidRPr="001446D7" w:rsidRDefault="00670081" w:rsidP="0009108F">
      <w:pPr>
        <w:rPr>
          <w:lang w:eastAsia="ja-JP"/>
        </w:rPr>
      </w:pPr>
    </w:p>
    <w:p w14:paraId="13A25B64" w14:textId="77777777" w:rsidR="001446D7" w:rsidRPr="00BF48E3" w:rsidRDefault="001446D7" w:rsidP="0009108F">
      <w:pPr>
        <w:rPr>
          <w:lang w:eastAsia="ja-JP"/>
        </w:rPr>
      </w:pPr>
    </w:p>
    <w:p w14:paraId="4886A388" w14:textId="47C8C691" w:rsidR="00D57FC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lastRenderedPageBreak/>
        <w:t xml:space="preserve">* * * </w:t>
      </w:r>
      <w:r w:rsidR="0060448A">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41A3F5DC" w14:textId="745CC07E" w:rsidR="00F338F5" w:rsidRPr="00855BE3" w:rsidRDefault="004B6E9C" w:rsidP="00F338F5">
      <w:pPr>
        <w:pStyle w:val="1"/>
        <w:rPr>
          <w:lang w:eastAsia="ja-JP"/>
        </w:rPr>
      </w:pPr>
      <w:bookmarkStart w:id="9" w:name="_Toc175319613"/>
      <w:bookmarkStart w:id="10" w:name="_Toc175319616"/>
      <w:r>
        <w:rPr>
          <w:rFonts w:hint="eastAsia"/>
          <w:lang w:eastAsia="ja-JP"/>
        </w:rPr>
        <w:t>5</w:t>
      </w:r>
      <w:r w:rsidR="00F338F5" w:rsidRPr="008C3F84">
        <w:tab/>
      </w:r>
      <w:bookmarkEnd w:id="9"/>
      <w:r w:rsidR="00E84368">
        <w:rPr>
          <w:rFonts w:hint="eastAsia"/>
          <w:lang w:eastAsia="ja-JP"/>
        </w:rPr>
        <w:t>System and Operational Aspects</w:t>
      </w:r>
    </w:p>
    <w:p w14:paraId="7C1255BB" w14:textId="77777777" w:rsidR="008A380B" w:rsidRPr="008A380B" w:rsidRDefault="008A380B" w:rsidP="008A380B">
      <w:pPr>
        <w:pStyle w:val="EditorsNote"/>
        <w:rPr>
          <w:lang w:eastAsia="ja-JP"/>
        </w:rPr>
      </w:pPr>
      <w:r w:rsidRPr="008A380B">
        <w:rPr>
          <w:lang w:eastAsia="ja-JP"/>
        </w:rPr>
        <w:t>Editor's Note: "</w:t>
      </w:r>
      <w:r w:rsidRPr="008A380B">
        <w:rPr>
          <w:bCs/>
          <w:lang w:eastAsia="ja-JP"/>
        </w:rPr>
        <w:t>System and Operational Aspects</w:t>
      </w:r>
      <w:r w:rsidRPr="008A380B">
        <w:rPr>
          <w:lang w:eastAsia="ja-JP"/>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A380B">
        <w:rPr>
          <w:bCs/>
          <w:lang w:eastAsia="ja-JP"/>
        </w:rPr>
        <w:t xml:space="preserve">earlier 3GPP </w:t>
      </w:r>
      <w:r w:rsidRPr="008A380B">
        <w:rPr>
          <w:lang w:eastAsia="ja-JP"/>
        </w:rPr>
        <w:t xml:space="preserve">systems, interworking with non-3GPP system, roaming and interconnection, network simplification, network sharing, security, privacy, resilience, sustainability and energy efficiency, device diversity, support of legacy services </w:t>
      </w:r>
    </w:p>
    <w:p w14:paraId="27B39D0D" w14:textId="6D850655" w:rsidR="00F338F5" w:rsidRPr="00BF48E3" w:rsidRDefault="008A380B" w:rsidP="00F338F5">
      <w:pPr>
        <w:pStyle w:val="2"/>
        <w:rPr>
          <w:ins w:id="11" w:author="Kenta Yamauchi (山内 健太)" w:date="2024-10-30T14:16:00Z" w16du:dateUtc="2024-10-30T05:16:00Z"/>
        </w:rPr>
      </w:pPr>
      <w:bookmarkStart w:id="12" w:name="_Toc175319617"/>
      <w:bookmarkStart w:id="13" w:name="_Hlk178006104"/>
      <w:bookmarkStart w:id="14" w:name="_Hlk178007060"/>
      <w:bookmarkEnd w:id="10"/>
      <w:ins w:id="15" w:author="Kenta Yamauchi (山内 健太)" w:date="2024-11-05T15:43:00Z" w16du:dateUtc="2024-11-05T06:43:00Z">
        <w:r>
          <w:rPr>
            <w:rFonts w:hint="eastAsia"/>
            <w:lang w:eastAsia="ja-JP"/>
          </w:rPr>
          <w:t>5</w:t>
        </w:r>
      </w:ins>
      <w:ins w:id="16" w:author="Kenta Yamauchi (山内 健太)" w:date="2024-10-30T14:16:00Z" w16du:dateUtc="2024-10-30T05:16:00Z">
        <w:r w:rsidR="00F338F5" w:rsidRPr="00BF48E3">
          <w:t>.X</w:t>
        </w:r>
        <w:r w:rsidR="00F338F5" w:rsidRPr="00BF48E3">
          <w:tab/>
          <w:t xml:space="preserve">Use Case </w:t>
        </w:r>
        <w:bookmarkEnd w:id="12"/>
        <w:r w:rsidR="00F338F5">
          <w:rPr>
            <w:rFonts w:hint="eastAsia"/>
            <w:lang w:eastAsia="ja-JP"/>
          </w:rPr>
          <w:t>X</w:t>
        </w:r>
        <w:r w:rsidR="00F338F5" w:rsidRPr="00BF48E3">
          <w:t>:</w:t>
        </w:r>
        <w:r w:rsidR="00F338F5">
          <w:t xml:space="preserve"> </w:t>
        </w:r>
      </w:ins>
      <w:bookmarkEnd w:id="13"/>
      <w:ins w:id="17" w:author="Kenta Yamauchi (山内 健太)" w:date="2024-11-06T09:04:00Z" w16du:dateUtc="2024-11-06T00:04:00Z">
        <w:r w:rsidR="00161C10">
          <w:rPr>
            <w:rFonts w:hint="eastAsia"/>
            <w:lang w:eastAsia="ja-JP"/>
          </w:rPr>
          <w:t>S</w:t>
        </w:r>
      </w:ins>
      <w:ins w:id="18" w:author="Kenta Yamauchi (山内 健太)" w:date="2024-11-05T19:39:00Z" w16du:dateUtc="2024-11-05T10:39:00Z">
        <w:r w:rsidR="007E2C25" w:rsidRPr="007E2C25">
          <w:rPr>
            <w:lang w:eastAsia="ja-JP"/>
          </w:rPr>
          <w:t>implifi</w:t>
        </w:r>
      </w:ins>
      <w:ins w:id="19" w:author="Kenta Yamauchi (山内 健太)" w:date="2024-11-06T09:04:00Z" w16du:dateUtc="2024-11-06T00:04:00Z">
        <w:r w:rsidR="00161C10">
          <w:rPr>
            <w:rFonts w:hint="eastAsia"/>
            <w:lang w:eastAsia="ja-JP"/>
          </w:rPr>
          <w:t>cation of</w:t>
        </w:r>
      </w:ins>
      <w:ins w:id="20" w:author="Kenta Yamauchi (山内 健太)" w:date="2024-11-05T19:39:00Z" w16du:dateUtc="2024-11-05T10:39:00Z">
        <w:r w:rsidR="007E2C25" w:rsidRPr="007E2C25">
          <w:rPr>
            <w:lang w:eastAsia="ja-JP"/>
          </w:rPr>
          <w:t xml:space="preserve"> security handling</w:t>
        </w:r>
      </w:ins>
      <w:ins w:id="21" w:author="DOCOMO_r2" w:date="2024-11-07T16:52:00Z" w16du:dateUtc="2024-11-07T07:52:00Z">
        <w:r w:rsidR="00A422EB">
          <w:rPr>
            <w:rFonts w:hint="eastAsia"/>
            <w:lang w:eastAsia="ja-JP"/>
          </w:rPr>
          <w:t xml:space="preserve"> during interworking</w:t>
        </w:r>
      </w:ins>
    </w:p>
    <w:bookmarkEnd w:id="14"/>
    <w:p w14:paraId="309CB232" w14:textId="6B79BD9A" w:rsidR="00F338F5" w:rsidRPr="00BF48E3" w:rsidRDefault="008A380B" w:rsidP="00F338F5">
      <w:pPr>
        <w:pStyle w:val="3"/>
        <w:rPr>
          <w:ins w:id="22" w:author="Kenta Yamauchi (山内 健太)" w:date="2024-10-30T14:16:00Z" w16du:dateUtc="2024-10-30T05:16:00Z"/>
        </w:rPr>
      </w:pPr>
      <w:ins w:id="23" w:author="Kenta Yamauchi (山内 健太)" w:date="2024-11-05T15:43:00Z" w16du:dateUtc="2024-11-05T06:43:00Z">
        <w:r>
          <w:rPr>
            <w:rFonts w:hint="eastAsia"/>
            <w:lang w:eastAsia="ja-JP"/>
          </w:rPr>
          <w:t>5</w:t>
        </w:r>
      </w:ins>
      <w:ins w:id="24" w:author="Kenta Yamauchi (山内 健太)" w:date="2024-10-30T14:16:00Z" w16du:dateUtc="2024-10-30T05:16:00Z">
        <w:r w:rsidR="00F338F5" w:rsidRPr="00BF48E3">
          <w:t>.x.1</w:t>
        </w:r>
        <w:r w:rsidR="00F338F5" w:rsidRPr="00BF48E3">
          <w:tab/>
          <w:t>Description</w:t>
        </w:r>
      </w:ins>
    </w:p>
    <w:p w14:paraId="1F404E8C" w14:textId="04624BDD" w:rsidR="00F338F5" w:rsidRDefault="00016589" w:rsidP="00F338F5">
      <w:pPr>
        <w:rPr>
          <w:ins w:id="25" w:author="Kenta Yamauchi (山内 健太)" w:date="2024-10-30T14:16:00Z" w16du:dateUtc="2024-10-30T05:16:00Z"/>
          <w:lang w:eastAsia="ja-JP"/>
        </w:rPr>
      </w:pPr>
      <w:ins w:id="26" w:author="Kenta Yamauchi (山内 健太)" w:date="2024-11-05T19:12:00Z" w16du:dateUtc="2024-11-05T10:12:00Z">
        <w:r>
          <w:rPr>
            <w:rFonts w:hint="eastAsia"/>
            <w:lang w:eastAsia="ja-JP"/>
          </w:rPr>
          <w:t xml:space="preserve">In </w:t>
        </w:r>
      </w:ins>
      <w:ins w:id="27" w:author="Kenta Yamauchi (山内 健太)" w:date="2024-11-05T19:10:00Z" w16du:dateUtc="2024-11-05T10:10:00Z">
        <w:r w:rsidR="00BE5231" w:rsidRPr="00BE5231">
          <w:rPr>
            <w:lang w:eastAsia="ja-JP"/>
          </w:rPr>
          <w:t>5G</w:t>
        </w:r>
      </w:ins>
      <w:ins w:id="28" w:author="Kenta Yamauchi (山内 健太)" w:date="2024-11-05T19:12:00Z" w16du:dateUtc="2024-11-05T10:12:00Z">
        <w:r>
          <w:rPr>
            <w:rFonts w:hint="eastAsia"/>
            <w:lang w:eastAsia="ja-JP"/>
          </w:rPr>
          <w:t>,</w:t>
        </w:r>
      </w:ins>
      <w:ins w:id="29" w:author="Kenta Yamauchi (山内 健太)" w:date="2024-11-05T19:10:00Z" w16du:dateUtc="2024-11-05T10:10:00Z">
        <w:r w:rsidR="00BE5231" w:rsidRPr="00BE5231">
          <w:rPr>
            <w:lang w:eastAsia="ja-JP"/>
          </w:rPr>
          <w:t xml:space="preserve"> interworking with </w:t>
        </w:r>
      </w:ins>
      <w:ins w:id="30" w:author="Kenta Yamauchi (山内 健太)" w:date="2024-11-05T19:13:00Z" w16du:dateUtc="2024-11-05T10:13:00Z">
        <w:r>
          <w:rPr>
            <w:rFonts w:hint="eastAsia"/>
            <w:lang w:eastAsia="ja-JP"/>
          </w:rPr>
          <w:t xml:space="preserve">previous generation </w:t>
        </w:r>
        <w:r w:rsidR="006669E9">
          <w:rPr>
            <w:rFonts w:hint="eastAsia"/>
            <w:lang w:eastAsia="ja-JP"/>
          </w:rPr>
          <w:t xml:space="preserve">has been considered, and in terms of </w:t>
        </w:r>
      </w:ins>
      <w:ins w:id="31" w:author="Kenta Yamauchi (山内 健太)" w:date="2024-11-05T19:10:00Z" w16du:dateUtc="2024-11-05T10:10:00Z">
        <w:r w:rsidR="00BE5231" w:rsidRPr="00BE5231">
          <w:rPr>
            <w:lang w:eastAsia="ja-JP"/>
          </w:rPr>
          <w:t>security</w:t>
        </w:r>
      </w:ins>
      <w:ins w:id="32" w:author="Kenta Yamauchi (山内 健太)" w:date="2024-11-05T19:13:00Z" w16du:dateUtc="2024-11-05T10:13:00Z">
        <w:r w:rsidR="006669E9">
          <w:rPr>
            <w:rFonts w:hint="eastAsia"/>
            <w:lang w:eastAsia="ja-JP"/>
          </w:rPr>
          <w:t xml:space="preserve">, </w:t>
        </w:r>
      </w:ins>
      <w:ins w:id="33" w:author="Kenta Yamauchi (山内 健太)" w:date="2024-11-05T19:14:00Z" w16du:dateUtc="2024-11-05T10:14:00Z">
        <w:r w:rsidR="00A95098">
          <w:rPr>
            <w:rFonts w:hint="eastAsia"/>
            <w:lang w:eastAsia="ja-JP"/>
          </w:rPr>
          <w:t>handling of security</w:t>
        </w:r>
      </w:ins>
      <w:ins w:id="34" w:author="Kenta Yamauchi (山内 健太)" w:date="2024-11-05T19:10:00Z" w16du:dateUtc="2024-11-05T10:10:00Z">
        <w:r w:rsidR="00BE5231" w:rsidRPr="00BE5231">
          <w:rPr>
            <w:lang w:eastAsia="ja-JP"/>
          </w:rPr>
          <w:t xml:space="preserve"> contexts between generations</w:t>
        </w:r>
      </w:ins>
      <w:ins w:id="35" w:author="Kenta Yamauchi (山内 健太)" w:date="2024-11-05T19:14:00Z" w16du:dateUtc="2024-11-05T10:14:00Z">
        <w:r w:rsidR="00A95098">
          <w:rPr>
            <w:rFonts w:hint="eastAsia"/>
            <w:lang w:eastAsia="ja-JP"/>
          </w:rPr>
          <w:t xml:space="preserve"> h</w:t>
        </w:r>
        <w:r w:rsidR="00986CF5">
          <w:rPr>
            <w:rFonts w:hint="eastAsia"/>
            <w:lang w:eastAsia="ja-JP"/>
          </w:rPr>
          <w:t>as been specified</w:t>
        </w:r>
      </w:ins>
      <w:ins w:id="36" w:author="Kenta Yamauchi (山内 健太)" w:date="2024-11-05T19:10:00Z" w16du:dateUtc="2024-11-05T10:10:00Z">
        <w:r w:rsidR="00BE5231" w:rsidRPr="00BE5231">
          <w:rPr>
            <w:lang w:eastAsia="ja-JP"/>
          </w:rPr>
          <w:t>. However, supporting these interworking</w:t>
        </w:r>
      </w:ins>
      <w:ins w:id="37" w:author="Kenta Yamauchi (山内 健太)" w:date="2024-11-05T19:14:00Z" w16du:dateUtc="2024-11-05T10:14:00Z">
        <w:r w:rsidR="00986CF5">
          <w:rPr>
            <w:rFonts w:hint="eastAsia"/>
            <w:lang w:eastAsia="ja-JP"/>
          </w:rPr>
          <w:t xml:space="preserve"> could</w:t>
        </w:r>
      </w:ins>
      <w:ins w:id="38" w:author="Kenta Yamauchi (山内 健太)" w:date="2024-11-05T19:10:00Z" w16du:dateUtc="2024-11-05T10:10:00Z">
        <w:r w:rsidR="00BE5231" w:rsidRPr="00BE5231">
          <w:rPr>
            <w:lang w:eastAsia="ja-JP"/>
          </w:rPr>
          <w:t xml:space="preserve"> complicate the</w:t>
        </w:r>
      </w:ins>
      <w:ins w:id="39" w:author="Kenta Yamauchi (山内 健太)" w:date="2024-11-05T19:14:00Z" w16du:dateUtc="2024-11-05T10:14:00Z">
        <w:r w:rsidR="00986CF5">
          <w:rPr>
            <w:rFonts w:hint="eastAsia"/>
            <w:lang w:eastAsia="ja-JP"/>
          </w:rPr>
          <w:t xml:space="preserve"> overall system</w:t>
        </w:r>
      </w:ins>
      <w:ins w:id="40" w:author="Kenta Yamauchi (山内 健太)" w:date="2024-11-05T19:15:00Z" w16du:dateUtc="2024-11-05T10:15:00Z">
        <w:r w:rsidR="00986CF5">
          <w:rPr>
            <w:rFonts w:hint="eastAsia"/>
            <w:lang w:eastAsia="ja-JP"/>
          </w:rPr>
          <w:t xml:space="preserve"> </w:t>
        </w:r>
      </w:ins>
      <w:ins w:id="41" w:author="Kenta Yamauchi (山内 健太)" w:date="2024-11-05T19:14:00Z" w16du:dateUtc="2024-11-05T10:14:00Z">
        <w:r w:rsidR="00986CF5">
          <w:rPr>
            <w:rFonts w:hint="eastAsia"/>
            <w:lang w:eastAsia="ja-JP"/>
          </w:rPr>
          <w:t>operation</w:t>
        </w:r>
      </w:ins>
      <w:ins w:id="42" w:author="Kenta Yamauchi (山内 健太)" w:date="2024-11-06T09:19:00Z" w16du:dateUtc="2024-11-06T00:19:00Z">
        <w:r w:rsidR="006C06CC">
          <w:rPr>
            <w:rFonts w:hint="eastAsia"/>
            <w:lang w:eastAsia="ja-JP"/>
          </w:rPr>
          <w:t>,</w:t>
        </w:r>
      </w:ins>
      <w:ins w:id="43" w:author="Kenta Yamauchi (山内 健太)" w:date="2024-11-05T19:10:00Z" w16du:dateUtc="2024-11-05T10:10:00Z">
        <w:r w:rsidR="00BE5231" w:rsidRPr="00BE5231">
          <w:rPr>
            <w:lang w:eastAsia="ja-JP"/>
          </w:rPr>
          <w:t xml:space="preserve"> so</w:t>
        </w:r>
      </w:ins>
      <w:ins w:id="44" w:author="Kenta Yamauchi (山内 健太)" w:date="2024-11-05T19:15:00Z" w16du:dateUtc="2024-11-05T10:15:00Z">
        <w:r w:rsidR="00986CF5">
          <w:rPr>
            <w:rFonts w:hint="eastAsia"/>
            <w:lang w:eastAsia="ja-JP"/>
          </w:rPr>
          <w:t xml:space="preserve"> in</w:t>
        </w:r>
      </w:ins>
      <w:ins w:id="45" w:author="Kenta Yamauchi (山内 健太)" w:date="2024-11-05T19:10:00Z" w16du:dateUtc="2024-11-05T10:10:00Z">
        <w:r w:rsidR="00BE5231" w:rsidRPr="00BE5231">
          <w:rPr>
            <w:lang w:eastAsia="ja-JP"/>
          </w:rPr>
          <w:t xml:space="preserve"> 6G</w:t>
        </w:r>
      </w:ins>
      <w:ins w:id="46" w:author="Kenta Yamauchi (山内 健太)" w:date="2024-11-05T19:15:00Z" w16du:dateUtc="2024-11-05T10:15:00Z">
        <w:r w:rsidR="00986CF5">
          <w:rPr>
            <w:rFonts w:hint="eastAsia"/>
            <w:lang w:eastAsia="ja-JP"/>
          </w:rPr>
          <w:t xml:space="preserve">, </w:t>
        </w:r>
        <w:r w:rsidR="00AF31F6">
          <w:rPr>
            <w:rFonts w:hint="eastAsia"/>
            <w:lang w:eastAsia="ja-JP"/>
          </w:rPr>
          <w:t>simplified security handling that</w:t>
        </w:r>
      </w:ins>
      <w:ins w:id="47" w:author="Kenta Yamauchi (山内 健太)" w:date="2024-11-05T19:10:00Z" w16du:dateUtc="2024-11-05T10:10:00Z">
        <w:r w:rsidR="00BE5231" w:rsidRPr="00BE5231">
          <w:rPr>
            <w:lang w:eastAsia="ja-JP"/>
          </w:rPr>
          <w:t xml:space="preserve"> </w:t>
        </w:r>
      </w:ins>
      <w:ins w:id="48" w:author="Kenta Yamauchi (山内 健太)" w:date="2024-11-05T19:15:00Z" w16du:dateUtc="2024-11-05T10:15:00Z">
        <w:r w:rsidR="00AF31F6">
          <w:rPr>
            <w:rFonts w:hint="eastAsia"/>
            <w:lang w:eastAsia="ja-JP"/>
          </w:rPr>
          <w:t>does</w:t>
        </w:r>
      </w:ins>
      <w:ins w:id="49" w:author="Kenta Yamauchi (山内 健太)" w:date="2024-11-05T19:10:00Z" w16du:dateUtc="2024-11-05T10:10:00Z">
        <w:r w:rsidR="00BE5231" w:rsidRPr="00BE5231">
          <w:rPr>
            <w:lang w:eastAsia="ja-JP"/>
          </w:rPr>
          <w:t xml:space="preserve"> not</w:t>
        </w:r>
      </w:ins>
      <w:ins w:id="50" w:author="Kenta Yamauchi (山内 健太)" w:date="2024-11-05T19:15:00Z" w16du:dateUtc="2024-11-05T10:15:00Z">
        <w:r w:rsidR="00AF31F6">
          <w:rPr>
            <w:rFonts w:hint="eastAsia"/>
            <w:lang w:eastAsia="ja-JP"/>
          </w:rPr>
          <w:t xml:space="preserve"> need</w:t>
        </w:r>
      </w:ins>
      <w:ins w:id="51" w:author="Kenta Yamauchi (山内 健太)" w:date="2024-11-05T19:10:00Z" w16du:dateUtc="2024-11-05T10:10:00Z">
        <w:r w:rsidR="00BE5231" w:rsidRPr="00BE5231">
          <w:rPr>
            <w:lang w:eastAsia="ja-JP"/>
          </w:rPr>
          <w:t xml:space="preserve"> interwork</w:t>
        </w:r>
      </w:ins>
      <w:ins w:id="52" w:author="Kenta Yamauchi (山内 健太)" w:date="2024-11-05T19:15:00Z" w16du:dateUtc="2024-11-05T10:15:00Z">
        <w:r w:rsidR="00AF31F6">
          <w:rPr>
            <w:rFonts w:hint="eastAsia"/>
            <w:lang w:eastAsia="ja-JP"/>
          </w:rPr>
          <w:t>ing</w:t>
        </w:r>
      </w:ins>
      <w:ins w:id="53" w:author="Kenta Yamauchi (山内 健太)" w:date="2024-11-05T19:10:00Z" w16du:dateUtc="2024-11-05T10:10:00Z">
        <w:r w:rsidR="00BE5231" w:rsidRPr="00BE5231">
          <w:rPr>
            <w:lang w:eastAsia="ja-JP"/>
          </w:rPr>
          <w:t xml:space="preserve"> with previous generations</w:t>
        </w:r>
      </w:ins>
      <w:ins w:id="54" w:author="Kenta Yamauchi (山内 健太)" w:date="2024-11-05T19:15:00Z" w16du:dateUtc="2024-11-05T10:15:00Z">
        <w:r w:rsidR="005744B0">
          <w:rPr>
            <w:rFonts w:hint="eastAsia"/>
            <w:lang w:eastAsia="ja-JP"/>
          </w:rPr>
          <w:t xml:space="preserve"> should be </w:t>
        </w:r>
      </w:ins>
      <w:ins w:id="55" w:author="Kenta Yamauchi (山内 健太)" w:date="2024-11-05T19:16:00Z" w16du:dateUtc="2024-11-05T10:16:00Z">
        <w:r w:rsidR="005744B0">
          <w:rPr>
            <w:rFonts w:hint="eastAsia"/>
            <w:lang w:eastAsia="ja-JP"/>
          </w:rPr>
          <w:t>studied</w:t>
        </w:r>
      </w:ins>
      <w:ins w:id="56" w:author="Kenta Yamauchi (山内 健太)" w:date="2024-11-05T19:10:00Z" w16du:dateUtc="2024-11-05T10:10:00Z">
        <w:r w:rsidR="00BE5231" w:rsidRPr="00BE5231">
          <w:rPr>
            <w:lang w:eastAsia="ja-JP"/>
          </w:rPr>
          <w:t xml:space="preserve">. </w:t>
        </w:r>
      </w:ins>
      <w:ins w:id="57" w:author="Kenta Yamauchi (山内 健太)" w:date="2024-11-05T19:16:00Z" w16du:dateUtc="2024-11-05T10:16:00Z">
        <w:r w:rsidR="005A7DAC">
          <w:rPr>
            <w:rFonts w:hint="eastAsia"/>
            <w:lang w:eastAsia="ja-JP"/>
          </w:rPr>
          <w:t>In other words</w:t>
        </w:r>
      </w:ins>
      <w:ins w:id="58" w:author="Kenta Yamauchi (山内 健太)" w:date="2024-11-05T19:10:00Z" w16du:dateUtc="2024-11-05T10:10:00Z">
        <w:r w:rsidR="00BE5231" w:rsidRPr="00BE5231">
          <w:rPr>
            <w:lang w:eastAsia="ja-JP"/>
          </w:rPr>
          <w:t xml:space="preserve">, </w:t>
        </w:r>
      </w:ins>
      <w:ins w:id="59" w:author="Kenta Yamauchi (山内 健太)" w:date="2024-11-05T19:16:00Z" w16du:dateUtc="2024-11-05T10:16:00Z">
        <w:r w:rsidR="005A7DAC">
          <w:rPr>
            <w:rFonts w:hint="eastAsia"/>
            <w:lang w:eastAsia="ja-JP"/>
          </w:rPr>
          <w:t>there will be requirem</w:t>
        </w:r>
      </w:ins>
      <w:ins w:id="60" w:author="Kenta Yamauchi (山内 健太)" w:date="2024-11-05T19:17:00Z" w16du:dateUtc="2024-11-05T10:17:00Z">
        <w:r w:rsidR="005A7DAC">
          <w:rPr>
            <w:rFonts w:hint="eastAsia"/>
            <w:lang w:eastAsia="ja-JP"/>
          </w:rPr>
          <w:t>ents for 6G system to</w:t>
        </w:r>
      </w:ins>
      <w:ins w:id="61" w:author="Kenta Yamauchi (山内 健太)" w:date="2024-11-05T19:10:00Z" w16du:dateUtc="2024-11-05T10:10:00Z">
        <w:r w:rsidR="00BE5231" w:rsidRPr="00BE5231">
          <w:rPr>
            <w:lang w:eastAsia="ja-JP"/>
          </w:rPr>
          <w:t xml:space="preserve"> manag</w:t>
        </w:r>
      </w:ins>
      <w:ins w:id="62" w:author="Kenta Yamauchi (山内 健太)" w:date="2024-11-05T19:17:00Z" w16du:dateUtc="2024-11-05T10:17:00Z">
        <w:r w:rsidR="005A7DAC">
          <w:rPr>
            <w:rFonts w:hint="eastAsia"/>
            <w:lang w:eastAsia="ja-JP"/>
          </w:rPr>
          <w:t>e</w:t>
        </w:r>
      </w:ins>
      <w:ins w:id="63" w:author="Kenta Yamauchi (山内 健太)" w:date="2024-11-05T19:10:00Z" w16du:dateUtc="2024-11-05T10:10:00Z">
        <w:r w:rsidR="00BE5231" w:rsidRPr="00BE5231">
          <w:rPr>
            <w:lang w:eastAsia="ja-JP"/>
          </w:rPr>
          <w:t xml:space="preserve"> security contexts </w:t>
        </w:r>
      </w:ins>
      <w:ins w:id="64" w:author="Kenta Yamauchi (山内 健太)" w:date="2024-11-05T19:17:00Z" w16du:dateUtc="2024-11-05T10:17:00Z">
        <w:r w:rsidR="007B37AA">
          <w:rPr>
            <w:rFonts w:hint="eastAsia"/>
            <w:lang w:eastAsia="ja-JP"/>
          </w:rPr>
          <w:t>only in itself</w:t>
        </w:r>
      </w:ins>
      <w:ins w:id="65" w:author="Kenta Yamauchi (山内 健太)" w:date="2024-11-05T19:10:00Z" w16du:dateUtc="2024-11-05T10:10:00Z">
        <w:r w:rsidR="00BE5231" w:rsidRPr="00BE5231">
          <w:rPr>
            <w:lang w:eastAsia="ja-JP"/>
          </w:rPr>
          <w:t xml:space="preserve">. </w:t>
        </w:r>
      </w:ins>
    </w:p>
    <w:p w14:paraId="2BBE8319" w14:textId="02AB1B08" w:rsidR="00F338F5" w:rsidRPr="00855BE3" w:rsidRDefault="008A380B" w:rsidP="00F338F5">
      <w:pPr>
        <w:keepNext/>
        <w:keepLines/>
        <w:overflowPunct w:val="0"/>
        <w:autoSpaceDE w:val="0"/>
        <w:autoSpaceDN w:val="0"/>
        <w:adjustRightInd w:val="0"/>
        <w:spacing w:before="120"/>
        <w:ind w:left="1134" w:hanging="1134"/>
        <w:textAlignment w:val="baseline"/>
        <w:outlineLvl w:val="2"/>
        <w:rPr>
          <w:ins w:id="66" w:author="Kenta Yamauchi (山内 健太)" w:date="2024-10-30T14:16:00Z" w16du:dateUtc="2024-10-30T05:16:00Z"/>
          <w:rFonts w:ascii="Arial" w:eastAsia="Times New Roman" w:hAnsi="Arial"/>
          <w:sz w:val="28"/>
          <w:lang w:val="en-US" w:eastAsia="ja-JP"/>
        </w:rPr>
      </w:pPr>
      <w:ins w:id="67" w:author="Kenta Yamauchi (山内 健太)" w:date="2024-11-05T15:43:00Z" w16du:dateUtc="2024-11-05T06:43:00Z">
        <w:r>
          <w:rPr>
            <w:rFonts w:ascii="Arial" w:hAnsi="Arial" w:hint="eastAsia"/>
            <w:sz w:val="28"/>
            <w:lang w:val="en-US" w:eastAsia="ja-JP"/>
          </w:rPr>
          <w:t>5</w:t>
        </w:r>
      </w:ins>
      <w:ins w:id="68" w:author="Kenta Yamauchi (山内 健太)" w:date="2024-10-30T14:16:00Z" w16du:dateUtc="2024-10-30T05:16:00Z">
        <w:r w:rsidR="00F338F5" w:rsidRPr="00855BE3">
          <w:rPr>
            <w:rFonts w:ascii="Arial" w:eastAsia="Times New Roman" w:hAnsi="Arial"/>
            <w:sz w:val="28"/>
            <w:lang w:val="en-US" w:eastAsia="ja-JP"/>
          </w:rPr>
          <w:t>.x.2</w:t>
        </w:r>
        <w:r w:rsidR="00F338F5" w:rsidRPr="00855BE3">
          <w:rPr>
            <w:rFonts w:ascii="Arial" w:eastAsia="Times New Roman" w:hAnsi="Arial"/>
            <w:sz w:val="28"/>
            <w:lang w:val="en-US" w:eastAsia="ja-JP"/>
          </w:rPr>
          <w:tab/>
          <w:t>Pre-conditions</w:t>
        </w:r>
      </w:ins>
    </w:p>
    <w:p w14:paraId="37E0D191" w14:textId="603991FF" w:rsidR="00F338F5" w:rsidRPr="00855BE3" w:rsidRDefault="00F72043" w:rsidP="00F338F5">
      <w:pPr>
        <w:overflowPunct w:val="0"/>
        <w:autoSpaceDE w:val="0"/>
        <w:autoSpaceDN w:val="0"/>
        <w:adjustRightInd w:val="0"/>
        <w:textAlignment w:val="baseline"/>
        <w:rPr>
          <w:ins w:id="69" w:author="Kenta Yamauchi (山内 健太)" w:date="2024-10-30T14:16:00Z" w16du:dateUtc="2024-10-30T05:16:00Z"/>
          <w:lang w:val="en-US" w:eastAsia="ja-JP"/>
        </w:rPr>
      </w:pPr>
      <w:bookmarkStart w:id="70" w:name="_Toc27760564"/>
      <w:bookmarkStart w:id="71" w:name="_Toc48052899"/>
      <w:ins w:id="72" w:author="Kenta Yamauchi (山内 健太)" w:date="2024-11-05T15:44:00Z" w16du:dateUtc="2024-11-05T06:44:00Z">
        <w:r>
          <w:rPr>
            <w:lang w:val="en-US" w:eastAsia="ja-JP"/>
          </w:rPr>
          <w:t>N</w:t>
        </w:r>
        <w:r>
          <w:rPr>
            <w:rFonts w:hint="eastAsia"/>
            <w:lang w:val="en-US" w:eastAsia="ja-JP"/>
          </w:rPr>
          <w:t>ot applicable.</w:t>
        </w:r>
      </w:ins>
    </w:p>
    <w:p w14:paraId="46D467AA" w14:textId="49E58E9D" w:rsidR="00F338F5" w:rsidRPr="00855BE3" w:rsidRDefault="008A380B" w:rsidP="00F338F5">
      <w:pPr>
        <w:keepNext/>
        <w:keepLines/>
        <w:overflowPunct w:val="0"/>
        <w:autoSpaceDE w:val="0"/>
        <w:autoSpaceDN w:val="0"/>
        <w:adjustRightInd w:val="0"/>
        <w:spacing w:before="120"/>
        <w:ind w:left="1134" w:hanging="1134"/>
        <w:textAlignment w:val="baseline"/>
        <w:outlineLvl w:val="2"/>
        <w:rPr>
          <w:ins w:id="73" w:author="Kenta Yamauchi (山内 健太)" w:date="2024-10-30T14:16:00Z" w16du:dateUtc="2024-10-30T05:16:00Z"/>
          <w:rFonts w:ascii="Arial" w:eastAsia="Times New Roman" w:hAnsi="Arial"/>
          <w:sz w:val="28"/>
          <w:lang w:val="en-US" w:eastAsia="ja-JP"/>
        </w:rPr>
      </w:pPr>
      <w:ins w:id="74" w:author="Kenta Yamauchi (山内 健太)" w:date="2024-11-05T15:43:00Z" w16du:dateUtc="2024-11-05T06:43:00Z">
        <w:r>
          <w:rPr>
            <w:rFonts w:ascii="Arial" w:hAnsi="Arial" w:hint="eastAsia"/>
            <w:sz w:val="28"/>
            <w:lang w:val="en-US" w:eastAsia="ja-JP"/>
          </w:rPr>
          <w:t>5</w:t>
        </w:r>
      </w:ins>
      <w:ins w:id="75" w:author="Kenta Yamauchi (山内 健太)" w:date="2024-10-30T14:16:00Z" w16du:dateUtc="2024-10-30T05:16:00Z">
        <w:r w:rsidR="00F338F5" w:rsidRPr="00855BE3">
          <w:rPr>
            <w:rFonts w:ascii="Arial" w:eastAsia="Times New Roman" w:hAnsi="Arial"/>
            <w:sz w:val="28"/>
            <w:lang w:val="en-US" w:eastAsia="ja-JP"/>
          </w:rPr>
          <w:t>.x.3</w:t>
        </w:r>
        <w:r w:rsidR="00F338F5" w:rsidRPr="00855BE3">
          <w:rPr>
            <w:rFonts w:ascii="Arial" w:eastAsia="Times New Roman" w:hAnsi="Arial"/>
            <w:sz w:val="28"/>
            <w:lang w:val="en-US" w:eastAsia="ja-JP"/>
          </w:rPr>
          <w:tab/>
          <w:t>Service Flows</w:t>
        </w:r>
        <w:bookmarkEnd w:id="70"/>
        <w:bookmarkEnd w:id="71"/>
      </w:ins>
    </w:p>
    <w:p w14:paraId="24DAD120" w14:textId="612BB564" w:rsidR="00F72043" w:rsidRPr="00902E50" w:rsidRDefault="00F72043" w:rsidP="00902E50">
      <w:pPr>
        <w:overflowPunct w:val="0"/>
        <w:autoSpaceDE w:val="0"/>
        <w:autoSpaceDN w:val="0"/>
        <w:adjustRightInd w:val="0"/>
        <w:contextualSpacing/>
        <w:textAlignment w:val="baseline"/>
        <w:rPr>
          <w:ins w:id="76" w:author="Kenta Yamauchi (山内 健太)" w:date="2024-10-30T14:16:00Z" w16du:dateUtc="2024-10-30T05:16:00Z"/>
          <w:lang w:val="en-US" w:eastAsia="ja-JP"/>
        </w:rPr>
      </w:pPr>
      <w:bookmarkStart w:id="77" w:name="_Toc27760565"/>
      <w:bookmarkStart w:id="78" w:name="_Toc48052900"/>
      <w:ins w:id="79" w:author="Kenta Yamauchi (山内 健太)" w:date="2024-11-05T15:44:00Z" w16du:dateUtc="2024-11-05T06:44:00Z">
        <w:r>
          <w:rPr>
            <w:rFonts w:hint="eastAsia"/>
            <w:lang w:val="en-US" w:eastAsia="ja-JP"/>
          </w:rPr>
          <w:t>Not applicable.</w:t>
        </w:r>
      </w:ins>
    </w:p>
    <w:p w14:paraId="6BEA0EE8" w14:textId="1C421190" w:rsidR="00F338F5" w:rsidRPr="00855BE3" w:rsidRDefault="007459C7" w:rsidP="00F338F5">
      <w:pPr>
        <w:keepNext/>
        <w:keepLines/>
        <w:overflowPunct w:val="0"/>
        <w:autoSpaceDE w:val="0"/>
        <w:autoSpaceDN w:val="0"/>
        <w:adjustRightInd w:val="0"/>
        <w:spacing w:before="120"/>
        <w:ind w:left="1134" w:hanging="1134"/>
        <w:textAlignment w:val="baseline"/>
        <w:outlineLvl w:val="2"/>
        <w:rPr>
          <w:ins w:id="80" w:author="Kenta Yamauchi (山内 健太)" w:date="2024-10-30T14:16:00Z" w16du:dateUtc="2024-10-30T05:16:00Z"/>
          <w:rFonts w:ascii="Arial" w:eastAsia="Times New Roman" w:hAnsi="Arial"/>
          <w:sz w:val="28"/>
          <w:lang w:val="en-US" w:eastAsia="ja-JP"/>
        </w:rPr>
      </w:pPr>
      <w:ins w:id="81" w:author="Kenta Yamauchi (山内 健太)" w:date="2024-11-05T15:44:00Z" w16du:dateUtc="2024-11-05T06:44:00Z">
        <w:r>
          <w:rPr>
            <w:rFonts w:ascii="Arial" w:hAnsi="Arial" w:hint="eastAsia"/>
            <w:sz w:val="28"/>
            <w:lang w:val="nl-NL" w:eastAsia="ja-JP"/>
          </w:rPr>
          <w:t>5</w:t>
        </w:r>
      </w:ins>
      <w:ins w:id="82" w:author="Kenta Yamauchi (山内 健太)" w:date="2024-10-30T14:16:00Z" w16du:dateUtc="2024-10-30T05:16:00Z">
        <w:r w:rsidR="00F338F5" w:rsidRPr="00855BE3">
          <w:rPr>
            <w:rFonts w:ascii="Arial" w:eastAsia="Times New Roman" w:hAnsi="Arial"/>
            <w:sz w:val="28"/>
            <w:lang w:val="nl-NL" w:eastAsia="ja-JP"/>
          </w:rPr>
          <w:t>.x.4</w:t>
        </w:r>
        <w:r w:rsidR="00F338F5" w:rsidRPr="00855BE3">
          <w:rPr>
            <w:rFonts w:ascii="Arial" w:eastAsia="Times New Roman" w:hAnsi="Arial"/>
            <w:sz w:val="28"/>
            <w:lang w:val="en-US" w:eastAsia="ja-JP"/>
          </w:rPr>
          <w:tab/>
        </w:r>
        <w:r w:rsidR="00F338F5" w:rsidRPr="00855BE3">
          <w:rPr>
            <w:rFonts w:ascii="Arial" w:eastAsia="Times New Roman" w:hAnsi="Arial"/>
            <w:sz w:val="28"/>
            <w:lang w:val="nl-NL" w:eastAsia="ja-JP"/>
          </w:rPr>
          <w:t>Post-conditions</w:t>
        </w:r>
        <w:bookmarkEnd w:id="77"/>
        <w:bookmarkEnd w:id="78"/>
      </w:ins>
    </w:p>
    <w:p w14:paraId="0D4AD34B" w14:textId="3E6D34DB" w:rsidR="00F338F5" w:rsidRPr="00902E50" w:rsidRDefault="00F72043" w:rsidP="00F338F5">
      <w:pPr>
        <w:rPr>
          <w:ins w:id="83" w:author="Kenta Yamauchi (山内 健太)" w:date="2024-10-30T14:16:00Z" w16du:dateUtc="2024-10-30T05:16:00Z"/>
          <w:lang w:eastAsia="ja-JP"/>
        </w:rPr>
      </w:pPr>
      <w:ins w:id="84" w:author="Kenta Yamauchi (山内 健太)" w:date="2024-11-05T15:44:00Z" w16du:dateUtc="2024-11-05T06:44:00Z">
        <w:r>
          <w:rPr>
            <w:rFonts w:hint="eastAsia"/>
            <w:lang w:val="en-US" w:eastAsia="ja-JP"/>
          </w:rPr>
          <w:t>Not applicable.</w:t>
        </w:r>
      </w:ins>
    </w:p>
    <w:p w14:paraId="0A98A536" w14:textId="02A25023" w:rsidR="00F338F5" w:rsidRPr="00BF48E3" w:rsidRDefault="007459C7" w:rsidP="00F338F5">
      <w:pPr>
        <w:pStyle w:val="3"/>
        <w:rPr>
          <w:ins w:id="85" w:author="Kenta Yamauchi (山内 健太)" w:date="2024-10-30T14:16:00Z" w16du:dateUtc="2024-10-30T05:16:00Z"/>
        </w:rPr>
      </w:pPr>
      <w:ins w:id="86" w:author="Kenta Yamauchi (山内 健太)" w:date="2024-11-05T15:44:00Z" w16du:dateUtc="2024-11-05T06:44:00Z">
        <w:r>
          <w:rPr>
            <w:rFonts w:hint="eastAsia"/>
            <w:lang w:eastAsia="ja-JP"/>
          </w:rPr>
          <w:t>5</w:t>
        </w:r>
      </w:ins>
      <w:ins w:id="87" w:author="Kenta Yamauchi (山内 健太)" w:date="2024-10-30T14:16:00Z" w16du:dateUtc="2024-10-30T05:16:00Z">
        <w:r w:rsidR="00F338F5" w:rsidRPr="00BF48E3">
          <w:t>.x.</w:t>
        </w:r>
        <w:r w:rsidR="00F338F5">
          <w:rPr>
            <w:rFonts w:hint="eastAsia"/>
            <w:lang w:eastAsia="ja-JP"/>
          </w:rPr>
          <w:t>5</w:t>
        </w:r>
        <w:r w:rsidR="00F338F5" w:rsidRPr="00BF48E3">
          <w:tab/>
          <w:t>Existing features partly or fully covering the use cases functionality</w:t>
        </w:r>
      </w:ins>
    </w:p>
    <w:p w14:paraId="1D06CE9A" w14:textId="26F3FFE2" w:rsidR="00F338F5" w:rsidRPr="00BF48E3" w:rsidRDefault="009C7AD0" w:rsidP="00F338F5">
      <w:pPr>
        <w:rPr>
          <w:ins w:id="88" w:author="Kenta Yamauchi (山内 健太)" w:date="2024-10-30T14:16:00Z" w16du:dateUtc="2024-10-30T05:16:00Z"/>
          <w:lang w:eastAsia="ja-JP"/>
        </w:rPr>
      </w:pPr>
      <w:ins w:id="89" w:author="Kenta Yamauchi (山内 健太)" w:date="2024-11-05T19:26:00Z" w16du:dateUtc="2024-11-05T10:26:00Z">
        <w:r>
          <w:rPr>
            <w:rFonts w:hint="eastAsia"/>
            <w:lang w:eastAsia="ja-JP"/>
          </w:rPr>
          <w:t>Pro</w:t>
        </w:r>
      </w:ins>
      <w:ins w:id="90" w:author="Kenta Yamauchi (山内 健太)" w:date="2024-11-05T19:27:00Z" w16du:dateUtc="2024-11-05T10:27:00Z">
        <w:r>
          <w:rPr>
            <w:rFonts w:hint="eastAsia"/>
            <w:lang w:eastAsia="ja-JP"/>
          </w:rPr>
          <w:t>cedures</w:t>
        </w:r>
      </w:ins>
      <w:ins w:id="91" w:author="Kenta Yamauchi (山内 健太)" w:date="2024-10-30T14:16:00Z" w16du:dateUtc="2024-10-30T05:16:00Z">
        <w:r w:rsidR="00F338F5">
          <w:rPr>
            <w:rFonts w:hint="eastAsia"/>
            <w:lang w:eastAsia="ja-JP"/>
          </w:rPr>
          <w:t xml:space="preserve"> for </w:t>
        </w:r>
      </w:ins>
      <w:ins w:id="92" w:author="Kenta Yamauchi (山内 健太)" w:date="2024-11-05T19:27:00Z" w16du:dateUtc="2024-11-05T10:27:00Z">
        <w:r>
          <w:rPr>
            <w:rFonts w:hint="eastAsia"/>
            <w:lang w:eastAsia="ja-JP"/>
          </w:rPr>
          <w:t xml:space="preserve">security interworking </w:t>
        </w:r>
      </w:ins>
      <w:ins w:id="93" w:author="Kenta Yamauchi (山内 健太)" w:date="2024-11-05T18:00:00Z" w16du:dateUtc="2024-11-05T09:00:00Z">
        <w:r w:rsidR="000F2516">
          <w:rPr>
            <w:rFonts w:hint="eastAsia"/>
            <w:lang w:eastAsia="ja-JP"/>
          </w:rPr>
          <w:t>in 5G</w:t>
        </w:r>
      </w:ins>
      <w:ins w:id="94" w:author="Kenta Yamauchi (山内 健太)" w:date="2024-11-05T17:59:00Z" w16du:dateUtc="2024-11-05T08:59:00Z">
        <w:r w:rsidR="00073835">
          <w:rPr>
            <w:rFonts w:hint="eastAsia"/>
            <w:lang w:eastAsia="ja-JP"/>
          </w:rPr>
          <w:t xml:space="preserve"> </w:t>
        </w:r>
      </w:ins>
      <w:ins w:id="95" w:author="Kenta Yamauchi (山内 健太)" w:date="2024-11-05T18:00:00Z" w16du:dateUtc="2024-11-05T09:00:00Z">
        <w:r w:rsidR="000F2516">
          <w:rPr>
            <w:rFonts w:hint="eastAsia"/>
            <w:lang w:eastAsia="ja-JP"/>
          </w:rPr>
          <w:t>are</w:t>
        </w:r>
      </w:ins>
      <w:ins w:id="96" w:author="Kenta Yamauchi (山内 健太)" w:date="2024-10-30T14:16:00Z" w16du:dateUtc="2024-10-30T05:16:00Z">
        <w:r w:rsidR="00F338F5">
          <w:rPr>
            <w:rFonts w:hint="eastAsia"/>
            <w:lang w:eastAsia="ja-JP"/>
          </w:rPr>
          <w:t xml:space="preserve"> specified in cl</w:t>
        </w:r>
      </w:ins>
      <w:ins w:id="97" w:author="Kenta Yamauchi (山内 健太)" w:date="2024-11-05T19:26:00Z" w16du:dateUtc="2024-11-05T10:26:00Z">
        <w:r w:rsidR="00BD1274">
          <w:rPr>
            <w:rFonts w:hint="eastAsia"/>
            <w:lang w:eastAsia="ja-JP"/>
          </w:rPr>
          <w:t>ause</w:t>
        </w:r>
      </w:ins>
      <w:ins w:id="98" w:author="Kenta Yamauchi (山内 健太)" w:date="2024-10-30T14:16:00Z" w16du:dateUtc="2024-10-30T05:16:00Z">
        <w:r w:rsidR="00F338F5">
          <w:rPr>
            <w:rFonts w:hint="eastAsia"/>
            <w:lang w:eastAsia="ja-JP"/>
          </w:rPr>
          <w:t xml:space="preserve"> </w:t>
        </w:r>
      </w:ins>
      <w:ins w:id="99" w:author="Kenta Yamauchi (山内 健太)" w:date="2024-11-05T19:26:00Z" w16du:dateUtc="2024-11-05T10:26:00Z">
        <w:r w:rsidR="00BD1274">
          <w:rPr>
            <w:rFonts w:hint="eastAsia"/>
            <w:lang w:eastAsia="ja-JP"/>
          </w:rPr>
          <w:t>8</w:t>
        </w:r>
      </w:ins>
      <w:ins w:id="100" w:author="Kenta Yamauchi (山内 健太)" w:date="2024-10-30T14:16:00Z" w16du:dateUtc="2024-10-30T05:16:00Z">
        <w:r w:rsidR="00F338F5">
          <w:rPr>
            <w:rFonts w:hint="eastAsia"/>
            <w:lang w:eastAsia="ja-JP"/>
          </w:rPr>
          <w:t xml:space="preserve"> of TS </w:t>
        </w:r>
      </w:ins>
      <w:ins w:id="101" w:author="Kenta Yamauchi (山内 健太)" w:date="2024-11-05T18:00:00Z" w16du:dateUtc="2024-11-05T09:00:00Z">
        <w:r w:rsidR="000F2516">
          <w:rPr>
            <w:rFonts w:hint="eastAsia"/>
            <w:lang w:eastAsia="ja-JP"/>
          </w:rPr>
          <w:t>3</w:t>
        </w:r>
      </w:ins>
      <w:ins w:id="102" w:author="Kenta Yamauchi (山内 健太)" w:date="2024-10-30T14:16:00Z" w16du:dateUtc="2024-10-30T05:16:00Z">
        <w:r w:rsidR="00F338F5">
          <w:rPr>
            <w:rFonts w:hint="eastAsia"/>
            <w:lang w:eastAsia="ja-JP"/>
          </w:rPr>
          <w:t>3.50</w:t>
        </w:r>
      </w:ins>
      <w:ins w:id="103" w:author="Kenta Yamauchi (山内 健太)" w:date="2024-11-05T18:00:00Z" w16du:dateUtc="2024-11-05T09:00:00Z">
        <w:r w:rsidR="000F2516">
          <w:rPr>
            <w:rFonts w:hint="eastAsia"/>
            <w:lang w:eastAsia="ja-JP"/>
          </w:rPr>
          <w:t>1</w:t>
        </w:r>
      </w:ins>
      <w:ins w:id="104" w:author="Kenta Yamauchi (山内 健太)" w:date="2024-11-05T19:26:00Z" w16du:dateUtc="2024-11-05T10:26:00Z">
        <w:r w:rsidR="00BD1274">
          <w:rPr>
            <w:rFonts w:hint="eastAsia"/>
            <w:lang w:eastAsia="ja-JP"/>
          </w:rPr>
          <w:t>[</w:t>
        </w:r>
      </w:ins>
      <w:ins w:id="105" w:author="Kenta Yamauchi (山内 健太)" w:date="2024-11-05T19:38:00Z" w16du:dateUtc="2024-11-05T10:38:00Z">
        <w:r w:rsidR="00310B2F">
          <w:rPr>
            <w:rFonts w:hint="eastAsia"/>
            <w:lang w:eastAsia="ja-JP"/>
          </w:rPr>
          <w:t>X</w:t>
        </w:r>
      </w:ins>
      <w:ins w:id="106" w:author="Kenta Yamauchi (山内 健太)" w:date="2024-11-05T19:26:00Z" w16du:dateUtc="2024-11-05T10:26:00Z">
        <w:r w:rsidR="00BD1274">
          <w:rPr>
            <w:rFonts w:hint="eastAsia"/>
            <w:lang w:eastAsia="ja-JP"/>
          </w:rPr>
          <w:t>]</w:t>
        </w:r>
      </w:ins>
      <w:ins w:id="107" w:author="Kenta Yamauchi (山内 健太)" w:date="2024-10-30T14:16:00Z" w16du:dateUtc="2024-10-30T05:16:00Z">
        <w:r w:rsidR="00F338F5">
          <w:rPr>
            <w:rFonts w:hint="eastAsia"/>
            <w:lang w:eastAsia="ja-JP"/>
          </w:rPr>
          <w:t>.</w:t>
        </w:r>
      </w:ins>
    </w:p>
    <w:p w14:paraId="2930B673" w14:textId="5912D27A" w:rsidR="00F338F5" w:rsidRDefault="007459C7" w:rsidP="00F338F5">
      <w:pPr>
        <w:pStyle w:val="3"/>
        <w:rPr>
          <w:ins w:id="108" w:author="DOCOMO_r2" w:date="2024-11-07T16:46:00Z" w16du:dateUtc="2024-11-07T07:46:00Z"/>
        </w:rPr>
      </w:pPr>
      <w:ins w:id="109" w:author="Kenta Yamauchi (山内 健太)" w:date="2024-11-05T15:44:00Z" w16du:dateUtc="2024-11-05T06:44:00Z">
        <w:r>
          <w:rPr>
            <w:rFonts w:hint="eastAsia"/>
            <w:lang w:eastAsia="ja-JP"/>
          </w:rPr>
          <w:t>5</w:t>
        </w:r>
      </w:ins>
      <w:ins w:id="110" w:author="Kenta Yamauchi (山内 健太)" w:date="2024-10-30T14:16:00Z" w16du:dateUtc="2024-10-30T05:16:00Z">
        <w:r w:rsidR="00F338F5" w:rsidRPr="00BF48E3">
          <w:t>.x.</w:t>
        </w:r>
        <w:r w:rsidR="00F338F5">
          <w:rPr>
            <w:rFonts w:hint="eastAsia"/>
            <w:lang w:eastAsia="ja-JP"/>
          </w:rPr>
          <w:t>6</w:t>
        </w:r>
        <w:r w:rsidR="00F338F5" w:rsidRPr="00BF48E3">
          <w:tab/>
          <w:t>Potential New Requirements needed to support the use case</w:t>
        </w:r>
      </w:ins>
    </w:p>
    <w:p w14:paraId="4660A08A" w14:textId="0A99CB1B" w:rsidR="00BB5D51" w:rsidRPr="00EA4D89" w:rsidRDefault="000C3D65" w:rsidP="00EA4D89">
      <w:pPr>
        <w:rPr>
          <w:ins w:id="111" w:author="Kenta Yamauchi (山内 健太)" w:date="2024-10-30T14:16:00Z" w16du:dateUtc="2024-10-30T05:16:00Z"/>
          <w:lang w:eastAsia="ja-JP"/>
        </w:rPr>
      </w:pPr>
      <w:ins w:id="112" w:author="DOCOMO_Kenta" w:date="2024-11-08T17:13:00Z" w16du:dateUtc="2024-11-08T08:13:00Z">
        <w:r w:rsidRPr="00BF48E3">
          <w:t xml:space="preserve">[PR </w:t>
        </w:r>
        <w:r>
          <w:rPr>
            <w:rFonts w:hint="eastAsia"/>
            <w:lang w:eastAsia="ja-JP"/>
          </w:rPr>
          <w:t>5</w:t>
        </w:r>
        <w:r w:rsidRPr="00BF48E3">
          <w:t>.x.</w:t>
        </w:r>
        <w:r>
          <w:rPr>
            <w:rFonts w:hint="eastAsia"/>
            <w:lang w:eastAsia="ja-JP"/>
          </w:rPr>
          <w:t>6</w:t>
        </w:r>
        <w:r w:rsidRPr="00BF48E3">
          <w:t xml:space="preserve">-001] </w:t>
        </w:r>
        <w:r>
          <w:tab/>
        </w:r>
        <w:r w:rsidRPr="00760193">
          <w:rPr>
            <w:lang w:eastAsia="ja-JP"/>
          </w:rPr>
          <w:t>The 6G</w:t>
        </w:r>
        <w:r w:rsidRPr="00760193">
          <w:t xml:space="preserve"> system </w:t>
        </w:r>
        <w:r w:rsidRPr="00760193">
          <w:rPr>
            <w:lang w:eastAsia="ja-JP"/>
          </w:rPr>
          <w:t>shall be able</w:t>
        </w:r>
        <w:r w:rsidRPr="00760193">
          <w:t xml:space="preserve"> to</w:t>
        </w:r>
        <w:r w:rsidRPr="00760193">
          <w:rPr>
            <w:lang w:eastAsia="ja-JP"/>
          </w:rPr>
          <w:t xml:space="preserve"> provide means to</w:t>
        </w:r>
        <w:r w:rsidRPr="00760193">
          <w:t xml:space="preserve"> </w:t>
        </w:r>
        <w:r w:rsidRPr="00760193">
          <w:rPr>
            <w:lang w:eastAsia="ja-JP"/>
          </w:rPr>
          <w:t>manage security context only in 6G system.</w:t>
        </w:r>
      </w:ins>
    </w:p>
    <w:p w14:paraId="39C93881" w14:textId="05DE4BD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w:t>
      </w:r>
      <w:r w:rsidR="0060448A">
        <w:rPr>
          <w:rFonts w:ascii="Arial" w:hAnsi="Arial" w:cs="Arial" w:hint="eastAsia"/>
          <w:color w:val="0000FF"/>
          <w:sz w:val="28"/>
          <w:szCs w:val="28"/>
          <w:lang w:eastAsia="ja-JP"/>
        </w:rPr>
        <w:t>s</w:t>
      </w:r>
      <w:r w:rsidRPr="00BF48E3">
        <w:rPr>
          <w:rFonts w:ascii="Arial" w:hAnsi="Arial" w:cs="Arial"/>
          <w:color w:val="0000FF"/>
          <w:sz w:val="28"/>
          <w:szCs w:val="28"/>
        </w:rPr>
        <w:t xml:space="preserve"> * * * *</w:t>
      </w:r>
    </w:p>
    <w:p w14:paraId="6AE5F0B0" w14:textId="77777777" w:rsidR="00080512" w:rsidRPr="00BF48E3" w:rsidRDefault="00080512" w:rsidP="0009108F"/>
    <w:sectPr w:rsidR="00080512" w:rsidRPr="00BF48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8292A" w14:textId="77777777" w:rsidR="001F42CB" w:rsidRDefault="001F42CB">
      <w:r>
        <w:separator/>
      </w:r>
    </w:p>
  </w:endnote>
  <w:endnote w:type="continuationSeparator" w:id="0">
    <w:p w14:paraId="1EF7EA2A" w14:textId="77777777" w:rsidR="001F42CB" w:rsidRDefault="001F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37E6A" w14:textId="77777777" w:rsidR="001F42CB" w:rsidRDefault="001F42CB">
      <w:r>
        <w:separator/>
      </w:r>
    </w:p>
  </w:footnote>
  <w:footnote w:type="continuationSeparator" w:id="0">
    <w:p w14:paraId="5DB0B8F7" w14:textId="77777777" w:rsidR="001F42CB" w:rsidRDefault="001F4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nta Yamauchi (山内 健太)">
    <w15:presenceInfo w15:providerId="AD" w15:userId="S::kenta.yamauchi.xe@nttdocomo.com::4b49f921-31d3-44c9-882b-5463c5771f46"/>
  </w15:person>
  <w15:person w15:author="Dania Azem">
    <w15:presenceInfo w15:providerId="AD" w15:userId="S::azem@docomolab-euro.com::b4a8c42e-17cd-4077-b45c-f9983cb66bab"/>
  </w15:person>
  <w15:person w15:author="DOCOMO_r2">
    <w15:presenceInfo w15:providerId="None" w15:userId="DOCOMO_r2"/>
  </w15:person>
  <w15:person w15:author="DOCOMO_Kenta">
    <w15:presenceInfo w15:providerId="None" w15:userId="DOCOMO_Ken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589"/>
    <w:rsid w:val="00017282"/>
    <w:rsid w:val="00026692"/>
    <w:rsid w:val="00033397"/>
    <w:rsid w:val="00040095"/>
    <w:rsid w:val="000404EE"/>
    <w:rsid w:val="00051834"/>
    <w:rsid w:val="00054A22"/>
    <w:rsid w:val="0005717C"/>
    <w:rsid w:val="00062023"/>
    <w:rsid w:val="0006462C"/>
    <w:rsid w:val="000655A6"/>
    <w:rsid w:val="00073835"/>
    <w:rsid w:val="00080512"/>
    <w:rsid w:val="0009108F"/>
    <w:rsid w:val="000B7174"/>
    <w:rsid w:val="000C3D65"/>
    <w:rsid w:val="000C47C3"/>
    <w:rsid w:val="000C6A90"/>
    <w:rsid w:val="000C6ECE"/>
    <w:rsid w:val="000D2FC3"/>
    <w:rsid w:val="000D58AB"/>
    <w:rsid w:val="000E332F"/>
    <w:rsid w:val="000F2516"/>
    <w:rsid w:val="001040DB"/>
    <w:rsid w:val="00105291"/>
    <w:rsid w:val="00111EE3"/>
    <w:rsid w:val="0012081F"/>
    <w:rsid w:val="00126F86"/>
    <w:rsid w:val="001326EB"/>
    <w:rsid w:val="00132C7F"/>
    <w:rsid w:val="00133525"/>
    <w:rsid w:val="001446D7"/>
    <w:rsid w:val="00156FB7"/>
    <w:rsid w:val="00161C10"/>
    <w:rsid w:val="00177DF2"/>
    <w:rsid w:val="001832F5"/>
    <w:rsid w:val="001A4C42"/>
    <w:rsid w:val="001A6E97"/>
    <w:rsid w:val="001A7420"/>
    <w:rsid w:val="001B5D39"/>
    <w:rsid w:val="001B6637"/>
    <w:rsid w:val="001C21C3"/>
    <w:rsid w:val="001C5D2F"/>
    <w:rsid w:val="001D02C2"/>
    <w:rsid w:val="001D1C9A"/>
    <w:rsid w:val="001E0170"/>
    <w:rsid w:val="001E64A5"/>
    <w:rsid w:val="001F0C1D"/>
    <w:rsid w:val="001F1132"/>
    <w:rsid w:val="001F168B"/>
    <w:rsid w:val="001F42CB"/>
    <w:rsid w:val="001F474A"/>
    <w:rsid w:val="002138EF"/>
    <w:rsid w:val="002152D1"/>
    <w:rsid w:val="002237EC"/>
    <w:rsid w:val="00224099"/>
    <w:rsid w:val="002347A2"/>
    <w:rsid w:val="002675F0"/>
    <w:rsid w:val="002738C7"/>
    <w:rsid w:val="002760EE"/>
    <w:rsid w:val="0028274D"/>
    <w:rsid w:val="002833C7"/>
    <w:rsid w:val="00286C24"/>
    <w:rsid w:val="002A5751"/>
    <w:rsid w:val="002B3BBA"/>
    <w:rsid w:val="002B6339"/>
    <w:rsid w:val="002C2472"/>
    <w:rsid w:val="002D24C2"/>
    <w:rsid w:val="002D35EC"/>
    <w:rsid w:val="002E00EE"/>
    <w:rsid w:val="002F1453"/>
    <w:rsid w:val="002F2590"/>
    <w:rsid w:val="002F3B7D"/>
    <w:rsid w:val="00310B2F"/>
    <w:rsid w:val="00311073"/>
    <w:rsid w:val="003172DC"/>
    <w:rsid w:val="003258EB"/>
    <w:rsid w:val="00330759"/>
    <w:rsid w:val="00336241"/>
    <w:rsid w:val="003402B3"/>
    <w:rsid w:val="003422DC"/>
    <w:rsid w:val="0035462D"/>
    <w:rsid w:val="00356555"/>
    <w:rsid w:val="00362ED6"/>
    <w:rsid w:val="003765B8"/>
    <w:rsid w:val="00394CC4"/>
    <w:rsid w:val="0039678A"/>
    <w:rsid w:val="003A2BFA"/>
    <w:rsid w:val="003A728F"/>
    <w:rsid w:val="003B27E1"/>
    <w:rsid w:val="003C1819"/>
    <w:rsid w:val="003C3971"/>
    <w:rsid w:val="003D0180"/>
    <w:rsid w:val="003D3EF9"/>
    <w:rsid w:val="003F6066"/>
    <w:rsid w:val="004016CD"/>
    <w:rsid w:val="00404D13"/>
    <w:rsid w:val="00417DBB"/>
    <w:rsid w:val="00423334"/>
    <w:rsid w:val="00424E1E"/>
    <w:rsid w:val="004345EC"/>
    <w:rsid w:val="00437FD8"/>
    <w:rsid w:val="00446926"/>
    <w:rsid w:val="0045376A"/>
    <w:rsid w:val="004635E3"/>
    <w:rsid w:val="00465515"/>
    <w:rsid w:val="00465D95"/>
    <w:rsid w:val="004720CC"/>
    <w:rsid w:val="00476F43"/>
    <w:rsid w:val="00485B40"/>
    <w:rsid w:val="0049751D"/>
    <w:rsid w:val="004A639B"/>
    <w:rsid w:val="004B6E9C"/>
    <w:rsid w:val="004C2C6A"/>
    <w:rsid w:val="004C30AC"/>
    <w:rsid w:val="004C77A6"/>
    <w:rsid w:val="004D3578"/>
    <w:rsid w:val="004D63F0"/>
    <w:rsid w:val="004E213A"/>
    <w:rsid w:val="004E3388"/>
    <w:rsid w:val="004E361C"/>
    <w:rsid w:val="004F0988"/>
    <w:rsid w:val="004F3340"/>
    <w:rsid w:val="005233EF"/>
    <w:rsid w:val="005277EF"/>
    <w:rsid w:val="0053388B"/>
    <w:rsid w:val="00535773"/>
    <w:rsid w:val="0054225B"/>
    <w:rsid w:val="00543E6C"/>
    <w:rsid w:val="00554A70"/>
    <w:rsid w:val="00565087"/>
    <w:rsid w:val="005744B0"/>
    <w:rsid w:val="00585AC0"/>
    <w:rsid w:val="00597B11"/>
    <w:rsid w:val="005A7523"/>
    <w:rsid w:val="005A7DAC"/>
    <w:rsid w:val="005B0C0D"/>
    <w:rsid w:val="005B184D"/>
    <w:rsid w:val="005D05CF"/>
    <w:rsid w:val="005D2E01"/>
    <w:rsid w:val="005D7526"/>
    <w:rsid w:val="005E4BB2"/>
    <w:rsid w:val="005E67EF"/>
    <w:rsid w:val="005F1B4E"/>
    <w:rsid w:val="005F1E77"/>
    <w:rsid w:val="005F788A"/>
    <w:rsid w:val="00602AEA"/>
    <w:rsid w:val="0060448A"/>
    <w:rsid w:val="0061251F"/>
    <w:rsid w:val="00614FDF"/>
    <w:rsid w:val="0062744B"/>
    <w:rsid w:val="0063543D"/>
    <w:rsid w:val="006438A2"/>
    <w:rsid w:val="006442A8"/>
    <w:rsid w:val="00647114"/>
    <w:rsid w:val="006570DD"/>
    <w:rsid w:val="00661D1F"/>
    <w:rsid w:val="006669E9"/>
    <w:rsid w:val="00670081"/>
    <w:rsid w:val="00687DC4"/>
    <w:rsid w:val="006912E9"/>
    <w:rsid w:val="00691401"/>
    <w:rsid w:val="006977F0"/>
    <w:rsid w:val="006A323F"/>
    <w:rsid w:val="006A4521"/>
    <w:rsid w:val="006A5D1B"/>
    <w:rsid w:val="006B30D0"/>
    <w:rsid w:val="006B74B1"/>
    <w:rsid w:val="006C06CC"/>
    <w:rsid w:val="006C3D95"/>
    <w:rsid w:val="006D4613"/>
    <w:rsid w:val="006D6C01"/>
    <w:rsid w:val="006E01C7"/>
    <w:rsid w:val="006E5C86"/>
    <w:rsid w:val="006F2A36"/>
    <w:rsid w:val="006F58F9"/>
    <w:rsid w:val="00701116"/>
    <w:rsid w:val="0071174C"/>
    <w:rsid w:val="00713C44"/>
    <w:rsid w:val="0071426A"/>
    <w:rsid w:val="007307C5"/>
    <w:rsid w:val="00734A5B"/>
    <w:rsid w:val="0074026F"/>
    <w:rsid w:val="00742306"/>
    <w:rsid w:val="007429F6"/>
    <w:rsid w:val="00744E76"/>
    <w:rsid w:val="007459C7"/>
    <w:rsid w:val="00763A29"/>
    <w:rsid w:val="00765EA3"/>
    <w:rsid w:val="007662CC"/>
    <w:rsid w:val="00766B27"/>
    <w:rsid w:val="00767119"/>
    <w:rsid w:val="007747AE"/>
    <w:rsid w:val="0077480C"/>
    <w:rsid w:val="00774DA4"/>
    <w:rsid w:val="00781F0F"/>
    <w:rsid w:val="0079697E"/>
    <w:rsid w:val="00796E4F"/>
    <w:rsid w:val="007A2264"/>
    <w:rsid w:val="007A6C4E"/>
    <w:rsid w:val="007B37AA"/>
    <w:rsid w:val="007B600E"/>
    <w:rsid w:val="007B6FE0"/>
    <w:rsid w:val="007D21CB"/>
    <w:rsid w:val="007D3141"/>
    <w:rsid w:val="007D656A"/>
    <w:rsid w:val="007E1E19"/>
    <w:rsid w:val="007E2C25"/>
    <w:rsid w:val="007E3921"/>
    <w:rsid w:val="007F0F34"/>
    <w:rsid w:val="007F0F4A"/>
    <w:rsid w:val="007F4365"/>
    <w:rsid w:val="008006E9"/>
    <w:rsid w:val="008028A4"/>
    <w:rsid w:val="00830747"/>
    <w:rsid w:val="008359CD"/>
    <w:rsid w:val="0085040C"/>
    <w:rsid w:val="00855BE3"/>
    <w:rsid w:val="00867CC0"/>
    <w:rsid w:val="008768CA"/>
    <w:rsid w:val="00881287"/>
    <w:rsid w:val="0089285B"/>
    <w:rsid w:val="008A380B"/>
    <w:rsid w:val="008C384C"/>
    <w:rsid w:val="008C762E"/>
    <w:rsid w:val="008D05CF"/>
    <w:rsid w:val="008E06D2"/>
    <w:rsid w:val="008E21FF"/>
    <w:rsid w:val="008E2D68"/>
    <w:rsid w:val="008E6756"/>
    <w:rsid w:val="0090271F"/>
    <w:rsid w:val="00902E23"/>
    <w:rsid w:val="00902E50"/>
    <w:rsid w:val="009114D7"/>
    <w:rsid w:val="0091348E"/>
    <w:rsid w:val="00917CCB"/>
    <w:rsid w:val="00926D37"/>
    <w:rsid w:val="009309FB"/>
    <w:rsid w:val="00933FB0"/>
    <w:rsid w:val="00942424"/>
    <w:rsid w:val="00942EC2"/>
    <w:rsid w:val="009452EC"/>
    <w:rsid w:val="009511D7"/>
    <w:rsid w:val="009648D9"/>
    <w:rsid w:val="0096793B"/>
    <w:rsid w:val="00981D47"/>
    <w:rsid w:val="00986CF5"/>
    <w:rsid w:val="00994B8C"/>
    <w:rsid w:val="009A539F"/>
    <w:rsid w:val="009B5EBE"/>
    <w:rsid w:val="009C7AD0"/>
    <w:rsid w:val="009E2FBB"/>
    <w:rsid w:val="009F37B7"/>
    <w:rsid w:val="009F47F4"/>
    <w:rsid w:val="00A07C93"/>
    <w:rsid w:val="00A10F02"/>
    <w:rsid w:val="00A164B4"/>
    <w:rsid w:val="00A17FD6"/>
    <w:rsid w:val="00A26956"/>
    <w:rsid w:val="00A27486"/>
    <w:rsid w:val="00A368C5"/>
    <w:rsid w:val="00A422EB"/>
    <w:rsid w:val="00A476BF"/>
    <w:rsid w:val="00A50686"/>
    <w:rsid w:val="00A53724"/>
    <w:rsid w:val="00A56066"/>
    <w:rsid w:val="00A57F65"/>
    <w:rsid w:val="00A67B1B"/>
    <w:rsid w:val="00A716C2"/>
    <w:rsid w:val="00A73129"/>
    <w:rsid w:val="00A82346"/>
    <w:rsid w:val="00A92BA1"/>
    <w:rsid w:val="00A93D94"/>
    <w:rsid w:val="00A95098"/>
    <w:rsid w:val="00A95A32"/>
    <w:rsid w:val="00AA11D1"/>
    <w:rsid w:val="00AA2331"/>
    <w:rsid w:val="00AA7BBA"/>
    <w:rsid w:val="00AB4A5D"/>
    <w:rsid w:val="00AC47E8"/>
    <w:rsid w:val="00AC6BC6"/>
    <w:rsid w:val="00AD09A2"/>
    <w:rsid w:val="00AD5252"/>
    <w:rsid w:val="00AE598F"/>
    <w:rsid w:val="00AE65E2"/>
    <w:rsid w:val="00AF1460"/>
    <w:rsid w:val="00AF31F6"/>
    <w:rsid w:val="00B12BA0"/>
    <w:rsid w:val="00B15449"/>
    <w:rsid w:val="00B168D6"/>
    <w:rsid w:val="00B23CDA"/>
    <w:rsid w:val="00B41D24"/>
    <w:rsid w:val="00B61313"/>
    <w:rsid w:val="00B76D5C"/>
    <w:rsid w:val="00B82392"/>
    <w:rsid w:val="00B8668A"/>
    <w:rsid w:val="00B93086"/>
    <w:rsid w:val="00B93B37"/>
    <w:rsid w:val="00BA01A3"/>
    <w:rsid w:val="00BA19ED"/>
    <w:rsid w:val="00BA4B8D"/>
    <w:rsid w:val="00BB5D51"/>
    <w:rsid w:val="00BB6689"/>
    <w:rsid w:val="00BC0F7D"/>
    <w:rsid w:val="00BC3207"/>
    <w:rsid w:val="00BD1274"/>
    <w:rsid w:val="00BD150B"/>
    <w:rsid w:val="00BD28E1"/>
    <w:rsid w:val="00BD7D31"/>
    <w:rsid w:val="00BE3255"/>
    <w:rsid w:val="00BE5231"/>
    <w:rsid w:val="00BE7BF9"/>
    <w:rsid w:val="00BF128E"/>
    <w:rsid w:val="00BF48E3"/>
    <w:rsid w:val="00BF6913"/>
    <w:rsid w:val="00C05371"/>
    <w:rsid w:val="00C074DD"/>
    <w:rsid w:val="00C1496A"/>
    <w:rsid w:val="00C15303"/>
    <w:rsid w:val="00C3066C"/>
    <w:rsid w:val="00C33079"/>
    <w:rsid w:val="00C418B4"/>
    <w:rsid w:val="00C45231"/>
    <w:rsid w:val="00C529D9"/>
    <w:rsid w:val="00C551FF"/>
    <w:rsid w:val="00C72833"/>
    <w:rsid w:val="00C80F1D"/>
    <w:rsid w:val="00C8726D"/>
    <w:rsid w:val="00C91962"/>
    <w:rsid w:val="00C93F40"/>
    <w:rsid w:val="00CA179A"/>
    <w:rsid w:val="00CA3D0C"/>
    <w:rsid w:val="00CA70D9"/>
    <w:rsid w:val="00CD7677"/>
    <w:rsid w:val="00CE6D88"/>
    <w:rsid w:val="00D173CF"/>
    <w:rsid w:val="00D17C5F"/>
    <w:rsid w:val="00D53037"/>
    <w:rsid w:val="00D57972"/>
    <w:rsid w:val="00D57FC3"/>
    <w:rsid w:val="00D610AE"/>
    <w:rsid w:val="00D675A9"/>
    <w:rsid w:val="00D738D6"/>
    <w:rsid w:val="00D755EB"/>
    <w:rsid w:val="00D76048"/>
    <w:rsid w:val="00D81BAF"/>
    <w:rsid w:val="00D82E6F"/>
    <w:rsid w:val="00D87E00"/>
    <w:rsid w:val="00D9134D"/>
    <w:rsid w:val="00D924B2"/>
    <w:rsid w:val="00DA385F"/>
    <w:rsid w:val="00DA7A03"/>
    <w:rsid w:val="00DB1818"/>
    <w:rsid w:val="00DB7164"/>
    <w:rsid w:val="00DC128C"/>
    <w:rsid w:val="00DC309B"/>
    <w:rsid w:val="00DC4DA2"/>
    <w:rsid w:val="00DC6201"/>
    <w:rsid w:val="00DD0DE8"/>
    <w:rsid w:val="00DD4C17"/>
    <w:rsid w:val="00DD74A5"/>
    <w:rsid w:val="00DE2B17"/>
    <w:rsid w:val="00DE564C"/>
    <w:rsid w:val="00DE634B"/>
    <w:rsid w:val="00DF2B1F"/>
    <w:rsid w:val="00DF62CD"/>
    <w:rsid w:val="00E13760"/>
    <w:rsid w:val="00E16509"/>
    <w:rsid w:val="00E22D5A"/>
    <w:rsid w:val="00E43E0A"/>
    <w:rsid w:val="00E44582"/>
    <w:rsid w:val="00E77645"/>
    <w:rsid w:val="00E82956"/>
    <w:rsid w:val="00E84368"/>
    <w:rsid w:val="00E848BF"/>
    <w:rsid w:val="00EA15B0"/>
    <w:rsid w:val="00EA4D89"/>
    <w:rsid w:val="00EA5EA7"/>
    <w:rsid w:val="00EB143F"/>
    <w:rsid w:val="00EC4A25"/>
    <w:rsid w:val="00EF608C"/>
    <w:rsid w:val="00F025A2"/>
    <w:rsid w:val="00F04712"/>
    <w:rsid w:val="00F13360"/>
    <w:rsid w:val="00F22EC7"/>
    <w:rsid w:val="00F325C8"/>
    <w:rsid w:val="00F338F5"/>
    <w:rsid w:val="00F3496E"/>
    <w:rsid w:val="00F3598F"/>
    <w:rsid w:val="00F56CED"/>
    <w:rsid w:val="00F653B8"/>
    <w:rsid w:val="00F7155E"/>
    <w:rsid w:val="00F72043"/>
    <w:rsid w:val="00F866E8"/>
    <w:rsid w:val="00F86F70"/>
    <w:rsid w:val="00F9008D"/>
    <w:rsid w:val="00F94567"/>
    <w:rsid w:val="00FA1266"/>
    <w:rsid w:val="00FA22BF"/>
    <w:rsid w:val="00FA2B08"/>
    <w:rsid w:val="00FA4E3C"/>
    <w:rsid w:val="00FA7784"/>
    <w:rsid w:val="00FB1E8C"/>
    <w:rsid w:val="00FC1192"/>
    <w:rsid w:val="00FC45FD"/>
    <w:rsid w:val="00FD63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40450088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147212198">
      <w:bodyDiv w:val="1"/>
      <w:marLeft w:val="0"/>
      <w:marRight w:val="0"/>
      <w:marTop w:val="0"/>
      <w:marBottom w:val="0"/>
      <w:divBdr>
        <w:top w:val="none" w:sz="0" w:space="0" w:color="auto"/>
        <w:left w:val="none" w:sz="0" w:space="0" w:color="auto"/>
        <w:bottom w:val="none" w:sz="0" w:space="0" w:color="auto"/>
        <w:right w:val="none" w:sz="0" w:space="0" w:color="auto"/>
      </w:divBdr>
    </w:div>
    <w:div w:id="1377697878">
      <w:bodyDiv w:val="1"/>
      <w:marLeft w:val="0"/>
      <w:marRight w:val="0"/>
      <w:marTop w:val="0"/>
      <w:marBottom w:val="0"/>
      <w:divBdr>
        <w:top w:val="none" w:sz="0" w:space="0" w:color="auto"/>
        <w:left w:val="none" w:sz="0" w:space="0" w:color="auto"/>
        <w:bottom w:val="none" w:sz="0" w:space="0" w:color="auto"/>
        <w:right w:val="none" w:sz="0" w:space="0" w:color="auto"/>
      </w:divBdr>
    </w:div>
    <w:div w:id="1404985610">
      <w:bodyDiv w:val="1"/>
      <w:marLeft w:val="0"/>
      <w:marRight w:val="0"/>
      <w:marTop w:val="0"/>
      <w:marBottom w:val="0"/>
      <w:divBdr>
        <w:top w:val="none" w:sz="0" w:space="0" w:color="auto"/>
        <w:left w:val="none" w:sz="0" w:space="0" w:color="auto"/>
        <w:bottom w:val="none" w:sz="0" w:space="0" w:color="auto"/>
        <w:right w:val="none" w:sz="0" w:space="0" w:color="auto"/>
      </w:divBdr>
    </w:div>
    <w:div w:id="163525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6"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9B8491F-811E-4CC4-9CFD-A44D0C945FAD}"/>
</file>

<file path=customXml/itemProps3.xml><?xml version="1.0" encoding="utf-8"?>
<ds:datastoreItem xmlns:ds="http://schemas.openxmlformats.org/officeDocument/2006/customXml" ds:itemID="{07E2C7EC-48A6-40C2-97A5-34F9FEF09DF7}"/>
</file>

<file path=customXml/itemProps4.xml><?xml version="1.0" encoding="utf-8"?>
<ds:datastoreItem xmlns:ds="http://schemas.openxmlformats.org/officeDocument/2006/customXml" ds:itemID="{0C7B22AE-6EA6-4C13-A0FC-D8165E8A30D0}"/>
</file>

<file path=docProps/app.xml><?xml version="1.0" encoding="utf-8"?>
<Properties xmlns="http://schemas.openxmlformats.org/officeDocument/2006/extended-properties" xmlns:vt="http://schemas.openxmlformats.org/officeDocument/2006/docPropsVTypes">
  <Template>3gpp_70</Template>
  <TotalTime>8</TotalTime>
  <Pages>2</Pages>
  <Words>481</Words>
  <Characters>2742</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cp:lastModifiedBy>
  <cp:revision>6</cp:revision>
  <cp:lastPrinted>2019-02-25T14:05:00Z</cp:lastPrinted>
  <dcterms:created xsi:type="dcterms:W3CDTF">2024-11-08T08:10:00Z</dcterms:created>
  <dcterms:modified xsi:type="dcterms:W3CDTF">2024-11-08T08:13:00Z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ies>
</file>