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29E9EA5A" w:rsidR="008D05CF" w:rsidRPr="00BF48E3"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BF48E3">
        <w:rPr>
          <w:rFonts w:ascii="Arial" w:eastAsia="ＭＳ 明朝" w:hAnsi="Arial" w:cs="Arial"/>
          <w:b/>
          <w:sz w:val="24"/>
          <w:szCs w:val="24"/>
          <w:lang w:eastAsia="ja-JP"/>
        </w:rPr>
        <w:t>3GPP TSG SA WG 1 Meeting #</w:t>
      </w:r>
      <w:r w:rsidR="00687DC4" w:rsidRPr="00BF48E3">
        <w:rPr>
          <w:rFonts w:ascii="Arial" w:eastAsia="ＭＳ 明朝" w:hAnsi="Arial" w:cs="Arial"/>
          <w:b/>
          <w:sz w:val="24"/>
          <w:szCs w:val="24"/>
          <w:lang w:eastAsia="ja-JP"/>
        </w:rPr>
        <w:t>10</w:t>
      </w:r>
      <w:r w:rsidR="006A5D1B">
        <w:rPr>
          <w:rFonts w:ascii="Arial" w:eastAsia="ＭＳ 明朝" w:hAnsi="Arial" w:cs="Arial"/>
          <w:b/>
          <w:sz w:val="24"/>
          <w:szCs w:val="24"/>
          <w:lang w:eastAsia="ja-JP"/>
        </w:rPr>
        <w:t>8</w:t>
      </w:r>
      <w:r w:rsidR="008D05CF" w:rsidRPr="00BF48E3">
        <w:rPr>
          <w:rFonts w:ascii="Arial" w:eastAsia="ＭＳ 明朝" w:hAnsi="Arial" w:cs="Arial"/>
          <w:b/>
          <w:sz w:val="24"/>
          <w:szCs w:val="24"/>
          <w:lang w:eastAsia="ja-JP"/>
        </w:rPr>
        <w:t xml:space="preserve"> </w:t>
      </w:r>
      <w:r w:rsidR="008D05CF" w:rsidRPr="00BF48E3">
        <w:rPr>
          <w:rFonts w:ascii="Arial" w:eastAsia="ＭＳ 明朝" w:hAnsi="Arial" w:cs="Arial"/>
          <w:b/>
          <w:sz w:val="24"/>
          <w:szCs w:val="24"/>
          <w:lang w:eastAsia="ja-JP"/>
        </w:rPr>
        <w:tab/>
        <w:t>S1-2</w:t>
      </w:r>
      <w:r w:rsidR="003B27E1" w:rsidRPr="00BF48E3">
        <w:rPr>
          <w:rFonts w:ascii="Arial" w:eastAsia="ＭＳ 明朝" w:hAnsi="Arial" w:cs="Arial"/>
          <w:b/>
          <w:sz w:val="24"/>
          <w:szCs w:val="24"/>
          <w:lang w:eastAsia="ja-JP"/>
        </w:rPr>
        <w:t>4</w:t>
      </w:r>
      <w:r w:rsidR="00D90F14">
        <w:rPr>
          <w:rFonts w:ascii="Arial" w:eastAsia="ＭＳ 明朝" w:hAnsi="Arial" w:cs="Arial" w:hint="eastAsia"/>
          <w:b/>
          <w:sz w:val="24"/>
          <w:szCs w:val="24"/>
          <w:lang w:eastAsia="ja-JP"/>
        </w:rPr>
        <w:t>4108</w:t>
      </w:r>
    </w:p>
    <w:p w14:paraId="37928451" w14:textId="2243BA01" w:rsidR="008D05CF" w:rsidRPr="00BF48E3" w:rsidRDefault="006A5D1B" w:rsidP="008D05CF">
      <w:pPr>
        <w:pBdr>
          <w:bottom w:val="single" w:sz="4" w:space="1" w:color="auto"/>
        </w:pBdr>
        <w:tabs>
          <w:tab w:val="right" w:pos="9214"/>
        </w:tabs>
        <w:spacing w:after="0"/>
        <w:jc w:val="both"/>
        <w:rPr>
          <w:rFonts w:ascii="Arial" w:eastAsia="ＭＳ 明朝" w:hAnsi="Arial" w:cs="Arial"/>
          <w:b/>
          <w:sz w:val="24"/>
          <w:szCs w:val="24"/>
          <w:lang w:eastAsia="ja-JP"/>
        </w:rPr>
      </w:pPr>
      <w:r>
        <w:rPr>
          <w:rFonts w:ascii="Arial" w:eastAsia="ＭＳ 明朝" w:hAnsi="Arial" w:cs="Arial"/>
          <w:b/>
          <w:sz w:val="24"/>
          <w:szCs w:val="24"/>
          <w:lang w:eastAsia="ja-JP"/>
        </w:rPr>
        <w:t>Orlando</w:t>
      </w:r>
      <w:r w:rsidR="008C762E" w:rsidRPr="00BF48E3">
        <w:rPr>
          <w:rFonts w:ascii="Arial" w:eastAsia="ＭＳ 明朝" w:hAnsi="Arial" w:cs="Arial"/>
          <w:b/>
          <w:sz w:val="24"/>
          <w:szCs w:val="24"/>
          <w:lang w:eastAsia="ja-JP"/>
        </w:rPr>
        <w:t xml:space="preserve">, </w:t>
      </w:r>
      <w:r>
        <w:rPr>
          <w:rFonts w:ascii="Arial" w:eastAsia="ＭＳ 明朝" w:hAnsi="Arial" w:cs="Arial"/>
          <w:b/>
          <w:sz w:val="24"/>
          <w:szCs w:val="24"/>
          <w:lang w:eastAsia="ja-JP"/>
        </w:rPr>
        <w:t>USA</w:t>
      </w:r>
      <w:r w:rsidR="008C762E" w:rsidRPr="00BF48E3">
        <w:rPr>
          <w:rFonts w:ascii="Arial" w:eastAsia="ＭＳ 明朝" w:hAnsi="Arial" w:cs="Arial"/>
          <w:b/>
          <w:sz w:val="24"/>
          <w:szCs w:val="24"/>
          <w:lang w:eastAsia="ja-JP"/>
        </w:rPr>
        <w:t>, 1</w:t>
      </w:r>
      <w:r>
        <w:rPr>
          <w:rFonts w:ascii="Arial" w:eastAsia="ＭＳ 明朝" w:hAnsi="Arial" w:cs="Arial"/>
          <w:b/>
          <w:sz w:val="24"/>
          <w:szCs w:val="24"/>
          <w:lang w:eastAsia="ja-JP"/>
        </w:rPr>
        <w:t>8</w:t>
      </w:r>
      <w:r w:rsidR="008C762E" w:rsidRPr="00BF48E3">
        <w:rPr>
          <w:rFonts w:ascii="Arial" w:eastAsia="ＭＳ 明朝" w:hAnsi="Arial" w:cs="Arial"/>
          <w:b/>
          <w:sz w:val="24"/>
          <w:szCs w:val="24"/>
          <w:lang w:eastAsia="ja-JP"/>
        </w:rPr>
        <w:t>-2</w:t>
      </w:r>
      <w:r>
        <w:rPr>
          <w:rFonts w:ascii="Arial" w:eastAsia="ＭＳ 明朝" w:hAnsi="Arial" w:cs="Arial"/>
          <w:b/>
          <w:sz w:val="24"/>
          <w:szCs w:val="24"/>
          <w:lang w:eastAsia="ja-JP"/>
        </w:rPr>
        <w:t>2</w:t>
      </w:r>
      <w:r w:rsidR="008C762E" w:rsidRPr="00BF48E3">
        <w:rPr>
          <w:rFonts w:ascii="Arial" w:eastAsia="ＭＳ 明朝" w:hAnsi="Arial" w:cs="Arial"/>
          <w:b/>
          <w:sz w:val="24"/>
          <w:szCs w:val="24"/>
          <w:lang w:eastAsia="ja-JP"/>
        </w:rPr>
        <w:t xml:space="preserve"> </w:t>
      </w:r>
      <w:r>
        <w:rPr>
          <w:rFonts w:ascii="Arial" w:eastAsia="ＭＳ 明朝" w:hAnsi="Arial" w:cs="Arial"/>
          <w:b/>
          <w:sz w:val="24"/>
          <w:szCs w:val="24"/>
          <w:lang w:eastAsia="ja-JP"/>
        </w:rPr>
        <w:t>November</w:t>
      </w:r>
      <w:r w:rsidR="008C762E" w:rsidRPr="00BF48E3">
        <w:rPr>
          <w:rFonts w:ascii="Arial" w:eastAsia="ＭＳ 明朝" w:hAnsi="Arial" w:cs="Arial"/>
          <w:b/>
          <w:sz w:val="24"/>
          <w:szCs w:val="24"/>
          <w:lang w:eastAsia="ja-JP"/>
        </w:rPr>
        <w:t xml:space="preserve"> 2024</w:t>
      </w:r>
      <w:r w:rsidR="008D05CF" w:rsidRPr="00BF48E3">
        <w:rPr>
          <w:rFonts w:ascii="Arial" w:eastAsia="ＭＳ 明朝" w:hAnsi="Arial" w:cs="Arial"/>
          <w:b/>
          <w:sz w:val="24"/>
          <w:szCs w:val="24"/>
          <w:lang w:eastAsia="ja-JP"/>
        </w:rPr>
        <w:tab/>
      </w:r>
      <w:r w:rsidR="008D05CF" w:rsidRPr="00BF48E3">
        <w:rPr>
          <w:rFonts w:ascii="Arial" w:eastAsia="ＭＳ 明朝" w:hAnsi="Arial" w:cs="Arial"/>
          <w:i/>
          <w:sz w:val="24"/>
          <w:szCs w:val="24"/>
          <w:lang w:eastAsia="ja-JP"/>
        </w:rPr>
        <w:t>(revision of S1-2</w:t>
      </w:r>
      <w:r w:rsidR="003B27E1" w:rsidRPr="00BF48E3">
        <w:rPr>
          <w:rFonts w:ascii="Arial" w:eastAsia="ＭＳ 明朝" w:hAnsi="Arial" w:cs="Arial"/>
          <w:i/>
          <w:sz w:val="24"/>
          <w:szCs w:val="24"/>
          <w:lang w:eastAsia="ja-JP"/>
        </w:rPr>
        <w:t>4</w:t>
      </w:r>
      <w:r w:rsidR="008D05CF" w:rsidRPr="00BF48E3">
        <w:rPr>
          <w:rFonts w:ascii="Arial" w:eastAsia="ＭＳ 明朝" w:hAnsi="Arial" w:cs="Arial"/>
          <w:i/>
          <w:sz w:val="24"/>
          <w:szCs w:val="24"/>
          <w:lang w:eastAsia="ja-JP"/>
        </w:rPr>
        <w:t>xxxx)</w:t>
      </w:r>
    </w:p>
    <w:p w14:paraId="0AEADB64" w14:textId="77777777" w:rsidR="008D05CF" w:rsidRPr="00BF48E3" w:rsidRDefault="008D05CF" w:rsidP="008D05CF">
      <w:pPr>
        <w:spacing w:after="0"/>
        <w:rPr>
          <w:rFonts w:ascii="Arial" w:eastAsia="ＭＳ 明朝" w:hAnsi="Arial"/>
          <w:sz w:val="24"/>
          <w:szCs w:val="24"/>
          <w:lang w:eastAsia="ja-JP"/>
        </w:rPr>
      </w:pPr>
    </w:p>
    <w:p w14:paraId="175F88D6" w14:textId="0F2E39FD" w:rsidR="0009108F" w:rsidRPr="00BF48E3" w:rsidRDefault="0009108F" w:rsidP="0009108F">
      <w:pPr>
        <w:spacing w:after="120"/>
        <w:ind w:left="1985" w:hanging="1985"/>
        <w:rPr>
          <w:rFonts w:ascii="Arial" w:hAnsi="Arial" w:cs="Arial"/>
          <w:b/>
          <w:bCs/>
        </w:rPr>
      </w:pPr>
      <w:r w:rsidRPr="00BF48E3">
        <w:rPr>
          <w:rFonts w:ascii="Arial" w:hAnsi="Arial" w:cs="Arial"/>
          <w:b/>
          <w:bCs/>
        </w:rPr>
        <w:t>Source:</w:t>
      </w:r>
      <w:r w:rsidRPr="00BF48E3">
        <w:rPr>
          <w:rFonts w:ascii="Arial" w:hAnsi="Arial" w:cs="Arial"/>
          <w:b/>
          <w:bCs/>
        </w:rPr>
        <w:tab/>
      </w:r>
      <w:r w:rsidR="006A5D1B">
        <w:rPr>
          <w:rFonts w:ascii="Arial" w:hAnsi="Arial" w:cs="Arial"/>
          <w:b/>
          <w:bCs/>
        </w:rPr>
        <w:t>NTT DOCOMO</w:t>
      </w:r>
    </w:p>
    <w:p w14:paraId="4711311D" w14:textId="65B6B3FF" w:rsidR="0009108F" w:rsidRPr="00BF48E3" w:rsidRDefault="0009108F" w:rsidP="0009108F">
      <w:pPr>
        <w:spacing w:after="120"/>
        <w:ind w:left="1985" w:hanging="1985"/>
        <w:rPr>
          <w:rFonts w:ascii="Arial" w:hAnsi="Arial" w:cs="Arial"/>
          <w:b/>
          <w:bCs/>
        </w:rPr>
      </w:pPr>
      <w:proofErr w:type="spellStart"/>
      <w:r w:rsidRPr="00BF48E3">
        <w:rPr>
          <w:rFonts w:ascii="Arial" w:hAnsi="Arial" w:cs="Arial"/>
          <w:b/>
          <w:bCs/>
        </w:rPr>
        <w:t>pCR</w:t>
      </w:r>
      <w:proofErr w:type="spellEnd"/>
      <w:r w:rsidRPr="00BF48E3">
        <w:rPr>
          <w:rFonts w:ascii="Arial" w:hAnsi="Arial" w:cs="Arial"/>
          <w:b/>
          <w:bCs/>
        </w:rPr>
        <w:t xml:space="preserve"> Title:</w:t>
      </w:r>
      <w:r w:rsidRPr="00BF48E3">
        <w:rPr>
          <w:rFonts w:ascii="Arial" w:hAnsi="Arial" w:cs="Arial"/>
          <w:b/>
          <w:bCs/>
        </w:rPr>
        <w:tab/>
        <w:t>Pseudo-CR on</w:t>
      </w:r>
      <w:r w:rsidR="00BA01A3">
        <w:rPr>
          <w:rFonts w:ascii="Arial" w:hAnsi="Arial" w:cs="Arial" w:hint="eastAsia"/>
          <w:b/>
          <w:bCs/>
          <w:lang w:eastAsia="ja-JP"/>
        </w:rPr>
        <w:t xml:space="preserve"> </w:t>
      </w:r>
      <w:r w:rsidR="002517C3">
        <w:rPr>
          <w:rFonts w:ascii="Arial" w:hAnsi="Arial" w:cs="Arial" w:hint="eastAsia"/>
          <w:b/>
          <w:bCs/>
          <w:lang w:eastAsia="ja-JP"/>
        </w:rPr>
        <w:t>Optimal Sensing task distribution</w:t>
      </w:r>
    </w:p>
    <w:p w14:paraId="7996084A" w14:textId="59106CD8" w:rsidR="0009108F" w:rsidRPr="00BF48E3" w:rsidRDefault="0009108F" w:rsidP="0009108F">
      <w:pPr>
        <w:spacing w:after="120"/>
        <w:ind w:left="1985" w:hanging="1985"/>
        <w:rPr>
          <w:rFonts w:ascii="Arial" w:hAnsi="Arial" w:cs="Arial"/>
          <w:b/>
          <w:bCs/>
        </w:rPr>
      </w:pPr>
      <w:r w:rsidRPr="00BF48E3">
        <w:rPr>
          <w:rFonts w:ascii="Arial" w:hAnsi="Arial" w:cs="Arial"/>
          <w:b/>
          <w:bCs/>
        </w:rPr>
        <w:t>Draft Spec:</w:t>
      </w:r>
      <w:r w:rsidRPr="00BF48E3">
        <w:rPr>
          <w:rFonts w:ascii="Arial" w:hAnsi="Arial" w:cs="Arial"/>
          <w:b/>
          <w:bCs/>
        </w:rPr>
        <w:tab/>
        <w:t xml:space="preserve">3GPP TR </w:t>
      </w:r>
      <w:bookmarkStart w:id="0" w:name="_Hlk179885957"/>
      <w:r w:rsidR="0039678A" w:rsidRPr="0039678A">
        <w:rPr>
          <w:rFonts w:ascii="Arial" w:hAnsi="Arial" w:cs="Arial"/>
          <w:b/>
          <w:bCs/>
        </w:rPr>
        <w:t>22.870</w:t>
      </w:r>
      <w:r w:rsidR="0039678A">
        <w:rPr>
          <w:rFonts w:ascii="Arial" w:hAnsi="Arial" w:cs="Arial"/>
          <w:b/>
          <w:bCs/>
        </w:rPr>
        <w:t xml:space="preserve"> v0.0.0</w:t>
      </w:r>
      <w:bookmarkEnd w:id="0"/>
    </w:p>
    <w:p w14:paraId="0BC8E829" w14:textId="24B598E1" w:rsidR="0009108F" w:rsidRPr="00BF48E3" w:rsidRDefault="0009108F" w:rsidP="0009108F">
      <w:pPr>
        <w:spacing w:after="120"/>
        <w:ind w:left="1985" w:hanging="1985"/>
        <w:rPr>
          <w:rFonts w:ascii="Arial" w:hAnsi="Arial" w:cs="Arial"/>
          <w:b/>
          <w:bCs/>
          <w:lang w:eastAsia="ja-JP"/>
        </w:rPr>
      </w:pPr>
      <w:r w:rsidRPr="00BF48E3">
        <w:rPr>
          <w:rFonts w:ascii="Arial" w:hAnsi="Arial" w:cs="Arial"/>
          <w:b/>
          <w:bCs/>
        </w:rPr>
        <w:t>Agenda item:</w:t>
      </w:r>
      <w:r w:rsidRPr="00BF48E3">
        <w:rPr>
          <w:rFonts w:ascii="Arial" w:hAnsi="Arial" w:cs="Arial"/>
          <w:b/>
          <w:bCs/>
        </w:rPr>
        <w:tab/>
      </w:r>
      <w:r w:rsidR="0039678A">
        <w:rPr>
          <w:rFonts w:ascii="Arial" w:hAnsi="Arial" w:cs="Arial"/>
          <w:b/>
          <w:bCs/>
        </w:rPr>
        <w:t>8.1.</w:t>
      </w:r>
      <w:r w:rsidR="00D07AE0">
        <w:rPr>
          <w:rFonts w:ascii="Arial" w:hAnsi="Arial" w:cs="Arial" w:hint="eastAsia"/>
          <w:b/>
          <w:bCs/>
          <w:lang w:eastAsia="ja-JP"/>
        </w:rPr>
        <w:t>2</w:t>
      </w:r>
    </w:p>
    <w:p w14:paraId="357F2850" w14:textId="77777777" w:rsidR="0009108F" w:rsidRPr="00BF48E3" w:rsidRDefault="0009108F" w:rsidP="0009108F">
      <w:pPr>
        <w:spacing w:after="120"/>
        <w:ind w:left="1985" w:hanging="1985"/>
        <w:rPr>
          <w:rFonts w:ascii="Arial" w:hAnsi="Arial" w:cs="Arial"/>
          <w:b/>
          <w:bCs/>
        </w:rPr>
      </w:pPr>
      <w:r w:rsidRPr="00BF48E3">
        <w:rPr>
          <w:rFonts w:ascii="Arial" w:hAnsi="Arial" w:cs="Arial"/>
          <w:b/>
          <w:bCs/>
        </w:rPr>
        <w:t>Document for:</w:t>
      </w:r>
      <w:r w:rsidRPr="00BF48E3">
        <w:rPr>
          <w:rFonts w:ascii="Arial" w:hAnsi="Arial" w:cs="Arial"/>
          <w:b/>
          <w:bCs/>
        </w:rPr>
        <w:tab/>
        <w:t>Approval</w:t>
      </w:r>
    </w:p>
    <w:p w14:paraId="6A3A6079" w14:textId="6D086C47" w:rsidR="0009108F" w:rsidRDefault="0009108F" w:rsidP="0009108F">
      <w:pPr>
        <w:spacing w:after="120"/>
        <w:ind w:left="1985" w:hanging="1985"/>
        <w:rPr>
          <w:rFonts w:ascii="Arial" w:hAnsi="Arial" w:cs="Arial"/>
          <w:b/>
          <w:bCs/>
          <w:lang w:eastAsia="ja-JP"/>
        </w:rPr>
      </w:pPr>
      <w:r w:rsidRPr="00BF48E3">
        <w:rPr>
          <w:rFonts w:ascii="Arial" w:hAnsi="Arial" w:cs="Arial"/>
          <w:b/>
          <w:bCs/>
        </w:rPr>
        <w:t>Contact:</w:t>
      </w:r>
      <w:r w:rsidRPr="00BF48E3">
        <w:rPr>
          <w:rFonts w:ascii="Arial" w:hAnsi="Arial" w:cs="Arial"/>
          <w:b/>
          <w:bCs/>
        </w:rPr>
        <w:tab/>
      </w:r>
      <w:hyperlink r:id="rId12" w:history="1">
        <w:r w:rsidR="00BA01A3" w:rsidRPr="00E645CD">
          <w:rPr>
            <w:rStyle w:val="a8"/>
            <w:rFonts w:ascii="Arial" w:hAnsi="Arial" w:cs="Arial" w:hint="eastAsia"/>
            <w:b/>
            <w:bCs/>
            <w:lang w:eastAsia="ja-JP"/>
          </w:rPr>
          <w:t>kenta.yamauchi.xe@nttdocomo.com</w:t>
        </w:r>
      </w:hyperlink>
    </w:p>
    <w:p w14:paraId="1BE55A2C" w14:textId="77777777" w:rsidR="008D05CF" w:rsidRPr="00BF48E3" w:rsidRDefault="008D05CF" w:rsidP="008D05CF">
      <w:pPr>
        <w:pBdr>
          <w:bottom w:val="single" w:sz="6" w:space="1" w:color="auto"/>
        </w:pBdr>
        <w:spacing w:after="0"/>
        <w:rPr>
          <w:rFonts w:eastAsia="ＭＳ 明朝"/>
          <w:sz w:val="24"/>
          <w:szCs w:val="24"/>
          <w:lang w:eastAsia="ja-JP"/>
        </w:rPr>
      </w:pPr>
    </w:p>
    <w:p w14:paraId="48C0FAFD" w14:textId="77777777" w:rsidR="008D05CF" w:rsidRPr="00BF48E3" w:rsidRDefault="008D05CF" w:rsidP="008D05CF">
      <w:pPr>
        <w:spacing w:after="200" w:line="276" w:lineRule="auto"/>
        <w:rPr>
          <w:rFonts w:ascii="Arial" w:eastAsia="Calibri" w:hAnsi="Arial" w:cs="Arial"/>
          <w:i/>
          <w:sz w:val="22"/>
          <w:szCs w:val="22"/>
        </w:rPr>
      </w:pPr>
      <w:r w:rsidRPr="00BF48E3">
        <w:rPr>
          <w:rFonts w:ascii="Arial" w:eastAsia="Calibri" w:hAnsi="Arial" w:cs="Arial"/>
          <w:i/>
          <w:sz w:val="22"/>
          <w:szCs w:val="22"/>
        </w:rPr>
        <w:t>Abstract: &lt;provide a short description of the content&gt;</w:t>
      </w:r>
    </w:p>
    <w:p w14:paraId="28CC9352" w14:textId="77777777" w:rsidR="0009108F" w:rsidRPr="00BF48E3" w:rsidRDefault="0009108F" w:rsidP="0009108F">
      <w:pPr>
        <w:pStyle w:val="CRCoverPage"/>
        <w:rPr>
          <w:b/>
        </w:rPr>
      </w:pPr>
      <w:r w:rsidRPr="00BF48E3">
        <w:rPr>
          <w:b/>
        </w:rPr>
        <w:t>1. Introduction</w:t>
      </w:r>
    </w:p>
    <w:p w14:paraId="4B3C84EF" w14:textId="4CA7A9C2" w:rsidR="0009108F" w:rsidRPr="00BF48E3" w:rsidRDefault="00F338F5" w:rsidP="0009108F">
      <w:r>
        <w:rPr>
          <w:rFonts w:hint="eastAsia"/>
          <w:lang w:eastAsia="ja-JP"/>
        </w:rPr>
        <w:t>Please see the use case below</w:t>
      </w:r>
      <w:r w:rsidR="00D173CF">
        <w:t>.</w:t>
      </w:r>
    </w:p>
    <w:p w14:paraId="6BC49DFD" w14:textId="77777777" w:rsidR="0009108F" w:rsidRPr="00BF48E3" w:rsidRDefault="0009108F" w:rsidP="0009108F">
      <w:pPr>
        <w:pStyle w:val="CRCoverPage"/>
        <w:rPr>
          <w:b/>
        </w:rPr>
      </w:pPr>
      <w:r w:rsidRPr="00BF48E3">
        <w:rPr>
          <w:b/>
        </w:rPr>
        <w:t>2. Reason for Change</w:t>
      </w:r>
    </w:p>
    <w:p w14:paraId="70EDD297" w14:textId="48AE62B1" w:rsidR="0009108F" w:rsidRPr="00BF48E3" w:rsidRDefault="00F3496E" w:rsidP="002A5751">
      <w:r>
        <w:t xml:space="preserve">This </w:t>
      </w:r>
      <w:proofErr w:type="spellStart"/>
      <w:r>
        <w:t>pCR</w:t>
      </w:r>
      <w:proofErr w:type="spellEnd"/>
      <w:r>
        <w:t xml:space="preserve"> introduce</w:t>
      </w:r>
      <w:r w:rsidR="00F338F5">
        <w:rPr>
          <w:rFonts w:hint="eastAsia"/>
          <w:lang w:eastAsia="ja-JP"/>
        </w:rPr>
        <w:t xml:space="preserve"> use case and</w:t>
      </w:r>
      <w:r>
        <w:t xml:space="preserve"> requirements on</w:t>
      </w:r>
      <w:r w:rsidR="00F338F5">
        <w:rPr>
          <w:rFonts w:hint="eastAsia"/>
          <w:lang w:eastAsia="ja-JP"/>
        </w:rPr>
        <w:t xml:space="preserve"> </w:t>
      </w:r>
      <w:r w:rsidR="002517C3" w:rsidRPr="002517C3">
        <w:rPr>
          <w:lang w:eastAsia="ja-JP"/>
        </w:rPr>
        <w:t>Optimal Sensing task distribution</w:t>
      </w:r>
      <w:r w:rsidR="00F338F5">
        <w:rPr>
          <w:rFonts w:hint="eastAsia"/>
          <w:lang w:eastAsia="ja-JP"/>
        </w:rPr>
        <w:t xml:space="preserve"> for FS_6G-REQ</w:t>
      </w:r>
      <w:r w:rsidR="0006462C">
        <w:t>.</w:t>
      </w:r>
    </w:p>
    <w:p w14:paraId="6EB4E968" w14:textId="77777777" w:rsidR="0009108F" w:rsidRPr="00BF48E3" w:rsidRDefault="0009108F" w:rsidP="0009108F">
      <w:pPr>
        <w:pStyle w:val="CRCoverPage"/>
        <w:rPr>
          <w:b/>
        </w:rPr>
      </w:pPr>
      <w:r w:rsidRPr="00BF48E3">
        <w:rPr>
          <w:b/>
        </w:rPr>
        <w:t>3. Conclusions</w:t>
      </w:r>
    </w:p>
    <w:p w14:paraId="2D6B330B" w14:textId="569A4F82" w:rsidR="0009108F" w:rsidRPr="00BF48E3" w:rsidRDefault="00D173CF" w:rsidP="0009108F">
      <w:r>
        <w:t>Define the requirements.</w:t>
      </w:r>
    </w:p>
    <w:p w14:paraId="0491F502" w14:textId="77777777" w:rsidR="0009108F" w:rsidRPr="00BF48E3" w:rsidRDefault="0009108F" w:rsidP="0009108F">
      <w:pPr>
        <w:pStyle w:val="CRCoverPage"/>
        <w:rPr>
          <w:b/>
        </w:rPr>
      </w:pPr>
      <w:r w:rsidRPr="00BF48E3">
        <w:rPr>
          <w:b/>
        </w:rPr>
        <w:t>4. Proposal</w:t>
      </w:r>
    </w:p>
    <w:p w14:paraId="6E70F031" w14:textId="0DB1D816" w:rsidR="0009108F" w:rsidRPr="00BF48E3" w:rsidRDefault="0009108F" w:rsidP="0009108F">
      <w:r w:rsidRPr="00BF48E3">
        <w:t xml:space="preserve">It is proposed to agree the following changes to 3GPP TR </w:t>
      </w:r>
      <w:r w:rsidR="0039678A" w:rsidRPr="0039678A">
        <w:t>22.870 v0.0.0</w:t>
      </w:r>
      <w:r w:rsidRPr="00BF48E3">
        <w:t>.</w:t>
      </w:r>
    </w:p>
    <w:p w14:paraId="7DBB76EA" w14:textId="77777777" w:rsidR="0009108F" w:rsidRPr="00BF48E3" w:rsidRDefault="0009108F" w:rsidP="0009108F">
      <w:pPr>
        <w:pBdr>
          <w:bottom w:val="single" w:sz="12" w:space="1" w:color="auto"/>
        </w:pBdr>
      </w:pPr>
    </w:p>
    <w:p w14:paraId="1BCDFD99" w14:textId="77777777" w:rsidR="0009108F" w:rsidRDefault="0009108F" w:rsidP="0009108F">
      <w:pPr>
        <w:rPr>
          <w:lang w:eastAsia="ja-JP"/>
        </w:rPr>
      </w:pPr>
    </w:p>
    <w:p w14:paraId="590399EC" w14:textId="77777777" w:rsidR="00860E71" w:rsidRPr="001446D7" w:rsidRDefault="00860E71" w:rsidP="00860E71">
      <w:pPr>
        <w:pBdr>
          <w:top w:val="single" w:sz="4" w:space="1" w:color="auto"/>
          <w:left w:val="single" w:sz="4" w:space="4" w:color="auto"/>
          <w:bottom w:val="single" w:sz="4" w:space="1" w:color="auto"/>
          <w:right w:val="single" w:sz="4" w:space="4" w:color="auto"/>
        </w:pBdr>
        <w:jc w:val="center"/>
        <w:rPr>
          <w:rFonts w:ascii="Arial" w:eastAsia="游明朝" w:hAnsi="Arial" w:cs="Arial"/>
          <w:color w:val="0000FF"/>
          <w:sz w:val="28"/>
          <w:szCs w:val="28"/>
        </w:rPr>
      </w:pPr>
      <w:r w:rsidRPr="001446D7">
        <w:rPr>
          <w:rFonts w:ascii="Arial" w:eastAsia="游明朝" w:hAnsi="Arial" w:cs="Arial"/>
          <w:color w:val="0000FF"/>
          <w:sz w:val="28"/>
          <w:szCs w:val="28"/>
        </w:rPr>
        <w:t>* * * First Change * * * *</w:t>
      </w:r>
    </w:p>
    <w:p w14:paraId="7A34E36C" w14:textId="77777777" w:rsidR="00860E71" w:rsidRPr="001446D7" w:rsidRDefault="00860E71" w:rsidP="00860E71">
      <w:pPr>
        <w:keepNext/>
        <w:keepLines/>
        <w:pBdr>
          <w:top w:val="single" w:sz="12" w:space="3" w:color="auto"/>
        </w:pBdr>
        <w:spacing w:before="240"/>
        <w:ind w:left="1134" w:hanging="1134"/>
        <w:outlineLvl w:val="0"/>
        <w:rPr>
          <w:rFonts w:ascii="Arial" w:eastAsia="ＭＳ Ｐゴシック" w:hAnsi="Arial"/>
          <w:sz w:val="36"/>
        </w:rPr>
      </w:pPr>
      <w:bookmarkStart w:id="1" w:name="_Toc2086436"/>
      <w:r w:rsidRPr="001446D7">
        <w:rPr>
          <w:rFonts w:ascii="Arial" w:eastAsia="ＭＳ Ｐゴシック" w:hAnsi="Arial"/>
          <w:sz w:val="36"/>
        </w:rPr>
        <w:t>2</w:t>
      </w:r>
      <w:r w:rsidRPr="001446D7">
        <w:rPr>
          <w:rFonts w:ascii="Arial" w:eastAsia="ＭＳ Ｐゴシック" w:hAnsi="Arial"/>
          <w:sz w:val="36"/>
        </w:rPr>
        <w:tab/>
        <w:t>References</w:t>
      </w:r>
      <w:bookmarkEnd w:id="1"/>
    </w:p>
    <w:p w14:paraId="5A05ADA1" w14:textId="77777777" w:rsidR="00860E71" w:rsidRPr="001446D7" w:rsidRDefault="00860E71" w:rsidP="00860E71">
      <w:pPr>
        <w:rPr>
          <w:rFonts w:eastAsia="游明朝"/>
        </w:rPr>
      </w:pPr>
      <w:r w:rsidRPr="001446D7">
        <w:rPr>
          <w:rFonts w:eastAsia="游明朝"/>
        </w:rPr>
        <w:t>The following documents contain provisions which, through reference in this text, constitute provisions of the present document.</w:t>
      </w:r>
    </w:p>
    <w:p w14:paraId="26E2DC05" w14:textId="77777777" w:rsidR="00860E71" w:rsidRPr="001446D7" w:rsidRDefault="00860E71" w:rsidP="00860E71">
      <w:pPr>
        <w:ind w:left="568" w:hanging="284"/>
        <w:rPr>
          <w:rFonts w:eastAsia="游明朝"/>
        </w:rPr>
      </w:pPr>
      <w:r w:rsidRPr="001446D7">
        <w:rPr>
          <w:rFonts w:eastAsia="游明朝"/>
        </w:rPr>
        <w:t>-</w:t>
      </w:r>
      <w:r w:rsidRPr="001446D7">
        <w:rPr>
          <w:rFonts w:eastAsia="游明朝"/>
        </w:rPr>
        <w:tab/>
        <w:t>References are either specific (identified by date of publication, edition number, version number, etc.) or non</w:t>
      </w:r>
      <w:r w:rsidRPr="001446D7">
        <w:rPr>
          <w:rFonts w:eastAsia="游明朝"/>
        </w:rPr>
        <w:noBreakHyphen/>
        <w:t>specific.</w:t>
      </w:r>
    </w:p>
    <w:p w14:paraId="681F802F" w14:textId="77777777" w:rsidR="00860E71" w:rsidRPr="001446D7" w:rsidRDefault="00860E71" w:rsidP="00860E71">
      <w:pPr>
        <w:ind w:left="568" w:hanging="284"/>
        <w:rPr>
          <w:rFonts w:eastAsia="游明朝"/>
        </w:rPr>
      </w:pPr>
      <w:r w:rsidRPr="001446D7">
        <w:rPr>
          <w:rFonts w:eastAsia="游明朝"/>
        </w:rPr>
        <w:t>-</w:t>
      </w:r>
      <w:r w:rsidRPr="001446D7">
        <w:rPr>
          <w:rFonts w:eastAsia="游明朝"/>
        </w:rPr>
        <w:tab/>
        <w:t>For a specific reference, subsequent revisions do not apply.</w:t>
      </w:r>
    </w:p>
    <w:p w14:paraId="1B857925" w14:textId="77777777" w:rsidR="00860E71" w:rsidRPr="001446D7" w:rsidRDefault="00860E71" w:rsidP="00860E71">
      <w:pPr>
        <w:ind w:left="568" w:hanging="284"/>
        <w:rPr>
          <w:rFonts w:eastAsia="游明朝"/>
        </w:rPr>
      </w:pPr>
      <w:r w:rsidRPr="001446D7">
        <w:rPr>
          <w:rFonts w:eastAsia="游明朝"/>
        </w:rPr>
        <w:t>-</w:t>
      </w:r>
      <w:r w:rsidRPr="001446D7">
        <w:rPr>
          <w:rFonts w:eastAsia="游明朝"/>
        </w:rPr>
        <w:tab/>
        <w:t>For a non-specific reference, the latest version applies. In the case of a reference to a 3GPP document (including a GSM document), a non-specific reference implicitly refers to the latest version of that document</w:t>
      </w:r>
      <w:r w:rsidRPr="001446D7">
        <w:rPr>
          <w:rFonts w:eastAsia="游明朝"/>
          <w:i/>
        </w:rPr>
        <w:t xml:space="preserve"> in the same Release as the present document</w:t>
      </w:r>
      <w:r w:rsidRPr="001446D7">
        <w:rPr>
          <w:rFonts w:eastAsia="游明朝"/>
        </w:rPr>
        <w:t>.</w:t>
      </w:r>
    </w:p>
    <w:p w14:paraId="6A8553C2" w14:textId="77777777" w:rsidR="00860E71" w:rsidRDefault="00860E71" w:rsidP="00860E71">
      <w:pPr>
        <w:keepLines/>
        <w:ind w:left="1702" w:hanging="1418"/>
        <w:rPr>
          <w:rFonts w:eastAsia="游明朝"/>
        </w:rPr>
      </w:pPr>
      <w:r w:rsidRPr="001446D7">
        <w:rPr>
          <w:rFonts w:eastAsia="游明朝"/>
        </w:rPr>
        <w:t>[1]</w:t>
      </w:r>
      <w:r w:rsidRPr="001446D7">
        <w:rPr>
          <w:rFonts w:eastAsia="游明朝"/>
        </w:rPr>
        <w:tab/>
        <w:t>3GPP TR 21.905: "Vocabulary for 3GPP Specifications".</w:t>
      </w:r>
    </w:p>
    <w:p w14:paraId="70801337" w14:textId="77777777" w:rsidR="00CA67AA" w:rsidRDefault="00CA67AA" w:rsidP="00CA67AA">
      <w:pPr>
        <w:keepLines/>
        <w:ind w:left="1702" w:hanging="1418"/>
        <w:rPr>
          <w:ins w:id="2" w:author="Kenta Yamauchi (山内 健太)" w:date="2024-11-05T20:12:00Z" w16du:dateUtc="2024-11-05T11:12:00Z"/>
          <w:rFonts w:eastAsia="游明朝"/>
        </w:rPr>
      </w:pPr>
      <w:ins w:id="3" w:author="Kenta Yamauchi (山内 健太)" w:date="2024-11-05T20:12:00Z" w16du:dateUtc="2024-11-05T11:12:00Z">
        <w:r>
          <w:rPr>
            <w:rFonts w:eastAsia="游明朝" w:hint="eastAsia"/>
            <w:lang w:eastAsia="ja-JP"/>
          </w:rPr>
          <w:t>[X]</w:t>
        </w:r>
        <w:r w:rsidRPr="00D17C5F">
          <w:rPr>
            <w:rFonts w:eastAsia="游明朝"/>
          </w:rPr>
          <w:t xml:space="preserve"> </w:t>
        </w:r>
        <w:r w:rsidRPr="001446D7">
          <w:rPr>
            <w:rFonts w:eastAsia="游明朝"/>
          </w:rPr>
          <w:tab/>
        </w:r>
        <w:r w:rsidRPr="001F474A">
          <w:rPr>
            <w:rFonts w:eastAsia="游明朝"/>
          </w:rPr>
          <w:t>ITU-</w:t>
        </w:r>
        <w:r>
          <w:rPr>
            <w:rFonts w:eastAsia="游明朝" w:hint="eastAsia"/>
            <w:lang w:eastAsia="ja-JP"/>
          </w:rPr>
          <w:t>R</w:t>
        </w:r>
        <w:r w:rsidRPr="001F474A">
          <w:rPr>
            <w:rFonts w:eastAsia="游明朝"/>
          </w:rPr>
          <w:t xml:space="preserve"> Recommendation </w:t>
        </w:r>
        <w:r>
          <w:rPr>
            <w:rFonts w:eastAsia="游明朝" w:hint="eastAsia"/>
            <w:lang w:eastAsia="ja-JP"/>
          </w:rPr>
          <w:t>M</w:t>
        </w:r>
        <w:r w:rsidRPr="001F474A">
          <w:rPr>
            <w:rFonts w:eastAsia="游明朝"/>
          </w:rPr>
          <w:t>.</w:t>
        </w:r>
        <w:r>
          <w:rPr>
            <w:rFonts w:eastAsia="游明朝" w:hint="eastAsia"/>
            <w:lang w:eastAsia="ja-JP"/>
          </w:rPr>
          <w:t>216</w:t>
        </w:r>
        <w:r w:rsidRPr="001F474A">
          <w:rPr>
            <w:rFonts w:eastAsia="游明朝"/>
          </w:rPr>
          <w:t>0</w:t>
        </w:r>
        <w:r>
          <w:rPr>
            <w:rFonts w:eastAsia="游明朝" w:hint="eastAsia"/>
            <w:lang w:eastAsia="ja-JP"/>
          </w:rPr>
          <w:t>-0</w:t>
        </w:r>
        <w:r w:rsidRPr="001F474A">
          <w:rPr>
            <w:rFonts w:eastAsia="游明朝"/>
          </w:rPr>
          <w:t xml:space="preserve"> (</w:t>
        </w:r>
        <w:r>
          <w:rPr>
            <w:rFonts w:eastAsia="游明朝" w:hint="eastAsia"/>
            <w:lang w:eastAsia="ja-JP"/>
          </w:rPr>
          <w:t>11</w:t>
        </w:r>
        <w:r w:rsidRPr="001F474A">
          <w:rPr>
            <w:rFonts w:eastAsia="游明朝"/>
          </w:rPr>
          <w:t>/2</w:t>
        </w:r>
        <w:r>
          <w:rPr>
            <w:rFonts w:eastAsia="游明朝" w:hint="eastAsia"/>
            <w:lang w:eastAsia="ja-JP"/>
          </w:rPr>
          <w:t>0</w:t>
        </w:r>
        <w:r w:rsidRPr="001F474A">
          <w:rPr>
            <w:rFonts w:eastAsia="游明朝"/>
          </w:rPr>
          <w:t>2</w:t>
        </w:r>
        <w:r>
          <w:rPr>
            <w:rFonts w:eastAsia="游明朝" w:hint="eastAsia"/>
            <w:lang w:eastAsia="ja-JP"/>
          </w:rPr>
          <w:t>3</w:t>
        </w:r>
        <w:r w:rsidRPr="001F474A">
          <w:rPr>
            <w:rFonts w:eastAsia="游明朝"/>
          </w:rPr>
          <w:t>): "</w:t>
        </w:r>
        <w:r w:rsidRPr="00A57F65">
          <w:rPr>
            <w:rFonts w:eastAsia="游明朝"/>
          </w:rPr>
          <w:t>Framework and overall objectives of the future development of IMT for 2030 and beyond</w:t>
        </w:r>
        <w:r w:rsidRPr="001F474A">
          <w:rPr>
            <w:rFonts w:eastAsia="游明朝"/>
          </w:rPr>
          <w:t>" (</w:t>
        </w:r>
        <w:r>
          <w:rPr>
            <w:rFonts w:eastAsia="游明朝"/>
          </w:rPr>
          <w:fldChar w:fldCharType="begin"/>
        </w:r>
        <w:r>
          <w:rPr>
            <w:rFonts w:eastAsia="游明朝"/>
          </w:rPr>
          <w:instrText>HYPERLINK "</w:instrText>
        </w:r>
        <w:r w:rsidRPr="00BC3207">
          <w:rPr>
            <w:rFonts w:eastAsia="游明朝"/>
          </w:rPr>
          <w:instrText>https://www.itu.int/rec/R-REC-M.2160-0-202311-I/en</w:instrText>
        </w:r>
        <w:r>
          <w:rPr>
            <w:rFonts w:eastAsia="游明朝"/>
          </w:rPr>
          <w:instrText>"</w:instrText>
        </w:r>
        <w:r>
          <w:rPr>
            <w:rFonts w:eastAsia="游明朝"/>
          </w:rPr>
        </w:r>
        <w:r>
          <w:rPr>
            <w:rFonts w:eastAsia="游明朝"/>
          </w:rPr>
          <w:fldChar w:fldCharType="separate"/>
        </w:r>
        <w:r w:rsidRPr="00E23977">
          <w:rPr>
            <w:rStyle w:val="a8"/>
            <w:rFonts w:eastAsia="游明朝"/>
          </w:rPr>
          <w:t>https://www.itu.int/rec/R-REC-M.2160-0-202311-I/en</w:t>
        </w:r>
        <w:r>
          <w:rPr>
            <w:rFonts w:eastAsia="游明朝"/>
          </w:rPr>
          <w:fldChar w:fldCharType="end"/>
        </w:r>
        <w:r w:rsidRPr="001F474A">
          <w:rPr>
            <w:rFonts w:eastAsia="游明朝"/>
          </w:rPr>
          <w:t>).</w:t>
        </w:r>
      </w:ins>
    </w:p>
    <w:p w14:paraId="35F99AEB" w14:textId="7DFA7C0C" w:rsidR="00860E71" w:rsidRPr="00B70A18" w:rsidRDefault="00CA67AA" w:rsidP="00CA67AA">
      <w:pPr>
        <w:keepLines/>
        <w:ind w:left="1702" w:hanging="1418"/>
        <w:rPr>
          <w:rFonts w:eastAsia="游明朝"/>
          <w:lang w:eastAsia="ja-JP"/>
        </w:rPr>
      </w:pPr>
      <w:ins w:id="4" w:author="Kenta Yamauchi (山内 健太)" w:date="2024-11-05T20:12:00Z" w16du:dateUtc="2024-11-05T11:12:00Z">
        <w:r w:rsidRPr="00B70A18">
          <w:rPr>
            <w:rFonts w:eastAsia="游明朝"/>
            <w:lang w:eastAsia="ja-JP"/>
          </w:rPr>
          <w:t>[</w:t>
        </w:r>
        <w:r>
          <w:rPr>
            <w:rFonts w:eastAsia="游明朝" w:hint="eastAsia"/>
            <w:lang w:eastAsia="ja-JP"/>
          </w:rPr>
          <w:t>Y</w:t>
        </w:r>
        <w:r w:rsidRPr="00B70A18">
          <w:rPr>
            <w:rFonts w:eastAsia="游明朝"/>
            <w:lang w:eastAsia="ja-JP"/>
          </w:rPr>
          <w:t xml:space="preserve">] </w:t>
        </w:r>
        <w:r w:rsidRPr="00B70A18">
          <w:rPr>
            <w:rFonts w:eastAsia="游明朝"/>
            <w:lang w:eastAsia="ja-JP"/>
          </w:rPr>
          <w:tab/>
        </w:r>
        <w:r w:rsidRPr="001446D7">
          <w:rPr>
            <w:rFonts w:eastAsia="游明朝"/>
          </w:rPr>
          <w:t>3GPP T</w:t>
        </w:r>
        <w:r>
          <w:rPr>
            <w:rFonts w:eastAsia="游明朝" w:hint="eastAsia"/>
            <w:lang w:eastAsia="ja-JP"/>
          </w:rPr>
          <w:t>S</w:t>
        </w:r>
        <w:r w:rsidRPr="001446D7">
          <w:rPr>
            <w:rFonts w:eastAsia="游明朝"/>
          </w:rPr>
          <w:t> </w:t>
        </w:r>
        <w:r>
          <w:rPr>
            <w:rFonts w:eastAsia="游明朝" w:hint="eastAsia"/>
            <w:lang w:eastAsia="ja-JP"/>
          </w:rPr>
          <w:t>2</w:t>
        </w:r>
      </w:ins>
      <w:ins w:id="5" w:author="Kenta Yamauchi (山内 健太)" w:date="2024-11-06T15:36:00Z" w16du:dateUtc="2024-11-06T06:36:00Z">
        <w:r w:rsidR="007E290A">
          <w:rPr>
            <w:rFonts w:eastAsia="游明朝" w:hint="eastAsia"/>
            <w:lang w:eastAsia="ja-JP"/>
          </w:rPr>
          <w:t>2</w:t>
        </w:r>
      </w:ins>
      <w:ins w:id="6" w:author="Kenta Yamauchi (山内 健太)" w:date="2024-11-05T20:12:00Z" w16du:dateUtc="2024-11-05T11:12:00Z">
        <w:r w:rsidRPr="001446D7">
          <w:rPr>
            <w:rFonts w:eastAsia="游明朝"/>
          </w:rPr>
          <w:t>.</w:t>
        </w:r>
      </w:ins>
      <w:ins w:id="7" w:author="Kenta Yamauchi (山内 健太)" w:date="2024-11-06T15:36:00Z" w16du:dateUtc="2024-11-06T06:36:00Z">
        <w:r w:rsidR="007E290A">
          <w:rPr>
            <w:rFonts w:eastAsia="游明朝" w:hint="eastAsia"/>
            <w:lang w:eastAsia="ja-JP"/>
          </w:rPr>
          <w:t>137</w:t>
        </w:r>
      </w:ins>
      <w:ins w:id="8" w:author="Kenta Yamauchi (山内 健太)" w:date="2024-11-05T20:12:00Z" w16du:dateUtc="2024-11-05T11:12:00Z">
        <w:r w:rsidRPr="001446D7">
          <w:rPr>
            <w:rFonts w:eastAsia="游明朝"/>
          </w:rPr>
          <w:t>: "</w:t>
        </w:r>
      </w:ins>
      <w:ins w:id="9" w:author="Kenta Yamauchi (山内 健太)" w:date="2024-11-06T16:30:00Z" w16du:dateUtc="2024-11-06T07:30:00Z">
        <w:r w:rsidR="00B504BE" w:rsidRPr="00B504BE">
          <w:rPr>
            <w:rFonts w:eastAsia="游明朝"/>
          </w:rPr>
          <w:t>Service requirements for Integrated Sensing and Communication</w:t>
        </w:r>
      </w:ins>
      <w:ins w:id="10" w:author="Kenta Yamauchi (山内 健太)" w:date="2024-11-05T20:12:00Z" w16du:dateUtc="2024-11-05T11:12:00Z">
        <w:r w:rsidRPr="001446D7">
          <w:rPr>
            <w:rFonts w:eastAsia="游明朝"/>
          </w:rPr>
          <w:t>"</w:t>
        </w:r>
        <w:r>
          <w:rPr>
            <w:rFonts w:eastAsia="游明朝" w:hint="eastAsia"/>
            <w:lang w:eastAsia="ja-JP"/>
          </w:rPr>
          <w:t>.</w:t>
        </w:r>
      </w:ins>
    </w:p>
    <w:p w14:paraId="43B8FD5E" w14:textId="77777777" w:rsidR="00860E71" w:rsidRPr="001446D7" w:rsidRDefault="00860E71" w:rsidP="00860E71">
      <w:pPr>
        <w:rPr>
          <w:lang w:eastAsia="ja-JP"/>
        </w:rPr>
      </w:pPr>
    </w:p>
    <w:p w14:paraId="2ADCCA61" w14:textId="77777777" w:rsidR="00860E71" w:rsidRPr="00B504BE" w:rsidRDefault="00860E71" w:rsidP="00860E71">
      <w:pPr>
        <w:rPr>
          <w:lang w:eastAsia="ja-JP"/>
        </w:rPr>
      </w:pPr>
    </w:p>
    <w:p w14:paraId="10E335EC" w14:textId="1E6D4ABA" w:rsidR="00860E71" w:rsidRPr="00CA67AA" w:rsidRDefault="00860E71" w:rsidP="00CA67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ja-JP"/>
        </w:rPr>
      </w:pPr>
      <w:r w:rsidRPr="00BF48E3">
        <w:rPr>
          <w:rFonts w:ascii="Arial" w:hAnsi="Arial" w:cs="Arial"/>
          <w:color w:val="0000FF"/>
          <w:sz w:val="28"/>
          <w:szCs w:val="28"/>
        </w:rPr>
        <w:lastRenderedPageBreak/>
        <w:t xml:space="preserve">* * * </w:t>
      </w:r>
      <w:r>
        <w:rPr>
          <w:rFonts w:ascii="Arial" w:hAnsi="Arial" w:cs="Arial" w:hint="eastAsia"/>
          <w:color w:val="0000FF"/>
          <w:sz w:val="28"/>
          <w:szCs w:val="28"/>
          <w:lang w:eastAsia="ja-JP"/>
        </w:rPr>
        <w:t>Second</w:t>
      </w:r>
      <w:r w:rsidRPr="00BF48E3">
        <w:rPr>
          <w:rFonts w:ascii="Arial" w:hAnsi="Arial" w:cs="Arial"/>
          <w:color w:val="0000FF"/>
          <w:sz w:val="28"/>
          <w:szCs w:val="28"/>
        </w:rPr>
        <w:t xml:space="preserve"> Change * * * *</w:t>
      </w:r>
    </w:p>
    <w:p w14:paraId="41A3F5DC" w14:textId="3B47D68E" w:rsidR="00F338F5" w:rsidRPr="00855BE3" w:rsidRDefault="00941C99" w:rsidP="00F338F5">
      <w:pPr>
        <w:pStyle w:val="1"/>
        <w:rPr>
          <w:lang w:eastAsia="ja-JP"/>
        </w:rPr>
      </w:pPr>
      <w:bookmarkStart w:id="11" w:name="_Toc175319613"/>
      <w:bookmarkStart w:id="12" w:name="_Toc175319616"/>
      <w:r>
        <w:rPr>
          <w:rFonts w:hint="eastAsia"/>
          <w:lang w:eastAsia="ja-JP"/>
        </w:rPr>
        <w:t>6</w:t>
      </w:r>
      <w:r w:rsidR="00F338F5" w:rsidRPr="008C3F84">
        <w:tab/>
      </w:r>
      <w:bookmarkEnd w:id="11"/>
      <w:r w:rsidR="00F338F5">
        <w:rPr>
          <w:rFonts w:hint="eastAsia"/>
          <w:bCs/>
          <w:lang w:eastAsia="ja-JP"/>
        </w:rPr>
        <w:t>I</w:t>
      </w:r>
      <w:r w:rsidR="00FA3272">
        <w:rPr>
          <w:rFonts w:hint="eastAsia"/>
          <w:bCs/>
          <w:lang w:eastAsia="ja-JP"/>
        </w:rPr>
        <w:t>ntegrated Sensing and Communication</w:t>
      </w:r>
    </w:p>
    <w:p w14:paraId="0AD56704" w14:textId="77777777" w:rsidR="0090184C" w:rsidRPr="0090184C" w:rsidRDefault="0090184C" w:rsidP="0090184C">
      <w:pPr>
        <w:keepLines/>
        <w:ind w:left="1135" w:hanging="851"/>
        <w:rPr>
          <w:rFonts w:eastAsia="SimSun"/>
          <w:color w:val="FF0000"/>
        </w:rPr>
      </w:pPr>
      <w:bookmarkStart w:id="13" w:name="_Toc175319617"/>
      <w:bookmarkStart w:id="14" w:name="_Hlk178006104"/>
      <w:bookmarkStart w:id="15" w:name="_Hlk178007060"/>
      <w:bookmarkEnd w:id="12"/>
      <w:r w:rsidRPr="0090184C">
        <w:rPr>
          <w:rFonts w:eastAsia="Times New Roman"/>
          <w:color w:val="FF0000"/>
          <w:lang w:eastAsia="zh-CN"/>
        </w:rPr>
        <w:t>Editor's Note</w:t>
      </w:r>
      <w:r w:rsidRPr="0090184C">
        <w:rPr>
          <w:rFonts w:eastAsia="SimSun"/>
          <w:color w:val="FF0000"/>
        </w:rPr>
        <w:t>:</w:t>
      </w:r>
      <w:r w:rsidRPr="0090184C">
        <w:rPr>
          <w:rFonts w:eastAsia="SimSun"/>
          <w:bCs/>
          <w:color w:val="FF0000"/>
          <w:lang w:eastAsia="zh-TW"/>
        </w:rPr>
        <w:t xml:space="preserve"> </w:t>
      </w:r>
      <w:r w:rsidRPr="0090184C">
        <w:rPr>
          <w:rFonts w:eastAsia="SimSun"/>
          <w:color w:val="FF0000"/>
          <w:lang w:eastAsia="nl-NL"/>
        </w:rPr>
        <w:t>"</w:t>
      </w:r>
      <w:r w:rsidRPr="0090184C">
        <w:rPr>
          <w:rFonts w:eastAsia="SimSun"/>
          <w:bCs/>
          <w:color w:val="FF0000"/>
          <w:lang w:eastAsia="zh-TW"/>
        </w:rPr>
        <w:t>Integrated Sensing and Communication</w:t>
      </w:r>
      <w:r w:rsidRPr="0090184C">
        <w:rPr>
          <w:rFonts w:eastAsia="SimSun"/>
          <w:color w:val="FF0000"/>
          <w:lang w:eastAsia="nl-NL"/>
        </w:rPr>
        <w:t>"</w:t>
      </w:r>
      <w:r w:rsidRPr="0090184C">
        <w:rPr>
          <w:rFonts w:eastAsia="SimSun"/>
          <w:bCs/>
          <w:color w:val="FF0000"/>
          <w:lang w:eastAsia="zh-TW"/>
        </w:rPr>
        <w:t xml:space="preserve"> facilitates new applications and services that require sensing capabilities. It offers wide area multi-dimensional sensing that provides spatial information about unconnected objects as well as connected devices and their movements and surroundings.</w:t>
      </w:r>
    </w:p>
    <w:p w14:paraId="27B39D0D" w14:textId="5FC25474" w:rsidR="00F338F5" w:rsidRPr="008A18C6" w:rsidRDefault="0090184C" w:rsidP="00F338F5">
      <w:pPr>
        <w:pStyle w:val="2"/>
        <w:rPr>
          <w:ins w:id="16" w:author="Kenta Yamauchi (山内 健太)" w:date="2024-10-30T14:16:00Z" w16du:dateUtc="2024-10-30T05:16:00Z"/>
        </w:rPr>
      </w:pPr>
      <w:ins w:id="17" w:author="Kenta Yamauchi (山内 健太)" w:date="2024-11-06T14:28:00Z" w16du:dateUtc="2024-11-06T05:28:00Z">
        <w:r>
          <w:rPr>
            <w:rFonts w:hint="eastAsia"/>
            <w:lang w:eastAsia="ja-JP"/>
          </w:rPr>
          <w:t>6</w:t>
        </w:r>
      </w:ins>
      <w:ins w:id="18" w:author="Kenta Yamauchi (山内 健太)" w:date="2024-10-30T14:16:00Z" w16du:dateUtc="2024-10-30T05:16:00Z">
        <w:r w:rsidR="00F338F5" w:rsidRPr="008A18C6">
          <w:t>.X</w:t>
        </w:r>
        <w:r w:rsidR="00F338F5" w:rsidRPr="008A18C6">
          <w:tab/>
          <w:t xml:space="preserve">Use Case </w:t>
        </w:r>
        <w:bookmarkEnd w:id="13"/>
        <w:r w:rsidR="00F338F5" w:rsidRPr="008A18C6">
          <w:rPr>
            <w:rFonts w:hint="eastAsia"/>
            <w:lang w:eastAsia="ja-JP"/>
          </w:rPr>
          <w:t>X</w:t>
        </w:r>
        <w:r w:rsidR="00F338F5" w:rsidRPr="008A18C6">
          <w:t xml:space="preserve">: </w:t>
        </w:r>
      </w:ins>
      <w:bookmarkEnd w:id="14"/>
      <w:ins w:id="19" w:author="Kenta Yamauchi (山内 健太)" w:date="2024-11-06T16:28:00Z" w16du:dateUtc="2024-11-06T07:28:00Z">
        <w:r w:rsidR="002517C3">
          <w:rPr>
            <w:rFonts w:hint="eastAsia"/>
            <w:lang w:eastAsia="ja-JP"/>
          </w:rPr>
          <w:t xml:space="preserve">Optimal </w:t>
        </w:r>
      </w:ins>
      <w:ins w:id="20" w:author="Kenta Yamauchi (山内 健太)" w:date="2024-11-06T16:27:00Z" w16du:dateUtc="2024-11-06T07:27:00Z">
        <w:r w:rsidR="00C35F9B">
          <w:rPr>
            <w:rFonts w:hint="eastAsia"/>
            <w:lang w:eastAsia="ja-JP"/>
          </w:rPr>
          <w:t>Sensing</w:t>
        </w:r>
      </w:ins>
      <w:ins w:id="21" w:author="Kenta Yamauchi (山内 健太)" w:date="2024-11-06T16:28:00Z" w16du:dateUtc="2024-11-06T07:28:00Z">
        <w:r w:rsidR="001371C1">
          <w:rPr>
            <w:rFonts w:hint="eastAsia"/>
            <w:lang w:eastAsia="ja-JP"/>
          </w:rPr>
          <w:t xml:space="preserve"> task distribution</w:t>
        </w:r>
      </w:ins>
    </w:p>
    <w:bookmarkEnd w:id="15"/>
    <w:p w14:paraId="309CB232" w14:textId="17830EE2" w:rsidR="00F338F5" w:rsidRPr="008A18C6" w:rsidRDefault="0090184C" w:rsidP="00F338F5">
      <w:pPr>
        <w:pStyle w:val="3"/>
        <w:rPr>
          <w:ins w:id="22" w:author="Kenta Yamauchi (山内 健太)" w:date="2024-10-30T14:16:00Z" w16du:dateUtc="2024-10-30T05:16:00Z"/>
        </w:rPr>
      </w:pPr>
      <w:ins w:id="23" w:author="Kenta Yamauchi (山内 健太)" w:date="2024-11-06T14:28:00Z" w16du:dateUtc="2024-11-06T05:28:00Z">
        <w:r>
          <w:rPr>
            <w:rFonts w:hint="eastAsia"/>
            <w:lang w:eastAsia="ja-JP"/>
          </w:rPr>
          <w:t>6</w:t>
        </w:r>
      </w:ins>
      <w:ins w:id="24" w:author="Kenta Yamauchi (山内 健太)" w:date="2024-10-30T14:16:00Z" w16du:dateUtc="2024-10-30T05:16:00Z">
        <w:r w:rsidR="00F338F5" w:rsidRPr="008A18C6">
          <w:t>.x.1</w:t>
        </w:r>
        <w:r w:rsidR="00F338F5" w:rsidRPr="008A18C6">
          <w:tab/>
          <w:t>Description</w:t>
        </w:r>
      </w:ins>
    </w:p>
    <w:p w14:paraId="45B4553D" w14:textId="3D740360" w:rsidR="00106EAF" w:rsidRDefault="00106EAF" w:rsidP="00106EAF">
      <w:pPr>
        <w:rPr>
          <w:ins w:id="25" w:author="Kenta Yamauchi (山内 健太)" w:date="2024-11-06T14:55:00Z" w16du:dateUtc="2024-11-06T05:55:00Z"/>
          <w:lang w:eastAsia="ja-JP"/>
        </w:rPr>
      </w:pPr>
      <w:ins w:id="26" w:author="Kenta Yamauchi (山内 健太)" w:date="2024-11-06T14:55:00Z" w16du:dateUtc="2024-11-06T05:55:00Z">
        <w:r>
          <w:rPr>
            <w:lang w:eastAsia="ja-JP"/>
          </w:rPr>
          <w:t xml:space="preserve">In </w:t>
        </w:r>
        <w:r>
          <w:rPr>
            <w:rFonts w:hint="eastAsia"/>
            <w:lang w:eastAsia="ja-JP"/>
          </w:rPr>
          <w:t>S</w:t>
        </w:r>
        <w:r>
          <w:rPr>
            <w:lang w:eastAsia="ja-JP"/>
          </w:rPr>
          <w:t>ensing</w:t>
        </w:r>
        <w:r>
          <w:rPr>
            <w:rFonts w:hint="eastAsia"/>
            <w:lang w:eastAsia="ja-JP"/>
          </w:rPr>
          <w:t xml:space="preserve"> work</w:t>
        </w:r>
        <w:r>
          <w:rPr>
            <w:lang w:eastAsia="ja-JP"/>
          </w:rPr>
          <w:t xml:space="preserve"> </w:t>
        </w:r>
        <w:r>
          <w:rPr>
            <w:rFonts w:hint="eastAsia"/>
            <w:lang w:eastAsia="ja-JP"/>
          </w:rPr>
          <w:t>in</w:t>
        </w:r>
        <w:r>
          <w:rPr>
            <w:lang w:eastAsia="ja-JP"/>
          </w:rPr>
          <w:t xml:space="preserve"> Rel-19, use cases and requirements were examined for UEs and base stations with sensing capability. In 6G, sensing is expected to be used to support advanced applications, such as digital twin and 3D map production [</w:t>
        </w:r>
        <w:r w:rsidR="00CB24F6">
          <w:rPr>
            <w:rFonts w:hint="eastAsia"/>
            <w:lang w:eastAsia="ja-JP"/>
          </w:rPr>
          <w:t>X</w:t>
        </w:r>
        <w:r>
          <w:rPr>
            <w:lang w:eastAsia="ja-JP"/>
          </w:rPr>
          <w:t>]</w:t>
        </w:r>
      </w:ins>
      <w:ins w:id="27" w:author="Kenta Yamauchi (山内 健太)" w:date="2024-11-06T16:30:00Z" w16du:dateUtc="2024-11-06T07:30:00Z">
        <w:r w:rsidR="002517C3">
          <w:rPr>
            <w:rFonts w:hint="eastAsia"/>
            <w:lang w:eastAsia="ja-JP"/>
          </w:rPr>
          <w:t>.</w:t>
        </w:r>
      </w:ins>
      <w:ins w:id="28" w:author="Kenta Yamauchi (山内 健太)" w:date="2024-11-06T14:55:00Z" w16du:dateUtc="2024-11-06T05:55:00Z">
        <w:r>
          <w:rPr>
            <w:lang w:eastAsia="ja-JP"/>
          </w:rPr>
          <w:t xml:space="preserve"> As an example of us</w:t>
        </w:r>
      </w:ins>
      <w:ins w:id="29" w:author="Kenta Yamauchi (山内 健太)" w:date="2024-11-06T14:56:00Z" w16du:dateUtc="2024-11-06T05:56:00Z">
        <w:r w:rsidR="00CB24F6">
          <w:rPr>
            <w:rFonts w:hint="eastAsia"/>
            <w:lang w:eastAsia="ja-JP"/>
          </w:rPr>
          <w:t>e of</w:t>
        </w:r>
      </w:ins>
      <w:ins w:id="30" w:author="Kenta Yamauchi (山内 健太)" w:date="2024-11-06T14:55:00Z" w16du:dateUtc="2024-11-06T05:55:00Z">
        <w:r>
          <w:rPr>
            <w:lang w:eastAsia="ja-JP"/>
          </w:rPr>
          <w:t xml:space="preserve"> sensing, obstacle detection by sensing was discussed in Rel-19, but in 6G, it is possible to provide the optimal service for the applications by e</w:t>
        </w:r>
      </w:ins>
      <w:ins w:id="31" w:author="Kenta Yamauchi (山内 健太)" w:date="2024-11-06T14:56:00Z" w16du:dateUtc="2024-11-06T05:56:00Z">
        <w:r w:rsidR="00CB24F6">
          <w:rPr>
            <w:rFonts w:hint="eastAsia"/>
            <w:lang w:eastAsia="ja-JP"/>
          </w:rPr>
          <w:t>nhancing</w:t>
        </w:r>
      </w:ins>
      <w:ins w:id="32" w:author="Kenta Yamauchi (山内 健太)" w:date="2024-11-06T14:55:00Z" w16du:dateUtc="2024-11-06T05:55:00Z">
        <w:r>
          <w:rPr>
            <w:lang w:eastAsia="ja-JP"/>
          </w:rPr>
          <w:t xml:space="preserve"> the communication function </w:t>
        </w:r>
      </w:ins>
      <w:ins w:id="33" w:author="Kenta Yamauchi (山内 健太)" w:date="2024-11-06T14:56:00Z" w16du:dateUtc="2024-11-06T05:56:00Z">
        <w:r w:rsidR="00CB24F6">
          <w:rPr>
            <w:rFonts w:hint="eastAsia"/>
            <w:lang w:eastAsia="ja-JP"/>
          </w:rPr>
          <w:t>considering</w:t>
        </w:r>
      </w:ins>
      <w:ins w:id="34" w:author="Kenta Yamauchi (山内 健太)" w:date="2024-11-06T14:55:00Z" w16du:dateUtc="2024-11-06T05:55:00Z">
        <w:r>
          <w:rPr>
            <w:lang w:eastAsia="ja-JP"/>
          </w:rPr>
          <w:t xml:space="preserve"> the processing of sensing data </w:t>
        </w:r>
      </w:ins>
      <w:ins w:id="35" w:author="Kenta Yamauchi (山内 健太)" w:date="2024-11-06T14:57:00Z" w16du:dateUtc="2024-11-06T05:57:00Z">
        <w:r w:rsidR="00075C25">
          <w:rPr>
            <w:rFonts w:hint="eastAsia"/>
            <w:lang w:eastAsia="ja-JP"/>
          </w:rPr>
          <w:t>for</w:t>
        </w:r>
      </w:ins>
      <w:ins w:id="36" w:author="Kenta Yamauchi (山内 健太)" w:date="2024-11-06T14:55:00Z" w16du:dateUtc="2024-11-06T05:55:00Z">
        <w:r>
          <w:rPr>
            <w:lang w:eastAsia="ja-JP"/>
          </w:rPr>
          <w:t xml:space="preserve"> the application.</w:t>
        </w:r>
      </w:ins>
    </w:p>
    <w:p w14:paraId="011207B6" w14:textId="07F8F6F9" w:rsidR="00F338F5" w:rsidRPr="008A18C6" w:rsidRDefault="00106EAF" w:rsidP="00106EAF">
      <w:pPr>
        <w:rPr>
          <w:ins w:id="37" w:author="Kenta Yamauchi (山内 健太)" w:date="2024-10-30T14:16:00Z" w16du:dateUtc="2024-10-30T05:16:00Z"/>
          <w:lang w:eastAsia="ja-JP"/>
        </w:rPr>
      </w:pPr>
      <w:ins w:id="38" w:author="Kenta Yamauchi (山内 健太)" w:date="2024-11-06T14:55:00Z" w16du:dateUtc="2024-11-06T05:55:00Z">
        <w:r>
          <w:rPr>
            <w:lang w:eastAsia="ja-JP"/>
          </w:rPr>
          <w:t>T</w:t>
        </w:r>
      </w:ins>
      <w:ins w:id="39" w:author="Kenta Yamauchi (山内 健太)" w:date="2024-11-06T15:59:00Z" w16du:dateUtc="2024-11-06T06:59:00Z">
        <w:r w:rsidR="00460828">
          <w:rPr>
            <w:rFonts w:hint="eastAsia"/>
            <w:lang w:eastAsia="ja-JP"/>
          </w:rPr>
          <w:t>h</w:t>
        </w:r>
      </w:ins>
      <w:ins w:id="40" w:author="Kenta Yamauchi (山内 健太)" w:date="2024-11-06T14:55:00Z" w16du:dateUtc="2024-11-06T05:55:00Z">
        <w:r>
          <w:rPr>
            <w:lang w:eastAsia="ja-JP"/>
          </w:rPr>
          <w:t xml:space="preserve">is use case </w:t>
        </w:r>
      </w:ins>
      <w:ins w:id="41" w:author="Kenta Yamauchi (山内 健太)" w:date="2024-11-06T15:59:00Z" w16du:dateUtc="2024-11-06T06:59:00Z">
        <w:r w:rsidR="00460828">
          <w:rPr>
            <w:rFonts w:hint="eastAsia"/>
            <w:lang w:eastAsia="ja-JP"/>
          </w:rPr>
          <w:t>aims</w:t>
        </w:r>
      </w:ins>
      <w:ins w:id="42" w:author="Kenta Yamauchi (山内 健太)" w:date="2024-11-06T14:55:00Z" w16du:dateUtc="2024-11-06T05:55:00Z">
        <w:r>
          <w:rPr>
            <w:lang w:eastAsia="ja-JP"/>
          </w:rPr>
          <w:t xml:space="preserve"> to provide the use case and requirements for the 6G system </w:t>
        </w:r>
      </w:ins>
      <w:ins w:id="43" w:author="Kenta Yamauchi (山内 健太)" w:date="2024-11-06T15:59:00Z" w16du:dateUtc="2024-11-06T06:59:00Z">
        <w:r w:rsidR="005E7A70">
          <w:rPr>
            <w:rFonts w:hint="eastAsia"/>
            <w:lang w:eastAsia="ja-JP"/>
          </w:rPr>
          <w:t>especially on</w:t>
        </w:r>
      </w:ins>
      <w:ins w:id="44" w:author="Kenta Yamauchi (山内 健太)" w:date="2024-11-06T14:55:00Z" w16du:dateUtc="2024-11-06T05:55:00Z">
        <w:r>
          <w:rPr>
            <w:lang w:eastAsia="ja-JP"/>
          </w:rPr>
          <w:t xml:space="preserve"> the scenario of obstacle detection when driving a car as an example.</w:t>
        </w:r>
      </w:ins>
    </w:p>
    <w:p w14:paraId="2BBE8319" w14:textId="7B93C604" w:rsidR="00F338F5" w:rsidRPr="008A18C6" w:rsidRDefault="0090184C" w:rsidP="00F338F5">
      <w:pPr>
        <w:keepNext/>
        <w:keepLines/>
        <w:overflowPunct w:val="0"/>
        <w:autoSpaceDE w:val="0"/>
        <w:autoSpaceDN w:val="0"/>
        <w:adjustRightInd w:val="0"/>
        <w:spacing w:before="120"/>
        <w:ind w:left="1134" w:hanging="1134"/>
        <w:textAlignment w:val="baseline"/>
        <w:outlineLvl w:val="2"/>
        <w:rPr>
          <w:ins w:id="45" w:author="Kenta Yamauchi (山内 健太)" w:date="2024-10-30T14:16:00Z" w16du:dateUtc="2024-10-30T05:16:00Z"/>
          <w:rFonts w:ascii="Arial" w:eastAsia="Times New Roman" w:hAnsi="Arial"/>
          <w:sz w:val="28"/>
          <w:lang w:val="en-US" w:eastAsia="ja-JP"/>
        </w:rPr>
      </w:pPr>
      <w:ins w:id="46" w:author="Kenta Yamauchi (山内 健太)" w:date="2024-11-06T14:28:00Z" w16du:dateUtc="2024-11-06T05:28:00Z">
        <w:r>
          <w:rPr>
            <w:rFonts w:ascii="Arial" w:hAnsi="Arial" w:hint="eastAsia"/>
            <w:sz w:val="28"/>
            <w:lang w:val="en-US" w:eastAsia="ja-JP"/>
          </w:rPr>
          <w:t>6</w:t>
        </w:r>
      </w:ins>
      <w:ins w:id="47" w:author="Kenta Yamauchi (山内 健太)" w:date="2024-10-30T14:16:00Z" w16du:dateUtc="2024-10-30T05:16:00Z">
        <w:r w:rsidR="00F338F5" w:rsidRPr="008A18C6">
          <w:rPr>
            <w:rFonts w:ascii="Arial" w:eastAsia="Times New Roman" w:hAnsi="Arial"/>
            <w:sz w:val="28"/>
            <w:lang w:val="en-US" w:eastAsia="ja-JP"/>
          </w:rPr>
          <w:t>.x.2</w:t>
        </w:r>
        <w:r w:rsidR="00F338F5" w:rsidRPr="008A18C6">
          <w:rPr>
            <w:rFonts w:ascii="Arial" w:eastAsia="Times New Roman" w:hAnsi="Arial"/>
            <w:sz w:val="28"/>
            <w:lang w:val="en-US" w:eastAsia="ja-JP"/>
          </w:rPr>
          <w:tab/>
          <w:t>Pre-conditions</w:t>
        </w:r>
      </w:ins>
    </w:p>
    <w:p w14:paraId="46B80F7A" w14:textId="2302D858" w:rsidR="00F338F5" w:rsidRPr="008A18C6" w:rsidRDefault="00ED439D" w:rsidP="00F338F5">
      <w:pPr>
        <w:overflowPunct w:val="0"/>
        <w:autoSpaceDE w:val="0"/>
        <w:autoSpaceDN w:val="0"/>
        <w:adjustRightInd w:val="0"/>
        <w:textAlignment w:val="baseline"/>
        <w:rPr>
          <w:ins w:id="48" w:author="Kenta Yamauchi (山内 健太)" w:date="2024-10-30T14:16:00Z" w16du:dateUtc="2024-10-30T05:16:00Z"/>
          <w:rFonts w:eastAsia="Times New Roman"/>
          <w:lang w:val="en-US" w:eastAsia="ja-JP"/>
        </w:rPr>
      </w:pPr>
      <w:bookmarkStart w:id="49" w:name="_Toc27760564"/>
      <w:bookmarkStart w:id="50" w:name="_Toc48052899"/>
      <w:ins w:id="51" w:author="Kenta Yamauchi (山内 健太)" w:date="2024-11-06T14:57:00Z" w16du:dateUtc="2024-11-06T05:57:00Z">
        <w:r>
          <w:rPr>
            <w:rFonts w:hint="eastAsia"/>
            <w:lang w:val="en-US" w:eastAsia="ja-JP"/>
          </w:rPr>
          <w:t xml:space="preserve">Alice is </w:t>
        </w:r>
      </w:ins>
      <w:ins w:id="52" w:author="Kenta Yamauchi (山内 健太)" w:date="2024-11-06T14:58:00Z" w16du:dateUtc="2024-11-06T05:58:00Z">
        <w:r w:rsidR="004C0BCF">
          <w:rPr>
            <w:rFonts w:hint="eastAsia"/>
            <w:lang w:val="en-US" w:eastAsia="ja-JP"/>
          </w:rPr>
          <w:t xml:space="preserve">a subscriber of network </w:t>
        </w:r>
        <w:r w:rsidR="004C0BCF">
          <w:rPr>
            <w:lang w:val="en-US" w:eastAsia="ja-JP"/>
          </w:rPr>
          <w:t>operator</w:t>
        </w:r>
        <w:r w:rsidR="004C0BCF">
          <w:rPr>
            <w:rFonts w:hint="eastAsia"/>
            <w:lang w:val="en-US" w:eastAsia="ja-JP"/>
          </w:rPr>
          <w:t xml:space="preserve"> </w:t>
        </w:r>
        <w:r w:rsidR="004C0BCF">
          <w:rPr>
            <w:lang w:val="en-US" w:eastAsia="ja-JP"/>
          </w:rPr>
          <w:t>“</w:t>
        </w:r>
        <w:r w:rsidR="004C0BCF">
          <w:rPr>
            <w:rFonts w:hint="eastAsia"/>
            <w:lang w:val="en-US" w:eastAsia="ja-JP"/>
          </w:rPr>
          <w:t>D</w:t>
        </w:r>
      </w:ins>
      <w:ins w:id="53" w:author="Kenta Yamauchi (山内 健太)" w:date="2024-11-06T15:11:00Z" w16du:dateUtc="2024-11-06T06:11:00Z">
        <w:r w:rsidR="00B8716D">
          <w:rPr>
            <w:rFonts w:hint="eastAsia"/>
            <w:lang w:val="en-US" w:eastAsia="ja-JP"/>
          </w:rPr>
          <w:t>,</w:t>
        </w:r>
      </w:ins>
      <w:ins w:id="54" w:author="Kenta Yamauchi (山内 健太)" w:date="2024-11-06T14:58:00Z" w16du:dateUtc="2024-11-06T05:58:00Z">
        <w:r w:rsidR="004C0BCF">
          <w:rPr>
            <w:lang w:val="en-US" w:eastAsia="ja-JP"/>
          </w:rPr>
          <w:t>”</w:t>
        </w:r>
        <w:r w:rsidR="00BE46BD">
          <w:rPr>
            <w:rFonts w:hint="eastAsia"/>
            <w:lang w:val="en-US" w:eastAsia="ja-JP"/>
          </w:rPr>
          <w:t xml:space="preserve"> and has a UE that is equipped </w:t>
        </w:r>
      </w:ins>
      <w:ins w:id="55" w:author="Kenta Yamauchi (山内 健太)" w:date="2024-11-06T14:59:00Z" w16du:dateUtc="2024-11-06T05:59:00Z">
        <w:r w:rsidR="00BE46BD">
          <w:rPr>
            <w:rFonts w:hint="eastAsia"/>
            <w:lang w:val="en-US" w:eastAsia="ja-JP"/>
          </w:rPr>
          <w:t>w</w:t>
        </w:r>
      </w:ins>
      <w:ins w:id="56" w:author="Kenta Yamauchi (山内 健太)" w:date="2024-11-06T15:11:00Z" w16du:dateUtc="2024-11-06T06:11:00Z">
        <w:r w:rsidR="005410FC">
          <w:rPr>
            <w:rFonts w:hint="eastAsia"/>
            <w:lang w:val="en-US" w:eastAsia="ja-JP"/>
          </w:rPr>
          <w:t>ith her car</w:t>
        </w:r>
      </w:ins>
      <w:ins w:id="57" w:author="Kenta Yamauchi (山内 健太)" w:date="2024-10-30T14:16:00Z" w16du:dateUtc="2024-10-30T05:16:00Z">
        <w:r w:rsidR="00F338F5" w:rsidRPr="008A18C6">
          <w:rPr>
            <w:rFonts w:eastAsia="Times New Roman"/>
            <w:lang w:val="en-US" w:eastAsia="ja-JP"/>
          </w:rPr>
          <w:t>.</w:t>
        </w:r>
      </w:ins>
    </w:p>
    <w:p w14:paraId="37E0D191" w14:textId="3AD8840F" w:rsidR="00F338F5" w:rsidRDefault="0035200C" w:rsidP="00F338F5">
      <w:pPr>
        <w:overflowPunct w:val="0"/>
        <w:autoSpaceDE w:val="0"/>
        <w:autoSpaceDN w:val="0"/>
        <w:adjustRightInd w:val="0"/>
        <w:textAlignment w:val="baseline"/>
        <w:rPr>
          <w:ins w:id="58" w:author="Kenta Yamauchi (山内 健太)" w:date="2024-11-06T15:15:00Z" w16du:dateUtc="2024-11-06T06:15:00Z"/>
          <w:lang w:val="en-US" w:eastAsia="ja-JP"/>
        </w:rPr>
      </w:pPr>
      <w:ins w:id="59" w:author="Kenta Yamauchi (山内 健太)" w:date="2024-11-06T15:14:00Z" w16du:dateUtc="2024-11-06T06:14:00Z">
        <w:r>
          <w:rPr>
            <w:rFonts w:hint="eastAsia"/>
            <w:lang w:val="en-US" w:eastAsia="ja-JP"/>
          </w:rPr>
          <w:t>Application provider provides d</w:t>
        </w:r>
      </w:ins>
      <w:ins w:id="60" w:author="Kenta Yamauchi (山内 健太)" w:date="2024-11-06T15:12:00Z" w16du:dateUtc="2024-11-06T06:12:00Z">
        <w:r w:rsidR="00EC42CC">
          <w:rPr>
            <w:rFonts w:hint="eastAsia"/>
            <w:lang w:val="en-US" w:eastAsia="ja-JP"/>
          </w:rPr>
          <w:t>riving support</w:t>
        </w:r>
        <w:r w:rsidR="00462783">
          <w:rPr>
            <w:rFonts w:hint="eastAsia"/>
            <w:lang w:val="en-US" w:eastAsia="ja-JP"/>
          </w:rPr>
          <w:t xml:space="preserve"> application that </w:t>
        </w:r>
      </w:ins>
      <w:ins w:id="61" w:author="Kenta Yamauchi (山内 健太)" w:date="2024-11-06T15:15:00Z" w16du:dateUtc="2024-11-06T06:15:00Z">
        <w:r>
          <w:rPr>
            <w:rFonts w:hint="eastAsia"/>
            <w:lang w:val="en-US" w:eastAsia="ja-JP"/>
          </w:rPr>
          <w:t>notifies</w:t>
        </w:r>
      </w:ins>
      <w:ins w:id="62" w:author="Kenta Yamauchi (山内 健太)" w:date="2024-11-06T15:13:00Z" w16du:dateUtc="2024-11-06T06:13:00Z">
        <w:r w:rsidR="00462783">
          <w:rPr>
            <w:rFonts w:hint="eastAsia"/>
            <w:lang w:val="en-US" w:eastAsia="ja-JP"/>
          </w:rPr>
          <w:t xml:space="preserve"> information of ob</w:t>
        </w:r>
        <w:r w:rsidR="00BE5A21">
          <w:rPr>
            <w:rFonts w:hint="eastAsia"/>
            <w:lang w:val="en-US" w:eastAsia="ja-JP"/>
          </w:rPr>
          <w:t xml:space="preserve">jects that can affect </w:t>
        </w:r>
        <w:r w:rsidR="0077507B">
          <w:rPr>
            <w:rFonts w:hint="eastAsia"/>
            <w:lang w:val="en-US" w:eastAsia="ja-JP"/>
          </w:rPr>
          <w:t>driving car</w:t>
        </w:r>
      </w:ins>
      <w:ins w:id="63" w:author="Kenta Yamauchi (山内 健太)" w:date="2024-11-06T15:14:00Z" w16du:dateUtc="2024-11-06T06:14:00Z">
        <w:r w:rsidR="0077507B">
          <w:rPr>
            <w:rFonts w:hint="eastAsia"/>
            <w:lang w:val="en-US" w:eastAsia="ja-JP"/>
          </w:rPr>
          <w:t xml:space="preserve">, e.g., pedestrians, obstacles on the </w:t>
        </w:r>
        <w:r>
          <w:rPr>
            <w:rFonts w:hint="eastAsia"/>
            <w:lang w:val="en-US" w:eastAsia="ja-JP"/>
          </w:rPr>
          <w:t>road.</w:t>
        </w:r>
      </w:ins>
    </w:p>
    <w:p w14:paraId="77BB9493" w14:textId="4D6EC2F8" w:rsidR="00954230" w:rsidRPr="00B504BE" w:rsidRDefault="00163EA0" w:rsidP="00F338F5">
      <w:pPr>
        <w:overflowPunct w:val="0"/>
        <w:autoSpaceDE w:val="0"/>
        <w:autoSpaceDN w:val="0"/>
        <w:adjustRightInd w:val="0"/>
        <w:textAlignment w:val="baseline"/>
        <w:rPr>
          <w:ins w:id="64" w:author="Kenta Yamauchi (山内 健太)" w:date="2024-10-30T14:16:00Z" w16du:dateUtc="2024-10-30T05:16:00Z"/>
          <w:lang w:val="en-US" w:eastAsia="ja-JP"/>
        </w:rPr>
      </w:pPr>
      <w:ins w:id="65" w:author="Kenta Yamauchi (山内 健太)" w:date="2024-11-06T15:15:00Z" w16du:dateUtc="2024-11-06T06:15:00Z">
        <w:r>
          <w:rPr>
            <w:rFonts w:hint="eastAsia"/>
            <w:lang w:val="en-US" w:eastAsia="ja-JP"/>
          </w:rPr>
          <w:t xml:space="preserve">In this scenario, </w:t>
        </w:r>
      </w:ins>
      <w:ins w:id="66" w:author="Kenta Yamauchi (山内 健太)" w:date="2024-11-06T15:16:00Z" w16du:dateUtc="2024-11-06T06:16:00Z">
        <w:r w:rsidR="00B845C4">
          <w:rPr>
            <w:rFonts w:hint="eastAsia"/>
            <w:lang w:val="en-US" w:eastAsia="ja-JP"/>
          </w:rPr>
          <w:t xml:space="preserve">both </w:t>
        </w:r>
      </w:ins>
      <w:ins w:id="67" w:author="Kenta Yamauchi (山内 健太)" w:date="2024-11-06T15:15:00Z" w16du:dateUtc="2024-11-06T06:15:00Z">
        <w:r>
          <w:rPr>
            <w:rFonts w:hint="eastAsia"/>
            <w:lang w:val="en-US" w:eastAsia="ja-JP"/>
          </w:rPr>
          <w:t>her UE and base stations around car</w:t>
        </w:r>
        <w:r w:rsidR="00B845C4">
          <w:rPr>
            <w:rFonts w:hint="eastAsia"/>
            <w:lang w:val="en-US" w:eastAsia="ja-JP"/>
          </w:rPr>
          <w:t xml:space="preserve"> </w:t>
        </w:r>
      </w:ins>
      <w:ins w:id="68" w:author="Kenta Yamauchi (山内 健太)" w:date="2024-11-06T15:16:00Z" w16du:dateUtc="2024-11-06T06:16:00Z">
        <w:r w:rsidR="00B845C4">
          <w:rPr>
            <w:rFonts w:hint="eastAsia"/>
            <w:lang w:val="en-US" w:eastAsia="ja-JP"/>
          </w:rPr>
          <w:t>have capabilities to provide wireless sensing.</w:t>
        </w:r>
      </w:ins>
    </w:p>
    <w:p w14:paraId="46D467AA" w14:textId="659B50B2" w:rsidR="00F338F5" w:rsidRPr="008A18C6" w:rsidRDefault="0090184C" w:rsidP="00F338F5">
      <w:pPr>
        <w:keepNext/>
        <w:keepLines/>
        <w:overflowPunct w:val="0"/>
        <w:autoSpaceDE w:val="0"/>
        <w:autoSpaceDN w:val="0"/>
        <w:adjustRightInd w:val="0"/>
        <w:spacing w:before="120"/>
        <w:ind w:left="1134" w:hanging="1134"/>
        <w:textAlignment w:val="baseline"/>
        <w:outlineLvl w:val="2"/>
        <w:rPr>
          <w:ins w:id="69" w:author="Kenta Yamauchi (山内 健太)" w:date="2024-10-30T14:16:00Z" w16du:dateUtc="2024-10-30T05:16:00Z"/>
          <w:rFonts w:ascii="Arial" w:eastAsia="Times New Roman" w:hAnsi="Arial"/>
          <w:sz w:val="28"/>
          <w:lang w:val="en-US" w:eastAsia="ja-JP"/>
        </w:rPr>
      </w:pPr>
      <w:ins w:id="70" w:author="Kenta Yamauchi (山内 健太)" w:date="2024-11-06T14:28:00Z" w16du:dateUtc="2024-11-06T05:28:00Z">
        <w:r>
          <w:rPr>
            <w:rFonts w:ascii="Arial" w:hAnsi="Arial" w:hint="eastAsia"/>
            <w:sz w:val="28"/>
            <w:lang w:val="en-US" w:eastAsia="ja-JP"/>
          </w:rPr>
          <w:t>6</w:t>
        </w:r>
      </w:ins>
      <w:ins w:id="71" w:author="Kenta Yamauchi (山内 健太)" w:date="2024-10-30T14:16:00Z" w16du:dateUtc="2024-10-30T05:16:00Z">
        <w:r w:rsidR="00F338F5" w:rsidRPr="008A18C6">
          <w:rPr>
            <w:rFonts w:ascii="Arial" w:eastAsia="Times New Roman" w:hAnsi="Arial"/>
            <w:sz w:val="28"/>
            <w:lang w:val="en-US" w:eastAsia="ja-JP"/>
          </w:rPr>
          <w:t>.x.3</w:t>
        </w:r>
        <w:r w:rsidR="00F338F5" w:rsidRPr="008A18C6">
          <w:rPr>
            <w:rFonts w:ascii="Arial" w:eastAsia="Times New Roman" w:hAnsi="Arial"/>
            <w:sz w:val="28"/>
            <w:lang w:val="en-US" w:eastAsia="ja-JP"/>
          </w:rPr>
          <w:tab/>
          <w:t>Service Flows</w:t>
        </w:r>
        <w:bookmarkEnd w:id="49"/>
        <w:bookmarkEnd w:id="50"/>
      </w:ins>
    </w:p>
    <w:p w14:paraId="5D99C33E" w14:textId="6D768722" w:rsidR="00F338F5" w:rsidRPr="008A18C6" w:rsidRDefault="00954230" w:rsidP="00F338F5">
      <w:pPr>
        <w:numPr>
          <w:ilvl w:val="0"/>
          <w:numId w:val="6"/>
        </w:numPr>
        <w:overflowPunct w:val="0"/>
        <w:autoSpaceDE w:val="0"/>
        <w:autoSpaceDN w:val="0"/>
        <w:adjustRightInd w:val="0"/>
        <w:ind w:leftChars="80" w:left="520"/>
        <w:contextualSpacing/>
        <w:textAlignment w:val="baseline"/>
        <w:rPr>
          <w:ins w:id="72" w:author="Kenta Yamauchi (山内 健太)" w:date="2024-10-30T14:16:00Z" w16du:dateUtc="2024-10-30T05:16:00Z"/>
          <w:lang w:val="en-US" w:eastAsia="ja-JP"/>
        </w:rPr>
      </w:pPr>
      <w:bookmarkStart w:id="73" w:name="_Toc27760565"/>
      <w:bookmarkStart w:id="74" w:name="_Toc48052900"/>
      <w:ins w:id="75" w:author="Kenta Yamauchi (山内 健太)" w:date="2024-11-06T15:16:00Z" w16du:dateUtc="2024-11-06T06:16:00Z">
        <w:r>
          <w:rPr>
            <w:rFonts w:hint="eastAsia"/>
            <w:lang w:val="en-US" w:eastAsia="ja-JP"/>
          </w:rPr>
          <w:t>Alice</w:t>
        </w:r>
      </w:ins>
      <w:ins w:id="76" w:author="Kenta Yamauchi (山内 健太)" w:date="2024-10-30T14:16:00Z" w16du:dateUtc="2024-10-30T05:16:00Z">
        <w:r w:rsidR="00F338F5" w:rsidRPr="008A18C6">
          <w:rPr>
            <w:rFonts w:hint="eastAsia"/>
            <w:lang w:val="en-US" w:eastAsia="ja-JP"/>
          </w:rPr>
          <w:t xml:space="preserve"> is </w:t>
        </w:r>
      </w:ins>
      <w:ins w:id="77" w:author="Kenta Yamauchi (山内 健太)" w:date="2024-11-06T15:16:00Z" w16du:dateUtc="2024-11-06T06:16:00Z">
        <w:r>
          <w:rPr>
            <w:rFonts w:hint="eastAsia"/>
            <w:lang w:val="en-US" w:eastAsia="ja-JP"/>
          </w:rPr>
          <w:t>driv</w:t>
        </w:r>
      </w:ins>
      <w:ins w:id="78" w:author="Kenta Yamauchi (山内 健太)" w:date="2024-10-30T14:16:00Z" w16du:dateUtc="2024-10-30T05:16:00Z">
        <w:r w:rsidR="00F338F5" w:rsidRPr="008A18C6">
          <w:rPr>
            <w:rFonts w:hint="eastAsia"/>
            <w:lang w:val="en-US" w:eastAsia="ja-JP"/>
          </w:rPr>
          <w:t xml:space="preserve">ing </w:t>
        </w:r>
      </w:ins>
      <w:ins w:id="79" w:author="Kenta Yamauchi (山内 健太)" w:date="2024-11-06T15:16:00Z" w16du:dateUtc="2024-11-06T06:16:00Z">
        <w:r>
          <w:rPr>
            <w:rFonts w:hint="eastAsia"/>
            <w:lang w:val="en-US" w:eastAsia="ja-JP"/>
          </w:rPr>
          <w:t>a car</w:t>
        </w:r>
      </w:ins>
      <w:ins w:id="80" w:author="Kenta Yamauchi (山内 健太)" w:date="2024-10-30T14:16:00Z" w16du:dateUtc="2024-10-30T05:16:00Z">
        <w:r w:rsidR="00F338F5" w:rsidRPr="008A18C6">
          <w:rPr>
            <w:rFonts w:hint="eastAsia"/>
            <w:lang w:val="en-US" w:eastAsia="ja-JP"/>
          </w:rPr>
          <w:t>.</w:t>
        </w:r>
      </w:ins>
      <w:ins w:id="81" w:author="Kenta Yamauchi (山内 健太)" w:date="2024-11-06T15:17:00Z" w16du:dateUtc="2024-11-06T06:17:00Z">
        <w:r w:rsidR="002F5287">
          <w:rPr>
            <w:rFonts w:hint="eastAsia"/>
            <w:lang w:val="en-US" w:eastAsia="ja-JP"/>
          </w:rPr>
          <w:t xml:space="preserve"> Now she is </w:t>
        </w:r>
        <w:r w:rsidR="002D57E0">
          <w:rPr>
            <w:rFonts w:hint="eastAsia"/>
            <w:lang w:val="en-US" w:eastAsia="ja-JP"/>
          </w:rPr>
          <w:t>driving</w:t>
        </w:r>
      </w:ins>
      <w:ins w:id="82" w:author="Kenta Yamauchi (山内 健太)" w:date="2024-11-06T15:18:00Z" w16du:dateUtc="2024-11-06T06:18:00Z">
        <w:r w:rsidR="002D57E0">
          <w:rPr>
            <w:rFonts w:hint="eastAsia"/>
            <w:lang w:val="en-US" w:eastAsia="ja-JP"/>
          </w:rPr>
          <w:t xml:space="preserve"> an urban area </w:t>
        </w:r>
        <w:r w:rsidR="008865F4">
          <w:rPr>
            <w:rFonts w:hint="eastAsia"/>
            <w:lang w:val="en-US" w:eastAsia="ja-JP"/>
          </w:rPr>
          <w:t>with many buildings, so her s</w:t>
        </w:r>
      </w:ins>
      <w:ins w:id="83" w:author="Kenta Yamauchi (山内 健太)" w:date="2024-11-06T15:19:00Z" w16du:dateUtc="2024-11-06T06:19:00Z">
        <w:r w:rsidR="00C10367">
          <w:rPr>
            <w:rFonts w:hint="eastAsia"/>
            <w:lang w:val="en-US" w:eastAsia="ja-JP"/>
          </w:rPr>
          <w:t>i</w:t>
        </w:r>
      </w:ins>
      <w:ins w:id="84" w:author="Kenta Yamauchi (山内 健太)" w:date="2024-11-06T15:18:00Z" w16du:dateUtc="2024-11-06T06:18:00Z">
        <w:r w:rsidR="008865F4">
          <w:rPr>
            <w:rFonts w:hint="eastAsia"/>
            <w:lang w:val="en-US" w:eastAsia="ja-JP"/>
          </w:rPr>
          <w:t>ght</w:t>
        </w:r>
      </w:ins>
      <w:ins w:id="85" w:author="Kenta Yamauchi (山内 健太)" w:date="2024-11-06T15:19:00Z" w16du:dateUtc="2024-11-06T06:19:00Z">
        <w:r w:rsidR="00C10367">
          <w:rPr>
            <w:rFonts w:hint="eastAsia"/>
            <w:lang w:val="en-US" w:eastAsia="ja-JP"/>
          </w:rPr>
          <w:t xml:space="preserve"> is getting limited due to </w:t>
        </w:r>
      </w:ins>
      <w:ins w:id="86" w:author="Kenta Yamauchi (山内 健太)" w:date="2024-11-06T15:20:00Z" w16du:dateUtc="2024-11-06T06:20:00Z">
        <w:r w:rsidR="00934C37">
          <w:rPr>
            <w:rFonts w:hint="eastAsia"/>
            <w:lang w:val="en-US" w:eastAsia="ja-JP"/>
          </w:rPr>
          <w:t>the bui</w:t>
        </w:r>
        <w:r w:rsidR="002E6DC4">
          <w:rPr>
            <w:rFonts w:hint="eastAsia"/>
            <w:lang w:val="en-US" w:eastAsia="ja-JP"/>
          </w:rPr>
          <w:t>l</w:t>
        </w:r>
        <w:r w:rsidR="00934C37">
          <w:rPr>
            <w:rFonts w:hint="eastAsia"/>
            <w:lang w:val="en-US" w:eastAsia="ja-JP"/>
          </w:rPr>
          <w:t xml:space="preserve">dings around her car. </w:t>
        </w:r>
        <w:r w:rsidR="002E6DC4">
          <w:rPr>
            <w:rFonts w:hint="eastAsia"/>
            <w:lang w:val="en-US" w:eastAsia="ja-JP"/>
          </w:rPr>
          <w:t>Then, she</w:t>
        </w:r>
      </w:ins>
      <w:ins w:id="87" w:author="Kenta Yamauchi (山内 健太)" w:date="2024-11-06T15:21:00Z" w16du:dateUtc="2024-11-06T06:21:00Z">
        <w:r w:rsidR="002C695E">
          <w:rPr>
            <w:rFonts w:hint="eastAsia"/>
            <w:lang w:val="en-US" w:eastAsia="ja-JP"/>
          </w:rPr>
          <w:t xml:space="preserve"> started the driving support application </w:t>
        </w:r>
        <w:r w:rsidR="004A7697">
          <w:rPr>
            <w:rFonts w:hint="eastAsia"/>
            <w:lang w:val="en-US" w:eastAsia="ja-JP"/>
          </w:rPr>
          <w:t>to</w:t>
        </w:r>
      </w:ins>
      <w:ins w:id="88" w:author="Kenta Yamauchi (山内 健太)" w:date="2024-11-06T15:20:00Z" w16du:dateUtc="2024-11-06T06:20:00Z">
        <w:r w:rsidR="002E6DC4">
          <w:rPr>
            <w:rFonts w:hint="eastAsia"/>
            <w:lang w:val="en-US" w:eastAsia="ja-JP"/>
          </w:rPr>
          <w:t xml:space="preserve"> know the </w:t>
        </w:r>
        <w:r w:rsidR="002E6DC4">
          <w:rPr>
            <w:lang w:val="en-US" w:eastAsia="ja-JP"/>
          </w:rPr>
          <w:t>information</w:t>
        </w:r>
        <w:r w:rsidR="002E6DC4">
          <w:rPr>
            <w:rFonts w:hint="eastAsia"/>
            <w:lang w:val="en-US" w:eastAsia="ja-JP"/>
          </w:rPr>
          <w:t xml:space="preserve"> of objects that</w:t>
        </w:r>
      </w:ins>
      <w:ins w:id="89" w:author="Kenta Yamauchi (山内 健太)" w:date="2024-11-06T15:21:00Z" w16du:dateUtc="2024-11-06T06:21:00Z">
        <w:r w:rsidR="002C695E">
          <w:rPr>
            <w:rFonts w:hint="eastAsia"/>
            <w:lang w:val="en-US" w:eastAsia="ja-JP"/>
          </w:rPr>
          <w:t xml:space="preserve"> she</w:t>
        </w:r>
      </w:ins>
      <w:ins w:id="90" w:author="Kenta Yamauchi (山内 健太)" w:date="2024-11-06T15:20:00Z" w16du:dateUtc="2024-11-06T06:20:00Z">
        <w:r w:rsidR="002E6DC4">
          <w:rPr>
            <w:rFonts w:hint="eastAsia"/>
            <w:lang w:val="en-US" w:eastAsia="ja-JP"/>
          </w:rPr>
          <w:t xml:space="preserve"> </w:t>
        </w:r>
      </w:ins>
      <w:ins w:id="91" w:author="Kenta Yamauchi (山内 健太)" w:date="2024-11-06T15:21:00Z" w16du:dateUtc="2024-11-06T06:21:00Z">
        <w:r w:rsidR="004A7697">
          <w:rPr>
            <w:rFonts w:hint="eastAsia"/>
            <w:lang w:val="en-US" w:eastAsia="ja-JP"/>
          </w:rPr>
          <w:t>does</w:t>
        </w:r>
      </w:ins>
      <w:ins w:id="92" w:author="Kenta Yamauchi (山内 健太)" w:date="2024-11-06T15:20:00Z" w16du:dateUtc="2024-11-06T06:20:00Z">
        <w:r w:rsidR="002E6DC4">
          <w:rPr>
            <w:rFonts w:hint="eastAsia"/>
            <w:lang w:val="en-US" w:eastAsia="ja-JP"/>
          </w:rPr>
          <w:t xml:space="preserve"> </w:t>
        </w:r>
      </w:ins>
      <w:ins w:id="93" w:author="Kenta Yamauchi (山内 健太)" w:date="2024-11-06T15:21:00Z" w16du:dateUtc="2024-11-06T06:21:00Z">
        <w:r w:rsidR="002C695E">
          <w:rPr>
            <w:rFonts w:hint="eastAsia"/>
            <w:lang w:val="en-US" w:eastAsia="ja-JP"/>
          </w:rPr>
          <w:t>not see</w:t>
        </w:r>
        <w:r w:rsidR="004A7697">
          <w:rPr>
            <w:rFonts w:hint="eastAsia"/>
            <w:lang w:val="en-US" w:eastAsia="ja-JP"/>
          </w:rPr>
          <w:t>.</w:t>
        </w:r>
        <w:r w:rsidR="002C695E">
          <w:rPr>
            <w:rFonts w:hint="eastAsia"/>
            <w:lang w:val="en-US" w:eastAsia="ja-JP"/>
          </w:rPr>
          <w:t xml:space="preserve"> </w:t>
        </w:r>
      </w:ins>
    </w:p>
    <w:p w14:paraId="6EE3FD3C" w14:textId="77777777" w:rsidR="00F338F5" w:rsidRPr="008A18C6" w:rsidRDefault="00F338F5" w:rsidP="00F338F5">
      <w:pPr>
        <w:overflowPunct w:val="0"/>
        <w:autoSpaceDE w:val="0"/>
        <w:autoSpaceDN w:val="0"/>
        <w:adjustRightInd w:val="0"/>
        <w:ind w:leftChars="260" w:left="520"/>
        <w:contextualSpacing/>
        <w:textAlignment w:val="baseline"/>
        <w:rPr>
          <w:ins w:id="94" w:author="Kenta Yamauchi (山内 健太)" w:date="2024-10-30T14:16:00Z" w16du:dateUtc="2024-10-30T05:16:00Z"/>
          <w:lang w:val="en-US" w:eastAsia="ja-JP"/>
        </w:rPr>
      </w:pPr>
    </w:p>
    <w:p w14:paraId="3B76CD39" w14:textId="072F02BE" w:rsidR="00F338F5" w:rsidRPr="008A18C6" w:rsidRDefault="00983F45" w:rsidP="00F338F5">
      <w:pPr>
        <w:numPr>
          <w:ilvl w:val="0"/>
          <w:numId w:val="6"/>
        </w:numPr>
        <w:overflowPunct w:val="0"/>
        <w:autoSpaceDE w:val="0"/>
        <w:autoSpaceDN w:val="0"/>
        <w:adjustRightInd w:val="0"/>
        <w:ind w:leftChars="80" w:left="520"/>
        <w:contextualSpacing/>
        <w:textAlignment w:val="baseline"/>
        <w:rPr>
          <w:ins w:id="95" w:author="Kenta Yamauchi (山内 健太)" w:date="2024-10-30T14:16:00Z" w16du:dateUtc="2024-10-30T05:16:00Z"/>
          <w:lang w:val="en-US" w:eastAsia="ja-JP"/>
        </w:rPr>
      </w:pPr>
      <w:ins w:id="96" w:author="Kenta Yamauchi (山内 健太)" w:date="2024-11-06T15:22:00Z" w16du:dateUtc="2024-11-06T06:22:00Z">
        <w:r>
          <w:rPr>
            <w:rFonts w:hint="eastAsia"/>
            <w:lang w:val="en-US" w:eastAsia="ja-JP"/>
          </w:rPr>
          <w:t xml:space="preserve">Driving car application requested 6G </w:t>
        </w:r>
      </w:ins>
      <w:ins w:id="97" w:author="Kenta Yamauchi (山内 健太)" w:date="2024-11-06T15:24:00Z" w16du:dateUtc="2024-11-06T06:24:00Z">
        <w:r w:rsidR="0056560F">
          <w:rPr>
            <w:rFonts w:hint="eastAsia"/>
            <w:lang w:val="en-US" w:eastAsia="ja-JP"/>
          </w:rPr>
          <w:t>network</w:t>
        </w:r>
      </w:ins>
      <w:ins w:id="98" w:author="Kenta Yamauchi (山内 健太)" w:date="2024-11-06T15:23:00Z" w16du:dateUtc="2024-11-06T06:23:00Z">
        <w:r>
          <w:rPr>
            <w:rFonts w:hint="eastAsia"/>
            <w:lang w:val="en-US" w:eastAsia="ja-JP"/>
          </w:rPr>
          <w:t xml:space="preserve"> to collect the </w:t>
        </w:r>
        <w:r w:rsidR="004736D1">
          <w:rPr>
            <w:lang w:val="en-US" w:eastAsia="ja-JP"/>
          </w:rPr>
          <w:t>wire</w:t>
        </w:r>
        <w:r w:rsidR="004736D1">
          <w:rPr>
            <w:rFonts w:hint="eastAsia"/>
            <w:lang w:val="en-US" w:eastAsia="ja-JP"/>
          </w:rPr>
          <w:t xml:space="preserve">less sensing data from her UE equipped with her car and base stations </w:t>
        </w:r>
      </w:ins>
      <w:ins w:id="99" w:author="Kenta Yamauchi (山内 健太)" w:date="2024-11-06T15:24:00Z" w16du:dateUtc="2024-11-06T06:24:00Z">
        <w:r w:rsidR="004736D1">
          <w:rPr>
            <w:rFonts w:hint="eastAsia"/>
            <w:lang w:val="en-US" w:eastAsia="ja-JP"/>
          </w:rPr>
          <w:t>around her car</w:t>
        </w:r>
      </w:ins>
      <w:ins w:id="100" w:author="Kenta Yamauchi (山内 健太)" w:date="2024-11-06T15:28:00Z" w16du:dateUtc="2024-11-06T06:28:00Z">
        <w:r w:rsidR="004F7A19">
          <w:rPr>
            <w:rFonts w:hint="eastAsia"/>
            <w:lang w:val="en-US" w:eastAsia="ja-JP"/>
          </w:rPr>
          <w:t xml:space="preserve"> </w:t>
        </w:r>
      </w:ins>
      <w:ins w:id="101" w:author="Kenta Yamauchi (山内 健太)" w:date="2024-11-06T15:27:00Z" w16du:dateUtc="2024-11-06T06:27:00Z">
        <w:r w:rsidR="007D7B2D">
          <w:rPr>
            <w:rFonts w:hint="eastAsia"/>
            <w:lang w:val="en-US" w:eastAsia="ja-JP"/>
          </w:rPr>
          <w:t>and sen</w:t>
        </w:r>
      </w:ins>
      <w:ins w:id="102" w:author="Kenta Yamauchi (山内 健太)" w:date="2024-11-06T15:28:00Z" w16du:dateUtc="2024-11-06T06:28:00Z">
        <w:r w:rsidR="004F7A19">
          <w:rPr>
            <w:rFonts w:hint="eastAsia"/>
            <w:lang w:val="en-US" w:eastAsia="ja-JP"/>
          </w:rPr>
          <w:t>t</w:t>
        </w:r>
      </w:ins>
      <w:ins w:id="103" w:author="Kenta Yamauchi (山内 健太)" w:date="2024-11-06T15:27:00Z" w16du:dateUtc="2024-11-06T06:27:00Z">
        <w:r w:rsidR="007D7B2D">
          <w:rPr>
            <w:rFonts w:hint="eastAsia"/>
            <w:lang w:val="en-US" w:eastAsia="ja-JP"/>
          </w:rPr>
          <w:t xml:space="preserve"> information of the</w:t>
        </w:r>
      </w:ins>
      <w:ins w:id="104" w:author="Kenta Yamauchi (山内 健太)" w:date="2024-11-06T15:28:00Z" w16du:dateUtc="2024-11-06T06:28:00Z">
        <w:r w:rsidR="00DC43E1">
          <w:rPr>
            <w:rFonts w:hint="eastAsia"/>
            <w:lang w:val="en-US" w:eastAsia="ja-JP"/>
          </w:rPr>
          <w:t xml:space="preserve"> </w:t>
        </w:r>
      </w:ins>
      <w:ins w:id="105" w:author="Kenta Yamauchi (山内 健太)" w:date="2024-11-06T15:29:00Z" w16du:dateUtc="2024-11-06T06:29:00Z">
        <w:r w:rsidR="00DC43E1">
          <w:rPr>
            <w:rFonts w:hint="eastAsia"/>
            <w:lang w:val="en-US" w:eastAsia="ja-JP"/>
          </w:rPr>
          <w:t>communication re</w:t>
        </w:r>
        <w:r w:rsidR="00EA155C">
          <w:rPr>
            <w:rFonts w:hint="eastAsia"/>
            <w:lang w:val="en-US" w:eastAsia="ja-JP"/>
          </w:rPr>
          <w:t xml:space="preserve">lated requirements </w:t>
        </w:r>
        <w:r w:rsidR="00EA155C" w:rsidRPr="008A18C6">
          <w:rPr>
            <w:rFonts w:hint="eastAsia"/>
            <w:lang w:val="en-US" w:eastAsia="ja-JP"/>
          </w:rPr>
          <w:t>(e.g., required latency)</w:t>
        </w:r>
        <w:r w:rsidR="00EA155C">
          <w:rPr>
            <w:rFonts w:hint="eastAsia"/>
            <w:lang w:val="en-US" w:eastAsia="ja-JP"/>
          </w:rPr>
          <w:t xml:space="preserve"> and </w:t>
        </w:r>
      </w:ins>
      <w:ins w:id="106" w:author="Kenta Yamauchi (山内 健太)" w:date="2024-11-06T15:27:00Z" w16du:dateUtc="2024-11-06T06:27:00Z">
        <w:r w:rsidR="004F7A19">
          <w:rPr>
            <w:rFonts w:hint="eastAsia"/>
            <w:lang w:val="en-US" w:eastAsia="ja-JP"/>
          </w:rPr>
          <w:t>computing</w:t>
        </w:r>
      </w:ins>
      <w:ins w:id="107" w:author="Kenta Yamauchi (山内 健太)" w:date="2024-11-06T15:28:00Z" w16du:dateUtc="2024-11-06T06:28:00Z">
        <w:r w:rsidR="004F7A19">
          <w:rPr>
            <w:rFonts w:hint="eastAsia"/>
            <w:lang w:val="en-US" w:eastAsia="ja-JP"/>
          </w:rPr>
          <w:t xml:space="preserve"> related requirements </w:t>
        </w:r>
        <w:r w:rsidR="004F7A19" w:rsidRPr="008A18C6">
          <w:rPr>
            <w:rFonts w:hint="eastAsia"/>
            <w:lang w:val="en-US" w:eastAsia="ja-JP"/>
          </w:rPr>
          <w:t xml:space="preserve">(e.g., </w:t>
        </w:r>
        <w:r w:rsidR="004F7A19" w:rsidRPr="008A18C6">
          <w:rPr>
            <w:lang w:val="en-US" w:eastAsia="ja-JP"/>
          </w:rPr>
          <w:t>processing capacity</w:t>
        </w:r>
        <w:r w:rsidR="004F7A19" w:rsidRPr="008A18C6">
          <w:rPr>
            <w:rFonts w:hint="eastAsia"/>
            <w:lang w:val="en-US" w:eastAsia="ja-JP"/>
          </w:rPr>
          <w:t>, energy consumption)</w:t>
        </w:r>
      </w:ins>
      <w:ins w:id="108" w:author="Kenta Yamauchi (山内 健太)" w:date="2024-11-06T15:24:00Z" w16du:dateUtc="2024-11-06T06:24:00Z">
        <w:r w:rsidR="004736D1">
          <w:rPr>
            <w:rFonts w:hint="eastAsia"/>
            <w:lang w:val="en-US" w:eastAsia="ja-JP"/>
          </w:rPr>
          <w:t xml:space="preserve">. </w:t>
        </w:r>
      </w:ins>
    </w:p>
    <w:p w14:paraId="48B262BD" w14:textId="77777777" w:rsidR="00F338F5" w:rsidRPr="008A18C6" w:rsidRDefault="00F338F5" w:rsidP="00B504BE">
      <w:pPr>
        <w:overflowPunct w:val="0"/>
        <w:autoSpaceDE w:val="0"/>
        <w:autoSpaceDN w:val="0"/>
        <w:adjustRightInd w:val="0"/>
        <w:contextualSpacing/>
        <w:textAlignment w:val="baseline"/>
        <w:rPr>
          <w:ins w:id="109" w:author="Kenta Yamauchi (山内 健太)" w:date="2024-10-30T14:16:00Z" w16du:dateUtc="2024-10-30T05:16:00Z"/>
          <w:lang w:eastAsia="ja-JP"/>
        </w:rPr>
      </w:pPr>
    </w:p>
    <w:p w14:paraId="7E82CF0A" w14:textId="124895DA" w:rsidR="00F338F5" w:rsidRPr="008A18C6" w:rsidRDefault="00F338F5" w:rsidP="00F338F5">
      <w:pPr>
        <w:numPr>
          <w:ilvl w:val="0"/>
          <w:numId w:val="6"/>
        </w:numPr>
        <w:overflowPunct w:val="0"/>
        <w:autoSpaceDE w:val="0"/>
        <w:autoSpaceDN w:val="0"/>
        <w:adjustRightInd w:val="0"/>
        <w:ind w:leftChars="80" w:left="520"/>
        <w:contextualSpacing/>
        <w:textAlignment w:val="baseline"/>
        <w:rPr>
          <w:ins w:id="110" w:author="Kenta Yamauchi (山内 健太)" w:date="2024-10-30T14:16:00Z" w16du:dateUtc="2024-10-30T05:16:00Z"/>
          <w:rFonts w:eastAsia="Times New Roman"/>
          <w:lang w:eastAsia="ja-JP"/>
        </w:rPr>
      </w:pPr>
      <w:ins w:id="111" w:author="Kenta Yamauchi (山内 健太)" w:date="2024-10-30T14:16:00Z" w16du:dateUtc="2024-10-30T05:16:00Z">
        <w:r w:rsidRPr="008A18C6">
          <w:rPr>
            <w:lang w:val="en-US" w:eastAsia="ja-JP"/>
          </w:rPr>
          <w:t>Based on</w:t>
        </w:r>
      </w:ins>
      <w:ins w:id="112" w:author="Kenta Yamauchi (山内 健太)" w:date="2024-11-06T16:01:00Z" w16du:dateUtc="2024-11-06T07:01:00Z">
        <w:r w:rsidR="00551420">
          <w:rPr>
            <w:rFonts w:hint="eastAsia"/>
            <w:lang w:val="en-US" w:eastAsia="ja-JP"/>
          </w:rPr>
          <w:t xml:space="preserve"> requests and</w:t>
        </w:r>
      </w:ins>
      <w:ins w:id="113" w:author="Kenta Yamauchi (山内 健太)" w:date="2024-10-30T14:16:00Z" w16du:dateUtc="2024-10-30T05:16:00Z">
        <w:r w:rsidRPr="008A18C6">
          <w:rPr>
            <w:lang w:val="en-US" w:eastAsia="ja-JP"/>
          </w:rPr>
          <w:t xml:space="preserve"> information, the network </w:t>
        </w:r>
      </w:ins>
      <w:ins w:id="114" w:author="Kenta Yamauchi (山内 健太)" w:date="2024-11-06T16:01:00Z" w16du:dateUtc="2024-11-06T07:01:00Z">
        <w:r w:rsidR="00B32F57">
          <w:rPr>
            <w:lang w:val="en-US" w:eastAsia="ja-JP"/>
          </w:rPr>
          <w:t>decide</w:t>
        </w:r>
        <w:r w:rsidR="00B32F57">
          <w:rPr>
            <w:rFonts w:hint="eastAsia"/>
            <w:lang w:val="en-US" w:eastAsia="ja-JP"/>
          </w:rPr>
          <w:t xml:space="preserve"> how sensing data should be collected</w:t>
        </w:r>
      </w:ins>
      <w:ins w:id="115" w:author="Kenta Yamauchi (山内 健太)" w:date="2024-11-06T16:08:00Z" w16du:dateUtc="2024-11-06T07:08:00Z">
        <w:r w:rsidR="00AB7CFB">
          <w:rPr>
            <w:rFonts w:hint="eastAsia"/>
            <w:lang w:val="en-US" w:eastAsia="ja-JP"/>
          </w:rPr>
          <w:t xml:space="preserve"> and processed</w:t>
        </w:r>
      </w:ins>
      <w:ins w:id="116" w:author="Kenta Yamauchi (山内 健太)" w:date="2024-11-06T16:01:00Z" w16du:dateUtc="2024-11-06T07:01:00Z">
        <w:r w:rsidR="00B32F57">
          <w:rPr>
            <w:rFonts w:hint="eastAsia"/>
            <w:lang w:val="en-US" w:eastAsia="ja-JP"/>
          </w:rPr>
          <w:t xml:space="preserve"> </w:t>
        </w:r>
        <w:r w:rsidR="00B32F57">
          <w:rPr>
            <w:lang w:val="en-US" w:eastAsia="ja-JP"/>
          </w:rPr>
          <w:t>an</w:t>
        </w:r>
        <w:r w:rsidR="00B32F57">
          <w:rPr>
            <w:rFonts w:hint="eastAsia"/>
            <w:lang w:val="en-US" w:eastAsia="ja-JP"/>
          </w:rPr>
          <w:t xml:space="preserve">d </w:t>
        </w:r>
      </w:ins>
      <w:ins w:id="117" w:author="Kenta Yamauchi (山内 健太)" w:date="2024-11-06T16:03:00Z" w16du:dateUtc="2024-11-06T07:03:00Z">
        <w:r w:rsidR="00ED3459">
          <w:rPr>
            <w:rFonts w:hint="eastAsia"/>
            <w:lang w:val="en-US" w:eastAsia="ja-JP"/>
          </w:rPr>
          <w:t>provide suitable</w:t>
        </w:r>
      </w:ins>
      <w:ins w:id="118" w:author="Kenta Yamauchi (山内 健太)" w:date="2024-11-06T16:02:00Z" w16du:dateUtc="2024-11-06T07:02:00Z">
        <w:r w:rsidR="008842B8">
          <w:rPr>
            <w:rFonts w:hint="eastAsia"/>
            <w:lang w:val="en-US" w:eastAsia="ja-JP"/>
          </w:rPr>
          <w:t xml:space="preserve"> </w:t>
        </w:r>
      </w:ins>
      <w:ins w:id="119" w:author="Kenta Yamauchi (山内 健太)" w:date="2024-10-30T14:16:00Z" w16du:dateUtc="2024-10-30T05:16:00Z">
        <w:r w:rsidRPr="008A18C6">
          <w:rPr>
            <w:lang w:val="en-US" w:eastAsia="ja-JP"/>
          </w:rPr>
          <w:t>QoS.</w:t>
        </w:r>
        <w:r w:rsidRPr="008A18C6">
          <w:rPr>
            <w:rFonts w:eastAsia="Times New Roman"/>
            <w:lang w:eastAsia="ja-JP"/>
          </w:rPr>
          <w:t xml:space="preserve"> </w:t>
        </w:r>
      </w:ins>
    </w:p>
    <w:p w14:paraId="7B4D9F6D" w14:textId="77777777" w:rsidR="00F338F5" w:rsidRPr="00A32105" w:rsidRDefault="00F338F5" w:rsidP="00F338F5">
      <w:pPr>
        <w:overflowPunct w:val="0"/>
        <w:autoSpaceDE w:val="0"/>
        <w:autoSpaceDN w:val="0"/>
        <w:adjustRightInd w:val="0"/>
        <w:ind w:left="720"/>
        <w:contextualSpacing/>
        <w:textAlignment w:val="baseline"/>
        <w:rPr>
          <w:ins w:id="120" w:author="Kenta Yamauchi (山内 健太)" w:date="2024-10-30T14:16:00Z" w16du:dateUtc="2024-10-30T05:16:00Z"/>
          <w:rFonts w:eastAsia="Times New Roman"/>
          <w:lang w:eastAsia="ja-JP"/>
        </w:rPr>
      </w:pPr>
    </w:p>
    <w:p w14:paraId="6BEA0EE8" w14:textId="38DDB7C1" w:rsidR="00F338F5" w:rsidRPr="008A18C6" w:rsidRDefault="0090184C" w:rsidP="00F338F5">
      <w:pPr>
        <w:keepNext/>
        <w:keepLines/>
        <w:overflowPunct w:val="0"/>
        <w:autoSpaceDE w:val="0"/>
        <w:autoSpaceDN w:val="0"/>
        <w:adjustRightInd w:val="0"/>
        <w:spacing w:before="120"/>
        <w:ind w:left="1134" w:hanging="1134"/>
        <w:textAlignment w:val="baseline"/>
        <w:outlineLvl w:val="2"/>
        <w:rPr>
          <w:ins w:id="121" w:author="Kenta Yamauchi (山内 健太)" w:date="2024-10-30T14:16:00Z" w16du:dateUtc="2024-10-30T05:16:00Z"/>
          <w:rFonts w:ascii="Arial" w:eastAsia="Times New Roman" w:hAnsi="Arial"/>
          <w:sz w:val="28"/>
          <w:lang w:val="en-US" w:eastAsia="ja-JP"/>
        </w:rPr>
      </w:pPr>
      <w:ins w:id="122" w:author="Kenta Yamauchi (山内 健太)" w:date="2024-11-06T14:28:00Z" w16du:dateUtc="2024-11-06T05:28:00Z">
        <w:r>
          <w:rPr>
            <w:rFonts w:ascii="Arial" w:hAnsi="Arial" w:hint="eastAsia"/>
            <w:sz w:val="28"/>
            <w:lang w:val="nl-NL" w:eastAsia="ja-JP"/>
          </w:rPr>
          <w:t>6</w:t>
        </w:r>
      </w:ins>
      <w:ins w:id="123" w:author="Kenta Yamauchi (山内 健太)" w:date="2024-10-30T14:16:00Z" w16du:dateUtc="2024-10-30T05:16:00Z">
        <w:r w:rsidR="00F338F5" w:rsidRPr="008A18C6">
          <w:rPr>
            <w:rFonts w:ascii="Arial" w:eastAsia="Times New Roman" w:hAnsi="Arial"/>
            <w:sz w:val="28"/>
            <w:lang w:val="nl-NL" w:eastAsia="ja-JP"/>
          </w:rPr>
          <w:t>.x.4</w:t>
        </w:r>
        <w:r w:rsidR="00F338F5" w:rsidRPr="008A18C6">
          <w:rPr>
            <w:rFonts w:ascii="Arial" w:eastAsia="Times New Roman" w:hAnsi="Arial"/>
            <w:sz w:val="28"/>
            <w:lang w:val="en-US" w:eastAsia="ja-JP"/>
          </w:rPr>
          <w:tab/>
        </w:r>
        <w:r w:rsidR="00F338F5" w:rsidRPr="008A18C6">
          <w:rPr>
            <w:rFonts w:ascii="Arial" w:eastAsia="Times New Roman" w:hAnsi="Arial"/>
            <w:sz w:val="28"/>
            <w:lang w:val="nl-NL" w:eastAsia="ja-JP"/>
          </w:rPr>
          <w:t>Post-conditions</w:t>
        </w:r>
        <w:bookmarkEnd w:id="73"/>
        <w:bookmarkEnd w:id="74"/>
      </w:ins>
    </w:p>
    <w:p w14:paraId="0D4AD34B" w14:textId="4845DF5E" w:rsidR="00F338F5" w:rsidRPr="008A18C6" w:rsidRDefault="009A7404" w:rsidP="00F338F5">
      <w:pPr>
        <w:rPr>
          <w:ins w:id="124" w:author="Kenta Yamauchi (山内 健太)" w:date="2024-10-30T14:16:00Z" w16du:dateUtc="2024-10-30T05:16:00Z"/>
          <w:lang w:eastAsia="ja-JP"/>
        </w:rPr>
      </w:pPr>
      <w:ins w:id="125" w:author="Kenta Yamauchi (山内 健太)" w:date="2024-11-06T15:30:00Z" w16du:dateUtc="2024-11-06T06:30:00Z">
        <w:r>
          <w:rPr>
            <w:rFonts w:asciiTheme="minorEastAsia" w:hAnsiTheme="minorEastAsia" w:hint="eastAsia"/>
            <w:lang w:val="en-US" w:eastAsia="ja-JP"/>
          </w:rPr>
          <w:t>Alice</w:t>
        </w:r>
        <w:r>
          <w:rPr>
            <w:rFonts w:hint="eastAsia"/>
            <w:lang w:val="en-US" w:eastAsia="ja-JP"/>
          </w:rPr>
          <w:t xml:space="preserve"> was able to </w:t>
        </w:r>
        <w:r w:rsidR="008C67F6">
          <w:rPr>
            <w:rFonts w:hint="eastAsia"/>
            <w:lang w:val="en-US" w:eastAsia="ja-JP"/>
          </w:rPr>
          <w:t xml:space="preserve">get driving support application with </w:t>
        </w:r>
      </w:ins>
      <w:ins w:id="126" w:author="Kenta Yamauchi (山内 健太)" w:date="2024-11-06T15:31:00Z" w16du:dateUtc="2024-11-06T06:31:00Z">
        <w:r w:rsidR="00FE55FB">
          <w:rPr>
            <w:rFonts w:hint="eastAsia"/>
            <w:lang w:val="en-US" w:eastAsia="ja-JP"/>
          </w:rPr>
          <w:t xml:space="preserve">good user </w:t>
        </w:r>
        <w:r w:rsidR="00FE55FB">
          <w:rPr>
            <w:lang w:val="en-US" w:eastAsia="ja-JP"/>
          </w:rPr>
          <w:t>experience</w:t>
        </w:r>
        <w:r w:rsidR="00FE55FB">
          <w:rPr>
            <w:rFonts w:hint="eastAsia"/>
            <w:lang w:val="en-US" w:eastAsia="ja-JP"/>
          </w:rPr>
          <w:t xml:space="preserve"> because </w:t>
        </w:r>
        <w:r w:rsidR="00446F5B">
          <w:rPr>
            <w:rFonts w:hint="eastAsia"/>
            <w:lang w:val="en-US" w:eastAsia="ja-JP"/>
          </w:rPr>
          <w:t>the network could provide suitable sensing data</w:t>
        </w:r>
      </w:ins>
      <w:ins w:id="127" w:author="Kenta Yamauchi (山内 健太)" w:date="2024-11-06T15:32:00Z" w16du:dateUtc="2024-11-06T06:32:00Z">
        <w:r w:rsidR="000F73D1">
          <w:rPr>
            <w:rFonts w:hint="eastAsia"/>
            <w:lang w:val="en-US" w:eastAsia="ja-JP"/>
          </w:rPr>
          <w:t xml:space="preserve"> collection</w:t>
        </w:r>
      </w:ins>
      <w:ins w:id="128" w:author="Kenta Yamauchi (山内 健太)" w:date="2024-11-06T15:33:00Z" w16du:dateUtc="2024-11-06T06:33:00Z">
        <w:r w:rsidR="009D7606">
          <w:rPr>
            <w:rFonts w:hint="eastAsia"/>
            <w:lang w:val="en-US" w:eastAsia="ja-JP"/>
          </w:rPr>
          <w:t xml:space="preserve"> </w:t>
        </w:r>
      </w:ins>
      <w:ins w:id="129" w:author="Kenta Yamauchi (山内 健太)" w:date="2024-11-06T15:34:00Z" w16du:dateUtc="2024-11-06T06:34:00Z">
        <w:r w:rsidR="009D7606">
          <w:rPr>
            <w:rFonts w:hint="eastAsia"/>
            <w:lang w:val="en-US" w:eastAsia="ja-JP"/>
          </w:rPr>
          <w:t>and</w:t>
        </w:r>
      </w:ins>
      <w:ins w:id="130" w:author="Kenta Yamauchi (山内 健太)" w:date="2024-11-06T15:31:00Z" w16du:dateUtc="2024-11-06T06:31:00Z">
        <w:r w:rsidR="00446F5B">
          <w:rPr>
            <w:rFonts w:hint="eastAsia"/>
            <w:lang w:val="en-US" w:eastAsia="ja-JP"/>
          </w:rPr>
          <w:t xml:space="preserve"> </w:t>
        </w:r>
      </w:ins>
      <w:ins w:id="131" w:author="Kenta Yamauchi (山内 健太)" w:date="2024-11-06T15:32:00Z" w16du:dateUtc="2024-11-06T06:32:00Z">
        <w:r w:rsidR="00FC3EC5">
          <w:rPr>
            <w:rFonts w:hint="eastAsia"/>
            <w:lang w:val="en-US" w:eastAsia="ja-JP"/>
          </w:rPr>
          <w:t>optimal processing d</w:t>
        </w:r>
      </w:ins>
      <w:ins w:id="132" w:author="Kenta Yamauchi (山内 健太)" w:date="2024-11-06T15:33:00Z" w16du:dateUtc="2024-11-06T06:33:00Z">
        <w:r w:rsidR="00FC3EC5">
          <w:rPr>
            <w:rFonts w:hint="eastAsia"/>
            <w:lang w:val="en-US" w:eastAsia="ja-JP"/>
          </w:rPr>
          <w:t>istribution</w:t>
        </w:r>
      </w:ins>
      <w:ins w:id="133" w:author="Kenta Yamauchi (山内 健太)" w:date="2024-10-30T14:16:00Z" w16du:dateUtc="2024-10-30T05:16:00Z">
        <w:r w:rsidR="00F338F5" w:rsidRPr="008A18C6">
          <w:rPr>
            <w:rFonts w:eastAsia="Times New Roman"/>
            <w:lang w:val="en-US" w:eastAsia="ja-JP"/>
          </w:rPr>
          <w:t>.</w:t>
        </w:r>
      </w:ins>
    </w:p>
    <w:p w14:paraId="0A98A536" w14:textId="28E2CFC6" w:rsidR="00F338F5" w:rsidRPr="008A18C6" w:rsidRDefault="0090184C" w:rsidP="00F338F5">
      <w:pPr>
        <w:pStyle w:val="3"/>
        <w:rPr>
          <w:ins w:id="134" w:author="Kenta Yamauchi (山内 健太)" w:date="2024-10-30T14:16:00Z" w16du:dateUtc="2024-10-30T05:16:00Z"/>
        </w:rPr>
      </w:pPr>
      <w:ins w:id="135" w:author="Kenta Yamauchi (山内 健太)" w:date="2024-11-06T14:28:00Z" w16du:dateUtc="2024-11-06T05:28:00Z">
        <w:r>
          <w:rPr>
            <w:rFonts w:hint="eastAsia"/>
            <w:lang w:eastAsia="ja-JP"/>
          </w:rPr>
          <w:t>6</w:t>
        </w:r>
      </w:ins>
      <w:ins w:id="136" w:author="Kenta Yamauchi (山内 健太)" w:date="2024-10-30T14:16:00Z" w16du:dateUtc="2024-10-30T05:16:00Z">
        <w:r w:rsidR="00F338F5" w:rsidRPr="008A18C6">
          <w:t>.x.</w:t>
        </w:r>
        <w:r w:rsidR="00F338F5" w:rsidRPr="008A18C6">
          <w:rPr>
            <w:rFonts w:hint="eastAsia"/>
            <w:lang w:eastAsia="ja-JP"/>
          </w:rPr>
          <w:t>5</w:t>
        </w:r>
        <w:r w:rsidR="00F338F5" w:rsidRPr="008A18C6">
          <w:tab/>
          <w:t>Existing features partly or fully covering the use cases functionality</w:t>
        </w:r>
      </w:ins>
    </w:p>
    <w:p w14:paraId="1D06CE9A" w14:textId="66C100E3" w:rsidR="00F338F5" w:rsidRPr="008A18C6" w:rsidRDefault="00C305C5" w:rsidP="00F338F5">
      <w:pPr>
        <w:rPr>
          <w:ins w:id="137" w:author="Kenta Yamauchi (山内 健太)" w:date="2024-10-30T14:16:00Z" w16du:dateUtc="2024-10-30T05:16:00Z"/>
          <w:lang w:eastAsia="ja-JP"/>
        </w:rPr>
      </w:pPr>
      <w:ins w:id="138" w:author="Kenta Yamauchi (山内 健太)" w:date="2024-11-06T15:35:00Z" w16du:dateUtc="2024-11-06T06:35:00Z">
        <w:r>
          <w:rPr>
            <w:rFonts w:hint="eastAsia"/>
            <w:lang w:eastAsia="ja-JP"/>
          </w:rPr>
          <w:t>General requirement</w:t>
        </w:r>
      </w:ins>
      <w:ins w:id="139" w:author="Kenta Yamauchi (山内 健太)" w:date="2024-10-30T14:16:00Z" w16du:dateUtc="2024-10-30T05:16:00Z">
        <w:r w:rsidR="00F338F5" w:rsidRPr="008A18C6">
          <w:rPr>
            <w:rFonts w:hint="eastAsia"/>
            <w:lang w:eastAsia="ja-JP"/>
          </w:rPr>
          <w:t xml:space="preserve"> for</w:t>
        </w:r>
      </w:ins>
      <w:ins w:id="140" w:author="Kenta Yamauchi (山内 健太)" w:date="2024-11-06T15:35:00Z" w16du:dateUtc="2024-11-06T06:35:00Z">
        <w:r>
          <w:rPr>
            <w:rFonts w:hint="eastAsia"/>
            <w:lang w:eastAsia="ja-JP"/>
          </w:rPr>
          <w:t xml:space="preserve"> integrated sensing and communication</w:t>
        </w:r>
      </w:ins>
      <w:ins w:id="141" w:author="Kenta Yamauchi (山内 健太)" w:date="2024-11-06T15:36:00Z" w16du:dateUtc="2024-11-06T06:36:00Z">
        <w:r>
          <w:rPr>
            <w:rFonts w:hint="eastAsia"/>
            <w:lang w:eastAsia="ja-JP"/>
          </w:rPr>
          <w:t xml:space="preserve"> in Rel-19</w:t>
        </w:r>
      </w:ins>
      <w:ins w:id="142" w:author="Kenta Yamauchi (山内 健太)" w:date="2024-10-30T14:16:00Z" w16du:dateUtc="2024-10-30T05:16:00Z">
        <w:r w:rsidR="00F338F5" w:rsidRPr="008A18C6">
          <w:rPr>
            <w:rFonts w:hint="eastAsia"/>
            <w:lang w:eastAsia="ja-JP"/>
          </w:rPr>
          <w:t xml:space="preserve"> is specified in TS 2</w:t>
        </w:r>
      </w:ins>
      <w:ins w:id="143" w:author="Kenta Yamauchi (山内 健太)" w:date="2024-11-06T15:35:00Z" w16du:dateUtc="2024-11-06T06:35:00Z">
        <w:r>
          <w:rPr>
            <w:rFonts w:hint="eastAsia"/>
            <w:lang w:eastAsia="ja-JP"/>
          </w:rPr>
          <w:t>2</w:t>
        </w:r>
      </w:ins>
      <w:ins w:id="144" w:author="Kenta Yamauchi (山内 健太)" w:date="2024-10-30T14:16:00Z" w16du:dateUtc="2024-10-30T05:16:00Z">
        <w:r w:rsidR="00F338F5" w:rsidRPr="008A18C6">
          <w:rPr>
            <w:rFonts w:hint="eastAsia"/>
            <w:lang w:eastAsia="ja-JP"/>
          </w:rPr>
          <w:t>.</w:t>
        </w:r>
      </w:ins>
      <w:ins w:id="145" w:author="Kenta Yamauchi (山内 健太)" w:date="2024-11-06T15:35:00Z" w16du:dateUtc="2024-11-06T06:35:00Z">
        <w:r>
          <w:rPr>
            <w:rFonts w:hint="eastAsia"/>
            <w:lang w:eastAsia="ja-JP"/>
          </w:rPr>
          <w:t>137</w:t>
        </w:r>
      </w:ins>
      <w:ins w:id="146" w:author="Kenta Yamauchi (山内 健太)" w:date="2024-11-05T20:12:00Z" w16du:dateUtc="2024-11-05T11:12:00Z">
        <w:r w:rsidR="00CA67AA">
          <w:rPr>
            <w:rFonts w:hint="eastAsia"/>
            <w:lang w:eastAsia="ja-JP"/>
          </w:rPr>
          <w:t xml:space="preserve"> [Y]</w:t>
        </w:r>
      </w:ins>
      <w:ins w:id="147" w:author="Kenta Yamauchi (山内 健太)" w:date="2024-10-30T14:16:00Z" w16du:dateUtc="2024-10-30T05:16:00Z">
        <w:r w:rsidR="00F338F5" w:rsidRPr="008A18C6">
          <w:rPr>
            <w:rFonts w:hint="eastAsia"/>
            <w:lang w:eastAsia="ja-JP"/>
          </w:rPr>
          <w:t>.</w:t>
        </w:r>
      </w:ins>
    </w:p>
    <w:p w14:paraId="2930B673" w14:textId="14FEBAFE" w:rsidR="00F338F5" w:rsidRPr="008A18C6" w:rsidRDefault="0090184C" w:rsidP="00F338F5">
      <w:pPr>
        <w:pStyle w:val="3"/>
        <w:rPr>
          <w:ins w:id="148" w:author="Kenta Yamauchi (山内 健太)" w:date="2024-10-30T14:16:00Z" w16du:dateUtc="2024-10-30T05:16:00Z"/>
        </w:rPr>
      </w:pPr>
      <w:ins w:id="149" w:author="Kenta Yamauchi (山内 健太)" w:date="2024-11-06T14:28:00Z" w16du:dateUtc="2024-11-06T05:28:00Z">
        <w:r>
          <w:rPr>
            <w:rFonts w:hint="eastAsia"/>
            <w:lang w:eastAsia="ja-JP"/>
          </w:rPr>
          <w:lastRenderedPageBreak/>
          <w:t>6</w:t>
        </w:r>
      </w:ins>
      <w:ins w:id="150" w:author="Kenta Yamauchi (山内 健太)" w:date="2024-10-30T14:16:00Z" w16du:dateUtc="2024-10-30T05:16:00Z">
        <w:r w:rsidR="00F338F5" w:rsidRPr="008A18C6">
          <w:t>.x.</w:t>
        </w:r>
        <w:r w:rsidR="00F338F5" w:rsidRPr="008A18C6">
          <w:rPr>
            <w:rFonts w:hint="eastAsia"/>
            <w:lang w:eastAsia="ja-JP"/>
          </w:rPr>
          <w:t>6</w:t>
        </w:r>
        <w:r w:rsidR="00F338F5" w:rsidRPr="008A18C6">
          <w:tab/>
          <w:t>Potential New Requirements needed to support the use case</w:t>
        </w:r>
      </w:ins>
    </w:p>
    <w:p w14:paraId="4CD41EB6" w14:textId="7E128EA3" w:rsidR="00F338F5" w:rsidRDefault="00F338F5" w:rsidP="00F338F5">
      <w:pPr>
        <w:ind w:left="1420" w:hanging="1420"/>
        <w:rPr>
          <w:ins w:id="151" w:author="DOCOMO_r2" w:date="2024-11-08T11:37:00Z" w16du:dateUtc="2024-11-08T02:37:00Z"/>
        </w:rPr>
      </w:pPr>
      <w:ins w:id="152" w:author="Kenta Yamauchi (山内 健太)" w:date="2024-10-30T14:16:00Z" w16du:dateUtc="2024-10-30T05:16:00Z">
        <w:r w:rsidRPr="008A18C6">
          <w:t xml:space="preserve">[PR </w:t>
        </w:r>
      </w:ins>
      <w:ins w:id="153" w:author="Kenta Yamauchi (山内 健太)" w:date="2024-11-06T14:28:00Z" w16du:dateUtc="2024-11-06T05:28:00Z">
        <w:r w:rsidR="0090184C">
          <w:rPr>
            <w:rFonts w:hint="eastAsia"/>
            <w:lang w:eastAsia="ja-JP"/>
          </w:rPr>
          <w:t>6</w:t>
        </w:r>
      </w:ins>
      <w:ins w:id="154" w:author="Kenta Yamauchi (山内 健太)" w:date="2024-10-30T14:16:00Z" w16du:dateUtc="2024-10-30T05:16:00Z">
        <w:r w:rsidRPr="008A18C6">
          <w:t>.x.</w:t>
        </w:r>
      </w:ins>
      <w:ins w:id="155" w:author="Kenta Yamauchi (山内 健太)" w:date="2024-11-06T14:29:00Z" w16du:dateUtc="2024-11-06T05:29:00Z">
        <w:r w:rsidR="0090184C">
          <w:rPr>
            <w:rFonts w:hint="eastAsia"/>
            <w:lang w:eastAsia="ja-JP"/>
          </w:rPr>
          <w:t>6</w:t>
        </w:r>
      </w:ins>
      <w:ins w:id="156" w:author="Kenta Yamauchi (山内 健太)" w:date="2024-10-30T14:16:00Z" w16du:dateUtc="2024-10-30T05:16:00Z">
        <w:r w:rsidRPr="008A18C6">
          <w:t xml:space="preserve">-001] </w:t>
        </w:r>
        <w:r w:rsidRPr="008A18C6">
          <w:tab/>
        </w:r>
        <w:r w:rsidRPr="008A18C6">
          <w:rPr>
            <w:rFonts w:hint="eastAsia"/>
            <w:lang w:eastAsia="ja-JP"/>
          </w:rPr>
          <w:t>The 6G</w:t>
        </w:r>
        <w:r w:rsidRPr="008A18C6">
          <w:t xml:space="preserve"> system shall be able to support</w:t>
        </w:r>
        <w:r w:rsidRPr="008A18C6">
          <w:rPr>
            <w:rFonts w:hint="eastAsia"/>
            <w:lang w:eastAsia="ja-JP"/>
          </w:rPr>
          <w:t xml:space="preserve"> QoS </w:t>
        </w:r>
        <w:r w:rsidRPr="008A18C6">
          <w:rPr>
            <w:lang w:eastAsia="ja-JP"/>
          </w:rPr>
          <w:t>control</w:t>
        </w:r>
      </w:ins>
      <w:ins w:id="157" w:author="Kenta Yamauchi (山内 健太)" w:date="2024-11-06T16:37:00Z" w16du:dateUtc="2024-11-06T07:37:00Z">
        <w:r w:rsidR="00017E68">
          <w:rPr>
            <w:rFonts w:hint="eastAsia"/>
            <w:lang w:eastAsia="ja-JP"/>
          </w:rPr>
          <w:t xml:space="preserve"> for sensing services</w:t>
        </w:r>
      </w:ins>
      <w:ins w:id="158" w:author="Kenta Yamauchi (山内 健太)" w:date="2024-10-30T14:16:00Z" w16du:dateUtc="2024-10-30T05:16:00Z">
        <w:r w:rsidRPr="008A18C6">
          <w:rPr>
            <w:rFonts w:hint="eastAsia"/>
            <w:lang w:eastAsia="ja-JP"/>
          </w:rPr>
          <w:t xml:space="preserve"> based on computing requirements from third party application</w:t>
        </w:r>
        <w:r w:rsidRPr="008A18C6">
          <w:t xml:space="preserve">. </w:t>
        </w:r>
      </w:ins>
    </w:p>
    <w:p w14:paraId="1DBC69A7" w14:textId="77777777" w:rsidR="00F25774" w:rsidRPr="00B635DC" w:rsidDel="00B635DC" w:rsidRDefault="00F25774" w:rsidP="00F25774">
      <w:pPr>
        <w:ind w:left="1420" w:hanging="1420"/>
        <w:rPr>
          <w:ins w:id="159" w:author="DOCOMO_r2" w:date="2024-11-08T11:37:00Z" w16du:dateUtc="2024-11-08T02:37:00Z"/>
          <w:del w:id="160" w:author="Kenta Yamauchi (山内 健太)" w:date="2024-11-07T15:28:00Z" w16du:dateUtc="2024-11-07T06:28:00Z"/>
          <w:lang w:eastAsia="ja-JP"/>
        </w:rPr>
      </w:pPr>
      <w:ins w:id="161" w:author="DOCOMO_r2" w:date="2024-11-08T11:37:00Z" w16du:dateUtc="2024-11-08T02:37:00Z">
        <w:r w:rsidRPr="008A18C6">
          <w:t xml:space="preserve">[PR </w:t>
        </w:r>
        <w:r>
          <w:rPr>
            <w:rFonts w:hint="eastAsia"/>
            <w:lang w:eastAsia="ja-JP"/>
          </w:rPr>
          <w:t>6</w:t>
        </w:r>
        <w:r w:rsidRPr="008A18C6">
          <w:t>.x.</w:t>
        </w:r>
        <w:r>
          <w:rPr>
            <w:rFonts w:hint="eastAsia"/>
            <w:lang w:eastAsia="ja-JP"/>
          </w:rPr>
          <w:t>6</w:t>
        </w:r>
        <w:r w:rsidRPr="008A18C6">
          <w:t xml:space="preserve">-002] </w:t>
        </w:r>
        <w:r w:rsidRPr="008A18C6">
          <w:tab/>
        </w:r>
        <w:r w:rsidRPr="008A18C6">
          <w:rPr>
            <w:rFonts w:hint="eastAsia"/>
            <w:lang w:eastAsia="ja-JP"/>
          </w:rPr>
          <w:t>The</w:t>
        </w:r>
        <w:r w:rsidRPr="008A18C6">
          <w:t xml:space="preserve"> </w:t>
        </w:r>
        <w:r w:rsidRPr="008A18C6">
          <w:rPr>
            <w:rFonts w:hint="eastAsia"/>
            <w:lang w:eastAsia="ja-JP"/>
          </w:rPr>
          <w:t>6G</w:t>
        </w:r>
        <w:r w:rsidRPr="008A18C6">
          <w:t xml:space="preserve"> system shall be able to </w:t>
        </w:r>
        <w:r>
          <w:rPr>
            <w:rFonts w:hint="eastAsia"/>
            <w:lang w:eastAsia="ja-JP"/>
          </w:rPr>
          <w:t xml:space="preserve">distribute collected sensing data </w:t>
        </w:r>
        <w:r w:rsidRPr="00F25774">
          <w:rPr>
            <w:lang w:eastAsia="ja-JP"/>
          </w:rPr>
          <w:t>to suitable data processing site (e.g., UE, edge, third party server)</w:t>
        </w:r>
        <w:r w:rsidRPr="00F25774">
          <w:t>.</w:t>
        </w:r>
      </w:ins>
    </w:p>
    <w:p w14:paraId="641CC496" w14:textId="77777777" w:rsidR="00F25774" w:rsidRPr="00F25774" w:rsidRDefault="00F25774" w:rsidP="00F338F5">
      <w:pPr>
        <w:ind w:left="1420" w:hanging="1420"/>
        <w:rPr>
          <w:ins w:id="162" w:author="Kenta Yamauchi (山内 健太)" w:date="2024-10-30T14:16:00Z" w16du:dateUtc="2024-10-30T05:16:00Z"/>
        </w:rPr>
      </w:pPr>
    </w:p>
    <w:p w14:paraId="39C93881" w14:textId="61D88F1F" w:rsidR="0009108F" w:rsidRPr="00BF48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F48E3">
        <w:rPr>
          <w:rFonts w:ascii="Arial" w:hAnsi="Arial" w:cs="Arial"/>
          <w:color w:val="0000FF"/>
          <w:sz w:val="28"/>
          <w:szCs w:val="28"/>
        </w:rPr>
        <w:t xml:space="preserve">* * * </w:t>
      </w:r>
      <w:r w:rsidR="005233EF" w:rsidRPr="00BF48E3">
        <w:rPr>
          <w:rFonts w:ascii="Arial" w:hAnsi="Arial" w:cs="Arial"/>
          <w:color w:val="0000FF"/>
          <w:sz w:val="28"/>
          <w:szCs w:val="28"/>
        </w:rPr>
        <w:t>End of</w:t>
      </w:r>
      <w:r w:rsidRPr="00BF48E3">
        <w:rPr>
          <w:rFonts w:ascii="Arial" w:hAnsi="Arial" w:cs="Arial"/>
          <w:color w:val="0000FF"/>
          <w:sz w:val="28"/>
          <w:szCs w:val="28"/>
        </w:rPr>
        <w:t xml:space="preserve"> Change</w:t>
      </w:r>
      <w:r w:rsidR="00CA67AA">
        <w:rPr>
          <w:rFonts w:ascii="Arial" w:hAnsi="Arial" w:cs="Arial" w:hint="eastAsia"/>
          <w:color w:val="0000FF"/>
          <w:sz w:val="28"/>
          <w:szCs w:val="28"/>
          <w:lang w:eastAsia="ja-JP"/>
        </w:rPr>
        <w:t>s</w:t>
      </w:r>
      <w:r w:rsidRPr="00BF48E3">
        <w:rPr>
          <w:rFonts w:ascii="Arial" w:hAnsi="Arial" w:cs="Arial"/>
          <w:color w:val="0000FF"/>
          <w:sz w:val="28"/>
          <w:szCs w:val="28"/>
        </w:rPr>
        <w:t xml:space="preserve"> * * * *</w:t>
      </w:r>
    </w:p>
    <w:p w14:paraId="6AE5F0B0" w14:textId="77777777" w:rsidR="00080512" w:rsidRPr="00BF48E3" w:rsidRDefault="00080512" w:rsidP="0009108F"/>
    <w:sectPr w:rsidR="00080512" w:rsidRPr="00BF48E3">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3F2576" w14:textId="77777777" w:rsidR="00FC308C" w:rsidRDefault="00FC308C">
      <w:r>
        <w:separator/>
      </w:r>
    </w:p>
  </w:endnote>
  <w:endnote w:type="continuationSeparator" w:id="0">
    <w:p w14:paraId="180AAEDA" w14:textId="77777777" w:rsidR="00FC308C" w:rsidRDefault="00FC308C">
      <w:r>
        <w:continuationSeparator/>
      </w:r>
    </w:p>
  </w:endnote>
  <w:endnote w:type="continuationNotice" w:id="1">
    <w:p w14:paraId="09BF0A87" w14:textId="77777777" w:rsidR="00600417" w:rsidRDefault="006004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F1E05C" w14:textId="77777777" w:rsidR="00FC308C" w:rsidRDefault="00FC308C">
      <w:r>
        <w:separator/>
      </w:r>
    </w:p>
  </w:footnote>
  <w:footnote w:type="continuationSeparator" w:id="0">
    <w:p w14:paraId="2AC99AD8" w14:textId="77777777" w:rsidR="00FC308C" w:rsidRDefault="00FC308C">
      <w:r>
        <w:continuationSeparator/>
      </w:r>
    </w:p>
  </w:footnote>
  <w:footnote w:type="continuationNotice" w:id="1">
    <w:p w14:paraId="39312860" w14:textId="77777777" w:rsidR="00600417" w:rsidRDefault="006004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EF6949"/>
    <w:multiLevelType w:val="hybridMultilevel"/>
    <w:tmpl w:val="1E2850E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E336FE"/>
    <w:multiLevelType w:val="hybridMultilevel"/>
    <w:tmpl w:val="F06E48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DA56F2"/>
    <w:multiLevelType w:val="hybridMultilevel"/>
    <w:tmpl w:val="A85671C4"/>
    <w:lvl w:ilvl="0" w:tplc="FB82505C">
      <w:start w:val="1"/>
      <w:numFmt w:val="bullet"/>
      <w:lvlText w:val="•"/>
      <w:lvlJc w:val="left"/>
      <w:pPr>
        <w:tabs>
          <w:tab w:val="num" w:pos="720"/>
        </w:tabs>
        <w:ind w:left="720" w:hanging="360"/>
      </w:pPr>
      <w:rPr>
        <w:rFonts w:ascii="Arial" w:hAnsi="Arial" w:hint="default"/>
      </w:rPr>
    </w:lvl>
    <w:lvl w:ilvl="1" w:tplc="39F4BFB0" w:tentative="1">
      <w:start w:val="1"/>
      <w:numFmt w:val="bullet"/>
      <w:lvlText w:val="•"/>
      <w:lvlJc w:val="left"/>
      <w:pPr>
        <w:tabs>
          <w:tab w:val="num" w:pos="1440"/>
        </w:tabs>
        <w:ind w:left="1440" w:hanging="360"/>
      </w:pPr>
      <w:rPr>
        <w:rFonts w:ascii="Arial" w:hAnsi="Arial" w:hint="default"/>
      </w:rPr>
    </w:lvl>
    <w:lvl w:ilvl="2" w:tplc="7BBE9CBE" w:tentative="1">
      <w:start w:val="1"/>
      <w:numFmt w:val="bullet"/>
      <w:lvlText w:val="•"/>
      <w:lvlJc w:val="left"/>
      <w:pPr>
        <w:tabs>
          <w:tab w:val="num" w:pos="2160"/>
        </w:tabs>
        <w:ind w:left="2160" w:hanging="360"/>
      </w:pPr>
      <w:rPr>
        <w:rFonts w:ascii="Arial" w:hAnsi="Arial" w:hint="default"/>
      </w:rPr>
    </w:lvl>
    <w:lvl w:ilvl="3" w:tplc="D23A7A84" w:tentative="1">
      <w:start w:val="1"/>
      <w:numFmt w:val="bullet"/>
      <w:lvlText w:val="•"/>
      <w:lvlJc w:val="left"/>
      <w:pPr>
        <w:tabs>
          <w:tab w:val="num" w:pos="2880"/>
        </w:tabs>
        <w:ind w:left="2880" w:hanging="360"/>
      </w:pPr>
      <w:rPr>
        <w:rFonts w:ascii="Arial" w:hAnsi="Arial" w:hint="default"/>
      </w:rPr>
    </w:lvl>
    <w:lvl w:ilvl="4" w:tplc="A95E2AD0" w:tentative="1">
      <w:start w:val="1"/>
      <w:numFmt w:val="bullet"/>
      <w:lvlText w:val="•"/>
      <w:lvlJc w:val="left"/>
      <w:pPr>
        <w:tabs>
          <w:tab w:val="num" w:pos="3600"/>
        </w:tabs>
        <w:ind w:left="3600" w:hanging="360"/>
      </w:pPr>
      <w:rPr>
        <w:rFonts w:ascii="Arial" w:hAnsi="Arial" w:hint="default"/>
      </w:rPr>
    </w:lvl>
    <w:lvl w:ilvl="5" w:tplc="F4308D20" w:tentative="1">
      <w:start w:val="1"/>
      <w:numFmt w:val="bullet"/>
      <w:lvlText w:val="•"/>
      <w:lvlJc w:val="left"/>
      <w:pPr>
        <w:tabs>
          <w:tab w:val="num" w:pos="4320"/>
        </w:tabs>
        <w:ind w:left="4320" w:hanging="360"/>
      </w:pPr>
      <w:rPr>
        <w:rFonts w:ascii="Arial" w:hAnsi="Arial" w:hint="default"/>
      </w:rPr>
    </w:lvl>
    <w:lvl w:ilvl="6" w:tplc="A35C9A46" w:tentative="1">
      <w:start w:val="1"/>
      <w:numFmt w:val="bullet"/>
      <w:lvlText w:val="•"/>
      <w:lvlJc w:val="left"/>
      <w:pPr>
        <w:tabs>
          <w:tab w:val="num" w:pos="5040"/>
        </w:tabs>
        <w:ind w:left="5040" w:hanging="360"/>
      </w:pPr>
      <w:rPr>
        <w:rFonts w:ascii="Arial" w:hAnsi="Arial" w:hint="default"/>
      </w:rPr>
    </w:lvl>
    <w:lvl w:ilvl="7" w:tplc="FAF42372" w:tentative="1">
      <w:start w:val="1"/>
      <w:numFmt w:val="bullet"/>
      <w:lvlText w:val="•"/>
      <w:lvlJc w:val="left"/>
      <w:pPr>
        <w:tabs>
          <w:tab w:val="num" w:pos="5760"/>
        </w:tabs>
        <w:ind w:left="5760" w:hanging="360"/>
      </w:pPr>
      <w:rPr>
        <w:rFonts w:ascii="Arial" w:hAnsi="Arial" w:hint="default"/>
      </w:rPr>
    </w:lvl>
    <w:lvl w:ilvl="8" w:tplc="129E84E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268659089">
    <w:abstractNumId w:val="4"/>
  </w:num>
  <w:num w:numId="6" w16cid:durableId="282351596">
    <w:abstractNumId w:val="3"/>
  </w:num>
  <w:num w:numId="7" w16cid:durableId="11502954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enta Yamauchi (山内 健太)">
    <w15:presenceInfo w15:providerId="AD" w15:userId="S::kenta.yamauchi.xe@nttdocomo.com::4b49f921-31d3-44c9-882b-5463c5771f46"/>
  </w15:person>
  <w15:person w15:author="DOCOMO_r2">
    <w15:presenceInfo w15:providerId="None" w15:userId="DOCOMO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E68"/>
    <w:rsid w:val="00026692"/>
    <w:rsid w:val="00033397"/>
    <w:rsid w:val="00040095"/>
    <w:rsid w:val="00051834"/>
    <w:rsid w:val="00054355"/>
    <w:rsid w:val="00054A22"/>
    <w:rsid w:val="0005717C"/>
    <w:rsid w:val="00062023"/>
    <w:rsid w:val="0006462C"/>
    <w:rsid w:val="000655A6"/>
    <w:rsid w:val="00075C25"/>
    <w:rsid w:val="00080512"/>
    <w:rsid w:val="0009108F"/>
    <w:rsid w:val="000C2896"/>
    <w:rsid w:val="000C47C3"/>
    <w:rsid w:val="000C6ECE"/>
    <w:rsid w:val="000D3A36"/>
    <w:rsid w:val="000D58AB"/>
    <w:rsid w:val="000E332F"/>
    <w:rsid w:val="000F73D1"/>
    <w:rsid w:val="00105291"/>
    <w:rsid w:val="00106EAF"/>
    <w:rsid w:val="0012081F"/>
    <w:rsid w:val="00132C7F"/>
    <w:rsid w:val="00133525"/>
    <w:rsid w:val="001371C1"/>
    <w:rsid w:val="00163EA0"/>
    <w:rsid w:val="00177DF2"/>
    <w:rsid w:val="001A4C42"/>
    <w:rsid w:val="001A6E97"/>
    <w:rsid w:val="001A7420"/>
    <w:rsid w:val="001B5D39"/>
    <w:rsid w:val="001B6637"/>
    <w:rsid w:val="001C21C3"/>
    <w:rsid w:val="001D02C2"/>
    <w:rsid w:val="001E0170"/>
    <w:rsid w:val="001E3E1E"/>
    <w:rsid w:val="001E64A5"/>
    <w:rsid w:val="001F0C1D"/>
    <w:rsid w:val="001F1132"/>
    <w:rsid w:val="001F168B"/>
    <w:rsid w:val="002138EF"/>
    <w:rsid w:val="002152D1"/>
    <w:rsid w:val="002237EC"/>
    <w:rsid w:val="00224099"/>
    <w:rsid w:val="002347A2"/>
    <w:rsid w:val="002517C3"/>
    <w:rsid w:val="002675F0"/>
    <w:rsid w:val="002760EE"/>
    <w:rsid w:val="0028274D"/>
    <w:rsid w:val="00286C24"/>
    <w:rsid w:val="002A5751"/>
    <w:rsid w:val="002A6586"/>
    <w:rsid w:val="002B3BBA"/>
    <w:rsid w:val="002B6339"/>
    <w:rsid w:val="002C695E"/>
    <w:rsid w:val="002D03A9"/>
    <w:rsid w:val="002D57E0"/>
    <w:rsid w:val="002E00EE"/>
    <w:rsid w:val="002E6DC4"/>
    <w:rsid w:val="002F1453"/>
    <w:rsid w:val="002F2590"/>
    <w:rsid w:val="002F3B7D"/>
    <w:rsid w:val="002F5287"/>
    <w:rsid w:val="00311073"/>
    <w:rsid w:val="003172DC"/>
    <w:rsid w:val="00330759"/>
    <w:rsid w:val="00336241"/>
    <w:rsid w:val="003422DC"/>
    <w:rsid w:val="00343397"/>
    <w:rsid w:val="0035200C"/>
    <w:rsid w:val="0035462D"/>
    <w:rsid w:val="00356555"/>
    <w:rsid w:val="00362ED6"/>
    <w:rsid w:val="003765B8"/>
    <w:rsid w:val="0039678A"/>
    <w:rsid w:val="003A2BFA"/>
    <w:rsid w:val="003A728F"/>
    <w:rsid w:val="003B27E1"/>
    <w:rsid w:val="003C1819"/>
    <w:rsid w:val="003C3971"/>
    <w:rsid w:val="003D0180"/>
    <w:rsid w:val="003D3EF9"/>
    <w:rsid w:val="004016CD"/>
    <w:rsid w:val="00404D13"/>
    <w:rsid w:val="00417DBB"/>
    <w:rsid w:val="00423334"/>
    <w:rsid w:val="004345EC"/>
    <w:rsid w:val="00437FD8"/>
    <w:rsid w:val="00446F5B"/>
    <w:rsid w:val="0045376A"/>
    <w:rsid w:val="00460828"/>
    <w:rsid w:val="00462783"/>
    <w:rsid w:val="004635E3"/>
    <w:rsid w:val="00465515"/>
    <w:rsid w:val="00465D95"/>
    <w:rsid w:val="004720CC"/>
    <w:rsid w:val="004736D1"/>
    <w:rsid w:val="00476EB4"/>
    <w:rsid w:val="00485B40"/>
    <w:rsid w:val="0048627B"/>
    <w:rsid w:val="0049751D"/>
    <w:rsid w:val="004A7697"/>
    <w:rsid w:val="004C0BCF"/>
    <w:rsid w:val="004C1566"/>
    <w:rsid w:val="004C2C6A"/>
    <w:rsid w:val="004C30AC"/>
    <w:rsid w:val="004C77A6"/>
    <w:rsid w:val="004D3578"/>
    <w:rsid w:val="004D63F0"/>
    <w:rsid w:val="004E213A"/>
    <w:rsid w:val="004E3388"/>
    <w:rsid w:val="004E361C"/>
    <w:rsid w:val="004F0988"/>
    <w:rsid w:val="004F3340"/>
    <w:rsid w:val="004F7A19"/>
    <w:rsid w:val="005233EF"/>
    <w:rsid w:val="0053388B"/>
    <w:rsid w:val="00535773"/>
    <w:rsid w:val="005410FC"/>
    <w:rsid w:val="0054225B"/>
    <w:rsid w:val="00543E6C"/>
    <w:rsid w:val="00551420"/>
    <w:rsid w:val="00554A70"/>
    <w:rsid w:val="00565087"/>
    <w:rsid w:val="0056560F"/>
    <w:rsid w:val="00585AC0"/>
    <w:rsid w:val="00597B11"/>
    <w:rsid w:val="005A7523"/>
    <w:rsid w:val="005B0C0D"/>
    <w:rsid w:val="005D05CF"/>
    <w:rsid w:val="005D2E01"/>
    <w:rsid w:val="005D7526"/>
    <w:rsid w:val="005E4BB2"/>
    <w:rsid w:val="005E67EF"/>
    <w:rsid w:val="005E7A70"/>
    <w:rsid w:val="005F1B4E"/>
    <w:rsid w:val="005F1E77"/>
    <w:rsid w:val="005F5576"/>
    <w:rsid w:val="005F788A"/>
    <w:rsid w:val="00600417"/>
    <w:rsid w:val="00602AEA"/>
    <w:rsid w:val="0061251F"/>
    <w:rsid w:val="00614FDF"/>
    <w:rsid w:val="0062744B"/>
    <w:rsid w:val="0063543D"/>
    <w:rsid w:val="006438A2"/>
    <w:rsid w:val="00647114"/>
    <w:rsid w:val="006570DD"/>
    <w:rsid w:val="00671A08"/>
    <w:rsid w:val="006756F6"/>
    <w:rsid w:val="00687DC4"/>
    <w:rsid w:val="006912E9"/>
    <w:rsid w:val="00691401"/>
    <w:rsid w:val="006A323F"/>
    <w:rsid w:val="006A4521"/>
    <w:rsid w:val="006A5D1B"/>
    <w:rsid w:val="006B30D0"/>
    <w:rsid w:val="006B74B1"/>
    <w:rsid w:val="006C3D95"/>
    <w:rsid w:val="006C4B97"/>
    <w:rsid w:val="006D4613"/>
    <w:rsid w:val="006D6C01"/>
    <w:rsid w:val="006E01C7"/>
    <w:rsid w:val="006E5C86"/>
    <w:rsid w:val="006F2A36"/>
    <w:rsid w:val="006F58F9"/>
    <w:rsid w:val="00701116"/>
    <w:rsid w:val="0071174C"/>
    <w:rsid w:val="00713C44"/>
    <w:rsid w:val="007307C5"/>
    <w:rsid w:val="00734A5B"/>
    <w:rsid w:val="0074026F"/>
    <w:rsid w:val="00742306"/>
    <w:rsid w:val="007429F6"/>
    <w:rsid w:val="00744E76"/>
    <w:rsid w:val="00765EA3"/>
    <w:rsid w:val="00767119"/>
    <w:rsid w:val="00773653"/>
    <w:rsid w:val="007747AE"/>
    <w:rsid w:val="0077480C"/>
    <w:rsid w:val="00774DA4"/>
    <w:rsid w:val="0077507B"/>
    <w:rsid w:val="00781F0F"/>
    <w:rsid w:val="00786E9D"/>
    <w:rsid w:val="0079697E"/>
    <w:rsid w:val="007A6C4E"/>
    <w:rsid w:val="007B600E"/>
    <w:rsid w:val="007C43D7"/>
    <w:rsid w:val="007D21CB"/>
    <w:rsid w:val="007D656A"/>
    <w:rsid w:val="007D7B2D"/>
    <w:rsid w:val="007E290A"/>
    <w:rsid w:val="007E684E"/>
    <w:rsid w:val="007F0F34"/>
    <w:rsid w:val="007F0F4A"/>
    <w:rsid w:val="008028A4"/>
    <w:rsid w:val="00815A83"/>
    <w:rsid w:val="00830747"/>
    <w:rsid w:val="008359CD"/>
    <w:rsid w:val="00840AE0"/>
    <w:rsid w:val="0085040C"/>
    <w:rsid w:val="00855BE3"/>
    <w:rsid w:val="00860E71"/>
    <w:rsid w:val="00867CC0"/>
    <w:rsid w:val="008768CA"/>
    <w:rsid w:val="00881287"/>
    <w:rsid w:val="008842B8"/>
    <w:rsid w:val="008865F4"/>
    <w:rsid w:val="0089285B"/>
    <w:rsid w:val="00895F06"/>
    <w:rsid w:val="008A18C6"/>
    <w:rsid w:val="008C249C"/>
    <w:rsid w:val="008C384C"/>
    <w:rsid w:val="008C67F6"/>
    <w:rsid w:val="008C762E"/>
    <w:rsid w:val="008D05CF"/>
    <w:rsid w:val="008E21FF"/>
    <w:rsid w:val="008E2AD1"/>
    <w:rsid w:val="008E2D68"/>
    <w:rsid w:val="008E6756"/>
    <w:rsid w:val="0090184C"/>
    <w:rsid w:val="0090271F"/>
    <w:rsid w:val="00902E23"/>
    <w:rsid w:val="009114D7"/>
    <w:rsid w:val="0091348E"/>
    <w:rsid w:val="00917CCB"/>
    <w:rsid w:val="00926D37"/>
    <w:rsid w:val="009309FB"/>
    <w:rsid w:val="00933FB0"/>
    <w:rsid w:val="00934C37"/>
    <w:rsid w:val="00941C99"/>
    <w:rsid w:val="00942EC2"/>
    <w:rsid w:val="009511D7"/>
    <w:rsid w:val="00954230"/>
    <w:rsid w:val="0096485B"/>
    <w:rsid w:val="009648D9"/>
    <w:rsid w:val="0096793B"/>
    <w:rsid w:val="00981D47"/>
    <w:rsid w:val="00983F45"/>
    <w:rsid w:val="009A539F"/>
    <w:rsid w:val="009A7404"/>
    <w:rsid w:val="009B5EBE"/>
    <w:rsid w:val="009D7606"/>
    <w:rsid w:val="009E2FBB"/>
    <w:rsid w:val="009E675F"/>
    <w:rsid w:val="009F37B7"/>
    <w:rsid w:val="009F7FDA"/>
    <w:rsid w:val="00A07C93"/>
    <w:rsid w:val="00A10F02"/>
    <w:rsid w:val="00A164B4"/>
    <w:rsid w:val="00A17FD6"/>
    <w:rsid w:val="00A26956"/>
    <w:rsid w:val="00A27486"/>
    <w:rsid w:val="00A32105"/>
    <w:rsid w:val="00A368C5"/>
    <w:rsid w:val="00A53724"/>
    <w:rsid w:val="00A56066"/>
    <w:rsid w:val="00A716C2"/>
    <w:rsid w:val="00A73129"/>
    <w:rsid w:val="00A82346"/>
    <w:rsid w:val="00A92BA1"/>
    <w:rsid w:val="00A93D94"/>
    <w:rsid w:val="00A95A32"/>
    <w:rsid w:val="00A96B36"/>
    <w:rsid w:val="00A97E7E"/>
    <w:rsid w:val="00AA11D1"/>
    <w:rsid w:val="00AA2331"/>
    <w:rsid w:val="00AB4A5D"/>
    <w:rsid w:val="00AB7CFB"/>
    <w:rsid w:val="00AC47E8"/>
    <w:rsid w:val="00AC6BC6"/>
    <w:rsid w:val="00AD09A2"/>
    <w:rsid w:val="00AD1999"/>
    <w:rsid w:val="00AE65E2"/>
    <w:rsid w:val="00AF1460"/>
    <w:rsid w:val="00B12BA0"/>
    <w:rsid w:val="00B15449"/>
    <w:rsid w:val="00B168D6"/>
    <w:rsid w:val="00B23CDA"/>
    <w:rsid w:val="00B25481"/>
    <w:rsid w:val="00B321E0"/>
    <w:rsid w:val="00B32F57"/>
    <w:rsid w:val="00B344B3"/>
    <w:rsid w:val="00B414BC"/>
    <w:rsid w:val="00B41D24"/>
    <w:rsid w:val="00B504BE"/>
    <w:rsid w:val="00B61313"/>
    <w:rsid w:val="00B635DC"/>
    <w:rsid w:val="00B76D5C"/>
    <w:rsid w:val="00B845C4"/>
    <w:rsid w:val="00B85270"/>
    <w:rsid w:val="00B8668A"/>
    <w:rsid w:val="00B8716D"/>
    <w:rsid w:val="00B93086"/>
    <w:rsid w:val="00BA01A3"/>
    <w:rsid w:val="00BA19ED"/>
    <w:rsid w:val="00BA4B8D"/>
    <w:rsid w:val="00BB6689"/>
    <w:rsid w:val="00BC0F7D"/>
    <w:rsid w:val="00BD150B"/>
    <w:rsid w:val="00BD7D31"/>
    <w:rsid w:val="00BE3255"/>
    <w:rsid w:val="00BE46BD"/>
    <w:rsid w:val="00BE5A21"/>
    <w:rsid w:val="00BE7BF9"/>
    <w:rsid w:val="00BF128E"/>
    <w:rsid w:val="00BF48E3"/>
    <w:rsid w:val="00C074DD"/>
    <w:rsid w:val="00C10367"/>
    <w:rsid w:val="00C1496A"/>
    <w:rsid w:val="00C15303"/>
    <w:rsid w:val="00C305C5"/>
    <w:rsid w:val="00C3066C"/>
    <w:rsid w:val="00C33079"/>
    <w:rsid w:val="00C35F9B"/>
    <w:rsid w:val="00C45231"/>
    <w:rsid w:val="00C529D9"/>
    <w:rsid w:val="00C551FF"/>
    <w:rsid w:val="00C72833"/>
    <w:rsid w:val="00C73E26"/>
    <w:rsid w:val="00C80F1D"/>
    <w:rsid w:val="00C8726D"/>
    <w:rsid w:val="00C91962"/>
    <w:rsid w:val="00C93F40"/>
    <w:rsid w:val="00CA179A"/>
    <w:rsid w:val="00CA3D0C"/>
    <w:rsid w:val="00CA67AA"/>
    <w:rsid w:val="00CA70D9"/>
    <w:rsid w:val="00CB24F6"/>
    <w:rsid w:val="00CD7677"/>
    <w:rsid w:val="00CE6D88"/>
    <w:rsid w:val="00D07AE0"/>
    <w:rsid w:val="00D173CF"/>
    <w:rsid w:val="00D53037"/>
    <w:rsid w:val="00D568FA"/>
    <w:rsid w:val="00D57972"/>
    <w:rsid w:val="00D57FC3"/>
    <w:rsid w:val="00D60B7B"/>
    <w:rsid w:val="00D66572"/>
    <w:rsid w:val="00D675A9"/>
    <w:rsid w:val="00D738D6"/>
    <w:rsid w:val="00D755EB"/>
    <w:rsid w:val="00D76048"/>
    <w:rsid w:val="00D82E6F"/>
    <w:rsid w:val="00D87E00"/>
    <w:rsid w:val="00D90F14"/>
    <w:rsid w:val="00D9134D"/>
    <w:rsid w:val="00DA385F"/>
    <w:rsid w:val="00DA7A03"/>
    <w:rsid w:val="00DB1818"/>
    <w:rsid w:val="00DB7164"/>
    <w:rsid w:val="00DC128C"/>
    <w:rsid w:val="00DC309B"/>
    <w:rsid w:val="00DC43E1"/>
    <w:rsid w:val="00DC4DA2"/>
    <w:rsid w:val="00DD4C17"/>
    <w:rsid w:val="00DD74A5"/>
    <w:rsid w:val="00DE634B"/>
    <w:rsid w:val="00DF2B1F"/>
    <w:rsid w:val="00DF62CD"/>
    <w:rsid w:val="00E120EA"/>
    <w:rsid w:val="00E13760"/>
    <w:rsid w:val="00E16509"/>
    <w:rsid w:val="00E22D5A"/>
    <w:rsid w:val="00E44582"/>
    <w:rsid w:val="00E56535"/>
    <w:rsid w:val="00E77645"/>
    <w:rsid w:val="00E82956"/>
    <w:rsid w:val="00E848BF"/>
    <w:rsid w:val="00EA155C"/>
    <w:rsid w:val="00EA15B0"/>
    <w:rsid w:val="00EA1D1A"/>
    <w:rsid w:val="00EA5EA7"/>
    <w:rsid w:val="00EB143F"/>
    <w:rsid w:val="00EC42CC"/>
    <w:rsid w:val="00EC4A25"/>
    <w:rsid w:val="00ED3459"/>
    <w:rsid w:val="00ED439D"/>
    <w:rsid w:val="00EF608C"/>
    <w:rsid w:val="00F025A2"/>
    <w:rsid w:val="00F04712"/>
    <w:rsid w:val="00F078B6"/>
    <w:rsid w:val="00F13360"/>
    <w:rsid w:val="00F22EC7"/>
    <w:rsid w:val="00F25774"/>
    <w:rsid w:val="00F325C8"/>
    <w:rsid w:val="00F338F5"/>
    <w:rsid w:val="00F3496E"/>
    <w:rsid w:val="00F3598F"/>
    <w:rsid w:val="00F44888"/>
    <w:rsid w:val="00F56CED"/>
    <w:rsid w:val="00F653B8"/>
    <w:rsid w:val="00F866E8"/>
    <w:rsid w:val="00F86F70"/>
    <w:rsid w:val="00F9008D"/>
    <w:rsid w:val="00F94567"/>
    <w:rsid w:val="00FA1266"/>
    <w:rsid w:val="00FA22BF"/>
    <w:rsid w:val="00FA3272"/>
    <w:rsid w:val="00FA4E3C"/>
    <w:rsid w:val="00FA7784"/>
    <w:rsid w:val="00FB1E8C"/>
    <w:rsid w:val="00FC1192"/>
    <w:rsid w:val="00FC308C"/>
    <w:rsid w:val="00FC3EC5"/>
    <w:rsid w:val="00FD63D7"/>
    <w:rsid w:val="00FE55FB"/>
    <w:rsid w:val="00FF6284"/>
    <w:rsid w:val="00FF79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0180"/>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qFormat/>
    <w:rsid w:val="008D05CF"/>
    <w:rPr>
      <w:rFonts w:ascii="Arial" w:hAnsi="Arial"/>
      <w:sz w:val="32"/>
      <w:lang w:eastAsia="en-US"/>
    </w:rPr>
  </w:style>
  <w:style w:type="character" w:customStyle="1" w:styleId="30">
    <w:name w:val="見出し 3 (文字)"/>
    <w:link w:val="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List Paragraph"/>
    <w:basedOn w:val="a"/>
    <w:uiPriority w:val="34"/>
    <w:qFormat/>
    <w:rsid w:val="005233EF"/>
    <w:pPr>
      <w:spacing w:after="0"/>
      <w:ind w:left="720"/>
      <w:contextualSpacing/>
    </w:pPr>
    <w:rPr>
      <w:sz w:val="24"/>
      <w:szCs w:val="24"/>
    </w:rPr>
  </w:style>
  <w:style w:type="paragraph" w:styleId="ac">
    <w:name w:val="Revision"/>
    <w:hidden/>
    <w:uiPriority w:val="99"/>
    <w:semiHidden/>
    <w:rsid w:val="007D21CB"/>
    <w:rPr>
      <w:lang w:eastAsia="en-US"/>
    </w:rPr>
  </w:style>
  <w:style w:type="character" w:styleId="ad">
    <w:name w:val="annotation reference"/>
    <w:basedOn w:val="a0"/>
    <w:rsid w:val="00CA179A"/>
    <w:rPr>
      <w:sz w:val="16"/>
      <w:szCs w:val="16"/>
    </w:rPr>
  </w:style>
  <w:style w:type="paragraph" w:styleId="ae">
    <w:name w:val="annotation text"/>
    <w:basedOn w:val="a"/>
    <w:link w:val="af"/>
    <w:rsid w:val="00CA179A"/>
  </w:style>
  <w:style w:type="character" w:customStyle="1" w:styleId="af">
    <w:name w:val="コメント文字列 (文字)"/>
    <w:basedOn w:val="a0"/>
    <w:link w:val="ae"/>
    <w:rsid w:val="00CA179A"/>
    <w:rPr>
      <w:lang w:eastAsia="en-US"/>
    </w:rPr>
  </w:style>
  <w:style w:type="paragraph" w:styleId="af0">
    <w:name w:val="annotation subject"/>
    <w:basedOn w:val="ae"/>
    <w:next w:val="ae"/>
    <w:link w:val="af1"/>
    <w:rsid w:val="00CA179A"/>
    <w:rPr>
      <w:b/>
      <w:bCs/>
    </w:rPr>
  </w:style>
  <w:style w:type="character" w:customStyle="1" w:styleId="af1">
    <w:name w:val="コメント内容 (文字)"/>
    <w:basedOn w:val="af"/>
    <w:link w:val="af0"/>
    <w:rsid w:val="00CA179A"/>
    <w:rPr>
      <w:b/>
      <w:bCs/>
      <w:lang w:eastAsia="en-US"/>
    </w:rPr>
  </w:style>
  <w:style w:type="character" w:customStyle="1" w:styleId="10">
    <w:name w:val="見出し 1 (文字)"/>
    <w:basedOn w:val="a0"/>
    <w:link w:val="1"/>
    <w:rsid w:val="00D57FC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6603462">
      <w:bodyDiv w:val="1"/>
      <w:marLeft w:val="0"/>
      <w:marRight w:val="0"/>
      <w:marTop w:val="0"/>
      <w:marBottom w:val="0"/>
      <w:divBdr>
        <w:top w:val="none" w:sz="0" w:space="0" w:color="auto"/>
        <w:left w:val="none" w:sz="0" w:space="0" w:color="auto"/>
        <w:bottom w:val="none" w:sz="0" w:space="0" w:color="auto"/>
        <w:right w:val="none" w:sz="0" w:space="0" w:color="auto"/>
      </w:divBdr>
    </w:div>
    <w:div w:id="702366826">
      <w:bodyDiv w:val="1"/>
      <w:marLeft w:val="0"/>
      <w:marRight w:val="0"/>
      <w:marTop w:val="0"/>
      <w:marBottom w:val="0"/>
      <w:divBdr>
        <w:top w:val="none" w:sz="0" w:space="0" w:color="auto"/>
        <w:left w:val="none" w:sz="0" w:space="0" w:color="auto"/>
        <w:bottom w:val="none" w:sz="0" w:space="0" w:color="auto"/>
        <w:right w:val="none" w:sz="0" w:space="0" w:color="auto"/>
      </w:divBdr>
      <w:divsChild>
        <w:div w:id="1719357718">
          <w:marLeft w:val="446"/>
          <w:marRight w:val="0"/>
          <w:marTop w:val="0"/>
          <w:marBottom w:val="0"/>
          <w:divBdr>
            <w:top w:val="none" w:sz="0" w:space="0" w:color="auto"/>
            <w:left w:val="none" w:sz="0" w:space="0" w:color="auto"/>
            <w:bottom w:val="none" w:sz="0" w:space="0" w:color="auto"/>
            <w:right w:val="none" w:sz="0" w:space="0" w:color="auto"/>
          </w:divBdr>
        </w:div>
        <w:div w:id="84077652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kenta.yamauchi.xe@nttdocomo.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5" ma:contentTypeDescription="新しいドキュメントを作成します。" ma:contentTypeScope="" ma:versionID="5571082ffb03d9c94e18bb622f04a05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00c51409731110dbb82fc02648030f68"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45EA574C-EB87-4A57-AE6F-FD963684DD9D}">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3.xml><?xml version="1.0" encoding="utf-8"?>
<ds:datastoreItem xmlns:ds="http://schemas.openxmlformats.org/officeDocument/2006/customXml" ds:itemID="{90FAB152-651E-46DB-B167-68944B5C2BC4}">
  <ds:schemaRefs>
    <ds:schemaRef ds:uri="http://schemas.microsoft.com/sharepoint/v3/contenttype/forms"/>
  </ds:schemaRefs>
</ds:datastoreItem>
</file>

<file path=customXml/itemProps4.xml><?xml version="1.0" encoding="utf-8"?>
<ds:datastoreItem xmlns:ds="http://schemas.openxmlformats.org/officeDocument/2006/customXml" ds:itemID="{B980040C-5D08-4886-8341-B7F26545D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702</Words>
  <Characters>4015</Characters>
  <Application>Microsoft Office Word</Application>
  <DocSecurity>0</DocSecurity>
  <Lines>33</Lines>
  <Paragraphs>9</Paragraphs>
  <ScaleCrop>false</ScaleCrop>
  <HeadingPairs>
    <vt:vector size="2" baseType="variant">
      <vt:variant>
        <vt:lpstr>タイトル</vt:lpstr>
      </vt:variant>
      <vt:variant>
        <vt:i4>1</vt:i4>
      </vt:variant>
    </vt:vector>
  </HeadingPairs>
  <TitlesOfParts>
    <vt:vector size="1" baseType="lpstr">
      <vt:lpstr>3GPP TS ab.cde</vt:lpstr>
    </vt:vector>
  </TitlesOfParts>
  <Company/>
  <LinksUpToDate>false</LinksUpToDate>
  <CharactersWithSpaces>4708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DOCOMO_Kenta</cp:lastModifiedBy>
  <cp:revision>4</cp:revision>
  <cp:lastPrinted>2019-02-25T14:05:00Z</cp:lastPrinted>
  <dcterms:created xsi:type="dcterms:W3CDTF">2024-11-08T09:51:00Z</dcterms:created>
  <dcterms:modified xsi:type="dcterms:W3CDTF">2024-11-08T09:57:00Z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2024-10-30T05:17:37Z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8b320759-1196-4160-9638-07cfb47dd162</vt:lpwstr>
  </property>
  <property fmtid="{D5CDD505-2E9C-101B-9397-08002B2CF9AE}" pid="8" name="MSIP_Label_f7b7771f-98a2-4ec9-8160-ee37e9359e20_ContentBits">
    <vt:lpwstr>0</vt:lpwstr>
  </property>
  <property fmtid="{D5CDD505-2E9C-101B-9397-08002B2CF9AE}" pid="9" name="ContentTypeId">
    <vt:lpwstr>0x01010016E6B42244EEFB4E9184468D0BCF3AA1</vt:lpwstr>
  </property>
</Properties>
</file>