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S1-244036</w:t>
        </w:r>
      </w:fldSimple>
    </w:p>
    <w:p w14:paraId="7CB45193" w14:textId="77777777" w:rsidR="001E41F3" w:rsidRDefault="00F1389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3894"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894" w:rsidP="00547111">
            <w:pPr>
              <w:pStyle w:val="CRCoverPage"/>
              <w:spacing w:after="0"/>
              <w:rPr>
                <w:noProof/>
              </w:rPr>
            </w:pPr>
            <w:fldSimple w:instr=" DOCPROPERTY  Cr#  \* MERGEFORMAT ">
              <w:r w:rsidR="00E13F3D"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389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3894">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2F71F" w:rsidR="00F25D98" w:rsidRDefault="00230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1F2DD0" w:rsidR="00F25D98" w:rsidRDefault="002306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3894">
            <w:pPr>
              <w:pStyle w:val="CRCoverPage"/>
              <w:spacing w:after="0"/>
              <w:ind w:left="100"/>
              <w:rPr>
                <w:noProof/>
              </w:rPr>
            </w:pPr>
            <w:fldSimple w:instr=" DOCPROPERTY  CrTitle  \* MERGEFORMAT ">
              <w:r w:rsidR="002640DD">
                <w:t>Correction on U-plane LCS for PS data off exempt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3894">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88739" w:rsidR="001E41F3" w:rsidRDefault="002306A2"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3894">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3894">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38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389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D46" w14:textId="77777777" w:rsidR="002306A2" w:rsidRDefault="002306A2" w:rsidP="002306A2">
            <w:pPr>
              <w:pStyle w:val="CRCoverPage"/>
              <w:spacing w:after="0"/>
              <w:ind w:left="100"/>
              <w:rPr>
                <w:noProof/>
              </w:rPr>
            </w:pPr>
            <w:r>
              <w:rPr>
                <w:noProof/>
              </w:rPr>
              <w:t>At SA1 #107, location services user plane protocol (LCS-UPP) was defined as one of the 3GPP PS data off exempt services (S1-242492). A note was added to state that the exempt service for LCS-UPP in roaming is subject to operator’s agreement (NOTE 1c). Those changes remains technical incorrectness in accordance with Stage-2/3 functionalities and requires improvement. The ratonale is;</w:t>
            </w:r>
          </w:p>
          <w:p w14:paraId="196834F6" w14:textId="77777777" w:rsidR="002306A2" w:rsidRDefault="002306A2" w:rsidP="002306A2">
            <w:pPr>
              <w:pStyle w:val="CRCoverPage"/>
              <w:numPr>
                <w:ilvl w:val="0"/>
                <w:numId w:val="2"/>
              </w:numPr>
              <w:spacing w:after="0"/>
              <w:rPr>
                <w:noProof/>
              </w:rPr>
            </w:pPr>
            <w:r>
              <w:rPr>
                <w:noProof/>
              </w:rPr>
              <w:t>LCS-UPP as captured is a “protocol”, not a “service”. PS data off exemption is applied for a service, not a protocol.</w:t>
            </w:r>
          </w:p>
          <w:p w14:paraId="708AA7DE" w14:textId="022325A7" w:rsidR="001E41F3" w:rsidRDefault="002306A2" w:rsidP="002306A2">
            <w:pPr>
              <w:pStyle w:val="CRCoverPage"/>
              <w:numPr>
                <w:ilvl w:val="0"/>
                <w:numId w:val="2"/>
              </w:numPr>
              <w:spacing w:after="0"/>
              <w:rPr>
                <w:noProof/>
              </w:rPr>
            </w:pPr>
            <w:r>
              <w:rPr>
                <w:noProof/>
              </w:rPr>
              <w:t>PS data off exemptition of LCS over U-plane is not supported for the roaming scenarios, according to the current specification (Rel-18). In details, LCS over U-plane is provided by LMF in VPLMN without any interaction with HPLMN (see Figure 4.2.2-1 in TS 23.273). The HPLMN operator has nothing to do with whether the VPLMN operator provides UE with LCS over U-plane, which contracts to the principle of PS data exempt service that the HPLMN operator shall be configurable.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F8EEC" w14:textId="77777777" w:rsidR="001E41F3" w:rsidRDefault="002306A2" w:rsidP="002306A2">
            <w:pPr>
              <w:pStyle w:val="CRCoverPage"/>
              <w:numPr>
                <w:ilvl w:val="0"/>
                <w:numId w:val="3"/>
              </w:numPr>
              <w:spacing w:after="0"/>
              <w:rPr>
                <w:noProof/>
              </w:rPr>
            </w:pPr>
            <w:r>
              <w:rPr>
                <w:noProof/>
              </w:rPr>
              <w:t xml:space="preserve">LCS-UPP is </w:t>
            </w:r>
            <w:r w:rsidRPr="002306A2">
              <w:rPr>
                <w:noProof/>
              </w:rPr>
              <w:t>rephrased as a service.</w:t>
            </w:r>
          </w:p>
          <w:p w14:paraId="31C656EC" w14:textId="510B3921" w:rsidR="002306A2" w:rsidRDefault="002306A2" w:rsidP="002306A2">
            <w:pPr>
              <w:pStyle w:val="CRCoverPage"/>
              <w:numPr>
                <w:ilvl w:val="0"/>
                <w:numId w:val="3"/>
              </w:numPr>
              <w:spacing w:after="0"/>
              <w:rPr>
                <w:noProof/>
              </w:rPr>
            </w:pPr>
            <w:r w:rsidRPr="002306A2">
              <w:rPr>
                <w:noProof/>
              </w:rPr>
              <w:t>NOTE 1c is updated to reflect the current stage-2/3 functionality that PS data off exempt for U-plane LCS is not applicable in roaming scenarios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A6275" w:rsidR="001E41F3" w:rsidRDefault="002306A2">
            <w:pPr>
              <w:pStyle w:val="CRCoverPage"/>
              <w:spacing w:after="0"/>
              <w:ind w:left="100"/>
              <w:rPr>
                <w:noProof/>
              </w:rPr>
            </w:pPr>
            <w:r w:rsidRPr="002306A2">
              <w:rPr>
                <w:noProof/>
              </w:rPr>
              <w:t>U-plane LCS as a PS data off exempt service in stage-1 spec remains misaligned with stage-2/3 specs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B3304" w:rsidR="001E41F3" w:rsidRDefault="00F138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187" w:rsidR="001E41F3" w:rsidRDefault="00F138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900C" w:rsidR="001E41F3" w:rsidRDefault="00F138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80210" w14:textId="77777777" w:rsidR="009B66C0" w:rsidRPr="004F4816" w:rsidRDefault="009B66C0" w:rsidP="008032BE">
      <w:pPr>
        <w:pStyle w:val="Heading1"/>
        <w:rPr>
          <w:noProof/>
          <w:lang w:eastAsia="ja-JP"/>
        </w:rPr>
      </w:pPr>
      <w:bookmarkStart w:id="1" w:name="_Toc27763651"/>
      <w:bookmarkStart w:id="2" w:name="_Toc178347414"/>
      <w:r>
        <w:rPr>
          <w:lang w:eastAsia="ja-JP"/>
        </w:rPr>
        <w:lastRenderedPageBreak/>
        <w:t>10</w:t>
      </w:r>
      <w:r w:rsidRPr="004F4816">
        <w:t xml:space="preserve"> </w:t>
      </w:r>
      <w:r w:rsidRPr="004F4816">
        <w:tab/>
      </w:r>
      <w:r>
        <w:t xml:space="preserve">3GPP PS </w:t>
      </w:r>
      <w:r w:rsidRPr="00E56AB7">
        <w:t>Data Off</w:t>
      </w:r>
      <w:bookmarkEnd w:id="1"/>
      <w:bookmarkEnd w:id="2"/>
    </w:p>
    <w:p w14:paraId="64F3DA41" w14:textId="77777777" w:rsidR="009B66C0" w:rsidRPr="004F4816" w:rsidRDefault="009B66C0" w:rsidP="009A5531">
      <w:pPr>
        <w:pStyle w:val="Heading2"/>
        <w:rPr>
          <w:lang w:eastAsia="ja-JP"/>
        </w:rPr>
      </w:pPr>
      <w:bookmarkStart w:id="3" w:name="_Toc27763652"/>
      <w:bookmarkStart w:id="4" w:name="_Toc178347415"/>
      <w:r>
        <w:rPr>
          <w:lang w:eastAsia="ja-JP"/>
        </w:rPr>
        <w:t>10</w:t>
      </w:r>
      <w:r w:rsidRPr="004F4816">
        <w:t>.1</w:t>
      </w:r>
      <w:r w:rsidRPr="004F4816">
        <w:tab/>
      </w:r>
      <w:r w:rsidRPr="004F4816">
        <w:rPr>
          <w:rFonts w:hint="eastAsia"/>
          <w:lang w:eastAsia="ja-JP"/>
        </w:rPr>
        <w:t>Description</w:t>
      </w:r>
      <w:bookmarkEnd w:id="3"/>
      <w:bookmarkEnd w:id="4"/>
    </w:p>
    <w:p w14:paraId="7A08E386" w14:textId="77777777" w:rsidR="009B66C0" w:rsidRPr="003179A2" w:rsidRDefault="009B66C0"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xml:space="preserve">, prevents transport via PDN connections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420D8BCF" w14:textId="77777777" w:rsidR="009B66C0" w:rsidRDefault="009B66C0" w:rsidP="009A5531">
      <w:pPr>
        <w:pStyle w:val="Heading2"/>
        <w:rPr>
          <w:lang w:eastAsia="ja-JP"/>
        </w:rPr>
      </w:pPr>
      <w:bookmarkStart w:id="5" w:name="_Toc27763653"/>
      <w:bookmarkStart w:id="6" w:name="_Toc178347416"/>
      <w:r>
        <w:rPr>
          <w:lang w:eastAsia="ja-JP"/>
        </w:rPr>
        <w:t>10</w:t>
      </w:r>
      <w:r w:rsidRPr="004F4816">
        <w:t>.2</w:t>
      </w:r>
      <w:r w:rsidRPr="004F4816">
        <w:tab/>
      </w:r>
      <w:r w:rsidRPr="004F4816">
        <w:rPr>
          <w:rFonts w:hint="eastAsia"/>
          <w:lang w:eastAsia="ja-JP"/>
        </w:rPr>
        <w:t>Requirements</w:t>
      </w:r>
      <w:bookmarkEnd w:id="5"/>
      <w:bookmarkEnd w:id="6"/>
    </w:p>
    <w:p w14:paraId="1CB94F0E" w14:textId="77777777" w:rsidR="009B66C0" w:rsidRPr="00F62517" w:rsidRDefault="009B66C0" w:rsidP="00085D35">
      <w:r>
        <w:rPr>
          <w:lang w:eastAsia="ja-JP"/>
        </w:rPr>
        <w:t>The 3GPP system shall provide a mechanism by which an operator can configure which operator services are defined as 3GPP PS Data Off Exempt Services for their own subscribers.</w:t>
      </w:r>
    </w:p>
    <w:p w14:paraId="0C1A912C" w14:textId="77777777" w:rsidR="009B66C0" w:rsidRDefault="009B66C0"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72400A97" w14:textId="77777777" w:rsidR="009B66C0" w:rsidRDefault="009B66C0" w:rsidP="00085D35">
      <w:pPr>
        <w:pStyle w:val="B1"/>
        <w:rPr>
          <w:lang w:eastAsia="ja-JP"/>
        </w:rPr>
      </w:pPr>
      <w:r>
        <w:rPr>
          <w:lang w:eastAsia="ja-JP"/>
        </w:rPr>
        <w:t>-</w:t>
      </w:r>
      <w:r>
        <w:rPr>
          <w:lang w:eastAsia="ja-JP"/>
        </w:rPr>
        <w:tab/>
        <w:t>the UE shall inform the network that 3GPP PS Data Off is activated</w:t>
      </w:r>
      <w:r w:rsidRPr="00950252">
        <w:rPr>
          <w:lang w:eastAsia="ja-JP"/>
        </w:rPr>
        <w:t>;</w:t>
      </w:r>
    </w:p>
    <w:p w14:paraId="1DE3393F" w14:textId="77777777" w:rsidR="009B66C0" w:rsidRDefault="009B66C0"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r w:rsidRPr="00950252">
        <w:rPr>
          <w:lang w:eastAsia="ko-KR"/>
        </w:rPr>
        <w:t>;</w:t>
      </w:r>
    </w:p>
    <w:p w14:paraId="3117D910" w14:textId="77777777" w:rsidR="009B66C0" w:rsidRDefault="009B66C0" w:rsidP="00466C04">
      <w:pPr>
        <w:pStyle w:val="B1"/>
        <w:rPr>
          <w:lang w:eastAsia="ja-JP"/>
        </w:rPr>
      </w:pPr>
      <w:r>
        <w:rPr>
          <w:lang w:eastAsia="ja-JP"/>
        </w:rPr>
        <w:t>-</w:t>
      </w:r>
      <w:r>
        <w:rPr>
          <w:lang w:eastAsia="ja-JP"/>
        </w:rPr>
        <w:tab/>
        <w:t>the network shall cease the sending of downlink IP Packets to the UE for all services that are not 3GPP PS Data Off Exempt Services via PDN connections in 3GPP access networks</w:t>
      </w:r>
      <w:r w:rsidRPr="00950252">
        <w:rPr>
          <w:lang w:eastAsia="ja-JP"/>
        </w:rPr>
        <w:t>;</w:t>
      </w:r>
      <w:r w:rsidRPr="00466C04">
        <w:rPr>
          <w:lang w:eastAsia="ja-JP"/>
        </w:rPr>
        <w:t xml:space="preserve"> </w:t>
      </w:r>
    </w:p>
    <w:p w14:paraId="7AEF16F9" w14:textId="77777777" w:rsidR="009B66C0" w:rsidRDefault="009B66C0"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1513855" w14:textId="77777777" w:rsidR="009B66C0" w:rsidRDefault="009B66C0" w:rsidP="00466C04">
      <w:pPr>
        <w:pStyle w:val="B1"/>
        <w:rPr>
          <w:lang w:eastAsia="ja-JP"/>
        </w:rPr>
      </w:pPr>
      <w:r>
        <w:rPr>
          <w:lang w:eastAsia="ja-JP"/>
        </w:rPr>
        <w:t>-</w:t>
      </w:r>
      <w:r>
        <w:rPr>
          <w:lang w:eastAsia="ja-JP"/>
        </w:rPr>
        <w:tab/>
        <w:t>the network shall cease the sending of downlink traffic over non-IP PDN types via PDN connections in 3GPP access networks.</w:t>
      </w:r>
    </w:p>
    <w:p w14:paraId="63EAE1AE" w14:textId="77777777" w:rsidR="009B66C0" w:rsidRDefault="009B66C0"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4E0B105" w14:textId="77777777" w:rsidR="009B66C0" w:rsidRDefault="009B66C0" w:rsidP="00085D35">
      <w:pPr>
        <w:rPr>
          <w:lang w:eastAsia="ja-JP"/>
        </w:rPr>
      </w:pPr>
      <w:r>
        <w:rPr>
          <w:lang w:eastAsia="ja-JP"/>
        </w:rPr>
        <w:t>Each of the following operator services shall be configurable by the HPLMN operator to be part of the 3GPP PS Data Off Exempt Services:</w:t>
      </w:r>
    </w:p>
    <w:p w14:paraId="7AF3DA5D" w14:textId="77777777" w:rsidR="009B66C0" w:rsidRDefault="009B66C0" w:rsidP="00085D35">
      <w:pPr>
        <w:pStyle w:val="B1"/>
      </w:pPr>
      <w:r>
        <w:t>-</w:t>
      </w:r>
      <w:r>
        <w:tab/>
        <w:t>MMTel Voice;</w:t>
      </w:r>
    </w:p>
    <w:p w14:paraId="780D21E9" w14:textId="77777777" w:rsidR="009B66C0" w:rsidRDefault="009B66C0" w:rsidP="00085D35">
      <w:pPr>
        <w:pStyle w:val="B1"/>
      </w:pPr>
      <w:r>
        <w:t>-</w:t>
      </w:r>
      <w:r>
        <w:tab/>
        <w:t>SMS over IMS;</w:t>
      </w:r>
    </w:p>
    <w:p w14:paraId="2ADAD8DD" w14:textId="77777777" w:rsidR="009B66C0" w:rsidRDefault="009B66C0" w:rsidP="00085D35">
      <w:pPr>
        <w:pStyle w:val="B1"/>
      </w:pPr>
      <w:r>
        <w:t>-</w:t>
      </w:r>
      <w:r>
        <w:tab/>
        <w:t>USSD over IMS (USSI);</w:t>
      </w:r>
    </w:p>
    <w:p w14:paraId="28BE5B72" w14:textId="77777777" w:rsidR="009B66C0" w:rsidRDefault="009B66C0" w:rsidP="00937C4C">
      <w:pPr>
        <w:pStyle w:val="B1"/>
      </w:pPr>
      <w:r>
        <w:t>-</w:t>
      </w:r>
      <w:r>
        <w:tab/>
        <w:t>MMTel Video;</w:t>
      </w:r>
    </w:p>
    <w:p w14:paraId="29C6F0FE" w14:textId="77777777" w:rsidR="009B66C0" w:rsidRDefault="009B66C0"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50180C2D" w14:textId="77777777" w:rsidR="009B66C0" w:rsidRDefault="009B66C0" w:rsidP="00085D35">
      <w:pPr>
        <w:pStyle w:val="B1"/>
      </w:pPr>
      <w:r>
        <w:t>-</w:t>
      </w:r>
      <w:r>
        <w:tab/>
        <w:t xml:space="preserve">Particular IMS services not defined by 3GPP, where each such IMS service is identified by an IMS communication service identifier; </w:t>
      </w:r>
    </w:p>
    <w:p w14:paraId="4597F443" w14:textId="77777777" w:rsidR="009B66C0" w:rsidRPr="001A430A" w:rsidRDefault="009B66C0" w:rsidP="008B29B3">
      <w:pPr>
        <w:pStyle w:val="B1"/>
      </w:pPr>
      <w:r>
        <w:t>-</w:t>
      </w:r>
      <w:r>
        <w:tab/>
        <w:t>Device Management over PS</w:t>
      </w:r>
      <w:r w:rsidRPr="00950252">
        <w:t>;</w:t>
      </w:r>
    </w:p>
    <w:p w14:paraId="718286FA" w14:textId="77777777" w:rsidR="009B66C0" w:rsidRDefault="009B66C0" w:rsidP="008B29B3">
      <w:pPr>
        <w:pStyle w:val="B1"/>
      </w:pPr>
      <w:r w:rsidRPr="001A430A">
        <w:t>-</w:t>
      </w:r>
      <w:r w:rsidRPr="001A430A">
        <w:tab/>
        <w:t>Management of USIM files over PS (e.g. via Bearer Independent Protocol)</w:t>
      </w:r>
      <w:r>
        <w:t>; and</w:t>
      </w:r>
    </w:p>
    <w:p w14:paraId="37812074" w14:textId="77777777" w:rsidR="009B66C0" w:rsidRDefault="009B66C0" w:rsidP="005B0516">
      <w:pPr>
        <w:pStyle w:val="B1"/>
      </w:pPr>
      <w:r>
        <w:t>-</w:t>
      </w:r>
      <w:r>
        <w:tab/>
        <w:t>IMS Supplementary Service configuration via the Ut interface using XCAP.</w:t>
      </w:r>
    </w:p>
    <w:p w14:paraId="6FC6D0E3" w14:textId="77777777" w:rsidR="009B66C0" w:rsidRDefault="009B66C0" w:rsidP="005B0516">
      <w:pPr>
        <w:pStyle w:val="B1"/>
      </w:pPr>
      <w:r>
        <w:t>-</w:t>
      </w:r>
      <w:r>
        <w:tab/>
      </w:r>
      <w:r w:rsidRPr="00BE16B1">
        <w:t>User plane location services</w:t>
      </w:r>
      <w:del w:id="7" w:author="Hideaki Takahashi (Nokia)" w:date="2024-11-01T14:56:00Z" w16du:dateUtc="2024-11-01T05:56:00Z">
        <w:r w:rsidRPr="00BE16B1" w:rsidDel="004B4430">
          <w:delText xml:space="preserve"> protocol</w:delText>
        </w:r>
        <w:r w:rsidDel="004B4430">
          <w:delText xml:space="preserve"> (LCS-UPP)</w:delText>
        </w:r>
      </w:del>
      <w:r w:rsidRPr="00BE16B1">
        <w:t>.</w:t>
      </w:r>
    </w:p>
    <w:p w14:paraId="394890FF" w14:textId="77777777" w:rsidR="009B66C0" w:rsidRDefault="009B66C0" w:rsidP="00B84431">
      <w:pPr>
        <w:pStyle w:val="NO"/>
      </w:pPr>
      <w:r w:rsidRPr="00D32FE2">
        <w:t>NOTE</w:t>
      </w:r>
      <w:r>
        <w:t xml:space="preserve"> 1a</w:t>
      </w:r>
      <w:r w:rsidRPr="00D32FE2">
        <w:t>: IMS Data Channel is defined in 3GPP TS 26.114[20]</w:t>
      </w:r>
      <w:r>
        <w:t>.</w:t>
      </w:r>
    </w:p>
    <w:p w14:paraId="2FEF5C48" w14:textId="77777777" w:rsidR="009B66C0" w:rsidRDefault="009B66C0"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0CB4013D" w14:textId="77777777" w:rsidR="009B66C0" w:rsidRDefault="009B66C0" w:rsidP="005B0516">
      <w:pPr>
        <w:pStyle w:val="NO"/>
        <w:rPr>
          <w:rFonts w:eastAsia="SimSun"/>
          <w:lang w:val="en-US" w:eastAsia="zh-CN"/>
        </w:rPr>
      </w:pPr>
      <w:r w:rsidRPr="00307948">
        <w:rPr>
          <w:lang w:val="en-US" w:eastAsia="zh-CN"/>
        </w:rPr>
        <w:lastRenderedPageBreak/>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 xml:space="preserve">Off Exempt for </w:t>
      </w:r>
      <w:del w:id="8" w:author="Hideaki Takahashi (Nokia)" w:date="2024-11-01T17:36:00Z" w16du:dateUtc="2024-11-01T08:36:00Z">
        <w:r w:rsidDel="00380ED9">
          <w:rPr>
            <w:lang w:val="en-US" w:eastAsia="zh-CN"/>
          </w:rPr>
          <w:delText xml:space="preserve">LCS-UPP </w:delText>
        </w:r>
      </w:del>
      <w:ins w:id="9" w:author="Hideaki Takahashi (Nokia)" w:date="2024-11-01T17:35:00Z" w16du:dateUtc="2024-11-01T08:35:00Z">
        <w:r>
          <w:rPr>
            <w:lang w:val="en-US" w:eastAsia="zh-CN"/>
          </w:rPr>
          <w:t>Use</w:t>
        </w:r>
      </w:ins>
      <w:ins w:id="10" w:author="Rainer" w:date="2024-11-05T13:29:00Z" w16du:dateUtc="2024-11-05T12:29:00Z">
        <w:r>
          <w:rPr>
            <w:lang w:val="en-US" w:eastAsia="zh-CN"/>
          </w:rPr>
          <w:t>r</w:t>
        </w:r>
      </w:ins>
      <w:ins w:id="11" w:author="Hideaki Takahashi (Nokia)" w:date="2024-11-01T17:35:00Z" w16du:dateUtc="2024-11-01T08:35:00Z">
        <w:r>
          <w:rPr>
            <w:lang w:val="en-US" w:eastAsia="zh-CN"/>
          </w:rPr>
          <w:t xml:space="preserve"> plane loca</w:t>
        </w:r>
      </w:ins>
      <w:ins w:id="12" w:author="Hideaki Takahashi (Nokia)" w:date="2024-11-01T17:36:00Z" w16du:dateUtc="2024-11-01T08:36:00Z">
        <w:r>
          <w:rPr>
            <w:lang w:val="en-US" w:eastAsia="zh-CN"/>
          </w:rPr>
          <w:t xml:space="preserve">tion services </w:t>
        </w:r>
      </w:ins>
      <w:ins w:id="13" w:author="Rainer" w:date="2024-11-05T13:30:00Z" w16du:dateUtc="2024-11-05T12:30:00Z">
        <w:r>
          <w:rPr>
            <w:lang w:val="en-US" w:eastAsia="zh-CN"/>
          </w:rPr>
          <w:t>is</w:t>
        </w:r>
      </w:ins>
      <w:ins w:id="14" w:author="Hideaki Takahashi (Nokia)" w:date="2024-11-01T14:59:00Z" w16du:dateUtc="2024-11-01T05:59:00Z">
        <w:r>
          <w:rPr>
            <w:lang w:val="en-US" w:eastAsia="zh-CN"/>
          </w:rPr>
          <w:t xml:space="preserve"> not applicable </w:t>
        </w:r>
      </w:ins>
      <w:r>
        <w:rPr>
          <w:lang w:val="en-US" w:eastAsia="zh-CN"/>
        </w:rPr>
        <w:t xml:space="preserve">in roaming </w:t>
      </w:r>
      <w:ins w:id="15" w:author="Hideaki Takahashi (Nokia)" w:date="2024-11-01T15:01:00Z" w16du:dateUtc="2024-11-01T06:01:00Z">
        <w:r>
          <w:rPr>
            <w:lang w:val="en-US" w:eastAsia="zh-CN"/>
          </w:rPr>
          <w:t>scenarios</w:t>
        </w:r>
      </w:ins>
      <w:del w:id="16" w:author="Hideaki Takahashi (Nokia)" w:date="2024-11-01T15:01:00Z" w16du:dateUtc="2024-11-01T06:01:00Z">
        <w:r w:rsidDel="004B4430">
          <w:rPr>
            <w:lang w:val="en-US" w:eastAsia="zh-CN"/>
          </w:rPr>
          <w:delText>is subject to agreement between operators</w:delText>
        </w:r>
      </w:del>
      <w:r>
        <w:rPr>
          <w:lang w:val="en-US" w:eastAsia="zh-CN"/>
        </w:rPr>
        <w:t>.</w:t>
      </w:r>
    </w:p>
    <w:p w14:paraId="70A034C8" w14:textId="77777777" w:rsidR="009B66C0" w:rsidRPr="00F40DFB" w:rsidRDefault="009B66C0"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4D15E2A1" w14:textId="77777777" w:rsidR="009B66C0" w:rsidRDefault="009B66C0"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BA40BA2" w14:textId="77777777" w:rsidR="009B66C0" w:rsidRDefault="009B66C0" w:rsidP="00085D35">
      <w:r w:rsidRPr="00547541">
        <w:t xml:space="preserve">The user should be made aware of the </w:t>
      </w:r>
      <w:r>
        <w:t xml:space="preserve">operator </w:t>
      </w:r>
      <w:r w:rsidRPr="00547541">
        <w:t>services that are 3GPP PS Data Off Exempt Services</w:t>
      </w:r>
      <w:r>
        <w:t>.</w:t>
      </w:r>
    </w:p>
    <w:p w14:paraId="3F5F3B31" w14:textId="77777777" w:rsidR="009B66C0" w:rsidRPr="00844E5B" w:rsidRDefault="009B66C0"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79097FDF" w14:textId="77777777" w:rsidR="009B66C0" w:rsidRDefault="009B66C0">
      <w:pPr>
        <w:rPr>
          <w:noProof/>
        </w:rPr>
      </w:pPr>
    </w:p>
    <w:p w14:paraId="2B87403E" w14:textId="77777777" w:rsidR="009B66C0" w:rsidRDefault="009B66C0">
      <w:pPr>
        <w:rPr>
          <w:noProof/>
        </w:rPr>
      </w:pPr>
    </w:p>
    <w:sectPr w:rsidR="009B66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8835A1"/>
    <w:multiLevelType w:val="hybridMultilevel"/>
    <w:tmpl w:val="BA0AA760"/>
    <w:lvl w:ilvl="0" w:tplc="AEC2C6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C97F40"/>
    <w:multiLevelType w:val="hybridMultilevel"/>
    <w:tmpl w:val="F7F2BC70"/>
    <w:lvl w:ilvl="0" w:tplc="370C1C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606F23"/>
    <w:multiLevelType w:val="hybridMultilevel"/>
    <w:tmpl w:val="4AA02982"/>
    <w:lvl w:ilvl="0" w:tplc="4F54B5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2F67666"/>
    <w:multiLevelType w:val="hybridMultilevel"/>
    <w:tmpl w:val="DC00AD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54D42287"/>
    <w:multiLevelType w:val="hybridMultilevel"/>
    <w:tmpl w:val="CE04FC32"/>
    <w:lvl w:ilvl="0" w:tplc="9DBCDCA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0529778">
    <w:abstractNumId w:val="3"/>
  </w:num>
  <w:num w:numId="2" w16cid:durableId="2016346690">
    <w:abstractNumId w:val="0"/>
  </w:num>
  <w:num w:numId="3" w16cid:durableId="428738715">
    <w:abstractNumId w:val="4"/>
  </w:num>
  <w:num w:numId="4" w16cid:durableId="1889223678">
    <w:abstractNumId w:val="2"/>
  </w:num>
  <w:num w:numId="5" w16cid:durableId="1627586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6A2"/>
    <w:rsid w:val="0026004D"/>
    <w:rsid w:val="002640DD"/>
    <w:rsid w:val="00275D12"/>
    <w:rsid w:val="00284FEB"/>
    <w:rsid w:val="002860C4"/>
    <w:rsid w:val="002B5741"/>
    <w:rsid w:val="002E472E"/>
    <w:rsid w:val="00305409"/>
    <w:rsid w:val="00306A7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36"/>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6C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A14"/>
    <w:rsid w:val="00C66BA2"/>
    <w:rsid w:val="00C870F6"/>
    <w:rsid w:val="00C907B5"/>
    <w:rsid w:val="00C93DF2"/>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389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B66C0"/>
    <w:rPr>
      <w:rFonts w:ascii="Times New Roman" w:hAnsi="Times New Roman"/>
      <w:lang w:val="en-GB" w:eastAsia="en-US"/>
    </w:rPr>
  </w:style>
  <w:style w:type="character" w:customStyle="1" w:styleId="NOChar">
    <w:name w:val="NO Char"/>
    <w:link w:val="NO"/>
    <w:qFormat/>
    <w:rsid w:val="009B66C0"/>
    <w:rPr>
      <w:rFonts w:ascii="Times New Roman" w:hAnsi="Times New Roman"/>
      <w:lang w:val="en-GB" w:eastAsia="en-US"/>
    </w:rPr>
  </w:style>
  <w:style w:type="paragraph" w:styleId="Revision">
    <w:name w:val="Revision"/>
    <w:hidden/>
    <w:uiPriority w:val="99"/>
    <w:semiHidden/>
    <w:rsid w:val="009B6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997</Words>
  <Characters>5971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14</cp:revision>
  <cp:lastPrinted>1899-12-31T23:00:00Z</cp:lastPrinted>
  <dcterms:created xsi:type="dcterms:W3CDTF">2020-02-03T08:32:00Z</dcterms:created>
  <dcterms:modified xsi:type="dcterms:W3CDTF">2024-11-08T15:56:00Z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S1-244036</vt:lpwstr>
  </property>
  <property fmtid="{D5CDD505-2E9C-101B-9397-08002B2CF9AE}" pid="10" name="Spec#">
    <vt:lpwstr>22.011</vt:lpwstr>
  </property>
  <property fmtid="{D5CDD505-2E9C-101B-9397-08002B2CF9AE}" pid="11" name="Cr#">
    <vt:lpwstr>0365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U-plane LCS for PS data off exempt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ies>
</file>