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6F0DEB">
        <w:fldChar w:fldCharType="begin"/>
      </w:r>
      <w:r w:rsidR="006F0DEB">
        <w:instrText xml:space="preserve"> DOCPROPERTY  TSG/WGRef  \* MERGEFORMAT </w:instrText>
      </w:r>
      <w:r w:rsidR="006F0DEB">
        <w:fldChar w:fldCharType="separate"/>
      </w:r>
      <w:r w:rsidR="003609EF">
        <w:rPr>
          <w:b/>
          <w:noProof/>
          <w:sz w:val="24"/>
        </w:rPr>
        <w:t>SA1</w:t>
      </w:r>
      <w:r w:rsidR="006F0DEB">
        <w:rPr>
          <w:b/>
          <w:noProof/>
          <w:sz w:val="24"/>
        </w:rPr>
        <w:fldChar w:fldCharType="end"/>
      </w:r>
      <w:r w:rsidR="00C66BA2">
        <w:rPr>
          <w:b/>
          <w:noProof/>
          <w:sz w:val="24"/>
        </w:rPr>
        <w:t xml:space="preserve"> </w:t>
      </w:r>
      <w:r>
        <w:rPr>
          <w:b/>
          <w:noProof/>
          <w:sz w:val="24"/>
        </w:rPr>
        <w:t>Meeting #</w:t>
      </w:r>
      <w:r w:rsidR="006F0DEB">
        <w:fldChar w:fldCharType="begin"/>
      </w:r>
      <w:r w:rsidR="006F0DEB">
        <w:instrText xml:space="preserve"> DOCPROPERTY  MtgSeq  \* MERGEFORMAT </w:instrText>
      </w:r>
      <w:r w:rsidR="006F0DEB">
        <w:fldChar w:fldCharType="separate"/>
      </w:r>
      <w:r w:rsidR="00EB09B7" w:rsidRPr="00EB09B7">
        <w:rPr>
          <w:b/>
          <w:noProof/>
          <w:sz w:val="24"/>
        </w:rPr>
        <w:t>108</w:t>
      </w:r>
      <w:r w:rsidR="006F0DEB">
        <w:rPr>
          <w:b/>
          <w:noProof/>
          <w:sz w:val="24"/>
        </w:rPr>
        <w:fldChar w:fldCharType="end"/>
      </w:r>
      <w:r w:rsidR="006F0DEB">
        <w:fldChar w:fldCharType="begin"/>
      </w:r>
      <w:r w:rsidR="006F0DEB">
        <w:instrText xml:space="preserve"> DOCPROPERTY  MtgTitle  \* MERGEFORMAT </w:instrText>
      </w:r>
      <w:r w:rsidR="006F0DEB">
        <w:fldChar w:fldCharType="separate"/>
      </w:r>
      <w:r w:rsidR="006F0DEB">
        <w:fldChar w:fldCharType="end"/>
      </w:r>
      <w:r>
        <w:rPr>
          <w:b/>
          <w:i/>
          <w:noProof/>
          <w:sz w:val="28"/>
        </w:rPr>
        <w:tab/>
      </w:r>
      <w:r w:rsidR="006F0DEB">
        <w:fldChar w:fldCharType="begin"/>
      </w:r>
      <w:r w:rsidR="006F0DEB">
        <w:instrText xml:space="preserve"> DOCPROPERTY  Tdoc#  \* MERGEFORMAT </w:instrText>
      </w:r>
      <w:r w:rsidR="006F0DEB">
        <w:fldChar w:fldCharType="separate"/>
      </w:r>
      <w:r w:rsidR="00E13F3D" w:rsidRPr="00E13F3D">
        <w:rPr>
          <w:b/>
          <w:i/>
          <w:noProof/>
          <w:sz w:val="28"/>
        </w:rPr>
        <w:t>S1-244035</w:t>
      </w:r>
      <w:r w:rsidR="006F0DEB">
        <w:rPr>
          <w:b/>
          <w:i/>
          <w:noProof/>
          <w:sz w:val="28"/>
        </w:rPr>
        <w:fldChar w:fldCharType="end"/>
      </w:r>
    </w:p>
    <w:p w14:paraId="7CB45193" w14:textId="77777777" w:rsidR="001E41F3" w:rsidRDefault="006F0D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0D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0D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0D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0D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96D26B" w:rsidR="00F25D98" w:rsidRDefault="00340D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33B3F" w:rsidR="00F25D98" w:rsidRDefault="00340D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0DEB">
            <w:pPr>
              <w:pStyle w:val="CRCoverPage"/>
              <w:spacing w:after="0"/>
              <w:ind w:left="100"/>
              <w:rPr>
                <w:noProof/>
              </w:rPr>
            </w:pPr>
            <w:r>
              <w:fldChar w:fldCharType="begin"/>
            </w:r>
            <w:r>
              <w:instrText xml:space="preserve"> DOCPROPERTY  CrTitle  \* MERGEFORMAT </w:instrText>
            </w:r>
            <w:r>
              <w:fldChar w:fldCharType="separate"/>
            </w:r>
            <w:r w:rsidR="002640DD">
              <w:t>Clarification on support of 3GPP PS data off for 5G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0DE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Deutsche Telekom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4A6ED" w:rsidR="001E41F3" w:rsidRDefault="00521625" w:rsidP="00547111">
            <w:pPr>
              <w:pStyle w:val="CRCoverPage"/>
              <w:spacing w:after="0"/>
              <w:ind w:left="100"/>
              <w:rPr>
                <w:noProof/>
              </w:rPr>
            </w:pPr>
            <w:r>
              <w:t>S1</w:t>
            </w:r>
            <w:r w:rsidR="006F0DEB">
              <w:fldChar w:fldCharType="begin"/>
            </w:r>
            <w:r w:rsidR="006F0DEB">
              <w:instrText xml:space="preserve"> DOCPROPERTY  SourceIfTsg  \* MERGEFORMAT </w:instrText>
            </w:r>
            <w:r w:rsidR="006F0DEB">
              <w:fldChar w:fldCharType="separate"/>
            </w:r>
            <w:r w:rsidR="006F0D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0DEB">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5982" w:rsidR="001E41F3" w:rsidRDefault="006F0DEB">
            <w:pPr>
              <w:pStyle w:val="CRCoverPage"/>
              <w:spacing w:after="0"/>
              <w:ind w:left="100"/>
              <w:rPr>
                <w:noProof/>
              </w:rPr>
            </w:pPr>
            <w:r>
              <w:fldChar w:fldCharType="begin"/>
            </w:r>
            <w:r>
              <w:instrText xml:space="preserve"> DOCPROPERTY  ResDate  \* MERGEFORMAT </w:instrText>
            </w:r>
            <w:r>
              <w:fldChar w:fldCharType="separate"/>
            </w:r>
            <w:r w:rsidR="00D24991">
              <w:rPr>
                <w:noProof/>
              </w:rPr>
              <w:t>2024-11-0</w:t>
            </w:r>
            <w:r w:rsidR="00340D7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0D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0DE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A5CDB" w:rsidR="001E41F3" w:rsidRDefault="00340D7D">
            <w:pPr>
              <w:pStyle w:val="CRCoverPage"/>
              <w:spacing w:after="0"/>
              <w:ind w:left="100"/>
              <w:rPr>
                <w:noProof/>
              </w:rPr>
            </w:pPr>
            <w:r w:rsidRPr="00340D7D">
              <w:rPr>
                <w:noProof/>
              </w:rPr>
              <w:t>The generic functional description of 3GPP PS data off and its requirements are specified in TS 22.011, section 10. The functional description and requirments are defined for the case where PDN connections are established in 3GPP access networks. Whilst it captures the EPS case well, it remains a lack of clarifty for 5GS where PDU sessions are used instead. From stage-2 viewpoint, it is crystal clear that PS data off is supported for 5GS, e.g., as in TS 23.501, section 5.24. Therefore, PS data off for 5GS should be clarified in the stage-1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51366" w14:textId="77777777" w:rsidR="001E41F3" w:rsidRDefault="00340D7D" w:rsidP="00340D7D">
            <w:pPr>
              <w:pStyle w:val="CRCoverPage"/>
              <w:numPr>
                <w:ilvl w:val="0"/>
                <w:numId w:val="1"/>
              </w:numPr>
              <w:spacing w:after="0"/>
              <w:rPr>
                <w:noProof/>
              </w:rPr>
            </w:pPr>
            <w:r w:rsidRPr="00340D7D">
              <w:rPr>
                <w:noProof/>
              </w:rPr>
              <w:t>In sub-clause 10.1, “PDU session” is added to cover the 5GS case</w:t>
            </w:r>
            <w:r>
              <w:rPr>
                <w:noProof/>
              </w:rPr>
              <w:t>.</w:t>
            </w:r>
          </w:p>
          <w:p w14:paraId="31C656EC" w14:textId="3F41CC85" w:rsidR="00340D7D" w:rsidRDefault="00340D7D" w:rsidP="00340D7D">
            <w:pPr>
              <w:pStyle w:val="CRCoverPage"/>
              <w:numPr>
                <w:ilvl w:val="0"/>
                <w:numId w:val="1"/>
              </w:numPr>
              <w:spacing w:after="0"/>
              <w:rPr>
                <w:noProof/>
              </w:rPr>
            </w:pPr>
            <w:r w:rsidRPr="00340D7D">
              <w:rPr>
                <w:noProof/>
              </w:rPr>
              <w:t>In sub-clause 10.2, PS data off requirements corresponding to the 5GS case are amended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AF59B" w:rsidR="001E41F3" w:rsidRDefault="00340D7D">
            <w:pPr>
              <w:pStyle w:val="CRCoverPage"/>
              <w:spacing w:after="0"/>
              <w:ind w:left="100"/>
              <w:rPr>
                <w:noProof/>
              </w:rPr>
            </w:pPr>
            <w:r w:rsidRPr="00340D7D">
              <w:rPr>
                <w:noProof/>
              </w:rPr>
              <w:t>Stage-1 support of PS data off for 5G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24FCE" w:rsidR="001E41F3" w:rsidRDefault="00340D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C4EC1" w:rsidR="001E41F3" w:rsidRDefault="00340D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60F70" w:rsidR="001E41F3" w:rsidRDefault="00340D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9550B0" w14:textId="77777777" w:rsidR="006F0DEB" w:rsidRPr="004F4816" w:rsidRDefault="006F0DEB" w:rsidP="008032BE">
      <w:pPr>
        <w:pStyle w:val="Heading1"/>
        <w:rPr>
          <w:noProof/>
          <w:lang w:eastAsia="ja-JP"/>
        </w:rPr>
      </w:pPr>
      <w:bookmarkStart w:id="1" w:name="_Toc27763651"/>
      <w:bookmarkStart w:id="2" w:name="_Toc178347414"/>
      <w:r>
        <w:rPr>
          <w:lang w:eastAsia="ja-JP"/>
        </w:rPr>
        <w:lastRenderedPageBreak/>
        <w:t>10</w:t>
      </w:r>
      <w:r w:rsidRPr="004F4816">
        <w:t xml:space="preserve"> </w:t>
      </w:r>
      <w:r w:rsidRPr="004F4816">
        <w:tab/>
      </w:r>
      <w:r>
        <w:t xml:space="preserve">3GPP PS </w:t>
      </w:r>
      <w:r w:rsidRPr="00E56AB7">
        <w:t>Data Off</w:t>
      </w:r>
      <w:bookmarkEnd w:id="1"/>
      <w:bookmarkEnd w:id="2"/>
    </w:p>
    <w:p w14:paraId="764535B1" w14:textId="77777777" w:rsidR="006F0DEB" w:rsidRPr="004F4816" w:rsidRDefault="006F0DEB" w:rsidP="009A5531">
      <w:pPr>
        <w:pStyle w:val="Heading2"/>
        <w:rPr>
          <w:lang w:eastAsia="ja-JP"/>
        </w:rPr>
      </w:pPr>
      <w:bookmarkStart w:id="3" w:name="_Toc27763652"/>
      <w:bookmarkStart w:id="4" w:name="_Toc178347415"/>
      <w:r>
        <w:rPr>
          <w:lang w:eastAsia="ja-JP"/>
        </w:rPr>
        <w:t>10</w:t>
      </w:r>
      <w:r w:rsidRPr="004F4816">
        <w:t>.1</w:t>
      </w:r>
      <w:r w:rsidRPr="004F4816">
        <w:tab/>
      </w:r>
      <w:r w:rsidRPr="004F4816">
        <w:rPr>
          <w:rFonts w:hint="eastAsia"/>
          <w:lang w:eastAsia="ja-JP"/>
        </w:rPr>
        <w:t>Description</w:t>
      </w:r>
      <w:bookmarkEnd w:id="3"/>
      <w:bookmarkEnd w:id="4"/>
    </w:p>
    <w:p w14:paraId="5829CB9F" w14:textId="77777777" w:rsidR="006F0DEB" w:rsidRPr="003179A2" w:rsidRDefault="006F0DEB" w:rsidP="00085D35">
      <w:pPr>
        <w:rPr>
          <w:strike/>
          <w:lang w:eastAsia="ja-JP"/>
        </w:rPr>
      </w:pPr>
      <w:r>
        <w:rPr>
          <w:noProof/>
          <w:lang w:eastAsia="ja-JP"/>
        </w:rPr>
        <w:t>3GPP PS Data Off is a</w:t>
      </w:r>
      <w:r w:rsidRPr="00BF27D1">
        <w:t xml:space="preserve"> feature which</w:t>
      </w:r>
      <w:r>
        <w:t>,</w:t>
      </w:r>
      <w:r w:rsidRPr="00BF27D1">
        <w:t xml:space="preserve"> when</w:t>
      </w:r>
      <w:r w:rsidRPr="00E406DC">
        <w:t xml:space="preserve"> </w:t>
      </w:r>
      <w:r>
        <w:t>configured by the HPLMN and activated by the user</w:t>
      </w:r>
      <w:r w:rsidRPr="00BF27D1">
        <w:t>, prevents transport via PDN connections</w:t>
      </w:r>
      <w:ins w:id="5" w:author="Hideaki Takahashi (Nokia)" w:date="2024-11-01T17:44:00Z" w16du:dateUtc="2024-11-01T08:44:00Z">
        <w:r>
          <w:t xml:space="preserve"> or PDU sessions</w:t>
        </w:r>
      </w:ins>
      <w:r w:rsidRPr="00BF27D1">
        <w:t xml:space="preserve"> in 3GPP access </w:t>
      </w:r>
      <w:r>
        <w:t xml:space="preserve">networks </w:t>
      </w:r>
      <w:r w:rsidRPr="00BF27D1">
        <w:t xml:space="preserve">of all </w:t>
      </w:r>
      <w:r>
        <w:t xml:space="preserve">data </w:t>
      </w:r>
      <w:r w:rsidRPr="00BF27D1">
        <w:t xml:space="preserve">packets except IP packets required by </w:t>
      </w:r>
      <w:r>
        <w:t xml:space="preserve">3GPP PS </w:t>
      </w:r>
      <w:r w:rsidRPr="00BF27D1">
        <w:t xml:space="preserve">Data </w:t>
      </w:r>
      <w:r w:rsidRPr="00160BD7">
        <w:t xml:space="preserve">Off </w:t>
      </w:r>
      <w:r w:rsidRPr="00EC59C3">
        <w:t>Exempt</w:t>
      </w:r>
      <w:r>
        <w:t xml:space="preserve"> Services.</w:t>
      </w:r>
    </w:p>
    <w:p w14:paraId="56758A92" w14:textId="77777777" w:rsidR="006F0DEB" w:rsidRDefault="006F0DEB" w:rsidP="009A5531">
      <w:pPr>
        <w:pStyle w:val="Heading2"/>
        <w:rPr>
          <w:lang w:eastAsia="ja-JP"/>
        </w:rPr>
      </w:pPr>
      <w:bookmarkStart w:id="6" w:name="_Toc27763653"/>
      <w:bookmarkStart w:id="7" w:name="_Toc178347416"/>
      <w:r>
        <w:rPr>
          <w:lang w:eastAsia="ja-JP"/>
        </w:rPr>
        <w:t>10</w:t>
      </w:r>
      <w:r w:rsidRPr="004F4816">
        <w:t>.2</w:t>
      </w:r>
      <w:r w:rsidRPr="004F4816">
        <w:tab/>
      </w:r>
      <w:r w:rsidRPr="004F4816">
        <w:rPr>
          <w:rFonts w:hint="eastAsia"/>
          <w:lang w:eastAsia="ja-JP"/>
        </w:rPr>
        <w:t>Requirements</w:t>
      </w:r>
      <w:bookmarkEnd w:id="6"/>
      <w:bookmarkEnd w:id="7"/>
    </w:p>
    <w:p w14:paraId="7651EDE2" w14:textId="77777777" w:rsidR="006F0DEB" w:rsidRPr="00F62517" w:rsidRDefault="006F0DEB" w:rsidP="00085D35">
      <w:r>
        <w:rPr>
          <w:lang w:eastAsia="ja-JP"/>
        </w:rPr>
        <w:t>The 3GPP system shall provide a mechanism by which an operator can configure which operator services are defined as 3GPP PS Data Off Exempt Services for their own subscribers.</w:t>
      </w:r>
    </w:p>
    <w:p w14:paraId="401FF80E" w14:textId="77777777" w:rsidR="006F0DEB" w:rsidRDefault="006F0DEB" w:rsidP="00085D35">
      <w:pPr>
        <w:rPr>
          <w:lang w:eastAsia="ja-JP"/>
        </w:rPr>
      </w:pPr>
      <w:r>
        <w:rPr>
          <w:lang w:eastAsia="ja-JP"/>
        </w:rPr>
        <w:t xml:space="preserve">When 3GPP PS Data </w:t>
      </w:r>
      <w:r w:rsidRPr="00160BD7">
        <w:rPr>
          <w:lang w:eastAsia="ja-JP"/>
        </w:rPr>
        <w:t xml:space="preserve">Off is </w:t>
      </w:r>
      <w:r>
        <w:rPr>
          <w:lang w:eastAsia="ja-JP"/>
        </w:rPr>
        <w:t>activated</w:t>
      </w:r>
      <w:r w:rsidRPr="00EC59C3">
        <w:rPr>
          <w:lang w:eastAsia="ja-JP"/>
        </w:rPr>
        <w:t xml:space="preserve"> in the UE, </w:t>
      </w:r>
      <w:r>
        <w:rPr>
          <w:lang w:eastAsia="ja-JP"/>
        </w:rPr>
        <w:t>in order to preserve charging consistency:</w:t>
      </w:r>
    </w:p>
    <w:p w14:paraId="257BFBCB" w14:textId="77777777" w:rsidR="006F0DEB" w:rsidRDefault="006F0DEB" w:rsidP="00085D35">
      <w:pPr>
        <w:pStyle w:val="B1"/>
        <w:rPr>
          <w:lang w:eastAsia="ja-JP"/>
        </w:rPr>
      </w:pPr>
      <w:r>
        <w:rPr>
          <w:lang w:eastAsia="ja-JP"/>
        </w:rPr>
        <w:t>-</w:t>
      </w:r>
      <w:r>
        <w:rPr>
          <w:lang w:eastAsia="ja-JP"/>
        </w:rPr>
        <w:tab/>
        <w:t xml:space="preserve">the UE shall inform the network that 3GPP PS Data Off is </w:t>
      </w:r>
      <w:proofErr w:type="gramStart"/>
      <w:r>
        <w:rPr>
          <w:lang w:eastAsia="ja-JP"/>
        </w:rPr>
        <w:t>activated</w:t>
      </w:r>
      <w:r w:rsidRPr="00950252">
        <w:rPr>
          <w:lang w:eastAsia="ja-JP"/>
        </w:rPr>
        <w:t>;</w:t>
      </w:r>
      <w:proofErr w:type="gramEnd"/>
    </w:p>
    <w:p w14:paraId="207751E5" w14:textId="77777777" w:rsidR="006F0DEB" w:rsidRDefault="006F0DEB" w:rsidP="00085D35">
      <w:pPr>
        <w:pStyle w:val="B1"/>
        <w:rPr>
          <w:lang w:eastAsia="ja-JP"/>
        </w:rPr>
      </w:pPr>
      <w:r>
        <w:rPr>
          <w:lang w:eastAsia="ja-JP"/>
        </w:rPr>
        <w:t>-</w:t>
      </w:r>
      <w:r>
        <w:rPr>
          <w:lang w:eastAsia="ja-JP"/>
        </w:rPr>
        <w:tab/>
        <w:t xml:space="preserve">the UE shall cease the sending of uplink IP Packets of all services that are not 3GPP PS Data Off Exempt Services </w:t>
      </w:r>
      <w:r>
        <w:rPr>
          <w:lang w:eastAsia="ko-KR"/>
        </w:rPr>
        <w:t xml:space="preserve">via PDN connections in 3GPP access </w:t>
      </w:r>
      <w:proofErr w:type="gramStart"/>
      <w:r>
        <w:rPr>
          <w:lang w:eastAsia="ko-KR"/>
        </w:rPr>
        <w:t>networks</w:t>
      </w:r>
      <w:r w:rsidRPr="00950252">
        <w:rPr>
          <w:lang w:eastAsia="ko-KR"/>
        </w:rPr>
        <w:t>;</w:t>
      </w:r>
      <w:proofErr w:type="gramEnd"/>
    </w:p>
    <w:p w14:paraId="1C8D8C0B" w14:textId="77777777" w:rsidR="006F0DEB" w:rsidRDefault="006F0DEB" w:rsidP="00466C04">
      <w:pPr>
        <w:pStyle w:val="B1"/>
        <w:rPr>
          <w:lang w:eastAsia="ja-JP"/>
        </w:rPr>
      </w:pPr>
      <w:r>
        <w:rPr>
          <w:lang w:eastAsia="ja-JP"/>
        </w:rPr>
        <w:t>-</w:t>
      </w:r>
      <w:r>
        <w:rPr>
          <w:lang w:eastAsia="ja-JP"/>
        </w:rPr>
        <w:tab/>
        <w:t xml:space="preserve">the network shall cease the sending of downlink IP Packets to the UE for all services that are not 3GPP PS Data Off Exempt Services via PDN connections in 3GPP access </w:t>
      </w:r>
      <w:proofErr w:type="gramStart"/>
      <w:r>
        <w:rPr>
          <w:lang w:eastAsia="ja-JP"/>
        </w:rPr>
        <w:t>networks</w:t>
      </w:r>
      <w:r w:rsidRPr="00950252">
        <w:rPr>
          <w:lang w:eastAsia="ja-JP"/>
        </w:rPr>
        <w:t>;</w:t>
      </w:r>
      <w:proofErr w:type="gramEnd"/>
      <w:r w:rsidRPr="00466C04">
        <w:rPr>
          <w:lang w:eastAsia="ja-JP"/>
        </w:rPr>
        <w:t xml:space="preserve"> </w:t>
      </w:r>
    </w:p>
    <w:p w14:paraId="7D425144" w14:textId="77777777" w:rsidR="006F0DEB" w:rsidRDefault="006F0DEB" w:rsidP="00466C04">
      <w:pPr>
        <w:pStyle w:val="B1"/>
        <w:rPr>
          <w:lang w:eastAsia="ja-JP"/>
        </w:rPr>
      </w:pPr>
      <w:r>
        <w:rPr>
          <w:lang w:eastAsia="ja-JP"/>
        </w:rPr>
        <w:t>-</w:t>
      </w:r>
      <w:r>
        <w:rPr>
          <w:lang w:eastAsia="ja-JP"/>
        </w:rPr>
        <w:tab/>
        <w:t>the UE shall cease the sending of uplink traffic over non-IP PDN types via PDN connections in 3GPP access networks</w:t>
      </w:r>
      <w:r w:rsidRPr="00950252">
        <w:rPr>
          <w:lang w:eastAsia="ja-JP"/>
        </w:rPr>
        <w:t>;</w:t>
      </w:r>
      <w:r>
        <w:rPr>
          <w:lang w:eastAsia="ja-JP"/>
        </w:rPr>
        <w:t xml:space="preserve"> and</w:t>
      </w:r>
    </w:p>
    <w:p w14:paraId="7434A4A5" w14:textId="77777777" w:rsidR="006F0DEB" w:rsidRDefault="006F0DEB" w:rsidP="00466C04">
      <w:pPr>
        <w:pStyle w:val="B1"/>
        <w:rPr>
          <w:ins w:id="8" w:author="Hideaki Takahashi (Nokia)" w:date="2024-11-01T17:54:00Z" w16du:dateUtc="2024-11-01T08:54:00Z"/>
          <w:lang w:eastAsia="ja-JP"/>
        </w:rPr>
      </w:pPr>
      <w:r>
        <w:rPr>
          <w:lang w:eastAsia="ja-JP"/>
        </w:rPr>
        <w:t>-</w:t>
      </w:r>
      <w:r>
        <w:rPr>
          <w:lang w:eastAsia="ja-JP"/>
        </w:rPr>
        <w:tab/>
        <w:t>the network shall cease the sending of downlink traffic over non-IP PDN types via PDN connections in 3GPP access networks</w:t>
      </w:r>
      <w:ins w:id="9" w:author="Hideaki Takahashi (Nokia)" w:date="2024-11-01T17:58:00Z" w16du:dateUtc="2024-11-01T08:58:00Z">
        <w:r>
          <w:rPr>
            <w:lang w:eastAsia="ja-JP"/>
          </w:rPr>
          <w:t>;</w:t>
        </w:r>
      </w:ins>
      <w:del w:id="10" w:author="Hideaki Takahashi (Nokia)" w:date="2024-11-01T17:58:00Z" w16du:dateUtc="2024-11-01T08:58:00Z">
        <w:r w:rsidDel="00385498">
          <w:rPr>
            <w:lang w:eastAsia="ja-JP"/>
          </w:rPr>
          <w:delText>.</w:delText>
        </w:r>
      </w:del>
    </w:p>
    <w:p w14:paraId="229D5364" w14:textId="77777777" w:rsidR="006F0DEB" w:rsidRDefault="006F0DEB" w:rsidP="00466C04">
      <w:pPr>
        <w:pStyle w:val="B1"/>
        <w:rPr>
          <w:ins w:id="11" w:author="Hideaki Takahashi (Nokia)" w:date="2024-11-01T17:58:00Z" w16du:dateUtc="2024-11-01T08:58:00Z"/>
          <w:lang w:eastAsia="ja-JP"/>
        </w:rPr>
      </w:pPr>
      <w:ins w:id="12" w:author="Hideaki Takahashi (Nokia)" w:date="2024-11-01T17:54:00Z" w16du:dateUtc="2024-11-01T08:54:00Z">
        <w:r>
          <w:rPr>
            <w:lang w:eastAsia="ja-JP"/>
          </w:rPr>
          <w:t>-</w:t>
        </w:r>
        <w:r>
          <w:rPr>
            <w:lang w:eastAsia="ja-JP"/>
          </w:rPr>
          <w:tab/>
        </w:r>
      </w:ins>
      <w:ins w:id="13" w:author="Hideaki Takahashi (Nokia)" w:date="2024-11-01T17:58:00Z" w16du:dateUtc="2024-11-01T08:58:00Z">
        <w:r>
          <w:rPr>
            <w:lang w:eastAsia="ja-JP"/>
          </w:rPr>
          <w:t>t</w:t>
        </w:r>
      </w:ins>
      <w:ins w:id="14" w:author="Hideaki Takahashi (Nokia)" w:date="2024-11-01T17:54:00Z" w16du:dateUtc="2024-11-01T08:54:00Z">
        <w:r>
          <w:rPr>
            <w:lang w:eastAsia="ja-JP"/>
          </w:rPr>
          <w:t xml:space="preserve">he UE shall </w:t>
        </w:r>
      </w:ins>
      <w:ins w:id="15" w:author="Hideaki Takahashi (Nokia)" w:date="2024-11-01T17:55:00Z" w16du:dateUtc="2024-11-01T08:55:00Z">
        <w:r>
          <w:rPr>
            <w:lang w:eastAsia="ja-JP"/>
          </w:rPr>
          <w:t xml:space="preserve">cease the sending of </w:t>
        </w:r>
      </w:ins>
      <w:ins w:id="16" w:author="Hideaki Takahashi (Nokia)" w:date="2024-11-01T17:55:00Z">
        <w:r w:rsidRPr="00385498">
          <w:rPr>
            <w:lang w:eastAsia="ja-JP"/>
          </w:rPr>
          <w:t>uplink IP packets</w:t>
        </w:r>
      </w:ins>
      <w:ins w:id="17" w:author="Hideaki Takahashi (Nokia)" w:date="2024-11-01T17:56:00Z" w16du:dateUtc="2024-11-01T08:56:00Z">
        <w:r>
          <w:rPr>
            <w:lang w:eastAsia="ja-JP"/>
          </w:rPr>
          <w:t xml:space="preserve"> of all services that are </w:t>
        </w:r>
      </w:ins>
      <w:ins w:id="18" w:author="Hideaki Takahashi (Nokia)" w:date="2024-11-01T17:57:00Z" w16du:dateUtc="2024-11-01T08:57:00Z">
        <w:r>
          <w:rPr>
            <w:lang w:eastAsia="ja-JP"/>
          </w:rPr>
          <w:t xml:space="preserve">not 3GPP PS data Off Exempt Services via PDU sessions in 3GPP access </w:t>
        </w:r>
        <w:proofErr w:type="gramStart"/>
        <w:r>
          <w:rPr>
            <w:lang w:eastAsia="ja-JP"/>
          </w:rPr>
          <w:t>networks</w:t>
        </w:r>
      </w:ins>
      <w:ins w:id="19" w:author="Hideaki Takahashi (Nokia)" w:date="2024-11-01T17:58:00Z" w16du:dateUtc="2024-11-01T08:58:00Z">
        <w:r>
          <w:rPr>
            <w:lang w:eastAsia="ja-JP"/>
          </w:rPr>
          <w:t>;</w:t>
        </w:r>
        <w:proofErr w:type="gramEnd"/>
      </w:ins>
    </w:p>
    <w:p w14:paraId="0894EA24" w14:textId="6F4E54E1" w:rsidR="006F0DEB" w:rsidRDefault="006F0DEB" w:rsidP="00466C04">
      <w:pPr>
        <w:pStyle w:val="B1"/>
        <w:rPr>
          <w:ins w:id="20" w:author="Hideaki Takahashi (Nokia)" w:date="2024-11-08T16:01:00Z" w16du:dateUtc="2024-11-08T07:01:00Z"/>
          <w:lang w:eastAsia="ja-JP"/>
        </w:rPr>
      </w:pPr>
      <w:ins w:id="21" w:author="Hideaki Takahashi (Nokia)" w:date="2024-11-01T17:58:00Z" w16du:dateUtc="2024-11-01T08:58:00Z">
        <w:r>
          <w:rPr>
            <w:lang w:eastAsia="ja-JP"/>
          </w:rPr>
          <w:t>-</w:t>
        </w:r>
        <w:r>
          <w:rPr>
            <w:lang w:eastAsia="ja-JP"/>
          </w:rPr>
          <w:tab/>
          <w:t xml:space="preserve">the network shall cease the sending of downlink </w:t>
        </w:r>
      </w:ins>
      <w:ins w:id="22" w:author="Hideaki Takahashi (Nokia)" w:date="2024-11-01T17:59:00Z" w16du:dateUtc="2024-11-01T08:59:00Z">
        <w:r>
          <w:rPr>
            <w:lang w:eastAsia="ja-JP"/>
          </w:rPr>
          <w:t xml:space="preserve">IP packets to the UE for all services that are not 3GPP </w:t>
        </w:r>
      </w:ins>
      <w:ins w:id="23" w:author="Hideaki Takahashi (Nokia)" w:date="2024-11-01T17:59:00Z">
        <w:r>
          <w:rPr>
            <w:lang w:eastAsia="ja-JP"/>
          </w:rPr>
          <w:t xml:space="preserve">PS data Off Exempt Services via PDU sessions in 3GPP access </w:t>
        </w:r>
        <w:proofErr w:type="gramStart"/>
        <w:r>
          <w:rPr>
            <w:lang w:eastAsia="ja-JP"/>
          </w:rPr>
          <w:t>networks</w:t>
        </w:r>
      </w:ins>
      <w:ins w:id="24" w:author="Hideaki Takahashi (Nokia)" w:date="2024-11-09T00:54:00Z" w16du:dateUtc="2024-11-08T15:54:00Z">
        <w:r>
          <w:rPr>
            <w:lang w:eastAsia="ja-JP"/>
          </w:rPr>
          <w:t>;</w:t>
        </w:r>
      </w:ins>
      <w:proofErr w:type="gramEnd"/>
    </w:p>
    <w:p w14:paraId="53E70D24" w14:textId="77777777" w:rsidR="006F0DEB" w:rsidRDefault="006F0DEB" w:rsidP="00B520BB">
      <w:pPr>
        <w:pStyle w:val="B1"/>
        <w:rPr>
          <w:ins w:id="25" w:author="Hideaki Takahashi (Nokia)" w:date="2024-11-08T16:01:00Z"/>
          <w:lang w:eastAsia="ja-JP"/>
        </w:rPr>
      </w:pPr>
      <w:ins w:id="26" w:author="Hideaki Takahashi (Nokia)" w:date="2024-11-08T16:01:00Z">
        <w:r>
          <w:rPr>
            <w:lang w:eastAsia="ja-JP"/>
          </w:rPr>
          <w:t>-</w:t>
        </w:r>
        <w:r>
          <w:rPr>
            <w:lang w:eastAsia="ja-JP"/>
          </w:rPr>
          <w:tab/>
          <w:t xml:space="preserve">the UE shall cease the sending of </w:t>
        </w:r>
        <w:r w:rsidRPr="00385498">
          <w:rPr>
            <w:lang w:eastAsia="ja-JP"/>
          </w:rPr>
          <w:t xml:space="preserve">uplink </w:t>
        </w:r>
        <w:r>
          <w:rPr>
            <w:lang w:eastAsia="ja-JP"/>
          </w:rPr>
          <w:t>u</w:t>
        </w:r>
        <w:r w:rsidRPr="00385498">
          <w:rPr>
            <w:lang w:eastAsia="ja-JP"/>
          </w:rPr>
          <w:t xml:space="preserve">nstructured and </w:t>
        </w:r>
        <w:r>
          <w:rPr>
            <w:lang w:eastAsia="ja-JP"/>
          </w:rPr>
          <w:t>e</w:t>
        </w:r>
        <w:r w:rsidRPr="00385498">
          <w:rPr>
            <w:lang w:eastAsia="ja-JP"/>
          </w:rPr>
          <w:t>thernet data</w:t>
        </w:r>
        <w:r>
          <w:rPr>
            <w:lang w:eastAsia="ja-JP"/>
          </w:rPr>
          <w:t xml:space="preserve"> of all services that are not 3GPP PS data Off Exempt Services via PDU sessions in 3GPP access </w:t>
        </w:r>
        <w:proofErr w:type="gramStart"/>
        <w:r>
          <w:rPr>
            <w:lang w:eastAsia="ja-JP"/>
          </w:rPr>
          <w:t>networks;</w:t>
        </w:r>
        <w:proofErr w:type="gramEnd"/>
      </w:ins>
    </w:p>
    <w:p w14:paraId="61F00268" w14:textId="77777777" w:rsidR="006F0DEB" w:rsidRDefault="006F0DEB" w:rsidP="00466C04">
      <w:pPr>
        <w:pStyle w:val="B1"/>
        <w:rPr>
          <w:lang w:eastAsia="ja-JP"/>
        </w:rPr>
      </w:pPr>
      <w:ins w:id="27" w:author="Hideaki Takahashi (Nokia)" w:date="2024-11-08T16:01:00Z">
        <w:r>
          <w:rPr>
            <w:lang w:eastAsia="ja-JP"/>
          </w:rPr>
          <w:t>-</w:t>
        </w:r>
        <w:r>
          <w:rPr>
            <w:lang w:eastAsia="ja-JP"/>
          </w:rPr>
          <w:tab/>
          <w:t>the network shall cease the sending of downlink unstructured and ethernet data to the UE for all services that are not 3GPP PS data Off Exempt Services via PDU sessions in 3GPP access networks.</w:t>
        </w:r>
      </w:ins>
    </w:p>
    <w:p w14:paraId="4F9931F0" w14:textId="77777777" w:rsidR="006F0DEB" w:rsidRDefault="006F0DEB" w:rsidP="00085D35">
      <w:pPr>
        <w:pStyle w:val="NO"/>
        <w:rPr>
          <w:lang w:eastAsia="ja-JP"/>
        </w:rPr>
      </w:pPr>
      <w:r>
        <w:rPr>
          <w:lang w:eastAsia="ja-JP"/>
        </w:rPr>
        <w:t>NOTE 1:</w:t>
      </w:r>
      <w:r>
        <w:rPr>
          <w:lang w:eastAsia="ja-JP"/>
        </w:rPr>
        <w:tab/>
        <w:t xml:space="preserve">Disabling of traffic on both the uplink and downlink is needed in order to provide </w:t>
      </w:r>
      <w:r w:rsidRPr="00D256CB">
        <w:rPr>
          <w:lang w:eastAsia="ja-JP"/>
        </w:rPr>
        <w:t xml:space="preserve">consistency </w:t>
      </w:r>
      <w:r>
        <w:rPr>
          <w:lang w:eastAsia="ja-JP"/>
        </w:rPr>
        <w:t xml:space="preserve">of charging </w:t>
      </w:r>
      <w:r w:rsidRPr="00D256CB">
        <w:rPr>
          <w:lang w:eastAsia="ja-JP"/>
        </w:rPr>
        <w:t>between HPLMN and VPLMN</w:t>
      </w:r>
      <w:r>
        <w:rPr>
          <w:lang w:eastAsia="ja-JP"/>
        </w:rPr>
        <w:t>,</w:t>
      </w:r>
      <w:r w:rsidRPr="00D256CB">
        <w:rPr>
          <w:lang w:eastAsia="ja-JP"/>
        </w:rPr>
        <w:t xml:space="preserve"> as well as </w:t>
      </w:r>
      <w:r>
        <w:rPr>
          <w:lang w:eastAsia="ja-JP"/>
        </w:rPr>
        <w:t xml:space="preserve">consistency between </w:t>
      </w:r>
      <w:r w:rsidRPr="00D256CB">
        <w:rPr>
          <w:lang w:eastAsia="ja-JP"/>
        </w:rPr>
        <w:t>what the user expects and what the user may be billed for.</w:t>
      </w:r>
    </w:p>
    <w:p w14:paraId="431D9C14" w14:textId="77777777" w:rsidR="006F0DEB" w:rsidRDefault="006F0DEB" w:rsidP="00085D35">
      <w:pPr>
        <w:rPr>
          <w:lang w:eastAsia="ja-JP"/>
        </w:rPr>
      </w:pPr>
      <w:r>
        <w:rPr>
          <w:lang w:eastAsia="ja-JP"/>
        </w:rPr>
        <w:t>Each of the following operator services shall be configurable by the HPLMN operator to be part of the 3GPP PS Data Off Exempt Services:</w:t>
      </w:r>
    </w:p>
    <w:p w14:paraId="61F98793" w14:textId="77777777" w:rsidR="006F0DEB" w:rsidRDefault="006F0DEB" w:rsidP="00085D35">
      <w:pPr>
        <w:pStyle w:val="B1"/>
      </w:pPr>
      <w:r>
        <w:t>-</w:t>
      </w:r>
      <w:r>
        <w:tab/>
        <w:t xml:space="preserve">MMTel </w:t>
      </w:r>
      <w:proofErr w:type="gramStart"/>
      <w:r>
        <w:t>Voice;</w:t>
      </w:r>
      <w:proofErr w:type="gramEnd"/>
    </w:p>
    <w:p w14:paraId="3CD30A37" w14:textId="77777777" w:rsidR="006F0DEB" w:rsidRDefault="006F0DEB" w:rsidP="00085D35">
      <w:pPr>
        <w:pStyle w:val="B1"/>
      </w:pPr>
      <w:r>
        <w:t>-</w:t>
      </w:r>
      <w:r>
        <w:tab/>
        <w:t xml:space="preserve">SMS over </w:t>
      </w:r>
      <w:proofErr w:type="gramStart"/>
      <w:r>
        <w:t>IMS;</w:t>
      </w:r>
      <w:proofErr w:type="gramEnd"/>
    </w:p>
    <w:p w14:paraId="073BA478" w14:textId="77777777" w:rsidR="006F0DEB" w:rsidRDefault="006F0DEB" w:rsidP="00085D35">
      <w:pPr>
        <w:pStyle w:val="B1"/>
      </w:pPr>
      <w:r>
        <w:t>-</w:t>
      </w:r>
      <w:r>
        <w:tab/>
        <w:t>USSD over IMS (USSI</w:t>
      </w:r>
      <w:proofErr w:type="gramStart"/>
      <w:r>
        <w:t>);</w:t>
      </w:r>
      <w:proofErr w:type="gramEnd"/>
    </w:p>
    <w:p w14:paraId="162143D2" w14:textId="77777777" w:rsidR="006F0DEB" w:rsidRDefault="006F0DEB" w:rsidP="00937C4C">
      <w:pPr>
        <w:pStyle w:val="B1"/>
      </w:pPr>
      <w:r>
        <w:t>-</w:t>
      </w:r>
      <w:r>
        <w:tab/>
        <w:t xml:space="preserve">MMTel </w:t>
      </w:r>
      <w:proofErr w:type="gramStart"/>
      <w:r>
        <w:t>Video;</w:t>
      </w:r>
      <w:proofErr w:type="gramEnd"/>
    </w:p>
    <w:p w14:paraId="153399EC" w14:textId="77777777" w:rsidR="006F0DEB" w:rsidRDefault="006F0DEB" w:rsidP="00937C4C">
      <w:pPr>
        <w:pStyle w:val="B1"/>
      </w:pPr>
      <w:r>
        <w:rPr>
          <w:rFonts w:hint="eastAsia"/>
          <w:lang w:val="en-US" w:eastAsia="zh-CN"/>
        </w:rPr>
        <w:t>-</w:t>
      </w:r>
      <w:r>
        <w:rPr>
          <w:rFonts w:hint="eastAsia"/>
          <w:lang w:val="en-US" w:eastAsia="zh-CN"/>
        </w:rPr>
        <w:tab/>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w:t>
      </w:r>
      <w:proofErr w:type="gramStart"/>
      <w:r>
        <w:rPr>
          <w:rFonts w:hint="eastAsia"/>
          <w:lang w:val="en-US" w:eastAsia="zh-CN"/>
        </w:rPr>
        <w:t>Channel;</w:t>
      </w:r>
      <w:proofErr w:type="gramEnd"/>
    </w:p>
    <w:p w14:paraId="77A4A2E9" w14:textId="77777777" w:rsidR="006F0DEB" w:rsidRDefault="006F0DEB" w:rsidP="00085D35">
      <w:pPr>
        <w:pStyle w:val="B1"/>
      </w:pPr>
      <w:r>
        <w:t>-</w:t>
      </w:r>
      <w:r>
        <w:tab/>
        <w:t xml:space="preserve">Particular IMS services not defined by 3GPP, where each such IMS service is identified by an IMS communication service </w:t>
      </w:r>
      <w:proofErr w:type="gramStart"/>
      <w:r>
        <w:t>identifier;</w:t>
      </w:r>
      <w:proofErr w:type="gramEnd"/>
      <w:r>
        <w:t xml:space="preserve"> </w:t>
      </w:r>
    </w:p>
    <w:p w14:paraId="020ABCFC" w14:textId="77777777" w:rsidR="006F0DEB" w:rsidRPr="001A430A" w:rsidRDefault="006F0DEB" w:rsidP="008B29B3">
      <w:pPr>
        <w:pStyle w:val="B1"/>
      </w:pPr>
      <w:r>
        <w:t>-</w:t>
      </w:r>
      <w:r>
        <w:tab/>
        <w:t xml:space="preserve">Device Management over </w:t>
      </w:r>
      <w:proofErr w:type="gramStart"/>
      <w:r>
        <w:t>PS</w:t>
      </w:r>
      <w:r w:rsidRPr="00950252">
        <w:t>;</w:t>
      </w:r>
      <w:proofErr w:type="gramEnd"/>
    </w:p>
    <w:p w14:paraId="7100B83B" w14:textId="77777777" w:rsidR="006F0DEB" w:rsidRDefault="006F0DEB" w:rsidP="008B29B3">
      <w:pPr>
        <w:pStyle w:val="B1"/>
      </w:pPr>
      <w:r w:rsidRPr="001A430A">
        <w:t>-</w:t>
      </w:r>
      <w:r w:rsidRPr="001A430A">
        <w:tab/>
        <w:t>Management of USIM files over PS (e.g. via Bearer Independent Protocol)</w:t>
      </w:r>
      <w:r>
        <w:t>; and</w:t>
      </w:r>
    </w:p>
    <w:p w14:paraId="43A8A17A" w14:textId="77777777" w:rsidR="006F0DEB" w:rsidRDefault="006F0DEB" w:rsidP="005B0516">
      <w:pPr>
        <w:pStyle w:val="B1"/>
      </w:pPr>
      <w:r>
        <w:lastRenderedPageBreak/>
        <w:t>-</w:t>
      </w:r>
      <w:r>
        <w:tab/>
        <w:t>IMS Supplementary Service configuration via the Ut interface using XCAP.</w:t>
      </w:r>
    </w:p>
    <w:p w14:paraId="3747A168" w14:textId="77777777" w:rsidR="006F0DEB" w:rsidRDefault="006F0DEB" w:rsidP="005B0516">
      <w:pPr>
        <w:pStyle w:val="B1"/>
      </w:pPr>
      <w:r>
        <w:t>-</w:t>
      </w:r>
      <w:r>
        <w:tab/>
      </w:r>
      <w:r w:rsidRPr="00BE16B1">
        <w:t>User plane location services protocol</w:t>
      </w:r>
      <w:r>
        <w:t xml:space="preserve"> (LCS-UPP)</w:t>
      </w:r>
      <w:r w:rsidRPr="00BE16B1">
        <w:t>.</w:t>
      </w:r>
    </w:p>
    <w:p w14:paraId="5207F5B0" w14:textId="77777777" w:rsidR="006F0DEB" w:rsidRDefault="006F0DEB" w:rsidP="00B84431">
      <w:pPr>
        <w:pStyle w:val="NO"/>
      </w:pPr>
      <w:r w:rsidRPr="00D32FE2">
        <w:t>NOTE</w:t>
      </w:r>
      <w:r>
        <w:t xml:space="preserve"> 1a</w:t>
      </w:r>
      <w:r w:rsidRPr="00D32FE2">
        <w:t>: IMS Data Channel is defined in 3GPP TS 26.114[20]</w:t>
      </w:r>
      <w:r>
        <w:t>.</w:t>
      </w:r>
    </w:p>
    <w:p w14:paraId="166931CA" w14:textId="77777777" w:rsidR="006F0DEB" w:rsidRDefault="006F0DEB" w:rsidP="005B0516">
      <w:pPr>
        <w:pStyle w:val="NO"/>
        <w:rPr>
          <w:lang w:val="en-US" w:eastAsia="zh-CN"/>
        </w:rPr>
      </w:pPr>
      <w:r>
        <w:t xml:space="preserve">NOTE 1b: </w:t>
      </w:r>
      <w:r>
        <w:rPr>
          <w:lang w:val="en-US" w:eastAsia="zh-CN"/>
        </w:rPr>
        <w:t>S</w:t>
      </w:r>
      <w:r>
        <w:rPr>
          <w:rFonts w:hint="eastAsia"/>
          <w:lang w:val="en-US" w:eastAsia="zh-CN"/>
        </w:rPr>
        <w:t>er</w:t>
      </w:r>
      <w:r>
        <w:rPr>
          <w:lang w:val="en-US" w:eastAsia="zh-CN"/>
        </w:rPr>
        <w:t xml:space="preserve">vices over </w:t>
      </w:r>
      <w:r>
        <w:rPr>
          <w:rFonts w:hint="eastAsia"/>
          <w:lang w:val="en-US" w:eastAsia="zh-CN"/>
        </w:rPr>
        <w:t xml:space="preserve">IMS Data Channel are treated as a whole to be exempt or not to be exempt. Usage of individual applications on the data channel can be controlled by operators when the </w:t>
      </w:r>
      <w:r>
        <w:rPr>
          <w:lang w:eastAsia="ja-JP"/>
        </w:rPr>
        <w:t>PS Data Off Exempt</w:t>
      </w:r>
      <w:r>
        <w:rPr>
          <w:rFonts w:eastAsia="SimSun" w:hint="eastAsia"/>
          <w:lang w:val="en-US" w:eastAsia="zh-CN"/>
        </w:rPr>
        <w:t xml:space="preserve"> of services over </w:t>
      </w:r>
      <w:r>
        <w:rPr>
          <w:rFonts w:hint="eastAsia"/>
          <w:lang w:val="en-US" w:eastAsia="zh-CN"/>
        </w:rPr>
        <w:t>IMS Data Channel is on.</w:t>
      </w:r>
    </w:p>
    <w:p w14:paraId="5CA7C57C" w14:textId="77777777" w:rsidR="006F0DEB" w:rsidRDefault="006F0DEB" w:rsidP="005B0516">
      <w:pPr>
        <w:pStyle w:val="NO"/>
        <w:rPr>
          <w:rFonts w:eastAsia="SimSun"/>
          <w:lang w:val="en-US" w:eastAsia="zh-CN"/>
        </w:rPr>
      </w:pPr>
      <w:r w:rsidRPr="00307948">
        <w:rPr>
          <w:lang w:val="en-US" w:eastAsia="zh-CN"/>
        </w:rPr>
        <w:t>NOTE 1</w:t>
      </w:r>
      <w:r>
        <w:rPr>
          <w:lang w:val="en-US" w:eastAsia="zh-CN"/>
        </w:rPr>
        <w:t>c</w:t>
      </w:r>
      <w:r w:rsidRPr="00307948">
        <w:rPr>
          <w:lang w:val="en-US" w:eastAsia="zh-CN"/>
        </w:rPr>
        <w:t>:</w:t>
      </w:r>
      <w:r>
        <w:rPr>
          <w:lang w:val="en-US" w:eastAsia="zh-CN"/>
        </w:rPr>
        <w:tab/>
      </w:r>
      <w:r w:rsidRPr="00307948">
        <w:rPr>
          <w:lang w:val="en-US" w:eastAsia="zh-CN"/>
        </w:rPr>
        <w:t xml:space="preserve">3GPP PS Data </w:t>
      </w:r>
      <w:r>
        <w:rPr>
          <w:lang w:val="en-US" w:eastAsia="zh-CN"/>
        </w:rPr>
        <w:t>Off Exempt for LCS-UPP in roaming is subject to agreement between operators.</w:t>
      </w:r>
    </w:p>
    <w:p w14:paraId="2B4FFB3E" w14:textId="77777777" w:rsidR="006F0DEB" w:rsidRPr="00F40DFB" w:rsidRDefault="006F0DEB" w:rsidP="00497901">
      <w:r w:rsidRPr="00F40DFB">
        <w:t>3GPP PS Data Off may be activated based on roaming status</w:t>
      </w:r>
      <w:r>
        <w:t>, and the HPLMN may configure up to two sets of 3GPP PS Data Off Exempt Services for its subscribers: one is used when in HPLMN and another when roaming</w:t>
      </w:r>
      <w:r w:rsidRPr="00F40DFB">
        <w:t>.</w:t>
      </w:r>
    </w:p>
    <w:p w14:paraId="36664128" w14:textId="77777777" w:rsidR="006F0DEB" w:rsidRDefault="006F0DEB" w:rsidP="00497901">
      <w:pPr>
        <w:pStyle w:val="NO"/>
      </w:pPr>
      <w:r>
        <w:t xml:space="preserve">NOTE 2: The updating to the </w:t>
      </w:r>
      <w:r w:rsidRPr="004951F9">
        <w:t>set</w:t>
      </w:r>
      <w:r>
        <w:t>s</w:t>
      </w:r>
      <w:r w:rsidRPr="004951F9">
        <w:t xml:space="preserve"> of configured 3GPP Data Off Exempt Services </w:t>
      </w:r>
      <w:r w:rsidRPr="00C44C5C">
        <w:t xml:space="preserve">in </w:t>
      </w:r>
      <w:r>
        <w:t>the VPLMNs and HPLMN is not guaranteed to take effect in real time</w:t>
      </w:r>
      <w:r w:rsidRPr="004951F9">
        <w:t>.</w:t>
      </w:r>
      <w:r w:rsidRPr="00C93CB1">
        <w:t xml:space="preserve"> </w:t>
      </w:r>
      <w:r>
        <w:t xml:space="preserve">The updating to the </w:t>
      </w:r>
      <w:r w:rsidRPr="004951F9">
        <w:t>set</w:t>
      </w:r>
      <w:r>
        <w:t>s</w:t>
      </w:r>
      <w:r w:rsidRPr="004951F9">
        <w:t xml:space="preserve"> of configured 3GPP Data Off Exempt Services </w:t>
      </w:r>
      <w:r w:rsidRPr="00C44C5C">
        <w:t xml:space="preserve">in </w:t>
      </w:r>
      <w:r>
        <w:t>the</w:t>
      </w:r>
      <w:r w:rsidRPr="00C44C5C">
        <w:t xml:space="preserve"> UEs </w:t>
      </w:r>
      <w:r>
        <w:t>is not guaranteed take effect in real time</w:t>
      </w:r>
      <w:r w:rsidRPr="004951F9">
        <w:t>.</w:t>
      </w:r>
    </w:p>
    <w:p w14:paraId="0BDE67E3" w14:textId="77777777" w:rsidR="006F0DEB" w:rsidRDefault="006F0DEB" w:rsidP="00085D35">
      <w:r w:rsidRPr="00547541">
        <w:t xml:space="preserve">The user should be made aware of the </w:t>
      </w:r>
      <w:r>
        <w:t xml:space="preserve">operator </w:t>
      </w:r>
      <w:r w:rsidRPr="00547541">
        <w:t>services that are 3GPP PS Data Off Exempt Services</w:t>
      </w:r>
      <w:r>
        <w:t>.</w:t>
      </w:r>
    </w:p>
    <w:p w14:paraId="6E442676" w14:textId="77777777" w:rsidR="006F0DEB" w:rsidRPr="00844E5B" w:rsidRDefault="006F0DEB" w:rsidP="00140E82">
      <w:pPr>
        <w:pStyle w:val="NO"/>
      </w:pPr>
      <w:r w:rsidRPr="005378CD">
        <w:t>NOTE</w:t>
      </w:r>
      <w:r>
        <w:t xml:space="preserve"> 3</w:t>
      </w:r>
      <w:r w:rsidRPr="005378CD">
        <w:t xml:space="preserve">: </w:t>
      </w:r>
      <w:r w:rsidRPr="005378CD">
        <w:tab/>
      </w:r>
      <w:r>
        <w:t>T</w:t>
      </w:r>
      <w:r w:rsidRPr="005378CD">
        <w:t xml:space="preserve">he system </w:t>
      </w:r>
      <w:r>
        <w:t>can</w:t>
      </w:r>
      <w:r w:rsidRPr="005378CD">
        <w:t xml:space="preserve"> support falling back to operate over the CS domain</w:t>
      </w:r>
      <w:r>
        <w:t xml:space="preserve"> in case</w:t>
      </w:r>
      <w:r w:rsidRPr="005378CD">
        <w:t xml:space="preserve"> an operator service is not configured to be a 3GPP PS Data Off Exempt Service and an equivalent CS domain operator service </w:t>
      </w:r>
      <w:r>
        <w:t>exists for the operator service.</w:t>
      </w:r>
      <w:r w:rsidRPr="005378CD">
        <w:t xml:space="preserve"> </w:t>
      </w:r>
    </w:p>
    <w:p w14:paraId="4F4634EA" w14:textId="77777777" w:rsidR="006F0DEB" w:rsidRDefault="006F0DEB">
      <w:pPr>
        <w:rPr>
          <w:noProof/>
        </w:rPr>
      </w:pPr>
    </w:p>
    <w:p w14:paraId="79ED88CF" w14:textId="77777777" w:rsidR="006F0DEB" w:rsidRDefault="006F0DEB">
      <w:pPr>
        <w:rPr>
          <w:noProof/>
        </w:rPr>
      </w:pPr>
    </w:p>
    <w:p w14:paraId="0FF445E1" w14:textId="77777777" w:rsidR="006F0DEB" w:rsidRDefault="006F0DEB">
      <w:pPr>
        <w:rPr>
          <w:noProof/>
        </w:rPr>
      </w:pPr>
    </w:p>
    <w:sectPr w:rsidR="006F0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2613DC"/>
    <w:multiLevelType w:val="hybridMultilevel"/>
    <w:tmpl w:val="77405FD4"/>
    <w:lvl w:ilvl="0" w:tplc="C5A49A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56055891">
    <w:abstractNumId w:val="1"/>
  </w:num>
  <w:num w:numId="2" w16cid:durableId="1782609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424"/>
    <w:rsid w:val="00275D12"/>
    <w:rsid w:val="00284FEB"/>
    <w:rsid w:val="002860C4"/>
    <w:rsid w:val="002B5741"/>
    <w:rsid w:val="002E472E"/>
    <w:rsid w:val="00305409"/>
    <w:rsid w:val="00340D7D"/>
    <w:rsid w:val="003609EF"/>
    <w:rsid w:val="0036231A"/>
    <w:rsid w:val="00374DD4"/>
    <w:rsid w:val="003E1A36"/>
    <w:rsid w:val="00410371"/>
    <w:rsid w:val="004242F1"/>
    <w:rsid w:val="004B75B7"/>
    <w:rsid w:val="005141D9"/>
    <w:rsid w:val="0051580D"/>
    <w:rsid w:val="00521625"/>
    <w:rsid w:val="00547111"/>
    <w:rsid w:val="00592D74"/>
    <w:rsid w:val="005E2C44"/>
    <w:rsid w:val="00621188"/>
    <w:rsid w:val="006257ED"/>
    <w:rsid w:val="00653DE4"/>
    <w:rsid w:val="00665C47"/>
    <w:rsid w:val="00695808"/>
    <w:rsid w:val="006B46FB"/>
    <w:rsid w:val="006E21FB"/>
    <w:rsid w:val="006F0D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9D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A14"/>
    <w:rsid w:val="00C66BA2"/>
    <w:rsid w:val="00C870F6"/>
    <w:rsid w:val="00C907B5"/>
    <w:rsid w:val="00C93DF2"/>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24C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F0DEB"/>
    <w:rPr>
      <w:rFonts w:ascii="Times New Roman" w:hAnsi="Times New Roman"/>
      <w:lang w:val="en-GB" w:eastAsia="en-US"/>
    </w:rPr>
  </w:style>
  <w:style w:type="character" w:customStyle="1" w:styleId="NOChar">
    <w:name w:val="NO Char"/>
    <w:link w:val="NO"/>
    <w:qFormat/>
    <w:rsid w:val="006F0DEB"/>
    <w:rPr>
      <w:rFonts w:ascii="Times New Roman" w:hAnsi="Times New Roman"/>
      <w:lang w:val="en-GB" w:eastAsia="en-US"/>
    </w:rPr>
  </w:style>
  <w:style w:type="paragraph" w:styleId="Revision">
    <w:name w:val="Revision"/>
    <w:hidden/>
    <w:uiPriority w:val="99"/>
    <w:semiHidden/>
    <w:rsid w:val="006F0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1056</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Hideaki Takahashi (Nokia)</cp:lastModifiedBy>
  <cp:revision>14</cp:revision>
  <cp:lastPrinted>1899-12-31T23:00:00Z</cp:lastPrinted>
  <dcterms:created xsi:type="dcterms:W3CDTF">2020-02-03T08:32:00Z</dcterms:created>
  <dcterms:modified xsi:type="dcterms:W3CDTF">2024-11-08T15:54:00Z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S1-244035</vt:lpwstr>
  </property>
  <property fmtid="{D5CDD505-2E9C-101B-9397-08002B2CF9AE}" pid="10" name="Spec#">
    <vt:lpwstr>22.011</vt:lpwstr>
  </property>
  <property fmtid="{D5CDD505-2E9C-101B-9397-08002B2CF9AE}" pid="11" name="Cr#">
    <vt:lpwstr>0364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Clarification on support of 3GPP PS data off for 5G</vt:lpwstr>
  </property>
  <property fmtid="{D5CDD505-2E9C-101B-9397-08002B2CF9AE}" pid="15" name="SourceIfWg">
    <vt:lpwstr>Nokia, Deutsche Telekom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Rel-19</vt:lpwstr>
  </property>
</Properties>
</file>