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01CB7B1C"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8B0044">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6C37BD" w:rsidRPr="006C37BD">
        <w:rPr>
          <w:rFonts w:ascii="Arial" w:hAnsi="Arial" w:cs="Arial"/>
          <w:b/>
          <w:bCs/>
          <w:noProof/>
          <w:sz w:val="24"/>
          <w:szCs w:val="24"/>
        </w:rPr>
        <w:t>SP-241827</w:t>
      </w:r>
    </w:p>
    <w:p w14:paraId="2E5AAC1E" w14:textId="4190A629" w:rsidR="00734B5A" w:rsidRPr="00114268" w:rsidRDefault="008B0044" w:rsidP="00C54C5F">
      <w:pPr>
        <w:pBdr>
          <w:bottom w:val="single" w:sz="4" w:space="1" w:color="auto"/>
        </w:pBdr>
        <w:tabs>
          <w:tab w:val="right" w:pos="9214"/>
        </w:tabs>
        <w:rPr>
          <w:rFonts w:ascii="Arial" w:hAnsi="Arial" w:cs="Arial"/>
          <w:b/>
          <w:noProof/>
          <w:sz w:val="24"/>
          <w:szCs w:val="24"/>
          <w:lang w:val="en-US"/>
        </w:rPr>
      </w:pPr>
      <w:r>
        <w:rPr>
          <w:rFonts w:ascii="Arial" w:hAnsi="Arial" w:cs="Arial"/>
          <w:b/>
          <w:noProof/>
          <w:sz w:val="24"/>
          <w:szCs w:val="24"/>
        </w:rPr>
        <w:t>Madrid</w:t>
      </w:r>
      <w:r w:rsidR="00DC4FEF" w:rsidRPr="00114268">
        <w:rPr>
          <w:rFonts w:ascii="Arial" w:hAnsi="Arial" w:cs="Arial"/>
          <w:b/>
          <w:noProof/>
          <w:sz w:val="24"/>
          <w:szCs w:val="24"/>
        </w:rPr>
        <w:t xml:space="preserve">, </w:t>
      </w:r>
      <w:r>
        <w:rPr>
          <w:rFonts w:ascii="Arial" w:hAnsi="Arial" w:cs="Arial"/>
          <w:b/>
          <w:noProof/>
          <w:sz w:val="24"/>
          <w:szCs w:val="24"/>
        </w:rPr>
        <w:t>Spain</w:t>
      </w:r>
      <w:r w:rsidR="00DC4FEF" w:rsidRPr="00114268">
        <w:rPr>
          <w:rFonts w:ascii="Arial" w:hAnsi="Arial" w:cs="Arial"/>
          <w:b/>
          <w:noProof/>
          <w:sz w:val="24"/>
          <w:szCs w:val="24"/>
        </w:rPr>
        <w:t xml:space="preserve">, </w:t>
      </w:r>
      <w:r>
        <w:rPr>
          <w:rFonts w:ascii="Arial" w:hAnsi="Arial" w:cs="Arial"/>
          <w:b/>
          <w:noProof/>
          <w:sz w:val="24"/>
          <w:szCs w:val="24"/>
        </w:rPr>
        <w:t>Dec</w:t>
      </w:r>
      <w:r w:rsidR="00C54C5F">
        <w:rPr>
          <w:rFonts w:ascii="Arial" w:hAnsi="Arial" w:cs="Arial"/>
          <w:b/>
          <w:noProof/>
          <w:sz w:val="24"/>
          <w:szCs w:val="24"/>
        </w:rPr>
        <w:t xml:space="preserve"> 10 – 13,</w:t>
      </w:r>
      <w:r w:rsidR="00DC4FEF" w:rsidRPr="00114268">
        <w:rPr>
          <w:rFonts w:ascii="Arial" w:hAnsi="Arial" w:cs="Arial"/>
          <w:b/>
          <w:noProof/>
          <w:sz w:val="24"/>
          <w:szCs w:val="24"/>
        </w:rPr>
        <w:t xml:space="preserve"> 2024</w:t>
      </w:r>
    </w:p>
    <w:bookmarkEnd w:id="0"/>
    <w:bookmarkEnd w:id="1"/>
    <w:p w14:paraId="17C5733C" w14:textId="471D329E" w:rsidR="004615C8" w:rsidRPr="00F440FA" w:rsidRDefault="004615C8" w:rsidP="004615C8">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Pr>
          <w:rFonts w:ascii="Arial" w:hAnsi="Arial" w:cs="Arial"/>
          <w:b/>
          <w:sz w:val="24"/>
          <w:szCs w:val="24"/>
        </w:rPr>
        <w:tab/>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sidR="00352707">
        <w:rPr>
          <w:rFonts w:ascii="Arial" w:hAnsi="Arial" w:cs="Arial"/>
          <w:b/>
          <w:sz w:val="24"/>
          <w:szCs w:val="24"/>
        </w:rPr>
        <w:t xml:space="preserve">AI/ML Domain </w:t>
      </w:r>
      <w:r w:rsidR="005962E5">
        <w:rPr>
          <w:rFonts w:ascii="Arial" w:hAnsi="Arial" w:cs="Arial"/>
          <w:b/>
          <w:sz w:val="24"/>
          <w:szCs w:val="24"/>
        </w:rPr>
        <w:t>Clarification</w:t>
      </w:r>
      <w:r w:rsidR="00352707">
        <w:rPr>
          <w:rFonts w:ascii="Arial" w:hAnsi="Arial" w:cs="Arial"/>
          <w:b/>
          <w:sz w:val="24"/>
          <w:szCs w:val="24"/>
        </w:rPr>
        <w:t xml:space="preserve"> for 3GPP AI/ML Activities</w:t>
      </w:r>
      <w:r>
        <w:rPr>
          <w:rFonts w:ascii="Arial" w:hAnsi="Arial" w:cs="Arial" w:hint="eastAsia"/>
          <w:b/>
          <w:sz w:val="24"/>
          <w:szCs w:val="24"/>
          <w:lang w:eastAsia="zh-CN"/>
        </w:rPr>
        <w:t xml:space="preserve"> </w:t>
      </w:r>
    </w:p>
    <w:p w14:paraId="0CE27355" w14:textId="7313EAC9" w:rsidR="004615C8" w:rsidRPr="00402073" w:rsidRDefault="004615C8" w:rsidP="004615C8">
      <w:pPr>
        <w:keepNext/>
        <w:tabs>
          <w:tab w:val="left" w:pos="2127"/>
        </w:tabs>
        <w:spacing w:after="120"/>
        <w:ind w:left="2126" w:hanging="2126"/>
        <w:outlineLvl w:val="0"/>
        <w:rPr>
          <w:rFonts w:ascii="Arial" w:hAnsi="Arial" w:cs="Arial"/>
          <w:b/>
          <w:sz w:val="24"/>
          <w:szCs w:val="24"/>
          <w:lang w:val="en-US" w:eastAsia="zh-CN"/>
        </w:rPr>
      </w:pPr>
      <w:r w:rsidRPr="00402073">
        <w:rPr>
          <w:rFonts w:ascii="Arial" w:hAnsi="Arial" w:cs="Arial"/>
          <w:b/>
          <w:sz w:val="24"/>
          <w:szCs w:val="24"/>
          <w:lang w:val="en-US"/>
        </w:rPr>
        <w:t>Source:</w:t>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sidRPr="00402073">
        <w:rPr>
          <w:rFonts w:ascii="Arial" w:hAnsi="Arial" w:cs="Arial"/>
          <w:b/>
          <w:sz w:val="24"/>
          <w:szCs w:val="24"/>
          <w:lang w:val="en-US"/>
        </w:rPr>
        <w:tab/>
      </w:r>
      <w:r>
        <w:rPr>
          <w:rFonts w:ascii="Arial" w:hAnsi="Arial" w:cs="Arial"/>
          <w:b/>
          <w:sz w:val="24"/>
          <w:szCs w:val="24"/>
          <w:lang w:val="en-US"/>
        </w:rPr>
        <w:t>Apple</w:t>
      </w:r>
    </w:p>
    <w:p w14:paraId="666F2FA3" w14:textId="362FCAA5" w:rsidR="004615C8" w:rsidRPr="00F440FA" w:rsidRDefault="004615C8" w:rsidP="004615C8">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F440FA">
        <w:rPr>
          <w:rFonts w:ascii="Arial" w:hAnsi="Arial" w:cs="Arial"/>
          <w:b/>
          <w:sz w:val="24"/>
          <w:szCs w:val="24"/>
          <w:lang w:eastAsia="zh-CN"/>
        </w:rPr>
        <w:t xml:space="preserve">Approval </w:t>
      </w:r>
      <w:r w:rsidR="00C85F34">
        <w:rPr>
          <w:rFonts w:ascii="Arial" w:hAnsi="Arial" w:cs="Arial"/>
          <w:b/>
          <w:sz w:val="24"/>
          <w:szCs w:val="24"/>
          <w:lang w:eastAsia="zh-CN"/>
        </w:rPr>
        <w:t xml:space="preserve"> </w:t>
      </w:r>
    </w:p>
    <w:p w14:paraId="52835D0D" w14:textId="77777777" w:rsidR="004615C8" w:rsidRPr="00F440FA" w:rsidRDefault="004615C8" w:rsidP="004615C8">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t>7</w:t>
      </w:r>
    </w:p>
    <w:p w14:paraId="14959796" w14:textId="5E231635" w:rsidR="004615C8" w:rsidRPr="00104095" w:rsidRDefault="004615C8" w:rsidP="004615C8">
      <w:pPr>
        <w:ind w:left="2127" w:hanging="2127"/>
        <w:rPr>
          <w:rFonts w:ascii="Arial" w:hAnsi="Arial" w:cs="Arial"/>
          <w:b/>
          <w:sz w:val="24"/>
          <w:szCs w:val="24"/>
        </w:rPr>
      </w:pPr>
      <w:r w:rsidRPr="00104095">
        <w:rPr>
          <w:rFonts w:ascii="Arial" w:hAnsi="Arial" w:cs="Arial"/>
          <w:b/>
          <w:sz w:val="24"/>
          <w:szCs w:val="24"/>
        </w:rPr>
        <w:t>Work Item</w:t>
      </w:r>
      <w:r>
        <w:rPr>
          <w:rFonts w:ascii="Arial" w:hAnsi="Arial" w:cs="Arial" w:hint="eastAsia"/>
          <w:b/>
          <w:sz w:val="24"/>
          <w:szCs w:val="24"/>
          <w:lang w:eastAsia="zh-CN"/>
        </w:rPr>
        <w:t xml:space="preserve"> </w:t>
      </w:r>
      <w:r w:rsidRPr="00104095">
        <w:rPr>
          <w:rFonts w:ascii="Arial" w:hAnsi="Arial" w:cs="Arial"/>
          <w:b/>
          <w:sz w:val="24"/>
          <w:szCs w:val="24"/>
        </w:rPr>
        <w:t>/</w:t>
      </w:r>
      <w:r>
        <w:rPr>
          <w:rFonts w:ascii="Arial" w:hAnsi="Arial" w:cs="Arial" w:hint="eastAsia"/>
          <w:b/>
          <w:sz w:val="24"/>
          <w:szCs w:val="24"/>
          <w:lang w:eastAsia="zh-CN"/>
        </w:rPr>
        <w:t xml:space="preserve"> </w:t>
      </w:r>
      <w:r w:rsidRPr="00104095">
        <w:rPr>
          <w:rFonts w:ascii="Arial" w:hAnsi="Arial" w:cs="Arial"/>
          <w:b/>
          <w:sz w:val="24"/>
          <w:szCs w:val="24"/>
        </w:rPr>
        <w:t>Release:</w:t>
      </w:r>
      <w:r w:rsidRPr="00104095">
        <w:rPr>
          <w:rFonts w:ascii="Arial" w:hAnsi="Arial" w:cs="Arial"/>
          <w:b/>
          <w:sz w:val="24"/>
          <w:szCs w:val="24"/>
        </w:rPr>
        <w:tab/>
        <w:t>FS_AIML_CAL</w:t>
      </w:r>
      <w:r>
        <w:rPr>
          <w:rFonts w:ascii="Arial" w:hAnsi="Arial" w:cs="Arial"/>
          <w:b/>
          <w:sz w:val="24"/>
          <w:szCs w:val="24"/>
        </w:rPr>
        <w:t xml:space="preserve"> </w:t>
      </w:r>
      <w:r w:rsidRPr="00104095">
        <w:rPr>
          <w:rFonts w:ascii="Arial" w:hAnsi="Arial" w:cs="Arial"/>
          <w:b/>
          <w:sz w:val="24"/>
          <w:szCs w:val="24"/>
        </w:rPr>
        <w:t>/ Rel-19</w:t>
      </w:r>
    </w:p>
    <w:p w14:paraId="65A178CF" w14:textId="77777777" w:rsidR="004615C8" w:rsidRPr="00BA61C1"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DengXian" w:hAnsi="Arial"/>
          <w:sz w:val="36"/>
          <w:lang w:eastAsia="zh-CN"/>
        </w:rPr>
      </w:pPr>
      <w:r>
        <w:rPr>
          <w:rFonts w:ascii="Arial" w:eastAsia="Malgun Gothic" w:hAnsi="Arial"/>
          <w:sz w:val="36"/>
          <w:lang w:eastAsia="ja-JP"/>
        </w:rPr>
        <w:t xml:space="preserve">1. </w:t>
      </w:r>
      <w:bookmarkStart w:id="2" w:name="_Toc352077766"/>
      <w:r w:rsidRPr="00BA61C1">
        <w:rPr>
          <w:rFonts w:ascii="Arial" w:eastAsia="DengXian" w:hAnsi="Arial" w:hint="eastAsia"/>
          <w:sz w:val="36"/>
          <w:lang w:eastAsia="zh-CN"/>
        </w:rPr>
        <w:t>Introduction</w:t>
      </w:r>
    </w:p>
    <w:bookmarkEnd w:id="2"/>
    <w:p w14:paraId="7EA4814D" w14:textId="6E4C338D" w:rsidR="004615C8" w:rsidRPr="005A2CB1" w:rsidRDefault="00F0315B" w:rsidP="004615C8">
      <w:pPr>
        <w:spacing w:after="0"/>
        <w:rPr>
          <w:bCs/>
          <w:color w:val="000000" w:themeColor="text1"/>
          <w:lang w:eastAsia="zh-CN"/>
        </w:rPr>
      </w:pPr>
      <w:r w:rsidRPr="005A2CB1">
        <w:rPr>
          <w:bCs/>
          <w:color w:val="000000" w:themeColor="text1"/>
          <w:lang w:eastAsia="zh-CN"/>
        </w:rPr>
        <w:t xml:space="preserve">This paper proposes changes to clauses 4 and 5 of TR 22.850 introducing a clarification to the domain where AI/ML is applied in the different 3GPP activities. An accompanying discussion paper can be found in </w:t>
      </w:r>
      <w:r w:rsidR="005A2CB1" w:rsidRPr="005A2CB1">
        <w:rPr>
          <w:bCs/>
          <w:color w:val="000000" w:themeColor="text1"/>
          <w:lang w:eastAsia="zh-CN"/>
        </w:rPr>
        <w:t>SP-241828</w:t>
      </w:r>
      <w:r w:rsidRPr="005A2CB1">
        <w:rPr>
          <w:bCs/>
          <w:color w:val="000000" w:themeColor="text1"/>
          <w:lang w:eastAsia="zh-CN"/>
        </w:rPr>
        <w:t>.</w:t>
      </w:r>
    </w:p>
    <w:p w14:paraId="1D058DCD" w14:textId="77777777" w:rsidR="004615C8" w:rsidRDefault="004615C8" w:rsidP="004615C8">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cs="Arial"/>
          <w:sz w:val="36"/>
          <w:lang w:eastAsia="ja-JP"/>
        </w:rPr>
      </w:pPr>
      <w:bookmarkStart w:id="3" w:name="_Toc66877265"/>
      <w:r>
        <w:rPr>
          <w:rFonts w:ascii="Arial" w:eastAsia="Malgun Gothic" w:hAnsi="Arial" w:cs="Arial"/>
          <w:sz w:val="36"/>
          <w:lang w:eastAsia="ja-JP"/>
        </w:rPr>
        <w:t>2. Proposal</w:t>
      </w:r>
    </w:p>
    <w:p w14:paraId="791DB282" w14:textId="77777777" w:rsidR="004615C8" w:rsidRDefault="004615C8" w:rsidP="00D82106">
      <w:pPr>
        <w:rPr>
          <w:rStyle w:val="eop"/>
          <w:color w:val="000000"/>
          <w:shd w:val="clear" w:color="auto" w:fill="FFFFFF"/>
        </w:rPr>
      </w:pPr>
      <w:r>
        <w:rPr>
          <w:rStyle w:val="normaltextrun"/>
          <w:color w:val="000000"/>
          <w:shd w:val="clear" w:color="auto" w:fill="FFFFFF"/>
        </w:rPr>
        <w:t xml:space="preserve">Incorporate the following </w:t>
      </w:r>
      <w:r>
        <w:rPr>
          <w:rStyle w:val="normaltextrun"/>
          <w:rFonts w:hint="eastAsia"/>
          <w:color w:val="000000"/>
          <w:shd w:val="clear" w:color="auto" w:fill="FFFFFF"/>
          <w:lang w:eastAsia="zh-CN"/>
        </w:rPr>
        <w:t>change</w:t>
      </w:r>
      <w:r>
        <w:rPr>
          <w:rStyle w:val="normaltextrun"/>
          <w:color w:val="000000"/>
          <w:shd w:val="clear" w:color="auto" w:fill="FFFFFF"/>
          <w:lang w:eastAsia="zh-CN"/>
        </w:rPr>
        <w:t xml:space="preserve"> </w:t>
      </w:r>
      <w:r>
        <w:rPr>
          <w:rStyle w:val="normaltextrun"/>
          <w:color w:val="000000"/>
          <w:shd w:val="clear" w:color="auto" w:fill="FFFFFF"/>
        </w:rPr>
        <w:t>in TR 22.850</w:t>
      </w:r>
      <w:r>
        <w:rPr>
          <w:rStyle w:val="eop"/>
          <w:color w:val="000000"/>
          <w:shd w:val="clear" w:color="auto" w:fill="FFFFFF"/>
        </w:rPr>
        <w:t>.</w:t>
      </w:r>
    </w:p>
    <w:p w14:paraId="0356188C" w14:textId="77777777" w:rsidR="004615C8" w:rsidRPr="00C65F27" w:rsidRDefault="004615C8" w:rsidP="00D82106">
      <w:pPr>
        <w:ind w:left="72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15C8" w:rsidRPr="00BA61C1" w14:paraId="09DFE0EC" w14:textId="77777777" w:rsidTr="00234A5B">
        <w:tc>
          <w:tcPr>
            <w:tcW w:w="9629" w:type="dxa"/>
            <w:shd w:val="clear" w:color="auto" w:fill="auto"/>
          </w:tcPr>
          <w:p w14:paraId="18F854F4" w14:textId="11065E19" w:rsidR="004615C8" w:rsidRPr="00BA61C1" w:rsidRDefault="004615C8" w:rsidP="004615C8">
            <w:pP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B961A8">
              <w:rPr>
                <w:rFonts w:eastAsia="DengXian"/>
                <w:color w:val="FF0000"/>
                <w:sz w:val="32"/>
                <w:szCs w:val="32"/>
                <w:lang w:eastAsia="zh-CN"/>
              </w:rPr>
              <w:t>First</w:t>
            </w:r>
            <w:r w:rsidRPr="00BA61C1">
              <w:rPr>
                <w:rFonts w:eastAsia="DengXian" w:hint="eastAsia"/>
                <w:color w:val="FF0000"/>
                <w:sz w:val="32"/>
                <w:szCs w:val="32"/>
                <w:lang w:eastAsia="zh-CN"/>
              </w:rPr>
              <w:t xml:space="preserve"> Change ***</w:t>
            </w:r>
          </w:p>
        </w:tc>
      </w:tr>
    </w:tbl>
    <w:p w14:paraId="52A5CB89" w14:textId="77777777" w:rsidR="00234A5B" w:rsidRPr="0065629D" w:rsidRDefault="00234A5B" w:rsidP="00234A5B">
      <w:pPr>
        <w:pStyle w:val="Heading1"/>
        <w:rPr>
          <w:lang w:eastAsia="ja-JP"/>
        </w:rPr>
      </w:pPr>
      <w:bookmarkStart w:id="4" w:name="_Toc153792585"/>
      <w:bookmarkStart w:id="5" w:name="_Toc153792670"/>
      <w:bookmarkStart w:id="6" w:name="_Toc177219261"/>
      <w:bookmarkStart w:id="7" w:name="_Toc177219362"/>
      <w:bookmarkStart w:id="8" w:name="_Toc177219918"/>
      <w:bookmarkStart w:id="9" w:name="_Toc177470550"/>
      <w:bookmarkStart w:id="10" w:name="_Toc177470640"/>
      <w:bookmarkStart w:id="11" w:name="_Toc177572033"/>
      <w:bookmarkStart w:id="12" w:name="_Toc177641852"/>
      <w:bookmarkStart w:id="13" w:name="_Toc26431228"/>
      <w:bookmarkStart w:id="14" w:name="_Toc30694626"/>
      <w:bookmarkStart w:id="15" w:name="_Toc43906648"/>
      <w:bookmarkStart w:id="16" w:name="_Toc43906764"/>
      <w:bookmarkStart w:id="17" w:name="_Toc44311890"/>
      <w:bookmarkStart w:id="18" w:name="_Toc50536532"/>
      <w:bookmarkStart w:id="19" w:name="_Toc54930304"/>
      <w:bookmarkStart w:id="20" w:name="_Toc54968109"/>
      <w:bookmarkStart w:id="21" w:name="_Toc57236431"/>
      <w:bookmarkStart w:id="22" w:name="_Toc57236594"/>
      <w:bookmarkStart w:id="23" w:name="_Toc57530235"/>
      <w:bookmarkStart w:id="24" w:name="_Toc57532436"/>
      <w:bookmarkStart w:id="25" w:name="_Toc153792591"/>
      <w:bookmarkStart w:id="26" w:name="_Toc153792676"/>
      <w:bookmarkStart w:id="27" w:name="_Toc173244455"/>
      <w:bookmarkStart w:id="28" w:name="_Toc50630200"/>
      <w:bookmarkStart w:id="29" w:name="_Toc66877266"/>
      <w:bookmarkStart w:id="30" w:name="_Toc107830524"/>
      <w:bookmarkStart w:id="31" w:name="_Hlk109383819"/>
      <w:bookmarkEnd w:id="3"/>
      <w:r w:rsidRPr="0065629D">
        <w:t>4</w:t>
      </w:r>
      <w:r w:rsidRPr="0065629D">
        <w:tab/>
      </w:r>
      <w:bookmarkEnd w:id="4"/>
      <w:bookmarkEnd w:id="5"/>
      <w:r w:rsidRPr="0065629D">
        <w:rPr>
          <w:lang w:eastAsia="ja-JP"/>
        </w:rPr>
        <w:t>Background</w:t>
      </w:r>
      <w:bookmarkEnd w:id="6"/>
      <w:bookmarkEnd w:id="7"/>
      <w:bookmarkEnd w:id="8"/>
      <w:bookmarkEnd w:id="9"/>
      <w:bookmarkEnd w:id="10"/>
      <w:bookmarkEnd w:id="11"/>
      <w:bookmarkEnd w:id="12"/>
    </w:p>
    <w:p w14:paraId="3D7E221C" w14:textId="7BBF2BE2" w:rsidR="00234A5B" w:rsidRPr="0065629D" w:rsidRDefault="00234A5B" w:rsidP="00234A5B">
      <w:pPr>
        <w:rPr>
          <w:lang w:eastAsia="ja-JP"/>
        </w:rPr>
      </w:pPr>
      <w:r w:rsidRPr="0065629D">
        <w:rPr>
          <w:lang w:eastAsia="ja-JP"/>
        </w:rPr>
        <w:t xml:space="preserve">In Rel-18 and Rel-19, most working groups in TSG SA, TSG CT and TSG RAN have already performed SIs and/or have WIs relating to the AI/ML topic. These activities address different usage scenarios and associated specific use cases exploiting AI/ML for the operation of the 3GPP System ranging from radio interface operations (e.g. beam management, positioning), NG-RAN operations (e.g. energy saving, load balancing), </w:t>
      </w:r>
      <w:ins w:id="32" w:author="Apple" w:date="2024-11-28T16:58:00Z" w16du:dateUtc="2024-11-28T16:58:00Z">
        <w:r w:rsidR="00C85F34">
          <w:rPr>
            <w:lang w:eastAsia="ja-JP"/>
          </w:rPr>
          <w:t>5GC operations (e.g. assistance to QoS and policy control, prevention and mitigation of signalling storms,</w:t>
        </w:r>
      </w:ins>
      <w:ins w:id="33" w:author="Apple" w:date="2024-12-02T17:18:00Z" w16du:dateUtc="2024-12-02T17:18:00Z">
        <w:r w:rsidR="00F837A0">
          <w:rPr>
            <w:lang w:eastAsia="ja-JP"/>
          </w:rPr>
          <w:t xml:space="preserve"> assistance to application AI/ML operations,</w:t>
        </w:r>
      </w:ins>
      <w:ins w:id="34" w:author="Apple v1" w:date="2024-12-02T12:17:00Z" w16du:dateUtc="2024-12-02T12:17:00Z">
        <w:r w:rsidR="00FE7A86">
          <w:rPr>
            <w:lang w:eastAsia="ja-JP"/>
          </w:rPr>
          <w:t xml:space="preserve"> </w:t>
        </w:r>
      </w:ins>
      <w:ins w:id="35" w:author="Apple" w:date="2024-11-28T16:58:00Z" w16du:dateUtc="2024-11-28T16:58:00Z">
        <w:r w:rsidR="00C85F34">
          <w:rPr>
            <w:lang w:eastAsia="ja-JP"/>
          </w:rPr>
          <w:t xml:space="preserve">etc.), </w:t>
        </w:r>
      </w:ins>
      <w:r w:rsidRPr="0065629D">
        <w:rPr>
          <w:lang w:eastAsia="ja-JP"/>
        </w:rPr>
        <w:t>to network management &amp; orchestration, media services, and application enablement aspects.</w:t>
      </w:r>
      <w:ins w:id="36" w:author="Apple" w:date="2024-11-28T16:57:00Z" w16du:dateUtc="2024-11-28T16:57:00Z">
        <w:r w:rsidR="00C85F34">
          <w:rPr>
            <w:lang w:eastAsia="ja-JP"/>
          </w:rPr>
          <w:t xml:space="preserve"> In addition, some activities target the enhanced support of the 3GPP System for AI/ML-based applications and services which are themselves out of the scope of 3GPP. </w:t>
        </w:r>
      </w:ins>
      <w:ins w:id="37" w:author="r05" w:date="2024-11-28T15:58:00Z" w16du:dateUtc="2024-11-28T15:58:00Z">
        <w:r w:rsidR="00516328">
          <w:rPr>
            <w:lang w:eastAsia="ja-JP"/>
          </w:rPr>
          <w:t xml:space="preserve"> </w:t>
        </w:r>
      </w:ins>
    </w:p>
    <w:p w14:paraId="2AEF4FC2" w14:textId="77777777" w:rsidR="00234A5B" w:rsidRPr="0065629D" w:rsidRDefault="00234A5B" w:rsidP="00234A5B">
      <w:pPr>
        <w:rPr>
          <w:lang w:eastAsia="ja-JP"/>
        </w:rPr>
      </w:pPr>
      <w:r w:rsidRPr="0065629D">
        <w:rPr>
          <w:lang w:eastAsia="ja-JP"/>
        </w:rPr>
        <w:t>With the complexity of the 3GPP systems and its operations and that of AI/ML, it is vital that the use of AI/ML in the operation of the 3GPP system (incl. related AI/ML model LCM) for any given use case be bound to specific principles, guidelines, design criteria, and requirements to safeguard the operation of the 3GPP System. This includes the capability to, e.g. fallback to non-AI/ML operation (i.e. not relying on inference process) whenever necessary not to negatively affect the NW and E2E performance.</w:t>
      </w:r>
    </w:p>
    <w:p w14:paraId="39D3992C" w14:textId="77777777" w:rsidR="00234A5B" w:rsidRPr="0065629D" w:rsidRDefault="00234A5B" w:rsidP="00234A5B">
      <w:pPr>
        <w:rPr>
          <w:lang w:eastAsia="ja-JP"/>
        </w:rPr>
      </w:pPr>
      <w:r w:rsidRPr="0065629D">
        <w:rPr>
          <w:lang w:eastAsia="ja-JP"/>
        </w:rPr>
        <w:t>This requires, as a minimum, the introduction of a common set of definitions to prevent any inconsistencies in the definition and use of AI/ML LCM across 3GPP WGs, to identify any misalignments/inconsistencies, and to communicate such inconsistencies to WGs for better alignment within 3GPP across different AI/ML related initiatives.</w:t>
      </w:r>
    </w:p>
    <w:p w14:paraId="05A802B5" w14:textId="77777777" w:rsidR="00234A5B" w:rsidRPr="0065629D" w:rsidRDefault="00234A5B" w:rsidP="00234A5B">
      <w:pPr>
        <w:pStyle w:val="NO"/>
        <w:rPr>
          <w:lang w:eastAsia="ja-JP"/>
        </w:rPr>
      </w:pPr>
      <w:r w:rsidRPr="0065629D">
        <w:rPr>
          <w:lang w:eastAsia="ja-JP"/>
        </w:rPr>
        <w:t>NOTE:</w:t>
      </w:r>
      <w:r w:rsidRPr="0065629D">
        <w:rPr>
          <w:lang w:eastAsia="ja-JP"/>
        </w:rPr>
        <w:tab/>
        <w:t>AI/ML models and associated algorithms are certainly implementation specific and therefore out of scope of this study.</w:t>
      </w:r>
    </w:p>
    <w:p w14:paraId="197C8571" w14:textId="77777777" w:rsidR="00234A5B" w:rsidRPr="0065629D" w:rsidRDefault="00234A5B" w:rsidP="00234A5B">
      <w:pPr>
        <w:pStyle w:val="EditorsNote"/>
        <w:rPr>
          <w:lang w:eastAsia="ja-JP"/>
        </w:rPr>
      </w:pPr>
      <w:r w:rsidRPr="0065629D">
        <w:rPr>
          <w:lang w:eastAsia="ja-JP"/>
        </w:rPr>
        <w:t>Editor's note:</w:t>
      </w:r>
      <w:r w:rsidRPr="0065629D">
        <w:rPr>
          <w:lang w:eastAsia="ja-JP"/>
        </w:rPr>
        <w:tab/>
        <w:t>The study item does not impact ongoing studies and normative work for AI/ML across all SA/RAN/CT WGs for Rel-19.</w:t>
      </w:r>
    </w:p>
    <w:p w14:paraId="1FA978E3" w14:textId="77777777" w:rsidR="00234A5B" w:rsidRDefault="00234A5B" w:rsidP="004615C8"/>
    <w:p w14:paraId="6C569E15" w14:textId="7B30A625" w:rsidR="00234A5B" w:rsidRPr="00E7661F" w:rsidRDefault="00234A5B" w:rsidP="00E7661F">
      <w:pPr>
        <w:pBdr>
          <w:top w:val="single" w:sz="4" w:space="1" w:color="auto"/>
          <w:left w:val="single" w:sz="4" w:space="4" w:color="auto"/>
          <w:bottom w:val="single" w:sz="4" w:space="12"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xml:space="preserve">*** </w:t>
      </w:r>
      <w:r w:rsidR="0083444B">
        <w:rPr>
          <w:rFonts w:eastAsia="DengXian"/>
          <w:color w:val="FF0000"/>
          <w:sz w:val="32"/>
          <w:szCs w:val="32"/>
          <w:lang w:eastAsia="zh-CN"/>
        </w:rPr>
        <w:t>Next</w:t>
      </w:r>
      <w:r w:rsidRPr="00BA61C1">
        <w:rPr>
          <w:rFonts w:eastAsia="DengXian" w:hint="eastAsia"/>
          <w:color w:val="FF0000"/>
          <w:sz w:val="32"/>
          <w:szCs w:val="32"/>
          <w:lang w:eastAsia="zh-CN"/>
        </w:rPr>
        <w:t xml:space="preserve"> Change ***</w:t>
      </w:r>
    </w:p>
    <w:p w14:paraId="139CA34E" w14:textId="77777777" w:rsidR="00E24FB7" w:rsidRDefault="00E24FB7" w:rsidP="00E24FB7">
      <w:pPr>
        <w:pStyle w:val="Heading1"/>
      </w:pPr>
      <w:r>
        <w:lastRenderedPageBreak/>
        <w:t>5</w:t>
      </w:r>
      <w:r w:rsidRPr="00822E86">
        <w:tab/>
      </w:r>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067CF0">
        <w:rPr>
          <w:lang w:val="en-US"/>
        </w:rPr>
        <w:t xml:space="preserve">AI/ML related activities </w:t>
      </w:r>
      <w:r>
        <w:rPr>
          <w:lang w:val="en-US"/>
        </w:rPr>
        <w:t xml:space="preserve">in all </w:t>
      </w:r>
      <w:r w:rsidRPr="00067CF0">
        <w:rPr>
          <w:lang w:val="en-US"/>
        </w:rPr>
        <w:t>Working Groups</w:t>
      </w:r>
      <w:bookmarkEnd w:id="27"/>
      <w:r>
        <w:rPr>
          <w:lang w:val="en-US"/>
        </w:rPr>
        <w:t xml:space="preserve"> </w:t>
      </w:r>
    </w:p>
    <w:p w14:paraId="7B31A7B2" w14:textId="77777777" w:rsidR="00E24FB7" w:rsidRDefault="00E24FB7" w:rsidP="00E24FB7">
      <w:pPr>
        <w:pStyle w:val="Heading2"/>
      </w:pPr>
      <w:bookmarkStart w:id="38" w:name="_Toc173244456"/>
      <w:bookmarkStart w:id="39" w:name="_Toc173244457"/>
      <w:r>
        <w:t xml:space="preserve">5.1 </w:t>
      </w:r>
      <w:r>
        <w:tab/>
        <w:t>General</w:t>
      </w:r>
      <w:bookmarkEnd w:id="38"/>
    </w:p>
    <w:bookmarkEnd w:id="39"/>
    <w:p w14:paraId="6892A85E" w14:textId="77777777" w:rsidR="00234A5B" w:rsidRPr="0065629D" w:rsidRDefault="00234A5B" w:rsidP="00234A5B">
      <w:r w:rsidRPr="0065629D">
        <w:t>This clause will investigate and identify AI/ML related activities of all working groups of Rel-18 features and Rel-19 studies and work items in TSG CT, TSG RAN and TSG SA Working Groups, as given in the list in Table 5.1-1.</w:t>
      </w:r>
    </w:p>
    <w:p w14:paraId="5D52022D" w14:textId="77777777" w:rsidR="00234A5B" w:rsidRPr="0065629D" w:rsidRDefault="00234A5B" w:rsidP="00234A5B">
      <w:pPr>
        <w:pStyle w:val="TH"/>
      </w:pPr>
      <w:r w:rsidRPr="0065629D">
        <w:t>Table 5.1-1: List of Rel-18 and Rel-19 AI/ML activities in 3GPP working groups</w:t>
      </w:r>
    </w:p>
    <w:tbl>
      <w:tblPr>
        <w:tblW w:w="1005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Change w:id="40" w:author="Apple" w:date="2024-11-28T16:58:00Z" w16du:dateUtc="2024-11-28T16:58:00Z">
          <w:tblPr>
            <w:tblW w:w="1037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PrChange>
      </w:tblPr>
      <w:tblGrid>
        <w:gridCol w:w="1084"/>
        <w:gridCol w:w="704"/>
        <w:gridCol w:w="2516"/>
        <w:gridCol w:w="1500"/>
        <w:gridCol w:w="1476"/>
        <w:gridCol w:w="1549"/>
        <w:gridCol w:w="1228"/>
        <w:tblGridChange w:id="41">
          <w:tblGrid>
            <w:gridCol w:w="1084"/>
            <w:gridCol w:w="704"/>
            <w:gridCol w:w="2516"/>
            <w:gridCol w:w="1500"/>
            <w:gridCol w:w="1476"/>
            <w:gridCol w:w="1549"/>
            <w:gridCol w:w="1228"/>
            <w:gridCol w:w="321"/>
          </w:tblGrid>
        </w:tblGridChange>
      </w:tblGrid>
      <w:tr w:rsidR="00EF073E" w:rsidRPr="0065629D" w14:paraId="313E62B2" w14:textId="4E339323" w:rsidTr="00EF073E">
        <w:trPr>
          <w:cantSplit/>
          <w:jc w:val="center"/>
          <w:trPrChange w:id="42" w:author="Apple" w:date="2024-11-28T16:58:00Z" w16du:dateUtc="2024-11-28T16:58:00Z">
            <w:trPr>
              <w:cantSplit/>
              <w:jc w:val="center"/>
            </w:trPr>
          </w:trPrChange>
        </w:trPr>
        <w:tc>
          <w:tcPr>
            <w:tcW w:w="1084" w:type="dxa"/>
            <w:tcBorders>
              <w:bottom w:val="single" w:sz="6" w:space="0" w:color="000000"/>
            </w:tcBorders>
            <w:shd w:val="clear" w:color="auto" w:fill="E0E0E0"/>
            <w:tcPrChange w:id="43" w:author="Apple" w:date="2024-11-28T16:58:00Z" w16du:dateUtc="2024-11-28T16:58:00Z">
              <w:tcPr>
                <w:tcW w:w="1084" w:type="dxa"/>
                <w:tcBorders>
                  <w:bottom w:val="single" w:sz="6" w:space="0" w:color="000000"/>
                </w:tcBorders>
                <w:shd w:val="clear" w:color="auto" w:fill="E0E0E0"/>
              </w:tcPr>
            </w:tcPrChange>
          </w:tcPr>
          <w:p w14:paraId="52DD3300" w14:textId="77777777" w:rsidR="00EF073E" w:rsidRPr="0065629D" w:rsidRDefault="00EF073E" w:rsidP="00EF073E">
            <w:pPr>
              <w:pStyle w:val="TAH"/>
              <w:rPr>
                <w:sz w:val="16"/>
                <w:szCs w:val="16"/>
              </w:rPr>
            </w:pPr>
            <w:r w:rsidRPr="0065629D">
              <w:rPr>
                <w:sz w:val="16"/>
                <w:szCs w:val="16"/>
              </w:rPr>
              <w:t>Unique ID</w:t>
            </w:r>
          </w:p>
        </w:tc>
        <w:tc>
          <w:tcPr>
            <w:tcW w:w="704" w:type="dxa"/>
            <w:tcBorders>
              <w:bottom w:val="single" w:sz="6" w:space="0" w:color="000000"/>
            </w:tcBorders>
            <w:shd w:val="clear" w:color="auto" w:fill="E0E0E0"/>
            <w:tcPrChange w:id="44" w:author="Apple" w:date="2024-11-28T16:58:00Z" w16du:dateUtc="2024-11-28T16:58:00Z">
              <w:tcPr>
                <w:tcW w:w="704" w:type="dxa"/>
                <w:tcBorders>
                  <w:bottom w:val="single" w:sz="6" w:space="0" w:color="000000"/>
                </w:tcBorders>
                <w:shd w:val="clear" w:color="auto" w:fill="E0E0E0"/>
              </w:tcPr>
            </w:tcPrChange>
          </w:tcPr>
          <w:p w14:paraId="0AFA6471" w14:textId="77777777" w:rsidR="00EF073E" w:rsidRPr="0065629D" w:rsidRDefault="00EF073E" w:rsidP="00EF073E">
            <w:pPr>
              <w:pStyle w:val="TAH"/>
              <w:rPr>
                <w:sz w:val="16"/>
                <w:szCs w:val="16"/>
              </w:rPr>
            </w:pPr>
            <w:r w:rsidRPr="0065629D">
              <w:rPr>
                <w:sz w:val="16"/>
                <w:szCs w:val="16"/>
              </w:rPr>
              <w:t>Release</w:t>
            </w:r>
          </w:p>
        </w:tc>
        <w:tc>
          <w:tcPr>
            <w:tcW w:w="2516" w:type="dxa"/>
            <w:tcBorders>
              <w:bottom w:val="single" w:sz="6" w:space="0" w:color="000000"/>
            </w:tcBorders>
            <w:shd w:val="clear" w:color="auto" w:fill="E0E0E0"/>
            <w:tcPrChange w:id="45" w:author="Apple" w:date="2024-11-28T16:58:00Z" w16du:dateUtc="2024-11-28T16:58:00Z">
              <w:tcPr>
                <w:tcW w:w="2516" w:type="dxa"/>
                <w:tcBorders>
                  <w:bottom w:val="single" w:sz="6" w:space="0" w:color="000000"/>
                </w:tcBorders>
                <w:shd w:val="clear" w:color="auto" w:fill="E0E0E0"/>
              </w:tcPr>
            </w:tcPrChange>
          </w:tcPr>
          <w:p w14:paraId="42EBF1F5" w14:textId="77777777" w:rsidR="00EF073E" w:rsidRPr="0065629D" w:rsidRDefault="00EF073E" w:rsidP="00EF073E">
            <w:pPr>
              <w:pStyle w:val="TAH"/>
              <w:rPr>
                <w:sz w:val="16"/>
                <w:szCs w:val="16"/>
              </w:rPr>
            </w:pPr>
            <w:r w:rsidRPr="0065629D">
              <w:rPr>
                <w:sz w:val="16"/>
                <w:szCs w:val="16"/>
              </w:rPr>
              <w:t>Title</w:t>
            </w:r>
          </w:p>
        </w:tc>
        <w:tc>
          <w:tcPr>
            <w:tcW w:w="1500" w:type="dxa"/>
            <w:tcBorders>
              <w:bottom w:val="single" w:sz="6" w:space="0" w:color="000000"/>
            </w:tcBorders>
            <w:shd w:val="clear" w:color="auto" w:fill="E0E0E0"/>
            <w:tcPrChange w:id="46" w:author="Apple" w:date="2024-11-28T16:58:00Z" w16du:dateUtc="2024-11-28T16:58:00Z">
              <w:tcPr>
                <w:tcW w:w="1500" w:type="dxa"/>
                <w:tcBorders>
                  <w:bottom w:val="single" w:sz="6" w:space="0" w:color="000000"/>
                </w:tcBorders>
                <w:shd w:val="clear" w:color="auto" w:fill="E0E0E0"/>
              </w:tcPr>
            </w:tcPrChange>
          </w:tcPr>
          <w:p w14:paraId="70AE129A" w14:textId="77777777" w:rsidR="00EF073E" w:rsidRPr="0065629D" w:rsidRDefault="00EF073E" w:rsidP="00EF073E">
            <w:pPr>
              <w:pStyle w:val="TAH"/>
              <w:rPr>
                <w:sz w:val="16"/>
                <w:szCs w:val="16"/>
              </w:rPr>
            </w:pPr>
            <w:r w:rsidRPr="0065629D">
              <w:rPr>
                <w:sz w:val="16"/>
                <w:szCs w:val="16"/>
              </w:rPr>
              <w:t>Acronym</w:t>
            </w:r>
          </w:p>
        </w:tc>
        <w:tc>
          <w:tcPr>
            <w:tcW w:w="1476" w:type="dxa"/>
            <w:tcBorders>
              <w:bottom w:val="single" w:sz="6" w:space="0" w:color="000000"/>
            </w:tcBorders>
            <w:shd w:val="clear" w:color="auto" w:fill="E0E0E0"/>
            <w:tcPrChange w:id="47" w:author="Apple" w:date="2024-11-28T16:58:00Z" w16du:dateUtc="2024-11-28T16:58:00Z">
              <w:tcPr>
                <w:tcW w:w="1476" w:type="dxa"/>
                <w:tcBorders>
                  <w:bottom w:val="single" w:sz="6" w:space="0" w:color="000000"/>
                </w:tcBorders>
                <w:shd w:val="clear" w:color="auto" w:fill="E0E0E0"/>
              </w:tcPr>
            </w:tcPrChange>
          </w:tcPr>
          <w:p w14:paraId="610C8C8A" w14:textId="77777777" w:rsidR="00EF073E" w:rsidRPr="0065629D" w:rsidRDefault="00EF073E" w:rsidP="00EF073E">
            <w:pPr>
              <w:pStyle w:val="TAH"/>
              <w:rPr>
                <w:sz w:val="16"/>
                <w:szCs w:val="16"/>
              </w:rPr>
            </w:pPr>
            <w:r w:rsidRPr="0065629D">
              <w:rPr>
                <w:sz w:val="16"/>
                <w:szCs w:val="16"/>
              </w:rPr>
              <w:t>Approved SID/WID</w:t>
            </w:r>
          </w:p>
        </w:tc>
        <w:tc>
          <w:tcPr>
            <w:tcW w:w="1549" w:type="dxa"/>
            <w:tcBorders>
              <w:bottom w:val="single" w:sz="6" w:space="0" w:color="000000"/>
            </w:tcBorders>
            <w:shd w:val="clear" w:color="auto" w:fill="E0E0E0"/>
            <w:tcPrChange w:id="48" w:author="Apple" w:date="2024-11-28T16:58:00Z" w16du:dateUtc="2024-11-28T16:58:00Z">
              <w:tcPr>
                <w:tcW w:w="1549" w:type="dxa"/>
                <w:tcBorders>
                  <w:bottom w:val="single" w:sz="6" w:space="0" w:color="000000"/>
                </w:tcBorders>
                <w:shd w:val="clear" w:color="auto" w:fill="E0E0E0"/>
              </w:tcPr>
            </w:tcPrChange>
          </w:tcPr>
          <w:p w14:paraId="397867DE" w14:textId="77777777" w:rsidR="00EF073E" w:rsidRPr="0065629D" w:rsidRDefault="00EF073E" w:rsidP="00EF073E">
            <w:pPr>
              <w:pStyle w:val="TAH"/>
              <w:rPr>
                <w:sz w:val="16"/>
                <w:szCs w:val="16"/>
              </w:rPr>
            </w:pPr>
            <w:r w:rsidRPr="0065629D">
              <w:rPr>
                <w:sz w:val="16"/>
                <w:szCs w:val="16"/>
              </w:rPr>
              <w:t>TRs/TSs</w:t>
            </w:r>
          </w:p>
        </w:tc>
        <w:tc>
          <w:tcPr>
            <w:tcW w:w="1228" w:type="dxa"/>
            <w:tcBorders>
              <w:bottom w:val="single" w:sz="6" w:space="0" w:color="000000"/>
            </w:tcBorders>
            <w:shd w:val="clear" w:color="auto" w:fill="E0E0E0"/>
            <w:tcPrChange w:id="49" w:author="Apple" w:date="2024-11-28T16:58:00Z" w16du:dateUtc="2024-11-28T16:58:00Z">
              <w:tcPr>
                <w:tcW w:w="1549" w:type="dxa"/>
                <w:gridSpan w:val="2"/>
                <w:tcBorders>
                  <w:bottom w:val="single" w:sz="6" w:space="0" w:color="000000"/>
                </w:tcBorders>
                <w:shd w:val="clear" w:color="auto" w:fill="E0E0E0"/>
              </w:tcPr>
            </w:tcPrChange>
          </w:tcPr>
          <w:p w14:paraId="2BA072D2" w14:textId="15B3307C" w:rsidR="00EF073E" w:rsidRPr="0065629D" w:rsidRDefault="00EF073E" w:rsidP="00EF073E">
            <w:pPr>
              <w:pStyle w:val="TAH"/>
              <w:rPr>
                <w:sz w:val="16"/>
                <w:szCs w:val="16"/>
              </w:rPr>
            </w:pPr>
            <w:ins w:id="50" w:author="Apple" w:date="2024-11-28T16:58:00Z" w16du:dateUtc="2024-11-28T16:58:00Z">
              <w:r>
                <w:rPr>
                  <w:sz w:val="16"/>
                  <w:szCs w:val="16"/>
                </w:rPr>
                <w:t>AI/ML Domain</w:t>
              </w:r>
            </w:ins>
          </w:p>
        </w:tc>
      </w:tr>
      <w:tr w:rsidR="00EF073E" w:rsidRPr="0065629D" w14:paraId="072FBB4A" w14:textId="45619DB5" w:rsidTr="00EF073E">
        <w:trPr>
          <w:cantSplit/>
          <w:jc w:val="center"/>
          <w:trPrChange w:id="51" w:author="Apple" w:date="2024-11-28T16:58:00Z" w16du:dateUtc="2024-11-28T16:58:00Z">
            <w:trPr>
              <w:cantSplit/>
              <w:jc w:val="center"/>
            </w:trPr>
          </w:trPrChange>
        </w:trPr>
        <w:tc>
          <w:tcPr>
            <w:tcW w:w="1084" w:type="dxa"/>
            <w:shd w:val="clear" w:color="auto" w:fill="DAE9F7"/>
            <w:tcPrChange w:id="52" w:author="Apple" w:date="2024-11-28T16:58:00Z" w16du:dateUtc="2024-11-28T16:58:00Z">
              <w:tcPr>
                <w:tcW w:w="1084" w:type="dxa"/>
                <w:shd w:val="clear" w:color="auto" w:fill="DAE9F7"/>
              </w:tcPr>
            </w:tcPrChange>
          </w:tcPr>
          <w:p w14:paraId="415D0202" w14:textId="77777777" w:rsidR="00EF073E" w:rsidRPr="0065629D" w:rsidRDefault="00EF073E" w:rsidP="00EF073E">
            <w:pPr>
              <w:pStyle w:val="TAH"/>
              <w:rPr>
                <w:sz w:val="16"/>
                <w:szCs w:val="16"/>
              </w:rPr>
            </w:pPr>
            <w:r w:rsidRPr="0065629D">
              <w:rPr>
                <w:sz w:val="16"/>
                <w:szCs w:val="16"/>
              </w:rPr>
              <w:t>SA WG1</w:t>
            </w:r>
          </w:p>
        </w:tc>
        <w:tc>
          <w:tcPr>
            <w:tcW w:w="704" w:type="dxa"/>
            <w:shd w:val="clear" w:color="auto" w:fill="DAE9F7"/>
            <w:tcPrChange w:id="53" w:author="Apple" w:date="2024-11-28T16:58:00Z" w16du:dateUtc="2024-11-28T16:58:00Z">
              <w:tcPr>
                <w:tcW w:w="704" w:type="dxa"/>
                <w:shd w:val="clear" w:color="auto" w:fill="DAE9F7"/>
              </w:tcPr>
            </w:tcPrChange>
          </w:tcPr>
          <w:p w14:paraId="2822DB2C" w14:textId="77777777" w:rsidR="00EF073E" w:rsidRPr="0065629D" w:rsidRDefault="00EF073E" w:rsidP="00EF073E">
            <w:pPr>
              <w:pStyle w:val="TAH"/>
              <w:rPr>
                <w:sz w:val="16"/>
                <w:szCs w:val="16"/>
              </w:rPr>
            </w:pPr>
          </w:p>
        </w:tc>
        <w:tc>
          <w:tcPr>
            <w:tcW w:w="2516" w:type="dxa"/>
            <w:shd w:val="clear" w:color="auto" w:fill="DAE9F7"/>
            <w:tcPrChange w:id="54" w:author="Apple" w:date="2024-11-28T16:58:00Z" w16du:dateUtc="2024-11-28T16:58:00Z">
              <w:tcPr>
                <w:tcW w:w="2516" w:type="dxa"/>
                <w:shd w:val="clear" w:color="auto" w:fill="DAE9F7"/>
              </w:tcPr>
            </w:tcPrChange>
          </w:tcPr>
          <w:p w14:paraId="5C3EF5A8" w14:textId="77777777" w:rsidR="00EF073E" w:rsidRPr="0065629D" w:rsidRDefault="00EF073E" w:rsidP="00EF073E">
            <w:pPr>
              <w:pStyle w:val="TAH"/>
              <w:rPr>
                <w:sz w:val="16"/>
                <w:szCs w:val="16"/>
              </w:rPr>
            </w:pPr>
          </w:p>
        </w:tc>
        <w:tc>
          <w:tcPr>
            <w:tcW w:w="1500" w:type="dxa"/>
            <w:shd w:val="clear" w:color="auto" w:fill="DAE9F7"/>
            <w:tcPrChange w:id="55" w:author="Apple" w:date="2024-11-28T16:58:00Z" w16du:dateUtc="2024-11-28T16:58:00Z">
              <w:tcPr>
                <w:tcW w:w="1500" w:type="dxa"/>
                <w:shd w:val="clear" w:color="auto" w:fill="DAE9F7"/>
              </w:tcPr>
            </w:tcPrChange>
          </w:tcPr>
          <w:p w14:paraId="76632397" w14:textId="77777777" w:rsidR="00EF073E" w:rsidRPr="0065629D" w:rsidRDefault="00EF073E" w:rsidP="00EF073E">
            <w:pPr>
              <w:pStyle w:val="TAH"/>
              <w:rPr>
                <w:sz w:val="16"/>
                <w:szCs w:val="16"/>
              </w:rPr>
            </w:pPr>
          </w:p>
        </w:tc>
        <w:tc>
          <w:tcPr>
            <w:tcW w:w="1476" w:type="dxa"/>
            <w:shd w:val="clear" w:color="auto" w:fill="DAE9F7"/>
            <w:tcPrChange w:id="56" w:author="Apple" w:date="2024-11-28T16:58:00Z" w16du:dateUtc="2024-11-28T16:58:00Z">
              <w:tcPr>
                <w:tcW w:w="1476" w:type="dxa"/>
                <w:shd w:val="clear" w:color="auto" w:fill="DAE9F7"/>
              </w:tcPr>
            </w:tcPrChange>
          </w:tcPr>
          <w:p w14:paraId="545957D5" w14:textId="77777777" w:rsidR="00EF073E" w:rsidRPr="0065629D" w:rsidRDefault="00EF073E" w:rsidP="00EF073E">
            <w:pPr>
              <w:pStyle w:val="TAH"/>
              <w:rPr>
                <w:sz w:val="16"/>
                <w:szCs w:val="16"/>
              </w:rPr>
            </w:pPr>
          </w:p>
        </w:tc>
        <w:tc>
          <w:tcPr>
            <w:tcW w:w="1549" w:type="dxa"/>
            <w:shd w:val="clear" w:color="auto" w:fill="DAE9F7"/>
            <w:tcPrChange w:id="57" w:author="Apple" w:date="2024-11-28T16:58:00Z" w16du:dateUtc="2024-11-28T16:58:00Z">
              <w:tcPr>
                <w:tcW w:w="1549" w:type="dxa"/>
                <w:shd w:val="clear" w:color="auto" w:fill="DAE9F7"/>
              </w:tcPr>
            </w:tcPrChange>
          </w:tcPr>
          <w:p w14:paraId="028B6983" w14:textId="77777777" w:rsidR="00EF073E" w:rsidRPr="0065629D" w:rsidRDefault="00EF073E" w:rsidP="00EF073E">
            <w:pPr>
              <w:pStyle w:val="TAH"/>
              <w:rPr>
                <w:sz w:val="16"/>
                <w:szCs w:val="16"/>
              </w:rPr>
            </w:pPr>
          </w:p>
        </w:tc>
        <w:tc>
          <w:tcPr>
            <w:tcW w:w="1228" w:type="dxa"/>
            <w:shd w:val="clear" w:color="auto" w:fill="DAE9F7"/>
            <w:tcPrChange w:id="58" w:author="Apple" w:date="2024-11-28T16:58:00Z" w16du:dateUtc="2024-11-28T16:58:00Z">
              <w:tcPr>
                <w:tcW w:w="1549" w:type="dxa"/>
                <w:gridSpan w:val="2"/>
                <w:shd w:val="clear" w:color="auto" w:fill="DAE9F7"/>
              </w:tcPr>
            </w:tcPrChange>
          </w:tcPr>
          <w:p w14:paraId="4CEC042A" w14:textId="77777777" w:rsidR="00EF073E" w:rsidRPr="0065629D" w:rsidRDefault="00EF073E" w:rsidP="00EF073E">
            <w:pPr>
              <w:pStyle w:val="TAH"/>
              <w:rPr>
                <w:sz w:val="16"/>
                <w:szCs w:val="16"/>
              </w:rPr>
            </w:pPr>
          </w:p>
        </w:tc>
      </w:tr>
      <w:tr w:rsidR="00EF073E" w:rsidRPr="0065629D" w14:paraId="504F9394" w14:textId="1568B02D" w:rsidTr="00EF073E">
        <w:trPr>
          <w:cantSplit/>
          <w:jc w:val="center"/>
          <w:trPrChange w:id="59"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60"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4D30CCD7" w14:textId="77777777" w:rsidR="00EF073E" w:rsidRPr="0065629D" w:rsidRDefault="00EF073E" w:rsidP="00EF073E">
            <w:pPr>
              <w:pStyle w:val="TAL"/>
              <w:keepNext w:val="0"/>
              <w:rPr>
                <w:sz w:val="16"/>
                <w:szCs w:val="16"/>
              </w:rPr>
            </w:pPr>
            <w:r w:rsidRPr="0065629D">
              <w:rPr>
                <w:sz w:val="16"/>
                <w:szCs w:val="16"/>
              </w:rPr>
              <w:t>920030</w:t>
            </w:r>
          </w:p>
        </w:tc>
        <w:tc>
          <w:tcPr>
            <w:tcW w:w="704" w:type="dxa"/>
            <w:tcBorders>
              <w:top w:val="single" w:sz="6" w:space="0" w:color="000000"/>
              <w:left w:val="single" w:sz="6" w:space="0" w:color="000000"/>
              <w:bottom w:val="single" w:sz="6" w:space="0" w:color="000000"/>
              <w:right w:val="single" w:sz="6" w:space="0" w:color="000000"/>
            </w:tcBorders>
            <w:tcPrChange w:id="61"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642F2E78"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62"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01168DAF" w14:textId="77777777" w:rsidR="00EF073E" w:rsidRPr="0065629D" w:rsidRDefault="00EF073E" w:rsidP="00EF073E">
            <w:pPr>
              <w:pStyle w:val="TAL"/>
              <w:keepNext w:val="0"/>
              <w:rPr>
                <w:sz w:val="16"/>
                <w:szCs w:val="16"/>
              </w:rPr>
            </w:pPr>
            <w:r w:rsidRPr="0065629D">
              <w:rPr>
                <w:sz w:val="16"/>
                <w:szCs w:val="16"/>
              </w:rPr>
              <w:t xml:space="preserve">Stage 1 of AMMT </w:t>
            </w:r>
          </w:p>
        </w:tc>
        <w:tc>
          <w:tcPr>
            <w:tcW w:w="1500" w:type="dxa"/>
            <w:tcBorders>
              <w:top w:val="single" w:sz="6" w:space="0" w:color="000000"/>
              <w:left w:val="single" w:sz="6" w:space="0" w:color="000000"/>
              <w:bottom w:val="single" w:sz="6" w:space="0" w:color="000000"/>
              <w:right w:val="single" w:sz="6" w:space="0" w:color="000000"/>
            </w:tcBorders>
            <w:tcPrChange w:id="63"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59462F1D" w14:textId="77777777" w:rsidR="00EF073E" w:rsidRPr="0065629D" w:rsidRDefault="00EF073E" w:rsidP="00EF073E">
            <w:pPr>
              <w:pStyle w:val="TAL"/>
              <w:keepNext w:val="0"/>
              <w:rPr>
                <w:sz w:val="16"/>
                <w:szCs w:val="16"/>
              </w:rPr>
            </w:pPr>
            <w:r w:rsidRPr="0065629D">
              <w:rPr>
                <w:sz w:val="16"/>
                <w:szCs w:val="16"/>
              </w:rPr>
              <w:t>AIML_MT</w:t>
            </w:r>
          </w:p>
        </w:tc>
        <w:tc>
          <w:tcPr>
            <w:tcW w:w="1476" w:type="dxa"/>
            <w:tcBorders>
              <w:top w:val="single" w:sz="6" w:space="0" w:color="000000"/>
              <w:left w:val="single" w:sz="6" w:space="0" w:color="000000"/>
              <w:bottom w:val="single" w:sz="6" w:space="0" w:color="000000"/>
              <w:right w:val="single" w:sz="6" w:space="0" w:color="000000"/>
            </w:tcBorders>
            <w:tcPrChange w:id="64"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748A62BF" w14:textId="77777777" w:rsidR="00EF073E" w:rsidRPr="0065629D" w:rsidRDefault="00EF073E" w:rsidP="00EF073E">
            <w:pPr>
              <w:pStyle w:val="TAL"/>
              <w:keepNext w:val="0"/>
              <w:rPr>
                <w:sz w:val="16"/>
                <w:szCs w:val="16"/>
              </w:rPr>
            </w:pPr>
            <w:r>
              <w:fldChar w:fldCharType="begin"/>
            </w:r>
            <w:r>
              <w:instrText>HYPERLINK "https://www.3gpp.org/ftp/tsg_sa/TSG_SA/TSGS_96_Budapest_2022_06/Docs/SP-220440.zip"</w:instrText>
            </w:r>
            <w:r>
              <w:fldChar w:fldCharType="separate"/>
            </w:r>
            <w:r w:rsidRPr="0065629D">
              <w:rPr>
                <w:sz w:val="16"/>
                <w:szCs w:val="16"/>
              </w:rPr>
              <w:t>SP-220440</w:t>
            </w:r>
            <w:r>
              <w:rPr>
                <w:sz w:val="16"/>
                <w:szCs w:val="16"/>
              </w:rPr>
              <w:fldChar w:fldCharType="end"/>
            </w:r>
          </w:p>
          <w:p w14:paraId="7BFB1E50"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65"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6BC6D6AD" w14:textId="77777777" w:rsidR="00EF073E" w:rsidRPr="0065629D" w:rsidRDefault="00EF073E" w:rsidP="00EF073E">
            <w:pPr>
              <w:pStyle w:val="TAL"/>
              <w:keepNext w:val="0"/>
              <w:rPr>
                <w:sz w:val="16"/>
                <w:szCs w:val="16"/>
              </w:rPr>
            </w:pPr>
            <w:r w:rsidRPr="0065629D">
              <w:rPr>
                <w:sz w:val="16"/>
                <w:szCs w:val="16"/>
              </w:rPr>
              <w:t>TS 22.261 [6]</w:t>
            </w:r>
          </w:p>
        </w:tc>
        <w:tc>
          <w:tcPr>
            <w:tcW w:w="1228" w:type="dxa"/>
            <w:tcBorders>
              <w:top w:val="single" w:sz="6" w:space="0" w:color="000000"/>
              <w:left w:val="single" w:sz="6" w:space="0" w:color="000000"/>
              <w:bottom w:val="single" w:sz="6" w:space="0" w:color="000000"/>
              <w:right w:val="single" w:sz="6" w:space="0" w:color="000000"/>
            </w:tcBorders>
            <w:tcPrChange w:id="66"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6C3B7DEB" w14:textId="6FE072C0" w:rsidR="00EF073E" w:rsidRPr="0065629D" w:rsidRDefault="00EF073E" w:rsidP="00EF073E">
            <w:pPr>
              <w:pStyle w:val="TAL"/>
              <w:keepNext w:val="0"/>
              <w:rPr>
                <w:sz w:val="16"/>
                <w:szCs w:val="16"/>
              </w:rPr>
            </w:pPr>
            <w:ins w:id="67" w:author="Apple" w:date="2024-11-28T16:58:00Z" w16du:dateUtc="2024-11-28T16:58:00Z">
              <w:r>
                <w:rPr>
                  <w:sz w:val="16"/>
                  <w:szCs w:val="16"/>
                </w:rPr>
                <w:t>Application</w:t>
              </w:r>
            </w:ins>
          </w:p>
        </w:tc>
      </w:tr>
      <w:tr w:rsidR="00EF073E" w:rsidRPr="0065629D" w14:paraId="657417BA" w14:textId="415A9CD4" w:rsidTr="00EF073E">
        <w:trPr>
          <w:cantSplit/>
          <w:jc w:val="center"/>
          <w:trPrChange w:id="68" w:author="Apple" w:date="2024-11-28T16:58:00Z" w16du:dateUtc="2024-11-28T16:58:00Z">
            <w:trPr>
              <w:cantSplit/>
              <w:jc w:val="center"/>
            </w:trPr>
          </w:trPrChange>
        </w:trPr>
        <w:tc>
          <w:tcPr>
            <w:tcW w:w="1084" w:type="dxa"/>
            <w:tcPrChange w:id="69" w:author="Apple" w:date="2024-11-28T16:58:00Z" w16du:dateUtc="2024-11-28T16:58:00Z">
              <w:tcPr>
                <w:tcW w:w="1084" w:type="dxa"/>
              </w:tcPr>
            </w:tcPrChange>
          </w:tcPr>
          <w:p w14:paraId="17DD73A1" w14:textId="77777777" w:rsidR="00EF073E" w:rsidRPr="0065629D" w:rsidRDefault="00EF073E" w:rsidP="00EF073E">
            <w:pPr>
              <w:pStyle w:val="TAL"/>
              <w:keepNext w:val="0"/>
              <w:rPr>
                <w:sz w:val="16"/>
                <w:szCs w:val="16"/>
              </w:rPr>
            </w:pPr>
            <w:r w:rsidRPr="0065629D">
              <w:rPr>
                <w:sz w:val="16"/>
                <w:szCs w:val="16"/>
              </w:rPr>
              <w:t>950008</w:t>
            </w:r>
          </w:p>
        </w:tc>
        <w:tc>
          <w:tcPr>
            <w:tcW w:w="704" w:type="dxa"/>
            <w:tcPrChange w:id="70" w:author="Apple" w:date="2024-11-28T16:58:00Z" w16du:dateUtc="2024-11-28T16:58:00Z">
              <w:tcPr>
                <w:tcW w:w="704" w:type="dxa"/>
              </w:tcPr>
            </w:tcPrChange>
          </w:tcPr>
          <w:p w14:paraId="25A99951"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71" w:author="Apple" w:date="2024-11-28T16:58:00Z" w16du:dateUtc="2024-11-28T16:58:00Z">
              <w:tcPr>
                <w:tcW w:w="2516" w:type="dxa"/>
              </w:tcPr>
            </w:tcPrChange>
          </w:tcPr>
          <w:p w14:paraId="766B8A3F" w14:textId="77777777" w:rsidR="00EF073E" w:rsidRPr="0065629D" w:rsidRDefault="00EF073E" w:rsidP="00EF073E">
            <w:pPr>
              <w:pStyle w:val="TAL"/>
              <w:keepNext w:val="0"/>
              <w:rPr>
                <w:sz w:val="16"/>
                <w:szCs w:val="16"/>
              </w:rPr>
            </w:pPr>
            <w:r w:rsidRPr="0065629D">
              <w:rPr>
                <w:sz w:val="16"/>
                <w:szCs w:val="16"/>
              </w:rPr>
              <w:t xml:space="preserve">Study on AI/ML Model Transfer Phase2 </w:t>
            </w:r>
          </w:p>
        </w:tc>
        <w:tc>
          <w:tcPr>
            <w:tcW w:w="1500" w:type="dxa"/>
            <w:tcPrChange w:id="72" w:author="Apple" w:date="2024-11-28T16:58:00Z" w16du:dateUtc="2024-11-28T16:58:00Z">
              <w:tcPr>
                <w:tcW w:w="1500" w:type="dxa"/>
              </w:tcPr>
            </w:tcPrChange>
          </w:tcPr>
          <w:p w14:paraId="16A37A37" w14:textId="77777777" w:rsidR="00EF073E" w:rsidRPr="0065629D" w:rsidRDefault="00EF073E" w:rsidP="00EF073E">
            <w:pPr>
              <w:pStyle w:val="TAL"/>
              <w:keepNext w:val="0"/>
              <w:rPr>
                <w:sz w:val="16"/>
                <w:szCs w:val="16"/>
              </w:rPr>
            </w:pPr>
            <w:r w:rsidRPr="0065629D">
              <w:rPr>
                <w:sz w:val="16"/>
                <w:szCs w:val="16"/>
              </w:rPr>
              <w:t>FS_AIML_MT_Ph2</w:t>
            </w:r>
          </w:p>
        </w:tc>
        <w:tc>
          <w:tcPr>
            <w:tcW w:w="1476" w:type="dxa"/>
            <w:tcPrChange w:id="73" w:author="Apple" w:date="2024-11-28T16:58:00Z" w16du:dateUtc="2024-11-28T16:58:00Z">
              <w:tcPr>
                <w:tcW w:w="1476" w:type="dxa"/>
              </w:tcPr>
            </w:tcPrChange>
          </w:tcPr>
          <w:p w14:paraId="1894560B" w14:textId="77777777" w:rsidR="00EF073E" w:rsidRPr="0065629D" w:rsidRDefault="00EF073E" w:rsidP="00EF073E">
            <w:pPr>
              <w:pStyle w:val="TAL"/>
              <w:keepNext w:val="0"/>
              <w:rPr>
                <w:sz w:val="16"/>
                <w:szCs w:val="16"/>
              </w:rPr>
            </w:pPr>
            <w:r>
              <w:fldChar w:fldCharType="begin"/>
            </w:r>
            <w:r>
              <w:instrText>HYPERLINK "https://www.3gpp.org/ftp/tsg_sa/TSG_SA/TSGS_96_Budapest_2022_06/Docs/SP-220439.zip"</w:instrText>
            </w:r>
            <w:r>
              <w:fldChar w:fldCharType="separate"/>
            </w:r>
            <w:r w:rsidRPr="0065629D">
              <w:rPr>
                <w:sz w:val="16"/>
                <w:szCs w:val="16"/>
              </w:rPr>
              <w:t>SP-220439</w:t>
            </w:r>
            <w:r>
              <w:rPr>
                <w:sz w:val="16"/>
                <w:szCs w:val="16"/>
              </w:rPr>
              <w:fldChar w:fldCharType="end"/>
            </w:r>
          </w:p>
          <w:p w14:paraId="0DB5911B" w14:textId="77777777" w:rsidR="00EF073E" w:rsidRPr="0065629D" w:rsidRDefault="00EF073E" w:rsidP="00EF073E">
            <w:pPr>
              <w:pStyle w:val="TAL"/>
              <w:keepNext w:val="0"/>
              <w:rPr>
                <w:sz w:val="16"/>
                <w:szCs w:val="16"/>
              </w:rPr>
            </w:pPr>
          </w:p>
        </w:tc>
        <w:tc>
          <w:tcPr>
            <w:tcW w:w="1549" w:type="dxa"/>
            <w:tcPrChange w:id="74" w:author="Apple" w:date="2024-11-28T16:58:00Z" w16du:dateUtc="2024-11-28T16:58:00Z">
              <w:tcPr>
                <w:tcW w:w="1549" w:type="dxa"/>
              </w:tcPr>
            </w:tcPrChange>
          </w:tcPr>
          <w:p w14:paraId="098C79A0" w14:textId="77777777" w:rsidR="00EF073E" w:rsidRPr="0065629D" w:rsidRDefault="00EF073E" w:rsidP="00EF073E">
            <w:pPr>
              <w:pStyle w:val="TAL"/>
              <w:keepNext w:val="0"/>
              <w:rPr>
                <w:sz w:val="16"/>
                <w:szCs w:val="16"/>
              </w:rPr>
            </w:pPr>
            <w:r w:rsidRPr="0065629D">
              <w:rPr>
                <w:sz w:val="16"/>
                <w:szCs w:val="16"/>
              </w:rPr>
              <w:t>TR 22.876 [21]</w:t>
            </w:r>
          </w:p>
        </w:tc>
        <w:tc>
          <w:tcPr>
            <w:tcW w:w="1228" w:type="dxa"/>
            <w:tcPrChange w:id="75" w:author="Apple" w:date="2024-11-28T16:58:00Z" w16du:dateUtc="2024-11-28T16:58:00Z">
              <w:tcPr>
                <w:tcW w:w="1549" w:type="dxa"/>
                <w:gridSpan w:val="2"/>
              </w:tcPr>
            </w:tcPrChange>
          </w:tcPr>
          <w:p w14:paraId="4C3F3F9D" w14:textId="109F1AAD" w:rsidR="00EF073E" w:rsidRPr="0065629D" w:rsidRDefault="00EF073E" w:rsidP="00EF073E">
            <w:pPr>
              <w:pStyle w:val="TAL"/>
              <w:keepNext w:val="0"/>
              <w:rPr>
                <w:sz w:val="16"/>
                <w:szCs w:val="16"/>
              </w:rPr>
            </w:pPr>
            <w:ins w:id="76" w:author="Apple" w:date="2024-11-28T16:58:00Z" w16du:dateUtc="2024-11-28T16:58:00Z">
              <w:r>
                <w:rPr>
                  <w:sz w:val="16"/>
                  <w:szCs w:val="16"/>
                </w:rPr>
                <w:t>Application</w:t>
              </w:r>
            </w:ins>
          </w:p>
        </w:tc>
      </w:tr>
      <w:tr w:rsidR="00EF073E" w:rsidRPr="0065629D" w14:paraId="5D1F8E70" w14:textId="317858A1" w:rsidTr="00EF073E">
        <w:trPr>
          <w:cantSplit/>
          <w:jc w:val="center"/>
          <w:trPrChange w:id="77" w:author="Apple" w:date="2024-11-28T16:58:00Z" w16du:dateUtc="2024-11-28T16:58:00Z">
            <w:trPr>
              <w:cantSplit/>
              <w:jc w:val="center"/>
            </w:trPr>
          </w:trPrChange>
        </w:trPr>
        <w:tc>
          <w:tcPr>
            <w:tcW w:w="1084" w:type="dxa"/>
            <w:tcPrChange w:id="78" w:author="Apple" w:date="2024-11-28T16:58:00Z" w16du:dateUtc="2024-11-28T16:58:00Z">
              <w:tcPr>
                <w:tcW w:w="1084" w:type="dxa"/>
              </w:tcPr>
            </w:tcPrChange>
          </w:tcPr>
          <w:p w14:paraId="31BF2532" w14:textId="77777777" w:rsidR="00EF073E" w:rsidRPr="0065629D" w:rsidRDefault="00EF073E" w:rsidP="00EF073E">
            <w:pPr>
              <w:pStyle w:val="TAL"/>
              <w:keepNext w:val="0"/>
              <w:rPr>
                <w:sz w:val="16"/>
                <w:szCs w:val="16"/>
              </w:rPr>
            </w:pPr>
            <w:r w:rsidRPr="0065629D">
              <w:rPr>
                <w:sz w:val="16"/>
                <w:szCs w:val="16"/>
              </w:rPr>
              <w:t>1000030</w:t>
            </w:r>
          </w:p>
        </w:tc>
        <w:tc>
          <w:tcPr>
            <w:tcW w:w="704" w:type="dxa"/>
            <w:tcPrChange w:id="79" w:author="Apple" w:date="2024-11-28T16:58:00Z" w16du:dateUtc="2024-11-28T16:58:00Z">
              <w:tcPr>
                <w:tcW w:w="704" w:type="dxa"/>
              </w:tcPr>
            </w:tcPrChange>
          </w:tcPr>
          <w:p w14:paraId="0D02B4DA"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80" w:author="Apple" w:date="2024-11-28T16:58:00Z" w16du:dateUtc="2024-11-28T16:58:00Z">
              <w:tcPr>
                <w:tcW w:w="2516" w:type="dxa"/>
              </w:tcPr>
            </w:tcPrChange>
          </w:tcPr>
          <w:p w14:paraId="3BE0BFD3" w14:textId="77777777" w:rsidR="00EF073E" w:rsidRPr="0065629D" w:rsidRDefault="00EF073E" w:rsidP="00EF073E">
            <w:pPr>
              <w:pStyle w:val="TAL"/>
              <w:keepNext w:val="0"/>
              <w:rPr>
                <w:sz w:val="16"/>
                <w:szCs w:val="16"/>
              </w:rPr>
            </w:pPr>
            <w:r w:rsidRPr="0065629D">
              <w:rPr>
                <w:sz w:val="16"/>
                <w:szCs w:val="16"/>
              </w:rPr>
              <w:t xml:space="preserve">AI/ML Model Transfer Phase 2 </w:t>
            </w:r>
          </w:p>
        </w:tc>
        <w:tc>
          <w:tcPr>
            <w:tcW w:w="1500" w:type="dxa"/>
            <w:tcPrChange w:id="81" w:author="Apple" w:date="2024-11-28T16:58:00Z" w16du:dateUtc="2024-11-28T16:58:00Z">
              <w:tcPr>
                <w:tcW w:w="1500" w:type="dxa"/>
              </w:tcPr>
            </w:tcPrChange>
          </w:tcPr>
          <w:p w14:paraId="382BD712" w14:textId="77777777" w:rsidR="00EF073E" w:rsidRPr="0065629D" w:rsidRDefault="00EF073E" w:rsidP="00EF073E">
            <w:pPr>
              <w:pStyle w:val="TAL"/>
              <w:keepNext w:val="0"/>
              <w:rPr>
                <w:sz w:val="16"/>
                <w:szCs w:val="16"/>
              </w:rPr>
            </w:pPr>
            <w:r w:rsidRPr="0065629D">
              <w:rPr>
                <w:sz w:val="16"/>
                <w:szCs w:val="16"/>
              </w:rPr>
              <w:t>AIML_MT_Ph2</w:t>
            </w:r>
          </w:p>
        </w:tc>
        <w:tc>
          <w:tcPr>
            <w:tcW w:w="1476" w:type="dxa"/>
            <w:tcPrChange w:id="82" w:author="Apple" w:date="2024-11-28T16:58:00Z" w16du:dateUtc="2024-11-28T16:58:00Z">
              <w:tcPr>
                <w:tcW w:w="1476" w:type="dxa"/>
              </w:tcPr>
            </w:tcPrChange>
          </w:tcPr>
          <w:p w14:paraId="04E6AA14" w14:textId="77777777" w:rsidR="00EF073E" w:rsidRPr="0065629D" w:rsidRDefault="00EF073E" w:rsidP="00EF073E">
            <w:pPr>
              <w:pStyle w:val="TAL"/>
              <w:keepNext w:val="0"/>
              <w:rPr>
                <w:sz w:val="16"/>
                <w:szCs w:val="16"/>
              </w:rPr>
            </w:pPr>
            <w:r>
              <w:fldChar w:fldCharType="begin"/>
            </w:r>
            <w:r>
              <w:instrText>HYPERLINK "https://www.3gpp.org/ftp/TSG_SA/TSG_SA/TSGS_100_Taipei_2023-06/Docs/SP-230514.zip"</w:instrText>
            </w:r>
            <w:r>
              <w:fldChar w:fldCharType="separate"/>
            </w:r>
            <w:r w:rsidRPr="0065629D">
              <w:rPr>
                <w:sz w:val="16"/>
                <w:szCs w:val="16"/>
              </w:rPr>
              <w:t>SP-230514</w:t>
            </w:r>
            <w:r>
              <w:rPr>
                <w:sz w:val="16"/>
                <w:szCs w:val="16"/>
              </w:rPr>
              <w:fldChar w:fldCharType="end"/>
            </w:r>
          </w:p>
          <w:p w14:paraId="20178142" w14:textId="77777777" w:rsidR="00EF073E" w:rsidRPr="0065629D" w:rsidRDefault="00EF073E" w:rsidP="00EF073E">
            <w:pPr>
              <w:pStyle w:val="TAL"/>
              <w:keepNext w:val="0"/>
              <w:rPr>
                <w:sz w:val="16"/>
                <w:szCs w:val="16"/>
              </w:rPr>
            </w:pPr>
          </w:p>
          <w:p w14:paraId="40C67919" w14:textId="77777777" w:rsidR="00EF073E" w:rsidRPr="0065629D" w:rsidRDefault="00EF073E" w:rsidP="00EF073E">
            <w:pPr>
              <w:pStyle w:val="TAL"/>
              <w:keepNext w:val="0"/>
              <w:rPr>
                <w:sz w:val="16"/>
                <w:szCs w:val="16"/>
              </w:rPr>
            </w:pPr>
          </w:p>
        </w:tc>
        <w:tc>
          <w:tcPr>
            <w:tcW w:w="1549" w:type="dxa"/>
            <w:tcPrChange w:id="83" w:author="Apple" w:date="2024-11-28T16:58:00Z" w16du:dateUtc="2024-11-28T16:58:00Z">
              <w:tcPr>
                <w:tcW w:w="1549" w:type="dxa"/>
              </w:tcPr>
            </w:tcPrChange>
          </w:tcPr>
          <w:p w14:paraId="19208FCC" w14:textId="77777777" w:rsidR="00EF073E" w:rsidRPr="0065629D" w:rsidRDefault="00EF073E" w:rsidP="00EF073E">
            <w:pPr>
              <w:pStyle w:val="TAL"/>
              <w:keepNext w:val="0"/>
              <w:rPr>
                <w:sz w:val="16"/>
                <w:szCs w:val="16"/>
              </w:rPr>
            </w:pPr>
            <w:r w:rsidRPr="0065629D">
              <w:rPr>
                <w:sz w:val="16"/>
                <w:szCs w:val="16"/>
              </w:rPr>
              <w:t>TS 22.261 [6]</w:t>
            </w:r>
          </w:p>
        </w:tc>
        <w:tc>
          <w:tcPr>
            <w:tcW w:w="1228" w:type="dxa"/>
            <w:tcPrChange w:id="84" w:author="Apple" w:date="2024-11-28T16:58:00Z" w16du:dateUtc="2024-11-28T16:58:00Z">
              <w:tcPr>
                <w:tcW w:w="1549" w:type="dxa"/>
                <w:gridSpan w:val="2"/>
              </w:tcPr>
            </w:tcPrChange>
          </w:tcPr>
          <w:p w14:paraId="70ECF639" w14:textId="42CF1A1E" w:rsidR="00EF073E" w:rsidRPr="0065629D" w:rsidRDefault="00EF073E" w:rsidP="00EF073E">
            <w:pPr>
              <w:pStyle w:val="TAL"/>
              <w:keepNext w:val="0"/>
              <w:rPr>
                <w:sz w:val="16"/>
                <w:szCs w:val="16"/>
              </w:rPr>
            </w:pPr>
            <w:ins w:id="85" w:author="Apple" w:date="2024-11-28T16:58:00Z" w16du:dateUtc="2024-11-28T16:58:00Z">
              <w:r>
                <w:rPr>
                  <w:sz w:val="16"/>
                  <w:szCs w:val="16"/>
                </w:rPr>
                <w:t>Application</w:t>
              </w:r>
            </w:ins>
          </w:p>
        </w:tc>
      </w:tr>
      <w:tr w:rsidR="00EF073E" w:rsidRPr="0065629D" w14:paraId="5DD835DC" w14:textId="4DAECB76" w:rsidTr="00EF073E">
        <w:trPr>
          <w:cantSplit/>
          <w:jc w:val="center"/>
          <w:trPrChange w:id="86" w:author="Apple" w:date="2024-11-28T16:58:00Z" w16du:dateUtc="2024-11-28T16:58:00Z">
            <w:trPr>
              <w:cantSplit/>
              <w:jc w:val="center"/>
            </w:trPr>
          </w:trPrChange>
        </w:trPr>
        <w:tc>
          <w:tcPr>
            <w:tcW w:w="1084" w:type="dxa"/>
            <w:shd w:val="clear" w:color="auto" w:fill="DAE9F7"/>
            <w:tcPrChange w:id="87" w:author="Apple" w:date="2024-11-28T16:58:00Z" w16du:dateUtc="2024-11-28T16:58:00Z">
              <w:tcPr>
                <w:tcW w:w="1084" w:type="dxa"/>
                <w:shd w:val="clear" w:color="auto" w:fill="DAE9F7"/>
              </w:tcPr>
            </w:tcPrChange>
          </w:tcPr>
          <w:p w14:paraId="1EA83648" w14:textId="77777777" w:rsidR="00EF073E" w:rsidRPr="0065629D" w:rsidRDefault="00EF073E" w:rsidP="00EF073E">
            <w:pPr>
              <w:pStyle w:val="TAH"/>
              <w:rPr>
                <w:sz w:val="16"/>
                <w:szCs w:val="16"/>
              </w:rPr>
            </w:pPr>
            <w:r w:rsidRPr="0065629D">
              <w:rPr>
                <w:sz w:val="16"/>
                <w:szCs w:val="16"/>
              </w:rPr>
              <w:t>SA WG2</w:t>
            </w:r>
          </w:p>
        </w:tc>
        <w:tc>
          <w:tcPr>
            <w:tcW w:w="704" w:type="dxa"/>
            <w:shd w:val="clear" w:color="auto" w:fill="DAE9F7"/>
            <w:tcPrChange w:id="88" w:author="Apple" w:date="2024-11-28T16:58:00Z" w16du:dateUtc="2024-11-28T16:58:00Z">
              <w:tcPr>
                <w:tcW w:w="704" w:type="dxa"/>
                <w:shd w:val="clear" w:color="auto" w:fill="DAE9F7"/>
              </w:tcPr>
            </w:tcPrChange>
          </w:tcPr>
          <w:p w14:paraId="36372898" w14:textId="77777777" w:rsidR="00EF073E" w:rsidRPr="0065629D" w:rsidRDefault="00EF073E" w:rsidP="00EF073E">
            <w:pPr>
              <w:pStyle w:val="TAH"/>
              <w:rPr>
                <w:sz w:val="16"/>
                <w:szCs w:val="16"/>
              </w:rPr>
            </w:pPr>
          </w:p>
        </w:tc>
        <w:tc>
          <w:tcPr>
            <w:tcW w:w="2516" w:type="dxa"/>
            <w:shd w:val="clear" w:color="auto" w:fill="DAE9F7"/>
            <w:tcPrChange w:id="89" w:author="Apple" w:date="2024-11-28T16:58:00Z" w16du:dateUtc="2024-11-28T16:58:00Z">
              <w:tcPr>
                <w:tcW w:w="2516" w:type="dxa"/>
                <w:shd w:val="clear" w:color="auto" w:fill="DAE9F7"/>
              </w:tcPr>
            </w:tcPrChange>
          </w:tcPr>
          <w:p w14:paraId="7D1D3126" w14:textId="77777777" w:rsidR="00EF073E" w:rsidRPr="0065629D" w:rsidRDefault="00EF073E" w:rsidP="00EF073E">
            <w:pPr>
              <w:pStyle w:val="TAH"/>
              <w:rPr>
                <w:sz w:val="16"/>
                <w:szCs w:val="16"/>
              </w:rPr>
            </w:pPr>
          </w:p>
        </w:tc>
        <w:tc>
          <w:tcPr>
            <w:tcW w:w="1500" w:type="dxa"/>
            <w:shd w:val="clear" w:color="auto" w:fill="DAE9F7"/>
            <w:tcPrChange w:id="90" w:author="Apple" w:date="2024-11-28T16:58:00Z" w16du:dateUtc="2024-11-28T16:58:00Z">
              <w:tcPr>
                <w:tcW w:w="1500" w:type="dxa"/>
                <w:shd w:val="clear" w:color="auto" w:fill="DAE9F7"/>
              </w:tcPr>
            </w:tcPrChange>
          </w:tcPr>
          <w:p w14:paraId="63F36827" w14:textId="77777777" w:rsidR="00EF073E" w:rsidRPr="0065629D" w:rsidRDefault="00EF073E" w:rsidP="00EF073E">
            <w:pPr>
              <w:pStyle w:val="TAH"/>
              <w:rPr>
                <w:sz w:val="16"/>
                <w:szCs w:val="16"/>
              </w:rPr>
            </w:pPr>
          </w:p>
        </w:tc>
        <w:tc>
          <w:tcPr>
            <w:tcW w:w="1476" w:type="dxa"/>
            <w:shd w:val="clear" w:color="auto" w:fill="DAE9F7"/>
            <w:tcPrChange w:id="91" w:author="Apple" w:date="2024-11-28T16:58:00Z" w16du:dateUtc="2024-11-28T16:58:00Z">
              <w:tcPr>
                <w:tcW w:w="1476" w:type="dxa"/>
                <w:shd w:val="clear" w:color="auto" w:fill="DAE9F7"/>
              </w:tcPr>
            </w:tcPrChange>
          </w:tcPr>
          <w:p w14:paraId="0BEF88D9" w14:textId="77777777" w:rsidR="00EF073E" w:rsidRPr="0065629D" w:rsidRDefault="00EF073E" w:rsidP="00EF073E">
            <w:pPr>
              <w:pStyle w:val="TAH"/>
              <w:rPr>
                <w:sz w:val="16"/>
                <w:szCs w:val="16"/>
              </w:rPr>
            </w:pPr>
          </w:p>
        </w:tc>
        <w:tc>
          <w:tcPr>
            <w:tcW w:w="1549" w:type="dxa"/>
            <w:shd w:val="clear" w:color="auto" w:fill="DAE9F7"/>
            <w:tcPrChange w:id="92" w:author="Apple" w:date="2024-11-28T16:58:00Z" w16du:dateUtc="2024-11-28T16:58:00Z">
              <w:tcPr>
                <w:tcW w:w="1549" w:type="dxa"/>
                <w:shd w:val="clear" w:color="auto" w:fill="DAE9F7"/>
              </w:tcPr>
            </w:tcPrChange>
          </w:tcPr>
          <w:p w14:paraId="7F6196CA" w14:textId="77777777" w:rsidR="00EF073E" w:rsidRPr="0065629D" w:rsidRDefault="00EF073E" w:rsidP="00EF073E">
            <w:pPr>
              <w:pStyle w:val="TAH"/>
              <w:rPr>
                <w:sz w:val="16"/>
                <w:szCs w:val="16"/>
              </w:rPr>
            </w:pPr>
          </w:p>
        </w:tc>
        <w:tc>
          <w:tcPr>
            <w:tcW w:w="1228" w:type="dxa"/>
            <w:shd w:val="clear" w:color="auto" w:fill="DAE9F7"/>
            <w:tcPrChange w:id="93" w:author="Apple" w:date="2024-11-28T16:58:00Z" w16du:dateUtc="2024-11-28T16:58:00Z">
              <w:tcPr>
                <w:tcW w:w="1549" w:type="dxa"/>
                <w:gridSpan w:val="2"/>
                <w:shd w:val="clear" w:color="auto" w:fill="DAE9F7"/>
              </w:tcPr>
            </w:tcPrChange>
          </w:tcPr>
          <w:p w14:paraId="45C05724" w14:textId="77777777" w:rsidR="00EF073E" w:rsidRPr="0065629D" w:rsidRDefault="00EF073E" w:rsidP="00EF073E">
            <w:pPr>
              <w:pStyle w:val="TAH"/>
              <w:rPr>
                <w:sz w:val="16"/>
                <w:szCs w:val="16"/>
              </w:rPr>
            </w:pPr>
          </w:p>
        </w:tc>
      </w:tr>
      <w:tr w:rsidR="00EF073E" w:rsidRPr="0065629D" w14:paraId="69237147" w14:textId="7EDBE1C8" w:rsidTr="00EF073E">
        <w:trPr>
          <w:cantSplit/>
          <w:jc w:val="center"/>
          <w:trPrChange w:id="94"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95"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4A972B43" w14:textId="77777777" w:rsidR="00EF073E" w:rsidRPr="0065629D" w:rsidRDefault="00EF073E" w:rsidP="00EF073E">
            <w:pPr>
              <w:pStyle w:val="TAL"/>
              <w:keepNext w:val="0"/>
              <w:rPr>
                <w:sz w:val="16"/>
                <w:szCs w:val="16"/>
              </w:rPr>
            </w:pPr>
            <w:r w:rsidRPr="0065629D">
              <w:rPr>
                <w:sz w:val="16"/>
                <w:szCs w:val="16"/>
              </w:rPr>
              <w:t>980019</w:t>
            </w:r>
          </w:p>
        </w:tc>
        <w:tc>
          <w:tcPr>
            <w:tcW w:w="704" w:type="dxa"/>
            <w:tcBorders>
              <w:top w:val="single" w:sz="6" w:space="0" w:color="000000"/>
              <w:left w:val="single" w:sz="6" w:space="0" w:color="000000"/>
              <w:bottom w:val="single" w:sz="6" w:space="0" w:color="000000"/>
              <w:right w:val="single" w:sz="6" w:space="0" w:color="000000"/>
            </w:tcBorders>
            <w:tcPrChange w:id="96"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24638A39"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97"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19BA813B" w14:textId="77777777" w:rsidR="00EF073E" w:rsidRPr="0065629D" w:rsidRDefault="00EF073E" w:rsidP="00EF073E">
            <w:pPr>
              <w:pStyle w:val="TAL"/>
              <w:keepNext w:val="0"/>
              <w:rPr>
                <w:sz w:val="16"/>
                <w:szCs w:val="16"/>
              </w:rPr>
            </w:pPr>
            <w:r w:rsidRPr="0065629D">
              <w:rPr>
                <w:sz w:val="16"/>
                <w:szCs w:val="16"/>
              </w:rPr>
              <w:t>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98"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22FC63B7" w14:textId="77777777" w:rsidR="00EF073E" w:rsidRPr="0065629D" w:rsidRDefault="00EF073E"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99"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478A2E8F" w14:textId="77777777" w:rsidR="00EF073E" w:rsidRPr="0065629D" w:rsidRDefault="00EF073E" w:rsidP="00EF073E">
            <w:pPr>
              <w:pStyle w:val="TAL"/>
              <w:keepNext w:val="0"/>
              <w:rPr>
                <w:sz w:val="16"/>
                <w:szCs w:val="16"/>
              </w:rPr>
            </w:pPr>
            <w:r>
              <w:fldChar w:fldCharType="begin"/>
            </w:r>
            <w:r>
              <w:instrText>HYPERLINK "https://www.3gpp.org/ftp/TSG_SA/TSG_SA/TSGS_102_Edinburgh_2023-12/Docs/SP-231278.zip"</w:instrText>
            </w:r>
            <w:r>
              <w:fldChar w:fldCharType="separate"/>
            </w:r>
            <w:r w:rsidRPr="0065629D">
              <w:rPr>
                <w:sz w:val="16"/>
                <w:szCs w:val="16"/>
              </w:rPr>
              <w:t>SP-231278</w:t>
            </w:r>
            <w:r>
              <w:rPr>
                <w:sz w:val="16"/>
                <w:szCs w:val="16"/>
              </w:rPr>
              <w:fldChar w:fldCharType="end"/>
            </w:r>
          </w:p>
          <w:p w14:paraId="1B28FDF1"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00"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0EA2BFCD" w14:textId="77777777" w:rsidR="00EF073E" w:rsidRPr="0065629D" w:rsidRDefault="00EF073E" w:rsidP="00EF073E">
            <w:pPr>
              <w:pStyle w:val="TAL"/>
              <w:keepNext w:val="0"/>
              <w:rPr>
                <w:sz w:val="16"/>
                <w:szCs w:val="16"/>
              </w:rPr>
            </w:pPr>
            <w:r w:rsidRPr="0065629D">
              <w:rPr>
                <w:sz w:val="16"/>
                <w:szCs w:val="16"/>
              </w:rPr>
              <w:t>TS 23.501 [22]</w:t>
            </w:r>
          </w:p>
          <w:p w14:paraId="14A4C642" w14:textId="77777777" w:rsidR="00EF073E" w:rsidRPr="0065629D" w:rsidRDefault="00EF073E" w:rsidP="00EF073E">
            <w:pPr>
              <w:pStyle w:val="TAL"/>
              <w:keepNext w:val="0"/>
              <w:rPr>
                <w:sz w:val="16"/>
                <w:szCs w:val="16"/>
              </w:rPr>
            </w:pPr>
            <w:r w:rsidRPr="0065629D">
              <w:rPr>
                <w:sz w:val="16"/>
                <w:szCs w:val="16"/>
              </w:rPr>
              <w:t>TS 23.502 [23]</w:t>
            </w:r>
          </w:p>
          <w:p w14:paraId="1056A0F4" w14:textId="77777777" w:rsidR="00EF073E" w:rsidRPr="0065629D" w:rsidRDefault="00EF073E" w:rsidP="00EF073E">
            <w:pPr>
              <w:pStyle w:val="TAL"/>
              <w:keepNext w:val="0"/>
              <w:rPr>
                <w:sz w:val="16"/>
                <w:szCs w:val="16"/>
              </w:rPr>
            </w:pPr>
            <w:r w:rsidRPr="0065629D">
              <w:rPr>
                <w:sz w:val="16"/>
                <w:szCs w:val="16"/>
              </w:rPr>
              <w:t>TS 23.503 [24]</w:t>
            </w:r>
          </w:p>
          <w:p w14:paraId="66697559" w14:textId="77777777" w:rsidR="00EF073E" w:rsidRPr="0065629D" w:rsidRDefault="00EF073E" w:rsidP="00EF073E">
            <w:pPr>
              <w:pStyle w:val="TAL"/>
              <w:keepNext w:val="0"/>
              <w:rPr>
                <w:sz w:val="16"/>
                <w:szCs w:val="16"/>
              </w:rPr>
            </w:pPr>
            <w:r w:rsidRPr="0065629D">
              <w:rPr>
                <w:sz w:val="16"/>
                <w:szCs w:val="16"/>
              </w:rPr>
              <w:t>TS 23.288 [8]</w:t>
            </w:r>
          </w:p>
        </w:tc>
        <w:tc>
          <w:tcPr>
            <w:tcW w:w="1228" w:type="dxa"/>
            <w:tcBorders>
              <w:top w:val="single" w:sz="6" w:space="0" w:color="000000"/>
              <w:left w:val="single" w:sz="6" w:space="0" w:color="000000"/>
              <w:bottom w:val="single" w:sz="6" w:space="0" w:color="000000"/>
              <w:right w:val="single" w:sz="6" w:space="0" w:color="000000"/>
            </w:tcBorders>
            <w:tcPrChange w:id="101"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5471B076" w14:textId="1E29BE60" w:rsidR="00EF073E" w:rsidRPr="0065629D" w:rsidRDefault="00EF073E" w:rsidP="00EF073E">
            <w:pPr>
              <w:pStyle w:val="TAL"/>
              <w:keepNext w:val="0"/>
              <w:rPr>
                <w:sz w:val="16"/>
                <w:szCs w:val="16"/>
              </w:rPr>
            </w:pPr>
            <w:ins w:id="102" w:author="Apple" w:date="2024-11-28T16:58:00Z" w16du:dateUtc="2024-11-28T16:58:00Z">
              <w:r>
                <w:rPr>
                  <w:sz w:val="16"/>
                  <w:szCs w:val="16"/>
                </w:rPr>
                <w:t>Application</w:t>
              </w:r>
            </w:ins>
          </w:p>
        </w:tc>
      </w:tr>
      <w:tr w:rsidR="00EF073E" w:rsidRPr="0065629D" w14:paraId="1A676620" w14:textId="288B93FB" w:rsidTr="00EF073E">
        <w:trPr>
          <w:cantSplit/>
          <w:jc w:val="center"/>
          <w:trPrChange w:id="103"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04"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0FBDAEE7" w14:textId="77777777" w:rsidR="00EF073E" w:rsidRPr="0065629D" w:rsidRDefault="00EF073E" w:rsidP="00EF073E">
            <w:pPr>
              <w:pStyle w:val="TAL"/>
              <w:keepNext w:val="0"/>
              <w:rPr>
                <w:sz w:val="16"/>
                <w:szCs w:val="16"/>
              </w:rPr>
            </w:pPr>
            <w:r w:rsidRPr="0065629D">
              <w:rPr>
                <w:sz w:val="16"/>
                <w:szCs w:val="16"/>
              </w:rPr>
              <w:t>980020</w:t>
            </w:r>
          </w:p>
        </w:tc>
        <w:tc>
          <w:tcPr>
            <w:tcW w:w="704" w:type="dxa"/>
            <w:tcBorders>
              <w:top w:val="single" w:sz="6" w:space="0" w:color="000000"/>
              <w:left w:val="single" w:sz="6" w:space="0" w:color="000000"/>
              <w:bottom w:val="single" w:sz="6" w:space="0" w:color="000000"/>
              <w:right w:val="single" w:sz="6" w:space="0" w:color="000000"/>
            </w:tcBorders>
            <w:tcPrChange w:id="105"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7AEB7BED" w14:textId="77777777" w:rsidR="00EF073E" w:rsidRPr="0065629D" w:rsidRDefault="00EF073E" w:rsidP="00EF073E">
            <w:pPr>
              <w:pStyle w:val="TAL"/>
              <w:keepNext w:val="0"/>
              <w:rPr>
                <w:rFonts w:eastAsia="Batang"/>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06"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36FE3327" w14:textId="77777777" w:rsidR="00EF073E" w:rsidRPr="0065629D" w:rsidRDefault="00EF073E" w:rsidP="00EF073E">
            <w:pPr>
              <w:pStyle w:val="TAL"/>
              <w:keepNext w:val="0"/>
              <w:rPr>
                <w:sz w:val="16"/>
                <w:szCs w:val="16"/>
              </w:rPr>
            </w:pPr>
            <w:r w:rsidRPr="0065629D">
              <w:rPr>
                <w:rFonts w:eastAsia="Batang"/>
                <w:sz w:val="16"/>
                <w:szCs w:val="16"/>
              </w:rPr>
              <w:t>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107"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50FD22FA" w14:textId="77777777" w:rsidR="00EF073E" w:rsidRPr="0065629D" w:rsidRDefault="00EF073E"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108"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1A33B96C" w14:textId="77777777" w:rsidR="00EF073E" w:rsidRPr="0065629D" w:rsidRDefault="00EF073E" w:rsidP="00EF073E">
            <w:pPr>
              <w:pStyle w:val="TAL"/>
              <w:keepNext w:val="0"/>
              <w:rPr>
                <w:sz w:val="16"/>
                <w:szCs w:val="16"/>
              </w:rPr>
            </w:pPr>
            <w:r>
              <w:fldChar w:fldCharType="begin"/>
            </w:r>
            <w:r>
              <w:instrText>HYPERLINK "https://www.3gpp.org/ftp/TSG_SA/TSG_SA/TSGS_99_Rotterdam_2023-03/Docs/SP-230110.zip"</w:instrText>
            </w:r>
            <w:r>
              <w:fldChar w:fldCharType="separate"/>
            </w:r>
            <w:r w:rsidRPr="0065629D">
              <w:rPr>
                <w:sz w:val="16"/>
                <w:szCs w:val="16"/>
              </w:rPr>
              <w:t>SP-230110</w:t>
            </w:r>
            <w:r>
              <w:rPr>
                <w:sz w:val="16"/>
                <w:szCs w:val="16"/>
              </w:rPr>
              <w:fldChar w:fldCharType="end"/>
            </w:r>
          </w:p>
          <w:p w14:paraId="4D5D2D97"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09"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0AAACD08" w14:textId="77777777" w:rsidR="00EF073E" w:rsidRPr="0065629D" w:rsidRDefault="00EF073E" w:rsidP="00EF073E">
            <w:pPr>
              <w:pStyle w:val="TAL"/>
              <w:keepNext w:val="0"/>
              <w:rPr>
                <w:sz w:val="16"/>
                <w:szCs w:val="16"/>
              </w:rPr>
            </w:pPr>
            <w:r w:rsidRPr="0065629D">
              <w:rPr>
                <w:sz w:val="16"/>
                <w:szCs w:val="16"/>
              </w:rPr>
              <w:t>TS 23.501 [22]</w:t>
            </w:r>
          </w:p>
          <w:p w14:paraId="558850D8" w14:textId="77777777" w:rsidR="00EF073E" w:rsidRPr="0065629D" w:rsidRDefault="00EF073E" w:rsidP="00EF073E">
            <w:pPr>
              <w:pStyle w:val="TAL"/>
              <w:keepNext w:val="0"/>
              <w:rPr>
                <w:sz w:val="16"/>
                <w:szCs w:val="16"/>
              </w:rPr>
            </w:pPr>
            <w:r w:rsidRPr="0065629D">
              <w:rPr>
                <w:sz w:val="16"/>
                <w:szCs w:val="16"/>
              </w:rPr>
              <w:t>TS 23.502 [23]</w:t>
            </w:r>
          </w:p>
          <w:p w14:paraId="69925D5C" w14:textId="77777777" w:rsidR="00EF073E" w:rsidRPr="0065629D" w:rsidRDefault="00EF073E" w:rsidP="00EF073E">
            <w:pPr>
              <w:pStyle w:val="TAL"/>
              <w:keepNext w:val="0"/>
              <w:rPr>
                <w:sz w:val="16"/>
                <w:szCs w:val="16"/>
              </w:rPr>
            </w:pPr>
            <w:r w:rsidRPr="0065629D">
              <w:rPr>
                <w:sz w:val="16"/>
                <w:szCs w:val="16"/>
              </w:rPr>
              <w:t>TS 23.503 [24]</w:t>
            </w:r>
          </w:p>
          <w:p w14:paraId="2F148C08" w14:textId="77777777" w:rsidR="00EF073E" w:rsidRPr="0065629D" w:rsidRDefault="00EF073E" w:rsidP="00EF073E">
            <w:pPr>
              <w:pStyle w:val="TAL"/>
              <w:keepNext w:val="0"/>
              <w:rPr>
                <w:sz w:val="16"/>
                <w:szCs w:val="16"/>
              </w:rPr>
            </w:pPr>
            <w:r w:rsidRPr="0065629D">
              <w:rPr>
                <w:sz w:val="16"/>
                <w:szCs w:val="16"/>
              </w:rPr>
              <w:t>TS 23.288 [8]</w:t>
            </w:r>
          </w:p>
        </w:tc>
        <w:tc>
          <w:tcPr>
            <w:tcW w:w="1228" w:type="dxa"/>
            <w:tcBorders>
              <w:top w:val="single" w:sz="6" w:space="0" w:color="000000"/>
              <w:left w:val="single" w:sz="6" w:space="0" w:color="000000"/>
              <w:bottom w:val="single" w:sz="6" w:space="0" w:color="000000"/>
              <w:right w:val="single" w:sz="6" w:space="0" w:color="000000"/>
            </w:tcBorders>
            <w:tcPrChange w:id="110"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0DB8DA5B" w14:textId="42793BAC" w:rsidR="00EF073E" w:rsidRPr="0065629D" w:rsidRDefault="00EF073E" w:rsidP="00EF073E">
            <w:pPr>
              <w:pStyle w:val="TAL"/>
              <w:keepNext w:val="0"/>
              <w:rPr>
                <w:sz w:val="16"/>
                <w:szCs w:val="16"/>
              </w:rPr>
            </w:pPr>
            <w:ins w:id="111" w:author="Apple" w:date="2024-11-28T16:58:00Z" w16du:dateUtc="2024-11-28T16:58:00Z">
              <w:r>
                <w:rPr>
                  <w:sz w:val="16"/>
                  <w:szCs w:val="16"/>
                </w:rPr>
                <w:t>3GPP System</w:t>
              </w:r>
            </w:ins>
          </w:p>
        </w:tc>
      </w:tr>
      <w:tr w:rsidR="00EF073E" w:rsidRPr="0065629D" w14:paraId="58E2C7ED" w14:textId="079D8431" w:rsidTr="00EF073E">
        <w:trPr>
          <w:cantSplit/>
          <w:jc w:val="center"/>
          <w:trPrChange w:id="112" w:author="Apple" w:date="2024-11-28T16:58:00Z" w16du:dateUtc="2024-11-28T16:58:00Z">
            <w:trPr>
              <w:cantSplit/>
              <w:jc w:val="center"/>
            </w:trPr>
          </w:trPrChange>
        </w:trPr>
        <w:tc>
          <w:tcPr>
            <w:tcW w:w="1084" w:type="dxa"/>
            <w:tcPrChange w:id="113" w:author="Apple" w:date="2024-11-28T16:58:00Z" w16du:dateUtc="2024-11-28T16:58:00Z">
              <w:tcPr>
                <w:tcW w:w="1084" w:type="dxa"/>
              </w:tcPr>
            </w:tcPrChange>
          </w:tcPr>
          <w:p w14:paraId="0BC586E3" w14:textId="77777777" w:rsidR="00EF073E" w:rsidRPr="0065629D" w:rsidRDefault="00EF073E" w:rsidP="00EF073E">
            <w:pPr>
              <w:pStyle w:val="TAL"/>
              <w:keepNext w:val="0"/>
              <w:rPr>
                <w:sz w:val="16"/>
                <w:szCs w:val="16"/>
              </w:rPr>
            </w:pPr>
            <w:r w:rsidRPr="0065629D">
              <w:rPr>
                <w:sz w:val="16"/>
                <w:szCs w:val="16"/>
              </w:rPr>
              <w:t>1020068</w:t>
            </w:r>
          </w:p>
        </w:tc>
        <w:tc>
          <w:tcPr>
            <w:tcW w:w="704" w:type="dxa"/>
            <w:tcPrChange w:id="114" w:author="Apple" w:date="2024-11-28T16:58:00Z" w16du:dateUtc="2024-11-28T16:58:00Z">
              <w:tcPr>
                <w:tcW w:w="704" w:type="dxa"/>
              </w:tcPr>
            </w:tcPrChange>
          </w:tcPr>
          <w:p w14:paraId="33D45ADA"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115" w:author="Apple" w:date="2024-11-28T16:58:00Z" w16du:dateUtc="2024-11-28T16:58:00Z">
              <w:tcPr>
                <w:tcW w:w="2516" w:type="dxa"/>
              </w:tcPr>
            </w:tcPrChange>
          </w:tcPr>
          <w:p w14:paraId="74AE335C" w14:textId="77777777" w:rsidR="00EF073E" w:rsidRPr="0065629D" w:rsidRDefault="00EF073E" w:rsidP="00EF073E">
            <w:pPr>
              <w:pStyle w:val="TAL"/>
              <w:keepNext w:val="0"/>
              <w:rPr>
                <w:sz w:val="16"/>
                <w:szCs w:val="16"/>
              </w:rPr>
            </w:pPr>
            <w:r w:rsidRPr="0065629D">
              <w:rPr>
                <w:sz w:val="16"/>
                <w:szCs w:val="16"/>
              </w:rPr>
              <w:t xml:space="preserve">Study on Core Network Enhanced Support for Artificial Intelligence (AI)/Machine Learning (ML) </w:t>
            </w:r>
          </w:p>
        </w:tc>
        <w:tc>
          <w:tcPr>
            <w:tcW w:w="1500" w:type="dxa"/>
            <w:tcPrChange w:id="116" w:author="Apple" w:date="2024-11-28T16:58:00Z" w16du:dateUtc="2024-11-28T16:58:00Z">
              <w:tcPr>
                <w:tcW w:w="1500" w:type="dxa"/>
              </w:tcPr>
            </w:tcPrChange>
          </w:tcPr>
          <w:p w14:paraId="59F54C47" w14:textId="77777777" w:rsidR="00EF073E" w:rsidRPr="0065629D" w:rsidRDefault="00EF073E" w:rsidP="00EF073E">
            <w:pPr>
              <w:pStyle w:val="TAL"/>
              <w:keepNext w:val="0"/>
              <w:rPr>
                <w:sz w:val="16"/>
                <w:szCs w:val="16"/>
              </w:rPr>
            </w:pPr>
            <w:r w:rsidRPr="0065629D">
              <w:rPr>
                <w:sz w:val="16"/>
                <w:szCs w:val="16"/>
              </w:rPr>
              <w:t>FS_AIML_CN</w:t>
            </w:r>
          </w:p>
        </w:tc>
        <w:tc>
          <w:tcPr>
            <w:tcW w:w="1476" w:type="dxa"/>
            <w:tcPrChange w:id="117" w:author="Apple" w:date="2024-11-28T16:58:00Z" w16du:dateUtc="2024-11-28T16:58:00Z">
              <w:tcPr>
                <w:tcW w:w="1476" w:type="dxa"/>
              </w:tcPr>
            </w:tcPrChange>
          </w:tcPr>
          <w:p w14:paraId="327C2360" w14:textId="77777777" w:rsidR="00EF073E" w:rsidRPr="0065629D" w:rsidRDefault="00EF073E" w:rsidP="00EF073E">
            <w:pPr>
              <w:pStyle w:val="TAL"/>
              <w:keepNext w:val="0"/>
              <w:rPr>
                <w:sz w:val="16"/>
                <w:szCs w:val="16"/>
              </w:rPr>
            </w:pPr>
            <w:r>
              <w:fldChar w:fldCharType="begin"/>
            </w:r>
            <w:r>
              <w:instrText>HYPERLINK "https://www.3gpp.org/ftp/TSG_SA/TSG_SA/TSGS_102_Edinburgh_2023-12/Docs/SP-231800.zip"</w:instrText>
            </w:r>
            <w:r>
              <w:fldChar w:fldCharType="separate"/>
            </w:r>
            <w:r w:rsidRPr="0065629D">
              <w:rPr>
                <w:sz w:val="16"/>
                <w:szCs w:val="16"/>
              </w:rPr>
              <w:t>SP-231800</w:t>
            </w:r>
            <w:r>
              <w:rPr>
                <w:sz w:val="16"/>
                <w:szCs w:val="16"/>
              </w:rPr>
              <w:fldChar w:fldCharType="end"/>
            </w:r>
          </w:p>
          <w:p w14:paraId="5F65DCB6" w14:textId="77777777" w:rsidR="00EF073E" w:rsidRPr="0065629D" w:rsidRDefault="00EF073E" w:rsidP="00EF073E">
            <w:pPr>
              <w:pStyle w:val="TAL"/>
              <w:keepNext w:val="0"/>
              <w:rPr>
                <w:sz w:val="16"/>
                <w:szCs w:val="16"/>
              </w:rPr>
            </w:pPr>
          </w:p>
        </w:tc>
        <w:tc>
          <w:tcPr>
            <w:tcW w:w="1549" w:type="dxa"/>
            <w:tcPrChange w:id="118" w:author="Apple" w:date="2024-11-28T16:58:00Z" w16du:dateUtc="2024-11-28T16:58:00Z">
              <w:tcPr>
                <w:tcW w:w="1549" w:type="dxa"/>
              </w:tcPr>
            </w:tcPrChange>
          </w:tcPr>
          <w:p w14:paraId="61D10CDB" w14:textId="77777777" w:rsidR="00EF073E" w:rsidRPr="0065629D" w:rsidRDefault="00EF073E" w:rsidP="00EF073E">
            <w:pPr>
              <w:pStyle w:val="TAL"/>
              <w:keepNext w:val="0"/>
              <w:rPr>
                <w:sz w:val="16"/>
                <w:szCs w:val="16"/>
              </w:rPr>
            </w:pPr>
            <w:r w:rsidRPr="0065629D">
              <w:rPr>
                <w:sz w:val="16"/>
                <w:szCs w:val="16"/>
              </w:rPr>
              <w:t>TR 23.700-84 [4]</w:t>
            </w:r>
          </w:p>
        </w:tc>
        <w:tc>
          <w:tcPr>
            <w:tcW w:w="1228" w:type="dxa"/>
            <w:tcPrChange w:id="119" w:author="Apple" w:date="2024-11-28T16:58:00Z" w16du:dateUtc="2024-11-28T16:58:00Z">
              <w:tcPr>
                <w:tcW w:w="1549" w:type="dxa"/>
                <w:gridSpan w:val="2"/>
              </w:tcPr>
            </w:tcPrChange>
          </w:tcPr>
          <w:p w14:paraId="40E508F1" w14:textId="3FF3044F" w:rsidR="00EF073E" w:rsidRPr="0065629D" w:rsidRDefault="00EF073E" w:rsidP="00EF073E">
            <w:pPr>
              <w:pStyle w:val="TAL"/>
              <w:keepNext w:val="0"/>
              <w:rPr>
                <w:sz w:val="16"/>
                <w:szCs w:val="16"/>
              </w:rPr>
            </w:pPr>
            <w:ins w:id="120" w:author="Apple" w:date="2024-11-28T16:58:00Z" w16du:dateUtc="2024-11-28T16:58:00Z">
              <w:r>
                <w:rPr>
                  <w:sz w:val="16"/>
                  <w:szCs w:val="16"/>
                </w:rPr>
                <w:t xml:space="preserve">3GPP System </w:t>
              </w:r>
              <w:r>
                <w:rPr>
                  <w:sz w:val="16"/>
                  <w:szCs w:val="16"/>
                </w:rPr>
                <w:br/>
                <w:t xml:space="preserve">&amp; Application </w:t>
              </w:r>
            </w:ins>
          </w:p>
        </w:tc>
      </w:tr>
      <w:tr w:rsidR="00EF073E" w:rsidRPr="0065629D" w14:paraId="4E97E9FA" w14:textId="2D94E7C9" w:rsidTr="00EF073E">
        <w:trPr>
          <w:cantSplit/>
          <w:jc w:val="center"/>
          <w:trPrChange w:id="121" w:author="Apple" w:date="2024-11-28T16:58:00Z" w16du:dateUtc="2024-11-28T16:58:00Z">
            <w:trPr>
              <w:cantSplit/>
              <w:jc w:val="center"/>
            </w:trPr>
          </w:trPrChange>
        </w:trPr>
        <w:tc>
          <w:tcPr>
            <w:tcW w:w="1084" w:type="dxa"/>
            <w:tcPrChange w:id="122" w:author="Apple" w:date="2024-11-28T16:58:00Z" w16du:dateUtc="2024-11-28T16:58:00Z">
              <w:tcPr>
                <w:tcW w:w="1084" w:type="dxa"/>
              </w:tcPr>
            </w:tcPrChange>
          </w:tcPr>
          <w:p w14:paraId="0F1CA1D2" w14:textId="77777777" w:rsidR="00EF073E" w:rsidRPr="0065629D" w:rsidRDefault="00EF073E" w:rsidP="00EF073E">
            <w:pPr>
              <w:pStyle w:val="TAL"/>
              <w:keepNext w:val="0"/>
              <w:rPr>
                <w:sz w:val="16"/>
                <w:szCs w:val="16"/>
              </w:rPr>
            </w:pPr>
            <w:r w:rsidRPr="0065629D">
              <w:rPr>
                <w:sz w:val="16"/>
                <w:szCs w:val="16"/>
              </w:rPr>
              <w:t>1040033</w:t>
            </w:r>
          </w:p>
        </w:tc>
        <w:tc>
          <w:tcPr>
            <w:tcW w:w="704" w:type="dxa"/>
            <w:tcPrChange w:id="123" w:author="Apple" w:date="2024-11-28T16:58:00Z" w16du:dateUtc="2024-11-28T16:58:00Z">
              <w:tcPr>
                <w:tcW w:w="704" w:type="dxa"/>
              </w:tcPr>
            </w:tcPrChange>
          </w:tcPr>
          <w:p w14:paraId="5878BD25"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124" w:author="Apple" w:date="2024-11-28T16:58:00Z" w16du:dateUtc="2024-11-28T16:58:00Z">
              <w:tcPr>
                <w:tcW w:w="2516" w:type="dxa"/>
              </w:tcPr>
            </w:tcPrChange>
          </w:tcPr>
          <w:p w14:paraId="2AFD15B3" w14:textId="77777777" w:rsidR="00EF073E" w:rsidRPr="0065629D" w:rsidRDefault="00EF073E" w:rsidP="00EF073E">
            <w:pPr>
              <w:pStyle w:val="TAL"/>
              <w:keepNext w:val="0"/>
              <w:rPr>
                <w:sz w:val="16"/>
                <w:szCs w:val="16"/>
              </w:rPr>
            </w:pPr>
            <w:r w:rsidRPr="0065629D">
              <w:rPr>
                <w:sz w:val="16"/>
                <w:szCs w:val="16"/>
              </w:rPr>
              <w:t>Core Network Enhanced Support for Artificial Intelligence (AI)/Machine Learning (ML)</w:t>
            </w:r>
          </w:p>
        </w:tc>
        <w:tc>
          <w:tcPr>
            <w:tcW w:w="1500" w:type="dxa"/>
            <w:tcPrChange w:id="125" w:author="Apple" w:date="2024-11-28T16:58:00Z" w16du:dateUtc="2024-11-28T16:58:00Z">
              <w:tcPr>
                <w:tcW w:w="1500" w:type="dxa"/>
              </w:tcPr>
            </w:tcPrChange>
          </w:tcPr>
          <w:p w14:paraId="4A364506" w14:textId="77777777" w:rsidR="00EF073E" w:rsidRPr="0065629D" w:rsidRDefault="00EF073E" w:rsidP="00EF073E">
            <w:pPr>
              <w:pStyle w:val="TAL"/>
              <w:keepNext w:val="0"/>
              <w:rPr>
                <w:sz w:val="16"/>
                <w:szCs w:val="16"/>
              </w:rPr>
            </w:pPr>
            <w:r w:rsidRPr="0065629D">
              <w:rPr>
                <w:sz w:val="16"/>
                <w:szCs w:val="16"/>
              </w:rPr>
              <w:t>AIML_CN</w:t>
            </w:r>
          </w:p>
        </w:tc>
        <w:tc>
          <w:tcPr>
            <w:tcW w:w="1476" w:type="dxa"/>
            <w:tcPrChange w:id="126" w:author="Apple" w:date="2024-11-28T16:58:00Z" w16du:dateUtc="2024-11-28T16:58:00Z">
              <w:tcPr>
                <w:tcW w:w="1476" w:type="dxa"/>
              </w:tcPr>
            </w:tcPrChange>
          </w:tcPr>
          <w:p w14:paraId="1F02DE95" w14:textId="77777777" w:rsidR="00EF073E" w:rsidRPr="0065629D" w:rsidRDefault="00EF073E" w:rsidP="00EF073E">
            <w:pPr>
              <w:pStyle w:val="TAL"/>
              <w:keepNext w:val="0"/>
              <w:rPr>
                <w:sz w:val="16"/>
                <w:szCs w:val="16"/>
              </w:rPr>
            </w:pPr>
            <w:r>
              <w:fldChar w:fldCharType="begin"/>
            </w:r>
            <w:r>
              <w:instrText>HYPERLINK "https://www.3gpp.org/ftp/TSG_SA/TSG_SA/TSGS_104_Shanghai_2024-06/Docs/SP-240991.zip"</w:instrText>
            </w:r>
            <w:r>
              <w:fldChar w:fldCharType="separate"/>
            </w:r>
            <w:r w:rsidRPr="0065629D">
              <w:rPr>
                <w:sz w:val="16"/>
                <w:szCs w:val="16"/>
              </w:rPr>
              <w:t>SP-240991</w:t>
            </w:r>
            <w:r>
              <w:rPr>
                <w:sz w:val="16"/>
                <w:szCs w:val="16"/>
              </w:rPr>
              <w:fldChar w:fldCharType="end"/>
            </w:r>
          </w:p>
          <w:p w14:paraId="4C21C714" w14:textId="77777777" w:rsidR="00EF073E" w:rsidRPr="0065629D" w:rsidRDefault="00EF073E" w:rsidP="00EF073E">
            <w:pPr>
              <w:pStyle w:val="TAL"/>
              <w:keepNext w:val="0"/>
              <w:rPr>
                <w:sz w:val="16"/>
                <w:szCs w:val="16"/>
              </w:rPr>
            </w:pPr>
          </w:p>
        </w:tc>
        <w:tc>
          <w:tcPr>
            <w:tcW w:w="1549" w:type="dxa"/>
            <w:tcPrChange w:id="127" w:author="Apple" w:date="2024-11-28T16:58:00Z" w16du:dateUtc="2024-11-28T16:58:00Z">
              <w:tcPr>
                <w:tcW w:w="1549" w:type="dxa"/>
              </w:tcPr>
            </w:tcPrChange>
          </w:tcPr>
          <w:p w14:paraId="46DF3902" w14:textId="77777777" w:rsidR="00EF073E" w:rsidRPr="0065629D" w:rsidRDefault="00EF073E" w:rsidP="00EF073E">
            <w:pPr>
              <w:pStyle w:val="TAL"/>
              <w:keepNext w:val="0"/>
              <w:rPr>
                <w:sz w:val="16"/>
                <w:szCs w:val="16"/>
              </w:rPr>
            </w:pPr>
            <w:r w:rsidRPr="0065629D">
              <w:rPr>
                <w:sz w:val="16"/>
                <w:szCs w:val="16"/>
              </w:rPr>
              <w:t>TS 23.288 [8]</w:t>
            </w:r>
          </w:p>
          <w:p w14:paraId="7C9AED65" w14:textId="77777777" w:rsidR="00EF073E" w:rsidRPr="0065629D" w:rsidRDefault="00EF073E" w:rsidP="00EF073E">
            <w:pPr>
              <w:pStyle w:val="TAL"/>
              <w:keepNext w:val="0"/>
              <w:rPr>
                <w:sz w:val="16"/>
                <w:szCs w:val="16"/>
              </w:rPr>
            </w:pPr>
            <w:r w:rsidRPr="0065629D">
              <w:rPr>
                <w:sz w:val="16"/>
                <w:szCs w:val="16"/>
              </w:rPr>
              <w:t>TS 23.501 [22]</w:t>
            </w:r>
          </w:p>
          <w:p w14:paraId="5E923C91" w14:textId="77777777" w:rsidR="00EF073E" w:rsidRPr="0065629D" w:rsidRDefault="00EF073E" w:rsidP="00EF073E">
            <w:pPr>
              <w:pStyle w:val="TAL"/>
              <w:keepNext w:val="0"/>
              <w:rPr>
                <w:sz w:val="16"/>
                <w:szCs w:val="16"/>
              </w:rPr>
            </w:pPr>
            <w:r w:rsidRPr="0065629D">
              <w:rPr>
                <w:sz w:val="16"/>
                <w:szCs w:val="16"/>
              </w:rPr>
              <w:t>TS 23.502 [23]</w:t>
            </w:r>
          </w:p>
          <w:p w14:paraId="2B2A70B3" w14:textId="77777777" w:rsidR="00EF073E" w:rsidRPr="0065629D" w:rsidRDefault="00EF073E" w:rsidP="00EF073E">
            <w:pPr>
              <w:pStyle w:val="TAL"/>
              <w:keepNext w:val="0"/>
              <w:rPr>
                <w:sz w:val="16"/>
                <w:szCs w:val="16"/>
              </w:rPr>
            </w:pPr>
            <w:r w:rsidRPr="0065629D">
              <w:rPr>
                <w:sz w:val="16"/>
                <w:szCs w:val="16"/>
              </w:rPr>
              <w:t>TS 23.503 [24]</w:t>
            </w:r>
          </w:p>
          <w:p w14:paraId="16325DB2" w14:textId="77777777" w:rsidR="00EF073E" w:rsidRPr="0065629D" w:rsidRDefault="00EF073E" w:rsidP="00EF073E">
            <w:pPr>
              <w:pStyle w:val="TAL"/>
              <w:keepNext w:val="0"/>
              <w:rPr>
                <w:sz w:val="16"/>
                <w:szCs w:val="16"/>
              </w:rPr>
            </w:pPr>
            <w:r w:rsidRPr="0065629D">
              <w:rPr>
                <w:sz w:val="16"/>
                <w:szCs w:val="16"/>
              </w:rPr>
              <w:t>TS 23.273 [</w:t>
            </w:r>
            <w:r>
              <w:rPr>
                <w:sz w:val="16"/>
                <w:szCs w:val="16"/>
              </w:rPr>
              <w:t>16</w:t>
            </w:r>
            <w:r w:rsidRPr="0065629D">
              <w:rPr>
                <w:sz w:val="16"/>
                <w:szCs w:val="16"/>
              </w:rPr>
              <w:t>]</w:t>
            </w:r>
          </w:p>
        </w:tc>
        <w:tc>
          <w:tcPr>
            <w:tcW w:w="1228" w:type="dxa"/>
            <w:tcPrChange w:id="128" w:author="Apple" w:date="2024-11-28T16:58:00Z" w16du:dateUtc="2024-11-28T16:58:00Z">
              <w:tcPr>
                <w:tcW w:w="1549" w:type="dxa"/>
                <w:gridSpan w:val="2"/>
              </w:tcPr>
            </w:tcPrChange>
          </w:tcPr>
          <w:p w14:paraId="448CC284" w14:textId="68F927D5" w:rsidR="00EF073E" w:rsidRPr="0065629D" w:rsidRDefault="00EF073E" w:rsidP="00EF073E">
            <w:pPr>
              <w:pStyle w:val="TAL"/>
              <w:keepNext w:val="0"/>
              <w:rPr>
                <w:sz w:val="16"/>
                <w:szCs w:val="16"/>
              </w:rPr>
            </w:pPr>
            <w:ins w:id="129" w:author="Apple" w:date="2024-11-28T16:58:00Z" w16du:dateUtc="2024-11-28T16:58:00Z">
              <w:r>
                <w:rPr>
                  <w:sz w:val="16"/>
                  <w:szCs w:val="16"/>
                </w:rPr>
                <w:t xml:space="preserve">3GPP System </w:t>
              </w:r>
              <w:r>
                <w:rPr>
                  <w:sz w:val="16"/>
                  <w:szCs w:val="16"/>
                </w:rPr>
                <w:br/>
                <w:t xml:space="preserve">&amp; Application </w:t>
              </w:r>
            </w:ins>
          </w:p>
        </w:tc>
      </w:tr>
      <w:tr w:rsidR="00EF073E" w:rsidRPr="0065629D" w14:paraId="4A76EEF5" w14:textId="670F1A24" w:rsidTr="00EF073E">
        <w:trPr>
          <w:cantSplit/>
          <w:jc w:val="center"/>
          <w:trPrChange w:id="130" w:author="Apple" w:date="2024-11-28T16:58:00Z" w16du:dateUtc="2024-11-28T16:58:00Z">
            <w:trPr>
              <w:cantSplit/>
              <w:jc w:val="center"/>
            </w:trPr>
          </w:trPrChange>
        </w:trPr>
        <w:tc>
          <w:tcPr>
            <w:tcW w:w="1084" w:type="dxa"/>
            <w:shd w:val="clear" w:color="auto" w:fill="DAE9F7"/>
            <w:tcPrChange w:id="131" w:author="Apple" w:date="2024-11-28T16:58:00Z" w16du:dateUtc="2024-11-28T16:58:00Z">
              <w:tcPr>
                <w:tcW w:w="1084" w:type="dxa"/>
                <w:shd w:val="clear" w:color="auto" w:fill="DAE9F7"/>
              </w:tcPr>
            </w:tcPrChange>
          </w:tcPr>
          <w:p w14:paraId="34F7EE2B" w14:textId="77777777" w:rsidR="00EF073E" w:rsidRPr="0065629D" w:rsidRDefault="00EF073E" w:rsidP="00EF073E">
            <w:pPr>
              <w:pStyle w:val="TAH"/>
              <w:rPr>
                <w:sz w:val="16"/>
                <w:szCs w:val="16"/>
              </w:rPr>
            </w:pPr>
            <w:r w:rsidRPr="0065629D">
              <w:rPr>
                <w:sz w:val="16"/>
                <w:szCs w:val="16"/>
              </w:rPr>
              <w:t>SA WG3</w:t>
            </w:r>
          </w:p>
        </w:tc>
        <w:tc>
          <w:tcPr>
            <w:tcW w:w="704" w:type="dxa"/>
            <w:shd w:val="clear" w:color="auto" w:fill="DAE9F7"/>
            <w:tcPrChange w:id="132" w:author="Apple" w:date="2024-11-28T16:58:00Z" w16du:dateUtc="2024-11-28T16:58:00Z">
              <w:tcPr>
                <w:tcW w:w="704" w:type="dxa"/>
                <w:shd w:val="clear" w:color="auto" w:fill="DAE9F7"/>
              </w:tcPr>
            </w:tcPrChange>
          </w:tcPr>
          <w:p w14:paraId="2678B300" w14:textId="77777777" w:rsidR="00EF073E" w:rsidRPr="0065629D" w:rsidRDefault="00EF073E" w:rsidP="00EF073E">
            <w:pPr>
              <w:pStyle w:val="TAH"/>
              <w:rPr>
                <w:sz w:val="16"/>
                <w:szCs w:val="16"/>
              </w:rPr>
            </w:pPr>
          </w:p>
        </w:tc>
        <w:tc>
          <w:tcPr>
            <w:tcW w:w="2516" w:type="dxa"/>
            <w:shd w:val="clear" w:color="auto" w:fill="DAE9F7"/>
            <w:tcPrChange w:id="133" w:author="Apple" w:date="2024-11-28T16:58:00Z" w16du:dateUtc="2024-11-28T16:58:00Z">
              <w:tcPr>
                <w:tcW w:w="2516" w:type="dxa"/>
                <w:shd w:val="clear" w:color="auto" w:fill="DAE9F7"/>
              </w:tcPr>
            </w:tcPrChange>
          </w:tcPr>
          <w:p w14:paraId="7F77D67F" w14:textId="77777777" w:rsidR="00EF073E" w:rsidRPr="0065629D" w:rsidRDefault="00EF073E" w:rsidP="00EF073E">
            <w:pPr>
              <w:pStyle w:val="TAH"/>
              <w:rPr>
                <w:sz w:val="16"/>
                <w:szCs w:val="16"/>
              </w:rPr>
            </w:pPr>
          </w:p>
        </w:tc>
        <w:tc>
          <w:tcPr>
            <w:tcW w:w="1500" w:type="dxa"/>
            <w:shd w:val="clear" w:color="auto" w:fill="DAE9F7"/>
            <w:tcPrChange w:id="134" w:author="Apple" w:date="2024-11-28T16:58:00Z" w16du:dateUtc="2024-11-28T16:58:00Z">
              <w:tcPr>
                <w:tcW w:w="1500" w:type="dxa"/>
                <w:shd w:val="clear" w:color="auto" w:fill="DAE9F7"/>
              </w:tcPr>
            </w:tcPrChange>
          </w:tcPr>
          <w:p w14:paraId="336CBBA0" w14:textId="77777777" w:rsidR="00EF073E" w:rsidRPr="0065629D" w:rsidRDefault="00EF073E" w:rsidP="00EF073E">
            <w:pPr>
              <w:pStyle w:val="TAH"/>
              <w:rPr>
                <w:sz w:val="16"/>
                <w:szCs w:val="16"/>
              </w:rPr>
            </w:pPr>
          </w:p>
        </w:tc>
        <w:tc>
          <w:tcPr>
            <w:tcW w:w="1476" w:type="dxa"/>
            <w:shd w:val="clear" w:color="auto" w:fill="DAE9F7"/>
            <w:tcPrChange w:id="135" w:author="Apple" w:date="2024-11-28T16:58:00Z" w16du:dateUtc="2024-11-28T16:58:00Z">
              <w:tcPr>
                <w:tcW w:w="1476" w:type="dxa"/>
                <w:shd w:val="clear" w:color="auto" w:fill="DAE9F7"/>
              </w:tcPr>
            </w:tcPrChange>
          </w:tcPr>
          <w:p w14:paraId="6D66BBC5" w14:textId="77777777" w:rsidR="00EF073E" w:rsidRPr="0065629D" w:rsidRDefault="00EF073E" w:rsidP="00EF073E">
            <w:pPr>
              <w:pStyle w:val="TAH"/>
              <w:rPr>
                <w:sz w:val="16"/>
                <w:szCs w:val="16"/>
              </w:rPr>
            </w:pPr>
          </w:p>
        </w:tc>
        <w:tc>
          <w:tcPr>
            <w:tcW w:w="1549" w:type="dxa"/>
            <w:shd w:val="clear" w:color="auto" w:fill="DAE9F7"/>
            <w:tcPrChange w:id="136" w:author="Apple" w:date="2024-11-28T16:58:00Z" w16du:dateUtc="2024-11-28T16:58:00Z">
              <w:tcPr>
                <w:tcW w:w="1549" w:type="dxa"/>
                <w:shd w:val="clear" w:color="auto" w:fill="DAE9F7"/>
              </w:tcPr>
            </w:tcPrChange>
          </w:tcPr>
          <w:p w14:paraId="193E5BD2" w14:textId="77777777" w:rsidR="00EF073E" w:rsidRPr="0065629D" w:rsidRDefault="00EF073E" w:rsidP="00EF073E">
            <w:pPr>
              <w:pStyle w:val="TAH"/>
              <w:rPr>
                <w:sz w:val="16"/>
                <w:szCs w:val="16"/>
              </w:rPr>
            </w:pPr>
          </w:p>
        </w:tc>
        <w:tc>
          <w:tcPr>
            <w:tcW w:w="1228" w:type="dxa"/>
            <w:shd w:val="clear" w:color="auto" w:fill="DAE9F7"/>
            <w:tcPrChange w:id="137" w:author="Apple" w:date="2024-11-28T16:58:00Z" w16du:dateUtc="2024-11-28T16:58:00Z">
              <w:tcPr>
                <w:tcW w:w="1549" w:type="dxa"/>
                <w:gridSpan w:val="2"/>
                <w:shd w:val="clear" w:color="auto" w:fill="DAE9F7"/>
              </w:tcPr>
            </w:tcPrChange>
          </w:tcPr>
          <w:p w14:paraId="496ACF43" w14:textId="77777777" w:rsidR="00EF073E" w:rsidRPr="0065629D" w:rsidRDefault="00EF073E" w:rsidP="00EF073E">
            <w:pPr>
              <w:pStyle w:val="TAH"/>
              <w:rPr>
                <w:sz w:val="16"/>
                <w:szCs w:val="16"/>
              </w:rPr>
            </w:pPr>
          </w:p>
        </w:tc>
      </w:tr>
      <w:tr w:rsidR="00EF073E" w:rsidRPr="0065629D" w14:paraId="0EFB301D" w14:textId="219E24AB" w:rsidTr="00EF073E">
        <w:trPr>
          <w:cantSplit/>
          <w:jc w:val="center"/>
          <w:trPrChange w:id="138" w:author="Apple" w:date="2024-11-28T16:58:00Z" w16du:dateUtc="2024-11-28T16:58:00Z">
            <w:trPr>
              <w:cantSplit/>
              <w:jc w:val="center"/>
            </w:trPr>
          </w:trPrChange>
        </w:trPr>
        <w:tc>
          <w:tcPr>
            <w:tcW w:w="1084" w:type="dxa"/>
            <w:tcPrChange w:id="139" w:author="Apple" w:date="2024-11-28T16:58:00Z" w16du:dateUtc="2024-11-28T16:58:00Z">
              <w:tcPr>
                <w:tcW w:w="1084" w:type="dxa"/>
              </w:tcPr>
            </w:tcPrChange>
          </w:tcPr>
          <w:p w14:paraId="4FBA17ED" w14:textId="77777777" w:rsidR="00EF073E" w:rsidRPr="0065629D" w:rsidRDefault="00EF073E" w:rsidP="00EF073E">
            <w:pPr>
              <w:pStyle w:val="TAL"/>
              <w:keepNext w:val="0"/>
              <w:rPr>
                <w:sz w:val="16"/>
                <w:szCs w:val="16"/>
              </w:rPr>
            </w:pPr>
            <w:r w:rsidRPr="0065629D">
              <w:rPr>
                <w:sz w:val="16"/>
                <w:szCs w:val="16"/>
              </w:rPr>
              <w:t>990042</w:t>
            </w:r>
          </w:p>
        </w:tc>
        <w:tc>
          <w:tcPr>
            <w:tcW w:w="704" w:type="dxa"/>
            <w:tcPrChange w:id="140" w:author="Apple" w:date="2024-11-28T16:58:00Z" w16du:dateUtc="2024-11-28T16:58:00Z">
              <w:tcPr>
                <w:tcW w:w="704" w:type="dxa"/>
              </w:tcPr>
            </w:tcPrChange>
          </w:tcPr>
          <w:p w14:paraId="3134C0A8" w14:textId="77777777" w:rsidR="00EF073E" w:rsidRPr="0065629D" w:rsidRDefault="00EF073E" w:rsidP="00EF073E">
            <w:pPr>
              <w:pStyle w:val="TAL"/>
              <w:keepNext w:val="0"/>
              <w:rPr>
                <w:sz w:val="16"/>
                <w:szCs w:val="16"/>
              </w:rPr>
            </w:pPr>
            <w:r w:rsidRPr="0065629D">
              <w:rPr>
                <w:sz w:val="16"/>
                <w:szCs w:val="16"/>
              </w:rPr>
              <w:t>Rel-18</w:t>
            </w:r>
          </w:p>
        </w:tc>
        <w:tc>
          <w:tcPr>
            <w:tcW w:w="2516" w:type="dxa"/>
            <w:tcPrChange w:id="141" w:author="Apple" w:date="2024-11-28T16:58:00Z" w16du:dateUtc="2024-11-28T16:58:00Z">
              <w:tcPr>
                <w:tcW w:w="2516" w:type="dxa"/>
              </w:tcPr>
            </w:tcPrChange>
          </w:tcPr>
          <w:p w14:paraId="4FCFB38A" w14:textId="77777777" w:rsidR="00EF073E" w:rsidRPr="0065629D" w:rsidRDefault="00EF073E" w:rsidP="00EF073E">
            <w:pPr>
              <w:pStyle w:val="TAL"/>
              <w:keepNext w:val="0"/>
              <w:rPr>
                <w:sz w:val="16"/>
                <w:szCs w:val="16"/>
              </w:rPr>
            </w:pPr>
            <w:r w:rsidRPr="0065629D">
              <w:rPr>
                <w:sz w:val="16"/>
                <w:szCs w:val="16"/>
              </w:rPr>
              <w:t>Security aspects of enablers for Network Automation for 5G - phase 3</w:t>
            </w:r>
          </w:p>
        </w:tc>
        <w:tc>
          <w:tcPr>
            <w:tcW w:w="1500" w:type="dxa"/>
            <w:tcPrChange w:id="142" w:author="Apple" w:date="2024-11-28T16:58:00Z" w16du:dateUtc="2024-11-28T16:58:00Z">
              <w:tcPr>
                <w:tcW w:w="1500" w:type="dxa"/>
              </w:tcPr>
            </w:tcPrChange>
          </w:tcPr>
          <w:p w14:paraId="6E278C0C" w14:textId="77777777" w:rsidR="00EF073E" w:rsidRPr="0065629D" w:rsidRDefault="00EF073E" w:rsidP="00EF073E">
            <w:pPr>
              <w:pStyle w:val="TAL"/>
              <w:keepNext w:val="0"/>
              <w:rPr>
                <w:sz w:val="16"/>
                <w:szCs w:val="16"/>
              </w:rPr>
            </w:pPr>
            <w:r w:rsidRPr="0065629D">
              <w:rPr>
                <w:sz w:val="16"/>
                <w:szCs w:val="16"/>
              </w:rPr>
              <w:t>eNA_Ph3_SEC</w:t>
            </w:r>
          </w:p>
          <w:p w14:paraId="7E349D2B" w14:textId="77777777" w:rsidR="00EF073E" w:rsidRPr="0065629D" w:rsidRDefault="00EF073E" w:rsidP="00EF073E">
            <w:pPr>
              <w:pStyle w:val="TAL"/>
              <w:keepNext w:val="0"/>
              <w:rPr>
                <w:sz w:val="16"/>
                <w:szCs w:val="16"/>
              </w:rPr>
            </w:pPr>
            <w:r w:rsidRPr="0065629D">
              <w:rPr>
                <w:sz w:val="16"/>
                <w:szCs w:val="16"/>
              </w:rPr>
              <w:t>Rel-18</w:t>
            </w:r>
          </w:p>
        </w:tc>
        <w:tc>
          <w:tcPr>
            <w:tcW w:w="1476" w:type="dxa"/>
            <w:tcPrChange w:id="143" w:author="Apple" w:date="2024-11-28T16:58:00Z" w16du:dateUtc="2024-11-28T16:58:00Z">
              <w:tcPr>
                <w:tcW w:w="1476" w:type="dxa"/>
              </w:tcPr>
            </w:tcPrChange>
          </w:tcPr>
          <w:p w14:paraId="437E81B8" w14:textId="77777777" w:rsidR="00EF073E" w:rsidRPr="0065629D" w:rsidRDefault="00EF073E" w:rsidP="00EF073E">
            <w:pPr>
              <w:pStyle w:val="TAL"/>
              <w:keepNext w:val="0"/>
              <w:rPr>
                <w:sz w:val="16"/>
                <w:szCs w:val="16"/>
              </w:rPr>
            </w:pPr>
            <w:r>
              <w:fldChar w:fldCharType="begin"/>
            </w:r>
            <w:r>
              <w:instrText>HYPERLINK "https://www.3gpp.org/ftp/TSG_SA/TSG_SA/TSGS_99_Rotterdam_2023-03/Docs/SP-230155.zip"</w:instrText>
            </w:r>
            <w:r>
              <w:fldChar w:fldCharType="separate"/>
            </w:r>
            <w:r w:rsidRPr="0065629D">
              <w:rPr>
                <w:sz w:val="16"/>
                <w:szCs w:val="16"/>
              </w:rPr>
              <w:t>SP-230155</w:t>
            </w:r>
            <w:r>
              <w:rPr>
                <w:sz w:val="16"/>
                <w:szCs w:val="16"/>
              </w:rPr>
              <w:fldChar w:fldCharType="end"/>
            </w:r>
          </w:p>
          <w:p w14:paraId="67433680" w14:textId="77777777" w:rsidR="00EF073E" w:rsidRPr="0065629D" w:rsidRDefault="00EF073E" w:rsidP="00EF073E">
            <w:pPr>
              <w:pStyle w:val="TAL"/>
              <w:keepNext w:val="0"/>
              <w:rPr>
                <w:sz w:val="16"/>
                <w:szCs w:val="16"/>
              </w:rPr>
            </w:pPr>
          </w:p>
        </w:tc>
        <w:tc>
          <w:tcPr>
            <w:tcW w:w="1549" w:type="dxa"/>
            <w:tcPrChange w:id="144" w:author="Apple" w:date="2024-11-28T16:58:00Z" w16du:dateUtc="2024-11-28T16:58:00Z">
              <w:tcPr>
                <w:tcW w:w="1549" w:type="dxa"/>
              </w:tcPr>
            </w:tcPrChange>
          </w:tcPr>
          <w:p w14:paraId="188EB15B" w14:textId="77777777" w:rsidR="00EF073E" w:rsidRPr="0065629D" w:rsidRDefault="00EF073E" w:rsidP="00EF073E">
            <w:pPr>
              <w:pStyle w:val="TAL"/>
              <w:keepNext w:val="0"/>
              <w:rPr>
                <w:sz w:val="16"/>
                <w:szCs w:val="16"/>
              </w:rPr>
            </w:pPr>
            <w:r w:rsidRPr="0065629D">
              <w:rPr>
                <w:sz w:val="16"/>
                <w:szCs w:val="16"/>
              </w:rPr>
              <w:t>TS 33.501 [22]</w:t>
            </w:r>
          </w:p>
        </w:tc>
        <w:tc>
          <w:tcPr>
            <w:tcW w:w="1228" w:type="dxa"/>
            <w:tcPrChange w:id="145" w:author="Apple" w:date="2024-11-28T16:58:00Z" w16du:dateUtc="2024-11-28T16:58:00Z">
              <w:tcPr>
                <w:tcW w:w="1549" w:type="dxa"/>
                <w:gridSpan w:val="2"/>
              </w:tcPr>
            </w:tcPrChange>
          </w:tcPr>
          <w:p w14:paraId="4AF17A1B" w14:textId="397A0E1D" w:rsidR="00EF073E" w:rsidRPr="0065629D" w:rsidRDefault="00EF073E" w:rsidP="00EF073E">
            <w:pPr>
              <w:pStyle w:val="TAL"/>
              <w:keepNext w:val="0"/>
              <w:rPr>
                <w:sz w:val="16"/>
                <w:szCs w:val="16"/>
              </w:rPr>
            </w:pPr>
            <w:ins w:id="146" w:author="Apple" w:date="2024-11-28T16:58:00Z" w16du:dateUtc="2024-11-28T16:58:00Z">
              <w:r>
                <w:rPr>
                  <w:sz w:val="16"/>
                  <w:szCs w:val="16"/>
                </w:rPr>
                <w:t>3GPP System</w:t>
              </w:r>
            </w:ins>
          </w:p>
        </w:tc>
      </w:tr>
      <w:tr w:rsidR="00EF073E" w:rsidRPr="0065629D" w14:paraId="262A9779" w14:textId="2CE62A50" w:rsidTr="00EF073E">
        <w:trPr>
          <w:cantSplit/>
          <w:jc w:val="center"/>
          <w:trPrChange w:id="147" w:author="Apple" w:date="2024-11-28T16:58:00Z" w16du:dateUtc="2024-11-28T16:58:00Z">
            <w:trPr>
              <w:cantSplit/>
              <w:jc w:val="center"/>
            </w:trPr>
          </w:trPrChange>
        </w:trPr>
        <w:tc>
          <w:tcPr>
            <w:tcW w:w="1084" w:type="dxa"/>
            <w:tcPrChange w:id="148" w:author="Apple" w:date="2024-11-28T16:58:00Z" w16du:dateUtc="2024-11-28T16:58:00Z">
              <w:tcPr>
                <w:tcW w:w="1084" w:type="dxa"/>
              </w:tcPr>
            </w:tcPrChange>
          </w:tcPr>
          <w:p w14:paraId="5571811B" w14:textId="77777777" w:rsidR="00EF073E" w:rsidRPr="0065629D" w:rsidRDefault="00EF073E" w:rsidP="00EF073E">
            <w:pPr>
              <w:pStyle w:val="TAL"/>
              <w:keepNext w:val="0"/>
              <w:rPr>
                <w:sz w:val="16"/>
                <w:szCs w:val="16"/>
              </w:rPr>
            </w:pPr>
            <w:r w:rsidRPr="0065629D">
              <w:rPr>
                <w:sz w:val="16"/>
                <w:szCs w:val="16"/>
              </w:rPr>
              <w:t>1030035</w:t>
            </w:r>
          </w:p>
        </w:tc>
        <w:tc>
          <w:tcPr>
            <w:tcW w:w="704" w:type="dxa"/>
            <w:tcPrChange w:id="149" w:author="Apple" w:date="2024-11-28T16:58:00Z" w16du:dateUtc="2024-11-28T16:58:00Z">
              <w:tcPr>
                <w:tcW w:w="704" w:type="dxa"/>
              </w:tcPr>
            </w:tcPrChange>
          </w:tcPr>
          <w:p w14:paraId="7E72C7F7"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150" w:author="Apple" w:date="2024-11-28T16:58:00Z" w16du:dateUtc="2024-11-28T16:58:00Z">
              <w:tcPr>
                <w:tcW w:w="2516" w:type="dxa"/>
              </w:tcPr>
            </w:tcPrChange>
          </w:tcPr>
          <w:p w14:paraId="146E42CC" w14:textId="77777777" w:rsidR="00EF073E" w:rsidRPr="0065629D" w:rsidRDefault="00EF073E" w:rsidP="00EF073E">
            <w:pPr>
              <w:pStyle w:val="TAL"/>
              <w:keepNext w:val="0"/>
              <w:rPr>
                <w:sz w:val="16"/>
                <w:szCs w:val="16"/>
              </w:rPr>
            </w:pPr>
            <w:r w:rsidRPr="0065629D">
              <w:rPr>
                <w:sz w:val="16"/>
                <w:szCs w:val="16"/>
              </w:rPr>
              <w:t xml:space="preserve">Study on security aspects of Core Network Enhanced Support for AIML </w:t>
            </w:r>
          </w:p>
        </w:tc>
        <w:tc>
          <w:tcPr>
            <w:tcW w:w="1500" w:type="dxa"/>
            <w:tcPrChange w:id="151" w:author="Apple" w:date="2024-11-28T16:58:00Z" w16du:dateUtc="2024-11-28T16:58:00Z">
              <w:tcPr>
                <w:tcW w:w="1500" w:type="dxa"/>
              </w:tcPr>
            </w:tcPrChange>
          </w:tcPr>
          <w:p w14:paraId="65054D85" w14:textId="77777777" w:rsidR="00EF073E" w:rsidRPr="0065629D" w:rsidRDefault="00EF073E" w:rsidP="00EF073E">
            <w:pPr>
              <w:pStyle w:val="TAL"/>
              <w:keepNext w:val="0"/>
              <w:rPr>
                <w:sz w:val="16"/>
                <w:szCs w:val="16"/>
              </w:rPr>
            </w:pPr>
            <w:r w:rsidRPr="0065629D">
              <w:rPr>
                <w:sz w:val="16"/>
                <w:szCs w:val="16"/>
              </w:rPr>
              <w:t>FS_AIML_CN_SEC</w:t>
            </w:r>
          </w:p>
        </w:tc>
        <w:tc>
          <w:tcPr>
            <w:tcW w:w="1476" w:type="dxa"/>
            <w:tcPrChange w:id="152" w:author="Apple" w:date="2024-11-28T16:58:00Z" w16du:dateUtc="2024-11-28T16:58:00Z">
              <w:tcPr>
                <w:tcW w:w="1476" w:type="dxa"/>
              </w:tcPr>
            </w:tcPrChange>
          </w:tcPr>
          <w:p w14:paraId="177BD71D" w14:textId="77777777" w:rsidR="00EF073E" w:rsidRPr="0065629D" w:rsidRDefault="00EF073E" w:rsidP="00EF073E">
            <w:pPr>
              <w:pStyle w:val="TAL"/>
              <w:keepNext w:val="0"/>
              <w:rPr>
                <w:sz w:val="16"/>
                <w:szCs w:val="16"/>
              </w:rPr>
            </w:pPr>
            <w:r>
              <w:fldChar w:fldCharType="begin"/>
            </w:r>
            <w:r>
              <w:instrText>HYPERLINK "https://www.3gpp.org/ftp/TSG_SA/TSG_SA/TSGS_103_Maastricht_2024-03/Docs/SP-240509.zip"</w:instrText>
            </w:r>
            <w:r>
              <w:fldChar w:fldCharType="separate"/>
            </w:r>
            <w:r w:rsidRPr="0065629D">
              <w:rPr>
                <w:sz w:val="16"/>
                <w:szCs w:val="16"/>
              </w:rPr>
              <w:t>SP-240509</w:t>
            </w:r>
            <w:r>
              <w:rPr>
                <w:sz w:val="16"/>
                <w:szCs w:val="16"/>
              </w:rPr>
              <w:fldChar w:fldCharType="end"/>
            </w:r>
          </w:p>
          <w:p w14:paraId="04F82751" w14:textId="77777777" w:rsidR="00EF073E" w:rsidRPr="0065629D" w:rsidRDefault="00EF073E" w:rsidP="00EF073E">
            <w:pPr>
              <w:pStyle w:val="TAL"/>
              <w:keepNext w:val="0"/>
              <w:rPr>
                <w:sz w:val="16"/>
                <w:szCs w:val="16"/>
              </w:rPr>
            </w:pPr>
          </w:p>
        </w:tc>
        <w:tc>
          <w:tcPr>
            <w:tcW w:w="1549" w:type="dxa"/>
            <w:tcPrChange w:id="153" w:author="Apple" w:date="2024-11-28T16:58:00Z" w16du:dateUtc="2024-11-28T16:58:00Z">
              <w:tcPr>
                <w:tcW w:w="1549" w:type="dxa"/>
              </w:tcPr>
            </w:tcPrChange>
          </w:tcPr>
          <w:p w14:paraId="3F08EF3F" w14:textId="77777777" w:rsidR="00EF073E" w:rsidRPr="0065629D" w:rsidRDefault="00EF073E" w:rsidP="00EF073E">
            <w:pPr>
              <w:pStyle w:val="TAL"/>
              <w:keepNext w:val="0"/>
              <w:rPr>
                <w:sz w:val="16"/>
                <w:szCs w:val="16"/>
              </w:rPr>
            </w:pPr>
            <w:r w:rsidRPr="0065629D">
              <w:rPr>
                <w:sz w:val="16"/>
                <w:szCs w:val="16"/>
              </w:rPr>
              <w:t>TR 33.784 [25]</w:t>
            </w:r>
          </w:p>
        </w:tc>
        <w:tc>
          <w:tcPr>
            <w:tcW w:w="1228" w:type="dxa"/>
            <w:tcPrChange w:id="154" w:author="Apple" w:date="2024-11-28T16:58:00Z" w16du:dateUtc="2024-11-28T16:58:00Z">
              <w:tcPr>
                <w:tcW w:w="1549" w:type="dxa"/>
                <w:gridSpan w:val="2"/>
              </w:tcPr>
            </w:tcPrChange>
          </w:tcPr>
          <w:p w14:paraId="14F20400" w14:textId="1A7C526B" w:rsidR="00EF073E" w:rsidRPr="0065629D" w:rsidRDefault="00EF073E" w:rsidP="00EF073E">
            <w:pPr>
              <w:pStyle w:val="TAL"/>
              <w:keepNext w:val="0"/>
              <w:rPr>
                <w:sz w:val="16"/>
                <w:szCs w:val="16"/>
              </w:rPr>
            </w:pPr>
            <w:ins w:id="155" w:author="Apple" w:date="2024-11-28T16:58:00Z" w16du:dateUtc="2024-11-28T16:58:00Z">
              <w:r>
                <w:rPr>
                  <w:sz w:val="16"/>
                  <w:szCs w:val="16"/>
                </w:rPr>
                <w:t xml:space="preserve">3GPP System </w:t>
              </w:r>
              <w:r>
                <w:rPr>
                  <w:sz w:val="16"/>
                  <w:szCs w:val="16"/>
                </w:rPr>
                <w:br/>
                <w:t>&amp; Application</w:t>
              </w:r>
            </w:ins>
          </w:p>
        </w:tc>
      </w:tr>
      <w:tr w:rsidR="00EF073E" w:rsidRPr="0065629D" w14:paraId="53A02EF1" w14:textId="23902BAC" w:rsidTr="00EF073E">
        <w:trPr>
          <w:cantSplit/>
          <w:jc w:val="center"/>
          <w:trPrChange w:id="156" w:author="Apple" w:date="2024-11-28T16:58:00Z" w16du:dateUtc="2024-11-28T16:58:00Z">
            <w:trPr>
              <w:cantSplit/>
              <w:jc w:val="center"/>
            </w:trPr>
          </w:trPrChange>
        </w:trPr>
        <w:tc>
          <w:tcPr>
            <w:tcW w:w="1084" w:type="dxa"/>
            <w:shd w:val="clear" w:color="auto" w:fill="DAE9F7"/>
            <w:tcPrChange w:id="157" w:author="Apple" w:date="2024-11-28T16:58:00Z" w16du:dateUtc="2024-11-28T16:58:00Z">
              <w:tcPr>
                <w:tcW w:w="1084" w:type="dxa"/>
                <w:shd w:val="clear" w:color="auto" w:fill="DAE9F7"/>
              </w:tcPr>
            </w:tcPrChange>
          </w:tcPr>
          <w:p w14:paraId="4B01BA9F" w14:textId="77777777" w:rsidR="00EF073E" w:rsidRPr="0065629D" w:rsidRDefault="00EF073E" w:rsidP="00EF073E">
            <w:pPr>
              <w:pStyle w:val="TAH"/>
              <w:rPr>
                <w:sz w:val="16"/>
                <w:szCs w:val="16"/>
              </w:rPr>
            </w:pPr>
            <w:r w:rsidRPr="0065629D">
              <w:rPr>
                <w:sz w:val="16"/>
                <w:szCs w:val="16"/>
              </w:rPr>
              <w:t>SA WG4</w:t>
            </w:r>
          </w:p>
        </w:tc>
        <w:tc>
          <w:tcPr>
            <w:tcW w:w="704" w:type="dxa"/>
            <w:shd w:val="clear" w:color="auto" w:fill="DAE9F7"/>
            <w:tcPrChange w:id="158" w:author="Apple" w:date="2024-11-28T16:58:00Z" w16du:dateUtc="2024-11-28T16:58:00Z">
              <w:tcPr>
                <w:tcW w:w="704" w:type="dxa"/>
                <w:shd w:val="clear" w:color="auto" w:fill="DAE9F7"/>
              </w:tcPr>
            </w:tcPrChange>
          </w:tcPr>
          <w:p w14:paraId="1C615269" w14:textId="77777777" w:rsidR="00EF073E" w:rsidRPr="0065629D" w:rsidRDefault="00EF073E" w:rsidP="00EF073E">
            <w:pPr>
              <w:pStyle w:val="TAH"/>
              <w:rPr>
                <w:sz w:val="16"/>
                <w:szCs w:val="16"/>
              </w:rPr>
            </w:pPr>
          </w:p>
        </w:tc>
        <w:tc>
          <w:tcPr>
            <w:tcW w:w="2516" w:type="dxa"/>
            <w:shd w:val="clear" w:color="auto" w:fill="DAE9F7"/>
            <w:tcPrChange w:id="159" w:author="Apple" w:date="2024-11-28T16:58:00Z" w16du:dateUtc="2024-11-28T16:58:00Z">
              <w:tcPr>
                <w:tcW w:w="2516" w:type="dxa"/>
                <w:shd w:val="clear" w:color="auto" w:fill="DAE9F7"/>
              </w:tcPr>
            </w:tcPrChange>
          </w:tcPr>
          <w:p w14:paraId="5CA34828" w14:textId="77777777" w:rsidR="00EF073E" w:rsidRPr="0065629D" w:rsidRDefault="00EF073E" w:rsidP="00EF073E">
            <w:pPr>
              <w:pStyle w:val="TAH"/>
              <w:rPr>
                <w:sz w:val="16"/>
                <w:szCs w:val="16"/>
              </w:rPr>
            </w:pPr>
          </w:p>
        </w:tc>
        <w:tc>
          <w:tcPr>
            <w:tcW w:w="1500" w:type="dxa"/>
            <w:shd w:val="clear" w:color="auto" w:fill="DAE9F7"/>
            <w:tcPrChange w:id="160" w:author="Apple" w:date="2024-11-28T16:58:00Z" w16du:dateUtc="2024-11-28T16:58:00Z">
              <w:tcPr>
                <w:tcW w:w="1500" w:type="dxa"/>
                <w:shd w:val="clear" w:color="auto" w:fill="DAE9F7"/>
              </w:tcPr>
            </w:tcPrChange>
          </w:tcPr>
          <w:p w14:paraId="7F140157" w14:textId="77777777" w:rsidR="00EF073E" w:rsidRPr="0065629D" w:rsidRDefault="00EF073E" w:rsidP="00EF073E">
            <w:pPr>
              <w:pStyle w:val="TAH"/>
              <w:rPr>
                <w:sz w:val="16"/>
                <w:szCs w:val="16"/>
              </w:rPr>
            </w:pPr>
          </w:p>
        </w:tc>
        <w:tc>
          <w:tcPr>
            <w:tcW w:w="1476" w:type="dxa"/>
            <w:shd w:val="clear" w:color="auto" w:fill="DAE9F7"/>
            <w:tcPrChange w:id="161" w:author="Apple" w:date="2024-11-28T16:58:00Z" w16du:dateUtc="2024-11-28T16:58:00Z">
              <w:tcPr>
                <w:tcW w:w="1476" w:type="dxa"/>
                <w:shd w:val="clear" w:color="auto" w:fill="DAE9F7"/>
              </w:tcPr>
            </w:tcPrChange>
          </w:tcPr>
          <w:p w14:paraId="3D846C81" w14:textId="77777777" w:rsidR="00EF073E" w:rsidRPr="0065629D" w:rsidRDefault="00EF073E" w:rsidP="00EF073E">
            <w:pPr>
              <w:pStyle w:val="TAH"/>
              <w:rPr>
                <w:sz w:val="16"/>
                <w:szCs w:val="16"/>
              </w:rPr>
            </w:pPr>
          </w:p>
        </w:tc>
        <w:tc>
          <w:tcPr>
            <w:tcW w:w="1549" w:type="dxa"/>
            <w:shd w:val="clear" w:color="auto" w:fill="DAE9F7"/>
            <w:tcPrChange w:id="162" w:author="Apple" w:date="2024-11-28T16:58:00Z" w16du:dateUtc="2024-11-28T16:58:00Z">
              <w:tcPr>
                <w:tcW w:w="1549" w:type="dxa"/>
                <w:shd w:val="clear" w:color="auto" w:fill="DAE9F7"/>
              </w:tcPr>
            </w:tcPrChange>
          </w:tcPr>
          <w:p w14:paraId="1C435B1F" w14:textId="77777777" w:rsidR="00EF073E" w:rsidRPr="0065629D" w:rsidRDefault="00EF073E" w:rsidP="00EF073E">
            <w:pPr>
              <w:pStyle w:val="TAH"/>
              <w:rPr>
                <w:sz w:val="16"/>
                <w:szCs w:val="16"/>
              </w:rPr>
            </w:pPr>
          </w:p>
        </w:tc>
        <w:tc>
          <w:tcPr>
            <w:tcW w:w="1228" w:type="dxa"/>
            <w:shd w:val="clear" w:color="auto" w:fill="DAE9F7"/>
            <w:tcPrChange w:id="163" w:author="Apple" w:date="2024-11-28T16:58:00Z" w16du:dateUtc="2024-11-28T16:58:00Z">
              <w:tcPr>
                <w:tcW w:w="1549" w:type="dxa"/>
                <w:gridSpan w:val="2"/>
                <w:shd w:val="clear" w:color="auto" w:fill="DAE9F7"/>
              </w:tcPr>
            </w:tcPrChange>
          </w:tcPr>
          <w:p w14:paraId="6CE83DBF" w14:textId="77777777" w:rsidR="00EF073E" w:rsidRPr="0065629D" w:rsidRDefault="00EF073E" w:rsidP="00EF073E">
            <w:pPr>
              <w:pStyle w:val="TAH"/>
              <w:rPr>
                <w:sz w:val="16"/>
                <w:szCs w:val="16"/>
              </w:rPr>
            </w:pPr>
          </w:p>
        </w:tc>
      </w:tr>
      <w:tr w:rsidR="00EF073E" w:rsidRPr="0065629D" w14:paraId="4E4DF93A" w14:textId="2495C78B" w:rsidTr="00EF073E">
        <w:trPr>
          <w:cantSplit/>
          <w:jc w:val="center"/>
          <w:trPrChange w:id="164"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65"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4335C6F1" w14:textId="77777777" w:rsidR="00EF073E" w:rsidRPr="0065629D" w:rsidRDefault="00EF073E" w:rsidP="00EF073E">
            <w:pPr>
              <w:pStyle w:val="TAL"/>
              <w:keepNext w:val="0"/>
              <w:rPr>
                <w:sz w:val="16"/>
                <w:szCs w:val="16"/>
              </w:rPr>
            </w:pPr>
            <w:r w:rsidRPr="0065629D">
              <w:rPr>
                <w:sz w:val="16"/>
                <w:szCs w:val="16"/>
              </w:rPr>
              <w:t>950011</w:t>
            </w:r>
          </w:p>
        </w:tc>
        <w:tc>
          <w:tcPr>
            <w:tcW w:w="704" w:type="dxa"/>
            <w:tcBorders>
              <w:top w:val="single" w:sz="6" w:space="0" w:color="000000"/>
              <w:left w:val="single" w:sz="6" w:space="0" w:color="000000"/>
              <w:bottom w:val="single" w:sz="6" w:space="0" w:color="000000"/>
              <w:right w:val="single" w:sz="6" w:space="0" w:color="000000"/>
            </w:tcBorders>
            <w:tcPrChange w:id="166"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011DDAE7" w14:textId="77777777" w:rsidR="00EF073E" w:rsidRPr="0065629D" w:rsidRDefault="00EF073E" w:rsidP="00EF073E">
            <w:pPr>
              <w:pStyle w:val="TAL"/>
              <w:keepNext w:val="0"/>
              <w:rPr>
                <w:sz w:val="16"/>
                <w:szCs w:val="16"/>
              </w:rPr>
            </w:pPr>
            <w:r w:rsidRPr="0065629D">
              <w:rPr>
                <w:sz w:val="16"/>
                <w:szCs w:val="16"/>
              </w:rPr>
              <w:t>Rel-19</w:t>
            </w:r>
          </w:p>
          <w:p w14:paraId="7163911A" w14:textId="77777777" w:rsidR="00EF073E" w:rsidRPr="0065629D" w:rsidRDefault="00EF073E" w:rsidP="00EF073E">
            <w:pPr>
              <w:pStyle w:val="TAL"/>
              <w:keepNext w:val="0"/>
              <w:rPr>
                <w:sz w:val="16"/>
                <w:szCs w:val="16"/>
              </w:rPr>
            </w:pPr>
            <w:r w:rsidRPr="0065629D">
              <w:rPr>
                <w:sz w:val="16"/>
                <w:szCs w:val="16"/>
              </w:rPr>
              <w:t>(started in Rel-18)</w:t>
            </w:r>
          </w:p>
        </w:tc>
        <w:tc>
          <w:tcPr>
            <w:tcW w:w="2516" w:type="dxa"/>
            <w:tcBorders>
              <w:top w:val="single" w:sz="6" w:space="0" w:color="000000"/>
              <w:left w:val="single" w:sz="6" w:space="0" w:color="000000"/>
              <w:bottom w:val="single" w:sz="6" w:space="0" w:color="000000"/>
              <w:right w:val="single" w:sz="6" w:space="0" w:color="000000"/>
            </w:tcBorders>
            <w:tcPrChange w:id="167"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13C293B3" w14:textId="77777777" w:rsidR="00EF073E" w:rsidRPr="0065629D" w:rsidRDefault="00EF073E" w:rsidP="00EF073E">
            <w:pPr>
              <w:pStyle w:val="TAL"/>
              <w:keepNext w:val="0"/>
              <w:rPr>
                <w:sz w:val="16"/>
                <w:szCs w:val="16"/>
              </w:rPr>
            </w:pPr>
            <w:r w:rsidRPr="0065629D">
              <w:rPr>
                <w:sz w:val="16"/>
                <w:szCs w:val="16"/>
              </w:rPr>
              <w:t>Feasibility Study on Artificial Intelligence (AI) and Machine Learning (ML) for Media</w:t>
            </w:r>
          </w:p>
        </w:tc>
        <w:tc>
          <w:tcPr>
            <w:tcW w:w="1500" w:type="dxa"/>
            <w:tcBorders>
              <w:top w:val="single" w:sz="6" w:space="0" w:color="000000"/>
              <w:left w:val="single" w:sz="6" w:space="0" w:color="000000"/>
              <w:bottom w:val="single" w:sz="6" w:space="0" w:color="000000"/>
              <w:right w:val="single" w:sz="6" w:space="0" w:color="000000"/>
            </w:tcBorders>
            <w:tcPrChange w:id="168"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2AA905A2" w14:textId="77777777" w:rsidR="00EF073E" w:rsidRPr="0065629D" w:rsidRDefault="00EF073E" w:rsidP="00EF073E">
            <w:pPr>
              <w:pStyle w:val="TAL"/>
              <w:keepNext w:val="0"/>
              <w:rPr>
                <w:sz w:val="16"/>
                <w:szCs w:val="16"/>
              </w:rPr>
            </w:pPr>
            <w:r w:rsidRPr="0065629D">
              <w:rPr>
                <w:sz w:val="16"/>
                <w:szCs w:val="16"/>
              </w:rPr>
              <w:t>FS_AI4Media</w:t>
            </w:r>
          </w:p>
          <w:p w14:paraId="3149D5E5" w14:textId="77777777" w:rsidR="00EF073E" w:rsidRPr="0065629D" w:rsidRDefault="00EF073E"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169"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789F74F3" w14:textId="77777777" w:rsidR="00EF073E" w:rsidRPr="0065629D" w:rsidRDefault="00EF073E" w:rsidP="00EF073E">
            <w:pPr>
              <w:pStyle w:val="TAL"/>
              <w:keepNext w:val="0"/>
              <w:rPr>
                <w:sz w:val="16"/>
                <w:szCs w:val="16"/>
              </w:rPr>
            </w:pPr>
            <w:r>
              <w:fldChar w:fldCharType="begin"/>
            </w:r>
            <w:r>
              <w:instrText>HYPERLINK "https://www.3gpp.org/ftp/tsg_sa/TSG_SA/TSGS_95E_Electronic_2022_03/Docs/SP-220328.zip"</w:instrText>
            </w:r>
            <w:r>
              <w:fldChar w:fldCharType="separate"/>
            </w:r>
            <w:r w:rsidRPr="0065629D">
              <w:rPr>
                <w:sz w:val="16"/>
                <w:szCs w:val="16"/>
              </w:rPr>
              <w:t>SP-220328</w:t>
            </w:r>
            <w:r>
              <w:rPr>
                <w:sz w:val="16"/>
                <w:szCs w:val="16"/>
              </w:rPr>
              <w:fldChar w:fldCharType="end"/>
            </w:r>
          </w:p>
          <w:p w14:paraId="1856886A"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70"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4ABC00D5" w14:textId="77777777" w:rsidR="00EF073E" w:rsidRPr="0065629D" w:rsidRDefault="00EF073E" w:rsidP="00EF073E">
            <w:pPr>
              <w:pStyle w:val="TAL"/>
              <w:keepNext w:val="0"/>
              <w:rPr>
                <w:sz w:val="16"/>
                <w:szCs w:val="16"/>
              </w:rPr>
            </w:pPr>
            <w:r w:rsidRPr="0065629D">
              <w:rPr>
                <w:sz w:val="16"/>
                <w:szCs w:val="16"/>
              </w:rPr>
              <w:t>TR 26.927 [12]</w:t>
            </w:r>
          </w:p>
          <w:p w14:paraId="2978B94E" w14:textId="77777777" w:rsidR="00EF073E" w:rsidRPr="0065629D" w:rsidRDefault="00EF073E" w:rsidP="00EF073E">
            <w:pPr>
              <w:pStyle w:val="TAL"/>
              <w:keepNext w:val="0"/>
              <w:rPr>
                <w:sz w:val="16"/>
                <w:szCs w:val="16"/>
              </w:rPr>
            </w:pPr>
            <w:r w:rsidRPr="0065629D">
              <w:rPr>
                <w:sz w:val="16"/>
                <w:szCs w:val="16"/>
              </w:rPr>
              <w:t>TR 26.847 [26]</w:t>
            </w:r>
          </w:p>
        </w:tc>
        <w:tc>
          <w:tcPr>
            <w:tcW w:w="1228" w:type="dxa"/>
            <w:tcBorders>
              <w:top w:val="single" w:sz="6" w:space="0" w:color="000000"/>
              <w:left w:val="single" w:sz="6" w:space="0" w:color="000000"/>
              <w:bottom w:val="single" w:sz="6" w:space="0" w:color="000000"/>
              <w:right w:val="single" w:sz="6" w:space="0" w:color="000000"/>
            </w:tcBorders>
            <w:tcPrChange w:id="171"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2114DC6A" w14:textId="2E728B38" w:rsidR="00EF073E" w:rsidRPr="0065629D" w:rsidRDefault="00EF073E" w:rsidP="00EF073E">
            <w:pPr>
              <w:pStyle w:val="TAL"/>
              <w:keepNext w:val="0"/>
              <w:rPr>
                <w:sz w:val="16"/>
                <w:szCs w:val="16"/>
              </w:rPr>
            </w:pPr>
            <w:ins w:id="172" w:author="Apple" w:date="2024-11-28T16:58:00Z" w16du:dateUtc="2024-11-28T16:58:00Z">
              <w:r>
                <w:rPr>
                  <w:sz w:val="16"/>
                  <w:szCs w:val="16"/>
                </w:rPr>
                <w:t xml:space="preserve">Application </w:t>
              </w:r>
              <w:r w:rsidRPr="003F7B52">
                <w:rPr>
                  <w:i/>
                  <w:iCs/>
                  <w:sz w:val="16"/>
                  <w:szCs w:val="16"/>
                  <w:rPrChange w:id="173" w:author="r05" w:date="2024-11-28T16:43:00Z" w16du:dateUtc="2024-11-28T16:43:00Z">
                    <w:rPr>
                      <w:sz w:val="16"/>
                      <w:szCs w:val="16"/>
                    </w:rPr>
                  </w:rPrChange>
                </w:rPr>
                <w:t>(3GPP-specified)</w:t>
              </w:r>
            </w:ins>
          </w:p>
        </w:tc>
      </w:tr>
      <w:tr w:rsidR="00EF073E" w:rsidRPr="0065629D" w14:paraId="515FC611" w14:textId="38589BD6" w:rsidTr="00EF073E">
        <w:trPr>
          <w:cantSplit/>
          <w:jc w:val="center"/>
          <w:trPrChange w:id="174" w:author="Apple" w:date="2024-11-28T16:58:00Z" w16du:dateUtc="2024-11-28T16:58:00Z">
            <w:trPr>
              <w:cantSplit/>
              <w:jc w:val="center"/>
            </w:trPr>
          </w:trPrChange>
        </w:trPr>
        <w:tc>
          <w:tcPr>
            <w:tcW w:w="1084" w:type="dxa"/>
            <w:shd w:val="clear" w:color="auto" w:fill="DAE9F7"/>
            <w:tcPrChange w:id="175" w:author="Apple" w:date="2024-11-28T16:58:00Z" w16du:dateUtc="2024-11-28T16:58:00Z">
              <w:tcPr>
                <w:tcW w:w="1084" w:type="dxa"/>
                <w:shd w:val="clear" w:color="auto" w:fill="DAE9F7"/>
              </w:tcPr>
            </w:tcPrChange>
          </w:tcPr>
          <w:p w14:paraId="205F0575" w14:textId="77777777" w:rsidR="00EF073E" w:rsidRPr="0065629D" w:rsidRDefault="00EF073E" w:rsidP="00EF073E">
            <w:pPr>
              <w:pStyle w:val="TAH"/>
              <w:rPr>
                <w:sz w:val="16"/>
                <w:szCs w:val="16"/>
              </w:rPr>
            </w:pPr>
            <w:r w:rsidRPr="0065629D">
              <w:rPr>
                <w:sz w:val="16"/>
                <w:szCs w:val="16"/>
              </w:rPr>
              <w:t>SA WG5</w:t>
            </w:r>
          </w:p>
        </w:tc>
        <w:tc>
          <w:tcPr>
            <w:tcW w:w="704" w:type="dxa"/>
            <w:shd w:val="clear" w:color="auto" w:fill="DAE9F7"/>
            <w:tcPrChange w:id="176" w:author="Apple" w:date="2024-11-28T16:58:00Z" w16du:dateUtc="2024-11-28T16:58:00Z">
              <w:tcPr>
                <w:tcW w:w="704" w:type="dxa"/>
                <w:shd w:val="clear" w:color="auto" w:fill="DAE9F7"/>
              </w:tcPr>
            </w:tcPrChange>
          </w:tcPr>
          <w:p w14:paraId="786115BE" w14:textId="77777777" w:rsidR="00EF073E" w:rsidRPr="0065629D" w:rsidRDefault="00EF073E" w:rsidP="00EF073E">
            <w:pPr>
              <w:pStyle w:val="TAH"/>
              <w:rPr>
                <w:sz w:val="16"/>
                <w:szCs w:val="16"/>
              </w:rPr>
            </w:pPr>
          </w:p>
        </w:tc>
        <w:tc>
          <w:tcPr>
            <w:tcW w:w="2516" w:type="dxa"/>
            <w:shd w:val="clear" w:color="auto" w:fill="DAE9F7"/>
            <w:tcPrChange w:id="177" w:author="Apple" w:date="2024-11-28T16:58:00Z" w16du:dateUtc="2024-11-28T16:58:00Z">
              <w:tcPr>
                <w:tcW w:w="2516" w:type="dxa"/>
                <w:shd w:val="clear" w:color="auto" w:fill="DAE9F7"/>
              </w:tcPr>
            </w:tcPrChange>
          </w:tcPr>
          <w:p w14:paraId="3F8C1BBA" w14:textId="77777777" w:rsidR="00EF073E" w:rsidRPr="0065629D" w:rsidRDefault="00EF073E" w:rsidP="00EF073E">
            <w:pPr>
              <w:pStyle w:val="TAH"/>
              <w:rPr>
                <w:sz w:val="16"/>
                <w:szCs w:val="16"/>
              </w:rPr>
            </w:pPr>
          </w:p>
        </w:tc>
        <w:tc>
          <w:tcPr>
            <w:tcW w:w="1500" w:type="dxa"/>
            <w:shd w:val="clear" w:color="auto" w:fill="DAE9F7"/>
            <w:tcPrChange w:id="178" w:author="Apple" w:date="2024-11-28T16:58:00Z" w16du:dateUtc="2024-11-28T16:58:00Z">
              <w:tcPr>
                <w:tcW w:w="1500" w:type="dxa"/>
                <w:shd w:val="clear" w:color="auto" w:fill="DAE9F7"/>
              </w:tcPr>
            </w:tcPrChange>
          </w:tcPr>
          <w:p w14:paraId="7D10723A" w14:textId="77777777" w:rsidR="00EF073E" w:rsidRPr="0065629D" w:rsidRDefault="00EF073E" w:rsidP="00EF073E">
            <w:pPr>
              <w:pStyle w:val="TAH"/>
              <w:rPr>
                <w:sz w:val="16"/>
                <w:szCs w:val="16"/>
              </w:rPr>
            </w:pPr>
          </w:p>
        </w:tc>
        <w:tc>
          <w:tcPr>
            <w:tcW w:w="1476" w:type="dxa"/>
            <w:shd w:val="clear" w:color="auto" w:fill="DAE9F7"/>
            <w:tcPrChange w:id="179" w:author="Apple" w:date="2024-11-28T16:58:00Z" w16du:dateUtc="2024-11-28T16:58:00Z">
              <w:tcPr>
                <w:tcW w:w="1476" w:type="dxa"/>
                <w:shd w:val="clear" w:color="auto" w:fill="DAE9F7"/>
              </w:tcPr>
            </w:tcPrChange>
          </w:tcPr>
          <w:p w14:paraId="7AFB1C18" w14:textId="77777777" w:rsidR="00EF073E" w:rsidRPr="0065629D" w:rsidRDefault="00EF073E" w:rsidP="00EF073E">
            <w:pPr>
              <w:pStyle w:val="TAH"/>
              <w:rPr>
                <w:sz w:val="16"/>
                <w:szCs w:val="16"/>
              </w:rPr>
            </w:pPr>
          </w:p>
        </w:tc>
        <w:tc>
          <w:tcPr>
            <w:tcW w:w="1549" w:type="dxa"/>
            <w:shd w:val="clear" w:color="auto" w:fill="DAE9F7"/>
            <w:tcPrChange w:id="180" w:author="Apple" w:date="2024-11-28T16:58:00Z" w16du:dateUtc="2024-11-28T16:58:00Z">
              <w:tcPr>
                <w:tcW w:w="1549" w:type="dxa"/>
                <w:shd w:val="clear" w:color="auto" w:fill="DAE9F7"/>
              </w:tcPr>
            </w:tcPrChange>
          </w:tcPr>
          <w:p w14:paraId="0E71BCAF" w14:textId="77777777" w:rsidR="00EF073E" w:rsidRPr="0065629D" w:rsidRDefault="00EF073E" w:rsidP="00EF073E">
            <w:pPr>
              <w:pStyle w:val="TAH"/>
              <w:rPr>
                <w:sz w:val="16"/>
                <w:szCs w:val="16"/>
              </w:rPr>
            </w:pPr>
          </w:p>
        </w:tc>
        <w:tc>
          <w:tcPr>
            <w:tcW w:w="1228" w:type="dxa"/>
            <w:shd w:val="clear" w:color="auto" w:fill="DAE9F7"/>
            <w:tcPrChange w:id="181" w:author="Apple" w:date="2024-11-28T16:58:00Z" w16du:dateUtc="2024-11-28T16:58:00Z">
              <w:tcPr>
                <w:tcW w:w="1549" w:type="dxa"/>
                <w:gridSpan w:val="2"/>
                <w:shd w:val="clear" w:color="auto" w:fill="DAE9F7"/>
              </w:tcPr>
            </w:tcPrChange>
          </w:tcPr>
          <w:p w14:paraId="3A5F259A" w14:textId="77777777" w:rsidR="00EF073E" w:rsidRPr="0065629D" w:rsidRDefault="00EF073E" w:rsidP="00EF073E">
            <w:pPr>
              <w:pStyle w:val="TAH"/>
              <w:rPr>
                <w:sz w:val="16"/>
                <w:szCs w:val="16"/>
              </w:rPr>
            </w:pPr>
          </w:p>
        </w:tc>
      </w:tr>
      <w:tr w:rsidR="00EF073E" w:rsidRPr="0065629D" w14:paraId="34BEDFB0" w14:textId="6F325C02" w:rsidTr="00EF073E">
        <w:trPr>
          <w:cantSplit/>
          <w:jc w:val="center"/>
          <w:trPrChange w:id="182"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83"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623E67CB" w14:textId="77777777" w:rsidR="00EF073E" w:rsidRPr="0065629D" w:rsidRDefault="00EF073E" w:rsidP="00EF073E">
            <w:pPr>
              <w:pStyle w:val="TAL"/>
              <w:keepNext w:val="0"/>
              <w:rPr>
                <w:sz w:val="16"/>
                <w:szCs w:val="16"/>
              </w:rPr>
            </w:pPr>
            <w:r w:rsidRPr="0065629D">
              <w:rPr>
                <w:sz w:val="16"/>
                <w:szCs w:val="16"/>
              </w:rPr>
              <w:t>990119</w:t>
            </w:r>
          </w:p>
        </w:tc>
        <w:tc>
          <w:tcPr>
            <w:tcW w:w="704" w:type="dxa"/>
            <w:tcBorders>
              <w:top w:val="single" w:sz="6" w:space="0" w:color="000000"/>
              <w:left w:val="single" w:sz="6" w:space="0" w:color="000000"/>
              <w:bottom w:val="single" w:sz="6" w:space="0" w:color="000000"/>
              <w:right w:val="single" w:sz="6" w:space="0" w:color="000000"/>
            </w:tcBorders>
            <w:tcPrChange w:id="184"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0F20CCFC" w14:textId="77777777" w:rsidR="00EF073E" w:rsidRPr="0065629D" w:rsidRDefault="00EF073E"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85"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7864AB25" w14:textId="77777777" w:rsidR="00EF073E" w:rsidRPr="0065629D" w:rsidRDefault="00EF073E" w:rsidP="00EF073E">
            <w:pPr>
              <w:pStyle w:val="TAL"/>
              <w:keepNext w:val="0"/>
              <w:rPr>
                <w:sz w:val="16"/>
                <w:szCs w:val="16"/>
              </w:rPr>
            </w:pPr>
            <w:r w:rsidRPr="0065629D">
              <w:rPr>
                <w:sz w:val="16"/>
                <w:szCs w:val="16"/>
              </w:rPr>
              <w:t xml:space="preserve">AI/ML management </w:t>
            </w:r>
          </w:p>
        </w:tc>
        <w:tc>
          <w:tcPr>
            <w:tcW w:w="1500" w:type="dxa"/>
            <w:tcBorders>
              <w:top w:val="single" w:sz="6" w:space="0" w:color="000000"/>
              <w:left w:val="single" w:sz="6" w:space="0" w:color="000000"/>
              <w:bottom w:val="single" w:sz="6" w:space="0" w:color="000000"/>
              <w:right w:val="single" w:sz="6" w:space="0" w:color="000000"/>
            </w:tcBorders>
            <w:tcPrChange w:id="186"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4906B535" w14:textId="77777777" w:rsidR="00EF073E" w:rsidRPr="0065629D" w:rsidRDefault="00EF073E" w:rsidP="00EF073E">
            <w:pPr>
              <w:pStyle w:val="TAL"/>
              <w:keepNext w:val="0"/>
              <w:rPr>
                <w:sz w:val="16"/>
                <w:szCs w:val="16"/>
              </w:rPr>
            </w:pPr>
            <w:r w:rsidRPr="0065629D">
              <w:rPr>
                <w:sz w:val="16"/>
                <w:szCs w:val="16"/>
              </w:rPr>
              <w:t>AIML_MGT</w:t>
            </w:r>
          </w:p>
        </w:tc>
        <w:tc>
          <w:tcPr>
            <w:tcW w:w="1476" w:type="dxa"/>
            <w:tcBorders>
              <w:top w:val="single" w:sz="6" w:space="0" w:color="000000"/>
              <w:left w:val="single" w:sz="6" w:space="0" w:color="000000"/>
              <w:bottom w:val="single" w:sz="6" w:space="0" w:color="000000"/>
              <w:right w:val="single" w:sz="6" w:space="0" w:color="000000"/>
            </w:tcBorders>
            <w:tcPrChange w:id="187"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21629B61" w14:textId="77777777" w:rsidR="00EF073E" w:rsidRPr="0065629D" w:rsidRDefault="00EF073E" w:rsidP="00EF073E">
            <w:pPr>
              <w:pStyle w:val="TAL"/>
              <w:keepNext w:val="0"/>
              <w:rPr>
                <w:sz w:val="16"/>
                <w:szCs w:val="16"/>
              </w:rPr>
            </w:pPr>
            <w:r>
              <w:fldChar w:fldCharType="begin"/>
            </w:r>
            <w:r>
              <w:instrText>HYPERLINK "https://www.3gpp.org/ftp/Information/WI_Sheet/SP-230335.zip"</w:instrText>
            </w:r>
            <w:r>
              <w:fldChar w:fldCharType="separate"/>
            </w:r>
            <w:r w:rsidRPr="0065629D">
              <w:rPr>
                <w:sz w:val="16"/>
                <w:szCs w:val="16"/>
              </w:rPr>
              <w:t>SP-230335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tcPrChange w:id="188"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5EEFAC02" w14:textId="77777777" w:rsidR="00EF073E" w:rsidRPr="0065629D" w:rsidRDefault="00EF073E" w:rsidP="00EF073E">
            <w:pPr>
              <w:pStyle w:val="TAL"/>
              <w:keepNext w:val="0"/>
              <w:rPr>
                <w:sz w:val="16"/>
                <w:szCs w:val="16"/>
              </w:rPr>
            </w:pPr>
            <w:r w:rsidRPr="0065629D">
              <w:rPr>
                <w:sz w:val="16"/>
                <w:szCs w:val="16"/>
              </w:rPr>
              <w:t>TS 28.105 [9]</w:t>
            </w:r>
          </w:p>
          <w:p w14:paraId="2BA6A56A" w14:textId="77777777" w:rsidR="00EF073E" w:rsidRPr="0065629D" w:rsidRDefault="00EF073E" w:rsidP="00EF073E">
            <w:pPr>
              <w:pStyle w:val="TAL"/>
              <w:keepNext w:val="0"/>
              <w:rPr>
                <w:sz w:val="16"/>
                <w:szCs w:val="16"/>
              </w:rPr>
            </w:pPr>
            <w:r w:rsidRPr="0065629D">
              <w:rPr>
                <w:sz w:val="16"/>
                <w:szCs w:val="16"/>
              </w:rPr>
              <w:t>TS 28.552 [27]</w:t>
            </w:r>
          </w:p>
          <w:p w14:paraId="3324A16F" w14:textId="77777777" w:rsidR="00EF073E" w:rsidRPr="0065629D" w:rsidRDefault="00EF073E" w:rsidP="00EF073E">
            <w:pPr>
              <w:pStyle w:val="TAL"/>
              <w:keepNext w:val="0"/>
              <w:rPr>
                <w:sz w:val="16"/>
                <w:szCs w:val="16"/>
              </w:rPr>
            </w:pPr>
            <w:r w:rsidRPr="0065629D">
              <w:rPr>
                <w:sz w:val="16"/>
                <w:szCs w:val="16"/>
              </w:rPr>
              <w:t>TS 32.425 [28]</w:t>
            </w:r>
          </w:p>
          <w:p w14:paraId="1F51F592" w14:textId="77777777" w:rsidR="00EF073E" w:rsidRPr="0065629D" w:rsidRDefault="00EF073E" w:rsidP="00EF073E">
            <w:pPr>
              <w:pStyle w:val="TAL"/>
              <w:keepNext w:val="0"/>
              <w:rPr>
                <w:sz w:val="16"/>
                <w:szCs w:val="16"/>
              </w:rPr>
            </w:pPr>
            <w:r w:rsidRPr="0065629D">
              <w:rPr>
                <w:sz w:val="16"/>
                <w:szCs w:val="16"/>
              </w:rPr>
              <w:t>TS 28.554 [29]</w:t>
            </w:r>
          </w:p>
          <w:p w14:paraId="26469824" w14:textId="77777777" w:rsidR="00EF073E" w:rsidRPr="0065629D" w:rsidRDefault="00EF073E" w:rsidP="00EF073E">
            <w:pPr>
              <w:pStyle w:val="TAL"/>
              <w:keepNext w:val="0"/>
              <w:rPr>
                <w:sz w:val="16"/>
                <w:szCs w:val="16"/>
              </w:rPr>
            </w:pPr>
            <w:r w:rsidRPr="0065629D">
              <w:rPr>
                <w:sz w:val="16"/>
                <w:szCs w:val="16"/>
              </w:rPr>
              <w:t>TS 28.541 [30]</w:t>
            </w:r>
          </w:p>
        </w:tc>
        <w:tc>
          <w:tcPr>
            <w:tcW w:w="1228" w:type="dxa"/>
            <w:tcBorders>
              <w:top w:val="single" w:sz="6" w:space="0" w:color="000000"/>
              <w:left w:val="single" w:sz="6" w:space="0" w:color="000000"/>
              <w:bottom w:val="single" w:sz="6" w:space="0" w:color="000000"/>
              <w:right w:val="single" w:sz="6" w:space="0" w:color="000000"/>
            </w:tcBorders>
            <w:tcPrChange w:id="189"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7A00BB79" w14:textId="7B53AD98" w:rsidR="00EF073E" w:rsidRPr="0065629D" w:rsidRDefault="00EF073E" w:rsidP="00EF073E">
            <w:pPr>
              <w:pStyle w:val="TAL"/>
              <w:keepNext w:val="0"/>
              <w:rPr>
                <w:sz w:val="16"/>
                <w:szCs w:val="16"/>
              </w:rPr>
            </w:pPr>
            <w:ins w:id="190" w:author="Apple" w:date="2024-11-28T16:58:00Z" w16du:dateUtc="2024-11-28T16:58:00Z">
              <w:r>
                <w:rPr>
                  <w:sz w:val="16"/>
                  <w:szCs w:val="16"/>
                </w:rPr>
                <w:t>3GPP System</w:t>
              </w:r>
            </w:ins>
          </w:p>
        </w:tc>
      </w:tr>
      <w:tr w:rsidR="00EF073E" w:rsidRPr="0065629D" w14:paraId="48D02602" w14:textId="09250FD0" w:rsidTr="00EF073E">
        <w:trPr>
          <w:cantSplit/>
          <w:jc w:val="center"/>
          <w:trPrChange w:id="191"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192"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19983E47" w14:textId="77777777" w:rsidR="00EF073E" w:rsidRPr="0065629D" w:rsidRDefault="00EF073E" w:rsidP="00EF073E">
            <w:pPr>
              <w:pStyle w:val="TAL"/>
              <w:keepNext w:val="0"/>
              <w:rPr>
                <w:sz w:val="16"/>
                <w:szCs w:val="16"/>
              </w:rPr>
            </w:pPr>
            <w:r w:rsidRPr="0065629D">
              <w:rPr>
                <w:sz w:val="16"/>
                <w:szCs w:val="16"/>
              </w:rPr>
              <w:t>1020023</w:t>
            </w:r>
          </w:p>
        </w:tc>
        <w:tc>
          <w:tcPr>
            <w:tcW w:w="704" w:type="dxa"/>
            <w:tcBorders>
              <w:top w:val="single" w:sz="6" w:space="0" w:color="000000"/>
              <w:left w:val="single" w:sz="6" w:space="0" w:color="000000"/>
              <w:bottom w:val="single" w:sz="6" w:space="0" w:color="000000"/>
              <w:right w:val="single" w:sz="6" w:space="0" w:color="000000"/>
            </w:tcBorders>
            <w:tcPrChange w:id="193"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0099ED62" w14:textId="77777777" w:rsidR="00EF073E" w:rsidRPr="0065629D" w:rsidRDefault="00EF073E" w:rsidP="00EF073E">
            <w:pPr>
              <w:pStyle w:val="TAL"/>
              <w:keepNext w:val="0"/>
              <w:rPr>
                <w:sz w:val="16"/>
                <w:szCs w:val="16"/>
              </w:rPr>
            </w:pPr>
            <w:r w:rsidRPr="0065629D">
              <w:rPr>
                <w:rFonts w:eastAsia="Batang"/>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194"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2C3475EF" w14:textId="77777777" w:rsidR="00EF073E" w:rsidRPr="0065629D" w:rsidRDefault="00EF073E" w:rsidP="00EF073E">
            <w:pPr>
              <w:pStyle w:val="TAL"/>
              <w:keepNext w:val="0"/>
              <w:rPr>
                <w:sz w:val="16"/>
                <w:szCs w:val="16"/>
              </w:rPr>
            </w:pPr>
            <w:r w:rsidRPr="0065629D">
              <w:rPr>
                <w:sz w:val="16"/>
                <w:szCs w:val="16"/>
              </w:rPr>
              <w:t xml:space="preserve">NEF Charging enhancement to support AI/ML in 5GS </w:t>
            </w:r>
          </w:p>
        </w:tc>
        <w:tc>
          <w:tcPr>
            <w:tcW w:w="1500" w:type="dxa"/>
            <w:tcBorders>
              <w:top w:val="single" w:sz="6" w:space="0" w:color="000000"/>
              <w:left w:val="single" w:sz="6" w:space="0" w:color="000000"/>
              <w:bottom w:val="single" w:sz="6" w:space="0" w:color="000000"/>
              <w:right w:val="single" w:sz="6" w:space="0" w:color="000000"/>
            </w:tcBorders>
            <w:tcPrChange w:id="195"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739D278A" w14:textId="77777777" w:rsidR="00EF073E" w:rsidRPr="0065629D" w:rsidRDefault="00EF073E" w:rsidP="00EF073E">
            <w:pPr>
              <w:pStyle w:val="TAL"/>
              <w:keepNext w:val="0"/>
              <w:rPr>
                <w:sz w:val="16"/>
                <w:szCs w:val="16"/>
              </w:rPr>
            </w:pPr>
            <w:proofErr w:type="spellStart"/>
            <w:r w:rsidRPr="0065629D">
              <w:rPr>
                <w:sz w:val="16"/>
                <w:szCs w:val="16"/>
              </w:rPr>
              <w:t>AIMLsysNEF_CH</w:t>
            </w:r>
            <w:proofErr w:type="spellEnd"/>
          </w:p>
        </w:tc>
        <w:tc>
          <w:tcPr>
            <w:tcW w:w="1476" w:type="dxa"/>
            <w:tcBorders>
              <w:top w:val="single" w:sz="6" w:space="0" w:color="000000"/>
              <w:left w:val="single" w:sz="6" w:space="0" w:color="000000"/>
              <w:bottom w:val="single" w:sz="6" w:space="0" w:color="000000"/>
              <w:right w:val="single" w:sz="6" w:space="0" w:color="000000"/>
            </w:tcBorders>
            <w:tcPrChange w:id="196"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6F02DD0B" w14:textId="77777777" w:rsidR="00EF073E" w:rsidRPr="0065629D" w:rsidRDefault="00EF073E" w:rsidP="00EF073E">
            <w:pPr>
              <w:pStyle w:val="TAL"/>
              <w:keepNext w:val="0"/>
              <w:rPr>
                <w:sz w:val="16"/>
                <w:szCs w:val="16"/>
              </w:rPr>
            </w:pPr>
            <w:r>
              <w:fldChar w:fldCharType="begin"/>
            </w:r>
            <w:r>
              <w:instrText>HYPERLINK "https://www.3gpp.org/ftp/TSG_SA/TSG_SA/TSGS_102_Edinburgh_2023-12/Docs/SP-231706.zip"</w:instrText>
            </w:r>
            <w:r>
              <w:fldChar w:fldCharType="separate"/>
            </w:r>
            <w:r w:rsidRPr="0065629D">
              <w:rPr>
                <w:sz w:val="16"/>
                <w:szCs w:val="16"/>
              </w:rPr>
              <w:t>SP-231706</w:t>
            </w:r>
            <w:r>
              <w:rPr>
                <w:sz w:val="16"/>
                <w:szCs w:val="16"/>
              </w:rPr>
              <w:fldChar w:fldCharType="end"/>
            </w:r>
          </w:p>
          <w:p w14:paraId="5BE6D379"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197"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414BB920" w14:textId="77777777" w:rsidR="00EF073E" w:rsidRPr="0065629D" w:rsidRDefault="00EF073E" w:rsidP="00EF073E">
            <w:pPr>
              <w:pStyle w:val="TAL"/>
              <w:keepNext w:val="0"/>
              <w:rPr>
                <w:sz w:val="16"/>
                <w:szCs w:val="16"/>
              </w:rPr>
            </w:pPr>
            <w:r w:rsidRPr="0065629D">
              <w:rPr>
                <w:sz w:val="16"/>
                <w:szCs w:val="16"/>
              </w:rPr>
              <w:t>TS 32.254 [31]</w:t>
            </w:r>
          </w:p>
          <w:p w14:paraId="1109D73F" w14:textId="77777777" w:rsidR="00EF073E" w:rsidRPr="0065629D" w:rsidRDefault="00EF073E" w:rsidP="00EF073E">
            <w:pPr>
              <w:pStyle w:val="TAL"/>
              <w:keepNext w:val="0"/>
              <w:rPr>
                <w:sz w:val="16"/>
                <w:szCs w:val="16"/>
              </w:rPr>
            </w:pPr>
            <w:r w:rsidRPr="0065629D">
              <w:rPr>
                <w:sz w:val="16"/>
                <w:szCs w:val="16"/>
              </w:rPr>
              <w:t>TS 32.291 [32]</w:t>
            </w:r>
          </w:p>
        </w:tc>
        <w:tc>
          <w:tcPr>
            <w:tcW w:w="1228" w:type="dxa"/>
            <w:tcBorders>
              <w:top w:val="single" w:sz="6" w:space="0" w:color="000000"/>
              <w:left w:val="single" w:sz="6" w:space="0" w:color="000000"/>
              <w:bottom w:val="single" w:sz="6" w:space="0" w:color="000000"/>
              <w:right w:val="single" w:sz="6" w:space="0" w:color="000000"/>
            </w:tcBorders>
            <w:tcPrChange w:id="198"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6DDC65F7" w14:textId="5437A0A5" w:rsidR="00EF073E" w:rsidRPr="0065629D" w:rsidRDefault="00EF073E" w:rsidP="00EF073E">
            <w:pPr>
              <w:pStyle w:val="TAL"/>
              <w:keepNext w:val="0"/>
              <w:rPr>
                <w:sz w:val="16"/>
                <w:szCs w:val="16"/>
              </w:rPr>
            </w:pPr>
            <w:ins w:id="199" w:author="Apple" w:date="2024-11-28T16:58:00Z" w16du:dateUtc="2024-11-28T16:58:00Z">
              <w:r>
                <w:rPr>
                  <w:sz w:val="16"/>
                  <w:szCs w:val="16"/>
                </w:rPr>
                <w:t>Application</w:t>
              </w:r>
            </w:ins>
          </w:p>
        </w:tc>
      </w:tr>
      <w:tr w:rsidR="00EF073E" w:rsidRPr="0065629D" w14:paraId="3C901D00" w14:textId="3B40B8E8" w:rsidTr="00EF073E">
        <w:trPr>
          <w:cantSplit/>
          <w:jc w:val="center"/>
          <w:trPrChange w:id="200" w:author="Apple" w:date="2024-11-28T16:58:00Z" w16du:dateUtc="2024-11-28T16:58:00Z">
            <w:trPr>
              <w:cantSplit/>
              <w:jc w:val="center"/>
            </w:trPr>
          </w:trPrChange>
        </w:trPr>
        <w:tc>
          <w:tcPr>
            <w:tcW w:w="1084" w:type="dxa"/>
            <w:tcPrChange w:id="201" w:author="Apple" w:date="2024-11-28T16:58:00Z" w16du:dateUtc="2024-11-28T16:58:00Z">
              <w:tcPr>
                <w:tcW w:w="1084" w:type="dxa"/>
              </w:tcPr>
            </w:tcPrChange>
          </w:tcPr>
          <w:p w14:paraId="744EFF34" w14:textId="77777777" w:rsidR="00EF073E" w:rsidRPr="0065629D" w:rsidRDefault="00EF073E" w:rsidP="00EF073E">
            <w:pPr>
              <w:pStyle w:val="TAL"/>
              <w:keepNext w:val="0"/>
              <w:rPr>
                <w:sz w:val="16"/>
                <w:szCs w:val="16"/>
              </w:rPr>
            </w:pPr>
            <w:r w:rsidRPr="0065629D">
              <w:rPr>
                <w:sz w:val="16"/>
                <w:szCs w:val="16"/>
              </w:rPr>
              <w:t>1020007</w:t>
            </w:r>
          </w:p>
        </w:tc>
        <w:tc>
          <w:tcPr>
            <w:tcW w:w="704" w:type="dxa"/>
            <w:tcPrChange w:id="202" w:author="Apple" w:date="2024-11-28T16:58:00Z" w16du:dateUtc="2024-11-28T16:58:00Z">
              <w:tcPr>
                <w:tcW w:w="704" w:type="dxa"/>
              </w:tcPr>
            </w:tcPrChange>
          </w:tcPr>
          <w:p w14:paraId="15A15DFC" w14:textId="77777777" w:rsidR="00EF073E" w:rsidRPr="0065629D" w:rsidRDefault="00EF073E" w:rsidP="00EF073E">
            <w:pPr>
              <w:pStyle w:val="TAL"/>
              <w:keepNext w:val="0"/>
              <w:rPr>
                <w:sz w:val="16"/>
                <w:szCs w:val="16"/>
              </w:rPr>
            </w:pPr>
            <w:r w:rsidRPr="0065629D">
              <w:rPr>
                <w:rFonts w:eastAsia="Batang"/>
                <w:sz w:val="16"/>
                <w:szCs w:val="16"/>
              </w:rPr>
              <w:t>Rel-19</w:t>
            </w:r>
          </w:p>
        </w:tc>
        <w:tc>
          <w:tcPr>
            <w:tcW w:w="2516" w:type="dxa"/>
            <w:tcPrChange w:id="203" w:author="Apple" w:date="2024-11-28T16:58:00Z" w16du:dateUtc="2024-11-28T16:58:00Z">
              <w:tcPr>
                <w:tcW w:w="2516" w:type="dxa"/>
              </w:tcPr>
            </w:tcPrChange>
          </w:tcPr>
          <w:p w14:paraId="6A9F5C32" w14:textId="77777777" w:rsidR="00EF073E" w:rsidRPr="0065629D" w:rsidRDefault="00EF073E" w:rsidP="00EF073E">
            <w:pPr>
              <w:pStyle w:val="TAL"/>
              <w:keepNext w:val="0"/>
              <w:rPr>
                <w:sz w:val="16"/>
                <w:szCs w:val="16"/>
              </w:rPr>
            </w:pPr>
            <w:r w:rsidRPr="0065629D">
              <w:rPr>
                <w:sz w:val="16"/>
                <w:szCs w:val="16"/>
              </w:rPr>
              <w:t xml:space="preserve">Study on AI/ML management - phase 2 </w:t>
            </w:r>
          </w:p>
        </w:tc>
        <w:tc>
          <w:tcPr>
            <w:tcW w:w="1500" w:type="dxa"/>
            <w:tcPrChange w:id="204" w:author="Apple" w:date="2024-11-28T16:58:00Z" w16du:dateUtc="2024-11-28T16:58:00Z">
              <w:tcPr>
                <w:tcW w:w="1500" w:type="dxa"/>
              </w:tcPr>
            </w:tcPrChange>
          </w:tcPr>
          <w:p w14:paraId="7EA0C739" w14:textId="77777777" w:rsidR="00EF073E" w:rsidRPr="0065629D" w:rsidRDefault="00EF073E" w:rsidP="00EF073E">
            <w:pPr>
              <w:pStyle w:val="TAL"/>
              <w:keepNext w:val="0"/>
              <w:rPr>
                <w:sz w:val="16"/>
                <w:szCs w:val="16"/>
              </w:rPr>
            </w:pPr>
            <w:r w:rsidRPr="0065629D">
              <w:rPr>
                <w:sz w:val="16"/>
                <w:szCs w:val="16"/>
              </w:rPr>
              <w:t>FS_AIML_MGT_Ph2</w:t>
            </w:r>
          </w:p>
        </w:tc>
        <w:tc>
          <w:tcPr>
            <w:tcW w:w="1476" w:type="dxa"/>
            <w:tcPrChange w:id="205" w:author="Apple" w:date="2024-11-28T16:58:00Z" w16du:dateUtc="2024-11-28T16:58:00Z">
              <w:tcPr>
                <w:tcW w:w="1476" w:type="dxa"/>
              </w:tcPr>
            </w:tcPrChange>
          </w:tcPr>
          <w:p w14:paraId="7907C679" w14:textId="77777777" w:rsidR="00EF073E" w:rsidRPr="0065629D" w:rsidRDefault="00EF073E" w:rsidP="00EF073E">
            <w:pPr>
              <w:pStyle w:val="TAL"/>
              <w:keepNext w:val="0"/>
              <w:rPr>
                <w:sz w:val="16"/>
                <w:szCs w:val="16"/>
              </w:rPr>
            </w:pPr>
            <w:r>
              <w:fldChar w:fldCharType="begin"/>
            </w:r>
            <w:r>
              <w:instrText>HYPERLINK "https://www.3gpp.org/ftp/TSG_SA/TSG_SA/TSGS_104_Shanghai_2024-06/Docs/SP-240965.zip"</w:instrText>
            </w:r>
            <w:r>
              <w:fldChar w:fldCharType="separate"/>
            </w:r>
            <w:r w:rsidRPr="0065629D">
              <w:rPr>
                <w:sz w:val="16"/>
                <w:szCs w:val="16"/>
              </w:rPr>
              <w:t>SP-240965</w:t>
            </w:r>
            <w:r>
              <w:rPr>
                <w:sz w:val="16"/>
                <w:szCs w:val="16"/>
              </w:rPr>
              <w:fldChar w:fldCharType="end"/>
            </w:r>
          </w:p>
          <w:p w14:paraId="3A55F808" w14:textId="77777777" w:rsidR="00EF073E" w:rsidRPr="0065629D" w:rsidRDefault="00EF073E" w:rsidP="00EF073E">
            <w:pPr>
              <w:pStyle w:val="TAL"/>
              <w:keepNext w:val="0"/>
              <w:rPr>
                <w:sz w:val="16"/>
                <w:szCs w:val="16"/>
              </w:rPr>
            </w:pPr>
          </w:p>
        </w:tc>
        <w:tc>
          <w:tcPr>
            <w:tcW w:w="1549" w:type="dxa"/>
            <w:tcPrChange w:id="206" w:author="Apple" w:date="2024-11-28T16:58:00Z" w16du:dateUtc="2024-11-28T16:58:00Z">
              <w:tcPr>
                <w:tcW w:w="1549" w:type="dxa"/>
              </w:tcPr>
            </w:tcPrChange>
          </w:tcPr>
          <w:p w14:paraId="0F19304A" w14:textId="77777777" w:rsidR="00EF073E" w:rsidRPr="0065629D" w:rsidRDefault="00EF073E" w:rsidP="00EF073E">
            <w:pPr>
              <w:pStyle w:val="TAL"/>
              <w:keepNext w:val="0"/>
              <w:rPr>
                <w:sz w:val="16"/>
                <w:szCs w:val="16"/>
              </w:rPr>
            </w:pPr>
            <w:r w:rsidRPr="0065629D">
              <w:rPr>
                <w:sz w:val="16"/>
                <w:szCs w:val="16"/>
              </w:rPr>
              <w:t>TR 28.858 [19]</w:t>
            </w:r>
          </w:p>
        </w:tc>
        <w:tc>
          <w:tcPr>
            <w:tcW w:w="1228" w:type="dxa"/>
            <w:tcPrChange w:id="207" w:author="Apple" w:date="2024-11-28T16:58:00Z" w16du:dateUtc="2024-11-28T16:58:00Z">
              <w:tcPr>
                <w:tcW w:w="1549" w:type="dxa"/>
                <w:gridSpan w:val="2"/>
              </w:tcPr>
            </w:tcPrChange>
          </w:tcPr>
          <w:p w14:paraId="3D025FA4" w14:textId="751AC084" w:rsidR="00EF073E" w:rsidRPr="0065629D" w:rsidRDefault="00EF073E" w:rsidP="00EF073E">
            <w:pPr>
              <w:pStyle w:val="TAL"/>
              <w:keepNext w:val="0"/>
              <w:rPr>
                <w:sz w:val="16"/>
                <w:szCs w:val="16"/>
              </w:rPr>
            </w:pPr>
            <w:ins w:id="208" w:author="Apple" w:date="2024-11-28T16:58:00Z" w16du:dateUtc="2024-11-28T16:58:00Z">
              <w:r>
                <w:rPr>
                  <w:sz w:val="16"/>
                  <w:szCs w:val="16"/>
                </w:rPr>
                <w:t>3GPP system</w:t>
              </w:r>
            </w:ins>
          </w:p>
        </w:tc>
      </w:tr>
      <w:tr w:rsidR="00EF073E" w:rsidRPr="0065629D" w14:paraId="2A274F66" w14:textId="1F1BFBBC" w:rsidTr="00EF073E">
        <w:trPr>
          <w:cantSplit/>
          <w:jc w:val="center"/>
          <w:trPrChange w:id="209" w:author="Apple" w:date="2024-11-28T16:58:00Z" w16du:dateUtc="2024-11-28T16:58:00Z">
            <w:trPr>
              <w:cantSplit/>
              <w:jc w:val="center"/>
            </w:trPr>
          </w:trPrChange>
        </w:trPr>
        <w:tc>
          <w:tcPr>
            <w:tcW w:w="1084" w:type="dxa"/>
            <w:shd w:val="clear" w:color="auto" w:fill="DAE9F7"/>
            <w:tcPrChange w:id="210" w:author="Apple" w:date="2024-11-28T16:58:00Z" w16du:dateUtc="2024-11-28T16:58:00Z">
              <w:tcPr>
                <w:tcW w:w="1084" w:type="dxa"/>
                <w:shd w:val="clear" w:color="auto" w:fill="DAE9F7"/>
              </w:tcPr>
            </w:tcPrChange>
          </w:tcPr>
          <w:p w14:paraId="7FB56A8E" w14:textId="77777777" w:rsidR="00EF073E" w:rsidRPr="0065629D" w:rsidRDefault="00EF073E" w:rsidP="00EF073E">
            <w:pPr>
              <w:pStyle w:val="TAH"/>
              <w:rPr>
                <w:sz w:val="16"/>
                <w:szCs w:val="16"/>
              </w:rPr>
            </w:pPr>
            <w:r w:rsidRPr="0065629D">
              <w:rPr>
                <w:sz w:val="16"/>
                <w:szCs w:val="16"/>
              </w:rPr>
              <w:t>SA WG6</w:t>
            </w:r>
          </w:p>
        </w:tc>
        <w:tc>
          <w:tcPr>
            <w:tcW w:w="704" w:type="dxa"/>
            <w:shd w:val="clear" w:color="auto" w:fill="DAE9F7"/>
            <w:tcPrChange w:id="211" w:author="Apple" w:date="2024-11-28T16:58:00Z" w16du:dateUtc="2024-11-28T16:58:00Z">
              <w:tcPr>
                <w:tcW w:w="704" w:type="dxa"/>
                <w:shd w:val="clear" w:color="auto" w:fill="DAE9F7"/>
              </w:tcPr>
            </w:tcPrChange>
          </w:tcPr>
          <w:p w14:paraId="6DC5B674" w14:textId="77777777" w:rsidR="00EF073E" w:rsidRPr="0065629D" w:rsidRDefault="00EF073E" w:rsidP="00EF073E">
            <w:pPr>
              <w:pStyle w:val="TAH"/>
              <w:rPr>
                <w:sz w:val="16"/>
                <w:szCs w:val="16"/>
              </w:rPr>
            </w:pPr>
          </w:p>
        </w:tc>
        <w:tc>
          <w:tcPr>
            <w:tcW w:w="2516" w:type="dxa"/>
            <w:shd w:val="clear" w:color="auto" w:fill="DAE9F7"/>
            <w:tcPrChange w:id="212" w:author="Apple" w:date="2024-11-28T16:58:00Z" w16du:dateUtc="2024-11-28T16:58:00Z">
              <w:tcPr>
                <w:tcW w:w="2516" w:type="dxa"/>
                <w:shd w:val="clear" w:color="auto" w:fill="DAE9F7"/>
              </w:tcPr>
            </w:tcPrChange>
          </w:tcPr>
          <w:p w14:paraId="54F57D7F" w14:textId="77777777" w:rsidR="00EF073E" w:rsidRPr="0065629D" w:rsidRDefault="00EF073E" w:rsidP="00EF073E">
            <w:pPr>
              <w:pStyle w:val="TAH"/>
              <w:rPr>
                <w:sz w:val="16"/>
                <w:szCs w:val="16"/>
              </w:rPr>
            </w:pPr>
          </w:p>
        </w:tc>
        <w:tc>
          <w:tcPr>
            <w:tcW w:w="1500" w:type="dxa"/>
            <w:shd w:val="clear" w:color="auto" w:fill="DAE9F7"/>
            <w:tcPrChange w:id="213" w:author="Apple" w:date="2024-11-28T16:58:00Z" w16du:dateUtc="2024-11-28T16:58:00Z">
              <w:tcPr>
                <w:tcW w:w="1500" w:type="dxa"/>
                <w:shd w:val="clear" w:color="auto" w:fill="DAE9F7"/>
              </w:tcPr>
            </w:tcPrChange>
          </w:tcPr>
          <w:p w14:paraId="68DC46A1" w14:textId="77777777" w:rsidR="00EF073E" w:rsidRPr="0065629D" w:rsidRDefault="00EF073E" w:rsidP="00EF073E">
            <w:pPr>
              <w:pStyle w:val="TAH"/>
              <w:rPr>
                <w:sz w:val="16"/>
                <w:szCs w:val="16"/>
              </w:rPr>
            </w:pPr>
          </w:p>
        </w:tc>
        <w:tc>
          <w:tcPr>
            <w:tcW w:w="1476" w:type="dxa"/>
            <w:shd w:val="clear" w:color="auto" w:fill="DAE9F7"/>
            <w:tcPrChange w:id="214" w:author="Apple" w:date="2024-11-28T16:58:00Z" w16du:dateUtc="2024-11-28T16:58:00Z">
              <w:tcPr>
                <w:tcW w:w="1476" w:type="dxa"/>
                <w:shd w:val="clear" w:color="auto" w:fill="DAE9F7"/>
              </w:tcPr>
            </w:tcPrChange>
          </w:tcPr>
          <w:p w14:paraId="658E71FE" w14:textId="77777777" w:rsidR="00EF073E" w:rsidRPr="0065629D" w:rsidRDefault="00EF073E" w:rsidP="00EF073E">
            <w:pPr>
              <w:pStyle w:val="TAH"/>
              <w:rPr>
                <w:sz w:val="16"/>
                <w:szCs w:val="16"/>
              </w:rPr>
            </w:pPr>
          </w:p>
        </w:tc>
        <w:tc>
          <w:tcPr>
            <w:tcW w:w="1549" w:type="dxa"/>
            <w:shd w:val="clear" w:color="auto" w:fill="DAE9F7"/>
            <w:tcPrChange w:id="215" w:author="Apple" w:date="2024-11-28T16:58:00Z" w16du:dateUtc="2024-11-28T16:58:00Z">
              <w:tcPr>
                <w:tcW w:w="1549" w:type="dxa"/>
                <w:shd w:val="clear" w:color="auto" w:fill="DAE9F7"/>
              </w:tcPr>
            </w:tcPrChange>
          </w:tcPr>
          <w:p w14:paraId="24B7FF82" w14:textId="77777777" w:rsidR="00EF073E" w:rsidRPr="0065629D" w:rsidRDefault="00EF073E" w:rsidP="00EF073E">
            <w:pPr>
              <w:pStyle w:val="TAH"/>
              <w:rPr>
                <w:sz w:val="16"/>
                <w:szCs w:val="16"/>
              </w:rPr>
            </w:pPr>
          </w:p>
        </w:tc>
        <w:tc>
          <w:tcPr>
            <w:tcW w:w="1228" w:type="dxa"/>
            <w:shd w:val="clear" w:color="auto" w:fill="DAE9F7"/>
            <w:tcPrChange w:id="216" w:author="Apple" w:date="2024-11-28T16:58:00Z" w16du:dateUtc="2024-11-28T16:58:00Z">
              <w:tcPr>
                <w:tcW w:w="1549" w:type="dxa"/>
                <w:gridSpan w:val="2"/>
                <w:shd w:val="clear" w:color="auto" w:fill="DAE9F7"/>
              </w:tcPr>
            </w:tcPrChange>
          </w:tcPr>
          <w:p w14:paraId="0F951705" w14:textId="77777777" w:rsidR="00EF073E" w:rsidRPr="0065629D" w:rsidRDefault="00EF073E" w:rsidP="00EF073E">
            <w:pPr>
              <w:pStyle w:val="TAH"/>
              <w:rPr>
                <w:sz w:val="16"/>
                <w:szCs w:val="16"/>
              </w:rPr>
            </w:pPr>
          </w:p>
        </w:tc>
      </w:tr>
      <w:tr w:rsidR="00EF073E" w:rsidRPr="0065629D" w14:paraId="33FA5C6D" w14:textId="65A0C560" w:rsidTr="00EF073E">
        <w:trPr>
          <w:cantSplit/>
          <w:jc w:val="center"/>
          <w:trPrChange w:id="217"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18"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411DCDE0" w14:textId="77777777" w:rsidR="00EF073E" w:rsidRPr="0065629D" w:rsidRDefault="00EF073E" w:rsidP="00EF073E">
            <w:pPr>
              <w:pStyle w:val="TAL"/>
              <w:keepNext w:val="0"/>
              <w:rPr>
                <w:sz w:val="16"/>
                <w:szCs w:val="16"/>
              </w:rPr>
            </w:pPr>
            <w:r w:rsidRPr="0065629D">
              <w:rPr>
                <w:sz w:val="16"/>
                <w:szCs w:val="16"/>
              </w:rPr>
              <w:t>970036</w:t>
            </w:r>
          </w:p>
        </w:tc>
        <w:tc>
          <w:tcPr>
            <w:tcW w:w="704" w:type="dxa"/>
            <w:tcBorders>
              <w:top w:val="single" w:sz="6" w:space="0" w:color="000000"/>
              <w:left w:val="single" w:sz="6" w:space="0" w:color="000000"/>
              <w:bottom w:val="single" w:sz="6" w:space="0" w:color="000000"/>
              <w:right w:val="single" w:sz="6" w:space="0" w:color="000000"/>
            </w:tcBorders>
            <w:tcPrChange w:id="219"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2F6FF1B4"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20"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74984C5F"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Application Data Analytics Enablement Service</w:t>
            </w:r>
          </w:p>
        </w:tc>
        <w:tc>
          <w:tcPr>
            <w:tcW w:w="1500" w:type="dxa"/>
            <w:tcBorders>
              <w:top w:val="single" w:sz="6" w:space="0" w:color="000000"/>
              <w:left w:val="single" w:sz="6" w:space="0" w:color="000000"/>
              <w:bottom w:val="single" w:sz="6" w:space="0" w:color="000000"/>
              <w:right w:val="single" w:sz="6" w:space="0" w:color="000000"/>
            </w:tcBorders>
            <w:tcPrChange w:id="221"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11B6CB61" w14:textId="77777777" w:rsidR="00EF073E" w:rsidRPr="0065629D" w:rsidRDefault="00EF073E" w:rsidP="00EF073E">
            <w:pPr>
              <w:pStyle w:val="TAL"/>
              <w:keepNext w:val="0"/>
              <w:rPr>
                <w:sz w:val="16"/>
                <w:szCs w:val="16"/>
              </w:rPr>
            </w:pPr>
            <w:r w:rsidRPr="0065629D">
              <w:rPr>
                <w:sz w:val="16"/>
                <w:szCs w:val="16"/>
              </w:rPr>
              <w:t>ADAES</w:t>
            </w:r>
          </w:p>
          <w:p w14:paraId="2CA50D40" w14:textId="77777777" w:rsidR="00EF073E" w:rsidRPr="0065629D" w:rsidRDefault="00EF073E" w:rsidP="00EF073E">
            <w:pPr>
              <w:pStyle w:val="TAL"/>
              <w:keepNext w:val="0"/>
              <w:rPr>
                <w:sz w:val="16"/>
                <w:szCs w:val="16"/>
              </w:rPr>
            </w:pPr>
          </w:p>
        </w:tc>
        <w:tc>
          <w:tcPr>
            <w:tcW w:w="1476" w:type="dxa"/>
            <w:tcBorders>
              <w:top w:val="single" w:sz="6" w:space="0" w:color="000000"/>
              <w:left w:val="single" w:sz="6" w:space="0" w:color="000000"/>
              <w:bottom w:val="single" w:sz="6" w:space="0" w:color="000000"/>
              <w:right w:val="single" w:sz="6" w:space="0" w:color="000000"/>
            </w:tcBorders>
            <w:tcPrChange w:id="222"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52FA0EE4" w14:textId="77777777" w:rsidR="00EF073E" w:rsidRPr="0065629D" w:rsidRDefault="00EF073E" w:rsidP="00EF073E">
            <w:pPr>
              <w:pStyle w:val="TAL"/>
              <w:keepNext w:val="0"/>
              <w:rPr>
                <w:sz w:val="16"/>
                <w:szCs w:val="16"/>
              </w:rPr>
            </w:pPr>
            <w:r>
              <w:fldChar w:fldCharType="begin"/>
            </w:r>
            <w:r>
              <w:instrText>HYPERLINK "https://www.3gpp.org/ftp/TSG_SA/TSG_SA/TSGS_99_Rotterdam_2023-03/Docs/SP-230275.zip"</w:instrText>
            </w:r>
            <w:r>
              <w:fldChar w:fldCharType="separate"/>
            </w:r>
            <w:r w:rsidRPr="0065629D">
              <w:rPr>
                <w:sz w:val="16"/>
                <w:szCs w:val="16"/>
              </w:rPr>
              <w:t>SP-230275</w:t>
            </w:r>
            <w:r>
              <w:rPr>
                <w:sz w:val="16"/>
                <w:szCs w:val="16"/>
              </w:rPr>
              <w:fldChar w:fldCharType="end"/>
            </w:r>
          </w:p>
          <w:p w14:paraId="5E1A14F9"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23"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29A36DA0" w14:textId="77777777" w:rsidR="00EF073E" w:rsidRPr="0065629D" w:rsidRDefault="00EF073E" w:rsidP="00EF073E">
            <w:pPr>
              <w:pStyle w:val="TAL"/>
              <w:keepNext w:val="0"/>
              <w:rPr>
                <w:sz w:val="16"/>
                <w:szCs w:val="16"/>
              </w:rPr>
            </w:pPr>
            <w:r w:rsidRPr="0065629D">
              <w:rPr>
                <w:sz w:val="16"/>
                <w:szCs w:val="16"/>
              </w:rPr>
              <w:t>TS 23.436 [33]</w:t>
            </w:r>
          </w:p>
          <w:p w14:paraId="7DB14C71" w14:textId="77777777" w:rsidR="00EF073E" w:rsidRPr="0065629D" w:rsidRDefault="00EF073E" w:rsidP="00EF073E">
            <w:pPr>
              <w:pStyle w:val="TAL"/>
              <w:keepNext w:val="0"/>
              <w:rPr>
                <w:sz w:val="16"/>
                <w:szCs w:val="16"/>
              </w:rPr>
            </w:pPr>
            <w:r w:rsidRPr="0065629D">
              <w:rPr>
                <w:sz w:val="16"/>
                <w:szCs w:val="16"/>
              </w:rPr>
              <w:t>TS 23.434 [35]</w:t>
            </w:r>
          </w:p>
          <w:p w14:paraId="15CE8988" w14:textId="77777777" w:rsidR="00EF073E" w:rsidRPr="0065629D" w:rsidRDefault="00EF073E" w:rsidP="00EF073E">
            <w:pPr>
              <w:pStyle w:val="TAL"/>
              <w:keepNext w:val="0"/>
              <w:rPr>
                <w:sz w:val="16"/>
                <w:szCs w:val="16"/>
              </w:rPr>
            </w:pPr>
            <w:r w:rsidRPr="0065629D">
              <w:rPr>
                <w:sz w:val="16"/>
                <w:szCs w:val="16"/>
              </w:rPr>
              <w:t>TS 23.558 [36]</w:t>
            </w:r>
          </w:p>
        </w:tc>
        <w:tc>
          <w:tcPr>
            <w:tcW w:w="1228" w:type="dxa"/>
            <w:tcBorders>
              <w:top w:val="single" w:sz="6" w:space="0" w:color="000000"/>
              <w:left w:val="single" w:sz="6" w:space="0" w:color="000000"/>
              <w:bottom w:val="single" w:sz="6" w:space="0" w:color="000000"/>
              <w:right w:val="single" w:sz="6" w:space="0" w:color="000000"/>
            </w:tcBorders>
            <w:tcPrChange w:id="224"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63C0D44E" w14:textId="1E587B58" w:rsidR="00EF073E" w:rsidRPr="0065629D" w:rsidRDefault="00EF073E" w:rsidP="00EF073E">
            <w:pPr>
              <w:pStyle w:val="TAL"/>
              <w:keepNext w:val="0"/>
              <w:rPr>
                <w:sz w:val="16"/>
                <w:szCs w:val="16"/>
              </w:rPr>
            </w:pPr>
            <w:ins w:id="225" w:author="Apple" w:date="2024-11-28T16:58:00Z" w16du:dateUtc="2024-11-28T16:58:00Z">
              <w:r>
                <w:rPr>
                  <w:sz w:val="16"/>
                  <w:szCs w:val="16"/>
                </w:rPr>
                <w:t xml:space="preserve">Application </w:t>
              </w:r>
              <w:r w:rsidRPr="003F7B52">
                <w:rPr>
                  <w:i/>
                  <w:iCs/>
                  <w:sz w:val="16"/>
                  <w:szCs w:val="16"/>
                  <w:rPrChange w:id="226" w:author="r05" w:date="2024-11-28T16:43:00Z" w16du:dateUtc="2024-11-28T16:43:00Z">
                    <w:rPr>
                      <w:sz w:val="16"/>
                      <w:szCs w:val="16"/>
                    </w:rPr>
                  </w:rPrChange>
                </w:rPr>
                <w:t>(3GPP-specified)</w:t>
              </w:r>
            </w:ins>
          </w:p>
        </w:tc>
      </w:tr>
      <w:tr w:rsidR="00EF073E" w:rsidRPr="0065629D" w14:paraId="7340BF73" w14:textId="779DABC5" w:rsidTr="00EF073E">
        <w:trPr>
          <w:cantSplit/>
          <w:jc w:val="center"/>
          <w:trPrChange w:id="227" w:author="Apple" w:date="2024-11-28T16:58:00Z" w16du:dateUtc="2024-11-28T16:58:00Z">
            <w:trPr>
              <w:cantSplit/>
              <w:jc w:val="center"/>
            </w:trPr>
          </w:trPrChange>
        </w:trPr>
        <w:tc>
          <w:tcPr>
            <w:tcW w:w="1084" w:type="dxa"/>
            <w:tcPrChange w:id="228" w:author="Apple" w:date="2024-11-28T16:58:00Z" w16du:dateUtc="2024-11-28T16:58:00Z">
              <w:tcPr>
                <w:tcW w:w="1084" w:type="dxa"/>
              </w:tcPr>
            </w:tcPrChange>
          </w:tcPr>
          <w:p w14:paraId="26B88735" w14:textId="77777777" w:rsidR="00EF073E" w:rsidRPr="0065629D" w:rsidRDefault="00EF073E" w:rsidP="00EF073E">
            <w:pPr>
              <w:pStyle w:val="TAL"/>
              <w:keepNext w:val="0"/>
              <w:rPr>
                <w:sz w:val="16"/>
                <w:szCs w:val="16"/>
              </w:rPr>
            </w:pPr>
            <w:r w:rsidRPr="0065629D">
              <w:rPr>
                <w:sz w:val="16"/>
                <w:szCs w:val="16"/>
              </w:rPr>
              <w:t>1010005</w:t>
            </w:r>
          </w:p>
        </w:tc>
        <w:tc>
          <w:tcPr>
            <w:tcW w:w="704" w:type="dxa"/>
            <w:tcPrChange w:id="229" w:author="Apple" w:date="2024-11-28T16:58:00Z" w16du:dateUtc="2024-11-28T16:58:00Z">
              <w:tcPr>
                <w:tcW w:w="704" w:type="dxa"/>
              </w:tcPr>
            </w:tcPrChange>
          </w:tcPr>
          <w:p w14:paraId="1027CC48"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Rel-19</w:t>
            </w:r>
          </w:p>
        </w:tc>
        <w:tc>
          <w:tcPr>
            <w:tcW w:w="2516" w:type="dxa"/>
            <w:tcPrChange w:id="230" w:author="Apple" w:date="2024-11-28T16:58:00Z" w16du:dateUtc="2024-11-28T16:58:00Z">
              <w:tcPr>
                <w:tcW w:w="2516" w:type="dxa"/>
              </w:tcPr>
            </w:tcPrChange>
          </w:tcPr>
          <w:p w14:paraId="61D49955"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 xml:space="preserve">Study on application layer support for AI/ML services </w:t>
            </w:r>
          </w:p>
        </w:tc>
        <w:tc>
          <w:tcPr>
            <w:tcW w:w="1500" w:type="dxa"/>
            <w:tcPrChange w:id="231" w:author="Apple" w:date="2024-11-28T16:58:00Z" w16du:dateUtc="2024-11-28T16:58:00Z">
              <w:tcPr>
                <w:tcW w:w="1500" w:type="dxa"/>
              </w:tcPr>
            </w:tcPrChange>
          </w:tcPr>
          <w:p w14:paraId="340B2E0B" w14:textId="77777777" w:rsidR="00EF073E" w:rsidRPr="0065629D" w:rsidRDefault="00EF073E" w:rsidP="00EF073E">
            <w:pPr>
              <w:pStyle w:val="TAL"/>
              <w:keepNext w:val="0"/>
              <w:rPr>
                <w:sz w:val="16"/>
                <w:szCs w:val="16"/>
              </w:rPr>
            </w:pPr>
            <w:r w:rsidRPr="0065629D">
              <w:rPr>
                <w:sz w:val="16"/>
                <w:szCs w:val="16"/>
              </w:rPr>
              <w:t>FS_AIMLAPP</w:t>
            </w:r>
          </w:p>
        </w:tc>
        <w:tc>
          <w:tcPr>
            <w:tcW w:w="1476" w:type="dxa"/>
            <w:tcPrChange w:id="232" w:author="Apple" w:date="2024-11-28T16:58:00Z" w16du:dateUtc="2024-11-28T16:58:00Z">
              <w:tcPr>
                <w:tcW w:w="1476" w:type="dxa"/>
              </w:tcPr>
            </w:tcPrChange>
          </w:tcPr>
          <w:p w14:paraId="2BF21F82" w14:textId="77777777" w:rsidR="00EF073E" w:rsidRPr="0065629D" w:rsidRDefault="00EF073E" w:rsidP="00EF073E">
            <w:pPr>
              <w:pStyle w:val="TAL"/>
              <w:keepNext w:val="0"/>
              <w:rPr>
                <w:sz w:val="16"/>
                <w:szCs w:val="16"/>
              </w:rPr>
            </w:pPr>
            <w:r>
              <w:fldChar w:fldCharType="begin"/>
            </w:r>
            <w:r>
              <w:instrText>HYPERLINK "https://www.3gpp.org/ftp/TSG_SA/TSG_SA/TSGs_101_Bangalore_2023-09/Docs/SP-231182.zip"</w:instrText>
            </w:r>
            <w:r>
              <w:fldChar w:fldCharType="separate"/>
            </w:r>
            <w:r w:rsidRPr="0065629D">
              <w:rPr>
                <w:sz w:val="16"/>
                <w:szCs w:val="16"/>
              </w:rPr>
              <w:t>SP-231182</w:t>
            </w:r>
            <w:r>
              <w:rPr>
                <w:sz w:val="16"/>
                <w:szCs w:val="16"/>
              </w:rPr>
              <w:fldChar w:fldCharType="end"/>
            </w:r>
          </w:p>
          <w:p w14:paraId="02AF8AF5" w14:textId="77777777" w:rsidR="00EF073E" w:rsidRPr="0065629D" w:rsidRDefault="00EF073E" w:rsidP="00EF073E">
            <w:pPr>
              <w:pStyle w:val="TAL"/>
              <w:keepNext w:val="0"/>
              <w:rPr>
                <w:sz w:val="16"/>
                <w:szCs w:val="16"/>
              </w:rPr>
            </w:pPr>
          </w:p>
        </w:tc>
        <w:tc>
          <w:tcPr>
            <w:tcW w:w="1549" w:type="dxa"/>
            <w:tcPrChange w:id="233" w:author="Apple" w:date="2024-11-28T16:58:00Z" w16du:dateUtc="2024-11-28T16:58:00Z">
              <w:tcPr>
                <w:tcW w:w="1549" w:type="dxa"/>
              </w:tcPr>
            </w:tcPrChange>
          </w:tcPr>
          <w:p w14:paraId="23728C7B" w14:textId="77777777" w:rsidR="00EF073E" w:rsidRPr="0065629D" w:rsidRDefault="00EF073E" w:rsidP="00EF073E">
            <w:pPr>
              <w:pStyle w:val="TAL"/>
              <w:keepNext w:val="0"/>
              <w:rPr>
                <w:sz w:val="16"/>
                <w:szCs w:val="16"/>
              </w:rPr>
            </w:pPr>
            <w:r w:rsidRPr="0065629D">
              <w:rPr>
                <w:sz w:val="16"/>
                <w:szCs w:val="16"/>
              </w:rPr>
              <w:t>TR 23.700-82 [7]</w:t>
            </w:r>
          </w:p>
        </w:tc>
        <w:tc>
          <w:tcPr>
            <w:tcW w:w="1228" w:type="dxa"/>
            <w:tcPrChange w:id="234" w:author="Apple" w:date="2024-11-28T16:58:00Z" w16du:dateUtc="2024-11-28T16:58:00Z">
              <w:tcPr>
                <w:tcW w:w="1549" w:type="dxa"/>
                <w:gridSpan w:val="2"/>
              </w:tcPr>
            </w:tcPrChange>
          </w:tcPr>
          <w:p w14:paraId="76D392EF" w14:textId="4380AE51" w:rsidR="00EF073E" w:rsidRPr="0065629D" w:rsidRDefault="00EF073E" w:rsidP="00EF073E">
            <w:pPr>
              <w:pStyle w:val="TAL"/>
              <w:keepNext w:val="0"/>
              <w:rPr>
                <w:sz w:val="16"/>
                <w:szCs w:val="16"/>
              </w:rPr>
            </w:pPr>
            <w:ins w:id="235" w:author="Apple" w:date="2024-11-28T16:58:00Z" w16du:dateUtc="2024-11-28T16:58:00Z">
              <w:r>
                <w:rPr>
                  <w:sz w:val="16"/>
                  <w:szCs w:val="16"/>
                </w:rPr>
                <w:t xml:space="preserve">Application </w:t>
              </w:r>
              <w:r w:rsidRPr="003F7B52">
                <w:rPr>
                  <w:i/>
                  <w:iCs/>
                  <w:sz w:val="16"/>
                  <w:szCs w:val="16"/>
                  <w:rPrChange w:id="236" w:author="r05" w:date="2024-11-28T16:43:00Z" w16du:dateUtc="2024-11-28T16:43:00Z">
                    <w:rPr>
                      <w:sz w:val="16"/>
                      <w:szCs w:val="16"/>
                    </w:rPr>
                  </w:rPrChange>
                </w:rPr>
                <w:t>(3GPP-specified)</w:t>
              </w:r>
            </w:ins>
          </w:p>
        </w:tc>
      </w:tr>
      <w:tr w:rsidR="00EF073E" w:rsidRPr="0065629D" w14:paraId="05E818FF" w14:textId="2DB8CA18" w:rsidTr="00EF073E">
        <w:trPr>
          <w:cantSplit/>
          <w:jc w:val="center"/>
          <w:trPrChange w:id="237" w:author="Apple" w:date="2024-11-28T16:58:00Z" w16du:dateUtc="2024-11-28T16:58:00Z">
            <w:trPr>
              <w:cantSplit/>
              <w:jc w:val="center"/>
            </w:trPr>
          </w:trPrChange>
        </w:trPr>
        <w:tc>
          <w:tcPr>
            <w:tcW w:w="1084" w:type="dxa"/>
            <w:tcPrChange w:id="238" w:author="Apple" w:date="2024-11-28T16:58:00Z" w16du:dateUtc="2024-11-28T16:58:00Z">
              <w:tcPr>
                <w:tcW w:w="1084" w:type="dxa"/>
              </w:tcPr>
            </w:tcPrChange>
          </w:tcPr>
          <w:p w14:paraId="15FD8A4D" w14:textId="77777777" w:rsidR="00EF073E" w:rsidRPr="0065629D" w:rsidRDefault="00EF073E" w:rsidP="00EF073E">
            <w:pPr>
              <w:pStyle w:val="TAL"/>
              <w:keepNext w:val="0"/>
              <w:rPr>
                <w:sz w:val="16"/>
                <w:szCs w:val="16"/>
              </w:rPr>
            </w:pPr>
            <w:r w:rsidRPr="0065629D">
              <w:rPr>
                <w:sz w:val="16"/>
                <w:szCs w:val="16"/>
              </w:rPr>
              <w:lastRenderedPageBreak/>
              <w:t>1040075</w:t>
            </w:r>
          </w:p>
        </w:tc>
        <w:tc>
          <w:tcPr>
            <w:tcW w:w="704" w:type="dxa"/>
            <w:tcPrChange w:id="239" w:author="Apple" w:date="2024-11-28T16:58:00Z" w16du:dateUtc="2024-11-28T16:58:00Z">
              <w:tcPr>
                <w:tcW w:w="704" w:type="dxa"/>
              </w:tcPr>
            </w:tcPrChange>
          </w:tcPr>
          <w:p w14:paraId="3AAF78A0"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Rel-19</w:t>
            </w:r>
          </w:p>
        </w:tc>
        <w:tc>
          <w:tcPr>
            <w:tcW w:w="2516" w:type="dxa"/>
            <w:tcPrChange w:id="240" w:author="Apple" w:date="2024-11-28T16:58:00Z" w16du:dateUtc="2024-11-28T16:58:00Z">
              <w:tcPr>
                <w:tcW w:w="2516" w:type="dxa"/>
              </w:tcPr>
            </w:tcPrChange>
          </w:tcPr>
          <w:p w14:paraId="78B364FE" w14:textId="77777777" w:rsidR="00EF073E" w:rsidRPr="0065629D" w:rsidRDefault="00EF073E" w:rsidP="00EF073E">
            <w:pPr>
              <w:pStyle w:val="TAL"/>
              <w:keepNext w:val="0"/>
              <w:rPr>
                <w:rFonts w:eastAsia="Malgun Gothic"/>
                <w:sz w:val="16"/>
                <w:szCs w:val="16"/>
              </w:rPr>
            </w:pPr>
            <w:r w:rsidRPr="0065629D">
              <w:rPr>
                <w:rFonts w:eastAsia="Malgun Gothic"/>
                <w:sz w:val="16"/>
                <w:szCs w:val="16"/>
              </w:rPr>
              <w:t>Application enablement for AI/ML services</w:t>
            </w:r>
          </w:p>
        </w:tc>
        <w:tc>
          <w:tcPr>
            <w:tcW w:w="1500" w:type="dxa"/>
            <w:tcPrChange w:id="241" w:author="Apple" w:date="2024-11-28T16:58:00Z" w16du:dateUtc="2024-11-28T16:58:00Z">
              <w:tcPr>
                <w:tcW w:w="1500" w:type="dxa"/>
              </w:tcPr>
            </w:tcPrChange>
          </w:tcPr>
          <w:p w14:paraId="1536606F" w14:textId="77777777" w:rsidR="00EF073E" w:rsidRPr="0065629D" w:rsidRDefault="00EF073E" w:rsidP="00EF073E">
            <w:pPr>
              <w:pStyle w:val="TAL"/>
              <w:keepNext w:val="0"/>
              <w:rPr>
                <w:sz w:val="16"/>
                <w:szCs w:val="16"/>
              </w:rPr>
            </w:pPr>
            <w:proofErr w:type="spellStart"/>
            <w:r w:rsidRPr="0065629D">
              <w:rPr>
                <w:sz w:val="16"/>
                <w:szCs w:val="16"/>
              </w:rPr>
              <w:t>AIML_App</w:t>
            </w:r>
            <w:proofErr w:type="spellEnd"/>
          </w:p>
        </w:tc>
        <w:tc>
          <w:tcPr>
            <w:tcW w:w="1476" w:type="dxa"/>
            <w:tcPrChange w:id="242" w:author="Apple" w:date="2024-11-28T16:58:00Z" w16du:dateUtc="2024-11-28T16:58:00Z">
              <w:tcPr>
                <w:tcW w:w="1476" w:type="dxa"/>
              </w:tcPr>
            </w:tcPrChange>
          </w:tcPr>
          <w:p w14:paraId="621E350D" w14:textId="77777777" w:rsidR="00EF073E" w:rsidRPr="0065629D" w:rsidRDefault="00EF073E" w:rsidP="00EF073E">
            <w:pPr>
              <w:pStyle w:val="TAL"/>
              <w:keepNext w:val="0"/>
              <w:rPr>
                <w:sz w:val="16"/>
                <w:szCs w:val="16"/>
              </w:rPr>
            </w:pPr>
            <w:r>
              <w:fldChar w:fldCharType="begin"/>
            </w:r>
            <w:r>
              <w:instrText>HYPERLINK "https://www.3gpp.org/ftp/TSG_SA/TSG_SA/TSGS_104_Shanghai_2024-06/Docs/SP-241008.zip"</w:instrText>
            </w:r>
            <w:r>
              <w:fldChar w:fldCharType="separate"/>
            </w:r>
            <w:r w:rsidRPr="0065629D">
              <w:rPr>
                <w:sz w:val="16"/>
                <w:szCs w:val="16"/>
              </w:rPr>
              <w:t>SP-241008</w:t>
            </w:r>
            <w:r>
              <w:rPr>
                <w:sz w:val="16"/>
                <w:szCs w:val="16"/>
              </w:rPr>
              <w:fldChar w:fldCharType="end"/>
            </w:r>
          </w:p>
          <w:p w14:paraId="3BE60C70" w14:textId="77777777" w:rsidR="00EF073E" w:rsidRPr="0065629D" w:rsidRDefault="00EF073E" w:rsidP="00EF073E">
            <w:pPr>
              <w:pStyle w:val="TAL"/>
              <w:keepNext w:val="0"/>
              <w:rPr>
                <w:sz w:val="16"/>
                <w:szCs w:val="16"/>
              </w:rPr>
            </w:pPr>
          </w:p>
        </w:tc>
        <w:tc>
          <w:tcPr>
            <w:tcW w:w="1549" w:type="dxa"/>
            <w:tcPrChange w:id="243" w:author="Apple" w:date="2024-11-28T16:58:00Z" w16du:dateUtc="2024-11-28T16:58:00Z">
              <w:tcPr>
                <w:tcW w:w="1549" w:type="dxa"/>
              </w:tcPr>
            </w:tcPrChange>
          </w:tcPr>
          <w:p w14:paraId="037800EE" w14:textId="77777777" w:rsidR="00EF073E" w:rsidRPr="0065629D" w:rsidRDefault="00EF073E" w:rsidP="00EF073E">
            <w:pPr>
              <w:pStyle w:val="TAL"/>
              <w:keepNext w:val="0"/>
              <w:rPr>
                <w:sz w:val="16"/>
                <w:szCs w:val="16"/>
              </w:rPr>
            </w:pPr>
            <w:r w:rsidRPr="0065629D">
              <w:rPr>
                <w:sz w:val="16"/>
                <w:szCs w:val="16"/>
              </w:rPr>
              <w:t>TS 23.482 [34]</w:t>
            </w:r>
          </w:p>
          <w:p w14:paraId="2DC84E94" w14:textId="77777777" w:rsidR="00EF073E" w:rsidRPr="0065629D" w:rsidRDefault="00EF073E" w:rsidP="00EF073E">
            <w:pPr>
              <w:pStyle w:val="TAL"/>
              <w:keepNext w:val="0"/>
              <w:rPr>
                <w:sz w:val="16"/>
                <w:szCs w:val="16"/>
              </w:rPr>
            </w:pPr>
            <w:r w:rsidRPr="0065629D">
              <w:rPr>
                <w:sz w:val="16"/>
                <w:szCs w:val="16"/>
              </w:rPr>
              <w:t>TS 23.436 [33]</w:t>
            </w:r>
          </w:p>
          <w:p w14:paraId="787B4C5E" w14:textId="77777777" w:rsidR="00EF073E" w:rsidRPr="0065629D" w:rsidRDefault="00EF073E" w:rsidP="00EF073E">
            <w:pPr>
              <w:pStyle w:val="TAL"/>
              <w:keepNext w:val="0"/>
              <w:rPr>
                <w:sz w:val="16"/>
                <w:szCs w:val="16"/>
              </w:rPr>
            </w:pPr>
            <w:r w:rsidRPr="0065629D">
              <w:rPr>
                <w:sz w:val="16"/>
                <w:szCs w:val="16"/>
              </w:rPr>
              <w:t>TS 23.434 [35]</w:t>
            </w:r>
          </w:p>
          <w:p w14:paraId="2D2DB2BA" w14:textId="77777777" w:rsidR="00EF073E" w:rsidRPr="0065629D" w:rsidRDefault="00EF073E" w:rsidP="00EF073E">
            <w:pPr>
              <w:pStyle w:val="TAL"/>
              <w:keepNext w:val="0"/>
              <w:rPr>
                <w:sz w:val="16"/>
                <w:szCs w:val="16"/>
              </w:rPr>
            </w:pPr>
            <w:r w:rsidRPr="0065629D">
              <w:rPr>
                <w:sz w:val="16"/>
                <w:szCs w:val="16"/>
              </w:rPr>
              <w:t>TS 23.558 [36]</w:t>
            </w:r>
          </w:p>
        </w:tc>
        <w:tc>
          <w:tcPr>
            <w:tcW w:w="1228" w:type="dxa"/>
            <w:tcPrChange w:id="244" w:author="Apple" w:date="2024-11-28T16:58:00Z" w16du:dateUtc="2024-11-28T16:58:00Z">
              <w:tcPr>
                <w:tcW w:w="1549" w:type="dxa"/>
                <w:gridSpan w:val="2"/>
              </w:tcPr>
            </w:tcPrChange>
          </w:tcPr>
          <w:p w14:paraId="252DCA85" w14:textId="3AAC40FA" w:rsidR="00EF073E" w:rsidRPr="0065629D" w:rsidRDefault="00EF073E" w:rsidP="00EF073E">
            <w:pPr>
              <w:pStyle w:val="TAL"/>
              <w:keepNext w:val="0"/>
              <w:rPr>
                <w:sz w:val="16"/>
                <w:szCs w:val="16"/>
              </w:rPr>
            </w:pPr>
            <w:ins w:id="245" w:author="Apple" w:date="2024-11-28T16:58:00Z" w16du:dateUtc="2024-11-28T16:58:00Z">
              <w:r>
                <w:rPr>
                  <w:sz w:val="16"/>
                  <w:szCs w:val="16"/>
                </w:rPr>
                <w:t xml:space="preserve">Application </w:t>
              </w:r>
              <w:r w:rsidRPr="003F7B52">
                <w:rPr>
                  <w:i/>
                  <w:iCs/>
                  <w:sz w:val="16"/>
                  <w:szCs w:val="16"/>
                  <w:rPrChange w:id="246" w:author="r05" w:date="2024-11-28T16:43:00Z" w16du:dateUtc="2024-11-28T16:43:00Z">
                    <w:rPr>
                      <w:sz w:val="16"/>
                      <w:szCs w:val="16"/>
                    </w:rPr>
                  </w:rPrChange>
                </w:rPr>
                <w:t>(3GPP-specified)</w:t>
              </w:r>
            </w:ins>
          </w:p>
        </w:tc>
      </w:tr>
      <w:tr w:rsidR="00EF073E" w:rsidRPr="0065629D" w14:paraId="4ABE7426" w14:textId="68BF14F3" w:rsidTr="00EF073E">
        <w:trPr>
          <w:cantSplit/>
          <w:jc w:val="center"/>
          <w:trPrChange w:id="247" w:author="Apple" w:date="2024-11-28T16:58:00Z" w16du:dateUtc="2024-11-28T16:58:00Z">
            <w:trPr>
              <w:cantSplit/>
              <w:jc w:val="center"/>
            </w:trPr>
          </w:trPrChange>
        </w:trPr>
        <w:tc>
          <w:tcPr>
            <w:tcW w:w="1084" w:type="dxa"/>
            <w:shd w:val="clear" w:color="auto" w:fill="DAE9F7"/>
            <w:tcPrChange w:id="248" w:author="Apple" w:date="2024-11-28T16:58:00Z" w16du:dateUtc="2024-11-28T16:58:00Z">
              <w:tcPr>
                <w:tcW w:w="1084" w:type="dxa"/>
                <w:shd w:val="clear" w:color="auto" w:fill="DAE9F7"/>
              </w:tcPr>
            </w:tcPrChange>
          </w:tcPr>
          <w:p w14:paraId="3413985F" w14:textId="77777777" w:rsidR="00EF073E" w:rsidRPr="0065629D" w:rsidRDefault="00EF073E" w:rsidP="00EF073E">
            <w:pPr>
              <w:pStyle w:val="TAH"/>
              <w:rPr>
                <w:sz w:val="16"/>
                <w:szCs w:val="16"/>
              </w:rPr>
            </w:pPr>
            <w:r w:rsidRPr="0065629D">
              <w:rPr>
                <w:sz w:val="16"/>
                <w:szCs w:val="16"/>
              </w:rPr>
              <w:t>CT WG3</w:t>
            </w:r>
          </w:p>
        </w:tc>
        <w:tc>
          <w:tcPr>
            <w:tcW w:w="704" w:type="dxa"/>
            <w:shd w:val="clear" w:color="auto" w:fill="DAE9F7"/>
            <w:tcPrChange w:id="249" w:author="Apple" w:date="2024-11-28T16:58:00Z" w16du:dateUtc="2024-11-28T16:58:00Z">
              <w:tcPr>
                <w:tcW w:w="704" w:type="dxa"/>
                <w:shd w:val="clear" w:color="auto" w:fill="DAE9F7"/>
              </w:tcPr>
            </w:tcPrChange>
          </w:tcPr>
          <w:p w14:paraId="6EC95504" w14:textId="77777777" w:rsidR="00EF073E" w:rsidRPr="0065629D" w:rsidRDefault="00EF073E" w:rsidP="00EF073E">
            <w:pPr>
              <w:pStyle w:val="TAH"/>
              <w:rPr>
                <w:sz w:val="16"/>
                <w:szCs w:val="16"/>
              </w:rPr>
            </w:pPr>
          </w:p>
        </w:tc>
        <w:tc>
          <w:tcPr>
            <w:tcW w:w="2516" w:type="dxa"/>
            <w:shd w:val="clear" w:color="auto" w:fill="DAE9F7"/>
            <w:tcPrChange w:id="250" w:author="Apple" w:date="2024-11-28T16:58:00Z" w16du:dateUtc="2024-11-28T16:58:00Z">
              <w:tcPr>
                <w:tcW w:w="2516" w:type="dxa"/>
                <w:shd w:val="clear" w:color="auto" w:fill="DAE9F7"/>
              </w:tcPr>
            </w:tcPrChange>
          </w:tcPr>
          <w:p w14:paraId="3CCF78DC" w14:textId="77777777" w:rsidR="00EF073E" w:rsidRPr="0065629D" w:rsidRDefault="00EF073E" w:rsidP="00EF073E">
            <w:pPr>
              <w:pStyle w:val="TAH"/>
              <w:rPr>
                <w:sz w:val="16"/>
                <w:szCs w:val="16"/>
              </w:rPr>
            </w:pPr>
          </w:p>
        </w:tc>
        <w:tc>
          <w:tcPr>
            <w:tcW w:w="1500" w:type="dxa"/>
            <w:shd w:val="clear" w:color="auto" w:fill="DAE9F7"/>
            <w:tcPrChange w:id="251" w:author="Apple" w:date="2024-11-28T16:58:00Z" w16du:dateUtc="2024-11-28T16:58:00Z">
              <w:tcPr>
                <w:tcW w:w="1500" w:type="dxa"/>
                <w:shd w:val="clear" w:color="auto" w:fill="DAE9F7"/>
              </w:tcPr>
            </w:tcPrChange>
          </w:tcPr>
          <w:p w14:paraId="7E5C53E1" w14:textId="77777777" w:rsidR="00EF073E" w:rsidRPr="0065629D" w:rsidRDefault="00EF073E" w:rsidP="00EF073E">
            <w:pPr>
              <w:pStyle w:val="TAH"/>
              <w:rPr>
                <w:sz w:val="16"/>
                <w:szCs w:val="16"/>
              </w:rPr>
            </w:pPr>
          </w:p>
        </w:tc>
        <w:tc>
          <w:tcPr>
            <w:tcW w:w="1476" w:type="dxa"/>
            <w:shd w:val="clear" w:color="auto" w:fill="DAE9F7"/>
            <w:tcPrChange w:id="252" w:author="Apple" w:date="2024-11-28T16:58:00Z" w16du:dateUtc="2024-11-28T16:58:00Z">
              <w:tcPr>
                <w:tcW w:w="1476" w:type="dxa"/>
                <w:shd w:val="clear" w:color="auto" w:fill="DAE9F7"/>
              </w:tcPr>
            </w:tcPrChange>
          </w:tcPr>
          <w:p w14:paraId="370AD547" w14:textId="77777777" w:rsidR="00EF073E" w:rsidRPr="0065629D" w:rsidRDefault="00EF073E" w:rsidP="00EF073E">
            <w:pPr>
              <w:pStyle w:val="TAH"/>
              <w:rPr>
                <w:sz w:val="16"/>
                <w:szCs w:val="16"/>
              </w:rPr>
            </w:pPr>
          </w:p>
        </w:tc>
        <w:tc>
          <w:tcPr>
            <w:tcW w:w="1549" w:type="dxa"/>
            <w:shd w:val="clear" w:color="auto" w:fill="DAE9F7"/>
            <w:tcPrChange w:id="253" w:author="Apple" w:date="2024-11-28T16:58:00Z" w16du:dateUtc="2024-11-28T16:58:00Z">
              <w:tcPr>
                <w:tcW w:w="1549" w:type="dxa"/>
                <w:shd w:val="clear" w:color="auto" w:fill="DAE9F7"/>
              </w:tcPr>
            </w:tcPrChange>
          </w:tcPr>
          <w:p w14:paraId="35A4C5E8" w14:textId="77777777" w:rsidR="00EF073E" w:rsidRPr="0065629D" w:rsidRDefault="00EF073E" w:rsidP="00EF073E">
            <w:pPr>
              <w:pStyle w:val="TAH"/>
              <w:rPr>
                <w:sz w:val="16"/>
                <w:szCs w:val="16"/>
              </w:rPr>
            </w:pPr>
          </w:p>
        </w:tc>
        <w:tc>
          <w:tcPr>
            <w:tcW w:w="1228" w:type="dxa"/>
            <w:shd w:val="clear" w:color="auto" w:fill="DAE9F7"/>
            <w:tcPrChange w:id="254" w:author="Apple" w:date="2024-11-28T16:58:00Z" w16du:dateUtc="2024-11-28T16:58:00Z">
              <w:tcPr>
                <w:tcW w:w="1549" w:type="dxa"/>
                <w:gridSpan w:val="2"/>
                <w:shd w:val="clear" w:color="auto" w:fill="DAE9F7"/>
              </w:tcPr>
            </w:tcPrChange>
          </w:tcPr>
          <w:p w14:paraId="059396CE" w14:textId="77777777" w:rsidR="00EF073E" w:rsidRPr="0065629D" w:rsidRDefault="00EF073E" w:rsidP="00EF073E">
            <w:pPr>
              <w:pStyle w:val="TAH"/>
              <w:rPr>
                <w:sz w:val="16"/>
                <w:szCs w:val="16"/>
              </w:rPr>
            </w:pPr>
          </w:p>
        </w:tc>
      </w:tr>
      <w:tr w:rsidR="00EF073E" w:rsidRPr="0065629D" w14:paraId="7EA6980A" w14:textId="0A0D1F3A" w:rsidTr="00EF073E">
        <w:trPr>
          <w:cantSplit/>
          <w:jc w:val="center"/>
          <w:trPrChange w:id="255"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56"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077AC1DB" w14:textId="77777777" w:rsidR="00EF073E" w:rsidRPr="0065629D" w:rsidRDefault="00EF073E"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57"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0B6B9F31"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58"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3AC6C9DB" w14:textId="77777777" w:rsidR="00EF073E" w:rsidRPr="0065629D" w:rsidRDefault="00EF073E" w:rsidP="00EF073E">
            <w:pPr>
              <w:pStyle w:val="TAL"/>
              <w:keepNext w:val="0"/>
              <w:rPr>
                <w:sz w:val="16"/>
                <w:szCs w:val="16"/>
              </w:rPr>
            </w:pPr>
            <w:r w:rsidRPr="0065629D">
              <w:rPr>
                <w:sz w:val="16"/>
                <w:szCs w:val="16"/>
              </w:rPr>
              <w:t>CT</w:t>
            </w:r>
            <w:r>
              <w:rPr>
                <w:sz w:val="16"/>
                <w:szCs w:val="16"/>
              </w:rPr>
              <w:t> WG</w:t>
            </w:r>
            <w:r w:rsidRPr="0065629D">
              <w:rPr>
                <w:sz w:val="16"/>
                <w:szCs w:val="16"/>
              </w:rPr>
              <w:t>3 aspects of System Support for AI/ML-based Services</w:t>
            </w:r>
          </w:p>
        </w:tc>
        <w:tc>
          <w:tcPr>
            <w:tcW w:w="1500" w:type="dxa"/>
            <w:tcBorders>
              <w:top w:val="single" w:sz="6" w:space="0" w:color="000000"/>
              <w:left w:val="single" w:sz="6" w:space="0" w:color="000000"/>
              <w:bottom w:val="single" w:sz="6" w:space="0" w:color="000000"/>
              <w:right w:val="single" w:sz="6" w:space="0" w:color="000000"/>
            </w:tcBorders>
            <w:tcPrChange w:id="259"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773AB318" w14:textId="77777777" w:rsidR="00EF073E" w:rsidRPr="0065629D" w:rsidRDefault="00EF073E" w:rsidP="00EF073E">
            <w:pPr>
              <w:pStyle w:val="TAL"/>
              <w:keepNext w:val="0"/>
              <w:rPr>
                <w:sz w:val="16"/>
                <w:szCs w:val="16"/>
              </w:rPr>
            </w:pPr>
            <w:proofErr w:type="spellStart"/>
            <w:r w:rsidRPr="0065629D">
              <w:rPr>
                <w:sz w:val="16"/>
                <w:szCs w:val="16"/>
              </w:rPr>
              <w:t>AIMLsys</w:t>
            </w:r>
            <w:proofErr w:type="spellEnd"/>
          </w:p>
        </w:tc>
        <w:tc>
          <w:tcPr>
            <w:tcW w:w="1476" w:type="dxa"/>
            <w:tcBorders>
              <w:top w:val="single" w:sz="6" w:space="0" w:color="000000"/>
              <w:left w:val="single" w:sz="6" w:space="0" w:color="000000"/>
              <w:bottom w:val="single" w:sz="6" w:space="0" w:color="000000"/>
              <w:right w:val="single" w:sz="6" w:space="0" w:color="000000"/>
            </w:tcBorders>
            <w:tcPrChange w:id="260"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21F58613" w14:textId="77777777" w:rsidR="00EF073E" w:rsidRPr="0065629D" w:rsidRDefault="00EF073E"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63253F06" w14:textId="77777777" w:rsidR="00EF073E" w:rsidRPr="0065629D" w:rsidRDefault="00EF073E" w:rsidP="00EF073E">
            <w:pPr>
              <w:pStyle w:val="TAL"/>
              <w:keepNext w:val="0"/>
              <w:rPr>
                <w:sz w:val="16"/>
                <w:szCs w:val="16"/>
                <w:highlight w:val="red"/>
              </w:rPr>
            </w:pPr>
          </w:p>
        </w:tc>
        <w:tc>
          <w:tcPr>
            <w:tcW w:w="1549" w:type="dxa"/>
            <w:tcBorders>
              <w:top w:val="single" w:sz="6" w:space="0" w:color="000000"/>
              <w:left w:val="single" w:sz="6" w:space="0" w:color="000000"/>
              <w:bottom w:val="single" w:sz="6" w:space="0" w:color="000000"/>
              <w:right w:val="single" w:sz="6" w:space="0" w:color="000000"/>
            </w:tcBorders>
            <w:tcPrChange w:id="261"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26EFA4E5" w14:textId="77777777" w:rsidR="00EF073E" w:rsidRPr="0065629D" w:rsidRDefault="00EF073E" w:rsidP="00EF073E">
            <w:pPr>
              <w:pStyle w:val="TAL"/>
              <w:keepNext w:val="0"/>
              <w:rPr>
                <w:sz w:val="16"/>
                <w:szCs w:val="16"/>
              </w:rPr>
            </w:pPr>
            <w:r w:rsidRPr="0065629D">
              <w:rPr>
                <w:sz w:val="16"/>
                <w:szCs w:val="16"/>
              </w:rPr>
              <w:t>TS 29.122 [37]</w:t>
            </w:r>
          </w:p>
          <w:p w14:paraId="5295A541" w14:textId="77777777" w:rsidR="00EF073E" w:rsidRPr="0065629D" w:rsidRDefault="00EF073E" w:rsidP="00EF073E">
            <w:pPr>
              <w:pStyle w:val="TAL"/>
              <w:keepNext w:val="0"/>
              <w:rPr>
                <w:sz w:val="16"/>
                <w:szCs w:val="16"/>
              </w:rPr>
            </w:pPr>
            <w:r w:rsidRPr="0065629D">
              <w:rPr>
                <w:sz w:val="16"/>
                <w:szCs w:val="16"/>
              </w:rPr>
              <w:t>TS 29.513 [38]</w:t>
            </w:r>
          </w:p>
          <w:p w14:paraId="51F19411" w14:textId="77777777" w:rsidR="00EF073E" w:rsidRPr="0065629D" w:rsidRDefault="00EF073E" w:rsidP="00EF073E">
            <w:pPr>
              <w:pStyle w:val="TAL"/>
              <w:keepNext w:val="0"/>
              <w:rPr>
                <w:sz w:val="16"/>
                <w:szCs w:val="16"/>
              </w:rPr>
            </w:pPr>
            <w:r w:rsidRPr="0065629D">
              <w:rPr>
                <w:sz w:val="16"/>
                <w:szCs w:val="16"/>
              </w:rPr>
              <w:t>TS 29.514 [39]</w:t>
            </w:r>
          </w:p>
          <w:p w14:paraId="3BCA27C4" w14:textId="77777777" w:rsidR="00EF073E" w:rsidRPr="0065629D" w:rsidRDefault="00EF073E" w:rsidP="00EF073E">
            <w:pPr>
              <w:pStyle w:val="TAL"/>
              <w:keepNext w:val="0"/>
              <w:rPr>
                <w:sz w:val="16"/>
                <w:szCs w:val="16"/>
              </w:rPr>
            </w:pPr>
            <w:r w:rsidRPr="0065629D">
              <w:rPr>
                <w:sz w:val="16"/>
                <w:szCs w:val="16"/>
              </w:rPr>
              <w:t>TS 29.517 [40]</w:t>
            </w:r>
          </w:p>
          <w:p w14:paraId="55647101" w14:textId="77777777" w:rsidR="00EF073E" w:rsidRPr="0065629D" w:rsidRDefault="00EF073E" w:rsidP="00EF073E">
            <w:pPr>
              <w:pStyle w:val="TAL"/>
              <w:keepNext w:val="0"/>
              <w:rPr>
                <w:sz w:val="16"/>
                <w:szCs w:val="16"/>
              </w:rPr>
            </w:pPr>
            <w:r w:rsidRPr="0065629D">
              <w:rPr>
                <w:sz w:val="16"/>
                <w:szCs w:val="16"/>
              </w:rPr>
              <w:t>TS 29.591 [41]</w:t>
            </w:r>
          </w:p>
          <w:p w14:paraId="0950154C" w14:textId="77777777" w:rsidR="00EF073E" w:rsidRPr="0065629D" w:rsidRDefault="00EF073E" w:rsidP="00EF073E">
            <w:pPr>
              <w:pStyle w:val="TAL"/>
              <w:keepNext w:val="0"/>
              <w:rPr>
                <w:sz w:val="16"/>
                <w:szCs w:val="16"/>
              </w:rPr>
            </w:pPr>
            <w:r w:rsidRPr="0065629D">
              <w:rPr>
                <w:sz w:val="16"/>
                <w:szCs w:val="16"/>
              </w:rPr>
              <w:t>TS 29.519 [42]</w:t>
            </w:r>
          </w:p>
          <w:p w14:paraId="604DC798" w14:textId="77777777" w:rsidR="00EF073E" w:rsidRPr="0065629D" w:rsidRDefault="00EF073E" w:rsidP="00EF073E">
            <w:pPr>
              <w:pStyle w:val="TAL"/>
              <w:keepNext w:val="0"/>
              <w:rPr>
                <w:sz w:val="16"/>
                <w:szCs w:val="16"/>
              </w:rPr>
            </w:pPr>
            <w:r w:rsidRPr="0065629D">
              <w:rPr>
                <w:sz w:val="16"/>
                <w:szCs w:val="16"/>
              </w:rPr>
              <w:t>TS 29.520 [43]</w:t>
            </w:r>
          </w:p>
          <w:p w14:paraId="22EEFAE5" w14:textId="77777777" w:rsidR="00EF073E" w:rsidRPr="0065629D" w:rsidRDefault="00EF073E" w:rsidP="00EF073E">
            <w:pPr>
              <w:pStyle w:val="TAL"/>
              <w:keepNext w:val="0"/>
              <w:rPr>
                <w:sz w:val="16"/>
                <w:szCs w:val="16"/>
              </w:rPr>
            </w:pPr>
            <w:r w:rsidRPr="0065629D">
              <w:rPr>
                <w:sz w:val="16"/>
                <w:szCs w:val="16"/>
              </w:rPr>
              <w:t>TS 29.521 [44]</w:t>
            </w:r>
          </w:p>
          <w:p w14:paraId="451BF384" w14:textId="77777777" w:rsidR="00EF073E" w:rsidRPr="0065629D" w:rsidRDefault="00EF073E" w:rsidP="00EF073E">
            <w:pPr>
              <w:pStyle w:val="TAL"/>
              <w:keepNext w:val="0"/>
              <w:rPr>
                <w:sz w:val="16"/>
                <w:szCs w:val="16"/>
                <w:highlight w:val="red"/>
              </w:rPr>
            </w:pPr>
            <w:r w:rsidRPr="0065629D">
              <w:rPr>
                <w:sz w:val="16"/>
                <w:szCs w:val="16"/>
              </w:rPr>
              <w:t>TS 29.522 [45]</w:t>
            </w:r>
          </w:p>
        </w:tc>
        <w:tc>
          <w:tcPr>
            <w:tcW w:w="1228" w:type="dxa"/>
            <w:tcBorders>
              <w:top w:val="single" w:sz="6" w:space="0" w:color="000000"/>
              <w:left w:val="single" w:sz="6" w:space="0" w:color="000000"/>
              <w:bottom w:val="single" w:sz="6" w:space="0" w:color="000000"/>
              <w:right w:val="single" w:sz="6" w:space="0" w:color="000000"/>
            </w:tcBorders>
            <w:tcPrChange w:id="262"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3473A500" w14:textId="7D4591B4" w:rsidR="00EF073E" w:rsidRPr="0065629D" w:rsidRDefault="00EF073E" w:rsidP="00EF073E">
            <w:pPr>
              <w:pStyle w:val="TAL"/>
              <w:keepNext w:val="0"/>
              <w:rPr>
                <w:sz w:val="16"/>
                <w:szCs w:val="16"/>
              </w:rPr>
            </w:pPr>
            <w:ins w:id="263" w:author="Apple" w:date="2024-11-28T16:58:00Z" w16du:dateUtc="2024-11-28T16:58:00Z">
              <w:r>
                <w:rPr>
                  <w:sz w:val="16"/>
                  <w:szCs w:val="16"/>
                </w:rPr>
                <w:t>Application</w:t>
              </w:r>
            </w:ins>
          </w:p>
        </w:tc>
      </w:tr>
      <w:tr w:rsidR="00EF073E" w:rsidRPr="0065629D" w14:paraId="6D827744" w14:textId="538DBBED" w:rsidTr="00EF073E">
        <w:trPr>
          <w:cantSplit/>
          <w:jc w:val="center"/>
          <w:trPrChange w:id="264"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65"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5823A301" w14:textId="77777777" w:rsidR="00EF073E" w:rsidRPr="0065629D" w:rsidRDefault="00EF073E"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66"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6A314270"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67"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7ECEC429" w14:textId="77777777" w:rsidR="00EF073E" w:rsidRPr="0065629D" w:rsidRDefault="00EF073E" w:rsidP="00EF073E">
            <w:pPr>
              <w:pStyle w:val="TAL"/>
              <w:keepNext w:val="0"/>
              <w:rPr>
                <w:sz w:val="16"/>
                <w:szCs w:val="16"/>
              </w:rPr>
            </w:pPr>
            <w:r w:rsidRPr="0065629D">
              <w:rPr>
                <w:sz w:val="16"/>
                <w:szCs w:val="16"/>
              </w:rPr>
              <w:t>CT</w:t>
            </w:r>
            <w:r>
              <w:rPr>
                <w:sz w:val="16"/>
                <w:szCs w:val="16"/>
              </w:rPr>
              <w:t> WG</w:t>
            </w:r>
            <w:r w:rsidRPr="0065629D">
              <w:rPr>
                <w:sz w:val="16"/>
                <w:szCs w:val="16"/>
              </w:rPr>
              <w:t>3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68"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5D48544D" w14:textId="77777777" w:rsidR="00EF073E" w:rsidRPr="0065629D" w:rsidRDefault="00EF073E"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69"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3AD6EE1B" w14:textId="77777777" w:rsidR="00EF073E" w:rsidRPr="0065629D" w:rsidRDefault="00EF073E"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62795D5F"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70"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64FFDE00" w14:textId="77777777" w:rsidR="00EF073E" w:rsidRPr="0065629D" w:rsidRDefault="00EF073E" w:rsidP="00EF073E">
            <w:pPr>
              <w:pStyle w:val="TAL"/>
              <w:keepNext w:val="0"/>
              <w:rPr>
                <w:sz w:val="16"/>
                <w:szCs w:val="16"/>
              </w:rPr>
            </w:pPr>
            <w:r w:rsidRPr="0065629D">
              <w:rPr>
                <w:sz w:val="16"/>
                <w:szCs w:val="16"/>
              </w:rPr>
              <w:t>TS 29.508 [48]</w:t>
            </w:r>
          </w:p>
          <w:p w14:paraId="46F493B2" w14:textId="77777777" w:rsidR="00EF073E" w:rsidRPr="0065629D" w:rsidRDefault="00EF073E" w:rsidP="00EF073E">
            <w:pPr>
              <w:pStyle w:val="TAL"/>
              <w:keepNext w:val="0"/>
              <w:rPr>
                <w:sz w:val="16"/>
                <w:szCs w:val="16"/>
              </w:rPr>
            </w:pPr>
            <w:r w:rsidRPr="0065629D">
              <w:rPr>
                <w:sz w:val="16"/>
                <w:szCs w:val="16"/>
              </w:rPr>
              <w:t>TS 29.122 [37]</w:t>
            </w:r>
          </w:p>
          <w:p w14:paraId="2FD2EA82" w14:textId="77777777" w:rsidR="00EF073E" w:rsidRPr="0065629D" w:rsidRDefault="00EF073E" w:rsidP="00EF073E">
            <w:pPr>
              <w:pStyle w:val="TAL"/>
              <w:keepNext w:val="0"/>
              <w:rPr>
                <w:sz w:val="16"/>
                <w:szCs w:val="16"/>
              </w:rPr>
            </w:pPr>
            <w:r w:rsidRPr="0065629D">
              <w:rPr>
                <w:sz w:val="16"/>
                <w:szCs w:val="16"/>
              </w:rPr>
              <w:t>TS 29.513 [38]</w:t>
            </w:r>
          </w:p>
          <w:p w14:paraId="497B44B5" w14:textId="77777777" w:rsidR="00EF073E" w:rsidRPr="0065629D" w:rsidRDefault="00EF073E" w:rsidP="00EF073E">
            <w:pPr>
              <w:pStyle w:val="TAL"/>
              <w:keepNext w:val="0"/>
              <w:rPr>
                <w:sz w:val="16"/>
                <w:szCs w:val="16"/>
              </w:rPr>
            </w:pPr>
            <w:r w:rsidRPr="0065629D">
              <w:rPr>
                <w:sz w:val="16"/>
                <w:szCs w:val="16"/>
              </w:rPr>
              <w:t>TS 29.517 [40]</w:t>
            </w:r>
          </w:p>
          <w:p w14:paraId="1907B889" w14:textId="77777777" w:rsidR="00EF073E" w:rsidRPr="0065629D" w:rsidRDefault="00EF073E" w:rsidP="00EF073E">
            <w:pPr>
              <w:pStyle w:val="TAL"/>
              <w:keepNext w:val="0"/>
              <w:rPr>
                <w:sz w:val="16"/>
                <w:szCs w:val="16"/>
              </w:rPr>
            </w:pPr>
            <w:r w:rsidRPr="0065629D">
              <w:rPr>
                <w:sz w:val="16"/>
                <w:szCs w:val="16"/>
              </w:rPr>
              <w:t>TS 29.519 [42]</w:t>
            </w:r>
          </w:p>
          <w:p w14:paraId="583F1F02" w14:textId="77777777" w:rsidR="00EF073E" w:rsidRPr="0065629D" w:rsidRDefault="00EF073E" w:rsidP="00EF073E">
            <w:pPr>
              <w:pStyle w:val="TAL"/>
              <w:keepNext w:val="0"/>
              <w:rPr>
                <w:sz w:val="16"/>
                <w:szCs w:val="16"/>
              </w:rPr>
            </w:pPr>
            <w:r w:rsidRPr="0065629D">
              <w:rPr>
                <w:sz w:val="16"/>
                <w:szCs w:val="16"/>
              </w:rPr>
              <w:t>TS 29.520 [43]</w:t>
            </w:r>
          </w:p>
          <w:p w14:paraId="08957542" w14:textId="77777777" w:rsidR="00EF073E" w:rsidRPr="0065629D" w:rsidRDefault="00EF073E" w:rsidP="00EF073E">
            <w:pPr>
              <w:pStyle w:val="TAL"/>
              <w:keepNext w:val="0"/>
              <w:rPr>
                <w:sz w:val="16"/>
                <w:szCs w:val="16"/>
              </w:rPr>
            </w:pPr>
            <w:r w:rsidRPr="0065629D">
              <w:rPr>
                <w:sz w:val="16"/>
                <w:szCs w:val="16"/>
              </w:rPr>
              <w:t>TS 29.522 [45]</w:t>
            </w:r>
          </w:p>
          <w:p w14:paraId="68C01D2C" w14:textId="77777777" w:rsidR="00EF073E" w:rsidRPr="0065629D" w:rsidRDefault="00EF073E" w:rsidP="00EF073E">
            <w:pPr>
              <w:pStyle w:val="TAL"/>
              <w:keepNext w:val="0"/>
              <w:rPr>
                <w:sz w:val="16"/>
                <w:szCs w:val="16"/>
              </w:rPr>
            </w:pPr>
            <w:r w:rsidRPr="0065629D">
              <w:rPr>
                <w:sz w:val="16"/>
                <w:szCs w:val="16"/>
              </w:rPr>
              <w:t>TS 29.523 [46]</w:t>
            </w:r>
          </w:p>
          <w:p w14:paraId="2D2C03AB" w14:textId="77777777" w:rsidR="00EF073E" w:rsidRPr="0065629D" w:rsidRDefault="00EF073E" w:rsidP="00EF073E">
            <w:pPr>
              <w:pStyle w:val="TAL"/>
              <w:keepNext w:val="0"/>
              <w:rPr>
                <w:sz w:val="16"/>
                <w:szCs w:val="16"/>
              </w:rPr>
            </w:pPr>
            <w:r w:rsidRPr="0065629D">
              <w:rPr>
                <w:sz w:val="16"/>
                <w:szCs w:val="16"/>
              </w:rPr>
              <w:t>TS 29.525 [47]</w:t>
            </w:r>
          </w:p>
          <w:p w14:paraId="0C957311" w14:textId="77777777" w:rsidR="00EF073E" w:rsidRPr="0065629D" w:rsidRDefault="00EF073E" w:rsidP="00EF073E">
            <w:pPr>
              <w:pStyle w:val="TAL"/>
              <w:keepNext w:val="0"/>
              <w:rPr>
                <w:sz w:val="16"/>
                <w:szCs w:val="16"/>
              </w:rPr>
            </w:pPr>
            <w:r w:rsidRPr="0065629D">
              <w:rPr>
                <w:sz w:val="16"/>
                <w:szCs w:val="16"/>
              </w:rPr>
              <w:t>TS 29.551 [49]</w:t>
            </w:r>
          </w:p>
          <w:p w14:paraId="5C6C12A3" w14:textId="77777777" w:rsidR="00EF073E" w:rsidRPr="0065629D" w:rsidRDefault="00EF073E" w:rsidP="00EF073E">
            <w:pPr>
              <w:pStyle w:val="TAL"/>
              <w:keepNext w:val="0"/>
              <w:rPr>
                <w:sz w:val="16"/>
                <w:szCs w:val="16"/>
              </w:rPr>
            </w:pPr>
            <w:r w:rsidRPr="0065629D">
              <w:rPr>
                <w:sz w:val="16"/>
                <w:szCs w:val="16"/>
              </w:rPr>
              <w:t>TS 29.552 [50]</w:t>
            </w:r>
          </w:p>
          <w:p w14:paraId="3913F1A6" w14:textId="77777777" w:rsidR="00EF073E" w:rsidRPr="0065629D" w:rsidRDefault="00EF073E" w:rsidP="00EF073E">
            <w:pPr>
              <w:pStyle w:val="TAL"/>
              <w:keepNext w:val="0"/>
              <w:rPr>
                <w:sz w:val="16"/>
                <w:szCs w:val="16"/>
              </w:rPr>
            </w:pPr>
            <w:r w:rsidRPr="0065629D">
              <w:rPr>
                <w:sz w:val="16"/>
                <w:szCs w:val="16"/>
              </w:rPr>
              <w:t>TS 29.574 [51]</w:t>
            </w:r>
          </w:p>
          <w:p w14:paraId="4D2A3F80" w14:textId="77777777" w:rsidR="00EF073E" w:rsidRPr="0065629D" w:rsidRDefault="00EF073E" w:rsidP="00EF073E">
            <w:pPr>
              <w:pStyle w:val="TAL"/>
              <w:keepNext w:val="0"/>
              <w:rPr>
                <w:sz w:val="16"/>
                <w:szCs w:val="16"/>
              </w:rPr>
            </w:pPr>
            <w:r w:rsidRPr="0065629D">
              <w:rPr>
                <w:sz w:val="16"/>
                <w:szCs w:val="16"/>
              </w:rPr>
              <w:t>TS 29.575 [52]</w:t>
            </w:r>
          </w:p>
          <w:p w14:paraId="68D2F54D" w14:textId="77777777" w:rsidR="00EF073E" w:rsidRPr="0065629D" w:rsidRDefault="00EF073E" w:rsidP="00EF073E">
            <w:pPr>
              <w:pStyle w:val="TAL"/>
              <w:keepNext w:val="0"/>
              <w:rPr>
                <w:sz w:val="16"/>
                <w:szCs w:val="16"/>
              </w:rPr>
            </w:pPr>
            <w:r w:rsidRPr="0065629D">
              <w:rPr>
                <w:sz w:val="16"/>
                <w:szCs w:val="16"/>
              </w:rPr>
              <w:t>TS 29.576 [53]</w:t>
            </w:r>
          </w:p>
          <w:p w14:paraId="00198915" w14:textId="77777777" w:rsidR="00EF073E" w:rsidRPr="0065629D" w:rsidRDefault="00EF073E" w:rsidP="00EF073E">
            <w:pPr>
              <w:pStyle w:val="TAL"/>
              <w:keepNext w:val="0"/>
              <w:rPr>
                <w:sz w:val="16"/>
                <w:szCs w:val="16"/>
              </w:rPr>
            </w:pPr>
            <w:r w:rsidRPr="0065629D">
              <w:rPr>
                <w:sz w:val="16"/>
                <w:szCs w:val="16"/>
              </w:rPr>
              <w:t>TS 29.591 [41]</w:t>
            </w:r>
          </w:p>
        </w:tc>
        <w:tc>
          <w:tcPr>
            <w:tcW w:w="1228" w:type="dxa"/>
            <w:tcBorders>
              <w:top w:val="single" w:sz="6" w:space="0" w:color="000000"/>
              <w:left w:val="single" w:sz="6" w:space="0" w:color="000000"/>
              <w:bottom w:val="single" w:sz="6" w:space="0" w:color="000000"/>
              <w:right w:val="single" w:sz="6" w:space="0" w:color="000000"/>
            </w:tcBorders>
            <w:tcPrChange w:id="271"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7F6F6582" w14:textId="70F3B341" w:rsidR="00EF073E" w:rsidRPr="0065629D" w:rsidRDefault="00EF073E" w:rsidP="00EF073E">
            <w:pPr>
              <w:pStyle w:val="TAL"/>
              <w:keepNext w:val="0"/>
              <w:rPr>
                <w:sz w:val="16"/>
                <w:szCs w:val="16"/>
              </w:rPr>
            </w:pPr>
            <w:ins w:id="272" w:author="Apple" w:date="2024-11-28T16:58:00Z" w16du:dateUtc="2024-11-28T16:58:00Z">
              <w:r>
                <w:rPr>
                  <w:sz w:val="16"/>
                  <w:szCs w:val="16"/>
                </w:rPr>
                <w:t>3GPP System</w:t>
              </w:r>
            </w:ins>
          </w:p>
        </w:tc>
      </w:tr>
      <w:tr w:rsidR="00EF073E" w:rsidRPr="0065629D" w14:paraId="4D9CB834" w14:textId="6F963A70" w:rsidTr="00EF073E">
        <w:trPr>
          <w:cantSplit/>
          <w:jc w:val="center"/>
          <w:trPrChange w:id="273" w:author="Apple" w:date="2024-11-28T16:58:00Z" w16du:dateUtc="2024-11-28T16:58:00Z">
            <w:trPr>
              <w:cantSplit/>
              <w:jc w:val="center"/>
            </w:trPr>
          </w:trPrChange>
        </w:trPr>
        <w:tc>
          <w:tcPr>
            <w:tcW w:w="1084" w:type="dxa"/>
            <w:shd w:val="clear" w:color="auto" w:fill="DAE9F7"/>
            <w:tcPrChange w:id="274" w:author="Apple" w:date="2024-11-28T16:58:00Z" w16du:dateUtc="2024-11-28T16:58:00Z">
              <w:tcPr>
                <w:tcW w:w="1084" w:type="dxa"/>
                <w:shd w:val="clear" w:color="auto" w:fill="DAE9F7"/>
              </w:tcPr>
            </w:tcPrChange>
          </w:tcPr>
          <w:p w14:paraId="41266384" w14:textId="77777777" w:rsidR="00EF073E" w:rsidRPr="0065629D" w:rsidRDefault="00EF073E" w:rsidP="00EF073E">
            <w:pPr>
              <w:pStyle w:val="TAH"/>
              <w:rPr>
                <w:sz w:val="16"/>
                <w:szCs w:val="16"/>
              </w:rPr>
            </w:pPr>
            <w:r w:rsidRPr="0065629D">
              <w:rPr>
                <w:sz w:val="16"/>
                <w:szCs w:val="16"/>
              </w:rPr>
              <w:t>CT WG4</w:t>
            </w:r>
          </w:p>
        </w:tc>
        <w:tc>
          <w:tcPr>
            <w:tcW w:w="704" w:type="dxa"/>
            <w:shd w:val="clear" w:color="auto" w:fill="DAE9F7"/>
            <w:tcPrChange w:id="275" w:author="Apple" w:date="2024-11-28T16:58:00Z" w16du:dateUtc="2024-11-28T16:58:00Z">
              <w:tcPr>
                <w:tcW w:w="704" w:type="dxa"/>
                <w:shd w:val="clear" w:color="auto" w:fill="DAE9F7"/>
              </w:tcPr>
            </w:tcPrChange>
          </w:tcPr>
          <w:p w14:paraId="78C48382" w14:textId="77777777" w:rsidR="00EF073E" w:rsidRPr="0065629D" w:rsidRDefault="00EF073E" w:rsidP="00EF073E">
            <w:pPr>
              <w:pStyle w:val="TAH"/>
              <w:rPr>
                <w:sz w:val="16"/>
                <w:szCs w:val="16"/>
              </w:rPr>
            </w:pPr>
          </w:p>
        </w:tc>
        <w:tc>
          <w:tcPr>
            <w:tcW w:w="2516" w:type="dxa"/>
            <w:shd w:val="clear" w:color="auto" w:fill="DAE9F7"/>
            <w:tcPrChange w:id="276" w:author="Apple" w:date="2024-11-28T16:58:00Z" w16du:dateUtc="2024-11-28T16:58:00Z">
              <w:tcPr>
                <w:tcW w:w="2516" w:type="dxa"/>
                <w:shd w:val="clear" w:color="auto" w:fill="DAE9F7"/>
              </w:tcPr>
            </w:tcPrChange>
          </w:tcPr>
          <w:p w14:paraId="25F61A26" w14:textId="77777777" w:rsidR="00EF073E" w:rsidRPr="0065629D" w:rsidRDefault="00EF073E" w:rsidP="00EF073E">
            <w:pPr>
              <w:pStyle w:val="TAH"/>
              <w:rPr>
                <w:sz w:val="16"/>
                <w:szCs w:val="16"/>
              </w:rPr>
            </w:pPr>
          </w:p>
        </w:tc>
        <w:tc>
          <w:tcPr>
            <w:tcW w:w="1500" w:type="dxa"/>
            <w:shd w:val="clear" w:color="auto" w:fill="DAE9F7"/>
            <w:tcPrChange w:id="277" w:author="Apple" w:date="2024-11-28T16:58:00Z" w16du:dateUtc="2024-11-28T16:58:00Z">
              <w:tcPr>
                <w:tcW w:w="1500" w:type="dxa"/>
                <w:shd w:val="clear" w:color="auto" w:fill="DAE9F7"/>
              </w:tcPr>
            </w:tcPrChange>
          </w:tcPr>
          <w:p w14:paraId="6D55EA4F" w14:textId="77777777" w:rsidR="00EF073E" w:rsidRPr="0065629D" w:rsidRDefault="00EF073E" w:rsidP="00EF073E">
            <w:pPr>
              <w:pStyle w:val="TAH"/>
              <w:rPr>
                <w:sz w:val="16"/>
                <w:szCs w:val="16"/>
              </w:rPr>
            </w:pPr>
          </w:p>
        </w:tc>
        <w:tc>
          <w:tcPr>
            <w:tcW w:w="1476" w:type="dxa"/>
            <w:shd w:val="clear" w:color="auto" w:fill="DAE9F7"/>
            <w:tcPrChange w:id="278" w:author="Apple" w:date="2024-11-28T16:58:00Z" w16du:dateUtc="2024-11-28T16:58:00Z">
              <w:tcPr>
                <w:tcW w:w="1476" w:type="dxa"/>
                <w:shd w:val="clear" w:color="auto" w:fill="DAE9F7"/>
              </w:tcPr>
            </w:tcPrChange>
          </w:tcPr>
          <w:p w14:paraId="140AD5FB" w14:textId="77777777" w:rsidR="00EF073E" w:rsidRPr="0065629D" w:rsidRDefault="00EF073E" w:rsidP="00EF073E">
            <w:pPr>
              <w:pStyle w:val="TAH"/>
              <w:rPr>
                <w:sz w:val="16"/>
                <w:szCs w:val="16"/>
              </w:rPr>
            </w:pPr>
          </w:p>
        </w:tc>
        <w:tc>
          <w:tcPr>
            <w:tcW w:w="1549" w:type="dxa"/>
            <w:shd w:val="clear" w:color="auto" w:fill="DAE9F7"/>
            <w:tcPrChange w:id="279" w:author="Apple" w:date="2024-11-28T16:58:00Z" w16du:dateUtc="2024-11-28T16:58:00Z">
              <w:tcPr>
                <w:tcW w:w="1549" w:type="dxa"/>
                <w:shd w:val="clear" w:color="auto" w:fill="DAE9F7"/>
              </w:tcPr>
            </w:tcPrChange>
          </w:tcPr>
          <w:p w14:paraId="7EBFCCA1" w14:textId="77777777" w:rsidR="00EF073E" w:rsidRPr="0065629D" w:rsidRDefault="00EF073E" w:rsidP="00EF073E">
            <w:pPr>
              <w:pStyle w:val="TAH"/>
              <w:rPr>
                <w:sz w:val="16"/>
                <w:szCs w:val="16"/>
              </w:rPr>
            </w:pPr>
          </w:p>
        </w:tc>
        <w:tc>
          <w:tcPr>
            <w:tcW w:w="1228" w:type="dxa"/>
            <w:shd w:val="clear" w:color="auto" w:fill="DAE9F7"/>
            <w:tcPrChange w:id="280" w:author="Apple" w:date="2024-11-28T16:58:00Z" w16du:dateUtc="2024-11-28T16:58:00Z">
              <w:tcPr>
                <w:tcW w:w="1549" w:type="dxa"/>
                <w:gridSpan w:val="2"/>
                <w:shd w:val="clear" w:color="auto" w:fill="DAE9F7"/>
              </w:tcPr>
            </w:tcPrChange>
          </w:tcPr>
          <w:p w14:paraId="714CD172" w14:textId="77777777" w:rsidR="00EF073E" w:rsidRPr="0065629D" w:rsidRDefault="00EF073E" w:rsidP="00EF073E">
            <w:pPr>
              <w:pStyle w:val="TAH"/>
              <w:rPr>
                <w:sz w:val="16"/>
                <w:szCs w:val="16"/>
              </w:rPr>
            </w:pPr>
          </w:p>
        </w:tc>
      </w:tr>
      <w:tr w:rsidR="00EF073E" w:rsidRPr="0065629D" w14:paraId="18C5987D" w14:textId="2B0BFEDF" w:rsidTr="00EF073E">
        <w:trPr>
          <w:cantSplit/>
          <w:jc w:val="center"/>
          <w:trPrChange w:id="281"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82"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105384E6" w14:textId="77777777" w:rsidR="00EF073E" w:rsidRPr="0065629D" w:rsidRDefault="00EF073E" w:rsidP="00EF073E">
            <w:pPr>
              <w:pStyle w:val="TAL"/>
              <w:keepNext w:val="0"/>
              <w:rPr>
                <w:sz w:val="16"/>
                <w:szCs w:val="16"/>
              </w:rPr>
            </w:pPr>
            <w:r w:rsidRPr="0065629D">
              <w:rPr>
                <w:sz w:val="16"/>
                <w:szCs w:val="16"/>
              </w:rPr>
              <w:t>990008</w:t>
            </w:r>
          </w:p>
        </w:tc>
        <w:tc>
          <w:tcPr>
            <w:tcW w:w="704" w:type="dxa"/>
            <w:tcBorders>
              <w:top w:val="single" w:sz="6" w:space="0" w:color="000000"/>
              <w:left w:val="single" w:sz="6" w:space="0" w:color="000000"/>
              <w:bottom w:val="single" w:sz="6" w:space="0" w:color="000000"/>
              <w:right w:val="single" w:sz="6" w:space="0" w:color="000000"/>
            </w:tcBorders>
            <w:tcPrChange w:id="283"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6F1E3582"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84"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74F7A0C7" w14:textId="77777777" w:rsidR="00EF073E" w:rsidRPr="0065629D" w:rsidRDefault="00EF073E" w:rsidP="00EF073E">
            <w:pPr>
              <w:pStyle w:val="TAL"/>
              <w:keepNext w:val="0"/>
              <w:rPr>
                <w:sz w:val="16"/>
                <w:szCs w:val="16"/>
              </w:rPr>
            </w:pPr>
            <w:r w:rsidRPr="0065629D">
              <w:rPr>
                <w:sz w:val="16"/>
                <w:szCs w:val="16"/>
              </w:rPr>
              <w:t>CT</w:t>
            </w:r>
            <w:r>
              <w:rPr>
                <w:sz w:val="16"/>
                <w:szCs w:val="16"/>
              </w:rPr>
              <w:t> WG</w:t>
            </w:r>
            <w:r w:rsidRPr="0065629D">
              <w:rPr>
                <w:sz w:val="16"/>
                <w:szCs w:val="16"/>
              </w:rPr>
              <w:t>4 aspects of AIML</w:t>
            </w:r>
          </w:p>
        </w:tc>
        <w:tc>
          <w:tcPr>
            <w:tcW w:w="1500" w:type="dxa"/>
            <w:tcBorders>
              <w:top w:val="single" w:sz="6" w:space="0" w:color="000000"/>
              <w:left w:val="single" w:sz="6" w:space="0" w:color="000000"/>
              <w:bottom w:val="single" w:sz="6" w:space="0" w:color="000000"/>
              <w:right w:val="single" w:sz="6" w:space="0" w:color="000000"/>
            </w:tcBorders>
            <w:tcPrChange w:id="285"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5ADFE95A" w14:textId="77777777" w:rsidR="00EF073E" w:rsidRPr="0065629D" w:rsidRDefault="00EF073E" w:rsidP="00EF073E">
            <w:pPr>
              <w:pStyle w:val="TAL"/>
              <w:keepNext w:val="0"/>
              <w:rPr>
                <w:sz w:val="16"/>
                <w:szCs w:val="16"/>
              </w:rPr>
            </w:pPr>
            <w:r w:rsidRPr="0065629D">
              <w:rPr>
                <w:sz w:val="16"/>
                <w:szCs w:val="16"/>
              </w:rPr>
              <w:t>Rel-18 CT</w:t>
            </w:r>
            <w:r>
              <w:rPr>
                <w:sz w:val="16"/>
                <w:szCs w:val="16"/>
              </w:rPr>
              <w:t> WG</w:t>
            </w:r>
            <w:r w:rsidRPr="0065629D">
              <w:rPr>
                <w:sz w:val="16"/>
                <w:szCs w:val="16"/>
              </w:rPr>
              <w:t>4 aspects of AI/ML</w:t>
            </w:r>
          </w:p>
        </w:tc>
        <w:tc>
          <w:tcPr>
            <w:tcW w:w="1476" w:type="dxa"/>
            <w:tcBorders>
              <w:top w:val="single" w:sz="6" w:space="0" w:color="000000"/>
              <w:left w:val="single" w:sz="6" w:space="0" w:color="000000"/>
              <w:bottom w:val="single" w:sz="6" w:space="0" w:color="000000"/>
              <w:right w:val="single" w:sz="6" w:space="0" w:color="000000"/>
            </w:tcBorders>
            <w:tcPrChange w:id="286"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5B0813A9" w14:textId="77777777" w:rsidR="00EF073E" w:rsidRPr="0065629D" w:rsidRDefault="00EF073E" w:rsidP="00EF073E">
            <w:pPr>
              <w:pStyle w:val="TAL"/>
              <w:keepNext w:val="0"/>
              <w:rPr>
                <w:sz w:val="16"/>
                <w:szCs w:val="16"/>
              </w:rPr>
            </w:pPr>
            <w:r>
              <w:fldChar w:fldCharType="begin"/>
            </w:r>
            <w:r>
              <w:instrText>HYPERLINK "https://www.3gpp.org/ftp/tsg_ct/TSG_CT/TSGC_99_Rotterdam/Docs/CP-230329.zip"</w:instrText>
            </w:r>
            <w:r>
              <w:fldChar w:fldCharType="separate"/>
            </w:r>
            <w:r w:rsidRPr="0065629D">
              <w:rPr>
                <w:sz w:val="16"/>
                <w:szCs w:val="16"/>
              </w:rPr>
              <w:t>CP-230329</w:t>
            </w:r>
            <w:r>
              <w:rPr>
                <w:sz w:val="16"/>
                <w:szCs w:val="16"/>
              </w:rPr>
              <w:fldChar w:fldCharType="end"/>
            </w:r>
          </w:p>
          <w:p w14:paraId="5FE71ECC"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87"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4095613C" w14:textId="77777777" w:rsidR="00EF073E" w:rsidRPr="0065629D" w:rsidRDefault="00EF073E" w:rsidP="00EF073E">
            <w:pPr>
              <w:pStyle w:val="TAL"/>
              <w:keepNext w:val="0"/>
              <w:rPr>
                <w:sz w:val="16"/>
                <w:szCs w:val="16"/>
              </w:rPr>
            </w:pPr>
            <w:r w:rsidRPr="0065629D">
              <w:rPr>
                <w:sz w:val="16"/>
                <w:szCs w:val="16"/>
              </w:rPr>
              <w:t>TS 29.503 [54]</w:t>
            </w:r>
          </w:p>
          <w:p w14:paraId="3DC00E91" w14:textId="77777777" w:rsidR="00EF073E" w:rsidRPr="0065629D" w:rsidRDefault="00EF073E" w:rsidP="00EF073E">
            <w:pPr>
              <w:pStyle w:val="TAL"/>
              <w:keepNext w:val="0"/>
              <w:rPr>
                <w:sz w:val="16"/>
                <w:szCs w:val="16"/>
              </w:rPr>
            </w:pPr>
            <w:r w:rsidRPr="0065629D">
              <w:rPr>
                <w:sz w:val="16"/>
                <w:szCs w:val="16"/>
              </w:rPr>
              <w:t>TS 29.504 [55]</w:t>
            </w:r>
          </w:p>
          <w:p w14:paraId="0BFBAD5E" w14:textId="77777777" w:rsidR="00EF073E" w:rsidRPr="0065629D" w:rsidRDefault="00EF073E" w:rsidP="00EF073E">
            <w:pPr>
              <w:pStyle w:val="TAL"/>
              <w:keepNext w:val="0"/>
              <w:rPr>
                <w:sz w:val="16"/>
                <w:szCs w:val="16"/>
              </w:rPr>
            </w:pPr>
            <w:r w:rsidRPr="0065629D">
              <w:rPr>
                <w:sz w:val="16"/>
                <w:szCs w:val="16"/>
              </w:rPr>
              <w:t>TS 29.505 [56]</w:t>
            </w:r>
          </w:p>
          <w:p w14:paraId="513696B6" w14:textId="77777777" w:rsidR="00EF073E" w:rsidRPr="0065629D" w:rsidRDefault="00EF073E" w:rsidP="00EF073E">
            <w:pPr>
              <w:pStyle w:val="TAL"/>
              <w:keepNext w:val="0"/>
              <w:rPr>
                <w:sz w:val="16"/>
                <w:szCs w:val="16"/>
              </w:rPr>
            </w:pPr>
            <w:r w:rsidRPr="0065629D">
              <w:rPr>
                <w:sz w:val="16"/>
                <w:szCs w:val="16"/>
              </w:rPr>
              <w:t>TS 29.510 [57]</w:t>
            </w:r>
          </w:p>
          <w:p w14:paraId="36409A5C" w14:textId="77777777" w:rsidR="00EF073E" w:rsidRPr="0065629D" w:rsidRDefault="00EF073E" w:rsidP="00EF073E">
            <w:pPr>
              <w:pStyle w:val="TAL"/>
              <w:keepNext w:val="0"/>
              <w:rPr>
                <w:sz w:val="16"/>
                <w:szCs w:val="16"/>
              </w:rPr>
            </w:pPr>
            <w:r w:rsidRPr="0065629D">
              <w:rPr>
                <w:sz w:val="16"/>
                <w:szCs w:val="16"/>
              </w:rPr>
              <w:t>TS 29.564 [58]</w:t>
            </w:r>
          </w:p>
        </w:tc>
        <w:tc>
          <w:tcPr>
            <w:tcW w:w="1228" w:type="dxa"/>
            <w:tcBorders>
              <w:top w:val="single" w:sz="6" w:space="0" w:color="000000"/>
              <w:left w:val="single" w:sz="6" w:space="0" w:color="000000"/>
              <w:bottom w:val="single" w:sz="6" w:space="0" w:color="000000"/>
              <w:right w:val="single" w:sz="6" w:space="0" w:color="000000"/>
            </w:tcBorders>
            <w:tcPrChange w:id="288"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063D7F9E" w14:textId="5030B109" w:rsidR="00EF073E" w:rsidRPr="0065629D" w:rsidRDefault="00EF073E" w:rsidP="00EF073E">
            <w:pPr>
              <w:pStyle w:val="TAL"/>
              <w:keepNext w:val="0"/>
              <w:rPr>
                <w:sz w:val="16"/>
                <w:szCs w:val="16"/>
              </w:rPr>
            </w:pPr>
            <w:ins w:id="289" w:author="Apple" w:date="2024-11-28T16:58:00Z" w16du:dateUtc="2024-11-28T16:58:00Z">
              <w:r>
                <w:rPr>
                  <w:sz w:val="16"/>
                  <w:szCs w:val="16"/>
                </w:rPr>
                <w:t>Application</w:t>
              </w:r>
            </w:ins>
          </w:p>
        </w:tc>
      </w:tr>
      <w:tr w:rsidR="00EF073E" w:rsidRPr="0065629D" w14:paraId="5FAEB865" w14:textId="00557245" w:rsidTr="00EF073E">
        <w:trPr>
          <w:cantSplit/>
          <w:jc w:val="center"/>
          <w:trPrChange w:id="290"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291"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6F77AFA6" w14:textId="77777777" w:rsidR="00EF073E" w:rsidRPr="0065629D" w:rsidRDefault="00EF073E" w:rsidP="00EF073E">
            <w:pPr>
              <w:pStyle w:val="TAL"/>
              <w:keepNext w:val="0"/>
              <w:rPr>
                <w:sz w:val="16"/>
                <w:szCs w:val="16"/>
              </w:rPr>
            </w:pPr>
            <w:r w:rsidRPr="0065629D">
              <w:rPr>
                <w:sz w:val="16"/>
                <w:szCs w:val="16"/>
              </w:rPr>
              <w:t>990010</w:t>
            </w:r>
          </w:p>
        </w:tc>
        <w:tc>
          <w:tcPr>
            <w:tcW w:w="704" w:type="dxa"/>
            <w:tcBorders>
              <w:top w:val="single" w:sz="6" w:space="0" w:color="000000"/>
              <w:left w:val="single" w:sz="6" w:space="0" w:color="000000"/>
              <w:bottom w:val="single" w:sz="6" w:space="0" w:color="000000"/>
              <w:right w:val="single" w:sz="6" w:space="0" w:color="000000"/>
            </w:tcBorders>
            <w:tcPrChange w:id="292"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5D9A7501"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293"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09879164" w14:textId="77777777" w:rsidR="00EF073E" w:rsidRPr="0065629D" w:rsidRDefault="00EF073E" w:rsidP="00EF073E">
            <w:pPr>
              <w:pStyle w:val="TAL"/>
              <w:keepNext w:val="0"/>
              <w:rPr>
                <w:sz w:val="16"/>
                <w:szCs w:val="16"/>
              </w:rPr>
            </w:pPr>
            <w:r w:rsidRPr="0065629D">
              <w:rPr>
                <w:sz w:val="16"/>
                <w:szCs w:val="16"/>
              </w:rPr>
              <w:t>CT</w:t>
            </w:r>
            <w:r>
              <w:rPr>
                <w:sz w:val="16"/>
                <w:szCs w:val="16"/>
              </w:rPr>
              <w:t> WG</w:t>
            </w:r>
            <w:r w:rsidRPr="0065629D">
              <w:rPr>
                <w:sz w:val="16"/>
                <w:szCs w:val="16"/>
              </w:rPr>
              <w:t>4 aspects of Enablers for Network Automation for 5G - phase 3</w:t>
            </w:r>
          </w:p>
        </w:tc>
        <w:tc>
          <w:tcPr>
            <w:tcW w:w="1500" w:type="dxa"/>
            <w:tcBorders>
              <w:top w:val="single" w:sz="6" w:space="0" w:color="000000"/>
              <w:left w:val="single" w:sz="6" w:space="0" w:color="000000"/>
              <w:bottom w:val="single" w:sz="6" w:space="0" w:color="000000"/>
              <w:right w:val="single" w:sz="6" w:space="0" w:color="000000"/>
            </w:tcBorders>
            <w:tcPrChange w:id="294"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30E15DA1" w14:textId="77777777" w:rsidR="00EF073E" w:rsidRPr="0065629D" w:rsidRDefault="00EF073E" w:rsidP="00EF073E">
            <w:pPr>
              <w:pStyle w:val="TAL"/>
              <w:keepNext w:val="0"/>
              <w:rPr>
                <w:sz w:val="16"/>
                <w:szCs w:val="16"/>
              </w:rPr>
            </w:pPr>
            <w:r w:rsidRPr="0065629D">
              <w:rPr>
                <w:sz w:val="16"/>
                <w:szCs w:val="16"/>
              </w:rPr>
              <w:t>eNA_Ph3</w:t>
            </w:r>
          </w:p>
        </w:tc>
        <w:tc>
          <w:tcPr>
            <w:tcW w:w="1476" w:type="dxa"/>
            <w:tcBorders>
              <w:top w:val="single" w:sz="6" w:space="0" w:color="000000"/>
              <w:left w:val="single" w:sz="6" w:space="0" w:color="000000"/>
              <w:bottom w:val="single" w:sz="6" w:space="0" w:color="000000"/>
              <w:right w:val="single" w:sz="6" w:space="0" w:color="000000"/>
            </w:tcBorders>
            <w:tcPrChange w:id="295"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50D1BB16" w14:textId="77777777" w:rsidR="00EF073E" w:rsidRPr="0065629D" w:rsidRDefault="00EF073E" w:rsidP="00EF073E">
            <w:pPr>
              <w:pStyle w:val="TAL"/>
              <w:keepNext w:val="0"/>
              <w:rPr>
                <w:sz w:val="16"/>
                <w:szCs w:val="16"/>
              </w:rPr>
            </w:pPr>
            <w:r>
              <w:fldChar w:fldCharType="begin"/>
            </w:r>
            <w:r>
              <w:instrText>HYPERLINK "https://www.3gpp.org/ftp/tsg_ct/tsg_ct/TSGC_103_Maastricht/Docs/CP-240079.zip"</w:instrText>
            </w:r>
            <w:r>
              <w:fldChar w:fldCharType="separate"/>
            </w:r>
            <w:r w:rsidRPr="0065629D">
              <w:rPr>
                <w:sz w:val="16"/>
                <w:szCs w:val="16"/>
              </w:rPr>
              <w:t>CP-240079</w:t>
            </w:r>
            <w:r>
              <w:rPr>
                <w:sz w:val="16"/>
                <w:szCs w:val="16"/>
              </w:rPr>
              <w:fldChar w:fldCharType="end"/>
            </w:r>
          </w:p>
          <w:p w14:paraId="19030D6A"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296"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25266DDB" w14:textId="77777777" w:rsidR="00EF073E" w:rsidRPr="0065629D" w:rsidRDefault="00EF073E" w:rsidP="00EF073E">
            <w:pPr>
              <w:pStyle w:val="TAL"/>
              <w:keepNext w:val="0"/>
              <w:rPr>
                <w:sz w:val="16"/>
                <w:szCs w:val="16"/>
              </w:rPr>
            </w:pPr>
            <w:r w:rsidRPr="0065629D">
              <w:rPr>
                <w:sz w:val="16"/>
                <w:szCs w:val="16"/>
              </w:rPr>
              <w:t>TS 29.503 [54]</w:t>
            </w:r>
          </w:p>
          <w:p w14:paraId="4E5135F0" w14:textId="77777777" w:rsidR="00EF073E" w:rsidRPr="0065629D" w:rsidRDefault="00EF073E" w:rsidP="00EF073E">
            <w:pPr>
              <w:pStyle w:val="TAL"/>
              <w:keepNext w:val="0"/>
              <w:rPr>
                <w:sz w:val="16"/>
                <w:szCs w:val="16"/>
              </w:rPr>
            </w:pPr>
            <w:r w:rsidRPr="0065629D">
              <w:rPr>
                <w:sz w:val="16"/>
                <w:szCs w:val="16"/>
              </w:rPr>
              <w:t>TS 29.510 [57]</w:t>
            </w:r>
          </w:p>
          <w:p w14:paraId="1C8F07B0" w14:textId="77777777" w:rsidR="00EF073E" w:rsidRPr="0065629D" w:rsidRDefault="00EF073E" w:rsidP="00EF073E">
            <w:pPr>
              <w:pStyle w:val="TAL"/>
              <w:keepNext w:val="0"/>
              <w:rPr>
                <w:sz w:val="16"/>
                <w:szCs w:val="16"/>
              </w:rPr>
            </w:pPr>
            <w:r w:rsidRPr="0065629D">
              <w:rPr>
                <w:sz w:val="16"/>
                <w:szCs w:val="16"/>
              </w:rPr>
              <w:t>TS 29.518 [59]</w:t>
            </w:r>
          </w:p>
          <w:p w14:paraId="3626BA10" w14:textId="77777777" w:rsidR="00EF073E" w:rsidRPr="0065629D" w:rsidRDefault="00EF073E" w:rsidP="00EF073E">
            <w:pPr>
              <w:pStyle w:val="TAL"/>
              <w:keepNext w:val="0"/>
              <w:rPr>
                <w:sz w:val="16"/>
                <w:szCs w:val="16"/>
              </w:rPr>
            </w:pPr>
            <w:r w:rsidRPr="0065629D">
              <w:rPr>
                <w:sz w:val="16"/>
                <w:szCs w:val="16"/>
              </w:rPr>
              <w:t>TS 29.536 [60]</w:t>
            </w:r>
          </w:p>
          <w:p w14:paraId="06BCCA76" w14:textId="77777777" w:rsidR="00EF073E" w:rsidRPr="0065629D" w:rsidRDefault="00EF073E" w:rsidP="00EF073E">
            <w:pPr>
              <w:pStyle w:val="TAL"/>
              <w:keepNext w:val="0"/>
              <w:rPr>
                <w:sz w:val="16"/>
                <w:szCs w:val="16"/>
              </w:rPr>
            </w:pPr>
            <w:r w:rsidRPr="0065629D">
              <w:rPr>
                <w:sz w:val="16"/>
                <w:szCs w:val="16"/>
              </w:rPr>
              <w:t>TS 29.564 [58]</w:t>
            </w:r>
          </w:p>
          <w:p w14:paraId="13AFD1C2" w14:textId="77777777" w:rsidR="00EF073E" w:rsidRPr="0065629D" w:rsidRDefault="00EF073E" w:rsidP="00EF073E">
            <w:pPr>
              <w:pStyle w:val="TAL"/>
              <w:keepNext w:val="0"/>
              <w:rPr>
                <w:sz w:val="16"/>
                <w:szCs w:val="16"/>
              </w:rPr>
            </w:pPr>
            <w:r w:rsidRPr="0065629D">
              <w:rPr>
                <w:sz w:val="16"/>
                <w:szCs w:val="16"/>
              </w:rPr>
              <w:t>TS 29.571 [61]</w:t>
            </w:r>
          </w:p>
        </w:tc>
        <w:tc>
          <w:tcPr>
            <w:tcW w:w="1228" w:type="dxa"/>
            <w:tcBorders>
              <w:top w:val="single" w:sz="6" w:space="0" w:color="000000"/>
              <w:left w:val="single" w:sz="6" w:space="0" w:color="000000"/>
              <w:bottom w:val="single" w:sz="6" w:space="0" w:color="000000"/>
              <w:right w:val="single" w:sz="6" w:space="0" w:color="000000"/>
            </w:tcBorders>
            <w:tcPrChange w:id="297"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690D7870" w14:textId="770479D0" w:rsidR="00EF073E" w:rsidRPr="0065629D" w:rsidRDefault="00EF073E" w:rsidP="00EF073E">
            <w:pPr>
              <w:pStyle w:val="TAL"/>
              <w:keepNext w:val="0"/>
              <w:rPr>
                <w:sz w:val="16"/>
                <w:szCs w:val="16"/>
              </w:rPr>
            </w:pPr>
            <w:ins w:id="298" w:author="Apple" w:date="2024-11-28T16:58:00Z" w16du:dateUtc="2024-11-28T16:58:00Z">
              <w:r>
                <w:rPr>
                  <w:sz w:val="16"/>
                  <w:szCs w:val="16"/>
                </w:rPr>
                <w:t>3GPP System</w:t>
              </w:r>
            </w:ins>
          </w:p>
        </w:tc>
      </w:tr>
      <w:tr w:rsidR="00EF073E" w:rsidRPr="0065629D" w14:paraId="2C419708" w14:textId="44D24372" w:rsidTr="00EF073E">
        <w:trPr>
          <w:cantSplit/>
          <w:jc w:val="center"/>
          <w:trPrChange w:id="299"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shd w:val="clear" w:color="auto" w:fill="auto"/>
            <w:tcPrChange w:id="300"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shd w:val="clear" w:color="auto" w:fill="auto"/>
              </w:tcPr>
            </w:tcPrChange>
          </w:tcPr>
          <w:p w14:paraId="4CE4E59D" w14:textId="77777777" w:rsidR="00EF073E" w:rsidRPr="0065629D" w:rsidRDefault="00EF073E" w:rsidP="00EF073E">
            <w:pPr>
              <w:pStyle w:val="TAL"/>
              <w:keepNext w:val="0"/>
              <w:rPr>
                <w:sz w:val="16"/>
                <w:szCs w:val="16"/>
              </w:rPr>
            </w:pPr>
            <w:r w:rsidRPr="0065629D">
              <w:rPr>
                <w:sz w:val="16"/>
                <w:szCs w:val="16"/>
              </w:rPr>
              <w:t>1040005</w:t>
            </w:r>
          </w:p>
        </w:tc>
        <w:tc>
          <w:tcPr>
            <w:tcW w:w="704" w:type="dxa"/>
            <w:tcBorders>
              <w:top w:val="single" w:sz="6" w:space="0" w:color="000000"/>
              <w:left w:val="single" w:sz="6" w:space="0" w:color="000000"/>
              <w:bottom w:val="single" w:sz="6" w:space="0" w:color="000000"/>
              <w:right w:val="single" w:sz="6" w:space="0" w:color="000000"/>
            </w:tcBorders>
            <w:shd w:val="clear" w:color="auto" w:fill="auto"/>
            <w:tcPrChange w:id="301"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shd w:val="clear" w:color="auto" w:fill="auto"/>
              </w:tcPr>
            </w:tcPrChange>
          </w:tcPr>
          <w:p w14:paraId="04499999" w14:textId="77777777" w:rsidR="00EF073E" w:rsidRPr="0065629D" w:rsidRDefault="00EF073E" w:rsidP="00EF073E">
            <w:pPr>
              <w:pStyle w:val="TAL"/>
              <w:keepNext w:val="0"/>
              <w:rPr>
                <w:sz w:val="16"/>
                <w:szCs w:val="16"/>
              </w:rPr>
            </w:pPr>
            <w:r w:rsidRPr="0065629D">
              <w:rPr>
                <w:sz w:val="16"/>
                <w:szCs w:val="16"/>
              </w:rPr>
              <w:t>Rel-19</w:t>
            </w:r>
          </w:p>
        </w:tc>
        <w:tc>
          <w:tcPr>
            <w:tcW w:w="2516" w:type="dxa"/>
            <w:tcBorders>
              <w:top w:val="single" w:sz="6" w:space="0" w:color="000000"/>
              <w:left w:val="single" w:sz="6" w:space="0" w:color="000000"/>
              <w:bottom w:val="single" w:sz="6" w:space="0" w:color="000000"/>
              <w:right w:val="single" w:sz="6" w:space="0" w:color="000000"/>
            </w:tcBorders>
            <w:shd w:val="clear" w:color="auto" w:fill="auto"/>
            <w:tcPrChange w:id="302"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shd w:val="clear" w:color="auto" w:fill="auto"/>
              </w:tcPr>
            </w:tcPrChange>
          </w:tcPr>
          <w:p w14:paraId="169622BB" w14:textId="77777777" w:rsidR="00EF073E" w:rsidRPr="0065629D" w:rsidRDefault="00EF073E" w:rsidP="00EF073E">
            <w:pPr>
              <w:pStyle w:val="TAL"/>
              <w:keepNext w:val="0"/>
              <w:rPr>
                <w:sz w:val="16"/>
                <w:szCs w:val="16"/>
              </w:rPr>
            </w:pPr>
            <w:r w:rsidRPr="0065629D">
              <w:rPr>
                <w:sz w:val="16"/>
                <w:szCs w:val="16"/>
              </w:rPr>
              <w:t>Study on Protocol for AI Data Collection from UPF</w:t>
            </w:r>
          </w:p>
        </w:tc>
        <w:tc>
          <w:tcPr>
            <w:tcW w:w="1500" w:type="dxa"/>
            <w:tcBorders>
              <w:top w:val="single" w:sz="6" w:space="0" w:color="000000"/>
              <w:left w:val="single" w:sz="6" w:space="0" w:color="000000"/>
              <w:bottom w:val="single" w:sz="6" w:space="0" w:color="000000"/>
              <w:right w:val="single" w:sz="6" w:space="0" w:color="000000"/>
            </w:tcBorders>
            <w:shd w:val="clear" w:color="auto" w:fill="auto"/>
            <w:tcPrChange w:id="303"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shd w:val="clear" w:color="auto" w:fill="auto"/>
              </w:tcPr>
            </w:tcPrChange>
          </w:tcPr>
          <w:p w14:paraId="18BF107D" w14:textId="77777777" w:rsidR="00EF073E" w:rsidRPr="0065629D" w:rsidRDefault="00EF073E" w:rsidP="00EF073E">
            <w:pPr>
              <w:pStyle w:val="TAL"/>
              <w:keepNext w:val="0"/>
              <w:rPr>
                <w:sz w:val="16"/>
                <w:szCs w:val="16"/>
              </w:rPr>
            </w:pPr>
            <w:r w:rsidRPr="0065629D">
              <w:rPr>
                <w:sz w:val="16"/>
                <w:szCs w:val="16"/>
              </w:rPr>
              <w:t>FS_PAIDC_UPF</w:t>
            </w:r>
          </w:p>
        </w:tc>
        <w:tc>
          <w:tcPr>
            <w:tcW w:w="1476" w:type="dxa"/>
            <w:tcBorders>
              <w:top w:val="single" w:sz="6" w:space="0" w:color="000000"/>
              <w:left w:val="single" w:sz="6" w:space="0" w:color="000000"/>
              <w:bottom w:val="single" w:sz="6" w:space="0" w:color="000000"/>
              <w:right w:val="single" w:sz="6" w:space="0" w:color="000000"/>
            </w:tcBorders>
            <w:shd w:val="clear" w:color="auto" w:fill="auto"/>
            <w:tcPrChange w:id="304"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shd w:val="clear" w:color="auto" w:fill="auto"/>
              </w:tcPr>
            </w:tcPrChange>
          </w:tcPr>
          <w:p w14:paraId="74E859DB" w14:textId="77777777" w:rsidR="00EF073E" w:rsidRPr="0065629D" w:rsidRDefault="00EF073E" w:rsidP="00EF073E">
            <w:pPr>
              <w:pStyle w:val="TAL"/>
              <w:keepNext w:val="0"/>
              <w:rPr>
                <w:sz w:val="16"/>
                <w:szCs w:val="16"/>
              </w:rPr>
            </w:pPr>
            <w:r>
              <w:fldChar w:fldCharType="begin"/>
            </w:r>
            <w:r>
              <w:instrText>HYPERLINK "https://www.3gpp.org/ftp/tsg_ct/tsg_ct/TSGC_104_Shanghai/Docs/CP-241025.zip"</w:instrText>
            </w:r>
            <w:r>
              <w:fldChar w:fldCharType="separate"/>
            </w:r>
            <w:r w:rsidRPr="0065629D">
              <w:rPr>
                <w:sz w:val="16"/>
                <w:szCs w:val="16"/>
              </w:rPr>
              <w:t>CP-241025</w:t>
            </w:r>
            <w:r>
              <w:rPr>
                <w:sz w:val="16"/>
                <w:szCs w:val="16"/>
              </w:rPr>
              <w:fldChar w:fldCharType="end"/>
            </w:r>
          </w:p>
        </w:tc>
        <w:tc>
          <w:tcPr>
            <w:tcW w:w="1549" w:type="dxa"/>
            <w:tcBorders>
              <w:top w:val="single" w:sz="6" w:space="0" w:color="000000"/>
              <w:left w:val="single" w:sz="6" w:space="0" w:color="000000"/>
              <w:bottom w:val="single" w:sz="6" w:space="0" w:color="000000"/>
              <w:right w:val="single" w:sz="6" w:space="0" w:color="000000"/>
            </w:tcBorders>
            <w:shd w:val="clear" w:color="auto" w:fill="auto"/>
            <w:tcPrChange w:id="305"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shd w:val="clear" w:color="auto" w:fill="auto"/>
              </w:tcPr>
            </w:tcPrChange>
          </w:tcPr>
          <w:p w14:paraId="10CC2D95" w14:textId="77777777" w:rsidR="00EF073E" w:rsidRPr="0065629D" w:rsidRDefault="00EF073E" w:rsidP="00EF073E">
            <w:pPr>
              <w:pStyle w:val="TAL"/>
              <w:keepNext w:val="0"/>
              <w:rPr>
                <w:sz w:val="16"/>
                <w:szCs w:val="16"/>
              </w:rPr>
            </w:pPr>
            <w:r w:rsidRPr="0065629D">
              <w:rPr>
                <w:sz w:val="16"/>
                <w:szCs w:val="16"/>
              </w:rPr>
              <w:t>TR 29.889 [20]</w:t>
            </w:r>
          </w:p>
        </w:tc>
        <w:tc>
          <w:tcPr>
            <w:tcW w:w="1228" w:type="dxa"/>
            <w:tcBorders>
              <w:top w:val="single" w:sz="6" w:space="0" w:color="000000"/>
              <w:left w:val="single" w:sz="6" w:space="0" w:color="000000"/>
              <w:bottom w:val="single" w:sz="6" w:space="0" w:color="000000"/>
              <w:right w:val="single" w:sz="6" w:space="0" w:color="000000"/>
            </w:tcBorders>
            <w:tcPrChange w:id="306"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51723DB6" w14:textId="01C20EB6" w:rsidR="00EF073E" w:rsidRPr="0065629D" w:rsidRDefault="00EF073E" w:rsidP="00EF073E">
            <w:pPr>
              <w:pStyle w:val="TAL"/>
              <w:keepNext w:val="0"/>
              <w:rPr>
                <w:sz w:val="16"/>
                <w:szCs w:val="16"/>
              </w:rPr>
            </w:pPr>
            <w:ins w:id="307" w:author="Apple" w:date="2024-11-28T16:58:00Z" w16du:dateUtc="2024-11-28T16:58:00Z">
              <w:r>
                <w:rPr>
                  <w:sz w:val="16"/>
                  <w:szCs w:val="16"/>
                </w:rPr>
                <w:t>3GPP System</w:t>
              </w:r>
            </w:ins>
          </w:p>
        </w:tc>
      </w:tr>
      <w:tr w:rsidR="00EF073E" w:rsidRPr="0065629D" w14:paraId="4F795744" w14:textId="26B64C08" w:rsidTr="00EF073E">
        <w:trPr>
          <w:cantSplit/>
          <w:jc w:val="center"/>
          <w:trPrChange w:id="308" w:author="Apple" w:date="2024-11-28T16:58:00Z" w16du:dateUtc="2024-11-28T16:58:00Z">
            <w:trPr>
              <w:cantSplit/>
              <w:jc w:val="center"/>
            </w:trPr>
          </w:trPrChange>
        </w:trPr>
        <w:tc>
          <w:tcPr>
            <w:tcW w:w="1084" w:type="dxa"/>
            <w:shd w:val="clear" w:color="auto" w:fill="DAE9F7"/>
            <w:tcPrChange w:id="309" w:author="Apple" w:date="2024-11-28T16:58:00Z" w16du:dateUtc="2024-11-28T16:58:00Z">
              <w:tcPr>
                <w:tcW w:w="1084" w:type="dxa"/>
                <w:shd w:val="clear" w:color="auto" w:fill="DAE9F7"/>
              </w:tcPr>
            </w:tcPrChange>
          </w:tcPr>
          <w:p w14:paraId="6B4BD7DC" w14:textId="77777777" w:rsidR="00EF073E" w:rsidRPr="0065629D" w:rsidRDefault="00EF073E" w:rsidP="00EF073E">
            <w:pPr>
              <w:pStyle w:val="TAH"/>
              <w:rPr>
                <w:sz w:val="16"/>
                <w:szCs w:val="16"/>
              </w:rPr>
            </w:pPr>
            <w:r w:rsidRPr="0065629D">
              <w:rPr>
                <w:sz w:val="16"/>
                <w:szCs w:val="16"/>
              </w:rPr>
              <w:t>RAN WG1</w:t>
            </w:r>
          </w:p>
        </w:tc>
        <w:tc>
          <w:tcPr>
            <w:tcW w:w="704" w:type="dxa"/>
            <w:shd w:val="clear" w:color="auto" w:fill="DAE9F7"/>
            <w:tcPrChange w:id="310" w:author="Apple" w:date="2024-11-28T16:58:00Z" w16du:dateUtc="2024-11-28T16:58:00Z">
              <w:tcPr>
                <w:tcW w:w="704" w:type="dxa"/>
                <w:shd w:val="clear" w:color="auto" w:fill="DAE9F7"/>
              </w:tcPr>
            </w:tcPrChange>
          </w:tcPr>
          <w:p w14:paraId="57A4F779" w14:textId="77777777" w:rsidR="00EF073E" w:rsidRPr="0065629D" w:rsidRDefault="00EF073E" w:rsidP="00EF073E">
            <w:pPr>
              <w:pStyle w:val="TAH"/>
              <w:rPr>
                <w:sz w:val="16"/>
                <w:szCs w:val="16"/>
              </w:rPr>
            </w:pPr>
          </w:p>
        </w:tc>
        <w:tc>
          <w:tcPr>
            <w:tcW w:w="2516" w:type="dxa"/>
            <w:shd w:val="clear" w:color="auto" w:fill="DAE9F7"/>
            <w:tcPrChange w:id="311" w:author="Apple" w:date="2024-11-28T16:58:00Z" w16du:dateUtc="2024-11-28T16:58:00Z">
              <w:tcPr>
                <w:tcW w:w="2516" w:type="dxa"/>
                <w:shd w:val="clear" w:color="auto" w:fill="DAE9F7"/>
              </w:tcPr>
            </w:tcPrChange>
          </w:tcPr>
          <w:p w14:paraId="6EB6D404" w14:textId="77777777" w:rsidR="00EF073E" w:rsidRPr="0065629D" w:rsidRDefault="00EF073E" w:rsidP="00EF073E">
            <w:pPr>
              <w:pStyle w:val="TAH"/>
              <w:rPr>
                <w:sz w:val="16"/>
                <w:szCs w:val="16"/>
              </w:rPr>
            </w:pPr>
          </w:p>
        </w:tc>
        <w:tc>
          <w:tcPr>
            <w:tcW w:w="1500" w:type="dxa"/>
            <w:shd w:val="clear" w:color="auto" w:fill="DAE9F7"/>
            <w:tcPrChange w:id="312" w:author="Apple" w:date="2024-11-28T16:58:00Z" w16du:dateUtc="2024-11-28T16:58:00Z">
              <w:tcPr>
                <w:tcW w:w="1500" w:type="dxa"/>
                <w:shd w:val="clear" w:color="auto" w:fill="DAE9F7"/>
              </w:tcPr>
            </w:tcPrChange>
          </w:tcPr>
          <w:p w14:paraId="76F08F57" w14:textId="77777777" w:rsidR="00EF073E" w:rsidRPr="0065629D" w:rsidRDefault="00EF073E" w:rsidP="00EF073E">
            <w:pPr>
              <w:pStyle w:val="TAH"/>
              <w:rPr>
                <w:sz w:val="16"/>
                <w:szCs w:val="16"/>
              </w:rPr>
            </w:pPr>
          </w:p>
        </w:tc>
        <w:tc>
          <w:tcPr>
            <w:tcW w:w="1476" w:type="dxa"/>
            <w:shd w:val="clear" w:color="auto" w:fill="DAE9F7"/>
            <w:tcPrChange w:id="313" w:author="Apple" w:date="2024-11-28T16:58:00Z" w16du:dateUtc="2024-11-28T16:58:00Z">
              <w:tcPr>
                <w:tcW w:w="1476" w:type="dxa"/>
                <w:shd w:val="clear" w:color="auto" w:fill="DAE9F7"/>
              </w:tcPr>
            </w:tcPrChange>
          </w:tcPr>
          <w:p w14:paraId="05B80069" w14:textId="77777777" w:rsidR="00EF073E" w:rsidRPr="0065629D" w:rsidRDefault="00EF073E" w:rsidP="00EF073E">
            <w:pPr>
              <w:pStyle w:val="TAH"/>
              <w:rPr>
                <w:sz w:val="16"/>
                <w:szCs w:val="16"/>
              </w:rPr>
            </w:pPr>
          </w:p>
        </w:tc>
        <w:tc>
          <w:tcPr>
            <w:tcW w:w="1549" w:type="dxa"/>
            <w:shd w:val="clear" w:color="auto" w:fill="DAE9F7"/>
            <w:tcPrChange w:id="314" w:author="Apple" w:date="2024-11-28T16:58:00Z" w16du:dateUtc="2024-11-28T16:58:00Z">
              <w:tcPr>
                <w:tcW w:w="1549" w:type="dxa"/>
                <w:shd w:val="clear" w:color="auto" w:fill="DAE9F7"/>
              </w:tcPr>
            </w:tcPrChange>
          </w:tcPr>
          <w:p w14:paraId="7EF45CBC" w14:textId="77777777" w:rsidR="00EF073E" w:rsidRPr="0065629D" w:rsidRDefault="00EF073E" w:rsidP="00EF073E">
            <w:pPr>
              <w:pStyle w:val="TAH"/>
              <w:rPr>
                <w:sz w:val="16"/>
                <w:szCs w:val="16"/>
              </w:rPr>
            </w:pPr>
          </w:p>
        </w:tc>
        <w:tc>
          <w:tcPr>
            <w:tcW w:w="1228" w:type="dxa"/>
            <w:shd w:val="clear" w:color="auto" w:fill="DAE9F7"/>
            <w:tcPrChange w:id="315" w:author="Apple" w:date="2024-11-28T16:58:00Z" w16du:dateUtc="2024-11-28T16:58:00Z">
              <w:tcPr>
                <w:tcW w:w="1549" w:type="dxa"/>
                <w:gridSpan w:val="2"/>
                <w:shd w:val="clear" w:color="auto" w:fill="DAE9F7"/>
              </w:tcPr>
            </w:tcPrChange>
          </w:tcPr>
          <w:p w14:paraId="3A8F8B60" w14:textId="77777777" w:rsidR="00EF073E" w:rsidRPr="0065629D" w:rsidRDefault="00EF073E" w:rsidP="00EF073E">
            <w:pPr>
              <w:pStyle w:val="TAH"/>
              <w:rPr>
                <w:sz w:val="16"/>
                <w:szCs w:val="16"/>
              </w:rPr>
            </w:pPr>
          </w:p>
        </w:tc>
      </w:tr>
      <w:tr w:rsidR="00EF073E" w:rsidRPr="0065629D" w14:paraId="1C1BBB53" w14:textId="2FE2ABC1" w:rsidTr="00EF073E">
        <w:trPr>
          <w:cantSplit/>
          <w:jc w:val="center"/>
          <w:trPrChange w:id="316" w:author="Apple" w:date="2024-11-28T16:58:00Z" w16du:dateUtc="2024-11-28T16:58:00Z">
            <w:trPr>
              <w:cantSplit/>
              <w:jc w:val="center"/>
            </w:trPr>
          </w:trPrChange>
        </w:trPr>
        <w:tc>
          <w:tcPr>
            <w:tcW w:w="1084" w:type="dxa"/>
            <w:tcPrChange w:id="317" w:author="Apple" w:date="2024-11-28T16:58:00Z" w16du:dateUtc="2024-11-28T16:58:00Z">
              <w:tcPr>
                <w:tcW w:w="1084" w:type="dxa"/>
              </w:tcPr>
            </w:tcPrChange>
          </w:tcPr>
          <w:p w14:paraId="7D15AEAE" w14:textId="77777777" w:rsidR="00EF073E" w:rsidRPr="0065629D" w:rsidRDefault="00EF073E" w:rsidP="00EF073E">
            <w:pPr>
              <w:pStyle w:val="TAL"/>
              <w:keepNext w:val="0"/>
              <w:rPr>
                <w:sz w:val="16"/>
                <w:szCs w:val="16"/>
              </w:rPr>
            </w:pPr>
            <w:r w:rsidRPr="0065629D">
              <w:rPr>
                <w:sz w:val="16"/>
                <w:szCs w:val="16"/>
              </w:rPr>
              <w:t>1021093</w:t>
            </w:r>
          </w:p>
        </w:tc>
        <w:tc>
          <w:tcPr>
            <w:tcW w:w="704" w:type="dxa"/>
            <w:tcPrChange w:id="318" w:author="Apple" w:date="2024-11-28T16:58:00Z" w16du:dateUtc="2024-11-28T16:58:00Z">
              <w:tcPr>
                <w:tcW w:w="704" w:type="dxa"/>
              </w:tcPr>
            </w:tcPrChange>
          </w:tcPr>
          <w:p w14:paraId="43DB4764"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319" w:author="Apple" w:date="2024-11-28T16:58:00Z" w16du:dateUtc="2024-11-28T16:58:00Z">
              <w:tcPr>
                <w:tcW w:w="2516" w:type="dxa"/>
              </w:tcPr>
            </w:tcPrChange>
          </w:tcPr>
          <w:p w14:paraId="4E4E9CAC" w14:textId="77777777" w:rsidR="00EF073E" w:rsidRPr="0065629D" w:rsidRDefault="00EF073E" w:rsidP="00EF073E">
            <w:pPr>
              <w:pStyle w:val="TAL"/>
              <w:keepNext w:val="0"/>
              <w:rPr>
                <w:sz w:val="16"/>
                <w:szCs w:val="16"/>
              </w:rPr>
            </w:pPr>
            <w:r w:rsidRPr="0065629D">
              <w:rPr>
                <w:sz w:val="16"/>
                <w:szCs w:val="16"/>
              </w:rPr>
              <w:t xml:space="preserve">Core part: Artificial Intelligence (AI)/Machine Learning (ML) for NR air interface </w:t>
            </w:r>
          </w:p>
        </w:tc>
        <w:tc>
          <w:tcPr>
            <w:tcW w:w="1500" w:type="dxa"/>
            <w:tcPrChange w:id="320" w:author="Apple" w:date="2024-11-28T16:58:00Z" w16du:dateUtc="2024-11-28T16:58:00Z">
              <w:tcPr>
                <w:tcW w:w="1500" w:type="dxa"/>
              </w:tcPr>
            </w:tcPrChange>
          </w:tcPr>
          <w:p w14:paraId="38DD480E" w14:textId="77777777" w:rsidR="00EF073E" w:rsidRPr="0065629D" w:rsidRDefault="00EF073E" w:rsidP="00EF073E">
            <w:pPr>
              <w:pStyle w:val="TAL"/>
              <w:keepNext w:val="0"/>
              <w:rPr>
                <w:sz w:val="16"/>
                <w:szCs w:val="16"/>
              </w:rPr>
            </w:pPr>
            <w:proofErr w:type="spellStart"/>
            <w:r w:rsidRPr="0065629D">
              <w:rPr>
                <w:sz w:val="16"/>
                <w:szCs w:val="16"/>
              </w:rPr>
              <w:t>NR_AIML_airAir</w:t>
            </w:r>
            <w:proofErr w:type="spellEnd"/>
          </w:p>
        </w:tc>
        <w:tc>
          <w:tcPr>
            <w:tcW w:w="1476" w:type="dxa"/>
            <w:tcPrChange w:id="321" w:author="Apple" w:date="2024-11-28T16:58:00Z" w16du:dateUtc="2024-11-28T16:58:00Z">
              <w:tcPr>
                <w:tcW w:w="1476" w:type="dxa"/>
              </w:tcPr>
            </w:tcPrChange>
          </w:tcPr>
          <w:p w14:paraId="1C220533" w14:textId="77777777" w:rsidR="00EF073E" w:rsidRPr="0065629D" w:rsidRDefault="00EF073E"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602E2D46" w14:textId="77777777" w:rsidR="00EF073E" w:rsidRPr="0065629D" w:rsidRDefault="00EF073E" w:rsidP="00EF073E">
            <w:pPr>
              <w:pStyle w:val="TAL"/>
              <w:keepNext w:val="0"/>
              <w:rPr>
                <w:sz w:val="16"/>
                <w:szCs w:val="16"/>
              </w:rPr>
            </w:pPr>
          </w:p>
        </w:tc>
        <w:tc>
          <w:tcPr>
            <w:tcW w:w="1549" w:type="dxa"/>
            <w:tcPrChange w:id="322" w:author="Apple" w:date="2024-11-28T16:58:00Z" w16du:dateUtc="2024-11-28T16:58:00Z">
              <w:tcPr>
                <w:tcW w:w="1549" w:type="dxa"/>
              </w:tcPr>
            </w:tcPrChange>
          </w:tcPr>
          <w:p w14:paraId="668BB5A9" w14:textId="77777777" w:rsidR="00EF073E" w:rsidRPr="0065629D" w:rsidRDefault="00EF073E" w:rsidP="00EF073E">
            <w:pPr>
              <w:pStyle w:val="TAL"/>
              <w:keepNext w:val="0"/>
              <w:rPr>
                <w:sz w:val="16"/>
                <w:szCs w:val="16"/>
              </w:rPr>
            </w:pPr>
            <w:r w:rsidRPr="0065629D">
              <w:rPr>
                <w:sz w:val="16"/>
                <w:szCs w:val="16"/>
              </w:rPr>
              <w:t>TS 38.843 [3]</w:t>
            </w:r>
          </w:p>
          <w:p w14:paraId="18C50F6E" w14:textId="77777777" w:rsidR="00EF073E" w:rsidRPr="0065629D" w:rsidRDefault="00EF073E" w:rsidP="00EF073E">
            <w:pPr>
              <w:pStyle w:val="TAL"/>
              <w:keepNext w:val="0"/>
              <w:rPr>
                <w:sz w:val="16"/>
                <w:szCs w:val="16"/>
              </w:rPr>
            </w:pPr>
            <w:r w:rsidRPr="0065629D">
              <w:rPr>
                <w:sz w:val="16"/>
                <w:szCs w:val="16"/>
              </w:rPr>
              <w:t>TS 38.300 [11]</w:t>
            </w:r>
          </w:p>
          <w:p w14:paraId="5AEDAC2D" w14:textId="77777777" w:rsidR="00EF073E" w:rsidRPr="0065629D" w:rsidRDefault="00EF073E" w:rsidP="00EF073E">
            <w:pPr>
              <w:pStyle w:val="TAL"/>
              <w:keepNext w:val="0"/>
              <w:rPr>
                <w:sz w:val="16"/>
                <w:szCs w:val="16"/>
              </w:rPr>
            </w:pPr>
            <w:r w:rsidRPr="0065629D">
              <w:rPr>
                <w:sz w:val="16"/>
                <w:szCs w:val="16"/>
              </w:rPr>
              <w:t>TS 38.214 [62]</w:t>
            </w:r>
          </w:p>
          <w:p w14:paraId="6AF3238B" w14:textId="77777777" w:rsidR="00EF073E" w:rsidRPr="0065629D" w:rsidRDefault="00EF073E" w:rsidP="00EF073E">
            <w:pPr>
              <w:pStyle w:val="TAL"/>
              <w:keepNext w:val="0"/>
              <w:rPr>
                <w:sz w:val="16"/>
                <w:szCs w:val="16"/>
              </w:rPr>
            </w:pPr>
            <w:r w:rsidRPr="0065629D">
              <w:rPr>
                <w:sz w:val="16"/>
                <w:szCs w:val="16"/>
              </w:rPr>
              <w:t>TS 38.215 [63]</w:t>
            </w:r>
          </w:p>
          <w:p w14:paraId="0CA78C9A" w14:textId="77777777" w:rsidR="00EF073E" w:rsidRPr="0065629D" w:rsidRDefault="00EF073E" w:rsidP="00EF073E">
            <w:pPr>
              <w:pStyle w:val="TAL"/>
              <w:keepNext w:val="0"/>
              <w:rPr>
                <w:sz w:val="16"/>
                <w:szCs w:val="16"/>
              </w:rPr>
            </w:pPr>
            <w:r w:rsidRPr="0065629D">
              <w:rPr>
                <w:sz w:val="16"/>
                <w:szCs w:val="16"/>
              </w:rPr>
              <w:t>TS 38.331 [64]</w:t>
            </w:r>
          </w:p>
          <w:p w14:paraId="12C9A23A" w14:textId="77777777" w:rsidR="00EF073E" w:rsidRPr="0065629D" w:rsidRDefault="00EF073E" w:rsidP="00EF073E">
            <w:pPr>
              <w:pStyle w:val="TAL"/>
              <w:keepNext w:val="0"/>
              <w:rPr>
                <w:sz w:val="16"/>
                <w:szCs w:val="16"/>
              </w:rPr>
            </w:pPr>
            <w:r w:rsidRPr="0065629D">
              <w:rPr>
                <w:sz w:val="16"/>
                <w:szCs w:val="16"/>
              </w:rPr>
              <w:t>TS 38.305 [65]</w:t>
            </w:r>
          </w:p>
          <w:p w14:paraId="5C6139F9" w14:textId="77777777" w:rsidR="00EF073E" w:rsidRPr="0065629D" w:rsidRDefault="00EF073E" w:rsidP="00EF073E">
            <w:pPr>
              <w:pStyle w:val="TAL"/>
              <w:keepNext w:val="0"/>
              <w:rPr>
                <w:sz w:val="16"/>
                <w:szCs w:val="16"/>
              </w:rPr>
            </w:pPr>
            <w:r w:rsidRPr="0065629D">
              <w:rPr>
                <w:sz w:val="16"/>
                <w:szCs w:val="16"/>
              </w:rPr>
              <w:t>TS 37.355 [66]</w:t>
            </w:r>
          </w:p>
          <w:p w14:paraId="18F9FA6C" w14:textId="77777777" w:rsidR="00EF073E" w:rsidRPr="0065629D" w:rsidRDefault="00EF073E" w:rsidP="00EF073E">
            <w:pPr>
              <w:pStyle w:val="TAL"/>
              <w:keepNext w:val="0"/>
              <w:rPr>
                <w:sz w:val="16"/>
                <w:szCs w:val="16"/>
              </w:rPr>
            </w:pPr>
            <w:r w:rsidRPr="0065629D">
              <w:rPr>
                <w:sz w:val="16"/>
                <w:szCs w:val="16"/>
              </w:rPr>
              <w:t>TS 38.455 [67]</w:t>
            </w:r>
          </w:p>
          <w:p w14:paraId="4908C977" w14:textId="77777777" w:rsidR="00EF073E" w:rsidRPr="0065629D" w:rsidRDefault="00EF073E" w:rsidP="00EF073E">
            <w:pPr>
              <w:pStyle w:val="TAL"/>
              <w:keepNext w:val="0"/>
              <w:rPr>
                <w:sz w:val="16"/>
                <w:szCs w:val="16"/>
              </w:rPr>
            </w:pPr>
            <w:r w:rsidRPr="0065629D">
              <w:rPr>
                <w:sz w:val="16"/>
                <w:szCs w:val="16"/>
              </w:rPr>
              <w:t>TS 38.133 [68]</w:t>
            </w:r>
          </w:p>
          <w:p w14:paraId="7125B7F7" w14:textId="77777777" w:rsidR="00EF073E" w:rsidRPr="0065629D" w:rsidRDefault="00EF073E" w:rsidP="00EF073E">
            <w:pPr>
              <w:pStyle w:val="TAL"/>
              <w:keepNext w:val="0"/>
              <w:rPr>
                <w:sz w:val="16"/>
                <w:szCs w:val="16"/>
              </w:rPr>
            </w:pPr>
            <w:r w:rsidRPr="0065629D">
              <w:rPr>
                <w:sz w:val="16"/>
                <w:szCs w:val="16"/>
                <w:highlight w:val="yellow"/>
              </w:rPr>
              <w:t>TS 38.133 [68]</w:t>
            </w:r>
          </w:p>
        </w:tc>
        <w:tc>
          <w:tcPr>
            <w:tcW w:w="1228" w:type="dxa"/>
            <w:tcPrChange w:id="323" w:author="Apple" w:date="2024-11-28T16:58:00Z" w16du:dateUtc="2024-11-28T16:58:00Z">
              <w:tcPr>
                <w:tcW w:w="1549" w:type="dxa"/>
                <w:gridSpan w:val="2"/>
              </w:tcPr>
            </w:tcPrChange>
          </w:tcPr>
          <w:p w14:paraId="25E3E8B3" w14:textId="0CBB100C" w:rsidR="00EF073E" w:rsidRPr="0065629D" w:rsidRDefault="00EF073E" w:rsidP="00EF073E">
            <w:pPr>
              <w:pStyle w:val="TAL"/>
              <w:keepNext w:val="0"/>
              <w:rPr>
                <w:sz w:val="16"/>
                <w:szCs w:val="16"/>
              </w:rPr>
            </w:pPr>
            <w:ins w:id="324" w:author="Apple" w:date="2024-11-28T16:58:00Z" w16du:dateUtc="2024-11-28T16:58:00Z">
              <w:r>
                <w:rPr>
                  <w:sz w:val="16"/>
                  <w:szCs w:val="16"/>
                </w:rPr>
                <w:t>3GPP System</w:t>
              </w:r>
            </w:ins>
          </w:p>
        </w:tc>
      </w:tr>
      <w:tr w:rsidR="00EF073E" w:rsidRPr="0065629D" w14:paraId="168B9373" w14:textId="3362EFD9" w:rsidTr="00EF073E">
        <w:trPr>
          <w:cantSplit/>
          <w:jc w:val="center"/>
          <w:trPrChange w:id="325" w:author="Apple" w:date="2024-11-28T16:58:00Z" w16du:dateUtc="2024-11-28T16:58:00Z">
            <w:trPr>
              <w:cantSplit/>
              <w:jc w:val="center"/>
            </w:trPr>
          </w:trPrChange>
        </w:trPr>
        <w:tc>
          <w:tcPr>
            <w:tcW w:w="1084" w:type="dxa"/>
            <w:shd w:val="clear" w:color="auto" w:fill="DAE9F7"/>
            <w:tcPrChange w:id="326" w:author="Apple" w:date="2024-11-28T16:58:00Z" w16du:dateUtc="2024-11-28T16:58:00Z">
              <w:tcPr>
                <w:tcW w:w="1084" w:type="dxa"/>
                <w:shd w:val="clear" w:color="auto" w:fill="DAE9F7"/>
              </w:tcPr>
            </w:tcPrChange>
          </w:tcPr>
          <w:p w14:paraId="6EEE1A7E" w14:textId="77777777" w:rsidR="00EF073E" w:rsidRPr="0065629D" w:rsidRDefault="00EF073E" w:rsidP="00EF073E">
            <w:pPr>
              <w:pStyle w:val="TAH"/>
              <w:rPr>
                <w:sz w:val="16"/>
                <w:szCs w:val="16"/>
              </w:rPr>
            </w:pPr>
            <w:r w:rsidRPr="0065629D">
              <w:rPr>
                <w:sz w:val="16"/>
                <w:szCs w:val="16"/>
              </w:rPr>
              <w:t>RAN WG2</w:t>
            </w:r>
          </w:p>
        </w:tc>
        <w:tc>
          <w:tcPr>
            <w:tcW w:w="704" w:type="dxa"/>
            <w:shd w:val="clear" w:color="auto" w:fill="DAE9F7"/>
            <w:tcPrChange w:id="327" w:author="Apple" w:date="2024-11-28T16:58:00Z" w16du:dateUtc="2024-11-28T16:58:00Z">
              <w:tcPr>
                <w:tcW w:w="704" w:type="dxa"/>
                <w:shd w:val="clear" w:color="auto" w:fill="DAE9F7"/>
              </w:tcPr>
            </w:tcPrChange>
          </w:tcPr>
          <w:p w14:paraId="3F7B4E95" w14:textId="77777777" w:rsidR="00EF073E" w:rsidRPr="0065629D" w:rsidRDefault="00EF073E" w:rsidP="00EF073E">
            <w:pPr>
              <w:pStyle w:val="TAH"/>
              <w:rPr>
                <w:sz w:val="16"/>
                <w:szCs w:val="16"/>
              </w:rPr>
            </w:pPr>
          </w:p>
        </w:tc>
        <w:tc>
          <w:tcPr>
            <w:tcW w:w="2516" w:type="dxa"/>
            <w:shd w:val="clear" w:color="auto" w:fill="DAE9F7"/>
            <w:tcPrChange w:id="328" w:author="Apple" w:date="2024-11-28T16:58:00Z" w16du:dateUtc="2024-11-28T16:58:00Z">
              <w:tcPr>
                <w:tcW w:w="2516" w:type="dxa"/>
                <w:shd w:val="clear" w:color="auto" w:fill="DAE9F7"/>
              </w:tcPr>
            </w:tcPrChange>
          </w:tcPr>
          <w:p w14:paraId="788278E0" w14:textId="77777777" w:rsidR="00EF073E" w:rsidRPr="0065629D" w:rsidRDefault="00EF073E" w:rsidP="00EF073E">
            <w:pPr>
              <w:pStyle w:val="TAH"/>
              <w:rPr>
                <w:sz w:val="16"/>
                <w:szCs w:val="16"/>
              </w:rPr>
            </w:pPr>
          </w:p>
        </w:tc>
        <w:tc>
          <w:tcPr>
            <w:tcW w:w="1500" w:type="dxa"/>
            <w:shd w:val="clear" w:color="auto" w:fill="DAE9F7"/>
            <w:tcPrChange w:id="329" w:author="Apple" w:date="2024-11-28T16:58:00Z" w16du:dateUtc="2024-11-28T16:58:00Z">
              <w:tcPr>
                <w:tcW w:w="1500" w:type="dxa"/>
                <w:shd w:val="clear" w:color="auto" w:fill="DAE9F7"/>
              </w:tcPr>
            </w:tcPrChange>
          </w:tcPr>
          <w:p w14:paraId="406425E8" w14:textId="77777777" w:rsidR="00EF073E" w:rsidRPr="0065629D" w:rsidRDefault="00EF073E" w:rsidP="00EF073E">
            <w:pPr>
              <w:pStyle w:val="TAH"/>
              <w:rPr>
                <w:sz w:val="16"/>
                <w:szCs w:val="16"/>
              </w:rPr>
            </w:pPr>
          </w:p>
        </w:tc>
        <w:tc>
          <w:tcPr>
            <w:tcW w:w="1476" w:type="dxa"/>
            <w:shd w:val="clear" w:color="auto" w:fill="DAE9F7"/>
            <w:tcPrChange w:id="330" w:author="Apple" w:date="2024-11-28T16:58:00Z" w16du:dateUtc="2024-11-28T16:58:00Z">
              <w:tcPr>
                <w:tcW w:w="1476" w:type="dxa"/>
                <w:shd w:val="clear" w:color="auto" w:fill="DAE9F7"/>
              </w:tcPr>
            </w:tcPrChange>
          </w:tcPr>
          <w:p w14:paraId="5D0F0AC6" w14:textId="77777777" w:rsidR="00EF073E" w:rsidRPr="0065629D" w:rsidRDefault="00EF073E" w:rsidP="00EF073E">
            <w:pPr>
              <w:pStyle w:val="TAH"/>
              <w:rPr>
                <w:sz w:val="16"/>
                <w:szCs w:val="16"/>
              </w:rPr>
            </w:pPr>
          </w:p>
        </w:tc>
        <w:tc>
          <w:tcPr>
            <w:tcW w:w="1549" w:type="dxa"/>
            <w:shd w:val="clear" w:color="auto" w:fill="DAE9F7"/>
            <w:tcPrChange w:id="331" w:author="Apple" w:date="2024-11-28T16:58:00Z" w16du:dateUtc="2024-11-28T16:58:00Z">
              <w:tcPr>
                <w:tcW w:w="1549" w:type="dxa"/>
                <w:shd w:val="clear" w:color="auto" w:fill="DAE9F7"/>
              </w:tcPr>
            </w:tcPrChange>
          </w:tcPr>
          <w:p w14:paraId="251D3170" w14:textId="77777777" w:rsidR="00EF073E" w:rsidRPr="0065629D" w:rsidRDefault="00EF073E" w:rsidP="00EF073E">
            <w:pPr>
              <w:pStyle w:val="TAH"/>
              <w:rPr>
                <w:sz w:val="16"/>
                <w:szCs w:val="16"/>
              </w:rPr>
            </w:pPr>
          </w:p>
        </w:tc>
        <w:tc>
          <w:tcPr>
            <w:tcW w:w="1228" w:type="dxa"/>
            <w:shd w:val="clear" w:color="auto" w:fill="DAE9F7"/>
            <w:tcPrChange w:id="332" w:author="Apple" w:date="2024-11-28T16:58:00Z" w16du:dateUtc="2024-11-28T16:58:00Z">
              <w:tcPr>
                <w:tcW w:w="1549" w:type="dxa"/>
                <w:gridSpan w:val="2"/>
                <w:shd w:val="clear" w:color="auto" w:fill="DAE9F7"/>
              </w:tcPr>
            </w:tcPrChange>
          </w:tcPr>
          <w:p w14:paraId="759822FB" w14:textId="77777777" w:rsidR="00EF073E" w:rsidRPr="0065629D" w:rsidRDefault="00EF073E" w:rsidP="00EF073E">
            <w:pPr>
              <w:pStyle w:val="TAH"/>
              <w:rPr>
                <w:sz w:val="16"/>
                <w:szCs w:val="16"/>
              </w:rPr>
            </w:pPr>
          </w:p>
        </w:tc>
      </w:tr>
      <w:tr w:rsidR="00EF073E" w:rsidRPr="0065629D" w14:paraId="24C91BC1" w14:textId="6882FE80" w:rsidTr="00EF073E">
        <w:trPr>
          <w:cantSplit/>
          <w:jc w:val="center"/>
          <w:trPrChange w:id="333" w:author="Apple" w:date="2024-11-28T16:58:00Z" w16du:dateUtc="2024-11-28T16:58:00Z">
            <w:trPr>
              <w:cantSplit/>
              <w:jc w:val="center"/>
            </w:trPr>
          </w:trPrChange>
        </w:trPr>
        <w:tc>
          <w:tcPr>
            <w:tcW w:w="1084" w:type="dxa"/>
            <w:tcPrChange w:id="334" w:author="Apple" w:date="2024-11-28T16:58:00Z" w16du:dateUtc="2024-11-28T16:58:00Z">
              <w:tcPr>
                <w:tcW w:w="1084" w:type="dxa"/>
              </w:tcPr>
            </w:tcPrChange>
          </w:tcPr>
          <w:p w14:paraId="03A4549C" w14:textId="77777777" w:rsidR="00EF073E" w:rsidRPr="0065629D" w:rsidRDefault="00EF073E" w:rsidP="00EF073E">
            <w:pPr>
              <w:pStyle w:val="TAL"/>
              <w:keepNext w:val="0"/>
              <w:rPr>
                <w:sz w:val="16"/>
                <w:szCs w:val="16"/>
              </w:rPr>
            </w:pPr>
            <w:r w:rsidRPr="0065629D">
              <w:rPr>
                <w:sz w:val="16"/>
                <w:szCs w:val="16"/>
              </w:rPr>
              <w:t>1020084</w:t>
            </w:r>
          </w:p>
        </w:tc>
        <w:tc>
          <w:tcPr>
            <w:tcW w:w="704" w:type="dxa"/>
            <w:tcPrChange w:id="335" w:author="Apple" w:date="2024-11-28T16:58:00Z" w16du:dateUtc="2024-11-28T16:58:00Z">
              <w:tcPr>
                <w:tcW w:w="704" w:type="dxa"/>
              </w:tcPr>
            </w:tcPrChange>
          </w:tcPr>
          <w:p w14:paraId="524E9021"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336" w:author="Apple" w:date="2024-11-28T16:58:00Z" w16du:dateUtc="2024-11-28T16:58:00Z">
              <w:tcPr>
                <w:tcW w:w="2516" w:type="dxa"/>
              </w:tcPr>
            </w:tcPrChange>
          </w:tcPr>
          <w:p w14:paraId="2AFC2951" w14:textId="77777777" w:rsidR="00EF073E" w:rsidRPr="0065629D" w:rsidRDefault="00EF073E" w:rsidP="00EF073E">
            <w:pPr>
              <w:pStyle w:val="TAL"/>
              <w:keepNext w:val="0"/>
              <w:rPr>
                <w:sz w:val="16"/>
                <w:szCs w:val="16"/>
              </w:rPr>
            </w:pPr>
            <w:r w:rsidRPr="0065629D">
              <w:rPr>
                <w:sz w:val="16"/>
                <w:szCs w:val="16"/>
              </w:rPr>
              <w:t xml:space="preserve">Study on Artificial Intelligence (AI)/Machine Learning (ML) for mobility in NR </w:t>
            </w:r>
          </w:p>
        </w:tc>
        <w:tc>
          <w:tcPr>
            <w:tcW w:w="1500" w:type="dxa"/>
            <w:tcPrChange w:id="337" w:author="Apple" w:date="2024-11-28T16:58:00Z" w16du:dateUtc="2024-11-28T16:58:00Z">
              <w:tcPr>
                <w:tcW w:w="1500" w:type="dxa"/>
              </w:tcPr>
            </w:tcPrChange>
          </w:tcPr>
          <w:p w14:paraId="26C9CE69" w14:textId="77777777" w:rsidR="00EF073E" w:rsidRPr="0065629D" w:rsidRDefault="00EF073E" w:rsidP="00EF073E">
            <w:pPr>
              <w:pStyle w:val="TAL"/>
              <w:keepNext w:val="0"/>
              <w:rPr>
                <w:sz w:val="16"/>
                <w:szCs w:val="16"/>
              </w:rPr>
            </w:pPr>
            <w:proofErr w:type="spellStart"/>
            <w:r w:rsidRPr="0065629D">
              <w:rPr>
                <w:sz w:val="16"/>
                <w:szCs w:val="16"/>
              </w:rPr>
              <w:t>FS_NR_AIML_Mob</w:t>
            </w:r>
            <w:proofErr w:type="spellEnd"/>
          </w:p>
        </w:tc>
        <w:tc>
          <w:tcPr>
            <w:tcW w:w="1476" w:type="dxa"/>
            <w:tcPrChange w:id="338" w:author="Apple" w:date="2024-11-28T16:58:00Z" w16du:dateUtc="2024-11-28T16:58:00Z">
              <w:tcPr>
                <w:tcW w:w="1476" w:type="dxa"/>
              </w:tcPr>
            </w:tcPrChange>
          </w:tcPr>
          <w:p w14:paraId="27005EA6" w14:textId="77777777" w:rsidR="00EF073E" w:rsidRPr="0065629D" w:rsidRDefault="00EF073E" w:rsidP="00EF073E">
            <w:pPr>
              <w:pStyle w:val="TAL"/>
              <w:keepNext w:val="0"/>
              <w:rPr>
                <w:sz w:val="16"/>
                <w:szCs w:val="16"/>
              </w:rPr>
            </w:pPr>
            <w:r>
              <w:fldChar w:fldCharType="begin"/>
            </w:r>
            <w:r>
              <w:instrText>HYPERLINK "https://www.3gpp.org/ftp/TSG_RAN/TSG_RAN/TSGR_103/Docs/RP-240082.zip"</w:instrText>
            </w:r>
            <w:r>
              <w:fldChar w:fldCharType="separate"/>
            </w:r>
            <w:r w:rsidRPr="0065629D">
              <w:rPr>
                <w:sz w:val="16"/>
                <w:szCs w:val="16"/>
              </w:rPr>
              <w:t>RP-240082</w:t>
            </w:r>
            <w:r>
              <w:rPr>
                <w:sz w:val="16"/>
                <w:szCs w:val="16"/>
              </w:rPr>
              <w:fldChar w:fldCharType="end"/>
            </w:r>
          </w:p>
          <w:p w14:paraId="543BCB3D" w14:textId="77777777" w:rsidR="00EF073E" w:rsidRPr="0065629D" w:rsidRDefault="00EF073E" w:rsidP="00EF073E">
            <w:pPr>
              <w:pStyle w:val="TAL"/>
              <w:keepNext w:val="0"/>
              <w:rPr>
                <w:sz w:val="16"/>
                <w:szCs w:val="16"/>
              </w:rPr>
            </w:pPr>
          </w:p>
        </w:tc>
        <w:tc>
          <w:tcPr>
            <w:tcW w:w="1549" w:type="dxa"/>
            <w:tcPrChange w:id="339" w:author="Apple" w:date="2024-11-28T16:58:00Z" w16du:dateUtc="2024-11-28T16:58:00Z">
              <w:tcPr>
                <w:tcW w:w="1549" w:type="dxa"/>
              </w:tcPr>
            </w:tcPrChange>
          </w:tcPr>
          <w:p w14:paraId="14F0C133" w14:textId="77777777" w:rsidR="00EF073E" w:rsidRPr="0065629D" w:rsidRDefault="00EF073E" w:rsidP="00EF073E">
            <w:pPr>
              <w:pStyle w:val="TAL"/>
              <w:keepNext w:val="0"/>
              <w:rPr>
                <w:sz w:val="16"/>
                <w:szCs w:val="16"/>
              </w:rPr>
            </w:pPr>
            <w:r w:rsidRPr="0065629D">
              <w:rPr>
                <w:sz w:val="16"/>
                <w:szCs w:val="16"/>
              </w:rPr>
              <w:t>TR 38.744 [70]</w:t>
            </w:r>
          </w:p>
        </w:tc>
        <w:tc>
          <w:tcPr>
            <w:tcW w:w="1228" w:type="dxa"/>
            <w:tcPrChange w:id="340" w:author="Apple" w:date="2024-11-28T16:58:00Z" w16du:dateUtc="2024-11-28T16:58:00Z">
              <w:tcPr>
                <w:tcW w:w="1549" w:type="dxa"/>
                <w:gridSpan w:val="2"/>
              </w:tcPr>
            </w:tcPrChange>
          </w:tcPr>
          <w:p w14:paraId="046A765B" w14:textId="7F634B1D" w:rsidR="00EF073E" w:rsidRPr="0065629D" w:rsidRDefault="00EF073E" w:rsidP="00EF073E">
            <w:pPr>
              <w:pStyle w:val="TAL"/>
              <w:keepNext w:val="0"/>
              <w:rPr>
                <w:sz w:val="16"/>
                <w:szCs w:val="16"/>
              </w:rPr>
            </w:pPr>
            <w:ins w:id="341" w:author="Apple" w:date="2024-11-28T16:58:00Z" w16du:dateUtc="2024-11-28T16:58:00Z">
              <w:r>
                <w:rPr>
                  <w:sz w:val="16"/>
                  <w:szCs w:val="16"/>
                </w:rPr>
                <w:t>3GPP System</w:t>
              </w:r>
            </w:ins>
          </w:p>
        </w:tc>
      </w:tr>
      <w:tr w:rsidR="00EF073E" w:rsidRPr="0065629D" w14:paraId="7B595EFE" w14:textId="034B2C39" w:rsidTr="00EF073E">
        <w:trPr>
          <w:cantSplit/>
          <w:jc w:val="center"/>
          <w:trPrChange w:id="342" w:author="Apple" w:date="2024-11-28T16:58:00Z" w16du:dateUtc="2024-11-28T16:58:00Z">
            <w:trPr>
              <w:cantSplit/>
              <w:jc w:val="center"/>
            </w:trPr>
          </w:trPrChange>
        </w:trPr>
        <w:tc>
          <w:tcPr>
            <w:tcW w:w="1084" w:type="dxa"/>
            <w:shd w:val="clear" w:color="auto" w:fill="DAE9F7"/>
            <w:tcPrChange w:id="343" w:author="Apple" w:date="2024-11-28T16:58:00Z" w16du:dateUtc="2024-11-28T16:58:00Z">
              <w:tcPr>
                <w:tcW w:w="1084" w:type="dxa"/>
                <w:shd w:val="clear" w:color="auto" w:fill="DAE9F7"/>
              </w:tcPr>
            </w:tcPrChange>
          </w:tcPr>
          <w:p w14:paraId="523A7807" w14:textId="77777777" w:rsidR="00EF073E" w:rsidRPr="0065629D" w:rsidRDefault="00EF073E" w:rsidP="00EF073E">
            <w:pPr>
              <w:pStyle w:val="TAH"/>
              <w:rPr>
                <w:sz w:val="16"/>
                <w:szCs w:val="16"/>
              </w:rPr>
            </w:pPr>
            <w:r w:rsidRPr="0065629D">
              <w:rPr>
                <w:sz w:val="16"/>
                <w:szCs w:val="16"/>
              </w:rPr>
              <w:t>RAN WG3</w:t>
            </w:r>
          </w:p>
        </w:tc>
        <w:tc>
          <w:tcPr>
            <w:tcW w:w="704" w:type="dxa"/>
            <w:shd w:val="clear" w:color="auto" w:fill="DAE9F7"/>
            <w:tcPrChange w:id="344" w:author="Apple" w:date="2024-11-28T16:58:00Z" w16du:dateUtc="2024-11-28T16:58:00Z">
              <w:tcPr>
                <w:tcW w:w="704" w:type="dxa"/>
                <w:shd w:val="clear" w:color="auto" w:fill="DAE9F7"/>
              </w:tcPr>
            </w:tcPrChange>
          </w:tcPr>
          <w:p w14:paraId="281B983C" w14:textId="77777777" w:rsidR="00EF073E" w:rsidRPr="0065629D" w:rsidRDefault="00EF073E" w:rsidP="00EF073E">
            <w:pPr>
              <w:pStyle w:val="TAH"/>
              <w:rPr>
                <w:sz w:val="16"/>
                <w:szCs w:val="16"/>
              </w:rPr>
            </w:pPr>
          </w:p>
        </w:tc>
        <w:tc>
          <w:tcPr>
            <w:tcW w:w="2516" w:type="dxa"/>
            <w:shd w:val="clear" w:color="auto" w:fill="DAE9F7"/>
            <w:tcPrChange w:id="345" w:author="Apple" w:date="2024-11-28T16:58:00Z" w16du:dateUtc="2024-11-28T16:58:00Z">
              <w:tcPr>
                <w:tcW w:w="2516" w:type="dxa"/>
                <w:shd w:val="clear" w:color="auto" w:fill="DAE9F7"/>
              </w:tcPr>
            </w:tcPrChange>
          </w:tcPr>
          <w:p w14:paraId="45ABFAA8" w14:textId="77777777" w:rsidR="00EF073E" w:rsidRPr="0065629D" w:rsidRDefault="00EF073E" w:rsidP="00EF073E">
            <w:pPr>
              <w:pStyle w:val="TAH"/>
              <w:rPr>
                <w:sz w:val="16"/>
                <w:szCs w:val="16"/>
              </w:rPr>
            </w:pPr>
          </w:p>
        </w:tc>
        <w:tc>
          <w:tcPr>
            <w:tcW w:w="1500" w:type="dxa"/>
            <w:shd w:val="clear" w:color="auto" w:fill="DAE9F7"/>
            <w:tcPrChange w:id="346" w:author="Apple" w:date="2024-11-28T16:58:00Z" w16du:dateUtc="2024-11-28T16:58:00Z">
              <w:tcPr>
                <w:tcW w:w="1500" w:type="dxa"/>
                <w:shd w:val="clear" w:color="auto" w:fill="DAE9F7"/>
              </w:tcPr>
            </w:tcPrChange>
          </w:tcPr>
          <w:p w14:paraId="71BBD618" w14:textId="77777777" w:rsidR="00EF073E" w:rsidRPr="0065629D" w:rsidRDefault="00EF073E" w:rsidP="00EF073E">
            <w:pPr>
              <w:pStyle w:val="TAH"/>
              <w:rPr>
                <w:sz w:val="16"/>
                <w:szCs w:val="16"/>
              </w:rPr>
            </w:pPr>
          </w:p>
        </w:tc>
        <w:tc>
          <w:tcPr>
            <w:tcW w:w="1476" w:type="dxa"/>
            <w:shd w:val="clear" w:color="auto" w:fill="DAE9F7"/>
            <w:tcPrChange w:id="347" w:author="Apple" w:date="2024-11-28T16:58:00Z" w16du:dateUtc="2024-11-28T16:58:00Z">
              <w:tcPr>
                <w:tcW w:w="1476" w:type="dxa"/>
                <w:shd w:val="clear" w:color="auto" w:fill="DAE9F7"/>
              </w:tcPr>
            </w:tcPrChange>
          </w:tcPr>
          <w:p w14:paraId="4E115978" w14:textId="77777777" w:rsidR="00EF073E" w:rsidRPr="0065629D" w:rsidRDefault="00EF073E" w:rsidP="00EF073E">
            <w:pPr>
              <w:pStyle w:val="TAH"/>
              <w:rPr>
                <w:sz w:val="16"/>
                <w:szCs w:val="16"/>
              </w:rPr>
            </w:pPr>
          </w:p>
        </w:tc>
        <w:tc>
          <w:tcPr>
            <w:tcW w:w="1549" w:type="dxa"/>
            <w:shd w:val="clear" w:color="auto" w:fill="DAE9F7"/>
            <w:tcPrChange w:id="348" w:author="Apple" w:date="2024-11-28T16:58:00Z" w16du:dateUtc="2024-11-28T16:58:00Z">
              <w:tcPr>
                <w:tcW w:w="1549" w:type="dxa"/>
                <w:shd w:val="clear" w:color="auto" w:fill="DAE9F7"/>
              </w:tcPr>
            </w:tcPrChange>
          </w:tcPr>
          <w:p w14:paraId="0AA22916" w14:textId="77777777" w:rsidR="00EF073E" w:rsidRPr="0065629D" w:rsidRDefault="00EF073E" w:rsidP="00EF073E">
            <w:pPr>
              <w:pStyle w:val="TAH"/>
              <w:rPr>
                <w:sz w:val="16"/>
                <w:szCs w:val="16"/>
              </w:rPr>
            </w:pPr>
          </w:p>
        </w:tc>
        <w:tc>
          <w:tcPr>
            <w:tcW w:w="1228" w:type="dxa"/>
            <w:shd w:val="clear" w:color="auto" w:fill="DAE9F7"/>
            <w:tcPrChange w:id="349" w:author="Apple" w:date="2024-11-28T16:58:00Z" w16du:dateUtc="2024-11-28T16:58:00Z">
              <w:tcPr>
                <w:tcW w:w="1549" w:type="dxa"/>
                <w:gridSpan w:val="2"/>
                <w:shd w:val="clear" w:color="auto" w:fill="DAE9F7"/>
              </w:tcPr>
            </w:tcPrChange>
          </w:tcPr>
          <w:p w14:paraId="75EC2BCB" w14:textId="77777777" w:rsidR="00EF073E" w:rsidRPr="0065629D" w:rsidRDefault="00EF073E" w:rsidP="00EF073E">
            <w:pPr>
              <w:pStyle w:val="TAH"/>
              <w:rPr>
                <w:sz w:val="16"/>
                <w:szCs w:val="16"/>
              </w:rPr>
            </w:pPr>
          </w:p>
        </w:tc>
      </w:tr>
      <w:tr w:rsidR="00EF073E" w:rsidRPr="0065629D" w14:paraId="68DA70A0" w14:textId="00590795" w:rsidTr="00EF073E">
        <w:trPr>
          <w:cantSplit/>
          <w:jc w:val="center"/>
          <w:trPrChange w:id="350" w:author="Apple" w:date="2024-11-28T16:58:00Z" w16du:dateUtc="2024-11-28T16:58:00Z">
            <w:trPr>
              <w:cantSplit/>
              <w:jc w:val="center"/>
            </w:trPr>
          </w:trPrChange>
        </w:trPr>
        <w:tc>
          <w:tcPr>
            <w:tcW w:w="1084" w:type="dxa"/>
            <w:tcBorders>
              <w:top w:val="single" w:sz="6" w:space="0" w:color="000000"/>
              <w:left w:val="single" w:sz="6" w:space="0" w:color="000000"/>
              <w:bottom w:val="single" w:sz="6" w:space="0" w:color="000000"/>
              <w:right w:val="single" w:sz="6" w:space="0" w:color="000000"/>
            </w:tcBorders>
            <w:tcPrChange w:id="351" w:author="Apple" w:date="2024-11-28T16:58:00Z" w16du:dateUtc="2024-11-28T16:58:00Z">
              <w:tcPr>
                <w:tcW w:w="1084" w:type="dxa"/>
                <w:tcBorders>
                  <w:top w:val="single" w:sz="6" w:space="0" w:color="000000"/>
                  <w:left w:val="single" w:sz="6" w:space="0" w:color="000000"/>
                  <w:bottom w:val="single" w:sz="6" w:space="0" w:color="000000"/>
                  <w:right w:val="single" w:sz="6" w:space="0" w:color="000000"/>
                </w:tcBorders>
              </w:tcPr>
            </w:tcPrChange>
          </w:tcPr>
          <w:p w14:paraId="2E9E241F" w14:textId="77777777" w:rsidR="00EF073E" w:rsidRPr="0065629D" w:rsidRDefault="00EF073E" w:rsidP="00EF073E">
            <w:pPr>
              <w:pStyle w:val="TAL"/>
              <w:keepNext w:val="0"/>
              <w:rPr>
                <w:sz w:val="16"/>
                <w:szCs w:val="16"/>
              </w:rPr>
            </w:pPr>
            <w:r w:rsidRPr="0065629D">
              <w:rPr>
                <w:sz w:val="16"/>
                <w:szCs w:val="16"/>
              </w:rPr>
              <w:t>941010</w:t>
            </w:r>
          </w:p>
        </w:tc>
        <w:tc>
          <w:tcPr>
            <w:tcW w:w="704" w:type="dxa"/>
            <w:tcBorders>
              <w:top w:val="single" w:sz="6" w:space="0" w:color="000000"/>
              <w:left w:val="single" w:sz="6" w:space="0" w:color="000000"/>
              <w:bottom w:val="single" w:sz="6" w:space="0" w:color="000000"/>
              <w:right w:val="single" w:sz="6" w:space="0" w:color="000000"/>
            </w:tcBorders>
            <w:tcPrChange w:id="352" w:author="Apple" w:date="2024-11-28T16:58:00Z" w16du:dateUtc="2024-11-28T16:58:00Z">
              <w:tcPr>
                <w:tcW w:w="704" w:type="dxa"/>
                <w:tcBorders>
                  <w:top w:val="single" w:sz="6" w:space="0" w:color="000000"/>
                  <w:left w:val="single" w:sz="6" w:space="0" w:color="000000"/>
                  <w:bottom w:val="single" w:sz="6" w:space="0" w:color="000000"/>
                  <w:right w:val="single" w:sz="6" w:space="0" w:color="000000"/>
                </w:tcBorders>
              </w:tcPr>
            </w:tcPrChange>
          </w:tcPr>
          <w:p w14:paraId="03DC77AE" w14:textId="77777777" w:rsidR="00EF073E" w:rsidRPr="0065629D" w:rsidRDefault="00EF073E" w:rsidP="00EF073E">
            <w:pPr>
              <w:pStyle w:val="TAL"/>
              <w:keepNext w:val="0"/>
              <w:rPr>
                <w:sz w:val="16"/>
                <w:szCs w:val="16"/>
              </w:rPr>
            </w:pPr>
            <w:r w:rsidRPr="0065629D">
              <w:rPr>
                <w:sz w:val="16"/>
                <w:szCs w:val="16"/>
              </w:rPr>
              <w:t>Rel-18</w:t>
            </w:r>
          </w:p>
        </w:tc>
        <w:tc>
          <w:tcPr>
            <w:tcW w:w="2516" w:type="dxa"/>
            <w:tcBorders>
              <w:top w:val="single" w:sz="6" w:space="0" w:color="000000"/>
              <w:left w:val="single" w:sz="6" w:space="0" w:color="000000"/>
              <w:bottom w:val="single" w:sz="6" w:space="0" w:color="000000"/>
              <w:right w:val="single" w:sz="6" w:space="0" w:color="000000"/>
            </w:tcBorders>
            <w:tcPrChange w:id="353" w:author="Apple" w:date="2024-11-28T16:58:00Z" w16du:dateUtc="2024-11-28T16:58:00Z">
              <w:tcPr>
                <w:tcW w:w="2516" w:type="dxa"/>
                <w:tcBorders>
                  <w:top w:val="single" w:sz="6" w:space="0" w:color="000000"/>
                  <w:left w:val="single" w:sz="6" w:space="0" w:color="000000"/>
                  <w:bottom w:val="single" w:sz="6" w:space="0" w:color="000000"/>
                  <w:right w:val="single" w:sz="6" w:space="0" w:color="000000"/>
                </w:tcBorders>
              </w:tcPr>
            </w:tcPrChange>
          </w:tcPr>
          <w:p w14:paraId="3BE80D73" w14:textId="77777777" w:rsidR="00EF073E" w:rsidRPr="0065629D" w:rsidRDefault="00EF073E" w:rsidP="00EF073E">
            <w:pPr>
              <w:pStyle w:val="TAL"/>
              <w:keepNext w:val="0"/>
              <w:rPr>
                <w:sz w:val="16"/>
                <w:szCs w:val="16"/>
              </w:rPr>
            </w:pPr>
            <w:r w:rsidRPr="0065629D">
              <w:rPr>
                <w:sz w:val="16"/>
                <w:szCs w:val="16"/>
              </w:rPr>
              <w:t>Artificial Intelligence (AI)/Machine Learning (ML) for NG-RAN</w:t>
            </w:r>
          </w:p>
        </w:tc>
        <w:tc>
          <w:tcPr>
            <w:tcW w:w="1500" w:type="dxa"/>
            <w:tcBorders>
              <w:top w:val="single" w:sz="6" w:space="0" w:color="000000"/>
              <w:left w:val="single" w:sz="6" w:space="0" w:color="000000"/>
              <w:bottom w:val="single" w:sz="6" w:space="0" w:color="000000"/>
              <w:right w:val="single" w:sz="6" w:space="0" w:color="000000"/>
            </w:tcBorders>
            <w:tcPrChange w:id="354" w:author="Apple" w:date="2024-11-28T16:58:00Z" w16du:dateUtc="2024-11-28T16:58:00Z">
              <w:tcPr>
                <w:tcW w:w="1500" w:type="dxa"/>
                <w:tcBorders>
                  <w:top w:val="single" w:sz="6" w:space="0" w:color="000000"/>
                  <w:left w:val="single" w:sz="6" w:space="0" w:color="000000"/>
                  <w:bottom w:val="single" w:sz="6" w:space="0" w:color="000000"/>
                  <w:right w:val="single" w:sz="6" w:space="0" w:color="000000"/>
                </w:tcBorders>
              </w:tcPr>
            </w:tcPrChange>
          </w:tcPr>
          <w:p w14:paraId="5058DA4E" w14:textId="77777777" w:rsidR="00EF073E" w:rsidRPr="0065629D" w:rsidRDefault="00EF073E" w:rsidP="00EF073E">
            <w:pPr>
              <w:pStyle w:val="TAL"/>
              <w:keepNext w:val="0"/>
              <w:rPr>
                <w:sz w:val="16"/>
                <w:szCs w:val="16"/>
              </w:rPr>
            </w:pPr>
            <w:r w:rsidRPr="0065629D">
              <w:rPr>
                <w:sz w:val="16"/>
                <w:szCs w:val="16"/>
              </w:rPr>
              <w:t>NR_AIML_NGRAN-Core</w:t>
            </w:r>
          </w:p>
        </w:tc>
        <w:tc>
          <w:tcPr>
            <w:tcW w:w="1476" w:type="dxa"/>
            <w:tcBorders>
              <w:top w:val="single" w:sz="6" w:space="0" w:color="000000"/>
              <w:left w:val="single" w:sz="6" w:space="0" w:color="000000"/>
              <w:bottom w:val="single" w:sz="6" w:space="0" w:color="000000"/>
              <w:right w:val="single" w:sz="6" w:space="0" w:color="000000"/>
            </w:tcBorders>
            <w:tcPrChange w:id="355" w:author="Apple" w:date="2024-11-28T16:58:00Z" w16du:dateUtc="2024-11-28T16:58:00Z">
              <w:tcPr>
                <w:tcW w:w="1476" w:type="dxa"/>
                <w:tcBorders>
                  <w:top w:val="single" w:sz="6" w:space="0" w:color="000000"/>
                  <w:left w:val="single" w:sz="6" w:space="0" w:color="000000"/>
                  <w:bottom w:val="single" w:sz="6" w:space="0" w:color="000000"/>
                  <w:right w:val="single" w:sz="6" w:space="0" w:color="000000"/>
                </w:tcBorders>
              </w:tcPr>
            </w:tcPrChange>
          </w:tcPr>
          <w:p w14:paraId="7BBBC0E4" w14:textId="77777777" w:rsidR="00EF073E" w:rsidRPr="0065629D" w:rsidRDefault="00EF073E" w:rsidP="00EF073E">
            <w:pPr>
              <w:pStyle w:val="TAL"/>
              <w:keepNext w:val="0"/>
              <w:rPr>
                <w:sz w:val="16"/>
                <w:szCs w:val="16"/>
              </w:rPr>
            </w:pPr>
            <w:r>
              <w:fldChar w:fldCharType="begin"/>
            </w:r>
            <w:r>
              <w:instrText>HYPERLINK "https://www.3gpp.org/ftp/TSG_RAN/TSG_RAN/TSGR_102/Docs/RP-233441.zip"</w:instrText>
            </w:r>
            <w:r>
              <w:fldChar w:fldCharType="separate"/>
            </w:r>
            <w:r w:rsidRPr="0065629D">
              <w:rPr>
                <w:sz w:val="16"/>
                <w:szCs w:val="16"/>
              </w:rPr>
              <w:t>RP-233441</w:t>
            </w:r>
            <w:r>
              <w:rPr>
                <w:sz w:val="16"/>
                <w:szCs w:val="16"/>
              </w:rPr>
              <w:fldChar w:fldCharType="end"/>
            </w:r>
          </w:p>
          <w:p w14:paraId="6CE3F3DF" w14:textId="77777777" w:rsidR="00EF073E" w:rsidRPr="0065629D" w:rsidRDefault="00EF073E" w:rsidP="00EF073E">
            <w:pPr>
              <w:pStyle w:val="TAL"/>
              <w:keepNext w:val="0"/>
              <w:rPr>
                <w:sz w:val="16"/>
                <w:szCs w:val="16"/>
              </w:rPr>
            </w:pPr>
          </w:p>
        </w:tc>
        <w:tc>
          <w:tcPr>
            <w:tcW w:w="1549" w:type="dxa"/>
            <w:tcBorders>
              <w:top w:val="single" w:sz="6" w:space="0" w:color="000000"/>
              <w:left w:val="single" w:sz="6" w:space="0" w:color="000000"/>
              <w:bottom w:val="single" w:sz="6" w:space="0" w:color="000000"/>
              <w:right w:val="single" w:sz="6" w:space="0" w:color="000000"/>
            </w:tcBorders>
            <w:tcPrChange w:id="356" w:author="Apple" w:date="2024-11-28T16:58:00Z" w16du:dateUtc="2024-11-28T16:58:00Z">
              <w:tcPr>
                <w:tcW w:w="1549" w:type="dxa"/>
                <w:tcBorders>
                  <w:top w:val="single" w:sz="6" w:space="0" w:color="000000"/>
                  <w:left w:val="single" w:sz="6" w:space="0" w:color="000000"/>
                  <w:bottom w:val="single" w:sz="6" w:space="0" w:color="000000"/>
                  <w:right w:val="single" w:sz="6" w:space="0" w:color="000000"/>
                </w:tcBorders>
              </w:tcPr>
            </w:tcPrChange>
          </w:tcPr>
          <w:p w14:paraId="000F9466" w14:textId="77777777" w:rsidR="00EF073E" w:rsidRPr="0065629D" w:rsidRDefault="00EF073E" w:rsidP="00EF073E">
            <w:pPr>
              <w:pStyle w:val="TAL"/>
              <w:keepNext w:val="0"/>
              <w:rPr>
                <w:sz w:val="16"/>
                <w:szCs w:val="16"/>
              </w:rPr>
            </w:pPr>
            <w:r w:rsidRPr="0065629D">
              <w:rPr>
                <w:sz w:val="16"/>
                <w:szCs w:val="16"/>
              </w:rPr>
              <w:t>TS 38.300 [11]</w:t>
            </w:r>
          </w:p>
          <w:p w14:paraId="70BCAD32" w14:textId="77777777" w:rsidR="00EF073E" w:rsidRPr="0065629D" w:rsidRDefault="00EF073E" w:rsidP="00EF073E">
            <w:pPr>
              <w:pStyle w:val="TAL"/>
              <w:keepNext w:val="0"/>
              <w:rPr>
                <w:sz w:val="16"/>
                <w:szCs w:val="16"/>
              </w:rPr>
            </w:pPr>
            <w:r w:rsidRPr="0065629D">
              <w:rPr>
                <w:sz w:val="16"/>
                <w:szCs w:val="16"/>
              </w:rPr>
              <w:t>TS 38.401 [13]</w:t>
            </w:r>
          </w:p>
          <w:p w14:paraId="114D5473" w14:textId="77777777" w:rsidR="00EF073E" w:rsidRPr="0065629D" w:rsidRDefault="00EF073E" w:rsidP="00EF073E">
            <w:pPr>
              <w:pStyle w:val="TAL"/>
              <w:keepNext w:val="0"/>
              <w:rPr>
                <w:sz w:val="16"/>
                <w:szCs w:val="16"/>
              </w:rPr>
            </w:pPr>
            <w:r w:rsidRPr="0065629D">
              <w:rPr>
                <w:sz w:val="16"/>
                <w:szCs w:val="16"/>
              </w:rPr>
              <w:t>TS 38.420 [14]</w:t>
            </w:r>
          </w:p>
          <w:p w14:paraId="5EAD7580" w14:textId="77777777" w:rsidR="00EF073E" w:rsidRPr="0065629D" w:rsidRDefault="00EF073E" w:rsidP="00EF073E">
            <w:pPr>
              <w:pStyle w:val="TAL"/>
              <w:keepNext w:val="0"/>
              <w:rPr>
                <w:sz w:val="16"/>
                <w:szCs w:val="16"/>
              </w:rPr>
            </w:pPr>
            <w:r w:rsidRPr="0065629D">
              <w:rPr>
                <w:sz w:val="16"/>
                <w:szCs w:val="16"/>
              </w:rPr>
              <w:t>TS 38.423 [15]</w:t>
            </w:r>
          </w:p>
        </w:tc>
        <w:tc>
          <w:tcPr>
            <w:tcW w:w="1228" w:type="dxa"/>
            <w:tcBorders>
              <w:top w:val="single" w:sz="6" w:space="0" w:color="000000"/>
              <w:left w:val="single" w:sz="6" w:space="0" w:color="000000"/>
              <w:bottom w:val="single" w:sz="6" w:space="0" w:color="000000"/>
              <w:right w:val="single" w:sz="6" w:space="0" w:color="000000"/>
            </w:tcBorders>
            <w:tcPrChange w:id="357" w:author="Apple" w:date="2024-11-28T16:58:00Z" w16du:dateUtc="2024-11-28T16:58:00Z">
              <w:tcPr>
                <w:tcW w:w="1549" w:type="dxa"/>
                <w:gridSpan w:val="2"/>
                <w:tcBorders>
                  <w:top w:val="single" w:sz="6" w:space="0" w:color="000000"/>
                  <w:left w:val="single" w:sz="6" w:space="0" w:color="000000"/>
                  <w:bottom w:val="single" w:sz="6" w:space="0" w:color="000000"/>
                  <w:right w:val="single" w:sz="6" w:space="0" w:color="000000"/>
                </w:tcBorders>
              </w:tcPr>
            </w:tcPrChange>
          </w:tcPr>
          <w:p w14:paraId="72849AB2" w14:textId="1F45958F" w:rsidR="00EF073E" w:rsidRPr="0065629D" w:rsidRDefault="00EF073E" w:rsidP="00EF073E">
            <w:pPr>
              <w:pStyle w:val="TAL"/>
              <w:keepNext w:val="0"/>
              <w:rPr>
                <w:sz w:val="16"/>
                <w:szCs w:val="16"/>
              </w:rPr>
            </w:pPr>
            <w:ins w:id="358" w:author="Apple" w:date="2024-11-28T16:58:00Z" w16du:dateUtc="2024-11-28T16:58:00Z">
              <w:r>
                <w:rPr>
                  <w:sz w:val="16"/>
                  <w:szCs w:val="16"/>
                </w:rPr>
                <w:t>3GPP System</w:t>
              </w:r>
            </w:ins>
          </w:p>
        </w:tc>
      </w:tr>
      <w:tr w:rsidR="00EF073E" w:rsidRPr="0065629D" w14:paraId="1055B028" w14:textId="642F8803" w:rsidTr="00EF073E">
        <w:trPr>
          <w:cantSplit/>
          <w:jc w:val="center"/>
          <w:trPrChange w:id="359" w:author="Apple" w:date="2024-11-28T16:58:00Z" w16du:dateUtc="2024-11-28T16:58:00Z">
            <w:trPr>
              <w:cantSplit/>
              <w:jc w:val="center"/>
            </w:trPr>
          </w:trPrChange>
        </w:trPr>
        <w:tc>
          <w:tcPr>
            <w:tcW w:w="1084" w:type="dxa"/>
            <w:shd w:val="clear" w:color="auto" w:fill="auto"/>
            <w:tcPrChange w:id="360" w:author="Apple" w:date="2024-11-28T16:58:00Z" w16du:dateUtc="2024-11-28T16:58:00Z">
              <w:tcPr>
                <w:tcW w:w="1084" w:type="dxa"/>
                <w:shd w:val="clear" w:color="auto" w:fill="auto"/>
              </w:tcPr>
            </w:tcPrChange>
          </w:tcPr>
          <w:p w14:paraId="1F1FA9F4" w14:textId="77777777" w:rsidR="00EF073E" w:rsidRPr="0065629D" w:rsidRDefault="00EF073E" w:rsidP="00EF073E">
            <w:pPr>
              <w:pStyle w:val="TAL"/>
              <w:keepNext w:val="0"/>
              <w:rPr>
                <w:sz w:val="16"/>
                <w:szCs w:val="16"/>
              </w:rPr>
            </w:pPr>
            <w:r w:rsidRPr="0065629D">
              <w:rPr>
                <w:sz w:val="16"/>
                <w:szCs w:val="16"/>
              </w:rPr>
              <w:t>1020083</w:t>
            </w:r>
          </w:p>
        </w:tc>
        <w:tc>
          <w:tcPr>
            <w:tcW w:w="704" w:type="dxa"/>
            <w:shd w:val="clear" w:color="auto" w:fill="auto"/>
            <w:tcPrChange w:id="361" w:author="Apple" w:date="2024-11-28T16:58:00Z" w16du:dateUtc="2024-11-28T16:58:00Z">
              <w:tcPr>
                <w:tcW w:w="704" w:type="dxa"/>
                <w:shd w:val="clear" w:color="auto" w:fill="auto"/>
              </w:tcPr>
            </w:tcPrChange>
          </w:tcPr>
          <w:p w14:paraId="1CC7CAD6" w14:textId="77777777" w:rsidR="00EF073E" w:rsidRPr="0065629D" w:rsidRDefault="00EF073E" w:rsidP="00EF073E">
            <w:pPr>
              <w:pStyle w:val="TAL"/>
              <w:keepNext w:val="0"/>
              <w:rPr>
                <w:sz w:val="16"/>
                <w:szCs w:val="16"/>
              </w:rPr>
            </w:pPr>
            <w:r w:rsidRPr="0065629D">
              <w:rPr>
                <w:sz w:val="16"/>
                <w:szCs w:val="16"/>
              </w:rPr>
              <w:t>Rel-19</w:t>
            </w:r>
          </w:p>
        </w:tc>
        <w:tc>
          <w:tcPr>
            <w:tcW w:w="2516" w:type="dxa"/>
            <w:shd w:val="clear" w:color="auto" w:fill="auto"/>
            <w:tcPrChange w:id="362" w:author="Apple" w:date="2024-11-28T16:58:00Z" w16du:dateUtc="2024-11-28T16:58:00Z">
              <w:tcPr>
                <w:tcW w:w="2516" w:type="dxa"/>
                <w:shd w:val="clear" w:color="auto" w:fill="auto"/>
              </w:tcPr>
            </w:tcPrChange>
          </w:tcPr>
          <w:p w14:paraId="37BD3B60" w14:textId="77777777" w:rsidR="00EF073E" w:rsidRPr="0065629D" w:rsidRDefault="00EF073E" w:rsidP="00EF073E">
            <w:pPr>
              <w:pStyle w:val="TAL"/>
              <w:keepNext w:val="0"/>
              <w:rPr>
                <w:sz w:val="16"/>
                <w:szCs w:val="16"/>
              </w:rPr>
            </w:pPr>
            <w:r w:rsidRPr="0065629D">
              <w:rPr>
                <w:sz w:val="16"/>
                <w:szCs w:val="16"/>
              </w:rPr>
              <w:t xml:space="preserve">Study on enhancements for Artificial Intelligence (AI)/Machine Learning (ML) for NG-RAN </w:t>
            </w:r>
          </w:p>
        </w:tc>
        <w:tc>
          <w:tcPr>
            <w:tcW w:w="1500" w:type="dxa"/>
            <w:shd w:val="clear" w:color="auto" w:fill="auto"/>
            <w:tcPrChange w:id="363" w:author="Apple" w:date="2024-11-28T16:58:00Z" w16du:dateUtc="2024-11-28T16:58:00Z">
              <w:tcPr>
                <w:tcW w:w="1500" w:type="dxa"/>
                <w:shd w:val="clear" w:color="auto" w:fill="auto"/>
              </w:tcPr>
            </w:tcPrChange>
          </w:tcPr>
          <w:p w14:paraId="719B9E39" w14:textId="77777777" w:rsidR="00EF073E" w:rsidRPr="0065629D" w:rsidRDefault="00EF073E" w:rsidP="00EF073E">
            <w:pPr>
              <w:pStyle w:val="TAL"/>
              <w:keepNext w:val="0"/>
              <w:rPr>
                <w:sz w:val="16"/>
                <w:szCs w:val="16"/>
              </w:rPr>
            </w:pPr>
            <w:proofErr w:type="spellStart"/>
            <w:r w:rsidRPr="0065629D">
              <w:rPr>
                <w:sz w:val="16"/>
                <w:szCs w:val="16"/>
              </w:rPr>
              <w:t>FS_NR_AIML_NGRAN_enh</w:t>
            </w:r>
            <w:proofErr w:type="spellEnd"/>
          </w:p>
        </w:tc>
        <w:tc>
          <w:tcPr>
            <w:tcW w:w="1476" w:type="dxa"/>
            <w:shd w:val="clear" w:color="auto" w:fill="auto"/>
            <w:tcPrChange w:id="364" w:author="Apple" w:date="2024-11-28T16:58:00Z" w16du:dateUtc="2024-11-28T16:58:00Z">
              <w:tcPr>
                <w:tcW w:w="1476" w:type="dxa"/>
                <w:shd w:val="clear" w:color="auto" w:fill="auto"/>
              </w:tcPr>
            </w:tcPrChange>
          </w:tcPr>
          <w:p w14:paraId="7A11F46E" w14:textId="77777777" w:rsidR="00EF073E" w:rsidRPr="0065629D" w:rsidRDefault="00EF073E" w:rsidP="00EF073E">
            <w:pPr>
              <w:pStyle w:val="TAL"/>
              <w:keepNext w:val="0"/>
              <w:rPr>
                <w:sz w:val="16"/>
                <w:szCs w:val="16"/>
              </w:rPr>
            </w:pPr>
            <w:r w:rsidRPr="0065629D">
              <w:rPr>
                <w:sz w:val="16"/>
                <w:szCs w:val="16"/>
              </w:rPr>
              <w:fldChar w:fldCharType="begin"/>
            </w:r>
            <w:r w:rsidRPr="0065629D">
              <w:rPr>
                <w:sz w:val="16"/>
                <w:szCs w:val="16"/>
              </w:rPr>
              <w:instrText>HYPERLINK "https://www.3gpp.org/ftp/TSG_RAN/TSG_RAN/TSGR_103/Docs/RP-240323.zip"</w:instrText>
            </w:r>
            <w:r w:rsidRPr="0065629D">
              <w:rPr>
                <w:sz w:val="16"/>
                <w:szCs w:val="16"/>
              </w:rPr>
            </w:r>
            <w:r w:rsidRPr="0065629D">
              <w:rPr>
                <w:sz w:val="16"/>
                <w:szCs w:val="16"/>
              </w:rPr>
              <w:fldChar w:fldCharType="separate"/>
            </w:r>
            <w:r w:rsidRPr="0065629D">
              <w:rPr>
                <w:sz w:val="16"/>
                <w:szCs w:val="16"/>
              </w:rPr>
              <w:t>RP-240323</w:t>
            </w:r>
          </w:p>
          <w:p w14:paraId="1DDB063E" w14:textId="77777777" w:rsidR="00EF073E" w:rsidRPr="0065629D" w:rsidRDefault="00EF073E" w:rsidP="00EF073E">
            <w:pPr>
              <w:pStyle w:val="TAL"/>
              <w:keepNext w:val="0"/>
              <w:rPr>
                <w:sz w:val="16"/>
                <w:szCs w:val="16"/>
              </w:rPr>
            </w:pPr>
            <w:r w:rsidRPr="0065629D">
              <w:rPr>
                <w:sz w:val="16"/>
                <w:szCs w:val="16"/>
              </w:rPr>
              <w:fldChar w:fldCharType="end"/>
            </w:r>
          </w:p>
        </w:tc>
        <w:tc>
          <w:tcPr>
            <w:tcW w:w="1549" w:type="dxa"/>
            <w:shd w:val="clear" w:color="auto" w:fill="auto"/>
            <w:tcPrChange w:id="365" w:author="Apple" w:date="2024-11-28T16:58:00Z" w16du:dateUtc="2024-11-28T16:58:00Z">
              <w:tcPr>
                <w:tcW w:w="1549" w:type="dxa"/>
                <w:shd w:val="clear" w:color="auto" w:fill="auto"/>
              </w:tcPr>
            </w:tcPrChange>
          </w:tcPr>
          <w:p w14:paraId="768B29C0" w14:textId="77777777" w:rsidR="00EF073E" w:rsidRPr="0065629D" w:rsidRDefault="00EF073E" w:rsidP="00EF073E">
            <w:pPr>
              <w:pStyle w:val="TAL"/>
              <w:keepNext w:val="0"/>
              <w:rPr>
                <w:sz w:val="16"/>
                <w:szCs w:val="16"/>
              </w:rPr>
            </w:pPr>
            <w:r w:rsidRPr="0065629D">
              <w:rPr>
                <w:sz w:val="16"/>
                <w:szCs w:val="16"/>
              </w:rPr>
              <w:t>TR 38.743 [69]</w:t>
            </w:r>
          </w:p>
        </w:tc>
        <w:tc>
          <w:tcPr>
            <w:tcW w:w="1228" w:type="dxa"/>
            <w:tcPrChange w:id="366" w:author="Apple" w:date="2024-11-28T16:58:00Z" w16du:dateUtc="2024-11-28T16:58:00Z">
              <w:tcPr>
                <w:tcW w:w="1549" w:type="dxa"/>
                <w:gridSpan w:val="2"/>
              </w:tcPr>
            </w:tcPrChange>
          </w:tcPr>
          <w:p w14:paraId="0E81D227" w14:textId="4B874712" w:rsidR="00EF073E" w:rsidRPr="0065629D" w:rsidRDefault="00EF073E" w:rsidP="00EF073E">
            <w:pPr>
              <w:pStyle w:val="TAL"/>
              <w:keepNext w:val="0"/>
              <w:rPr>
                <w:sz w:val="16"/>
                <w:szCs w:val="16"/>
              </w:rPr>
            </w:pPr>
            <w:ins w:id="367" w:author="Apple" w:date="2024-11-28T16:58:00Z" w16du:dateUtc="2024-11-28T16:58:00Z">
              <w:r>
                <w:rPr>
                  <w:sz w:val="16"/>
                  <w:szCs w:val="16"/>
                </w:rPr>
                <w:t>3GPP System</w:t>
              </w:r>
            </w:ins>
          </w:p>
        </w:tc>
      </w:tr>
      <w:tr w:rsidR="00EF073E" w:rsidRPr="0065629D" w14:paraId="1E77E8A8" w14:textId="2567EDB3" w:rsidTr="00EF073E">
        <w:trPr>
          <w:cantSplit/>
          <w:jc w:val="center"/>
          <w:trPrChange w:id="368" w:author="Apple" w:date="2024-11-28T16:58:00Z" w16du:dateUtc="2024-11-28T16:58:00Z">
            <w:trPr>
              <w:cantSplit/>
              <w:jc w:val="center"/>
            </w:trPr>
          </w:trPrChange>
        </w:trPr>
        <w:tc>
          <w:tcPr>
            <w:tcW w:w="1084" w:type="dxa"/>
            <w:shd w:val="clear" w:color="auto" w:fill="DAE9F7"/>
            <w:tcPrChange w:id="369" w:author="Apple" w:date="2024-11-28T16:58:00Z" w16du:dateUtc="2024-11-28T16:58:00Z">
              <w:tcPr>
                <w:tcW w:w="1084" w:type="dxa"/>
                <w:shd w:val="clear" w:color="auto" w:fill="DAE9F7"/>
              </w:tcPr>
            </w:tcPrChange>
          </w:tcPr>
          <w:p w14:paraId="4253B184" w14:textId="77777777" w:rsidR="00EF073E" w:rsidRPr="0065629D" w:rsidRDefault="00EF073E" w:rsidP="00EF073E">
            <w:pPr>
              <w:pStyle w:val="TAH"/>
              <w:rPr>
                <w:sz w:val="16"/>
                <w:szCs w:val="16"/>
              </w:rPr>
            </w:pPr>
            <w:r w:rsidRPr="0065629D">
              <w:rPr>
                <w:sz w:val="16"/>
                <w:szCs w:val="16"/>
              </w:rPr>
              <w:t>RAN WG4</w:t>
            </w:r>
          </w:p>
        </w:tc>
        <w:tc>
          <w:tcPr>
            <w:tcW w:w="704" w:type="dxa"/>
            <w:shd w:val="clear" w:color="auto" w:fill="DAE9F7"/>
            <w:tcPrChange w:id="370" w:author="Apple" w:date="2024-11-28T16:58:00Z" w16du:dateUtc="2024-11-28T16:58:00Z">
              <w:tcPr>
                <w:tcW w:w="704" w:type="dxa"/>
                <w:shd w:val="clear" w:color="auto" w:fill="DAE9F7"/>
              </w:tcPr>
            </w:tcPrChange>
          </w:tcPr>
          <w:p w14:paraId="1FCDFDA1" w14:textId="77777777" w:rsidR="00EF073E" w:rsidRPr="0065629D" w:rsidRDefault="00EF073E" w:rsidP="00EF073E">
            <w:pPr>
              <w:pStyle w:val="TAH"/>
              <w:rPr>
                <w:sz w:val="16"/>
                <w:szCs w:val="16"/>
              </w:rPr>
            </w:pPr>
          </w:p>
        </w:tc>
        <w:tc>
          <w:tcPr>
            <w:tcW w:w="2516" w:type="dxa"/>
            <w:shd w:val="clear" w:color="auto" w:fill="DAE9F7"/>
            <w:tcPrChange w:id="371" w:author="Apple" w:date="2024-11-28T16:58:00Z" w16du:dateUtc="2024-11-28T16:58:00Z">
              <w:tcPr>
                <w:tcW w:w="2516" w:type="dxa"/>
                <w:shd w:val="clear" w:color="auto" w:fill="DAE9F7"/>
              </w:tcPr>
            </w:tcPrChange>
          </w:tcPr>
          <w:p w14:paraId="3C87D9D0" w14:textId="77777777" w:rsidR="00EF073E" w:rsidRPr="0065629D" w:rsidRDefault="00EF073E" w:rsidP="00EF073E">
            <w:pPr>
              <w:pStyle w:val="TAH"/>
              <w:rPr>
                <w:sz w:val="16"/>
                <w:szCs w:val="16"/>
              </w:rPr>
            </w:pPr>
          </w:p>
        </w:tc>
        <w:tc>
          <w:tcPr>
            <w:tcW w:w="1500" w:type="dxa"/>
            <w:shd w:val="clear" w:color="auto" w:fill="DAE9F7"/>
            <w:tcPrChange w:id="372" w:author="Apple" w:date="2024-11-28T16:58:00Z" w16du:dateUtc="2024-11-28T16:58:00Z">
              <w:tcPr>
                <w:tcW w:w="1500" w:type="dxa"/>
                <w:shd w:val="clear" w:color="auto" w:fill="DAE9F7"/>
              </w:tcPr>
            </w:tcPrChange>
          </w:tcPr>
          <w:p w14:paraId="42BBCF9D" w14:textId="77777777" w:rsidR="00EF073E" w:rsidRPr="0065629D" w:rsidRDefault="00EF073E" w:rsidP="00EF073E">
            <w:pPr>
              <w:pStyle w:val="TAH"/>
              <w:rPr>
                <w:sz w:val="16"/>
                <w:szCs w:val="16"/>
              </w:rPr>
            </w:pPr>
          </w:p>
        </w:tc>
        <w:tc>
          <w:tcPr>
            <w:tcW w:w="1476" w:type="dxa"/>
            <w:shd w:val="clear" w:color="auto" w:fill="DAE9F7"/>
            <w:tcPrChange w:id="373" w:author="Apple" w:date="2024-11-28T16:58:00Z" w16du:dateUtc="2024-11-28T16:58:00Z">
              <w:tcPr>
                <w:tcW w:w="1476" w:type="dxa"/>
                <w:shd w:val="clear" w:color="auto" w:fill="DAE9F7"/>
              </w:tcPr>
            </w:tcPrChange>
          </w:tcPr>
          <w:p w14:paraId="3A1885B7" w14:textId="77777777" w:rsidR="00EF073E" w:rsidRPr="0065629D" w:rsidRDefault="00EF073E" w:rsidP="00EF073E">
            <w:pPr>
              <w:pStyle w:val="TAH"/>
              <w:rPr>
                <w:sz w:val="16"/>
                <w:szCs w:val="16"/>
              </w:rPr>
            </w:pPr>
          </w:p>
        </w:tc>
        <w:tc>
          <w:tcPr>
            <w:tcW w:w="1549" w:type="dxa"/>
            <w:shd w:val="clear" w:color="auto" w:fill="DAE9F7"/>
            <w:tcPrChange w:id="374" w:author="Apple" w:date="2024-11-28T16:58:00Z" w16du:dateUtc="2024-11-28T16:58:00Z">
              <w:tcPr>
                <w:tcW w:w="1549" w:type="dxa"/>
                <w:shd w:val="clear" w:color="auto" w:fill="DAE9F7"/>
              </w:tcPr>
            </w:tcPrChange>
          </w:tcPr>
          <w:p w14:paraId="59CE827D" w14:textId="77777777" w:rsidR="00EF073E" w:rsidRPr="0065629D" w:rsidRDefault="00EF073E" w:rsidP="00EF073E">
            <w:pPr>
              <w:pStyle w:val="TAH"/>
              <w:rPr>
                <w:sz w:val="16"/>
                <w:szCs w:val="16"/>
              </w:rPr>
            </w:pPr>
          </w:p>
        </w:tc>
        <w:tc>
          <w:tcPr>
            <w:tcW w:w="1228" w:type="dxa"/>
            <w:shd w:val="clear" w:color="auto" w:fill="DAE9F7"/>
            <w:tcPrChange w:id="375" w:author="Apple" w:date="2024-11-28T16:58:00Z" w16du:dateUtc="2024-11-28T16:58:00Z">
              <w:tcPr>
                <w:tcW w:w="1549" w:type="dxa"/>
                <w:gridSpan w:val="2"/>
                <w:shd w:val="clear" w:color="auto" w:fill="DAE9F7"/>
              </w:tcPr>
            </w:tcPrChange>
          </w:tcPr>
          <w:p w14:paraId="1F16A31A" w14:textId="77777777" w:rsidR="00EF073E" w:rsidRPr="0065629D" w:rsidRDefault="00EF073E" w:rsidP="00EF073E">
            <w:pPr>
              <w:pStyle w:val="TAH"/>
              <w:rPr>
                <w:sz w:val="16"/>
                <w:szCs w:val="16"/>
              </w:rPr>
            </w:pPr>
          </w:p>
        </w:tc>
      </w:tr>
      <w:tr w:rsidR="00EF073E" w:rsidRPr="0065629D" w14:paraId="6B999A27" w14:textId="427BE354" w:rsidTr="00EF073E">
        <w:trPr>
          <w:cantSplit/>
          <w:jc w:val="center"/>
          <w:trPrChange w:id="376" w:author="Apple" w:date="2024-11-28T16:58:00Z" w16du:dateUtc="2024-11-28T16:58:00Z">
            <w:trPr>
              <w:cantSplit/>
              <w:jc w:val="center"/>
            </w:trPr>
          </w:trPrChange>
        </w:trPr>
        <w:tc>
          <w:tcPr>
            <w:tcW w:w="1084" w:type="dxa"/>
            <w:tcPrChange w:id="377" w:author="Apple" w:date="2024-11-28T16:58:00Z" w16du:dateUtc="2024-11-28T16:58:00Z">
              <w:tcPr>
                <w:tcW w:w="1084" w:type="dxa"/>
              </w:tcPr>
            </w:tcPrChange>
          </w:tcPr>
          <w:p w14:paraId="792527D4" w14:textId="77777777" w:rsidR="00EF073E" w:rsidRPr="0065629D" w:rsidRDefault="00EF073E" w:rsidP="00EF073E">
            <w:pPr>
              <w:pStyle w:val="TAL"/>
              <w:keepNext w:val="0"/>
              <w:rPr>
                <w:sz w:val="16"/>
                <w:szCs w:val="16"/>
              </w:rPr>
            </w:pPr>
            <w:r w:rsidRPr="0065629D">
              <w:rPr>
                <w:sz w:val="16"/>
                <w:szCs w:val="16"/>
              </w:rPr>
              <w:t>1022093</w:t>
            </w:r>
          </w:p>
        </w:tc>
        <w:tc>
          <w:tcPr>
            <w:tcW w:w="704" w:type="dxa"/>
            <w:tcPrChange w:id="378" w:author="Apple" w:date="2024-11-28T16:58:00Z" w16du:dateUtc="2024-11-28T16:58:00Z">
              <w:tcPr>
                <w:tcW w:w="704" w:type="dxa"/>
              </w:tcPr>
            </w:tcPrChange>
          </w:tcPr>
          <w:p w14:paraId="2175F611" w14:textId="77777777" w:rsidR="00EF073E" w:rsidRPr="0065629D" w:rsidRDefault="00EF073E" w:rsidP="00EF073E">
            <w:pPr>
              <w:pStyle w:val="TAL"/>
              <w:keepNext w:val="0"/>
              <w:rPr>
                <w:sz w:val="16"/>
                <w:szCs w:val="16"/>
              </w:rPr>
            </w:pPr>
            <w:r w:rsidRPr="0065629D">
              <w:rPr>
                <w:sz w:val="16"/>
                <w:szCs w:val="16"/>
              </w:rPr>
              <w:t>Rel-19</w:t>
            </w:r>
          </w:p>
        </w:tc>
        <w:tc>
          <w:tcPr>
            <w:tcW w:w="2516" w:type="dxa"/>
            <w:tcPrChange w:id="379" w:author="Apple" w:date="2024-11-28T16:58:00Z" w16du:dateUtc="2024-11-28T16:58:00Z">
              <w:tcPr>
                <w:tcW w:w="2516" w:type="dxa"/>
              </w:tcPr>
            </w:tcPrChange>
          </w:tcPr>
          <w:p w14:paraId="456D9C01" w14:textId="77777777" w:rsidR="00EF073E" w:rsidRPr="0065629D" w:rsidRDefault="00EF073E" w:rsidP="00EF073E">
            <w:pPr>
              <w:pStyle w:val="TAL"/>
              <w:keepNext w:val="0"/>
              <w:rPr>
                <w:sz w:val="16"/>
                <w:szCs w:val="16"/>
              </w:rPr>
            </w:pPr>
            <w:r w:rsidRPr="0065629D">
              <w:rPr>
                <w:sz w:val="16"/>
                <w:szCs w:val="16"/>
              </w:rPr>
              <w:t xml:space="preserve">Perf. part: Artificial Intelligence (AI)/Machine Learning (ML) for NR air interface </w:t>
            </w:r>
          </w:p>
        </w:tc>
        <w:tc>
          <w:tcPr>
            <w:tcW w:w="1500" w:type="dxa"/>
            <w:tcPrChange w:id="380" w:author="Apple" w:date="2024-11-28T16:58:00Z" w16du:dateUtc="2024-11-28T16:58:00Z">
              <w:tcPr>
                <w:tcW w:w="1500" w:type="dxa"/>
              </w:tcPr>
            </w:tcPrChange>
          </w:tcPr>
          <w:p w14:paraId="1906A430" w14:textId="77777777" w:rsidR="00EF073E" w:rsidRPr="0065629D" w:rsidRDefault="00EF073E" w:rsidP="00EF073E">
            <w:pPr>
              <w:pStyle w:val="TAL"/>
              <w:keepNext w:val="0"/>
              <w:rPr>
                <w:sz w:val="16"/>
                <w:szCs w:val="16"/>
              </w:rPr>
            </w:pPr>
            <w:proofErr w:type="spellStart"/>
            <w:r w:rsidRPr="0065629D">
              <w:rPr>
                <w:sz w:val="16"/>
                <w:szCs w:val="16"/>
              </w:rPr>
              <w:t>NR_AIML_air</w:t>
            </w:r>
            <w:proofErr w:type="spellEnd"/>
            <w:r w:rsidRPr="0065629D">
              <w:rPr>
                <w:sz w:val="16"/>
                <w:szCs w:val="16"/>
              </w:rPr>
              <w:t>-Perf</w:t>
            </w:r>
          </w:p>
        </w:tc>
        <w:tc>
          <w:tcPr>
            <w:tcW w:w="1476" w:type="dxa"/>
            <w:tcPrChange w:id="381" w:author="Apple" w:date="2024-11-28T16:58:00Z" w16du:dateUtc="2024-11-28T16:58:00Z">
              <w:tcPr>
                <w:tcW w:w="1476" w:type="dxa"/>
              </w:tcPr>
            </w:tcPrChange>
          </w:tcPr>
          <w:p w14:paraId="2ED58667" w14:textId="77777777" w:rsidR="00EF073E" w:rsidRPr="0065629D" w:rsidRDefault="00EF073E" w:rsidP="00EF073E">
            <w:pPr>
              <w:pStyle w:val="TAL"/>
              <w:keepNext w:val="0"/>
              <w:rPr>
                <w:sz w:val="16"/>
                <w:szCs w:val="16"/>
              </w:rPr>
            </w:pPr>
            <w:r>
              <w:fldChar w:fldCharType="begin"/>
            </w:r>
            <w:r>
              <w:instrText>HYPERLINK "https://www.3gpp.org/ftp/TSG_RAN/TSG_RAN/TSGR_103/Docs/RP-240774.zip"</w:instrText>
            </w:r>
            <w:r>
              <w:fldChar w:fldCharType="separate"/>
            </w:r>
            <w:r w:rsidRPr="0065629D">
              <w:rPr>
                <w:sz w:val="16"/>
                <w:szCs w:val="16"/>
              </w:rPr>
              <w:t>RP-240774</w:t>
            </w:r>
            <w:r>
              <w:rPr>
                <w:sz w:val="16"/>
                <w:szCs w:val="16"/>
              </w:rPr>
              <w:fldChar w:fldCharType="end"/>
            </w:r>
          </w:p>
          <w:p w14:paraId="5091E366" w14:textId="77777777" w:rsidR="00EF073E" w:rsidRPr="0065629D" w:rsidRDefault="00EF073E" w:rsidP="00EF073E">
            <w:pPr>
              <w:pStyle w:val="TAL"/>
              <w:keepNext w:val="0"/>
              <w:rPr>
                <w:sz w:val="16"/>
                <w:szCs w:val="16"/>
              </w:rPr>
            </w:pPr>
          </w:p>
        </w:tc>
        <w:tc>
          <w:tcPr>
            <w:tcW w:w="1549" w:type="dxa"/>
            <w:tcPrChange w:id="382" w:author="Apple" w:date="2024-11-28T16:58:00Z" w16du:dateUtc="2024-11-28T16:58:00Z">
              <w:tcPr>
                <w:tcW w:w="1549" w:type="dxa"/>
              </w:tcPr>
            </w:tcPrChange>
          </w:tcPr>
          <w:p w14:paraId="07CDB2EC" w14:textId="77777777" w:rsidR="00EF073E" w:rsidRPr="0065629D" w:rsidRDefault="00EF073E" w:rsidP="00EF073E">
            <w:pPr>
              <w:pStyle w:val="TAL"/>
              <w:keepNext w:val="0"/>
              <w:rPr>
                <w:sz w:val="16"/>
                <w:szCs w:val="16"/>
              </w:rPr>
            </w:pPr>
            <w:r w:rsidRPr="0065629D">
              <w:rPr>
                <w:sz w:val="16"/>
                <w:szCs w:val="16"/>
              </w:rPr>
              <w:t>TS 38.133 [68]</w:t>
            </w:r>
          </w:p>
        </w:tc>
        <w:tc>
          <w:tcPr>
            <w:tcW w:w="1228" w:type="dxa"/>
            <w:tcPrChange w:id="383" w:author="Apple" w:date="2024-11-28T16:58:00Z" w16du:dateUtc="2024-11-28T16:58:00Z">
              <w:tcPr>
                <w:tcW w:w="1549" w:type="dxa"/>
                <w:gridSpan w:val="2"/>
              </w:tcPr>
            </w:tcPrChange>
          </w:tcPr>
          <w:p w14:paraId="25CCE0EA" w14:textId="1FBE5941" w:rsidR="00EF073E" w:rsidRPr="0065629D" w:rsidRDefault="00EF073E" w:rsidP="00EF073E">
            <w:pPr>
              <w:pStyle w:val="TAL"/>
              <w:keepNext w:val="0"/>
              <w:rPr>
                <w:sz w:val="16"/>
                <w:szCs w:val="16"/>
              </w:rPr>
            </w:pPr>
            <w:ins w:id="384" w:author="Apple" w:date="2024-11-28T16:58:00Z" w16du:dateUtc="2024-11-28T16:58:00Z">
              <w:r>
                <w:rPr>
                  <w:sz w:val="16"/>
                  <w:szCs w:val="16"/>
                </w:rPr>
                <w:t>3GPP System</w:t>
              </w:r>
            </w:ins>
          </w:p>
        </w:tc>
      </w:tr>
    </w:tbl>
    <w:p w14:paraId="7FC9A44F" w14:textId="77777777" w:rsidR="00234A5B" w:rsidRDefault="00234A5B" w:rsidP="00234A5B">
      <w:pPr>
        <w:rPr>
          <w:ins w:id="385" w:author="r05" w:date="2024-11-28T16:21:00Z" w16du:dateUtc="2024-11-28T16:21:00Z"/>
        </w:rPr>
      </w:pPr>
    </w:p>
    <w:p w14:paraId="79698C92" w14:textId="77777777" w:rsidR="00EF073E" w:rsidRDefault="00EF073E" w:rsidP="00EF073E">
      <w:pPr>
        <w:rPr>
          <w:ins w:id="386" w:author="Apple" w:date="2024-11-28T16:58:00Z" w16du:dateUtc="2024-11-28T16:58:00Z"/>
          <w:lang w:val="en-US" w:eastAsia="zh-CN"/>
        </w:rPr>
      </w:pPr>
      <w:ins w:id="387" w:author="Apple" w:date="2024-11-28T16:58:00Z" w16du:dateUtc="2024-11-28T16:58:00Z">
        <w:r>
          <w:t xml:space="preserve">The right-most column differentiates, for each 3GPP activity, the domain which the AI/ML models and associated algorithms are applied to. </w:t>
        </w:r>
        <w:r>
          <w:rPr>
            <w:lang w:val="en-US" w:eastAsia="zh-CN"/>
          </w:rPr>
          <w:t xml:space="preserve">These can be used by the 3GPP System to optimize 3GPP-specified functionalities and </w:t>
        </w:r>
        <w:r>
          <w:rPr>
            <w:lang w:val="en-US" w:eastAsia="zh-CN"/>
          </w:rPr>
          <w:lastRenderedPageBreak/>
          <w:t>capabilities, or by the applications and services that the 3GPP System provides support for, but which are not necessarily specified by 3GPP. It is however worth noting that some AI/ML activities may target application-layer aspects that are still specified by 3GPP.</w:t>
        </w:r>
      </w:ins>
    </w:p>
    <w:p w14:paraId="6142B586" w14:textId="77777777" w:rsidR="00EF073E" w:rsidRDefault="00EF073E" w:rsidP="00EF073E">
      <w:pPr>
        <w:rPr>
          <w:ins w:id="388" w:author="Apple" w:date="2024-11-28T16:58:00Z" w16du:dateUtc="2024-11-28T16:58:00Z"/>
          <w:lang w:val="en-US" w:eastAsia="zh-CN"/>
        </w:rPr>
      </w:pPr>
      <w:ins w:id="389" w:author="Apple" w:date="2024-11-28T16:58:00Z" w16du:dateUtc="2024-11-28T16:58:00Z">
        <w:r>
          <w:rPr>
            <w:lang w:val="en-US" w:eastAsia="zh-CN"/>
          </w:rPr>
          <w:t xml:space="preserve">Based on the above, the AI/ML related activities of 3GPP in </w:t>
        </w:r>
        <w:r w:rsidRPr="003F7B52">
          <w:rPr>
            <w:lang w:eastAsia="zh-CN"/>
          </w:rPr>
          <w:t>Table 5.1-1</w:t>
        </w:r>
        <w:r>
          <w:rPr>
            <w:lang w:eastAsia="zh-CN"/>
          </w:rPr>
          <w:t xml:space="preserve"> </w:t>
        </w:r>
        <w:r>
          <w:rPr>
            <w:lang w:val="en-US" w:eastAsia="zh-CN"/>
          </w:rPr>
          <w:t>can be classified in the following two categories:</w:t>
        </w:r>
      </w:ins>
    </w:p>
    <w:p w14:paraId="573AB284" w14:textId="0BE86426" w:rsidR="00EF073E" w:rsidRDefault="00EF073E">
      <w:pPr>
        <w:pStyle w:val="B10"/>
        <w:numPr>
          <w:ilvl w:val="0"/>
          <w:numId w:val="124"/>
        </w:numPr>
        <w:rPr>
          <w:ins w:id="390" w:author="Apple" w:date="2024-11-28T16:58:00Z" w16du:dateUtc="2024-11-28T16:58:00Z"/>
          <w:lang w:val="en-US" w:eastAsia="zh-CN"/>
        </w:rPr>
        <w:pPrChange w:id="391" w:author="r05" w:date="2024-11-28T16:36:00Z" w16du:dateUtc="2024-11-28T16:36:00Z">
          <w:pPr>
            <w:numPr>
              <w:numId w:val="123"/>
            </w:numPr>
            <w:ind w:left="720" w:hanging="360"/>
          </w:pPr>
        </w:pPrChange>
      </w:pPr>
      <w:ins w:id="392" w:author="Apple" w:date="2024-11-28T16:58:00Z" w16du:dateUtc="2024-11-28T16:58:00Z">
        <w:r>
          <w:rPr>
            <w:lang w:val="en-US" w:eastAsia="zh-CN"/>
          </w:rPr>
          <w:t xml:space="preserve">‘3GPP System’: </w:t>
        </w:r>
      </w:ins>
      <w:ins w:id="393" w:author="Apple" w:date="2024-12-02T17:19:00Z" w16du:dateUtc="2024-12-02T17:19:00Z">
        <w:r w:rsidR="00A127B5">
          <w:rPr>
            <w:lang w:val="en-US" w:eastAsia="zh-CN"/>
          </w:rPr>
          <w:t xml:space="preserve">Work </w:t>
        </w:r>
      </w:ins>
      <w:ins w:id="394" w:author="Apple" w:date="2024-11-28T16:58:00Z" w16du:dateUtc="2024-11-28T16:58:00Z">
        <w:r>
          <w:rPr>
            <w:lang w:val="en-US" w:eastAsia="zh-CN"/>
          </w:rPr>
          <w:t>to optimize the 3GPP System performance by employing AI/ML models and algorithms directly on 3GPP-specified functionalities and capabilities.</w:t>
        </w:r>
      </w:ins>
    </w:p>
    <w:p w14:paraId="01DF4DD2" w14:textId="41A610EC" w:rsidR="00EF073E" w:rsidRDefault="00EF073E">
      <w:pPr>
        <w:pStyle w:val="B10"/>
        <w:numPr>
          <w:ilvl w:val="0"/>
          <w:numId w:val="124"/>
        </w:numPr>
        <w:rPr>
          <w:ins w:id="395" w:author="Apple" w:date="2024-11-28T16:58:00Z" w16du:dateUtc="2024-11-28T16:58:00Z"/>
          <w:lang w:val="en-US" w:eastAsia="zh-CN"/>
        </w:rPr>
        <w:pPrChange w:id="396" w:author="r05" w:date="2024-11-28T16:36:00Z" w16du:dateUtc="2024-11-28T16:36:00Z">
          <w:pPr>
            <w:numPr>
              <w:numId w:val="123"/>
            </w:numPr>
            <w:ind w:left="720" w:hanging="360"/>
          </w:pPr>
        </w:pPrChange>
      </w:pPr>
      <w:ins w:id="397" w:author="Apple" w:date="2024-11-28T16:58:00Z" w16du:dateUtc="2024-11-28T16:58:00Z">
        <w:r>
          <w:rPr>
            <w:lang w:val="en-US" w:eastAsia="zh-CN"/>
          </w:rPr>
          <w:t xml:space="preserve">‘Application’: </w:t>
        </w:r>
      </w:ins>
      <w:ins w:id="398" w:author="Apple" w:date="2024-12-02T17:19:00Z" w16du:dateUtc="2024-12-02T17:19:00Z">
        <w:r w:rsidR="004B1E0C">
          <w:rPr>
            <w:lang w:val="en-US" w:eastAsia="zh-CN"/>
          </w:rPr>
          <w:t xml:space="preserve">Work </w:t>
        </w:r>
      </w:ins>
      <w:ins w:id="399" w:author="Apple" w:date="2024-11-28T16:58:00Z" w16du:dateUtc="2024-11-28T16:58:00Z">
        <w:r>
          <w:rPr>
            <w:lang w:val="en-US" w:eastAsia="zh-CN"/>
          </w:rPr>
          <w:t>to provide 3GPP System support for AI/ML-based applications and services, which may or may not be specified by 3GPP itself.</w:t>
        </w:r>
      </w:ins>
    </w:p>
    <w:p w14:paraId="011E8C2D" w14:textId="77777777" w:rsidR="00170AEF" w:rsidRPr="0065629D" w:rsidRDefault="00170AEF" w:rsidP="00234A5B"/>
    <w:p w14:paraId="03AC5218" w14:textId="321A9546" w:rsidR="004615C8" w:rsidRDefault="00234A5B" w:rsidP="00352707">
      <w:pPr>
        <w:pStyle w:val="EditorsNote"/>
      </w:pPr>
      <w:r w:rsidRPr="0065629D">
        <w:t>Editor's note:</w:t>
      </w:r>
      <w:r w:rsidRPr="0065629D">
        <w:tab/>
        <w:t xml:space="preserve">Further review of </w:t>
      </w:r>
      <w:ins w:id="400" w:author="Apple" w:date="2024-11-28T17:01:00Z" w16du:dateUtc="2024-11-28T17:01:00Z">
        <w:r w:rsidR="008E00F0" w:rsidRPr="008E00F0">
          <w:t>Table 5.1-1</w:t>
        </w:r>
        <w:r w:rsidR="008E00F0">
          <w:t xml:space="preserve"> </w:t>
        </w:r>
      </w:ins>
      <w:del w:id="401" w:author="Apple" w:date="2024-11-28T17:01:00Z" w16du:dateUtc="2024-11-28T17:01:00Z">
        <w:r w:rsidRPr="0065629D" w:rsidDel="008E00F0">
          <w:delText xml:space="preserve">this table </w:delText>
        </w:r>
      </w:del>
      <w:r w:rsidRPr="0065629D">
        <w:t>is needed to ensure completeness and identify relationships between different activities.</w:t>
      </w:r>
    </w:p>
    <w:p w14:paraId="21A5EA4A" w14:textId="77777777" w:rsidR="004615C8" w:rsidRDefault="004615C8" w:rsidP="00325B04"/>
    <w:p w14:paraId="7C39A17B" w14:textId="0F5B54F6" w:rsidR="004615C8" w:rsidRPr="00BA61C1" w:rsidRDefault="004615C8" w:rsidP="004615C8">
      <w:pPr>
        <w:pBdr>
          <w:top w:val="single" w:sz="4" w:space="1" w:color="auto"/>
          <w:left w:val="single" w:sz="4" w:space="4" w:color="auto"/>
          <w:bottom w:val="single" w:sz="4" w:space="11" w:color="auto"/>
          <w:right w:val="single" w:sz="4" w:space="4" w:color="auto"/>
        </w:pBdr>
        <w:jc w:val="center"/>
        <w:rPr>
          <w:rFonts w:eastAsia="DengXian"/>
          <w:color w:val="FF0000"/>
          <w:sz w:val="32"/>
          <w:szCs w:val="32"/>
          <w:lang w:eastAsia="zh-CN"/>
        </w:rPr>
      </w:pPr>
      <w:r w:rsidRPr="00BA61C1">
        <w:rPr>
          <w:rFonts w:eastAsia="DengXian" w:hint="eastAsia"/>
          <w:color w:val="FF0000"/>
          <w:sz w:val="32"/>
          <w:szCs w:val="32"/>
          <w:lang w:eastAsia="zh-CN"/>
        </w:rPr>
        <w:t>*** End of Change</w:t>
      </w:r>
      <w:r w:rsidR="00B961A8">
        <w:rPr>
          <w:rFonts w:eastAsia="DengXian"/>
          <w:color w:val="FF0000"/>
          <w:sz w:val="32"/>
          <w:szCs w:val="32"/>
          <w:lang w:eastAsia="zh-CN"/>
        </w:rPr>
        <w:t>s</w:t>
      </w:r>
      <w:r w:rsidRPr="00BA61C1">
        <w:rPr>
          <w:rFonts w:eastAsia="DengXian" w:hint="eastAsia"/>
          <w:color w:val="FF0000"/>
          <w:sz w:val="32"/>
          <w:szCs w:val="32"/>
          <w:lang w:eastAsia="zh-CN"/>
        </w:rPr>
        <w:t xml:space="preserve"> ***</w:t>
      </w:r>
    </w:p>
    <w:bookmarkEnd w:id="28"/>
    <w:bookmarkEnd w:id="29"/>
    <w:bookmarkEnd w:id="30"/>
    <w:bookmarkEnd w:id="31"/>
    <w:p w14:paraId="35787300" w14:textId="77777777" w:rsidR="00E667B1" w:rsidRDefault="00E667B1" w:rsidP="000D7EBD"/>
    <w:p w14:paraId="5BEAFFD7" w14:textId="77777777" w:rsidR="004615C8" w:rsidRDefault="004615C8"/>
    <w:sectPr w:rsidR="004615C8">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D18894" w14:textId="77777777" w:rsidR="00072413" w:rsidRDefault="00072413">
      <w:r>
        <w:separator/>
      </w:r>
    </w:p>
  </w:endnote>
  <w:endnote w:type="continuationSeparator" w:id="0">
    <w:p w14:paraId="466DEA08" w14:textId="77777777" w:rsidR="00072413" w:rsidRDefault="00072413">
      <w:r>
        <w:continuationSeparator/>
      </w:r>
    </w:p>
  </w:endnote>
  <w:endnote w:type="continuationNotice" w:id="1">
    <w:p w14:paraId="0DD55EA8" w14:textId="77777777" w:rsidR="00072413" w:rsidRDefault="000724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nBiolinumTB">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LinLibertineT">
    <w:altName w:val="Cambria"/>
    <w:panose1 w:val="020B0604020202020204"/>
    <w:charset w:val="00"/>
    <w:family w:val="roman"/>
    <w:notTrueType/>
    <w:pitch w:val="default"/>
  </w:font>
  <w:font w:name="Monotype Sorts">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10002FF" w:usb1="4000FCFF" w:usb2="00000009"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1F71D4" w14:textId="77777777" w:rsidR="00072413" w:rsidRDefault="00072413">
      <w:r>
        <w:separator/>
      </w:r>
    </w:p>
  </w:footnote>
  <w:footnote w:type="continuationSeparator" w:id="0">
    <w:p w14:paraId="2E989FEC" w14:textId="77777777" w:rsidR="00072413" w:rsidRDefault="00072413">
      <w:r>
        <w:continuationSeparator/>
      </w:r>
    </w:p>
  </w:footnote>
  <w:footnote w:type="continuationNotice" w:id="1">
    <w:p w14:paraId="039C1E08" w14:textId="77777777" w:rsidR="00072413" w:rsidRDefault="000724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1FB37A0"/>
    <w:multiLevelType w:val="hybridMultilevel"/>
    <w:tmpl w:val="83CCBFAC"/>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2897C09"/>
    <w:multiLevelType w:val="hybridMultilevel"/>
    <w:tmpl w:val="75084EF6"/>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03BA2BF3"/>
    <w:multiLevelType w:val="hybridMultilevel"/>
    <w:tmpl w:val="CE9EFE0E"/>
    <w:lvl w:ilvl="0" w:tplc="0658C9D6">
      <w:start w:val="5"/>
      <w:numFmt w:val="bullet"/>
      <w:lvlText w:val="-"/>
      <w:lvlJc w:val="left"/>
      <w:pPr>
        <w:ind w:left="990" w:hanging="360"/>
      </w:pPr>
      <w:rPr>
        <w:rFonts w:ascii="Times New Roman" w:eastAsia="SimSun"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7" w15:restartNumberingAfterBreak="0">
    <w:nsid w:val="054F456A"/>
    <w:multiLevelType w:val="hybridMultilevel"/>
    <w:tmpl w:val="22B60760"/>
    <w:lvl w:ilvl="0" w:tplc="18DAB1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652DB2"/>
    <w:multiLevelType w:val="hybridMultilevel"/>
    <w:tmpl w:val="361670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A59215E"/>
    <w:multiLevelType w:val="hybridMultilevel"/>
    <w:tmpl w:val="8F9A8B80"/>
    <w:lvl w:ilvl="0" w:tplc="50E4C41C">
      <w:start w:val="1"/>
      <w:numFmt w:val="bullet"/>
      <w:lvlText w:val="•"/>
      <w:lvlJc w:val="left"/>
      <w:pPr>
        <w:tabs>
          <w:tab w:val="num" w:pos="720"/>
        </w:tabs>
        <w:ind w:left="720" w:hanging="360"/>
      </w:pPr>
      <w:rPr>
        <w:rFonts w:ascii="Arial" w:hAnsi="Arial" w:hint="default"/>
      </w:rPr>
    </w:lvl>
    <w:lvl w:ilvl="1" w:tplc="FF786168" w:tentative="1">
      <w:start w:val="1"/>
      <w:numFmt w:val="bullet"/>
      <w:lvlText w:val="•"/>
      <w:lvlJc w:val="left"/>
      <w:pPr>
        <w:tabs>
          <w:tab w:val="num" w:pos="1440"/>
        </w:tabs>
        <w:ind w:left="1440" w:hanging="360"/>
      </w:pPr>
      <w:rPr>
        <w:rFonts w:ascii="Arial" w:hAnsi="Arial" w:hint="default"/>
      </w:rPr>
    </w:lvl>
    <w:lvl w:ilvl="2" w:tplc="41441C30" w:tentative="1">
      <w:start w:val="1"/>
      <w:numFmt w:val="bullet"/>
      <w:lvlText w:val="•"/>
      <w:lvlJc w:val="left"/>
      <w:pPr>
        <w:tabs>
          <w:tab w:val="num" w:pos="2160"/>
        </w:tabs>
        <w:ind w:left="2160" w:hanging="360"/>
      </w:pPr>
      <w:rPr>
        <w:rFonts w:ascii="Arial" w:hAnsi="Arial" w:hint="default"/>
      </w:rPr>
    </w:lvl>
    <w:lvl w:ilvl="3" w:tplc="BE322942" w:tentative="1">
      <w:start w:val="1"/>
      <w:numFmt w:val="bullet"/>
      <w:lvlText w:val="•"/>
      <w:lvlJc w:val="left"/>
      <w:pPr>
        <w:tabs>
          <w:tab w:val="num" w:pos="2880"/>
        </w:tabs>
        <w:ind w:left="2880" w:hanging="360"/>
      </w:pPr>
      <w:rPr>
        <w:rFonts w:ascii="Arial" w:hAnsi="Arial" w:hint="default"/>
      </w:rPr>
    </w:lvl>
    <w:lvl w:ilvl="4" w:tplc="468AAB96" w:tentative="1">
      <w:start w:val="1"/>
      <w:numFmt w:val="bullet"/>
      <w:lvlText w:val="•"/>
      <w:lvlJc w:val="left"/>
      <w:pPr>
        <w:tabs>
          <w:tab w:val="num" w:pos="3600"/>
        </w:tabs>
        <w:ind w:left="3600" w:hanging="360"/>
      </w:pPr>
      <w:rPr>
        <w:rFonts w:ascii="Arial" w:hAnsi="Arial" w:hint="default"/>
      </w:rPr>
    </w:lvl>
    <w:lvl w:ilvl="5" w:tplc="3CCE333A" w:tentative="1">
      <w:start w:val="1"/>
      <w:numFmt w:val="bullet"/>
      <w:lvlText w:val="•"/>
      <w:lvlJc w:val="left"/>
      <w:pPr>
        <w:tabs>
          <w:tab w:val="num" w:pos="4320"/>
        </w:tabs>
        <w:ind w:left="4320" w:hanging="360"/>
      </w:pPr>
      <w:rPr>
        <w:rFonts w:ascii="Arial" w:hAnsi="Arial" w:hint="default"/>
      </w:rPr>
    </w:lvl>
    <w:lvl w:ilvl="6" w:tplc="86F60FD6" w:tentative="1">
      <w:start w:val="1"/>
      <w:numFmt w:val="bullet"/>
      <w:lvlText w:val="•"/>
      <w:lvlJc w:val="left"/>
      <w:pPr>
        <w:tabs>
          <w:tab w:val="num" w:pos="5040"/>
        </w:tabs>
        <w:ind w:left="5040" w:hanging="360"/>
      </w:pPr>
      <w:rPr>
        <w:rFonts w:ascii="Arial" w:hAnsi="Arial" w:hint="default"/>
      </w:rPr>
    </w:lvl>
    <w:lvl w:ilvl="7" w:tplc="CF4E7E96" w:tentative="1">
      <w:start w:val="1"/>
      <w:numFmt w:val="bullet"/>
      <w:lvlText w:val="•"/>
      <w:lvlJc w:val="left"/>
      <w:pPr>
        <w:tabs>
          <w:tab w:val="num" w:pos="5760"/>
        </w:tabs>
        <w:ind w:left="5760" w:hanging="360"/>
      </w:pPr>
      <w:rPr>
        <w:rFonts w:ascii="Arial" w:hAnsi="Arial" w:hint="default"/>
      </w:rPr>
    </w:lvl>
    <w:lvl w:ilvl="8" w:tplc="ACBAF61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A977C40"/>
    <w:multiLevelType w:val="hybridMultilevel"/>
    <w:tmpl w:val="343C6964"/>
    <w:lvl w:ilvl="0" w:tplc="61708808">
      <w:start w:val="2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C14A71"/>
    <w:multiLevelType w:val="hybridMultilevel"/>
    <w:tmpl w:val="BF780972"/>
    <w:lvl w:ilvl="0" w:tplc="F026A4D2">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AFA4117"/>
    <w:multiLevelType w:val="hybridMultilevel"/>
    <w:tmpl w:val="B0AC6754"/>
    <w:lvl w:ilvl="0" w:tplc="C47A2B34">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EF0231"/>
    <w:multiLevelType w:val="hybridMultilevel"/>
    <w:tmpl w:val="8F7C0606"/>
    <w:lvl w:ilvl="0" w:tplc="0926648A">
      <w:start w:val="3"/>
      <w:numFmt w:val="bullet"/>
      <w:lvlText w:val=""/>
      <w:lvlJc w:val="left"/>
      <w:pPr>
        <w:ind w:left="644" w:hanging="360"/>
      </w:pPr>
      <w:rPr>
        <w:rFonts w:ascii="Symbol" w:eastAsia="SimSun" w:hAnsi="Symbol"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0BF0374D"/>
    <w:multiLevelType w:val="hybridMultilevel"/>
    <w:tmpl w:val="FAD66A62"/>
    <w:lvl w:ilvl="0" w:tplc="817E45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0D2B6EE8"/>
    <w:multiLevelType w:val="hybridMultilevel"/>
    <w:tmpl w:val="157A6E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F5679C0"/>
    <w:multiLevelType w:val="multilevel"/>
    <w:tmpl w:val="061E2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FE3200A"/>
    <w:multiLevelType w:val="hybridMultilevel"/>
    <w:tmpl w:val="4DCAA0E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12E937B0"/>
    <w:multiLevelType w:val="hybridMultilevel"/>
    <w:tmpl w:val="E78A2F48"/>
    <w:lvl w:ilvl="0" w:tplc="5ADE659A">
      <w:start w:val="10"/>
      <w:numFmt w:val="bullet"/>
      <w:lvlText w:val="-"/>
      <w:lvlJc w:val="left"/>
      <w:pPr>
        <w:ind w:left="720" w:hanging="360"/>
      </w:pPr>
      <w:rPr>
        <w:rFonts w:ascii="MS Mincho" w:eastAsia="LinBiolinumTB" w:hAnsi="MS Mincho" w:cs="MS Mincho" w:hint="default"/>
      </w:rPr>
    </w:lvl>
    <w:lvl w:ilvl="1" w:tplc="08090003">
      <w:start w:val="1"/>
      <w:numFmt w:val="bullet"/>
      <w:lvlText w:val="o"/>
      <w:lvlJc w:val="left"/>
      <w:pPr>
        <w:ind w:left="1440" w:hanging="360"/>
      </w:pPr>
      <w:rPr>
        <w:rFonts w:ascii="MS Gothic" w:hAnsi="MS Gothic" w:cs="MS Gothic" w:hint="default"/>
      </w:rPr>
    </w:lvl>
    <w:lvl w:ilvl="2" w:tplc="08090005">
      <w:start w:val="1"/>
      <w:numFmt w:val="bullet"/>
      <w:lvlText w:val=""/>
      <w:lvlJc w:val="left"/>
      <w:pPr>
        <w:ind w:left="2160" w:hanging="360"/>
      </w:pPr>
      <w:rPr>
        <w:rFonts w:ascii="LinLibertineT" w:hAnsi="LinLibertineT" w:hint="default"/>
      </w:rPr>
    </w:lvl>
    <w:lvl w:ilvl="3" w:tplc="08090001" w:tentative="1">
      <w:start w:val="1"/>
      <w:numFmt w:val="bullet"/>
      <w:lvlText w:val=""/>
      <w:lvlJc w:val="left"/>
      <w:pPr>
        <w:ind w:left="2880" w:hanging="360"/>
      </w:pPr>
      <w:rPr>
        <w:rFonts w:ascii="MS Gothic" w:hAnsi="MS Gothic" w:hint="default"/>
      </w:rPr>
    </w:lvl>
    <w:lvl w:ilvl="4" w:tplc="08090003" w:tentative="1">
      <w:start w:val="1"/>
      <w:numFmt w:val="bullet"/>
      <w:lvlText w:val="o"/>
      <w:lvlJc w:val="left"/>
      <w:pPr>
        <w:ind w:left="3600" w:hanging="360"/>
      </w:pPr>
      <w:rPr>
        <w:rFonts w:ascii="MS Gothic" w:hAnsi="MS Gothic" w:cs="MS Gothic" w:hint="default"/>
      </w:rPr>
    </w:lvl>
    <w:lvl w:ilvl="5" w:tplc="08090005" w:tentative="1">
      <w:start w:val="1"/>
      <w:numFmt w:val="bullet"/>
      <w:lvlText w:val=""/>
      <w:lvlJc w:val="left"/>
      <w:pPr>
        <w:ind w:left="4320" w:hanging="360"/>
      </w:pPr>
      <w:rPr>
        <w:rFonts w:ascii="LinLibertineT" w:hAnsi="LinLibertineT" w:hint="default"/>
      </w:rPr>
    </w:lvl>
    <w:lvl w:ilvl="6" w:tplc="08090001" w:tentative="1">
      <w:start w:val="1"/>
      <w:numFmt w:val="bullet"/>
      <w:lvlText w:val=""/>
      <w:lvlJc w:val="left"/>
      <w:pPr>
        <w:ind w:left="5040" w:hanging="360"/>
      </w:pPr>
      <w:rPr>
        <w:rFonts w:ascii="MS Gothic" w:hAnsi="MS Gothic" w:hint="default"/>
      </w:rPr>
    </w:lvl>
    <w:lvl w:ilvl="7" w:tplc="08090003" w:tentative="1">
      <w:start w:val="1"/>
      <w:numFmt w:val="bullet"/>
      <w:lvlText w:val="o"/>
      <w:lvlJc w:val="left"/>
      <w:pPr>
        <w:ind w:left="5760" w:hanging="360"/>
      </w:pPr>
      <w:rPr>
        <w:rFonts w:ascii="MS Gothic" w:hAnsi="MS Gothic" w:cs="MS Gothic" w:hint="default"/>
      </w:rPr>
    </w:lvl>
    <w:lvl w:ilvl="8" w:tplc="08090005" w:tentative="1">
      <w:start w:val="1"/>
      <w:numFmt w:val="bullet"/>
      <w:lvlText w:val=""/>
      <w:lvlJc w:val="left"/>
      <w:pPr>
        <w:ind w:left="6480" w:hanging="360"/>
      </w:pPr>
      <w:rPr>
        <w:rFonts w:ascii="LinLibertineT" w:hAnsi="LinLibertineT" w:hint="default"/>
      </w:rPr>
    </w:lvl>
  </w:abstractNum>
  <w:abstractNum w:abstractNumId="19" w15:restartNumberingAfterBreak="0">
    <w:nsid w:val="149D7020"/>
    <w:multiLevelType w:val="hybridMultilevel"/>
    <w:tmpl w:val="83BA1EBC"/>
    <w:lvl w:ilvl="0" w:tplc="5734E890">
      <w:start w:val="1"/>
      <w:numFmt w:val="bullet"/>
      <w:lvlText w:val="•"/>
      <w:lvlJc w:val="left"/>
      <w:pPr>
        <w:tabs>
          <w:tab w:val="num" w:pos="720"/>
        </w:tabs>
        <w:ind w:left="720" w:hanging="360"/>
      </w:pPr>
      <w:rPr>
        <w:rFonts w:ascii="Arial" w:hAnsi="Arial" w:hint="default"/>
      </w:rPr>
    </w:lvl>
    <w:lvl w:ilvl="1" w:tplc="5F7439E8">
      <w:numFmt w:val="bullet"/>
      <w:lvlText w:val="•"/>
      <w:lvlJc w:val="left"/>
      <w:pPr>
        <w:tabs>
          <w:tab w:val="num" w:pos="1440"/>
        </w:tabs>
        <w:ind w:left="1440" w:hanging="360"/>
      </w:pPr>
      <w:rPr>
        <w:rFonts w:ascii="Arial" w:hAnsi="Arial" w:hint="default"/>
      </w:rPr>
    </w:lvl>
    <w:lvl w:ilvl="2" w:tplc="D6680C8E" w:tentative="1">
      <w:start w:val="1"/>
      <w:numFmt w:val="bullet"/>
      <w:lvlText w:val="•"/>
      <w:lvlJc w:val="left"/>
      <w:pPr>
        <w:tabs>
          <w:tab w:val="num" w:pos="2160"/>
        </w:tabs>
        <w:ind w:left="2160" w:hanging="360"/>
      </w:pPr>
      <w:rPr>
        <w:rFonts w:ascii="Arial" w:hAnsi="Arial" w:hint="default"/>
      </w:rPr>
    </w:lvl>
    <w:lvl w:ilvl="3" w:tplc="FC56F8A6" w:tentative="1">
      <w:start w:val="1"/>
      <w:numFmt w:val="bullet"/>
      <w:lvlText w:val="•"/>
      <w:lvlJc w:val="left"/>
      <w:pPr>
        <w:tabs>
          <w:tab w:val="num" w:pos="2880"/>
        </w:tabs>
        <w:ind w:left="2880" w:hanging="360"/>
      </w:pPr>
      <w:rPr>
        <w:rFonts w:ascii="Arial" w:hAnsi="Arial" w:hint="default"/>
      </w:rPr>
    </w:lvl>
    <w:lvl w:ilvl="4" w:tplc="B0CAA64E" w:tentative="1">
      <w:start w:val="1"/>
      <w:numFmt w:val="bullet"/>
      <w:lvlText w:val="•"/>
      <w:lvlJc w:val="left"/>
      <w:pPr>
        <w:tabs>
          <w:tab w:val="num" w:pos="3600"/>
        </w:tabs>
        <w:ind w:left="3600" w:hanging="360"/>
      </w:pPr>
      <w:rPr>
        <w:rFonts w:ascii="Arial" w:hAnsi="Arial" w:hint="default"/>
      </w:rPr>
    </w:lvl>
    <w:lvl w:ilvl="5" w:tplc="669E1532" w:tentative="1">
      <w:start w:val="1"/>
      <w:numFmt w:val="bullet"/>
      <w:lvlText w:val="•"/>
      <w:lvlJc w:val="left"/>
      <w:pPr>
        <w:tabs>
          <w:tab w:val="num" w:pos="4320"/>
        </w:tabs>
        <w:ind w:left="4320" w:hanging="360"/>
      </w:pPr>
      <w:rPr>
        <w:rFonts w:ascii="Arial" w:hAnsi="Arial" w:hint="default"/>
      </w:rPr>
    </w:lvl>
    <w:lvl w:ilvl="6" w:tplc="716A5802" w:tentative="1">
      <w:start w:val="1"/>
      <w:numFmt w:val="bullet"/>
      <w:lvlText w:val="•"/>
      <w:lvlJc w:val="left"/>
      <w:pPr>
        <w:tabs>
          <w:tab w:val="num" w:pos="5040"/>
        </w:tabs>
        <w:ind w:left="5040" w:hanging="360"/>
      </w:pPr>
      <w:rPr>
        <w:rFonts w:ascii="Arial" w:hAnsi="Arial" w:hint="default"/>
      </w:rPr>
    </w:lvl>
    <w:lvl w:ilvl="7" w:tplc="CEAC1254" w:tentative="1">
      <w:start w:val="1"/>
      <w:numFmt w:val="bullet"/>
      <w:lvlText w:val="•"/>
      <w:lvlJc w:val="left"/>
      <w:pPr>
        <w:tabs>
          <w:tab w:val="num" w:pos="5760"/>
        </w:tabs>
        <w:ind w:left="5760" w:hanging="360"/>
      </w:pPr>
      <w:rPr>
        <w:rFonts w:ascii="Arial" w:hAnsi="Arial" w:hint="default"/>
      </w:rPr>
    </w:lvl>
    <w:lvl w:ilvl="8" w:tplc="9D5C4B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1710022B"/>
    <w:multiLevelType w:val="hybridMultilevel"/>
    <w:tmpl w:val="32EA89B8"/>
    <w:lvl w:ilvl="0" w:tplc="4CB08F9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A970A0"/>
    <w:multiLevelType w:val="hybridMultilevel"/>
    <w:tmpl w:val="D382A304"/>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18860320"/>
    <w:multiLevelType w:val="hybridMultilevel"/>
    <w:tmpl w:val="26C600C4"/>
    <w:lvl w:ilvl="0" w:tplc="040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1AD45FE2"/>
    <w:multiLevelType w:val="hybridMultilevel"/>
    <w:tmpl w:val="5B0C4E88"/>
    <w:lvl w:ilvl="0" w:tplc="2176F960">
      <w:numFmt w:val="bullet"/>
      <w:lvlText w:val="-"/>
      <w:lvlJc w:val="left"/>
      <w:pPr>
        <w:ind w:left="502"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5" w15:restartNumberingAfterBreak="0">
    <w:nsid w:val="1B65214F"/>
    <w:multiLevelType w:val="hybridMultilevel"/>
    <w:tmpl w:val="227067E0"/>
    <w:lvl w:ilvl="0" w:tplc="04090011">
      <w:start w:val="1"/>
      <w:numFmt w:val="decimal"/>
      <w:lvlText w:val="%1)"/>
      <w:lvlJc w:val="left"/>
      <w:pPr>
        <w:ind w:left="620" w:hanging="420"/>
      </w:pPr>
    </w:lvl>
    <w:lvl w:ilvl="1" w:tplc="04090019">
      <w:start w:val="1"/>
      <w:numFmt w:val="lowerLetter"/>
      <w:lvlText w:val="%2)"/>
      <w:lvlJc w:val="left"/>
      <w:pPr>
        <w:ind w:left="1040" w:hanging="420"/>
      </w:pPr>
    </w:lvl>
    <w:lvl w:ilvl="2" w:tplc="0409001B">
      <w:start w:val="1"/>
      <w:numFmt w:val="lowerRoman"/>
      <w:lvlText w:val="%3."/>
      <w:lvlJc w:val="right"/>
      <w:pPr>
        <w:ind w:left="1460" w:hanging="420"/>
      </w:pPr>
    </w:lvl>
    <w:lvl w:ilvl="3" w:tplc="0409000F">
      <w:start w:val="1"/>
      <w:numFmt w:val="decimal"/>
      <w:lvlText w:val="%4."/>
      <w:lvlJc w:val="left"/>
      <w:pPr>
        <w:ind w:left="1880" w:hanging="420"/>
      </w:pPr>
    </w:lvl>
    <w:lvl w:ilvl="4" w:tplc="04090019">
      <w:start w:val="1"/>
      <w:numFmt w:val="lowerLetter"/>
      <w:lvlText w:val="%5)"/>
      <w:lvlJc w:val="left"/>
      <w:pPr>
        <w:ind w:left="2300" w:hanging="420"/>
      </w:pPr>
    </w:lvl>
    <w:lvl w:ilvl="5" w:tplc="0409001B">
      <w:start w:val="1"/>
      <w:numFmt w:val="lowerRoman"/>
      <w:lvlText w:val="%6."/>
      <w:lvlJc w:val="right"/>
      <w:pPr>
        <w:ind w:left="2720" w:hanging="420"/>
      </w:pPr>
    </w:lvl>
    <w:lvl w:ilvl="6" w:tplc="0409000F">
      <w:start w:val="1"/>
      <w:numFmt w:val="decimal"/>
      <w:lvlText w:val="%7."/>
      <w:lvlJc w:val="left"/>
      <w:pPr>
        <w:ind w:left="3140" w:hanging="420"/>
      </w:pPr>
    </w:lvl>
    <w:lvl w:ilvl="7" w:tplc="04090019">
      <w:start w:val="1"/>
      <w:numFmt w:val="lowerLetter"/>
      <w:lvlText w:val="%8)"/>
      <w:lvlJc w:val="left"/>
      <w:pPr>
        <w:ind w:left="3560" w:hanging="420"/>
      </w:pPr>
    </w:lvl>
    <w:lvl w:ilvl="8" w:tplc="0409001B">
      <w:start w:val="1"/>
      <w:numFmt w:val="lowerRoman"/>
      <w:lvlText w:val="%9."/>
      <w:lvlJc w:val="right"/>
      <w:pPr>
        <w:ind w:left="3980" w:hanging="420"/>
      </w:pPr>
    </w:lvl>
  </w:abstractNum>
  <w:abstractNum w:abstractNumId="2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C121B82"/>
    <w:multiLevelType w:val="hybridMultilevel"/>
    <w:tmpl w:val="983CACAA"/>
    <w:lvl w:ilvl="0" w:tplc="74E298DC">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1CCE3D0C"/>
    <w:multiLevelType w:val="hybridMultilevel"/>
    <w:tmpl w:val="7DA22710"/>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1DC94E16"/>
    <w:multiLevelType w:val="hybridMultilevel"/>
    <w:tmpl w:val="6236135E"/>
    <w:lvl w:ilvl="0" w:tplc="9AB0CDF4">
      <w:start w:val="1"/>
      <w:numFmt w:val="bullet"/>
      <w:lvlText w:val="•"/>
      <w:lvlJc w:val="left"/>
      <w:pPr>
        <w:tabs>
          <w:tab w:val="num" w:pos="720"/>
        </w:tabs>
        <w:ind w:left="720" w:hanging="360"/>
      </w:pPr>
      <w:rPr>
        <w:rFonts w:ascii="Arial" w:hAnsi="Arial" w:hint="default"/>
      </w:rPr>
    </w:lvl>
    <w:lvl w:ilvl="1" w:tplc="80E2FB06" w:tentative="1">
      <w:start w:val="1"/>
      <w:numFmt w:val="bullet"/>
      <w:lvlText w:val="•"/>
      <w:lvlJc w:val="left"/>
      <w:pPr>
        <w:tabs>
          <w:tab w:val="num" w:pos="1440"/>
        </w:tabs>
        <w:ind w:left="1440" w:hanging="360"/>
      </w:pPr>
      <w:rPr>
        <w:rFonts w:ascii="Arial" w:hAnsi="Arial" w:hint="default"/>
      </w:rPr>
    </w:lvl>
    <w:lvl w:ilvl="2" w:tplc="A766A43A" w:tentative="1">
      <w:start w:val="1"/>
      <w:numFmt w:val="bullet"/>
      <w:lvlText w:val="•"/>
      <w:lvlJc w:val="left"/>
      <w:pPr>
        <w:tabs>
          <w:tab w:val="num" w:pos="2160"/>
        </w:tabs>
        <w:ind w:left="2160" w:hanging="360"/>
      </w:pPr>
      <w:rPr>
        <w:rFonts w:ascii="Arial" w:hAnsi="Arial" w:hint="default"/>
      </w:rPr>
    </w:lvl>
    <w:lvl w:ilvl="3" w:tplc="AD843B0C" w:tentative="1">
      <w:start w:val="1"/>
      <w:numFmt w:val="bullet"/>
      <w:lvlText w:val="•"/>
      <w:lvlJc w:val="left"/>
      <w:pPr>
        <w:tabs>
          <w:tab w:val="num" w:pos="2880"/>
        </w:tabs>
        <w:ind w:left="2880" w:hanging="360"/>
      </w:pPr>
      <w:rPr>
        <w:rFonts w:ascii="Arial" w:hAnsi="Arial" w:hint="default"/>
      </w:rPr>
    </w:lvl>
    <w:lvl w:ilvl="4" w:tplc="CB92152E" w:tentative="1">
      <w:start w:val="1"/>
      <w:numFmt w:val="bullet"/>
      <w:lvlText w:val="•"/>
      <w:lvlJc w:val="left"/>
      <w:pPr>
        <w:tabs>
          <w:tab w:val="num" w:pos="3600"/>
        </w:tabs>
        <w:ind w:left="3600" w:hanging="360"/>
      </w:pPr>
      <w:rPr>
        <w:rFonts w:ascii="Arial" w:hAnsi="Arial" w:hint="default"/>
      </w:rPr>
    </w:lvl>
    <w:lvl w:ilvl="5" w:tplc="DD8AB728" w:tentative="1">
      <w:start w:val="1"/>
      <w:numFmt w:val="bullet"/>
      <w:lvlText w:val="•"/>
      <w:lvlJc w:val="left"/>
      <w:pPr>
        <w:tabs>
          <w:tab w:val="num" w:pos="4320"/>
        </w:tabs>
        <w:ind w:left="4320" w:hanging="360"/>
      </w:pPr>
      <w:rPr>
        <w:rFonts w:ascii="Arial" w:hAnsi="Arial" w:hint="default"/>
      </w:rPr>
    </w:lvl>
    <w:lvl w:ilvl="6" w:tplc="FD5EC67A" w:tentative="1">
      <w:start w:val="1"/>
      <w:numFmt w:val="bullet"/>
      <w:lvlText w:val="•"/>
      <w:lvlJc w:val="left"/>
      <w:pPr>
        <w:tabs>
          <w:tab w:val="num" w:pos="5040"/>
        </w:tabs>
        <w:ind w:left="5040" w:hanging="360"/>
      </w:pPr>
      <w:rPr>
        <w:rFonts w:ascii="Arial" w:hAnsi="Arial" w:hint="default"/>
      </w:rPr>
    </w:lvl>
    <w:lvl w:ilvl="7" w:tplc="B4B89352" w:tentative="1">
      <w:start w:val="1"/>
      <w:numFmt w:val="bullet"/>
      <w:lvlText w:val="•"/>
      <w:lvlJc w:val="left"/>
      <w:pPr>
        <w:tabs>
          <w:tab w:val="num" w:pos="5760"/>
        </w:tabs>
        <w:ind w:left="5760" w:hanging="360"/>
      </w:pPr>
      <w:rPr>
        <w:rFonts w:ascii="Arial" w:hAnsi="Arial" w:hint="default"/>
      </w:rPr>
    </w:lvl>
    <w:lvl w:ilvl="8" w:tplc="2FB49B4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19513BF"/>
    <w:multiLevelType w:val="hybridMultilevel"/>
    <w:tmpl w:val="9112C618"/>
    <w:lvl w:ilvl="0" w:tplc="D666885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21D800F7"/>
    <w:multiLevelType w:val="hybridMultilevel"/>
    <w:tmpl w:val="83000F68"/>
    <w:lvl w:ilvl="0" w:tplc="767E3022">
      <w:start w:val="1"/>
      <w:numFmt w:val="bullet"/>
      <w:lvlText w:val="•"/>
      <w:lvlJc w:val="left"/>
      <w:pPr>
        <w:tabs>
          <w:tab w:val="num" w:pos="360"/>
        </w:tabs>
        <w:ind w:left="360" w:hanging="360"/>
      </w:pPr>
      <w:rPr>
        <w:rFonts w:ascii="Arial" w:hAnsi="Arial" w:hint="default"/>
      </w:rPr>
    </w:lvl>
    <w:lvl w:ilvl="1" w:tplc="E814C4A8">
      <w:start w:val="1"/>
      <w:numFmt w:val="bullet"/>
      <w:lvlText w:val="•"/>
      <w:lvlJc w:val="left"/>
      <w:pPr>
        <w:tabs>
          <w:tab w:val="num" w:pos="1080"/>
        </w:tabs>
        <w:ind w:left="1080" w:hanging="360"/>
      </w:pPr>
      <w:rPr>
        <w:rFonts w:ascii="Arial" w:hAnsi="Arial" w:hint="default"/>
      </w:rPr>
    </w:lvl>
    <w:lvl w:ilvl="2" w:tplc="0C965A5C" w:tentative="1">
      <w:start w:val="1"/>
      <w:numFmt w:val="bullet"/>
      <w:lvlText w:val="•"/>
      <w:lvlJc w:val="left"/>
      <w:pPr>
        <w:tabs>
          <w:tab w:val="num" w:pos="1800"/>
        </w:tabs>
        <w:ind w:left="1800" w:hanging="360"/>
      </w:pPr>
      <w:rPr>
        <w:rFonts w:ascii="Arial" w:hAnsi="Arial" w:hint="default"/>
      </w:rPr>
    </w:lvl>
    <w:lvl w:ilvl="3" w:tplc="D7DEE7AA" w:tentative="1">
      <w:start w:val="1"/>
      <w:numFmt w:val="bullet"/>
      <w:lvlText w:val="•"/>
      <w:lvlJc w:val="left"/>
      <w:pPr>
        <w:tabs>
          <w:tab w:val="num" w:pos="2520"/>
        </w:tabs>
        <w:ind w:left="2520" w:hanging="360"/>
      </w:pPr>
      <w:rPr>
        <w:rFonts w:ascii="Arial" w:hAnsi="Arial" w:hint="default"/>
      </w:rPr>
    </w:lvl>
    <w:lvl w:ilvl="4" w:tplc="14764AE0" w:tentative="1">
      <w:start w:val="1"/>
      <w:numFmt w:val="bullet"/>
      <w:lvlText w:val="•"/>
      <w:lvlJc w:val="left"/>
      <w:pPr>
        <w:tabs>
          <w:tab w:val="num" w:pos="3240"/>
        </w:tabs>
        <w:ind w:left="3240" w:hanging="360"/>
      </w:pPr>
      <w:rPr>
        <w:rFonts w:ascii="Arial" w:hAnsi="Arial" w:hint="default"/>
      </w:rPr>
    </w:lvl>
    <w:lvl w:ilvl="5" w:tplc="08169D18" w:tentative="1">
      <w:start w:val="1"/>
      <w:numFmt w:val="bullet"/>
      <w:lvlText w:val="•"/>
      <w:lvlJc w:val="left"/>
      <w:pPr>
        <w:tabs>
          <w:tab w:val="num" w:pos="3960"/>
        </w:tabs>
        <w:ind w:left="3960" w:hanging="360"/>
      </w:pPr>
      <w:rPr>
        <w:rFonts w:ascii="Arial" w:hAnsi="Arial" w:hint="default"/>
      </w:rPr>
    </w:lvl>
    <w:lvl w:ilvl="6" w:tplc="3A9269E2" w:tentative="1">
      <w:start w:val="1"/>
      <w:numFmt w:val="bullet"/>
      <w:lvlText w:val="•"/>
      <w:lvlJc w:val="left"/>
      <w:pPr>
        <w:tabs>
          <w:tab w:val="num" w:pos="4680"/>
        </w:tabs>
        <w:ind w:left="4680" w:hanging="360"/>
      </w:pPr>
      <w:rPr>
        <w:rFonts w:ascii="Arial" w:hAnsi="Arial" w:hint="default"/>
      </w:rPr>
    </w:lvl>
    <w:lvl w:ilvl="7" w:tplc="822093E2" w:tentative="1">
      <w:start w:val="1"/>
      <w:numFmt w:val="bullet"/>
      <w:lvlText w:val="•"/>
      <w:lvlJc w:val="left"/>
      <w:pPr>
        <w:tabs>
          <w:tab w:val="num" w:pos="5400"/>
        </w:tabs>
        <w:ind w:left="5400" w:hanging="360"/>
      </w:pPr>
      <w:rPr>
        <w:rFonts w:ascii="Arial" w:hAnsi="Arial" w:hint="default"/>
      </w:rPr>
    </w:lvl>
    <w:lvl w:ilvl="8" w:tplc="E0083948"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2260087A"/>
    <w:multiLevelType w:val="multilevel"/>
    <w:tmpl w:val="FE7A2C6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22861C3F"/>
    <w:multiLevelType w:val="hybridMultilevel"/>
    <w:tmpl w:val="A86A6D2E"/>
    <w:lvl w:ilvl="0" w:tplc="F5F42928">
      <w:start w:val="1"/>
      <w:numFmt w:val="bullet"/>
      <w:lvlText w:val="•"/>
      <w:lvlJc w:val="left"/>
      <w:pPr>
        <w:tabs>
          <w:tab w:val="num" w:pos="720"/>
        </w:tabs>
        <w:ind w:left="720" w:hanging="360"/>
      </w:pPr>
      <w:rPr>
        <w:rFonts w:ascii="Arial" w:hAnsi="Arial" w:hint="default"/>
      </w:rPr>
    </w:lvl>
    <w:lvl w:ilvl="1" w:tplc="5E4C0D02" w:tentative="1">
      <w:start w:val="1"/>
      <w:numFmt w:val="bullet"/>
      <w:lvlText w:val="•"/>
      <w:lvlJc w:val="left"/>
      <w:pPr>
        <w:tabs>
          <w:tab w:val="num" w:pos="1440"/>
        </w:tabs>
        <w:ind w:left="1440" w:hanging="360"/>
      </w:pPr>
      <w:rPr>
        <w:rFonts w:ascii="Arial" w:hAnsi="Arial" w:hint="default"/>
      </w:rPr>
    </w:lvl>
    <w:lvl w:ilvl="2" w:tplc="69F2D4EC" w:tentative="1">
      <w:start w:val="1"/>
      <w:numFmt w:val="bullet"/>
      <w:lvlText w:val="•"/>
      <w:lvlJc w:val="left"/>
      <w:pPr>
        <w:tabs>
          <w:tab w:val="num" w:pos="2160"/>
        </w:tabs>
        <w:ind w:left="2160" w:hanging="360"/>
      </w:pPr>
      <w:rPr>
        <w:rFonts w:ascii="Arial" w:hAnsi="Arial" w:hint="default"/>
      </w:rPr>
    </w:lvl>
    <w:lvl w:ilvl="3" w:tplc="EC341AC2" w:tentative="1">
      <w:start w:val="1"/>
      <w:numFmt w:val="bullet"/>
      <w:lvlText w:val="•"/>
      <w:lvlJc w:val="left"/>
      <w:pPr>
        <w:tabs>
          <w:tab w:val="num" w:pos="2880"/>
        </w:tabs>
        <w:ind w:left="2880" w:hanging="360"/>
      </w:pPr>
      <w:rPr>
        <w:rFonts w:ascii="Arial" w:hAnsi="Arial" w:hint="default"/>
      </w:rPr>
    </w:lvl>
    <w:lvl w:ilvl="4" w:tplc="DF681CAE" w:tentative="1">
      <w:start w:val="1"/>
      <w:numFmt w:val="bullet"/>
      <w:lvlText w:val="•"/>
      <w:lvlJc w:val="left"/>
      <w:pPr>
        <w:tabs>
          <w:tab w:val="num" w:pos="3600"/>
        </w:tabs>
        <w:ind w:left="3600" w:hanging="360"/>
      </w:pPr>
      <w:rPr>
        <w:rFonts w:ascii="Arial" w:hAnsi="Arial" w:hint="default"/>
      </w:rPr>
    </w:lvl>
    <w:lvl w:ilvl="5" w:tplc="C39E2EC4" w:tentative="1">
      <w:start w:val="1"/>
      <w:numFmt w:val="bullet"/>
      <w:lvlText w:val="•"/>
      <w:lvlJc w:val="left"/>
      <w:pPr>
        <w:tabs>
          <w:tab w:val="num" w:pos="4320"/>
        </w:tabs>
        <w:ind w:left="4320" w:hanging="360"/>
      </w:pPr>
      <w:rPr>
        <w:rFonts w:ascii="Arial" w:hAnsi="Arial" w:hint="default"/>
      </w:rPr>
    </w:lvl>
    <w:lvl w:ilvl="6" w:tplc="65DE9576" w:tentative="1">
      <w:start w:val="1"/>
      <w:numFmt w:val="bullet"/>
      <w:lvlText w:val="•"/>
      <w:lvlJc w:val="left"/>
      <w:pPr>
        <w:tabs>
          <w:tab w:val="num" w:pos="5040"/>
        </w:tabs>
        <w:ind w:left="5040" w:hanging="360"/>
      </w:pPr>
      <w:rPr>
        <w:rFonts w:ascii="Arial" w:hAnsi="Arial" w:hint="default"/>
      </w:rPr>
    </w:lvl>
    <w:lvl w:ilvl="7" w:tplc="340E5A32" w:tentative="1">
      <w:start w:val="1"/>
      <w:numFmt w:val="bullet"/>
      <w:lvlText w:val="•"/>
      <w:lvlJc w:val="left"/>
      <w:pPr>
        <w:tabs>
          <w:tab w:val="num" w:pos="5760"/>
        </w:tabs>
        <w:ind w:left="5760" w:hanging="360"/>
      </w:pPr>
      <w:rPr>
        <w:rFonts w:ascii="Arial" w:hAnsi="Arial" w:hint="default"/>
      </w:rPr>
    </w:lvl>
    <w:lvl w:ilvl="8" w:tplc="9372F1F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24FD425E"/>
    <w:multiLevelType w:val="hybridMultilevel"/>
    <w:tmpl w:val="12C2F322"/>
    <w:lvl w:ilvl="0" w:tplc="72EA0B76">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25503832"/>
    <w:multiLevelType w:val="hybridMultilevel"/>
    <w:tmpl w:val="3A508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72B4A9D"/>
    <w:multiLevelType w:val="hybridMultilevel"/>
    <w:tmpl w:val="FBBE440A"/>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37" w15:restartNumberingAfterBreak="0">
    <w:nsid w:val="292C3D1B"/>
    <w:multiLevelType w:val="hybridMultilevel"/>
    <w:tmpl w:val="E1505E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E0A7EE8"/>
    <w:multiLevelType w:val="hybridMultilevel"/>
    <w:tmpl w:val="A49C9EC0"/>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2E133DD5"/>
    <w:multiLevelType w:val="hybridMultilevel"/>
    <w:tmpl w:val="977AA60E"/>
    <w:lvl w:ilvl="0" w:tplc="0E681D8E">
      <w:start w:val="1"/>
      <w:numFmt w:val="bullet"/>
      <w:lvlText w:val="•"/>
      <w:lvlJc w:val="left"/>
      <w:pPr>
        <w:tabs>
          <w:tab w:val="num" w:pos="720"/>
        </w:tabs>
        <w:ind w:left="720" w:hanging="360"/>
      </w:pPr>
      <w:rPr>
        <w:rFonts w:ascii="Arial" w:hAnsi="Arial" w:hint="default"/>
      </w:rPr>
    </w:lvl>
    <w:lvl w:ilvl="1" w:tplc="41DC0E7E" w:tentative="1">
      <w:start w:val="1"/>
      <w:numFmt w:val="bullet"/>
      <w:lvlText w:val="•"/>
      <w:lvlJc w:val="left"/>
      <w:pPr>
        <w:tabs>
          <w:tab w:val="num" w:pos="1440"/>
        </w:tabs>
        <w:ind w:left="1440" w:hanging="360"/>
      </w:pPr>
      <w:rPr>
        <w:rFonts w:ascii="Arial" w:hAnsi="Arial" w:hint="default"/>
      </w:rPr>
    </w:lvl>
    <w:lvl w:ilvl="2" w:tplc="69D47218" w:tentative="1">
      <w:start w:val="1"/>
      <w:numFmt w:val="bullet"/>
      <w:lvlText w:val="•"/>
      <w:lvlJc w:val="left"/>
      <w:pPr>
        <w:tabs>
          <w:tab w:val="num" w:pos="2160"/>
        </w:tabs>
        <w:ind w:left="2160" w:hanging="360"/>
      </w:pPr>
      <w:rPr>
        <w:rFonts w:ascii="Arial" w:hAnsi="Arial" w:hint="default"/>
      </w:rPr>
    </w:lvl>
    <w:lvl w:ilvl="3" w:tplc="6748B40A" w:tentative="1">
      <w:start w:val="1"/>
      <w:numFmt w:val="bullet"/>
      <w:lvlText w:val="•"/>
      <w:lvlJc w:val="left"/>
      <w:pPr>
        <w:tabs>
          <w:tab w:val="num" w:pos="2880"/>
        </w:tabs>
        <w:ind w:left="2880" w:hanging="360"/>
      </w:pPr>
      <w:rPr>
        <w:rFonts w:ascii="Arial" w:hAnsi="Arial" w:hint="default"/>
      </w:rPr>
    </w:lvl>
    <w:lvl w:ilvl="4" w:tplc="81CA9D80" w:tentative="1">
      <w:start w:val="1"/>
      <w:numFmt w:val="bullet"/>
      <w:lvlText w:val="•"/>
      <w:lvlJc w:val="left"/>
      <w:pPr>
        <w:tabs>
          <w:tab w:val="num" w:pos="3600"/>
        </w:tabs>
        <w:ind w:left="3600" w:hanging="360"/>
      </w:pPr>
      <w:rPr>
        <w:rFonts w:ascii="Arial" w:hAnsi="Arial" w:hint="default"/>
      </w:rPr>
    </w:lvl>
    <w:lvl w:ilvl="5" w:tplc="C61A50D6" w:tentative="1">
      <w:start w:val="1"/>
      <w:numFmt w:val="bullet"/>
      <w:lvlText w:val="•"/>
      <w:lvlJc w:val="left"/>
      <w:pPr>
        <w:tabs>
          <w:tab w:val="num" w:pos="4320"/>
        </w:tabs>
        <w:ind w:left="4320" w:hanging="360"/>
      </w:pPr>
      <w:rPr>
        <w:rFonts w:ascii="Arial" w:hAnsi="Arial" w:hint="default"/>
      </w:rPr>
    </w:lvl>
    <w:lvl w:ilvl="6" w:tplc="BC465778" w:tentative="1">
      <w:start w:val="1"/>
      <w:numFmt w:val="bullet"/>
      <w:lvlText w:val="•"/>
      <w:lvlJc w:val="left"/>
      <w:pPr>
        <w:tabs>
          <w:tab w:val="num" w:pos="5040"/>
        </w:tabs>
        <w:ind w:left="5040" w:hanging="360"/>
      </w:pPr>
      <w:rPr>
        <w:rFonts w:ascii="Arial" w:hAnsi="Arial" w:hint="default"/>
      </w:rPr>
    </w:lvl>
    <w:lvl w:ilvl="7" w:tplc="204E9424" w:tentative="1">
      <w:start w:val="1"/>
      <w:numFmt w:val="bullet"/>
      <w:lvlText w:val="•"/>
      <w:lvlJc w:val="left"/>
      <w:pPr>
        <w:tabs>
          <w:tab w:val="num" w:pos="5760"/>
        </w:tabs>
        <w:ind w:left="5760" w:hanging="360"/>
      </w:pPr>
      <w:rPr>
        <w:rFonts w:ascii="Arial" w:hAnsi="Arial" w:hint="default"/>
      </w:rPr>
    </w:lvl>
    <w:lvl w:ilvl="8" w:tplc="D834EBA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313B54A2"/>
    <w:multiLevelType w:val="hybridMultilevel"/>
    <w:tmpl w:val="408A59CC"/>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34252AC3"/>
    <w:multiLevelType w:val="multilevel"/>
    <w:tmpl w:val="5DA28C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4BC4350"/>
    <w:multiLevelType w:val="multilevel"/>
    <w:tmpl w:val="0E06535E"/>
    <w:lvl w:ilvl="0">
      <w:start w:val="6"/>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350136C2"/>
    <w:multiLevelType w:val="hybridMultilevel"/>
    <w:tmpl w:val="C00045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50840DC"/>
    <w:multiLevelType w:val="hybridMultilevel"/>
    <w:tmpl w:val="F35E2578"/>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46" w15:restartNumberingAfterBreak="0">
    <w:nsid w:val="35D60D4F"/>
    <w:multiLevelType w:val="multilevel"/>
    <w:tmpl w:val="FE7A2C6E"/>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3686752F"/>
    <w:multiLevelType w:val="multilevel"/>
    <w:tmpl w:val="BE929C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73C3AEB"/>
    <w:multiLevelType w:val="multilevel"/>
    <w:tmpl w:val="60EA4BEE"/>
    <w:lvl w:ilvl="0">
      <w:start w:val="3"/>
      <w:numFmt w:val="bullet"/>
      <w:lvlText w:val=""/>
      <w:lvlJc w:val="left"/>
      <w:pPr>
        <w:ind w:left="644" w:hanging="360"/>
      </w:pPr>
      <w:rPr>
        <w:rFonts w:ascii="Symbol" w:eastAsia="SimSun" w:hAnsi="Symbol"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9" w15:restartNumberingAfterBreak="0">
    <w:nsid w:val="378073A7"/>
    <w:multiLevelType w:val="hybridMultilevel"/>
    <w:tmpl w:val="AB1E29C2"/>
    <w:lvl w:ilvl="0" w:tplc="534013AA">
      <w:start w:val="1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0" w15:restartNumberingAfterBreak="0">
    <w:nsid w:val="379F06DE"/>
    <w:multiLevelType w:val="hybridMultilevel"/>
    <w:tmpl w:val="3042CC96"/>
    <w:lvl w:ilvl="0" w:tplc="2F08CAA2">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7AE5912"/>
    <w:multiLevelType w:val="hybridMultilevel"/>
    <w:tmpl w:val="07640660"/>
    <w:lvl w:ilvl="0" w:tplc="9D404478">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83F7F7B"/>
    <w:multiLevelType w:val="hybridMultilevel"/>
    <w:tmpl w:val="C532C768"/>
    <w:lvl w:ilvl="0" w:tplc="817E45A4">
      <w:start w:val="1"/>
      <w:numFmt w:val="bullet"/>
      <w:lvlText w:val="-"/>
      <w:lvlJc w:val="left"/>
      <w:pPr>
        <w:ind w:left="1080" w:hanging="360"/>
      </w:pPr>
      <w:rPr>
        <w:rFonts w:ascii="Times New Roman" w:eastAsia="SimSun" w:hAnsi="Times New Roman"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3" w15:restartNumberingAfterBreak="0">
    <w:nsid w:val="39F0712F"/>
    <w:multiLevelType w:val="multilevel"/>
    <w:tmpl w:val="D7C8D57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3A383F35"/>
    <w:multiLevelType w:val="hybridMultilevel"/>
    <w:tmpl w:val="47BEB58E"/>
    <w:lvl w:ilvl="0" w:tplc="0926648A">
      <w:start w:val="3"/>
      <w:numFmt w:val="bullet"/>
      <w:lvlText w:val=""/>
      <w:lvlJc w:val="left"/>
      <w:pPr>
        <w:ind w:left="928" w:hanging="360"/>
      </w:pPr>
      <w:rPr>
        <w:rFonts w:ascii="Symbol" w:eastAsia="SimSun" w:hAnsi="Symbol" w:cs="Times New Roman" w:hint="default"/>
      </w:rPr>
    </w:lvl>
    <w:lvl w:ilvl="1" w:tplc="04070003" w:tentative="1">
      <w:start w:val="1"/>
      <w:numFmt w:val="bullet"/>
      <w:lvlText w:val="o"/>
      <w:lvlJc w:val="left"/>
      <w:pPr>
        <w:ind w:left="1648" w:hanging="360"/>
      </w:pPr>
      <w:rPr>
        <w:rFonts w:ascii="Courier New" w:hAnsi="Courier New" w:cs="Courier New" w:hint="default"/>
      </w:rPr>
    </w:lvl>
    <w:lvl w:ilvl="2" w:tplc="04070005" w:tentative="1">
      <w:start w:val="1"/>
      <w:numFmt w:val="bullet"/>
      <w:lvlText w:val=""/>
      <w:lvlJc w:val="left"/>
      <w:pPr>
        <w:ind w:left="2368" w:hanging="360"/>
      </w:pPr>
      <w:rPr>
        <w:rFonts w:ascii="Wingdings" w:hAnsi="Wingdings" w:hint="default"/>
      </w:rPr>
    </w:lvl>
    <w:lvl w:ilvl="3" w:tplc="04070001" w:tentative="1">
      <w:start w:val="1"/>
      <w:numFmt w:val="bullet"/>
      <w:lvlText w:val=""/>
      <w:lvlJc w:val="left"/>
      <w:pPr>
        <w:ind w:left="3088" w:hanging="360"/>
      </w:pPr>
      <w:rPr>
        <w:rFonts w:ascii="Symbol" w:hAnsi="Symbol" w:hint="default"/>
      </w:rPr>
    </w:lvl>
    <w:lvl w:ilvl="4" w:tplc="04070003" w:tentative="1">
      <w:start w:val="1"/>
      <w:numFmt w:val="bullet"/>
      <w:lvlText w:val="o"/>
      <w:lvlJc w:val="left"/>
      <w:pPr>
        <w:ind w:left="3808" w:hanging="360"/>
      </w:pPr>
      <w:rPr>
        <w:rFonts w:ascii="Courier New" w:hAnsi="Courier New" w:cs="Courier New" w:hint="default"/>
      </w:rPr>
    </w:lvl>
    <w:lvl w:ilvl="5" w:tplc="04070005" w:tentative="1">
      <w:start w:val="1"/>
      <w:numFmt w:val="bullet"/>
      <w:lvlText w:val=""/>
      <w:lvlJc w:val="left"/>
      <w:pPr>
        <w:ind w:left="4528" w:hanging="360"/>
      </w:pPr>
      <w:rPr>
        <w:rFonts w:ascii="Wingdings" w:hAnsi="Wingdings" w:hint="default"/>
      </w:rPr>
    </w:lvl>
    <w:lvl w:ilvl="6" w:tplc="04070001" w:tentative="1">
      <w:start w:val="1"/>
      <w:numFmt w:val="bullet"/>
      <w:lvlText w:val=""/>
      <w:lvlJc w:val="left"/>
      <w:pPr>
        <w:ind w:left="5248" w:hanging="360"/>
      </w:pPr>
      <w:rPr>
        <w:rFonts w:ascii="Symbol" w:hAnsi="Symbol" w:hint="default"/>
      </w:rPr>
    </w:lvl>
    <w:lvl w:ilvl="7" w:tplc="04070003" w:tentative="1">
      <w:start w:val="1"/>
      <w:numFmt w:val="bullet"/>
      <w:lvlText w:val="o"/>
      <w:lvlJc w:val="left"/>
      <w:pPr>
        <w:ind w:left="5968" w:hanging="360"/>
      </w:pPr>
      <w:rPr>
        <w:rFonts w:ascii="Courier New" w:hAnsi="Courier New" w:cs="Courier New" w:hint="default"/>
      </w:rPr>
    </w:lvl>
    <w:lvl w:ilvl="8" w:tplc="04070005" w:tentative="1">
      <w:start w:val="1"/>
      <w:numFmt w:val="bullet"/>
      <w:lvlText w:val=""/>
      <w:lvlJc w:val="left"/>
      <w:pPr>
        <w:ind w:left="6688" w:hanging="360"/>
      </w:pPr>
      <w:rPr>
        <w:rFonts w:ascii="Wingdings" w:hAnsi="Wingdings" w:hint="default"/>
      </w:rPr>
    </w:lvl>
  </w:abstractNum>
  <w:abstractNum w:abstractNumId="55" w15:restartNumberingAfterBreak="0">
    <w:nsid w:val="3C1A66E8"/>
    <w:multiLevelType w:val="hybridMultilevel"/>
    <w:tmpl w:val="45424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3CA25953"/>
    <w:multiLevelType w:val="hybridMultilevel"/>
    <w:tmpl w:val="5CDE0428"/>
    <w:lvl w:ilvl="0" w:tplc="0407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004" w:hanging="360"/>
      </w:pPr>
      <w:rPr>
        <w:rFonts w:ascii="Courier New" w:hAnsi="Courier New" w:cs="Courier New" w:hint="default"/>
      </w:rPr>
    </w:lvl>
    <w:lvl w:ilvl="2" w:tplc="FFFFFFFF" w:tentative="1">
      <w:start w:val="1"/>
      <w:numFmt w:val="bullet"/>
      <w:lvlText w:val=""/>
      <w:lvlJc w:val="left"/>
      <w:pPr>
        <w:ind w:left="1724" w:hanging="360"/>
      </w:pPr>
      <w:rPr>
        <w:rFonts w:ascii="Wingdings" w:hAnsi="Wingdings" w:hint="default"/>
      </w:rPr>
    </w:lvl>
    <w:lvl w:ilvl="3" w:tplc="FFFFFFFF" w:tentative="1">
      <w:start w:val="1"/>
      <w:numFmt w:val="bullet"/>
      <w:lvlText w:val=""/>
      <w:lvlJc w:val="left"/>
      <w:pPr>
        <w:ind w:left="2444" w:hanging="360"/>
      </w:pPr>
      <w:rPr>
        <w:rFonts w:ascii="Symbol" w:hAnsi="Symbol" w:hint="default"/>
      </w:rPr>
    </w:lvl>
    <w:lvl w:ilvl="4" w:tplc="FFFFFFFF" w:tentative="1">
      <w:start w:val="1"/>
      <w:numFmt w:val="bullet"/>
      <w:lvlText w:val="o"/>
      <w:lvlJc w:val="left"/>
      <w:pPr>
        <w:ind w:left="3164" w:hanging="360"/>
      </w:pPr>
      <w:rPr>
        <w:rFonts w:ascii="Courier New" w:hAnsi="Courier New" w:cs="Courier New" w:hint="default"/>
      </w:rPr>
    </w:lvl>
    <w:lvl w:ilvl="5" w:tplc="FFFFFFFF" w:tentative="1">
      <w:start w:val="1"/>
      <w:numFmt w:val="bullet"/>
      <w:lvlText w:val=""/>
      <w:lvlJc w:val="left"/>
      <w:pPr>
        <w:ind w:left="3884" w:hanging="360"/>
      </w:pPr>
      <w:rPr>
        <w:rFonts w:ascii="Wingdings" w:hAnsi="Wingdings" w:hint="default"/>
      </w:rPr>
    </w:lvl>
    <w:lvl w:ilvl="6" w:tplc="FFFFFFFF" w:tentative="1">
      <w:start w:val="1"/>
      <w:numFmt w:val="bullet"/>
      <w:lvlText w:val=""/>
      <w:lvlJc w:val="left"/>
      <w:pPr>
        <w:ind w:left="4604" w:hanging="360"/>
      </w:pPr>
      <w:rPr>
        <w:rFonts w:ascii="Symbol" w:hAnsi="Symbol" w:hint="default"/>
      </w:rPr>
    </w:lvl>
    <w:lvl w:ilvl="7" w:tplc="FFFFFFFF" w:tentative="1">
      <w:start w:val="1"/>
      <w:numFmt w:val="bullet"/>
      <w:lvlText w:val="o"/>
      <w:lvlJc w:val="left"/>
      <w:pPr>
        <w:ind w:left="5324" w:hanging="360"/>
      </w:pPr>
      <w:rPr>
        <w:rFonts w:ascii="Courier New" w:hAnsi="Courier New" w:cs="Courier New" w:hint="default"/>
      </w:rPr>
    </w:lvl>
    <w:lvl w:ilvl="8" w:tplc="FFFFFFFF" w:tentative="1">
      <w:start w:val="1"/>
      <w:numFmt w:val="bullet"/>
      <w:lvlText w:val=""/>
      <w:lvlJc w:val="left"/>
      <w:pPr>
        <w:ind w:left="6044" w:hanging="360"/>
      </w:pPr>
      <w:rPr>
        <w:rFonts w:ascii="Wingdings" w:hAnsi="Wingdings" w:hint="default"/>
      </w:rPr>
    </w:lvl>
  </w:abstractNum>
  <w:abstractNum w:abstractNumId="57" w15:restartNumberingAfterBreak="0">
    <w:nsid w:val="3CC75F5A"/>
    <w:multiLevelType w:val="hybridMultilevel"/>
    <w:tmpl w:val="868AD3D6"/>
    <w:lvl w:ilvl="0" w:tplc="9AB0CDF4">
      <w:start w:val="1"/>
      <w:numFmt w:val="bullet"/>
      <w:lvlText w:val="•"/>
      <w:lvlJc w:val="left"/>
      <w:pPr>
        <w:tabs>
          <w:tab w:val="num" w:pos="720"/>
        </w:tabs>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8" w15:restartNumberingAfterBreak="0">
    <w:nsid w:val="40FA70D4"/>
    <w:multiLevelType w:val="hybridMultilevel"/>
    <w:tmpl w:val="683C33BE"/>
    <w:lvl w:ilvl="0" w:tplc="04070001">
      <w:start w:val="1"/>
      <w:numFmt w:val="bullet"/>
      <w:lvlText w:val=""/>
      <w:lvlJc w:val="left"/>
      <w:pPr>
        <w:ind w:left="1004" w:hanging="360"/>
      </w:pPr>
      <w:rPr>
        <w:rFonts w:ascii="Symbol" w:hAnsi="Symbol"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59" w15:restartNumberingAfterBreak="0">
    <w:nsid w:val="410E666F"/>
    <w:multiLevelType w:val="hybridMultilevel"/>
    <w:tmpl w:val="8842F18C"/>
    <w:lvl w:ilvl="0" w:tplc="0926648A">
      <w:start w:val="3"/>
      <w:numFmt w:val="bullet"/>
      <w:lvlText w:val=""/>
      <w:lvlJc w:val="left"/>
      <w:pPr>
        <w:ind w:left="1496" w:hanging="360"/>
      </w:pPr>
      <w:rPr>
        <w:rFonts w:ascii="Symbol" w:eastAsia="SimSun" w:hAnsi="Symbol" w:cs="Times New Roman" w:hint="default"/>
      </w:rPr>
    </w:lvl>
    <w:lvl w:ilvl="1" w:tplc="FFFFFFFF" w:tentative="1">
      <w:start w:val="1"/>
      <w:numFmt w:val="bullet"/>
      <w:lvlText w:val="o"/>
      <w:lvlJc w:val="left"/>
      <w:pPr>
        <w:ind w:left="2216" w:hanging="360"/>
      </w:pPr>
      <w:rPr>
        <w:rFonts w:ascii="Courier New" w:hAnsi="Courier New" w:cs="Courier New" w:hint="default"/>
      </w:rPr>
    </w:lvl>
    <w:lvl w:ilvl="2" w:tplc="FFFFFFFF" w:tentative="1">
      <w:start w:val="1"/>
      <w:numFmt w:val="bullet"/>
      <w:lvlText w:val=""/>
      <w:lvlJc w:val="left"/>
      <w:pPr>
        <w:ind w:left="2936" w:hanging="360"/>
      </w:pPr>
      <w:rPr>
        <w:rFonts w:ascii="Wingdings" w:hAnsi="Wingdings" w:hint="default"/>
      </w:rPr>
    </w:lvl>
    <w:lvl w:ilvl="3" w:tplc="FFFFFFFF" w:tentative="1">
      <w:start w:val="1"/>
      <w:numFmt w:val="bullet"/>
      <w:lvlText w:val=""/>
      <w:lvlJc w:val="left"/>
      <w:pPr>
        <w:ind w:left="3656" w:hanging="360"/>
      </w:pPr>
      <w:rPr>
        <w:rFonts w:ascii="Symbol" w:hAnsi="Symbol" w:hint="default"/>
      </w:rPr>
    </w:lvl>
    <w:lvl w:ilvl="4" w:tplc="FFFFFFFF" w:tentative="1">
      <w:start w:val="1"/>
      <w:numFmt w:val="bullet"/>
      <w:lvlText w:val="o"/>
      <w:lvlJc w:val="left"/>
      <w:pPr>
        <w:ind w:left="4376" w:hanging="360"/>
      </w:pPr>
      <w:rPr>
        <w:rFonts w:ascii="Courier New" w:hAnsi="Courier New" w:cs="Courier New" w:hint="default"/>
      </w:rPr>
    </w:lvl>
    <w:lvl w:ilvl="5" w:tplc="FFFFFFFF" w:tentative="1">
      <w:start w:val="1"/>
      <w:numFmt w:val="bullet"/>
      <w:lvlText w:val=""/>
      <w:lvlJc w:val="left"/>
      <w:pPr>
        <w:ind w:left="5096" w:hanging="360"/>
      </w:pPr>
      <w:rPr>
        <w:rFonts w:ascii="Wingdings" w:hAnsi="Wingdings" w:hint="default"/>
      </w:rPr>
    </w:lvl>
    <w:lvl w:ilvl="6" w:tplc="FFFFFFFF" w:tentative="1">
      <w:start w:val="1"/>
      <w:numFmt w:val="bullet"/>
      <w:lvlText w:val=""/>
      <w:lvlJc w:val="left"/>
      <w:pPr>
        <w:ind w:left="5816" w:hanging="360"/>
      </w:pPr>
      <w:rPr>
        <w:rFonts w:ascii="Symbol" w:hAnsi="Symbol" w:hint="default"/>
      </w:rPr>
    </w:lvl>
    <w:lvl w:ilvl="7" w:tplc="FFFFFFFF" w:tentative="1">
      <w:start w:val="1"/>
      <w:numFmt w:val="bullet"/>
      <w:lvlText w:val="o"/>
      <w:lvlJc w:val="left"/>
      <w:pPr>
        <w:ind w:left="6536" w:hanging="360"/>
      </w:pPr>
      <w:rPr>
        <w:rFonts w:ascii="Courier New" w:hAnsi="Courier New" w:cs="Courier New" w:hint="default"/>
      </w:rPr>
    </w:lvl>
    <w:lvl w:ilvl="8" w:tplc="FFFFFFFF" w:tentative="1">
      <w:start w:val="1"/>
      <w:numFmt w:val="bullet"/>
      <w:lvlText w:val=""/>
      <w:lvlJc w:val="left"/>
      <w:pPr>
        <w:ind w:left="7256" w:hanging="360"/>
      </w:pPr>
      <w:rPr>
        <w:rFonts w:ascii="Wingdings" w:hAnsi="Wingdings" w:hint="default"/>
      </w:rPr>
    </w:lvl>
  </w:abstractNum>
  <w:abstractNum w:abstractNumId="60" w15:restartNumberingAfterBreak="0">
    <w:nsid w:val="421902F5"/>
    <w:multiLevelType w:val="hybridMultilevel"/>
    <w:tmpl w:val="3730BB5C"/>
    <w:lvl w:ilvl="0" w:tplc="08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694560C"/>
    <w:multiLevelType w:val="hybridMultilevel"/>
    <w:tmpl w:val="C6EE1A62"/>
    <w:lvl w:ilvl="0" w:tplc="2176F9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6FD0A11"/>
    <w:multiLevelType w:val="hybridMultilevel"/>
    <w:tmpl w:val="D70A3EA4"/>
    <w:lvl w:ilvl="0" w:tplc="08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7DC18BC"/>
    <w:multiLevelType w:val="multilevel"/>
    <w:tmpl w:val="54AEF5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5"/>
      <w:numFmt w:val="bullet"/>
      <w:lvlText w:val="-"/>
      <w:lvlJc w:val="left"/>
      <w:pPr>
        <w:ind w:left="2880" w:hanging="360"/>
      </w:pPr>
      <w:rPr>
        <w:rFonts w:ascii="Times New Roman" w:eastAsia="SimSun" w:hAnsi="Times New Roman" w:cs="Times New Roman"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A2E12A5"/>
    <w:multiLevelType w:val="multilevel"/>
    <w:tmpl w:val="DBEED5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6" w15:restartNumberingAfterBreak="0">
    <w:nsid w:val="4BB05E6D"/>
    <w:multiLevelType w:val="hybridMultilevel"/>
    <w:tmpl w:val="3620C7A4"/>
    <w:lvl w:ilvl="0" w:tplc="1EEA3F1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CD83BD8"/>
    <w:multiLevelType w:val="hybridMultilevel"/>
    <w:tmpl w:val="4BB6E9D8"/>
    <w:lvl w:ilvl="0" w:tplc="1B02A43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DF44649"/>
    <w:multiLevelType w:val="multilevel"/>
    <w:tmpl w:val="D23246A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4E3D3C9E"/>
    <w:multiLevelType w:val="hybridMultilevel"/>
    <w:tmpl w:val="3F0C201C"/>
    <w:lvl w:ilvl="0" w:tplc="197E72D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168417A"/>
    <w:multiLevelType w:val="multilevel"/>
    <w:tmpl w:val="2F58C46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F6B5D"/>
    <w:multiLevelType w:val="hybridMultilevel"/>
    <w:tmpl w:val="59E6634E"/>
    <w:lvl w:ilvl="0" w:tplc="32DA5098">
      <w:start w:val="1"/>
      <w:numFmt w:val="bullet"/>
      <w:lvlText w:val="•"/>
      <w:lvlJc w:val="left"/>
      <w:pPr>
        <w:tabs>
          <w:tab w:val="num" w:pos="720"/>
        </w:tabs>
        <w:ind w:left="720" w:hanging="360"/>
      </w:pPr>
      <w:rPr>
        <w:rFonts w:ascii="Arial" w:hAnsi="Arial" w:hint="default"/>
      </w:rPr>
    </w:lvl>
    <w:lvl w:ilvl="1" w:tplc="503A32F4" w:tentative="1">
      <w:start w:val="1"/>
      <w:numFmt w:val="bullet"/>
      <w:lvlText w:val="•"/>
      <w:lvlJc w:val="left"/>
      <w:pPr>
        <w:tabs>
          <w:tab w:val="num" w:pos="1440"/>
        </w:tabs>
        <w:ind w:left="1440" w:hanging="360"/>
      </w:pPr>
      <w:rPr>
        <w:rFonts w:ascii="Arial" w:hAnsi="Arial" w:hint="default"/>
      </w:rPr>
    </w:lvl>
    <w:lvl w:ilvl="2" w:tplc="27E8765E" w:tentative="1">
      <w:start w:val="1"/>
      <w:numFmt w:val="bullet"/>
      <w:lvlText w:val="•"/>
      <w:lvlJc w:val="left"/>
      <w:pPr>
        <w:tabs>
          <w:tab w:val="num" w:pos="2160"/>
        </w:tabs>
        <w:ind w:left="2160" w:hanging="360"/>
      </w:pPr>
      <w:rPr>
        <w:rFonts w:ascii="Arial" w:hAnsi="Arial" w:hint="default"/>
      </w:rPr>
    </w:lvl>
    <w:lvl w:ilvl="3" w:tplc="837A4A36" w:tentative="1">
      <w:start w:val="1"/>
      <w:numFmt w:val="bullet"/>
      <w:lvlText w:val="•"/>
      <w:lvlJc w:val="left"/>
      <w:pPr>
        <w:tabs>
          <w:tab w:val="num" w:pos="2880"/>
        </w:tabs>
        <w:ind w:left="2880" w:hanging="360"/>
      </w:pPr>
      <w:rPr>
        <w:rFonts w:ascii="Arial" w:hAnsi="Arial" w:hint="default"/>
      </w:rPr>
    </w:lvl>
    <w:lvl w:ilvl="4" w:tplc="8C5E99A8" w:tentative="1">
      <w:start w:val="1"/>
      <w:numFmt w:val="bullet"/>
      <w:lvlText w:val="•"/>
      <w:lvlJc w:val="left"/>
      <w:pPr>
        <w:tabs>
          <w:tab w:val="num" w:pos="3600"/>
        </w:tabs>
        <w:ind w:left="3600" w:hanging="360"/>
      </w:pPr>
      <w:rPr>
        <w:rFonts w:ascii="Arial" w:hAnsi="Arial" w:hint="default"/>
      </w:rPr>
    </w:lvl>
    <w:lvl w:ilvl="5" w:tplc="26CCAA8A" w:tentative="1">
      <w:start w:val="1"/>
      <w:numFmt w:val="bullet"/>
      <w:lvlText w:val="•"/>
      <w:lvlJc w:val="left"/>
      <w:pPr>
        <w:tabs>
          <w:tab w:val="num" w:pos="4320"/>
        </w:tabs>
        <w:ind w:left="4320" w:hanging="360"/>
      </w:pPr>
      <w:rPr>
        <w:rFonts w:ascii="Arial" w:hAnsi="Arial" w:hint="default"/>
      </w:rPr>
    </w:lvl>
    <w:lvl w:ilvl="6" w:tplc="259E8AC6" w:tentative="1">
      <w:start w:val="1"/>
      <w:numFmt w:val="bullet"/>
      <w:lvlText w:val="•"/>
      <w:lvlJc w:val="left"/>
      <w:pPr>
        <w:tabs>
          <w:tab w:val="num" w:pos="5040"/>
        </w:tabs>
        <w:ind w:left="5040" w:hanging="360"/>
      </w:pPr>
      <w:rPr>
        <w:rFonts w:ascii="Arial" w:hAnsi="Arial" w:hint="default"/>
      </w:rPr>
    </w:lvl>
    <w:lvl w:ilvl="7" w:tplc="36EA1D04" w:tentative="1">
      <w:start w:val="1"/>
      <w:numFmt w:val="bullet"/>
      <w:lvlText w:val="•"/>
      <w:lvlJc w:val="left"/>
      <w:pPr>
        <w:tabs>
          <w:tab w:val="num" w:pos="5760"/>
        </w:tabs>
        <w:ind w:left="5760" w:hanging="360"/>
      </w:pPr>
      <w:rPr>
        <w:rFonts w:ascii="Arial" w:hAnsi="Arial" w:hint="default"/>
      </w:rPr>
    </w:lvl>
    <w:lvl w:ilvl="8" w:tplc="714E59BE"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2BF1D56"/>
    <w:multiLevelType w:val="hybridMultilevel"/>
    <w:tmpl w:val="6F34A2E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537A3EFB"/>
    <w:multiLevelType w:val="hybridMultilevel"/>
    <w:tmpl w:val="44640536"/>
    <w:lvl w:ilvl="0" w:tplc="997CA9B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3CA2ADD"/>
    <w:multiLevelType w:val="hybridMultilevel"/>
    <w:tmpl w:val="4D5669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5" w15:restartNumberingAfterBreak="0">
    <w:nsid w:val="553F2ABF"/>
    <w:multiLevelType w:val="hybridMultilevel"/>
    <w:tmpl w:val="71AEA70C"/>
    <w:lvl w:ilvl="0" w:tplc="0926648A">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6" w15:restartNumberingAfterBreak="0">
    <w:nsid w:val="56646FE7"/>
    <w:multiLevelType w:val="hybridMultilevel"/>
    <w:tmpl w:val="20D6FA5E"/>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57CA3B58"/>
    <w:multiLevelType w:val="multilevel"/>
    <w:tmpl w:val="B796A5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8185D94"/>
    <w:multiLevelType w:val="multilevel"/>
    <w:tmpl w:val="437E89FC"/>
    <w:lvl w:ilvl="0">
      <w:start w:val="1"/>
      <w:numFmt w:val="bullet"/>
      <w:lvlText w:val="o"/>
      <w:lvlJc w:val="left"/>
      <w:pPr>
        <w:tabs>
          <w:tab w:val="num" w:pos="1496"/>
        </w:tabs>
        <w:ind w:left="1496" w:hanging="360"/>
      </w:pPr>
      <w:rPr>
        <w:rFonts w:ascii="Courier New" w:hAnsi="Courier New" w:cs="Courier New" w:hint="default"/>
        <w:sz w:val="20"/>
      </w:rPr>
    </w:lvl>
    <w:lvl w:ilvl="1" w:tentative="1">
      <w:start w:val="1"/>
      <w:numFmt w:val="bullet"/>
      <w:lvlText w:val="o"/>
      <w:lvlJc w:val="left"/>
      <w:pPr>
        <w:tabs>
          <w:tab w:val="num" w:pos="2216"/>
        </w:tabs>
        <w:ind w:left="2216" w:hanging="360"/>
      </w:pPr>
      <w:rPr>
        <w:rFonts w:ascii="Courier New" w:hAnsi="Courier New" w:hint="default"/>
        <w:sz w:val="20"/>
      </w:rPr>
    </w:lvl>
    <w:lvl w:ilvl="2" w:tentative="1">
      <w:start w:val="1"/>
      <w:numFmt w:val="bullet"/>
      <w:lvlText w:val=""/>
      <w:lvlJc w:val="left"/>
      <w:pPr>
        <w:tabs>
          <w:tab w:val="num" w:pos="2936"/>
        </w:tabs>
        <w:ind w:left="2936" w:hanging="360"/>
      </w:pPr>
      <w:rPr>
        <w:rFonts w:ascii="Wingdings" w:hAnsi="Wingdings" w:hint="default"/>
        <w:sz w:val="20"/>
      </w:rPr>
    </w:lvl>
    <w:lvl w:ilvl="3" w:tentative="1">
      <w:start w:val="1"/>
      <w:numFmt w:val="bullet"/>
      <w:lvlText w:val=""/>
      <w:lvlJc w:val="left"/>
      <w:pPr>
        <w:tabs>
          <w:tab w:val="num" w:pos="3656"/>
        </w:tabs>
        <w:ind w:left="3656" w:hanging="360"/>
      </w:pPr>
      <w:rPr>
        <w:rFonts w:ascii="Wingdings" w:hAnsi="Wingdings" w:hint="default"/>
        <w:sz w:val="20"/>
      </w:rPr>
    </w:lvl>
    <w:lvl w:ilvl="4" w:tentative="1">
      <w:start w:val="1"/>
      <w:numFmt w:val="bullet"/>
      <w:lvlText w:val=""/>
      <w:lvlJc w:val="left"/>
      <w:pPr>
        <w:tabs>
          <w:tab w:val="num" w:pos="4376"/>
        </w:tabs>
        <w:ind w:left="4376" w:hanging="360"/>
      </w:pPr>
      <w:rPr>
        <w:rFonts w:ascii="Wingdings" w:hAnsi="Wingdings" w:hint="default"/>
        <w:sz w:val="20"/>
      </w:rPr>
    </w:lvl>
    <w:lvl w:ilvl="5" w:tentative="1">
      <w:start w:val="1"/>
      <w:numFmt w:val="bullet"/>
      <w:lvlText w:val=""/>
      <w:lvlJc w:val="left"/>
      <w:pPr>
        <w:tabs>
          <w:tab w:val="num" w:pos="5096"/>
        </w:tabs>
        <w:ind w:left="5096" w:hanging="360"/>
      </w:pPr>
      <w:rPr>
        <w:rFonts w:ascii="Wingdings" w:hAnsi="Wingdings" w:hint="default"/>
        <w:sz w:val="20"/>
      </w:rPr>
    </w:lvl>
    <w:lvl w:ilvl="6" w:tentative="1">
      <w:start w:val="1"/>
      <w:numFmt w:val="bullet"/>
      <w:lvlText w:val=""/>
      <w:lvlJc w:val="left"/>
      <w:pPr>
        <w:tabs>
          <w:tab w:val="num" w:pos="5816"/>
        </w:tabs>
        <w:ind w:left="5816" w:hanging="360"/>
      </w:pPr>
      <w:rPr>
        <w:rFonts w:ascii="Wingdings" w:hAnsi="Wingdings" w:hint="default"/>
        <w:sz w:val="20"/>
      </w:rPr>
    </w:lvl>
    <w:lvl w:ilvl="7" w:tentative="1">
      <w:start w:val="1"/>
      <w:numFmt w:val="bullet"/>
      <w:lvlText w:val=""/>
      <w:lvlJc w:val="left"/>
      <w:pPr>
        <w:tabs>
          <w:tab w:val="num" w:pos="6536"/>
        </w:tabs>
        <w:ind w:left="6536" w:hanging="360"/>
      </w:pPr>
      <w:rPr>
        <w:rFonts w:ascii="Wingdings" w:hAnsi="Wingdings" w:hint="default"/>
        <w:sz w:val="20"/>
      </w:rPr>
    </w:lvl>
    <w:lvl w:ilvl="8" w:tentative="1">
      <w:start w:val="1"/>
      <w:numFmt w:val="bullet"/>
      <w:lvlText w:val=""/>
      <w:lvlJc w:val="left"/>
      <w:pPr>
        <w:tabs>
          <w:tab w:val="num" w:pos="7256"/>
        </w:tabs>
        <w:ind w:left="7256" w:hanging="360"/>
      </w:pPr>
      <w:rPr>
        <w:rFonts w:ascii="Wingdings" w:hAnsi="Wingdings" w:hint="default"/>
        <w:sz w:val="20"/>
      </w:rPr>
    </w:lvl>
  </w:abstractNum>
  <w:abstractNum w:abstractNumId="79" w15:restartNumberingAfterBreak="0">
    <w:nsid w:val="581A1AF1"/>
    <w:multiLevelType w:val="hybridMultilevel"/>
    <w:tmpl w:val="AE5ED14A"/>
    <w:lvl w:ilvl="0" w:tplc="0926648A">
      <w:start w:val="3"/>
      <w:numFmt w:val="bullet"/>
      <w:lvlText w:val=""/>
      <w:lvlJc w:val="left"/>
      <w:pPr>
        <w:ind w:left="720" w:hanging="360"/>
      </w:pPr>
      <w:rPr>
        <w:rFonts w:ascii="Symbol" w:eastAsia="SimSun" w:hAnsi="Symbol"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93B001D"/>
    <w:multiLevelType w:val="hybridMultilevel"/>
    <w:tmpl w:val="DA743BA2"/>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1" w15:restartNumberingAfterBreak="0">
    <w:nsid w:val="59991C90"/>
    <w:multiLevelType w:val="hybridMultilevel"/>
    <w:tmpl w:val="B882DFCC"/>
    <w:lvl w:ilvl="0" w:tplc="0926648A">
      <w:start w:val="3"/>
      <w:numFmt w:val="bullet"/>
      <w:lvlText w:val=""/>
      <w:lvlJc w:val="left"/>
      <w:pPr>
        <w:ind w:left="1496" w:hanging="360"/>
      </w:pPr>
      <w:rPr>
        <w:rFonts w:ascii="Symbol" w:eastAsia="SimSun" w:hAnsi="Symbol" w:cs="Times New Roman" w:hint="default"/>
      </w:rPr>
    </w:lvl>
    <w:lvl w:ilvl="1" w:tplc="04070003" w:tentative="1">
      <w:start w:val="1"/>
      <w:numFmt w:val="bullet"/>
      <w:lvlText w:val="o"/>
      <w:lvlJc w:val="left"/>
      <w:pPr>
        <w:ind w:left="2216" w:hanging="360"/>
      </w:pPr>
      <w:rPr>
        <w:rFonts w:ascii="Courier New" w:hAnsi="Courier New" w:cs="Courier New" w:hint="default"/>
      </w:rPr>
    </w:lvl>
    <w:lvl w:ilvl="2" w:tplc="04070005" w:tentative="1">
      <w:start w:val="1"/>
      <w:numFmt w:val="bullet"/>
      <w:lvlText w:val=""/>
      <w:lvlJc w:val="left"/>
      <w:pPr>
        <w:ind w:left="2936" w:hanging="360"/>
      </w:pPr>
      <w:rPr>
        <w:rFonts w:ascii="Wingdings" w:hAnsi="Wingdings" w:hint="default"/>
      </w:rPr>
    </w:lvl>
    <w:lvl w:ilvl="3" w:tplc="04070001" w:tentative="1">
      <w:start w:val="1"/>
      <w:numFmt w:val="bullet"/>
      <w:lvlText w:val=""/>
      <w:lvlJc w:val="left"/>
      <w:pPr>
        <w:ind w:left="3656" w:hanging="360"/>
      </w:pPr>
      <w:rPr>
        <w:rFonts w:ascii="Symbol" w:hAnsi="Symbol" w:hint="default"/>
      </w:rPr>
    </w:lvl>
    <w:lvl w:ilvl="4" w:tplc="04070003" w:tentative="1">
      <w:start w:val="1"/>
      <w:numFmt w:val="bullet"/>
      <w:lvlText w:val="o"/>
      <w:lvlJc w:val="left"/>
      <w:pPr>
        <w:ind w:left="4376" w:hanging="360"/>
      </w:pPr>
      <w:rPr>
        <w:rFonts w:ascii="Courier New" w:hAnsi="Courier New" w:cs="Courier New" w:hint="default"/>
      </w:rPr>
    </w:lvl>
    <w:lvl w:ilvl="5" w:tplc="04070005" w:tentative="1">
      <w:start w:val="1"/>
      <w:numFmt w:val="bullet"/>
      <w:lvlText w:val=""/>
      <w:lvlJc w:val="left"/>
      <w:pPr>
        <w:ind w:left="5096" w:hanging="360"/>
      </w:pPr>
      <w:rPr>
        <w:rFonts w:ascii="Wingdings" w:hAnsi="Wingdings" w:hint="default"/>
      </w:rPr>
    </w:lvl>
    <w:lvl w:ilvl="6" w:tplc="04070001" w:tentative="1">
      <w:start w:val="1"/>
      <w:numFmt w:val="bullet"/>
      <w:lvlText w:val=""/>
      <w:lvlJc w:val="left"/>
      <w:pPr>
        <w:ind w:left="5816" w:hanging="360"/>
      </w:pPr>
      <w:rPr>
        <w:rFonts w:ascii="Symbol" w:hAnsi="Symbol" w:hint="default"/>
      </w:rPr>
    </w:lvl>
    <w:lvl w:ilvl="7" w:tplc="04070003" w:tentative="1">
      <w:start w:val="1"/>
      <w:numFmt w:val="bullet"/>
      <w:lvlText w:val="o"/>
      <w:lvlJc w:val="left"/>
      <w:pPr>
        <w:ind w:left="6536" w:hanging="360"/>
      </w:pPr>
      <w:rPr>
        <w:rFonts w:ascii="Courier New" w:hAnsi="Courier New" w:cs="Courier New" w:hint="default"/>
      </w:rPr>
    </w:lvl>
    <w:lvl w:ilvl="8" w:tplc="04070005" w:tentative="1">
      <w:start w:val="1"/>
      <w:numFmt w:val="bullet"/>
      <w:lvlText w:val=""/>
      <w:lvlJc w:val="left"/>
      <w:pPr>
        <w:ind w:left="7256" w:hanging="360"/>
      </w:pPr>
      <w:rPr>
        <w:rFonts w:ascii="Wingdings" w:hAnsi="Wingdings" w:hint="default"/>
      </w:rPr>
    </w:lvl>
  </w:abstractNum>
  <w:abstractNum w:abstractNumId="82" w15:restartNumberingAfterBreak="0">
    <w:nsid w:val="59C47B40"/>
    <w:multiLevelType w:val="hybridMultilevel"/>
    <w:tmpl w:val="BB4CF298"/>
    <w:lvl w:ilvl="0" w:tplc="0926648A">
      <w:start w:val="3"/>
      <w:numFmt w:val="bullet"/>
      <w:lvlText w:val=""/>
      <w:lvlJc w:val="left"/>
      <w:pPr>
        <w:ind w:left="720" w:hanging="360"/>
      </w:pPr>
      <w:rPr>
        <w:rFonts w:ascii="Symbol" w:eastAsia="SimSun" w:hAnsi="Symbol" w:cs="Times New Roman" w:hint="default"/>
      </w:rPr>
    </w:lvl>
    <w:lvl w:ilvl="1" w:tplc="4CD88050">
      <w:start w:val="1"/>
      <w:numFmt w:val="bullet"/>
      <w:lvlText w:val="-"/>
      <w:lvlJc w:val="left"/>
      <w:pPr>
        <w:ind w:left="1450" w:hanging="370"/>
      </w:pPr>
      <w:rPr>
        <w:rFonts w:ascii="Times New Roman" w:eastAsia="SimSun" w:hAnsi="Times New Roman" w:cs="Times New Roman"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5AB801E3"/>
    <w:multiLevelType w:val="hybridMultilevel"/>
    <w:tmpl w:val="B420D036"/>
    <w:lvl w:ilvl="0" w:tplc="5A8C0B6C">
      <w:start w:val="4"/>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5BFB7059"/>
    <w:multiLevelType w:val="hybridMultilevel"/>
    <w:tmpl w:val="ADB223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5CA3361F"/>
    <w:multiLevelType w:val="multilevel"/>
    <w:tmpl w:val="F132B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F505163"/>
    <w:multiLevelType w:val="hybridMultilevel"/>
    <w:tmpl w:val="89B443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CD745D"/>
    <w:multiLevelType w:val="hybridMultilevel"/>
    <w:tmpl w:val="49AEEE9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63200B5D"/>
    <w:multiLevelType w:val="hybridMultilevel"/>
    <w:tmpl w:val="9DE856F2"/>
    <w:lvl w:ilvl="0" w:tplc="BACA65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1" w15:restartNumberingAfterBreak="0">
    <w:nsid w:val="63661469"/>
    <w:multiLevelType w:val="hybridMultilevel"/>
    <w:tmpl w:val="557AAE36"/>
    <w:lvl w:ilvl="0" w:tplc="E214A204">
      <w:start w:val="1"/>
      <w:numFmt w:val="bullet"/>
      <w:lvlText w:val="•"/>
      <w:lvlJc w:val="left"/>
      <w:pPr>
        <w:tabs>
          <w:tab w:val="num" w:pos="360"/>
        </w:tabs>
        <w:ind w:left="360" w:hanging="360"/>
      </w:pPr>
      <w:rPr>
        <w:rFonts w:ascii="Arial" w:hAnsi="Arial" w:hint="default"/>
      </w:rPr>
    </w:lvl>
    <w:lvl w:ilvl="1" w:tplc="FAA65A48">
      <w:start w:val="1"/>
      <w:numFmt w:val="bullet"/>
      <w:lvlText w:val="•"/>
      <w:lvlJc w:val="left"/>
      <w:pPr>
        <w:tabs>
          <w:tab w:val="num" w:pos="1080"/>
        </w:tabs>
        <w:ind w:left="1080" w:hanging="360"/>
      </w:pPr>
      <w:rPr>
        <w:rFonts w:ascii="Arial" w:hAnsi="Arial" w:hint="default"/>
      </w:rPr>
    </w:lvl>
    <w:lvl w:ilvl="2" w:tplc="E978413A" w:tentative="1">
      <w:start w:val="1"/>
      <w:numFmt w:val="bullet"/>
      <w:lvlText w:val="•"/>
      <w:lvlJc w:val="left"/>
      <w:pPr>
        <w:tabs>
          <w:tab w:val="num" w:pos="1800"/>
        </w:tabs>
        <w:ind w:left="1800" w:hanging="360"/>
      </w:pPr>
      <w:rPr>
        <w:rFonts w:ascii="Arial" w:hAnsi="Arial" w:hint="default"/>
      </w:rPr>
    </w:lvl>
    <w:lvl w:ilvl="3" w:tplc="B2C4B3C2" w:tentative="1">
      <w:start w:val="1"/>
      <w:numFmt w:val="bullet"/>
      <w:lvlText w:val="•"/>
      <w:lvlJc w:val="left"/>
      <w:pPr>
        <w:tabs>
          <w:tab w:val="num" w:pos="2520"/>
        </w:tabs>
        <w:ind w:left="2520" w:hanging="360"/>
      </w:pPr>
      <w:rPr>
        <w:rFonts w:ascii="Arial" w:hAnsi="Arial" w:hint="default"/>
      </w:rPr>
    </w:lvl>
    <w:lvl w:ilvl="4" w:tplc="CEB21438" w:tentative="1">
      <w:start w:val="1"/>
      <w:numFmt w:val="bullet"/>
      <w:lvlText w:val="•"/>
      <w:lvlJc w:val="left"/>
      <w:pPr>
        <w:tabs>
          <w:tab w:val="num" w:pos="3240"/>
        </w:tabs>
        <w:ind w:left="3240" w:hanging="360"/>
      </w:pPr>
      <w:rPr>
        <w:rFonts w:ascii="Arial" w:hAnsi="Arial" w:hint="default"/>
      </w:rPr>
    </w:lvl>
    <w:lvl w:ilvl="5" w:tplc="E8DAAFBC" w:tentative="1">
      <w:start w:val="1"/>
      <w:numFmt w:val="bullet"/>
      <w:lvlText w:val="•"/>
      <w:lvlJc w:val="left"/>
      <w:pPr>
        <w:tabs>
          <w:tab w:val="num" w:pos="3960"/>
        </w:tabs>
        <w:ind w:left="3960" w:hanging="360"/>
      </w:pPr>
      <w:rPr>
        <w:rFonts w:ascii="Arial" w:hAnsi="Arial" w:hint="default"/>
      </w:rPr>
    </w:lvl>
    <w:lvl w:ilvl="6" w:tplc="6D4A1516" w:tentative="1">
      <w:start w:val="1"/>
      <w:numFmt w:val="bullet"/>
      <w:lvlText w:val="•"/>
      <w:lvlJc w:val="left"/>
      <w:pPr>
        <w:tabs>
          <w:tab w:val="num" w:pos="4680"/>
        </w:tabs>
        <w:ind w:left="4680" w:hanging="360"/>
      </w:pPr>
      <w:rPr>
        <w:rFonts w:ascii="Arial" w:hAnsi="Arial" w:hint="default"/>
      </w:rPr>
    </w:lvl>
    <w:lvl w:ilvl="7" w:tplc="6A5E234E" w:tentative="1">
      <w:start w:val="1"/>
      <w:numFmt w:val="bullet"/>
      <w:lvlText w:val="•"/>
      <w:lvlJc w:val="left"/>
      <w:pPr>
        <w:tabs>
          <w:tab w:val="num" w:pos="5400"/>
        </w:tabs>
        <w:ind w:left="5400" w:hanging="360"/>
      </w:pPr>
      <w:rPr>
        <w:rFonts w:ascii="Arial" w:hAnsi="Arial" w:hint="default"/>
      </w:rPr>
    </w:lvl>
    <w:lvl w:ilvl="8" w:tplc="D2B049D2" w:tentative="1">
      <w:start w:val="1"/>
      <w:numFmt w:val="bullet"/>
      <w:lvlText w:val="•"/>
      <w:lvlJc w:val="left"/>
      <w:pPr>
        <w:tabs>
          <w:tab w:val="num" w:pos="6120"/>
        </w:tabs>
        <w:ind w:left="6120" w:hanging="360"/>
      </w:pPr>
      <w:rPr>
        <w:rFonts w:ascii="Arial" w:hAnsi="Arial" w:hint="default"/>
      </w:rPr>
    </w:lvl>
  </w:abstractNum>
  <w:abstractNum w:abstractNumId="92" w15:restartNumberingAfterBreak="0">
    <w:nsid w:val="653D1146"/>
    <w:multiLevelType w:val="hybridMultilevel"/>
    <w:tmpl w:val="9D483A36"/>
    <w:lvl w:ilvl="0" w:tplc="04070003">
      <w:start w:val="1"/>
      <w:numFmt w:val="bullet"/>
      <w:lvlText w:val="o"/>
      <w:lvlJc w:val="left"/>
      <w:pPr>
        <w:ind w:left="1212" w:hanging="360"/>
      </w:pPr>
      <w:rPr>
        <w:rFonts w:ascii="Courier New" w:hAnsi="Courier New" w:cs="Courier New" w:hint="default"/>
      </w:rPr>
    </w:lvl>
    <w:lvl w:ilvl="1" w:tplc="FFFFFFFF">
      <w:start w:val="1"/>
      <w:numFmt w:val="bullet"/>
      <w:lvlText w:val="o"/>
      <w:lvlJc w:val="left"/>
      <w:pPr>
        <w:ind w:left="1932" w:hanging="360"/>
      </w:pPr>
      <w:rPr>
        <w:rFonts w:ascii="Courier New" w:hAnsi="Courier New" w:cs="Courier New" w:hint="default"/>
      </w:rPr>
    </w:lvl>
    <w:lvl w:ilvl="2" w:tplc="FFFFFFFF">
      <w:start w:val="1"/>
      <w:numFmt w:val="bullet"/>
      <w:lvlText w:val=""/>
      <w:lvlJc w:val="left"/>
      <w:pPr>
        <w:ind w:left="2652" w:hanging="360"/>
      </w:pPr>
      <w:rPr>
        <w:rFonts w:ascii="Wingdings" w:hAnsi="Wingdings" w:hint="default"/>
      </w:rPr>
    </w:lvl>
    <w:lvl w:ilvl="3" w:tplc="FFFFFFFF">
      <w:start w:val="1"/>
      <w:numFmt w:val="bullet"/>
      <w:lvlText w:val=""/>
      <w:lvlJc w:val="left"/>
      <w:pPr>
        <w:ind w:left="3372" w:hanging="360"/>
      </w:pPr>
      <w:rPr>
        <w:rFonts w:ascii="Symbol" w:hAnsi="Symbol" w:hint="default"/>
      </w:rPr>
    </w:lvl>
    <w:lvl w:ilvl="4" w:tplc="FFFFFFFF">
      <w:start w:val="1"/>
      <w:numFmt w:val="bullet"/>
      <w:lvlText w:val="o"/>
      <w:lvlJc w:val="left"/>
      <w:pPr>
        <w:ind w:left="4092" w:hanging="360"/>
      </w:pPr>
      <w:rPr>
        <w:rFonts w:ascii="Courier New" w:hAnsi="Courier New" w:cs="Courier New" w:hint="default"/>
      </w:rPr>
    </w:lvl>
    <w:lvl w:ilvl="5" w:tplc="FFFFFFFF">
      <w:start w:val="1"/>
      <w:numFmt w:val="bullet"/>
      <w:lvlText w:val=""/>
      <w:lvlJc w:val="left"/>
      <w:pPr>
        <w:ind w:left="4812" w:hanging="360"/>
      </w:pPr>
      <w:rPr>
        <w:rFonts w:ascii="Wingdings" w:hAnsi="Wingdings" w:hint="default"/>
      </w:rPr>
    </w:lvl>
    <w:lvl w:ilvl="6" w:tplc="FFFFFFFF">
      <w:start w:val="1"/>
      <w:numFmt w:val="bullet"/>
      <w:lvlText w:val=""/>
      <w:lvlJc w:val="left"/>
      <w:pPr>
        <w:ind w:left="5532" w:hanging="360"/>
      </w:pPr>
      <w:rPr>
        <w:rFonts w:ascii="Symbol" w:hAnsi="Symbol" w:hint="default"/>
      </w:rPr>
    </w:lvl>
    <w:lvl w:ilvl="7" w:tplc="FFFFFFFF">
      <w:start w:val="1"/>
      <w:numFmt w:val="bullet"/>
      <w:lvlText w:val="o"/>
      <w:lvlJc w:val="left"/>
      <w:pPr>
        <w:ind w:left="6252" w:hanging="360"/>
      </w:pPr>
      <w:rPr>
        <w:rFonts w:ascii="Courier New" w:hAnsi="Courier New" w:cs="Courier New" w:hint="default"/>
      </w:rPr>
    </w:lvl>
    <w:lvl w:ilvl="8" w:tplc="FFFFFFFF">
      <w:start w:val="1"/>
      <w:numFmt w:val="bullet"/>
      <w:lvlText w:val=""/>
      <w:lvlJc w:val="left"/>
      <w:pPr>
        <w:ind w:left="6972" w:hanging="360"/>
      </w:pPr>
      <w:rPr>
        <w:rFonts w:ascii="Wingdings" w:hAnsi="Wingdings" w:hint="default"/>
      </w:rPr>
    </w:lvl>
  </w:abstractNum>
  <w:abstractNum w:abstractNumId="93" w15:restartNumberingAfterBreak="0">
    <w:nsid w:val="679C26BA"/>
    <w:multiLevelType w:val="hybridMultilevel"/>
    <w:tmpl w:val="B5587CCA"/>
    <w:lvl w:ilvl="0" w:tplc="E63C2A4A">
      <w:start w:val="1"/>
      <w:numFmt w:val="bullet"/>
      <w:lvlText w:val="•"/>
      <w:lvlJc w:val="left"/>
      <w:pPr>
        <w:tabs>
          <w:tab w:val="num" w:pos="720"/>
        </w:tabs>
        <w:ind w:left="720" w:hanging="360"/>
      </w:pPr>
      <w:rPr>
        <w:rFonts w:ascii="Arial" w:hAnsi="Arial" w:hint="default"/>
      </w:rPr>
    </w:lvl>
    <w:lvl w:ilvl="1" w:tplc="B6BE2AAA">
      <w:numFmt w:val="bullet"/>
      <w:lvlText w:val="•"/>
      <w:lvlJc w:val="left"/>
      <w:pPr>
        <w:tabs>
          <w:tab w:val="num" w:pos="1440"/>
        </w:tabs>
        <w:ind w:left="1440" w:hanging="360"/>
      </w:pPr>
      <w:rPr>
        <w:rFonts w:ascii="Arial" w:hAnsi="Arial" w:hint="default"/>
      </w:rPr>
    </w:lvl>
    <w:lvl w:ilvl="2" w:tplc="252431F2" w:tentative="1">
      <w:start w:val="1"/>
      <w:numFmt w:val="bullet"/>
      <w:lvlText w:val="•"/>
      <w:lvlJc w:val="left"/>
      <w:pPr>
        <w:tabs>
          <w:tab w:val="num" w:pos="2160"/>
        </w:tabs>
        <w:ind w:left="2160" w:hanging="360"/>
      </w:pPr>
      <w:rPr>
        <w:rFonts w:ascii="Arial" w:hAnsi="Arial" w:hint="default"/>
      </w:rPr>
    </w:lvl>
    <w:lvl w:ilvl="3" w:tplc="86B084CC" w:tentative="1">
      <w:start w:val="1"/>
      <w:numFmt w:val="bullet"/>
      <w:lvlText w:val="•"/>
      <w:lvlJc w:val="left"/>
      <w:pPr>
        <w:tabs>
          <w:tab w:val="num" w:pos="2880"/>
        </w:tabs>
        <w:ind w:left="2880" w:hanging="360"/>
      </w:pPr>
      <w:rPr>
        <w:rFonts w:ascii="Arial" w:hAnsi="Arial" w:hint="default"/>
      </w:rPr>
    </w:lvl>
    <w:lvl w:ilvl="4" w:tplc="E5F47FCE" w:tentative="1">
      <w:start w:val="1"/>
      <w:numFmt w:val="bullet"/>
      <w:lvlText w:val="•"/>
      <w:lvlJc w:val="left"/>
      <w:pPr>
        <w:tabs>
          <w:tab w:val="num" w:pos="3600"/>
        </w:tabs>
        <w:ind w:left="3600" w:hanging="360"/>
      </w:pPr>
      <w:rPr>
        <w:rFonts w:ascii="Arial" w:hAnsi="Arial" w:hint="default"/>
      </w:rPr>
    </w:lvl>
    <w:lvl w:ilvl="5" w:tplc="62D2AF22" w:tentative="1">
      <w:start w:val="1"/>
      <w:numFmt w:val="bullet"/>
      <w:lvlText w:val="•"/>
      <w:lvlJc w:val="left"/>
      <w:pPr>
        <w:tabs>
          <w:tab w:val="num" w:pos="4320"/>
        </w:tabs>
        <w:ind w:left="4320" w:hanging="360"/>
      </w:pPr>
      <w:rPr>
        <w:rFonts w:ascii="Arial" w:hAnsi="Arial" w:hint="default"/>
      </w:rPr>
    </w:lvl>
    <w:lvl w:ilvl="6" w:tplc="1FD812A2" w:tentative="1">
      <w:start w:val="1"/>
      <w:numFmt w:val="bullet"/>
      <w:lvlText w:val="•"/>
      <w:lvlJc w:val="left"/>
      <w:pPr>
        <w:tabs>
          <w:tab w:val="num" w:pos="5040"/>
        </w:tabs>
        <w:ind w:left="5040" w:hanging="360"/>
      </w:pPr>
      <w:rPr>
        <w:rFonts w:ascii="Arial" w:hAnsi="Arial" w:hint="default"/>
      </w:rPr>
    </w:lvl>
    <w:lvl w:ilvl="7" w:tplc="3F62FDEC" w:tentative="1">
      <w:start w:val="1"/>
      <w:numFmt w:val="bullet"/>
      <w:lvlText w:val="•"/>
      <w:lvlJc w:val="left"/>
      <w:pPr>
        <w:tabs>
          <w:tab w:val="num" w:pos="5760"/>
        </w:tabs>
        <w:ind w:left="5760" w:hanging="360"/>
      </w:pPr>
      <w:rPr>
        <w:rFonts w:ascii="Arial" w:hAnsi="Arial" w:hint="default"/>
      </w:rPr>
    </w:lvl>
    <w:lvl w:ilvl="8" w:tplc="F3DA7B2E" w:tentative="1">
      <w:start w:val="1"/>
      <w:numFmt w:val="bullet"/>
      <w:lvlText w:val="•"/>
      <w:lvlJc w:val="left"/>
      <w:pPr>
        <w:tabs>
          <w:tab w:val="num" w:pos="6480"/>
        </w:tabs>
        <w:ind w:left="6480" w:hanging="360"/>
      </w:pPr>
      <w:rPr>
        <w:rFonts w:ascii="Arial" w:hAnsi="Arial" w:hint="default"/>
      </w:rPr>
    </w:lvl>
  </w:abstractNum>
  <w:abstractNum w:abstractNumId="94" w15:restartNumberingAfterBreak="0">
    <w:nsid w:val="69EC40CE"/>
    <w:multiLevelType w:val="hybridMultilevel"/>
    <w:tmpl w:val="D37CF1A0"/>
    <w:lvl w:ilvl="0" w:tplc="063A3440">
      <w:start w:val="1"/>
      <w:numFmt w:val="bullet"/>
      <w:lvlText w:val="•"/>
      <w:lvlJc w:val="left"/>
      <w:pPr>
        <w:tabs>
          <w:tab w:val="num" w:pos="720"/>
        </w:tabs>
        <w:ind w:left="720" w:hanging="360"/>
      </w:pPr>
      <w:rPr>
        <w:rFonts w:ascii="Arial" w:hAnsi="Arial" w:hint="default"/>
      </w:rPr>
    </w:lvl>
    <w:lvl w:ilvl="1" w:tplc="CB5C0CA6" w:tentative="1">
      <w:start w:val="1"/>
      <w:numFmt w:val="bullet"/>
      <w:lvlText w:val="•"/>
      <w:lvlJc w:val="left"/>
      <w:pPr>
        <w:tabs>
          <w:tab w:val="num" w:pos="1440"/>
        </w:tabs>
        <w:ind w:left="1440" w:hanging="360"/>
      </w:pPr>
      <w:rPr>
        <w:rFonts w:ascii="Arial" w:hAnsi="Arial" w:hint="default"/>
      </w:rPr>
    </w:lvl>
    <w:lvl w:ilvl="2" w:tplc="AA8C2E2A" w:tentative="1">
      <w:start w:val="1"/>
      <w:numFmt w:val="bullet"/>
      <w:lvlText w:val="•"/>
      <w:lvlJc w:val="left"/>
      <w:pPr>
        <w:tabs>
          <w:tab w:val="num" w:pos="2160"/>
        </w:tabs>
        <w:ind w:left="2160" w:hanging="360"/>
      </w:pPr>
      <w:rPr>
        <w:rFonts w:ascii="Arial" w:hAnsi="Arial" w:hint="default"/>
      </w:rPr>
    </w:lvl>
    <w:lvl w:ilvl="3" w:tplc="7318D34E" w:tentative="1">
      <w:start w:val="1"/>
      <w:numFmt w:val="bullet"/>
      <w:lvlText w:val="•"/>
      <w:lvlJc w:val="left"/>
      <w:pPr>
        <w:tabs>
          <w:tab w:val="num" w:pos="2880"/>
        </w:tabs>
        <w:ind w:left="2880" w:hanging="360"/>
      </w:pPr>
      <w:rPr>
        <w:rFonts w:ascii="Arial" w:hAnsi="Arial" w:hint="default"/>
      </w:rPr>
    </w:lvl>
    <w:lvl w:ilvl="4" w:tplc="0202527E" w:tentative="1">
      <w:start w:val="1"/>
      <w:numFmt w:val="bullet"/>
      <w:lvlText w:val="•"/>
      <w:lvlJc w:val="left"/>
      <w:pPr>
        <w:tabs>
          <w:tab w:val="num" w:pos="3600"/>
        </w:tabs>
        <w:ind w:left="3600" w:hanging="360"/>
      </w:pPr>
      <w:rPr>
        <w:rFonts w:ascii="Arial" w:hAnsi="Arial" w:hint="default"/>
      </w:rPr>
    </w:lvl>
    <w:lvl w:ilvl="5" w:tplc="0C06804E" w:tentative="1">
      <w:start w:val="1"/>
      <w:numFmt w:val="bullet"/>
      <w:lvlText w:val="•"/>
      <w:lvlJc w:val="left"/>
      <w:pPr>
        <w:tabs>
          <w:tab w:val="num" w:pos="4320"/>
        </w:tabs>
        <w:ind w:left="4320" w:hanging="360"/>
      </w:pPr>
      <w:rPr>
        <w:rFonts w:ascii="Arial" w:hAnsi="Arial" w:hint="default"/>
      </w:rPr>
    </w:lvl>
    <w:lvl w:ilvl="6" w:tplc="D82A512E" w:tentative="1">
      <w:start w:val="1"/>
      <w:numFmt w:val="bullet"/>
      <w:lvlText w:val="•"/>
      <w:lvlJc w:val="left"/>
      <w:pPr>
        <w:tabs>
          <w:tab w:val="num" w:pos="5040"/>
        </w:tabs>
        <w:ind w:left="5040" w:hanging="360"/>
      </w:pPr>
      <w:rPr>
        <w:rFonts w:ascii="Arial" w:hAnsi="Arial" w:hint="default"/>
      </w:rPr>
    </w:lvl>
    <w:lvl w:ilvl="7" w:tplc="CBC86450" w:tentative="1">
      <w:start w:val="1"/>
      <w:numFmt w:val="bullet"/>
      <w:lvlText w:val="•"/>
      <w:lvlJc w:val="left"/>
      <w:pPr>
        <w:tabs>
          <w:tab w:val="num" w:pos="5760"/>
        </w:tabs>
        <w:ind w:left="5760" w:hanging="360"/>
      </w:pPr>
      <w:rPr>
        <w:rFonts w:ascii="Arial" w:hAnsi="Arial" w:hint="default"/>
      </w:rPr>
    </w:lvl>
    <w:lvl w:ilvl="8" w:tplc="E9DC4910"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6B446273"/>
    <w:multiLevelType w:val="hybridMultilevel"/>
    <w:tmpl w:val="4C56D942"/>
    <w:lvl w:ilvl="0" w:tplc="E0D00D72">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96" w15:restartNumberingAfterBreak="0">
    <w:nsid w:val="6C7B082D"/>
    <w:multiLevelType w:val="hybridMultilevel"/>
    <w:tmpl w:val="A38A6B98"/>
    <w:lvl w:ilvl="0" w:tplc="0EDA4508">
      <w:start w:val="1"/>
      <w:numFmt w:val="bullet"/>
      <w:lvlText w:val="•"/>
      <w:lvlJc w:val="left"/>
      <w:pPr>
        <w:tabs>
          <w:tab w:val="num" w:pos="360"/>
        </w:tabs>
        <w:ind w:left="360" w:hanging="360"/>
      </w:pPr>
      <w:rPr>
        <w:rFonts w:ascii="Arial" w:hAnsi="Arial" w:hint="default"/>
      </w:rPr>
    </w:lvl>
    <w:lvl w:ilvl="1" w:tplc="96E2ED18">
      <w:start w:val="1"/>
      <w:numFmt w:val="bullet"/>
      <w:lvlText w:val="•"/>
      <w:lvlJc w:val="left"/>
      <w:pPr>
        <w:tabs>
          <w:tab w:val="num" w:pos="1080"/>
        </w:tabs>
        <w:ind w:left="1080" w:hanging="360"/>
      </w:pPr>
      <w:rPr>
        <w:rFonts w:ascii="Arial" w:hAnsi="Arial" w:hint="default"/>
      </w:rPr>
    </w:lvl>
    <w:lvl w:ilvl="2" w:tplc="4ABECD30" w:tentative="1">
      <w:start w:val="1"/>
      <w:numFmt w:val="bullet"/>
      <w:lvlText w:val="•"/>
      <w:lvlJc w:val="left"/>
      <w:pPr>
        <w:tabs>
          <w:tab w:val="num" w:pos="1800"/>
        </w:tabs>
        <w:ind w:left="1800" w:hanging="360"/>
      </w:pPr>
      <w:rPr>
        <w:rFonts w:ascii="Arial" w:hAnsi="Arial" w:hint="default"/>
      </w:rPr>
    </w:lvl>
    <w:lvl w:ilvl="3" w:tplc="507C1FA0" w:tentative="1">
      <w:start w:val="1"/>
      <w:numFmt w:val="bullet"/>
      <w:lvlText w:val="•"/>
      <w:lvlJc w:val="left"/>
      <w:pPr>
        <w:tabs>
          <w:tab w:val="num" w:pos="2520"/>
        </w:tabs>
        <w:ind w:left="2520" w:hanging="360"/>
      </w:pPr>
      <w:rPr>
        <w:rFonts w:ascii="Arial" w:hAnsi="Arial" w:hint="default"/>
      </w:rPr>
    </w:lvl>
    <w:lvl w:ilvl="4" w:tplc="7F8A52F2" w:tentative="1">
      <w:start w:val="1"/>
      <w:numFmt w:val="bullet"/>
      <w:lvlText w:val="•"/>
      <w:lvlJc w:val="left"/>
      <w:pPr>
        <w:tabs>
          <w:tab w:val="num" w:pos="3240"/>
        </w:tabs>
        <w:ind w:left="3240" w:hanging="360"/>
      </w:pPr>
      <w:rPr>
        <w:rFonts w:ascii="Arial" w:hAnsi="Arial" w:hint="default"/>
      </w:rPr>
    </w:lvl>
    <w:lvl w:ilvl="5" w:tplc="60180404" w:tentative="1">
      <w:start w:val="1"/>
      <w:numFmt w:val="bullet"/>
      <w:lvlText w:val="•"/>
      <w:lvlJc w:val="left"/>
      <w:pPr>
        <w:tabs>
          <w:tab w:val="num" w:pos="3960"/>
        </w:tabs>
        <w:ind w:left="3960" w:hanging="360"/>
      </w:pPr>
      <w:rPr>
        <w:rFonts w:ascii="Arial" w:hAnsi="Arial" w:hint="default"/>
      </w:rPr>
    </w:lvl>
    <w:lvl w:ilvl="6" w:tplc="84505B1C" w:tentative="1">
      <w:start w:val="1"/>
      <w:numFmt w:val="bullet"/>
      <w:lvlText w:val="•"/>
      <w:lvlJc w:val="left"/>
      <w:pPr>
        <w:tabs>
          <w:tab w:val="num" w:pos="4680"/>
        </w:tabs>
        <w:ind w:left="4680" w:hanging="360"/>
      </w:pPr>
      <w:rPr>
        <w:rFonts w:ascii="Arial" w:hAnsi="Arial" w:hint="default"/>
      </w:rPr>
    </w:lvl>
    <w:lvl w:ilvl="7" w:tplc="B43039F8" w:tentative="1">
      <w:start w:val="1"/>
      <w:numFmt w:val="bullet"/>
      <w:lvlText w:val="•"/>
      <w:lvlJc w:val="left"/>
      <w:pPr>
        <w:tabs>
          <w:tab w:val="num" w:pos="5400"/>
        </w:tabs>
        <w:ind w:left="5400" w:hanging="360"/>
      </w:pPr>
      <w:rPr>
        <w:rFonts w:ascii="Arial" w:hAnsi="Arial" w:hint="default"/>
      </w:rPr>
    </w:lvl>
    <w:lvl w:ilvl="8" w:tplc="653897B0" w:tentative="1">
      <w:start w:val="1"/>
      <w:numFmt w:val="bullet"/>
      <w:lvlText w:val="•"/>
      <w:lvlJc w:val="left"/>
      <w:pPr>
        <w:tabs>
          <w:tab w:val="num" w:pos="6120"/>
        </w:tabs>
        <w:ind w:left="6120" w:hanging="360"/>
      </w:pPr>
      <w:rPr>
        <w:rFonts w:ascii="Arial" w:hAnsi="Arial" w:hint="default"/>
      </w:rPr>
    </w:lvl>
  </w:abstractNum>
  <w:abstractNum w:abstractNumId="97" w15:restartNumberingAfterBreak="0">
    <w:nsid w:val="6E2B2DBD"/>
    <w:multiLevelType w:val="hybridMultilevel"/>
    <w:tmpl w:val="F7ECBBDC"/>
    <w:lvl w:ilvl="0" w:tplc="6BE4A582">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8" w15:restartNumberingAfterBreak="0">
    <w:nsid w:val="6E4D4C0D"/>
    <w:multiLevelType w:val="hybridMultilevel"/>
    <w:tmpl w:val="9E5CAF64"/>
    <w:lvl w:ilvl="0" w:tplc="04090011">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9" w15:restartNumberingAfterBreak="0">
    <w:nsid w:val="6F40423B"/>
    <w:multiLevelType w:val="multilevel"/>
    <w:tmpl w:val="6F40423B"/>
    <w:lvl w:ilvl="0">
      <w:start w:val="2"/>
      <w:numFmt w:val="bullet"/>
      <w:lvlText w:val="-"/>
      <w:lvlJc w:val="left"/>
      <w:pPr>
        <w:ind w:left="720" w:hanging="360"/>
      </w:pPr>
      <w:rPr>
        <w:rFonts w:ascii="Times New Roman" w:eastAsia="Times New Roman"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00" w15:restartNumberingAfterBreak="0">
    <w:nsid w:val="6F9903B2"/>
    <w:multiLevelType w:val="hybridMultilevel"/>
    <w:tmpl w:val="48EABEAE"/>
    <w:lvl w:ilvl="0" w:tplc="04070001">
      <w:start w:val="1"/>
      <w:numFmt w:val="bullet"/>
      <w:lvlText w:val=""/>
      <w:lvlJc w:val="left"/>
      <w:pPr>
        <w:ind w:left="644" w:hanging="360"/>
      </w:pPr>
      <w:rPr>
        <w:rFonts w:ascii="Symbol" w:hAnsi="Symbol"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01" w15:restartNumberingAfterBreak="0">
    <w:nsid w:val="7011137B"/>
    <w:multiLevelType w:val="multilevel"/>
    <w:tmpl w:val="11F43A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73240ADC"/>
    <w:multiLevelType w:val="hybridMultilevel"/>
    <w:tmpl w:val="75C8DB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3" w15:restartNumberingAfterBreak="0">
    <w:nsid w:val="735B3F0E"/>
    <w:multiLevelType w:val="hybridMultilevel"/>
    <w:tmpl w:val="6C2ADE78"/>
    <w:lvl w:ilvl="0" w:tplc="26F4A310">
      <w:start w:val="1"/>
      <w:numFmt w:val="bullet"/>
      <w:lvlText w:val="•"/>
      <w:lvlJc w:val="left"/>
      <w:pPr>
        <w:tabs>
          <w:tab w:val="num" w:pos="360"/>
        </w:tabs>
        <w:ind w:left="360" w:hanging="360"/>
      </w:pPr>
      <w:rPr>
        <w:rFonts w:ascii="Arial" w:hAnsi="Arial" w:hint="default"/>
      </w:rPr>
    </w:lvl>
    <w:lvl w:ilvl="1" w:tplc="38100DD8">
      <w:start w:val="1"/>
      <w:numFmt w:val="bullet"/>
      <w:lvlText w:val="•"/>
      <w:lvlJc w:val="left"/>
      <w:pPr>
        <w:tabs>
          <w:tab w:val="num" w:pos="1080"/>
        </w:tabs>
        <w:ind w:left="1080" w:hanging="360"/>
      </w:pPr>
      <w:rPr>
        <w:rFonts w:ascii="Arial" w:hAnsi="Arial" w:hint="default"/>
      </w:rPr>
    </w:lvl>
    <w:lvl w:ilvl="2" w:tplc="95ECFA64" w:tentative="1">
      <w:start w:val="1"/>
      <w:numFmt w:val="bullet"/>
      <w:lvlText w:val="•"/>
      <w:lvlJc w:val="left"/>
      <w:pPr>
        <w:tabs>
          <w:tab w:val="num" w:pos="1800"/>
        </w:tabs>
        <w:ind w:left="1800" w:hanging="360"/>
      </w:pPr>
      <w:rPr>
        <w:rFonts w:ascii="Arial" w:hAnsi="Arial" w:hint="default"/>
      </w:rPr>
    </w:lvl>
    <w:lvl w:ilvl="3" w:tplc="892E46A0" w:tentative="1">
      <w:start w:val="1"/>
      <w:numFmt w:val="bullet"/>
      <w:lvlText w:val="•"/>
      <w:lvlJc w:val="left"/>
      <w:pPr>
        <w:tabs>
          <w:tab w:val="num" w:pos="2520"/>
        </w:tabs>
        <w:ind w:left="2520" w:hanging="360"/>
      </w:pPr>
      <w:rPr>
        <w:rFonts w:ascii="Arial" w:hAnsi="Arial" w:hint="default"/>
      </w:rPr>
    </w:lvl>
    <w:lvl w:ilvl="4" w:tplc="EFBCB658" w:tentative="1">
      <w:start w:val="1"/>
      <w:numFmt w:val="bullet"/>
      <w:lvlText w:val="•"/>
      <w:lvlJc w:val="left"/>
      <w:pPr>
        <w:tabs>
          <w:tab w:val="num" w:pos="3240"/>
        </w:tabs>
        <w:ind w:left="3240" w:hanging="360"/>
      </w:pPr>
      <w:rPr>
        <w:rFonts w:ascii="Arial" w:hAnsi="Arial" w:hint="default"/>
      </w:rPr>
    </w:lvl>
    <w:lvl w:ilvl="5" w:tplc="D2EE7A12" w:tentative="1">
      <w:start w:val="1"/>
      <w:numFmt w:val="bullet"/>
      <w:lvlText w:val="•"/>
      <w:lvlJc w:val="left"/>
      <w:pPr>
        <w:tabs>
          <w:tab w:val="num" w:pos="3960"/>
        </w:tabs>
        <w:ind w:left="3960" w:hanging="360"/>
      </w:pPr>
      <w:rPr>
        <w:rFonts w:ascii="Arial" w:hAnsi="Arial" w:hint="default"/>
      </w:rPr>
    </w:lvl>
    <w:lvl w:ilvl="6" w:tplc="7DF6A44A" w:tentative="1">
      <w:start w:val="1"/>
      <w:numFmt w:val="bullet"/>
      <w:lvlText w:val="•"/>
      <w:lvlJc w:val="left"/>
      <w:pPr>
        <w:tabs>
          <w:tab w:val="num" w:pos="4680"/>
        </w:tabs>
        <w:ind w:left="4680" w:hanging="360"/>
      </w:pPr>
      <w:rPr>
        <w:rFonts w:ascii="Arial" w:hAnsi="Arial" w:hint="default"/>
      </w:rPr>
    </w:lvl>
    <w:lvl w:ilvl="7" w:tplc="1F8A486A" w:tentative="1">
      <w:start w:val="1"/>
      <w:numFmt w:val="bullet"/>
      <w:lvlText w:val="•"/>
      <w:lvlJc w:val="left"/>
      <w:pPr>
        <w:tabs>
          <w:tab w:val="num" w:pos="5400"/>
        </w:tabs>
        <w:ind w:left="5400" w:hanging="360"/>
      </w:pPr>
      <w:rPr>
        <w:rFonts w:ascii="Arial" w:hAnsi="Arial" w:hint="default"/>
      </w:rPr>
    </w:lvl>
    <w:lvl w:ilvl="8" w:tplc="6C7C3CC0" w:tentative="1">
      <w:start w:val="1"/>
      <w:numFmt w:val="bullet"/>
      <w:lvlText w:val="•"/>
      <w:lvlJc w:val="left"/>
      <w:pPr>
        <w:tabs>
          <w:tab w:val="num" w:pos="6120"/>
        </w:tabs>
        <w:ind w:left="6120" w:hanging="360"/>
      </w:pPr>
      <w:rPr>
        <w:rFonts w:ascii="Arial" w:hAnsi="Arial" w:hint="default"/>
      </w:rPr>
    </w:lvl>
  </w:abstractNum>
  <w:abstractNum w:abstractNumId="104" w15:restartNumberingAfterBreak="0">
    <w:nsid w:val="73A719CD"/>
    <w:multiLevelType w:val="hybridMultilevel"/>
    <w:tmpl w:val="0C8238C8"/>
    <w:lvl w:ilvl="0" w:tplc="B60EADE0">
      <w:start w:val="4"/>
      <w:numFmt w:val="bullet"/>
      <w:lvlText w:val="-"/>
      <w:lvlJc w:val="left"/>
      <w:pPr>
        <w:ind w:left="924" w:hanging="360"/>
      </w:pPr>
      <w:rPr>
        <w:rFonts w:ascii="Times New Roman" w:eastAsia="SimSun" w:hAnsi="Times New Roman" w:cs="Times New Roman" w:hint="default"/>
      </w:rPr>
    </w:lvl>
    <w:lvl w:ilvl="1" w:tplc="08090003" w:tentative="1">
      <w:start w:val="1"/>
      <w:numFmt w:val="bullet"/>
      <w:lvlText w:val="o"/>
      <w:lvlJc w:val="left"/>
      <w:pPr>
        <w:ind w:left="1644" w:hanging="360"/>
      </w:pPr>
      <w:rPr>
        <w:rFonts w:ascii="Courier New" w:hAnsi="Courier New" w:cs="Courier New" w:hint="default"/>
      </w:rPr>
    </w:lvl>
    <w:lvl w:ilvl="2" w:tplc="08090005" w:tentative="1">
      <w:start w:val="1"/>
      <w:numFmt w:val="bullet"/>
      <w:lvlText w:val=""/>
      <w:lvlJc w:val="left"/>
      <w:pPr>
        <w:ind w:left="2364" w:hanging="360"/>
      </w:pPr>
      <w:rPr>
        <w:rFonts w:ascii="Wingdings" w:hAnsi="Wingdings" w:hint="default"/>
      </w:rPr>
    </w:lvl>
    <w:lvl w:ilvl="3" w:tplc="08090001" w:tentative="1">
      <w:start w:val="1"/>
      <w:numFmt w:val="bullet"/>
      <w:lvlText w:val=""/>
      <w:lvlJc w:val="left"/>
      <w:pPr>
        <w:ind w:left="3084" w:hanging="360"/>
      </w:pPr>
      <w:rPr>
        <w:rFonts w:ascii="Symbol" w:hAnsi="Symbol" w:hint="default"/>
      </w:rPr>
    </w:lvl>
    <w:lvl w:ilvl="4" w:tplc="08090003" w:tentative="1">
      <w:start w:val="1"/>
      <w:numFmt w:val="bullet"/>
      <w:lvlText w:val="o"/>
      <w:lvlJc w:val="left"/>
      <w:pPr>
        <w:ind w:left="3804" w:hanging="360"/>
      </w:pPr>
      <w:rPr>
        <w:rFonts w:ascii="Courier New" w:hAnsi="Courier New" w:cs="Courier New" w:hint="default"/>
      </w:rPr>
    </w:lvl>
    <w:lvl w:ilvl="5" w:tplc="08090005" w:tentative="1">
      <w:start w:val="1"/>
      <w:numFmt w:val="bullet"/>
      <w:lvlText w:val=""/>
      <w:lvlJc w:val="left"/>
      <w:pPr>
        <w:ind w:left="4524" w:hanging="360"/>
      </w:pPr>
      <w:rPr>
        <w:rFonts w:ascii="Wingdings" w:hAnsi="Wingdings" w:hint="default"/>
      </w:rPr>
    </w:lvl>
    <w:lvl w:ilvl="6" w:tplc="08090001" w:tentative="1">
      <w:start w:val="1"/>
      <w:numFmt w:val="bullet"/>
      <w:lvlText w:val=""/>
      <w:lvlJc w:val="left"/>
      <w:pPr>
        <w:ind w:left="5244" w:hanging="360"/>
      </w:pPr>
      <w:rPr>
        <w:rFonts w:ascii="Symbol" w:hAnsi="Symbol" w:hint="default"/>
      </w:rPr>
    </w:lvl>
    <w:lvl w:ilvl="7" w:tplc="08090003" w:tentative="1">
      <w:start w:val="1"/>
      <w:numFmt w:val="bullet"/>
      <w:lvlText w:val="o"/>
      <w:lvlJc w:val="left"/>
      <w:pPr>
        <w:ind w:left="5964" w:hanging="360"/>
      </w:pPr>
      <w:rPr>
        <w:rFonts w:ascii="Courier New" w:hAnsi="Courier New" w:cs="Courier New" w:hint="default"/>
      </w:rPr>
    </w:lvl>
    <w:lvl w:ilvl="8" w:tplc="08090005" w:tentative="1">
      <w:start w:val="1"/>
      <w:numFmt w:val="bullet"/>
      <w:lvlText w:val=""/>
      <w:lvlJc w:val="left"/>
      <w:pPr>
        <w:ind w:left="6684" w:hanging="360"/>
      </w:pPr>
      <w:rPr>
        <w:rFonts w:ascii="Wingdings" w:hAnsi="Wingdings" w:hint="default"/>
      </w:rPr>
    </w:lvl>
  </w:abstractNum>
  <w:abstractNum w:abstractNumId="105" w15:restartNumberingAfterBreak="0">
    <w:nsid w:val="748E2B0C"/>
    <w:multiLevelType w:val="hybridMultilevel"/>
    <w:tmpl w:val="EFECDCD2"/>
    <w:lvl w:ilvl="0" w:tplc="1F18341E">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6" w15:restartNumberingAfterBreak="0">
    <w:nsid w:val="75591CA3"/>
    <w:multiLevelType w:val="multilevel"/>
    <w:tmpl w:val="A4AE23CA"/>
    <w:lvl w:ilvl="0">
      <w:start w:val="1"/>
      <w:numFmt w:val="bullet"/>
      <w:lvlText w:val=""/>
      <w:lvlJc w:val="left"/>
      <w:pPr>
        <w:tabs>
          <w:tab w:val="num" w:pos="1212"/>
        </w:tabs>
        <w:ind w:left="1212" w:hanging="360"/>
      </w:pPr>
      <w:rPr>
        <w:rFonts w:ascii="Symbol" w:hAnsi="Symbol" w:hint="default"/>
        <w:sz w:val="20"/>
      </w:rPr>
    </w:lvl>
    <w:lvl w:ilvl="1" w:tentative="1">
      <w:start w:val="1"/>
      <w:numFmt w:val="bullet"/>
      <w:lvlText w:val="o"/>
      <w:lvlJc w:val="left"/>
      <w:pPr>
        <w:tabs>
          <w:tab w:val="num" w:pos="1932"/>
        </w:tabs>
        <w:ind w:left="1932" w:hanging="360"/>
      </w:pPr>
      <w:rPr>
        <w:rFonts w:ascii="Courier New" w:hAnsi="Courier New" w:hint="default"/>
        <w:sz w:val="20"/>
      </w:rPr>
    </w:lvl>
    <w:lvl w:ilvl="2" w:tentative="1">
      <w:start w:val="1"/>
      <w:numFmt w:val="bullet"/>
      <w:lvlText w:val=""/>
      <w:lvlJc w:val="left"/>
      <w:pPr>
        <w:tabs>
          <w:tab w:val="num" w:pos="2652"/>
        </w:tabs>
        <w:ind w:left="2652" w:hanging="360"/>
      </w:pPr>
      <w:rPr>
        <w:rFonts w:ascii="Wingdings" w:hAnsi="Wingdings" w:hint="default"/>
        <w:sz w:val="20"/>
      </w:rPr>
    </w:lvl>
    <w:lvl w:ilvl="3" w:tentative="1">
      <w:start w:val="1"/>
      <w:numFmt w:val="bullet"/>
      <w:lvlText w:val=""/>
      <w:lvlJc w:val="left"/>
      <w:pPr>
        <w:tabs>
          <w:tab w:val="num" w:pos="3372"/>
        </w:tabs>
        <w:ind w:left="3372" w:hanging="360"/>
      </w:pPr>
      <w:rPr>
        <w:rFonts w:ascii="Wingdings" w:hAnsi="Wingdings" w:hint="default"/>
        <w:sz w:val="20"/>
      </w:rPr>
    </w:lvl>
    <w:lvl w:ilvl="4" w:tentative="1">
      <w:start w:val="1"/>
      <w:numFmt w:val="bullet"/>
      <w:lvlText w:val=""/>
      <w:lvlJc w:val="left"/>
      <w:pPr>
        <w:tabs>
          <w:tab w:val="num" w:pos="4092"/>
        </w:tabs>
        <w:ind w:left="4092" w:hanging="360"/>
      </w:pPr>
      <w:rPr>
        <w:rFonts w:ascii="Wingdings" w:hAnsi="Wingdings" w:hint="default"/>
        <w:sz w:val="20"/>
      </w:rPr>
    </w:lvl>
    <w:lvl w:ilvl="5" w:tentative="1">
      <w:start w:val="1"/>
      <w:numFmt w:val="bullet"/>
      <w:lvlText w:val=""/>
      <w:lvlJc w:val="left"/>
      <w:pPr>
        <w:tabs>
          <w:tab w:val="num" w:pos="4812"/>
        </w:tabs>
        <w:ind w:left="4812" w:hanging="360"/>
      </w:pPr>
      <w:rPr>
        <w:rFonts w:ascii="Wingdings" w:hAnsi="Wingdings" w:hint="default"/>
        <w:sz w:val="20"/>
      </w:rPr>
    </w:lvl>
    <w:lvl w:ilvl="6" w:tentative="1">
      <w:start w:val="1"/>
      <w:numFmt w:val="bullet"/>
      <w:lvlText w:val=""/>
      <w:lvlJc w:val="left"/>
      <w:pPr>
        <w:tabs>
          <w:tab w:val="num" w:pos="5532"/>
        </w:tabs>
        <w:ind w:left="5532" w:hanging="360"/>
      </w:pPr>
      <w:rPr>
        <w:rFonts w:ascii="Wingdings" w:hAnsi="Wingdings" w:hint="default"/>
        <w:sz w:val="20"/>
      </w:rPr>
    </w:lvl>
    <w:lvl w:ilvl="7" w:tentative="1">
      <w:start w:val="1"/>
      <w:numFmt w:val="bullet"/>
      <w:lvlText w:val=""/>
      <w:lvlJc w:val="left"/>
      <w:pPr>
        <w:tabs>
          <w:tab w:val="num" w:pos="6252"/>
        </w:tabs>
        <w:ind w:left="6252" w:hanging="360"/>
      </w:pPr>
      <w:rPr>
        <w:rFonts w:ascii="Wingdings" w:hAnsi="Wingdings" w:hint="default"/>
        <w:sz w:val="20"/>
      </w:rPr>
    </w:lvl>
    <w:lvl w:ilvl="8" w:tentative="1">
      <w:start w:val="1"/>
      <w:numFmt w:val="bullet"/>
      <w:lvlText w:val=""/>
      <w:lvlJc w:val="left"/>
      <w:pPr>
        <w:tabs>
          <w:tab w:val="num" w:pos="6972"/>
        </w:tabs>
        <w:ind w:left="6972" w:hanging="360"/>
      </w:pPr>
      <w:rPr>
        <w:rFonts w:ascii="Wingdings" w:hAnsi="Wingdings" w:hint="default"/>
        <w:sz w:val="20"/>
      </w:rPr>
    </w:lvl>
  </w:abstractNum>
  <w:abstractNum w:abstractNumId="107" w15:restartNumberingAfterBreak="0">
    <w:nsid w:val="76613419"/>
    <w:multiLevelType w:val="hybridMultilevel"/>
    <w:tmpl w:val="B5483C6E"/>
    <w:lvl w:ilvl="0" w:tplc="9BF4835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8" w15:restartNumberingAfterBreak="0">
    <w:nsid w:val="77FA0DA8"/>
    <w:multiLevelType w:val="hybridMultilevel"/>
    <w:tmpl w:val="17C8A780"/>
    <w:lvl w:ilvl="0" w:tplc="BAC4AA9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8727E56"/>
    <w:multiLevelType w:val="hybridMultilevel"/>
    <w:tmpl w:val="2B0CB1D0"/>
    <w:lvl w:ilvl="0" w:tplc="CB16843A">
      <w:start w:val="5"/>
      <w:numFmt w:val="bullet"/>
      <w:lvlText w:val="-"/>
      <w:lvlJc w:val="left"/>
      <w:pPr>
        <w:ind w:left="929" w:hanging="360"/>
      </w:pPr>
      <w:rPr>
        <w:rFonts w:ascii="Times New Roman" w:eastAsia="SimSun" w:hAnsi="Times New Roman" w:cs="Times New Roman" w:hint="default"/>
      </w:rPr>
    </w:lvl>
    <w:lvl w:ilvl="1" w:tplc="040C0003" w:tentative="1">
      <w:start w:val="1"/>
      <w:numFmt w:val="bullet"/>
      <w:lvlText w:val="o"/>
      <w:lvlJc w:val="left"/>
      <w:pPr>
        <w:ind w:left="1649" w:hanging="360"/>
      </w:pPr>
      <w:rPr>
        <w:rFonts w:ascii="Courier New" w:hAnsi="Courier New" w:cs="Courier New" w:hint="default"/>
      </w:rPr>
    </w:lvl>
    <w:lvl w:ilvl="2" w:tplc="040C0005" w:tentative="1">
      <w:start w:val="1"/>
      <w:numFmt w:val="bullet"/>
      <w:lvlText w:val=""/>
      <w:lvlJc w:val="left"/>
      <w:pPr>
        <w:ind w:left="2369" w:hanging="360"/>
      </w:pPr>
      <w:rPr>
        <w:rFonts w:ascii="Wingdings" w:hAnsi="Wingdings" w:hint="default"/>
      </w:rPr>
    </w:lvl>
    <w:lvl w:ilvl="3" w:tplc="040C0001" w:tentative="1">
      <w:start w:val="1"/>
      <w:numFmt w:val="bullet"/>
      <w:lvlText w:val=""/>
      <w:lvlJc w:val="left"/>
      <w:pPr>
        <w:ind w:left="3089" w:hanging="360"/>
      </w:pPr>
      <w:rPr>
        <w:rFonts w:ascii="Symbol" w:hAnsi="Symbol" w:hint="default"/>
      </w:rPr>
    </w:lvl>
    <w:lvl w:ilvl="4" w:tplc="040C0003" w:tentative="1">
      <w:start w:val="1"/>
      <w:numFmt w:val="bullet"/>
      <w:lvlText w:val="o"/>
      <w:lvlJc w:val="left"/>
      <w:pPr>
        <w:ind w:left="3809" w:hanging="360"/>
      </w:pPr>
      <w:rPr>
        <w:rFonts w:ascii="Courier New" w:hAnsi="Courier New" w:cs="Courier New" w:hint="default"/>
      </w:rPr>
    </w:lvl>
    <w:lvl w:ilvl="5" w:tplc="040C0005" w:tentative="1">
      <w:start w:val="1"/>
      <w:numFmt w:val="bullet"/>
      <w:lvlText w:val=""/>
      <w:lvlJc w:val="left"/>
      <w:pPr>
        <w:ind w:left="4529" w:hanging="360"/>
      </w:pPr>
      <w:rPr>
        <w:rFonts w:ascii="Wingdings" w:hAnsi="Wingdings" w:hint="default"/>
      </w:rPr>
    </w:lvl>
    <w:lvl w:ilvl="6" w:tplc="040C0001" w:tentative="1">
      <w:start w:val="1"/>
      <w:numFmt w:val="bullet"/>
      <w:lvlText w:val=""/>
      <w:lvlJc w:val="left"/>
      <w:pPr>
        <w:ind w:left="5249" w:hanging="360"/>
      </w:pPr>
      <w:rPr>
        <w:rFonts w:ascii="Symbol" w:hAnsi="Symbol" w:hint="default"/>
      </w:rPr>
    </w:lvl>
    <w:lvl w:ilvl="7" w:tplc="040C0003" w:tentative="1">
      <w:start w:val="1"/>
      <w:numFmt w:val="bullet"/>
      <w:lvlText w:val="o"/>
      <w:lvlJc w:val="left"/>
      <w:pPr>
        <w:ind w:left="5969" w:hanging="360"/>
      </w:pPr>
      <w:rPr>
        <w:rFonts w:ascii="Courier New" w:hAnsi="Courier New" w:cs="Courier New" w:hint="default"/>
      </w:rPr>
    </w:lvl>
    <w:lvl w:ilvl="8" w:tplc="040C0005" w:tentative="1">
      <w:start w:val="1"/>
      <w:numFmt w:val="bullet"/>
      <w:lvlText w:val=""/>
      <w:lvlJc w:val="left"/>
      <w:pPr>
        <w:ind w:left="6689" w:hanging="360"/>
      </w:pPr>
      <w:rPr>
        <w:rFonts w:ascii="Wingdings" w:hAnsi="Wingdings" w:hint="default"/>
      </w:rPr>
    </w:lvl>
  </w:abstractNum>
  <w:abstractNum w:abstractNumId="110" w15:restartNumberingAfterBreak="0">
    <w:nsid w:val="78CC6EDC"/>
    <w:multiLevelType w:val="multilevel"/>
    <w:tmpl w:val="8CC625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91B6268"/>
    <w:multiLevelType w:val="hybridMultilevel"/>
    <w:tmpl w:val="1608A08A"/>
    <w:lvl w:ilvl="0" w:tplc="F536B222">
      <w:start w:val="12"/>
      <w:numFmt w:val="bullet"/>
      <w:lvlText w:val="-"/>
      <w:lvlJc w:val="left"/>
      <w:pPr>
        <w:ind w:left="108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2" w15:restartNumberingAfterBreak="0">
    <w:nsid w:val="7AB13217"/>
    <w:multiLevelType w:val="hybridMultilevel"/>
    <w:tmpl w:val="948A1F6C"/>
    <w:lvl w:ilvl="0" w:tplc="D662EA14">
      <w:start w:val="1"/>
      <w:numFmt w:val="bullet"/>
      <w:lvlText w:val="•"/>
      <w:lvlJc w:val="left"/>
      <w:pPr>
        <w:tabs>
          <w:tab w:val="num" w:pos="720"/>
        </w:tabs>
        <w:ind w:left="720" w:hanging="360"/>
      </w:pPr>
      <w:rPr>
        <w:rFonts w:ascii="Arial" w:hAnsi="Arial" w:hint="default"/>
      </w:rPr>
    </w:lvl>
    <w:lvl w:ilvl="1" w:tplc="984661D4" w:tentative="1">
      <w:start w:val="1"/>
      <w:numFmt w:val="bullet"/>
      <w:lvlText w:val="•"/>
      <w:lvlJc w:val="left"/>
      <w:pPr>
        <w:tabs>
          <w:tab w:val="num" w:pos="1440"/>
        </w:tabs>
        <w:ind w:left="1440" w:hanging="360"/>
      </w:pPr>
      <w:rPr>
        <w:rFonts w:ascii="Arial" w:hAnsi="Arial" w:hint="default"/>
      </w:rPr>
    </w:lvl>
    <w:lvl w:ilvl="2" w:tplc="6E483940" w:tentative="1">
      <w:start w:val="1"/>
      <w:numFmt w:val="bullet"/>
      <w:lvlText w:val="•"/>
      <w:lvlJc w:val="left"/>
      <w:pPr>
        <w:tabs>
          <w:tab w:val="num" w:pos="2160"/>
        </w:tabs>
        <w:ind w:left="2160" w:hanging="360"/>
      </w:pPr>
      <w:rPr>
        <w:rFonts w:ascii="Arial" w:hAnsi="Arial" w:hint="default"/>
      </w:rPr>
    </w:lvl>
    <w:lvl w:ilvl="3" w:tplc="C7CC578C" w:tentative="1">
      <w:start w:val="1"/>
      <w:numFmt w:val="bullet"/>
      <w:lvlText w:val="•"/>
      <w:lvlJc w:val="left"/>
      <w:pPr>
        <w:tabs>
          <w:tab w:val="num" w:pos="2880"/>
        </w:tabs>
        <w:ind w:left="2880" w:hanging="360"/>
      </w:pPr>
      <w:rPr>
        <w:rFonts w:ascii="Arial" w:hAnsi="Arial" w:hint="default"/>
      </w:rPr>
    </w:lvl>
    <w:lvl w:ilvl="4" w:tplc="F850B180" w:tentative="1">
      <w:start w:val="1"/>
      <w:numFmt w:val="bullet"/>
      <w:lvlText w:val="•"/>
      <w:lvlJc w:val="left"/>
      <w:pPr>
        <w:tabs>
          <w:tab w:val="num" w:pos="3600"/>
        </w:tabs>
        <w:ind w:left="3600" w:hanging="360"/>
      </w:pPr>
      <w:rPr>
        <w:rFonts w:ascii="Arial" w:hAnsi="Arial" w:hint="default"/>
      </w:rPr>
    </w:lvl>
    <w:lvl w:ilvl="5" w:tplc="21A07C46" w:tentative="1">
      <w:start w:val="1"/>
      <w:numFmt w:val="bullet"/>
      <w:lvlText w:val="•"/>
      <w:lvlJc w:val="left"/>
      <w:pPr>
        <w:tabs>
          <w:tab w:val="num" w:pos="4320"/>
        </w:tabs>
        <w:ind w:left="4320" w:hanging="360"/>
      </w:pPr>
      <w:rPr>
        <w:rFonts w:ascii="Arial" w:hAnsi="Arial" w:hint="default"/>
      </w:rPr>
    </w:lvl>
    <w:lvl w:ilvl="6" w:tplc="0F2660C0" w:tentative="1">
      <w:start w:val="1"/>
      <w:numFmt w:val="bullet"/>
      <w:lvlText w:val="•"/>
      <w:lvlJc w:val="left"/>
      <w:pPr>
        <w:tabs>
          <w:tab w:val="num" w:pos="5040"/>
        </w:tabs>
        <w:ind w:left="5040" w:hanging="360"/>
      </w:pPr>
      <w:rPr>
        <w:rFonts w:ascii="Arial" w:hAnsi="Arial" w:hint="default"/>
      </w:rPr>
    </w:lvl>
    <w:lvl w:ilvl="7" w:tplc="1E10B7E8" w:tentative="1">
      <w:start w:val="1"/>
      <w:numFmt w:val="bullet"/>
      <w:lvlText w:val="•"/>
      <w:lvlJc w:val="left"/>
      <w:pPr>
        <w:tabs>
          <w:tab w:val="num" w:pos="5760"/>
        </w:tabs>
        <w:ind w:left="5760" w:hanging="360"/>
      </w:pPr>
      <w:rPr>
        <w:rFonts w:ascii="Arial" w:hAnsi="Arial" w:hint="default"/>
      </w:rPr>
    </w:lvl>
    <w:lvl w:ilvl="8" w:tplc="DC04213C"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7B053BAD"/>
    <w:multiLevelType w:val="hybridMultilevel"/>
    <w:tmpl w:val="F32A28C0"/>
    <w:lvl w:ilvl="0" w:tplc="F536B222">
      <w:start w:val="12"/>
      <w:numFmt w:val="bullet"/>
      <w:lvlText w:val="-"/>
      <w:lvlJc w:val="left"/>
      <w:pPr>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14" w15:restartNumberingAfterBreak="0">
    <w:nsid w:val="7C4E1B3F"/>
    <w:multiLevelType w:val="hybridMultilevel"/>
    <w:tmpl w:val="0896E636"/>
    <w:lvl w:ilvl="0" w:tplc="4F20E4EA">
      <w:start w:val="1"/>
      <w:numFmt w:val="bullet"/>
      <w:lvlText w:val="•"/>
      <w:lvlJc w:val="left"/>
      <w:pPr>
        <w:tabs>
          <w:tab w:val="num" w:pos="360"/>
        </w:tabs>
        <w:ind w:left="360" w:hanging="360"/>
      </w:pPr>
      <w:rPr>
        <w:rFonts w:ascii="Arial" w:hAnsi="Arial" w:hint="default"/>
      </w:rPr>
    </w:lvl>
    <w:lvl w:ilvl="1" w:tplc="97DE9846">
      <w:start w:val="1"/>
      <w:numFmt w:val="bullet"/>
      <w:lvlText w:val="•"/>
      <w:lvlJc w:val="left"/>
      <w:pPr>
        <w:tabs>
          <w:tab w:val="num" w:pos="1080"/>
        </w:tabs>
        <w:ind w:left="1080" w:hanging="360"/>
      </w:pPr>
      <w:rPr>
        <w:rFonts w:ascii="Arial" w:hAnsi="Arial" w:hint="default"/>
      </w:rPr>
    </w:lvl>
    <w:lvl w:ilvl="2" w:tplc="5100EE48" w:tentative="1">
      <w:start w:val="1"/>
      <w:numFmt w:val="bullet"/>
      <w:lvlText w:val="•"/>
      <w:lvlJc w:val="left"/>
      <w:pPr>
        <w:tabs>
          <w:tab w:val="num" w:pos="1800"/>
        </w:tabs>
        <w:ind w:left="1800" w:hanging="360"/>
      </w:pPr>
      <w:rPr>
        <w:rFonts w:ascii="Arial" w:hAnsi="Arial" w:hint="default"/>
      </w:rPr>
    </w:lvl>
    <w:lvl w:ilvl="3" w:tplc="01D6C8E6" w:tentative="1">
      <w:start w:val="1"/>
      <w:numFmt w:val="bullet"/>
      <w:lvlText w:val="•"/>
      <w:lvlJc w:val="left"/>
      <w:pPr>
        <w:tabs>
          <w:tab w:val="num" w:pos="2520"/>
        </w:tabs>
        <w:ind w:left="2520" w:hanging="360"/>
      </w:pPr>
      <w:rPr>
        <w:rFonts w:ascii="Arial" w:hAnsi="Arial" w:hint="default"/>
      </w:rPr>
    </w:lvl>
    <w:lvl w:ilvl="4" w:tplc="A5C639FE" w:tentative="1">
      <w:start w:val="1"/>
      <w:numFmt w:val="bullet"/>
      <w:lvlText w:val="•"/>
      <w:lvlJc w:val="left"/>
      <w:pPr>
        <w:tabs>
          <w:tab w:val="num" w:pos="3240"/>
        </w:tabs>
        <w:ind w:left="3240" w:hanging="360"/>
      </w:pPr>
      <w:rPr>
        <w:rFonts w:ascii="Arial" w:hAnsi="Arial" w:hint="default"/>
      </w:rPr>
    </w:lvl>
    <w:lvl w:ilvl="5" w:tplc="3F3A0904" w:tentative="1">
      <w:start w:val="1"/>
      <w:numFmt w:val="bullet"/>
      <w:lvlText w:val="•"/>
      <w:lvlJc w:val="left"/>
      <w:pPr>
        <w:tabs>
          <w:tab w:val="num" w:pos="3960"/>
        </w:tabs>
        <w:ind w:left="3960" w:hanging="360"/>
      </w:pPr>
      <w:rPr>
        <w:rFonts w:ascii="Arial" w:hAnsi="Arial" w:hint="default"/>
      </w:rPr>
    </w:lvl>
    <w:lvl w:ilvl="6" w:tplc="48B49D2C" w:tentative="1">
      <w:start w:val="1"/>
      <w:numFmt w:val="bullet"/>
      <w:lvlText w:val="•"/>
      <w:lvlJc w:val="left"/>
      <w:pPr>
        <w:tabs>
          <w:tab w:val="num" w:pos="4680"/>
        </w:tabs>
        <w:ind w:left="4680" w:hanging="360"/>
      </w:pPr>
      <w:rPr>
        <w:rFonts w:ascii="Arial" w:hAnsi="Arial" w:hint="default"/>
      </w:rPr>
    </w:lvl>
    <w:lvl w:ilvl="7" w:tplc="4C32993A" w:tentative="1">
      <w:start w:val="1"/>
      <w:numFmt w:val="bullet"/>
      <w:lvlText w:val="•"/>
      <w:lvlJc w:val="left"/>
      <w:pPr>
        <w:tabs>
          <w:tab w:val="num" w:pos="5400"/>
        </w:tabs>
        <w:ind w:left="5400" w:hanging="360"/>
      </w:pPr>
      <w:rPr>
        <w:rFonts w:ascii="Arial" w:hAnsi="Arial" w:hint="default"/>
      </w:rPr>
    </w:lvl>
    <w:lvl w:ilvl="8" w:tplc="F334CD76" w:tentative="1">
      <w:start w:val="1"/>
      <w:numFmt w:val="bullet"/>
      <w:lvlText w:val="•"/>
      <w:lvlJc w:val="left"/>
      <w:pPr>
        <w:tabs>
          <w:tab w:val="num" w:pos="6120"/>
        </w:tabs>
        <w:ind w:left="6120" w:hanging="360"/>
      </w:pPr>
      <w:rPr>
        <w:rFonts w:ascii="Arial" w:hAnsi="Arial" w:hint="default"/>
      </w:rPr>
    </w:lvl>
  </w:abstractNum>
  <w:abstractNum w:abstractNumId="115" w15:restartNumberingAfterBreak="0">
    <w:nsid w:val="7E14127B"/>
    <w:multiLevelType w:val="hybridMultilevel"/>
    <w:tmpl w:val="66D0B9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6" w15:restartNumberingAfterBreak="0">
    <w:nsid w:val="7F9C6166"/>
    <w:multiLevelType w:val="multilevel"/>
    <w:tmpl w:val="C870E6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16715416">
    <w:abstractNumId w:val="67"/>
  </w:num>
  <w:num w:numId="2" w16cid:durableId="118647050">
    <w:abstractNumId w:val="49"/>
  </w:num>
  <w:num w:numId="3" w16cid:durableId="8602260">
    <w:abstractNumId w:val="66"/>
  </w:num>
  <w:num w:numId="4" w16cid:durableId="2071659160">
    <w:abstractNumId w:val="50"/>
  </w:num>
  <w:num w:numId="5" w16cid:durableId="826047221">
    <w:abstractNumId w:val="7"/>
  </w:num>
  <w:num w:numId="6" w16cid:durableId="1728607196">
    <w:abstractNumId w:val="44"/>
  </w:num>
  <w:num w:numId="7" w16cid:durableId="2102798841">
    <w:abstractNumId w:val="12"/>
  </w:num>
  <w:num w:numId="8" w16cid:durableId="1867324904">
    <w:abstractNumId w:val="51"/>
  </w:num>
  <w:num w:numId="9" w16cid:durableId="173963706">
    <w:abstractNumId w:val="69"/>
  </w:num>
  <w:num w:numId="10" w16cid:durableId="872115233">
    <w:abstractNumId w:val="73"/>
  </w:num>
  <w:num w:numId="11" w16cid:durableId="1820800177">
    <w:abstractNumId w:val="74"/>
  </w:num>
  <w:num w:numId="12" w16cid:durableId="581332597">
    <w:abstractNumId w:val="108"/>
  </w:num>
  <w:num w:numId="13" w16cid:durableId="1405955872">
    <w:abstractNumId w:val="74"/>
  </w:num>
  <w:num w:numId="14" w16cid:durableId="331759281">
    <w:abstractNumId w:val="60"/>
  </w:num>
  <w:num w:numId="15" w16cid:durableId="1536194100">
    <w:abstractNumId w:val="62"/>
  </w:num>
  <w:num w:numId="16" w16cid:durableId="1829785583">
    <w:abstractNumId w:val="23"/>
  </w:num>
  <w:num w:numId="17" w16cid:durableId="1163085964">
    <w:abstractNumId w:val="88"/>
  </w:num>
  <w:num w:numId="18" w16cid:durableId="1454254739">
    <w:abstractNumId w:val="35"/>
  </w:num>
  <w:num w:numId="19" w16cid:durableId="196234310">
    <w:abstractNumId w:val="61"/>
  </w:num>
  <w:num w:numId="20" w16cid:durableId="1854606647">
    <w:abstractNumId w:val="108"/>
  </w:num>
  <w:num w:numId="21" w16cid:durableId="871259886">
    <w:abstractNumId w:val="38"/>
  </w:num>
  <w:num w:numId="22" w16cid:durableId="683895751">
    <w:abstractNumId w:val="10"/>
  </w:num>
  <w:num w:numId="23" w16cid:durableId="1951011345">
    <w:abstractNumId w:val="15"/>
  </w:num>
  <w:num w:numId="24" w16cid:durableId="1070154470">
    <w:abstractNumId w:val="90"/>
  </w:num>
  <w:num w:numId="25" w16cid:durableId="614562415">
    <w:abstractNumId w:val="11"/>
  </w:num>
  <w:num w:numId="26" w16cid:durableId="941255605">
    <w:abstractNumId w:val="6"/>
  </w:num>
  <w:num w:numId="27" w16cid:durableId="1412118692">
    <w:abstractNumId w:val="83"/>
  </w:num>
  <w:num w:numId="28" w16cid:durableId="654454883">
    <w:abstractNumId w:val="107"/>
  </w:num>
  <w:num w:numId="29" w16cid:durableId="20768726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2834706">
    <w:abstractNumId w:val="27"/>
  </w:num>
  <w:num w:numId="31" w16cid:durableId="587470047">
    <w:abstractNumId w:val="2"/>
    <w:lvlOverride w:ilvl="0">
      <w:startOverride w:val="1"/>
    </w:lvlOverride>
  </w:num>
  <w:num w:numId="32" w16cid:durableId="1587035627">
    <w:abstractNumId w:val="1"/>
    <w:lvlOverride w:ilvl="0">
      <w:startOverride w:val="1"/>
    </w:lvlOverride>
  </w:num>
  <w:num w:numId="33" w16cid:durableId="562062946">
    <w:abstractNumId w:val="0"/>
    <w:lvlOverride w:ilvl="0">
      <w:startOverride w:val="1"/>
    </w:lvlOverride>
  </w:num>
  <w:num w:numId="34" w16cid:durableId="339503158">
    <w:abstractNumId w:val="38"/>
  </w:num>
  <w:num w:numId="35" w16cid:durableId="953056736">
    <w:abstractNumId w:val="24"/>
  </w:num>
  <w:num w:numId="36" w16cid:durableId="1068116192">
    <w:abstractNumId w:val="37"/>
  </w:num>
  <w:num w:numId="37" w16cid:durableId="1422338099">
    <w:abstractNumId w:val="18"/>
  </w:num>
  <w:num w:numId="38" w16cid:durableId="1571892265">
    <w:abstractNumId w:val="8"/>
  </w:num>
  <w:num w:numId="39" w16cid:durableId="1435251959">
    <w:abstractNumId w:val="30"/>
  </w:num>
  <w:num w:numId="40" w16cid:durableId="865603539">
    <w:abstractNumId w:val="102"/>
  </w:num>
  <w:num w:numId="41" w16cid:durableId="888808096">
    <w:abstractNumId w:val="91"/>
  </w:num>
  <w:num w:numId="42" w16cid:durableId="403912511">
    <w:abstractNumId w:val="96"/>
  </w:num>
  <w:num w:numId="43" w16cid:durableId="636909414">
    <w:abstractNumId w:val="103"/>
  </w:num>
  <w:num w:numId="44" w16cid:durableId="1650592502">
    <w:abstractNumId w:val="114"/>
  </w:num>
  <w:num w:numId="45" w16cid:durableId="730882495">
    <w:abstractNumId w:val="19"/>
  </w:num>
  <w:num w:numId="46" w16cid:durableId="803814526">
    <w:abstractNumId w:val="29"/>
  </w:num>
  <w:num w:numId="47" w16cid:durableId="1970164941">
    <w:abstractNumId w:val="40"/>
  </w:num>
  <w:num w:numId="48" w16cid:durableId="197596545">
    <w:abstractNumId w:val="9"/>
  </w:num>
  <w:num w:numId="49" w16cid:durableId="522942291">
    <w:abstractNumId w:val="71"/>
  </w:num>
  <w:num w:numId="50" w16cid:durableId="106242976">
    <w:abstractNumId w:val="33"/>
  </w:num>
  <w:num w:numId="51" w16cid:durableId="1510947677">
    <w:abstractNumId w:val="112"/>
  </w:num>
  <w:num w:numId="52" w16cid:durableId="663704140">
    <w:abstractNumId w:val="94"/>
  </w:num>
  <w:num w:numId="53" w16cid:durableId="1926573966">
    <w:abstractNumId w:val="43"/>
  </w:num>
  <w:num w:numId="54" w16cid:durableId="664208609">
    <w:abstractNumId w:val="31"/>
  </w:num>
  <w:num w:numId="55" w16cid:durableId="1339622279">
    <w:abstractNumId w:val="93"/>
  </w:num>
  <w:num w:numId="56" w16cid:durableId="63257930">
    <w:abstractNumId w:val="57"/>
  </w:num>
  <w:num w:numId="57" w16cid:durableId="314342106">
    <w:abstractNumId w:val="28"/>
  </w:num>
  <w:num w:numId="58" w16cid:durableId="1299148186">
    <w:abstractNumId w:val="115"/>
  </w:num>
  <w:num w:numId="59" w16cid:durableId="1498421650">
    <w:abstractNumId w:val="17"/>
  </w:num>
  <w:num w:numId="60" w16cid:durableId="1928659953">
    <w:abstractNumId w:val="75"/>
  </w:num>
  <w:num w:numId="61" w16cid:durableId="744231203">
    <w:abstractNumId w:val="75"/>
  </w:num>
  <w:num w:numId="62" w16cid:durableId="1623265823">
    <w:abstractNumId w:val="82"/>
  </w:num>
  <w:num w:numId="63" w16cid:durableId="89934339">
    <w:abstractNumId w:val="98"/>
    <w:lvlOverride w:ilvl="0">
      <w:startOverride w:val="1"/>
    </w:lvlOverride>
    <w:lvlOverride w:ilvl="1"/>
    <w:lvlOverride w:ilvl="2"/>
    <w:lvlOverride w:ilvl="3"/>
    <w:lvlOverride w:ilvl="4"/>
    <w:lvlOverride w:ilvl="5"/>
    <w:lvlOverride w:ilvl="6"/>
    <w:lvlOverride w:ilvl="7"/>
    <w:lvlOverride w:ilvl="8"/>
  </w:num>
  <w:num w:numId="64" w16cid:durableId="1352299116">
    <w:abstractNumId w:val="79"/>
  </w:num>
  <w:num w:numId="65" w16cid:durableId="2018605992">
    <w:abstractNumId w:val="54"/>
  </w:num>
  <w:num w:numId="66" w16cid:durableId="2096049085">
    <w:abstractNumId w:val="85"/>
  </w:num>
  <w:num w:numId="67" w16cid:durableId="1905605016">
    <w:abstractNumId w:val="45"/>
  </w:num>
  <w:num w:numId="68" w16cid:durableId="1684669305">
    <w:abstractNumId w:val="48"/>
  </w:num>
  <w:num w:numId="69" w16cid:durableId="1634361561">
    <w:abstractNumId w:val="39"/>
  </w:num>
  <w:num w:numId="70" w16cid:durableId="1228111124">
    <w:abstractNumId w:val="14"/>
  </w:num>
  <w:num w:numId="71" w16cid:durableId="526941680">
    <w:abstractNumId w:val="52"/>
  </w:num>
  <w:num w:numId="72" w16cid:durableId="170919788">
    <w:abstractNumId w:val="81"/>
  </w:num>
  <w:num w:numId="73" w16cid:durableId="1166171145">
    <w:abstractNumId w:val="13"/>
  </w:num>
  <w:num w:numId="74" w16cid:durableId="873032652">
    <w:abstractNumId w:val="3"/>
  </w:num>
  <w:num w:numId="75" w16cid:durableId="1984040745">
    <w:abstractNumId w:val="59"/>
  </w:num>
  <w:num w:numId="76" w16cid:durableId="784542173">
    <w:abstractNumId w:val="65"/>
  </w:num>
  <w:num w:numId="77" w16cid:durableId="384065858">
    <w:abstractNumId w:val="5"/>
  </w:num>
  <w:num w:numId="78" w16cid:durableId="1620188885">
    <w:abstractNumId w:val="26"/>
  </w:num>
  <w:num w:numId="79" w16cid:durableId="284510831">
    <w:abstractNumId w:val="20"/>
  </w:num>
  <w:num w:numId="80" w16cid:durableId="558588578">
    <w:abstractNumId w:val="113"/>
  </w:num>
  <w:num w:numId="81" w16cid:durableId="1991445414">
    <w:abstractNumId w:val="76"/>
  </w:num>
  <w:num w:numId="82" w16cid:durableId="729811027">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939528349">
    <w:abstractNumId w:val="84"/>
  </w:num>
  <w:num w:numId="84" w16cid:durableId="505705455">
    <w:abstractNumId w:val="72"/>
  </w:num>
  <w:num w:numId="85" w16cid:durableId="1744642261">
    <w:abstractNumId w:val="21"/>
  </w:num>
  <w:num w:numId="86" w16cid:durableId="573591827">
    <w:abstractNumId w:val="21"/>
  </w:num>
  <w:num w:numId="87" w16cid:durableId="803081765">
    <w:abstractNumId w:val="99"/>
  </w:num>
  <w:num w:numId="88" w16cid:durableId="1688020723">
    <w:abstractNumId w:val="110"/>
  </w:num>
  <w:num w:numId="89" w16cid:durableId="780297500">
    <w:abstractNumId w:val="77"/>
  </w:num>
  <w:num w:numId="90" w16cid:durableId="1978291939">
    <w:abstractNumId w:val="101"/>
  </w:num>
  <w:num w:numId="91" w16cid:durableId="1871339471">
    <w:abstractNumId w:val="87"/>
  </w:num>
  <w:num w:numId="92" w16cid:durableId="170804264">
    <w:abstractNumId w:val="47"/>
  </w:num>
  <w:num w:numId="93" w16cid:durableId="927155754">
    <w:abstractNumId w:val="116"/>
  </w:num>
  <w:num w:numId="94" w16cid:durableId="1203978133">
    <w:abstractNumId w:val="46"/>
  </w:num>
  <w:num w:numId="95" w16cid:durableId="1508323395">
    <w:abstractNumId w:val="53"/>
  </w:num>
  <w:num w:numId="96" w16cid:durableId="1908685602">
    <w:abstractNumId w:val="42"/>
  </w:num>
  <w:num w:numId="97" w16cid:durableId="1676032081">
    <w:abstractNumId w:val="70"/>
  </w:num>
  <w:num w:numId="98" w16cid:durableId="279996286">
    <w:abstractNumId w:val="32"/>
  </w:num>
  <w:num w:numId="99" w16cid:durableId="364840271">
    <w:abstractNumId w:val="68"/>
  </w:num>
  <w:num w:numId="100" w16cid:durableId="608122618">
    <w:abstractNumId w:val="113"/>
  </w:num>
  <w:num w:numId="101" w16cid:durableId="373967227">
    <w:abstractNumId w:val="41"/>
  </w:num>
  <w:num w:numId="102" w16cid:durableId="1496262917">
    <w:abstractNumId w:val="80"/>
  </w:num>
  <w:num w:numId="103" w16cid:durableId="936405955">
    <w:abstractNumId w:val="111"/>
  </w:num>
  <w:num w:numId="104" w16cid:durableId="509415078">
    <w:abstractNumId w:val="56"/>
  </w:num>
  <w:num w:numId="105" w16cid:durableId="552230368">
    <w:abstractNumId w:val="36"/>
  </w:num>
  <w:num w:numId="106" w16cid:durableId="1253667483">
    <w:abstractNumId w:val="4"/>
  </w:num>
  <w:num w:numId="107" w16cid:durableId="1762677610">
    <w:abstractNumId w:val="92"/>
  </w:num>
  <w:num w:numId="108" w16cid:durableId="191890642">
    <w:abstractNumId w:val="20"/>
  </w:num>
  <w:num w:numId="109" w16cid:durableId="10763021">
    <w:abstractNumId w:val="100"/>
  </w:num>
  <w:num w:numId="110" w16cid:durableId="1103958238">
    <w:abstractNumId w:val="55"/>
  </w:num>
  <w:num w:numId="111" w16cid:durableId="477461208">
    <w:abstractNumId w:val="105"/>
  </w:num>
  <w:num w:numId="112" w16cid:durableId="7027285">
    <w:abstractNumId w:val="22"/>
  </w:num>
  <w:num w:numId="113" w16cid:durableId="963731237">
    <w:abstractNumId w:val="106"/>
  </w:num>
  <w:num w:numId="114" w16cid:durableId="833647491">
    <w:abstractNumId w:val="63"/>
  </w:num>
  <w:num w:numId="115" w16cid:durableId="1431048596">
    <w:abstractNumId w:val="64"/>
  </w:num>
  <w:num w:numId="116" w16cid:durableId="1666588485">
    <w:abstractNumId w:val="16"/>
  </w:num>
  <w:num w:numId="117" w16cid:durableId="1768042046">
    <w:abstractNumId w:val="58"/>
  </w:num>
  <w:num w:numId="118" w16cid:durableId="1147087394">
    <w:abstractNumId w:val="78"/>
  </w:num>
  <w:num w:numId="119" w16cid:durableId="1282952244">
    <w:abstractNumId w:val="34"/>
  </w:num>
  <w:num w:numId="120" w16cid:durableId="1456680204">
    <w:abstractNumId w:val="109"/>
  </w:num>
  <w:num w:numId="121" w16cid:durableId="752362112">
    <w:abstractNumId w:val="97"/>
  </w:num>
  <w:num w:numId="122" w16cid:durableId="1818692260">
    <w:abstractNumId w:val="95"/>
  </w:num>
  <w:num w:numId="123" w16cid:durableId="84424012">
    <w:abstractNumId w:val="86"/>
  </w:num>
  <w:num w:numId="124" w16cid:durableId="1313212988">
    <w:abstractNumId w:val="104"/>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Apple v1">
    <w15:presenceInfo w15:providerId="None" w15:userId="Apple v1"/>
  </w15:person>
  <w15:person w15:author="r05">
    <w15:presenceInfo w15:providerId="None" w15:userId="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4E3"/>
    <w:rsid w:val="00003B05"/>
    <w:rsid w:val="00004FF0"/>
    <w:rsid w:val="000053DA"/>
    <w:rsid w:val="0000574E"/>
    <w:rsid w:val="00005A8B"/>
    <w:rsid w:val="00007429"/>
    <w:rsid w:val="00007802"/>
    <w:rsid w:val="0000795B"/>
    <w:rsid w:val="00010E26"/>
    <w:rsid w:val="0001264C"/>
    <w:rsid w:val="00012728"/>
    <w:rsid w:val="0001296D"/>
    <w:rsid w:val="000134CF"/>
    <w:rsid w:val="00013924"/>
    <w:rsid w:val="00013D72"/>
    <w:rsid w:val="00013F1F"/>
    <w:rsid w:val="00013FF9"/>
    <w:rsid w:val="0001431B"/>
    <w:rsid w:val="000143B7"/>
    <w:rsid w:val="000151CA"/>
    <w:rsid w:val="00015309"/>
    <w:rsid w:val="00015912"/>
    <w:rsid w:val="00015961"/>
    <w:rsid w:val="00015ECC"/>
    <w:rsid w:val="00016030"/>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161"/>
    <w:rsid w:val="000249B6"/>
    <w:rsid w:val="000249BD"/>
    <w:rsid w:val="00025206"/>
    <w:rsid w:val="00025291"/>
    <w:rsid w:val="000255ED"/>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127A"/>
    <w:rsid w:val="000412E0"/>
    <w:rsid w:val="000415A7"/>
    <w:rsid w:val="0004267E"/>
    <w:rsid w:val="000426C4"/>
    <w:rsid w:val="000428C2"/>
    <w:rsid w:val="00043B95"/>
    <w:rsid w:val="00044F64"/>
    <w:rsid w:val="000451C1"/>
    <w:rsid w:val="00046426"/>
    <w:rsid w:val="000465A4"/>
    <w:rsid w:val="00046825"/>
    <w:rsid w:val="000477B0"/>
    <w:rsid w:val="0004783E"/>
    <w:rsid w:val="00047F7B"/>
    <w:rsid w:val="00050578"/>
    <w:rsid w:val="0005061E"/>
    <w:rsid w:val="00051012"/>
    <w:rsid w:val="00052196"/>
    <w:rsid w:val="00052523"/>
    <w:rsid w:val="000532C8"/>
    <w:rsid w:val="000538A1"/>
    <w:rsid w:val="00053F46"/>
    <w:rsid w:val="0005418D"/>
    <w:rsid w:val="00054816"/>
    <w:rsid w:val="000548C6"/>
    <w:rsid w:val="00054AEA"/>
    <w:rsid w:val="000550A4"/>
    <w:rsid w:val="00055206"/>
    <w:rsid w:val="000557E4"/>
    <w:rsid w:val="00055B66"/>
    <w:rsid w:val="00056C05"/>
    <w:rsid w:val="000601A4"/>
    <w:rsid w:val="0006085B"/>
    <w:rsid w:val="00060BF3"/>
    <w:rsid w:val="00060F3A"/>
    <w:rsid w:val="00061D70"/>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2413"/>
    <w:rsid w:val="00072699"/>
    <w:rsid w:val="00072B9D"/>
    <w:rsid w:val="000741A4"/>
    <w:rsid w:val="000745A2"/>
    <w:rsid w:val="000750D6"/>
    <w:rsid w:val="00075A4D"/>
    <w:rsid w:val="000762D9"/>
    <w:rsid w:val="000764D6"/>
    <w:rsid w:val="00076607"/>
    <w:rsid w:val="00076B18"/>
    <w:rsid w:val="0007700F"/>
    <w:rsid w:val="00077211"/>
    <w:rsid w:val="00077BA9"/>
    <w:rsid w:val="00077F42"/>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E9A"/>
    <w:rsid w:val="00092634"/>
    <w:rsid w:val="0009301C"/>
    <w:rsid w:val="00093AA8"/>
    <w:rsid w:val="00093CBD"/>
    <w:rsid w:val="00094446"/>
    <w:rsid w:val="000948BF"/>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F9"/>
    <w:rsid w:val="000B3278"/>
    <w:rsid w:val="000B36BB"/>
    <w:rsid w:val="000B3E4E"/>
    <w:rsid w:val="000B4136"/>
    <w:rsid w:val="000B442A"/>
    <w:rsid w:val="000B47B6"/>
    <w:rsid w:val="000B4E3E"/>
    <w:rsid w:val="000B55F3"/>
    <w:rsid w:val="000B62F3"/>
    <w:rsid w:val="000B67FC"/>
    <w:rsid w:val="000B688B"/>
    <w:rsid w:val="000B6CCB"/>
    <w:rsid w:val="000B7043"/>
    <w:rsid w:val="000B74CA"/>
    <w:rsid w:val="000B794E"/>
    <w:rsid w:val="000B7BED"/>
    <w:rsid w:val="000C038A"/>
    <w:rsid w:val="000C0DDC"/>
    <w:rsid w:val="000C1BF2"/>
    <w:rsid w:val="000C1FE4"/>
    <w:rsid w:val="000C20EB"/>
    <w:rsid w:val="000C2424"/>
    <w:rsid w:val="000C2769"/>
    <w:rsid w:val="000C2C82"/>
    <w:rsid w:val="000C36E5"/>
    <w:rsid w:val="000C3E82"/>
    <w:rsid w:val="000C456A"/>
    <w:rsid w:val="000C463A"/>
    <w:rsid w:val="000C4A02"/>
    <w:rsid w:val="000C5D57"/>
    <w:rsid w:val="000C6598"/>
    <w:rsid w:val="000C6A85"/>
    <w:rsid w:val="000C7BDF"/>
    <w:rsid w:val="000D0AEC"/>
    <w:rsid w:val="000D1C07"/>
    <w:rsid w:val="000D2781"/>
    <w:rsid w:val="000D3C26"/>
    <w:rsid w:val="000D3C9B"/>
    <w:rsid w:val="000D3C9E"/>
    <w:rsid w:val="000D48E8"/>
    <w:rsid w:val="000D726E"/>
    <w:rsid w:val="000D74FF"/>
    <w:rsid w:val="000D78B8"/>
    <w:rsid w:val="000D7955"/>
    <w:rsid w:val="000D7EBD"/>
    <w:rsid w:val="000D7ECD"/>
    <w:rsid w:val="000E058B"/>
    <w:rsid w:val="000E0894"/>
    <w:rsid w:val="000E09EE"/>
    <w:rsid w:val="000E16BE"/>
    <w:rsid w:val="000E199D"/>
    <w:rsid w:val="000E1DFC"/>
    <w:rsid w:val="000E1DFE"/>
    <w:rsid w:val="000E1E55"/>
    <w:rsid w:val="000E1FC2"/>
    <w:rsid w:val="000E214D"/>
    <w:rsid w:val="000E2CC2"/>
    <w:rsid w:val="000E2F2E"/>
    <w:rsid w:val="000E30F2"/>
    <w:rsid w:val="000E376E"/>
    <w:rsid w:val="000E3BEA"/>
    <w:rsid w:val="000E3CFB"/>
    <w:rsid w:val="000E4416"/>
    <w:rsid w:val="000E4523"/>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B8"/>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41F"/>
    <w:rsid w:val="001059F7"/>
    <w:rsid w:val="001063D2"/>
    <w:rsid w:val="00107586"/>
    <w:rsid w:val="00107C39"/>
    <w:rsid w:val="00110648"/>
    <w:rsid w:val="0011072E"/>
    <w:rsid w:val="00110AC9"/>
    <w:rsid w:val="00111500"/>
    <w:rsid w:val="00111518"/>
    <w:rsid w:val="00111D30"/>
    <w:rsid w:val="00112128"/>
    <w:rsid w:val="00112686"/>
    <w:rsid w:val="0011294A"/>
    <w:rsid w:val="00112DA3"/>
    <w:rsid w:val="0011347D"/>
    <w:rsid w:val="00113B70"/>
    <w:rsid w:val="00113EDD"/>
    <w:rsid w:val="00114268"/>
    <w:rsid w:val="0011454C"/>
    <w:rsid w:val="001154BB"/>
    <w:rsid w:val="00115AFB"/>
    <w:rsid w:val="001160A9"/>
    <w:rsid w:val="00116CB4"/>
    <w:rsid w:val="00116F80"/>
    <w:rsid w:val="00117763"/>
    <w:rsid w:val="001177B5"/>
    <w:rsid w:val="00117909"/>
    <w:rsid w:val="001207E9"/>
    <w:rsid w:val="001210F5"/>
    <w:rsid w:val="00121401"/>
    <w:rsid w:val="00121918"/>
    <w:rsid w:val="00121A5D"/>
    <w:rsid w:val="00121F43"/>
    <w:rsid w:val="001221AB"/>
    <w:rsid w:val="00122A07"/>
    <w:rsid w:val="00122D43"/>
    <w:rsid w:val="00123711"/>
    <w:rsid w:val="0012377E"/>
    <w:rsid w:val="00123AB4"/>
    <w:rsid w:val="00123DA7"/>
    <w:rsid w:val="00124771"/>
    <w:rsid w:val="0012486C"/>
    <w:rsid w:val="00125D25"/>
    <w:rsid w:val="00126280"/>
    <w:rsid w:val="0012628E"/>
    <w:rsid w:val="00126977"/>
    <w:rsid w:val="001269EE"/>
    <w:rsid w:val="0012712C"/>
    <w:rsid w:val="00130B34"/>
    <w:rsid w:val="00130E2E"/>
    <w:rsid w:val="001313DC"/>
    <w:rsid w:val="0013268B"/>
    <w:rsid w:val="001328C3"/>
    <w:rsid w:val="001330F8"/>
    <w:rsid w:val="00133273"/>
    <w:rsid w:val="00133747"/>
    <w:rsid w:val="001342C0"/>
    <w:rsid w:val="00134BB3"/>
    <w:rsid w:val="00134DBF"/>
    <w:rsid w:val="001352E2"/>
    <w:rsid w:val="00135718"/>
    <w:rsid w:val="00136E14"/>
    <w:rsid w:val="00136E31"/>
    <w:rsid w:val="001374DD"/>
    <w:rsid w:val="00137B39"/>
    <w:rsid w:val="0014134B"/>
    <w:rsid w:val="0014153A"/>
    <w:rsid w:val="00141DFF"/>
    <w:rsid w:val="001428E3"/>
    <w:rsid w:val="00142AEA"/>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50657"/>
    <w:rsid w:val="001506AC"/>
    <w:rsid w:val="00150800"/>
    <w:rsid w:val="0015103C"/>
    <w:rsid w:val="001521B7"/>
    <w:rsid w:val="00152D1E"/>
    <w:rsid w:val="00152ECC"/>
    <w:rsid w:val="001531AA"/>
    <w:rsid w:val="001537AE"/>
    <w:rsid w:val="00154B84"/>
    <w:rsid w:val="00154E6E"/>
    <w:rsid w:val="001566A1"/>
    <w:rsid w:val="001572E8"/>
    <w:rsid w:val="00157372"/>
    <w:rsid w:val="001574CF"/>
    <w:rsid w:val="0015799C"/>
    <w:rsid w:val="0016021E"/>
    <w:rsid w:val="00160AA6"/>
    <w:rsid w:val="00160EF9"/>
    <w:rsid w:val="00160F8D"/>
    <w:rsid w:val="001613FE"/>
    <w:rsid w:val="00161740"/>
    <w:rsid w:val="0016176A"/>
    <w:rsid w:val="00161FAF"/>
    <w:rsid w:val="001625AC"/>
    <w:rsid w:val="001626BE"/>
    <w:rsid w:val="001629A1"/>
    <w:rsid w:val="00162AE6"/>
    <w:rsid w:val="00164192"/>
    <w:rsid w:val="0016466C"/>
    <w:rsid w:val="00164F65"/>
    <w:rsid w:val="001666AB"/>
    <w:rsid w:val="00166753"/>
    <w:rsid w:val="0016682B"/>
    <w:rsid w:val="00167F37"/>
    <w:rsid w:val="001702A2"/>
    <w:rsid w:val="00170AEF"/>
    <w:rsid w:val="0017103C"/>
    <w:rsid w:val="001710BB"/>
    <w:rsid w:val="001713A8"/>
    <w:rsid w:val="0017158D"/>
    <w:rsid w:val="001717D7"/>
    <w:rsid w:val="00171B3C"/>
    <w:rsid w:val="00171B8D"/>
    <w:rsid w:val="00171CA6"/>
    <w:rsid w:val="00171DAD"/>
    <w:rsid w:val="0017251D"/>
    <w:rsid w:val="00172841"/>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E91"/>
    <w:rsid w:val="00185F8D"/>
    <w:rsid w:val="00186696"/>
    <w:rsid w:val="00186923"/>
    <w:rsid w:val="001877AF"/>
    <w:rsid w:val="00187B1E"/>
    <w:rsid w:val="00187B2C"/>
    <w:rsid w:val="00187CA1"/>
    <w:rsid w:val="00190458"/>
    <w:rsid w:val="001905F0"/>
    <w:rsid w:val="00191790"/>
    <w:rsid w:val="001917AA"/>
    <w:rsid w:val="0019200C"/>
    <w:rsid w:val="001921E5"/>
    <w:rsid w:val="00192793"/>
    <w:rsid w:val="00192C46"/>
    <w:rsid w:val="00192CD1"/>
    <w:rsid w:val="0019315E"/>
    <w:rsid w:val="001938B0"/>
    <w:rsid w:val="00194AAA"/>
    <w:rsid w:val="00194CE6"/>
    <w:rsid w:val="001951B8"/>
    <w:rsid w:val="00195D93"/>
    <w:rsid w:val="001960A5"/>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7C8"/>
    <w:rsid w:val="001A49B9"/>
    <w:rsid w:val="001A4B7A"/>
    <w:rsid w:val="001A5860"/>
    <w:rsid w:val="001A6042"/>
    <w:rsid w:val="001A634E"/>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56E9"/>
    <w:rsid w:val="001D5891"/>
    <w:rsid w:val="001D64B8"/>
    <w:rsid w:val="001D7447"/>
    <w:rsid w:val="001D7D15"/>
    <w:rsid w:val="001D7EA8"/>
    <w:rsid w:val="001E000F"/>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03F"/>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0F8D"/>
    <w:rsid w:val="00201898"/>
    <w:rsid w:val="00201A14"/>
    <w:rsid w:val="00201F8D"/>
    <w:rsid w:val="002026E5"/>
    <w:rsid w:val="002043E1"/>
    <w:rsid w:val="00204793"/>
    <w:rsid w:val="00204D67"/>
    <w:rsid w:val="002054C5"/>
    <w:rsid w:val="002058B7"/>
    <w:rsid w:val="00205F71"/>
    <w:rsid w:val="002060DD"/>
    <w:rsid w:val="00207231"/>
    <w:rsid w:val="00207378"/>
    <w:rsid w:val="00207DB5"/>
    <w:rsid w:val="002100BA"/>
    <w:rsid w:val="00210425"/>
    <w:rsid w:val="00210AC4"/>
    <w:rsid w:val="00210D2D"/>
    <w:rsid w:val="0021107E"/>
    <w:rsid w:val="00211BB0"/>
    <w:rsid w:val="002125A4"/>
    <w:rsid w:val="002127E3"/>
    <w:rsid w:val="00212A67"/>
    <w:rsid w:val="00213FE8"/>
    <w:rsid w:val="00214207"/>
    <w:rsid w:val="00214C06"/>
    <w:rsid w:val="002152B4"/>
    <w:rsid w:val="00215654"/>
    <w:rsid w:val="00215888"/>
    <w:rsid w:val="0021682E"/>
    <w:rsid w:val="00216C55"/>
    <w:rsid w:val="00216FE9"/>
    <w:rsid w:val="0021741F"/>
    <w:rsid w:val="00217A9F"/>
    <w:rsid w:val="00220752"/>
    <w:rsid w:val="00220900"/>
    <w:rsid w:val="00220BB7"/>
    <w:rsid w:val="00220F51"/>
    <w:rsid w:val="00221263"/>
    <w:rsid w:val="002217A4"/>
    <w:rsid w:val="002226F8"/>
    <w:rsid w:val="00222A67"/>
    <w:rsid w:val="00222E95"/>
    <w:rsid w:val="0022335F"/>
    <w:rsid w:val="00223394"/>
    <w:rsid w:val="00223EC4"/>
    <w:rsid w:val="00223F1F"/>
    <w:rsid w:val="00224A84"/>
    <w:rsid w:val="00225DDE"/>
    <w:rsid w:val="00225E1A"/>
    <w:rsid w:val="00225E62"/>
    <w:rsid w:val="00226481"/>
    <w:rsid w:val="002269CC"/>
    <w:rsid w:val="0022712E"/>
    <w:rsid w:val="00230295"/>
    <w:rsid w:val="002313C1"/>
    <w:rsid w:val="002325E5"/>
    <w:rsid w:val="00232A30"/>
    <w:rsid w:val="00232D97"/>
    <w:rsid w:val="00233E08"/>
    <w:rsid w:val="002340D4"/>
    <w:rsid w:val="00234A5B"/>
    <w:rsid w:val="00234BE4"/>
    <w:rsid w:val="00234CAD"/>
    <w:rsid w:val="002356A5"/>
    <w:rsid w:val="00235CBC"/>
    <w:rsid w:val="002362A7"/>
    <w:rsid w:val="00237986"/>
    <w:rsid w:val="00237B3B"/>
    <w:rsid w:val="002403F0"/>
    <w:rsid w:val="0024058E"/>
    <w:rsid w:val="00240DA3"/>
    <w:rsid w:val="002413EF"/>
    <w:rsid w:val="00241751"/>
    <w:rsid w:val="00241D97"/>
    <w:rsid w:val="00244644"/>
    <w:rsid w:val="00244CF4"/>
    <w:rsid w:val="002451D1"/>
    <w:rsid w:val="002459BC"/>
    <w:rsid w:val="00245A08"/>
    <w:rsid w:val="00245AF1"/>
    <w:rsid w:val="00245C33"/>
    <w:rsid w:val="00245EAA"/>
    <w:rsid w:val="0024654E"/>
    <w:rsid w:val="002476EB"/>
    <w:rsid w:val="00247CE5"/>
    <w:rsid w:val="002503B5"/>
    <w:rsid w:val="0025113C"/>
    <w:rsid w:val="00251645"/>
    <w:rsid w:val="00251B19"/>
    <w:rsid w:val="00251CA8"/>
    <w:rsid w:val="00251E17"/>
    <w:rsid w:val="00252306"/>
    <w:rsid w:val="00252622"/>
    <w:rsid w:val="00252FB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0F7"/>
    <w:rsid w:val="002625B0"/>
    <w:rsid w:val="00262B12"/>
    <w:rsid w:val="00262F76"/>
    <w:rsid w:val="00263069"/>
    <w:rsid w:val="00263D4A"/>
    <w:rsid w:val="00263D6A"/>
    <w:rsid w:val="00263F59"/>
    <w:rsid w:val="002643BD"/>
    <w:rsid w:val="00264414"/>
    <w:rsid w:val="00264EDE"/>
    <w:rsid w:val="00265885"/>
    <w:rsid w:val="002659DF"/>
    <w:rsid w:val="002667D0"/>
    <w:rsid w:val="00266C54"/>
    <w:rsid w:val="00266F2D"/>
    <w:rsid w:val="00270014"/>
    <w:rsid w:val="00270C19"/>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57F"/>
    <w:rsid w:val="002776DB"/>
    <w:rsid w:val="00277C9A"/>
    <w:rsid w:val="002801A8"/>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8B"/>
    <w:rsid w:val="002910FC"/>
    <w:rsid w:val="0029199C"/>
    <w:rsid w:val="00291B57"/>
    <w:rsid w:val="00291E58"/>
    <w:rsid w:val="0029210E"/>
    <w:rsid w:val="0029230D"/>
    <w:rsid w:val="002923B6"/>
    <w:rsid w:val="00292AE7"/>
    <w:rsid w:val="0029326A"/>
    <w:rsid w:val="002933C4"/>
    <w:rsid w:val="002937AB"/>
    <w:rsid w:val="002938AA"/>
    <w:rsid w:val="002938CF"/>
    <w:rsid w:val="00293B36"/>
    <w:rsid w:val="00294299"/>
    <w:rsid w:val="00295701"/>
    <w:rsid w:val="002958EA"/>
    <w:rsid w:val="002964C3"/>
    <w:rsid w:val="00296972"/>
    <w:rsid w:val="002978A3"/>
    <w:rsid w:val="00297C6D"/>
    <w:rsid w:val="002A0189"/>
    <w:rsid w:val="002A01CC"/>
    <w:rsid w:val="002A0ED9"/>
    <w:rsid w:val="002A2726"/>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805"/>
    <w:rsid w:val="002B49D0"/>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4FBB"/>
    <w:rsid w:val="002C57EB"/>
    <w:rsid w:val="002C6319"/>
    <w:rsid w:val="002C66EC"/>
    <w:rsid w:val="002C7603"/>
    <w:rsid w:val="002C7A80"/>
    <w:rsid w:val="002D009B"/>
    <w:rsid w:val="002D0321"/>
    <w:rsid w:val="002D1C94"/>
    <w:rsid w:val="002D1E39"/>
    <w:rsid w:val="002D2461"/>
    <w:rsid w:val="002D24AE"/>
    <w:rsid w:val="002D30F3"/>
    <w:rsid w:val="002D391B"/>
    <w:rsid w:val="002D3924"/>
    <w:rsid w:val="002D3C18"/>
    <w:rsid w:val="002D3D33"/>
    <w:rsid w:val="002D3F34"/>
    <w:rsid w:val="002D45DF"/>
    <w:rsid w:val="002D4AB2"/>
    <w:rsid w:val="002D5101"/>
    <w:rsid w:val="002D5202"/>
    <w:rsid w:val="002D52D6"/>
    <w:rsid w:val="002D56E5"/>
    <w:rsid w:val="002D5D2F"/>
    <w:rsid w:val="002D6DCC"/>
    <w:rsid w:val="002D73FA"/>
    <w:rsid w:val="002D7602"/>
    <w:rsid w:val="002D7C58"/>
    <w:rsid w:val="002D7CB2"/>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44F1"/>
    <w:rsid w:val="002F5124"/>
    <w:rsid w:val="002F596C"/>
    <w:rsid w:val="002F6430"/>
    <w:rsid w:val="002F65CF"/>
    <w:rsid w:val="002F6A04"/>
    <w:rsid w:val="002F7C1D"/>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07F4C"/>
    <w:rsid w:val="0031108C"/>
    <w:rsid w:val="003118DC"/>
    <w:rsid w:val="0031198B"/>
    <w:rsid w:val="00311A1D"/>
    <w:rsid w:val="00311CB4"/>
    <w:rsid w:val="00312D2D"/>
    <w:rsid w:val="00313272"/>
    <w:rsid w:val="00313C9E"/>
    <w:rsid w:val="00314B7A"/>
    <w:rsid w:val="0031583A"/>
    <w:rsid w:val="0031693A"/>
    <w:rsid w:val="00316EF0"/>
    <w:rsid w:val="00317062"/>
    <w:rsid w:val="0031754A"/>
    <w:rsid w:val="00317EAF"/>
    <w:rsid w:val="003208B5"/>
    <w:rsid w:val="00320D63"/>
    <w:rsid w:val="00321B74"/>
    <w:rsid w:val="00321C79"/>
    <w:rsid w:val="003235C2"/>
    <w:rsid w:val="003238AE"/>
    <w:rsid w:val="00323B06"/>
    <w:rsid w:val="00323E19"/>
    <w:rsid w:val="00324297"/>
    <w:rsid w:val="0032523D"/>
    <w:rsid w:val="0032539C"/>
    <w:rsid w:val="003257E9"/>
    <w:rsid w:val="0032582C"/>
    <w:rsid w:val="00325B04"/>
    <w:rsid w:val="00326182"/>
    <w:rsid w:val="003264A9"/>
    <w:rsid w:val="003265E3"/>
    <w:rsid w:val="0032666B"/>
    <w:rsid w:val="00326B02"/>
    <w:rsid w:val="00326F0C"/>
    <w:rsid w:val="0032746B"/>
    <w:rsid w:val="00330727"/>
    <w:rsid w:val="00330C0A"/>
    <w:rsid w:val="00330D31"/>
    <w:rsid w:val="00330D7F"/>
    <w:rsid w:val="00331A01"/>
    <w:rsid w:val="00332BED"/>
    <w:rsid w:val="00332C19"/>
    <w:rsid w:val="00333282"/>
    <w:rsid w:val="003334FC"/>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2278"/>
    <w:rsid w:val="00342A5B"/>
    <w:rsid w:val="00343B54"/>
    <w:rsid w:val="00343FC0"/>
    <w:rsid w:val="00344389"/>
    <w:rsid w:val="00344401"/>
    <w:rsid w:val="00344669"/>
    <w:rsid w:val="00345718"/>
    <w:rsid w:val="00345DB6"/>
    <w:rsid w:val="00346B6D"/>
    <w:rsid w:val="00346D90"/>
    <w:rsid w:val="0034734D"/>
    <w:rsid w:val="00347599"/>
    <w:rsid w:val="00347D93"/>
    <w:rsid w:val="003508A9"/>
    <w:rsid w:val="00350940"/>
    <w:rsid w:val="003511DF"/>
    <w:rsid w:val="00351207"/>
    <w:rsid w:val="0035140A"/>
    <w:rsid w:val="00351610"/>
    <w:rsid w:val="00351622"/>
    <w:rsid w:val="003518A5"/>
    <w:rsid w:val="00351F7C"/>
    <w:rsid w:val="00352707"/>
    <w:rsid w:val="0035270A"/>
    <w:rsid w:val="003537CF"/>
    <w:rsid w:val="0035403A"/>
    <w:rsid w:val="00354357"/>
    <w:rsid w:val="00354399"/>
    <w:rsid w:val="00354AD3"/>
    <w:rsid w:val="00354E3A"/>
    <w:rsid w:val="00355330"/>
    <w:rsid w:val="003554AC"/>
    <w:rsid w:val="003558F0"/>
    <w:rsid w:val="00355DF4"/>
    <w:rsid w:val="00356125"/>
    <w:rsid w:val="003566FA"/>
    <w:rsid w:val="0035693A"/>
    <w:rsid w:val="0035754B"/>
    <w:rsid w:val="00357E89"/>
    <w:rsid w:val="0036354B"/>
    <w:rsid w:val="0036384D"/>
    <w:rsid w:val="00363F4A"/>
    <w:rsid w:val="00364687"/>
    <w:rsid w:val="0036498C"/>
    <w:rsid w:val="00364D5D"/>
    <w:rsid w:val="0036551C"/>
    <w:rsid w:val="003655D0"/>
    <w:rsid w:val="00365BE9"/>
    <w:rsid w:val="00365DC2"/>
    <w:rsid w:val="00365EBF"/>
    <w:rsid w:val="003664B6"/>
    <w:rsid w:val="00366751"/>
    <w:rsid w:val="003668C8"/>
    <w:rsid w:val="00366C2A"/>
    <w:rsid w:val="00367456"/>
    <w:rsid w:val="0037091E"/>
    <w:rsid w:val="00370B81"/>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128"/>
    <w:rsid w:val="00396890"/>
    <w:rsid w:val="00397660"/>
    <w:rsid w:val="003A02BE"/>
    <w:rsid w:val="003A06F8"/>
    <w:rsid w:val="003A0B17"/>
    <w:rsid w:val="003A0C7E"/>
    <w:rsid w:val="003A0CE1"/>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3D1"/>
    <w:rsid w:val="003A6509"/>
    <w:rsid w:val="003A700B"/>
    <w:rsid w:val="003A7A08"/>
    <w:rsid w:val="003A7A42"/>
    <w:rsid w:val="003A7F49"/>
    <w:rsid w:val="003B106F"/>
    <w:rsid w:val="003B148F"/>
    <w:rsid w:val="003B36F5"/>
    <w:rsid w:val="003B3F9A"/>
    <w:rsid w:val="003B40F4"/>
    <w:rsid w:val="003B471F"/>
    <w:rsid w:val="003B472A"/>
    <w:rsid w:val="003B4B4D"/>
    <w:rsid w:val="003B4DA2"/>
    <w:rsid w:val="003B525B"/>
    <w:rsid w:val="003B5706"/>
    <w:rsid w:val="003B5966"/>
    <w:rsid w:val="003B5996"/>
    <w:rsid w:val="003B5D77"/>
    <w:rsid w:val="003B5DEA"/>
    <w:rsid w:val="003B614F"/>
    <w:rsid w:val="003B6215"/>
    <w:rsid w:val="003B6D56"/>
    <w:rsid w:val="003B6EE5"/>
    <w:rsid w:val="003B73B2"/>
    <w:rsid w:val="003B7AF2"/>
    <w:rsid w:val="003B7C5F"/>
    <w:rsid w:val="003B7CC4"/>
    <w:rsid w:val="003B7EB4"/>
    <w:rsid w:val="003B7FD5"/>
    <w:rsid w:val="003C0EA0"/>
    <w:rsid w:val="003C154E"/>
    <w:rsid w:val="003C16FD"/>
    <w:rsid w:val="003C1C0B"/>
    <w:rsid w:val="003C277A"/>
    <w:rsid w:val="003C3310"/>
    <w:rsid w:val="003C383D"/>
    <w:rsid w:val="003C4AC6"/>
    <w:rsid w:val="003C55C7"/>
    <w:rsid w:val="003C5AEA"/>
    <w:rsid w:val="003C700D"/>
    <w:rsid w:val="003C7914"/>
    <w:rsid w:val="003C7CEE"/>
    <w:rsid w:val="003D02BB"/>
    <w:rsid w:val="003D0364"/>
    <w:rsid w:val="003D04E9"/>
    <w:rsid w:val="003D0A32"/>
    <w:rsid w:val="003D0F9F"/>
    <w:rsid w:val="003D1582"/>
    <w:rsid w:val="003D19CA"/>
    <w:rsid w:val="003D3377"/>
    <w:rsid w:val="003D3CEA"/>
    <w:rsid w:val="003D43F6"/>
    <w:rsid w:val="003D4D3F"/>
    <w:rsid w:val="003D5867"/>
    <w:rsid w:val="003D696D"/>
    <w:rsid w:val="003D6B43"/>
    <w:rsid w:val="003D6BE0"/>
    <w:rsid w:val="003D6CB7"/>
    <w:rsid w:val="003D7758"/>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501B"/>
    <w:rsid w:val="003E5CAF"/>
    <w:rsid w:val="003E5D91"/>
    <w:rsid w:val="003E60ED"/>
    <w:rsid w:val="003E77B7"/>
    <w:rsid w:val="003E7C36"/>
    <w:rsid w:val="003F0956"/>
    <w:rsid w:val="003F1B01"/>
    <w:rsid w:val="003F2021"/>
    <w:rsid w:val="003F2428"/>
    <w:rsid w:val="003F243A"/>
    <w:rsid w:val="003F251C"/>
    <w:rsid w:val="003F263B"/>
    <w:rsid w:val="003F37DB"/>
    <w:rsid w:val="003F3875"/>
    <w:rsid w:val="003F4757"/>
    <w:rsid w:val="003F4E03"/>
    <w:rsid w:val="003F5102"/>
    <w:rsid w:val="003F5915"/>
    <w:rsid w:val="003F6EC4"/>
    <w:rsid w:val="003F7229"/>
    <w:rsid w:val="003F7B52"/>
    <w:rsid w:val="003F7D3D"/>
    <w:rsid w:val="004014AD"/>
    <w:rsid w:val="00401D7B"/>
    <w:rsid w:val="00401FA0"/>
    <w:rsid w:val="00401FF5"/>
    <w:rsid w:val="004024E7"/>
    <w:rsid w:val="004024EF"/>
    <w:rsid w:val="00402501"/>
    <w:rsid w:val="00402766"/>
    <w:rsid w:val="00402767"/>
    <w:rsid w:val="0040330C"/>
    <w:rsid w:val="0040348E"/>
    <w:rsid w:val="004037B3"/>
    <w:rsid w:val="00404036"/>
    <w:rsid w:val="004044DF"/>
    <w:rsid w:val="00405253"/>
    <w:rsid w:val="00406612"/>
    <w:rsid w:val="0040674B"/>
    <w:rsid w:val="00406CF3"/>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3209"/>
    <w:rsid w:val="004242F1"/>
    <w:rsid w:val="004243D6"/>
    <w:rsid w:val="00424BEA"/>
    <w:rsid w:val="004253F9"/>
    <w:rsid w:val="00425BB3"/>
    <w:rsid w:val="00425E3A"/>
    <w:rsid w:val="004262F5"/>
    <w:rsid w:val="004264BE"/>
    <w:rsid w:val="004266F5"/>
    <w:rsid w:val="00426B04"/>
    <w:rsid w:val="00426BAF"/>
    <w:rsid w:val="00426D67"/>
    <w:rsid w:val="00426E88"/>
    <w:rsid w:val="0043036F"/>
    <w:rsid w:val="0043063B"/>
    <w:rsid w:val="0043076B"/>
    <w:rsid w:val="00430D43"/>
    <w:rsid w:val="0043100F"/>
    <w:rsid w:val="00431262"/>
    <w:rsid w:val="00431511"/>
    <w:rsid w:val="00432445"/>
    <w:rsid w:val="0043346D"/>
    <w:rsid w:val="0043384D"/>
    <w:rsid w:val="004358F6"/>
    <w:rsid w:val="004359A4"/>
    <w:rsid w:val="0043677E"/>
    <w:rsid w:val="0044209D"/>
    <w:rsid w:val="004423E4"/>
    <w:rsid w:val="0044242B"/>
    <w:rsid w:val="00442A2F"/>
    <w:rsid w:val="004443A6"/>
    <w:rsid w:val="004446F7"/>
    <w:rsid w:val="00444B00"/>
    <w:rsid w:val="00444FD7"/>
    <w:rsid w:val="004452BB"/>
    <w:rsid w:val="004452D4"/>
    <w:rsid w:val="00446068"/>
    <w:rsid w:val="0044657A"/>
    <w:rsid w:val="00446725"/>
    <w:rsid w:val="00447040"/>
    <w:rsid w:val="00447075"/>
    <w:rsid w:val="0044719D"/>
    <w:rsid w:val="004471A7"/>
    <w:rsid w:val="0044732B"/>
    <w:rsid w:val="00447566"/>
    <w:rsid w:val="00450B16"/>
    <w:rsid w:val="0045106E"/>
    <w:rsid w:val="00451288"/>
    <w:rsid w:val="004514B4"/>
    <w:rsid w:val="00451E85"/>
    <w:rsid w:val="0045251B"/>
    <w:rsid w:val="00452866"/>
    <w:rsid w:val="004528AF"/>
    <w:rsid w:val="00452E18"/>
    <w:rsid w:val="004537B7"/>
    <w:rsid w:val="00453B13"/>
    <w:rsid w:val="00453BE3"/>
    <w:rsid w:val="00453C14"/>
    <w:rsid w:val="004549EE"/>
    <w:rsid w:val="004551EC"/>
    <w:rsid w:val="0045542F"/>
    <w:rsid w:val="004561AE"/>
    <w:rsid w:val="004561FD"/>
    <w:rsid w:val="00456599"/>
    <w:rsid w:val="004570F3"/>
    <w:rsid w:val="00457E8D"/>
    <w:rsid w:val="00460B58"/>
    <w:rsid w:val="004615C8"/>
    <w:rsid w:val="00462147"/>
    <w:rsid w:val="00463027"/>
    <w:rsid w:val="00463AFD"/>
    <w:rsid w:val="00463C90"/>
    <w:rsid w:val="00463DA9"/>
    <w:rsid w:val="00463F51"/>
    <w:rsid w:val="0046454C"/>
    <w:rsid w:val="00465E0F"/>
    <w:rsid w:val="00465EF2"/>
    <w:rsid w:val="00466430"/>
    <w:rsid w:val="0046671F"/>
    <w:rsid w:val="004676E8"/>
    <w:rsid w:val="0047018B"/>
    <w:rsid w:val="004704F5"/>
    <w:rsid w:val="00470E70"/>
    <w:rsid w:val="0047104E"/>
    <w:rsid w:val="00471DC0"/>
    <w:rsid w:val="00471E91"/>
    <w:rsid w:val="00471ED9"/>
    <w:rsid w:val="00473C9D"/>
    <w:rsid w:val="00473CE6"/>
    <w:rsid w:val="00473FCE"/>
    <w:rsid w:val="00474547"/>
    <w:rsid w:val="0047465B"/>
    <w:rsid w:val="0047484D"/>
    <w:rsid w:val="00474B23"/>
    <w:rsid w:val="00474C69"/>
    <w:rsid w:val="00474CCF"/>
    <w:rsid w:val="004755A5"/>
    <w:rsid w:val="00475899"/>
    <w:rsid w:val="00475EE4"/>
    <w:rsid w:val="004765D8"/>
    <w:rsid w:val="00476613"/>
    <w:rsid w:val="004767D2"/>
    <w:rsid w:val="00477986"/>
    <w:rsid w:val="00477E8A"/>
    <w:rsid w:val="0048058D"/>
    <w:rsid w:val="00480F8C"/>
    <w:rsid w:val="004813C2"/>
    <w:rsid w:val="00481C3B"/>
    <w:rsid w:val="00481D93"/>
    <w:rsid w:val="00482E43"/>
    <w:rsid w:val="00483D0D"/>
    <w:rsid w:val="0048493E"/>
    <w:rsid w:val="00484D26"/>
    <w:rsid w:val="004855B1"/>
    <w:rsid w:val="00485B58"/>
    <w:rsid w:val="00485DFD"/>
    <w:rsid w:val="004871DF"/>
    <w:rsid w:val="0048731F"/>
    <w:rsid w:val="00487B55"/>
    <w:rsid w:val="00487D2F"/>
    <w:rsid w:val="00487F2D"/>
    <w:rsid w:val="004905C6"/>
    <w:rsid w:val="00490B9D"/>
    <w:rsid w:val="00490C44"/>
    <w:rsid w:val="00490CA0"/>
    <w:rsid w:val="0049101E"/>
    <w:rsid w:val="004910F4"/>
    <w:rsid w:val="00491CD9"/>
    <w:rsid w:val="00491ED0"/>
    <w:rsid w:val="00491FE1"/>
    <w:rsid w:val="0049201B"/>
    <w:rsid w:val="004926EF"/>
    <w:rsid w:val="00492772"/>
    <w:rsid w:val="00492866"/>
    <w:rsid w:val="004929A7"/>
    <w:rsid w:val="00492A04"/>
    <w:rsid w:val="004931BF"/>
    <w:rsid w:val="00493BDB"/>
    <w:rsid w:val="00493DB5"/>
    <w:rsid w:val="00494A9C"/>
    <w:rsid w:val="0049584A"/>
    <w:rsid w:val="00495BC0"/>
    <w:rsid w:val="004960E2"/>
    <w:rsid w:val="0049739F"/>
    <w:rsid w:val="0049741C"/>
    <w:rsid w:val="00497647"/>
    <w:rsid w:val="00497FC3"/>
    <w:rsid w:val="004A0F8A"/>
    <w:rsid w:val="004A16EE"/>
    <w:rsid w:val="004A1E50"/>
    <w:rsid w:val="004A26EB"/>
    <w:rsid w:val="004A2DAD"/>
    <w:rsid w:val="004A32E0"/>
    <w:rsid w:val="004A3692"/>
    <w:rsid w:val="004A39CC"/>
    <w:rsid w:val="004A463C"/>
    <w:rsid w:val="004A4768"/>
    <w:rsid w:val="004A568E"/>
    <w:rsid w:val="004A57BF"/>
    <w:rsid w:val="004A5BE5"/>
    <w:rsid w:val="004A62C1"/>
    <w:rsid w:val="004A6399"/>
    <w:rsid w:val="004A6839"/>
    <w:rsid w:val="004A7726"/>
    <w:rsid w:val="004A7CDC"/>
    <w:rsid w:val="004B0F03"/>
    <w:rsid w:val="004B17C7"/>
    <w:rsid w:val="004B197A"/>
    <w:rsid w:val="004B1B46"/>
    <w:rsid w:val="004B1E0C"/>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1EA"/>
    <w:rsid w:val="004C28EF"/>
    <w:rsid w:val="004C2AFF"/>
    <w:rsid w:val="004C2D2C"/>
    <w:rsid w:val="004C2F2B"/>
    <w:rsid w:val="004C33F5"/>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5FAC"/>
    <w:rsid w:val="004D69AE"/>
    <w:rsid w:val="004D6EC1"/>
    <w:rsid w:val="004D6EE1"/>
    <w:rsid w:val="004D7BBE"/>
    <w:rsid w:val="004E0D41"/>
    <w:rsid w:val="004E13BB"/>
    <w:rsid w:val="004E147A"/>
    <w:rsid w:val="004E1A26"/>
    <w:rsid w:val="004E1D02"/>
    <w:rsid w:val="004E2176"/>
    <w:rsid w:val="004E3395"/>
    <w:rsid w:val="004E3402"/>
    <w:rsid w:val="004E3A3C"/>
    <w:rsid w:val="004E3AE4"/>
    <w:rsid w:val="004E3B56"/>
    <w:rsid w:val="004E481E"/>
    <w:rsid w:val="004E5405"/>
    <w:rsid w:val="004E5D2C"/>
    <w:rsid w:val="004E62F2"/>
    <w:rsid w:val="004E720C"/>
    <w:rsid w:val="004E7D2A"/>
    <w:rsid w:val="004F0869"/>
    <w:rsid w:val="004F1E31"/>
    <w:rsid w:val="004F241E"/>
    <w:rsid w:val="004F26BA"/>
    <w:rsid w:val="004F2CA0"/>
    <w:rsid w:val="004F3496"/>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328"/>
    <w:rsid w:val="005165D1"/>
    <w:rsid w:val="00516E85"/>
    <w:rsid w:val="005170D1"/>
    <w:rsid w:val="005174EE"/>
    <w:rsid w:val="00517D3D"/>
    <w:rsid w:val="0052042F"/>
    <w:rsid w:val="00520821"/>
    <w:rsid w:val="00520824"/>
    <w:rsid w:val="00521088"/>
    <w:rsid w:val="005213D2"/>
    <w:rsid w:val="005215ED"/>
    <w:rsid w:val="00521971"/>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37C07"/>
    <w:rsid w:val="00540007"/>
    <w:rsid w:val="00540647"/>
    <w:rsid w:val="00540821"/>
    <w:rsid w:val="00540FD9"/>
    <w:rsid w:val="00541809"/>
    <w:rsid w:val="00541B28"/>
    <w:rsid w:val="00542157"/>
    <w:rsid w:val="00542CF3"/>
    <w:rsid w:val="00542F27"/>
    <w:rsid w:val="0054347F"/>
    <w:rsid w:val="00543D86"/>
    <w:rsid w:val="00544857"/>
    <w:rsid w:val="00544DCB"/>
    <w:rsid w:val="005450E2"/>
    <w:rsid w:val="00545674"/>
    <w:rsid w:val="00545DA7"/>
    <w:rsid w:val="005467E2"/>
    <w:rsid w:val="00546920"/>
    <w:rsid w:val="00547051"/>
    <w:rsid w:val="0054785A"/>
    <w:rsid w:val="00547A62"/>
    <w:rsid w:val="00547DC2"/>
    <w:rsid w:val="00547E10"/>
    <w:rsid w:val="00547E25"/>
    <w:rsid w:val="00550263"/>
    <w:rsid w:val="0055041E"/>
    <w:rsid w:val="00550535"/>
    <w:rsid w:val="005508DA"/>
    <w:rsid w:val="00551157"/>
    <w:rsid w:val="005528FB"/>
    <w:rsid w:val="005529CE"/>
    <w:rsid w:val="00553B36"/>
    <w:rsid w:val="00553B79"/>
    <w:rsid w:val="00553B7B"/>
    <w:rsid w:val="00553EA9"/>
    <w:rsid w:val="005541AC"/>
    <w:rsid w:val="00554525"/>
    <w:rsid w:val="00554D86"/>
    <w:rsid w:val="0055664C"/>
    <w:rsid w:val="00556C31"/>
    <w:rsid w:val="005572BF"/>
    <w:rsid w:val="00557424"/>
    <w:rsid w:val="005601A6"/>
    <w:rsid w:val="005614A9"/>
    <w:rsid w:val="0056228A"/>
    <w:rsid w:val="005624CB"/>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AAF"/>
    <w:rsid w:val="00567F7F"/>
    <w:rsid w:val="005708C1"/>
    <w:rsid w:val="00570A9D"/>
    <w:rsid w:val="00570DE6"/>
    <w:rsid w:val="0057224D"/>
    <w:rsid w:val="00572899"/>
    <w:rsid w:val="005728E4"/>
    <w:rsid w:val="00572D43"/>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D7E"/>
    <w:rsid w:val="00584E26"/>
    <w:rsid w:val="005852E4"/>
    <w:rsid w:val="0058533A"/>
    <w:rsid w:val="005857CE"/>
    <w:rsid w:val="00586D6F"/>
    <w:rsid w:val="00586D83"/>
    <w:rsid w:val="00590723"/>
    <w:rsid w:val="00591170"/>
    <w:rsid w:val="0059171C"/>
    <w:rsid w:val="00591E92"/>
    <w:rsid w:val="00592203"/>
    <w:rsid w:val="0059297E"/>
    <w:rsid w:val="00592D74"/>
    <w:rsid w:val="00592EC2"/>
    <w:rsid w:val="005946B3"/>
    <w:rsid w:val="005952AB"/>
    <w:rsid w:val="005955FA"/>
    <w:rsid w:val="005957FB"/>
    <w:rsid w:val="00595DBB"/>
    <w:rsid w:val="00595FEE"/>
    <w:rsid w:val="005962E3"/>
    <w:rsid w:val="005962E5"/>
    <w:rsid w:val="005965A6"/>
    <w:rsid w:val="005968E7"/>
    <w:rsid w:val="00596F0C"/>
    <w:rsid w:val="00597428"/>
    <w:rsid w:val="00597695"/>
    <w:rsid w:val="005A0C71"/>
    <w:rsid w:val="005A0F4D"/>
    <w:rsid w:val="005A2097"/>
    <w:rsid w:val="005A2A68"/>
    <w:rsid w:val="005A2A69"/>
    <w:rsid w:val="005A2CB1"/>
    <w:rsid w:val="005A2CD6"/>
    <w:rsid w:val="005A3639"/>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C9D"/>
    <w:rsid w:val="005B6EE5"/>
    <w:rsid w:val="005B7501"/>
    <w:rsid w:val="005B7E43"/>
    <w:rsid w:val="005C0364"/>
    <w:rsid w:val="005C058A"/>
    <w:rsid w:val="005C131F"/>
    <w:rsid w:val="005C1BBA"/>
    <w:rsid w:val="005C1CBF"/>
    <w:rsid w:val="005C2826"/>
    <w:rsid w:val="005C38A8"/>
    <w:rsid w:val="005C40FA"/>
    <w:rsid w:val="005C45A0"/>
    <w:rsid w:val="005C4F22"/>
    <w:rsid w:val="005C4F9B"/>
    <w:rsid w:val="005C5719"/>
    <w:rsid w:val="005C5A66"/>
    <w:rsid w:val="005C5E8A"/>
    <w:rsid w:val="005C662C"/>
    <w:rsid w:val="005C6BBB"/>
    <w:rsid w:val="005C7120"/>
    <w:rsid w:val="005C7290"/>
    <w:rsid w:val="005C7877"/>
    <w:rsid w:val="005C7F3C"/>
    <w:rsid w:val="005D079F"/>
    <w:rsid w:val="005D08E6"/>
    <w:rsid w:val="005D0A6E"/>
    <w:rsid w:val="005D219C"/>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4D15"/>
    <w:rsid w:val="005E4D33"/>
    <w:rsid w:val="005E5563"/>
    <w:rsid w:val="005E68B3"/>
    <w:rsid w:val="005E6F0D"/>
    <w:rsid w:val="005E70AA"/>
    <w:rsid w:val="005E7A95"/>
    <w:rsid w:val="005E7D29"/>
    <w:rsid w:val="005E7F35"/>
    <w:rsid w:val="005F07CF"/>
    <w:rsid w:val="005F0E76"/>
    <w:rsid w:val="005F150A"/>
    <w:rsid w:val="005F1EF5"/>
    <w:rsid w:val="005F2033"/>
    <w:rsid w:val="005F2913"/>
    <w:rsid w:val="005F36CC"/>
    <w:rsid w:val="005F37C0"/>
    <w:rsid w:val="005F3C2E"/>
    <w:rsid w:val="005F3E45"/>
    <w:rsid w:val="005F3F71"/>
    <w:rsid w:val="005F41D9"/>
    <w:rsid w:val="005F4554"/>
    <w:rsid w:val="005F487B"/>
    <w:rsid w:val="005F611D"/>
    <w:rsid w:val="005F61E3"/>
    <w:rsid w:val="005F6694"/>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3F"/>
    <w:rsid w:val="00616E75"/>
    <w:rsid w:val="00617999"/>
    <w:rsid w:val="00617E5F"/>
    <w:rsid w:val="0062002A"/>
    <w:rsid w:val="00620455"/>
    <w:rsid w:val="00620538"/>
    <w:rsid w:val="00620F30"/>
    <w:rsid w:val="00621188"/>
    <w:rsid w:val="00621A63"/>
    <w:rsid w:val="00621BFB"/>
    <w:rsid w:val="0062201A"/>
    <w:rsid w:val="00622419"/>
    <w:rsid w:val="006229E4"/>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2895"/>
    <w:rsid w:val="00632F63"/>
    <w:rsid w:val="00634807"/>
    <w:rsid w:val="00634BA8"/>
    <w:rsid w:val="00634CEF"/>
    <w:rsid w:val="0063506B"/>
    <w:rsid w:val="006358A9"/>
    <w:rsid w:val="006358AD"/>
    <w:rsid w:val="00635AAC"/>
    <w:rsid w:val="00636DBE"/>
    <w:rsid w:val="006372E7"/>
    <w:rsid w:val="0063741F"/>
    <w:rsid w:val="006376CD"/>
    <w:rsid w:val="00637A50"/>
    <w:rsid w:val="00637EA9"/>
    <w:rsid w:val="006401E8"/>
    <w:rsid w:val="00640554"/>
    <w:rsid w:val="00640AD2"/>
    <w:rsid w:val="00640BC9"/>
    <w:rsid w:val="00640C16"/>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316"/>
    <w:rsid w:val="00652576"/>
    <w:rsid w:val="006527FB"/>
    <w:rsid w:val="00652DA8"/>
    <w:rsid w:val="00652E1E"/>
    <w:rsid w:val="00652F4C"/>
    <w:rsid w:val="00653345"/>
    <w:rsid w:val="00653657"/>
    <w:rsid w:val="00653E84"/>
    <w:rsid w:val="00653FF5"/>
    <w:rsid w:val="00654486"/>
    <w:rsid w:val="00654EED"/>
    <w:rsid w:val="00656996"/>
    <w:rsid w:val="00657D47"/>
    <w:rsid w:val="006608F1"/>
    <w:rsid w:val="0066090A"/>
    <w:rsid w:val="00660BC1"/>
    <w:rsid w:val="00660E8F"/>
    <w:rsid w:val="00661A7D"/>
    <w:rsid w:val="00661BC8"/>
    <w:rsid w:val="00661F59"/>
    <w:rsid w:val="0066287C"/>
    <w:rsid w:val="00662E2C"/>
    <w:rsid w:val="00662EE6"/>
    <w:rsid w:val="00663095"/>
    <w:rsid w:val="00663490"/>
    <w:rsid w:val="00663915"/>
    <w:rsid w:val="00664027"/>
    <w:rsid w:val="00666117"/>
    <w:rsid w:val="00666BD6"/>
    <w:rsid w:val="00667371"/>
    <w:rsid w:val="00667B93"/>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978"/>
    <w:rsid w:val="00681ABB"/>
    <w:rsid w:val="00681F58"/>
    <w:rsid w:val="006831D5"/>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3D7C"/>
    <w:rsid w:val="006946B1"/>
    <w:rsid w:val="00695808"/>
    <w:rsid w:val="006963B0"/>
    <w:rsid w:val="006965B9"/>
    <w:rsid w:val="00696F4E"/>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37BD"/>
    <w:rsid w:val="006C4304"/>
    <w:rsid w:val="006C4C5C"/>
    <w:rsid w:val="006C4DFE"/>
    <w:rsid w:val="006C561F"/>
    <w:rsid w:val="006C6827"/>
    <w:rsid w:val="006C6ED0"/>
    <w:rsid w:val="006C7502"/>
    <w:rsid w:val="006C7B62"/>
    <w:rsid w:val="006D01D3"/>
    <w:rsid w:val="006D0A51"/>
    <w:rsid w:val="006D0A87"/>
    <w:rsid w:val="006D0E73"/>
    <w:rsid w:val="006D1481"/>
    <w:rsid w:val="006D2041"/>
    <w:rsid w:val="006D2239"/>
    <w:rsid w:val="006D3254"/>
    <w:rsid w:val="006D3D77"/>
    <w:rsid w:val="006D3EEF"/>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34"/>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443"/>
    <w:rsid w:val="006F3BB0"/>
    <w:rsid w:val="006F3F98"/>
    <w:rsid w:val="006F4ABE"/>
    <w:rsid w:val="006F55D7"/>
    <w:rsid w:val="006F5E7D"/>
    <w:rsid w:val="006F627C"/>
    <w:rsid w:val="006F6C47"/>
    <w:rsid w:val="00700279"/>
    <w:rsid w:val="007002D9"/>
    <w:rsid w:val="0070046B"/>
    <w:rsid w:val="0070089D"/>
    <w:rsid w:val="00700AE7"/>
    <w:rsid w:val="00701073"/>
    <w:rsid w:val="00701E8B"/>
    <w:rsid w:val="00701F79"/>
    <w:rsid w:val="007034CB"/>
    <w:rsid w:val="00703B0E"/>
    <w:rsid w:val="00703B7E"/>
    <w:rsid w:val="00703C8A"/>
    <w:rsid w:val="0070505D"/>
    <w:rsid w:val="00705254"/>
    <w:rsid w:val="0070567B"/>
    <w:rsid w:val="00705A6B"/>
    <w:rsid w:val="007105A8"/>
    <w:rsid w:val="00711B75"/>
    <w:rsid w:val="00711BA2"/>
    <w:rsid w:val="0071204C"/>
    <w:rsid w:val="007120BA"/>
    <w:rsid w:val="00713383"/>
    <w:rsid w:val="007134A1"/>
    <w:rsid w:val="00713691"/>
    <w:rsid w:val="00713E90"/>
    <w:rsid w:val="00713EB9"/>
    <w:rsid w:val="0071424E"/>
    <w:rsid w:val="0071442D"/>
    <w:rsid w:val="00715352"/>
    <w:rsid w:val="00715BFA"/>
    <w:rsid w:val="007169BB"/>
    <w:rsid w:val="00716E0C"/>
    <w:rsid w:val="0071732A"/>
    <w:rsid w:val="00717A57"/>
    <w:rsid w:val="00717C96"/>
    <w:rsid w:val="00717F1C"/>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0DD"/>
    <w:rsid w:val="00737D17"/>
    <w:rsid w:val="00737D88"/>
    <w:rsid w:val="007404B7"/>
    <w:rsid w:val="007405FC"/>
    <w:rsid w:val="00740FF4"/>
    <w:rsid w:val="00741AF5"/>
    <w:rsid w:val="00742C63"/>
    <w:rsid w:val="00742D8E"/>
    <w:rsid w:val="00743AE5"/>
    <w:rsid w:val="007440EA"/>
    <w:rsid w:val="00744A2E"/>
    <w:rsid w:val="00745004"/>
    <w:rsid w:val="0074554F"/>
    <w:rsid w:val="00745810"/>
    <w:rsid w:val="0074592E"/>
    <w:rsid w:val="00745C0D"/>
    <w:rsid w:val="00745CE1"/>
    <w:rsid w:val="00745CE8"/>
    <w:rsid w:val="007460F8"/>
    <w:rsid w:val="007464C0"/>
    <w:rsid w:val="00747951"/>
    <w:rsid w:val="0075023F"/>
    <w:rsid w:val="007505BC"/>
    <w:rsid w:val="00750761"/>
    <w:rsid w:val="007510D1"/>
    <w:rsid w:val="00751188"/>
    <w:rsid w:val="0075130E"/>
    <w:rsid w:val="0075171F"/>
    <w:rsid w:val="007520D9"/>
    <w:rsid w:val="0075247C"/>
    <w:rsid w:val="007525BB"/>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99E"/>
    <w:rsid w:val="00761E46"/>
    <w:rsid w:val="0076224E"/>
    <w:rsid w:val="00763467"/>
    <w:rsid w:val="00763624"/>
    <w:rsid w:val="00763676"/>
    <w:rsid w:val="0076384F"/>
    <w:rsid w:val="007639FB"/>
    <w:rsid w:val="00763B23"/>
    <w:rsid w:val="00764B44"/>
    <w:rsid w:val="0076545F"/>
    <w:rsid w:val="00765BD2"/>
    <w:rsid w:val="00766226"/>
    <w:rsid w:val="00766286"/>
    <w:rsid w:val="00766417"/>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9038D"/>
    <w:rsid w:val="00792342"/>
    <w:rsid w:val="0079246C"/>
    <w:rsid w:val="00792751"/>
    <w:rsid w:val="00792E3D"/>
    <w:rsid w:val="0079378B"/>
    <w:rsid w:val="00794537"/>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FD6"/>
    <w:rsid w:val="007A4158"/>
    <w:rsid w:val="007A49C4"/>
    <w:rsid w:val="007A4D2B"/>
    <w:rsid w:val="007A4F09"/>
    <w:rsid w:val="007A5102"/>
    <w:rsid w:val="007A577D"/>
    <w:rsid w:val="007A5A71"/>
    <w:rsid w:val="007A5F58"/>
    <w:rsid w:val="007A6671"/>
    <w:rsid w:val="007A6D4E"/>
    <w:rsid w:val="007A6D64"/>
    <w:rsid w:val="007A7355"/>
    <w:rsid w:val="007A7D61"/>
    <w:rsid w:val="007B166A"/>
    <w:rsid w:val="007B1906"/>
    <w:rsid w:val="007B2BDA"/>
    <w:rsid w:val="007B2D79"/>
    <w:rsid w:val="007B3802"/>
    <w:rsid w:val="007B38B7"/>
    <w:rsid w:val="007B512A"/>
    <w:rsid w:val="007B57A8"/>
    <w:rsid w:val="007B5C59"/>
    <w:rsid w:val="007B6575"/>
    <w:rsid w:val="007B6687"/>
    <w:rsid w:val="007B6DD4"/>
    <w:rsid w:val="007C05D7"/>
    <w:rsid w:val="007C0E41"/>
    <w:rsid w:val="007C15CB"/>
    <w:rsid w:val="007C1705"/>
    <w:rsid w:val="007C2097"/>
    <w:rsid w:val="007C244C"/>
    <w:rsid w:val="007C2780"/>
    <w:rsid w:val="007C30FD"/>
    <w:rsid w:val="007C319E"/>
    <w:rsid w:val="007C355D"/>
    <w:rsid w:val="007C3A69"/>
    <w:rsid w:val="007C3BFD"/>
    <w:rsid w:val="007C4160"/>
    <w:rsid w:val="007C6083"/>
    <w:rsid w:val="007C6710"/>
    <w:rsid w:val="007C6866"/>
    <w:rsid w:val="007C6DB2"/>
    <w:rsid w:val="007C7404"/>
    <w:rsid w:val="007D07CF"/>
    <w:rsid w:val="007D0B1D"/>
    <w:rsid w:val="007D0D6F"/>
    <w:rsid w:val="007D1650"/>
    <w:rsid w:val="007D267B"/>
    <w:rsid w:val="007D46FB"/>
    <w:rsid w:val="007D4ECF"/>
    <w:rsid w:val="007D5384"/>
    <w:rsid w:val="007D61E8"/>
    <w:rsid w:val="007D639C"/>
    <w:rsid w:val="007D6A07"/>
    <w:rsid w:val="007D6B22"/>
    <w:rsid w:val="007D6F88"/>
    <w:rsid w:val="007E02A7"/>
    <w:rsid w:val="007E0478"/>
    <w:rsid w:val="007E04B9"/>
    <w:rsid w:val="007E08FA"/>
    <w:rsid w:val="007E1B02"/>
    <w:rsid w:val="007E2258"/>
    <w:rsid w:val="007E32B2"/>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7F9"/>
    <w:rsid w:val="007F39E5"/>
    <w:rsid w:val="007F409A"/>
    <w:rsid w:val="007F41D9"/>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757"/>
    <w:rsid w:val="0080727D"/>
    <w:rsid w:val="008078F5"/>
    <w:rsid w:val="00810286"/>
    <w:rsid w:val="008105A0"/>
    <w:rsid w:val="00811211"/>
    <w:rsid w:val="0081144B"/>
    <w:rsid w:val="008119B7"/>
    <w:rsid w:val="008126AC"/>
    <w:rsid w:val="00812702"/>
    <w:rsid w:val="00812A90"/>
    <w:rsid w:val="00812CA9"/>
    <w:rsid w:val="00812CAB"/>
    <w:rsid w:val="00812DE1"/>
    <w:rsid w:val="008132D8"/>
    <w:rsid w:val="0081378E"/>
    <w:rsid w:val="00814B74"/>
    <w:rsid w:val="008152A9"/>
    <w:rsid w:val="00815C0B"/>
    <w:rsid w:val="00817274"/>
    <w:rsid w:val="008200E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823"/>
    <w:rsid w:val="00827949"/>
    <w:rsid w:val="008279FA"/>
    <w:rsid w:val="00830250"/>
    <w:rsid w:val="00830DEE"/>
    <w:rsid w:val="00832519"/>
    <w:rsid w:val="0083275B"/>
    <w:rsid w:val="00832A4D"/>
    <w:rsid w:val="008335D2"/>
    <w:rsid w:val="00833633"/>
    <w:rsid w:val="0083418C"/>
    <w:rsid w:val="00834427"/>
    <w:rsid w:val="0083444B"/>
    <w:rsid w:val="00834492"/>
    <w:rsid w:val="00834B33"/>
    <w:rsid w:val="00834D8E"/>
    <w:rsid w:val="00834F7F"/>
    <w:rsid w:val="008353DC"/>
    <w:rsid w:val="00836050"/>
    <w:rsid w:val="00836282"/>
    <w:rsid w:val="00836AB9"/>
    <w:rsid w:val="00836EF0"/>
    <w:rsid w:val="0083704F"/>
    <w:rsid w:val="00837059"/>
    <w:rsid w:val="008373A5"/>
    <w:rsid w:val="008374AB"/>
    <w:rsid w:val="0083786F"/>
    <w:rsid w:val="00840AEC"/>
    <w:rsid w:val="00840B3C"/>
    <w:rsid w:val="00841458"/>
    <w:rsid w:val="008415B1"/>
    <w:rsid w:val="00841691"/>
    <w:rsid w:val="008424D9"/>
    <w:rsid w:val="008429B3"/>
    <w:rsid w:val="00843C35"/>
    <w:rsid w:val="00844ABC"/>
    <w:rsid w:val="008452BA"/>
    <w:rsid w:val="008457B6"/>
    <w:rsid w:val="00845DCD"/>
    <w:rsid w:val="00846F48"/>
    <w:rsid w:val="008470A2"/>
    <w:rsid w:val="00850117"/>
    <w:rsid w:val="00850516"/>
    <w:rsid w:val="00850531"/>
    <w:rsid w:val="008509F3"/>
    <w:rsid w:val="00850EA7"/>
    <w:rsid w:val="00851A01"/>
    <w:rsid w:val="00852B42"/>
    <w:rsid w:val="0085322B"/>
    <w:rsid w:val="00853728"/>
    <w:rsid w:val="00853D12"/>
    <w:rsid w:val="00854035"/>
    <w:rsid w:val="00854966"/>
    <w:rsid w:val="0085532B"/>
    <w:rsid w:val="0085601F"/>
    <w:rsid w:val="00856853"/>
    <w:rsid w:val="00857134"/>
    <w:rsid w:val="008573F6"/>
    <w:rsid w:val="008605DA"/>
    <w:rsid w:val="008607CA"/>
    <w:rsid w:val="00860857"/>
    <w:rsid w:val="008609BD"/>
    <w:rsid w:val="00861060"/>
    <w:rsid w:val="00861168"/>
    <w:rsid w:val="008626E7"/>
    <w:rsid w:val="008631AD"/>
    <w:rsid w:val="00863578"/>
    <w:rsid w:val="00863F72"/>
    <w:rsid w:val="00864704"/>
    <w:rsid w:val="008648CE"/>
    <w:rsid w:val="008652F0"/>
    <w:rsid w:val="0086532F"/>
    <w:rsid w:val="00865B46"/>
    <w:rsid w:val="00865BC3"/>
    <w:rsid w:val="00865E3F"/>
    <w:rsid w:val="00866435"/>
    <w:rsid w:val="0086699D"/>
    <w:rsid w:val="00866D4C"/>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4D7"/>
    <w:rsid w:val="00892617"/>
    <w:rsid w:val="00892C60"/>
    <w:rsid w:val="008944D4"/>
    <w:rsid w:val="00894711"/>
    <w:rsid w:val="00894A1E"/>
    <w:rsid w:val="00895816"/>
    <w:rsid w:val="0089797B"/>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EA2"/>
    <w:rsid w:val="008A5AB6"/>
    <w:rsid w:val="008A5B6E"/>
    <w:rsid w:val="008A5E24"/>
    <w:rsid w:val="008A621B"/>
    <w:rsid w:val="008A7F68"/>
    <w:rsid w:val="008B0044"/>
    <w:rsid w:val="008B12AC"/>
    <w:rsid w:val="008B20BA"/>
    <w:rsid w:val="008B2D9D"/>
    <w:rsid w:val="008B3FD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4B8E"/>
    <w:rsid w:val="008D561F"/>
    <w:rsid w:val="008D5BBC"/>
    <w:rsid w:val="008D60EA"/>
    <w:rsid w:val="008D6E72"/>
    <w:rsid w:val="008D7B03"/>
    <w:rsid w:val="008D7E3B"/>
    <w:rsid w:val="008E00F0"/>
    <w:rsid w:val="008E0144"/>
    <w:rsid w:val="008E0624"/>
    <w:rsid w:val="008E0881"/>
    <w:rsid w:val="008E0CF1"/>
    <w:rsid w:val="008E1938"/>
    <w:rsid w:val="008E1FAD"/>
    <w:rsid w:val="008E2036"/>
    <w:rsid w:val="008E2091"/>
    <w:rsid w:val="008E2803"/>
    <w:rsid w:val="008E2E1A"/>
    <w:rsid w:val="008E34F6"/>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547"/>
    <w:rsid w:val="00906854"/>
    <w:rsid w:val="009068A3"/>
    <w:rsid w:val="009069BC"/>
    <w:rsid w:val="00906FD5"/>
    <w:rsid w:val="00907479"/>
    <w:rsid w:val="009075F5"/>
    <w:rsid w:val="00910737"/>
    <w:rsid w:val="00910C16"/>
    <w:rsid w:val="00910D95"/>
    <w:rsid w:val="00911D93"/>
    <w:rsid w:val="009121FC"/>
    <w:rsid w:val="00912435"/>
    <w:rsid w:val="00912890"/>
    <w:rsid w:val="009130A5"/>
    <w:rsid w:val="00913508"/>
    <w:rsid w:val="00913B72"/>
    <w:rsid w:val="009145C8"/>
    <w:rsid w:val="009153D3"/>
    <w:rsid w:val="009156BD"/>
    <w:rsid w:val="00915AA0"/>
    <w:rsid w:val="00915E3C"/>
    <w:rsid w:val="0091616E"/>
    <w:rsid w:val="00916330"/>
    <w:rsid w:val="00916A7A"/>
    <w:rsid w:val="00916C71"/>
    <w:rsid w:val="009172CA"/>
    <w:rsid w:val="00917E02"/>
    <w:rsid w:val="00917F08"/>
    <w:rsid w:val="009209A0"/>
    <w:rsid w:val="00921661"/>
    <w:rsid w:val="00921F65"/>
    <w:rsid w:val="0092216D"/>
    <w:rsid w:val="00922EB3"/>
    <w:rsid w:val="009230EA"/>
    <w:rsid w:val="00923570"/>
    <w:rsid w:val="00923A9E"/>
    <w:rsid w:val="00923D05"/>
    <w:rsid w:val="00923D2E"/>
    <w:rsid w:val="00924C71"/>
    <w:rsid w:val="00925264"/>
    <w:rsid w:val="00925360"/>
    <w:rsid w:val="0092575D"/>
    <w:rsid w:val="00926487"/>
    <w:rsid w:val="009265CE"/>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E4"/>
    <w:rsid w:val="009371CA"/>
    <w:rsid w:val="009377CD"/>
    <w:rsid w:val="00940330"/>
    <w:rsid w:val="00940418"/>
    <w:rsid w:val="009422EE"/>
    <w:rsid w:val="00942498"/>
    <w:rsid w:val="00942680"/>
    <w:rsid w:val="00942C45"/>
    <w:rsid w:val="00942DCA"/>
    <w:rsid w:val="0094477E"/>
    <w:rsid w:val="0094740C"/>
    <w:rsid w:val="00947CCA"/>
    <w:rsid w:val="00947FAD"/>
    <w:rsid w:val="00950CA4"/>
    <w:rsid w:val="00950CD2"/>
    <w:rsid w:val="00950FEC"/>
    <w:rsid w:val="009513F1"/>
    <w:rsid w:val="0095147D"/>
    <w:rsid w:val="009518EC"/>
    <w:rsid w:val="009520A5"/>
    <w:rsid w:val="009533B9"/>
    <w:rsid w:val="00954F77"/>
    <w:rsid w:val="009553CF"/>
    <w:rsid w:val="00957FBD"/>
    <w:rsid w:val="009603DF"/>
    <w:rsid w:val="00960510"/>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C7"/>
    <w:rsid w:val="00967B8C"/>
    <w:rsid w:val="00970330"/>
    <w:rsid w:val="00970694"/>
    <w:rsid w:val="00970B44"/>
    <w:rsid w:val="00971660"/>
    <w:rsid w:val="00971AC2"/>
    <w:rsid w:val="00972581"/>
    <w:rsid w:val="009728D7"/>
    <w:rsid w:val="00972E35"/>
    <w:rsid w:val="0097343C"/>
    <w:rsid w:val="009743AC"/>
    <w:rsid w:val="00974758"/>
    <w:rsid w:val="00975089"/>
    <w:rsid w:val="00976857"/>
    <w:rsid w:val="009777D9"/>
    <w:rsid w:val="00977CF2"/>
    <w:rsid w:val="00977D03"/>
    <w:rsid w:val="00977F77"/>
    <w:rsid w:val="00980B6F"/>
    <w:rsid w:val="00980DBA"/>
    <w:rsid w:val="0098106B"/>
    <w:rsid w:val="009814D8"/>
    <w:rsid w:val="0098338B"/>
    <w:rsid w:val="0098342E"/>
    <w:rsid w:val="00983EB6"/>
    <w:rsid w:val="00984571"/>
    <w:rsid w:val="0098465C"/>
    <w:rsid w:val="00984BBE"/>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D52"/>
    <w:rsid w:val="00997F7D"/>
    <w:rsid w:val="009A0745"/>
    <w:rsid w:val="009A09B7"/>
    <w:rsid w:val="009A13F1"/>
    <w:rsid w:val="009A18C1"/>
    <w:rsid w:val="009A22FE"/>
    <w:rsid w:val="009A2697"/>
    <w:rsid w:val="009A279F"/>
    <w:rsid w:val="009A2F65"/>
    <w:rsid w:val="009A3246"/>
    <w:rsid w:val="009A3B1F"/>
    <w:rsid w:val="009A4AB8"/>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507F"/>
    <w:rsid w:val="009C59A1"/>
    <w:rsid w:val="009C693A"/>
    <w:rsid w:val="009C6A8B"/>
    <w:rsid w:val="009C747F"/>
    <w:rsid w:val="009D0BE1"/>
    <w:rsid w:val="009D23E8"/>
    <w:rsid w:val="009D2945"/>
    <w:rsid w:val="009D2DC1"/>
    <w:rsid w:val="009D3154"/>
    <w:rsid w:val="009D3320"/>
    <w:rsid w:val="009D369F"/>
    <w:rsid w:val="009D48BD"/>
    <w:rsid w:val="009D496F"/>
    <w:rsid w:val="009D4D66"/>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67B3"/>
    <w:rsid w:val="009E7906"/>
    <w:rsid w:val="009E7926"/>
    <w:rsid w:val="009F0023"/>
    <w:rsid w:val="009F08B8"/>
    <w:rsid w:val="009F0947"/>
    <w:rsid w:val="009F0E14"/>
    <w:rsid w:val="009F1E29"/>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EC6"/>
    <w:rsid w:val="00A05BB7"/>
    <w:rsid w:val="00A07022"/>
    <w:rsid w:val="00A100AE"/>
    <w:rsid w:val="00A100D1"/>
    <w:rsid w:val="00A10DAA"/>
    <w:rsid w:val="00A11251"/>
    <w:rsid w:val="00A11769"/>
    <w:rsid w:val="00A127B5"/>
    <w:rsid w:val="00A1285A"/>
    <w:rsid w:val="00A1365E"/>
    <w:rsid w:val="00A13DA6"/>
    <w:rsid w:val="00A14D95"/>
    <w:rsid w:val="00A14FAD"/>
    <w:rsid w:val="00A150AB"/>
    <w:rsid w:val="00A154B5"/>
    <w:rsid w:val="00A1641C"/>
    <w:rsid w:val="00A16A91"/>
    <w:rsid w:val="00A17302"/>
    <w:rsid w:val="00A176D6"/>
    <w:rsid w:val="00A17E23"/>
    <w:rsid w:val="00A20074"/>
    <w:rsid w:val="00A2009B"/>
    <w:rsid w:val="00A21C02"/>
    <w:rsid w:val="00A22256"/>
    <w:rsid w:val="00A22267"/>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0E"/>
    <w:rsid w:val="00A27E68"/>
    <w:rsid w:val="00A27F65"/>
    <w:rsid w:val="00A27FDA"/>
    <w:rsid w:val="00A3058F"/>
    <w:rsid w:val="00A30BEF"/>
    <w:rsid w:val="00A30D68"/>
    <w:rsid w:val="00A31508"/>
    <w:rsid w:val="00A31544"/>
    <w:rsid w:val="00A31F9F"/>
    <w:rsid w:val="00A3280F"/>
    <w:rsid w:val="00A33A49"/>
    <w:rsid w:val="00A35015"/>
    <w:rsid w:val="00A350D1"/>
    <w:rsid w:val="00A35552"/>
    <w:rsid w:val="00A3577D"/>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258F"/>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3095"/>
    <w:rsid w:val="00A53903"/>
    <w:rsid w:val="00A54D2D"/>
    <w:rsid w:val="00A5518D"/>
    <w:rsid w:val="00A555B9"/>
    <w:rsid w:val="00A55D08"/>
    <w:rsid w:val="00A55E2C"/>
    <w:rsid w:val="00A55EE3"/>
    <w:rsid w:val="00A56D80"/>
    <w:rsid w:val="00A57229"/>
    <w:rsid w:val="00A57ABF"/>
    <w:rsid w:val="00A57D95"/>
    <w:rsid w:val="00A60297"/>
    <w:rsid w:val="00A610B8"/>
    <w:rsid w:val="00A6189E"/>
    <w:rsid w:val="00A61B86"/>
    <w:rsid w:val="00A61C30"/>
    <w:rsid w:val="00A62A7B"/>
    <w:rsid w:val="00A62E21"/>
    <w:rsid w:val="00A634F2"/>
    <w:rsid w:val="00A638C7"/>
    <w:rsid w:val="00A63A99"/>
    <w:rsid w:val="00A63FD1"/>
    <w:rsid w:val="00A643F2"/>
    <w:rsid w:val="00A65580"/>
    <w:rsid w:val="00A6633F"/>
    <w:rsid w:val="00A66934"/>
    <w:rsid w:val="00A66950"/>
    <w:rsid w:val="00A67002"/>
    <w:rsid w:val="00A6737E"/>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803A7"/>
    <w:rsid w:val="00A804EB"/>
    <w:rsid w:val="00A80E44"/>
    <w:rsid w:val="00A80F44"/>
    <w:rsid w:val="00A80F56"/>
    <w:rsid w:val="00A80F70"/>
    <w:rsid w:val="00A81147"/>
    <w:rsid w:val="00A816D6"/>
    <w:rsid w:val="00A818F8"/>
    <w:rsid w:val="00A81AD8"/>
    <w:rsid w:val="00A81D43"/>
    <w:rsid w:val="00A82C38"/>
    <w:rsid w:val="00A82DA0"/>
    <w:rsid w:val="00A831C0"/>
    <w:rsid w:val="00A83640"/>
    <w:rsid w:val="00A83E1A"/>
    <w:rsid w:val="00A84718"/>
    <w:rsid w:val="00A85190"/>
    <w:rsid w:val="00A86763"/>
    <w:rsid w:val="00A874D3"/>
    <w:rsid w:val="00A8799D"/>
    <w:rsid w:val="00A87DB7"/>
    <w:rsid w:val="00A90ACB"/>
    <w:rsid w:val="00A90CCB"/>
    <w:rsid w:val="00A91075"/>
    <w:rsid w:val="00A91795"/>
    <w:rsid w:val="00A91ED4"/>
    <w:rsid w:val="00A934BF"/>
    <w:rsid w:val="00A93C2E"/>
    <w:rsid w:val="00A93E10"/>
    <w:rsid w:val="00A9567B"/>
    <w:rsid w:val="00A95BE7"/>
    <w:rsid w:val="00A96BC5"/>
    <w:rsid w:val="00A96C05"/>
    <w:rsid w:val="00A96E7C"/>
    <w:rsid w:val="00A97BEA"/>
    <w:rsid w:val="00A97D58"/>
    <w:rsid w:val="00A97F4C"/>
    <w:rsid w:val="00AA0C5B"/>
    <w:rsid w:val="00AA1EF8"/>
    <w:rsid w:val="00AA2AA8"/>
    <w:rsid w:val="00AA2AAC"/>
    <w:rsid w:val="00AA3317"/>
    <w:rsid w:val="00AA3F8C"/>
    <w:rsid w:val="00AA4646"/>
    <w:rsid w:val="00AA47AF"/>
    <w:rsid w:val="00AA48D4"/>
    <w:rsid w:val="00AA501B"/>
    <w:rsid w:val="00AA508B"/>
    <w:rsid w:val="00AA50A2"/>
    <w:rsid w:val="00AA617F"/>
    <w:rsid w:val="00AA6C30"/>
    <w:rsid w:val="00AA7460"/>
    <w:rsid w:val="00AA752A"/>
    <w:rsid w:val="00AA782C"/>
    <w:rsid w:val="00AA7B5B"/>
    <w:rsid w:val="00AA7DB3"/>
    <w:rsid w:val="00AB0249"/>
    <w:rsid w:val="00AB0611"/>
    <w:rsid w:val="00AB0A8B"/>
    <w:rsid w:val="00AB0AE6"/>
    <w:rsid w:val="00AB13B3"/>
    <w:rsid w:val="00AB16B9"/>
    <w:rsid w:val="00AB184E"/>
    <w:rsid w:val="00AB21C4"/>
    <w:rsid w:val="00AB30E4"/>
    <w:rsid w:val="00AB414D"/>
    <w:rsid w:val="00AB437D"/>
    <w:rsid w:val="00AB45ED"/>
    <w:rsid w:val="00AB4B61"/>
    <w:rsid w:val="00AB4BA1"/>
    <w:rsid w:val="00AB53B3"/>
    <w:rsid w:val="00AB5637"/>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2B36"/>
    <w:rsid w:val="00AD45F0"/>
    <w:rsid w:val="00AD5C9F"/>
    <w:rsid w:val="00AD6396"/>
    <w:rsid w:val="00AD6E64"/>
    <w:rsid w:val="00AD77A3"/>
    <w:rsid w:val="00AD7DC3"/>
    <w:rsid w:val="00AE0235"/>
    <w:rsid w:val="00AE034D"/>
    <w:rsid w:val="00AE17F0"/>
    <w:rsid w:val="00AE197E"/>
    <w:rsid w:val="00AE1A62"/>
    <w:rsid w:val="00AE336A"/>
    <w:rsid w:val="00AE34A5"/>
    <w:rsid w:val="00AE394A"/>
    <w:rsid w:val="00AE3BB7"/>
    <w:rsid w:val="00AE42EB"/>
    <w:rsid w:val="00AE43A1"/>
    <w:rsid w:val="00AE4457"/>
    <w:rsid w:val="00AE4914"/>
    <w:rsid w:val="00AE4ED3"/>
    <w:rsid w:val="00AE5BD3"/>
    <w:rsid w:val="00AE60A3"/>
    <w:rsid w:val="00AE6309"/>
    <w:rsid w:val="00AE69B6"/>
    <w:rsid w:val="00AE6B6D"/>
    <w:rsid w:val="00AE6DE9"/>
    <w:rsid w:val="00AE733F"/>
    <w:rsid w:val="00AF085A"/>
    <w:rsid w:val="00AF0CD6"/>
    <w:rsid w:val="00AF113B"/>
    <w:rsid w:val="00AF11B5"/>
    <w:rsid w:val="00AF11C9"/>
    <w:rsid w:val="00AF1355"/>
    <w:rsid w:val="00AF1A7B"/>
    <w:rsid w:val="00AF2B39"/>
    <w:rsid w:val="00AF2EF2"/>
    <w:rsid w:val="00AF3279"/>
    <w:rsid w:val="00AF3F19"/>
    <w:rsid w:val="00AF42F2"/>
    <w:rsid w:val="00AF49D6"/>
    <w:rsid w:val="00AF4A2F"/>
    <w:rsid w:val="00AF5533"/>
    <w:rsid w:val="00AF5C55"/>
    <w:rsid w:val="00AF73E6"/>
    <w:rsid w:val="00AF7986"/>
    <w:rsid w:val="00AF7C09"/>
    <w:rsid w:val="00AF7C9A"/>
    <w:rsid w:val="00AF7EE8"/>
    <w:rsid w:val="00B003E9"/>
    <w:rsid w:val="00B003F7"/>
    <w:rsid w:val="00B008E3"/>
    <w:rsid w:val="00B00F4E"/>
    <w:rsid w:val="00B00FE2"/>
    <w:rsid w:val="00B01628"/>
    <w:rsid w:val="00B01666"/>
    <w:rsid w:val="00B01C0A"/>
    <w:rsid w:val="00B01D31"/>
    <w:rsid w:val="00B02D26"/>
    <w:rsid w:val="00B02EDA"/>
    <w:rsid w:val="00B04920"/>
    <w:rsid w:val="00B05708"/>
    <w:rsid w:val="00B064E5"/>
    <w:rsid w:val="00B06652"/>
    <w:rsid w:val="00B067B5"/>
    <w:rsid w:val="00B06824"/>
    <w:rsid w:val="00B07D26"/>
    <w:rsid w:val="00B108AD"/>
    <w:rsid w:val="00B110A1"/>
    <w:rsid w:val="00B110FA"/>
    <w:rsid w:val="00B113C8"/>
    <w:rsid w:val="00B11436"/>
    <w:rsid w:val="00B11847"/>
    <w:rsid w:val="00B11BC7"/>
    <w:rsid w:val="00B11DFB"/>
    <w:rsid w:val="00B13088"/>
    <w:rsid w:val="00B13628"/>
    <w:rsid w:val="00B138E3"/>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2CD"/>
    <w:rsid w:val="00B213B0"/>
    <w:rsid w:val="00B216C3"/>
    <w:rsid w:val="00B220A1"/>
    <w:rsid w:val="00B2212E"/>
    <w:rsid w:val="00B222B1"/>
    <w:rsid w:val="00B224D1"/>
    <w:rsid w:val="00B22D3A"/>
    <w:rsid w:val="00B2325D"/>
    <w:rsid w:val="00B2348D"/>
    <w:rsid w:val="00B236DD"/>
    <w:rsid w:val="00B246E6"/>
    <w:rsid w:val="00B24714"/>
    <w:rsid w:val="00B24C81"/>
    <w:rsid w:val="00B25000"/>
    <w:rsid w:val="00B255D0"/>
    <w:rsid w:val="00B258BB"/>
    <w:rsid w:val="00B26223"/>
    <w:rsid w:val="00B30007"/>
    <w:rsid w:val="00B30631"/>
    <w:rsid w:val="00B3104D"/>
    <w:rsid w:val="00B315AA"/>
    <w:rsid w:val="00B31EB9"/>
    <w:rsid w:val="00B31F1F"/>
    <w:rsid w:val="00B3312D"/>
    <w:rsid w:val="00B33548"/>
    <w:rsid w:val="00B33583"/>
    <w:rsid w:val="00B33C9C"/>
    <w:rsid w:val="00B34E6E"/>
    <w:rsid w:val="00B34F0C"/>
    <w:rsid w:val="00B35C11"/>
    <w:rsid w:val="00B35C40"/>
    <w:rsid w:val="00B35CD3"/>
    <w:rsid w:val="00B3600D"/>
    <w:rsid w:val="00B36A3D"/>
    <w:rsid w:val="00B36DC1"/>
    <w:rsid w:val="00B36E15"/>
    <w:rsid w:val="00B37DCC"/>
    <w:rsid w:val="00B37DFB"/>
    <w:rsid w:val="00B40370"/>
    <w:rsid w:val="00B4061F"/>
    <w:rsid w:val="00B40661"/>
    <w:rsid w:val="00B40965"/>
    <w:rsid w:val="00B416B1"/>
    <w:rsid w:val="00B416C2"/>
    <w:rsid w:val="00B417D2"/>
    <w:rsid w:val="00B41D7D"/>
    <w:rsid w:val="00B42029"/>
    <w:rsid w:val="00B42B0C"/>
    <w:rsid w:val="00B42D7B"/>
    <w:rsid w:val="00B4354C"/>
    <w:rsid w:val="00B43872"/>
    <w:rsid w:val="00B446BD"/>
    <w:rsid w:val="00B44AC0"/>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2284"/>
    <w:rsid w:val="00B5272F"/>
    <w:rsid w:val="00B53069"/>
    <w:rsid w:val="00B532CE"/>
    <w:rsid w:val="00B535C3"/>
    <w:rsid w:val="00B53C10"/>
    <w:rsid w:val="00B54185"/>
    <w:rsid w:val="00B54AC6"/>
    <w:rsid w:val="00B54E70"/>
    <w:rsid w:val="00B55263"/>
    <w:rsid w:val="00B567EC"/>
    <w:rsid w:val="00B574C7"/>
    <w:rsid w:val="00B578DD"/>
    <w:rsid w:val="00B5792C"/>
    <w:rsid w:val="00B579A1"/>
    <w:rsid w:val="00B57BC3"/>
    <w:rsid w:val="00B6033D"/>
    <w:rsid w:val="00B606A1"/>
    <w:rsid w:val="00B6093D"/>
    <w:rsid w:val="00B60E66"/>
    <w:rsid w:val="00B6125A"/>
    <w:rsid w:val="00B6279A"/>
    <w:rsid w:val="00B6323B"/>
    <w:rsid w:val="00B635E6"/>
    <w:rsid w:val="00B636DA"/>
    <w:rsid w:val="00B63A85"/>
    <w:rsid w:val="00B64D5D"/>
    <w:rsid w:val="00B65ECE"/>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DA2"/>
    <w:rsid w:val="00B84E74"/>
    <w:rsid w:val="00B87A6B"/>
    <w:rsid w:val="00B87EAA"/>
    <w:rsid w:val="00B90045"/>
    <w:rsid w:val="00B9047C"/>
    <w:rsid w:val="00B9076C"/>
    <w:rsid w:val="00B915EB"/>
    <w:rsid w:val="00B917A6"/>
    <w:rsid w:val="00B91D5D"/>
    <w:rsid w:val="00B91DCE"/>
    <w:rsid w:val="00B91E52"/>
    <w:rsid w:val="00B92CDA"/>
    <w:rsid w:val="00B93BA1"/>
    <w:rsid w:val="00B94770"/>
    <w:rsid w:val="00B95774"/>
    <w:rsid w:val="00B95CA0"/>
    <w:rsid w:val="00B95CC1"/>
    <w:rsid w:val="00B95EE2"/>
    <w:rsid w:val="00B961A8"/>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8A5"/>
    <w:rsid w:val="00BA3EC5"/>
    <w:rsid w:val="00BA4543"/>
    <w:rsid w:val="00BA53A8"/>
    <w:rsid w:val="00BA581C"/>
    <w:rsid w:val="00BA5F01"/>
    <w:rsid w:val="00BA6507"/>
    <w:rsid w:val="00BA674A"/>
    <w:rsid w:val="00BA68EC"/>
    <w:rsid w:val="00BA6A63"/>
    <w:rsid w:val="00BA7781"/>
    <w:rsid w:val="00BA7CF3"/>
    <w:rsid w:val="00BB037A"/>
    <w:rsid w:val="00BB05D8"/>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A09"/>
    <w:rsid w:val="00BC1ACF"/>
    <w:rsid w:val="00BC264D"/>
    <w:rsid w:val="00BC287C"/>
    <w:rsid w:val="00BC4203"/>
    <w:rsid w:val="00BC43BC"/>
    <w:rsid w:val="00BC47FD"/>
    <w:rsid w:val="00BC49FB"/>
    <w:rsid w:val="00BC4EB3"/>
    <w:rsid w:val="00BC568B"/>
    <w:rsid w:val="00BC571B"/>
    <w:rsid w:val="00BC68EE"/>
    <w:rsid w:val="00BC6CC5"/>
    <w:rsid w:val="00BC6D26"/>
    <w:rsid w:val="00BC72C6"/>
    <w:rsid w:val="00BC7DED"/>
    <w:rsid w:val="00BD013F"/>
    <w:rsid w:val="00BD0CD1"/>
    <w:rsid w:val="00BD1DB8"/>
    <w:rsid w:val="00BD1F63"/>
    <w:rsid w:val="00BD279D"/>
    <w:rsid w:val="00BD2A98"/>
    <w:rsid w:val="00BD2EDC"/>
    <w:rsid w:val="00BD3000"/>
    <w:rsid w:val="00BD3033"/>
    <w:rsid w:val="00BD3319"/>
    <w:rsid w:val="00BD3368"/>
    <w:rsid w:val="00BD34C7"/>
    <w:rsid w:val="00BD3524"/>
    <w:rsid w:val="00BD37BC"/>
    <w:rsid w:val="00BD3AA4"/>
    <w:rsid w:val="00BD409D"/>
    <w:rsid w:val="00BD4632"/>
    <w:rsid w:val="00BD465E"/>
    <w:rsid w:val="00BD4E2C"/>
    <w:rsid w:val="00BD5116"/>
    <w:rsid w:val="00BD5292"/>
    <w:rsid w:val="00BD58A2"/>
    <w:rsid w:val="00BD5E1D"/>
    <w:rsid w:val="00BD65A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376A"/>
    <w:rsid w:val="00BE3DD6"/>
    <w:rsid w:val="00BE4254"/>
    <w:rsid w:val="00BE4853"/>
    <w:rsid w:val="00BE513D"/>
    <w:rsid w:val="00BE53CB"/>
    <w:rsid w:val="00BE5842"/>
    <w:rsid w:val="00BE5995"/>
    <w:rsid w:val="00BE5BC6"/>
    <w:rsid w:val="00BE7355"/>
    <w:rsid w:val="00BE7465"/>
    <w:rsid w:val="00BE7658"/>
    <w:rsid w:val="00BE76AB"/>
    <w:rsid w:val="00BF0008"/>
    <w:rsid w:val="00BF0191"/>
    <w:rsid w:val="00BF0598"/>
    <w:rsid w:val="00BF0CAD"/>
    <w:rsid w:val="00BF1586"/>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8C1"/>
    <w:rsid w:val="00C039F3"/>
    <w:rsid w:val="00C0423D"/>
    <w:rsid w:val="00C0464D"/>
    <w:rsid w:val="00C04B95"/>
    <w:rsid w:val="00C06385"/>
    <w:rsid w:val="00C06578"/>
    <w:rsid w:val="00C07E32"/>
    <w:rsid w:val="00C07F0A"/>
    <w:rsid w:val="00C10754"/>
    <w:rsid w:val="00C110A9"/>
    <w:rsid w:val="00C123F4"/>
    <w:rsid w:val="00C12D8C"/>
    <w:rsid w:val="00C14BBE"/>
    <w:rsid w:val="00C14EDA"/>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F2"/>
    <w:rsid w:val="00C26A78"/>
    <w:rsid w:val="00C26F3C"/>
    <w:rsid w:val="00C26FB6"/>
    <w:rsid w:val="00C27322"/>
    <w:rsid w:val="00C27546"/>
    <w:rsid w:val="00C30661"/>
    <w:rsid w:val="00C30699"/>
    <w:rsid w:val="00C319BB"/>
    <w:rsid w:val="00C32303"/>
    <w:rsid w:val="00C324E3"/>
    <w:rsid w:val="00C32F23"/>
    <w:rsid w:val="00C33BB9"/>
    <w:rsid w:val="00C363C1"/>
    <w:rsid w:val="00C363F5"/>
    <w:rsid w:val="00C36571"/>
    <w:rsid w:val="00C36B5A"/>
    <w:rsid w:val="00C37D93"/>
    <w:rsid w:val="00C4057F"/>
    <w:rsid w:val="00C4243E"/>
    <w:rsid w:val="00C42515"/>
    <w:rsid w:val="00C425C7"/>
    <w:rsid w:val="00C43D7B"/>
    <w:rsid w:val="00C44087"/>
    <w:rsid w:val="00C4471E"/>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B57"/>
    <w:rsid w:val="00C53BA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ADC"/>
    <w:rsid w:val="00C73E3A"/>
    <w:rsid w:val="00C744C5"/>
    <w:rsid w:val="00C7462C"/>
    <w:rsid w:val="00C74DBC"/>
    <w:rsid w:val="00C76260"/>
    <w:rsid w:val="00C778E6"/>
    <w:rsid w:val="00C77D37"/>
    <w:rsid w:val="00C804AF"/>
    <w:rsid w:val="00C8081C"/>
    <w:rsid w:val="00C81733"/>
    <w:rsid w:val="00C81814"/>
    <w:rsid w:val="00C8224C"/>
    <w:rsid w:val="00C82C36"/>
    <w:rsid w:val="00C8326F"/>
    <w:rsid w:val="00C83D18"/>
    <w:rsid w:val="00C84352"/>
    <w:rsid w:val="00C84DAF"/>
    <w:rsid w:val="00C84EDE"/>
    <w:rsid w:val="00C85F34"/>
    <w:rsid w:val="00C87896"/>
    <w:rsid w:val="00C878EF"/>
    <w:rsid w:val="00C87988"/>
    <w:rsid w:val="00C87FE7"/>
    <w:rsid w:val="00C914A8"/>
    <w:rsid w:val="00C9181A"/>
    <w:rsid w:val="00C9195D"/>
    <w:rsid w:val="00C91D48"/>
    <w:rsid w:val="00C921A3"/>
    <w:rsid w:val="00C926F0"/>
    <w:rsid w:val="00C92DF4"/>
    <w:rsid w:val="00C936E5"/>
    <w:rsid w:val="00C93D5B"/>
    <w:rsid w:val="00C94288"/>
    <w:rsid w:val="00C94FA6"/>
    <w:rsid w:val="00C95985"/>
    <w:rsid w:val="00C96092"/>
    <w:rsid w:val="00C96131"/>
    <w:rsid w:val="00C96ADB"/>
    <w:rsid w:val="00C96B75"/>
    <w:rsid w:val="00C96C1F"/>
    <w:rsid w:val="00C96DE0"/>
    <w:rsid w:val="00C96FB2"/>
    <w:rsid w:val="00C972C6"/>
    <w:rsid w:val="00C97621"/>
    <w:rsid w:val="00C97689"/>
    <w:rsid w:val="00C97A2A"/>
    <w:rsid w:val="00CA0240"/>
    <w:rsid w:val="00CA0337"/>
    <w:rsid w:val="00CA0796"/>
    <w:rsid w:val="00CA167E"/>
    <w:rsid w:val="00CA1A58"/>
    <w:rsid w:val="00CA262A"/>
    <w:rsid w:val="00CA307C"/>
    <w:rsid w:val="00CA3107"/>
    <w:rsid w:val="00CA3AD8"/>
    <w:rsid w:val="00CA4E90"/>
    <w:rsid w:val="00CA5553"/>
    <w:rsid w:val="00CA5559"/>
    <w:rsid w:val="00CA5814"/>
    <w:rsid w:val="00CA5CFE"/>
    <w:rsid w:val="00CA6CA2"/>
    <w:rsid w:val="00CA790A"/>
    <w:rsid w:val="00CB06E2"/>
    <w:rsid w:val="00CB135D"/>
    <w:rsid w:val="00CB1B4B"/>
    <w:rsid w:val="00CB203A"/>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B7DE2"/>
    <w:rsid w:val="00CC0DC3"/>
    <w:rsid w:val="00CC143A"/>
    <w:rsid w:val="00CC173B"/>
    <w:rsid w:val="00CC1BE1"/>
    <w:rsid w:val="00CC1D1F"/>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22C"/>
    <w:rsid w:val="00CD3ABA"/>
    <w:rsid w:val="00CD3D76"/>
    <w:rsid w:val="00CD3FA7"/>
    <w:rsid w:val="00CD4834"/>
    <w:rsid w:val="00CD4B66"/>
    <w:rsid w:val="00CD4E66"/>
    <w:rsid w:val="00CD504C"/>
    <w:rsid w:val="00CD59CF"/>
    <w:rsid w:val="00CD5C8C"/>
    <w:rsid w:val="00CD6385"/>
    <w:rsid w:val="00CD6936"/>
    <w:rsid w:val="00CD6FED"/>
    <w:rsid w:val="00CD7446"/>
    <w:rsid w:val="00CD7B2B"/>
    <w:rsid w:val="00CE0313"/>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FA7"/>
    <w:rsid w:val="00CE6036"/>
    <w:rsid w:val="00CE6EF9"/>
    <w:rsid w:val="00CE76CD"/>
    <w:rsid w:val="00CE7F97"/>
    <w:rsid w:val="00CF05A9"/>
    <w:rsid w:val="00CF0E56"/>
    <w:rsid w:val="00CF0F80"/>
    <w:rsid w:val="00CF12B3"/>
    <w:rsid w:val="00CF17A5"/>
    <w:rsid w:val="00CF1936"/>
    <w:rsid w:val="00CF1B2D"/>
    <w:rsid w:val="00CF2DAF"/>
    <w:rsid w:val="00CF331F"/>
    <w:rsid w:val="00CF3611"/>
    <w:rsid w:val="00CF428F"/>
    <w:rsid w:val="00CF453A"/>
    <w:rsid w:val="00CF4B86"/>
    <w:rsid w:val="00CF4CA9"/>
    <w:rsid w:val="00CF5968"/>
    <w:rsid w:val="00CF5C2F"/>
    <w:rsid w:val="00CF5D0B"/>
    <w:rsid w:val="00CF6173"/>
    <w:rsid w:val="00D0090A"/>
    <w:rsid w:val="00D00B0E"/>
    <w:rsid w:val="00D01971"/>
    <w:rsid w:val="00D01B24"/>
    <w:rsid w:val="00D02231"/>
    <w:rsid w:val="00D027DA"/>
    <w:rsid w:val="00D02ED0"/>
    <w:rsid w:val="00D037EE"/>
    <w:rsid w:val="00D03F9A"/>
    <w:rsid w:val="00D04B91"/>
    <w:rsid w:val="00D0546D"/>
    <w:rsid w:val="00D05488"/>
    <w:rsid w:val="00D06436"/>
    <w:rsid w:val="00D064C4"/>
    <w:rsid w:val="00D06A57"/>
    <w:rsid w:val="00D070C2"/>
    <w:rsid w:val="00D0790C"/>
    <w:rsid w:val="00D07DD9"/>
    <w:rsid w:val="00D10C72"/>
    <w:rsid w:val="00D113E5"/>
    <w:rsid w:val="00D11BA4"/>
    <w:rsid w:val="00D11C67"/>
    <w:rsid w:val="00D123D1"/>
    <w:rsid w:val="00D125ED"/>
    <w:rsid w:val="00D132C8"/>
    <w:rsid w:val="00D133E4"/>
    <w:rsid w:val="00D13983"/>
    <w:rsid w:val="00D13BB3"/>
    <w:rsid w:val="00D13C84"/>
    <w:rsid w:val="00D146E6"/>
    <w:rsid w:val="00D1510D"/>
    <w:rsid w:val="00D15903"/>
    <w:rsid w:val="00D15E20"/>
    <w:rsid w:val="00D15EC1"/>
    <w:rsid w:val="00D165AA"/>
    <w:rsid w:val="00D16A4A"/>
    <w:rsid w:val="00D17588"/>
    <w:rsid w:val="00D17600"/>
    <w:rsid w:val="00D20568"/>
    <w:rsid w:val="00D20923"/>
    <w:rsid w:val="00D20FFF"/>
    <w:rsid w:val="00D211C3"/>
    <w:rsid w:val="00D211FB"/>
    <w:rsid w:val="00D225BF"/>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7FA"/>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57FDB"/>
    <w:rsid w:val="00D60A86"/>
    <w:rsid w:val="00D60B55"/>
    <w:rsid w:val="00D618B4"/>
    <w:rsid w:val="00D61FB7"/>
    <w:rsid w:val="00D62A34"/>
    <w:rsid w:val="00D62C40"/>
    <w:rsid w:val="00D62FFA"/>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2A24"/>
    <w:rsid w:val="00D73844"/>
    <w:rsid w:val="00D748BD"/>
    <w:rsid w:val="00D74ABF"/>
    <w:rsid w:val="00D74FF2"/>
    <w:rsid w:val="00D75002"/>
    <w:rsid w:val="00D752B4"/>
    <w:rsid w:val="00D75753"/>
    <w:rsid w:val="00D75754"/>
    <w:rsid w:val="00D758BD"/>
    <w:rsid w:val="00D75904"/>
    <w:rsid w:val="00D762C1"/>
    <w:rsid w:val="00D766AE"/>
    <w:rsid w:val="00D7670D"/>
    <w:rsid w:val="00D76CF1"/>
    <w:rsid w:val="00D77128"/>
    <w:rsid w:val="00D774EC"/>
    <w:rsid w:val="00D77A61"/>
    <w:rsid w:val="00D77BE7"/>
    <w:rsid w:val="00D80EF8"/>
    <w:rsid w:val="00D80F80"/>
    <w:rsid w:val="00D81F38"/>
    <w:rsid w:val="00D81F5C"/>
    <w:rsid w:val="00D82E47"/>
    <w:rsid w:val="00D83979"/>
    <w:rsid w:val="00D83C49"/>
    <w:rsid w:val="00D83DA4"/>
    <w:rsid w:val="00D83DD6"/>
    <w:rsid w:val="00D83DF4"/>
    <w:rsid w:val="00D840F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6FE"/>
    <w:rsid w:val="00D95838"/>
    <w:rsid w:val="00D959AD"/>
    <w:rsid w:val="00D9639E"/>
    <w:rsid w:val="00D96DF9"/>
    <w:rsid w:val="00D9738A"/>
    <w:rsid w:val="00DA0998"/>
    <w:rsid w:val="00DA0E7C"/>
    <w:rsid w:val="00DA2932"/>
    <w:rsid w:val="00DA2B1B"/>
    <w:rsid w:val="00DA2E60"/>
    <w:rsid w:val="00DA4653"/>
    <w:rsid w:val="00DA50DF"/>
    <w:rsid w:val="00DA6F97"/>
    <w:rsid w:val="00DA75E0"/>
    <w:rsid w:val="00DA7D13"/>
    <w:rsid w:val="00DA7FD6"/>
    <w:rsid w:val="00DB144F"/>
    <w:rsid w:val="00DB1B03"/>
    <w:rsid w:val="00DB29E2"/>
    <w:rsid w:val="00DB2C50"/>
    <w:rsid w:val="00DB2C58"/>
    <w:rsid w:val="00DB2C8C"/>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4FEF"/>
    <w:rsid w:val="00DC53B4"/>
    <w:rsid w:val="00DC5C39"/>
    <w:rsid w:val="00DC5E1B"/>
    <w:rsid w:val="00DC7233"/>
    <w:rsid w:val="00DC7E69"/>
    <w:rsid w:val="00DC7FDF"/>
    <w:rsid w:val="00DD034B"/>
    <w:rsid w:val="00DD0643"/>
    <w:rsid w:val="00DD089D"/>
    <w:rsid w:val="00DD1A87"/>
    <w:rsid w:val="00DD2C60"/>
    <w:rsid w:val="00DD31BF"/>
    <w:rsid w:val="00DD48CB"/>
    <w:rsid w:val="00DD515E"/>
    <w:rsid w:val="00DD5A74"/>
    <w:rsid w:val="00DD5CEE"/>
    <w:rsid w:val="00DD5DE3"/>
    <w:rsid w:val="00DD646A"/>
    <w:rsid w:val="00DD6ABC"/>
    <w:rsid w:val="00DD6C80"/>
    <w:rsid w:val="00DD760B"/>
    <w:rsid w:val="00DD7CA7"/>
    <w:rsid w:val="00DE0BAE"/>
    <w:rsid w:val="00DE0D9A"/>
    <w:rsid w:val="00DE1787"/>
    <w:rsid w:val="00DE21B3"/>
    <w:rsid w:val="00DE29A4"/>
    <w:rsid w:val="00DE34CF"/>
    <w:rsid w:val="00DE4521"/>
    <w:rsid w:val="00DE45CF"/>
    <w:rsid w:val="00DE59DD"/>
    <w:rsid w:val="00DE5DCD"/>
    <w:rsid w:val="00DE5FEC"/>
    <w:rsid w:val="00DE613C"/>
    <w:rsid w:val="00DE6175"/>
    <w:rsid w:val="00DE646A"/>
    <w:rsid w:val="00DE6C83"/>
    <w:rsid w:val="00DE75E4"/>
    <w:rsid w:val="00DE7F1A"/>
    <w:rsid w:val="00DF0124"/>
    <w:rsid w:val="00DF031A"/>
    <w:rsid w:val="00DF037A"/>
    <w:rsid w:val="00DF0B2E"/>
    <w:rsid w:val="00DF0C51"/>
    <w:rsid w:val="00DF1136"/>
    <w:rsid w:val="00DF11A3"/>
    <w:rsid w:val="00DF2484"/>
    <w:rsid w:val="00DF3AB7"/>
    <w:rsid w:val="00DF3D9D"/>
    <w:rsid w:val="00DF4C60"/>
    <w:rsid w:val="00DF634F"/>
    <w:rsid w:val="00DF64B9"/>
    <w:rsid w:val="00DF64BD"/>
    <w:rsid w:val="00DF6771"/>
    <w:rsid w:val="00DF6CD5"/>
    <w:rsid w:val="00DF70CC"/>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2A4"/>
    <w:rsid w:val="00E10460"/>
    <w:rsid w:val="00E104AC"/>
    <w:rsid w:val="00E1159D"/>
    <w:rsid w:val="00E119EB"/>
    <w:rsid w:val="00E1206B"/>
    <w:rsid w:val="00E1294E"/>
    <w:rsid w:val="00E12AF1"/>
    <w:rsid w:val="00E143C8"/>
    <w:rsid w:val="00E14495"/>
    <w:rsid w:val="00E14944"/>
    <w:rsid w:val="00E159A4"/>
    <w:rsid w:val="00E172E4"/>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712"/>
    <w:rsid w:val="00E41B7C"/>
    <w:rsid w:val="00E41CCC"/>
    <w:rsid w:val="00E424C7"/>
    <w:rsid w:val="00E427D2"/>
    <w:rsid w:val="00E44362"/>
    <w:rsid w:val="00E4449E"/>
    <w:rsid w:val="00E44DBB"/>
    <w:rsid w:val="00E464EB"/>
    <w:rsid w:val="00E46F28"/>
    <w:rsid w:val="00E471A3"/>
    <w:rsid w:val="00E477BC"/>
    <w:rsid w:val="00E47F3A"/>
    <w:rsid w:val="00E504F9"/>
    <w:rsid w:val="00E50CF5"/>
    <w:rsid w:val="00E51A9B"/>
    <w:rsid w:val="00E522DA"/>
    <w:rsid w:val="00E53698"/>
    <w:rsid w:val="00E54319"/>
    <w:rsid w:val="00E54C4A"/>
    <w:rsid w:val="00E54E10"/>
    <w:rsid w:val="00E56340"/>
    <w:rsid w:val="00E566F3"/>
    <w:rsid w:val="00E56980"/>
    <w:rsid w:val="00E57516"/>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10E"/>
    <w:rsid w:val="00E70B86"/>
    <w:rsid w:val="00E70C5B"/>
    <w:rsid w:val="00E71434"/>
    <w:rsid w:val="00E71543"/>
    <w:rsid w:val="00E71DDA"/>
    <w:rsid w:val="00E737C8"/>
    <w:rsid w:val="00E7396C"/>
    <w:rsid w:val="00E73A79"/>
    <w:rsid w:val="00E73BF8"/>
    <w:rsid w:val="00E73D84"/>
    <w:rsid w:val="00E7457F"/>
    <w:rsid w:val="00E74DD5"/>
    <w:rsid w:val="00E75D45"/>
    <w:rsid w:val="00E75DF8"/>
    <w:rsid w:val="00E75F0C"/>
    <w:rsid w:val="00E764C6"/>
    <w:rsid w:val="00E7661F"/>
    <w:rsid w:val="00E767C9"/>
    <w:rsid w:val="00E76A45"/>
    <w:rsid w:val="00E76B5A"/>
    <w:rsid w:val="00E80351"/>
    <w:rsid w:val="00E80E86"/>
    <w:rsid w:val="00E810CE"/>
    <w:rsid w:val="00E81A5E"/>
    <w:rsid w:val="00E82AA2"/>
    <w:rsid w:val="00E82BE0"/>
    <w:rsid w:val="00E83C0F"/>
    <w:rsid w:val="00E83FB7"/>
    <w:rsid w:val="00E844AC"/>
    <w:rsid w:val="00E84792"/>
    <w:rsid w:val="00E84B00"/>
    <w:rsid w:val="00E84F71"/>
    <w:rsid w:val="00E8562B"/>
    <w:rsid w:val="00E85638"/>
    <w:rsid w:val="00E85AAD"/>
    <w:rsid w:val="00E863BC"/>
    <w:rsid w:val="00E86B00"/>
    <w:rsid w:val="00E905DE"/>
    <w:rsid w:val="00E90D70"/>
    <w:rsid w:val="00E91048"/>
    <w:rsid w:val="00E9125F"/>
    <w:rsid w:val="00E93276"/>
    <w:rsid w:val="00E942DE"/>
    <w:rsid w:val="00E964E8"/>
    <w:rsid w:val="00E965CE"/>
    <w:rsid w:val="00E96B4A"/>
    <w:rsid w:val="00E97449"/>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464C"/>
    <w:rsid w:val="00EA479A"/>
    <w:rsid w:val="00EA4845"/>
    <w:rsid w:val="00EA576E"/>
    <w:rsid w:val="00EA5781"/>
    <w:rsid w:val="00EA594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5EF5"/>
    <w:rsid w:val="00EB6603"/>
    <w:rsid w:val="00EB6B14"/>
    <w:rsid w:val="00EB6E3B"/>
    <w:rsid w:val="00EB7424"/>
    <w:rsid w:val="00EC02E6"/>
    <w:rsid w:val="00EC06CB"/>
    <w:rsid w:val="00EC079E"/>
    <w:rsid w:val="00EC0D48"/>
    <w:rsid w:val="00EC10B7"/>
    <w:rsid w:val="00EC321D"/>
    <w:rsid w:val="00EC462E"/>
    <w:rsid w:val="00EC52BB"/>
    <w:rsid w:val="00EC5418"/>
    <w:rsid w:val="00EC6591"/>
    <w:rsid w:val="00EC6688"/>
    <w:rsid w:val="00EC672A"/>
    <w:rsid w:val="00EC7178"/>
    <w:rsid w:val="00EC7846"/>
    <w:rsid w:val="00EC7EF3"/>
    <w:rsid w:val="00ED03AC"/>
    <w:rsid w:val="00ED119D"/>
    <w:rsid w:val="00ED14AC"/>
    <w:rsid w:val="00ED1A69"/>
    <w:rsid w:val="00ED257E"/>
    <w:rsid w:val="00ED3E61"/>
    <w:rsid w:val="00ED41D0"/>
    <w:rsid w:val="00ED4536"/>
    <w:rsid w:val="00ED4672"/>
    <w:rsid w:val="00ED4E37"/>
    <w:rsid w:val="00ED4FAD"/>
    <w:rsid w:val="00ED5EB2"/>
    <w:rsid w:val="00ED5FFF"/>
    <w:rsid w:val="00ED60AD"/>
    <w:rsid w:val="00ED683E"/>
    <w:rsid w:val="00ED6D11"/>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73E"/>
    <w:rsid w:val="00EF0CB8"/>
    <w:rsid w:val="00EF0FC5"/>
    <w:rsid w:val="00EF1056"/>
    <w:rsid w:val="00EF1563"/>
    <w:rsid w:val="00EF1F84"/>
    <w:rsid w:val="00EF21FC"/>
    <w:rsid w:val="00EF2DAF"/>
    <w:rsid w:val="00EF2DBB"/>
    <w:rsid w:val="00EF3141"/>
    <w:rsid w:val="00EF3182"/>
    <w:rsid w:val="00EF333F"/>
    <w:rsid w:val="00EF3983"/>
    <w:rsid w:val="00EF3CEB"/>
    <w:rsid w:val="00EF4072"/>
    <w:rsid w:val="00EF4225"/>
    <w:rsid w:val="00EF47CC"/>
    <w:rsid w:val="00EF5D71"/>
    <w:rsid w:val="00EF612B"/>
    <w:rsid w:val="00EF6916"/>
    <w:rsid w:val="00EF694B"/>
    <w:rsid w:val="00F0005D"/>
    <w:rsid w:val="00F01176"/>
    <w:rsid w:val="00F012F7"/>
    <w:rsid w:val="00F01C21"/>
    <w:rsid w:val="00F02D88"/>
    <w:rsid w:val="00F0308D"/>
    <w:rsid w:val="00F03112"/>
    <w:rsid w:val="00F0315B"/>
    <w:rsid w:val="00F03178"/>
    <w:rsid w:val="00F03ED1"/>
    <w:rsid w:val="00F054FD"/>
    <w:rsid w:val="00F05636"/>
    <w:rsid w:val="00F057F9"/>
    <w:rsid w:val="00F1037B"/>
    <w:rsid w:val="00F104BA"/>
    <w:rsid w:val="00F10F0B"/>
    <w:rsid w:val="00F11B75"/>
    <w:rsid w:val="00F11BA2"/>
    <w:rsid w:val="00F11D27"/>
    <w:rsid w:val="00F12514"/>
    <w:rsid w:val="00F137AC"/>
    <w:rsid w:val="00F13B2B"/>
    <w:rsid w:val="00F14225"/>
    <w:rsid w:val="00F14371"/>
    <w:rsid w:val="00F146F3"/>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FE4"/>
    <w:rsid w:val="00F24C17"/>
    <w:rsid w:val="00F25290"/>
    <w:rsid w:val="00F258AB"/>
    <w:rsid w:val="00F25D98"/>
    <w:rsid w:val="00F26C80"/>
    <w:rsid w:val="00F272BD"/>
    <w:rsid w:val="00F27E93"/>
    <w:rsid w:val="00F300FB"/>
    <w:rsid w:val="00F305C3"/>
    <w:rsid w:val="00F30728"/>
    <w:rsid w:val="00F30D83"/>
    <w:rsid w:val="00F312B7"/>
    <w:rsid w:val="00F32465"/>
    <w:rsid w:val="00F33457"/>
    <w:rsid w:val="00F33B45"/>
    <w:rsid w:val="00F3429E"/>
    <w:rsid w:val="00F3434B"/>
    <w:rsid w:val="00F34526"/>
    <w:rsid w:val="00F345F4"/>
    <w:rsid w:val="00F346B5"/>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4B57"/>
    <w:rsid w:val="00F45891"/>
    <w:rsid w:val="00F45C9A"/>
    <w:rsid w:val="00F45CE9"/>
    <w:rsid w:val="00F46090"/>
    <w:rsid w:val="00F466EA"/>
    <w:rsid w:val="00F46885"/>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A53"/>
    <w:rsid w:val="00F71C0B"/>
    <w:rsid w:val="00F71CE7"/>
    <w:rsid w:val="00F71FBD"/>
    <w:rsid w:val="00F72894"/>
    <w:rsid w:val="00F72E43"/>
    <w:rsid w:val="00F740B3"/>
    <w:rsid w:val="00F74CEC"/>
    <w:rsid w:val="00F75329"/>
    <w:rsid w:val="00F75A7C"/>
    <w:rsid w:val="00F7671B"/>
    <w:rsid w:val="00F7687D"/>
    <w:rsid w:val="00F76A8C"/>
    <w:rsid w:val="00F76F2E"/>
    <w:rsid w:val="00F773BD"/>
    <w:rsid w:val="00F77677"/>
    <w:rsid w:val="00F7767C"/>
    <w:rsid w:val="00F77E2A"/>
    <w:rsid w:val="00F803A5"/>
    <w:rsid w:val="00F81B72"/>
    <w:rsid w:val="00F8234E"/>
    <w:rsid w:val="00F82820"/>
    <w:rsid w:val="00F834BA"/>
    <w:rsid w:val="00F837A0"/>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820"/>
    <w:rsid w:val="00F90A61"/>
    <w:rsid w:val="00F90AE3"/>
    <w:rsid w:val="00F912C7"/>
    <w:rsid w:val="00F916D7"/>
    <w:rsid w:val="00F921FF"/>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29C5"/>
    <w:rsid w:val="00FA2BB8"/>
    <w:rsid w:val="00FA316E"/>
    <w:rsid w:val="00FA31E9"/>
    <w:rsid w:val="00FA324F"/>
    <w:rsid w:val="00FA3504"/>
    <w:rsid w:val="00FA4528"/>
    <w:rsid w:val="00FA468A"/>
    <w:rsid w:val="00FA4B9E"/>
    <w:rsid w:val="00FA606C"/>
    <w:rsid w:val="00FA6849"/>
    <w:rsid w:val="00FB0F04"/>
    <w:rsid w:val="00FB1A0B"/>
    <w:rsid w:val="00FB1FEC"/>
    <w:rsid w:val="00FB378D"/>
    <w:rsid w:val="00FB3878"/>
    <w:rsid w:val="00FB49B7"/>
    <w:rsid w:val="00FB4B70"/>
    <w:rsid w:val="00FB586E"/>
    <w:rsid w:val="00FB6386"/>
    <w:rsid w:val="00FB659D"/>
    <w:rsid w:val="00FB6971"/>
    <w:rsid w:val="00FB6FF7"/>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3C6"/>
    <w:rsid w:val="00FC746C"/>
    <w:rsid w:val="00FC7BFA"/>
    <w:rsid w:val="00FC7CE7"/>
    <w:rsid w:val="00FD0019"/>
    <w:rsid w:val="00FD08F6"/>
    <w:rsid w:val="00FD0E24"/>
    <w:rsid w:val="00FD1DC2"/>
    <w:rsid w:val="00FD2682"/>
    <w:rsid w:val="00FD29CE"/>
    <w:rsid w:val="00FD301B"/>
    <w:rsid w:val="00FD31B0"/>
    <w:rsid w:val="00FD3E7C"/>
    <w:rsid w:val="00FD414D"/>
    <w:rsid w:val="00FD4250"/>
    <w:rsid w:val="00FD4570"/>
    <w:rsid w:val="00FD4969"/>
    <w:rsid w:val="00FD4A40"/>
    <w:rsid w:val="00FD50F5"/>
    <w:rsid w:val="00FD5510"/>
    <w:rsid w:val="00FD603E"/>
    <w:rsid w:val="00FD6DD4"/>
    <w:rsid w:val="00FD7BEC"/>
    <w:rsid w:val="00FD7EDE"/>
    <w:rsid w:val="00FE0B52"/>
    <w:rsid w:val="00FE1013"/>
    <w:rsid w:val="00FE16CC"/>
    <w:rsid w:val="00FE1B31"/>
    <w:rsid w:val="00FE1FB8"/>
    <w:rsid w:val="00FE22DA"/>
    <w:rsid w:val="00FE33C7"/>
    <w:rsid w:val="00FE34CD"/>
    <w:rsid w:val="00FE384C"/>
    <w:rsid w:val="00FE3B24"/>
    <w:rsid w:val="00FE3B75"/>
    <w:rsid w:val="00FE4221"/>
    <w:rsid w:val="00FE4313"/>
    <w:rsid w:val="00FE5518"/>
    <w:rsid w:val="00FE5DBC"/>
    <w:rsid w:val="00FE61AD"/>
    <w:rsid w:val="00FE662A"/>
    <w:rsid w:val="00FE6941"/>
    <w:rsid w:val="00FE7A86"/>
    <w:rsid w:val="00FE7D88"/>
    <w:rsid w:val="00FF0100"/>
    <w:rsid w:val="00FF027F"/>
    <w:rsid w:val="00FF033F"/>
    <w:rsid w:val="00FF12C6"/>
    <w:rsid w:val="00FF169C"/>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F21F3211-008E-4B14-A9CF-EA1D60F0E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uiPriority w:val="99"/>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uiPriority w:val="99"/>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2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31"/>
      </w:numPr>
      <w:contextualSpacing/>
    </w:pPr>
  </w:style>
  <w:style w:type="paragraph" w:styleId="ListNumber4">
    <w:name w:val="List Number 4"/>
    <w:basedOn w:val="Normal"/>
    <w:uiPriority w:val="99"/>
    <w:unhideWhenUsed/>
    <w:rsid w:val="00F345F4"/>
    <w:pPr>
      <w:numPr>
        <w:numId w:val="32"/>
      </w:numPr>
      <w:contextualSpacing/>
    </w:pPr>
  </w:style>
  <w:style w:type="paragraph" w:styleId="ListNumber5">
    <w:name w:val="List Number 5"/>
    <w:basedOn w:val="Normal"/>
    <w:uiPriority w:val="99"/>
    <w:unhideWhenUsed/>
    <w:rsid w:val="00F345F4"/>
    <w:pPr>
      <w:numPr>
        <w:numId w:val="33"/>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3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qFormat/>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qForma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customStyle="1" w:styleId="eop">
    <w:name w:val="eop"/>
    <w:rsid w:val="004615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75721">
      <w:bodyDiv w:val="1"/>
      <w:marLeft w:val="0"/>
      <w:marRight w:val="0"/>
      <w:marTop w:val="0"/>
      <w:marBottom w:val="0"/>
      <w:divBdr>
        <w:top w:val="none" w:sz="0" w:space="0" w:color="auto"/>
        <w:left w:val="none" w:sz="0" w:space="0" w:color="auto"/>
        <w:bottom w:val="none" w:sz="0" w:space="0" w:color="auto"/>
        <w:right w:val="none" w:sz="0" w:space="0" w:color="auto"/>
      </w:divBdr>
    </w:div>
    <w:div w:id="36897612">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81264943">
      <w:bodyDiv w:val="1"/>
      <w:marLeft w:val="0"/>
      <w:marRight w:val="0"/>
      <w:marTop w:val="0"/>
      <w:marBottom w:val="0"/>
      <w:divBdr>
        <w:top w:val="none" w:sz="0" w:space="0" w:color="auto"/>
        <w:left w:val="none" w:sz="0" w:space="0" w:color="auto"/>
        <w:bottom w:val="none" w:sz="0" w:space="0" w:color="auto"/>
        <w:right w:val="none" w:sz="0" w:space="0" w:color="auto"/>
      </w:divBdr>
    </w:div>
    <w:div w:id="85344551">
      <w:bodyDiv w:val="1"/>
      <w:marLeft w:val="0"/>
      <w:marRight w:val="0"/>
      <w:marTop w:val="0"/>
      <w:marBottom w:val="0"/>
      <w:divBdr>
        <w:top w:val="none" w:sz="0" w:space="0" w:color="auto"/>
        <w:left w:val="none" w:sz="0" w:space="0" w:color="auto"/>
        <w:bottom w:val="none" w:sz="0" w:space="0" w:color="auto"/>
        <w:right w:val="none" w:sz="0" w:space="0" w:color="auto"/>
      </w:divBdr>
    </w:div>
    <w:div w:id="93936844">
      <w:bodyDiv w:val="1"/>
      <w:marLeft w:val="0"/>
      <w:marRight w:val="0"/>
      <w:marTop w:val="0"/>
      <w:marBottom w:val="0"/>
      <w:divBdr>
        <w:top w:val="none" w:sz="0" w:space="0" w:color="auto"/>
        <w:left w:val="none" w:sz="0" w:space="0" w:color="auto"/>
        <w:bottom w:val="none" w:sz="0" w:space="0" w:color="auto"/>
        <w:right w:val="none" w:sz="0" w:space="0" w:color="auto"/>
      </w:divBdr>
    </w:div>
    <w:div w:id="142048888">
      <w:bodyDiv w:val="1"/>
      <w:marLeft w:val="0"/>
      <w:marRight w:val="0"/>
      <w:marTop w:val="0"/>
      <w:marBottom w:val="0"/>
      <w:divBdr>
        <w:top w:val="none" w:sz="0" w:space="0" w:color="auto"/>
        <w:left w:val="none" w:sz="0" w:space="0" w:color="auto"/>
        <w:bottom w:val="none" w:sz="0" w:space="0" w:color="auto"/>
        <w:right w:val="none" w:sz="0" w:space="0" w:color="auto"/>
      </w:divBdr>
    </w:div>
    <w:div w:id="191462386">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02863389">
      <w:bodyDiv w:val="1"/>
      <w:marLeft w:val="0"/>
      <w:marRight w:val="0"/>
      <w:marTop w:val="0"/>
      <w:marBottom w:val="0"/>
      <w:divBdr>
        <w:top w:val="none" w:sz="0" w:space="0" w:color="auto"/>
        <w:left w:val="none" w:sz="0" w:space="0" w:color="auto"/>
        <w:bottom w:val="none" w:sz="0" w:space="0" w:color="auto"/>
        <w:right w:val="none" w:sz="0" w:space="0" w:color="auto"/>
      </w:divBdr>
    </w:div>
    <w:div w:id="219751051">
      <w:bodyDiv w:val="1"/>
      <w:marLeft w:val="0"/>
      <w:marRight w:val="0"/>
      <w:marTop w:val="0"/>
      <w:marBottom w:val="0"/>
      <w:divBdr>
        <w:top w:val="none" w:sz="0" w:space="0" w:color="auto"/>
        <w:left w:val="none" w:sz="0" w:space="0" w:color="auto"/>
        <w:bottom w:val="none" w:sz="0" w:space="0" w:color="auto"/>
        <w:right w:val="none" w:sz="0" w:space="0" w:color="auto"/>
      </w:divBdr>
    </w:div>
    <w:div w:id="219905453">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36943180">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22320922">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337992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14135985">
      <w:bodyDiv w:val="1"/>
      <w:marLeft w:val="0"/>
      <w:marRight w:val="0"/>
      <w:marTop w:val="0"/>
      <w:marBottom w:val="0"/>
      <w:divBdr>
        <w:top w:val="none" w:sz="0" w:space="0" w:color="auto"/>
        <w:left w:val="none" w:sz="0" w:space="0" w:color="auto"/>
        <w:bottom w:val="none" w:sz="0" w:space="0" w:color="auto"/>
        <w:right w:val="none" w:sz="0" w:space="0" w:color="auto"/>
      </w:divBdr>
    </w:div>
    <w:div w:id="437650897">
      <w:bodyDiv w:val="1"/>
      <w:marLeft w:val="0"/>
      <w:marRight w:val="0"/>
      <w:marTop w:val="0"/>
      <w:marBottom w:val="0"/>
      <w:divBdr>
        <w:top w:val="none" w:sz="0" w:space="0" w:color="auto"/>
        <w:left w:val="none" w:sz="0" w:space="0" w:color="auto"/>
        <w:bottom w:val="none" w:sz="0" w:space="0" w:color="auto"/>
        <w:right w:val="none" w:sz="0" w:space="0" w:color="auto"/>
      </w:divBdr>
    </w:div>
    <w:div w:id="449398726">
      <w:bodyDiv w:val="1"/>
      <w:marLeft w:val="0"/>
      <w:marRight w:val="0"/>
      <w:marTop w:val="0"/>
      <w:marBottom w:val="0"/>
      <w:divBdr>
        <w:top w:val="none" w:sz="0" w:space="0" w:color="auto"/>
        <w:left w:val="none" w:sz="0" w:space="0" w:color="auto"/>
        <w:bottom w:val="none" w:sz="0" w:space="0" w:color="auto"/>
        <w:right w:val="none" w:sz="0" w:space="0" w:color="auto"/>
      </w:divBdr>
    </w:div>
    <w:div w:id="454832518">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4443563">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15852235">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59554595">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4361161">
      <w:bodyDiv w:val="1"/>
      <w:marLeft w:val="0"/>
      <w:marRight w:val="0"/>
      <w:marTop w:val="0"/>
      <w:marBottom w:val="0"/>
      <w:divBdr>
        <w:top w:val="none" w:sz="0" w:space="0" w:color="auto"/>
        <w:left w:val="none" w:sz="0" w:space="0" w:color="auto"/>
        <w:bottom w:val="none" w:sz="0" w:space="0" w:color="auto"/>
        <w:right w:val="none" w:sz="0" w:space="0" w:color="auto"/>
      </w:divBdr>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3631115">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0457143">
      <w:bodyDiv w:val="1"/>
      <w:marLeft w:val="0"/>
      <w:marRight w:val="0"/>
      <w:marTop w:val="0"/>
      <w:marBottom w:val="0"/>
      <w:divBdr>
        <w:top w:val="none" w:sz="0" w:space="0" w:color="auto"/>
        <w:left w:val="none" w:sz="0" w:space="0" w:color="auto"/>
        <w:bottom w:val="none" w:sz="0" w:space="0" w:color="auto"/>
        <w:right w:val="none" w:sz="0" w:space="0" w:color="auto"/>
      </w:divBdr>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43505223">
      <w:bodyDiv w:val="1"/>
      <w:marLeft w:val="0"/>
      <w:marRight w:val="0"/>
      <w:marTop w:val="0"/>
      <w:marBottom w:val="0"/>
      <w:divBdr>
        <w:top w:val="none" w:sz="0" w:space="0" w:color="auto"/>
        <w:left w:val="none" w:sz="0" w:space="0" w:color="auto"/>
        <w:bottom w:val="none" w:sz="0" w:space="0" w:color="auto"/>
        <w:right w:val="none" w:sz="0" w:space="0" w:color="auto"/>
      </w:divBdr>
    </w:div>
    <w:div w:id="685403687">
      <w:bodyDiv w:val="1"/>
      <w:marLeft w:val="0"/>
      <w:marRight w:val="0"/>
      <w:marTop w:val="0"/>
      <w:marBottom w:val="0"/>
      <w:divBdr>
        <w:top w:val="none" w:sz="0" w:space="0" w:color="auto"/>
        <w:left w:val="none" w:sz="0" w:space="0" w:color="auto"/>
        <w:bottom w:val="none" w:sz="0" w:space="0" w:color="auto"/>
        <w:right w:val="none" w:sz="0" w:space="0" w:color="auto"/>
      </w:divBdr>
    </w:div>
    <w:div w:id="692996744">
      <w:bodyDiv w:val="1"/>
      <w:marLeft w:val="0"/>
      <w:marRight w:val="0"/>
      <w:marTop w:val="0"/>
      <w:marBottom w:val="0"/>
      <w:divBdr>
        <w:top w:val="none" w:sz="0" w:space="0" w:color="auto"/>
        <w:left w:val="none" w:sz="0" w:space="0" w:color="auto"/>
        <w:bottom w:val="none" w:sz="0" w:space="0" w:color="auto"/>
        <w:right w:val="none" w:sz="0" w:space="0" w:color="auto"/>
      </w:divBdr>
    </w:div>
    <w:div w:id="7467255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798494056">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34304792">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07611962">
      <w:bodyDiv w:val="1"/>
      <w:marLeft w:val="0"/>
      <w:marRight w:val="0"/>
      <w:marTop w:val="0"/>
      <w:marBottom w:val="0"/>
      <w:divBdr>
        <w:top w:val="none" w:sz="0" w:space="0" w:color="auto"/>
        <w:left w:val="none" w:sz="0" w:space="0" w:color="auto"/>
        <w:bottom w:val="none" w:sz="0" w:space="0" w:color="auto"/>
        <w:right w:val="none" w:sz="0" w:space="0" w:color="auto"/>
      </w:divBdr>
    </w:div>
    <w:div w:id="920601374">
      <w:bodyDiv w:val="1"/>
      <w:marLeft w:val="0"/>
      <w:marRight w:val="0"/>
      <w:marTop w:val="0"/>
      <w:marBottom w:val="0"/>
      <w:divBdr>
        <w:top w:val="none" w:sz="0" w:space="0" w:color="auto"/>
        <w:left w:val="none" w:sz="0" w:space="0" w:color="auto"/>
        <w:bottom w:val="none" w:sz="0" w:space="0" w:color="auto"/>
        <w:right w:val="none" w:sz="0" w:space="0" w:color="auto"/>
      </w:divBdr>
    </w:div>
    <w:div w:id="940336589">
      <w:bodyDiv w:val="1"/>
      <w:marLeft w:val="0"/>
      <w:marRight w:val="0"/>
      <w:marTop w:val="0"/>
      <w:marBottom w:val="0"/>
      <w:divBdr>
        <w:top w:val="none" w:sz="0" w:space="0" w:color="auto"/>
        <w:left w:val="none" w:sz="0" w:space="0" w:color="auto"/>
        <w:bottom w:val="none" w:sz="0" w:space="0" w:color="auto"/>
        <w:right w:val="none" w:sz="0" w:space="0" w:color="auto"/>
      </w:divBdr>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997462241">
      <w:bodyDiv w:val="1"/>
      <w:marLeft w:val="0"/>
      <w:marRight w:val="0"/>
      <w:marTop w:val="0"/>
      <w:marBottom w:val="0"/>
      <w:divBdr>
        <w:top w:val="none" w:sz="0" w:space="0" w:color="auto"/>
        <w:left w:val="none" w:sz="0" w:space="0" w:color="auto"/>
        <w:bottom w:val="none" w:sz="0" w:space="0" w:color="auto"/>
        <w:right w:val="none" w:sz="0" w:space="0" w:color="auto"/>
      </w:divBdr>
    </w:div>
    <w:div w:id="1011950608">
      <w:bodyDiv w:val="1"/>
      <w:marLeft w:val="0"/>
      <w:marRight w:val="0"/>
      <w:marTop w:val="0"/>
      <w:marBottom w:val="0"/>
      <w:divBdr>
        <w:top w:val="none" w:sz="0" w:space="0" w:color="auto"/>
        <w:left w:val="none" w:sz="0" w:space="0" w:color="auto"/>
        <w:bottom w:val="none" w:sz="0" w:space="0" w:color="auto"/>
        <w:right w:val="none" w:sz="0" w:space="0" w:color="auto"/>
      </w:divBdr>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30882069">
      <w:bodyDiv w:val="1"/>
      <w:marLeft w:val="0"/>
      <w:marRight w:val="0"/>
      <w:marTop w:val="0"/>
      <w:marBottom w:val="0"/>
      <w:divBdr>
        <w:top w:val="none" w:sz="0" w:space="0" w:color="auto"/>
        <w:left w:val="none" w:sz="0" w:space="0" w:color="auto"/>
        <w:bottom w:val="none" w:sz="0" w:space="0" w:color="auto"/>
        <w:right w:val="none" w:sz="0" w:space="0" w:color="auto"/>
      </w:divBdr>
    </w:div>
    <w:div w:id="1031612159">
      <w:bodyDiv w:val="1"/>
      <w:marLeft w:val="0"/>
      <w:marRight w:val="0"/>
      <w:marTop w:val="0"/>
      <w:marBottom w:val="0"/>
      <w:divBdr>
        <w:top w:val="none" w:sz="0" w:space="0" w:color="auto"/>
        <w:left w:val="none" w:sz="0" w:space="0" w:color="auto"/>
        <w:bottom w:val="none" w:sz="0" w:space="0" w:color="auto"/>
        <w:right w:val="none" w:sz="0" w:space="0" w:color="auto"/>
      </w:divBdr>
    </w:div>
    <w:div w:id="1070925862">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959153">
      <w:bodyDiv w:val="1"/>
      <w:marLeft w:val="0"/>
      <w:marRight w:val="0"/>
      <w:marTop w:val="0"/>
      <w:marBottom w:val="0"/>
      <w:divBdr>
        <w:top w:val="none" w:sz="0" w:space="0" w:color="auto"/>
        <w:left w:val="none" w:sz="0" w:space="0" w:color="auto"/>
        <w:bottom w:val="none" w:sz="0" w:space="0" w:color="auto"/>
        <w:right w:val="none" w:sz="0" w:space="0" w:color="auto"/>
      </w:divBdr>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67745304">
      <w:bodyDiv w:val="1"/>
      <w:marLeft w:val="0"/>
      <w:marRight w:val="0"/>
      <w:marTop w:val="0"/>
      <w:marBottom w:val="0"/>
      <w:divBdr>
        <w:top w:val="none" w:sz="0" w:space="0" w:color="auto"/>
        <w:left w:val="none" w:sz="0" w:space="0" w:color="auto"/>
        <w:bottom w:val="none" w:sz="0" w:space="0" w:color="auto"/>
        <w:right w:val="none" w:sz="0" w:space="0" w:color="auto"/>
      </w:divBdr>
    </w:div>
    <w:div w:id="1190295403">
      <w:bodyDiv w:val="1"/>
      <w:marLeft w:val="0"/>
      <w:marRight w:val="0"/>
      <w:marTop w:val="0"/>
      <w:marBottom w:val="0"/>
      <w:divBdr>
        <w:top w:val="none" w:sz="0" w:space="0" w:color="auto"/>
        <w:left w:val="none" w:sz="0" w:space="0" w:color="auto"/>
        <w:bottom w:val="none" w:sz="0" w:space="0" w:color="auto"/>
        <w:right w:val="none" w:sz="0" w:space="0" w:color="auto"/>
      </w:divBdr>
    </w:div>
    <w:div w:id="1199200101">
      <w:bodyDiv w:val="1"/>
      <w:marLeft w:val="0"/>
      <w:marRight w:val="0"/>
      <w:marTop w:val="0"/>
      <w:marBottom w:val="0"/>
      <w:divBdr>
        <w:top w:val="none" w:sz="0" w:space="0" w:color="auto"/>
        <w:left w:val="none" w:sz="0" w:space="0" w:color="auto"/>
        <w:bottom w:val="none" w:sz="0" w:space="0" w:color="auto"/>
        <w:right w:val="none" w:sz="0" w:space="0" w:color="auto"/>
      </w:divBdr>
    </w:div>
    <w:div w:id="1243291789">
      <w:bodyDiv w:val="1"/>
      <w:marLeft w:val="0"/>
      <w:marRight w:val="0"/>
      <w:marTop w:val="0"/>
      <w:marBottom w:val="0"/>
      <w:divBdr>
        <w:top w:val="none" w:sz="0" w:space="0" w:color="auto"/>
        <w:left w:val="none" w:sz="0" w:space="0" w:color="auto"/>
        <w:bottom w:val="none" w:sz="0" w:space="0" w:color="auto"/>
        <w:right w:val="none" w:sz="0" w:space="0" w:color="auto"/>
      </w:divBdr>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46320286">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405956472">
      <w:bodyDiv w:val="1"/>
      <w:marLeft w:val="0"/>
      <w:marRight w:val="0"/>
      <w:marTop w:val="0"/>
      <w:marBottom w:val="0"/>
      <w:divBdr>
        <w:top w:val="none" w:sz="0" w:space="0" w:color="auto"/>
        <w:left w:val="none" w:sz="0" w:space="0" w:color="auto"/>
        <w:bottom w:val="none" w:sz="0" w:space="0" w:color="auto"/>
        <w:right w:val="none" w:sz="0" w:space="0" w:color="auto"/>
      </w:divBdr>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55563764">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69468748">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98101847">
      <w:bodyDiv w:val="1"/>
      <w:marLeft w:val="0"/>
      <w:marRight w:val="0"/>
      <w:marTop w:val="0"/>
      <w:marBottom w:val="0"/>
      <w:divBdr>
        <w:top w:val="none" w:sz="0" w:space="0" w:color="auto"/>
        <w:left w:val="none" w:sz="0" w:space="0" w:color="auto"/>
        <w:bottom w:val="none" w:sz="0" w:space="0" w:color="auto"/>
        <w:right w:val="none" w:sz="0" w:space="0" w:color="auto"/>
      </w:divBdr>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48440246">
      <w:bodyDiv w:val="1"/>
      <w:marLeft w:val="0"/>
      <w:marRight w:val="0"/>
      <w:marTop w:val="0"/>
      <w:marBottom w:val="0"/>
      <w:divBdr>
        <w:top w:val="none" w:sz="0" w:space="0" w:color="auto"/>
        <w:left w:val="none" w:sz="0" w:space="0" w:color="auto"/>
        <w:bottom w:val="none" w:sz="0" w:space="0" w:color="auto"/>
        <w:right w:val="none" w:sz="0" w:space="0" w:color="auto"/>
      </w:divBdr>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87436700">
      <w:bodyDiv w:val="1"/>
      <w:marLeft w:val="0"/>
      <w:marRight w:val="0"/>
      <w:marTop w:val="0"/>
      <w:marBottom w:val="0"/>
      <w:divBdr>
        <w:top w:val="none" w:sz="0" w:space="0" w:color="auto"/>
        <w:left w:val="none" w:sz="0" w:space="0" w:color="auto"/>
        <w:bottom w:val="none" w:sz="0" w:space="0" w:color="auto"/>
        <w:right w:val="none" w:sz="0" w:space="0" w:color="auto"/>
      </w:divBdr>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4440493">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605140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901211057">
      <w:bodyDiv w:val="1"/>
      <w:marLeft w:val="0"/>
      <w:marRight w:val="0"/>
      <w:marTop w:val="0"/>
      <w:marBottom w:val="0"/>
      <w:divBdr>
        <w:top w:val="none" w:sz="0" w:space="0" w:color="auto"/>
        <w:left w:val="none" w:sz="0" w:space="0" w:color="auto"/>
        <w:bottom w:val="none" w:sz="0" w:space="0" w:color="auto"/>
        <w:right w:val="none" w:sz="0" w:space="0" w:color="auto"/>
      </w:divBdr>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2685866">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50048163">
      <w:bodyDiv w:val="1"/>
      <w:marLeft w:val="0"/>
      <w:marRight w:val="0"/>
      <w:marTop w:val="0"/>
      <w:marBottom w:val="0"/>
      <w:divBdr>
        <w:top w:val="none" w:sz="0" w:space="0" w:color="auto"/>
        <w:left w:val="none" w:sz="0" w:space="0" w:color="auto"/>
        <w:bottom w:val="none" w:sz="0" w:space="0" w:color="auto"/>
        <w:right w:val="none" w:sz="0" w:space="0" w:color="auto"/>
      </w:divBdr>
    </w:div>
    <w:div w:id="2006129869">
      <w:bodyDiv w:val="1"/>
      <w:marLeft w:val="0"/>
      <w:marRight w:val="0"/>
      <w:marTop w:val="0"/>
      <w:marBottom w:val="0"/>
      <w:divBdr>
        <w:top w:val="none" w:sz="0" w:space="0" w:color="auto"/>
        <w:left w:val="none" w:sz="0" w:space="0" w:color="auto"/>
        <w:bottom w:val="none" w:sz="0" w:space="0" w:color="auto"/>
        <w:right w:val="none" w:sz="0" w:space="0" w:color="auto"/>
      </w:divBdr>
    </w:div>
    <w:div w:id="2016347549">
      <w:bodyDiv w:val="1"/>
      <w:marLeft w:val="0"/>
      <w:marRight w:val="0"/>
      <w:marTop w:val="0"/>
      <w:marBottom w:val="0"/>
      <w:divBdr>
        <w:top w:val="none" w:sz="0" w:space="0" w:color="auto"/>
        <w:left w:val="none" w:sz="0" w:space="0" w:color="auto"/>
        <w:bottom w:val="none" w:sz="0" w:space="0" w:color="auto"/>
        <w:right w:val="none" w:sz="0" w:space="0" w:color="auto"/>
      </w:divBdr>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085953991">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 w:id="2112507643">
      <w:bodyDiv w:val="1"/>
      <w:marLeft w:val="0"/>
      <w:marRight w:val="0"/>
      <w:marTop w:val="0"/>
      <w:marBottom w:val="0"/>
      <w:divBdr>
        <w:top w:val="none" w:sz="0" w:space="0" w:color="auto"/>
        <w:left w:val="none" w:sz="0" w:space="0" w:color="auto"/>
        <w:bottom w:val="none" w:sz="0" w:space="0" w:color="auto"/>
        <w:right w:val="none" w:sz="0" w:space="0" w:color="auto"/>
      </w:divBdr>
    </w:div>
    <w:div w:id="2144077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RBI5PAMIO524-1118738441-7630</_dlc_DocId>
    <_dlc_DocIdUrl xmlns="71c5aaf6-e6ce-465b-b873-5148d2a4c105">
      <Url>https://nokia.sharepoint.com/sites/gxp/_layouts/15/DocIdRedir.aspx?ID=RBI5PAMIO524-1118738441-7630</Url>
      <Description>RBI5PAMIO524-1118738441-7630</Description>
    </_dlc_DocIdUrl>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4F6B0C-64BE-419A-8DC9-B6BAF1B642E0}">
  <ds:schemaRefs>
    <ds:schemaRef ds:uri="http://schemas.microsoft.com/sharepoint/v3/contenttype/forms"/>
  </ds:schemaRefs>
</ds:datastoreItem>
</file>

<file path=customXml/itemProps2.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3.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4.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5.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1650</Words>
  <Characters>9406</Characters>
  <Application>Microsoft Office Word</Application>
  <DocSecurity>0</DocSecurity>
  <Lines>78</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11034</CharactersWithSpaces>
  <SharedDoc>false</SharedDoc>
  <HLinks>
    <vt:vector size="198" baseType="variant">
      <vt:variant>
        <vt:i4>7077890</vt:i4>
      </vt:variant>
      <vt:variant>
        <vt:i4>101</vt:i4>
      </vt:variant>
      <vt:variant>
        <vt:i4>0</vt:i4>
      </vt:variant>
      <vt:variant>
        <vt:i4>5</vt:i4>
      </vt:variant>
      <vt:variant>
        <vt:lpwstr>https://www.3gpp.org/ftp/TSG_RAN/TSG_RAN/TSGR_103/Docs/RP-240774.zip</vt:lpwstr>
      </vt:variant>
      <vt:variant>
        <vt:lpwstr/>
      </vt:variant>
      <vt:variant>
        <vt:i4>7143427</vt:i4>
      </vt:variant>
      <vt:variant>
        <vt:i4>98</vt:i4>
      </vt:variant>
      <vt:variant>
        <vt:i4>0</vt:i4>
      </vt:variant>
      <vt:variant>
        <vt:i4>5</vt:i4>
      </vt:variant>
      <vt:variant>
        <vt:lpwstr>https://www.3gpp.org/ftp/TSG_RAN/TSG_RAN/TSGR_102/Docs/RP-233441.zip</vt:lpwstr>
      </vt:variant>
      <vt:variant>
        <vt:lpwstr/>
      </vt:variant>
      <vt:variant>
        <vt:i4>7274503</vt:i4>
      </vt:variant>
      <vt:variant>
        <vt:i4>95</vt:i4>
      </vt:variant>
      <vt:variant>
        <vt:i4>0</vt:i4>
      </vt:variant>
      <vt:variant>
        <vt:i4>5</vt:i4>
      </vt:variant>
      <vt:variant>
        <vt:lpwstr>https://www.3gpp.org/ftp/TSG_RAN/TSG_RAN/TSGR_103/Docs/RP-240323.zip</vt:lpwstr>
      </vt:variant>
      <vt:variant>
        <vt:lpwstr/>
      </vt:variant>
      <vt:variant>
        <vt:i4>7143437</vt:i4>
      </vt:variant>
      <vt:variant>
        <vt:i4>92</vt:i4>
      </vt:variant>
      <vt:variant>
        <vt:i4>0</vt:i4>
      </vt:variant>
      <vt:variant>
        <vt:i4>5</vt:i4>
      </vt:variant>
      <vt:variant>
        <vt:lpwstr>https://www.3gpp.org/ftp/TSG_RAN/TSG_RAN/TSGR_103/Docs/RP-240082.zip</vt:lpwstr>
      </vt:variant>
      <vt:variant>
        <vt:lpwstr/>
      </vt:variant>
      <vt:variant>
        <vt:i4>7077890</vt:i4>
      </vt:variant>
      <vt:variant>
        <vt:i4>89</vt:i4>
      </vt:variant>
      <vt:variant>
        <vt:i4>0</vt:i4>
      </vt:variant>
      <vt:variant>
        <vt:i4>5</vt:i4>
      </vt:variant>
      <vt:variant>
        <vt:lpwstr>https://www.3gpp.org/ftp/TSG_RAN/TSG_RAN/TSGR_103/Docs/RP-240774.zip</vt:lpwstr>
      </vt:variant>
      <vt:variant>
        <vt:lpwstr/>
      </vt:variant>
      <vt:variant>
        <vt:i4>1245244</vt:i4>
      </vt:variant>
      <vt:variant>
        <vt:i4>86</vt:i4>
      </vt:variant>
      <vt:variant>
        <vt:i4>0</vt:i4>
      </vt:variant>
      <vt:variant>
        <vt:i4>5</vt:i4>
      </vt:variant>
      <vt:variant>
        <vt:lpwstr>https://www.3gpp.org/ftp/TSG_RAN/TSG_RAN/TSGR_96/Docs/RP-221348.zip</vt:lpwstr>
      </vt:variant>
      <vt:variant>
        <vt:lpwstr/>
      </vt:variant>
      <vt:variant>
        <vt:i4>3670141</vt:i4>
      </vt:variant>
      <vt:variant>
        <vt:i4>83</vt:i4>
      </vt:variant>
      <vt:variant>
        <vt:i4>0</vt:i4>
      </vt:variant>
      <vt:variant>
        <vt:i4>5</vt:i4>
      </vt:variant>
      <vt:variant>
        <vt:lpwstr>https://www.3gpp.org/ftp/tsg_ct/tsg_ct/TSGC_103_Maastricht/Docs/CP-240079.zip</vt:lpwstr>
      </vt:variant>
      <vt:variant>
        <vt:lpwstr/>
      </vt:variant>
      <vt:variant>
        <vt:i4>7733356</vt:i4>
      </vt:variant>
      <vt:variant>
        <vt:i4>80</vt:i4>
      </vt:variant>
      <vt:variant>
        <vt:i4>0</vt:i4>
      </vt:variant>
      <vt:variant>
        <vt:i4>5</vt:i4>
      </vt:variant>
      <vt:variant>
        <vt:lpwstr>https://www.3gpp.org/ftp/tsg_ct/TSG_CT/TSGC_99_Rotterdam/Docs/CP-230329.zip</vt:lpwstr>
      </vt:variant>
      <vt:variant>
        <vt:lpwstr/>
      </vt:variant>
      <vt:variant>
        <vt:i4>3670141</vt:i4>
      </vt:variant>
      <vt:variant>
        <vt:i4>77</vt:i4>
      </vt:variant>
      <vt:variant>
        <vt:i4>0</vt:i4>
      </vt:variant>
      <vt:variant>
        <vt:i4>5</vt:i4>
      </vt:variant>
      <vt:variant>
        <vt:lpwstr>https://www.3gpp.org/ftp/tsg_ct/tsg_ct/TSGC_103_Maastricht/Docs/CP-240079.zip</vt:lpwstr>
      </vt:variant>
      <vt:variant>
        <vt:lpwstr/>
      </vt:variant>
      <vt:variant>
        <vt:i4>7733356</vt:i4>
      </vt:variant>
      <vt:variant>
        <vt:i4>74</vt:i4>
      </vt:variant>
      <vt:variant>
        <vt:i4>0</vt:i4>
      </vt:variant>
      <vt:variant>
        <vt:i4>5</vt:i4>
      </vt:variant>
      <vt:variant>
        <vt:lpwstr>https://www.3gpp.org/ftp/tsg_ct/TSG_CT/TSGC_99_Rotterdam/Docs/CP-230329.zip</vt:lpwstr>
      </vt:variant>
      <vt:variant>
        <vt:lpwstr/>
      </vt:variant>
      <vt:variant>
        <vt:i4>5243000</vt:i4>
      </vt:variant>
      <vt:variant>
        <vt:i4>71</vt:i4>
      </vt:variant>
      <vt:variant>
        <vt:i4>0</vt:i4>
      </vt:variant>
      <vt:variant>
        <vt:i4>5</vt:i4>
      </vt:variant>
      <vt:variant>
        <vt:lpwstr>https://www.3gpp.org/ftp/TSG_SA/TSG_SA/TSGS_104_Shanghai_2024-06/Docs/SP-241008.zip</vt:lpwstr>
      </vt:variant>
      <vt:variant>
        <vt:lpwstr/>
      </vt:variant>
      <vt:variant>
        <vt:i4>4391038</vt:i4>
      </vt:variant>
      <vt:variant>
        <vt:i4>68</vt:i4>
      </vt:variant>
      <vt:variant>
        <vt:i4>0</vt:i4>
      </vt:variant>
      <vt:variant>
        <vt:i4>5</vt:i4>
      </vt:variant>
      <vt:variant>
        <vt:lpwstr>https://www.3gpp.org/ftp/TSG_SA/TSG_SA/TSGs_101_Bangalore_2023-09/Docs/SP-231182.zip</vt:lpwstr>
      </vt:variant>
      <vt:variant>
        <vt:lpwstr/>
      </vt:variant>
      <vt:variant>
        <vt:i4>6815752</vt:i4>
      </vt:variant>
      <vt:variant>
        <vt:i4>65</vt:i4>
      </vt:variant>
      <vt:variant>
        <vt:i4>0</vt:i4>
      </vt:variant>
      <vt:variant>
        <vt:i4>5</vt:i4>
      </vt:variant>
      <vt:variant>
        <vt:lpwstr>https://www.3gpp.org/ftp/TSG_SA/TSG_SA/TSGS_99_Rotterdam_2023-03/Docs/SP-230275.zip</vt:lpwstr>
      </vt:variant>
      <vt:variant>
        <vt:lpwstr/>
      </vt:variant>
      <vt:variant>
        <vt:i4>5505096</vt:i4>
      </vt:variant>
      <vt:variant>
        <vt:i4>62</vt:i4>
      </vt:variant>
      <vt:variant>
        <vt:i4>0</vt:i4>
      </vt:variant>
      <vt:variant>
        <vt:i4>5</vt:i4>
      </vt:variant>
      <vt:variant>
        <vt:lpwstr>https://www.3gpp.org/ftp/tsg_sa/TSG_SA/TSGS_94E_Electronic_2021_12/Docs/SP-211513.zip</vt:lpwstr>
      </vt:variant>
      <vt:variant>
        <vt:lpwstr/>
      </vt:variant>
      <vt:variant>
        <vt:i4>5701756</vt:i4>
      </vt:variant>
      <vt:variant>
        <vt:i4>59</vt:i4>
      </vt:variant>
      <vt:variant>
        <vt:i4>0</vt:i4>
      </vt:variant>
      <vt:variant>
        <vt:i4>5</vt:i4>
      </vt:variant>
      <vt:variant>
        <vt:lpwstr>https://www.3gpp.org/ftp/TSG_SA/TSG_SA/TSGS_104_Shanghai_2024-06/Docs/SP-240965.zip</vt:lpwstr>
      </vt:variant>
      <vt:variant>
        <vt:lpwstr/>
      </vt:variant>
      <vt:variant>
        <vt:i4>4194413</vt:i4>
      </vt:variant>
      <vt:variant>
        <vt:i4>56</vt:i4>
      </vt:variant>
      <vt:variant>
        <vt:i4>0</vt:i4>
      </vt:variant>
      <vt:variant>
        <vt:i4>5</vt:i4>
      </vt:variant>
      <vt:variant>
        <vt:lpwstr>https://www.3gpp.org/ftp/TSG_SA/TSG_SA/TSGS_102_Edinburgh_2023-12/Docs/SP-231706.zip</vt:lpwstr>
      </vt:variant>
      <vt:variant>
        <vt:lpwstr/>
      </vt:variant>
      <vt:variant>
        <vt:i4>5636201</vt:i4>
      </vt:variant>
      <vt:variant>
        <vt:i4>53</vt:i4>
      </vt:variant>
      <vt:variant>
        <vt:i4>0</vt:i4>
      </vt:variant>
      <vt:variant>
        <vt:i4>5</vt:i4>
      </vt:variant>
      <vt:variant>
        <vt:lpwstr>https://www.3gpp.org/ftp/Information/WI_Sheet/SP-230335.zip</vt:lpwstr>
      </vt:variant>
      <vt:variant>
        <vt:lpwstr/>
      </vt:variant>
      <vt:variant>
        <vt:i4>5308489</vt:i4>
      </vt:variant>
      <vt:variant>
        <vt:i4>50</vt:i4>
      </vt:variant>
      <vt:variant>
        <vt:i4>0</vt:i4>
      </vt:variant>
      <vt:variant>
        <vt:i4>5</vt:i4>
      </vt:variant>
      <vt:variant>
        <vt:lpwstr>https://www.3gpp.org/ftp/tsg_sa/TSG_SA/TSGS_94E_Electronic_2021_12/Docs/SP-211443.zip</vt:lpwstr>
      </vt:variant>
      <vt:variant>
        <vt:lpwstr/>
      </vt:variant>
      <vt:variant>
        <vt:i4>5636164</vt:i4>
      </vt:variant>
      <vt:variant>
        <vt:i4>47</vt:i4>
      </vt:variant>
      <vt:variant>
        <vt:i4>0</vt:i4>
      </vt:variant>
      <vt:variant>
        <vt:i4>5</vt:i4>
      </vt:variant>
      <vt:variant>
        <vt:lpwstr>https://www.3gpp.org/ftp/tsg_sa/TSG_SA/TSGS_95E_Electronic_2022_03/Docs/SP-220328.zip</vt:lpwstr>
      </vt:variant>
      <vt:variant>
        <vt:lpwstr/>
      </vt:variant>
      <vt:variant>
        <vt:i4>2359318</vt:i4>
      </vt:variant>
      <vt:variant>
        <vt:i4>44</vt:i4>
      </vt:variant>
      <vt:variant>
        <vt:i4>0</vt:i4>
      </vt:variant>
      <vt:variant>
        <vt:i4>5</vt:i4>
      </vt:variant>
      <vt:variant>
        <vt:lpwstr>https://www.3gpp.org/ftp/TSG_SA/TSG_SA/TSGS_103_Maastricht_2024-03/Docs/SP-240509.zip</vt:lpwstr>
      </vt:variant>
      <vt:variant>
        <vt:lpwstr/>
      </vt:variant>
      <vt:variant>
        <vt:i4>6946827</vt:i4>
      </vt:variant>
      <vt:variant>
        <vt:i4>41</vt:i4>
      </vt:variant>
      <vt:variant>
        <vt:i4>0</vt:i4>
      </vt:variant>
      <vt:variant>
        <vt:i4>5</vt:i4>
      </vt:variant>
      <vt:variant>
        <vt:lpwstr>https://www.3gpp.org/ftp/TSG_SA/TSG_SA/TSGS_99_Rotterdam_2023-03/Docs/SP-230155.zip</vt:lpwstr>
      </vt:variant>
      <vt:variant>
        <vt:lpwstr/>
      </vt:variant>
      <vt:variant>
        <vt:i4>6094919</vt:i4>
      </vt:variant>
      <vt:variant>
        <vt:i4>38</vt:i4>
      </vt:variant>
      <vt:variant>
        <vt:i4>0</vt:i4>
      </vt:variant>
      <vt:variant>
        <vt:i4>5</vt:i4>
      </vt:variant>
      <vt:variant>
        <vt:lpwstr>https://www.3gpp.org/ftp/tsg_sa/TSG_SA/TSGS_95E_Electronic_2022_03/Docs/SP-220199.zip</vt:lpwstr>
      </vt:variant>
      <vt:variant>
        <vt:lpwstr/>
      </vt:variant>
      <vt:variant>
        <vt:i4>327686</vt:i4>
      </vt:variant>
      <vt:variant>
        <vt:i4>35</vt:i4>
      </vt:variant>
      <vt:variant>
        <vt:i4>0</vt:i4>
      </vt:variant>
      <vt:variant>
        <vt:i4>5</vt:i4>
      </vt:variant>
      <vt:variant>
        <vt:lpwstr>https://www.3gpp.org/ftp/tsg_sa/TSG_SA/TSGS_96_Budapest_2022_06/Docs/SP-220687.zip</vt:lpwstr>
      </vt:variant>
      <vt:variant>
        <vt:lpwstr/>
      </vt:variant>
      <vt:variant>
        <vt:i4>5767288</vt:i4>
      </vt:variant>
      <vt:variant>
        <vt:i4>32</vt:i4>
      </vt:variant>
      <vt:variant>
        <vt:i4>0</vt:i4>
      </vt:variant>
      <vt:variant>
        <vt:i4>5</vt:i4>
      </vt:variant>
      <vt:variant>
        <vt:lpwstr>https://www.3gpp.org/ftp/TSG_SA/TSG_SA/TSGS_104_Shanghai_2024-06/Docs/SP-240991.zip</vt:lpwstr>
      </vt:variant>
      <vt:variant>
        <vt:lpwstr/>
      </vt:variant>
      <vt:variant>
        <vt:i4>4784237</vt:i4>
      </vt:variant>
      <vt:variant>
        <vt:i4>29</vt:i4>
      </vt:variant>
      <vt:variant>
        <vt:i4>0</vt:i4>
      </vt:variant>
      <vt:variant>
        <vt:i4>5</vt:i4>
      </vt:variant>
      <vt:variant>
        <vt:lpwstr>https://www.3gpp.org/ftp/TSG_SA/TSG_SA/TSGS_102_Edinburgh_2023-12/Docs/SP-231800.zip</vt:lpwstr>
      </vt:variant>
      <vt:variant>
        <vt:lpwstr/>
      </vt:variant>
      <vt:variant>
        <vt:i4>7208974</vt:i4>
      </vt:variant>
      <vt:variant>
        <vt:i4>26</vt:i4>
      </vt:variant>
      <vt:variant>
        <vt:i4>0</vt:i4>
      </vt:variant>
      <vt:variant>
        <vt:i4>5</vt:i4>
      </vt:variant>
      <vt:variant>
        <vt:lpwstr>https://www.3gpp.org/ftp/TSG_SA/TSG_SA/TSGS_99_Rotterdam_2023-03/Docs/SP-230110.zip</vt:lpwstr>
      </vt:variant>
      <vt:variant>
        <vt:lpwstr/>
      </vt:variant>
      <vt:variant>
        <vt:i4>655369</vt:i4>
      </vt:variant>
      <vt:variant>
        <vt:i4>23</vt:i4>
      </vt:variant>
      <vt:variant>
        <vt:i4>0</vt:i4>
      </vt:variant>
      <vt:variant>
        <vt:i4>5</vt:i4>
      </vt:variant>
      <vt:variant>
        <vt:lpwstr>https://www.3gpp.org/ftp/tsg_sa/TSG_SA/TSGS_96_Budapest_2022_06/Docs/SP-220678.zip</vt:lpwstr>
      </vt:variant>
      <vt:variant>
        <vt:lpwstr/>
      </vt:variant>
      <vt:variant>
        <vt:i4>4915306</vt:i4>
      </vt:variant>
      <vt:variant>
        <vt:i4>20</vt:i4>
      </vt:variant>
      <vt:variant>
        <vt:i4>0</vt:i4>
      </vt:variant>
      <vt:variant>
        <vt:i4>5</vt:i4>
      </vt:variant>
      <vt:variant>
        <vt:lpwstr>https://www.3gpp.org/ftp/TSG_SA/TSG_SA/TSGS_102_Edinburgh_2023-12/Docs/SP-231278.zip</vt:lpwstr>
      </vt:variant>
      <vt:variant>
        <vt:lpwstr/>
      </vt:variant>
      <vt:variant>
        <vt:i4>5439566</vt:i4>
      </vt:variant>
      <vt:variant>
        <vt:i4>17</vt:i4>
      </vt:variant>
      <vt:variant>
        <vt:i4>0</vt:i4>
      </vt:variant>
      <vt:variant>
        <vt:i4>5</vt:i4>
      </vt:variant>
      <vt:variant>
        <vt:lpwstr>https://www.3gpp.org/ftp/tsg_sa/TSG_SA/TSGS_95E_Electronic_2022_03/Docs/SP-220071.zip</vt:lpwstr>
      </vt:variant>
      <vt:variant>
        <vt:lpwstr/>
      </vt:variant>
      <vt:variant>
        <vt:i4>3080217</vt:i4>
      </vt:variant>
      <vt:variant>
        <vt:i4>14</vt:i4>
      </vt:variant>
      <vt:variant>
        <vt:i4>0</vt:i4>
      </vt:variant>
      <vt:variant>
        <vt:i4>5</vt:i4>
      </vt:variant>
      <vt:variant>
        <vt:lpwstr>https://www.3gpp.org/ftp/TSG_SA/TSG_SA/TSGS_100_Taipei_2023-06/Docs/SP-230514.zip</vt:lpwstr>
      </vt:variant>
      <vt:variant>
        <vt:lpwstr/>
      </vt:variant>
      <vt:variant>
        <vt:i4>589837</vt:i4>
      </vt:variant>
      <vt:variant>
        <vt:i4>11</vt:i4>
      </vt:variant>
      <vt:variant>
        <vt:i4>0</vt:i4>
      </vt:variant>
      <vt:variant>
        <vt:i4>5</vt:i4>
      </vt:variant>
      <vt:variant>
        <vt:lpwstr>https://www.3gpp.org/ftp/tsg_sa/TSG_SA/TSGS_96_Budapest_2022_06/Docs/SP-220439.zip</vt:lpwstr>
      </vt:variant>
      <vt:variant>
        <vt:lpwstr/>
      </vt:variant>
      <vt:variant>
        <vt:i4>10</vt:i4>
      </vt:variant>
      <vt:variant>
        <vt:i4>8</vt:i4>
      </vt:variant>
      <vt:variant>
        <vt:i4>0</vt:i4>
      </vt:variant>
      <vt:variant>
        <vt:i4>5</vt:i4>
      </vt:variant>
      <vt:variant>
        <vt:lpwstr>https://www.3gpp.org/ftp/tsg_sa/TSG_SA/TSGS_96_Budapest_2022_06/Docs/SP-220440.zip</vt:lpwstr>
      </vt:variant>
      <vt:variant>
        <vt:lpwstr/>
      </vt:variant>
      <vt:variant>
        <vt:i4>65546</vt:i4>
      </vt:variant>
      <vt:variant>
        <vt:i4>5</vt:i4>
      </vt:variant>
      <vt:variant>
        <vt:i4>0</vt:i4>
      </vt:variant>
      <vt:variant>
        <vt:i4>5</vt:i4>
      </vt:variant>
      <vt:variant>
        <vt:lpwstr>https://www.3gpp.org/ftp/tsg_sa/TSG_SA/TSGS_96_Budapest_2022_06/Docs/SP-220441.zip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Apple</cp:lastModifiedBy>
  <cp:revision>2</cp:revision>
  <dcterms:created xsi:type="dcterms:W3CDTF">2024-12-03T14:37:00Z</dcterms:created>
  <dcterms:modified xsi:type="dcterms:W3CDTF">2024-12-03T14:37:00Z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20bd70d8-aa5e-4629-9314-bbaeccb517d7</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