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B8C9A5"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660259" w:rsidRPr="00660259">
        <w:rPr>
          <w:b/>
          <w:bCs/>
          <w:sz w:val="24"/>
          <w:szCs w:val="24"/>
        </w:rPr>
        <w:t>S6-244</w:t>
      </w:r>
      <w:r w:rsidR="00B668E8">
        <w:rPr>
          <w:b/>
          <w:bCs/>
          <w:sz w:val="24"/>
          <w:szCs w:val="24"/>
        </w:rPr>
        <w:t>647</w:t>
      </w:r>
    </w:p>
    <w:p w14:paraId="5691839E" w14:textId="49C69B66"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B668E8">
        <w:rPr>
          <w:b/>
          <w:noProof/>
          <w:sz w:val="24"/>
        </w:rPr>
        <w:t>145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E384E" w:rsidR="001E41F3" w:rsidRPr="00410371" w:rsidRDefault="00000000" w:rsidP="00E13F3D">
            <w:pPr>
              <w:pStyle w:val="CRCoverPage"/>
              <w:spacing w:after="0"/>
              <w:jc w:val="right"/>
              <w:rPr>
                <w:b/>
                <w:noProof/>
                <w:sz w:val="28"/>
              </w:rPr>
            </w:pPr>
            <w:fldSimple w:instr=" DOCPROPERTY  Spec#  \* MERGEFORMAT ">
              <w:r w:rsidR="0098150A">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C419" w:rsidR="001E41F3" w:rsidRPr="00410371" w:rsidRDefault="00000000" w:rsidP="00547111">
            <w:pPr>
              <w:pStyle w:val="CRCoverPage"/>
              <w:spacing w:after="0"/>
              <w:rPr>
                <w:noProof/>
              </w:rPr>
            </w:pPr>
            <w:fldSimple w:instr=" DOCPROPERTY  Cr#  \* MERGEFORMAT ">
              <w:r w:rsidR="00660259">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39B10" w:rsidR="001E41F3" w:rsidRPr="00410371" w:rsidRDefault="00B66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C1D1" w:rsidR="001E41F3" w:rsidRPr="00410371" w:rsidRDefault="00000000">
            <w:pPr>
              <w:pStyle w:val="CRCoverPage"/>
              <w:spacing w:after="0"/>
              <w:jc w:val="center"/>
              <w:rPr>
                <w:noProof/>
                <w:sz w:val="28"/>
              </w:rPr>
            </w:pPr>
            <w:fldSimple w:instr=" DOCPROPERTY  Version  \* MERGEFORMAT ">
              <w:r w:rsidR="0098150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85E32" w:rsidR="00F25D98" w:rsidRDefault="0098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A4221" w:rsidR="001E41F3" w:rsidRDefault="0098150A">
            <w:pPr>
              <w:pStyle w:val="CRCoverPage"/>
              <w:spacing w:after="0"/>
              <w:ind w:left="100"/>
              <w:rPr>
                <w:noProof/>
              </w:rPr>
            </w:pPr>
            <w:r>
              <w:t>Update to API invoker Roles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77094" w:rsidR="001E41F3" w:rsidRDefault="009815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EDA75" w:rsidR="001E41F3" w:rsidRDefault="0098150A"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0A165" w:rsidR="001E41F3" w:rsidRDefault="0098150A">
            <w:pPr>
              <w:pStyle w:val="CRCoverPage"/>
              <w:spacing w:after="0"/>
              <w:ind w:left="100"/>
              <w:rPr>
                <w:noProof/>
              </w:rPr>
            </w:pPr>
            <w:r>
              <w:t>TEI19,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1651B" w:rsidR="001E41F3" w:rsidRDefault="0098150A">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AE933" w:rsidR="001E41F3" w:rsidRDefault="00000000" w:rsidP="00D24991">
            <w:pPr>
              <w:pStyle w:val="CRCoverPage"/>
              <w:spacing w:after="0"/>
              <w:ind w:left="100" w:right="-609"/>
              <w:rPr>
                <w:b/>
                <w:noProof/>
              </w:rPr>
            </w:pPr>
            <w:fldSimple w:instr=" DOCPROPERTY  Cat  \* MERGEFORMAT ">
              <w:r w:rsidR="009815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6B260" w:rsidR="001E41F3" w:rsidRDefault="009815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3B174" w:rsidR="001E41F3" w:rsidRDefault="0098150A">
            <w:pPr>
              <w:pStyle w:val="CRCoverPage"/>
              <w:spacing w:after="0"/>
              <w:ind w:left="100"/>
              <w:rPr>
                <w:noProof/>
              </w:rPr>
            </w:pPr>
            <w:r>
              <w:rPr>
                <w:noProof/>
              </w:rPr>
              <w:t>The operations like API invoker onboarding are typically handled by BSS/OSS system of the MNO. Currently in Annex F such notion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915C2" w:rsidR="001E41F3" w:rsidRDefault="0098150A">
            <w:pPr>
              <w:pStyle w:val="CRCoverPage"/>
              <w:spacing w:after="0"/>
              <w:ind w:left="100"/>
              <w:rPr>
                <w:noProof/>
              </w:rPr>
            </w:pPr>
            <w:r>
              <w:rPr>
                <w:noProof/>
              </w:rPr>
              <w:t>Add BSS/OSS system as an API invoker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AEC97" w:rsidR="001E41F3" w:rsidRDefault="0098150A">
            <w:pPr>
              <w:pStyle w:val="CRCoverPage"/>
              <w:spacing w:after="0"/>
              <w:ind w:left="100"/>
              <w:rPr>
                <w:noProof/>
              </w:rPr>
            </w:pPr>
            <w:r>
              <w:rPr>
                <w:noProof/>
              </w:rPr>
              <w:t>The notion of BSS/OSS system as API invoker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F555" w:rsidR="001E41F3" w:rsidRDefault="0098150A">
            <w:pPr>
              <w:pStyle w:val="CRCoverPage"/>
              <w:spacing w:after="0"/>
              <w:ind w:left="100"/>
              <w:rPr>
                <w:noProof/>
              </w:rPr>
            </w:pPr>
            <w:r>
              <w:rPr>
                <w:noProof/>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0AFFE" w:rsidR="001E41F3" w:rsidRDefault="00981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C959D" w:rsidR="001E41F3" w:rsidRDefault="00981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48912" w:rsidR="001E41F3" w:rsidRDefault="00981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93B36" w14:textId="77777777" w:rsidR="0098150A" w:rsidRPr="00215ABA" w:rsidRDefault="0098150A" w:rsidP="009815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F676AF6" w14:textId="77777777" w:rsidR="0098150A" w:rsidRDefault="0098150A" w:rsidP="0098150A">
      <w:pPr>
        <w:pStyle w:val="Heading8"/>
        <w:rPr>
          <w:lang w:eastAsia="zh-CN"/>
        </w:rPr>
      </w:pPr>
      <w:bookmarkStart w:id="1" w:name="_Toc177930338"/>
      <w:r>
        <w:t>Annex F (informative):</w:t>
      </w:r>
      <w:r>
        <w:br/>
      </w:r>
      <w:r>
        <w:rPr>
          <w:lang w:eastAsia="zh-CN"/>
        </w:rPr>
        <w:t>Examples of API invoker roles in CAPIF</w:t>
      </w:r>
      <w:bookmarkEnd w:id="1"/>
    </w:p>
    <w:p w14:paraId="7D7F3EF9" w14:textId="77777777" w:rsidR="0098150A" w:rsidRDefault="0098150A" w:rsidP="0098150A">
      <w:pPr>
        <w:rPr>
          <w:noProof/>
          <w:lang w:val="en-US" w:eastAsia="zh-CN"/>
        </w:rPr>
      </w:pPr>
      <w:r>
        <w:rPr>
          <w:rFonts w:hint="eastAsia"/>
          <w:noProof/>
          <w:lang w:val="en-US" w:eastAsia="zh-CN"/>
        </w:rPr>
        <w:t>T</w:t>
      </w:r>
      <w:r>
        <w:rPr>
          <w:noProof/>
          <w:lang w:val="en-US" w:eastAsia="zh-CN"/>
        </w:rPr>
        <w:t xml:space="preserve">he </w:t>
      </w:r>
      <w:r>
        <w:rPr>
          <w:rFonts w:hint="eastAsia"/>
          <w:noProof/>
          <w:lang w:val="en-US" w:eastAsia="zh-CN"/>
        </w:rPr>
        <w:t>figure</w:t>
      </w:r>
      <w:r>
        <w:rPr>
          <w:noProof/>
          <w:lang w:val="en-US" w:eastAsia="zh-CN"/>
        </w:rPr>
        <w:t xml:space="preserve"> F</w:t>
      </w:r>
      <w:r>
        <w:rPr>
          <w:rFonts w:hint="eastAsia"/>
          <w:noProof/>
          <w:lang w:val="en-US" w:eastAsia="zh-CN"/>
        </w:rPr>
        <w:t>-1</w:t>
      </w:r>
      <w:r>
        <w:rPr>
          <w:noProof/>
          <w:lang w:val="en-US" w:eastAsia="zh-CN"/>
        </w:rPr>
        <w:t xml:space="preserve"> </w:t>
      </w:r>
      <w:r>
        <w:rPr>
          <w:rFonts w:hint="eastAsia"/>
          <w:noProof/>
          <w:lang w:val="en-US" w:eastAsia="zh-CN"/>
        </w:rPr>
        <w:t>provides</w:t>
      </w:r>
      <w:r>
        <w:rPr>
          <w:noProof/>
          <w:lang w:val="en-US" w:eastAsia="zh-CN"/>
        </w:rPr>
        <w:t xml:space="preserve"> examples of API invoker roles in </w:t>
      </w:r>
      <w:r w:rsidRPr="0066419B">
        <w:rPr>
          <w:noProof/>
          <w:lang w:val="en-US" w:eastAsia="zh-CN"/>
        </w:rPr>
        <w:t>CAPIF</w:t>
      </w:r>
      <w:r>
        <w:rPr>
          <w:noProof/>
          <w:lang w:val="en-US" w:eastAsia="zh-CN"/>
        </w:rPr>
        <w:t xml:space="preserve"> and illustrates the usage of CAPIF capabilities.</w:t>
      </w:r>
    </w:p>
    <w:p w14:paraId="159FCDF8" w14:textId="77777777" w:rsidR="0098150A" w:rsidRDefault="0098150A" w:rsidP="0098150A">
      <w:pPr>
        <w:rPr>
          <w:noProof/>
          <w:lang w:val="en-US" w:eastAsia="zh-CN"/>
        </w:rPr>
      </w:pPr>
      <w:r>
        <w:rPr>
          <w:noProof/>
          <w:lang w:val="en-US" w:eastAsia="zh-CN"/>
        </w:rPr>
        <w:t>The following examples of API invoker roles are illustrated:</w:t>
      </w:r>
    </w:p>
    <w:p w14:paraId="2EAD7225" w14:textId="77777777" w:rsidR="0098150A" w:rsidRDefault="0098150A" w:rsidP="0098150A">
      <w:pPr>
        <w:pStyle w:val="B1"/>
        <w:rPr>
          <w:noProof/>
          <w:lang w:val="en-US" w:eastAsia="zh-CN"/>
        </w:rPr>
      </w:pPr>
      <w:r>
        <w:rPr>
          <w:noProof/>
          <w:lang w:val="en-US" w:eastAsia="zh-CN"/>
        </w:rPr>
        <w:t>1.</w:t>
      </w:r>
      <w:r>
        <w:rPr>
          <w:noProof/>
          <w:lang w:val="en-US" w:eastAsia="zh-CN"/>
        </w:rPr>
        <w:tab/>
      </w:r>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he application developers utilize the CAPIF APIs using an Application management client as an API invoker to obtain the service APIs information to implement the application program. Such application programs are hosted on cloud, edge or on a UE.</w:t>
      </w:r>
    </w:p>
    <w:p w14:paraId="4F00C11E" w14:textId="77777777" w:rsidR="0098150A" w:rsidRDefault="0098150A" w:rsidP="0098150A">
      <w:pPr>
        <w:pStyle w:val="B1"/>
        <w:rPr>
          <w:noProof/>
          <w:lang w:val="en-US" w:eastAsia="zh-CN"/>
        </w:rPr>
      </w:pPr>
      <w:r>
        <w:rPr>
          <w:noProof/>
          <w:lang w:val="en-US" w:eastAsia="zh-CN"/>
        </w:rPr>
        <w:t>2.</w:t>
      </w:r>
      <w:r>
        <w:rPr>
          <w:noProof/>
          <w:lang w:val="en-US" w:eastAsia="zh-CN"/>
        </w:rPr>
        <w:tab/>
      </w:r>
      <w:r w:rsidRPr="00401E4D">
        <w:rPr>
          <w:b/>
          <w:bCs/>
          <w:noProof/>
          <w:lang w:val="en-US" w:eastAsia="zh-CN"/>
        </w:rPr>
        <w:t>Hosted applications:</w:t>
      </w:r>
      <w:r>
        <w:rPr>
          <w:noProof/>
          <w:lang w:val="en-US" w:eastAsia="zh-CN"/>
        </w:rPr>
        <w:t xml:space="preserve"> The Hosted applications (which are programmed to utilize the service APIs) as an API invoker invoke the CAPIF APIs and service APIs as per the application business logic. </w:t>
      </w:r>
    </w:p>
    <w:p w14:paraId="0AC21D35" w14:textId="77777777" w:rsidR="0098150A" w:rsidRDefault="0098150A" w:rsidP="0098150A">
      <w:pPr>
        <w:pStyle w:val="B1"/>
        <w:rPr>
          <w:ins w:id="2" w:author="Nokia" w:date="2024-10-08T06:56:00Z" w16du:dateUtc="2024-10-08T01:26:00Z"/>
          <w:noProof/>
          <w:lang w:val="en-US" w:eastAsia="zh-CN"/>
        </w:rPr>
      </w:pPr>
      <w:r>
        <w:rPr>
          <w:noProof/>
          <w:lang w:val="en-US" w:eastAsia="zh-CN"/>
        </w:rPr>
        <w:t>3.</w:t>
      </w:r>
      <w:r>
        <w:rPr>
          <w:noProof/>
          <w:lang w:val="en-US" w:eastAsia="zh-CN"/>
        </w:rPr>
        <w:tab/>
      </w:r>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w:t>
      </w:r>
    </w:p>
    <w:p w14:paraId="6AFD8745" w14:textId="777FAE04" w:rsidR="0098150A" w:rsidRDefault="0098150A" w:rsidP="0098150A">
      <w:pPr>
        <w:pStyle w:val="B1"/>
        <w:rPr>
          <w:noProof/>
          <w:lang w:val="en-US" w:eastAsia="zh-CN"/>
        </w:rPr>
      </w:pPr>
      <w:ins w:id="3" w:author="Nokia" w:date="2024-10-08T06:56:00Z" w16du:dateUtc="2024-10-08T01:26:00Z">
        <w:r>
          <w:rPr>
            <w:noProof/>
            <w:lang w:val="en-US" w:eastAsia="zh-CN"/>
          </w:rPr>
          <w:t>4.</w:t>
        </w:r>
        <w:r>
          <w:rPr>
            <w:noProof/>
            <w:lang w:val="en-US" w:eastAsia="zh-CN"/>
          </w:rPr>
          <w:tab/>
        </w:r>
        <w:r w:rsidRPr="0098150A">
          <w:rPr>
            <w:b/>
            <w:bCs/>
            <w:noProof/>
            <w:lang w:val="en-US" w:eastAsia="zh-CN"/>
          </w:rPr>
          <w:t>BSS/OSS System:</w:t>
        </w:r>
        <w:r>
          <w:rPr>
            <w:noProof/>
            <w:lang w:val="en-US" w:eastAsia="zh-CN"/>
          </w:rPr>
          <w:t xml:space="preserve"> The BSS/OSS system of MNO e</w:t>
        </w:r>
      </w:ins>
      <w:ins w:id="4" w:author="Nokia" w:date="2024-10-08T06:57:00Z" w16du:dateUtc="2024-10-08T01:27:00Z">
        <w:r>
          <w:rPr>
            <w:noProof/>
            <w:lang w:val="en-US" w:eastAsia="zh-CN"/>
          </w:rPr>
          <w:t xml:space="preserve">nables the business relationship with the Application Service Providers (the consumers of the service APIs exposed by </w:t>
        </w:r>
      </w:ins>
      <w:ins w:id="5" w:author="Nokia" w:date="2024-10-08T06:58:00Z" w16du:dateUtc="2024-10-08T01:28:00Z">
        <w:r>
          <w:rPr>
            <w:noProof/>
            <w:lang w:val="en-US" w:eastAsia="zh-CN"/>
          </w:rPr>
          <w:t>the MNO's exposure platform). The BSS/OSS system as an API invoker invoke the CAPIF APIs</w:t>
        </w:r>
      </w:ins>
      <w:ins w:id="6" w:author="Nokia" w:date="2024-10-08T06:59:00Z" w16du:dateUtc="2024-10-08T01:29:00Z">
        <w:r>
          <w:rPr>
            <w:noProof/>
            <w:lang w:val="en-US" w:eastAsia="zh-CN"/>
          </w:rPr>
          <w:t xml:space="preserve"> as per its business logic.</w:t>
        </w:r>
      </w:ins>
    </w:p>
    <w:p w14:paraId="1B3B4713" w14:textId="06D44F90" w:rsidR="0098150A" w:rsidRPr="00200674" w:rsidRDefault="0098150A" w:rsidP="0098150A">
      <w:pPr>
        <w:pStyle w:val="TH"/>
      </w:pPr>
      <w:r w:rsidRPr="00401E4D">
        <w:lastRenderedPageBreak/>
        <w:t xml:space="preserve"> </w:t>
      </w:r>
      <w:del w:id="7" w:author="Nokia" w:date="2024-10-08T06:59:00Z" w16du:dateUtc="2024-10-08T01:29:00Z">
        <w:r w:rsidDel="0098150A">
          <w:object w:dxaOrig="14001" w:dyaOrig="11451" w14:anchorId="1FACB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4pt" o:ole="">
              <v:imagedata r:id="rId12" o:title=""/>
            </v:shape>
            <o:OLEObject Type="Embed" ProgID="Visio.Drawing.15" ShapeID="_x0000_i1025" DrawAspect="Content" ObjectID="_1790600719" r:id="rId13"/>
          </w:object>
        </w:r>
      </w:del>
      <w:ins w:id="8" w:author="Nokia" w:date="2024-10-08T06:59:00Z" w16du:dateUtc="2024-10-08T01:29:00Z">
        <w:r>
          <w:object w:dxaOrig="18010" w:dyaOrig="11450" w14:anchorId="18C7B58F">
            <v:shape id="_x0000_i1026" type="#_x0000_t75" style="width:523pt;height:332pt" o:ole="">
              <v:imagedata r:id="rId14" o:title=""/>
            </v:shape>
            <o:OLEObject Type="Embed" ProgID="Visio.Drawing.15" ShapeID="_x0000_i1026" DrawAspect="Content" ObjectID="_1790600720" r:id="rId15"/>
          </w:object>
        </w:r>
      </w:ins>
    </w:p>
    <w:p w14:paraId="4C2251AF" w14:textId="77777777" w:rsidR="0098150A" w:rsidRPr="00C30674" w:rsidRDefault="0098150A" w:rsidP="0098150A">
      <w:pPr>
        <w:pStyle w:val="TF"/>
        <w:rPr>
          <w:noProof/>
          <w:highlight w:val="yellow"/>
          <w:lang w:eastAsia="zh-CN"/>
        </w:rPr>
      </w:pPr>
      <w:commentRangeStart w:id="9"/>
      <w:r w:rsidRPr="00BB2FB2">
        <w:rPr>
          <w:rFonts w:hint="eastAsia"/>
        </w:rPr>
        <w:t>F</w:t>
      </w:r>
      <w:r w:rsidRPr="00BB2FB2">
        <w:t xml:space="preserve">igure </w:t>
      </w:r>
      <w:r>
        <w:t>F</w:t>
      </w:r>
      <w:r w:rsidRPr="00BB2FB2">
        <w:t>-1</w:t>
      </w:r>
      <w:r>
        <w:t>:</w:t>
      </w:r>
      <w:r w:rsidRPr="00BB2FB2">
        <w:t xml:space="preserve"> </w:t>
      </w:r>
      <w:r>
        <w:t>Examples of</w:t>
      </w:r>
      <w:r w:rsidRPr="00BB2FB2">
        <w:t xml:space="preserve"> API invoker</w:t>
      </w:r>
      <w:r>
        <w:t xml:space="preserve"> role</w:t>
      </w:r>
      <w:r w:rsidRPr="00BB2FB2">
        <w:t>s</w:t>
      </w:r>
      <w:r>
        <w:t xml:space="preserve"> in CAPIF</w:t>
      </w:r>
      <w:commentRangeEnd w:id="9"/>
      <w:r>
        <w:rPr>
          <w:rStyle w:val="CommentReference"/>
          <w:rFonts w:ascii="Times New Roman" w:hAnsi="Times New Roman"/>
          <w:b w:val="0"/>
        </w:rPr>
        <w:commentReference w:id="9"/>
      </w:r>
    </w:p>
    <w:p w14:paraId="68C9CD36" w14:textId="44E37279" w:rsidR="001E41F3" w:rsidRDefault="00B668E8" w:rsidP="00B668E8">
      <w:pPr>
        <w:pStyle w:val="EditorsNote"/>
        <w:rPr>
          <w:noProof/>
        </w:rPr>
      </w:pPr>
      <w:ins w:id="10" w:author="Nokia_Rev1" w:date="2024-10-16T16:14:00Z" w16du:dateUtc="2024-10-16T10:44:00Z">
        <w:r>
          <w:rPr>
            <w:noProof/>
          </w:rPr>
          <w:t xml:space="preserve">Editor's note: </w:t>
        </w:r>
      </w:ins>
      <w:ins w:id="11" w:author="Nokia_Rev1" w:date="2024-10-16T16:15:00Z" w16du:dateUtc="2024-10-16T10:45:00Z">
        <w:r>
          <w:rPr>
            <w:noProof/>
          </w:rPr>
          <w:t>More description about the Examples of API invoker roles in CAPIF is FFS.</w:t>
        </w:r>
      </w:ins>
    </w:p>
    <w:p w14:paraId="34D64795" w14:textId="77777777" w:rsidR="0098150A" w:rsidRDefault="0098150A">
      <w:pPr>
        <w:rPr>
          <w:noProof/>
        </w:rPr>
      </w:pPr>
    </w:p>
    <w:p w14:paraId="53EBFAD2" w14:textId="77777777" w:rsidR="0098150A" w:rsidRDefault="0098150A">
      <w:pPr>
        <w:rPr>
          <w:noProof/>
        </w:rPr>
      </w:pPr>
    </w:p>
    <w:sectPr w:rsidR="009815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Nokia" w:date="2024-10-08T06:56:00Z" w:initials="NA">
    <w:p w14:paraId="00927241" w14:textId="77777777" w:rsidR="0098150A" w:rsidRDefault="0098150A" w:rsidP="0098150A">
      <w:pPr>
        <w:pStyle w:val="CommentText"/>
      </w:pPr>
      <w:r>
        <w:rPr>
          <w:rStyle w:val="CommentReference"/>
        </w:rPr>
        <w:annotationRef/>
      </w:r>
      <w:r>
        <w:t>Fixed formatting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927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182C6A" w16cex:dateUtc="2024-10-08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927241" w16cid:durableId="57182C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351D1" w14:textId="77777777" w:rsidR="003B3A32" w:rsidRDefault="003B3A32">
      <w:r>
        <w:separator/>
      </w:r>
    </w:p>
  </w:endnote>
  <w:endnote w:type="continuationSeparator" w:id="0">
    <w:p w14:paraId="5055D081" w14:textId="77777777" w:rsidR="003B3A32" w:rsidRDefault="003B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5E7B9" w14:textId="77777777" w:rsidR="003B3A32" w:rsidRDefault="003B3A32">
      <w:r>
        <w:separator/>
      </w:r>
    </w:p>
  </w:footnote>
  <w:footnote w:type="continuationSeparator" w:id="0">
    <w:p w14:paraId="2E784E40" w14:textId="77777777" w:rsidR="003B3A32" w:rsidRDefault="003B3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7E0"/>
    <w:rsid w:val="000F7FD0"/>
    <w:rsid w:val="00145D43"/>
    <w:rsid w:val="00192C46"/>
    <w:rsid w:val="001A08B3"/>
    <w:rsid w:val="001A7B60"/>
    <w:rsid w:val="001B52F0"/>
    <w:rsid w:val="001B7A65"/>
    <w:rsid w:val="001D5246"/>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B3A32"/>
    <w:rsid w:val="003E1A36"/>
    <w:rsid w:val="00410371"/>
    <w:rsid w:val="004242F1"/>
    <w:rsid w:val="004753FC"/>
    <w:rsid w:val="004825FD"/>
    <w:rsid w:val="00491896"/>
    <w:rsid w:val="00495E48"/>
    <w:rsid w:val="004B75B7"/>
    <w:rsid w:val="005141D9"/>
    <w:rsid w:val="0051580D"/>
    <w:rsid w:val="00526CE8"/>
    <w:rsid w:val="0053438D"/>
    <w:rsid w:val="00547111"/>
    <w:rsid w:val="00592D74"/>
    <w:rsid w:val="005B098B"/>
    <w:rsid w:val="005E2C44"/>
    <w:rsid w:val="00621188"/>
    <w:rsid w:val="006257ED"/>
    <w:rsid w:val="00633813"/>
    <w:rsid w:val="00653DE4"/>
    <w:rsid w:val="00660259"/>
    <w:rsid w:val="006623CC"/>
    <w:rsid w:val="00665C47"/>
    <w:rsid w:val="00695808"/>
    <w:rsid w:val="006B2CE2"/>
    <w:rsid w:val="006B46FB"/>
    <w:rsid w:val="006C30B7"/>
    <w:rsid w:val="006E21FB"/>
    <w:rsid w:val="00781086"/>
    <w:rsid w:val="00792342"/>
    <w:rsid w:val="007977A8"/>
    <w:rsid w:val="007A0566"/>
    <w:rsid w:val="007B512A"/>
    <w:rsid w:val="007C2097"/>
    <w:rsid w:val="007D6A07"/>
    <w:rsid w:val="007F7259"/>
    <w:rsid w:val="008040A8"/>
    <w:rsid w:val="008279FA"/>
    <w:rsid w:val="008626E7"/>
    <w:rsid w:val="00870EE7"/>
    <w:rsid w:val="008815DA"/>
    <w:rsid w:val="008863B9"/>
    <w:rsid w:val="008A45A6"/>
    <w:rsid w:val="008B21BD"/>
    <w:rsid w:val="008D3CCC"/>
    <w:rsid w:val="008F3789"/>
    <w:rsid w:val="008F686C"/>
    <w:rsid w:val="009148DE"/>
    <w:rsid w:val="00941E30"/>
    <w:rsid w:val="009531B0"/>
    <w:rsid w:val="009741B3"/>
    <w:rsid w:val="009777D9"/>
    <w:rsid w:val="0098150A"/>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68E8"/>
    <w:rsid w:val="00B67B97"/>
    <w:rsid w:val="00B968C8"/>
    <w:rsid w:val="00BA3EC5"/>
    <w:rsid w:val="00BA51D9"/>
    <w:rsid w:val="00BB5DFC"/>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150A"/>
    <w:rPr>
      <w:rFonts w:ascii="Times New Roman" w:hAnsi="Times New Roman"/>
      <w:lang w:val="en-GB" w:eastAsia="en-US"/>
    </w:rPr>
  </w:style>
  <w:style w:type="character" w:customStyle="1" w:styleId="Heading8Char">
    <w:name w:val="Heading 8 Char"/>
    <w:link w:val="Heading8"/>
    <w:rsid w:val="0098150A"/>
    <w:rPr>
      <w:rFonts w:ascii="Arial" w:hAnsi="Arial"/>
      <w:sz w:val="36"/>
      <w:lang w:val="en-GB" w:eastAsia="en-US"/>
    </w:rPr>
  </w:style>
  <w:style w:type="character" w:customStyle="1" w:styleId="THChar">
    <w:name w:val="TH Char"/>
    <w:link w:val="TH"/>
    <w:qFormat/>
    <w:rsid w:val="0098150A"/>
    <w:rPr>
      <w:rFonts w:ascii="Arial" w:hAnsi="Arial"/>
      <w:b/>
      <w:lang w:val="en-GB" w:eastAsia="en-US"/>
    </w:rPr>
  </w:style>
  <w:style w:type="paragraph" w:styleId="Revision">
    <w:name w:val="Revision"/>
    <w:hidden/>
    <w:uiPriority w:val="99"/>
    <w:semiHidden/>
    <w:rsid w:val="00981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2024-10-16T10:44:00Z</dcterms:created>
  <dcterms:modified xsi:type="dcterms:W3CDTF">2024-10-16T10:46:00Z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