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5E58CECD" w:rsidR="00746F24" w:rsidRPr="003637B2" w:rsidRDefault="00000000">
            <w:pPr>
              <w:pStyle w:val="ZA"/>
              <w:framePr w:w="0" w:hRule="auto" w:wrap="auto" w:vAnchor="margin" w:hAnchor="text" w:yAlign="inline"/>
            </w:pPr>
            <w:bookmarkStart w:id="2" w:name="page1"/>
            <w:r w:rsidRPr="003637B2">
              <w:rPr>
                <w:sz w:val="64"/>
              </w:rPr>
              <w:t xml:space="preserve">3GPP </w:t>
            </w:r>
            <w:bookmarkStart w:id="3" w:name="specType1"/>
            <w:r>
              <w:rPr>
                <w:sz w:val="64"/>
              </w:rPr>
              <w:t>TR</w:t>
            </w:r>
            <w:r w:rsidR="00341D17">
              <w:rPr>
                <w:sz w:val="64"/>
              </w:rPr>
              <w:t xml:space="preserve"> </w:t>
            </w:r>
            <w:r>
              <w:rPr>
                <w:rFonts w:eastAsia="SimSun" w:hint="eastAsia"/>
                <w:sz w:val="64"/>
                <w:lang w:val="en-US" w:eastAsia="zh-CN"/>
              </w:rPr>
              <w:t>23</w:t>
            </w:r>
            <w:bookmarkStart w:id="4" w:name="specNumber"/>
            <w:bookmarkEnd w:id="3"/>
            <w:r w:rsidRPr="003637B2">
              <w:rPr>
                <w:sz w:val="64"/>
              </w:rPr>
              <w:t>.</w:t>
            </w:r>
            <w:bookmarkEnd w:id="4"/>
            <w:r w:rsidRPr="003637B2">
              <w:rPr>
                <w:rFonts w:eastAsia="SimSun" w:hint="eastAsia"/>
                <w:sz w:val="64"/>
                <w:lang w:val="en-US" w:eastAsia="zh-CN"/>
              </w:rPr>
              <w:t>700-</w:t>
            </w:r>
            <w:r>
              <w:rPr>
                <w:rFonts w:eastAsia="SimSun" w:hint="eastAsia"/>
                <w:sz w:val="64"/>
                <w:lang w:val="en-US" w:eastAsia="zh-CN"/>
              </w:rPr>
              <w:t>23</w:t>
            </w:r>
            <w:r w:rsidR="00123E5C">
              <w:rPr>
                <w:rFonts w:eastAsia="SimSun"/>
                <w:sz w:val="64"/>
                <w:lang w:val="en-US" w:eastAsia="zh-CN"/>
              </w:rPr>
              <w:t xml:space="preserve"> </w:t>
            </w:r>
            <w:ins w:id="5" w:author="v100 vs v200" w:date="2024-09-02T12:30:00Z" w16du:dateUtc="2024-09-02T10:30:00Z">
              <w:r>
                <w:t>V</w:t>
              </w:r>
              <w:r w:rsidR="006F13FC">
                <w:t>2</w:t>
              </w:r>
            </w:ins>
            <w:del w:id="6" w:author="v100 vs v200" w:date="2024-09-02T12:30:00Z" w16du:dateUtc="2024-09-02T10:30:00Z">
              <w:r>
                <w:delText>V</w:delText>
              </w:r>
              <w:bookmarkStart w:id="7" w:name="specVersion"/>
              <w:r w:rsidR="001324DB">
                <w:delText>1</w:delText>
              </w:r>
            </w:del>
            <w:r w:rsidRPr="003637B2">
              <w:t>.</w:t>
            </w:r>
            <w:r w:rsidR="001324DB">
              <w:t>0</w:t>
            </w:r>
            <w:r w:rsidRPr="003637B2">
              <w:t>.</w:t>
            </w:r>
            <w:bookmarkEnd w:id="7"/>
            <w:r w:rsidR="00341D17">
              <w:t xml:space="preserve">0 </w:t>
            </w:r>
            <w:r w:rsidRPr="003637B2">
              <w:rPr>
                <w:sz w:val="32"/>
              </w:rPr>
              <w:t>(</w:t>
            </w:r>
            <w:bookmarkStart w:id="8" w:name="issueDate"/>
            <w:r w:rsidRPr="003637B2">
              <w:rPr>
                <w:rFonts w:eastAsia="SimSun" w:hint="eastAsia"/>
                <w:sz w:val="32"/>
                <w:lang w:val="en-US" w:eastAsia="zh-CN"/>
              </w:rPr>
              <w:t>2024</w:t>
            </w:r>
            <w:r w:rsidRPr="003637B2">
              <w:rPr>
                <w:sz w:val="32"/>
              </w:rPr>
              <w:t>-</w:t>
            </w:r>
            <w:bookmarkEnd w:id="8"/>
            <w:ins w:id="9" w:author="v100 vs v200" w:date="2024-09-02T12:30:00Z" w16du:dateUtc="2024-09-02T10:30:00Z">
              <w:r>
                <w:rPr>
                  <w:rFonts w:eastAsia="SimSun" w:hint="eastAsia"/>
                  <w:sz w:val="32"/>
                  <w:lang w:val="en-US" w:eastAsia="zh-CN"/>
                </w:rPr>
                <w:t>0</w:t>
              </w:r>
              <w:r w:rsidR="006F13FC">
                <w:rPr>
                  <w:rFonts w:eastAsia="SimSun"/>
                  <w:sz w:val="32"/>
                  <w:lang w:val="en-US" w:eastAsia="zh-CN"/>
                </w:rPr>
                <w:t>9</w:t>
              </w:r>
            </w:ins>
            <w:del w:id="10" w:author="v100 vs v200" w:date="2024-09-02T12:30:00Z" w16du:dateUtc="2024-09-02T10:30:00Z">
              <w:r w:rsidRPr="003637B2">
                <w:rPr>
                  <w:rFonts w:eastAsia="SimSun" w:hint="eastAsia"/>
                  <w:sz w:val="32"/>
                  <w:lang w:val="en-US" w:eastAsia="zh-CN"/>
                </w:rPr>
                <w:delText>0</w:delText>
              </w:r>
              <w:r w:rsidR="001324DB">
                <w:rPr>
                  <w:rFonts w:eastAsia="SimSun"/>
                  <w:sz w:val="32"/>
                  <w:lang w:val="en-US" w:eastAsia="zh-CN"/>
                </w:rPr>
                <w:delText>6</w:delText>
              </w:r>
            </w:del>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11" w:name="spectype2"/>
            <w:r w:rsidRPr="003637B2">
              <w:t>Report</w:t>
            </w:r>
            <w:bookmarkEnd w:id="11"/>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12"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12"/>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13" w:name="specRelease"/>
            <w:r w:rsidRPr="003637B2">
              <w:rPr>
                <w:rStyle w:val="ZGSM"/>
              </w:rPr>
              <w:t>19</w:t>
            </w:r>
            <w:bookmarkEnd w:id="13"/>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4B95E6A0" w:rsidR="00746F24" w:rsidRPr="003637B2" w:rsidRDefault="00000000">
            <w:pPr>
              <w:pStyle w:val="TAL"/>
            </w:pPr>
            <w:ins w:id="14" w:author="v100 vs v200" w:date="2024-09-02T12:30:00Z" w16du:dateUtc="2024-09-02T10:30:00Z">
              <w:r>
                <w:object w:dxaOrig="2066" w:dyaOrig="1253" w14:anchorId="10028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10" o:title=""/>
                  </v:shape>
                  <o:OLEObject Type="Embed" ProgID="Word.Picture.8" ShapeID="_x0000_i1025" DrawAspect="Content" ObjectID="_1794605783" r:id="rId11"/>
                </w:object>
              </w:r>
            </w:ins>
            <w:del w:id="15" w:author="v100 vs v200" w:date="2024-09-02T12:30:00Z" w16du:dateUtc="2024-09-02T10:30:00Z">
              <w:r w:rsidRPr="003637B2">
                <w:object w:dxaOrig="2057" w:dyaOrig="1251" w14:anchorId="0C89C746">
                  <v:shape id="_x0000_i1026" type="#_x0000_t75" style="width:102.55pt;height:62.8pt" o:ole="">
                    <v:imagedata r:id="rId10" o:title=""/>
                  </v:shape>
                  <o:OLEObject Type="Embed" ProgID="Word.Picture.8" ShapeID="_x0000_i1026" DrawAspect="Content" ObjectID="_1794605784" r:id="rId12"/>
                </w:object>
              </w:r>
            </w:del>
          </w:p>
        </w:tc>
        <w:tc>
          <w:tcPr>
            <w:tcW w:w="5212" w:type="dxa"/>
            <w:tcBorders>
              <w:top w:val="dashed" w:sz="4" w:space="0" w:color="auto"/>
              <w:bottom w:val="dashed" w:sz="4" w:space="0" w:color="auto"/>
            </w:tcBorders>
            <w:shd w:val="clear" w:color="auto" w:fill="auto"/>
          </w:tcPr>
          <w:p w14:paraId="6AD49BF9" w14:textId="0C8C5098" w:rsidR="00746F24" w:rsidRPr="003637B2" w:rsidRDefault="00000000">
            <w:pPr>
              <w:pStyle w:val="TAR"/>
            </w:pPr>
            <w:ins w:id="16" w:author="v100 vs v200" w:date="2024-09-02T12:30:00Z" w16du:dateUtc="2024-09-02T10:30:00Z">
              <w:r>
                <w:object w:dxaOrig="2553" w:dyaOrig="1487" w14:anchorId="50BD6303">
                  <v:shape id="_x0000_i1027" type="#_x0000_t75" style="width:127.3pt;height:73.75pt" o:ole="">
                    <v:imagedata r:id="rId13" o:title=""/>
                  </v:shape>
                  <o:OLEObject Type="Embed" ProgID="Word.Picture.8" ShapeID="_x0000_i1027" DrawAspect="Content" ObjectID="_1794605785" r:id="rId14"/>
                </w:object>
              </w:r>
            </w:ins>
            <w:bookmarkStart w:id="17" w:name="_MON_1710316168"/>
            <w:bookmarkEnd w:id="17"/>
            <w:del w:id="18" w:author="v100 vs v200" w:date="2024-09-02T12:30:00Z" w16du:dateUtc="2024-09-02T10:30:00Z">
              <w:r w:rsidRPr="003637B2">
                <w:object w:dxaOrig="2563" w:dyaOrig="1483" w14:anchorId="5A39A05F">
                  <v:shape id="_x0000_i1028" type="#_x0000_t75" style="width:127.85pt;height:74.3pt" o:ole="">
                    <v:imagedata r:id="rId13" o:title=""/>
                  </v:shape>
                  <o:OLEObject Type="Embed" ProgID="Word.Picture.8" ShapeID="_x0000_i1028" DrawAspect="Content" ObjectID="_1794605786" r:id="rId15"/>
                </w:object>
              </w:r>
            </w:del>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19" w:name="_MON_1710316271"/>
            <w:bookmarkEnd w:id="19"/>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headerReference w:type="default" r:id="rId16"/>
          <w:footerReference w:type="default" r:id="rId17"/>
          <w:footnotePr>
            <w:numRestart w:val="eachSect"/>
          </w:footnotePr>
          <w:pgSz w:w="11907" w:h="16840"/>
          <w:pgMar w:top="1134" w:right="851" w:bottom="397" w:left="851" w:header="0" w:footer="0" w:gutter="0"/>
          <w:cols w:space="720"/>
        </w:sectPr>
      </w:pPr>
      <w:bookmarkStart w:id="20" w:name="_MON_1684549432"/>
      <w:bookmarkEnd w:id="2"/>
      <w:bookmarkEnd w:id="20"/>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21"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22"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22"/>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23"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24" w:name="copyrightDate"/>
            <w:r w:rsidRPr="003637B2">
              <w:rPr>
                <w:sz w:val="18"/>
              </w:rPr>
              <w:t>202</w:t>
            </w:r>
            <w:bookmarkEnd w:id="24"/>
            <w:r w:rsidRPr="003637B2">
              <w:rPr>
                <w:rFonts w:eastAsia="SimSun" w:hint="eastAsia"/>
                <w:sz w:val="18"/>
                <w:lang w:val="en-US" w:eastAsia="zh-CN"/>
              </w:rPr>
              <w:t>4</w:t>
            </w:r>
            <w:r w:rsidRPr="003637B2">
              <w:rPr>
                <w:sz w:val="18"/>
              </w:rPr>
              <w:t>, 3GPP Organizational Partners (ARIB, ATIS, CCSA, ETSI, TSDSI, TTA, TTC).</w:t>
            </w:r>
            <w:bookmarkStart w:id="25" w:name="copyrightaddon"/>
            <w:bookmarkEnd w:id="25"/>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23"/>
          </w:p>
          <w:p w14:paraId="1CAF019C" w14:textId="77777777" w:rsidR="00746F24" w:rsidRPr="003637B2" w:rsidRDefault="00746F24"/>
        </w:tc>
      </w:tr>
      <w:bookmarkEnd w:id="21"/>
    </w:tbl>
    <w:p w14:paraId="4CAED4EE" w14:textId="77777777" w:rsidR="00746F24" w:rsidRPr="003637B2" w:rsidRDefault="00000000">
      <w:pPr>
        <w:pStyle w:val="TT"/>
      </w:pPr>
      <w:r w:rsidRPr="003637B2">
        <w:br w:type="page"/>
      </w:r>
      <w:bookmarkStart w:id="26" w:name="tableOfContents"/>
      <w:bookmarkEnd w:id="26"/>
      <w:r w:rsidRPr="003637B2">
        <w:lastRenderedPageBreak/>
        <w:t>Contents</w:t>
      </w:r>
    </w:p>
    <w:p w14:paraId="7DFC9D46" w14:textId="77777777" w:rsidR="008D538D" w:rsidRDefault="00000000">
      <w:pPr>
        <w:pStyle w:val="TOC1"/>
        <w:rPr>
          <w:ins w:id="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 w:author="v100 vs v200" w:date="2024-09-02T12:30:00Z" w16du:dateUtc="2024-09-02T10:30:00Z">
        <w:r>
          <w:fldChar w:fldCharType="begin"/>
        </w:r>
        <w:r>
          <w:instrText xml:space="preserve">TOC \o "1-3" \h \u </w:instrText>
        </w:r>
        <w:r>
          <w:fldChar w:fldCharType="separate"/>
        </w:r>
        <w:r>
          <w:fldChar w:fldCharType="begin"/>
        </w:r>
        <w:r>
          <w:instrText>HYPERLINK \l "_Toc176172220"</w:instrText>
        </w:r>
        <w:r>
          <w:fldChar w:fldCharType="separate"/>
        </w:r>
        <w:r w:rsidR="008D538D" w:rsidRPr="008D4730">
          <w:rPr>
            <w:rStyle w:val="Hyperlink"/>
            <w:noProof/>
          </w:rPr>
          <w:t>Foreword</w:t>
        </w:r>
        <w:r w:rsidR="008D538D">
          <w:rPr>
            <w:noProof/>
          </w:rPr>
          <w:tab/>
        </w:r>
        <w:r w:rsidR="008D538D">
          <w:rPr>
            <w:noProof/>
          </w:rPr>
          <w:fldChar w:fldCharType="begin"/>
        </w:r>
        <w:r w:rsidR="008D538D">
          <w:rPr>
            <w:noProof/>
          </w:rPr>
          <w:instrText xml:space="preserve"> PAGEREF _Toc176172220 \h </w:instrText>
        </w:r>
      </w:ins>
      <w:r w:rsidR="008D538D">
        <w:rPr>
          <w:noProof/>
        </w:rPr>
      </w:r>
      <w:ins w:id="29" w:author="v100 vs v200" w:date="2024-09-02T12:30:00Z" w16du:dateUtc="2024-09-02T10:30:00Z">
        <w:r w:rsidR="008D538D">
          <w:rPr>
            <w:noProof/>
          </w:rPr>
          <w:fldChar w:fldCharType="separate"/>
        </w:r>
        <w:r w:rsidR="008D538D">
          <w:rPr>
            <w:noProof/>
          </w:rPr>
          <w:t>6</w:t>
        </w:r>
        <w:r w:rsidR="008D538D">
          <w:rPr>
            <w:noProof/>
          </w:rPr>
          <w:fldChar w:fldCharType="end"/>
        </w:r>
        <w:r>
          <w:rPr>
            <w:noProof/>
          </w:rPr>
          <w:fldChar w:fldCharType="end"/>
        </w:r>
      </w:ins>
    </w:p>
    <w:p w14:paraId="5F2A8043" w14:textId="77777777" w:rsidR="008D538D" w:rsidRDefault="00000000">
      <w:pPr>
        <w:pStyle w:val="TOC1"/>
        <w:rPr>
          <w:ins w:id="3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 w:author="v100 vs v200" w:date="2024-09-02T12:30:00Z" w16du:dateUtc="2024-09-02T10:30:00Z">
        <w:r>
          <w:fldChar w:fldCharType="begin"/>
        </w:r>
        <w:r>
          <w:instrText>HYPERLINK \l "_Toc176172221"</w:instrText>
        </w:r>
        <w:r>
          <w:fldChar w:fldCharType="separate"/>
        </w:r>
        <w:r w:rsidR="008D538D" w:rsidRPr="008D4730">
          <w:rPr>
            <w:rStyle w:val="Hyperlink"/>
            <w:noProof/>
          </w:rPr>
          <w:t>Introduction</w:t>
        </w:r>
        <w:r w:rsidR="008D538D">
          <w:rPr>
            <w:noProof/>
          </w:rPr>
          <w:tab/>
        </w:r>
        <w:r w:rsidR="008D538D">
          <w:rPr>
            <w:noProof/>
          </w:rPr>
          <w:fldChar w:fldCharType="begin"/>
        </w:r>
        <w:r w:rsidR="008D538D">
          <w:rPr>
            <w:noProof/>
          </w:rPr>
          <w:instrText xml:space="preserve"> PAGEREF _Toc176172221 \h </w:instrText>
        </w:r>
      </w:ins>
      <w:r w:rsidR="008D538D">
        <w:rPr>
          <w:noProof/>
        </w:rPr>
      </w:r>
      <w:ins w:id="32" w:author="v100 vs v200" w:date="2024-09-02T12:30:00Z" w16du:dateUtc="2024-09-02T10:30:00Z">
        <w:r w:rsidR="008D538D">
          <w:rPr>
            <w:noProof/>
          </w:rPr>
          <w:fldChar w:fldCharType="separate"/>
        </w:r>
        <w:r w:rsidR="008D538D">
          <w:rPr>
            <w:noProof/>
          </w:rPr>
          <w:t>7</w:t>
        </w:r>
        <w:r w:rsidR="008D538D">
          <w:rPr>
            <w:noProof/>
          </w:rPr>
          <w:fldChar w:fldCharType="end"/>
        </w:r>
        <w:r>
          <w:rPr>
            <w:noProof/>
          </w:rPr>
          <w:fldChar w:fldCharType="end"/>
        </w:r>
      </w:ins>
    </w:p>
    <w:p w14:paraId="7C8771AA" w14:textId="77777777" w:rsidR="008D538D" w:rsidRDefault="00000000">
      <w:pPr>
        <w:pStyle w:val="TOC1"/>
        <w:rPr>
          <w:ins w:id="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 w:author="v100 vs v200" w:date="2024-09-02T12:30:00Z" w16du:dateUtc="2024-09-02T10:30:00Z">
        <w:r>
          <w:fldChar w:fldCharType="begin"/>
        </w:r>
        <w:r>
          <w:instrText>HYPERLINK \l "_Toc176172222"</w:instrText>
        </w:r>
        <w:r>
          <w:fldChar w:fldCharType="separate"/>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Scope</w:t>
        </w:r>
        <w:r w:rsidR="008D538D">
          <w:rPr>
            <w:noProof/>
          </w:rPr>
          <w:tab/>
        </w:r>
        <w:r w:rsidR="008D538D">
          <w:rPr>
            <w:noProof/>
          </w:rPr>
          <w:fldChar w:fldCharType="begin"/>
        </w:r>
        <w:r w:rsidR="008D538D">
          <w:rPr>
            <w:noProof/>
          </w:rPr>
          <w:instrText xml:space="preserve"> PAGEREF _Toc176172222 \h </w:instrText>
        </w:r>
      </w:ins>
      <w:r w:rsidR="008D538D">
        <w:rPr>
          <w:noProof/>
        </w:rPr>
      </w:r>
      <w:ins w:id="35" w:author="v100 vs v200" w:date="2024-09-02T12:30:00Z" w16du:dateUtc="2024-09-02T10:30:00Z">
        <w:r w:rsidR="008D538D">
          <w:rPr>
            <w:noProof/>
          </w:rPr>
          <w:fldChar w:fldCharType="separate"/>
        </w:r>
        <w:r w:rsidR="008D538D">
          <w:rPr>
            <w:noProof/>
          </w:rPr>
          <w:t>8</w:t>
        </w:r>
        <w:r w:rsidR="008D538D">
          <w:rPr>
            <w:noProof/>
          </w:rPr>
          <w:fldChar w:fldCharType="end"/>
        </w:r>
        <w:r>
          <w:rPr>
            <w:noProof/>
          </w:rPr>
          <w:fldChar w:fldCharType="end"/>
        </w:r>
      </w:ins>
    </w:p>
    <w:p w14:paraId="7320731A" w14:textId="77777777" w:rsidR="008D538D" w:rsidRDefault="00000000">
      <w:pPr>
        <w:pStyle w:val="TOC1"/>
        <w:rPr>
          <w:ins w:id="3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 w:author="v100 vs v200" w:date="2024-09-02T12:30:00Z" w16du:dateUtc="2024-09-02T10:30:00Z">
        <w:r>
          <w:fldChar w:fldCharType="begin"/>
        </w:r>
        <w:r>
          <w:instrText>HYPERLINK \l "_Toc176172223"</w:instrText>
        </w:r>
        <w:r>
          <w:fldChar w:fldCharType="separate"/>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References</w:t>
        </w:r>
        <w:r w:rsidR="008D538D">
          <w:rPr>
            <w:noProof/>
          </w:rPr>
          <w:tab/>
        </w:r>
        <w:r w:rsidR="008D538D">
          <w:rPr>
            <w:noProof/>
          </w:rPr>
          <w:fldChar w:fldCharType="begin"/>
        </w:r>
        <w:r w:rsidR="008D538D">
          <w:rPr>
            <w:noProof/>
          </w:rPr>
          <w:instrText xml:space="preserve"> PAGEREF _Toc176172223 \h </w:instrText>
        </w:r>
      </w:ins>
      <w:r w:rsidR="008D538D">
        <w:rPr>
          <w:noProof/>
        </w:rPr>
      </w:r>
      <w:ins w:id="38" w:author="v100 vs v200" w:date="2024-09-02T12:30:00Z" w16du:dateUtc="2024-09-02T10:30:00Z">
        <w:r w:rsidR="008D538D">
          <w:rPr>
            <w:noProof/>
          </w:rPr>
          <w:fldChar w:fldCharType="separate"/>
        </w:r>
        <w:r w:rsidR="008D538D">
          <w:rPr>
            <w:noProof/>
          </w:rPr>
          <w:t>8</w:t>
        </w:r>
        <w:r w:rsidR="008D538D">
          <w:rPr>
            <w:noProof/>
          </w:rPr>
          <w:fldChar w:fldCharType="end"/>
        </w:r>
        <w:r>
          <w:rPr>
            <w:noProof/>
          </w:rPr>
          <w:fldChar w:fldCharType="end"/>
        </w:r>
      </w:ins>
    </w:p>
    <w:p w14:paraId="3EEC9F76" w14:textId="77777777" w:rsidR="008D538D" w:rsidRDefault="00000000">
      <w:pPr>
        <w:pStyle w:val="TOC1"/>
        <w:rPr>
          <w:ins w:id="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 w:author="v100 vs v200" w:date="2024-09-02T12:30:00Z" w16du:dateUtc="2024-09-02T10:30:00Z">
        <w:r>
          <w:fldChar w:fldCharType="begin"/>
        </w:r>
        <w:r>
          <w:instrText>HYPERLINK \l "_Toc176172224"</w:instrText>
        </w:r>
        <w:r>
          <w:fldChar w:fldCharType="separate"/>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Definitions of terms, symbols and abbreviations</w:t>
        </w:r>
        <w:r w:rsidR="008D538D">
          <w:rPr>
            <w:noProof/>
          </w:rPr>
          <w:tab/>
        </w:r>
        <w:r w:rsidR="008D538D">
          <w:rPr>
            <w:noProof/>
          </w:rPr>
          <w:fldChar w:fldCharType="begin"/>
        </w:r>
        <w:r w:rsidR="008D538D">
          <w:rPr>
            <w:noProof/>
          </w:rPr>
          <w:instrText xml:space="preserve"> PAGEREF _Toc176172224 \h </w:instrText>
        </w:r>
      </w:ins>
      <w:r w:rsidR="008D538D">
        <w:rPr>
          <w:noProof/>
        </w:rPr>
      </w:r>
      <w:ins w:id="41"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16AE44D1" w14:textId="77777777" w:rsidR="008D538D" w:rsidRDefault="00000000">
      <w:pPr>
        <w:pStyle w:val="TOC2"/>
        <w:rPr>
          <w:ins w:id="4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3" w:author="v100 vs v200" w:date="2024-09-02T12:30:00Z" w16du:dateUtc="2024-09-02T10:30:00Z">
        <w:r>
          <w:fldChar w:fldCharType="begin"/>
        </w:r>
        <w:r>
          <w:instrText>HYPERLINK \l "_Toc176172225"</w:instrText>
        </w:r>
        <w:r>
          <w:fldChar w:fldCharType="separate"/>
        </w:r>
        <w:r w:rsidR="008D538D" w:rsidRPr="008D4730">
          <w:rPr>
            <w:rStyle w:val="Hyperlink"/>
            <w:noProof/>
          </w:rPr>
          <w:t>3.1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Terms</w:t>
        </w:r>
        <w:r w:rsidR="008D538D">
          <w:rPr>
            <w:noProof/>
          </w:rPr>
          <w:tab/>
        </w:r>
        <w:r w:rsidR="008D538D">
          <w:rPr>
            <w:noProof/>
          </w:rPr>
          <w:fldChar w:fldCharType="begin"/>
        </w:r>
        <w:r w:rsidR="008D538D">
          <w:rPr>
            <w:noProof/>
          </w:rPr>
          <w:instrText xml:space="preserve"> PAGEREF _Toc176172225 \h </w:instrText>
        </w:r>
      </w:ins>
      <w:r w:rsidR="008D538D">
        <w:rPr>
          <w:noProof/>
        </w:rPr>
      </w:r>
      <w:ins w:id="44"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3692BC53" w14:textId="77777777" w:rsidR="008D538D" w:rsidRDefault="00000000">
      <w:pPr>
        <w:pStyle w:val="TOC2"/>
        <w:rPr>
          <w:ins w:id="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6" w:author="v100 vs v200" w:date="2024-09-02T12:30:00Z" w16du:dateUtc="2024-09-02T10:30:00Z">
        <w:r>
          <w:fldChar w:fldCharType="begin"/>
        </w:r>
        <w:r>
          <w:instrText>HYPERLINK \l "_Toc176172226"</w:instrText>
        </w:r>
        <w:r>
          <w:fldChar w:fldCharType="separate"/>
        </w:r>
        <w:r w:rsidR="008D538D" w:rsidRPr="008D4730">
          <w:rPr>
            <w:rStyle w:val="Hyperlink"/>
            <w:noProof/>
          </w:rPr>
          <w:t>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Symbols</w:t>
        </w:r>
        <w:r w:rsidR="008D538D">
          <w:rPr>
            <w:noProof/>
          </w:rPr>
          <w:tab/>
        </w:r>
        <w:r w:rsidR="008D538D">
          <w:rPr>
            <w:noProof/>
          </w:rPr>
          <w:fldChar w:fldCharType="begin"/>
        </w:r>
        <w:r w:rsidR="008D538D">
          <w:rPr>
            <w:noProof/>
          </w:rPr>
          <w:instrText xml:space="preserve"> PAGEREF _Toc176172226 \h </w:instrText>
        </w:r>
      </w:ins>
      <w:r w:rsidR="008D538D">
        <w:rPr>
          <w:noProof/>
        </w:rPr>
      </w:r>
      <w:ins w:id="47"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364F910C" w14:textId="77777777" w:rsidR="008D538D" w:rsidRDefault="00000000">
      <w:pPr>
        <w:pStyle w:val="TOC2"/>
        <w:rPr>
          <w:ins w:id="4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9" w:author="v100 vs v200" w:date="2024-09-02T12:30:00Z" w16du:dateUtc="2024-09-02T10:30:00Z">
        <w:r>
          <w:fldChar w:fldCharType="begin"/>
        </w:r>
        <w:r>
          <w:instrText>HYPERLINK \l "_Toc176172227"</w:instrText>
        </w:r>
        <w:r>
          <w:fldChar w:fldCharType="separate"/>
        </w:r>
        <w:r w:rsidR="008D538D" w:rsidRPr="008D4730">
          <w:rPr>
            <w:rStyle w:val="Hyperlink"/>
            <w:noProof/>
          </w:rPr>
          <w:t>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Abbreviations</w:t>
        </w:r>
        <w:r w:rsidR="008D538D">
          <w:rPr>
            <w:noProof/>
          </w:rPr>
          <w:tab/>
        </w:r>
        <w:r w:rsidR="008D538D">
          <w:rPr>
            <w:noProof/>
          </w:rPr>
          <w:fldChar w:fldCharType="begin"/>
        </w:r>
        <w:r w:rsidR="008D538D">
          <w:rPr>
            <w:noProof/>
          </w:rPr>
          <w:instrText xml:space="preserve"> PAGEREF _Toc176172227 \h </w:instrText>
        </w:r>
      </w:ins>
      <w:r w:rsidR="008D538D">
        <w:rPr>
          <w:noProof/>
        </w:rPr>
      </w:r>
      <w:ins w:id="50"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257C4B7C" w14:textId="77777777" w:rsidR="008D538D" w:rsidRDefault="00000000">
      <w:pPr>
        <w:pStyle w:val="TOC1"/>
        <w:rPr>
          <w:ins w:id="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2" w:author="v100 vs v200" w:date="2024-09-02T12:30:00Z" w16du:dateUtc="2024-09-02T10:30:00Z">
        <w:r>
          <w:fldChar w:fldCharType="begin"/>
        </w:r>
        <w:r>
          <w:instrText>HYPERLINK \l "_Toc176172228"</w:instrText>
        </w:r>
        <w:r>
          <w:fldChar w:fldCharType="separate"/>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issues</w:t>
        </w:r>
        <w:r w:rsidR="008D538D">
          <w:rPr>
            <w:noProof/>
          </w:rPr>
          <w:tab/>
        </w:r>
        <w:r w:rsidR="008D538D">
          <w:rPr>
            <w:noProof/>
          </w:rPr>
          <w:fldChar w:fldCharType="begin"/>
        </w:r>
        <w:r w:rsidR="008D538D">
          <w:rPr>
            <w:noProof/>
          </w:rPr>
          <w:instrText xml:space="preserve"> PAGEREF _Toc176172228 \h </w:instrText>
        </w:r>
      </w:ins>
      <w:r w:rsidR="008D538D">
        <w:rPr>
          <w:noProof/>
        </w:rPr>
      </w:r>
      <w:ins w:id="53"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2C688A85" w14:textId="77777777" w:rsidR="008D538D" w:rsidRDefault="00000000">
      <w:pPr>
        <w:pStyle w:val="TOC2"/>
        <w:rPr>
          <w:ins w:id="5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5" w:author="v100 vs v200" w:date="2024-09-02T12:30:00Z" w16du:dateUtc="2024-09-02T10:30:00Z">
        <w:r>
          <w:fldChar w:fldCharType="begin"/>
        </w:r>
        <w:r>
          <w:instrText>HYPERLINK \l "_Toc176172229"</w:instrText>
        </w:r>
        <w:r>
          <w:fldChar w:fldCharType="separate"/>
        </w:r>
        <w:r w:rsidR="008D538D" w:rsidRPr="008D4730">
          <w:rPr>
            <w:rStyle w:val="Hyperlink"/>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1</w:t>
        </w:r>
        <w:r w:rsidR="008D538D" w:rsidRPr="008D4730">
          <w:rPr>
            <w:rStyle w:val="Hyperlink"/>
            <w:noProof/>
          </w:rPr>
          <w:t>: KPI measurement and exposure</w:t>
        </w:r>
        <w:r w:rsidR="008D538D">
          <w:rPr>
            <w:noProof/>
          </w:rPr>
          <w:tab/>
        </w:r>
        <w:r w:rsidR="008D538D">
          <w:rPr>
            <w:noProof/>
          </w:rPr>
          <w:fldChar w:fldCharType="begin"/>
        </w:r>
        <w:r w:rsidR="008D538D">
          <w:rPr>
            <w:noProof/>
          </w:rPr>
          <w:instrText xml:space="preserve"> PAGEREF _Toc176172229 \h </w:instrText>
        </w:r>
      </w:ins>
      <w:r w:rsidR="008D538D">
        <w:rPr>
          <w:noProof/>
        </w:rPr>
      </w:r>
      <w:ins w:id="56"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4196EC2E" w14:textId="77777777" w:rsidR="008D538D" w:rsidRDefault="00000000">
      <w:pPr>
        <w:pStyle w:val="TOC2"/>
        <w:rPr>
          <w:ins w:id="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8" w:author="v100 vs v200" w:date="2024-09-02T12:30:00Z" w16du:dateUtc="2024-09-02T10:30:00Z">
        <w:r>
          <w:fldChar w:fldCharType="begin"/>
        </w:r>
        <w:r>
          <w:instrText>HYPERLINK \l "_Toc176172230"</w:instrText>
        </w:r>
        <w:r>
          <w:fldChar w:fldCharType="separate"/>
        </w:r>
        <w:r w:rsidR="008D538D" w:rsidRPr="008D4730">
          <w:rPr>
            <w:rStyle w:val="Hyperlink"/>
            <w:noProof/>
            <w:lang w:val="en-US" w:eastAsia="zh-CN"/>
          </w:rPr>
          <w:t>4.2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#2: E2E Multi-Modal Communication Flows</w:t>
        </w:r>
        <w:r w:rsidR="008D538D">
          <w:rPr>
            <w:noProof/>
          </w:rPr>
          <w:tab/>
        </w:r>
        <w:r w:rsidR="008D538D">
          <w:rPr>
            <w:noProof/>
          </w:rPr>
          <w:fldChar w:fldCharType="begin"/>
        </w:r>
        <w:r w:rsidR="008D538D">
          <w:rPr>
            <w:noProof/>
          </w:rPr>
          <w:instrText xml:space="preserve"> PAGEREF _Toc176172230 \h </w:instrText>
        </w:r>
      </w:ins>
      <w:r w:rsidR="008D538D">
        <w:rPr>
          <w:noProof/>
        </w:rPr>
      </w:r>
      <w:ins w:id="59" w:author="v100 vs v200" w:date="2024-09-02T12:30:00Z" w16du:dateUtc="2024-09-02T10:30:00Z">
        <w:r w:rsidR="008D538D">
          <w:rPr>
            <w:noProof/>
          </w:rPr>
          <w:fldChar w:fldCharType="separate"/>
        </w:r>
        <w:r w:rsidR="008D538D">
          <w:rPr>
            <w:noProof/>
          </w:rPr>
          <w:t>10</w:t>
        </w:r>
        <w:r w:rsidR="008D538D">
          <w:rPr>
            <w:noProof/>
          </w:rPr>
          <w:fldChar w:fldCharType="end"/>
        </w:r>
        <w:r>
          <w:rPr>
            <w:noProof/>
          </w:rPr>
          <w:fldChar w:fldCharType="end"/>
        </w:r>
      </w:ins>
    </w:p>
    <w:p w14:paraId="55EF6EB6" w14:textId="77777777" w:rsidR="008D538D" w:rsidRDefault="00000000">
      <w:pPr>
        <w:pStyle w:val="TOC2"/>
        <w:rPr>
          <w:ins w:id="6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1" w:author="v100 vs v200" w:date="2024-09-02T12:30:00Z" w16du:dateUtc="2024-09-02T10:30:00Z">
        <w:r>
          <w:fldChar w:fldCharType="begin"/>
        </w:r>
        <w:r>
          <w:instrText>HYPERLINK \l "_Toc176172231"</w:instrText>
        </w:r>
        <w:r>
          <w:fldChar w:fldCharType="separate"/>
        </w:r>
        <w:r w:rsidR="008D538D" w:rsidRPr="008D4730">
          <w:rPr>
            <w:rStyle w:val="Hyperlink"/>
            <w:noProof/>
            <w:lang w:val="en-US" w:eastAsia="zh-CN"/>
          </w:rPr>
          <w:t>4</w:t>
        </w:r>
        <w:r w:rsidR="008D538D" w:rsidRPr="008D4730">
          <w:rPr>
            <w:rStyle w:val="Hyperlink"/>
            <w:noProof/>
            <w:lang w:val="en-US"/>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w:t>
        </w:r>
        <w:r w:rsidR="008D538D" w:rsidRPr="008D4730">
          <w:rPr>
            <w:rStyle w:val="Hyperlink"/>
            <w:noProof/>
            <w:lang w:eastAsia="zh-CN"/>
          </w:rPr>
          <w:t xml:space="preserve"> #</w:t>
        </w:r>
        <w:r w:rsidR="008D538D" w:rsidRPr="008D4730">
          <w:rPr>
            <w:rStyle w:val="Hyperlink"/>
            <w:noProof/>
            <w:lang w:val="en-US" w:eastAsia="zh-CN"/>
          </w:rPr>
          <w:t>3: Coordination between direct UE connection and network based connection for AR/VR services</w:t>
        </w:r>
        <w:r w:rsidR="008D538D">
          <w:rPr>
            <w:noProof/>
          </w:rPr>
          <w:tab/>
        </w:r>
        <w:r w:rsidR="008D538D">
          <w:rPr>
            <w:noProof/>
          </w:rPr>
          <w:fldChar w:fldCharType="begin"/>
        </w:r>
        <w:r w:rsidR="008D538D">
          <w:rPr>
            <w:noProof/>
          </w:rPr>
          <w:instrText xml:space="preserve"> PAGEREF _Toc176172231 \h </w:instrText>
        </w:r>
      </w:ins>
      <w:r w:rsidR="008D538D">
        <w:rPr>
          <w:noProof/>
        </w:rPr>
      </w:r>
      <w:ins w:id="62" w:author="v100 vs v200" w:date="2024-09-02T12:30:00Z" w16du:dateUtc="2024-09-02T10:30:00Z">
        <w:r w:rsidR="008D538D">
          <w:rPr>
            <w:noProof/>
          </w:rPr>
          <w:fldChar w:fldCharType="separate"/>
        </w:r>
        <w:r w:rsidR="008D538D">
          <w:rPr>
            <w:noProof/>
          </w:rPr>
          <w:t>10</w:t>
        </w:r>
        <w:r w:rsidR="008D538D">
          <w:rPr>
            <w:noProof/>
          </w:rPr>
          <w:fldChar w:fldCharType="end"/>
        </w:r>
        <w:r>
          <w:rPr>
            <w:noProof/>
          </w:rPr>
          <w:fldChar w:fldCharType="end"/>
        </w:r>
      </w:ins>
    </w:p>
    <w:p w14:paraId="5D771954" w14:textId="77777777" w:rsidR="008D538D" w:rsidRDefault="00000000">
      <w:pPr>
        <w:pStyle w:val="TOC2"/>
        <w:rPr>
          <w:ins w:id="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4" w:author="v100 vs v200" w:date="2024-09-02T12:30:00Z" w16du:dateUtc="2024-09-02T10:30:00Z">
        <w:r>
          <w:fldChar w:fldCharType="begin"/>
        </w:r>
        <w:r>
          <w:instrText>HYPERLINK \l "_Toc176172232"</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4</w:t>
        </w:r>
        <w:r w:rsidR="008D538D" w:rsidRPr="008D4730">
          <w:rPr>
            <w:rStyle w:val="Hyperlink"/>
            <w:noProof/>
          </w:rPr>
          <w:t xml:space="preserve">: </w:t>
        </w:r>
        <w:r w:rsidR="008D538D" w:rsidRPr="008D4730">
          <w:rPr>
            <w:rStyle w:val="Hyperlink"/>
            <w:rFonts w:eastAsia="SimSun"/>
            <w:noProof/>
            <w:lang w:eastAsia="zh-CN"/>
          </w:rPr>
          <w:t>A</w:t>
        </w:r>
        <w:r w:rsidR="008D538D" w:rsidRPr="008D4730">
          <w:rPr>
            <w:rStyle w:val="Hyperlink"/>
            <w:noProof/>
          </w:rPr>
          <w:t xml:space="preserve">pplication enablement </w:t>
        </w:r>
        <w:r w:rsidR="008D538D" w:rsidRPr="008D4730">
          <w:rPr>
            <w:rStyle w:val="Hyperlink"/>
            <w:rFonts w:eastAsia="SimSun"/>
            <w:noProof/>
            <w:lang w:val="en-US" w:eastAsia="zh-CN"/>
          </w:rPr>
          <w:t>layer capabilities usage to supporting the XR services</w:t>
        </w:r>
        <w:r w:rsidR="008D538D">
          <w:rPr>
            <w:noProof/>
          </w:rPr>
          <w:tab/>
        </w:r>
        <w:r w:rsidR="008D538D">
          <w:rPr>
            <w:noProof/>
          </w:rPr>
          <w:fldChar w:fldCharType="begin"/>
        </w:r>
        <w:r w:rsidR="008D538D">
          <w:rPr>
            <w:noProof/>
          </w:rPr>
          <w:instrText xml:space="preserve"> PAGEREF _Toc176172232 \h </w:instrText>
        </w:r>
      </w:ins>
      <w:r w:rsidR="008D538D">
        <w:rPr>
          <w:noProof/>
        </w:rPr>
      </w:r>
      <w:ins w:id="65" w:author="v100 vs v200" w:date="2024-09-02T12:30:00Z" w16du:dateUtc="2024-09-02T10:30:00Z">
        <w:r w:rsidR="008D538D">
          <w:rPr>
            <w:noProof/>
          </w:rPr>
          <w:fldChar w:fldCharType="separate"/>
        </w:r>
        <w:r w:rsidR="008D538D">
          <w:rPr>
            <w:noProof/>
          </w:rPr>
          <w:t>11</w:t>
        </w:r>
        <w:r w:rsidR="008D538D">
          <w:rPr>
            <w:noProof/>
          </w:rPr>
          <w:fldChar w:fldCharType="end"/>
        </w:r>
        <w:r>
          <w:rPr>
            <w:noProof/>
          </w:rPr>
          <w:fldChar w:fldCharType="end"/>
        </w:r>
      </w:ins>
    </w:p>
    <w:p w14:paraId="3D1383DB" w14:textId="77777777" w:rsidR="008D538D" w:rsidRDefault="00000000">
      <w:pPr>
        <w:pStyle w:val="TOC2"/>
        <w:rPr>
          <w:ins w:id="6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7" w:author="v100 vs v200" w:date="2024-09-02T12:30:00Z" w16du:dateUtc="2024-09-02T10:30:00Z">
        <w:r>
          <w:fldChar w:fldCharType="begin"/>
        </w:r>
        <w:r>
          <w:instrText>HYPERLINK \l "_Toc176172233"</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5</w:t>
        </w:r>
        <w:r w:rsidR="008D538D" w:rsidRPr="008D4730">
          <w:rPr>
            <w:rStyle w:val="Hyperlink"/>
            <w:noProof/>
          </w:rPr>
          <w:t xml:space="preserve">: </w:t>
        </w:r>
        <w:r w:rsidR="008D538D" w:rsidRPr="008D4730">
          <w:rPr>
            <w:rStyle w:val="Hyperlink"/>
            <w:rFonts w:eastAsia="SimSun"/>
            <w:noProof/>
            <w:lang w:val="en-US" w:eastAsia="zh-CN"/>
          </w:rPr>
          <w:t>S</w:t>
        </w:r>
        <w:r w:rsidR="008D538D" w:rsidRPr="008D4730">
          <w:rPr>
            <w:rStyle w:val="Hyperlink"/>
            <w:noProof/>
          </w:rPr>
          <w:t>upport the tethered UE</w:t>
        </w:r>
        <w:r w:rsidR="008D538D">
          <w:rPr>
            <w:noProof/>
          </w:rPr>
          <w:tab/>
        </w:r>
        <w:r w:rsidR="008D538D">
          <w:rPr>
            <w:noProof/>
          </w:rPr>
          <w:fldChar w:fldCharType="begin"/>
        </w:r>
        <w:r w:rsidR="008D538D">
          <w:rPr>
            <w:noProof/>
          </w:rPr>
          <w:instrText xml:space="preserve"> PAGEREF _Toc176172233 \h </w:instrText>
        </w:r>
      </w:ins>
      <w:r w:rsidR="008D538D">
        <w:rPr>
          <w:noProof/>
        </w:rPr>
      </w:r>
      <w:ins w:id="68" w:author="v100 vs v200" w:date="2024-09-02T12:30:00Z" w16du:dateUtc="2024-09-02T10:30:00Z">
        <w:r w:rsidR="008D538D">
          <w:rPr>
            <w:noProof/>
          </w:rPr>
          <w:fldChar w:fldCharType="separate"/>
        </w:r>
        <w:r w:rsidR="008D538D">
          <w:rPr>
            <w:noProof/>
          </w:rPr>
          <w:t>11</w:t>
        </w:r>
        <w:r w:rsidR="008D538D">
          <w:rPr>
            <w:noProof/>
          </w:rPr>
          <w:fldChar w:fldCharType="end"/>
        </w:r>
        <w:r>
          <w:rPr>
            <w:noProof/>
          </w:rPr>
          <w:fldChar w:fldCharType="end"/>
        </w:r>
      </w:ins>
    </w:p>
    <w:p w14:paraId="30B64851" w14:textId="77777777" w:rsidR="008D538D" w:rsidRDefault="00000000">
      <w:pPr>
        <w:pStyle w:val="TOC2"/>
        <w:rPr>
          <w:ins w:id="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0" w:author="v100 vs v200" w:date="2024-09-02T12:30:00Z" w16du:dateUtc="2024-09-02T10:30:00Z">
        <w:r>
          <w:fldChar w:fldCharType="begin"/>
        </w:r>
        <w:r>
          <w:instrText>HYPERLINK \l "_Toc176172234"</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6</w:t>
        </w:r>
        <w:r w:rsidR="008D538D" w:rsidRPr="008D4730">
          <w:rPr>
            <w:rStyle w:val="Hyperlink"/>
            <w:noProof/>
          </w:rPr>
          <w:t>: XR application server selection enhancement</w:t>
        </w:r>
        <w:r w:rsidR="008D538D">
          <w:rPr>
            <w:noProof/>
          </w:rPr>
          <w:tab/>
        </w:r>
        <w:r w:rsidR="008D538D">
          <w:rPr>
            <w:noProof/>
          </w:rPr>
          <w:fldChar w:fldCharType="begin"/>
        </w:r>
        <w:r w:rsidR="008D538D">
          <w:rPr>
            <w:noProof/>
          </w:rPr>
          <w:instrText xml:space="preserve"> PAGEREF _Toc176172234 \h </w:instrText>
        </w:r>
      </w:ins>
      <w:r w:rsidR="008D538D">
        <w:rPr>
          <w:noProof/>
        </w:rPr>
      </w:r>
      <w:ins w:id="71" w:author="v100 vs v200" w:date="2024-09-02T12:30:00Z" w16du:dateUtc="2024-09-02T10:30:00Z">
        <w:r w:rsidR="008D538D">
          <w:rPr>
            <w:noProof/>
          </w:rPr>
          <w:fldChar w:fldCharType="separate"/>
        </w:r>
        <w:r w:rsidR="008D538D">
          <w:rPr>
            <w:noProof/>
          </w:rPr>
          <w:t>12</w:t>
        </w:r>
        <w:r w:rsidR="008D538D">
          <w:rPr>
            <w:noProof/>
          </w:rPr>
          <w:fldChar w:fldCharType="end"/>
        </w:r>
        <w:r>
          <w:rPr>
            <w:noProof/>
          </w:rPr>
          <w:fldChar w:fldCharType="end"/>
        </w:r>
      </w:ins>
    </w:p>
    <w:p w14:paraId="5C012A82" w14:textId="77777777" w:rsidR="008D538D" w:rsidRDefault="00000000">
      <w:pPr>
        <w:pStyle w:val="TOC2"/>
        <w:rPr>
          <w:ins w:id="7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3" w:author="v100 vs v200" w:date="2024-09-02T12:30:00Z" w16du:dateUtc="2024-09-02T10:30:00Z">
        <w:r>
          <w:fldChar w:fldCharType="begin"/>
        </w:r>
        <w:r>
          <w:instrText>HYPERLINK \l "_Toc176172235"</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7</w:t>
        </w:r>
        <w:r w:rsidR="008D538D" w:rsidRPr="008D4730">
          <w:rPr>
            <w:rStyle w:val="Hyperlink"/>
            <w:noProof/>
          </w:rPr>
          <w:t>: E2E KPI optimization for XR service</w:t>
        </w:r>
        <w:r w:rsidR="008D538D">
          <w:rPr>
            <w:noProof/>
          </w:rPr>
          <w:tab/>
        </w:r>
        <w:r w:rsidR="008D538D">
          <w:rPr>
            <w:noProof/>
          </w:rPr>
          <w:fldChar w:fldCharType="begin"/>
        </w:r>
        <w:r w:rsidR="008D538D">
          <w:rPr>
            <w:noProof/>
          </w:rPr>
          <w:instrText xml:space="preserve"> PAGEREF _Toc176172235 \h </w:instrText>
        </w:r>
      </w:ins>
      <w:r w:rsidR="008D538D">
        <w:rPr>
          <w:noProof/>
        </w:rPr>
      </w:r>
      <w:ins w:id="74" w:author="v100 vs v200" w:date="2024-09-02T12:30:00Z" w16du:dateUtc="2024-09-02T10:30:00Z">
        <w:r w:rsidR="008D538D">
          <w:rPr>
            <w:noProof/>
          </w:rPr>
          <w:fldChar w:fldCharType="separate"/>
        </w:r>
        <w:r w:rsidR="008D538D">
          <w:rPr>
            <w:noProof/>
          </w:rPr>
          <w:t>12</w:t>
        </w:r>
        <w:r w:rsidR="008D538D">
          <w:rPr>
            <w:noProof/>
          </w:rPr>
          <w:fldChar w:fldCharType="end"/>
        </w:r>
        <w:r>
          <w:rPr>
            <w:noProof/>
          </w:rPr>
          <w:fldChar w:fldCharType="end"/>
        </w:r>
      </w:ins>
    </w:p>
    <w:p w14:paraId="33C8AA53" w14:textId="77777777" w:rsidR="008D538D" w:rsidRDefault="00000000">
      <w:pPr>
        <w:pStyle w:val="TOC2"/>
        <w:rPr>
          <w:ins w:id="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6" w:author="v100 vs v200" w:date="2024-09-02T12:30:00Z" w16du:dateUtc="2024-09-02T10:30:00Z">
        <w:r>
          <w:fldChar w:fldCharType="begin"/>
        </w:r>
        <w:r>
          <w:instrText>HYPERLINK \l "_Toc176172236"</w:instrText>
        </w:r>
        <w:r>
          <w:fldChar w:fldCharType="separate"/>
        </w:r>
        <w:r w:rsidR="008D538D" w:rsidRPr="008D4730">
          <w:rPr>
            <w:rStyle w:val="Hyperlink"/>
            <w:noProof/>
            <w:lang w:val="en-US" w:eastAsia="zh-CN"/>
          </w:rPr>
          <w:t>4.8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#8: PDU set handling for XR traffic</w:t>
        </w:r>
        <w:r w:rsidR="008D538D">
          <w:rPr>
            <w:noProof/>
          </w:rPr>
          <w:tab/>
        </w:r>
        <w:r w:rsidR="008D538D">
          <w:rPr>
            <w:noProof/>
          </w:rPr>
          <w:fldChar w:fldCharType="begin"/>
        </w:r>
        <w:r w:rsidR="008D538D">
          <w:rPr>
            <w:noProof/>
          </w:rPr>
          <w:instrText xml:space="preserve"> PAGEREF _Toc176172236 \h </w:instrText>
        </w:r>
      </w:ins>
      <w:r w:rsidR="008D538D">
        <w:rPr>
          <w:noProof/>
        </w:rPr>
      </w:r>
      <w:ins w:id="77" w:author="v100 vs v200" w:date="2024-09-02T12:30:00Z" w16du:dateUtc="2024-09-02T10:30:00Z">
        <w:r w:rsidR="008D538D">
          <w:rPr>
            <w:noProof/>
          </w:rPr>
          <w:fldChar w:fldCharType="separate"/>
        </w:r>
        <w:r w:rsidR="008D538D">
          <w:rPr>
            <w:noProof/>
          </w:rPr>
          <w:t>13</w:t>
        </w:r>
        <w:r w:rsidR="008D538D">
          <w:rPr>
            <w:noProof/>
          </w:rPr>
          <w:fldChar w:fldCharType="end"/>
        </w:r>
        <w:r>
          <w:rPr>
            <w:noProof/>
          </w:rPr>
          <w:fldChar w:fldCharType="end"/>
        </w:r>
      </w:ins>
    </w:p>
    <w:p w14:paraId="343AF79D" w14:textId="77777777" w:rsidR="008D538D" w:rsidRDefault="00000000">
      <w:pPr>
        <w:pStyle w:val="TOC1"/>
        <w:rPr>
          <w:ins w:id="7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9" w:author="v100 vs v200" w:date="2024-09-02T12:30:00Z" w16du:dateUtc="2024-09-02T10:30:00Z">
        <w:r>
          <w:fldChar w:fldCharType="begin"/>
        </w:r>
        <w:r>
          <w:instrText>HYPERLINK \l "_Toc176172237"</w:instrText>
        </w:r>
        <w:r>
          <w:fldChar w:fldCharType="separate"/>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Application enablement</w:t>
        </w:r>
        <w:r w:rsidR="008D538D" w:rsidRPr="008D4730">
          <w:rPr>
            <w:rStyle w:val="Hyperlink"/>
            <w:noProof/>
            <w:lang w:eastAsia="zh-CN"/>
          </w:rPr>
          <w:t xml:space="preserve"> </w:t>
        </w:r>
        <w:r w:rsidR="008D538D" w:rsidRPr="008D4730">
          <w:rPr>
            <w:rStyle w:val="Hyperlink"/>
            <w:noProof/>
          </w:rPr>
          <w:t>architecture requirements</w:t>
        </w:r>
        <w:r w:rsidR="008D538D">
          <w:rPr>
            <w:noProof/>
          </w:rPr>
          <w:tab/>
        </w:r>
        <w:r w:rsidR="008D538D">
          <w:rPr>
            <w:noProof/>
          </w:rPr>
          <w:fldChar w:fldCharType="begin"/>
        </w:r>
        <w:r w:rsidR="008D538D">
          <w:rPr>
            <w:noProof/>
          </w:rPr>
          <w:instrText xml:space="preserve"> PAGEREF _Toc176172237 \h </w:instrText>
        </w:r>
      </w:ins>
      <w:r w:rsidR="008D538D">
        <w:rPr>
          <w:noProof/>
        </w:rPr>
      </w:r>
      <w:ins w:id="80"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553A041F" w14:textId="77777777" w:rsidR="008D538D" w:rsidRDefault="00000000">
      <w:pPr>
        <w:pStyle w:val="TOC2"/>
        <w:rPr>
          <w:ins w:id="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2" w:author="v100 vs v200" w:date="2024-09-02T12:30:00Z" w16du:dateUtc="2024-09-02T10:30:00Z">
        <w:r>
          <w:fldChar w:fldCharType="begin"/>
        </w:r>
        <w:r>
          <w:instrText>HYPERLINK \l "_Toc176172238"</w:instrText>
        </w:r>
        <w:r>
          <w:fldChar w:fldCharType="separate"/>
        </w:r>
        <w:r w:rsidR="008D538D" w:rsidRPr="008D4730">
          <w:rPr>
            <w:rStyle w:val="Hyperlink"/>
            <w:rFonts w:eastAsia="SimSun"/>
            <w:noProof/>
            <w:lang w:val="en-US" w:eastAsia="zh-CN"/>
          </w:rPr>
          <w:t>5</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 requirements</w:t>
        </w:r>
        <w:r w:rsidR="008D538D">
          <w:rPr>
            <w:noProof/>
          </w:rPr>
          <w:tab/>
        </w:r>
        <w:r w:rsidR="008D538D">
          <w:rPr>
            <w:noProof/>
          </w:rPr>
          <w:fldChar w:fldCharType="begin"/>
        </w:r>
        <w:r w:rsidR="008D538D">
          <w:rPr>
            <w:noProof/>
          </w:rPr>
          <w:instrText xml:space="preserve"> PAGEREF _Toc176172238 \h </w:instrText>
        </w:r>
      </w:ins>
      <w:r w:rsidR="008D538D">
        <w:rPr>
          <w:noProof/>
        </w:rPr>
      </w:r>
      <w:ins w:id="83"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2DBCFB0B" w14:textId="77777777" w:rsidR="008D538D" w:rsidRDefault="00000000">
      <w:pPr>
        <w:pStyle w:val="TOC2"/>
        <w:rPr>
          <w:ins w:id="8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5" w:author="v100 vs v200" w:date="2024-09-02T12:30:00Z" w16du:dateUtc="2024-09-02T10:30:00Z">
        <w:r>
          <w:fldChar w:fldCharType="begin"/>
        </w:r>
        <w:r>
          <w:instrText>HYPERLINK \l "_Toc176172239"</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Support for </w:t>
        </w:r>
        <w:r w:rsidR="008D538D" w:rsidRPr="008D4730">
          <w:rPr>
            <w:rStyle w:val="Hyperlink"/>
            <w:noProof/>
            <w:lang w:val="en-US" w:eastAsia="zh-CN"/>
          </w:rPr>
          <w:t>direct UE connection</w:t>
        </w:r>
        <w:r w:rsidR="008D538D">
          <w:rPr>
            <w:noProof/>
          </w:rPr>
          <w:tab/>
        </w:r>
        <w:r w:rsidR="008D538D">
          <w:rPr>
            <w:noProof/>
          </w:rPr>
          <w:fldChar w:fldCharType="begin"/>
        </w:r>
        <w:r w:rsidR="008D538D">
          <w:rPr>
            <w:noProof/>
          </w:rPr>
          <w:instrText xml:space="preserve"> PAGEREF _Toc176172239 \h </w:instrText>
        </w:r>
      </w:ins>
      <w:r w:rsidR="008D538D">
        <w:rPr>
          <w:noProof/>
        </w:rPr>
      </w:r>
      <w:ins w:id="86"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5F7B069" w14:textId="77777777" w:rsidR="008D538D" w:rsidRDefault="00000000">
      <w:pPr>
        <w:pStyle w:val="TOC3"/>
        <w:rPr>
          <w:ins w:id="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8" w:author="v100 vs v200" w:date="2024-09-02T12:30:00Z" w16du:dateUtc="2024-09-02T10:30:00Z">
        <w:r>
          <w:fldChar w:fldCharType="begin"/>
        </w:r>
        <w:r>
          <w:instrText>HYPERLINK \l "_Toc176172240"</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_Toc176172240 \h </w:instrText>
        </w:r>
      </w:ins>
      <w:r w:rsidR="008D538D">
        <w:rPr>
          <w:noProof/>
        </w:rPr>
      </w:r>
      <w:ins w:id="89"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A3776B3" w14:textId="77777777" w:rsidR="008D538D" w:rsidRDefault="00000000">
      <w:pPr>
        <w:pStyle w:val="TOC3"/>
        <w:rPr>
          <w:ins w:id="9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1" w:author="v100 vs v200" w:date="2024-09-02T12:30:00Z" w16du:dateUtc="2024-09-02T10:30:00Z">
        <w:r>
          <w:fldChar w:fldCharType="begin"/>
        </w:r>
        <w:r>
          <w:instrText>HYPERLINK \l "_Toc176172241"</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_Toc176172241 \h </w:instrText>
        </w:r>
      </w:ins>
      <w:r w:rsidR="008D538D">
        <w:rPr>
          <w:noProof/>
        </w:rPr>
      </w:r>
      <w:ins w:id="92"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CD1809A" w14:textId="77777777" w:rsidR="008D538D" w:rsidRDefault="00000000">
      <w:pPr>
        <w:pStyle w:val="TOC2"/>
        <w:rPr>
          <w:ins w:id="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4" w:author="v100 vs v200" w:date="2024-09-02T12:30:00Z" w16du:dateUtc="2024-09-02T10:30:00Z">
        <w:r>
          <w:fldChar w:fldCharType="begin"/>
        </w:r>
        <w:r>
          <w:instrText>HYPERLINK \l "_Toc176172242"</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Multi-modal flows alignment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_Toc176172242 \h </w:instrText>
        </w:r>
      </w:ins>
      <w:r w:rsidR="008D538D">
        <w:rPr>
          <w:noProof/>
        </w:rPr>
      </w:r>
      <w:ins w:id="95"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1C3F6A0A" w14:textId="77777777" w:rsidR="008D538D" w:rsidRDefault="00000000">
      <w:pPr>
        <w:pStyle w:val="TOC3"/>
        <w:rPr>
          <w:ins w:id="9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7" w:author="v100 vs v200" w:date="2024-09-02T12:30:00Z" w16du:dateUtc="2024-09-02T10:30:00Z">
        <w:r>
          <w:fldChar w:fldCharType="begin"/>
        </w:r>
        <w:r>
          <w:instrText>HYPERLINK \l "_Toc176172243"</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_Toc176172243 \h </w:instrText>
        </w:r>
      </w:ins>
      <w:r w:rsidR="008D538D">
        <w:rPr>
          <w:noProof/>
        </w:rPr>
      </w:r>
      <w:ins w:id="98"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7D3D028" w14:textId="77777777" w:rsidR="008D538D" w:rsidRDefault="00000000">
      <w:pPr>
        <w:pStyle w:val="TOC3"/>
        <w:rPr>
          <w:ins w:id="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0" w:author="v100 vs v200" w:date="2024-09-02T12:30:00Z" w16du:dateUtc="2024-09-02T10:30:00Z">
        <w:r>
          <w:fldChar w:fldCharType="begin"/>
        </w:r>
        <w:r>
          <w:instrText>HYPERLINK \l "_Toc176172244"</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_Toc176172244 \h </w:instrText>
        </w:r>
      </w:ins>
      <w:r w:rsidR="008D538D">
        <w:rPr>
          <w:noProof/>
        </w:rPr>
      </w:r>
      <w:ins w:id="101"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23E57629" w14:textId="77777777" w:rsidR="008D538D" w:rsidRDefault="00000000">
      <w:pPr>
        <w:pStyle w:val="TOC2"/>
        <w:rPr>
          <w:ins w:id="10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3" w:author="v100 vs v200" w:date="2024-09-02T12:30:00Z" w16du:dateUtc="2024-09-02T10:30:00Z">
        <w:r>
          <w:fldChar w:fldCharType="begin"/>
        </w:r>
        <w:r>
          <w:instrText>HYPERLINK \l "_Toc176172245"</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Tethered device discovery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_Toc176172245 \h </w:instrText>
        </w:r>
      </w:ins>
      <w:r w:rsidR="008D538D">
        <w:rPr>
          <w:noProof/>
        </w:rPr>
      </w:r>
      <w:ins w:id="104"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34F2BE63" w14:textId="77777777" w:rsidR="008D538D" w:rsidRDefault="00000000">
      <w:pPr>
        <w:pStyle w:val="TOC3"/>
        <w:rPr>
          <w:ins w:id="1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6" w:author="v100 vs v200" w:date="2024-09-02T12:30:00Z" w16du:dateUtc="2024-09-02T10:30:00Z">
        <w:r>
          <w:fldChar w:fldCharType="begin"/>
        </w:r>
        <w:r>
          <w:instrText>HYPERLINK \l "_Toc176172246"</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_Toc176172246 \h </w:instrText>
        </w:r>
      </w:ins>
      <w:r w:rsidR="008D538D">
        <w:rPr>
          <w:noProof/>
        </w:rPr>
      </w:r>
      <w:ins w:id="107"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5F7EBE58" w14:textId="77777777" w:rsidR="008D538D" w:rsidRDefault="00000000">
      <w:pPr>
        <w:pStyle w:val="TOC3"/>
        <w:rPr>
          <w:ins w:id="10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9" w:author="v100 vs v200" w:date="2024-09-02T12:30:00Z" w16du:dateUtc="2024-09-02T10:30:00Z">
        <w:r>
          <w:fldChar w:fldCharType="begin"/>
        </w:r>
        <w:r>
          <w:instrText>HYPERLINK \l "_Toc176172247"</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_Toc176172247 \h </w:instrText>
        </w:r>
      </w:ins>
      <w:r w:rsidR="008D538D">
        <w:rPr>
          <w:noProof/>
        </w:rPr>
      </w:r>
      <w:ins w:id="110"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1C5922C4" w14:textId="77777777" w:rsidR="008D538D" w:rsidRDefault="00000000">
      <w:pPr>
        <w:pStyle w:val="TOC1"/>
        <w:rPr>
          <w:ins w:id="1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2" w:author="v100 vs v200" w:date="2024-09-02T12:30:00Z" w16du:dateUtc="2024-09-02T10:30:00Z">
        <w:r>
          <w:fldChar w:fldCharType="begin"/>
        </w:r>
        <w:r>
          <w:instrText>HYPERLINK \l "_Toc176172248"</w:instrText>
        </w:r>
        <w:r>
          <w:fldChar w:fldCharType="separate"/>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Application </w:t>
        </w:r>
        <w:r w:rsidR="008D538D" w:rsidRPr="008D4730">
          <w:rPr>
            <w:rStyle w:val="Hyperlink"/>
            <w:noProof/>
          </w:rPr>
          <w:t>enablement</w:t>
        </w:r>
        <w:r w:rsidR="008D538D" w:rsidRPr="008D4730">
          <w:rPr>
            <w:rStyle w:val="Hyperlink"/>
            <w:rFonts w:eastAsia="SimSun"/>
            <w:noProof/>
            <w:lang w:val="en-US" w:eastAsia="zh-CN"/>
          </w:rPr>
          <w:t xml:space="preserve"> </w:t>
        </w:r>
        <w:r w:rsidR="008D538D" w:rsidRPr="008D4730">
          <w:rPr>
            <w:rStyle w:val="Hyperlink"/>
            <w:noProof/>
            <w:lang w:val="en-IN"/>
          </w:rPr>
          <w:t xml:space="preserve">architecture for </w:t>
        </w:r>
        <w:r w:rsidR="008D538D" w:rsidRPr="008D4730">
          <w:rPr>
            <w:rStyle w:val="Hyperlink"/>
            <w:rFonts w:eastAsia="SimSun"/>
            <w:noProof/>
            <w:lang w:val="en-US" w:eastAsia="zh-CN"/>
          </w:rPr>
          <w:t>XR</w:t>
        </w:r>
        <w:r w:rsidR="008D538D" w:rsidRPr="008D4730">
          <w:rPr>
            <w:rStyle w:val="Hyperlink"/>
            <w:noProof/>
            <w:lang w:val="en-IN"/>
          </w:rPr>
          <w:t xml:space="preserve"> services</w:t>
        </w:r>
        <w:r w:rsidR="008D538D">
          <w:rPr>
            <w:noProof/>
          </w:rPr>
          <w:tab/>
        </w:r>
        <w:r w:rsidR="008D538D">
          <w:rPr>
            <w:noProof/>
          </w:rPr>
          <w:fldChar w:fldCharType="begin"/>
        </w:r>
        <w:r w:rsidR="008D538D">
          <w:rPr>
            <w:noProof/>
          </w:rPr>
          <w:instrText xml:space="preserve"> PAGEREF _Toc176172248 \h </w:instrText>
        </w:r>
      </w:ins>
      <w:r w:rsidR="008D538D">
        <w:rPr>
          <w:noProof/>
        </w:rPr>
      </w:r>
      <w:ins w:id="113"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22978927" w14:textId="77777777" w:rsidR="008D538D" w:rsidRDefault="00000000">
      <w:pPr>
        <w:pStyle w:val="TOC2"/>
        <w:rPr>
          <w:ins w:id="11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5" w:author="v100 vs v200" w:date="2024-09-02T12:30:00Z" w16du:dateUtc="2024-09-02T10:30:00Z">
        <w:r>
          <w:fldChar w:fldCharType="begin"/>
        </w:r>
        <w:r>
          <w:instrText>HYPERLINK \l "_Toc176172249"</w:instrText>
        </w:r>
        <w:r>
          <w:fldChar w:fldCharType="separate"/>
        </w:r>
        <w:r w:rsidR="008D538D" w:rsidRPr="008D4730">
          <w:rPr>
            <w:rStyle w:val="Hyperlink"/>
            <w:rFonts w:eastAsia="SimSun"/>
            <w:noProof/>
            <w:lang w:val="en-US" w:eastAsia="zh-CN"/>
          </w:rPr>
          <w:t>6</w:t>
        </w:r>
        <w:r w:rsidR="008D538D" w:rsidRPr="008D4730">
          <w:rPr>
            <w:rStyle w:val="Hyperlink"/>
            <w:noProof/>
            <w:lang w:val="en-I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A</w:t>
        </w:r>
        <w:r w:rsidR="008D538D" w:rsidRPr="008D4730">
          <w:rPr>
            <w:rStyle w:val="Hyperlink"/>
            <w:rFonts w:eastAsia="SimSun"/>
            <w:noProof/>
          </w:rPr>
          <w:t>pplication</w:t>
        </w:r>
        <w:r w:rsidR="008D538D" w:rsidRPr="008D4730">
          <w:rPr>
            <w:rStyle w:val="Hyperlink"/>
            <w:noProof/>
          </w:rPr>
          <w:t xml:space="preserve"> enablement </w:t>
        </w:r>
        <w:r w:rsidR="008D538D" w:rsidRPr="008D4730">
          <w:rPr>
            <w:rStyle w:val="Hyperlink"/>
            <w:rFonts w:eastAsia="SimSun"/>
            <w:noProof/>
            <w:lang w:val="en-US" w:eastAsia="zh-CN"/>
          </w:rPr>
          <w:t>a</w:t>
        </w:r>
        <w:r w:rsidR="008D538D" w:rsidRPr="008D4730">
          <w:rPr>
            <w:rStyle w:val="Hyperlink"/>
            <w:noProof/>
            <w:lang w:val="en-US"/>
          </w:rPr>
          <w:t>rchitecture</w:t>
        </w:r>
        <w:r w:rsidR="008D538D">
          <w:rPr>
            <w:noProof/>
          </w:rPr>
          <w:tab/>
        </w:r>
        <w:r w:rsidR="008D538D">
          <w:rPr>
            <w:noProof/>
          </w:rPr>
          <w:fldChar w:fldCharType="begin"/>
        </w:r>
        <w:r w:rsidR="008D538D">
          <w:rPr>
            <w:noProof/>
          </w:rPr>
          <w:instrText xml:space="preserve"> PAGEREF _Toc176172249 \h </w:instrText>
        </w:r>
      </w:ins>
      <w:r w:rsidR="008D538D">
        <w:rPr>
          <w:noProof/>
        </w:rPr>
      </w:r>
      <w:ins w:id="116"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2A756FBE" w14:textId="77777777" w:rsidR="008D538D" w:rsidRDefault="00000000">
      <w:pPr>
        <w:pStyle w:val="TOC3"/>
        <w:rPr>
          <w:ins w:id="1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8" w:author="v100 vs v200" w:date="2024-09-02T12:30:00Z" w16du:dateUtc="2024-09-02T10:30:00Z">
        <w:r>
          <w:fldChar w:fldCharType="begin"/>
        </w:r>
        <w:r>
          <w:instrText>HYPERLINK \l "_Toc176172250"</w:instrText>
        </w:r>
        <w:r>
          <w:fldChar w:fldCharType="separate"/>
        </w:r>
        <w:r w:rsidR="008D538D" w:rsidRPr="008D4730">
          <w:rPr>
            <w:rStyle w:val="Hyperlink"/>
            <w:noProof/>
            <w:lang w:val="en-US" w:eastAsia="zh-CN"/>
          </w:rPr>
          <w:t>6.1.1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_Toc176172250 \h </w:instrText>
        </w:r>
      </w:ins>
      <w:r w:rsidR="008D538D">
        <w:rPr>
          <w:noProof/>
        </w:rPr>
      </w:r>
      <w:ins w:id="119"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764C85F1" w14:textId="77777777" w:rsidR="008D538D" w:rsidRDefault="00000000">
      <w:pPr>
        <w:pStyle w:val="TOC3"/>
        <w:rPr>
          <w:ins w:id="12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1" w:author="v100 vs v200" w:date="2024-09-02T12:30:00Z" w16du:dateUtc="2024-09-02T10:30:00Z">
        <w:r>
          <w:fldChar w:fldCharType="begin"/>
        </w:r>
        <w:r>
          <w:instrText>HYPERLINK \l "_Toc176172251"</w:instrText>
        </w:r>
        <w:r>
          <w:fldChar w:fldCharType="separate"/>
        </w:r>
        <w:r w:rsidR="008D538D" w:rsidRPr="008D4730">
          <w:rPr>
            <w:rStyle w:val="Hyperlink"/>
            <w:noProof/>
            <w:lang w:val="en-US" w:eastAsia="zh-CN"/>
          </w:rPr>
          <w:t>6.1.2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Option1: Application enablement architecture for XRAPP function</w:t>
        </w:r>
        <w:r w:rsidR="008D538D">
          <w:rPr>
            <w:noProof/>
          </w:rPr>
          <w:tab/>
        </w:r>
        <w:r w:rsidR="008D538D">
          <w:rPr>
            <w:noProof/>
          </w:rPr>
          <w:fldChar w:fldCharType="begin"/>
        </w:r>
        <w:r w:rsidR="008D538D">
          <w:rPr>
            <w:noProof/>
          </w:rPr>
          <w:instrText xml:space="preserve"> PAGEREF _Toc176172251 \h </w:instrText>
        </w:r>
      </w:ins>
      <w:r w:rsidR="008D538D">
        <w:rPr>
          <w:noProof/>
        </w:rPr>
      </w:r>
      <w:ins w:id="122"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70BB580C" w14:textId="77777777" w:rsidR="008D538D" w:rsidRDefault="00000000">
      <w:pPr>
        <w:pStyle w:val="TOC3"/>
        <w:rPr>
          <w:ins w:id="1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4" w:author="v100 vs v200" w:date="2024-09-02T12:30:00Z" w16du:dateUtc="2024-09-02T10:30:00Z">
        <w:r>
          <w:fldChar w:fldCharType="begin"/>
        </w:r>
        <w:r>
          <w:instrText>HYPERLINK \l "_Toc176172252"</w:instrText>
        </w:r>
        <w:r>
          <w:fldChar w:fldCharType="separate"/>
        </w:r>
        <w:r w:rsidR="008D538D" w:rsidRPr="008D4730">
          <w:rPr>
            <w:rStyle w:val="Hyperlink"/>
            <w:noProof/>
            <w:lang w:val="en-US" w:eastAsia="zh-CN"/>
          </w:rPr>
          <w:t>6.1.3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Option2: Application enablement architecture based on existing application enablement capabilities</w:t>
        </w:r>
        <w:r w:rsidR="008D538D">
          <w:rPr>
            <w:noProof/>
          </w:rPr>
          <w:tab/>
        </w:r>
        <w:r w:rsidR="008D538D">
          <w:rPr>
            <w:noProof/>
          </w:rPr>
          <w:fldChar w:fldCharType="begin"/>
        </w:r>
        <w:r w:rsidR="008D538D">
          <w:rPr>
            <w:noProof/>
          </w:rPr>
          <w:instrText xml:space="preserve"> PAGEREF _Toc176172252 \h </w:instrText>
        </w:r>
      </w:ins>
      <w:r w:rsidR="008D538D">
        <w:rPr>
          <w:noProof/>
        </w:rPr>
      </w:r>
      <w:ins w:id="125"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5E2DBAF8" w14:textId="77777777" w:rsidR="008D538D" w:rsidRDefault="00000000">
      <w:pPr>
        <w:pStyle w:val="TOC3"/>
        <w:rPr>
          <w:ins w:id="12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7" w:author="v100 vs v200" w:date="2024-09-02T12:30:00Z" w16du:dateUtc="2024-09-02T10:30:00Z">
        <w:r>
          <w:fldChar w:fldCharType="begin"/>
        </w:r>
        <w:r>
          <w:instrText>HYPERLINK \l "_Toc176172253"</w:instrText>
        </w:r>
        <w:r>
          <w:fldChar w:fldCharType="separate"/>
        </w:r>
        <w:r w:rsidR="008D538D" w:rsidRPr="008D4730">
          <w:rPr>
            <w:rStyle w:val="Hyperlink"/>
            <w:noProof/>
            <w:lang w:val="en-US" w:eastAsia="zh-CN"/>
          </w:rPr>
          <w:t>6.1.4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Option3: CAPIF architecture to support the service discovery and invocation for XR application</w:t>
        </w:r>
        <w:r w:rsidR="008D538D">
          <w:rPr>
            <w:noProof/>
          </w:rPr>
          <w:tab/>
        </w:r>
        <w:r w:rsidR="008D538D">
          <w:rPr>
            <w:noProof/>
          </w:rPr>
          <w:fldChar w:fldCharType="begin"/>
        </w:r>
        <w:r w:rsidR="008D538D">
          <w:rPr>
            <w:noProof/>
          </w:rPr>
          <w:instrText xml:space="preserve"> PAGEREF _Toc176172253 \h </w:instrText>
        </w:r>
      </w:ins>
      <w:r w:rsidR="008D538D">
        <w:rPr>
          <w:noProof/>
        </w:rPr>
      </w:r>
      <w:ins w:id="128" w:author="v100 vs v200" w:date="2024-09-02T12:30:00Z" w16du:dateUtc="2024-09-02T10:30:00Z">
        <w:r w:rsidR="008D538D">
          <w:rPr>
            <w:noProof/>
          </w:rPr>
          <w:fldChar w:fldCharType="separate"/>
        </w:r>
        <w:r w:rsidR="008D538D">
          <w:rPr>
            <w:noProof/>
          </w:rPr>
          <w:t>19</w:t>
        </w:r>
        <w:r w:rsidR="008D538D">
          <w:rPr>
            <w:noProof/>
          </w:rPr>
          <w:fldChar w:fldCharType="end"/>
        </w:r>
        <w:r>
          <w:rPr>
            <w:noProof/>
          </w:rPr>
          <w:fldChar w:fldCharType="end"/>
        </w:r>
      </w:ins>
    </w:p>
    <w:p w14:paraId="1B6AAA9E" w14:textId="77777777" w:rsidR="008D538D" w:rsidRDefault="00000000">
      <w:pPr>
        <w:pStyle w:val="TOC1"/>
        <w:rPr>
          <w:ins w:id="1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0" w:author="v100 vs v200" w:date="2024-09-02T12:30:00Z" w16du:dateUtc="2024-09-02T10:30:00Z">
        <w:r>
          <w:fldChar w:fldCharType="begin"/>
        </w:r>
        <w:r>
          <w:instrText>HYPERLINK \l "_Toc176172254"</w:instrText>
        </w:r>
        <w:r>
          <w:fldChar w:fldCharType="separate"/>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Solutions</w:t>
        </w:r>
        <w:r w:rsidR="008D538D">
          <w:rPr>
            <w:noProof/>
          </w:rPr>
          <w:tab/>
        </w:r>
        <w:r w:rsidR="008D538D">
          <w:rPr>
            <w:noProof/>
          </w:rPr>
          <w:fldChar w:fldCharType="begin"/>
        </w:r>
        <w:r w:rsidR="008D538D">
          <w:rPr>
            <w:noProof/>
          </w:rPr>
          <w:instrText xml:space="preserve"> PAGEREF _Toc176172254 \h </w:instrText>
        </w:r>
      </w:ins>
      <w:r w:rsidR="008D538D">
        <w:rPr>
          <w:noProof/>
        </w:rPr>
      </w:r>
      <w:ins w:id="131"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66201FCD" w14:textId="77777777" w:rsidR="008D538D" w:rsidRDefault="00000000">
      <w:pPr>
        <w:pStyle w:val="TOC2"/>
        <w:rPr>
          <w:ins w:id="13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3" w:author="v100 vs v200" w:date="2024-09-02T12:30:00Z" w16du:dateUtc="2024-09-02T10:30:00Z">
        <w:r>
          <w:fldChar w:fldCharType="begin"/>
        </w:r>
        <w:r>
          <w:instrText>HYPERLINK \l "_Toc176172255"</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Mapping of solutions to key issues</w:t>
        </w:r>
        <w:r w:rsidR="008D538D">
          <w:rPr>
            <w:noProof/>
          </w:rPr>
          <w:tab/>
        </w:r>
        <w:r w:rsidR="008D538D">
          <w:rPr>
            <w:noProof/>
          </w:rPr>
          <w:fldChar w:fldCharType="begin"/>
        </w:r>
        <w:r w:rsidR="008D538D">
          <w:rPr>
            <w:noProof/>
          </w:rPr>
          <w:instrText xml:space="preserve"> PAGEREF _Toc176172255 \h </w:instrText>
        </w:r>
      </w:ins>
      <w:r w:rsidR="008D538D">
        <w:rPr>
          <w:noProof/>
        </w:rPr>
      </w:r>
      <w:ins w:id="134"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7970E259" w14:textId="77777777" w:rsidR="008D538D" w:rsidRDefault="00000000">
      <w:pPr>
        <w:pStyle w:val="TOC2"/>
        <w:rPr>
          <w:ins w:id="1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6" w:author="v100 vs v200" w:date="2024-09-02T12:30:00Z" w16du:dateUtc="2024-09-02T10:30:00Z">
        <w:r>
          <w:fldChar w:fldCharType="begin"/>
        </w:r>
        <w:r>
          <w:instrText>HYPERLINK \l "_Toc176172256"</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w:t>
        </w:r>
        <w:r w:rsidR="008D538D" w:rsidRPr="008D4730">
          <w:rPr>
            <w:rStyle w:val="Hyperlink"/>
            <w:noProof/>
          </w:rPr>
          <w:t>: SEALDD Policy Configuration</w:t>
        </w:r>
        <w:r w:rsidR="008D538D" w:rsidRPr="008D4730">
          <w:rPr>
            <w:rStyle w:val="Hyperlink"/>
            <w:noProof/>
            <w:lang w:val="en-IN"/>
          </w:rPr>
          <w:t xml:space="preserve"> for multi-modal flows</w:t>
        </w:r>
        <w:r w:rsidR="008D538D">
          <w:rPr>
            <w:noProof/>
          </w:rPr>
          <w:tab/>
        </w:r>
        <w:r w:rsidR="008D538D">
          <w:rPr>
            <w:noProof/>
          </w:rPr>
          <w:fldChar w:fldCharType="begin"/>
        </w:r>
        <w:r w:rsidR="008D538D">
          <w:rPr>
            <w:noProof/>
          </w:rPr>
          <w:instrText xml:space="preserve"> PAGEREF _Toc176172256 \h </w:instrText>
        </w:r>
      </w:ins>
      <w:r w:rsidR="008D538D">
        <w:rPr>
          <w:noProof/>
        </w:rPr>
      </w:r>
      <w:ins w:id="137"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7AA8593A" w14:textId="77777777" w:rsidR="008D538D" w:rsidRDefault="00000000">
      <w:pPr>
        <w:pStyle w:val="TOC3"/>
        <w:rPr>
          <w:ins w:id="13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9" w:author="v100 vs v200" w:date="2024-09-02T12:30:00Z" w16du:dateUtc="2024-09-02T10:30:00Z">
        <w:r>
          <w:fldChar w:fldCharType="begin"/>
        </w:r>
        <w:r>
          <w:instrText>HYPERLINK \l "_Toc176172257"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_Toc176172257 \h </w:instrText>
        </w:r>
      </w:ins>
      <w:r w:rsidR="008D538D">
        <w:rPr>
          <w:noProof/>
        </w:rPr>
      </w:r>
      <w:ins w:id="140"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277411AA" w14:textId="77777777" w:rsidR="008D538D" w:rsidRDefault="00000000">
      <w:pPr>
        <w:pStyle w:val="TOC3"/>
        <w:rPr>
          <w:ins w:id="1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2" w:author="v100 vs v200" w:date="2024-09-02T12:30:00Z" w16du:dateUtc="2024-09-02T10:30:00Z">
        <w:r>
          <w:fldChar w:fldCharType="begin"/>
        </w:r>
        <w:r>
          <w:instrText>HYPERLINK \l "_Toc176172258"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_Toc176172258 \h </w:instrText>
        </w:r>
      </w:ins>
      <w:r w:rsidR="008D538D">
        <w:rPr>
          <w:noProof/>
        </w:rPr>
      </w:r>
      <w:ins w:id="143"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2AD66985" w14:textId="77777777" w:rsidR="008D538D" w:rsidRDefault="00000000">
      <w:pPr>
        <w:pStyle w:val="TOC3"/>
        <w:rPr>
          <w:ins w:id="14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5" w:author="v100 vs v200" w:date="2024-09-02T12:30:00Z" w16du:dateUtc="2024-09-02T10:30:00Z">
        <w:r>
          <w:fldChar w:fldCharType="begin"/>
        </w:r>
        <w:r>
          <w:instrText>HYPERLINK \l "_Toc176172259"</w:instrText>
        </w:r>
        <w:r>
          <w:fldChar w:fldCharType="separate"/>
        </w:r>
        <w:r w:rsidR="008D538D" w:rsidRPr="008D4730">
          <w:rPr>
            <w:rStyle w:val="Hyperlink"/>
            <w:noProof/>
          </w:rPr>
          <w:t>7.</w:t>
        </w:r>
        <w:r w:rsidR="008D538D" w:rsidRPr="008D4730">
          <w:rPr>
            <w:rStyle w:val="Hyperlink"/>
            <w:rFonts w:eastAsia="SimSun"/>
            <w:noProof/>
            <w:lang w:val="en-US" w:eastAsia="zh-CN"/>
          </w:rPr>
          <w:t>1</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_Toc176172259 \h </w:instrText>
        </w:r>
      </w:ins>
      <w:r w:rsidR="008D538D">
        <w:rPr>
          <w:noProof/>
        </w:rPr>
      </w:r>
      <w:ins w:id="146"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7E9AE715" w14:textId="77777777" w:rsidR="008D538D" w:rsidRDefault="00000000">
      <w:pPr>
        <w:pStyle w:val="TOC3"/>
        <w:rPr>
          <w:ins w:id="1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8" w:author="v100 vs v200" w:date="2024-09-02T12:30:00Z" w16du:dateUtc="2024-09-02T10:30:00Z">
        <w:r>
          <w:fldChar w:fldCharType="begin"/>
        </w:r>
        <w:r>
          <w:instrText>HYPERLINK \l "_Toc176172260"</w:instrText>
        </w:r>
        <w:r>
          <w:fldChar w:fldCharType="separate"/>
        </w:r>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_Toc176172260 \h </w:instrText>
        </w:r>
      </w:ins>
      <w:r w:rsidR="008D538D">
        <w:rPr>
          <w:noProof/>
        </w:rPr>
      </w:r>
      <w:ins w:id="149"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17A013AE" w14:textId="77777777" w:rsidR="008D538D" w:rsidRDefault="00000000">
      <w:pPr>
        <w:pStyle w:val="TOC2"/>
        <w:rPr>
          <w:ins w:id="15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1" w:author="v100 vs v200" w:date="2024-09-02T12:30:00Z" w16du:dateUtc="2024-09-02T10:30:00Z">
        <w:r>
          <w:fldChar w:fldCharType="begin"/>
        </w:r>
        <w:r>
          <w:instrText>HYPERLINK \l "_Toc176172261"</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2</w:t>
        </w:r>
        <w:r w:rsidR="008D538D" w:rsidRPr="008D4730">
          <w:rPr>
            <w:rStyle w:val="Hyperlink"/>
            <w:noProof/>
          </w:rPr>
          <w:t>: Policy based Multi-modal SEALDD flow establishment</w:t>
        </w:r>
        <w:r w:rsidR="008D538D">
          <w:rPr>
            <w:noProof/>
          </w:rPr>
          <w:tab/>
        </w:r>
        <w:r w:rsidR="008D538D">
          <w:rPr>
            <w:noProof/>
          </w:rPr>
          <w:fldChar w:fldCharType="begin"/>
        </w:r>
        <w:r w:rsidR="008D538D">
          <w:rPr>
            <w:noProof/>
          </w:rPr>
          <w:instrText xml:space="preserve"> PAGEREF _Toc176172261 \h </w:instrText>
        </w:r>
      </w:ins>
      <w:r w:rsidR="008D538D">
        <w:rPr>
          <w:noProof/>
        </w:rPr>
      </w:r>
      <w:ins w:id="152"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731FC835" w14:textId="77777777" w:rsidR="008D538D" w:rsidRDefault="00000000">
      <w:pPr>
        <w:pStyle w:val="TOC3"/>
        <w:rPr>
          <w:ins w:id="1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4" w:author="v100 vs v200" w:date="2024-09-02T12:30:00Z" w16du:dateUtc="2024-09-02T10:30:00Z">
        <w:r>
          <w:fldChar w:fldCharType="begin"/>
        </w:r>
        <w:r>
          <w:instrText>HYPERLINK \l "_Toc176172262"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_Toc176172262 \h </w:instrText>
        </w:r>
      </w:ins>
      <w:r w:rsidR="008D538D">
        <w:rPr>
          <w:noProof/>
        </w:rPr>
      </w:r>
      <w:ins w:id="155"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25509CD4" w14:textId="77777777" w:rsidR="008D538D" w:rsidRDefault="00000000">
      <w:pPr>
        <w:pStyle w:val="TOC3"/>
        <w:rPr>
          <w:ins w:id="15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7" w:author="v100 vs v200" w:date="2024-09-02T12:30:00Z" w16du:dateUtc="2024-09-02T10:30:00Z">
        <w:r>
          <w:fldChar w:fldCharType="begin"/>
        </w:r>
        <w:r>
          <w:instrText>HYPERLINK \l "_Toc176172263"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2</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_Toc176172263 \h </w:instrText>
        </w:r>
      </w:ins>
      <w:r w:rsidR="008D538D">
        <w:rPr>
          <w:noProof/>
        </w:rPr>
      </w:r>
      <w:ins w:id="158"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209D495C" w14:textId="77777777" w:rsidR="008D538D" w:rsidRDefault="00000000">
      <w:pPr>
        <w:pStyle w:val="TOC3"/>
        <w:rPr>
          <w:ins w:id="1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0" w:author="v100 vs v200" w:date="2024-09-02T12:30:00Z" w16du:dateUtc="2024-09-02T10:30:00Z">
        <w:r>
          <w:fldChar w:fldCharType="begin"/>
        </w:r>
        <w:r>
          <w:instrText>HYPERLINK \l "_Toc176172264"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_Toc176172264 \h </w:instrText>
        </w:r>
      </w:ins>
      <w:r w:rsidR="008D538D">
        <w:rPr>
          <w:noProof/>
        </w:rPr>
      </w:r>
      <w:ins w:id="161"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4D1407D1" w14:textId="77777777" w:rsidR="008D538D" w:rsidRDefault="00000000">
      <w:pPr>
        <w:pStyle w:val="TOC2"/>
        <w:rPr>
          <w:ins w:id="16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3" w:author="v100 vs v200" w:date="2024-09-02T12:30:00Z" w16du:dateUtc="2024-09-02T10:30:00Z">
        <w:r>
          <w:fldChar w:fldCharType="begin"/>
        </w:r>
        <w:r>
          <w:instrText>HYPERLINK \l "_Toc176172265"</w:instrText>
        </w:r>
        <w:r>
          <w:fldChar w:fldCharType="separate"/>
        </w:r>
        <w:r w:rsidR="008D538D" w:rsidRPr="008D4730">
          <w:rPr>
            <w:rStyle w:val="Hyperlink"/>
            <w:noProof/>
            <w:lang w:val="en-US" w:eastAsia="zh-CN"/>
          </w:rPr>
          <w:t>7.3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#3: Support of Multi-Modal traffic indication in SEALDD layer</w:t>
        </w:r>
        <w:r w:rsidR="008D538D">
          <w:rPr>
            <w:noProof/>
          </w:rPr>
          <w:tab/>
        </w:r>
        <w:r w:rsidR="008D538D">
          <w:rPr>
            <w:noProof/>
          </w:rPr>
          <w:fldChar w:fldCharType="begin"/>
        </w:r>
        <w:r w:rsidR="008D538D">
          <w:rPr>
            <w:noProof/>
          </w:rPr>
          <w:instrText xml:space="preserve"> PAGEREF _Toc176172265 \h </w:instrText>
        </w:r>
      </w:ins>
      <w:r w:rsidR="008D538D">
        <w:rPr>
          <w:noProof/>
        </w:rPr>
      </w:r>
      <w:ins w:id="164"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147CBC03" w14:textId="77777777" w:rsidR="008D538D" w:rsidRDefault="00000000">
      <w:pPr>
        <w:pStyle w:val="TOC3"/>
        <w:rPr>
          <w:ins w:id="1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6" w:author="v100 vs v200" w:date="2024-09-02T12:30:00Z" w16du:dateUtc="2024-09-02T10:30:00Z">
        <w:r>
          <w:fldChar w:fldCharType="begin"/>
        </w:r>
        <w:r>
          <w:instrText>HYPERLINK \l "_Toc176172266"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_Toc176172266 \h </w:instrText>
        </w:r>
      </w:ins>
      <w:r w:rsidR="008D538D">
        <w:rPr>
          <w:noProof/>
        </w:rPr>
      </w:r>
      <w:ins w:id="167"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104585D3" w14:textId="77777777" w:rsidR="008D538D" w:rsidRDefault="00000000">
      <w:pPr>
        <w:pStyle w:val="TOC3"/>
        <w:rPr>
          <w:ins w:id="16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9" w:author="v100 vs v200" w:date="2024-09-02T12:30:00Z" w16du:dateUtc="2024-09-02T10:30:00Z">
        <w:r>
          <w:fldChar w:fldCharType="begin"/>
        </w:r>
        <w:r>
          <w:instrText>HYPERLINK \l "_Toc176172267"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_Toc176172267 \h </w:instrText>
        </w:r>
      </w:ins>
      <w:r w:rsidR="008D538D">
        <w:rPr>
          <w:noProof/>
        </w:rPr>
      </w:r>
      <w:ins w:id="170"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562BB51C" w14:textId="77777777" w:rsidR="008D538D" w:rsidRDefault="00000000">
      <w:pPr>
        <w:pStyle w:val="TOC3"/>
        <w:rPr>
          <w:ins w:id="1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2" w:author="v100 vs v200" w:date="2024-09-02T12:30:00Z" w16du:dateUtc="2024-09-02T10:30:00Z">
        <w:r>
          <w:fldChar w:fldCharType="begin"/>
        </w:r>
        <w:r>
          <w:instrText>HYPERLINK \l "_Toc176172268"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_Toc176172268 \h </w:instrText>
        </w:r>
      </w:ins>
      <w:r w:rsidR="008D538D">
        <w:rPr>
          <w:noProof/>
        </w:rPr>
      </w:r>
      <w:ins w:id="173" w:author="v100 vs v200" w:date="2024-09-02T12:30:00Z" w16du:dateUtc="2024-09-02T10:30:00Z">
        <w:r w:rsidR="008D538D">
          <w:rPr>
            <w:noProof/>
          </w:rPr>
          <w:fldChar w:fldCharType="separate"/>
        </w:r>
        <w:r w:rsidR="008D538D">
          <w:rPr>
            <w:noProof/>
          </w:rPr>
          <w:t>27</w:t>
        </w:r>
        <w:r w:rsidR="008D538D">
          <w:rPr>
            <w:noProof/>
          </w:rPr>
          <w:fldChar w:fldCharType="end"/>
        </w:r>
        <w:r>
          <w:rPr>
            <w:noProof/>
          </w:rPr>
          <w:fldChar w:fldCharType="end"/>
        </w:r>
      </w:ins>
    </w:p>
    <w:p w14:paraId="65CFDB9F" w14:textId="77777777" w:rsidR="008D538D" w:rsidRDefault="00000000">
      <w:pPr>
        <w:pStyle w:val="TOC2"/>
        <w:rPr>
          <w:ins w:id="17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5" w:author="v100 vs v200" w:date="2024-09-02T12:30:00Z" w16du:dateUtc="2024-09-02T10:30:00Z">
        <w:r>
          <w:fldChar w:fldCharType="begin"/>
        </w:r>
        <w:r>
          <w:instrText>HYPERLINK \l "_Toc176172269"</w:instrText>
        </w:r>
        <w:r>
          <w:fldChar w:fldCharType="separate"/>
        </w:r>
        <w:r w:rsidR="008D538D" w:rsidRPr="008D4730">
          <w:rPr>
            <w:rStyle w:val="Hyperlink"/>
            <w:noProof/>
            <w:lang w:val="en-US" w:eastAsia="zh-CN"/>
          </w:rPr>
          <w:t>7.4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#4: Support of QoS measurement for Multi-Modal traffic in SEALDD layer</w:t>
        </w:r>
        <w:r w:rsidR="008D538D">
          <w:rPr>
            <w:noProof/>
          </w:rPr>
          <w:tab/>
        </w:r>
        <w:r w:rsidR="008D538D">
          <w:rPr>
            <w:noProof/>
          </w:rPr>
          <w:fldChar w:fldCharType="begin"/>
        </w:r>
        <w:r w:rsidR="008D538D">
          <w:rPr>
            <w:noProof/>
          </w:rPr>
          <w:instrText xml:space="preserve"> PAGEREF _Toc176172269 \h </w:instrText>
        </w:r>
      </w:ins>
      <w:r w:rsidR="008D538D">
        <w:rPr>
          <w:noProof/>
        </w:rPr>
      </w:r>
      <w:ins w:id="176"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7229448A" w14:textId="77777777" w:rsidR="008D538D" w:rsidRDefault="00000000">
      <w:pPr>
        <w:pStyle w:val="TOC3"/>
        <w:rPr>
          <w:ins w:id="1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8" w:author="v100 vs v200" w:date="2024-09-02T12:30:00Z" w16du:dateUtc="2024-09-02T10:30:00Z">
        <w:r>
          <w:fldChar w:fldCharType="begin"/>
        </w:r>
        <w:r>
          <w:instrText>HYPERLINK \l "_Toc176172270"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_Toc176172270 \h </w:instrText>
        </w:r>
      </w:ins>
      <w:r w:rsidR="008D538D">
        <w:rPr>
          <w:noProof/>
        </w:rPr>
      </w:r>
      <w:ins w:id="179"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343763E9" w14:textId="77777777" w:rsidR="008D538D" w:rsidRDefault="00000000">
      <w:pPr>
        <w:pStyle w:val="TOC3"/>
        <w:rPr>
          <w:ins w:id="18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1" w:author="v100 vs v200" w:date="2024-09-02T12:30:00Z" w16du:dateUtc="2024-09-02T10:30:00Z">
        <w:r>
          <w:fldChar w:fldCharType="begin"/>
        </w:r>
        <w:r>
          <w:instrText>HYPERLINK \l "_Toc176172271"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_Toc176172271 \h </w:instrText>
        </w:r>
      </w:ins>
      <w:r w:rsidR="008D538D">
        <w:rPr>
          <w:noProof/>
        </w:rPr>
      </w:r>
      <w:ins w:id="182"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4C00AC33" w14:textId="77777777" w:rsidR="008D538D" w:rsidRDefault="00000000">
      <w:pPr>
        <w:pStyle w:val="TOC3"/>
        <w:rPr>
          <w:ins w:id="1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4" w:author="v100 vs v200" w:date="2024-09-02T12:30:00Z" w16du:dateUtc="2024-09-02T10:30:00Z">
        <w:r>
          <w:lastRenderedPageBreak/>
          <w:fldChar w:fldCharType="begin"/>
        </w:r>
        <w:r>
          <w:instrText>HYPERLINK \l "_Toc176172272"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_Toc176172272 \h </w:instrText>
        </w:r>
      </w:ins>
      <w:r w:rsidR="008D538D">
        <w:rPr>
          <w:noProof/>
        </w:rPr>
      </w:r>
      <w:ins w:id="185"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50DAF01A" w14:textId="77777777" w:rsidR="008D538D" w:rsidRDefault="00000000">
      <w:pPr>
        <w:pStyle w:val="TOC2"/>
        <w:rPr>
          <w:ins w:id="18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7" w:author="v100 vs v200" w:date="2024-09-02T12:30:00Z" w16du:dateUtc="2024-09-02T10:30:00Z">
        <w:r>
          <w:fldChar w:fldCharType="begin"/>
        </w:r>
        <w:r>
          <w:instrText>HYPERLINK \l "_Toc176172273"</w:instrText>
        </w:r>
        <w:r>
          <w:fldChar w:fldCharType="separate"/>
        </w:r>
        <w:r w:rsidR="008D538D" w:rsidRPr="008D4730">
          <w:rPr>
            <w:rStyle w:val="Hyperlink"/>
            <w:noProof/>
            <w:lang w:val="en-US" w:eastAsia="zh-CN"/>
          </w:rPr>
          <w:t>7.5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#5: Multi-flow synchronization for multi-modal XR application</w:t>
        </w:r>
        <w:r w:rsidR="008D538D">
          <w:rPr>
            <w:noProof/>
          </w:rPr>
          <w:tab/>
        </w:r>
        <w:r w:rsidR="008D538D">
          <w:rPr>
            <w:noProof/>
          </w:rPr>
          <w:fldChar w:fldCharType="begin"/>
        </w:r>
        <w:r w:rsidR="008D538D">
          <w:rPr>
            <w:noProof/>
          </w:rPr>
          <w:instrText xml:space="preserve"> PAGEREF _Toc176172273 \h </w:instrText>
        </w:r>
      </w:ins>
      <w:r w:rsidR="008D538D">
        <w:rPr>
          <w:noProof/>
        </w:rPr>
      </w:r>
      <w:ins w:id="188"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7A39EB89" w14:textId="77777777" w:rsidR="008D538D" w:rsidRDefault="00000000">
      <w:pPr>
        <w:pStyle w:val="TOC3"/>
        <w:rPr>
          <w:ins w:id="1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0" w:author="v100 vs v200" w:date="2024-09-02T12:30:00Z" w16du:dateUtc="2024-09-02T10:30:00Z">
        <w:r>
          <w:fldChar w:fldCharType="begin"/>
        </w:r>
        <w:r>
          <w:instrText>HYPERLINK \l "_Toc176172274"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_Toc176172274 \h </w:instrText>
        </w:r>
      </w:ins>
      <w:r w:rsidR="008D538D">
        <w:rPr>
          <w:noProof/>
        </w:rPr>
      </w:r>
      <w:ins w:id="191"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1B0DDBA9" w14:textId="77777777" w:rsidR="008D538D" w:rsidRDefault="00000000">
      <w:pPr>
        <w:pStyle w:val="TOC3"/>
        <w:rPr>
          <w:ins w:id="19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3" w:author="v100 vs v200" w:date="2024-09-02T12:30:00Z" w16du:dateUtc="2024-09-02T10:30:00Z">
        <w:r>
          <w:fldChar w:fldCharType="begin"/>
        </w:r>
        <w:r>
          <w:instrText>HYPERLINK \l "_Toc176172275"</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_Toc176172275 \h </w:instrText>
        </w:r>
      </w:ins>
      <w:r w:rsidR="008D538D">
        <w:rPr>
          <w:noProof/>
        </w:rPr>
      </w:r>
      <w:ins w:id="194"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7DB0A3A7" w14:textId="77777777" w:rsidR="008D538D" w:rsidRDefault="00000000">
      <w:pPr>
        <w:pStyle w:val="TOC3"/>
        <w:rPr>
          <w:ins w:id="1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6" w:author="v100 vs v200" w:date="2024-09-02T12:30:00Z" w16du:dateUtc="2024-09-02T10:30:00Z">
        <w:r>
          <w:fldChar w:fldCharType="begin"/>
        </w:r>
        <w:r>
          <w:instrText>HYPERLINK \l "_Toc176172276"</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_Toc176172276 \h </w:instrText>
        </w:r>
      </w:ins>
      <w:r w:rsidR="008D538D">
        <w:rPr>
          <w:noProof/>
        </w:rPr>
      </w:r>
      <w:ins w:id="197"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7C8345E2" w14:textId="77777777" w:rsidR="008D538D" w:rsidRDefault="00000000">
      <w:pPr>
        <w:pStyle w:val="TOC2"/>
        <w:rPr>
          <w:ins w:id="19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9" w:author="v100 vs v200" w:date="2024-09-02T12:30:00Z" w16du:dateUtc="2024-09-02T10:30:00Z">
        <w:r>
          <w:fldChar w:fldCharType="begin"/>
        </w:r>
        <w:r>
          <w:instrText>HYPERLINK \l "_Toc176172277"</w:instrText>
        </w:r>
        <w:r>
          <w:fldChar w:fldCharType="separate"/>
        </w:r>
        <w:r w:rsidR="008D538D" w:rsidRPr="008D4730">
          <w:rPr>
            <w:rStyle w:val="Hyperlink"/>
            <w:noProof/>
            <w:lang w:val="en-US" w:eastAsia="zh-CN"/>
          </w:rPr>
          <w:t>7.6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#6: Multi-modal flows alignment and monitoring</w:t>
        </w:r>
        <w:r w:rsidR="008D538D">
          <w:rPr>
            <w:noProof/>
          </w:rPr>
          <w:tab/>
        </w:r>
        <w:r w:rsidR="008D538D">
          <w:rPr>
            <w:noProof/>
          </w:rPr>
          <w:fldChar w:fldCharType="begin"/>
        </w:r>
        <w:r w:rsidR="008D538D">
          <w:rPr>
            <w:noProof/>
          </w:rPr>
          <w:instrText xml:space="preserve"> PAGEREF _Toc176172277 \h </w:instrText>
        </w:r>
      </w:ins>
      <w:r w:rsidR="008D538D">
        <w:rPr>
          <w:noProof/>
        </w:rPr>
      </w:r>
      <w:ins w:id="200"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531CF7FF" w14:textId="77777777" w:rsidR="008D538D" w:rsidRDefault="00000000">
      <w:pPr>
        <w:pStyle w:val="TOC3"/>
        <w:rPr>
          <w:ins w:id="2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2" w:author="v100 vs v200" w:date="2024-09-02T12:30:00Z" w16du:dateUtc="2024-09-02T10:30:00Z">
        <w:r>
          <w:fldChar w:fldCharType="begin"/>
        </w:r>
        <w:r>
          <w:instrText>HYPERLINK \l "_Toc176172278"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_Toc176172278 \h </w:instrText>
        </w:r>
      </w:ins>
      <w:r w:rsidR="008D538D">
        <w:rPr>
          <w:noProof/>
        </w:rPr>
      </w:r>
      <w:ins w:id="203"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1962C615" w14:textId="77777777" w:rsidR="008D538D" w:rsidRDefault="00000000">
      <w:pPr>
        <w:pStyle w:val="TOC3"/>
        <w:rPr>
          <w:ins w:id="20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5" w:author="v100 vs v200" w:date="2024-09-02T12:30:00Z" w16du:dateUtc="2024-09-02T10:30:00Z">
        <w:r>
          <w:fldChar w:fldCharType="begin"/>
        </w:r>
        <w:r>
          <w:instrText>HYPERLINK \l "_Toc176172279"</w:instrText>
        </w:r>
        <w:r>
          <w:fldChar w:fldCharType="separate"/>
        </w:r>
        <w:r w:rsidR="008D538D" w:rsidRPr="008D4730">
          <w:rPr>
            <w:rStyle w:val="Hyperlink"/>
            <w:rFonts w:eastAsia="SimSun"/>
            <w:noProof/>
            <w:lang w:val="en-US" w:eastAsia="zh-CN"/>
          </w:rPr>
          <w:t>7.6</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_Toc176172279 \h </w:instrText>
        </w:r>
      </w:ins>
      <w:r w:rsidR="008D538D">
        <w:rPr>
          <w:noProof/>
        </w:rPr>
      </w:r>
      <w:ins w:id="206"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7D55E24D" w14:textId="77777777" w:rsidR="008D538D" w:rsidRDefault="00000000">
      <w:pPr>
        <w:pStyle w:val="TOC3"/>
        <w:rPr>
          <w:ins w:id="2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8" w:author="v100 vs v200" w:date="2024-09-02T12:30:00Z" w16du:dateUtc="2024-09-02T10:30:00Z">
        <w:r>
          <w:fldChar w:fldCharType="begin"/>
        </w:r>
        <w:r>
          <w:instrText>HYPERLINK \l "_Toc176172280"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6.3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_Toc176172280 \h </w:instrText>
        </w:r>
      </w:ins>
      <w:r w:rsidR="008D538D">
        <w:rPr>
          <w:noProof/>
        </w:rPr>
      </w:r>
      <w:ins w:id="209" w:author="v100 vs v200" w:date="2024-09-02T12:30:00Z" w16du:dateUtc="2024-09-02T10:30:00Z">
        <w:r w:rsidR="008D538D">
          <w:rPr>
            <w:noProof/>
          </w:rPr>
          <w:fldChar w:fldCharType="separate"/>
        </w:r>
        <w:r w:rsidR="008D538D">
          <w:rPr>
            <w:noProof/>
          </w:rPr>
          <w:t>42</w:t>
        </w:r>
        <w:r w:rsidR="008D538D">
          <w:rPr>
            <w:noProof/>
          </w:rPr>
          <w:fldChar w:fldCharType="end"/>
        </w:r>
        <w:r>
          <w:rPr>
            <w:noProof/>
          </w:rPr>
          <w:fldChar w:fldCharType="end"/>
        </w:r>
      </w:ins>
    </w:p>
    <w:p w14:paraId="62D79989" w14:textId="77777777" w:rsidR="008D538D" w:rsidRDefault="00000000">
      <w:pPr>
        <w:pStyle w:val="TOC2"/>
        <w:rPr>
          <w:ins w:id="21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1" w:author="v100 vs v200" w:date="2024-09-02T12:30:00Z" w16du:dateUtc="2024-09-02T10:30:00Z">
        <w:r>
          <w:fldChar w:fldCharType="begin"/>
        </w:r>
        <w:r>
          <w:instrText>HYPERLINK \l "_Toc176172281"</w:instrText>
        </w:r>
        <w:r>
          <w:fldChar w:fldCharType="separate"/>
        </w:r>
        <w:r w:rsidR="008D538D" w:rsidRPr="008D4730">
          <w:rPr>
            <w:rStyle w:val="Hyperlink"/>
            <w:noProof/>
            <w:lang w:val="en-US" w:eastAsia="zh-CN"/>
          </w:rPr>
          <w:t>7.7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#7: Support multi-modal service in SEALDD</w:t>
        </w:r>
        <w:r w:rsidR="008D538D">
          <w:rPr>
            <w:noProof/>
          </w:rPr>
          <w:tab/>
        </w:r>
        <w:r w:rsidR="008D538D">
          <w:rPr>
            <w:noProof/>
          </w:rPr>
          <w:fldChar w:fldCharType="begin"/>
        </w:r>
        <w:r w:rsidR="008D538D">
          <w:rPr>
            <w:noProof/>
          </w:rPr>
          <w:instrText xml:space="preserve"> PAGEREF _Toc176172281 \h </w:instrText>
        </w:r>
      </w:ins>
      <w:r w:rsidR="008D538D">
        <w:rPr>
          <w:noProof/>
        </w:rPr>
      </w:r>
      <w:ins w:id="212"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0429F676" w14:textId="77777777" w:rsidR="008D538D" w:rsidRDefault="00000000">
      <w:pPr>
        <w:pStyle w:val="TOC3"/>
        <w:rPr>
          <w:ins w:id="2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4" w:author="v100 vs v200" w:date="2024-09-02T12:30:00Z" w16du:dateUtc="2024-09-02T10:30:00Z">
        <w:r>
          <w:fldChar w:fldCharType="begin"/>
        </w:r>
        <w:r>
          <w:instrText>HYPERLINK \l "_Toc176172282"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_Toc176172282 \h </w:instrText>
        </w:r>
      </w:ins>
      <w:r w:rsidR="008D538D">
        <w:rPr>
          <w:noProof/>
        </w:rPr>
      </w:r>
      <w:ins w:id="215"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58E0D09A" w14:textId="77777777" w:rsidR="008D538D" w:rsidRDefault="00000000">
      <w:pPr>
        <w:pStyle w:val="TOC3"/>
        <w:rPr>
          <w:ins w:id="21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7" w:author="v100 vs v200" w:date="2024-09-02T12:30:00Z" w16du:dateUtc="2024-09-02T10:30:00Z">
        <w:r>
          <w:fldChar w:fldCharType="begin"/>
        </w:r>
        <w:r>
          <w:instrText>HYPERLINK \l "_Toc176172283"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_Toc176172283 \h </w:instrText>
        </w:r>
      </w:ins>
      <w:r w:rsidR="008D538D">
        <w:rPr>
          <w:noProof/>
        </w:rPr>
      </w:r>
      <w:ins w:id="218"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43AF8594" w14:textId="77777777" w:rsidR="008D538D" w:rsidRDefault="00000000">
      <w:pPr>
        <w:pStyle w:val="TOC3"/>
        <w:rPr>
          <w:ins w:id="2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0" w:author="v100 vs v200" w:date="2024-09-02T12:30:00Z" w16du:dateUtc="2024-09-02T10:30:00Z">
        <w:r>
          <w:fldChar w:fldCharType="begin"/>
        </w:r>
        <w:r>
          <w:instrText>HYPERLINK \l "_Toc176172284"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_Toc176172284 \h </w:instrText>
        </w:r>
      </w:ins>
      <w:r w:rsidR="008D538D">
        <w:rPr>
          <w:noProof/>
        </w:rPr>
      </w:r>
      <w:ins w:id="221"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3FA44C3E" w14:textId="77777777" w:rsidR="008D538D" w:rsidRDefault="00000000">
      <w:pPr>
        <w:pStyle w:val="TOC2"/>
        <w:rPr>
          <w:ins w:id="22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3" w:author="v100 vs v200" w:date="2024-09-02T12:30:00Z" w16du:dateUtc="2024-09-02T10:30:00Z">
        <w:r>
          <w:fldChar w:fldCharType="begin"/>
        </w:r>
        <w:r>
          <w:instrText>HYPERLINK \l "_Toc176172285"</w:instrText>
        </w:r>
        <w:r>
          <w:fldChar w:fldCharType="separate"/>
        </w:r>
        <w:r w:rsidR="008D538D" w:rsidRPr="008D4730">
          <w:rPr>
            <w:rStyle w:val="Hyperlink"/>
            <w:noProof/>
            <w:lang w:val="en-US" w:eastAsia="zh-CN"/>
          </w:rPr>
          <w:t>7.8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#8: EAS instantiation enhancement to satisfy E2E KPI requirements for XR application</w:t>
        </w:r>
        <w:r w:rsidR="008D538D">
          <w:rPr>
            <w:noProof/>
          </w:rPr>
          <w:tab/>
        </w:r>
        <w:r w:rsidR="008D538D">
          <w:rPr>
            <w:noProof/>
          </w:rPr>
          <w:fldChar w:fldCharType="begin"/>
        </w:r>
        <w:r w:rsidR="008D538D">
          <w:rPr>
            <w:noProof/>
          </w:rPr>
          <w:instrText xml:space="preserve"> PAGEREF _Toc176172285 \h </w:instrText>
        </w:r>
      </w:ins>
      <w:r w:rsidR="008D538D">
        <w:rPr>
          <w:noProof/>
        </w:rPr>
      </w:r>
      <w:ins w:id="224"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1D0DB952" w14:textId="77777777" w:rsidR="008D538D" w:rsidRDefault="00000000">
      <w:pPr>
        <w:pStyle w:val="TOC3"/>
        <w:rPr>
          <w:ins w:id="2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6" w:author="v100 vs v200" w:date="2024-09-02T12:30:00Z" w16du:dateUtc="2024-09-02T10:30:00Z">
        <w:r>
          <w:fldChar w:fldCharType="begin"/>
        </w:r>
        <w:r>
          <w:instrText>HYPERLINK \l "_Toc176172286"</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_Toc176172286 \h </w:instrText>
        </w:r>
      </w:ins>
      <w:r w:rsidR="008D538D">
        <w:rPr>
          <w:noProof/>
        </w:rPr>
      </w:r>
      <w:ins w:id="227"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328B4D9D" w14:textId="77777777" w:rsidR="008D538D" w:rsidRDefault="00000000">
      <w:pPr>
        <w:pStyle w:val="TOC3"/>
        <w:rPr>
          <w:ins w:id="22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9" w:author="v100 vs v200" w:date="2024-09-02T12:30:00Z" w16du:dateUtc="2024-09-02T10:30:00Z">
        <w:r>
          <w:fldChar w:fldCharType="begin"/>
        </w:r>
        <w:r>
          <w:instrText>HYPERLINK \l "_Toc176172287"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8</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_Toc176172287 \h </w:instrText>
        </w:r>
      </w:ins>
      <w:r w:rsidR="008D538D">
        <w:rPr>
          <w:noProof/>
        </w:rPr>
      </w:r>
      <w:ins w:id="230"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252D5D2C" w14:textId="77777777" w:rsidR="008D538D" w:rsidRDefault="00000000">
      <w:pPr>
        <w:pStyle w:val="TOC3"/>
        <w:rPr>
          <w:ins w:id="2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2" w:author="v100 vs v200" w:date="2024-09-02T12:30:00Z" w16du:dateUtc="2024-09-02T10:30:00Z">
        <w:r>
          <w:fldChar w:fldCharType="begin"/>
        </w:r>
        <w:r>
          <w:instrText>HYPERLINK \l "_Toc176172288"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_Toc176172288 \h </w:instrText>
        </w:r>
      </w:ins>
      <w:r w:rsidR="008D538D">
        <w:rPr>
          <w:noProof/>
        </w:rPr>
      </w:r>
      <w:ins w:id="233"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585C325B" w14:textId="77777777" w:rsidR="008D538D" w:rsidRDefault="00000000">
      <w:pPr>
        <w:pStyle w:val="TOC2"/>
        <w:rPr>
          <w:ins w:id="23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5" w:author="v100 vs v200" w:date="2024-09-02T12:30:00Z" w16du:dateUtc="2024-09-02T10:30:00Z">
        <w:r>
          <w:fldChar w:fldCharType="begin"/>
        </w:r>
        <w:r>
          <w:instrText>HYPERLINK \l "_Toc176172289"</w:instrText>
        </w:r>
        <w:r>
          <w:fldChar w:fldCharType="separate"/>
        </w:r>
        <w:r w:rsidR="008D538D" w:rsidRPr="008D4730">
          <w:rPr>
            <w:rStyle w:val="Hyperlink"/>
            <w:noProof/>
            <w:lang w:val="en-US" w:eastAsia="zh-CN"/>
          </w:rPr>
          <w:t>7.9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#9: Support performance analytics for tethered UEs</w:t>
        </w:r>
        <w:r w:rsidR="008D538D">
          <w:rPr>
            <w:noProof/>
          </w:rPr>
          <w:tab/>
        </w:r>
        <w:r w:rsidR="008D538D">
          <w:rPr>
            <w:noProof/>
          </w:rPr>
          <w:fldChar w:fldCharType="begin"/>
        </w:r>
        <w:r w:rsidR="008D538D">
          <w:rPr>
            <w:noProof/>
          </w:rPr>
          <w:instrText xml:space="preserve"> PAGEREF _Toc176172289 \h </w:instrText>
        </w:r>
      </w:ins>
      <w:r w:rsidR="008D538D">
        <w:rPr>
          <w:noProof/>
        </w:rPr>
      </w:r>
      <w:ins w:id="236"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6404B0F0" w14:textId="77777777" w:rsidR="008D538D" w:rsidRDefault="00000000">
      <w:pPr>
        <w:pStyle w:val="TOC3"/>
        <w:rPr>
          <w:ins w:id="2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8" w:author="v100 vs v200" w:date="2024-09-02T12:30:00Z" w16du:dateUtc="2024-09-02T10:30:00Z">
        <w:r>
          <w:fldChar w:fldCharType="begin"/>
        </w:r>
        <w:r>
          <w:instrText>HYPERLINK \l "_Toc176172290"</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_Toc176172290 \h </w:instrText>
        </w:r>
      </w:ins>
      <w:r w:rsidR="008D538D">
        <w:rPr>
          <w:noProof/>
        </w:rPr>
      </w:r>
      <w:ins w:id="239"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2304C5E6" w14:textId="77777777" w:rsidR="008D538D" w:rsidRDefault="00000000">
      <w:pPr>
        <w:pStyle w:val="TOC3"/>
        <w:rPr>
          <w:ins w:id="24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1" w:author="v100 vs v200" w:date="2024-09-02T12:30:00Z" w16du:dateUtc="2024-09-02T10:30:00Z">
        <w:r>
          <w:fldChar w:fldCharType="begin"/>
        </w:r>
        <w:r>
          <w:instrText>HYPERLINK \l "_Toc176172291"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_Toc176172291 \h </w:instrText>
        </w:r>
      </w:ins>
      <w:r w:rsidR="008D538D">
        <w:rPr>
          <w:noProof/>
        </w:rPr>
      </w:r>
      <w:ins w:id="242"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0928D2D0" w14:textId="77777777" w:rsidR="008D538D" w:rsidRDefault="00000000">
      <w:pPr>
        <w:pStyle w:val="TOC3"/>
        <w:rPr>
          <w:ins w:id="2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4" w:author="v100 vs v200" w:date="2024-09-02T12:30:00Z" w16du:dateUtc="2024-09-02T10:30:00Z">
        <w:r>
          <w:fldChar w:fldCharType="begin"/>
        </w:r>
        <w:r>
          <w:instrText>HYPERLINK \l "_Toc176172292"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_Toc176172292 \h </w:instrText>
        </w:r>
      </w:ins>
      <w:r w:rsidR="008D538D">
        <w:rPr>
          <w:noProof/>
        </w:rPr>
      </w:r>
      <w:ins w:id="245"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7E2C2942" w14:textId="77777777" w:rsidR="008D538D" w:rsidRDefault="00000000">
      <w:pPr>
        <w:pStyle w:val="TOC2"/>
        <w:rPr>
          <w:ins w:id="24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7" w:author="v100 vs v200" w:date="2024-09-02T12:30:00Z" w16du:dateUtc="2024-09-02T10:30:00Z">
        <w:r>
          <w:fldChar w:fldCharType="begin"/>
        </w:r>
        <w:r>
          <w:instrText>HYPERLINK \l "_Toc176172293"</w:instrText>
        </w:r>
        <w:r>
          <w:fldChar w:fldCharType="separate"/>
        </w:r>
        <w:r w:rsidR="008D538D" w:rsidRPr="008D4730">
          <w:rPr>
            <w:rStyle w:val="Hyperlink"/>
            <w:noProof/>
            <w:lang w:val="en-US" w:eastAsia="zh-CN"/>
          </w:rPr>
          <w:t>7.10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#10: EDN selection based on predicted network connectivity</w:t>
        </w:r>
        <w:r w:rsidR="008D538D">
          <w:rPr>
            <w:noProof/>
          </w:rPr>
          <w:tab/>
        </w:r>
        <w:r w:rsidR="008D538D">
          <w:rPr>
            <w:noProof/>
          </w:rPr>
          <w:fldChar w:fldCharType="begin"/>
        </w:r>
        <w:r w:rsidR="008D538D">
          <w:rPr>
            <w:noProof/>
          </w:rPr>
          <w:instrText xml:space="preserve"> PAGEREF _Toc176172293 \h </w:instrText>
        </w:r>
      </w:ins>
      <w:r w:rsidR="008D538D">
        <w:rPr>
          <w:noProof/>
        </w:rPr>
      </w:r>
      <w:ins w:id="248"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7F37D5EA" w14:textId="77777777" w:rsidR="008D538D" w:rsidRDefault="00000000">
      <w:pPr>
        <w:pStyle w:val="TOC3"/>
        <w:rPr>
          <w:ins w:id="2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0" w:author="v100 vs v200" w:date="2024-09-02T12:30:00Z" w16du:dateUtc="2024-09-02T10:30:00Z">
        <w:r>
          <w:fldChar w:fldCharType="begin"/>
        </w:r>
        <w:r>
          <w:instrText>HYPERLINK \l "_Toc176172294"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_Toc176172294 \h </w:instrText>
        </w:r>
      </w:ins>
      <w:r w:rsidR="008D538D">
        <w:rPr>
          <w:noProof/>
        </w:rPr>
      </w:r>
      <w:ins w:id="251"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1C16657A" w14:textId="77777777" w:rsidR="008D538D" w:rsidRDefault="00000000">
      <w:pPr>
        <w:pStyle w:val="TOC3"/>
        <w:rPr>
          <w:ins w:id="25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3" w:author="v100 vs v200" w:date="2024-09-02T12:30:00Z" w16du:dateUtc="2024-09-02T10:30:00Z">
        <w:r>
          <w:fldChar w:fldCharType="begin"/>
        </w:r>
        <w:r>
          <w:instrText>HYPERLINK \l "_Toc176172295"</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_Toc176172295 \h </w:instrText>
        </w:r>
      </w:ins>
      <w:r w:rsidR="008D538D">
        <w:rPr>
          <w:noProof/>
        </w:rPr>
      </w:r>
      <w:ins w:id="254"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223FA95A" w14:textId="77777777" w:rsidR="008D538D" w:rsidRDefault="00000000">
      <w:pPr>
        <w:pStyle w:val="TOC3"/>
        <w:rPr>
          <w:ins w:id="2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6" w:author="v100 vs v200" w:date="2024-09-02T12:30:00Z" w16du:dateUtc="2024-09-02T10:30:00Z">
        <w:r>
          <w:fldChar w:fldCharType="begin"/>
        </w:r>
        <w:r>
          <w:instrText>HYPERLINK \l "_Toc176172296"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_Toc176172296 \h </w:instrText>
        </w:r>
      </w:ins>
      <w:r w:rsidR="008D538D">
        <w:rPr>
          <w:noProof/>
        </w:rPr>
      </w:r>
      <w:ins w:id="257"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7F50A5BA" w14:textId="77777777" w:rsidR="008D538D" w:rsidRDefault="00000000">
      <w:pPr>
        <w:pStyle w:val="TOC2"/>
        <w:rPr>
          <w:ins w:id="25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9" w:author="v100 vs v200" w:date="2024-09-02T12:30:00Z" w16du:dateUtc="2024-09-02T10:30:00Z">
        <w:r>
          <w:fldChar w:fldCharType="begin"/>
        </w:r>
        <w:r>
          <w:instrText>HYPERLINK \l "_Toc176172297"</w:instrText>
        </w:r>
        <w:r>
          <w:fldChar w:fldCharType="separate"/>
        </w:r>
        <w:r w:rsidR="008D538D" w:rsidRPr="008D4730">
          <w:rPr>
            <w:rStyle w:val="Hyperlink"/>
            <w:noProof/>
            <w:lang w:val="en-US" w:eastAsia="zh-CN"/>
          </w:rPr>
          <w:t>7.11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#11: Support the tethered UE based on PINAPP</w:t>
        </w:r>
        <w:r w:rsidR="008D538D">
          <w:rPr>
            <w:noProof/>
          </w:rPr>
          <w:tab/>
        </w:r>
        <w:r w:rsidR="008D538D">
          <w:rPr>
            <w:noProof/>
          </w:rPr>
          <w:fldChar w:fldCharType="begin"/>
        </w:r>
        <w:r w:rsidR="008D538D">
          <w:rPr>
            <w:noProof/>
          </w:rPr>
          <w:instrText xml:space="preserve"> PAGEREF _Toc176172297 \h </w:instrText>
        </w:r>
      </w:ins>
      <w:r w:rsidR="008D538D">
        <w:rPr>
          <w:noProof/>
        </w:rPr>
      </w:r>
      <w:ins w:id="260"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53F2CE13" w14:textId="77777777" w:rsidR="008D538D" w:rsidRDefault="00000000">
      <w:pPr>
        <w:pStyle w:val="TOC3"/>
        <w:rPr>
          <w:ins w:id="2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2" w:author="v100 vs v200" w:date="2024-09-02T12:30:00Z" w16du:dateUtc="2024-09-02T10:30:00Z">
        <w:r>
          <w:fldChar w:fldCharType="begin"/>
        </w:r>
        <w:r>
          <w:instrText>HYPERLINK \l "_Toc176172298"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_Toc176172298 \h </w:instrText>
        </w:r>
      </w:ins>
      <w:r w:rsidR="008D538D">
        <w:rPr>
          <w:noProof/>
        </w:rPr>
      </w:r>
      <w:ins w:id="263"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24D89256" w14:textId="77777777" w:rsidR="008D538D" w:rsidRDefault="00000000">
      <w:pPr>
        <w:pStyle w:val="TOC3"/>
        <w:rPr>
          <w:ins w:id="26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5" w:author="v100 vs v200" w:date="2024-09-02T12:30:00Z" w16du:dateUtc="2024-09-02T10:30:00Z">
        <w:r>
          <w:fldChar w:fldCharType="begin"/>
        </w:r>
        <w:r>
          <w:instrText>HYPERLINK \l "_Toc176172299"</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11</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_Toc176172299 \h </w:instrText>
        </w:r>
      </w:ins>
      <w:r w:rsidR="008D538D">
        <w:rPr>
          <w:noProof/>
        </w:rPr>
      </w:r>
      <w:ins w:id="266" w:author="v100 vs v200" w:date="2024-09-02T12:30:00Z" w16du:dateUtc="2024-09-02T10:30:00Z">
        <w:r w:rsidR="008D538D">
          <w:rPr>
            <w:noProof/>
          </w:rPr>
          <w:fldChar w:fldCharType="separate"/>
        </w:r>
        <w:r w:rsidR="008D538D">
          <w:rPr>
            <w:noProof/>
          </w:rPr>
          <w:t>58</w:t>
        </w:r>
        <w:r w:rsidR="008D538D">
          <w:rPr>
            <w:noProof/>
          </w:rPr>
          <w:fldChar w:fldCharType="end"/>
        </w:r>
        <w:r>
          <w:rPr>
            <w:noProof/>
          </w:rPr>
          <w:fldChar w:fldCharType="end"/>
        </w:r>
      </w:ins>
    </w:p>
    <w:p w14:paraId="2372A225" w14:textId="77777777" w:rsidR="008D538D" w:rsidRDefault="00000000">
      <w:pPr>
        <w:pStyle w:val="TOC3"/>
        <w:rPr>
          <w:ins w:id="2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8" w:author="v100 vs v200" w:date="2024-09-02T12:30:00Z" w16du:dateUtc="2024-09-02T10:30:00Z">
        <w:r>
          <w:fldChar w:fldCharType="begin"/>
        </w:r>
        <w:r>
          <w:instrText>HYPERLINK \l "_Toc176172300"</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_Toc176172300 \h </w:instrText>
        </w:r>
      </w:ins>
      <w:r w:rsidR="008D538D">
        <w:rPr>
          <w:noProof/>
        </w:rPr>
      </w:r>
      <w:ins w:id="269"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7FC3220E" w14:textId="77777777" w:rsidR="008D538D" w:rsidRDefault="00000000">
      <w:pPr>
        <w:pStyle w:val="TOC2"/>
        <w:rPr>
          <w:ins w:id="27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1" w:author="v100 vs v200" w:date="2024-09-02T12:30:00Z" w16du:dateUtc="2024-09-02T10:30:00Z">
        <w:r>
          <w:fldChar w:fldCharType="begin"/>
        </w:r>
        <w:r>
          <w:instrText>HYPERLINK \l "_Toc176172301"</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w:t>
        </w:r>
        <w:r w:rsidR="008D538D" w:rsidRPr="008D4730">
          <w:rPr>
            <w:rStyle w:val="Hyperlink"/>
            <w:noProof/>
          </w:rPr>
          <w:t xml:space="preserve"> #</w:t>
        </w:r>
        <w:r w:rsidR="008D538D" w:rsidRPr="008D4730">
          <w:rPr>
            <w:rStyle w:val="Hyperlink"/>
            <w:rFonts w:eastAsia="SimSun"/>
            <w:noProof/>
            <w:lang w:val="en-US" w:eastAsia="zh-CN"/>
          </w:rPr>
          <w:t>12</w:t>
        </w:r>
        <w:r w:rsidR="008D538D" w:rsidRPr="008D4730">
          <w:rPr>
            <w:rStyle w:val="Hyperlink"/>
            <w:noProof/>
          </w:rPr>
          <w:t>: XR application server deployment enhancement</w:t>
        </w:r>
        <w:r w:rsidR="008D538D">
          <w:rPr>
            <w:noProof/>
          </w:rPr>
          <w:tab/>
        </w:r>
        <w:r w:rsidR="008D538D">
          <w:rPr>
            <w:noProof/>
          </w:rPr>
          <w:fldChar w:fldCharType="begin"/>
        </w:r>
        <w:r w:rsidR="008D538D">
          <w:rPr>
            <w:noProof/>
          </w:rPr>
          <w:instrText xml:space="preserve"> PAGEREF _Toc176172301 \h </w:instrText>
        </w:r>
      </w:ins>
      <w:r w:rsidR="008D538D">
        <w:rPr>
          <w:noProof/>
        </w:rPr>
      </w:r>
      <w:ins w:id="272"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7BFE7143" w14:textId="77777777" w:rsidR="008D538D" w:rsidRDefault="00000000">
      <w:pPr>
        <w:pStyle w:val="TOC3"/>
        <w:rPr>
          <w:ins w:id="2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4" w:author="v100 vs v200" w:date="2024-09-02T12:30:00Z" w16du:dateUtc="2024-09-02T10:30:00Z">
        <w:r>
          <w:fldChar w:fldCharType="begin"/>
        </w:r>
        <w:r>
          <w:instrText>HYPERLINK \l "_Toc176172302"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_Toc176172302 \h </w:instrText>
        </w:r>
      </w:ins>
      <w:r w:rsidR="008D538D">
        <w:rPr>
          <w:noProof/>
        </w:rPr>
      </w:r>
      <w:ins w:id="275"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6B4C130B" w14:textId="77777777" w:rsidR="008D538D" w:rsidRDefault="00000000">
      <w:pPr>
        <w:pStyle w:val="TOC3"/>
        <w:rPr>
          <w:ins w:id="27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7" w:author="v100 vs v200" w:date="2024-09-02T12:30:00Z" w16du:dateUtc="2024-09-02T10:30:00Z">
        <w:r>
          <w:fldChar w:fldCharType="begin"/>
        </w:r>
        <w:r>
          <w:instrText>HYPERLINK \l "_Toc176172303"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_Toc176172303 \h </w:instrText>
        </w:r>
      </w:ins>
      <w:r w:rsidR="008D538D">
        <w:rPr>
          <w:noProof/>
        </w:rPr>
      </w:r>
      <w:ins w:id="278"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60838900" w14:textId="77777777" w:rsidR="008D538D" w:rsidRDefault="00000000">
      <w:pPr>
        <w:pStyle w:val="TOC3"/>
        <w:rPr>
          <w:ins w:id="2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0" w:author="v100 vs v200" w:date="2024-09-02T12:30:00Z" w16du:dateUtc="2024-09-02T10:30:00Z">
        <w:r>
          <w:fldChar w:fldCharType="begin"/>
        </w:r>
        <w:r>
          <w:instrText>HYPERLINK \l "_Toc176172304"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12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_Toc176172304 \h </w:instrText>
        </w:r>
      </w:ins>
      <w:r w:rsidR="008D538D">
        <w:rPr>
          <w:noProof/>
        </w:rPr>
      </w:r>
      <w:ins w:id="281"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312BB685" w14:textId="77777777" w:rsidR="008D538D" w:rsidRDefault="00000000">
      <w:pPr>
        <w:pStyle w:val="TOC2"/>
        <w:rPr>
          <w:ins w:id="28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3" w:author="v100 vs v200" w:date="2024-09-02T12:30:00Z" w16du:dateUtc="2024-09-02T10:30:00Z">
        <w:r>
          <w:fldChar w:fldCharType="begin"/>
        </w:r>
        <w:r>
          <w:instrText>HYPERLINK \l "_Toc176172305"</w:instrText>
        </w:r>
        <w:r>
          <w:fldChar w:fldCharType="separate"/>
        </w:r>
        <w:r w:rsidR="008D538D" w:rsidRPr="008D4730">
          <w:rPr>
            <w:rStyle w:val="Hyperlink"/>
            <w:noProof/>
            <w:lang w:val="en-US" w:eastAsia="zh-CN"/>
          </w:rPr>
          <w:t>7.13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 xml:space="preserve">Solution #13: </w:t>
        </w:r>
        <w:r w:rsidR="008D538D" w:rsidRPr="008D4730">
          <w:rPr>
            <w:rStyle w:val="Hyperlink"/>
            <w:noProof/>
          </w:rPr>
          <w:t xml:space="preserve">XR </w:t>
        </w:r>
        <w:r w:rsidR="008D538D" w:rsidRPr="008D4730">
          <w:rPr>
            <w:rStyle w:val="Hyperlink"/>
            <w:rFonts w:eastAsia="SimSun"/>
            <w:noProof/>
            <w:lang w:val="en-US" w:eastAsia="zh-CN"/>
          </w:rPr>
          <w:t>EAS</w:t>
        </w:r>
        <w:r w:rsidR="008D538D" w:rsidRPr="008D4730">
          <w:rPr>
            <w:rStyle w:val="Hyperlink"/>
            <w:noProof/>
          </w:rPr>
          <w:t xml:space="preserve"> selection </w:t>
        </w:r>
        <w:r w:rsidR="008D538D" w:rsidRPr="008D4730">
          <w:rPr>
            <w:rStyle w:val="Hyperlink"/>
            <w:rFonts w:eastAsia="SimSun"/>
            <w:noProof/>
            <w:lang w:val="en-US" w:eastAsia="zh-CN"/>
          </w:rPr>
          <w:t>based on N6 delay measurement</w:t>
        </w:r>
        <w:r w:rsidR="008D538D">
          <w:rPr>
            <w:noProof/>
          </w:rPr>
          <w:tab/>
        </w:r>
        <w:r w:rsidR="008D538D">
          <w:rPr>
            <w:noProof/>
          </w:rPr>
          <w:fldChar w:fldCharType="begin"/>
        </w:r>
        <w:r w:rsidR="008D538D">
          <w:rPr>
            <w:noProof/>
          </w:rPr>
          <w:instrText xml:space="preserve"> PAGEREF _Toc176172305 \h </w:instrText>
        </w:r>
      </w:ins>
      <w:r w:rsidR="008D538D">
        <w:rPr>
          <w:noProof/>
        </w:rPr>
      </w:r>
      <w:ins w:id="284"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505C6E8" w14:textId="77777777" w:rsidR="008D538D" w:rsidRDefault="00000000">
      <w:pPr>
        <w:pStyle w:val="TOC3"/>
        <w:rPr>
          <w:ins w:id="2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6" w:author="v100 vs v200" w:date="2024-09-02T12:30:00Z" w16du:dateUtc="2024-09-02T10:30:00Z">
        <w:r>
          <w:fldChar w:fldCharType="begin"/>
        </w:r>
        <w:r>
          <w:instrText>HYPERLINK \l "_Toc176172306"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_Toc176172306 \h </w:instrText>
        </w:r>
      </w:ins>
      <w:r w:rsidR="008D538D">
        <w:rPr>
          <w:noProof/>
        </w:rPr>
      </w:r>
      <w:ins w:id="287"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9ACB421" w14:textId="77777777" w:rsidR="008D538D" w:rsidRDefault="00000000">
      <w:pPr>
        <w:pStyle w:val="TOC3"/>
        <w:rPr>
          <w:ins w:id="28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9" w:author="v100 vs v200" w:date="2024-09-02T12:30:00Z" w16du:dateUtc="2024-09-02T10:30:00Z">
        <w:r>
          <w:fldChar w:fldCharType="begin"/>
        </w:r>
        <w:r>
          <w:instrText>HYPERLINK \l "_Toc176172307"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_Toc176172307 \h </w:instrText>
        </w:r>
      </w:ins>
      <w:r w:rsidR="008D538D">
        <w:rPr>
          <w:noProof/>
        </w:rPr>
      </w:r>
      <w:ins w:id="290"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1874DF2" w14:textId="77777777" w:rsidR="008D538D" w:rsidRDefault="00000000">
      <w:pPr>
        <w:pStyle w:val="TOC3"/>
        <w:rPr>
          <w:ins w:id="2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2" w:author="v100 vs v200" w:date="2024-09-02T12:30:00Z" w16du:dateUtc="2024-09-02T10:30:00Z">
        <w:r>
          <w:fldChar w:fldCharType="begin"/>
        </w:r>
        <w:r>
          <w:instrText>HYPERLINK \l "_Toc176172308"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_Toc176172308 \h </w:instrText>
        </w:r>
      </w:ins>
      <w:r w:rsidR="008D538D">
        <w:rPr>
          <w:noProof/>
        </w:rPr>
      </w:r>
      <w:ins w:id="293" w:author="v100 vs v200" w:date="2024-09-02T12:30:00Z" w16du:dateUtc="2024-09-02T10:30:00Z">
        <w:r w:rsidR="008D538D">
          <w:rPr>
            <w:noProof/>
          </w:rPr>
          <w:fldChar w:fldCharType="separate"/>
        </w:r>
        <w:r w:rsidR="008D538D">
          <w:rPr>
            <w:noProof/>
          </w:rPr>
          <w:t>65</w:t>
        </w:r>
        <w:r w:rsidR="008D538D">
          <w:rPr>
            <w:noProof/>
          </w:rPr>
          <w:fldChar w:fldCharType="end"/>
        </w:r>
        <w:r>
          <w:rPr>
            <w:noProof/>
          </w:rPr>
          <w:fldChar w:fldCharType="end"/>
        </w:r>
      </w:ins>
    </w:p>
    <w:p w14:paraId="6EC635C5" w14:textId="77777777" w:rsidR="008D538D" w:rsidRDefault="00000000">
      <w:pPr>
        <w:pStyle w:val="TOC2"/>
        <w:rPr>
          <w:ins w:id="29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5" w:author="v100 vs v200" w:date="2024-09-02T12:30:00Z" w16du:dateUtc="2024-09-02T10:30:00Z">
        <w:r>
          <w:fldChar w:fldCharType="begin"/>
        </w:r>
        <w:r>
          <w:instrText>HYPERLINK \l "_Toc176172309"</w:instrText>
        </w:r>
        <w:r>
          <w:fldChar w:fldCharType="separate"/>
        </w:r>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#14: Support UE to UE communication in different modes via SEALDD</w:t>
        </w:r>
        <w:r w:rsidR="008D538D">
          <w:rPr>
            <w:noProof/>
          </w:rPr>
          <w:tab/>
        </w:r>
        <w:r w:rsidR="008D538D">
          <w:rPr>
            <w:noProof/>
          </w:rPr>
          <w:fldChar w:fldCharType="begin"/>
        </w:r>
        <w:r w:rsidR="008D538D">
          <w:rPr>
            <w:noProof/>
          </w:rPr>
          <w:instrText xml:space="preserve"> PAGEREF _Toc176172309 \h </w:instrText>
        </w:r>
      </w:ins>
      <w:r w:rsidR="008D538D">
        <w:rPr>
          <w:noProof/>
        </w:rPr>
      </w:r>
      <w:ins w:id="296"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4509C652" w14:textId="77777777" w:rsidR="008D538D" w:rsidRDefault="00000000">
      <w:pPr>
        <w:pStyle w:val="TOC3"/>
        <w:rPr>
          <w:ins w:id="2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8" w:author="v100 vs v200" w:date="2024-09-02T12:30:00Z" w16du:dateUtc="2024-09-02T10:30:00Z">
        <w:r>
          <w:fldChar w:fldCharType="begin"/>
        </w:r>
        <w:r>
          <w:instrText>HYPERLINK \l "_Toc176172310"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_Toc176172310 \h </w:instrText>
        </w:r>
      </w:ins>
      <w:r w:rsidR="008D538D">
        <w:rPr>
          <w:noProof/>
        </w:rPr>
      </w:r>
      <w:ins w:id="299"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230A0617" w14:textId="77777777" w:rsidR="008D538D" w:rsidRDefault="00000000">
      <w:pPr>
        <w:pStyle w:val="TOC3"/>
        <w:rPr>
          <w:ins w:id="30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1" w:author="v100 vs v200" w:date="2024-09-02T12:30:00Z" w16du:dateUtc="2024-09-02T10:30:00Z">
        <w:r>
          <w:fldChar w:fldCharType="begin"/>
        </w:r>
        <w:r>
          <w:instrText>HYPERLINK \l "_Toc176172311"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_Toc176172311 \h </w:instrText>
        </w:r>
      </w:ins>
      <w:r w:rsidR="008D538D">
        <w:rPr>
          <w:noProof/>
        </w:rPr>
      </w:r>
      <w:ins w:id="302"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52987313" w14:textId="77777777" w:rsidR="008D538D" w:rsidRDefault="00000000">
      <w:pPr>
        <w:pStyle w:val="TOC3"/>
        <w:rPr>
          <w:ins w:id="3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4" w:author="v100 vs v200" w:date="2024-09-02T12:30:00Z" w16du:dateUtc="2024-09-02T10:30:00Z">
        <w:r>
          <w:fldChar w:fldCharType="begin"/>
        </w:r>
        <w:r>
          <w:instrText>HYPERLINK \l "_Toc176172312"</w:instrText>
        </w:r>
        <w:r>
          <w:fldChar w:fldCharType="separate"/>
        </w:r>
        <w:r w:rsidR="008D538D" w:rsidRPr="008D4730">
          <w:rPr>
            <w:rStyle w:val="Hyperlink"/>
            <w:noProof/>
          </w:rPr>
          <w:t>7.</w:t>
        </w:r>
        <w:r w:rsidR="008D538D" w:rsidRPr="008D4730">
          <w:rPr>
            <w:rStyle w:val="Hyperlink"/>
            <w:noProof/>
            <w:lang w:val="en-US" w:eastAsia="zh-CN"/>
          </w:rPr>
          <w:t>14</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_Toc176172312 \h </w:instrText>
        </w:r>
      </w:ins>
      <w:r w:rsidR="008D538D">
        <w:rPr>
          <w:noProof/>
        </w:rPr>
      </w:r>
      <w:ins w:id="305" w:author="v100 vs v200" w:date="2024-09-02T12:30:00Z" w16du:dateUtc="2024-09-02T10:30:00Z">
        <w:r w:rsidR="008D538D">
          <w:rPr>
            <w:noProof/>
          </w:rPr>
          <w:fldChar w:fldCharType="separate"/>
        </w:r>
        <w:r w:rsidR="008D538D">
          <w:rPr>
            <w:noProof/>
          </w:rPr>
          <w:t>68</w:t>
        </w:r>
        <w:r w:rsidR="008D538D">
          <w:rPr>
            <w:noProof/>
          </w:rPr>
          <w:fldChar w:fldCharType="end"/>
        </w:r>
        <w:r>
          <w:rPr>
            <w:noProof/>
          </w:rPr>
          <w:fldChar w:fldCharType="end"/>
        </w:r>
      </w:ins>
    </w:p>
    <w:p w14:paraId="3D838E1F" w14:textId="77777777" w:rsidR="008D538D" w:rsidRDefault="00000000">
      <w:pPr>
        <w:pStyle w:val="TOC3"/>
        <w:rPr>
          <w:ins w:id="30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7" w:author="v100 vs v200" w:date="2024-09-02T12:30:00Z" w16du:dateUtc="2024-09-02T10:30:00Z">
        <w:r>
          <w:fldChar w:fldCharType="begin"/>
        </w:r>
        <w:r>
          <w:instrText>HYPERLINK \l "_Toc176172313"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_Toc176172313 \h </w:instrText>
        </w:r>
      </w:ins>
      <w:r w:rsidR="008D538D">
        <w:rPr>
          <w:noProof/>
        </w:rPr>
      </w:r>
      <w:ins w:id="308" w:author="v100 vs v200" w:date="2024-09-02T12:30:00Z" w16du:dateUtc="2024-09-02T10:30:00Z">
        <w:r w:rsidR="008D538D">
          <w:rPr>
            <w:noProof/>
          </w:rPr>
          <w:fldChar w:fldCharType="separate"/>
        </w:r>
        <w:r w:rsidR="008D538D">
          <w:rPr>
            <w:noProof/>
          </w:rPr>
          <w:t>68</w:t>
        </w:r>
        <w:r w:rsidR="008D538D">
          <w:rPr>
            <w:noProof/>
          </w:rPr>
          <w:fldChar w:fldCharType="end"/>
        </w:r>
        <w:r>
          <w:rPr>
            <w:noProof/>
          </w:rPr>
          <w:fldChar w:fldCharType="end"/>
        </w:r>
      </w:ins>
    </w:p>
    <w:p w14:paraId="7AF01C84" w14:textId="77777777" w:rsidR="008D538D" w:rsidRDefault="00000000">
      <w:pPr>
        <w:pStyle w:val="TOC2"/>
        <w:rPr>
          <w:ins w:id="3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0" w:author="v100 vs v200" w:date="2024-09-02T12:30:00Z" w16du:dateUtc="2024-09-02T10:30:00Z">
        <w:r>
          <w:fldChar w:fldCharType="begin"/>
        </w:r>
        <w:r>
          <w:instrText>HYPERLINK \l "_Toc176172314"</w:instrText>
        </w:r>
        <w:r>
          <w:fldChar w:fldCharType="separate"/>
        </w:r>
        <w:r w:rsidR="008D538D" w:rsidRPr="008D4730">
          <w:rPr>
            <w:rStyle w:val="Hyperlink"/>
            <w:noProof/>
            <w:lang w:val="en-US" w:eastAsia="zh-CN"/>
          </w:rPr>
          <w:t>7.15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#15: Application enablement layer capabilities usage to support the user group level QoS guarantee</w:t>
        </w:r>
        <w:r w:rsidR="008D538D">
          <w:rPr>
            <w:noProof/>
          </w:rPr>
          <w:tab/>
        </w:r>
        <w:r w:rsidR="008D538D">
          <w:rPr>
            <w:noProof/>
          </w:rPr>
          <w:fldChar w:fldCharType="begin"/>
        </w:r>
        <w:r w:rsidR="008D538D">
          <w:rPr>
            <w:noProof/>
          </w:rPr>
          <w:instrText xml:space="preserve"> PAGEREF _Toc176172314 \h </w:instrText>
        </w:r>
      </w:ins>
      <w:r w:rsidR="008D538D">
        <w:rPr>
          <w:noProof/>
        </w:rPr>
      </w:r>
      <w:ins w:id="311"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6882EB50" w14:textId="77777777" w:rsidR="008D538D" w:rsidRDefault="00000000">
      <w:pPr>
        <w:pStyle w:val="TOC3"/>
        <w:rPr>
          <w:ins w:id="31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3" w:author="v100 vs v200" w:date="2024-09-02T12:30:00Z" w16du:dateUtc="2024-09-02T10:30:00Z">
        <w:r>
          <w:fldChar w:fldCharType="begin"/>
        </w:r>
        <w:r>
          <w:instrText>HYPERLINK \l "_Toc176172315"</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_Toc176172315 \h </w:instrText>
        </w:r>
      </w:ins>
      <w:r w:rsidR="008D538D">
        <w:rPr>
          <w:noProof/>
        </w:rPr>
      </w:r>
      <w:ins w:id="314"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018A438B" w14:textId="77777777" w:rsidR="008D538D" w:rsidRDefault="00000000">
      <w:pPr>
        <w:pStyle w:val="TOC3"/>
        <w:rPr>
          <w:ins w:id="3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6" w:author="v100 vs v200" w:date="2024-09-02T12:30:00Z" w16du:dateUtc="2024-09-02T10:30:00Z">
        <w:r>
          <w:fldChar w:fldCharType="begin"/>
        </w:r>
        <w:r>
          <w:instrText>HYPERLINK \l "_Toc176172316"</w:instrText>
        </w:r>
        <w:r>
          <w:fldChar w:fldCharType="separate"/>
        </w:r>
        <w:r w:rsidR="008D538D" w:rsidRPr="008D4730">
          <w:rPr>
            <w:rStyle w:val="Hyperlink"/>
            <w:rFonts w:eastAsia="SimSun"/>
            <w:noProof/>
            <w:lang w:val="en-US" w:eastAsia="zh-CN"/>
          </w:rPr>
          <w:t>7.15.2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 description</w:t>
        </w:r>
        <w:r w:rsidR="008D538D">
          <w:rPr>
            <w:noProof/>
          </w:rPr>
          <w:tab/>
        </w:r>
        <w:r w:rsidR="008D538D">
          <w:rPr>
            <w:noProof/>
          </w:rPr>
          <w:fldChar w:fldCharType="begin"/>
        </w:r>
        <w:r w:rsidR="008D538D">
          <w:rPr>
            <w:noProof/>
          </w:rPr>
          <w:instrText xml:space="preserve"> PAGEREF _Toc176172316 \h </w:instrText>
        </w:r>
      </w:ins>
      <w:r w:rsidR="008D538D">
        <w:rPr>
          <w:noProof/>
        </w:rPr>
      </w:r>
      <w:ins w:id="317"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304DD90E" w14:textId="77777777" w:rsidR="008D538D" w:rsidRDefault="00000000">
      <w:pPr>
        <w:pStyle w:val="TOC3"/>
        <w:rPr>
          <w:ins w:id="31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9" w:author="v100 vs v200" w:date="2024-09-02T12:30:00Z" w16du:dateUtc="2024-09-02T10:30:00Z">
        <w:r>
          <w:fldChar w:fldCharType="begin"/>
        </w:r>
        <w:r>
          <w:instrText>HYPERLINK \l "_Toc176172317"</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_Toc176172317 \h </w:instrText>
        </w:r>
      </w:ins>
      <w:r w:rsidR="008D538D">
        <w:rPr>
          <w:noProof/>
        </w:rPr>
      </w:r>
      <w:ins w:id="320"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358CB259" w14:textId="77777777" w:rsidR="008D538D" w:rsidRDefault="00000000">
      <w:pPr>
        <w:pStyle w:val="TOC2"/>
        <w:rPr>
          <w:ins w:id="3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2" w:author="v100 vs v200" w:date="2024-09-02T12:30:00Z" w16du:dateUtc="2024-09-02T10:30:00Z">
        <w:r>
          <w:fldChar w:fldCharType="begin"/>
        </w:r>
        <w:r>
          <w:instrText>HYPERLINK \l "_Toc176172318"</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16</w:t>
        </w:r>
        <w:r w:rsidR="008D538D" w:rsidRPr="008D4730">
          <w:rPr>
            <w:rStyle w:val="Hyperlink"/>
            <w:noProof/>
          </w:rPr>
          <w:t>: XR Application enablement client capability information procedure</w:t>
        </w:r>
        <w:r w:rsidR="008D538D">
          <w:rPr>
            <w:noProof/>
          </w:rPr>
          <w:tab/>
        </w:r>
        <w:r w:rsidR="008D538D">
          <w:rPr>
            <w:noProof/>
          </w:rPr>
          <w:fldChar w:fldCharType="begin"/>
        </w:r>
        <w:r w:rsidR="008D538D">
          <w:rPr>
            <w:noProof/>
          </w:rPr>
          <w:instrText xml:space="preserve"> PAGEREF _Toc176172318 \h </w:instrText>
        </w:r>
      </w:ins>
      <w:r w:rsidR="008D538D">
        <w:rPr>
          <w:noProof/>
        </w:rPr>
      </w:r>
      <w:ins w:id="323"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71A2D184" w14:textId="77777777" w:rsidR="008D538D" w:rsidRDefault="00000000">
      <w:pPr>
        <w:pStyle w:val="TOC3"/>
        <w:rPr>
          <w:ins w:id="32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5" w:author="v100 vs v200" w:date="2024-09-02T12:30:00Z" w16du:dateUtc="2024-09-02T10:30:00Z">
        <w:r>
          <w:fldChar w:fldCharType="begin"/>
        </w:r>
        <w:r>
          <w:instrText>HYPERLINK \l "_Toc176172319"</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_Toc176172319 \h </w:instrText>
        </w:r>
      </w:ins>
      <w:r w:rsidR="008D538D">
        <w:rPr>
          <w:noProof/>
        </w:rPr>
      </w:r>
      <w:ins w:id="326"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0E4C9A8F" w14:textId="77777777" w:rsidR="008D538D" w:rsidRDefault="00000000">
      <w:pPr>
        <w:pStyle w:val="TOC3"/>
        <w:rPr>
          <w:ins w:id="3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8" w:author="v100 vs v200" w:date="2024-09-02T12:30:00Z" w16du:dateUtc="2024-09-02T10:30:00Z">
        <w:r>
          <w:fldChar w:fldCharType="begin"/>
        </w:r>
        <w:r>
          <w:instrText>HYPERLINK \l "_Toc176172320"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16</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_Toc176172320 \h </w:instrText>
        </w:r>
      </w:ins>
      <w:r w:rsidR="008D538D">
        <w:rPr>
          <w:noProof/>
        </w:rPr>
      </w:r>
      <w:ins w:id="329" w:author="v100 vs v200" w:date="2024-09-02T12:30:00Z" w16du:dateUtc="2024-09-02T10:30:00Z">
        <w:r w:rsidR="008D538D">
          <w:rPr>
            <w:noProof/>
          </w:rPr>
          <w:fldChar w:fldCharType="separate"/>
        </w:r>
        <w:r w:rsidR="008D538D">
          <w:rPr>
            <w:noProof/>
          </w:rPr>
          <w:t>71</w:t>
        </w:r>
        <w:r w:rsidR="008D538D">
          <w:rPr>
            <w:noProof/>
          </w:rPr>
          <w:fldChar w:fldCharType="end"/>
        </w:r>
        <w:r>
          <w:rPr>
            <w:noProof/>
          </w:rPr>
          <w:fldChar w:fldCharType="end"/>
        </w:r>
      </w:ins>
    </w:p>
    <w:p w14:paraId="2BD21F1E" w14:textId="77777777" w:rsidR="008D538D" w:rsidRDefault="00000000">
      <w:pPr>
        <w:pStyle w:val="TOC2"/>
        <w:rPr>
          <w:ins w:id="33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1" w:author="v100 vs v200" w:date="2024-09-02T12:30:00Z" w16du:dateUtc="2024-09-02T10:30:00Z">
        <w:r>
          <w:fldChar w:fldCharType="begin"/>
        </w:r>
        <w:r>
          <w:instrText>HYPERLINK \l "_Toc176172321"</w:instrText>
        </w:r>
        <w:r>
          <w:fldChar w:fldCharType="separate"/>
        </w:r>
        <w:r w:rsidR="008D538D" w:rsidRPr="008D4730">
          <w:rPr>
            <w:rStyle w:val="Hyperlink"/>
            <w:noProof/>
            <w:lang w:val="en-US" w:eastAsia="zh-CN"/>
          </w:rPr>
          <w:t>7.x</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#x: &lt;title&gt;</w:t>
        </w:r>
        <w:r w:rsidR="008D538D">
          <w:rPr>
            <w:noProof/>
          </w:rPr>
          <w:tab/>
        </w:r>
        <w:r w:rsidR="008D538D">
          <w:rPr>
            <w:noProof/>
          </w:rPr>
          <w:fldChar w:fldCharType="begin"/>
        </w:r>
        <w:r w:rsidR="008D538D">
          <w:rPr>
            <w:noProof/>
          </w:rPr>
          <w:instrText xml:space="preserve"> PAGEREF _Toc176172321 \h </w:instrText>
        </w:r>
      </w:ins>
      <w:r w:rsidR="008D538D">
        <w:rPr>
          <w:noProof/>
        </w:rPr>
      </w:r>
      <w:ins w:id="332"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37007A18" w14:textId="77777777" w:rsidR="008D538D" w:rsidRDefault="00000000">
      <w:pPr>
        <w:pStyle w:val="TOC3"/>
        <w:rPr>
          <w:ins w:id="3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4" w:author="v100 vs v200" w:date="2024-09-02T12:30:00Z" w16du:dateUtc="2024-09-02T10:30:00Z">
        <w:r>
          <w:fldChar w:fldCharType="begin"/>
        </w:r>
        <w:r>
          <w:instrText>HYPERLINK \l "_Toc176172322"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_Toc176172322 \h </w:instrText>
        </w:r>
      </w:ins>
      <w:r w:rsidR="008D538D">
        <w:rPr>
          <w:noProof/>
        </w:rPr>
      </w:r>
      <w:ins w:id="335"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2858CD67" w14:textId="77777777" w:rsidR="008D538D" w:rsidRDefault="00000000">
      <w:pPr>
        <w:pStyle w:val="TOC3"/>
        <w:rPr>
          <w:ins w:id="33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7" w:author="v100 vs v200" w:date="2024-09-02T12:30:00Z" w16du:dateUtc="2024-09-02T10:30:00Z">
        <w:r>
          <w:fldChar w:fldCharType="begin"/>
        </w:r>
        <w:r>
          <w:instrText>HYPERLINK \l "_Toc176172323"</w:instrText>
        </w:r>
        <w:r>
          <w:fldChar w:fldCharType="separate"/>
        </w:r>
        <w:r w:rsidR="008D538D" w:rsidRPr="008D4730">
          <w:rPr>
            <w:rStyle w:val="Hyperlink"/>
            <w:noProof/>
            <w:lang w:val="en-US" w:eastAsia="zh-CN"/>
          </w:rPr>
          <w:t>7</w:t>
        </w:r>
        <w:r w:rsidR="008D538D" w:rsidRPr="008D4730">
          <w:rPr>
            <w:rStyle w:val="Hyperlink"/>
            <w:noProof/>
          </w:rPr>
          <w:t>.x.</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_Toc176172323 \h </w:instrText>
        </w:r>
      </w:ins>
      <w:r w:rsidR="008D538D">
        <w:rPr>
          <w:noProof/>
        </w:rPr>
      </w:r>
      <w:ins w:id="338"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71CCA45C" w14:textId="77777777" w:rsidR="008D538D" w:rsidRDefault="00000000">
      <w:pPr>
        <w:pStyle w:val="TOC3"/>
        <w:rPr>
          <w:ins w:id="3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0" w:author="v100 vs v200" w:date="2024-09-02T12:30:00Z" w16du:dateUtc="2024-09-02T10:30:00Z">
        <w:r>
          <w:fldChar w:fldCharType="begin"/>
        </w:r>
        <w:r>
          <w:instrText>HYPERLINK \l "_Toc176172324"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_Toc176172324 \h </w:instrText>
        </w:r>
      </w:ins>
      <w:r w:rsidR="008D538D">
        <w:rPr>
          <w:noProof/>
        </w:rPr>
      </w:r>
      <w:ins w:id="341"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52CA4340" w14:textId="77777777" w:rsidR="008D538D" w:rsidRDefault="00000000">
      <w:pPr>
        <w:pStyle w:val="TOC1"/>
        <w:rPr>
          <w:ins w:id="34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3" w:author="v100 vs v200" w:date="2024-09-02T12:30:00Z" w16du:dateUtc="2024-09-02T10:30:00Z">
        <w:r>
          <w:fldChar w:fldCharType="begin"/>
        </w:r>
        <w:r>
          <w:instrText>HYPERLINK \l "_Toc176172325"</w:instrText>
        </w:r>
        <w:r>
          <w:fldChar w:fldCharType="separate"/>
        </w:r>
        <w:r w:rsidR="008D538D" w:rsidRPr="008D4730">
          <w:rPr>
            <w:rStyle w:val="Hyperlink"/>
            <w:rFonts w:eastAsia="SimSun"/>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Business Relationships</w:t>
        </w:r>
        <w:r w:rsidR="008D538D">
          <w:rPr>
            <w:noProof/>
          </w:rPr>
          <w:tab/>
        </w:r>
        <w:r w:rsidR="008D538D">
          <w:rPr>
            <w:noProof/>
          </w:rPr>
          <w:fldChar w:fldCharType="begin"/>
        </w:r>
        <w:r w:rsidR="008D538D">
          <w:rPr>
            <w:noProof/>
          </w:rPr>
          <w:instrText xml:space="preserve"> PAGEREF _Toc176172325 \h </w:instrText>
        </w:r>
      </w:ins>
      <w:r w:rsidR="008D538D">
        <w:rPr>
          <w:noProof/>
        </w:rPr>
      </w:r>
      <w:ins w:id="344"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3482C265" w14:textId="77777777" w:rsidR="008D538D" w:rsidRDefault="00000000">
      <w:pPr>
        <w:pStyle w:val="TOC2"/>
        <w:rPr>
          <w:ins w:id="3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6" w:author="v100 vs v200" w:date="2024-09-02T12:30:00Z" w16du:dateUtc="2024-09-02T10:30:00Z">
        <w:r>
          <w:fldChar w:fldCharType="begin"/>
        </w:r>
        <w:r>
          <w:instrText>HYPERLINK \l "_Toc176172326"</w:instrText>
        </w:r>
        <w:r>
          <w:fldChar w:fldCharType="separate"/>
        </w:r>
        <w:r w:rsidR="008D538D" w:rsidRPr="008D4730">
          <w:rPr>
            <w:rStyle w:val="Hyperlink"/>
            <w:noProof/>
            <w:lang w:val="en-US" w:eastAsia="zh-CN"/>
          </w:rPr>
          <w:t>8</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w:t>
        </w:r>
        <w:r w:rsidR="008D538D">
          <w:rPr>
            <w:noProof/>
          </w:rPr>
          <w:tab/>
        </w:r>
        <w:r w:rsidR="008D538D">
          <w:rPr>
            <w:noProof/>
          </w:rPr>
          <w:fldChar w:fldCharType="begin"/>
        </w:r>
        <w:r w:rsidR="008D538D">
          <w:rPr>
            <w:noProof/>
          </w:rPr>
          <w:instrText xml:space="preserve"> PAGEREF _Toc176172326 \h </w:instrText>
        </w:r>
      </w:ins>
      <w:r w:rsidR="008D538D">
        <w:rPr>
          <w:noProof/>
        </w:rPr>
      </w:r>
      <w:ins w:id="347"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176875DC" w14:textId="77777777" w:rsidR="008D538D" w:rsidRDefault="00000000">
      <w:pPr>
        <w:pStyle w:val="TOC1"/>
        <w:rPr>
          <w:ins w:id="34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9" w:author="v100 vs v200" w:date="2024-09-02T12:30:00Z" w16du:dateUtc="2024-09-02T10:30:00Z">
        <w:r>
          <w:fldChar w:fldCharType="begin"/>
        </w:r>
        <w:r>
          <w:instrText>HYPERLINK \l "_Toc176172327"</w:instrText>
        </w:r>
        <w:r>
          <w:fldChar w:fldCharType="separate"/>
        </w:r>
        <w:r w:rsidR="008D538D" w:rsidRPr="008D4730">
          <w:rPr>
            <w:rStyle w:val="Hyperlink"/>
            <w:rFonts w:eastAsia="SimSu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Overall evaluation</w:t>
        </w:r>
        <w:r w:rsidR="008D538D">
          <w:rPr>
            <w:noProof/>
          </w:rPr>
          <w:tab/>
        </w:r>
        <w:r w:rsidR="008D538D">
          <w:rPr>
            <w:noProof/>
          </w:rPr>
          <w:fldChar w:fldCharType="begin"/>
        </w:r>
        <w:r w:rsidR="008D538D">
          <w:rPr>
            <w:noProof/>
          </w:rPr>
          <w:instrText xml:space="preserve"> PAGEREF _Toc176172327 \h </w:instrText>
        </w:r>
      </w:ins>
      <w:r w:rsidR="008D538D">
        <w:rPr>
          <w:noProof/>
        </w:rPr>
      </w:r>
      <w:ins w:id="350"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1D7E323F" w14:textId="77777777" w:rsidR="008D538D" w:rsidRDefault="00000000">
      <w:pPr>
        <w:pStyle w:val="TOC2"/>
        <w:rPr>
          <w:ins w:id="3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2" w:author="v100 vs v200" w:date="2024-09-02T12:30:00Z" w16du:dateUtc="2024-09-02T10:30:00Z">
        <w:r>
          <w:fldChar w:fldCharType="begin"/>
        </w:r>
        <w:r>
          <w:instrText>HYPERLINK \l "_Toc176172328"</w:instrText>
        </w:r>
        <w:r>
          <w:fldChar w:fldCharType="separate"/>
        </w:r>
        <w:r w:rsidR="008D538D" w:rsidRPr="008D4730">
          <w:rPr>
            <w:rStyle w:val="Hyperlink"/>
            <w:rFonts w:eastAsia="SimSun"/>
            <w:noProof/>
            <w:lang w:val="en-US" w:eastAsia="zh-CN"/>
          </w:rPr>
          <w:t>9</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_Toc176172328 \h </w:instrText>
        </w:r>
      </w:ins>
      <w:r w:rsidR="008D538D">
        <w:rPr>
          <w:noProof/>
        </w:rPr>
      </w:r>
      <w:ins w:id="353"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0D5A4CA4" w14:textId="77777777" w:rsidR="008D538D" w:rsidRDefault="00000000">
      <w:pPr>
        <w:pStyle w:val="TOC2"/>
        <w:rPr>
          <w:ins w:id="35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5" w:author="v100 vs v200" w:date="2024-09-02T12:30:00Z" w16du:dateUtc="2024-09-02T10:30:00Z">
        <w:r>
          <w:fldChar w:fldCharType="begin"/>
        </w:r>
        <w:r>
          <w:instrText>HYPERLINK \l "_Toc176172329"</w:instrText>
        </w:r>
        <w:r>
          <w:fldChar w:fldCharType="separate"/>
        </w:r>
        <w:r w:rsidR="008D538D" w:rsidRPr="008D4730">
          <w:rPr>
            <w:rStyle w:val="Hyperlink"/>
            <w:rFonts w:eastAsia="SimSun"/>
            <w:noProof/>
            <w:lang w:val="en-US" w:eastAsia="zh-CN"/>
          </w:rPr>
          <w:t>9</w:t>
        </w:r>
        <w:r w:rsidR="008D538D" w:rsidRPr="008D4730">
          <w:rPr>
            <w:rStyle w:val="Hyperlink"/>
            <w:noProof/>
            <w:lang w:val="en-I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Architecture evaluation</w:t>
        </w:r>
        <w:r w:rsidR="008D538D">
          <w:rPr>
            <w:noProof/>
          </w:rPr>
          <w:tab/>
        </w:r>
        <w:r w:rsidR="008D538D">
          <w:rPr>
            <w:noProof/>
          </w:rPr>
          <w:fldChar w:fldCharType="begin"/>
        </w:r>
        <w:r w:rsidR="008D538D">
          <w:rPr>
            <w:noProof/>
          </w:rPr>
          <w:instrText xml:space="preserve"> PAGEREF _Toc176172329 \h </w:instrText>
        </w:r>
      </w:ins>
      <w:r w:rsidR="008D538D">
        <w:rPr>
          <w:noProof/>
        </w:rPr>
      </w:r>
      <w:ins w:id="356"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5C3AFA6E" w14:textId="77777777" w:rsidR="008D538D" w:rsidRDefault="00000000">
      <w:pPr>
        <w:pStyle w:val="TOC2"/>
        <w:rPr>
          <w:ins w:id="3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8" w:author="v100 vs v200" w:date="2024-09-02T12:30:00Z" w16du:dateUtc="2024-09-02T10:30:00Z">
        <w:r>
          <w:fldChar w:fldCharType="begin"/>
        </w:r>
        <w:r>
          <w:instrText>HYPERLINK \l "_Toc176172330"</w:instrText>
        </w:r>
        <w:r>
          <w:fldChar w:fldCharType="separate"/>
        </w:r>
        <w:r w:rsidR="008D538D" w:rsidRPr="008D4730">
          <w:rPr>
            <w:rStyle w:val="Hyperlink"/>
            <w:rFonts w:eastAsia="SimSun"/>
            <w:noProof/>
            <w:lang w:val="en-US" w:eastAsia="zh-CN"/>
          </w:rPr>
          <w:t>9</w:t>
        </w:r>
        <w:r w:rsidR="008D538D" w:rsidRPr="008D4730">
          <w:rPr>
            <w:rStyle w:val="Hyperlink"/>
            <w:noProof/>
            <w:lang w:val="en-IN"/>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w:t>
        </w:r>
        <w:r w:rsidR="008D538D" w:rsidRPr="008D4730">
          <w:rPr>
            <w:rStyle w:val="Hyperlink"/>
            <w:noProof/>
            <w:lang w:val="en-IN"/>
          </w:rPr>
          <w:t xml:space="preserve"> evaluation</w:t>
        </w:r>
        <w:r w:rsidR="008D538D">
          <w:rPr>
            <w:noProof/>
          </w:rPr>
          <w:tab/>
        </w:r>
        <w:r w:rsidR="008D538D">
          <w:rPr>
            <w:noProof/>
          </w:rPr>
          <w:fldChar w:fldCharType="begin"/>
        </w:r>
        <w:r w:rsidR="008D538D">
          <w:rPr>
            <w:noProof/>
          </w:rPr>
          <w:instrText xml:space="preserve"> PAGEREF _Toc176172330 \h </w:instrText>
        </w:r>
      </w:ins>
      <w:r w:rsidR="008D538D">
        <w:rPr>
          <w:noProof/>
        </w:rPr>
      </w:r>
      <w:ins w:id="359"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5DA63968" w14:textId="77777777" w:rsidR="008D538D" w:rsidRDefault="00000000">
      <w:pPr>
        <w:pStyle w:val="TOC3"/>
        <w:rPr>
          <w:ins w:id="36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1" w:author="v100 vs v200" w:date="2024-09-02T12:30:00Z" w16du:dateUtc="2024-09-02T10:30:00Z">
        <w:r>
          <w:lastRenderedPageBreak/>
          <w:fldChar w:fldCharType="begin"/>
        </w:r>
        <w:r>
          <w:instrText>HYPERLINK \l "_Toc176172331"</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#1</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_Toc176172331 \h </w:instrText>
        </w:r>
      </w:ins>
      <w:r w:rsidR="008D538D">
        <w:rPr>
          <w:noProof/>
        </w:rPr>
      </w:r>
      <w:ins w:id="362"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4CF536C1" w14:textId="77777777" w:rsidR="008D538D" w:rsidRDefault="00000000">
      <w:pPr>
        <w:pStyle w:val="TOC3"/>
        <w:rPr>
          <w:ins w:id="3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4" w:author="v100 vs v200" w:date="2024-09-02T12:30:00Z" w16du:dateUtc="2024-09-02T10:30:00Z">
        <w:r>
          <w:fldChar w:fldCharType="begin"/>
        </w:r>
        <w:r>
          <w:instrText>HYPERLINK \l "_Toc176172332"</w:instrText>
        </w:r>
        <w:r>
          <w:fldChar w:fldCharType="separate"/>
        </w:r>
        <w:r w:rsidR="008D538D" w:rsidRPr="008D4730">
          <w:rPr>
            <w:rStyle w:val="Hyperlink"/>
            <w:rFonts w:eastAsia="SimSun"/>
            <w:noProof/>
            <w:lang w:val="en-US" w:eastAsia="zh-CN"/>
          </w:rPr>
          <w:t>9.3.2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#2</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_Toc176172332 \h </w:instrText>
        </w:r>
      </w:ins>
      <w:r w:rsidR="008D538D">
        <w:rPr>
          <w:noProof/>
        </w:rPr>
      </w:r>
      <w:ins w:id="365"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76425A22" w14:textId="77777777" w:rsidR="008D538D" w:rsidRDefault="00000000">
      <w:pPr>
        <w:pStyle w:val="TOC3"/>
        <w:rPr>
          <w:ins w:id="36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7" w:author="v100 vs v200" w:date="2024-09-02T12:30:00Z" w16du:dateUtc="2024-09-02T10:30:00Z">
        <w:r>
          <w:fldChar w:fldCharType="begin"/>
        </w:r>
        <w:r>
          <w:instrText>HYPERLINK \l "_Toc176172333"</w:instrText>
        </w:r>
        <w:r>
          <w:fldChar w:fldCharType="separate"/>
        </w:r>
        <w:r w:rsidR="008D538D" w:rsidRPr="008D4730">
          <w:rPr>
            <w:rStyle w:val="Hyperlink"/>
            <w:rFonts w:eastAsia="SimSun"/>
            <w:noProof/>
            <w:lang w:val="en-US" w:eastAsia="zh-CN"/>
          </w:rPr>
          <w:t>9.3.3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#3</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_Toc176172333 \h </w:instrText>
        </w:r>
      </w:ins>
      <w:r w:rsidR="008D538D">
        <w:rPr>
          <w:noProof/>
        </w:rPr>
      </w:r>
      <w:ins w:id="368" w:author="v100 vs v200" w:date="2024-09-02T12:30:00Z" w16du:dateUtc="2024-09-02T10:30:00Z">
        <w:r w:rsidR="008D538D">
          <w:rPr>
            <w:noProof/>
          </w:rPr>
          <w:fldChar w:fldCharType="separate"/>
        </w:r>
        <w:r w:rsidR="008D538D">
          <w:rPr>
            <w:noProof/>
          </w:rPr>
          <w:t>77</w:t>
        </w:r>
        <w:r w:rsidR="008D538D">
          <w:rPr>
            <w:noProof/>
          </w:rPr>
          <w:fldChar w:fldCharType="end"/>
        </w:r>
        <w:r>
          <w:rPr>
            <w:noProof/>
          </w:rPr>
          <w:fldChar w:fldCharType="end"/>
        </w:r>
      </w:ins>
    </w:p>
    <w:p w14:paraId="6A88CA40" w14:textId="77777777" w:rsidR="008D538D" w:rsidRDefault="00000000">
      <w:pPr>
        <w:pStyle w:val="TOC3"/>
        <w:rPr>
          <w:ins w:id="3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0" w:author="v100 vs v200" w:date="2024-09-02T12:30:00Z" w16du:dateUtc="2024-09-02T10:30:00Z">
        <w:r>
          <w:fldChar w:fldCharType="begin"/>
        </w:r>
        <w:r>
          <w:instrText>HYPERLINK \l "_Toc176172334"</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#4</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_Toc176172334 \h </w:instrText>
        </w:r>
      </w:ins>
      <w:r w:rsidR="008D538D">
        <w:rPr>
          <w:noProof/>
        </w:rPr>
      </w:r>
      <w:ins w:id="371" w:author="v100 vs v200" w:date="2024-09-02T12:30:00Z" w16du:dateUtc="2024-09-02T10:30:00Z">
        <w:r w:rsidR="008D538D">
          <w:rPr>
            <w:noProof/>
          </w:rPr>
          <w:fldChar w:fldCharType="separate"/>
        </w:r>
        <w:r w:rsidR="008D538D">
          <w:rPr>
            <w:noProof/>
          </w:rPr>
          <w:t>77</w:t>
        </w:r>
        <w:r w:rsidR="008D538D">
          <w:rPr>
            <w:noProof/>
          </w:rPr>
          <w:fldChar w:fldCharType="end"/>
        </w:r>
        <w:r>
          <w:rPr>
            <w:noProof/>
          </w:rPr>
          <w:fldChar w:fldCharType="end"/>
        </w:r>
      </w:ins>
    </w:p>
    <w:p w14:paraId="1CC3FBDA" w14:textId="77777777" w:rsidR="008D538D" w:rsidRDefault="00000000">
      <w:pPr>
        <w:pStyle w:val="TOC3"/>
        <w:rPr>
          <w:ins w:id="37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3" w:author="v100 vs v200" w:date="2024-09-02T12:30:00Z" w16du:dateUtc="2024-09-02T10:30:00Z">
        <w:r>
          <w:fldChar w:fldCharType="begin"/>
        </w:r>
        <w:r>
          <w:instrText>HYPERLINK \l "_Toc176172335"</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#5</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_Toc176172335 \h </w:instrText>
        </w:r>
      </w:ins>
      <w:r w:rsidR="008D538D">
        <w:rPr>
          <w:noProof/>
        </w:rPr>
      </w:r>
      <w:ins w:id="374"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25A1A4AD" w14:textId="77777777" w:rsidR="008D538D" w:rsidRDefault="00000000">
      <w:pPr>
        <w:pStyle w:val="TOC3"/>
        <w:rPr>
          <w:ins w:id="3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6" w:author="v100 vs v200" w:date="2024-09-02T12:30:00Z" w16du:dateUtc="2024-09-02T10:30:00Z">
        <w:r>
          <w:fldChar w:fldCharType="begin"/>
        </w:r>
        <w:r>
          <w:instrText>HYPERLINK \l "_Toc176172336"</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#6</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_Toc176172336 \h </w:instrText>
        </w:r>
      </w:ins>
      <w:r w:rsidR="008D538D">
        <w:rPr>
          <w:noProof/>
        </w:rPr>
      </w:r>
      <w:ins w:id="377"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45374974" w14:textId="77777777" w:rsidR="008D538D" w:rsidRDefault="00000000">
      <w:pPr>
        <w:pStyle w:val="TOC3"/>
        <w:rPr>
          <w:ins w:id="37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9" w:author="v100 vs v200" w:date="2024-09-02T12:30:00Z" w16du:dateUtc="2024-09-02T10:30:00Z">
        <w:r>
          <w:fldChar w:fldCharType="begin"/>
        </w:r>
        <w:r>
          <w:instrText>HYPERLINK \l "_Toc176172337"</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#7</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_Toc176172337 \h </w:instrText>
        </w:r>
      </w:ins>
      <w:r w:rsidR="008D538D">
        <w:rPr>
          <w:noProof/>
        </w:rPr>
      </w:r>
      <w:ins w:id="380"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7509C15A" w14:textId="77777777" w:rsidR="008D538D" w:rsidRDefault="00000000">
      <w:pPr>
        <w:pStyle w:val="TOC3"/>
        <w:rPr>
          <w:ins w:id="3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2" w:author="v100 vs v200" w:date="2024-09-02T12:30:00Z" w16du:dateUtc="2024-09-02T10:30:00Z">
        <w:r>
          <w:fldChar w:fldCharType="begin"/>
        </w:r>
        <w:r>
          <w:instrText>HYPERLINK \l "_Toc176172338"</w:instrText>
        </w:r>
        <w:r>
          <w:fldChar w:fldCharType="separate"/>
        </w:r>
        <w:r w:rsidR="008D538D" w:rsidRPr="008D4730">
          <w:rPr>
            <w:rStyle w:val="Hyperlink"/>
            <w:noProof/>
            <w:lang w:val="en-US" w:eastAsia="zh-CN"/>
          </w:rPr>
          <w:t>9.3.8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DengXian"/>
            <w:noProof/>
            <w:lang w:val="en-US" w:eastAsia="zh-CN"/>
          </w:rPr>
          <w:t>K</w:t>
        </w:r>
        <w:r w:rsidR="008D538D" w:rsidRPr="008D4730">
          <w:rPr>
            <w:rStyle w:val="Hyperlink"/>
            <w:noProof/>
            <w:lang w:val="en-US" w:eastAsia="zh-CN"/>
          </w:rPr>
          <w:t>ey issue</w:t>
        </w:r>
        <w:r w:rsidR="008D538D" w:rsidRPr="008D4730">
          <w:rPr>
            <w:rStyle w:val="Hyperlink"/>
            <w:rFonts w:eastAsia="DengXian"/>
            <w:noProof/>
            <w:lang w:val="en-US" w:eastAsia="zh-CN"/>
          </w:rPr>
          <w:t xml:space="preserve"> </w:t>
        </w:r>
        <w:r w:rsidR="008D538D" w:rsidRPr="008D4730">
          <w:rPr>
            <w:rStyle w:val="Hyperlink"/>
            <w:noProof/>
            <w:lang w:val="en-US" w:eastAsia="zh-CN"/>
          </w:rPr>
          <w:t>#8</w:t>
        </w:r>
        <w:r w:rsidR="008D538D" w:rsidRPr="008D4730">
          <w:rPr>
            <w:rStyle w:val="Hyperlink"/>
            <w:rFonts w:eastAsia="DengXian"/>
            <w:noProof/>
            <w:lang w:val="en-US" w:eastAsia="zh-CN"/>
          </w:rPr>
          <w:t xml:space="preserve"> </w:t>
        </w:r>
        <w:r w:rsidR="008D538D" w:rsidRPr="008D4730">
          <w:rPr>
            <w:rStyle w:val="Hyperlink"/>
            <w:noProof/>
            <w:lang w:eastAsia="ko-KR"/>
          </w:rPr>
          <w:t>solutions</w:t>
        </w:r>
        <w:r w:rsidR="008D538D" w:rsidRPr="008D4730">
          <w:rPr>
            <w:rStyle w:val="Hyperlink"/>
            <w:noProof/>
            <w:lang w:val="en-US" w:eastAsia="zh-CN"/>
          </w:rPr>
          <w:t xml:space="preserve"> evaluation</w:t>
        </w:r>
        <w:r w:rsidR="008D538D">
          <w:rPr>
            <w:noProof/>
          </w:rPr>
          <w:tab/>
        </w:r>
        <w:r w:rsidR="008D538D">
          <w:rPr>
            <w:noProof/>
          </w:rPr>
          <w:fldChar w:fldCharType="begin"/>
        </w:r>
        <w:r w:rsidR="008D538D">
          <w:rPr>
            <w:noProof/>
          </w:rPr>
          <w:instrText xml:space="preserve"> PAGEREF _Toc176172338 \h </w:instrText>
        </w:r>
      </w:ins>
      <w:r w:rsidR="008D538D">
        <w:rPr>
          <w:noProof/>
        </w:rPr>
      </w:r>
      <w:ins w:id="383"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124B8E36" w14:textId="77777777" w:rsidR="008D538D" w:rsidRDefault="00000000">
      <w:pPr>
        <w:pStyle w:val="TOC1"/>
        <w:rPr>
          <w:ins w:id="38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5" w:author="v100 vs v200" w:date="2024-09-02T12:30:00Z" w16du:dateUtc="2024-09-02T10:30:00Z">
        <w:r>
          <w:fldChar w:fldCharType="begin"/>
        </w:r>
        <w:r>
          <w:instrText>HYPERLINK \l "_Toc176172339"</w:instrText>
        </w:r>
        <w:r>
          <w:fldChar w:fldCharType="separate"/>
        </w:r>
        <w:r w:rsidR="008D538D" w:rsidRPr="008D4730">
          <w:rPr>
            <w:rStyle w:val="Hyperlink"/>
            <w:noProof/>
          </w:rPr>
          <w:t>1</w:t>
        </w:r>
        <w:r w:rsidR="008D538D" w:rsidRPr="008D4730">
          <w:rPr>
            <w:rStyle w:val="Hyperlink"/>
            <w:rFonts w:eastAsia="SimSun"/>
            <w:noProof/>
            <w:lang w:val="en-US"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Conclusions</w:t>
        </w:r>
        <w:r w:rsidR="008D538D">
          <w:rPr>
            <w:noProof/>
          </w:rPr>
          <w:tab/>
        </w:r>
        <w:r w:rsidR="008D538D">
          <w:rPr>
            <w:noProof/>
          </w:rPr>
          <w:fldChar w:fldCharType="begin"/>
        </w:r>
        <w:r w:rsidR="008D538D">
          <w:rPr>
            <w:noProof/>
          </w:rPr>
          <w:instrText xml:space="preserve"> PAGEREF _Toc176172339 \h </w:instrText>
        </w:r>
      </w:ins>
      <w:r w:rsidR="008D538D">
        <w:rPr>
          <w:noProof/>
        </w:rPr>
      </w:r>
      <w:ins w:id="386"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779B7279" w14:textId="77777777" w:rsidR="008D538D" w:rsidRDefault="00000000">
      <w:pPr>
        <w:pStyle w:val="TOC2"/>
        <w:rPr>
          <w:ins w:id="3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8" w:author="v100 vs v200" w:date="2024-09-02T12:30:00Z" w16du:dateUtc="2024-09-02T10:30:00Z">
        <w:r>
          <w:fldChar w:fldCharType="begin"/>
        </w:r>
        <w:r>
          <w:instrText>HYPERLINK \l "_Toc176172340"</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 conclusions</w:t>
        </w:r>
        <w:r w:rsidR="008D538D">
          <w:rPr>
            <w:noProof/>
          </w:rPr>
          <w:tab/>
        </w:r>
        <w:r w:rsidR="008D538D">
          <w:rPr>
            <w:noProof/>
          </w:rPr>
          <w:fldChar w:fldCharType="begin"/>
        </w:r>
        <w:r w:rsidR="008D538D">
          <w:rPr>
            <w:noProof/>
          </w:rPr>
          <w:instrText xml:space="preserve"> PAGEREF _Toc176172340 \h </w:instrText>
        </w:r>
      </w:ins>
      <w:r w:rsidR="008D538D">
        <w:rPr>
          <w:noProof/>
        </w:rPr>
      </w:r>
      <w:ins w:id="389"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21838964" w14:textId="77777777" w:rsidR="008D538D" w:rsidRDefault="00000000">
      <w:pPr>
        <w:pStyle w:val="TOC2"/>
        <w:rPr>
          <w:ins w:id="39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1" w:author="v100 vs v200" w:date="2024-09-02T12:30:00Z" w16du:dateUtc="2024-09-02T10:30:00Z">
        <w:r>
          <w:fldChar w:fldCharType="begin"/>
        </w:r>
        <w:r>
          <w:instrText>HYPERLINK \l "_Toc176172341"</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1</w:t>
        </w:r>
        <w:r w:rsidR="008D538D">
          <w:rPr>
            <w:noProof/>
          </w:rPr>
          <w:tab/>
        </w:r>
        <w:r w:rsidR="008D538D">
          <w:rPr>
            <w:noProof/>
          </w:rPr>
          <w:fldChar w:fldCharType="begin"/>
        </w:r>
        <w:r w:rsidR="008D538D">
          <w:rPr>
            <w:noProof/>
          </w:rPr>
          <w:instrText xml:space="preserve"> PAGEREF _Toc176172341 \h </w:instrText>
        </w:r>
      </w:ins>
      <w:r w:rsidR="008D538D">
        <w:rPr>
          <w:noProof/>
        </w:rPr>
      </w:r>
      <w:ins w:id="392"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4E3A7780" w14:textId="77777777" w:rsidR="008D538D" w:rsidRDefault="00000000">
      <w:pPr>
        <w:pStyle w:val="TOC2"/>
        <w:rPr>
          <w:ins w:id="3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4" w:author="v100 vs v200" w:date="2024-09-02T12:30:00Z" w16du:dateUtc="2024-09-02T10:30:00Z">
        <w:r>
          <w:fldChar w:fldCharType="begin"/>
        </w:r>
        <w:r>
          <w:instrText>HYPERLINK \l "_Toc176172342"</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#2</w:t>
        </w:r>
        <w:r w:rsidR="008D538D">
          <w:rPr>
            <w:noProof/>
          </w:rPr>
          <w:tab/>
        </w:r>
        <w:r w:rsidR="008D538D">
          <w:rPr>
            <w:noProof/>
          </w:rPr>
          <w:fldChar w:fldCharType="begin"/>
        </w:r>
        <w:r w:rsidR="008D538D">
          <w:rPr>
            <w:noProof/>
          </w:rPr>
          <w:instrText xml:space="preserve"> PAGEREF _Toc176172342 \h </w:instrText>
        </w:r>
      </w:ins>
      <w:r w:rsidR="008D538D">
        <w:rPr>
          <w:noProof/>
        </w:rPr>
      </w:r>
      <w:ins w:id="395"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34074FDA" w14:textId="77777777" w:rsidR="008D538D" w:rsidRDefault="00000000">
      <w:pPr>
        <w:pStyle w:val="TOC2"/>
        <w:rPr>
          <w:ins w:id="39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7" w:author="v100 vs v200" w:date="2024-09-02T12:30:00Z" w16du:dateUtc="2024-09-02T10:30:00Z">
        <w:r>
          <w:fldChar w:fldCharType="begin"/>
        </w:r>
        <w:r>
          <w:instrText>HYPERLINK \l "_Toc176172343"</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3</w:t>
        </w:r>
        <w:r w:rsidR="008D538D">
          <w:rPr>
            <w:noProof/>
          </w:rPr>
          <w:tab/>
        </w:r>
        <w:r w:rsidR="008D538D">
          <w:rPr>
            <w:noProof/>
          </w:rPr>
          <w:fldChar w:fldCharType="begin"/>
        </w:r>
        <w:r w:rsidR="008D538D">
          <w:rPr>
            <w:noProof/>
          </w:rPr>
          <w:instrText xml:space="preserve"> PAGEREF _Toc176172343 \h </w:instrText>
        </w:r>
      </w:ins>
      <w:r w:rsidR="008D538D">
        <w:rPr>
          <w:noProof/>
        </w:rPr>
      </w:r>
      <w:ins w:id="398"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178F3CAF" w14:textId="77777777" w:rsidR="008D538D" w:rsidRDefault="00000000">
      <w:pPr>
        <w:pStyle w:val="TOC2"/>
        <w:rPr>
          <w:ins w:id="3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0" w:author="v100 vs v200" w:date="2024-09-02T12:30:00Z" w16du:dateUtc="2024-09-02T10:30:00Z">
        <w:r>
          <w:fldChar w:fldCharType="begin"/>
        </w:r>
        <w:r>
          <w:instrText>HYPERLINK \l "_Toc176172344"</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#4</w:t>
        </w:r>
        <w:r w:rsidR="008D538D">
          <w:rPr>
            <w:noProof/>
          </w:rPr>
          <w:tab/>
        </w:r>
        <w:r w:rsidR="008D538D">
          <w:rPr>
            <w:noProof/>
          </w:rPr>
          <w:fldChar w:fldCharType="begin"/>
        </w:r>
        <w:r w:rsidR="008D538D">
          <w:rPr>
            <w:noProof/>
          </w:rPr>
          <w:instrText xml:space="preserve"> PAGEREF _Toc176172344 \h </w:instrText>
        </w:r>
      </w:ins>
      <w:r w:rsidR="008D538D">
        <w:rPr>
          <w:noProof/>
        </w:rPr>
      </w:r>
      <w:ins w:id="401"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6D17BAEC" w14:textId="77777777" w:rsidR="008D538D" w:rsidRDefault="00000000">
      <w:pPr>
        <w:pStyle w:val="TOC2"/>
        <w:rPr>
          <w:ins w:id="40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3" w:author="v100 vs v200" w:date="2024-09-02T12:30:00Z" w16du:dateUtc="2024-09-02T10:30:00Z">
        <w:r>
          <w:fldChar w:fldCharType="begin"/>
        </w:r>
        <w:r>
          <w:instrText>HYPERLINK \l "_Toc176172345"</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5</w:t>
        </w:r>
        <w:r w:rsidR="008D538D">
          <w:rPr>
            <w:noProof/>
          </w:rPr>
          <w:tab/>
        </w:r>
        <w:r w:rsidR="008D538D">
          <w:rPr>
            <w:noProof/>
          </w:rPr>
          <w:fldChar w:fldCharType="begin"/>
        </w:r>
        <w:r w:rsidR="008D538D">
          <w:rPr>
            <w:noProof/>
          </w:rPr>
          <w:instrText xml:space="preserve"> PAGEREF _Toc176172345 \h </w:instrText>
        </w:r>
      </w:ins>
      <w:r w:rsidR="008D538D">
        <w:rPr>
          <w:noProof/>
        </w:rPr>
      </w:r>
      <w:ins w:id="404"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426AD629" w14:textId="77777777" w:rsidR="008D538D" w:rsidRDefault="00000000">
      <w:pPr>
        <w:pStyle w:val="TOC2"/>
        <w:rPr>
          <w:ins w:id="4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6" w:author="v100 vs v200" w:date="2024-09-02T12:30:00Z" w16du:dateUtc="2024-09-02T10:30:00Z">
        <w:r>
          <w:fldChar w:fldCharType="begin"/>
        </w:r>
        <w:r>
          <w:instrText>HYPERLINK \l "_Toc176172346"</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6</w:t>
        </w:r>
        <w:r w:rsidR="008D538D">
          <w:rPr>
            <w:noProof/>
          </w:rPr>
          <w:tab/>
        </w:r>
        <w:r w:rsidR="008D538D">
          <w:rPr>
            <w:noProof/>
          </w:rPr>
          <w:fldChar w:fldCharType="begin"/>
        </w:r>
        <w:r w:rsidR="008D538D">
          <w:rPr>
            <w:noProof/>
          </w:rPr>
          <w:instrText xml:space="preserve"> PAGEREF _Toc176172346 \h </w:instrText>
        </w:r>
      </w:ins>
      <w:r w:rsidR="008D538D">
        <w:rPr>
          <w:noProof/>
        </w:rPr>
      </w:r>
      <w:ins w:id="407"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17A6C86D" w14:textId="77777777" w:rsidR="008D538D" w:rsidRDefault="00000000">
      <w:pPr>
        <w:pStyle w:val="TOC2"/>
        <w:rPr>
          <w:ins w:id="40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9" w:author="v100 vs v200" w:date="2024-09-02T12:30:00Z" w16du:dateUtc="2024-09-02T10:30:00Z">
        <w:r>
          <w:fldChar w:fldCharType="begin"/>
        </w:r>
        <w:r>
          <w:instrText>HYPERLINK \l "_Toc176172347"</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#7</w:t>
        </w:r>
        <w:r w:rsidR="008D538D">
          <w:rPr>
            <w:noProof/>
          </w:rPr>
          <w:tab/>
        </w:r>
        <w:r w:rsidR="008D538D">
          <w:rPr>
            <w:noProof/>
          </w:rPr>
          <w:fldChar w:fldCharType="begin"/>
        </w:r>
        <w:r w:rsidR="008D538D">
          <w:rPr>
            <w:noProof/>
          </w:rPr>
          <w:instrText xml:space="preserve"> PAGEREF _Toc176172347 \h </w:instrText>
        </w:r>
      </w:ins>
      <w:r w:rsidR="008D538D">
        <w:rPr>
          <w:noProof/>
        </w:rPr>
      </w:r>
      <w:ins w:id="410"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7463B5CA" w14:textId="77777777" w:rsidR="008D538D" w:rsidRDefault="00000000">
      <w:pPr>
        <w:pStyle w:val="TOC2"/>
        <w:rPr>
          <w:ins w:id="4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12" w:author="v100 vs v200" w:date="2024-09-02T12:30:00Z" w16du:dateUtc="2024-09-02T10:30:00Z">
        <w:r>
          <w:fldChar w:fldCharType="begin"/>
        </w:r>
        <w:r>
          <w:instrText>HYPERLINK \l "_Toc176172348"</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rFonts w:eastAsia="DengXia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#8</w:t>
        </w:r>
        <w:r w:rsidR="008D538D">
          <w:rPr>
            <w:noProof/>
          </w:rPr>
          <w:tab/>
        </w:r>
        <w:r w:rsidR="008D538D">
          <w:rPr>
            <w:noProof/>
          </w:rPr>
          <w:fldChar w:fldCharType="begin"/>
        </w:r>
        <w:r w:rsidR="008D538D">
          <w:rPr>
            <w:noProof/>
          </w:rPr>
          <w:instrText xml:space="preserve"> PAGEREF _Toc176172348 \h </w:instrText>
        </w:r>
      </w:ins>
      <w:r w:rsidR="008D538D">
        <w:rPr>
          <w:noProof/>
        </w:rPr>
      </w:r>
      <w:ins w:id="413"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683A49C7" w14:textId="30420F6E" w:rsidR="004F17A9" w:rsidRDefault="00000000">
      <w:pPr>
        <w:pStyle w:val="TOC1"/>
        <w:rPr>
          <w:del w:id="41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15" w:author="v100 vs v200" w:date="2024-09-02T12:30:00Z" w16du:dateUtc="2024-09-02T10:30:00Z">
        <w:r>
          <w:fldChar w:fldCharType="end"/>
        </w:r>
      </w:ins>
      <w:del w:id="416" w:author="v100 vs v200" w:date="2024-09-02T12:30:00Z" w16du:dateUtc="2024-09-02T10:30:00Z">
        <w:r>
          <w:fldChar w:fldCharType="begin"/>
        </w:r>
        <w:r>
          <w:delInstrText xml:space="preserve">TOC \o "1-3" \h \u </w:delInstrText>
        </w:r>
        <w:r>
          <w:fldChar w:fldCharType="separate"/>
        </w:r>
        <w:r>
          <w:fldChar w:fldCharType="begin"/>
        </w:r>
        <w:r>
          <w:delInstrText>HYPERLINK \l "_Toc169039323"</w:delInstrText>
        </w:r>
        <w:r>
          <w:fldChar w:fldCharType="separate"/>
        </w:r>
        <w:r w:rsidR="004F17A9" w:rsidRPr="00E412A8">
          <w:rPr>
            <w:rStyle w:val="Hyperlink"/>
            <w:noProof/>
          </w:rPr>
          <w:delText>Foreword</w:delText>
        </w:r>
        <w:r w:rsidR="004F17A9">
          <w:rPr>
            <w:noProof/>
          </w:rPr>
          <w:tab/>
        </w:r>
        <w:r w:rsidR="004F17A9">
          <w:rPr>
            <w:noProof/>
          </w:rPr>
          <w:fldChar w:fldCharType="begin"/>
        </w:r>
        <w:r w:rsidR="004F17A9">
          <w:rPr>
            <w:noProof/>
          </w:rPr>
          <w:delInstrText xml:space="preserve"> PAGEREF _Toc169039323 \h </w:delInstrText>
        </w:r>
        <w:r w:rsidR="004F17A9">
          <w:rPr>
            <w:noProof/>
          </w:rPr>
        </w:r>
        <w:r w:rsidR="004F17A9">
          <w:rPr>
            <w:noProof/>
          </w:rPr>
          <w:fldChar w:fldCharType="separate"/>
        </w:r>
        <w:r w:rsidR="004F17A9">
          <w:rPr>
            <w:noProof/>
          </w:rPr>
          <w:delText>5</w:delText>
        </w:r>
        <w:r w:rsidR="004F17A9">
          <w:rPr>
            <w:noProof/>
          </w:rPr>
          <w:fldChar w:fldCharType="end"/>
        </w:r>
        <w:r>
          <w:rPr>
            <w:noProof/>
          </w:rPr>
          <w:fldChar w:fldCharType="end"/>
        </w:r>
      </w:del>
    </w:p>
    <w:p w14:paraId="1F2D504E" w14:textId="184C3167" w:rsidR="004F17A9" w:rsidRDefault="00000000">
      <w:pPr>
        <w:pStyle w:val="TOC1"/>
        <w:rPr>
          <w:del w:id="4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18" w:author="v100 vs v200" w:date="2024-09-02T12:30:00Z" w16du:dateUtc="2024-09-02T10:30:00Z">
        <w:r>
          <w:fldChar w:fldCharType="begin"/>
        </w:r>
        <w:r>
          <w:delInstrText>HYPERLINK \l "_Toc169039324"</w:delInstrText>
        </w:r>
        <w:r>
          <w:fldChar w:fldCharType="separate"/>
        </w:r>
        <w:r w:rsidR="004F17A9" w:rsidRPr="00E412A8">
          <w:rPr>
            <w:rStyle w:val="Hyperlink"/>
            <w:noProof/>
          </w:rPr>
          <w:delText>Introduction</w:delText>
        </w:r>
        <w:r w:rsidR="004F17A9">
          <w:rPr>
            <w:noProof/>
          </w:rPr>
          <w:tab/>
        </w:r>
        <w:r w:rsidR="004F17A9">
          <w:rPr>
            <w:noProof/>
          </w:rPr>
          <w:fldChar w:fldCharType="begin"/>
        </w:r>
        <w:r w:rsidR="004F17A9">
          <w:rPr>
            <w:noProof/>
          </w:rPr>
          <w:delInstrText xml:space="preserve"> PAGEREF _Toc169039324 \h </w:delInstrText>
        </w:r>
        <w:r w:rsidR="004F17A9">
          <w:rPr>
            <w:noProof/>
          </w:rPr>
        </w:r>
        <w:r w:rsidR="004F17A9">
          <w:rPr>
            <w:noProof/>
          </w:rPr>
          <w:fldChar w:fldCharType="separate"/>
        </w:r>
        <w:r w:rsidR="004F17A9">
          <w:rPr>
            <w:noProof/>
          </w:rPr>
          <w:delText>6</w:delText>
        </w:r>
        <w:r w:rsidR="004F17A9">
          <w:rPr>
            <w:noProof/>
          </w:rPr>
          <w:fldChar w:fldCharType="end"/>
        </w:r>
        <w:r>
          <w:rPr>
            <w:noProof/>
          </w:rPr>
          <w:fldChar w:fldCharType="end"/>
        </w:r>
      </w:del>
    </w:p>
    <w:p w14:paraId="286E813A" w14:textId="5B088EC8" w:rsidR="004F17A9" w:rsidRDefault="00000000">
      <w:pPr>
        <w:pStyle w:val="TOC1"/>
        <w:rPr>
          <w:del w:id="4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0" w:author="v100 vs v200" w:date="2024-09-02T12:30:00Z" w16du:dateUtc="2024-09-02T10:30:00Z">
        <w:r>
          <w:fldChar w:fldCharType="begin"/>
        </w:r>
        <w:r>
          <w:delInstrText>HYPERLINK \l "_Toc169039325"</w:delInstrText>
        </w:r>
        <w:r>
          <w:fldChar w:fldCharType="separate"/>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Scope</w:delText>
        </w:r>
        <w:r w:rsidR="004F17A9">
          <w:rPr>
            <w:noProof/>
          </w:rPr>
          <w:tab/>
        </w:r>
        <w:r w:rsidR="004F17A9">
          <w:rPr>
            <w:noProof/>
          </w:rPr>
          <w:fldChar w:fldCharType="begin"/>
        </w:r>
        <w:r w:rsidR="004F17A9">
          <w:rPr>
            <w:noProof/>
          </w:rPr>
          <w:delInstrText xml:space="preserve"> PAGEREF _Toc169039325 \h </w:delInstrText>
        </w:r>
        <w:r w:rsidR="004F17A9">
          <w:rPr>
            <w:noProof/>
          </w:rPr>
        </w:r>
        <w:r w:rsidR="004F17A9">
          <w:rPr>
            <w:noProof/>
          </w:rPr>
          <w:fldChar w:fldCharType="separate"/>
        </w:r>
        <w:r w:rsidR="004F17A9">
          <w:rPr>
            <w:noProof/>
          </w:rPr>
          <w:delText>7</w:delText>
        </w:r>
        <w:r w:rsidR="004F17A9">
          <w:rPr>
            <w:noProof/>
          </w:rPr>
          <w:fldChar w:fldCharType="end"/>
        </w:r>
        <w:r>
          <w:rPr>
            <w:noProof/>
          </w:rPr>
          <w:fldChar w:fldCharType="end"/>
        </w:r>
      </w:del>
    </w:p>
    <w:p w14:paraId="32604D16" w14:textId="7088F540" w:rsidR="004F17A9" w:rsidRDefault="00000000">
      <w:pPr>
        <w:pStyle w:val="TOC1"/>
        <w:rPr>
          <w:del w:id="4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2" w:author="v100 vs v200" w:date="2024-09-02T12:30:00Z" w16du:dateUtc="2024-09-02T10:30:00Z">
        <w:r>
          <w:fldChar w:fldCharType="begin"/>
        </w:r>
        <w:r>
          <w:delInstrText>HYPERLINK \l "_Toc169039326"</w:delInstrText>
        </w:r>
        <w:r>
          <w:fldChar w:fldCharType="separate"/>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References</w:delText>
        </w:r>
        <w:r w:rsidR="004F17A9">
          <w:rPr>
            <w:noProof/>
          </w:rPr>
          <w:tab/>
        </w:r>
        <w:r w:rsidR="004F17A9">
          <w:rPr>
            <w:noProof/>
          </w:rPr>
          <w:fldChar w:fldCharType="begin"/>
        </w:r>
        <w:r w:rsidR="004F17A9">
          <w:rPr>
            <w:noProof/>
          </w:rPr>
          <w:delInstrText xml:space="preserve"> PAGEREF _Toc169039326 \h </w:delInstrText>
        </w:r>
        <w:r w:rsidR="004F17A9">
          <w:rPr>
            <w:noProof/>
          </w:rPr>
        </w:r>
        <w:r w:rsidR="004F17A9">
          <w:rPr>
            <w:noProof/>
          </w:rPr>
          <w:fldChar w:fldCharType="separate"/>
        </w:r>
        <w:r w:rsidR="004F17A9">
          <w:rPr>
            <w:noProof/>
          </w:rPr>
          <w:delText>7</w:delText>
        </w:r>
        <w:r w:rsidR="004F17A9">
          <w:rPr>
            <w:noProof/>
          </w:rPr>
          <w:fldChar w:fldCharType="end"/>
        </w:r>
        <w:r>
          <w:rPr>
            <w:noProof/>
          </w:rPr>
          <w:fldChar w:fldCharType="end"/>
        </w:r>
      </w:del>
    </w:p>
    <w:p w14:paraId="337A159E" w14:textId="785855CA" w:rsidR="004F17A9" w:rsidRDefault="00000000">
      <w:pPr>
        <w:pStyle w:val="TOC1"/>
        <w:rPr>
          <w:del w:id="4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4" w:author="v100 vs v200" w:date="2024-09-02T12:30:00Z" w16du:dateUtc="2024-09-02T10:30:00Z">
        <w:r>
          <w:fldChar w:fldCharType="begin"/>
        </w:r>
        <w:r>
          <w:delInstrText>HYPERLINK \l "_Toc169039327"</w:delInstrText>
        </w:r>
        <w:r>
          <w:fldChar w:fldCharType="separate"/>
        </w:r>
        <w:r w:rsidR="004F17A9" w:rsidRPr="00E412A8">
          <w:rPr>
            <w:rStyle w:val="Hyperlink"/>
            <w:noProof/>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Definitions of terms, symbols and abbreviations</w:delText>
        </w:r>
        <w:r w:rsidR="004F17A9">
          <w:rPr>
            <w:noProof/>
          </w:rPr>
          <w:tab/>
        </w:r>
        <w:r w:rsidR="004F17A9">
          <w:rPr>
            <w:noProof/>
          </w:rPr>
          <w:fldChar w:fldCharType="begin"/>
        </w:r>
        <w:r w:rsidR="004F17A9">
          <w:rPr>
            <w:noProof/>
          </w:rPr>
          <w:delInstrText xml:space="preserve"> PAGEREF _Toc169039327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6D9C12F5" w14:textId="5962AC1F" w:rsidR="004F17A9" w:rsidRDefault="00000000">
      <w:pPr>
        <w:pStyle w:val="TOC2"/>
        <w:rPr>
          <w:del w:id="4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6" w:author="v100 vs v200" w:date="2024-09-02T12:30:00Z" w16du:dateUtc="2024-09-02T10:30:00Z">
        <w:r>
          <w:fldChar w:fldCharType="begin"/>
        </w:r>
        <w:r>
          <w:delInstrText>HYPERLINK \l "_Toc169039328"</w:delInstrText>
        </w:r>
        <w:r>
          <w:fldChar w:fldCharType="separate"/>
        </w:r>
        <w:r w:rsidR="004F17A9" w:rsidRPr="00E412A8">
          <w:rPr>
            <w:rStyle w:val="Hyperlink"/>
            <w:noProof/>
          </w:rPr>
          <w:delText>3.1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Terms</w:delText>
        </w:r>
        <w:r w:rsidR="004F17A9">
          <w:rPr>
            <w:noProof/>
          </w:rPr>
          <w:tab/>
        </w:r>
        <w:r w:rsidR="004F17A9">
          <w:rPr>
            <w:noProof/>
          </w:rPr>
          <w:fldChar w:fldCharType="begin"/>
        </w:r>
        <w:r w:rsidR="004F17A9">
          <w:rPr>
            <w:noProof/>
          </w:rPr>
          <w:delInstrText xml:space="preserve"> PAGEREF _Toc169039328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17902290" w14:textId="707F54C0" w:rsidR="004F17A9" w:rsidRDefault="00000000">
      <w:pPr>
        <w:pStyle w:val="TOC2"/>
        <w:rPr>
          <w:del w:id="4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8" w:author="v100 vs v200" w:date="2024-09-02T12:30:00Z" w16du:dateUtc="2024-09-02T10:30:00Z">
        <w:r>
          <w:fldChar w:fldCharType="begin"/>
        </w:r>
        <w:r>
          <w:delInstrText>HYPERLINK \l "_Toc169039329"</w:delInstrText>
        </w:r>
        <w:r>
          <w:fldChar w:fldCharType="separate"/>
        </w:r>
        <w:r w:rsidR="004F17A9" w:rsidRPr="00E412A8">
          <w:rPr>
            <w:rStyle w:val="Hyperlink"/>
            <w:noProof/>
          </w:rPr>
          <w:delText>3.2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Symbols</w:delText>
        </w:r>
        <w:r w:rsidR="004F17A9">
          <w:rPr>
            <w:noProof/>
          </w:rPr>
          <w:tab/>
        </w:r>
        <w:r w:rsidR="004F17A9">
          <w:rPr>
            <w:noProof/>
          </w:rPr>
          <w:fldChar w:fldCharType="begin"/>
        </w:r>
        <w:r w:rsidR="004F17A9">
          <w:rPr>
            <w:noProof/>
          </w:rPr>
          <w:delInstrText xml:space="preserve"> PAGEREF _Toc169039329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0F8AB4F9" w14:textId="6FCA5489" w:rsidR="004F17A9" w:rsidRDefault="00000000">
      <w:pPr>
        <w:pStyle w:val="TOC2"/>
        <w:rPr>
          <w:del w:id="4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0" w:author="v100 vs v200" w:date="2024-09-02T12:30:00Z" w16du:dateUtc="2024-09-02T10:30:00Z">
        <w:r>
          <w:fldChar w:fldCharType="begin"/>
        </w:r>
        <w:r>
          <w:delInstrText>HYPERLINK \l "_Toc169039330"</w:delInstrText>
        </w:r>
        <w:r>
          <w:fldChar w:fldCharType="separate"/>
        </w:r>
        <w:r w:rsidR="004F17A9" w:rsidRPr="00E412A8">
          <w:rPr>
            <w:rStyle w:val="Hyperlink"/>
            <w:noProof/>
          </w:rPr>
          <w:delText>3.3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Abbreviations</w:delText>
        </w:r>
        <w:r w:rsidR="004F17A9">
          <w:rPr>
            <w:noProof/>
          </w:rPr>
          <w:tab/>
        </w:r>
        <w:r w:rsidR="004F17A9">
          <w:rPr>
            <w:noProof/>
          </w:rPr>
          <w:fldChar w:fldCharType="begin"/>
        </w:r>
        <w:r w:rsidR="004F17A9">
          <w:rPr>
            <w:noProof/>
          </w:rPr>
          <w:delInstrText xml:space="preserve"> PAGEREF _Toc169039330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574D72F2" w14:textId="21351350" w:rsidR="004F17A9" w:rsidRDefault="00000000">
      <w:pPr>
        <w:pStyle w:val="TOC1"/>
        <w:rPr>
          <w:del w:id="4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2" w:author="v100 vs v200" w:date="2024-09-02T12:30:00Z" w16du:dateUtc="2024-09-02T10:30:00Z">
        <w:r>
          <w:fldChar w:fldCharType="begin"/>
        </w:r>
        <w:r>
          <w:delInstrText>HYPERLINK \l "_Toc169039331"</w:delInstrText>
        </w:r>
        <w:r>
          <w:fldChar w:fldCharType="separate"/>
        </w:r>
        <w:r w:rsidR="004F17A9" w:rsidRPr="00E412A8">
          <w:rPr>
            <w:rStyle w:val="Hyperlink"/>
            <w:rFonts w:eastAsia="SimSun"/>
            <w:noProof/>
            <w:lang w:val="en-US" w:eastAsia="zh-CN"/>
          </w:rPr>
          <w:delText>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issues</w:delText>
        </w:r>
        <w:r w:rsidR="004F17A9">
          <w:rPr>
            <w:noProof/>
          </w:rPr>
          <w:tab/>
        </w:r>
        <w:r w:rsidR="004F17A9">
          <w:rPr>
            <w:noProof/>
          </w:rPr>
          <w:fldChar w:fldCharType="begin"/>
        </w:r>
        <w:r w:rsidR="004F17A9">
          <w:rPr>
            <w:noProof/>
          </w:rPr>
          <w:delInstrText xml:space="preserve"> PAGEREF _Toc169039331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513F9A7C" w14:textId="4DF36C83" w:rsidR="004F17A9" w:rsidRDefault="00000000">
      <w:pPr>
        <w:pStyle w:val="TOC2"/>
        <w:rPr>
          <w:del w:id="4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4" w:author="v100 vs v200" w:date="2024-09-02T12:30:00Z" w16du:dateUtc="2024-09-02T10:30:00Z">
        <w:r>
          <w:fldChar w:fldCharType="begin"/>
        </w:r>
        <w:r>
          <w:delInstrText>HYPERLINK \l "_Toc169039332"</w:delInstrText>
        </w:r>
        <w:r>
          <w:fldChar w:fldCharType="separate"/>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1</w:delText>
        </w:r>
        <w:r w:rsidR="004F17A9" w:rsidRPr="00E412A8">
          <w:rPr>
            <w:rStyle w:val="Hyperlink"/>
            <w:noProof/>
          </w:rPr>
          <w:delText>: KPI measurement and exposure</w:delText>
        </w:r>
        <w:r w:rsidR="004F17A9">
          <w:rPr>
            <w:noProof/>
          </w:rPr>
          <w:tab/>
        </w:r>
        <w:r w:rsidR="004F17A9">
          <w:rPr>
            <w:noProof/>
          </w:rPr>
          <w:fldChar w:fldCharType="begin"/>
        </w:r>
        <w:r w:rsidR="004F17A9">
          <w:rPr>
            <w:noProof/>
          </w:rPr>
          <w:delInstrText xml:space="preserve"> PAGEREF _Toc169039332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10166875" w14:textId="29FDEE9C" w:rsidR="004F17A9" w:rsidRDefault="00000000">
      <w:pPr>
        <w:pStyle w:val="TOC2"/>
        <w:rPr>
          <w:del w:id="4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6" w:author="v100 vs v200" w:date="2024-09-02T12:30:00Z" w16du:dateUtc="2024-09-02T10:30:00Z">
        <w:r>
          <w:fldChar w:fldCharType="begin"/>
        </w:r>
        <w:r>
          <w:delInstrText>HYPERLINK \l "_Toc169039333"</w:delInstrText>
        </w:r>
        <w:r>
          <w:fldChar w:fldCharType="separate"/>
        </w:r>
        <w:r w:rsidR="004F17A9" w:rsidRPr="00E412A8">
          <w:rPr>
            <w:rStyle w:val="Hyperlink"/>
            <w:noProof/>
            <w:lang w:val="en-US" w:eastAsia="zh-CN"/>
          </w:rPr>
          <w:delText>4.2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 #2: E2E Multi-Modal Communication Flows</w:delText>
        </w:r>
        <w:r w:rsidR="004F17A9">
          <w:rPr>
            <w:noProof/>
          </w:rPr>
          <w:tab/>
        </w:r>
        <w:r w:rsidR="004F17A9">
          <w:rPr>
            <w:noProof/>
          </w:rPr>
          <w:fldChar w:fldCharType="begin"/>
        </w:r>
        <w:r w:rsidR="004F17A9">
          <w:rPr>
            <w:noProof/>
          </w:rPr>
          <w:delInstrText xml:space="preserve"> PAGEREF _Toc169039333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46B20913" w14:textId="197BED77" w:rsidR="004F17A9" w:rsidRDefault="00000000">
      <w:pPr>
        <w:pStyle w:val="TOC2"/>
        <w:rPr>
          <w:del w:id="4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8" w:author="v100 vs v200" w:date="2024-09-02T12:30:00Z" w16du:dateUtc="2024-09-02T10:30:00Z">
        <w:r>
          <w:fldChar w:fldCharType="begin"/>
        </w:r>
        <w:r>
          <w:delInstrText>HYPERLINK \l "_Toc169039334"</w:delInstrText>
        </w:r>
        <w:r>
          <w:fldChar w:fldCharType="separate"/>
        </w:r>
        <w:r w:rsidR="004F17A9" w:rsidRPr="00E412A8">
          <w:rPr>
            <w:rStyle w:val="Hyperlink"/>
            <w:noProof/>
            <w:lang w:val="en-US" w:eastAsia="zh-CN"/>
          </w:rPr>
          <w:delText>4</w:delText>
        </w:r>
        <w:r w:rsidR="004F17A9" w:rsidRPr="00E412A8">
          <w:rPr>
            <w:rStyle w:val="Hyperlink"/>
            <w:noProof/>
            <w:lang w:val="en-US"/>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w:delText>
        </w:r>
        <w:r w:rsidR="004F17A9" w:rsidRPr="00E412A8">
          <w:rPr>
            <w:rStyle w:val="Hyperlink"/>
            <w:noProof/>
            <w:lang w:eastAsia="zh-CN"/>
          </w:rPr>
          <w:delText xml:space="preserve"> #</w:delText>
        </w:r>
        <w:r w:rsidR="004F17A9" w:rsidRPr="00E412A8">
          <w:rPr>
            <w:rStyle w:val="Hyperlink"/>
            <w:noProof/>
            <w:lang w:val="en-US" w:eastAsia="zh-CN"/>
          </w:rPr>
          <w:delText>3: Coordination between direct UE connection and network based connection for AR/VR services</w:delText>
        </w:r>
        <w:r w:rsidR="004F17A9">
          <w:rPr>
            <w:noProof/>
          </w:rPr>
          <w:tab/>
        </w:r>
        <w:r w:rsidR="004F17A9">
          <w:rPr>
            <w:noProof/>
          </w:rPr>
          <w:fldChar w:fldCharType="begin"/>
        </w:r>
        <w:r w:rsidR="004F17A9">
          <w:rPr>
            <w:noProof/>
          </w:rPr>
          <w:delInstrText xml:space="preserve"> PAGEREF _Toc169039334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3712FD10" w14:textId="78BB4DB1" w:rsidR="004F17A9" w:rsidRDefault="00000000">
      <w:pPr>
        <w:pStyle w:val="TOC2"/>
        <w:rPr>
          <w:del w:id="4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0" w:author="v100 vs v200" w:date="2024-09-02T12:30:00Z" w16du:dateUtc="2024-09-02T10:30:00Z">
        <w:r>
          <w:fldChar w:fldCharType="begin"/>
        </w:r>
        <w:r>
          <w:delInstrText>HYPERLINK \l "_Toc169039335"</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4</w:delText>
        </w:r>
        <w:r w:rsidR="004F17A9" w:rsidRPr="00E412A8">
          <w:rPr>
            <w:rStyle w:val="Hyperlink"/>
            <w:noProof/>
          </w:rPr>
          <w:delText xml:space="preserve">: </w:delText>
        </w:r>
        <w:r w:rsidR="004F17A9" w:rsidRPr="00E412A8">
          <w:rPr>
            <w:rStyle w:val="Hyperlink"/>
            <w:rFonts w:eastAsia="SimSun"/>
            <w:noProof/>
            <w:lang w:eastAsia="zh-CN"/>
          </w:rPr>
          <w:delText>A</w:delText>
        </w:r>
        <w:r w:rsidR="004F17A9" w:rsidRPr="00E412A8">
          <w:rPr>
            <w:rStyle w:val="Hyperlink"/>
            <w:noProof/>
          </w:rPr>
          <w:delText xml:space="preserve">pplication enablement </w:delText>
        </w:r>
        <w:r w:rsidR="004F17A9" w:rsidRPr="00E412A8">
          <w:rPr>
            <w:rStyle w:val="Hyperlink"/>
            <w:rFonts w:eastAsia="SimSun"/>
            <w:noProof/>
            <w:lang w:val="en-US" w:eastAsia="zh-CN"/>
          </w:rPr>
          <w:delText>layer capabilities usage to supporting the XR services</w:delText>
        </w:r>
        <w:r w:rsidR="004F17A9">
          <w:rPr>
            <w:noProof/>
          </w:rPr>
          <w:tab/>
        </w:r>
        <w:r w:rsidR="004F17A9">
          <w:rPr>
            <w:noProof/>
          </w:rPr>
          <w:fldChar w:fldCharType="begin"/>
        </w:r>
        <w:r w:rsidR="004F17A9">
          <w:rPr>
            <w:noProof/>
          </w:rPr>
          <w:delInstrText xml:space="preserve"> PAGEREF _Toc169039335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6E831C83" w14:textId="1DACAC7E" w:rsidR="004F17A9" w:rsidRDefault="00000000">
      <w:pPr>
        <w:pStyle w:val="TOC2"/>
        <w:rPr>
          <w:del w:id="4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2" w:author="v100 vs v200" w:date="2024-09-02T12:30:00Z" w16du:dateUtc="2024-09-02T10:30:00Z">
        <w:r>
          <w:fldChar w:fldCharType="begin"/>
        </w:r>
        <w:r>
          <w:delInstrText>HYPERLINK \l "_Toc169039336"</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5</w:delText>
        </w:r>
        <w:r w:rsidR="004F17A9" w:rsidRPr="00E412A8">
          <w:rPr>
            <w:rStyle w:val="Hyperlink"/>
            <w:noProof/>
          </w:rPr>
          <w:delText xml:space="preserve">: </w:delText>
        </w:r>
        <w:r w:rsidR="004F17A9" w:rsidRPr="00E412A8">
          <w:rPr>
            <w:rStyle w:val="Hyperlink"/>
            <w:rFonts w:eastAsia="SimSun"/>
            <w:noProof/>
            <w:lang w:val="en-US" w:eastAsia="zh-CN"/>
          </w:rPr>
          <w:delText>S</w:delText>
        </w:r>
        <w:r w:rsidR="004F17A9" w:rsidRPr="00E412A8">
          <w:rPr>
            <w:rStyle w:val="Hyperlink"/>
            <w:noProof/>
          </w:rPr>
          <w:delText>upport the tethered UE</w:delText>
        </w:r>
        <w:r w:rsidR="004F17A9">
          <w:rPr>
            <w:noProof/>
          </w:rPr>
          <w:tab/>
        </w:r>
        <w:r w:rsidR="004F17A9">
          <w:rPr>
            <w:noProof/>
          </w:rPr>
          <w:fldChar w:fldCharType="begin"/>
        </w:r>
        <w:r w:rsidR="004F17A9">
          <w:rPr>
            <w:noProof/>
          </w:rPr>
          <w:delInstrText xml:space="preserve"> PAGEREF _Toc169039336 \h </w:delInstrText>
        </w:r>
        <w:r w:rsidR="004F17A9">
          <w:rPr>
            <w:noProof/>
          </w:rPr>
        </w:r>
        <w:r w:rsidR="004F17A9">
          <w:rPr>
            <w:noProof/>
          </w:rPr>
          <w:fldChar w:fldCharType="separate"/>
        </w:r>
        <w:r w:rsidR="004F17A9">
          <w:rPr>
            <w:noProof/>
          </w:rPr>
          <w:delText>10</w:delText>
        </w:r>
        <w:r w:rsidR="004F17A9">
          <w:rPr>
            <w:noProof/>
          </w:rPr>
          <w:fldChar w:fldCharType="end"/>
        </w:r>
        <w:r>
          <w:rPr>
            <w:noProof/>
          </w:rPr>
          <w:fldChar w:fldCharType="end"/>
        </w:r>
      </w:del>
    </w:p>
    <w:p w14:paraId="36E9B54B" w14:textId="44385371" w:rsidR="004F17A9" w:rsidRDefault="00000000">
      <w:pPr>
        <w:pStyle w:val="TOC2"/>
        <w:rPr>
          <w:del w:id="4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4" w:author="v100 vs v200" w:date="2024-09-02T12:30:00Z" w16du:dateUtc="2024-09-02T10:30:00Z">
        <w:r>
          <w:fldChar w:fldCharType="begin"/>
        </w:r>
        <w:r>
          <w:delInstrText>HYPERLINK \l "_Toc169039337"</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6</w:delText>
        </w:r>
        <w:r w:rsidR="004F17A9" w:rsidRPr="00E412A8">
          <w:rPr>
            <w:rStyle w:val="Hyperlink"/>
            <w:noProof/>
          </w:rPr>
          <w:delText>: XR application server selection enhancement</w:delText>
        </w:r>
        <w:r w:rsidR="004F17A9">
          <w:rPr>
            <w:noProof/>
          </w:rPr>
          <w:tab/>
        </w:r>
        <w:r w:rsidR="004F17A9">
          <w:rPr>
            <w:noProof/>
          </w:rPr>
          <w:fldChar w:fldCharType="begin"/>
        </w:r>
        <w:r w:rsidR="004F17A9">
          <w:rPr>
            <w:noProof/>
          </w:rPr>
          <w:delInstrText xml:space="preserve"> PAGEREF _Toc169039337 \h </w:delInstrText>
        </w:r>
        <w:r w:rsidR="004F17A9">
          <w:rPr>
            <w:noProof/>
          </w:rPr>
        </w:r>
        <w:r w:rsidR="004F17A9">
          <w:rPr>
            <w:noProof/>
          </w:rPr>
          <w:fldChar w:fldCharType="separate"/>
        </w:r>
        <w:r w:rsidR="004F17A9">
          <w:rPr>
            <w:noProof/>
          </w:rPr>
          <w:delText>10</w:delText>
        </w:r>
        <w:r w:rsidR="004F17A9">
          <w:rPr>
            <w:noProof/>
          </w:rPr>
          <w:fldChar w:fldCharType="end"/>
        </w:r>
        <w:r>
          <w:rPr>
            <w:noProof/>
          </w:rPr>
          <w:fldChar w:fldCharType="end"/>
        </w:r>
      </w:del>
    </w:p>
    <w:p w14:paraId="3EDCC0B5" w14:textId="38A73E67" w:rsidR="004F17A9" w:rsidRDefault="00000000">
      <w:pPr>
        <w:pStyle w:val="TOC2"/>
        <w:rPr>
          <w:del w:id="4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6" w:author="v100 vs v200" w:date="2024-09-02T12:30:00Z" w16du:dateUtc="2024-09-02T10:30:00Z">
        <w:r>
          <w:fldChar w:fldCharType="begin"/>
        </w:r>
        <w:r>
          <w:delInstrText>HYPERLINK \l "_Toc169039338"</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7</w:delText>
        </w:r>
        <w:r w:rsidR="004F17A9" w:rsidRPr="00E412A8">
          <w:rPr>
            <w:rStyle w:val="Hyperlink"/>
            <w:noProof/>
          </w:rPr>
          <w:delText>: E2E KPI optimization for XR service</w:delText>
        </w:r>
        <w:r w:rsidR="004F17A9">
          <w:rPr>
            <w:noProof/>
          </w:rPr>
          <w:tab/>
        </w:r>
        <w:r w:rsidR="004F17A9">
          <w:rPr>
            <w:noProof/>
          </w:rPr>
          <w:fldChar w:fldCharType="begin"/>
        </w:r>
        <w:r w:rsidR="004F17A9">
          <w:rPr>
            <w:noProof/>
          </w:rPr>
          <w:delInstrText xml:space="preserve"> PAGEREF _Toc169039338 \h </w:delInstrText>
        </w:r>
        <w:r w:rsidR="004F17A9">
          <w:rPr>
            <w:noProof/>
          </w:rPr>
        </w:r>
        <w:r w:rsidR="004F17A9">
          <w:rPr>
            <w:noProof/>
          </w:rPr>
          <w:fldChar w:fldCharType="separate"/>
        </w:r>
        <w:r w:rsidR="004F17A9">
          <w:rPr>
            <w:noProof/>
          </w:rPr>
          <w:delText>11</w:delText>
        </w:r>
        <w:r w:rsidR="004F17A9">
          <w:rPr>
            <w:noProof/>
          </w:rPr>
          <w:fldChar w:fldCharType="end"/>
        </w:r>
        <w:r>
          <w:rPr>
            <w:noProof/>
          </w:rPr>
          <w:fldChar w:fldCharType="end"/>
        </w:r>
      </w:del>
    </w:p>
    <w:p w14:paraId="35D9BE04" w14:textId="142A9202" w:rsidR="004F17A9" w:rsidRDefault="00000000">
      <w:pPr>
        <w:pStyle w:val="TOC2"/>
        <w:rPr>
          <w:del w:id="4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8" w:author="v100 vs v200" w:date="2024-09-02T12:30:00Z" w16du:dateUtc="2024-09-02T10:30:00Z">
        <w:r>
          <w:fldChar w:fldCharType="begin"/>
        </w:r>
        <w:r>
          <w:delInstrText>HYPERLINK \l "_Toc169039339"</w:delInstrText>
        </w:r>
        <w:r>
          <w:fldChar w:fldCharType="separate"/>
        </w:r>
        <w:r w:rsidR="004F17A9" w:rsidRPr="00E412A8">
          <w:rPr>
            <w:rStyle w:val="Hyperlink"/>
            <w:noProof/>
            <w:lang w:val="en-US" w:eastAsia="zh-CN"/>
          </w:rPr>
          <w:delText>4.8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 #8: PDU set handling for XR traffic</w:delText>
        </w:r>
        <w:r w:rsidR="004F17A9">
          <w:rPr>
            <w:noProof/>
          </w:rPr>
          <w:tab/>
        </w:r>
        <w:r w:rsidR="004F17A9">
          <w:rPr>
            <w:noProof/>
          </w:rPr>
          <w:fldChar w:fldCharType="begin"/>
        </w:r>
        <w:r w:rsidR="004F17A9">
          <w:rPr>
            <w:noProof/>
          </w:rPr>
          <w:delInstrText xml:space="preserve"> PAGEREF _Toc169039339 \h </w:delInstrText>
        </w:r>
        <w:r w:rsidR="004F17A9">
          <w:rPr>
            <w:noProof/>
          </w:rPr>
        </w:r>
        <w:r w:rsidR="004F17A9">
          <w:rPr>
            <w:noProof/>
          </w:rPr>
          <w:fldChar w:fldCharType="separate"/>
        </w:r>
        <w:r w:rsidR="004F17A9">
          <w:rPr>
            <w:noProof/>
          </w:rPr>
          <w:delText>12</w:delText>
        </w:r>
        <w:r w:rsidR="004F17A9">
          <w:rPr>
            <w:noProof/>
          </w:rPr>
          <w:fldChar w:fldCharType="end"/>
        </w:r>
        <w:r>
          <w:rPr>
            <w:noProof/>
          </w:rPr>
          <w:fldChar w:fldCharType="end"/>
        </w:r>
      </w:del>
    </w:p>
    <w:p w14:paraId="7D5B6642" w14:textId="29FE6CA7" w:rsidR="004F17A9" w:rsidRDefault="00000000">
      <w:pPr>
        <w:pStyle w:val="TOC2"/>
        <w:rPr>
          <w:del w:id="4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0" w:author="v100 vs v200" w:date="2024-09-02T12:30:00Z" w16du:dateUtc="2024-09-02T10:30:00Z">
        <w:r>
          <w:fldChar w:fldCharType="begin"/>
        </w:r>
        <w:r>
          <w:delInstrText>HYPERLINK \l "_Toc169039340"</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#x: &lt;Title&gt;</w:delText>
        </w:r>
        <w:r w:rsidR="004F17A9">
          <w:rPr>
            <w:noProof/>
          </w:rPr>
          <w:tab/>
        </w:r>
        <w:r w:rsidR="004F17A9">
          <w:rPr>
            <w:noProof/>
          </w:rPr>
          <w:fldChar w:fldCharType="begin"/>
        </w:r>
        <w:r w:rsidR="004F17A9">
          <w:rPr>
            <w:noProof/>
          </w:rPr>
          <w:delInstrText xml:space="preserve"> PAGEREF _Toc169039340 \h </w:delInstrText>
        </w:r>
        <w:r w:rsidR="004F17A9">
          <w:rPr>
            <w:noProof/>
          </w:rPr>
        </w:r>
        <w:r w:rsidR="004F17A9">
          <w:rPr>
            <w:noProof/>
          </w:rPr>
          <w:fldChar w:fldCharType="separate"/>
        </w:r>
        <w:r w:rsidR="004F17A9">
          <w:rPr>
            <w:noProof/>
          </w:rPr>
          <w:delText>12</w:delText>
        </w:r>
        <w:r w:rsidR="004F17A9">
          <w:rPr>
            <w:noProof/>
          </w:rPr>
          <w:fldChar w:fldCharType="end"/>
        </w:r>
        <w:r>
          <w:rPr>
            <w:noProof/>
          </w:rPr>
          <w:fldChar w:fldCharType="end"/>
        </w:r>
      </w:del>
    </w:p>
    <w:p w14:paraId="366EE4C5" w14:textId="061DD094" w:rsidR="004F17A9" w:rsidRDefault="00000000">
      <w:pPr>
        <w:pStyle w:val="TOC1"/>
        <w:rPr>
          <w:del w:id="4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2" w:author="v100 vs v200" w:date="2024-09-02T12:30:00Z" w16du:dateUtc="2024-09-02T10:30:00Z">
        <w:r>
          <w:fldChar w:fldCharType="begin"/>
        </w:r>
        <w:r>
          <w:delInstrText>HYPERLINK \l "_Toc169039341"</w:delInstrText>
        </w:r>
        <w:r>
          <w:fldChar w:fldCharType="separate"/>
        </w:r>
        <w:r w:rsidR="004F17A9" w:rsidRPr="00E412A8">
          <w:rPr>
            <w:rStyle w:val="Hyperlink"/>
            <w:rFonts w:eastAsia="SimSun"/>
            <w:noProof/>
            <w:lang w:val="en-US" w:eastAsia="zh-CN"/>
          </w:rPr>
          <w:delText>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Application enablement</w:delText>
        </w:r>
        <w:r w:rsidR="004F17A9" w:rsidRPr="00E412A8">
          <w:rPr>
            <w:rStyle w:val="Hyperlink"/>
            <w:noProof/>
            <w:lang w:eastAsia="zh-CN"/>
          </w:rPr>
          <w:delText xml:space="preserve"> </w:delText>
        </w:r>
        <w:r w:rsidR="004F17A9" w:rsidRPr="00E412A8">
          <w:rPr>
            <w:rStyle w:val="Hyperlink"/>
            <w:noProof/>
          </w:rPr>
          <w:delText>architecture requirements</w:delText>
        </w:r>
        <w:r w:rsidR="004F17A9">
          <w:rPr>
            <w:noProof/>
          </w:rPr>
          <w:tab/>
        </w:r>
        <w:r w:rsidR="004F17A9">
          <w:rPr>
            <w:noProof/>
          </w:rPr>
          <w:fldChar w:fldCharType="begin"/>
        </w:r>
        <w:r w:rsidR="004F17A9">
          <w:rPr>
            <w:noProof/>
          </w:rPr>
          <w:delInstrText xml:space="preserve"> PAGEREF _Toc169039341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574B1788" w14:textId="108CD17F" w:rsidR="004F17A9" w:rsidRDefault="00000000">
      <w:pPr>
        <w:pStyle w:val="TOC2"/>
        <w:rPr>
          <w:del w:id="4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4" w:author="v100 vs v200" w:date="2024-09-02T12:30:00Z" w16du:dateUtc="2024-09-02T10:30:00Z">
        <w:r>
          <w:fldChar w:fldCharType="begin"/>
        </w:r>
        <w:r>
          <w:delInstrText>HYPERLINK \l "_Toc169039342"</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 requirements</w:delText>
        </w:r>
        <w:r w:rsidR="004F17A9">
          <w:rPr>
            <w:noProof/>
          </w:rPr>
          <w:tab/>
        </w:r>
        <w:r w:rsidR="004F17A9">
          <w:rPr>
            <w:noProof/>
          </w:rPr>
          <w:fldChar w:fldCharType="begin"/>
        </w:r>
        <w:r w:rsidR="004F17A9">
          <w:rPr>
            <w:noProof/>
          </w:rPr>
          <w:delInstrText xml:space="preserve"> PAGEREF _Toc169039342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76D29E8F" w14:textId="3D4CA4C9" w:rsidR="004F17A9" w:rsidRDefault="00000000">
      <w:pPr>
        <w:pStyle w:val="TOC2"/>
        <w:rPr>
          <w:del w:id="4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6" w:author="v100 vs v200" w:date="2024-09-02T12:30:00Z" w16du:dateUtc="2024-09-02T10:30:00Z">
        <w:r>
          <w:fldChar w:fldCharType="begin"/>
        </w:r>
        <w:r>
          <w:delInstrText>HYPERLINK \l "_Toc169039343"</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 xml:space="preserve">Support for </w:delText>
        </w:r>
        <w:r w:rsidR="004F17A9" w:rsidRPr="00E412A8">
          <w:rPr>
            <w:rStyle w:val="Hyperlink"/>
            <w:noProof/>
            <w:lang w:val="en-US" w:eastAsia="zh-CN"/>
          </w:rPr>
          <w:delText>direct UE connection</w:delText>
        </w:r>
        <w:r w:rsidR="004F17A9">
          <w:rPr>
            <w:noProof/>
          </w:rPr>
          <w:tab/>
        </w:r>
        <w:r w:rsidR="004F17A9">
          <w:rPr>
            <w:noProof/>
          </w:rPr>
          <w:fldChar w:fldCharType="begin"/>
        </w:r>
        <w:r w:rsidR="004F17A9">
          <w:rPr>
            <w:noProof/>
          </w:rPr>
          <w:delInstrText xml:space="preserve"> PAGEREF _Toc169039343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919D235" w14:textId="07CC6EC2" w:rsidR="004F17A9" w:rsidRDefault="00000000">
      <w:pPr>
        <w:pStyle w:val="TOC3"/>
        <w:rPr>
          <w:del w:id="4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8" w:author="v100 vs v200" w:date="2024-09-02T12:30:00Z" w16du:dateUtc="2024-09-02T10:30:00Z">
        <w:r>
          <w:fldChar w:fldCharType="begin"/>
        </w:r>
        <w:r>
          <w:delInstrText>HYPERLINK \l "_Toc169039344"</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Description</w:delText>
        </w:r>
        <w:r w:rsidR="004F17A9">
          <w:rPr>
            <w:noProof/>
          </w:rPr>
          <w:tab/>
        </w:r>
        <w:r w:rsidR="004F17A9">
          <w:rPr>
            <w:noProof/>
          </w:rPr>
          <w:fldChar w:fldCharType="begin"/>
        </w:r>
        <w:r w:rsidR="004F17A9">
          <w:rPr>
            <w:noProof/>
          </w:rPr>
          <w:delInstrText xml:space="preserve"> PAGEREF _Toc169039344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3EA1F147" w14:textId="7E49D031" w:rsidR="004F17A9" w:rsidRDefault="00000000">
      <w:pPr>
        <w:pStyle w:val="TOC3"/>
        <w:rPr>
          <w:del w:id="4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0" w:author="v100 vs v200" w:date="2024-09-02T12:30:00Z" w16du:dateUtc="2024-09-02T10:30:00Z">
        <w:r>
          <w:fldChar w:fldCharType="begin"/>
        </w:r>
        <w:r>
          <w:delInstrText>HYPERLINK \l "_Toc169039345"</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Requirements</w:delText>
        </w:r>
        <w:r w:rsidR="004F17A9">
          <w:rPr>
            <w:noProof/>
          </w:rPr>
          <w:tab/>
        </w:r>
        <w:r w:rsidR="004F17A9">
          <w:rPr>
            <w:noProof/>
          </w:rPr>
          <w:fldChar w:fldCharType="begin"/>
        </w:r>
        <w:r w:rsidR="004F17A9">
          <w:rPr>
            <w:noProof/>
          </w:rPr>
          <w:delInstrText xml:space="preserve"> PAGEREF _Toc169039345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65B20935" w14:textId="06DF653C" w:rsidR="004F17A9" w:rsidRDefault="00000000">
      <w:pPr>
        <w:pStyle w:val="TOC2"/>
        <w:rPr>
          <w:del w:id="4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2" w:author="v100 vs v200" w:date="2024-09-02T12:30:00Z" w16du:dateUtc="2024-09-02T10:30:00Z">
        <w:r>
          <w:fldChar w:fldCharType="begin"/>
        </w:r>
        <w:r>
          <w:delInstrText>HYPERLINK \l "_Toc169039346"</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Multi-modal flows alignment and monitoring</w:delText>
        </w:r>
        <w:r w:rsidR="004F17A9" w:rsidRPr="00E412A8">
          <w:rPr>
            <w:rStyle w:val="Hyperlink"/>
            <w:noProof/>
          </w:rPr>
          <w:delText xml:space="preserve"> requirements</w:delText>
        </w:r>
        <w:r w:rsidR="004F17A9">
          <w:rPr>
            <w:noProof/>
          </w:rPr>
          <w:tab/>
        </w:r>
        <w:r w:rsidR="004F17A9">
          <w:rPr>
            <w:noProof/>
          </w:rPr>
          <w:fldChar w:fldCharType="begin"/>
        </w:r>
        <w:r w:rsidR="004F17A9">
          <w:rPr>
            <w:noProof/>
          </w:rPr>
          <w:delInstrText xml:space="preserve"> PAGEREF _Toc169039346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7A181CFA" w14:textId="100C5BC0" w:rsidR="004F17A9" w:rsidRDefault="00000000">
      <w:pPr>
        <w:pStyle w:val="TOC3"/>
        <w:rPr>
          <w:del w:id="4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4" w:author="v100 vs v200" w:date="2024-09-02T12:30:00Z" w16du:dateUtc="2024-09-02T10:30:00Z">
        <w:r>
          <w:fldChar w:fldCharType="begin"/>
        </w:r>
        <w:r>
          <w:delInstrText>HYPERLINK \l "_Toc169039347"</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Description</w:delText>
        </w:r>
        <w:r w:rsidR="004F17A9">
          <w:rPr>
            <w:noProof/>
          </w:rPr>
          <w:tab/>
        </w:r>
        <w:r w:rsidR="004F17A9">
          <w:rPr>
            <w:noProof/>
          </w:rPr>
          <w:fldChar w:fldCharType="begin"/>
        </w:r>
        <w:r w:rsidR="004F17A9">
          <w:rPr>
            <w:noProof/>
          </w:rPr>
          <w:delInstrText xml:space="preserve"> PAGEREF _Toc169039347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A1CA426" w14:textId="426966FC" w:rsidR="004F17A9" w:rsidRDefault="00000000">
      <w:pPr>
        <w:pStyle w:val="TOC3"/>
        <w:rPr>
          <w:del w:id="4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6" w:author="v100 vs v200" w:date="2024-09-02T12:30:00Z" w16du:dateUtc="2024-09-02T10:30:00Z">
        <w:r>
          <w:fldChar w:fldCharType="begin"/>
        </w:r>
        <w:r>
          <w:delInstrText>HYPERLINK \l "_Toc169039348"</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Requirements</w:delText>
        </w:r>
        <w:r w:rsidR="004F17A9">
          <w:rPr>
            <w:noProof/>
          </w:rPr>
          <w:tab/>
        </w:r>
        <w:r w:rsidR="004F17A9">
          <w:rPr>
            <w:noProof/>
          </w:rPr>
          <w:fldChar w:fldCharType="begin"/>
        </w:r>
        <w:r w:rsidR="004F17A9">
          <w:rPr>
            <w:noProof/>
          </w:rPr>
          <w:delInstrText xml:space="preserve"> PAGEREF _Toc169039348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7D20D11" w14:textId="67A3E45C" w:rsidR="004F17A9" w:rsidRDefault="00000000">
      <w:pPr>
        <w:pStyle w:val="TOC2"/>
        <w:rPr>
          <w:del w:id="4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8" w:author="v100 vs v200" w:date="2024-09-02T12:30:00Z" w16du:dateUtc="2024-09-02T10:30:00Z">
        <w:r>
          <w:fldChar w:fldCharType="begin"/>
        </w:r>
        <w:r>
          <w:delInstrText>HYPERLINK \l "_Toc169039349"</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&lt;application layer capability x&gt; requirements</w:delText>
        </w:r>
        <w:r w:rsidR="004F17A9">
          <w:rPr>
            <w:noProof/>
          </w:rPr>
          <w:tab/>
        </w:r>
        <w:r w:rsidR="004F17A9">
          <w:rPr>
            <w:noProof/>
          </w:rPr>
          <w:fldChar w:fldCharType="begin"/>
        </w:r>
        <w:r w:rsidR="004F17A9">
          <w:rPr>
            <w:noProof/>
          </w:rPr>
          <w:delInstrText xml:space="preserve"> PAGEREF _Toc169039349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204BEEB0" w14:textId="28C35147" w:rsidR="004F17A9" w:rsidRDefault="00000000">
      <w:pPr>
        <w:pStyle w:val="TOC1"/>
        <w:rPr>
          <w:del w:id="4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0" w:author="v100 vs v200" w:date="2024-09-02T12:30:00Z" w16du:dateUtc="2024-09-02T10:30:00Z">
        <w:r>
          <w:fldChar w:fldCharType="begin"/>
        </w:r>
        <w:r>
          <w:delInstrText>HYPERLINK \l "_Toc169039350"</w:delInstrText>
        </w:r>
        <w:r>
          <w:fldChar w:fldCharType="separate"/>
        </w:r>
        <w:r w:rsidR="004F17A9" w:rsidRPr="00E412A8">
          <w:rPr>
            <w:rStyle w:val="Hyperlink"/>
            <w:rFonts w:eastAsia="SimSun"/>
            <w:noProof/>
            <w:lang w:val="en-US" w:eastAsia="zh-CN"/>
          </w:rPr>
          <w:delText>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 xml:space="preserve">Application </w:delText>
        </w:r>
        <w:r w:rsidR="004F17A9" w:rsidRPr="00E412A8">
          <w:rPr>
            <w:rStyle w:val="Hyperlink"/>
            <w:noProof/>
          </w:rPr>
          <w:delText>enablement</w:delText>
        </w:r>
        <w:r w:rsidR="004F17A9" w:rsidRPr="00E412A8">
          <w:rPr>
            <w:rStyle w:val="Hyperlink"/>
            <w:noProof/>
            <w:lang w:val="en-IN"/>
          </w:rPr>
          <w:delText xml:space="preserve">architecture for </w:delText>
        </w:r>
        <w:r w:rsidR="004F17A9" w:rsidRPr="00E412A8">
          <w:rPr>
            <w:rStyle w:val="Hyperlink"/>
            <w:rFonts w:eastAsia="SimSun"/>
            <w:noProof/>
            <w:lang w:val="en-US" w:eastAsia="zh-CN"/>
          </w:rPr>
          <w:delText>XR</w:delText>
        </w:r>
        <w:r w:rsidR="004F17A9" w:rsidRPr="00E412A8">
          <w:rPr>
            <w:rStyle w:val="Hyperlink"/>
            <w:noProof/>
            <w:lang w:val="en-IN"/>
          </w:rPr>
          <w:delText xml:space="preserve"> services</w:delText>
        </w:r>
        <w:r w:rsidR="004F17A9">
          <w:rPr>
            <w:noProof/>
          </w:rPr>
          <w:tab/>
        </w:r>
        <w:r w:rsidR="004F17A9">
          <w:rPr>
            <w:noProof/>
          </w:rPr>
          <w:fldChar w:fldCharType="begin"/>
        </w:r>
        <w:r w:rsidR="004F17A9">
          <w:rPr>
            <w:noProof/>
          </w:rPr>
          <w:delInstrText xml:space="preserve"> PAGEREF _Toc169039350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1C10A18B" w14:textId="65E673EB" w:rsidR="004F17A9" w:rsidRDefault="00000000">
      <w:pPr>
        <w:pStyle w:val="TOC2"/>
        <w:rPr>
          <w:del w:id="4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2" w:author="v100 vs v200" w:date="2024-09-02T12:30:00Z" w16du:dateUtc="2024-09-02T10:30:00Z">
        <w:r>
          <w:fldChar w:fldCharType="begin"/>
        </w:r>
        <w:r>
          <w:delInstrText>HYPERLINK \l "_Toc169039351"</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rFonts w:eastAsia="SimSun"/>
            <w:noProof/>
            <w:lang w:val="en-US" w:eastAsia="zh-CN"/>
          </w:rPr>
          <w:delText>A</w:delText>
        </w:r>
        <w:r w:rsidR="004F17A9" w:rsidRPr="00E412A8">
          <w:rPr>
            <w:rStyle w:val="Hyperlink"/>
            <w:rFonts w:eastAsia="SimSun"/>
            <w:noProof/>
          </w:rPr>
          <w:delText>pplication</w:delText>
        </w:r>
        <w:r w:rsidR="004F17A9" w:rsidRPr="00E412A8">
          <w:rPr>
            <w:rStyle w:val="Hyperlink"/>
            <w:noProof/>
          </w:rPr>
          <w:delText xml:space="preserve"> enablement </w:delText>
        </w:r>
        <w:r w:rsidR="004F17A9" w:rsidRPr="00E412A8">
          <w:rPr>
            <w:rStyle w:val="Hyperlink"/>
            <w:rFonts w:eastAsia="SimSun"/>
            <w:noProof/>
            <w:lang w:val="en-US" w:eastAsia="zh-CN"/>
          </w:rPr>
          <w:delText>a</w:delText>
        </w:r>
        <w:r w:rsidR="004F17A9" w:rsidRPr="00E412A8">
          <w:rPr>
            <w:rStyle w:val="Hyperlink"/>
            <w:noProof/>
            <w:lang w:val="en-US"/>
          </w:rPr>
          <w:delText>rchitecture</w:delText>
        </w:r>
        <w:r w:rsidR="004F17A9">
          <w:rPr>
            <w:noProof/>
          </w:rPr>
          <w:tab/>
        </w:r>
        <w:r w:rsidR="004F17A9">
          <w:rPr>
            <w:noProof/>
          </w:rPr>
          <w:fldChar w:fldCharType="begin"/>
        </w:r>
        <w:r w:rsidR="004F17A9">
          <w:rPr>
            <w:noProof/>
          </w:rPr>
          <w:delInstrText xml:space="preserve"> PAGEREF _Toc169039351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45120F89" w14:textId="454FCB86" w:rsidR="004F17A9" w:rsidRDefault="00000000">
      <w:pPr>
        <w:pStyle w:val="TOC3"/>
        <w:rPr>
          <w:del w:id="4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4" w:author="v100 vs v200" w:date="2024-09-02T12:30:00Z" w16du:dateUtc="2024-09-02T10:30:00Z">
        <w:r>
          <w:fldChar w:fldCharType="begin"/>
        </w:r>
        <w:r>
          <w:delInstrText>HYPERLINK \l "_Toc169039352"</w:delInstrText>
        </w:r>
        <w:r>
          <w:fldChar w:fldCharType="separate"/>
        </w:r>
        <w:r w:rsidR="004F17A9" w:rsidRPr="00E412A8">
          <w:rPr>
            <w:rStyle w:val="Hyperlink"/>
            <w:noProof/>
            <w:lang w:val="en-US" w:eastAsia="zh-CN"/>
          </w:rPr>
          <w:delText>6.1.1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w:delText>
        </w:r>
        <w:r w:rsidR="004F17A9">
          <w:rPr>
            <w:noProof/>
          </w:rPr>
          <w:tab/>
        </w:r>
        <w:r w:rsidR="004F17A9">
          <w:rPr>
            <w:noProof/>
          </w:rPr>
          <w:fldChar w:fldCharType="begin"/>
        </w:r>
        <w:r w:rsidR="004F17A9">
          <w:rPr>
            <w:noProof/>
          </w:rPr>
          <w:delInstrText xml:space="preserve"> PAGEREF _Toc169039352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60EAE3E4" w14:textId="3488F580" w:rsidR="004F17A9" w:rsidRDefault="00000000">
      <w:pPr>
        <w:pStyle w:val="TOC3"/>
        <w:rPr>
          <w:del w:id="4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6" w:author="v100 vs v200" w:date="2024-09-02T12:30:00Z" w16du:dateUtc="2024-09-02T10:30:00Z">
        <w:r>
          <w:fldChar w:fldCharType="begin"/>
        </w:r>
        <w:r>
          <w:delInstrText>HYPERLINK \l "_Toc169039353"</w:delInstrText>
        </w:r>
        <w:r>
          <w:fldChar w:fldCharType="separate"/>
        </w:r>
        <w:r w:rsidR="004F17A9" w:rsidRPr="00E412A8">
          <w:rPr>
            <w:rStyle w:val="Hyperlink"/>
            <w:noProof/>
            <w:lang w:val="en-US" w:eastAsia="zh-CN"/>
          </w:rPr>
          <w:delText>6.1.2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Application enablement architecture based on SEALDD</w:delText>
        </w:r>
        <w:r w:rsidR="004F17A9">
          <w:rPr>
            <w:noProof/>
          </w:rPr>
          <w:tab/>
        </w:r>
        <w:r w:rsidR="004F17A9">
          <w:rPr>
            <w:noProof/>
          </w:rPr>
          <w:fldChar w:fldCharType="begin"/>
        </w:r>
        <w:r w:rsidR="004F17A9">
          <w:rPr>
            <w:noProof/>
          </w:rPr>
          <w:delInstrText xml:space="preserve"> PAGEREF _Toc169039353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2E359BF6" w14:textId="682DAB26" w:rsidR="004F17A9" w:rsidRDefault="00000000">
      <w:pPr>
        <w:pStyle w:val="TOC2"/>
        <w:rPr>
          <w:del w:id="4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8" w:author="v100 vs v200" w:date="2024-09-02T12:30:00Z" w16du:dateUtc="2024-09-02T10:30:00Z">
        <w:r>
          <w:fldChar w:fldCharType="begin"/>
        </w:r>
        <w:r>
          <w:delInstrText>HYPERLINK \l "_Toc169039354"</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Functional Elements</w:delText>
        </w:r>
        <w:r w:rsidR="004F17A9">
          <w:rPr>
            <w:noProof/>
          </w:rPr>
          <w:tab/>
        </w:r>
        <w:r w:rsidR="004F17A9">
          <w:rPr>
            <w:noProof/>
          </w:rPr>
          <w:fldChar w:fldCharType="begin"/>
        </w:r>
        <w:r w:rsidR="004F17A9">
          <w:rPr>
            <w:noProof/>
          </w:rPr>
          <w:delInstrText xml:space="preserve"> PAGEREF _Toc169039354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59AD090D" w14:textId="5C84CA3B" w:rsidR="004F17A9" w:rsidRDefault="00000000">
      <w:pPr>
        <w:pStyle w:val="TOC2"/>
        <w:rPr>
          <w:del w:id="4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0" w:author="v100 vs v200" w:date="2024-09-02T12:30:00Z" w16du:dateUtc="2024-09-02T10:30:00Z">
        <w:r>
          <w:fldChar w:fldCharType="begin"/>
        </w:r>
        <w:r>
          <w:delInstrText>HYPERLINK \l "_Toc169039355"</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Reference Points</w:delText>
        </w:r>
        <w:r w:rsidR="004F17A9">
          <w:rPr>
            <w:noProof/>
          </w:rPr>
          <w:tab/>
        </w:r>
        <w:r w:rsidR="004F17A9">
          <w:rPr>
            <w:noProof/>
          </w:rPr>
          <w:fldChar w:fldCharType="begin"/>
        </w:r>
        <w:r w:rsidR="004F17A9">
          <w:rPr>
            <w:noProof/>
          </w:rPr>
          <w:delInstrText xml:space="preserve"> PAGEREF _Toc169039355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5E412C03" w14:textId="7C47E3ED" w:rsidR="004F17A9" w:rsidRDefault="00000000">
      <w:pPr>
        <w:pStyle w:val="TOC3"/>
        <w:rPr>
          <w:del w:id="4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2" w:author="v100 vs v200" w:date="2024-09-02T12:30:00Z" w16du:dateUtc="2024-09-02T10:30:00Z">
        <w:r>
          <w:fldChar w:fldCharType="begin"/>
        </w:r>
        <w:r>
          <w:delInstrText>HYPERLINK \l "_Toc169039356"</w:delInstrText>
        </w:r>
        <w:r>
          <w:fldChar w:fldCharType="separate"/>
        </w:r>
        <w:r w:rsidR="004F17A9" w:rsidRPr="00E412A8">
          <w:rPr>
            <w:rStyle w:val="Hyperlink"/>
            <w:noProof/>
            <w:lang w:val="en-IN"/>
          </w:rPr>
          <w:delText>6.3.</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Mapping of multi-modal flows to reference points</w:delText>
        </w:r>
        <w:r w:rsidR="004F17A9">
          <w:rPr>
            <w:noProof/>
          </w:rPr>
          <w:tab/>
        </w:r>
        <w:r w:rsidR="004F17A9">
          <w:rPr>
            <w:noProof/>
          </w:rPr>
          <w:fldChar w:fldCharType="begin"/>
        </w:r>
        <w:r w:rsidR="004F17A9">
          <w:rPr>
            <w:noProof/>
          </w:rPr>
          <w:delInstrText xml:space="preserve"> PAGEREF _Toc169039356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05424556" w14:textId="263B5A70" w:rsidR="004F17A9" w:rsidRDefault="00000000">
      <w:pPr>
        <w:pStyle w:val="TOC1"/>
        <w:rPr>
          <w:del w:id="4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4" w:author="v100 vs v200" w:date="2024-09-02T12:30:00Z" w16du:dateUtc="2024-09-02T10:30:00Z">
        <w:r>
          <w:fldChar w:fldCharType="begin"/>
        </w:r>
        <w:r>
          <w:delInstrText>HYPERLINK \l "_Toc169039357"</w:delInstrText>
        </w:r>
        <w:r>
          <w:fldChar w:fldCharType="separate"/>
        </w:r>
        <w:r w:rsidR="004F17A9" w:rsidRPr="00E412A8">
          <w:rPr>
            <w:rStyle w:val="Hyperlink"/>
            <w:rFonts w:eastAsia="SimSun"/>
            <w:noProof/>
            <w:lang w:val="en-US" w:eastAsia="zh-CN"/>
          </w:rPr>
          <w:delText>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Solutions</w:delText>
        </w:r>
        <w:r w:rsidR="004F17A9">
          <w:rPr>
            <w:noProof/>
          </w:rPr>
          <w:tab/>
        </w:r>
        <w:r w:rsidR="004F17A9">
          <w:rPr>
            <w:noProof/>
          </w:rPr>
          <w:fldChar w:fldCharType="begin"/>
        </w:r>
        <w:r w:rsidR="004F17A9">
          <w:rPr>
            <w:noProof/>
          </w:rPr>
          <w:delInstrText xml:space="preserve"> PAGEREF _Toc169039357 \h </w:delInstrText>
        </w:r>
        <w:r w:rsidR="004F17A9">
          <w:rPr>
            <w:noProof/>
          </w:rPr>
        </w:r>
        <w:r w:rsidR="004F17A9">
          <w:rPr>
            <w:noProof/>
          </w:rPr>
          <w:fldChar w:fldCharType="separate"/>
        </w:r>
        <w:r w:rsidR="004F17A9">
          <w:rPr>
            <w:noProof/>
          </w:rPr>
          <w:delText>15</w:delText>
        </w:r>
        <w:r w:rsidR="004F17A9">
          <w:rPr>
            <w:noProof/>
          </w:rPr>
          <w:fldChar w:fldCharType="end"/>
        </w:r>
        <w:r>
          <w:rPr>
            <w:noProof/>
          </w:rPr>
          <w:fldChar w:fldCharType="end"/>
        </w:r>
      </w:del>
    </w:p>
    <w:p w14:paraId="5A6AAA57" w14:textId="71B27B28" w:rsidR="004F17A9" w:rsidRDefault="00000000">
      <w:pPr>
        <w:pStyle w:val="TOC2"/>
        <w:rPr>
          <w:del w:id="4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6" w:author="v100 vs v200" w:date="2024-09-02T12:30:00Z" w16du:dateUtc="2024-09-02T10:30:00Z">
        <w:r>
          <w:fldChar w:fldCharType="begin"/>
        </w:r>
        <w:r>
          <w:delInstrText>HYPERLINK \l "_Toc169039358"</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Mapping of solutions to key issues</w:delText>
        </w:r>
        <w:r w:rsidR="004F17A9">
          <w:rPr>
            <w:noProof/>
          </w:rPr>
          <w:tab/>
        </w:r>
        <w:r w:rsidR="004F17A9">
          <w:rPr>
            <w:noProof/>
          </w:rPr>
          <w:fldChar w:fldCharType="begin"/>
        </w:r>
        <w:r w:rsidR="004F17A9">
          <w:rPr>
            <w:noProof/>
          </w:rPr>
          <w:delInstrText xml:space="preserve"> PAGEREF _Toc169039358 \h </w:delInstrText>
        </w:r>
        <w:r w:rsidR="004F17A9">
          <w:rPr>
            <w:noProof/>
          </w:rPr>
        </w:r>
        <w:r w:rsidR="004F17A9">
          <w:rPr>
            <w:noProof/>
          </w:rPr>
          <w:fldChar w:fldCharType="separate"/>
        </w:r>
        <w:r w:rsidR="004F17A9">
          <w:rPr>
            <w:noProof/>
          </w:rPr>
          <w:delText>15</w:delText>
        </w:r>
        <w:r w:rsidR="004F17A9">
          <w:rPr>
            <w:noProof/>
          </w:rPr>
          <w:fldChar w:fldCharType="end"/>
        </w:r>
        <w:r>
          <w:rPr>
            <w:noProof/>
          </w:rPr>
          <w:fldChar w:fldCharType="end"/>
        </w:r>
      </w:del>
    </w:p>
    <w:p w14:paraId="4915AAFD" w14:textId="73C18EC8" w:rsidR="004F17A9" w:rsidRDefault="00000000">
      <w:pPr>
        <w:pStyle w:val="TOC2"/>
        <w:rPr>
          <w:del w:id="4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8" w:author="v100 vs v200" w:date="2024-09-02T12:30:00Z" w16du:dateUtc="2024-09-02T10:30:00Z">
        <w:r>
          <w:lastRenderedPageBreak/>
          <w:fldChar w:fldCharType="begin"/>
        </w:r>
        <w:r>
          <w:delInstrText>HYPERLINK \l "_Toc169039359"</w:delInstrText>
        </w:r>
        <w:r>
          <w:fldChar w:fldCharType="separate"/>
        </w:r>
        <w:r w:rsidR="004F17A9" w:rsidRPr="00E412A8">
          <w:rPr>
            <w:rStyle w:val="Hyperlink"/>
            <w:noProof/>
            <w:lang w:eastAsia="zh-CN"/>
          </w:rPr>
          <w:delText>7</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w:delText>
        </w:r>
        <w:r w:rsidR="004F17A9" w:rsidRPr="00E412A8">
          <w:rPr>
            <w:rStyle w:val="Hyperlink"/>
            <w:rFonts w:eastAsia="SimSun"/>
            <w:noProof/>
            <w:lang w:val="en-US" w:eastAsia="zh-CN"/>
          </w:rPr>
          <w:delText>1</w:delText>
        </w:r>
        <w:r w:rsidR="004F17A9" w:rsidRPr="00E412A8">
          <w:rPr>
            <w:rStyle w:val="Hyperlink"/>
            <w:noProof/>
          </w:rPr>
          <w:delText>: SEALDD Policy Configuration</w:delText>
        </w:r>
        <w:r w:rsidR="004F17A9" w:rsidRPr="00E412A8">
          <w:rPr>
            <w:rStyle w:val="Hyperlink"/>
            <w:noProof/>
            <w:lang w:val="en-IN"/>
          </w:rPr>
          <w:delText xml:space="preserve"> for multi-modal flows</w:delText>
        </w:r>
        <w:r w:rsidR="004F17A9">
          <w:rPr>
            <w:noProof/>
          </w:rPr>
          <w:tab/>
        </w:r>
        <w:r w:rsidR="004F17A9">
          <w:rPr>
            <w:noProof/>
          </w:rPr>
          <w:fldChar w:fldCharType="begin"/>
        </w:r>
        <w:r w:rsidR="004F17A9">
          <w:rPr>
            <w:noProof/>
          </w:rPr>
          <w:delInstrText xml:space="preserve"> PAGEREF _Toc169039359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5F4D8E84" w14:textId="5E8259A1" w:rsidR="004F17A9" w:rsidRDefault="00000000">
      <w:pPr>
        <w:pStyle w:val="TOC3"/>
        <w:rPr>
          <w:del w:id="4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0" w:author="v100 vs v200" w:date="2024-09-02T12:30:00Z" w16du:dateUtc="2024-09-02T10:30:00Z">
        <w:r>
          <w:fldChar w:fldCharType="begin"/>
        </w:r>
        <w:r>
          <w:delInstrText>HYPERLINK \l "_Toc169039360"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1</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_Toc169039360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3D61394B" w14:textId="00063B95" w:rsidR="004F17A9" w:rsidRDefault="00000000">
      <w:pPr>
        <w:pStyle w:val="TOC3"/>
        <w:rPr>
          <w:del w:id="4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2" w:author="v100 vs v200" w:date="2024-09-02T12:30:00Z" w16du:dateUtc="2024-09-02T10:30:00Z">
        <w:r>
          <w:fldChar w:fldCharType="begin"/>
        </w:r>
        <w:r>
          <w:delInstrText>HYPERLINK \l "_Toc169039361"</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_Toc169039361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55DFB5D5" w14:textId="792BF4EB" w:rsidR="004F17A9" w:rsidRDefault="00000000">
      <w:pPr>
        <w:pStyle w:val="TOC3"/>
        <w:rPr>
          <w:del w:id="4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4" w:author="v100 vs v200" w:date="2024-09-02T12:30:00Z" w16du:dateUtc="2024-09-02T10:30:00Z">
        <w:r>
          <w:fldChar w:fldCharType="begin"/>
        </w:r>
        <w:r>
          <w:delInstrText>HYPERLINK \l "_Toc169039362"</w:delInstrText>
        </w:r>
        <w:r>
          <w:fldChar w:fldCharType="separate"/>
        </w:r>
        <w:r w:rsidR="004F17A9" w:rsidRPr="00E412A8">
          <w:rPr>
            <w:rStyle w:val="Hyperlink"/>
            <w:noProof/>
          </w:rPr>
          <w:delText>7.</w:delText>
        </w:r>
        <w:r w:rsidR="004F17A9" w:rsidRPr="00E412A8">
          <w:rPr>
            <w:rStyle w:val="Hyperlink"/>
            <w:rFonts w:eastAsia="SimSun"/>
            <w:noProof/>
            <w:lang w:val="en-US" w:eastAsia="zh-CN"/>
          </w:rPr>
          <w:delText>1</w:delText>
        </w:r>
        <w:r w:rsidR="004F17A9" w:rsidRPr="00E412A8">
          <w:rPr>
            <w:rStyle w:val="Hyperlink"/>
            <w:noProof/>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Information flows</w:delText>
        </w:r>
        <w:r w:rsidR="004F17A9">
          <w:rPr>
            <w:noProof/>
          </w:rPr>
          <w:tab/>
        </w:r>
        <w:r w:rsidR="004F17A9">
          <w:rPr>
            <w:noProof/>
          </w:rPr>
          <w:fldChar w:fldCharType="begin"/>
        </w:r>
        <w:r w:rsidR="004F17A9">
          <w:rPr>
            <w:noProof/>
          </w:rPr>
          <w:delInstrText xml:space="preserve"> PAGEREF _Toc169039362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024F8014" w14:textId="5BEE69B5" w:rsidR="004F17A9" w:rsidRDefault="00000000">
      <w:pPr>
        <w:pStyle w:val="TOC3"/>
        <w:rPr>
          <w:del w:id="4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6" w:author="v100 vs v200" w:date="2024-09-02T12:30:00Z" w16du:dateUtc="2024-09-02T10:30:00Z">
        <w:r>
          <w:fldChar w:fldCharType="begin"/>
        </w:r>
        <w:r>
          <w:delInstrText>HYPERLINK \l "_Toc169039363"</w:delInstrText>
        </w:r>
        <w:r>
          <w:fldChar w:fldCharType="separate"/>
        </w:r>
        <w:r w:rsidR="004F17A9" w:rsidRPr="00E412A8">
          <w:rPr>
            <w:rStyle w:val="Hyperlink"/>
            <w:noProof/>
            <w:lang w:val="en-US" w:eastAsia="zh-CN"/>
          </w:rPr>
          <w:delText>7.1.4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_Toc169039363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3EF12E9F" w14:textId="73DA1B93" w:rsidR="004F17A9" w:rsidRDefault="00000000">
      <w:pPr>
        <w:pStyle w:val="TOC2"/>
        <w:rPr>
          <w:del w:id="4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8" w:author="v100 vs v200" w:date="2024-09-02T12:30:00Z" w16du:dateUtc="2024-09-02T10:30:00Z">
        <w:r>
          <w:fldChar w:fldCharType="begin"/>
        </w:r>
        <w:r>
          <w:delInstrText>HYPERLINK \l "_Toc169039364"</w:delInstrText>
        </w:r>
        <w:r>
          <w:fldChar w:fldCharType="separate"/>
        </w:r>
        <w:r w:rsidR="004F17A9" w:rsidRPr="00E412A8">
          <w:rPr>
            <w:rStyle w:val="Hyperlink"/>
            <w:noProof/>
            <w:lang w:eastAsia="zh-CN"/>
          </w:rPr>
          <w:delText>7</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w:delText>
        </w:r>
        <w:r w:rsidR="004F17A9" w:rsidRPr="00E412A8">
          <w:rPr>
            <w:rStyle w:val="Hyperlink"/>
            <w:rFonts w:eastAsia="SimSun"/>
            <w:noProof/>
            <w:lang w:val="en-US" w:eastAsia="zh-CN"/>
          </w:rPr>
          <w:delText>2</w:delText>
        </w:r>
        <w:r w:rsidR="004F17A9" w:rsidRPr="00E412A8">
          <w:rPr>
            <w:rStyle w:val="Hyperlink"/>
            <w:noProof/>
          </w:rPr>
          <w:delText>: Policy based Multi-modal SEALDD flow establishment</w:delText>
        </w:r>
        <w:r w:rsidR="004F17A9">
          <w:rPr>
            <w:noProof/>
          </w:rPr>
          <w:tab/>
        </w:r>
        <w:r w:rsidR="004F17A9">
          <w:rPr>
            <w:noProof/>
          </w:rPr>
          <w:fldChar w:fldCharType="begin"/>
        </w:r>
        <w:r w:rsidR="004F17A9">
          <w:rPr>
            <w:noProof/>
          </w:rPr>
          <w:delInstrText xml:space="preserve"> PAGEREF _Toc169039364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45965BCF" w14:textId="10A51F00" w:rsidR="004F17A9" w:rsidRDefault="00000000">
      <w:pPr>
        <w:pStyle w:val="TOC3"/>
        <w:rPr>
          <w:del w:id="4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0" w:author="v100 vs v200" w:date="2024-09-02T12:30:00Z" w16du:dateUtc="2024-09-02T10:30:00Z">
        <w:r>
          <w:fldChar w:fldCharType="begin"/>
        </w:r>
        <w:r>
          <w:delInstrText>HYPERLINK \l "_Toc169039365"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_Toc169039365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344D0112" w14:textId="0BED7173" w:rsidR="004F17A9" w:rsidRDefault="00000000">
      <w:pPr>
        <w:pStyle w:val="TOC3"/>
        <w:rPr>
          <w:del w:id="5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2" w:author="v100 vs v200" w:date="2024-09-02T12:30:00Z" w16du:dateUtc="2024-09-02T10:30:00Z">
        <w:r>
          <w:fldChar w:fldCharType="begin"/>
        </w:r>
        <w:r>
          <w:delInstrText>HYPERLINK \l "_Toc169039366"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2</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_Toc169039366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092EE676" w14:textId="2FCB65AB" w:rsidR="004F17A9" w:rsidRDefault="00000000">
      <w:pPr>
        <w:pStyle w:val="TOC3"/>
        <w:rPr>
          <w:del w:id="5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4" w:author="v100 vs v200" w:date="2024-09-02T12:30:00Z" w16du:dateUtc="2024-09-02T10:30:00Z">
        <w:r>
          <w:fldChar w:fldCharType="begin"/>
        </w:r>
        <w:r>
          <w:delInstrText>HYPERLINK \l "_Toc169039367"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_Toc169039367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674BE4F4" w14:textId="244238B7" w:rsidR="004F17A9" w:rsidRDefault="00000000">
      <w:pPr>
        <w:pStyle w:val="TOC2"/>
        <w:rPr>
          <w:del w:id="5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6" w:author="v100 vs v200" w:date="2024-09-02T12:30:00Z" w16du:dateUtc="2024-09-02T10:30:00Z">
        <w:r>
          <w:fldChar w:fldCharType="begin"/>
        </w:r>
        <w:r>
          <w:delInstrText>HYPERLINK \l "_Toc169039368"</w:delInstrText>
        </w:r>
        <w:r>
          <w:fldChar w:fldCharType="separate"/>
        </w:r>
        <w:r w:rsidR="004F17A9" w:rsidRPr="00E412A8">
          <w:rPr>
            <w:rStyle w:val="Hyperlink"/>
            <w:noProof/>
            <w:lang w:val="en-US" w:eastAsia="zh-CN"/>
          </w:rPr>
          <w:delText>7.3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#3: Support of Multi-Modal traffic indication in SEALDD layer</w:delText>
        </w:r>
        <w:r w:rsidR="004F17A9">
          <w:rPr>
            <w:noProof/>
          </w:rPr>
          <w:tab/>
        </w:r>
        <w:r w:rsidR="004F17A9">
          <w:rPr>
            <w:noProof/>
          </w:rPr>
          <w:fldChar w:fldCharType="begin"/>
        </w:r>
        <w:r w:rsidR="004F17A9">
          <w:rPr>
            <w:noProof/>
          </w:rPr>
          <w:delInstrText xml:space="preserve"> PAGEREF _Toc169039368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659B454C" w14:textId="733C3DB8" w:rsidR="004F17A9" w:rsidRDefault="00000000">
      <w:pPr>
        <w:pStyle w:val="TOC3"/>
        <w:rPr>
          <w:del w:id="5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8" w:author="v100 vs v200" w:date="2024-09-02T12:30:00Z" w16du:dateUtc="2024-09-02T10:30:00Z">
        <w:r>
          <w:fldChar w:fldCharType="begin"/>
        </w:r>
        <w:r>
          <w:delInstrText>HYPERLINK \l "_Toc169039369"</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_Toc169039369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10BE5A97" w14:textId="6578B353" w:rsidR="004F17A9" w:rsidRDefault="00000000">
      <w:pPr>
        <w:pStyle w:val="TOC3"/>
        <w:rPr>
          <w:del w:id="5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0" w:author="v100 vs v200" w:date="2024-09-02T12:30:00Z" w16du:dateUtc="2024-09-02T10:30:00Z">
        <w:r>
          <w:fldChar w:fldCharType="begin"/>
        </w:r>
        <w:r>
          <w:delInstrText>HYPERLINK \l "_Toc169039370"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_Toc169039370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71A60E7F" w14:textId="5C3BB38F" w:rsidR="004F17A9" w:rsidRDefault="00000000">
      <w:pPr>
        <w:pStyle w:val="TOC3"/>
        <w:rPr>
          <w:del w:id="5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2" w:author="v100 vs v200" w:date="2024-09-02T12:30:00Z" w16du:dateUtc="2024-09-02T10:30:00Z">
        <w:r>
          <w:fldChar w:fldCharType="begin"/>
        </w:r>
        <w:r>
          <w:delInstrText>HYPERLINK \l "_Toc169039371"</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_Toc169039371 \h </w:delInstrText>
        </w:r>
        <w:r w:rsidR="004F17A9">
          <w:rPr>
            <w:noProof/>
          </w:rPr>
        </w:r>
        <w:r w:rsidR="004F17A9">
          <w:rPr>
            <w:noProof/>
          </w:rPr>
          <w:fldChar w:fldCharType="separate"/>
        </w:r>
        <w:r w:rsidR="004F17A9">
          <w:rPr>
            <w:noProof/>
          </w:rPr>
          <w:delText>23</w:delText>
        </w:r>
        <w:r w:rsidR="004F17A9">
          <w:rPr>
            <w:noProof/>
          </w:rPr>
          <w:fldChar w:fldCharType="end"/>
        </w:r>
        <w:r>
          <w:rPr>
            <w:noProof/>
          </w:rPr>
          <w:fldChar w:fldCharType="end"/>
        </w:r>
      </w:del>
    </w:p>
    <w:p w14:paraId="0A870E75" w14:textId="1B0FD4C5" w:rsidR="004F17A9" w:rsidRDefault="00000000">
      <w:pPr>
        <w:pStyle w:val="TOC2"/>
        <w:rPr>
          <w:del w:id="5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4" w:author="v100 vs v200" w:date="2024-09-02T12:30:00Z" w16du:dateUtc="2024-09-02T10:30:00Z">
        <w:r>
          <w:fldChar w:fldCharType="begin"/>
        </w:r>
        <w:r>
          <w:delInstrText>HYPERLINK \l "_Toc169039372"</w:delInstrText>
        </w:r>
        <w:r>
          <w:fldChar w:fldCharType="separate"/>
        </w:r>
        <w:r w:rsidR="004F17A9" w:rsidRPr="00E412A8">
          <w:rPr>
            <w:rStyle w:val="Hyperlink"/>
            <w:noProof/>
            <w:lang w:val="en-US" w:eastAsia="zh-CN"/>
          </w:rPr>
          <w:delText>7.4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#4: Support of QoS measurement for Multi-Modal traffic in SEALDD layer</w:delText>
        </w:r>
        <w:r w:rsidR="004F17A9">
          <w:rPr>
            <w:noProof/>
          </w:rPr>
          <w:tab/>
        </w:r>
        <w:r w:rsidR="004F17A9">
          <w:rPr>
            <w:noProof/>
          </w:rPr>
          <w:fldChar w:fldCharType="begin"/>
        </w:r>
        <w:r w:rsidR="004F17A9">
          <w:rPr>
            <w:noProof/>
          </w:rPr>
          <w:delInstrText xml:space="preserve"> PAGEREF _Toc169039372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7A425CC4" w14:textId="40AD0A51" w:rsidR="004F17A9" w:rsidRDefault="00000000">
      <w:pPr>
        <w:pStyle w:val="TOC3"/>
        <w:rPr>
          <w:del w:id="5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6" w:author="v100 vs v200" w:date="2024-09-02T12:30:00Z" w16du:dateUtc="2024-09-02T10:30:00Z">
        <w:r>
          <w:fldChar w:fldCharType="begin"/>
        </w:r>
        <w:r>
          <w:delInstrText>HYPERLINK \l "_Toc169039373"</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_Toc169039373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5EEDC93B" w14:textId="3D445435" w:rsidR="004F17A9" w:rsidRDefault="00000000">
      <w:pPr>
        <w:pStyle w:val="TOC3"/>
        <w:rPr>
          <w:del w:id="5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8" w:author="v100 vs v200" w:date="2024-09-02T12:30:00Z" w16du:dateUtc="2024-09-02T10:30:00Z">
        <w:r>
          <w:fldChar w:fldCharType="begin"/>
        </w:r>
        <w:r>
          <w:delInstrText>HYPERLINK \l "_Toc169039374"</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_Toc169039374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634DCA5A" w14:textId="6F0B1C5C" w:rsidR="004F17A9" w:rsidRDefault="00000000">
      <w:pPr>
        <w:pStyle w:val="TOC3"/>
        <w:rPr>
          <w:del w:id="5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0" w:author="v100 vs v200" w:date="2024-09-02T12:30:00Z" w16du:dateUtc="2024-09-02T10:30:00Z">
        <w:r>
          <w:fldChar w:fldCharType="begin"/>
        </w:r>
        <w:r>
          <w:delInstrText>HYPERLINK \l "_Toc169039375"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_Toc169039375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3A58CA71" w14:textId="583C5FAA" w:rsidR="004F17A9" w:rsidRDefault="00000000">
      <w:pPr>
        <w:pStyle w:val="TOC2"/>
        <w:rPr>
          <w:del w:id="5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2" w:author="v100 vs v200" w:date="2024-09-02T12:30:00Z" w16du:dateUtc="2024-09-02T10:30:00Z">
        <w:r>
          <w:fldChar w:fldCharType="begin"/>
        </w:r>
        <w:r>
          <w:delInstrText>HYPERLINK \l "_Toc169039376"</w:delInstrText>
        </w:r>
        <w:r>
          <w:fldChar w:fldCharType="separate"/>
        </w:r>
        <w:r w:rsidR="004F17A9" w:rsidRPr="00E412A8">
          <w:rPr>
            <w:rStyle w:val="Hyperlink"/>
            <w:noProof/>
            <w:lang w:val="en-US" w:eastAsia="zh-CN"/>
          </w:rPr>
          <w:delText>7.5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#5: Multi-flow synchronization for multi-modal XR application</w:delText>
        </w:r>
        <w:r w:rsidR="004F17A9">
          <w:rPr>
            <w:noProof/>
          </w:rPr>
          <w:tab/>
        </w:r>
        <w:r w:rsidR="004F17A9">
          <w:rPr>
            <w:noProof/>
          </w:rPr>
          <w:fldChar w:fldCharType="begin"/>
        </w:r>
        <w:r w:rsidR="004F17A9">
          <w:rPr>
            <w:noProof/>
          </w:rPr>
          <w:delInstrText xml:space="preserve"> PAGEREF _Toc169039376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7B5B3287" w14:textId="3070DD19" w:rsidR="004F17A9" w:rsidRDefault="00000000">
      <w:pPr>
        <w:pStyle w:val="TOC3"/>
        <w:rPr>
          <w:del w:id="5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4" w:author="v100 vs v200" w:date="2024-09-02T12:30:00Z" w16du:dateUtc="2024-09-02T10:30:00Z">
        <w:r>
          <w:fldChar w:fldCharType="begin"/>
        </w:r>
        <w:r>
          <w:delInstrText>HYPERLINK \l "_Toc169039377"</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5</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_Toc169039377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74AE714E" w14:textId="02505FAA" w:rsidR="004F17A9" w:rsidRDefault="00000000">
      <w:pPr>
        <w:pStyle w:val="TOC3"/>
        <w:rPr>
          <w:del w:id="5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6" w:author="v100 vs v200" w:date="2024-09-02T12:30:00Z" w16du:dateUtc="2024-09-02T10:30:00Z">
        <w:r>
          <w:fldChar w:fldCharType="begin"/>
        </w:r>
        <w:r>
          <w:delInstrText>HYPERLINK \l "_Toc169039378"</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_Toc169039378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633DBEBC" w14:textId="416D3FE0" w:rsidR="004F17A9" w:rsidRDefault="00000000">
      <w:pPr>
        <w:pStyle w:val="TOC3"/>
        <w:rPr>
          <w:del w:id="5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8" w:author="v100 vs v200" w:date="2024-09-02T12:30:00Z" w16du:dateUtc="2024-09-02T10:30:00Z">
        <w:r>
          <w:fldChar w:fldCharType="begin"/>
        </w:r>
        <w:r>
          <w:delInstrText>HYPERLINK \l "_Toc169039379"</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5</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_Toc169039379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2CB26CF" w14:textId="0916E3B3" w:rsidR="004F17A9" w:rsidRDefault="00000000">
      <w:pPr>
        <w:pStyle w:val="TOC2"/>
        <w:rPr>
          <w:del w:id="5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0" w:author="v100 vs v200" w:date="2024-09-02T12:30:00Z" w16du:dateUtc="2024-09-02T10:30:00Z">
        <w:r>
          <w:fldChar w:fldCharType="begin"/>
        </w:r>
        <w:r>
          <w:delInstrText>HYPERLINK \l "_Toc169039380"</w:delInstrText>
        </w:r>
        <w:r>
          <w:fldChar w:fldCharType="separate"/>
        </w:r>
        <w:r w:rsidR="004F17A9" w:rsidRPr="00E412A8">
          <w:rPr>
            <w:rStyle w:val="Hyperlink"/>
            <w:noProof/>
            <w:lang w:val="en-US" w:eastAsia="zh-CN"/>
          </w:rPr>
          <w:delText>7.6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#6: Multi-modal flows alignment and monitoring</w:delText>
        </w:r>
        <w:r w:rsidR="004F17A9">
          <w:rPr>
            <w:noProof/>
          </w:rPr>
          <w:tab/>
        </w:r>
        <w:r w:rsidR="004F17A9">
          <w:rPr>
            <w:noProof/>
          </w:rPr>
          <w:fldChar w:fldCharType="begin"/>
        </w:r>
        <w:r w:rsidR="004F17A9">
          <w:rPr>
            <w:noProof/>
          </w:rPr>
          <w:delInstrText xml:space="preserve"> PAGEREF _Toc169039380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69CBE58" w14:textId="7EC01C4F" w:rsidR="004F17A9" w:rsidRDefault="00000000">
      <w:pPr>
        <w:pStyle w:val="TOC3"/>
        <w:rPr>
          <w:del w:id="5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2" w:author="v100 vs v200" w:date="2024-09-02T12:30:00Z" w16du:dateUtc="2024-09-02T10:30:00Z">
        <w:r>
          <w:fldChar w:fldCharType="begin"/>
        </w:r>
        <w:r>
          <w:delInstrText>HYPERLINK \l "_Toc169039381"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6</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_Toc169039381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63F2C6E" w14:textId="5FEC32BA" w:rsidR="004F17A9" w:rsidRDefault="00000000">
      <w:pPr>
        <w:pStyle w:val="TOC3"/>
        <w:rPr>
          <w:del w:id="5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4" w:author="v100 vs v200" w:date="2024-09-02T12:30:00Z" w16du:dateUtc="2024-09-02T10:30:00Z">
        <w:r>
          <w:fldChar w:fldCharType="begin"/>
        </w:r>
        <w:r>
          <w:delInstrText>HYPERLINK \l "_Toc169039382"</w:delInstrText>
        </w:r>
        <w:r>
          <w:fldChar w:fldCharType="separate"/>
        </w:r>
        <w:r w:rsidR="004F17A9" w:rsidRPr="00E412A8">
          <w:rPr>
            <w:rStyle w:val="Hyperlink"/>
            <w:rFonts w:eastAsia="SimSun"/>
            <w:noProof/>
            <w:lang w:val="en-US" w:eastAsia="zh-CN"/>
          </w:rPr>
          <w:delText>7.6</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_Toc169039382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0985878" w14:textId="34A89CFA" w:rsidR="004F17A9" w:rsidRDefault="00000000">
      <w:pPr>
        <w:pStyle w:val="TOC3"/>
        <w:rPr>
          <w:del w:id="5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6" w:author="v100 vs v200" w:date="2024-09-02T12:30:00Z" w16du:dateUtc="2024-09-02T10:30:00Z">
        <w:r>
          <w:fldChar w:fldCharType="begin"/>
        </w:r>
        <w:r>
          <w:delInstrText>HYPERLINK \l "_Toc169039383"</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6.3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_Toc169039383 \h </w:delInstrText>
        </w:r>
        <w:r w:rsidR="004F17A9">
          <w:rPr>
            <w:noProof/>
          </w:rPr>
        </w:r>
        <w:r w:rsidR="004F17A9">
          <w:rPr>
            <w:noProof/>
          </w:rPr>
          <w:fldChar w:fldCharType="separate"/>
        </w:r>
        <w:r w:rsidR="004F17A9">
          <w:rPr>
            <w:noProof/>
          </w:rPr>
          <w:delText>38</w:delText>
        </w:r>
        <w:r w:rsidR="004F17A9">
          <w:rPr>
            <w:noProof/>
          </w:rPr>
          <w:fldChar w:fldCharType="end"/>
        </w:r>
        <w:r>
          <w:rPr>
            <w:noProof/>
          </w:rPr>
          <w:fldChar w:fldCharType="end"/>
        </w:r>
      </w:del>
    </w:p>
    <w:p w14:paraId="7F86CBA2" w14:textId="4072C1C9" w:rsidR="004F17A9" w:rsidRDefault="00000000">
      <w:pPr>
        <w:pStyle w:val="TOC2"/>
        <w:rPr>
          <w:del w:id="5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8" w:author="v100 vs v200" w:date="2024-09-02T12:30:00Z" w16du:dateUtc="2024-09-02T10:30:00Z">
        <w:r>
          <w:fldChar w:fldCharType="begin"/>
        </w:r>
        <w:r>
          <w:delInstrText>HYPERLINK \l "_Toc169039384"</w:delInstrText>
        </w:r>
        <w:r>
          <w:fldChar w:fldCharType="separate"/>
        </w:r>
        <w:r w:rsidR="004F17A9" w:rsidRPr="00E412A8">
          <w:rPr>
            <w:rStyle w:val="Hyperlink"/>
            <w:noProof/>
            <w:lang w:val="en-US" w:eastAsia="zh-CN"/>
          </w:rPr>
          <w:delText>7.7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#7: Support multi-modal service in SEALDD</w:delText>
        </w:r>
        <w:r w:rsidR="004F17A9">
          <w:rPr>
            <w:noProof/>
          </w:rPr>
          <w:tab/>
        </w:r>
        <w:r w:rsidR="004F17A9">
          <w:rPr>
            <w:noProof/>
          </w:rPr>
          <w:fldChar w:fldCharType="begin"/>
        </w:r>
        <w:r w:rsidR="004F17A9">
          <w:rPr>
            <w:noProof/>
          </w:rPr>
          <w:delInstrText xml:space="preserve"> PAGEREF _Toc169039384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713EF019" w14:textId="4AA971BC" w:rsidR="004F17A9" w:rsidRDefault="00000000">
      <w:pPr>
        <w:pStyle w:val="TOC3"/>
        <w:rPr>
          <w:del w:id="5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0" w:author="v100 vs v200" w:date="2024-09-02T12:30:00Z" w16du:dateUtc="2024-09-02T10:30:00Z">
        <w:r>
          <w:fldChar w:fldCharType="begin"/>
        </w:r>
        <w:r>
          <w:delInstrText>HYPERLINK \l "_Toc169039385"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_Toc169039385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168DDECE" w14:textId="24A4D8EE" w:rsidR="004F17A9" w:rsidRDefault="00000000">
      <w:pPr>
        <w:pStyle w:val="TOC3"/>
        <w:rPr>
          <w:del w:id="5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2" w:author="v100 vs v200" w:date="2024-09-02T12:30:00Z" w16du:dateUtc="2024-09-02T10:30:00Z">
        <w:r>
          <w:fldChar w:fldCharType="begin"/>
        </w:r>
        <w:r>
          <w:delInstrText>HYPERLINK \l "_Toc169039386"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_Toc169039386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5BA931B7" w14:textId="570E522A" w:rsidR="004F17A9" w:rsidRDefault="00000000">
      <w:pPr>
        <w:pStyle w:val="TOC3"/>
        <w:rPr>
          <w:del w:id="5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4" w:author="v100 vs v200" w:date="2024-09-02T12:30:00Z" w16du:dateUtc="2024-09-02T10:30:00Z">
        <w:r>
          <w:fldChar w:fldCharType="begin"/>
        </w:r>
        <w:r>
          <w:delInstrText>HYPERLINK \l "_Toc169039387"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_Toc169039387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04E5321E" w14:textId="38491AB0" w:rsidR="004F17A9" w:rsidRDefault="00000000">
      <w:pPr>
        <w:pStyle w:val="TOC2"/>
        <w:rPr>
          <w:del w:id="5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6" w:author="v100 vs v200" w:date="2024-09-02T12:30:00Z" w16du:dateUtc="2024-09-02T10:30:00Z">
        <w:r>
          <w:fldChar w:fldCharType="begin"/>
        </w:r>
        <w:r>
          <w:delInstrText>HYPERLINK \l "_Toc169039388"</w:delInstrText>
        </w:r>
        <w:r>
          <w:fldChar w:fldCharType="separate"/>
        </w:r>
        <w:r w:rsidR="004F17A9" w:rsidRPr="00E412A8">
          <w:rPr>
            <w:rStyle w:val="Hyperlink"/>
            <w:noProof/>
            <w:lang w:val="en-US" w:eastAsia="zh-CN"/>
          </w:rPr>
          <w:delText>7.8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#8: EAS instantiation enhancement to satisfy E2E KPI requirements for XR application</w:delText>
        </w:r>
        <w:r w:rsidR="004F17A9">
          <w:rPr>
            <w:noProof/>
          </w:rPr>
          <w:tab/>
        </w:r>
        <w:r w:rsidR="004F17A9">
          <w:rPr>
            <w:noProof/>
          </w:rPr>
          <w:fldChar w:fldCharType="begin"/>
        </w:r>
        <w:r w:rsidR="004F17A9">
          <w:rPr>
            <w:noProof/>
          </w:rPr>
          <w:delInstrText xml:space="preserve"> PAGEREF _Toc169039388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67C06D4E" w14:textId="1695B8ED" w:rsidR="004F17A9" w:rsidRDefault="00000000">
      <w:pPr>
        <w:pStyle w:val="TOC3"/>
        <w:rPr>
          <w:del w:id="5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8" w:author="v100 vs v200" w:date="2024-09-02T12:30:00Z" w16du:dateUtc="2024-09-02T10:30:00Z">
        <w:r>
          <w:fldChar w:fldCharType="begin"/>
        </w:r>
        <w:r>
          <w:delInstrText>HYPERLINK \l "_Toc169039389"</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8</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_Toc169039389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5C2E4351" w14:textId="435A7251" w:rsidR="004F17A9" w:rsidRDefault="00000000">
      <w:pPr>
        <w:pStyle w:val="TOC3"/>
        <w:rPr>
          <w:del w:id="5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0" w:author="v100 vs v200" w:date="2024-09-02T12:30:00Z" w16du:dateUtc="2024-09-02T10:30:00Z">
        <w:r>
          <w:fldChar w:fldCharType="begin"/>
        </w:r>
        <w:r>
          <w:delInstrText>HYPERLINK \l "_Toc169039390"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8</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_Toc169039390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75D96F89" w14:textId="5522DC4A" w:rsidR="004F17A9" w:rsidRDefault="00000000">
      <w:pPr>
        <w:pStyle w:val="TOC3"/>
        <w:rPr>
          <w:del w:id="5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2" w:author="v100 vs v200" w:date="2024-09-02T12:30:00Z" w16du:dateUtc="2024-09-02T10:30:00Z">
        <w:r>
          <w:fldChar w:fldCharType="begin"/>
        </w:r>
        <w:r>
          <w:delInstrText>HYPERLINK \l "_Toc169039391"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8</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_Toc169039391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3198D74D" w14:textId="4AA8053D" w:rsidR="004F17A9" w:rsidRDefault="00000000">
      <w:pPr>
        <w:pStyle w:val="TOC2"/>
        <w:rPr>
          <w:del w:id="5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4" w:author="v100 vs v200" w:date="2024-09-02T12:30:00Z" w16du:dateUtc="2024-09-02T10:30:00Z">
        <w:r>
          <w:fldChar w:fldCharType="begin"/>
        </w:r>
        <w:r>
          <w:delInstrText>HYPERLINK \l "_Toc169039392"</w:delInstrText>
        </w:r>
        <w:r>
          <w:fldChar w:fldCharType="separate"/>
        </w:r>
        <w:r w:rsidR="004F17A9" w:rsidRPr="00E412A8">
          <w:rPr>
            <w:rStyle w:val="Hyperlink"/>
            <w:noProof/>
            <w:lang w:val="en-US" w:eastAsia="zh-CN"/>
          </w:rPr>
          <w:delText>7.9</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#9: Support performance analytics for tethered UEs</w:delText>
        </w:r>
        <w:r w:rsidR="004F17A9">
          <w:rPr>
            <w:noProof/>
          </w:rPr>
          <w:tab/>
        </w:r>
        <w:r w:rsidR="004F17A9">
          <w:rPr>
            <w:noProof/>
          </w:rPr>
          <w:fldChar w:fldCharType="begin"/>
        </w:r>
        <w:r w:rsidR="004F17A9">
          <w:rPr>
            <w:noProof/>
          </w:rPr>
          <w:delInstrText xml:space="preserve"> PAGEREF _Toc169039392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4F887A9D" w14:textId="44CCE55E" w:rsidR="004F17A9" w:rsidRDefault="00000000">
      <w:pPr>
        <w:pStyle w:val="TOC3"/>
        <w:rPr>
          <w:del w:id="5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6" w:author="v100 vs v200" w:date="2024-09-02T12:30:00Z" w16du:dateUtc="2024-09-02T10:30:00Z">
        <w:r>
          <w:fldChar w:fldCharType="begin"/>
        </w:r>
        <w:r>
          <w:delInstrText>HYPERLINK \l "_Toc169039393"</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_Toc169039393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41D4CA7A" w14:textId="62CEC6F9" w:rsidR="004F17A9" w:rsidRDefault="00000000">
      <w:pPr>
        <w:pStyle w:val="TOC3"/>
        <w:rPr>
          <w:del w:id="5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8" w:author="v100 vs v200" w:date="2024-09-02T12:30:00Z" w16du:dateUtc="2024-09-02T10:30:00Z">
        <w:r>
          <w:fldChar w:fldCharType="begin"/>
        </w:r>
        <w:r>
          <w:delInstrText>HYPERLINK \l "_Toc169039394"</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_Toc169039394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1B688450" w14:textId="472253C6" w:rsidR="004F17A9" w:rsidRDefault="00000000">
      <w:pPr>
        <w:pStyle w:val="TOC3"/>
        <w:rPr>
          <w:del w:id="5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0" w:author="v100 vs v200" w:date="2024-09-02T12:30:00Z" w16du:dateUtc="2024-09-02T10:30:00Z">
        <w:r>
          <w:fldChar w:fldCharType="begin"/>
        </w:r>
        <w:r>
          <w:delInstrText>HYPERLINK \l "_Toc169039395"</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_Toc169039395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13A8AA50" w14:textId="2E7BEB97" w:rsidR="004F17A9" w:rsidRDefault="00000000">
      <w:pPr>
        <w:pStyle w:val="TOC2"/>
        <w:rPr>
          <w:del w:id="5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2" w:author="v100 vs v200" w:date="2024-09-02T12:30:00Z" w16du:dateUtc="2024-09-02T10:30:00Z">
        <w:r>
          <w:fldChar w:fldCharType="begin"/>
        </w:r>
        <w:r>
          <w:delInstrText>HYPERLINK \l "_Toc169039396"</w:delInstrText>
        </w:r>
        <w:r>
          <w:fldChar w:fldCharType="separate"/>
        </w:r>
        <w:r w:rsidR="004F17A9" w:rsidRPr="00E412A8">
          <w:rPr>
            <w:rStyle w:val="Hyperlink"/>
            <w:noProof/>
            <w:lang w:val="en-US" w:eastAsia="zh-CN"/>
          </w:rPr>
          <w:delText>7.10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#10: EDN selection based on predicted network connectivity</w:delText>
        </w:r>
        <w:r w:rsidR="004F17A9">
          <w:rPr>
            <w:noProof/>
          </w:rPr>
          <w:tab/>
        </w:r>
        <w:r w:rsidR="004F17A9">
          <w:rPr>
            <w:noProof/>
          </w:rPr>
          <w:fldChar w:fldCharType="begin"/>
        </w:r>
        <w:r w:rsidR="004F17A9">
          <w:rPr>
            <w:noProof/>
          </w:rPr>
          <w:delInstrText xml:space="preserve"> PAGEREF _Toc169039396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489A69D9" w14:textId="602CB9CF" w:rsidR="004F17A9" w:rsidRDefault="00000000">
      <w:pPr>
        <w:pStyle w:val="TOC3"/>
        <w:rPr>
          <w:del w:id="5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4" w:author="v100 vs v200" w:date="2024-09-02T12:30:00Z" w16du:dateUtc="2024-09-02T10:30:00Z">
        <w:r>
          <w:fldChar w:fldCharType="begin"/>
        </w:r>
        <w:r>
          <w:delInstrText>HYPERLINK \l "_Toc169039397"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_Toc169039397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66DB78CE" w14:textId="6415149D" w:rsidR="004F17A9" w:rsidRDefault="00000000">
      <w:pPr>
        <w:pStyle w:val="TOC3"/>
        <w:rPr>
          <w:del w:id="5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6" w:author="v100 vs v200" w:date="2024-09-02T12:30:00Z" w16du:dateUtc="2024-09-02T10:30:00Z">
        <w:r>
          <w:fldChar w:fldCharType="begin"/>
        </w:r>
        <w:r>
          <w:delInstrText>HYPERLINK \l "_Toc169039398"</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_Toc169039398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0CB661E9" w14:textId="7FA51D2A" w:rsidR="004F17A9" w:rsidRDefault="00000000">
      <w:pPr>
        <w:pStyle w:val="TOC3"/>
        <w:rPr>
          <w:del w:id="5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8" w:author="v100 vs v200" w:date="2024-09-02T12:30:00Z" w16du:dateUtc="2024-09-02T10:30:00Z">
        <w:r>
          <w:fldChar w:fldCharType="begin"/>
        </w:r>
        <w:r>
          <w:delInstrText>HYPERLINK \l "_Toc169039399"</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_Toc169039399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4BD6F0C6" w14:textId="06A0FE5A" w:rsidR="004F17A9" w:rsidRDefault="00000000">
      <w:pPr>
        <w:pStyle w:val="TOC2"/>
        <w:rPr>
          <w:del w:id="5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0" w:author="v100 vs v200" w:date="2024-09-02T12:30:00Z" w16du:dateUtc="2024-09-02T10:30:00Z">
        <w:r>
          <w:fldChar w:fldCharType="begin"/>
        </w:r>
        <w:r>
          <w:delInstrText>HYPERLINK \l "_Toc169039400"</w:delInstrText>
        </w:r>
        <w:r>
          <w:fldChar w:fldCharType="separate"/>
        </w:r>
        <w:r w:rsidR="004F17A9" w:rsidRPr="00E412A8">
          <w:rPr>
            <w:rStyle w:val="Hyperlink"/>
            <w:noProof/>
            <w:lang w:val="en-US" w:eastAsia="zh-CN"/>
          </w:rPr>
          <w:delText>7.11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#11: Support the tethered UE based on PINAPP</w:delText>
        </w:r>
        <w:r w:rsidR="004F17A9">
          <w:rPr>
            <w:noProof/>
          </w:rPr>
          <w:tab/>
        </w:r>
        <w:r w:rsidR="004F17A9">
          <w:rPr>
            <w:noProof/>
          </w:rPr>
          <w:fldChar w:fldCharType="begin"/>
        </w:r>
        <w:r w:rsidR="004F17A9">
          <w:rPr>
            <w:noProof/>
          </w:rPr>
          <w:delInstrText xml:space="preserve"> PAGEREF _Toc169039400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0FDFC090" w14:textId="0363D298" w:rsidR="004F17A9" w:rsidRDefault="00000000">
      <w:pPr>
        <w:pStyle w:val="TOC3"/>
        <w:rPr>
          <w:del w:id="5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2" w:author="v100 vs v200" w:date="2024-09-02T12:30:00Z" w16du:dateUtc="2024-09-02T10:30:00Z">
        <w:r>
          <w:fldChar w:fldCharType="begin"/>
        </w:r>
        <w:r>
          <w:delInstrText>HYPERLINK \l "_Toc169039401"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11</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_Toc169039401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15EB059E" w14:textId="50661774" w:rsidR="004F17A9" w:rsidRDefault="00000000">
      <w:pPr>
        <w:pStyle w:val="TOC3"/>
        <w:rPr>
          <w:del w:id="5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4" w:author="v100 vs v200" w:date="2024-09-02T12:30:00Z" w16du:dateUtc="2024-09-02T10:30:00Z">
        <w:r>
          <w:fldChar w:fldCharType="begin"/>
        </w:r>
        <w:r>
          <w:delInstrText>HYPERLINK \l "_Toc169039402"</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11</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_Toc169039402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744345CD" w14:textId="205A2E09" w:rsidR="004F17A9" w:rsidRDefault="00000000">
      <w:pPr>
        <w:pStyle w:val="TOC3"/>
        <w:rPr>
          <w:del w:id="5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6" w:author="v100 vs v200" w:date="2024-09-02T12:30:00Z" w16du:dateUtc="2024-09-02T10:30:00Z">
        <w:r>
          <w:fldChar w:fldCharType="begin"/>
        </w:r>
        <w:r>
          <w:delInstrText>HYPERLINK \l "_Toc169039403"</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11</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_Toc169039403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53D9CDA5" w14:textId="476B45B6" w:rsidR="004F17A9" w:rsidRDefault="00000000">
      <w:pPr>
        <w:pStyle w:val="TOC2"/>
        <w:rPr>
          <w:del w:id="5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8" w:author="v100 vs v200" w:date="2024-09-02T12:30:00Z" w16du:dateUtc="2024-09-02T10:30:00Z">
        <w:r>
          <w:fldChar w:fldCharType="begin"/>
        </w:r>
        <w:r>
          <w:delInstrText>HYPERLINK \l "_Toc169039404"</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w:delText>
        </w:r>
        <w:r w:rsidR="004F17A9" w:rsidRPr="00E412A8">
          <w:rPr>
            <w:rStyle w:val="Hyperlink"/>
            <w:noProof/>
          </w:rPr>
          <w:delText xml:space="preserve"> issue #</w:delText>
        </w:r>
        <w:r w:rsidR="004F17A9" w:rsidRPr="00E412A8">
          <w:rPr>
            <w:rStyle w:val="Hyperlink"/>
            <w:rFonts w:eastAsia="SimSun"/>
            <w:noProof/>
            <w:lang w:val="en-US" w:eastAsia="zh-CN"/>
          </w:rPr>
          <w:delText>12</w:delText>
        </w:r>
        <w:r w:rsidR="004F17A9" w:rsidRPr="00E412A8">
          <w:rPr>
            <w:rStyle w:val="Hyperlink"/>
            <w:noProof/>
          </w:rPr>
          <w:delText>: XR application server deployment enhancement</w:delText>
        </w:r>
        <w:r w:rsidR="004F17A9">
          <w:rPr>
            <w:noProof/>
          </w:rPr>
          <w:tab/>
        </w:r>
        <w:r w:rsidR="004F17A9">
          <w:rPr>
            <w:noProof/>
          </w:rPr>
          <w:fldChar w:fldCharType="begin"/>
        </w:r>
        <w:r w:rsidR="004F17A9">
          <w:rPr>
            <w:noProof/>
          </w:rPr>
          <w:delInstrText xml:space="preserve"> PAGEREF _Toc169039404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65B31CAA" w14:textId="02546EA6" w:rsidR="004F17A9" w:rsidRDefault="00000000">
      <w:pPr>
        <w:pStyle w:val="TOC3"/>
        <w:rPr>
          <w:del w:id="5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0" w:author="v100 vs v200" w:date="2024-09-02T12:30:00Z" w16du:dateUtc="2024-09-02T10:30:00Z">
        <w:r>
          <w:fldChar w:fldCharType="begin"/>
        </w:r>
        <w:r>
          <w:delInstrText>HYPERLINK \l "_Toc169039405"</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12</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_Toc169039405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235F8AEA" w14:textId="21278DC2" w:rsidR="004F17A9" w:rsidRDefault="00000000">
      <w:pPr>
        <w:pStyle w:val="TOC3"/>
        <w:rPr>
          <w:del w:id="5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2" w:author="v100 vs v200" w:date="2024-09-02T12:30:00Z" w16du:dateUtc="2024-09-02T10:30:00Z">
        <w:r>
          <w:fldChar w:fldCharType="begin"/>
        </w:r>
        <w:r>
          <w:delInstrText>HYPERLINK \l "_Toc169039406"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12</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_Toc169039406 \h </w:delInstrText>
        </w:r>
        <w:r w:rsidR="004F17A9">
          <w:rPr>
            <w:noProof/>
          </w:rPr>
        </w:r>
        <w:r w:rsidR="004F17A9">
          <w:rPr>
            <w:noProof/>
          </w:rPr>
          <w:fldChar w:fldCharType="separate"/>
        </w:r>
        <w:r w:rsidR="004F17A9">
          <w:rPr>
            <w:noProof/>
          </w:rPr>
          <w:delText>54</w:delText>
        </w:r>
        <w:r w:rsidR="004F17A9">
          <w:rPr>
            <w:noProof/>
          </w:rPr>
          <w:fldChar w:fldCharType="end"/>
        </w:r>
        <w:r>
          <w:rPr>
            <w:noProof/>
          </w:rPr>
          <w:fldChar w:fldCharType="end"/>
        </w:r>
      </w:del>
    </w:p>
    <w:p w14:paraId="2360EEBA" w14:textId="0AB237F5" w:rsidR="004F17A9" w:rsidRDefault="00000000">
      <w:pPr>
        <w:pStyle w:val="TOC2"/>
        <w:rPr>
          <w:del w:id="5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4" w:author="v100 vs v200" w:date="2024-09-02T12:30:00Z" w16du:dateUtc="2024-09-02T10:30:00Z">
        <w:r>
          <w:fldChar w:fldCharType="begin"/>
        </w:r>
        <w:r>
          <w:delInstrText>HYPERLINK \l "_Toc169039407"</w:delInstrText>
        </w:r>
        <w:r>
          <w:fldChar w:fldCharType="separate"/>
        </w:r>
        <w:r w:rsidR="004F17A9" w:rsidRPr="00E412A8">
          <w:rPr>
            <w:rStyle w:val="Hyperlink"/>
            <w:noProof/>
            <w:lang w:val="en-US" w:eastAsia="zh-CN"/>
          </w:rPr>
          <w:delText>7.x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#x: &lt;title&gt;</w:delText>
        </w:r>
        <w:r w:rsidR="004F17A9">
          <w:rPr>
            <w:noProof/>
          </w:rPr>
          <w:tab/>
        </w:r>
        <w:r w:rsidR="004F17A9">
          <w:rPr>
            <w:noProof/>
          </w:rPr>
          <w:fldChar w:fldCharType="begin"/>
        </w:r>
        <w:r w:rsidR="004F17A9">
          <w:rPr>
            <w:noProof/>
          </w:rPr>
          <w:delInstrText xml:space="preserve"> PAGEREF _Toc169039407 \h </w:delInstrText>
        </w:r>
        <w:r w:rsidR="004F17A9">
          <w:rPr>
            <w:noProof/>
          </w:rPr>
        </w:r>
        <w:r w:rsidR="004F17A9">
          <w:rPr>
            <w:noProof/>
          </w:rPr>
          <w:fldChar w:fldCharType="separate"/>
        </w:r>
        <w:r w:rsidR="004F17A9">
          <w:rPr>
            <w:noProof/>
          </w:rPr>
          <w:delText>56</w:delText>
        </w:r>
        <w:r w:rsidR="004F17A9">
          <w:rPr>
            <w:noProof/>
          </w:rPr>
          <w:fldChar w:fldCharType="end"/>
        </w:r>
        <w:r>
          <w:rPr>
            <w:noProof/>
          </w:rPr>
          <w:fldChar w:fldCharType="end"/>
        </w:r>
      </w:del>
    </w:p>
    <w:p w14:paraId="58B3267E" w14:textId="6B408BF7" w:rsidR="004F17A9" w:rsidRDefault="00000000">
      <w:pPr>
        <w:pStyle w:val="TOC3"/>
        <w:rPr>
          <w:del w:id="5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6" w:author="v100 vs v200" w:date="2024-09-02T12:30:00Z" w16du:dateUtc="2024-09-02T10:30:00Z">
        <w:r>
          <w:fldChar w:fldCharType="begin"/>
        </w:r>
        <w:r>
          <w:delInstrText>HYPERLINK \l "_Toc169039408"</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x</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_Toc169039408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6BD89034" w14:textId="5D81B3BD" w:rsidR="004F17A9" w:rsidRDefault="00000000">
      <w:pPr>
        <w:pStyle w:val="TOC3"/>
        <w:rPr>
          <w:del w:id="5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8" w:author="v100 vs v200" w:date="2024-09-02T12:30:00Z" w16du:dateUtc="2024-09-02T10:30:00Z">
        <w:r>
          <w:fldChar w:fldCharType="begin"/>
        </w:r>
        <w:r>
          <w:delInstrText>HYPERLINK \l "_Toc169039409"</w:delInstrText>
        </w:r>
        <w:r>
          <w:fldChar w:fldCharType="separate"/>
        </w:r>
        <w:r w:rsidR="004F17A9" w:rsidRPr="00E412A8">
          <w:rPr>
            <w:rStyle w:val="Hyperlink"/>
            <w:noProof/>
            <w:lang w:val="en-US" w:eastAsia="zh-CN"/>
          </w:rPr>
          <w:delText>7</w:delText>
        </w:r>
        <w:r w:rsidR="004F17A9" w:rsidRPr="00E412A8">
          <w:rPr>
            <w:rStyle w:val="Hyperlink"/>
            <w:noProof/>
          </w:rPr>
          <w:delText>.x.</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_Toc169039409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6E211253" w14:textId="2D679393" w:rsidR="004F17A9" w:rsidRDefault="00000000">
      <w:pPr>
        <w:pStyle w:val="TOC3"/>
        <w:rPr>
          <w:del w:id="5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0" w:author="v100 vs v200" w:date="2024-09-02T12:30:00Z" w16du:dateUtc="2024-09-02T10:30:00Z">
        <w:r>
          <w:fldChar w:fldCharType="begin"/>
        </w:r>
        <w:r>
          <w:delInstrText>HYPERLINK \l "_Toc169039410"</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x</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_Toc169039410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05C8E8AD" w14:textId="58190A83" w:rsidR="004F17A9" w:rsidRDefault="00000000">
      <w:pPr>
        <w:pStyle w:val="TOC1"/>
        <w:rPr>
          <w:del w:id="5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2" w:author="v100 vs v200" w:date="2024-09-02T12:30:00Z" w16du:dateUtc="2024-09-02T10:30:00Z">
        <w:r>
          <w:fldChar w:fldCharType="begin"/>
        </w:r>
        <w:r>
          <w:delInstrText>HYPERLINK \l "_Toc169039411"</w:delInstrText>
        </w:r>
        <w:r>
          <w:fldChar w:fldCharType="separate"/>
        </w:r>
        <w:r w:rsidR="004F17A9" w:rsidRPr="00E412A8">
          <w:rPr>
            <w:rStyle w:val="Hyperlink"/>
            <w:rFonts w:eastAsia="SimSun"/>
            <w:noProof/>
            <w:lang w:val="en-US" w:eastAsia="zh-CN"/>
          </w:rPr>
          <w:delText>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Business Relationships</w:delText>
        </w:r>
        <w:r w:rsidR="004F17A9">
          <w:rPr>
            <w:noProof/>
          </w:rPr>
          <w:tab/>
        </w:r>
        <w:r w:rsidR="004F17A9">
          <w:rPr>
            <w:noProof/>
          </w:rPr>
          <w:fldChar w:fldCharType="begin"/>
        </w:r>
        <w:r w:rsidR="004F17A9">
          <w:rPr>
            <w:noProof/>
          </w:rPr>
          <w:delInstrText xml:space="preserve"> PAGEREF _Toc169039411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0792E554" w14:textId="53082D5E" w:rsidR="004F17A9" w:rsidRDefault="00000000">
      <w:pPr>
        <w:pStyle w:val="TOC2"/>
        <w:rPr>
          <w:del w:id="5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4" w:author="v100 vs v200" w:date="2024-09-02T12:30:00Z" w16du:dateUtc="2024-09-02T10:30:00Z">
        <w:r>
          <w:fldChar w:fldCharType="begin"/>
        </w:r>
        <w:r>
          <w:delInstrText>HYPERLINK \l "_Toc169039412"</w:delInstrText>
        </w:r>
        <w:r>
          <w:fldChar w:fldCharType="separate"/>
        </w:r>
        <w:r w:rsidR="004F17A9" w:rsidRPr="00E412A8">
          <w:rPr>
            <w:rStyle w:val="Hyperlink"/>
            <w:noProof/>
            <w:lang w:val="en-US" w:eastAsia="zh-CN"/>
          </w:rPr>
          <w:delText>8</w:delText>
        </w:r>
        <w:r w:rsidR="004F17A9" w:rsidRPr="00E412A8">
          <w:rPr>
            <w:rStyle w:val="Hyperlink"/>
            <w:noProof/>
            <w:lang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General</w:delText>
        </w:r>
        <w:r w:rsidR="004F17A9">
          <w:rPr>
            <w:noProof/>
          </w:rPr>
          <w:tab/>
        </w:r>
        <w:r w:rsidR="004F17A9">
          <w:rPr>
            <w:noProof/>
          </w:rPr>
          <w:fldChar w:fldCharType="begin"/>
        </w:r>
        <w:r w:rsidR="004F17A9">
          <w:rPr>
            <w:noProof/>
          </w:rPr>
          <w:delInstrText xml:space="preserve"> PAGEREF _Toc169039412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29748F00" w14:textId="0F9B132C" w:rsidR="004F17A9" w:rsidRDefault="00000000">
      <w:pPr>
        <w:pStyle w:val="TOC1"/>
        <w:rPr>
          <w:del w:id="5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6" w:author="v100 vs v200" w:date="2024-09-02T12:30:00Z" w16du:dateUtc="2024-09-02T10:30:00Z">
        <w:r>
          <w:fldChar w:fldCharType="begin"/>
        </w:r>
        <w:r>
          <w:delInstrText>HYPERLINK \l "_Toc169039413"</w:delInstrText>
        </w:r>
        <w:r>
          <w:fldChar w:fldCharType="separate"/>
        </w:r>
        <w:r w:rsidR="004F17A9" w:rsidRPr="00E412A8">
          <w:rPr>
            <w:rStyle w:val="Hyperlink"/>
            <w:rFonts w:eastAsia="SimSun"/>
            <w:noProof/>
            <w:lang w:val="en-US" w:eastAsia="zh-CN"/>
          </w:rPr>
          <w:delText>9</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Overall evaluation</w:delText>
        </w:r>
        <w:r w:rsidR="004F17A9">
          <w:rPr>
            <w:noProof/>
          </w:rPr>
          <w:tab/>
        </w:r>
        <w:r w:rsidR="004F17A9">
          <w:rPr>
            <w:noProof/>
          </w:rPr>
          <w:fldChar w:fldCharType="begin"/>
        </w:r>
        <w:r w:rsidR="004F17A9">
          <w:rPr>
            <w:noProof/>
          </w:rPr>
          <w:delInstrText xml:space="preserve"> PAGEREF _Toc169039413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779EB16A" w14:textId="37389531" w:rsidR="004F17A9" w:rsidRDefault="00000000">
      <w:pPr>
        <w:pStyle w:val="TOC2"/>
        <w:rPr>
          <w:del w:id="5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8" w:author="v100 vs v200" w:date="2024-09-02T12:30:00Z" w16du:dateUtc="2024-09-02T10:30:00Z">
        <w:r>
          <w:fldChar w:fldCharType="begin"/>
        </w:r>
        <w:r>
          <w:delInstrText>HYPERLINK \l "_Toc169039414"</w:delInstrText>
        </w:r>
        <w:r>
          <w:fldChar w:fldCharType="separate"/>
        </w:r>
        <w:r w:rsidR="004F17A9" w:rsidRPr="00E412A8">
          <w:rPr>
            <w:rStyle w:val="Hyperlink"/>
            <w:rFonts w:eastAsia="SimSun"/>
            <w:noProof/>
            <w:lang w:val="en-US" w:eastAsia="zh-CN"/>
          </w:rPr>
          <w:delText>9</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w:delText>
        </w:r>
        <w:r w:rsidR="004F17A9">
          <w:rPr>
            <w:noProof/>
          </w:rPr>
          <w:tab/>
        </w:r>
        <w:r w:rsidR="004F17A9">
          <w:rPr>
            <w:noProof/>
          </w:rPr>
          <w:fldChar w:fldCharType="begin"/>
        </w:r>
        <w:r w:rsidR="004F17A9">
          <w:rPr>
            <w:noProof/>
          </w:rPr>
          <w:delInstrText xml:space="preserve"> PAGEREF _Toc169039414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1E09151D" w14:textId="647DA8F1" w:rsidR="004F17A9" w:rsidRDefault="00000000">
      <w:pPr>
        <w:pStyle w:val="TOC2"/>
        <w:rPr>
          <w:del w:id="5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0" w:author="v100 vs v200" w:date="2024-09-02T12:30:00Z" w16du:dateUtc="2024-09-02T10:30:00Z">
        <w:r>
          <w:fldChar w:fldCharType="begin"/>
        </w:r>
        <w:r>
          <w:delInstrText>HYPERLINK \l "_Toc169039415"</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val="en-I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Architecture evaluation</w:delText>
        </w:r>
        <w:r w:rsidR="004F17A9">
          <w:rPr>
            <w:noProof/>
          </w:rPr>
          <w:tab/>
        </w:r>
        <w:r w:rsidR="004F17A9">
          <w:rPr>
            <w:noProof/>
          </w:rPr>
          <w:fldChar w:fldCharType="begin"/>
        </w:r>
        <w:r w:rsidR="004F17A9">
          <w:rPr>
            <w:noProof/>
          </w:rPr>
          <w:delInstrText xml:space="preserve"> PAGEREF _Toc169039415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5D7BB8B3" w14:textId="2082DBE9" w:rsidR="004F17A9" w:rsidRDefault="00000000">
      <w:pPr>
        <w:pStyle w:val="TOC2"/>
        <w:rPr>
          <w:del w:id="6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2" w:author="v100 vs v200" w:date="2024-09-02T12:30:00Z" w16du:dateUtc="2024-09-02T10:30:00Z">
        <w:r>
          <w:fldChar w:fldCharType="begin"/>
        </w:r>
        <w:r>
          <w:delInstrText>HYPERLINK \l "_Toc169039416"</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val="en-IN"/>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rFonts w:eastAsia="SimSun"/>
            <w:noProof/>
            <w:lang w:val="en-US" w:eastAsia="zh-CN"/>
          </w:rPr>
          <w:delText>Solution</w:delText>
        </w:r>
        <w:r w:rsidR="004F17A9" w:rsidRPr="00E412A8">
          <w:rPr>
            <w:rStyle w:val="Hyperlink"/>
            <w:noProof/>
            <w:lang w:val="en-IN"/>
          </w:rPr>
          <w:delText xml:space="preserve"> evaluation</w:delText>
        </w:r>
        <w:r w:rsidR="004F17A9">
          <w:rPr>
            <w:noProof/>
          </w:rPr>
          <w:tab/>
        </w:r>
        <w:r w:rsidR="004F17A9">
          <w:rPr>
            <w:noProof/>
          </w:rPr>
          <w:fldChar w:fldCharType="begin"/>
        </w:r>
        <w:r w:rsidR="004F17A9">
          <w:rPr>
            <w:noProof/>
          </w:rPr>
          <w:delInstrText xml:space="preserve"> PAGEREF _Toc169039416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6E698996" w14:textId="527C8BBF" w:rsidR="004F17A9" w:rsidRDefault="00000000">
      <w:pPr>
        <w:pStyle w:val="TOC3"/>
        <w:rPr>
          <w:del w:id="6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4" w:author="v100 vs v200" w:date="2024-09-02T12:30:00Z" w16du:dateUtc="2024-09-02T10:30:00Z">
        <w:r>
          <w:fldChar w:fldCharType="begin"/>
        </w:r>
        <w:r>
          <w:delInstrText>HYPERLINK \l "_Toc169039417"</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eastAsia="ko-KR"/>
          </w:rPr>
          <w:delText>.3.</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ko-KR"/>
          </w:rPr>
          <w:delText xml:space="preserve">Key Issue </w:delText>
        </w:r>
        <w:r w:rsidR="004F17A9" w:rsidRPr="00E412A8">
          <w:rPr>
            <w:rStyle w:val="Hyperlink"/>
            <w:rFonts w:eastAsia="SimSun"/>
            <w:noProof/>
            <w:lang w:val="en-US" w:eastAsia="zh-CN"/>
          </w:rPr>
          <w:delText>#1</w:delText>
        </w:r>
        <w:r w:rsidR="004F17A9" w:rsidRPr="00E412A8">
          <w:rPr>
            <w:rStyle w:val="Hyperlink"/>
            <w:noProof/>
            <w:lang w:eastAsia="ko-KR"/>
          </w:rPr>
          <w:delText xml:space="preserve"> 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_Toc169039417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61D0222C" w14:textId="42529007" w:rsidR="004F17A9" w:rsidRDefault="00000000">
      <w:pPr>
        <w:pStyle w:val="TOC3"/>
        <w:rPr>
          <w:del w:id="6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6" w:author="v100 vs v200" w:date="2024-09-02T12:30:00Z" w16du:dateUtc="2024-09-02T10:30:00Z">
        <w:r>
          <w:fldChar w:fldCharType="begin"/>
        </w:r>
        <w:r>
          <w:delInstrText>HYPERLINK \l "_Toc169039418"</w:delInstrText>
        </w:r>
        <w:r>
          <w:fldChar w:fldCharType="separate"/>
        </w:r>
        <w:r w:rsidR="004F17A9" w:rsidRPr="00E412A8">
          <w:rPr>
            <w:rStyle w:val="Hyperlink"/>
            <w:rFonts w:eastAsia="SimSun"/>
            <w:noProof/>
            <w:lang w:val="en-US" w:eastAsia="zh-CN"/>
          </w:rPr>
          <w:delText>9.3.2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w:delText>
        </w:r>
        <w:r w:rsidR="004F17A9" w:rsidRPr="00E412A8">
          <w:rPr>
            <w:rStyle w:val="Hyperlink"/>
            <w:rFonts w:eastAsia="SimSun"/>
            <w:noProof/>
            <w:lang w:val="en-US" w:eastAsia="zh-CN"/>
          </w:rPr>
          <w:delText>ey issue</w:delText>
        </w:r>
        <w:r w:rsidR="004F17A9" w:rsidRPr="00E412A8">
          <w:rPr>
            <w:rStyle w:val="Hyperlink"/>
            <w:noProof/>
            <w:lang w:val="en-US" w:eastAsia="zh-CN"/>
          </w:rPr>
          <w:delText xml:space="preserve"> </w:delText>
        </w:r>
        <w:r w:rsidR="004F17A9" w:rsidRPr="00E412A8">
          <w:rPr>
            <w:rStyle w:val="Hyperlink"/>
            <w:rFonts w:eastAsia="SimSun"/>
            <w:noProof/>
            <w:lang w:val="en-US" w:eastAsia="zh-CN"/>
          </w:rPr>
          <w:delText>#2</w:delText>
        </w:r>
        <w:r w:rsidR="004F17A9" w:rsidRPr="00E412A8">
          <w:rPr>
            <w:rStyle w:val="Hyperlink"/>
            <w:noProof/>
            <w:lang w:val="en-US" w:eastAsia="zh-CN"/>
          </w:rPr>
          <w:delText xml:space="preserve"> </w:delText>
        </w:r>
        <w:r w:rsidR="004F17A9" w:rsidRPr="00E412A8">
          <w:rPr>
            <w:rStyle w:val="Hyperlink"/>
            <w:noProof/>
            <w:lang w:eastAsia="ko-KR"/>
          </w:rPr>
          <w:delText>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_Toc169039418 \h </w:delInstrText>
        </w:r>
        <w:r w:rsidR="004F17A9">
          <w:rPr>
            <w:noProof/>
          </w:rPr>
        </w:r>
        <w:r w:rsidR="004F17A9">
          <w:rPr>
            <w:noProof/>
          </w:rPr>
          <w:fldChar w:fldCharType="separate"/>
        </w:r>
        <w:r w:rsidR="004F17A9">
          <w:rPr>
            <w:noProof/>
          </w:rPr>
          <w:delText>59</w:delText>
        </w:r>
        <w:r w:rsidR="004F17A9">
          <w:rPr>
            <w:noProof/>
          </w:rPr>
          <w:fldChar w:fldCharType="end"/>
        </w:r>
        <w:r>
          <w:rPr>
            <w:noProof/>
          </w:rPr>
          <w:fldChar w:fldCharType="end"/>
        </w:r>
      </w:del>
    </w:p>
    <w:p w14:paraId="08BBD45E" w14:textId="6B402EF6" w:rsidR="004F17A9" w:rsidRDefault="00000000">
      <w:pPr>
        <w:pStyle w:val="TOC3"/>
        <w:rPr>
          <w:del w:id="6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8" w:author="v100 vs v200" w:date="2024-09-02T12:30:00Z" w16du:dateUtc="2024-09-02T10:30:00Z">
        <w:r>
          <w:lastRenderedPageBreak/>
          <w:fldChar w:fldCharType="begin"/>
        </w:r>
        <w:r>
          <w:delInstrText>HYPERLINK \l "_Toc169039419"</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eastAsia="ko-KR"/>
          </w:rPr>
          <w:delText>.3.</w:delText>
        </w:r>
        <w:r w:rsidR="004F17A9" w:rsidRPr="00E412A8">
          <w:rPr>
            <w:rStyle w:val="Hyperlink"/>
            <w:rFonts w:eastAsia="SimSun"/>
            <w:noProof/>
            <w:lang w:val="en-US"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ko-KR"/>
          </w:rPr>
          <w:delText xml:space="preserve">Key Issue </w:delText>
        </w:r>
        <w:r w:rsidR="004F17A9" w:rsidRPr="00E412A8">
          <w:rPr>
            <w:rStyle w:val="Hyperlink"/>
            <w:rFonts w:eastAsia="SimSun"/>
            <w:noProof/>
            <w:lang w:val="en-US" w:eastAsia="zh-CN"/>
          </w:rPr>
          <w:delText>#x</w:delText>
        </w:r>
        <w:r w:rsidR="004F17A9" w:rsidRPr="00E412A8">
          <w:rPr>
            <w:rStyle w:val="Hyperlink"/>
            <w:noProof/>
            <w:lang w:eastAsia="ko-KR"/>
          </w:rPr>
          <w:delText xml:space="preserve"> 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_Toc169039419 \h </w:delInstrText>
        </w:r>
        <w:r w:rsidR="004F17A9">
          <w:rPr>
            <w:noProof/>
          </w:rPr>
        </w:r>
        <w:r w:rsidR="004F17A9">
          <w:rPr>
            <w:noProof/>
          </w:rPr>
          <w:fldChar w:fldCharType="separate"/>
        </w:r>
        <w:r w:rsidR="004F17A9">
          <w:rPr>
            <w:noProof/>
          </w:rPr>
          <w:delText>59</w:delText>
        </w:r>
        <w:r w:rsidR="004F17A9">
          <w:rPr>
            <w:noProof/>
          </w:rPr>
          <w:fldChar w:fldCharType="end"/>
        </w:r>
        <w:r>
          <w:rPr>
            <w:noProof/>
          </w:rPr>
          <w:fldChar w:fldCharType="end"/>
        </w:r>
      </w:del>
    </w:p>
    <w:p w14:paraId="28CEE095" w14:textId="1E4601DD" w:rsidR="004F17A9" w:rsidRDefault="00000000">
      <w:pPr>
        <w:pStyle w:val="TOC1"/>
        <w:rPr>
          <w:del w:id="6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0" w:author="v100 vs v200" w:date="2024-09-02T12:30:00Z" w16du:dateUtc="2024-09-02T10:30:00Z">
        <w:r>
          <w:fldChar w:fldCharType="begin"/>
        </w:r>
        <w:r>
          <w:delInstrText>HYPERLINK \l "_Toc169039420"</w:delInstrText>
        </w:r>
        <w:r>
          <w:fldChar w:fldCharType="separate"/>
        </w:r>
        <w:r w:rsidR="004F17A9" w:rsidRPr="00E412A8">
          <w:rPr>
            <w:rStyle w:val="Hyperlink"/>
            <w:noProof/>
          </w:rPr>
          <w:delText>1</w:delText>
        </w:r>
        <w:r w:rsidR="004F17A9" w:rsidRPr="00E412A8">
          <w:rPr>
            <w:rStyle w:val="Hyperlink"/>
            <w:rFonts w:eastAsia="SimSun"/>
            <w:noProof/>
            <w:lang w:val="en-US" w:eastAsia="zh-CN"/>
          </w:rPr>
          <w:delText>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Conclusions</w:delText>
        </w:r>
        <w:r w:rsidR="004F17A9">
          <w:rPr>
            <w:noProof/>
          </w:rPr>
          <w:tab/>
        </w:r>
        <w:r w:rsidR="004F17A9">
          <w:rPr>
            <w:noProof/>
          </w:rPr>
          <w:fldChar w:fldCharType="begin"/>
        </w:r>
        <w:r w:rsidR="004F17A9">
          <w:rPr>
            <w:noProof/>
          </w:rPr>
          <w:delInstrText xml:space="preserve"> PAGEREF _Toc169039420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238A8414" w14:textId="3991E976" w:rsidR="004F17A9" w:rsidRDefault="00000000">
      <w:pPr>
        <w:pStyle w:val="TOC2"/>
        <w:rPr>
          <w:del w:id="6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2" w:author="v100 vs v200" w:date="2024-09-02T12:30:00Z" w16du:dateUtc="2024-09-02T10:30:00Z">
        <w:r>
          <w:fldChar w:fldCharType="begin"/>
        </w:r>
        <w:r>
          <w:delInstrText>HYPERLINK \l "_Toc169039421"</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General conclusions</w:delText>
        </w:r>
        <w:r w:rsidR="004F17A9">
          <w:rPr>
            <w:noProof/>
          </w:rPr>
          <w:tab/>
        </w:r>
        <w:r w:rsidR="004F17A9">
          <w:rPr>
            <w:noProof/>
          </w:rPr>
          <w:fldChar w:fldCharType="begin"/>
        </w:r>
        <w:r w:rsidR="004F17A9">
          <w:rPr>
            <w:noProof/>
          </w:rPr>
          <w:delInstrText xml:space="preserve"> PAGEREF _Toc169039421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13F9C5D7" w14:textId="67236E29" w:rsidR="004F17A9" w:rsidRDefault="00000000">
      <w:pPr>
        <w:pStyle w:val="TOC2"/>
        <w:rPr>
          <w:del w:id="6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4" w:author="v100 vs v200" w:date="2024-09-02T12:30:00Z" w16du:dateUtc="2024-09-02T10:30:00Z">
        <w:r>
          <w:fldChar w:fldCharType="begin"/>
        </w:r>
        <w:r>
          <w:delInstrText>HYPERLINK \l "_Toc169039422"</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w:delText>
        </w:r>
        <w:r w:rsidR="004F17A9" w:rsidRPr="00E412A8">
          <w:rPr>
            <w:rStyle w:val="Hyperlink"/>
            <w:noProof/>
            <w:lang w:val="en-US" w:eastAsia="zh-CN"/>
          </w:rPr>
          <w:delText>1</w:delText>
        </w:r>
        <w:r w:rsidR="004F17A9">
          <w:rPr>
            <w:noProof/>
          </w:rPr>
          <w:tab/>
        </w:r>
        <w:r w:rsidR="004F17A9">
          <w:rPr>
            <w:noProof/>
          </w:rPr>
          <w:fldChar w:fldCharType="begin"/>
        </w:r>
        <w:r w:rsidR="004F17A9">
          <w:rPr>
            <w:noProof/>
          </w:rPr>
          <w:delInstrText xml:space="preserve"> PAGEREF _Toc169039422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70278306" w14:textId="56CA5561" w:rsidR="004F17A9" w:rsidRDefault="00000000">
      <w:pPr>
        <w:pStyle w:val="TOC2"/>
        <w:rPr>
          <w:del w:id="6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6" w:author="v100 vs v200" w:date="2024-09-02T12:30:00Z" w16du:dateUtc="2024-09-02T10:30:00Z">
        <w:r>
          <w:fldChar w:fldCharType="begin"/>
        </w:r>
        <w:r>
          <w:delInstrText>HYPERLINK \l "_Toc169039423"</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#2</w:delText>
        </w:r>
        <w:r w:rsidR="004F17A9">
          <w:rPr>
            <w:noProof/>
          </w:rPr>
          <w:tab/>
        </w:r>
        <w:r w:rsidR="004F17A9">
          <w:rPr>
            <w:noProof/>
          </w:rPr>
          <w:fldChar w:fldCharType="begin"/>
        </w:r>
        <w:r w:rsidR="004F17A9">
          <w:rPr>
            <w:noProof/>
          </w:rPr>
          <w:delInstrText xml:space="preserve"> PAGEREF _Toc169039423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36DA66AE" w14:textId="3446DBC7" w:rsidR="004F17A9" w:rsidRDefault="00000000">
      <w:pPr>
        <w:pStyle w:val="TOC2"/>
        <w:rPr>
          <w:del w:id="6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8" w:author="v100 vs v200" w:date="2024-09-02T12:30:00Z" w16du:dateUtc="2024-09-02T10:30:00Z">
        <w:r>
          <w:fldChar w:fldCharType="begin"/>
        </w:r>
        <w:r>
          <w:delInstrText>HYPERLINK \l "_Toc169039424"</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#x</w:delText>
        </w:r>
        <w:r w:rsidR="004F17A9">
          <w:rPr>
            <w:noProof/>
          </w:rPr>
          <w:tab/>
        </w:r>
        <w:r w:rsidR="004F17A9">
          <w:rPr>
            <w:noProof/>
          </w:rPr>
          <w:fldChar w:fldCharType="begin"/>
        </w:r>
        <w:r w:rsidR="004F17A9">
          <w:rPr>
            <w:noProof/>
          </w:rPr>
          <w:delInstrText xml:space="preserve"> PAGEREF _Toc169039424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65A407E3" w14:textId="73A1F175" w:rsidR="00746F24" w:rsidRPr="003637B2" w:rsidRDefault="00000000">
      <w:del w:id="619" w:author="v100 vs v200" w:date="2024-09-02T12:30:00Z" w16du:dateUtc="2024-09-02T10:30:00Z">
        <w:r>
          <w:fldChar w:fldCharType="end"/>
        </w:r>
      </w:del>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620" w:name="foreword"/>
      <w:bookmarkStart w:id="621" w:name="_Toc14372"/>
      <w:bookmarkStart w:id="622" w:name="_Toc2732"/>
      <w:bookmarkStart w:id="623" w:name="_Toc18203"/>
      <w:bookmarkStart w:id="624" w:name="_Toc129708866"/>
      <w:bookmarkStart w:id="625" w:name="_Toc22469"/>
      <w:bookmarkStart w:id="626" w:name="_Toc167720569"/>
      <w:bookmarkStart w:id="627" w:name="_Toc685"/>
      <w:bookmarkStart w:id="628" w:name="_Toc169039323"/>
      <w:bookmarkStart w:id="629" w:name="_Toc14807"/>
      <w:bookmarkStart w:id="630" w:name="_Toc14575"/>
      <w:bookmarkStart w:id="631" w:name="_Toc176172220"/>
      <w:bookmarkEnd w:id="620"/>
      <w:r w:rsidRPr="003637B2">
        <w:lastRenderedPageBreak/>
        <w:t>Foreword</w:t>
      </w:r>
      <w:bookmarkEnd w:id="621"/>
      <w:bookmarkEnd w:id="622"/>
      <w:bookmarkEnd w:id="623"/>
      <w:bookmarkEnd w:id="624"/>
      <w:bookmarkEnd w:id="625"/>
      <w:bookmarkEnd w:id="626"/>
      <w:bookmarkEnd w:id="627"/>
      <w:bookmarkEnd w:id="628"/>
      <w:bookmarkEnd w:id="629"/>
      <w:bookmarkEnd w:id="630"/>
      <w:bookmarkEnd w:id="631"/>
    </w:p>
    <w:p w14:paraId="5EC3627D" w14:textId="77777777" w:rsidR="00746F24" w:rsidRPr="003637B2" w:rsidRDefault="00000000">
      <w:r w:rsidRPr="003637B2">
        <w:t xml:space="preserve">This Technical </w:t>
      </w:r>
      <w:bookmarkStart w:id="632" w:name="spectype3"/>
      <w:r w:rsidRPr="003637B2">
        <w:t>Report</w:t>
      </w:r>
      <w:bookmarkEnd w:id="632"/>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Version x.y.z</w:t>
      </w:r>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633" w:name="_Toc16243"/>
      <w:bookmarkStart w:id="634" w:name="_Toc23035"/>
      <w:r w:rsidRPr="003637B2">
        <w:t>x</w:t>
      </w:r>
      <w:r w:rsidRPr="003637B2">
        <w:tab/>
        <w:t>the first digit:</w:t>
      </w:r>
      <w:bookmarkEnd w:id="633"/>
      <w:bookmarkEnd w:id="634"/>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635" w:name="introduction"/>
      <w:bookmarkStart w:id="636" w:name="_Toc32647"/>
      <w:bookmarkStart w:id="637" w:name="_Toc22397"/>
      <w:bookmarkStart w:id="638" w:name="_Toc23662"/>
      <w:bookmarkStart w:id="639" w:name="_Toc129708867"/>
      <w:bookmarkStart w:id="640" w:name="_Toc26344"/>
      <w:bookmarkStart w:id="641" w:name="_Toc167720570"/>
      <w:bookmarkStart w:id="642" w:name="_Toc7652"/>
      <w:bookmarkStart w:id="643" w:name="_Toc169039324"/>
      <w:bookmarkStart w:id="644" w:name="_Toc18784"/>
      <w:bookmarkStart w:id="645" w:name="_Toc24199"/>
      <w:bookmarkStart w:id="646" w:name="_Toc176172221"/>
      <w:bookmarkEnd w:id="635"/>
      <w:r w:rsidRPr="003637B2">
        <w:t>Introduction</w:t>
      </w:r>
      <w:bookmarkEnd w:id="636"/>
      <w:bookmarkEnd w:id="637"/>
      <w:bookmarkEnd w:id="638"/>
      <w:bookmarkEnd w:id="639"/>
      <w:bookmarkEnd w:id="640"/>
      <w:bookmarkEnd w:id="641"/>
      <w:bookmarkEnd w:id="642"/>
      <w:bookmarkEnd w:id="643"/>
      <w:bookmarkEnd w:id="644"/>
      <w:bookmarkEnd w:id="645"/>
      <w:bookmarkEnd w:id="646"/>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0926A62A"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w:t>
      </w:r>
      <w:ins w:id="647" w:author="v100 vs v200" w:date="2024-09-02T12:30:00Z" w16du:dateUtc="2024-09-02T10:30:00Z">
        <w:r>
          <w:rPr>
            <w:rFonts w:hint="eastAsia"/>
            <w:lang w:val="en-US" w:eastAsia="zh-CN"/>
          </w:rPr>
          <w:t xml:space="preserve"> 3GPP</w:t>
        </w:r>
      </w:ins>
      <w:r w:rsidRPr="003637B2">
        <w:rPr>
          <w:rFonts w:hint="eastAsia"/>
          <w:lang w:val="en-US" w:eastAsia="zh-CN"/>
        </w:rPr>
        <w:t xml:space="preserve"> TS 22.261 clause 6.43, including the support</w:t>
      </w:r>
      <w:r w:rsidRPr="003637B2">
        <w:rPr>
          <w:rFonts w:eastAsia="DengXian"/>
        </w:rPr>
        <w:t xml:space="preserve"> to provide policy(ies) for flows associated with an application</w:t>
      </w:r>
      <w:r w:rsidRPr="003637B2">
        <w:rPr>
          <w:rFonts w:eastAsia="DengXian" w:hint="eastAsia"/>
          <w:lang w:val="en-US" w:eastAsia="zh-CN"/>
        </w:rPr>
        <w:t xml:space="preserve">, and </w:t>
      </w:r>
      <w:r w:rsidRPr="003637B2">
        <w:rPr>
          <w:rFonts w:eastAsia="DengXian"/>
        </w:rPr>
        <w:t>apply 3rd party provided policy(ies)</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r w:rsidRPr="003637B2">
        <w:t>ongestion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648" w:name="scope"/>
      <w:bookmarkStart w:id="649" w:name="_Toc129708868"/>
      <w:bookmarkStart w:id="650" w:name="_Toc6097"/>
      <w:bookmarkStart w:id="651" w:name="_Toc9965"/>
      <w:bookmarkStart w:id="652" w:name="_Toc25154"/>
      <w:bookmarkStart w:id="653" w:name="_Toc167720571"/>
      <w:bookmarkStart w:id="654" w:name="_Toc27695"/>
      <w:bookmarkStart w:id="655" w:name="_Toc5506"/>
      <w:bookmarkStart w:id="656" w:name="_Toc169039325"/>
      <w:bookmarkStart w:id="657" w:name="_Toc29743"/>
      <w:bookmarkStart w:id="658" w:name="_Toc17224"/>
      <w:bookmarkStart w:id="659" w:name="_Toc176172222"/>
      <w:bookmarkEnd w:id="648"/>
      <w:r w:rsidRPr="003637B2">
        <w:lastRenderedPageBreak/>
        <w:t>1</w:t>
      </w:r>
      <w:r w:rsidRPr="003637B2">
        <w:tab/>
        <w:t>Scope</w:t>
      </w:r>
      <w:bookmarkEnd w:id="649"/>
      <w:bookmarkEnd w:id="650"/>
      <w:bookmarkEnd w:id="651"/>
      <w:bookmarkEnd w:id="652"/>
      <w:bookmarkEnd w:id="653"/>
      <w:bookmarkEnd w:id="654"/>
      <w:bookmarkEnd w:id="655"/>
      <w:bookmarkEnd w:id="656"/>
      <w:bookmarkEnd w:id="657"/>
      <w:bookmarkEnd w:id="658"/>
      <w:bookmarkEnd w:id="659"/>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2AC1549A" w:rsidR="00746F24" w:rsidRPr="003637B2" w:rsidRDefault="00000000">
      <w:r w:rsidRPr="003637B2">
        <w:t>The study is based on the requirements defined in</w:t>
      </w:r>
      <w:ins w:id="660" w:author="v100 vs v200" w:date="2024-09-02T12:30:00Z" w16du:dateUtc="2024-09-02T10:30:00Z">
        <w:r>
          <w:t xml:space="preserve"> </w:t>
        </w:r>
        <w:r>
          <w:rPr>
            <w:rFonts w:hint="eastAsia"/>
            <w:lang w:val="en-US" w:eastAsia="zh-CN"/>
          </w:rPr>
          <w:t>3GPP</w:t>
        </w:r>
      </w:ins>
      <w:r>
        <w:rPr>
          <w:lang w:val="en-US"/>
          <w:rPrChange w:id="661" w:author="v100 vs v200" w:date="2024-09-02T12:30:00Z" w16du:dateUtc="2024-09-02T10:30:00Z">
            <w:rPr/>
          </w:rPrChange>
        </w:rPr>
        <w:t xml:space="preserve"> </w:t>
      </w:r>
      <w:r w:rsidRPr="003637B2">
        <w:t xml:space="preserve">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662" w:name="references"/>
      <w:bookmarkStart w:id="663" w:name="_Toc1712"/>
      <w:bookmarkStart w:id="664" w:name="_Toc32050"/>
      <w:bookmarkStart w:id="665" w:name="_Toc129708869"/>
      <w:bookmarkStart w:id="666" w:name="_Toc27905"/>
      <w:bookmarkStart w:id="667" w:name="_Toc20290"/>
      <w:bookmarkStart w:id="668" w:name="_Toc1341"/>
      <w:bookmarkStart w:id="669" w:name="_Toc167720572"/>
      <w:bookmarkStart w:id="670" w:name="_Toc169039326"/>
      <w:bookmarkStart w:id="671" w:name="_Toc21073"/>
      <w:bookmarkStart w:id="672" w:name="_Toc30404"/>
      <w:bookmarkStart w:id="673" w:name="_Toc176172223"/>
      <w:bookmarkEnd w:id="662"/>
      <w:r w:rsidRPr="003637B2">
        <w:t>2</w:t>
      </w:r>
      <w:r w:rsidRPr="003637B2">
        <w:tab/>
        <w:t>References</w:t>
      </w:r>
      <w:bookmarkEnd w:id="663"/>
      <w:bookmarkEnd w:id="664"/>
      <w:bookmarkEnd w:id="665"/>
      <w:bookmarkEnd w:id="666"/>
      <w:bookmarkEnd w:id="667"/>
      <w:bookmarkEnd w:id="668"/>
      <w:bookmarkEnd w:id="669"/>
      <w:bookmarkEnd w:id="670"/>
      <w:bookmarkEnd w:id="671"/>
      <w:bookmarkEnd w:id="672"/>
      <w:bookmarkEnd w:id="673"/>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xml:space="preserve">: "Service Enabler Architecture Layer for Verticals (SEAL);Data Delivery enabler for vertical applications; </w:t>
      </w:r>
      <w:del w:id="674" w:author="v100 vs v200" w:date="2024-09-02T12:30:00Z" w16du:dateUtc="2024-09-02T10:30:00Z">
        <w:r w:rsidRPr="003637B2">
          <w:delText xml:space="preserve"> </w:delText>
        </w:r>
      </w:del>
      <w:r w:rsidRPr="003637B2">
        <w:t>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5D76C63" w14:textId="77777777" w:rsidR="008B4BEC" w:rsidRDefault="00000000">
      <w:pPr>
        <w:pStyle w:val="EX"/>
        <w:rPr>
          <w:ins w:id="675" w:author="v100 vs v200" w:date="2024-09-02T12:30:00Z" w16du:dateUtc="2024-09-02T10:30:00Z"/>
          <w:rFonts w:eastAsia="SimSun"/>
          <w:lang w:val="en-US" w:eastAsia="zh-CN"/>
        </w:rPr>
      </w:pPr>
      <w:ins w:id="676" w:author="v100 vs v200" w:date="2024-09-02T12:30:00Z" w16du:dateUtc="2024-09-02T10:30:00Z">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ins>
    </w:p>
    <w:p w14:paraId="44660701" w14:textId="77777777" w:rsidR="008B4BEC" w:rsidRDefault="00000000">
      <w:pPr>
        <w:pStyle w:val="EX"/>
        <w:rPr>
          <w:ins w:id="677" w:author="v100 vs v200" w:date="2024-09-02T12:30:00Z" w16du:dateUtc="2024-09-02T10:30:00Z"/>
          <w:rFonts w:eastAsia="SimSun"/>
          <w:lang w:val="en-US" w:eastAsia="zh-CN"/>
        </w:rPr>
      </w:pPr>
      <w:ins w:id="678" w:author="v100 vs v200" w:date="2024-09-02T12:30:00Z" w16du:dateUtc="2024-09-02T10:30:00Z">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ins>
    </w:p>
    <w:p w14:paraId="19278091" w14:textId="77777777" w:rsidR="008B4BEC" w:rsidRDefault="00000000">
      <w:pPr>
        <w:pStyle w:val="EX"/>
        <w:rPr>
          <w:ins w:id="679" w:author="v100 vs v200" w:date="2024-09-02T12:30:00Z" w16du:dateUtc="2024-09-02T10:30:00Z"/>
          <w:rFonts w:eastAsia="SimSun"/>
          <w:lang w:val="en-US" w:eastAsia="zh-CN"/>
        </w:rPr>
      </w:pPr>
      <w:ins w:id="680" w:author="v100 vs v200" w:date="2024-09-02T12:30:00Z" w16du:dateUtc="2024-09-02T10:30:00Z">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ins>
    </w:p>
    <w:p w14:paraId="1B7BEDEE" w14:textId="77777777" w:rsidR="008B4BEC" w:rsidRDefault="00000000">
      <w:pPr>
        <w:pStyle w:val="EX"/>
        <w:rPr>
          <w:ins w:id="681" w:author="v100 vs v200" w:date="2024-09-02T12:30:00Z" w16du:dateUtc="2024-09-02T10:30:00Z"/>
          <w:rFonts w:eastAsia="SimSun"/>
          <w:lang w:val="en-US" w:eastAsia="zh-CN"/>
        </w:rPr>
      </w:pPr>
      <w:ins w:id="682" w:author="v100 vs v200" w:date="2024-09-02T12:30:00Z" w16du:dateUtc="2024-09-02T10:30:00Z">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ins>
    </w:p>
    <w:p w14:paraId="7C638039" w14:textId="77777777" w:rsidR="008B4BEC" w:rsidRDefault="00000000">
      <w:pPr>
        <w:pStyle w:val="EX"/>
        <w:rPr>
          <w:ins w:id="683" w:author="v100 vs v200" w:date="2024-09-02T12:30:00Z" w16du:dateUtc="2024-09-02T10:30:00Z"/>
          <w:rFonts w:eastAsia="SimSun"/>
          <w:lang w:val="en-US" w:eastAsia="zh-CN"/>
        </w:rPr>
      </w:pPr>
      <w:ins w:id="684" w:author="v100 vs v200" w:date="2024-09-02T12:30:00Z" w16du:dateUtc="2024-09-02T10:30:00Z">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ins>
    </w:p>
    <w:p w14:paraId="103B16D4" w14:textId="77777777" w:rsidR="008B4BEC" w:rsidRDefault="00000000">
      <w:pPr>
        <w:pStyle w:val="EX"/>
        <w:rPr>
          <w:ins w:id="685" w:author="v100 vs v200" w:date="2024-09-02T12:30:00Z" w16du:dateUtc="2024-09-02T10:30:00Z"/>
          <w:rFonts w:eastAsia="SimSun"/>
          <w:lang w:val="en-US" w:eastAsia="zh-CN"/>
        </w:rPr>
      </w:pPr>
      <w:ins w:id="686" w:author="v100 vs v200" w:date="2024-09-02T12:30:00Z" w16du:dateUtc="2024-09-02T10:30:00Z">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ins>
    </w:p>
    <w:p w14:paraId="45E769E7" w14:textId="77777777" w:rsidR="008B4BEC" w:rsidRDefault="00000000">
      <w:pPr>
        <w:pStyle w:val="EX"/>
        <w:rPr>
          <w:ins w:id="687" w:author="v100 vs v200" w:date="2024-09-02T12:30:00Z" w16du:dateUtc="2024-09-02T10:30:00Z"/>
          <w:rFonts w:eastAsia="SimSun"/>
          <w:lang w:val="en-US" w:eastAsia="zh-CN"/>
        </w:rPr>
      </w:pPr>
      <w:ins w:id="688" w:author="v100 vs v200" w:date="2024-09-02T12:30:00Z" w16du:dateUtc="2024-09-02T10:30:00Z">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ins>
    </w:p>
    <w:p w14:paraId="59D6A72C" w14:textId="77777777" w:rsidR="008B4BEC" w:rsidRDefault="008B4BEC">
      <w:pPr>
        <w:pStyle w:val="EX"/>
        <w:rPr>
          <w:ins w:id="689" w:author="v100 vs v200" w:date="2024-09-02T12:30:00Z" w16du:dateUtc="2024-09-02T10:30:00Z"/>
          <w:rFonts w:eastAsia="SimSun"/>
          <w:lang w:val="en-US" w:eastAsia="zh-CN"/>
        </w:rPr>
      </w:pP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including]{yyyy[-mm]|V&lt;a[.b[.c]]&gt;}[onwards])]: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690" w:name="definitions"/>
      <w:bookmarkStart w:id="691" w:name="_Toc5511"/>
      <w:bookmarkStart w:id="692" w:name="_Toc21069"/>
      <w:bookmarkStart w:id="693" w:name="_Toc129708870"/>
      <w:bookmarkStart w:id="694" w:name="_Toc3987"/>
      <w:bookmarkStart w:id="695" w:name="_Toc6895"/>
      <w:bookmarkStart w:id="696" w:name="_Toc9614"/>
      <w:bookmarkStart w:id="697" w:name="_Toc167720573"/>
      <w:bookmarkStart w:id="698" w:name="_Toc169039327"/>
      <w:bookmarkStart w:id="699" w:name="_Toc26760"/>
      <w:bookmarkStart w:id="700" w:name="_Toc875"/>
      <w:bookmarkStart w:id="701" w:name="_Toc176172224"/>
      <w:bookmarkEnd w:id="690"/>
      <w:r w:rsidRPr="003637B2">
        <w:t>3</w:t>
      </w:r>
      <w:r w:rsidRPr="003637B2">
        <w:tab/>
        <w:t>Definitions of terms, symbols and abbreviations</w:t>
      </w:r>
      <w:bookmarkEnd w:id="691"/>
      <w:bookmarkEnd w:id="692"/>
      <w:bookmarkEnd w:id="693"/>
      <w:bookmarkEnd w:id="694"/>
      <w:bookmarkEnd w:id="695"/>
      <w:bookmarkEnd w:id="696"/>
      <w:bookmarkEnd w:id="697"/>
      <w:bookmarkEnd w:id="698"/>
      <w:bookmarkEnd w:id="699"/>
      <w:bookmarkEnd w:id="700"/>
      <w:bookmarkEnd w:id="701"/>
    </w:p>
    <w:p w14:paraId="4067152A" w14:textId="77777777" w:rsidR="00746F24" w:rsidRPr="003637B2" w:rsidRDefault="00000000">
      <w:pPr>
        <w:pStyle w:val="Heading2"/>
      </w:pPr>
      <w:bookmarkStart w:id="702" w:name="_Toc27982"/>
      <w:bookmarkStart w:id="703" w:name="_Toc32119"/>
      <w:bookmarkStart w:id="704" w:name="_Toc129708871"/>
      <w:bookmarkStart w:id="705" w:name="_Toc2706"/>
      <w:bookmarkStart w:id="706" w:name="_Toc23413"/>
      <w:bookmarkStart w:id="707" w:name="_Toc167720574"/>
      <w:bookmarkStart w:id="708" w:name="_Toc15809"/>
      <w:bookmarkStart w:id="709" w:name="_Toc169039328"/>
      <w:bookmarkStart w:id="710" w:name="_Toc6724"/>
      <w:bookmarkStart w:id="711" w:name="_Toc6156"/>
      <w:bookmarkStart w:id="712" w:name="_Toc176172225"/>
      <w:r w:rsidRPr="003637B2">
        <w:t>3.1</w:t>
      </w:r>
      <w:r w:rsidRPr="003637B2">
        <w:tab/>
        <w:t>Terms</w:t>
      </w:r>
      <w:bookmarkEnd w:id="702"/>
      <w:bookmarkEnd w:id="703"/>
      <w:bookmarkEnd w:id="704"/>
      <w:bookmarkEnd w:id="705"/>
      <w:bookmarkEnd w:id="706"/>
      <w:bookmarkEnd w:id="707"/>
      <w:bookmarkEnd w:id="708"/>
      <w:bookmarkEnd w:id="709"/>
      <w:bookmarkEnd w:id="710"/>
      <w:bookmarkEnd w:id="711"/>
      <w:bookmarkEnd w:id="712"/>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713" w:name="_Toc7503"/>
      <w:bookmarkStart w:id="714" w:name="_Toc28178"/>
      <w:bookmarkStart w:id="715" w:name="_Toc129708872"/>
      <w:bookmarkStart w:id="716" w:name="_Toc22650"/>
      <w:bookmarkStart w:id="717" w:name="_Toc19789"/>
      <w:bookmarkStart w:id="718" w:name="_Toc21784"/>
      <w:bookmarkStart w:id="719" w:name="_Toc167720575"/>
      <w:bookmarkStart w:id="720" w:name="_Toc169039329"/>
      <w:bookmarkStart w:id="721" w:name="_Toc11490"/>
      <w:bookmarkStart w:id="722" w:name="_Toc776"/>
      <w:bookmarkStart w:id="723" w:name="_Toc176172226"/>
      <w:r w:rsidRPr="003637B2">
        <w:t>3.2</w:t>
      </w:r>
      <w:r w:rsidRPr="003637B2">
        <w:tab/>
        <w:t>Symbols</w:t>
      </w:r>
      <w:bookmarkEnd w:id="713"/>
      <w:bookmarkEnd w:id="714"/>
      <w:bookmarkEnd w:id="715"/>
      <w:bookmarkEnd w:id="716"/>
      <w:bookmarkEnd w:id="717"/>
      <w:bookmarkEnd w:id="718"/>
      <w:bookmarkEnd w:id="719"/>
      <w:bookmarkEnd w:id="720"/>
      <w:bookmarkEnd w:id="721"/>
      <w:bookmarkEnd w:id="722"/>
      <w:bookmarkEnd w:id="723"/>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724" w:name="_Toc167720576"/>
      <w:bookmarkStart w:id="725" w:name="_Toc17217"/>
      <w:bookmarkStart w:id="726" w:name="_Toc32035"/>
      <w:bookmarkStart w:id="727" w:name="_Toc14162"/>
      <w:bookmarkStart w:id="728" w:name="_Toc129708873"/>
      <w:bookmarkStart w:id="729" w:name="_Toc17869"/>
      <w:bookmarkStart w:id="730" w:name="_Toc7180"/>
      <w:bookmarkStart w:id="731" w:name="_Toc169039330"/>
      <w:bookmarkStart w:id="732" w:name="_Toc1736"/>
      <w:bookmarkStart w:id="733" w:name="_Toc9575"/>
      <w:bookmarkStart w:id="734" w:name="_Toc176172227"/>
      <w:r w:rsidRPr="003637B2">
        <w:t>3.3</w:t>
      </w:r>
      <w:r w:rsidRPr="003637B2">
        <w:tab/>
        <w:t>Abbreviations</w:t>
      </w:r>
      <w:bookmarkEnd w:id="724"/>
      <w:bookmarkEnd w:id="725"/>
      <w:bookmarkEnd w:id="726"/>
      <w:bookmarkEnd w:id="727"/>
      <w:bookmarkEnd w:id="728"/>
      <w:bookmarkEnd w:id="729"/>
      <w:bookmarkEnd w:id="730"/>
      <w:bookmarkEnd w:id="731"/>
      <w:bookmarkEnd w:id="732"/>
      <w:bookmarkEnd w:id="733"/>
      <w:bookmarkEnd w:id="734"/>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735" w:name="clause4"/>
      <w:bookmarkEnd w:id="735"/>
    </w:p>
    <w:p w14:paraId="334C77BE" w14:textId="77777777" w:rsidR="00746F24" w:rsidRPr="003637B2" w:rsidRDefault="00000000">
      <w:pPr>
        <w:pStyle w:val="Heading1"/>
      </w:pPr>
      <w:bookmarkStart w:id="736" w:name="_Toc3162"/>
      <w:bookmarkStart w:id="737" w:name="_Toc5537"/>
      <w:bookmarkStart w:id="738" w:name="_Toc146875941"/>
      <w:bookmarkStart w:id="739" w:name="_Toc9238"/>
      <w:bookmarkStart w:id="740" w:name="_Toc10536"/>
      <w:bookmarkStart w:id="741" w:name="_Toc30936"/>
      <w:bookmarkStart w:id="742" w:name="_Toc167720577"/>
      <w:bookmarkStart w:id="743" w:name="_Toc169039331"/>
      <w:bookmarkStart w:id="744" w:name="_Toc14975"/>
      <w:bookmarkStart w:id="745" w:name="_Toc26697"/>
      <w:bookmarkStart w:id="746" w:name="_Toc176172228"/>
      <w:r w:rsidRPr="003637B2">
        <w:rPr>
          <w:rFonts w:eastAsia="SimSun" w:hint="eastAsia"/>
          <w:lang w:val="en-US" w:eastAsia="zh-CN"/>
        </w:rPr>
        <w:t>4</w:t>
      </w:r>
      <w:r w:rsidRPr="003637B2">
        <w:tab/>
        <w:t>Key issues</w:t>
      </w:r>
      <w:bookmarkEnd w:id="736"/>
      <w:bookmarkEnd w:id="737"/>
      <w:bookmarkEnd w:id="738"/>
      <w:bookmarkEnd w:id="739"/>
      <w:bookmarkEnd w:id="740"/>
      <w:bookmarkEnd w:id="741"/>
      <w:bookmarkEnd w:id="742"/>
      <w:bookmarkEnd w:id="743"/>
      <w:bookmarkEnd w:id="744"/>
      <w:bookmarkEnd w:id="745"/>
      <w:bookmarkEnd w:id="746"/>
    </w:p>
    <w:p w14:paraId="179A7032" w14:textId="77777777" w:rsidR="00746F24" w:rsidRPr="003637B2" w:rsidRDefault="00000000">
      <w:pPr>
        <w:pStyle w:val="Heading2"/>
      </w:pPr>
      <w:bookmarkStart w:id="747" w:name="_Toc24736"/>
      <w:bookmarkStart w:id="748" w:name="_Toc11822"/>
      <w:bookmarkStart w:id="749" w:name="_Toc30487"/>
      <w:bookmarkStart w:id="750" w:name="_Toc18420"/>
      <w:bookmarkStart w:id="751" w:name="_Toc167720578"/>
      <w:bookmarkStart w:id="752" w:name="_Toc169039332"/>
      <w:bookmarkStart w:id="753" w:name="_Toc21514"/>
      <w:bookmarkStart w:id="754" w:name="_Toc18647"/>
      <w:bookmarkStart w:id="755" w:name="_Toc176172229"/>
      <w:bookmarkStart w:id="756" w:name="_Toc146875942"/>
      <w:bookmarkStart w:id="757" w:name="_Toc18900"/>
      <w:bookmarkStart w:id="758" w:name="_Toc1306"/>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747"/>
      <w:r w:rsidRPr="003637B2">
        <w:rPr>
          <w:rFonts w:hint="eastAsia"/>
        </w:rPr>
        <w:t>KPI measurement and exposure</w:t>
      </w:r>
      <w:bookmarkEnd w:id="748"/>
      <w:bookmarkEnd w:id="749"/>
      <w:bookmarkEnd w:id="750"/>
      <w:bookmarkEnd w:id="751"/>
      <w:bookmarkEnd w:id="752"/>
      <w:bookmarkEnd w:id="753"/>
      <w:bookmarkEnd w:id="754"/>
      <w:bookmarkEnd w:id="755"/>
    </w:p>
    <w:p w14:paraId="1ACEDC2C" w14:textId="1AD81E2D" w:rsidR="00746F24" w:rsidRPr="003637B2" w:rsidRDefault="00000000">
      <w:pPr>
        <w:rPr>
          <w:lang w:val="en-US" w:eastAsia="zh-CN"/>
        </w:rPr>
      </w:pPr>
      <w:r w:rsidRPr="003637B2">
        <w:rPr>
          <w:rFonts w:hint="eastAsia"/>
          <w:lang w:val="en-US" w:eastAsia="zh-CN"/>
        </w:rPr>
        <w:t>According to clause 6.43 of</w:t>
      </w:r>
      <w:ins w:id="759" w:author="v100 vs v200" w:date="2024-09-02T12:30:00Z" w16du:dateUtc="2024-09-02T10:30:00Z">
        <w:r>
          <w:rPr>
            <w:rFonts w:hint="eastAsia"/>
            <w:lang w:val="en-US" w:eastAsia="zh-CN"/>
          </w:rPr>
          <w:t xml:space="preserve"> 3GPP</w:t>
        </w:r>
      </w:ins>
      <w:r w:rsidRPr="003637B2">
        <w:rPr>
          <w:rFonts w:hint="eastAsia"/>
          <w:lang w:val="en-US" w:eastAsia="zh-CN"/>
        </w:rPr>
        <w:t xml:space="preserve">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w:t>
      </w:r>
      <w:r w:rsidRPr="003637B2">
        <w:lastRenderedPageBreak/>
        <w:t>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00A59FE"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ins w:id="760" w:author="v100 vs v200" w:date="2024-09-02T12:30:00Z" w16du:dateUtc="2024-09-02T10:30:00Z">
        <w:r>
          <w:rPr>
            <w:rFonts w:hint="eastAsia"/>
            <w:lang w:val="en-US" w:eastAsia="zh-CN"/>
          </w:rPr>
          <w:t>Identify</w:t>
        </w:r>
      </w:ins>
      <w:del w:id="761" w:author="v100 vs v200" w:date="2024-09-02T12:30:00Z" w16du:dateUtc="2024-09-02T10:30:00Z">
        <w:r w:rsidRPr="003637B2">
          <w:rPr>
            <w:rFonts w:hint="eastAsia"/>
            <w:lang w:val="en-US" w:eastAsia="zh-CN"/>
          </w:rPr>
          <w:delText>identify</w:delText>
        </w:r>
      </w:del>
      <w:r w:rsidRPr="003637B2">
        <w:rPr>
          <w:rFonts w:hint="eastAsia"/>
          <w:lang w:val="en-US" w:eastAsia="zh-CN"/>
        </w:rPr>
        <w:t xml:space="preserve">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582B6793" w:rsidR="00746F24" w:rsidRPr="003637B2" w:rsidRDefault="00000000">
      <w:pPr>
        <w:pStyle w:val="B1"/>
        <w:rPr>
          <w:del w:id="762" w:author="v100 vs v200" w:date="2024-09-02T12:30:00Z" w16du:dateUtc="2024-09-02T10:30:00Z"/>
          <w:rFonts w:eastAsia="SimSun"/>
          <w:lang w:val="en-US" w:eastAsia="zh-CN"/>
        </w:rPr>
      </w:pPr>
      <w:r w:rsidRPr="003637B2">
        <w:rPr>
          <w:lang w:val="en-US" w:eastAsia="zh-CN"/>
        </w:rPr>
        <w:t>-</w:t>
      </w:r>
      <w:r w:rsidRPr="003637B2">
        <w:rPr>
          <w:lang w:val="en-US" w:eastAsia="zh-CN"/>
        </w:rPr>
        <w:tab/>
      </w:r>
      <w:ins w:id="763" w:author="v100 vs v200" w:date="2024-09-02T12:30:00Z" w16du:dateUtc="2024-09-02T10:30:00Z">
        <w:r>
          <w:rPr>
            <w:rFonts w:hint="eastAsia"/>
            <w:lang w:val="en-US" w:eastAsia="zh-CN"/>
          </w:rPr>
          <w:t>H</w:t>
        </w:r>
        <w:r>
          <w:rPr>
            <w:lang w:val="en-US" w:eastAsia="zh-CN"/>
          </w:rPr>
          <w:t>ow</w:t>
        </w:r>
      </w:ins>
      <w:del w:id="764" w:author="v100 vs v200" w:date="2024-09-02T12:30:00Z" w16du:dateUtc="2024-09-02T10:30:00Z">
        <w:r w:rsidRPr="003637B2">
          <w:rPr>
            <w:lang w:val="en-US" w:eastAsia="zh-CN"/>
          </w:rPr>
          <w:delText>how</w:delText>
        </w:r>
      </w:del>
      <w:r w:rsidRPr="003637B2">
        <w:rPr>
          <w:lang w:val="en-US" w:eastAsia="zh-CN"/>
        </w:rPr>
        <w:t xml:space="preserve"> the KPI could be measured at the application enabling layer, and the enhancement of the SEALDD services.</w:t>
      </w:r>
    </w:p>
    <w:p w14:paraId="32A585FD" w14:textId="77777777" w:rsidR="00746F24" w:rsidRPr="003637B2" w:rsidRDefault="00746F24">
      <w:pPr>
        <w:pStyle w:val="B1"/>
        <w:rPr>
          <w:rFonts w:eastAsia="SimSun"/>
          <w:lang w:val="en-US" w:eastAsia="zh-CN"/>
        </w:rPr>
        <w:pPrChange w:id="765" w:author="v100 vs v200" w:date="2024-09-02T12:30:00Z" w16du:dateUtc="2024-09-02T10:30:00Z">
          <w:pPr>
            <w:ind w:firstLine="284"/>
          </w:pPr>
        </w:pPrChange>
      </w:pPr>
    </w:p>
    <w:p w14:paraId="1311FC7A" w14:textId="77777777" w:rsidR="00746F24" w:rsidRPr="003637B2" w:rsidRDefault="00000000">
      <w:pPr>
        <w:pStyle w:val="Heading2"/>
      </w:pPr>
      <w:bookmarkStart w:id="766" w:name="_Toc21146"/>
      <w:bookmarkStart w:id="767" w:name="_Toc27446"/>
      <w:bookmarkStart w:id="768" w:name="_Toc167720579"/>
      <w:bookmarkStart w:id="769" w:name="_Toc169039333"/>
      <w:bookmarkStart w:id="770" w:name="_Toc21667"/>
      <w:bookmarkStart w:id="771" w:name="_Toc24555"/>
      <w:bookmarkStart w:id="772" w:name="_Toc176172230"/>
      <w:r w:rsidRPr="003637B2">
        <w:rPr>
          <w:rFonts w:hint="eastAsia"/>
          <w:lang w:val="en-US" w:eastAsia="zh-CN"/>
        </w:rPr>
        <w:t>4.2</w:t>
      </w:r>
      <w:r w:rsidRPr="003637B2">
        <w:rPr>
          <w:rFonts w:hint="eastAsia"/>
          <w:lang w:val="en-US" w:eastAsia="zh-CN"/>
        </w:rPr>
        <w:tab/>
        <w:t>Key issue #2: E2E Multi-Modal Communication Flows</w:t>
      </w:r>
      <w:bookmarkEnd w:id="766"/>
      <w:bookmarkEnd w:id="767"/>
      <w:bookmarkEnd w:id="768"/>
      <w:bookmarkEnd w:id="769"/>
      <w:bookmarkEnd w:id="770"/>
      <w:bookmarkEnd w:id="771"/>
      <w:bookmarkEnd w:id="772"/>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policy(ies)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773" w:name="_Toc32610"/>
      <w:bookmarkStart w:id="774" w:name="_Toc24694"/>
      <w:bookmarkStart w:id="775" w:name="_Toc11344"/>
      <w:bookmarkStart w:id="776" w:name="_Toc8490"/>
      <w:bookmarkStart w:id="777" w:name="_Toc167720580"/>
      <w:bookmarkStart w:id="778" w:name="_Toc169039334"/>
      <w:bookmarkStart w:id="779" w:name="_Toc9242"/>
      <w:bookmarkStart w:id="780" w:name="_Toc22699"/>
      <w:bookmarkStart w:id="781" w:name="_Toc176172231"/>
      <w:bookmarkStart w:id="782" w:name="_Toc14693"/>
      <w:bookmarkStart w:id="783" w:name="_Toc945"/>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773"/>
      <w:bookmarkEnd w:id="774"/>
      <w:bookmarkEnd w:id="775"/>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776"/>
      <w:bookmarkEnd w:id="777"/>
      <w:bookmarkEnd w:id="778"/>
      <w:bookmarkEnd w:id="779"/>
      <w:bookmarkEnd w:id="780"/>
      <w:bookmarkEnd w:id="781"/>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784" w:name="_Toc167720581"/>
      <w:bookmarkStart w:id="785" w:name="_Toc169039335"/>
      <w:bookmarkStart w:id="786" w:name="_Toc22299"/>
      <w:bookmarkStart w:id="787" w:name="_Toc15337"/>
      <w:bookmarkStart w:id="788" w:name="_Toc176172232"/>
      <w:bookmarkStart w:id="789" w:name="_Toc13856"/>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F1774A">
        <w:rPr>
          <w:rFonts w:eastAsia="SimSun"/>
          <w:lang w:eastAsia="zh-CN"/>
        </w:rPr>
        <w:t>A</w:t>
      </w:r>
      <w:r w:rsidRPr="00F1774A">
        <w:t>pplication</w:t>
      </w:r>
      <w:r w:rsidRPr="003637B2">
        <w:t xml:space="preserve"> enablement </w:t>
      </w:r>
      <w:r w:rsidRPr="003637B2">
        <w:rPr>
          <w:rFonts w:eastAsia="SimSun" w:hint="eastAsia"/>
          <w:lang w:val="en-US" w:eastAsia="zh-CN"/>
        </w:rPr>
        <w:t>layer capabilities usage to supporting the XR services</w:t>
      </w:r>
      <w:bookmarkEnd w:id="784"/>
      <w:bookmarkEnd w:id="785"/>
      <w:bookmarkEnd w:id="786"/>
      <w:bookmarkEnd w:id="787"/>
      <w:bookmarkEnd w:id="788"/>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0AC2D60A" w14:textId="5D0C099F" w:rsidR="00746F24" w:rsidRPr="003637B2" w:rsidRDefault="00F1774A" w:rsidP="00F1774A">
      <w:pPr>
        <w:pStyle w:val="B1"/>
        <w:rPr>
          <w:lang w:val="en-US" w:eastAsia="zh-CN"/>
        </w:rPr>
      </w:pPr>
      <w:r>
        <w:rPr>
          <w:lang w:val="en-US" w:eastAsia="zh-CN"/>
        </w:rPr>
        <w:t>-</w:t>
      </w:r>
      <w:r>
        <w:rPr>
          <w:lang w:val="en-US" w:eastAsia="zh-CN"/>
        </w:rPr>
        <w:tab/>
      </w:r>
      <w:r w:rsidRPr="003637B2">
        <w:rPr>
          <w:rFonts w:hint="eastAsia"/>
          <w:lang w:val="en-US" w:eastAsia="zh-CN"/>
        </w:rPr>
        <w:t>Data delivery for guaranteed multi-modal flow transmission.</w:t>
      </w:r>
    </w:p>
    <w:p w14:paraId="6F99FBBF" w14:textId="59B956E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Network Slice Capability Enablement </w:t>
      </w:r>
      <w:r w:rsidRPr="003637B2">
        <w:rPr>
          <w:rFonts w:hint="eastAsia"/>
          <w:lang w:val="en-US" w:eastAsia="zh-CN"/>
        </w:rPr>
        <w:t xml:space="preserve">function </w:t>
      </w:r>
      <w:r w:rsidRPr="003637B2">
        <w:rPr>
          <w:lang w:val="en-US" w:eastAsia="zh-CN"/>
        </w:rPr>
        <w:t>for Provisioning differentiated network slices for players and spectators</w:t>
      </w:r>
      <w:r w:rsidRPr="003637B2">
        <w:rPr>
          <w:rFonts w:hint="eastAsia"/>
          <w:lang w:val="en-US" w:eastAsia="zh-CN"/>
        </w:rPr>
        <w:t>;</w:t>
      </w:r>
    </w:p>
    <w:p w14:paraId="015BBE7C" w14:textId="076B8CD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Location management </w:t>
      </w:r>
      <w:r w:rsidRPr="003637B2">
        <w:rPr>
          <w:rFonts w:hint="eastAsia"/>
          <w:lang w:val="en-US" w:eastAsia="zh-CN"/>
        </w:rPr>
        <w:t>function to facilitate geofencing for the designated game arena in AR gaming.</w:t>
      </w:r>
    </w:p>
    <w:p w14:paraId="37A74455" w14:textId="30D125D5"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790" w:name="_Toc167720582"/>
      <w:bookmarkStart w:id="791" w:name="_Toc169039336"/>
      <w:bookmarkStart w:id="792" w:name="_Toc23130"/>
      <w:bookmarkStart w:id="793" w:name="_Toc21346"/>
      <w:bookmarkStart w:id="794" w:name="_Toc176172233"/>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r w:rsidRPr="003637B2">
        <w:rPr>
          <w:rFonts w:hint="eastAsia"/>
        </w:rPr>
        <w:t>upport the tethered UE</w:t>
      </w:r>
      <w:bookmarkEnd w:id="790"/>
      <w:bookmarkEnd w:id="791"/>
      <w:bookmarkEnd w:id="792"/>
      <w:bookmarkEnd w:id="793"/>
      <w:bookmarkEnd w:id="794"/>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The 5G WireLess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lastRenderedPageBreak/>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795" w:name="_Toc167720583"/>
      <w:bookmarkStart w:id="796" w:name="_Toc169039337"/>
      <w:bookmarkStart w:id="797" w:name="_Toc14989"/>
      <w:bookmarkStart w:id="798" w:name="_Toc3147"/>
      <w:bookmarkStart w:id="799" w:name="_Toc176172234"/>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795"/>
      <w:bookmarkEnd w:id="796"/>
      <w:bookmarkEnd w:id="797"/>
      <w:bookmarkEnd w:id="798"/>
      <w:bookmarkEnd w:id="799"/>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800"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t>The issue may happen that the user plane path is not optimal, which may not be able to satisfy the XR application requirement.</w:t>
      </w:r>
    </w:p>
    <w:bookmarkEnd w:id="800"/>
    <w:p w14:paraId="66D2D7F1" w14:textId="289DA732" w:rsidR="003C39C8" w:rsidRDefault="003C39C8">
      <w:pPr>
        <w:jc w:val="center"/>
        <w:rPr>
          <w:lang w:val="en-US"/>
        </w:rPr>
      </w:pPr>
    </w:p>
    <w:p w14:paraId="418EC079" w14:textId="77777777" w:rsidR="008B4BEC" w:rsidRDefault="00000000">
      <w:pPr>
        <w:pStyle w:val="TH"/>
        <w:rPr>
          <w:ins w:id="801" w:author="v100 vs v200" w:date="2024-09-02T12:30:00Z" w16du:dateUtc="2024-09-02T10:30:00Z"/>
          <w:lang w:val="en-US"/>
        </w:rPr>
      </w:pPr>
      <w:ins w:id="802" w:author="v100 vs v200" w:date="2024-09-02T12:30:00Z" w16du:dateUtc="2024-09-02T10:30:00Z">
        <w:r>
          <w:rPr>
            <w:lang w:val="en-US"/>
          </w:rPr>
          <w:object w:dxaOrig="9042" w:dyaOrig="4862" w14:anchorId="14314773">
            <v:shape id="_x0000_i1029" type="#_x0000_t75" style="width:452.15pt;height:243.05pt" o:ole="">
              <v:imagedata r:id="rId18" o:title=""/>
            </v:shape>
            <o:OLEObject Type="Embed" ProgID="Word.Document.12" ShapeID="_x0000_i1029" DrawAspect="Content" ObjectID="_1794605787" r:id="rId19"/>
          </w:object>
        </w:r>
      </w:ins>
    </w:p>
    <w:bookmarkStart w:id="803" w:name="_MON_1778959754"/>
    <w:bookmarkEnd w:id="803"/>
    <w:p w14:paraId="75DEAE1A" w14:textId="1C7AB68E" w:rsidR="00746F24" w:rsidRPr="003637B2" w:rsidRDefault="00114C30">
      <w:pPr>
        <w:pStyle w:val="TF"/>
        <w:keepNext/>
        <w:rPr>
          <w:bCs/>
        </w:rPr>
      </w:pPr>
      <w:del w:id="804" w:author="v100 vs v200" w:date="2024-09-02T12:30:00Z" w16du:dateUtc="2024-09-02T10:30:00Z">
        <w:r>
          <w:rPr>
            <w:lang w:val="en-US"/>
          </w:rPr>
          <w:object w:dxaOrig="9026" w:dyaOrig="4861" w14:anchorId="0E30A573">
            <v:shape id="_x0000_i1030" type="#_x0000_t75" style="width:451.6pt;height:243.05pt" o:ole="">
              <v:imagedata r:id="rId18" o:title=""/>
            </v:shape>
            <o:OLEObject Type="Embed" ProgID="Word.Document.12" ShapeID="_x0000_i1030" DrawAspect="Content" ObjectID="_1794605788" r:id="rId20">
              <o:FieldCodes>\s</o:FieldCodes>
            </o:OLEObject>
          </w:object>
        </w:r>
      </w:del>
      <w:r w:rsidRPr="003637B2">
        <w:rPr>
          <w:bCs/>
        </w:rPr>
        <w:t xml:space="preserve">Figure </w:t>
      </w:r>
      <w:r w:rsidRPr="003637B2">
        <w:rPr>
          <w:rFonts w:eastAsia="SimSun" w:hint="eastAsia"/>
          <w:bCs/>
          <w:lang w:val="en-US" w:eastAsia="zh-CN"/>
        </w:rPr>
        <w:t>4.6</w:t>
      </w:r>
      <w:r w:rsidRPr="003637B2">
        <w:rPr>
          <w:bCs/>
        </w:rPr>
        <w:t>.1</w:t>
      </w:r>
      <w:ins w:id="805" w:author="v100 vs v200" w:date="2024-09-02T12:30:00Z" w16du:dateUtc="2024-09-02T10:30:00Z">
        <w:r>
          <w:rPr>
            <w:bCs/>
          </w:rPr>
          <w:t>: Sc</w:t>
        </w:r>
        <w:r>
          <w:rPr>
            <w:rFonts w:eastAsiaTheme="minorEastAsia" w:hint="eastAsia"/>
            <w:bCs/>
            <w:lang w:eastAsia="zh-CN"/>
          </w:rPr>
          <w:t>e</w:t>
        </w:r>
        <w:r>
          <w:rPr>
            <w:bCs/>
          </w:rPr>
          <w:t>nario</w:t>
        </w:r>
      </w:ins>
      <w:del w:id="806" w:author="v100 vs v200" w:date="2024-09-02T12:30:00Z" w16du:dateUtc="2024-09-02T10:30:00Z">
        <w:r w:rsidRPr="003637B2">
          <w:rPr>
            <w:bCs/>
          </w:rPr>
          <w:delText xml:space="preserve"> sc</w:delText>
        </w:r>
        <w:r w:rsidRPr="003637B2">
          <w:rPr>
            <w:rFonts w:eastAsiaTheme="minorEastAsia" w:hint="eastAsia"/>
            <w:bCs/>
            <w:lang w:eastAsia="zh-CN"/>
          </w:rPr>
          <w:delText>e</w:delText>
        </w:r>
        <w:r w:rsidRPr="003637B2">
          <w:rPr>
            <w:bCs/>
          </w:rPr>
          <w:delText>nario</w:delText>
        </w:r>
      </w:del>
      <w:r w:rsidRPr="003637B2">
        <w:rPr>
          <w:bCs/>
        </w:rPr>
        <w:t xml:space="preserve">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6E1A2C" w:rsidR="00746F24" w:rsidRPr="003637B2" w:rsidRDefault="008F7807" w:rsidP="008F7807">
      <w:pPr>
        <w:pStyle w:val="B1"/>
        <w:rPr>
          <w:lang w:eastAsia="zh-CN"/>
        </w:rPr>
      </w:pPr>
      <w:r>
        <w:rPr>
          <w:lang w:eastAsia="zh-CN"/>
        </w:rPr>
        <w:t>-</w:t>
      </w:r>
      <w:r>
        <w:rPr>
          <w:lang w:eastAsia="zh-CN"/>
        </w:rPr>
        <w:tab/>
      </w:r>
      <w:r w:rsidRPr="003637B2">
        <w:rPr>
          <w:lang w:eastAsia="zh-CN"/>
        </w:rPr>
        <w:t xml:space="preserve">Whether and how enablement layer can support </w:t>
      </w:r>
      <w:r w:rsidRPr="003637B2">
        <w:t>XR application server to further reduce service latency?</w:t>
      </w:r>
    </w:p>
    <w:p w14:paraId="36286D5E" w14:textId="2440F03E" w:rsidR="00746F24" w:rsidRPr="003637B2" w:rsidRDefault="008F7807" w:rsidP="008F7807">
      <w:pPr>
        <w:pStyle w:val="B1"/>
        <w:rPr>
          <w:lang w:eastAsia="zh-CN"/>
        </w:rPr>
      </w:pPr>
      <w:r>
        <w:rPr>
          <w:lang w:eastAsia="zh-CN"/>
        </w:rPr>
        <w:t>-</w:t>
      </w:r>
      <w:r>
        <w:rPr>
          <w:lang w:eastAsia="zh-CN"/>
        </w:rPr>
        <w:tab/>
      </w:r>
      <w:r w:rsidRPr="003637B2">
        <w:rPr>
          <w:lang w:eastAsia="zh-CN"/>
        </w:rPr>
        <w:t>Whether and how enablement layer can support XR application server selection?</w:t>
      </w:r>
    </w:p>
    <w:p w14:paraId="47F86ED6" w14:textId="3BD03167" w:rsidR="00746F24" w:rsidRPr="003637B2" w:rsidRDefault="00000000" w:rsidP="00106307">
      <w:pPr>
        <w:rPr>
          <w:lang w:eastAsia="zh-CN"/>
        </w:rPr>
      </w:pPr>
      <w:r w:rsidRPr="003637B2">
        <w:rPr>
          <w:rFonts w:hint="eastAsia"/>
          <w:lang w:eastAsia="zh-CN"/>
        </w:rPr>
        <w:t>N</w:t>
      </w:r>
      <w:r w:rsidRPr="003637B2">
        <w:rPr>
          <w:lang w:eastAsia="zh-CN"/>
        </w:rPr>
        <w:t>OTE:</w:t>
      </w:r>
      <w:r>
        <w:rPr>
          <w:lang w:eastAsia="zh-CN"/>
        </w:rPr>
        <w:t xml:space="preserve"> </w:t>
      </w:r>
      <w:r w:rsidRPr="003637B2">
        <w:rPr>
          <w:lang w:eastAsia="zh-CN"/>
        </w:rPr>
        <w:t>For this Key issue, the coordinate with SA2 may be required.</w:t>
      </w:r>
    </w:p>
    <w:p w14:paraId="20C0F0B8" w14:textId="77777777" w:rsidR="00746F24" w:rsidRPr="003637B2" w:rsidRDefault="00000000">
      <w:pPr>
        <w:pStyle w:val="Heading2"/>
      </w:pPr>
      <w:bookmarkStart w:id="807" w:name="_Toc167720584"/>
      <w:bookmarkStart w:id="808" w:name="_Toc169039338"/>
      <w:bookmarkStart w:id="809" w:name="_Toc23234"/>
      <w:bookmarkStart w:id="810" w:name="_Toc24594"/>
      <w:bookmarkStart w:id="811" w:name="_Toc176172235"/>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807"/>
      <w:bookmarkEnd w:id="808"/>
      <w:bookmarkEnd w:id="809"/>
      <w:bookmarkEnd w:id="810"/>
      <w:bookmarkEnd w:id="811"/>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lastRenderedPageBreak/>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2ABA1BD6" w:rsidR="00746F24" w:rsidRPr="003637B2" w:rsidRDefault="00000000">
      <w:pPr>
        <w:pStyle w:val="B1"/>
        <w:rPr>
          <w:lang w:eastAsia="zh-CN"/>
        </w:rPr>
        <w:pPrChange w:id="812" w:author="v100 vs v200" w:date="2024-09-02T12:30:00Z" w16du:dateUtc="2024-09-02T10:30:00Z">
          <w:pPr>
            <w:numPr>
              <w:numId w:val="12"/>
            </w:numPr>
            <w:ind w:left="360" w:hanging="360"/>
          </w:pPr>
        </w:pPrChange>
      </w:pPr>
      <w:ins w:id="813" w:author="v100 vs v200" w:date="2024-09-02T12:30:00Z" w16du:dateUtc="2024-09-02T10:30:00Z">
        <w:r>
          <w:rPr>
            <w:lang w:eastAsia="zh-CN"/>
          </w:rPr>
          <w:t>-</w:t>
        </w:r>
        <w:r>
          <w:rPr>
            <w:lang w:eastAsia="zh-CN"/>
          </w:rPr>
          <w:tab/>
        </w:r>
      </w:ins>
      <w:r w:rsidR="00114C30" w:rsidRPr="003637B2">
        <w:rPr>
          <w:rFonts w:hint="eastAsia"/>
          <w:lang w:eastAsia="zh-CN"/>
        </w:rPr>
        <w:t>H</w:t>
      </w:r>
      <w:r w:rsidR="00114C30"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40CAA7B3" w:rsidR="00746F24" w:rsidRPr="003637B2" w:rsidRDefault="00000000">
      <w:pPr>
        <w:pStyle w:val="B1"/>
        <w:rPr>
          <w:lang w:eastAsia="zh-CN"/>
        </w:rPr>
        <w:pPrChange w:id="814" w:author="v100 vs v200" w:date="2024-09-02T12:30:00Z" w16du:dateUtc="2024-09-02T10:30:00Z">
          <w:pPr>
            <w:numPr>
              <w:numId w:val="12"/>
            </w:numPr>
            <w:ind w:left="360" w:hanging="360"/>
          </w:pPr>
        </w:pPrChange>
      </w:pPr>
      <w:ins w:id="815" w:author="v100 vs v200" w:date="2024-09-02T12:30:00Z" w16du:dateUtc="2024-09-02T10:30:00Z">
        <w:r>
          <w:rPr>
            <w:lang w:eastAsia="zh-CN"/>
          </w:rPr>
          <w:t>-</w:t>
        </w:r>
        <w:r>
          <w:rPr>
            <w:lang w:eastAsia="zh-CN"/>
          </w:rPr>
          <w:tab/>
        </w:r>
      </w:ins>
      <w:r w:rsidR="00114C30"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816" w:name="_Toc167720585"/>
      <w:bookmarkStart w:id="817" w:name="_Toc169039339"/>
      <w:bookmarkStart w:id="818" w:name="_Toc20822"/>
      <w:bookmarkStart w:id="819" w:name="_Toc24114"/>
      <w:bookmarkStart w:id="820" w:name="_Toc176172236"/>
      <w:bookmarkStart w:id="821" w:name="_Toc148432738"/>
      <w:bookmarkStart w:id="822" w:name="_Toc148438420"/>
      <w:r w:rsidRPr="003637B2">
        <w:rPr>
          <w:rFonts w:hint="eastAsia"/>
          <w:lang w:val="en-US" w:eastAsia="zh-CN"/>
        </w:rPr>
        <w:t>4.8</w:t>
      </w:r>
      <w:r w:rsidRPr="003637B2">
        <w:rPr>
          <w:rFonts w:hint="eastAsia"/>
          <w:lang w:val="en-US" w:eastAsia="zh-CN"/>
        </w:rPr>
        <w:tab/>
        <w:t xml:space="preserve">Key issue #8: </w:t>
      </w:r>
      <w:r w:rsidRPr="003637B2">
        <w:rPr>
          <w:lang w:val="en-US" w:eastAsia="zh-CN"/>
        </w:rPr>
        <w:t>PDU set handling for XR traffic</w:t>
      </w:r>
      <w:bookmarkEnd w:id="816"/>
      <w:bookmarkEnd w:id="817"/>
      <w:bookmarkEnd w:id="818"/>
      <w:bookmarkEnd w:id="819"/>
      <w:bookmarkEnd w:id="820"/>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6AB820BC" w14:textId="719BD06A" w:rsidR="00746F24" w:rsidRPr="003637B2" w:rsidRDefault="00000000" w:rsidP="00106307">
      <w:pPr>
        <w:pStyle w:val="TF"/>
        <w:overflowPunct w:val="0"/>
        <w:autoSpaceDE w:val="0"/>
        <w:autoSpaceDN w:val="0"/>
        <w:adjustRightInd w:val="0"/>
        <w:textAlignment w:val="baseline"/>
      </w:pPr>
      <w:ins w:id="823" w:author="v100 vs v200" w:date="2024-09-02T12:30:00Z" w16du:dateUtc="2024-09-02T10:30:00Z">
        <w:r>
          <w:object w:dxaOrig="9622" w:dyaOrig="3796" w14:anchorId="39905864">
            <v:shape id="_x0000_i1031" type="#_x0000_t75" style="width:480.4pt;height:189.5pt" o:ole="">
              <v:imagedata r:id="rId21" o:title=""/>
            </v:shape>
            <o:OLEObject Type="Embed" ProgID="Visio.Drawing.11" ShapeID="_x0000_i1031" DrawAspect="Content" ObjectID="_1794605789" r:id="rId22"/>
          </w:object>
        </w:r>
      </w:ins>
      <w:del w:id="824" w:author="v100 vs v200" w:date="2024-09-02T12:30:00Z" w16du:dateUtc="2024-09-02T10:30:00Z">
        <w:r w:rsidRPr="003637B2">
          <w:object w:dxaOrig="9617" w:dyaOrig="3789" w14:anchorId="1B0F12FB">
            <v:shape id="_x0000_i1032" type="#_x0000_t75" style="width:480.95pt;height:189.5pt" o:ole="">
              <v:imagedata r:id="rId21" o:title=""/>
            </v:shape>
            <o:OLEObject Type="Embed" ProgID="Visio.Drawing.11" ShapeID="_x0000_i1032" DrawAspect="Content" ObjectID="_1794605790" r:id="rId23"/>
          </w:object>
        </w:r>
      </w:del>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821"/>
    <w:bookmarkEnd w:id="822"/>
    <w:p w14:paraId="26888D01" w14:textId="77777777" w:rsidR="00746F24" w:rsidRPr="003637B2" w:rsidRDefault="00746F24">
      <w:pPr>
        <w:rPr>
          <w:del w:id="825" w:author="v100 vs v200" w:date="2024-09-02T12:30:00Z" w16du:dateUtc="2024-09-02T10:30:00Z"/>
          <w:lang w:val="en-US"/>
        </w:rPr>
      </w:pPr>
    </w:p>
    <w:p w14:paraId="5F962D5D" w14:textId="77777777" w:rsidR="00746F24" w:rsidRPr="003637B2" w:rsidRDefault="00000000">
      <w:pPr>
        <w:pStyle w:val="Heading2"/>
        <w:rPr>
          <w:del w:id="826" w:author="v100 vs v200" w:date="2024-09-02T12:30:00Z" w16du:dateUtc="2024-09-02T10:30:00Z"/>
        </w:rPr>
      </w:pPr>
      <w:bookmarkStart w:id="827" w:name="_Toc167720586"/>
      <w:bookmarkStart w:id="828" w:name="_Toc169039340"/>
      <w:del w:id="829" w:author="v100 vs v200" w:date="2024-09-02T12:30:00Z" w16du:dateUtc="2024-09-02T10:30:00Z">
        <w:r w:rsidRPr="003637B2">
          <w:rPr>
            <w:rFonts w:eastAsia="SimSun" w:hint="eastAsia"/>
            <w:lang w:val="en-US" w:eastAsia="zh-CN"/>
          </w:rPr>
          <w:delText>4</w:delText>
        </w:r>
        <w:r w:rsidRPr="003637B2">
          <w:delText>.x</w:delText>
        </w:r>
        <w:r w:rsidRPr="003637B2">
          <w:tab/>
          <w:delText>Key issue #x: &lt;Title&gt;</w:delText>
        </w:r>
        <w:bookmarkEnd w:id="756"/>
        <w:bookmarkEnd w:id="757"/>
        <w:bookmarkEnd w:id="758"/>
        <w:bookmarkEnd w:id="782"/>
        <w:bookmarkEnd w:id="783"/>
        <w:bookmarkEnd w:id="789"/>
        <w:bookmarkEnd w:id="827"/>
        <w:bookmarkEnd w:id="828"/>
      </w:del>
    </w:p>
    <w:p w14:paraId="1F572600" w14:textId="77777777" w:rsidR="00746F24" w:rsidRPr="00106307" w:rsidRDefault="00000000" w:rsidP="00106307">
      <w:pPr>
        <w:pStyle w:val="Guidance"/>
        <w:ind w:left="284"/>
        <w:rPr>
          <w:del w:id="830" w:author="v100 vs v200" w:date="2024-09-02T12:30:00Z" w16du:dateUtc="2024-09-02T10:30:00Z"/>
          <w:i w:val="0"/>
          <w:color w:val="FF0000"/>
        </w:rPr>
      </w:pPr>
      <w:del w:id="831" w:author="v100 vs v200" w:date="2024-09-02T12:30:00Z" w16du:dateUtc="2024-09-02T10:30:00Z">
        <w:r w:rsidRPr="00106307">
          <w:rPr>
            <w:i w:val="0"/>
            <w:color w:val="FF0000"/>
          </w:rPr>
          <w:delText>Editor's Note:</w:delText>
        </w:r>
        <w:r w:rsidRPr="00106307">
          <w:rPr>
            <w:i w:val="0"/>
            <w:color w:val="FF0000"/>
          </w:rPr>
          <w:tab/>
          <w:delText xml:space="preserve">Provide a suitable title for the key issue. </w:delText>
        </w:r>
      </w:del>
    </w:p>
    <w:p w14:paraId="6D597FFA" w14:textId="77777777" w:rsidR="00746F24" w:rsidRPr="00106307" w:rsidRDefault="00000000" w:rsidP="00106307">
      <w:pPr>
        <w:pStyle w:val="Guidance"/>
        <w:ind w:left="284"/>
        <w:rPr>
          <w:del w:id="832" w:author="v100 vs v200" w:date="2024-09-02T12:30:00Z" w16du:dateUtc="2024-09-02T10:30:00Z"/>
          <w:i w:val="0"/>
          <w:color w:val="FF0000"/>
        </w:rPr>
      </w:pPr>
      <w:del w:id="833" w:author="v100 vs v200" w:date="2024-09-02T12:30:00Z" w16du:dateUtc="2024-09-02T10:30:00Z">
        <w:r w:rsidRPr="00106307">
          <w:rPr>
            <w:i w:val="0"/>
            <w:color w:val="FF0000"/>
          </w:rPr>
          <w:delText>Editor's Note:</w:delText>
        </w:r>
        <w:r w:rsidRPr="00106307">
          <w:rPr>
            <w:i w:val="0"/>
            <w:color w:val="FF0000"/>
          </w:rPr>
          <w:tab/>
          <w:delText>This subclause will describe the key issue.</w:delText>
        </w:r>
      </w:del>
    </w:p>
    <w:p w14:paraId="1D8F7995" w14:textId="77777777" w:rsidR="00746F24" w:rsidRPr="003637B2" w:rsidRDefault="00746F24" w:rsidP="00106307">
      <w:pPr>
        <w:pStyle w:val="EditorsNote"/>
        <w:rPr>
          <w:del w:id="834" w:author="v100 vs v200" w:date="2024-09-02T12:30:00Z" w16du:dateUtc="2024-09-02T10:30:00Z"/>
        </w:rPr>
      </w:pPr>
    </w:p>
    <w:p w14:paraId="24380200" w14:textId="77777777" w:rsidR="00746F24" w:rsidRPr="003637B2" w:rsidRDefault="00000000">
      <w:pPr>
        <w:pStyle w:val="Heading1"/>
      </w:pPr>
      <w:bookmarkStart w:id="835" w:name="_Toc146875943"/>
      <w:bookmarkStart w:id="836" w:name="_Toc11232"/>
      <w:bookmarkStart w:id="837" w:name="_Toc32131"/>
      <w:bookmarkStart w:id="838" w:name="_Toc22394"/>
      <w:bookmarkStart w:id="839" w:name="_Toc4904"/>
      <w:bookmarkStart w:id="840" w:name="_Toc18809"/>
      <w:bookmarkStart w:id="841" w:name="_Toc167720587"/>
      <w:bookmarkStart w:id="842" w:name="_Toc169039341"/>
      <w:bookmarkStart w:id="843" w:name="_Toc22717"/>
      <w:bookmarkStart w:id="844" w:name="_Toc11202"/>
      <w:bookmarkStart w:id="845" w:name="_Toc176172237"/>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835"/>
      <w:bookmarkEnd w:id="836"/>
      <w:bookmarkEnd w:id="837"/>
      <w:bookmarkEnd w:id="838"/>
      <w:bookmarkEnd w:id="839"/>
      <w:bookmarkEnd w:id="840"/>
      <w:bookmarkEnd w:id="841"/>
      <w:bookmarkEnd w:id="842"/>
      <w:bookmarkEnd w:id="843"/>
      <w:bookmarkEnd w:id="844"/>
      <w:bookmarkEnd w:id="845"/>
    </w:p>
    <w:p w14:paraId="13B18EAC" w14:textId="77777777" w:rsidR="00746F24" w:rsidRPr="003637B2" w:rsidRDefault="00000000">
      <w:pPr>
        <w:pStyle w:val="Heading2"/>
      </w:pPr>
      <w:bookmarkStart w:id="846" w:name="_Toc146875944"/>
      <w:bookmarkStart w:id="847" w:name="_Toc8353"/>
      <w:bookmarkStart w:id="848" w:name="_Toc10383"/>
      <w:bookmarkStart w:id="849" w:name="_Toc23600"/>
      <w:bookmarkStart w:id="850" w:name="_Toc6215"/>
      <w:bookmarkStart w:id="851" w:name="_Toc31335"/>
      <w:bookmarkStart w:id="852" w:name="_Toc167720588"/>
      <w:bookmarkStart w:id="853" w:name="_Toc169039342"/>
      <w:bookmarkStart w:id="854" w:name="_Toc27831"/>
      <w:bookmarkStart w:id="855" w:name="_Toc743"/>
      <w:bookmarkStart w:id="856" w:name="_Toc176172238"/>
      <w:r w:rsidRPr="003637B2">
        <w:rPr>
          <w:rFonts w:eastAsia="SimSun" w:hint="eastAsia"/>
          <w:lang w:val="en-US" w:eastAsia="zh-CN"/>
        </w:rPr>
        <w:t>5</w:t>
      </w:r>
      <w:r w:rsidRPr="003637B2">
        <w:t>.1</w:t>
      </w:r>
      <w:r w:rsidRPr="003637B2">
        <w:tab/>
        <w:t>General requirements</w:t>
      </w:r>
      <w:bookmarkEnd w:id="846"/>
      <w:bookmarkEnd w:id="847"/>
      <w:bookmarkEnd w:id="848"/>
      <w:bookmarkEnd w:id="849"/>
      <w:bookmarkEnd w:id="850"/>
      <w:bookmarkEnd w:id="851"/>
      <w:bookmarkEnd w:id="852"/>
      <w:bookmarkEnd w:id="853"/>
      <w:bookmarkEnd w:id="854"/>
      <w:bookmarkEnd w:id="855"/>
      <w:bookmarkEnd w:id="856"/>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857" w:name="_Toc167720589"/>
      <w:bookmarkStart w:id="858" w:name="_Toc169039343"/>
      <w:bookmarkStart w:id="859" w:name="_Toc1134"/>
      <w:bookmarkStart w:id="860" w:name="_Toc12549"/>
      <w:bookmarkStart w:id="861" w:name="_Toc176172239"/>
      <w:bookmarkStart w:id="862" w:name="_Toc16727"/>
      <w:bookmarkStart w:id="863" w:name="_Toc25360"/>
      <w:bookmarkStart w:id="864" w:name="_Toc146875945"/>
      <w:bookmarkStart w:id="865" w:name="_Toc11831"/>
      <w:bookmarkStart w:id="866" w:name="_Toc27297"/>
      <w:bookmarkStart w:id="867" w:name="_Toc13175"/>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857"/>
      <w:bookmarkEnd w:id="858"/>
      <w:bookmarkEnd w:id="859"/>
      <w:bookmarkEnd w:id="860"/>
      <w:bookmarkEnd w:id="861"/>
    </w:p>
    <w:p w14:paraId="7EC878CE" w14:textId="77777777" w:rsidR="00746F24" w:rsidRPr="003637B2" w:rsidRDefault="00000000">
      <w:pPr>
        <w:pStyle w:val="Heading3"/>
      </w:pPr>
      <w:bookmarkStart w:id="868" w:name="_Toc122698239"/>
      <w:bookmarkStart w:id="869" w:name="_Toc167720590"/>
      <w:bookmarkStart w:id="870" w:name="_Toc169039344"/>
      <w:bookmarkStart w:id="871" w:name="_Toc6619"/>
      <w:bookmarkStart w:id="872" w:name="_Toc21158"/>
      <w:bookmarkStart w:id="873" w:name="_Toc176172240"/>
      <w:r w:rsidRPr="003637B2">
        <w:t>5.</w:t>
      </w:r>
      <w:r w:rsidRPr="003637B2">
        <w:rPr>
          <w:rFonts w:eastAsia="SimSun" w:hint="eastAsia"/>
          <w:lang w:val="en-US" w:eastAsia="zh-CN"/>
        </w:rPr>
        <w:t>2</w:t>
      </w:r>
      <w:r w:rsidRPr="003637B2">
        <w:t>.1</w:t>
      </w:r>
      <w:r w:rsidRPr="003637B2">
        <w:tab/>
        <w:t>Description</w:t>
      </w:r>
      <w:bookmarkEnd w:id="868"/>
      <w:bookmarkEnd w:id="869"/>
      <w:bookmarkEnd w:id="870"/>
      <w:bookmarkEnd w:id="871"/>
      <w:bookmarkEnd w:id="872"/>
      <w:bookmarkEnd w:id="873"/>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874" w:name="_Toc122698240"/>
      <w:bookmarkStart w:id="875" w:name="_Toc167720591"/>
      <w:bookmarkStart w:id="876" w:name="_Toc169039345"/>
      <w:bookmarkStart w:id="877" w:name="_Toc30852"/>
      <w:bookmarkStart w:id="878" w:name="_Toc23242"/>
      <w:bookmarkStart w:id="879" w:name="_Toc176172241"/>
      <w:r w:rsidRPr="003637B2">
        <w:t>5.</w:t>
      </w:r>
      <w:r w:rsidRPr="003637B2">
        <w:rPr>
          <w:rFonts w:eastAsia="SimSun" w:hint="eastAsia"/>
          <w:lang w:val="en-US" w:eastAsia="zh-CN"/>
        </w:rPr>
        <w:t>2</w:t>
      </w:r>
      <w:r w:rsidRPr="003637B2">
        <w:t>.2</w:t>
      </w:r>
      <w:r w:rsidRPr="003637B2">
        <w:tab/>
        <w:t>Requirements</w:t>
      </w:r>
      <w:bookmarkEnd w:id="874"/>
      <w:bookmarkEnd w:id="875"/>
      <w:bookmarkEnd w:id="876"/>
      <w:bookmarkEnd w:id="877"/>
      <w:bookmarkEnd w:id="878"/>
      <w:bookmarkEnd w:id="879"/>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880" w:name="_Toc167720592"/>
      <w:bookmarkStart w:id="881" w:name="_Toc169039346"/>
      <w:bookmarkStart w:id="882" w:name="_Toc31364"/>
      <w:bookmarkStart w:id="883" w:name="_Toc3993"/>
      <w:bookmarkStart w:id="884" w:name="_Toc176172242"/>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880"/>
      <w:bookmarkEnd w:id="881"/>
      <w:bookmarkEnd w:id="882"/>
      <w:bookmarkEnd w:id="883"/>
      <w:bookmarkEnd w:id="884"/>
    </w:p>
    <w:p w14:paraId="19364EC0" w14:textId="77777777" w:rsidR="00746F24" w:rsidRPr="003637B2" w:rsidRDefault="00000000">
      <w:pPr>
        <w:pStyle w:val="Heading3"/>
      </w:pPr>
      <w:bookmarkStart w:id="885" w:name="_Toc146235893"/>
      <w:bookmarkStart w:id="886" w:name="_Toc167720593"/>
      <w:bookmarkStart w:id="887" w:name="_Toc169039347"/>
      <w:bookmarkStart w:id="888" w:name="_Toc27178"/>
      <w:bookmarkStart w:id="889" w:name="_Toc3212"/>
      <w:bookmarkStart w:id="890" w:name="_Toc176172243"/>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885"/>
      <w:bookmarkEnd w:id="886"/>
      <w:bookmarkEnd w:id="887"/>
      <w:bookmarkEnd w:id="888"/>
      <w:bookmarkEnd w:id="889"/>
      <w:bookmarkEnd w:id="890"/>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891" w:name="_Toc146235894"/>
      <w:bookmarkStart w:id="892" w:name="_Toc167720594"/>
      <w:bookmarkStart w:id="893" w:name="_Toc169039348"/>
      <w:bookmarkStart w:id="894" w:name="_Toc32003"/>
      <w:bookmarkStart w:id="895" w:name="_Toc2300"/>
      <w:bookmarkStart w:id="896" w:name="_Toc176172244"/>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891"/>
      <w:bookmarkEnd w:id="892"/>
      <w:bookmarkEnd w:id="893"/>
      <w:bookmarkEnd w:id="894"/>
      <w:bookmarkEnd w:id="895"/>
      <w:bookmarkEnd w:id="896"/>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0197556B" w:rsidR="00746F24" w:rsidRPr="003637B2" w:rsidRDefault="00000000">
      <w:pPr>
        <w:pStyle w:val="Heading2"/>
      </w:pPr>
      <w:bookmarkStart w:id="897" w:name="_Toc167720595"/>
      <w:bookmarkStart w:id="898" w:name="_Toc169039349"/>
      <w:bookmarkStart w:id="899" w:name="_Toc14119"/>
      <w:bookmarkStart w:id="900" w:name="_Toc2395"/>
      <w:bookmarkStart w:id="901" w:name="_Toc169037529"/>
      <w:bookmarkStart w:id="902" w:name="_Toc176172245"/>
      <w:r w:rsidRPr="003637B2">
        <w:rPr>
          <w:rFonts w:eastAsia="SimSun" w:hint="eastAsia"/>
          <w:lang w:val="en-US" w:eastAsia="zh-CN"/>
        </w:rPr>
        <w:t>5</w:t>
      </w:r>
      <w:r w:rsidRPr="003637B2">
        <w:t>.</w:t>
      </w:r>
      <w:ins w:id="903" w:author="v100 vs v200" w:date="2024-09-02T12:30:00Z" w16du:dateUtc="2024-09-02T10:30:00Z">
        <w:r>
          <w:rPr>
            <w:rFonts w:eastAsia="SimSun" w:hint="eastAsia"/>
            <w:lang w:val="en-US" w:eastAsia="zh-CN"/>
          </w:rPr>
          <w:t>4</w:t>
        </w:r>
        <w:r>
          <w:tab/>
        </w:r>
        <w:r>
          <w:rPr>
            <w:rFonts w:eastAsia="SimSun" w:hint="eastAsia"/>
            <w:lang w:val="en-US" w:eastAsia="zh-CN"/>
          </w:rPr>
          <w:t>Tethered device discovery and monitoring</w:t>
        </w:r>
      </w:ins>
      <w:del w:id="904" w:author="v100 vs v200" w:date="2024-09-02T12:30:00Z" w16du:dateUtc="2024-09-02T10:30:00Z">
        <w:r w:rsidRPr="003637B2">
          <w:rPr>
            <w:rFonts w:eastAsia="SimSun" w:hint="eastAsia"/>
            <w:lang w:val="en-US" w:eastAsia="zh-CN"/>
          </w:rPr>
          <w:delText>X</w:delText>
        </w:r>
        <w:r w:rsidRPr="003637B2">
          <w:tab/>
          <w:delText>&lt;application layer capability x&gt;</w:delText>
        </w:r>
      </w:del>
      <w:r w:rsidRPr="003637B2">
        <w:t xml:space="preserve"> requirements</w:t>
      </w:r>
      <w:bookmarkEnd w:id="862"/>
      <w:bookmarkEnd w:id="863"/>
      <w:bookmarkEnd w:id="864"/>
      <w:bookmarkEnd w:id="865"/>
      <w:bookmarkEnd w:id="866"/>
      <w:bookmarkEnd w:id="867"/>
      <w:bookmarkEnd w:id="897"/>
      <w:bookmarkEnd w:id="898"/>
      <w:bookmarkEnd w:id="899"/>
      <w:bookmarkEnd w:id="900"/>
      <w:bookmarkEnd w:id="901"/>
      <w:bookmarkEnd w:id="902"/>
    </w:p>
    <w:p w14:paraId="25B4945B" w14:textId="77777777" w:rsidR="008B4BEC" w:rsidRDefault="00000000">
      <w:pPr>
        <w:pStyle w:val="Heading3"/>
        <w:rPr>
          <w:ins w:id="905" w:author="v100 vs v200" w:date="2024-09-02T12:30:00Z" w16du:dateUtc="2024-09-02T10:30:00Z"/>
        </w:rPr>
      </w:pPr>
      <w:bookmarkStart w:id="906" w:name="_Toc20494"/>
      <w:bookmarkStart w:id="907" w:name="_Toc169037527"/>
      <w:bookmarkStart w:id="908" w:name="_Toc20717"/>
      <w:bookmarkStart w:id="909" w:name="_Toc176172246"/>
      <w:ins w:id="910" w:author="v100 vs v200" w:date="2024-09-02T12:30:00Z" w16du:dateUtc="2024-09-02T10:30:00Z">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906"/>
        <w:bookmarkEnd w:id="907"/>
        <w:bookmarkEnd w:id="908"/>
        <w:bookmarkEnd w:id="909"/>
      </w:ins>
    </w:p>
    <w:p w14:paraId="1DE45925" w14:textId="77777777" w:rsidR="00746F24" w:rsidRDefault="00000000">
      <w:pPr>
        <w:pStyle w:val="EditorsNote"/>
        <w:rPr>
          <w:del w:id="911" w:author="v100 vs v200" w:date="2024-09-02T12:30:00Z" w16du:dateUtc="2024-09-02T10:30:00Z"/>
        </w:rPr>
      </w:pPr>
      <w:del w:id="912" w:author="v100 vs v200" w:date="2024-09-02T12:30:00Z" w16du:dateUtc="2024-09-02T10:30:00Z">
        <w:r w:rsidRPr="003637B2">
          <w:delText>Editor's Note:</w:delText>
        </w:r>
        <w:r w:rsidRPr="003637B2">
          <w:tab/>
          <w:delText>Provide a suitable title for the requirements.</w:delText>
        </w:r>
      </w:del>
    </w:p>
    <w:p w14:paraId="3A343560" w14:textId="77777777" w:rsidR="008B4BEC" w:rsidRDefault="008F7807">
      <w:pPr>
        <w:rPr>
          <w:ins w:id="913" w:author="v100 vs v200" w:date="2024-09-02T12:30:00Z" w16du:dateUtc="2024-09-02T10:30:00Z"/>
        </w:rPr>
      </w:pPr>
      <w:del w:id="914" w:author="v100 vs v200" w:date="2024-09-02T12:30:00Z" w16du:dateUtc="2024-09-02T10:30:00Z">
        <w:r w:rsidRPr="008F7807">
          <w:delText xml:space="preserve">Editor's Note: </w:delText>
        </w:r>
      </w:del>
      <w:r w:rsidRPr="008F7807">
        <w:t xml:space="preserve">This subclause </w:t>
      </w:r>
      <w:ins w:id="915" w:author="v100 vs v200" w:date="2024-09-02T12:30:00Z" w16du:dateUtc="2024-09-02T10:30:00Z">
        <w:r>
          <w:t xml:space="preserve">specifies the requirements </w:t>
        </w:r>
        <w:r>
          <w:rPr>
            <w:rFonts w:eastAsia="SimSun" w:hint="eastAsia"/>
            <w:lang w:val="en-US" w:eastAsia="zh-CN"/>
          </w:rPr>
          <w:t>to support</w:t>
        </w:r>
      </w:ins>
      <w:del w:id="916" w:author="v100 vs v200" w:date="2024-09-02T12:30:00Z" w16du:dateUtc="2024-09-02T10:30:00Z">
        <w:r w:rsidRPr="008F7807">
          <w:delText>will describe</w:delText>
        </w:r>
      </w:del>
      <w:r>
        <w:rPr>
          <w:lang w:val="en-US"/>
          <w:rPrChange w:id="917" w:author="v100 vs v200" w:date="2024-09-02T12:30:00Z" w16du:dateUtc="2024-09-02T10:30:00Z">
            <w:rPr/>
          </w:rPrChange>
        </w:rPr>
        <w:t xml:space="preserve"> the </w:t>
      </w:r>
      <w:ins w:id="918" w:author="v100 vs v200" w:date="2024-09-02T12:30:00Z" w16du:dateUtc="2024-09-02T10:30:00Z">
        <w:r>
          <w:rPr>
            <w:rFonts w:eastAsia="SimSun" w:hint="eastAsia"/>
            <w:lang w:val="en-US" w:eastAsia="zh-CN"/>
          </w:rPr>
          <w:t>tethered device</w:t>
        </w:r>
        <w:r>
          <w:t>.</w:t>
        </w:r>
      </w:ins>
    </w:p>
    <w:p w14:paraId="7FF07A27" w14:textId="77777777" w:rsidR="008B4BEC" w:rsidRDefault="00000000">
      <w:pPr>
        <w:pStyle w:val="Heading3"/>
        <w:rPr>
          <w:ins w:id="919" w:author="v100 vs v200" w:date="2024-09-02T12:30:00Z" w16du:dateUtc="2024-09-02T10:30:00Z"/>
        </w:rPr>
      </w:pPr>
      <w:bookmarkStart w:id="920" w:name="_Toc169037528"/>
      <w:bookmarkStart w:id="921" w:name="_Toc2617"/>
      <w:bookmarkStart w:id="922" w:name="_Toc27124"/>
      <w:bookmarkStart w:id="923" w:name="_Toc176172247"/>
      <w:ins w:id="924" w:author="v100 vs v200" w:date="2024-09-02T12:30:00Z" w16du:dateUtc="2024-09-02T10:30:00Z">
        <w:r>
          <w:rPr>
            <w:rFonts w:eastAsia="SimSun" w:hint="eastAsia"/>
            <w:lang w:val="en-US" w:eastAsia="zh-CN"/>
          </w:rPr>
          <w:t>5</w:t>
        </w:r>
        <w:r>
          <w:t>.</w:t>
        </w:r>
        <w:r>
          <w:rPr>
            <w:rFonts w:eastAsia="SimSun" w:hint="eastAsia"/>
            <w:lang w:val="en-US" w:eastAsia="zh-CN"/>
          </w:rPr>
          <w:t>4</w:t>
        </w:r>
        <w:r>
          <w:t>.2</w:t>
        </w:r>
        <w:r>
          <w:tab/>
          <w:t>Requirements</w:t>
        </w:r>
        <w:bookmarkEnd w:id="920"/>
        <w:bookmarkEnd w:id="921"/>
        <w:bookmarkEnd w:id="922"/>
        <w:bookmarkEnd w:id="923"/>
      </w:ins>
    </w:p>
    <w:p w14:paraId="478B1D42" w14:textId="77777777" w:rsidR="008B4BEC" w:rsidRDefault="00000000">
      <w:pPr>
        <w:rPr>
          <w:ins w:id="925" w:author="v100 vs v200" w:date="2024-09-02T12:30:00Z" w16du:dateUtc="2024-09-02T10:30:00Z"/>
        </w:rPr>
      </w:pPr>
      <w:ins w:id="926" w:author="v100 vs v200" w:date="2024-09-02T12:30:00Z" w16du:dateUtc="2024-09-02T10:30:00Z">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ins>
    </w:p>
    <w:p w14:paraId="48CD3B58" w14:textId="561F9199" w:rsidR="008F7807" w:rsidRPr="003637B2" w:rsidRDefault="00000000">
      <w:pPr>
        <w:pPrChange w:id="927" w:author="v100 vs v200" w:date="2024-09-02T12:30:00Z" w16du:dateUtc="2024-09-02T10:30:00Z">
          <w:pPr>
            <w:pStyle w:val="EditorsNote"/>
          </w:pPr>
        </w:pPrChange>
      </w:pPr>
      <w:ins w:id="928" w:author="v100 vs v200" w:date="2024-09-02T12:30:00Z" w16du:dateUtc="2024-09-02T10:30:00Z">
        <w:r>
          <w:lastRenderedPageBreak/>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w:t>
        </w:r>
      </w:ins>
      <w:del w:id="929" w:author="v100 vs v200" w:date="2024-09-02T12:30:00Z" w16du:dateUtc="2024-09-02T10:30:00Z">
        <w:r w:rsidR="008F7807" w:rsidRPr="008F7807">
          <w:delText>architectural requirements</w:delText>
        </w:r>
      </w:del>
      <w:r w:rsidR="008F7807">
        <w:rPr>
          <w:lang w:val="en-US"/>
          <w:rPrChange w:id="930" w:author="v100 vs v200" w:date="2024-09-02T12:30:00Z" w16du:dateUtc="2024-09-02T10:30:00Z">
            <w:rPr/>
          </w:rPrChange>
        </w:rPr>
        <w:t xml:space="preserve"> for the </w:t>
      </w:r>
      <w:ins w:id="931" w:author="v100 vs v200" w:date="2024-09-02T12:30:00Z" w16du:dateUtc="2024-09-02T10:30:00Z">
        <w:r>
          <w:rPr>
            <w:rFonts w:eastAsia="SimSun" w:hint="eastAsia"/>
            <w:lang w:val="en-US" w:eastAsia="zh-CN"/>
          </w:rPr>
          <w:t>XR service</w:t>
        </w:r>
      </w:ins>
      <w:del w:id="932" w:author="v100 vs v200" w:date="2024-09-02T12:30:00Z" w16du:dateUtc="2024-09-02T10:30:00Z">
        <w:r w:rsidR="008F7807" w:rsidRPr="008F7807">
          <w:delText>studied application layer capabilities</w:delText>
        </w:r>
      </w:del>
      <w:r w:rsidR="008F7807" w:rsidRPr="008F7807">
        <w:t>.</w:t>
      </w:r>
    </w:p>
    <w:p w14:paraId="1C0BE426" w14:textId="142173F9" w:rsidR="00746F24" w:rsidRPr="003637B2" w:rsidRDefault="00000000">
      <w:pPr>
        <w:pStyle w:val="Heading1"/>
        <w:rPr>
          <w:lang w:val="en-IN"/>
        </w:rPr>
      </w:pPr>
      <w:bookmarkStart w:id="933" w:name="_Toc25612630"/>
      <w:bookmarkStart w:id="934" w:name="_Toc25613597"/>
      <w:bookmarkStart w:id="935" w:name="_Toc27647554"/>
      <w:bookmarkStart w:id="936" w:name="_Toc25613333"/>
      <w:bookmarkStart w:id="937" w:name="_Toc16329"/>
      <w:bookmarkStart w:id="938" w:name="_Toc167720596"/>
      <w:bookmarkStart w:id="939" w:name="_Toc15564"/>
      <w:bookmarkStart w:id="940" w:name="_Toc24144"/>
      <w:bookmarkStart w:id="941" w:name="_Toc3584"/>
      <w:bookmarkStart w:id="942" w:name="_Toc23109"/>
      <w:bookmarkStart w:id="943" w:name="_Toc146875946"/>
      <w:bookmarkStart w:id="944" w:name="_Toc169039350"/>
      <w:bookmarkStart w:id="945" w:name="_Toc22463"/>
      <w:bookmarkStart w:id="946" w:name="_Toc21470"/>
      <w:bookmarkStart w:id="947" w:name="_Toc176172248"/>
      <w:r w:rsidRPr="003637B2">
        <w:rPr>
          <w:rFonts w:eastAsia="SimSun" w:hint="eastAsia"/>
          <w:lang w:val="en-US" w:eastAsia="zh-CN"/>
        </w:rPr>
        <w:t>6</w:t>
      </w:r>
      <w:r w:rsidRPr="003637B2">
        <w:rPr>
          <w:lang w:val="en-IN"/>
        </w:rPr>
        <w:tab/>
        <w:t xml:space="preserve">Application </w:t>
      </w:r>
      <w:ins w:id="948" w:author="v100 vs v200" w:date="2024-09-02T12:30:00Z" w16du:dateUtc="2024-09-02T10:30:00Z">
        <w:r>
          <w:t>enablement</w:t>
        </w:r>
        <w:r>
          <w:rPr>
            <w:rFonts w:eastAsia="SimSun" w:hint="eastAsia"/>
            <w:lang w:val="en-US" w:eastAsia="zh-CN"/>
          </w:rPr>
          <w:t xml:space="preserve"> </w:t>
        </w:r>
        <w:r>
          <w:rPr>
            <w:lang w:val="en-IN"/>
          </w:rPr>
          <w:t>architecture</w:t>
        </w:r>
      </w:ins>
      <w:del w:id="949" w:author="v100 vs v200" w:date="2024-09-02T12:30:00Z" w16du:dateUtc="2024-09-02T10:30:00Z">
        <w:r w:rsidRPr="003637B2">
          <w:delText>enablement</w:delText>
        </w:r>
        <w:r w:rsidRPr="003637B2">
          <w:rPr>
            <w:lang w:val="en-IN"/>
          </w:rPr>
          <w:delText>architecture</w:delText>
        </w:r>
      </w:del>
      <w:r w:rsidRPr="003637B2">
        <w:rPr>
          <w:lang w:val="en-IN"/>
        </w:rPr>
        <w:t xml:space="preserve"> for </w:t>
      </w:r>
      <w:bookmarkEnd w:id="933"/>
      <w:bookmarkEnd w:id="934"/>
      <w:bookmarkEnd w:id="935"/>
      <w:bookmarkEnd w:id="936"/>
      <w:r w:rsidRPr="003637B2">
        <w:rPr>
          <w:rFonts w:eastAsia="SimSun" w:hint="eastAsia"/>
          <w:lang w:val="en-US" w:eastAsia="zh-CN"/>
        </w:rPr>
        <w:t>XR</w:t>
      </w:r>
      <w:r w:rsidRPr="003637B2">
        <w:rPr>
          <w:lang w:val="en-IN"/>
        </w:rPr>
        <w:t xml:space="preserve"> services</w:t>
      </w:r>
      <w:bookmarkEnd w:id="937"/>
      <w:bookmarkEnd w:id="938"/>
      <w:bookmarkEnd w:id="939"/>
      <w:bookmarkEnd w:id="940"/>
      <w:bookmarkEnd w:id="941"/>
      <w:bookmarkEnd w:id="942"/>
      <w:bookmarkEnd w:id="943"/>
      <w:bookmarkEnd w:id="944"/>
      <w:bookmarkEnd w:id="945"/>
      <w:bookmarkEnd w:id="946"/>
      <w:bookmarkEnd w:id="947"/>
    </w:p>
    <w:p w14:paraId="0F3C3D54" w14:textId="7B406113" w:rsidR="00746F24" w:rsidRPr="003637B2" w:rsidRDefault="00000000">
      <w:pPr>
        <w:pStyle w:val="Heading2"/>
        <w:rPr>
          <w:lang w:val="en-IN"/>
        </w:rPr>
      </w:pPr>
      <w:bookmarkStart w:id="950" w:name="_Toc14352757"/>
      <w:bookmarkStart w:id="951" w:name="_Toc19037373"/>
      <w:bookmarkStart w:id="952" w:name="_Toc19026784"/>
      <w:bookmarkStart w:id="953" w:name="_Toc25613334"/>
      <w:bookmarkStart w:id="954" w:name="_Toc19036375"/>
      <w:bookmarkStart w:id="955" w:name="_Toc25612631"/>
      <w:bookmarkStart w:id="956" w:name="_Toc25613598"/>
      <w:bookmarkStart w:id="957" w:name="_Toc146875947"/>
      <w:bookmarkStart w:id="958" w:name="_Toc19034185"/>
      <w:bookmarkStart w:id="959" w:name="_Toc27647555"/>
      <w:bookmarkStart w:id="960" w:name="_Toc29627"/>
      <w:bookmarkStart w:id="961" w:name="_Toc29859"/>
      <w:bookmarkStart w:id="962" w:name="_Toc167720597"/>
      <w:bookmarkStart w:id="963" w:name="_Toc14961"/>
      <w:bookmarkStart w:id="964" w:name="_Toc1153"/>
      <w:bookmarkStart w:id="965" w:name="_Toc28392"/>
      <w:bookmarkStart w:id="966" w:name="_Toc169039351"/>
      <w:bookmarkStart w:id="967" w:name="_Toc10227"/>
      <w:bookmarkStart w:id="968" w:name="_Toc10781"/>
      <w:bookmarkStart w:id="969" w:name="_Toc176172249"/>
      <w:r w:rsidRPr="003637B2">
        <w:rPr>
          <w:rFonts w:eastAsia="SimSun" w:hint="eastAsia"/>
          <w:lang w:val="en-US" w:eastAsia="zh-CN"/>
        </w:rPr>
        <w:t>6</w:t>
      </w:r>
      <w:r w:rsidRPr="003637B2">
        <w:rPr>
          <w:lang w:val="en-IN"/>
        </w:rPr>
        <w:t>.1</w:t>
      </w:r>
      <w:bookmarkEnd w:id="950"/>
      <w:bookmarkEnd w:id="951"/>
      <w:bookmarkEnd w:id="952"/>
      <w:bookmarkEnd w:id="953"/>
      <w:bookmarkEnd w:id="954"/>
      <w:bookmarkEnd w:id="955"/>
      <w:bookmarkEnd w:id="956"/>
      <w:bookmarkEnd w:id="957"/>
      <w:bookmarkEnd w:id="958"/>
      <w:bookmarkEnd w:id="959"/>
      <w:r w:rsidRPr="003637B2">
        <w:rPr>
          <w:rFonts w:eastAsia="SimSun" w:hint="eastAsia"/>
          <w:lang w:val="en-US" w:eastAsia="zh-CN"/>
        </w:rPr>
        <w:tab/>
      </w:r>
      <w:bookmarkStart w:id="970" w:name="_Toc146875948"/>
      <w:bookmarkStart w:id="971" w:name="_Toc19036376"/>
      <w:bookmarkStart w:id="972" w:name="_Toc25613335"/>
      <w:bookmarkStart w:id="973" w:name="_Toc19034186"/>
      <w:bookmarkStart w:id="974" w:name="_Toc25612632"/>
      <w:bookmarkStart w:id="975" w:name="_Toc14352758"/>
      <w:bookmarkStart w:id="976" w:name="_Toc19026785"/>
      <w:bookmarkStart w:id="977" w:name="_Toc19037374"/>
      <w:bookmarkStart w:id="978" w:name="_Toc25613599"/>
      <w:bookmarkStart w:id="979" w:name="_Toc27647556"/>
      <w:bookmarkStart w:id="980" w:name="_Toc4193"/>
      <w:bookmarkEnd w:id="960"/>
      <w:r w:rsidRPr="003637B2">
        <w:rPr>
          <w:rFonts w:eastAsia="SimSun" w:hint="eastAsia"/>
          <w:lang w:val="en-US" w:eastAsia="zh-CN"/>
        </w:rPr>
        <w:t>A</w:t>
      </w:r>
      <w:r w:rsidR="00443AE9" w:rsidRPr="00106307">
        <w:rPr>
          <w:rFonts w:eastAsia="SimSun"/>
        </w:rPr>
        <w:t>pplication</w:t>
      </w:r>
      <w:r w:rsidRPr="003637B2">
        <w:t xml:space="preserve"> enablement </w:t>
      </w:r>
      <w:r w:rsidRPr="003637B2">
        <w:rPr>
          <w:rFonts w:eastAsia="SimSun" w:hint="eastAsia"/>
          <w:lang w:val="en-US" w:eastAsia="zh-CN"/>
        </w:rPr>
        <w:t>a</w:t>
      </w:r>
      <w:r w:rsidRPr="003637B2">
        <w:rPr>
          <w:lang w:val="en-US"/>
        </w:rPr>
        <w:t>rchitecture</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50989D9" w14:textId="77777777" w:rsidR="00746F24" w:rsidRPr="003637B2" w:rsidRDefault="00000000">
      <w:pPr>
        <w:pStyle w:val="Heading3"/>
      </w:pPr>
      <w:bookmarkStart w:id="981" w:name="_Toc50584546"/>
      <w:bookmarkStart w:id="982" w:name="_Toc105714738"/>
      <w:bookmarkStart w:id="983" w:name="_Toc133484025"/>
      <w:bookmarkStart w:id="984" w:name="_Toc24615"/>
      <w:bookmarkStart w:id="985" w:name="_Toc42003889"/>
      <w:bookmarkStart w:id="986" w:name="_Toc57673389"/>
      <w:bookmarkStart w:id="987" w:name="_Toc50584202"/>
      <w:bookmarkStart w:id="988" w:name="_Toc155261649"/>
      <w:bookmarkStart w:id="989" w:name="_Toc37790940"/>
      <w:bookmarkStart w:id="990" w:name="_Toc167720598"/>
      <w:bookmarkStart w:id="991" w:name="_Toc169039352"/>
      <w:bookmarkStart w:id="992" w:name="_Toc26876"/>
      <w:bookmarkStart w:id="993" w:name="_Toc13886"/>
      <w:bookmarkStart w:id="994" w:name="_Toc176172250"/>
      <w:r w:rsidRPr="003637B2">
        <w:rPr>
          <w:rFonts w:hint="eastAsia"/>
          <w:lang w:val="en-US" w:eastAsia="zh-CN"/>
        </w:rPr>
        <w:t>6.1.1</w:t>
      </w:r>
      <w:r w:rsidRPr="003637B2">
        <w:tab/>
        <w:t>General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39FA3654" w14:textId="77777777" w:rsidR="008B4BEC" w:rsidRDefault="00000000">
      <w:pPr>
        <w:pStyle w:val="Heading3"/>
        <w:rPr>
          <w:ins w:id="995" w:author="v100 vs v200" w:date="2024-09-02T12:30:00Z" w16du:dateUtc="2024-09-02T10:30:00Z"/>
          <w:lang w:val="en-US" w:eastAsia="zh-CN"/>
        </w:rPr>
      </w:pPr>
      <w:bookmarkStart w:id="996" w:name="_Toc15782"/>
      <w:bookmarkStart w:id="997" w:name="_Toc29874"/>
      <w:bookmarkStart w:id="998" w:name="_Toc176172251"/>
      <w:bookmarkStart w:id="999" w:name="_Toc167720599"/>
      <w:bookmarkStart w:id="1000" w:name="_Toc24581"/>
      <w:bookmarkStart w:id="1001" w:name="_Toc169039353"/>
      <w:ins w:id="1002" w:author="v100 vs v200" w:date="2024-09-02T12:30:00Z" w16du:dateUtc="2024-09-02T10:30:00Z">
        <w:r>
          <w:rPr>
            <w:rFonts w:hint="eastAsia"/>
            <w:lang w:val="en-US" w:eastAsia="zh-CN"/>
          </w:rPr>
          <w:t>6.1.2</w:t>
        </w:r>
        <w:r>
          <w:rPr>
            <w:rFonts w:hint="eastAsia"/>
            <w:lang w:val="en-US" w:eastAsia="zh-CN"/>
          </w:rPr>
          <w:tab/>
          <w:t>Option1: Application enablement architecture for XRAPP function</w:t>
        </w:r>
        <w:bookmarkEnd w:id="996"/>
        <w:bookmarkEnd w:id="997"/>
        <w:bookmarkEnd w:id="998"/>
      </w:ins>
    </w:p>
    <w:p w14:paraId="4F03007E" w14:textId="77777777" w:rsidR="008B4BEC" w:rsidRDefault="00000000">
      <w:pPr>
        <w:rPr>
          <w:ins w:id="1003" w:author="v100 vs v200" w:date="2024-09-02T12:30:00Z" w16du:dateUtc="2024-09-02T10:30:00Z"/>
          <w:rFonts w:eastAsia="SimSun"/>
          <w:lang w:val="en-US" w:eastAsia="zh-CN"/>
        </w:rPr>
      </w:pPr>
      <w:ins w:id="1004" w:author="v100 vs v200" w:date="2024-09-02T12:30:00Z" w16du:dateUtc="2024-09-02T10:30:00Z">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ins>
    </w:p>
    <w:p w14:paraId="4136C2A8" w14:textId="77777777" w:rsidR="008B4BEC" w:rsidRDefault="00000000">
      <w:pPr>
        <w:rPr>
          <w:ins w:id="1005" w:author="v100 vs v200" w:date="2024-09-02T12:30:00Z" w16du:dateUtc="2024-09-02T10:30:00Z"/>
          <w:rFonts w:eastAsia="SimSun"/>
          <w:lang w:val="en-US" w:eastAsia="zh-CN"/>
        </w:rPr>
      </w:pPr>
      <w:ins w:id="1006" w:author="v100 vs v200" w:date="2024-09-02T12:30:00Z" w16du:dateUtc="2024-09-02T10:30:00Z">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ins>
    </w:p>
    <w:p w14:paraId="6CD67B8C" w14:textId="77777777" w:rsidR="008B4BEC" w:rsidRDefault="008B4BEC">
      <w:pPr>
        <w:rPr>
          <w:ins w:id="1007" w:author="v100 vs v200" w:date="2024-09-02T12:30:00Z" w16du:dateUtc="2024-09-02T10:30:00Z"/>
          <w:rFonts w:eastAsia="SimSun"/>
          <w:lang w:val="en-US" w:eastAsia="zh-CN"/>
        </w:rPr>
      </w:pPr>
    </w:p>
    <w:p w14:paraId="7B4EA5DD" w14:textId="77777777" w:rsidR="008B4BEC" w:rsidRDefault="00000000">
      <w:pPr>
        <w:pStyle w:val="TF"/>
        <w:rPr>
          <w:ins w:id="1008" w:author="v100 vs v200" w:date="2024-09-02T12:30:00Z" w16du:dateUtc="2024-09-02T10:30:00Z"/>
          <w:rFonts w:eastAsia="SimSun"/>
          <w:lang w:val="en-US" w:eastAsia="zh-CN"/>
        </w:rPr>
      </w:pPr>
      <w:ins w:id="1009" w:author="v100 vs v200" w:date="2024-09-02T12:30:00Z" w16du:dateUtc="2024-09-02T10:30:00Z">
        <w:r>
          <w:object w:dxaOrig="9725" w:dyaOrig="4068" w14:anchorId="626AE5AE">
            <v:shape id="_x0000_i1033" type="#_x0000_t75" style="width:485.55pt;height:203.35pt" o:ole="">
              <v:imagedata r:id="rId24" o:title="" croptop="18373f" cropbottom="15430f" cropright="12731f"/>
            </v:shape>
            <o:OLEObject Type="Embed" ProgID="Visio.Drawing.15" ShapeID="_x0000_i1033" DrawAspect="Content" ObjectID="_1794605791" r:id="rId25"/>
          </w:object>
        </w:r>
      </w:ins>
      <w:ins w:id="1010"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ins>
    </w:p>
    <w:p w14:paraId="133E00CE" w14:textId="77777777" w:rsidR="008B4BEC" w:rsidRDefault="00000000">
      <w:pPr>
        <w:pStyle w:val="Heading4"/>
        <w:rPr>
          <w:ins w:id="1011" w:author="v100 vs v200" w:date="2024-09-02T12:30:00Z" w16du:dateUtc="2024-09-02T10:30:00Z"/>
          <w:lang w:val="en-IN"/>
        </w:rPr>
      </w:pPr>
      <w:bookmarkStart w:id="1012" w:name="_Toc169037534"/>
      <w:bookmarkStart w:id="1013" w:name="_Toc133484029"/>
      <w:bookmarkStart w:id="1014" w:name="_Toc113264248"/>
      <w:bookmarkStart w:id="1015" w:name="_Toc104514859"/>
      <w:bookmarkStart w:id="1016" w:name="_Toc117364404"/>
      <w:bookmarkStart w:id="1017" w:name="_Toc155261653"/>
      <w:ins w:id="1018" w:author="v100 vs v200" w:date="2024-09-02T12:30:00Z" w16du:dateUtc="2024-09-02T10:30:00Z">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1012"/>
      </w:ins>
    </w:p>
    <w:p w14:paraId="4CB19981" w14:textId="77777777" w:rsidR="008B4BEC" w:rsidRDefault="00000000">
      <w:pPr>
        <w:pStyle w:val="Heading5"/>
        <w:rPr>
          <w:ins w:id="1019" w:author="v100 vs v200" w:date="2024-09-02T12:30:00Z" w16du:dateUtc="2024-09-02T10:30:00Z"/>
        </w:rPr>
      </w:pPr>
      <w:ins w:id="1020" w:author="v100 vs v200" w:date="2024-09-02T12:30:00Z" w16du:dateUtc="2024-09-02T10:30:00Z">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1013"/>
        <w:bookmarkEnd w:id="1014"/>
        <w:bookmarkEnd w:id="1015"/>
        <w:bookmarkEnd w:id="1016"/>
        <w:bookmarkEnd w:id="1017"/>
      </w:ins>
    </w:p>
    <w:p w14:paraId="545ACC51" w14:textId="77777777" w:rsidR="008B4BEC" w:rsidRDefault="00000000">
      <w:pPr>
        <w:rPr>
          <w:ins w:id="1021" w:author="v100 vs v200" w:date="2024-09-02T12:30:00Z" w16du:dateUtc="2024-09-02T10:30:00Z"/>
          <w:lang w:eastAsia="zh-CN"/>
        </w:rPr>
      </w:pPr>
      <w:ins w:id="1022" w:author="v100 vs v200" w:date="2024-09-02T12:30:00Z" w16du:dateUtc="2024-09-02T10:30:00Z">
        <w:r>
          <w:rPr>
            <w:lang w:eastAsia="zh-CN"/>
          </w:rPr>
          <w:t>The XRApp functional entity provides for the XR service enablement.</w:t>
        </w:r>
      </w:ins>
    </w:p>
    <w:p w14:paraId="3A5D3331" w14:textId="77777777" w:rsidR="008B4BEC" w:rsidRDefault="00000000">
      <w:pPr>
        <w:pStyle w:val="Heading5"/>
        <w:rPr>
          <w:ins w:id="1023" w:author="v100 vs v200" w:date="2024-09-02T12:30:00Z" w16du:dateUtc="2024-09-02T10:30:00Z"/>
        </w:rPr>
      </w:pPr>
      <w:bookmarkStart w:id="1024" w:name="_Toc155261654"/>
      <w:bookmarkStart w:id="1025" w:name="_Toc117364405"/>
      <w:bookmarkStart w:id="1026" w:name="_Toc133484030"/>
      <w:ins w:id="1027" w:author="v100 vs v200" w:date="2024-09-02T12:30:00Z" w16du:dateUtc="2024-09-02T10:30:00Z">
        <w:r>
          <w:rPr>
            <w:rFonts w:hint="eastAsia"/>
            <w:lang w:val="en-US" w:eastAsia="zh-CN"/>
          </w:rPr>
          <w:t>6</w:t>
        </w:r>
        <w:r>
          <w:rPr>
            <w:lang w:val="en-IN"/>
          </w:rPr>
          <w:t>.</w:t>
        </w:r>
        <w:r>
          <w:rPr>
            <w:rFonts w:hint="eastAsia"/>
            <w:lang w:val="en-US" w:eastAsia="zh-CN"/>
          </w:rPr>
          <w:t>1.2.1.2</w:t>
        </w:r>
        <w:r>
          <w:tab/>
        </w:r>
        <w:r>
          <w:rPr>
            <w:lang w:val="en-US"/>
          </w:rPr>
          <w:t xml:space="preserve">Client-side </w:t>
        </w:r>
        <w:bookmarkEnd w:id="1024"/>
        <w:bookmarkEnd w:id="1025"/>
        <w:bookmarkEnd w:id="1026"/>
        <w:r>
          <w:rPr>
            <w:lang w:val="en-US" w:eastAsia="zh-CN"/>
          </w:rPr>
          <w:t>XRApp Functionality</w:t>
        </w:r>
      </w:ins>
    </w:p>
    <w:p w14:paraId="2481AAA1" w14:textId="77777777" w:rsidR="008B4BEC" w:rsidRDefault="00000000">
      <w:pPr>
        <w:pStyle w:val="B1"/>
        <w:numPr>
          <w:ilvl w:val="255"/>
          <w:numId w:val="0"/>
        </w:numPr>
        <w:rPr>
          <w:ins w:id="1028" w:author="v100 vs v200" w:date="2024-09-02T12:30:00Z" w16du:dateUtc="2024-09-02T10:30:00Z"/>
          <w:lang w:eastAsia="zh-CN"/>
        </w:rPr>
      </w:pPr>
      <w:ins w:id="1029" w:author="v100 vs v200" w:date="2024-09-02T12:30:00Z" w16du:dateUtc="2024-09-02T10:30:00Z">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ins>
    </w:p>
    <w:p w14:paraId="1D7BB570" w14:textId="77777777" w:rsidR="008B4BEC" w:rsidRDefault="00000000">
      <w:pPr>
        <w:pStyle w:val="Heading3"/>
        <w:rPr>
          <w:ins w:id="1030" w:author="v100 vs v200" w:date="2024-09-02T12:30:00Z" w16du:dateUtc="2024-09-02T10:30:00Z"/>
          <w:lang w:val="en-US" w:eastAsia="zh-CN"/>
        </w:rPr>
      </w:pPr>
      <w:bookmarkStart w:id="1031" w:name="_Toc12872"/>
      <w:bookmarkStart w:id="1032" w:name="_Toc8829"/>
      <w:bookmarkStart w:id="1033" w:name="_Toc176172252"/>
      <w:ins w:id="1034" w:author="v100 vs v200" w:date="2024-09-02T12:30:00Z" w16du:dateUtc="2024-09-02T10:30:00Z">
        <w:r>
          <w:rPr>
            <w:rFonts w:hint="eastAsia"/>
            <w:lang w:val="en-US" w:eastAsia="zh-CN"/>
          </w:rPr>
          <w:lastRenderedPageBreak/>
          <w:t>6.1.3</w:t>
        </w:r>
        <w:r>
          <w:rPr>
            <w:rFonts w:hint="eastAsia"/>
            <w:lang w:val="en-US" w:eastAsia="zh-CN"/>
          </w:rPr>
          <w:tab/>
          <w:t>Option2: Application enablement architecture based on existing application enablement capabilities</w:t>
        </w:r>
        <w:bookmarkEnd w:id="1031"/>
        <w:bookmarkEnd w:id="1032"/>
        <w:bookmarkEnd w:id="1033"/>
      </w:ins>
    </w:p>
    <w:p w14:paraId="2DEC4016" w14:textId="77777777" w:rsidR="008B4BEC" w:rsidRDefault="00000000">
      <w:pPr>
        <w:pStyle w:val="NormalWeb"/>
        <w:spacing w:after="0"/>
        <w:rPr>
          <w:ins w:id="1035" w:author="v100 vs v200" w:date="2024-09-02T12:30:00Z" w16du:dateUtc="2024-09-02T10:30:00Z"/>
          <w:rFonts w:eastAsia="SimSun"/>
          <w:sz w:val="20"/>
        </w:rPr>
      </w:pPr>
      <w:ins w:id="1036" w:author="v100 vs v200" w:date="2024-09-02T12:30:00Z" w16du:dateUtc="2024-09-02T10:30:00Z">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ins>
    </w:p>
    <w:p w14:paraId="778B84F4" w14:textId="5B6360E2" w:rsidR="00746F24" w:rsidRPr="003637B2" w:rsidRDefault="00000000">
      <w:pPr>
        <w:pStyle w:val="Heading4"/>
        <w:rPr>
          <w:lang w:val="en-US" w:eastAsia="zh-CN"/>
        </w:rPr>
        <w:pPrChange w:id="1037" w:author="v100 vs v200" w:date="2024-09-02T12:30:00Z" w16du:dateUtc="2024-09-02T10:30:00Z">
          <w:pPr>
            <w:pStyle w:val="Heading3"/>
          </w:pPr>
        </w:pPrChange>
      </w:pPr>
      <w:ins w:id="1038" w:author="v100 vs v200" w:date="2024-09-02T12:30:00Z" w16du:dateUtc="2024-09-02T10:30:00Z">
        <w:r>
          <w:rPr>
            <w:rFonts w:hint="eastAsia"/>
            <w:lang w:val="en-US" w:eastAsia="zh-CN"/>
          </w:rPr>
          <w:t>6.1.3.1</w:t>
        </w:r>
      </w:ins>
      <w:del w:id="1039" w:author="v100 vs v200" w:date="2024-09-02T12:30:00Z" w16du:dateUtc="2024-09-02T10:30:00Z">
        <w:r w:rsidRPr="003637B2">
          <w:rPr>
            <w:rFonts w:hint="eastAsia"/>
            <w:lang w:val="en-US" w:eastAsia="zh-CN"/>
          </w:rPr>
          <w:delText>6.1.2</w:delText>
        </w:r>
      </w:del>
      <w:r w:rsidRPr="003637B2">
        <w:rPr>
          <w:rFonts w:hint="eastAsia"/>
          <w:lang w:val="en-US" w:eastAsia="zh-CN"/>
        </w:rPr>
        <w:tab/>
        <w:t>Application enablement architecture based on SEALDD</w:t>
      </w:r>
      <w:bookmarkEnd w:id="999"/>
      <w:bookmarkEnd w:id="1000"/>
      <w:bookmarkEnd w:id="1001"/>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2DD17554" w14:textId="77777777" w:rsidR="008B4BEC" w:rsidRDefault="00000000">
      <w:pPr>
        <w:pStyle w:val="TH"/>
        <w:rPr>
          <w:ins w:id="1040" w:author="v100 vs v200" w:date="2024-09-02T12:30:00Z" w16du:dateUtc="2024-09-02T10:30:00Z"/>
          <w:rFonts w:eastAsia="SimSun"/>
          <w:lang w:val="en-US" w:eastAsia="zh-CN"/>
        </w:rPr>
      </w:pPr>
      <w:ins w:id="1041" w:author="v100 vs v200" w:date="2024-09-02T12:30:00Z" w16du:dateUtc="2024-09-02T10:30:00Z">
        <w:r>
          <w:rPr>
            <w:lang w:val="en-US" w:eastAsia="zh-CN"/>
          </w:rPr>
          <w:object w:dxaOrig="9117" w:dyaOrig="4096" w14:anchorId="0E88B697">
            <v:shape id="_x0000_i1034" type="#_x0000_t75" style="width:455.6pt;height:205.05pt" o:ole="">
              <v:imagedata r:id="rId26" o:title="" cropbottom="-11439f"/>
            </v:shape>
            <o:OLEObject Type="Embed" ProgID="Word.Document.12" ShapeID="_x0000_i1034" DrawAspect="Content" ObjectID="_1794605792" r:id="rId27"/>
          </w:object>
        </w:r>
      </w:ins>
    </w:p>
    <w:p w14:paraId="300A887D" w14:textId="73C2AD0C" w:rsidR="00746F24" w:rsidRPr="003637B2" w:rsidRDefault="00000000">
      <w:pPr>
        <w:pStyle w:val="EditorsNote"/>
        <w:rPr>
          <w:del w:id="1042" w:author="v100 vs v200" w:date="2024-09-02T12:30:00Z" w16du:dateUtc="2024-09-02T10:30:00Z"/>
          <w:lang w:val="en-US" w:eastAsia="zh-CN"/>
        </w:rPr>
      </w:pPr>
      <w:del w:id="1043" w:author="v100 vs v200" w:date="2024-09-02T12:30:00Z" w16du:dateUtc="2024-09-02T10:30:00Z">
        <w:r w:rsidRPr="003637B2">
          <w:rPr>
            <w:rFonts w:hint="eastAsia"/>
            <w:lang w:val="en-US" w:eastAsia="zh-CN"/>
          </w:rPr>
          <w:delText>Editor</w:delText>
        </w:r>
        <w:r w:rsidR="00443AE9" w:rsidRPr="00443AE9">
          <w:rPr>
            <w:lang w:val="en-US" w:eastAsia="zh-CN"/>
          </w:rPr>
          <w:delText>'</w:delText>
        </w:r>
        <w:r w:rsidRPr="003637B2">
          <w:rPr>
            <w:rFonts w:hint="eastAsia"/>
            <w:lang w:val="en-US" w:eastAsia="zh-CN"/>
          </w:rPr>
          <w:delText>s Note: Whether a independent XRAPP architecture is needed is FFS, the gap between the XRApp and SEALDD needs to be identified.</w:delText>
        </w:r>
      </w:del>
    </w:p>
    <w:p w14:paraId="1F22FC0D" w14:textId="77777777" w:rsidR="00746F24" w:rsidRPr="003637B2" w:rsidRDefault="00000000">
      <w:pPr>
        <w:pStyle w:val="TH"/>
        <w:rPr>
          <w:del w:id="1044" w:author="v100 vs v200" w:date="2024-09-02T12:30:00Z" w16du:dateUtc="2024-09-02T10:30:00Z"/>
          <w:rFonts w:eastAsia="SimSun"/>
          <w:lang w:val="en-US" w:eastAsia="zh-CN"/>
        </w:rPr>
      </w:pPr>
      <w:del w:id="1045" w:author="v100 vs v200" w:date="2024-09-02T12:30:00Z" w16du:dateUtc="2024-09-02T10:30:00Z">
        <w:r w:rsidRPr="003637B2">
          <w:rPr>
            <w:lang w:val="en-US" w:eastAsia="zh-CN"/>
          </w:rPr>
          <w:object w:dxaOrig="9111" w:dyaOrig="4097" w14:anchorId="3DD73AC1">
            <v:shape id="_x0000_i1035" type="#_x0000_t75" style="width:456.2pt;height:205.05pt" o:ole="">
              <v:imagedata r:id="rId26" o:title="" cropbottom="-11439f"/>
            </v:shape>
            <o:OLEObject Type="Embed" ProgID="Word.Document.12" ShapeID="_x0000_i1035" DrawAspect="Content" ObjectID="_1794605793" r:id="rId28"/>
          </w:object>
        </w:r>
      </w:del>
    </w:p>
    <w:p w14:paraId="6300A4A0" w14:textId="578EF360"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w:t>
      </w:r>
      <w:ins w:id="1046" w:author="v100 vs v200" w:date="2024-09-02T12:30:00Z" w16du:dateUtc="2024-09-02T10:30:00Z">
        <w:r>
          <w:rPr>
            <w:rFonts w:eastAsia="SimSun" w:hint="eastAsia"/>
            <w:lang w:val="en-US" w:eastAsia="zh-CN"/>
          </w:rPr>
          <w:t>3.1</w:t>
        </w:r>
      </w:ins>
      <w:del w:id="1047" w:author="v100 vs v200" w:date="2024-09-02T12:30:00Z" w16du:dateUtc="2024-09-02T10:30:00Z">
        <w:r w:rsidRPr="003637B2">
          <w:rPr>
            <w:rFonts w:eastAsia="SimSun" w:hint="eastAsia"/>
            <w:lang w:val="en-US" w:eastAsia="zh-CN"/>
          </w:rPr>
          <w:delText>2</w:delText>
        </w:r>
      </w:del>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21B9E3E" w14:textId="77777777" w:rsidR="008B4BEC" w:rsidRDefault="008B4BEC">
      <w:pPr>
        <w:rPr>
          <w:ins w:id="1048" w:author="v100 vs v200" w:date="2024-09-02T12:30:00Z" w16du:dateUtc="2024-09-02T10:30:00Z"/>
          <w:rFonts w:eastAsia="SimSun"/>
          <w:lang w:val="en-US" w:eastAsia="zh-CN"/>
        </w:rPr>
      </w:pPr>
      <w:bookmarkStart w:id="1049" w:name="_Toc4325"/>
      <w:bookmarkStart w:id="1050" w:name="_Toc3839"/>
      <w:bookmarkStart w:id="1051" w:name="_Toc22730"/>
      <w:bookmarkStart w:id="1052" w:name="_Toc146875949"/>
      <w:bookmarkStart w:id="1053" w:name="_Toc28555"/>
      <w:bookmarkStart w:id="1054" w:name="_Toc11856"/>
      <w:bookmarkStart w:id="1055" w:name="_Toc167720600"/>
      <w:bookmarkStart w:id="1056" w:name="_Toc169039354"/>
      <w:bookmarkStart w:id="1057" w:name="_Toc26778"/>
    </w:p>
    <w:p w14:paraId="2AB880B1" w14:textId="18926760" w:rsidR="00746F24" w:rsidRPr="003637B2" w:rsidRDefault="00000000">
      <w:pPr>
        <w:pStyle w:val="Heading2"/>
        <w:rPr>
          <w:del w:id="1058" w:author="v100 vs v200" w:date="2024-09-02T12:30:00Z" w16du:dateUtc="2024-09-02T10:30:00Z"/>
          <w:lang w:val="en-IN"/>
        </w:rPr>
      </w:pPr>
      <w:r w:rsidRPr="003637B2">
        <w:rPr>
          <w:rFonts w:eastAsia="SimSun" w:hint="eastAsia"/>
          <w:lang w:val="en-US" w:eastAsia="zh-CN"/>
        </w:rPr>
        <w:lastRenderedPageBreak/>
        <w:t>6</w:t>
      </w:r>
      <w:r>
        <w:rPr>
          <w:lang w:val="en-US"/>
          <w:rPrChange w:id="1059" w:author="v100 vs v200" w:date="2024-09-02T12:30:00Z" w16du:dateUtc="2024-09-02T10:30:00Z">
            <w:rPr>
              <w:lang w:val="en-IN"/>
            </w:rPr>
          </w:rPrChange>
        </w:rPr>
        <w:t>.</w:t>
      </w:r>
      <w:ins w:id="1060" w:author="v100 vs v200" w:date="2024-09-02T12:30:00Z" w16du:dateUtc="2024-09-02T10:30:00Z">
        <w:r>
          <w:rPr>
            <w:rFonts w:hint="eastAsia"/>
            <w:lang w:val="en-US" w:eastAsia="zh-CN"/>
          </w:rPr>
          <w:t>1</w:t>
        </w:r>
      </w:ins>
      <w:del w:id="1061" w:author="v100 vs v200" w:date="2024-09-02T12:30:00Z" w16du:dateUtc="2024-09-02T10:30:00Z">
        <w:r w:rsidRPr="003637B2">
          <w:rPr>
            <w:rFonts w:eastAsia="SimSun" w:hint="eastAsia"/>
            <w:lang w:val="en-US" w:eastAsia="zh-CN"/>
          </w:rPr>
          <w:delText>2</w:delText>
        </w:r>
        <w:r w:rsidRPr="003637B2">
          <w:rPr>
            <w:lang w:val="en-IN"/>
          </w:rPr>
          <w:tab/>
          <w:delText>Functional Elements</w:delText>
        </w:r>
        <w:bookmarkEnd w:id="1049"/>
        <w:bookmarkEnd w:id="1050"/>
        <w:bookmarkEnd w:id="1051"/>
        <w:bookmarkEnd w:id="1052"/>
        <w:bookmarkEnd w:id="1053"/>
        <w:bookmarkEnd w:id="1054"/>
        <w:bookmarkEnd w:id="1055"/>
        <w:bookmarkEnd w:id="1056"/>
      </w:del>
    </w:p>
    <w:p w14:paraId="032DD5BB" w14:textId="77777777" w:rsidR="00746F24" w:rsidRPr="003637B2" w:rsidRDefault="00000000">
      <w:pPr>
        <w:pStyle w:val="EditorsNote"/>
        <w:rPr>
          <w:del w:id="1062" w:author="v100 vs v200" w:date="2024-09-02T12:30:00Z" w16du:dateUtc="2024-09-02T10:30:00Z"/>
        </w:rPr>
      </w:pPr>
      <w:del w:id="1063" w:author="v100 vs v200" w:date="2024-09-02T12:30:00Z" w16du:dateUtc="2024-09-02T10:30:00Z">
        <w:r w:rsidRPr="003637B2">
          <w:delText>Editor's Note:</w:delText>
        </w:r>
        <w:r w:rsidRPr="003637B2">
          <w:tab/>
          <w:delText>The functional elements corresponding to the architecture will be presented in this clause.</w:delText>
        </w:r>
      </w:del>
    </w:p>
    <w:p w14:paraId="106D08BB" w14:textId="77777777" w:rsidR="00746F24" w:rsidRPr="003637B2" w:rsidRDefault="00000000">
      <w:pPr>
        <w:pStyle w:val="Heading2"/>
        <w:rPr>
          <w:del w:id="1064" w:author="v100 vs v200" w:date="2024-09-02T12:30:00Z" w16du:dateUtc="2024-09-02T10:30:00Z"/>
          <w:lang w:val="en-IN"/>
        </w:rPr>
      </w:pPr>
      <w:bookmarkStart w:id="1065" w:name="_Toc32314"/>
      <w:bookmarkStart w:id="1066" w:name="_Toc23169"/>
      <w:bookmarkStart w:id="1067" w:name="_Toc146875950"/>
      <w:bookmarkStart w:id="1068" w:name="_Toc3026"/>
      <w:bookmarkStart w:id="1069" w:name="_Toc167720601"/>
      <w:bookmarkStart w:id="1070" w:name="_Toc13761"/>
      <w:bookmarkStart w:id="1071" w:name="_Toc22580"/>
      <w:bookmarkStart w:id="1072" w:name="_Toc169039355"/>
      <w:del w:id="1073" w:author="v100 vs v200" w:date="2024-09-02T12:30:00Z" w16du:dateUtc="2024-09-02T10:30:00Z">
        <w:r w:rsidRPr="003637B2">
          <w:rPr>
            <w:rFonts w:eastAsia="SimSun" w:hint="eastAsia"/>
            <w:lang w:val="en-US" w:eastAsia="zh-CN"/>
          </w:rPr>
          <w:delText>6</w:delText>
        </w:r>
        <w:r w:rsidRPr="003637B2">
          <w:rPr>
            <w:lang w:val="en-IN"/>
          </w:rPr>
          <w:delText>.</w:delText>
        </w:r>
        <w:r w:rsidRPr="003637B2">
          <w:rPr>
            <w:rFonts w:eastAsia="SimSun" w:hint="eastAsia"/>
            <w:lang w:val="en-US" w:eastAsia="zh-CN"/>
          </w:rPr>
          <w:delText>3</w:delText>
        </w:r>
        <w:r w:rsidRPr="003637B2">
          <w:rPr>
            <w:lang w:val="en-IN"/>
          </w:rPr>
          <w:tab/>
          <w:delText>Reference Points</w:delText>
        </w:r>
        <w:bookmarkEnd w:id="1065"/>
        <w:bookmarkEnd w:id="1066"/>
        <w:bookmarkEnd w:id="1067"/>
        <w:bookmarkEnd w:id="1068"/>
        <w:bookmarkEnd w:id="1069"/>
        <w:bookmarkEnd w:id="1070"/>
        <w:bookmarkEnd w:id="1071"/>
        <w:bookmarkEnd w:id="1072"/>
      </w:del>
    </w:p>
    <w:p w14:paraId="41F49E57" w14:textId="77777777" w:rsidR="00746F24" w:rsidRPr="003637B2" w:rsidRDefault="00000000">
      <w:pPr>
        <w:pStyle w:val="EditorsNote"/>
        <w:rPr>
          <w:del w:id="1074" w:author="v100 vs v200" w:date="2024-09-02T12:30:00Z" w16du:dateUtc="2024-09-02T10:30:00Z"/>
        </w:rPr>
      </w:pPr>
      <w:del w:id="1075" w:author="v100 vs v200" w:date="2024-09-02T12:30:00Z" w16du:dateUtc="2024-09-02T10:30:00Z">
        <w:r w:rsidRPr="003637B2">
          <w:delText>Editor's Note:</w:delText>
        </w:r>
        <w:r w:rsidRPr="003637B2">
          <w:tab/>
          <w:delText>The reference points corresponding to the architecture will be presented in this clause.</w:delText>
        </w:r>
      </w:del>
    </w:p>
    <w:p w14:paraId="606B471F" w14:textId="43947FDA" w:rsidR="00746F24" w:rsidRDefault="00000000">
      <w:pPr>
        <w:pStyle w:val="Heading4"/>
        <w:rPr>
          <w:lang w:val="en-US"/>
          <w:rPrChange w:id="1076" w:author="v100 vs v200" w:date="2024-09-02T12:30:00Z" w16du:dateUtc="2024-09-02T10:30:00Z">
            <w:rPr>
              <w:lang w:val="en-IN"/>
            </w:rPr>
          </w:rPrChange>
        </w:rPr>
        <w:pPrChange w:id="1077" w:author="v100 vs v200" w:date="2024-09-02T12:30:00Z" w16du:dateUtc="2024-09-02T10:30:00Z">
          <w:pPr>
            <w:pStyle w:val="Heading3"/>
          </w:pPr>
        </w:pPrChange>
      </w:pPr>
      <w:bookmarkStart w:id="1078" w:name="_Toc167720602"/>
      <w:bookmarkStart w:id="1079" w:name="_Toc169039356"/>
      <w:del w:id="1080" w:author="v100 vs v200" w:date="2024-09-02T12:30:00Z" w16du:dateUtc="2024-09-02T10:30:00Z">
        <w:r w:rsidRPr="003637B2">
          <w:rPr>
            <w:lang w:val="en-IN"/>
          </w:rPr>
          <w:delText>6</w:delText>
        </w:r>
      </w:del>
      <w:r>
        <w:rPr>
          <w:lang w:val="en-US"/>
          <w:rPrChange w:id="1081" w:author="v100 vs v200" w:date="2024-09-02T12:30:00Z" w16du:dateUtc="2024-09-02T10:30:00Z">
            <w:rPr>
              <w:lang w:val="en-IN"/>
            </w:rPr>
          </w:rPrChange>
        </w:rPr>
        <w:t>.3.</w:t>
      </w:r>
      <w:ins w:id="1082" w:author="v100 vs v200" w:date="2024-09-02T12:30:00Z" w16du:dateUtc="2024-09-02T10:30:00Z">
        <w:r>
          <w:rPr>
            <w:rFonts w:hint="eastAsia"/>
            <w:lang w:val="en-US" w:eastAsia="zh-CN"/>
          </w:rPr>
          <w:t>2</w:t>
        </w:r>
      </w:ins>
      <w:del w:id="1083" w:author="v100 vs v200" w:date="2024-09-02T12:30:00Z" w16du:dateUtc="2024-09-02T10:30:00Z">
        <w:r w:rsidRPr="003637B2">
          <w:rPr>
            <w:rFonts w:eastAsia="SimSun" w:hint="eastAsia"/>
            <w:lang w:val="en-US" w:eastAsia="zh-CN"/>
          </w:rPr>
          <w:delText>1</w:delText>
        </w:r>
      </w:del>
      <w:r>
        <w:rPr>
          <w:lang w:val="en-US"/>
          <w:rPrChange w:id="1084" w:author="v100 vs v200" w:date="2024-09-02T12:30:00Z" w16du:dateUtc="2024-09-02T10:30:00Z">
            <w:rPr>
              <w:lang w:val="en-IN"/>
            </w:rPr>
          </w:rPrChange>
        </w:rPr>
        <w:tab/>
        <w:t>Mapping of multi-modal flows to reference points</w:t>
      </w:r>
      <w:bookmarkEnd w:id="1078"/>
      <w:bookmarkEnd w:id="1079"/>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w:t>
      </w:r>
      <w:r w:rsidR="00443AE9" w:rsidRPr="008F7807">
        <w:t>reference</w:t>
      </w:r>
      <w:r w:rsidRPr="003637B2">
        <w:t xml:space="preserve"> points of the application enablement architecture. </w:t>
      </w:r>
    </w:p>
    <w:p w14:paraId="6AD18EC5" w14:textId="32F9ADF4" w:rsidR="00746F24" w:rsidRDefault="00000000">
      <w:pPr>
        <w:rPr>
          <w:lang w:val="en-US"/>
          <w:rPrChange w:id="1085" w:author="v100 vs v200" w:date="2024-09-02T12:30:00Z" w16du:dateUtc="2024-09-02T10:30:00Z">
            <w:rPr/>
          </w:rPrChange>
        </w:rPr>
      </w:pPr>
      <w:r w:rsidRPr="003637B2">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ins w:id="1086" w:author="v100 vs v200" w:date="2024-09-02T12:30:00Z" w16du:dateUtc="2024-09-02T10:30:00Z">
        <w:r>
          <w:rPr>
            <w:rFonts w:eastAsia="SimSun" w:hint="eastAsia"/>
            <w:lang w:val="en-US" w:eastAsia="zh-CN"/>
          </w:rPr>
          <w:t>.</w:t>
        </w:r>
      </w:ins>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4059CE4E" w:rsidR="00746F24" w:rsidRPr="003637B2" w:rsidRDefault="00000000" w:rsidP="008F7807">
      <w:pPr>
        <w:pStyle w:val="TH"/>
        <w:rPr>
          <w:del w:id="1087" w:author="v100 vs v200" w:date="2024-09-02T12:30:00Z" w16du:dateUtc="2024-09-02T10:30:00Z"/>
        </w:rPr>
      </w:pPr>
      <w:ins w:id="1088" w:author="v100 vs v200" w:date="2024-09-02T12:30:00Z" w16du:dateUtc="2024-09-02T10:30:00Z">
        <w:r>
          <w:object w:dxaOrig="9640" w:dyaOrig="6000" w14:anchorId="2F9348BA">
            <v:shape id="_x0000_i1036" type="#_x0000_t75" style="width:482.7pt;height:300.1pt" o:ole="">
              <v:imagedata r:id="rId29" o:title=""/>
            </v:shape>
            <o:OLEObject Type="Embed" ProgID="Visio.Drawing.15" ShapeID="_x0000_i1036" DrawAspect="Content" ObjectID="_1794605794" r:id="rId30"/>
          </w:object>
        </w:r>
      </w:ins>
      <w:del w:id="1089" w:author="v100 vs v200" w:date="2024-09-02T12:30:00Z" w16du:dateUtc="2024-09-02T10:30:00Z">
        <w:r w:rsidRPr="003637B2">
          <w:object w:dxaOrig="9643" w:dyaOrig="6000" w14:anchorId="064B6183">
            <v:shape id="_x0000_i1037" type="#_x0000_t75" style="width:482.1pt;height:300.1pt" o:ole="">
              <v:imagedata r:id="rId29" o:title=""/>
            </v:shape>
            <o:OLEObject Type="Embed" ProgID="Visio.Drawing.15" ShapeID="_x0000_i1037" DrawAspect="Content" ObjectID="_1794605795" r:id="rId31"/>
          </w:object>
        </w:r>
      </w:del>
    </w:p>
    <w:p w14:paraId="3A57E66A" w14:textId="1A049333" w:rsidR="00746F24" w:rsidRPr="003637B2" w:rsidRDefault="00000000" w:rsidP="00106307">
      <w:pPr>
        <w:pStyle w:val="TH"/>
      </w:pPr>
      <w:r w:rsidRPr="003637B2">
        <w:t>Figure 6.</w:t>
      </w:r>
      <w:ins w:id="1090" w:author="v100 vs v200" w:date="2024-09-02T12:30:00Z" w16du:dateUtc="2024-09-02T10:30:00Z">
        <w:r>
          <w:rPr>
            <w:rFonts w:eastAsia="SimSun" w:hint="eastAsia"/>
            <w:lang w:val="en-US" w:eastAsia="zh-CN"/>
          </w:rPr>
          <w:t>1</w:t>
        </w:r>
        <w:r>
          <w:t>.</w:t>
        </w:r>
      </w:ins>
      <w:r>
        <w:rPr>
          <w:lang w:val="en-US"/>
          <w:rPrChange w:id="1091" w:author="v100 vs v200" w:date="2024-09-02T12:30:00Z" w16du:dateUtc="2024-09-02T10:30:00Z">
            <w:rPr/>
          </w:rPrChange>
        </w:rPr>
        <w:t>3.</w:t>
      </w:r>
      <w:ins w:id="1092" w:author="v100 vs v200" w:date="2024-09-02T12:30:00Z" w16du:dateUtc="2024-09-02T10:30:00Z">
        <w:r>
          <w:rPr>
            <w:rFonts w:eastAsia="SimSun" w:hint="eastAsia"/>
            <w:lang w:val="en-US" w:eastAsia="zh-CN"/>
          </w:rPr>
          <w:t>2</w:t>
        </w:r>
      </w:ins>
      <w:del w:id="1093" w:author="v100 vs v200" w:date="2024-09-02T12:30:00Z" w16du:dateUtc="2024-09-02T10:30:00Z">
        <w:r w:rsidRPr="003637B2">
          <w:rPr>
            <w:rFonts w:eastAsia="SimSun" w:hint="eastAsia"/>
            <w:lang w:val="en-US" w:eastAsia="zh-CN"/>
          </w:rPr>
          <w:delText>1</w:delText>
        </w:r>
      </w:del>
      <w:r w:rsidRPr="003637B2">
        <w:t xml:space="preserve">-1: Example SEALDD multi-modal flows mapping to reference points. </w:t>
      </w:r>
    </w:p>
    <w:p w14:paraId="4984AC3C" w14:textId="77777777" w:rsidR="003C39C8" w:rsidRPr="008F7807" w:rsidRDefault="003C39C8" w:rsidP="008F7807">
      <w:pPr>
        <w:rPr>
          <w:del w:id="1094" w:author="v100 vs v200" w:date="2024-09-02T12:30:00Z" w16du:dateUtc="2024-09-02T10:30:00Z"/>
        </w:rPr>
      </w:pPr>
    </w:p>
    <w:p w14:paraId="02FBF7D2" w14:textId="72D00D53" w:rsidR="00746F24" w:rsidRPr="003637B2" w:rsidRDefault="00000000">
      <w:r w:rsidRPr="003637B2">
        <w:t>Figure 6.</w:t>
      </w:r>
      <w:ins w:id="1095" w:author="v100 vs v200" w:date="2024-09-02T12:30:00Z" w16du:dateUtc="2024-09-02T10:30:00Z">
        <w:r>
          <w:rPr>
            <w:rFonts w:eastAsia="SimSun" w:hint="eastAsia"/>
            <w:lang w:val="en-US" w:eastAsia="zh-CN"/>
          </w:rPr>
          <w:t>1.</w:t>
        </w:r>
      </w:ins>
      <w:r>
        <w:rPr>
          <w:lang w:val="en-US"/>
          <w:rPrChange w:id="1096" w:author="v100 vs v200" w:date="2024-09-02T12:30:00Z" w16du:dateUtc="2024-09-02T10:30:00Z">
            <w:rPr/>
          </w:rPrChange>
        </w:rPr>
        <w:t>3.</w:t>
      </w:r>
      <w:ins w:id="1097" w:author="v100 vs v200" w:date="2024-09-02T12:30:00Z" w16du:dateUtc="2024-09-02T10:30:00Z">
        <w:r>
          <w:rPr>
            <w:rFonts w:eastAsia="SimSun" w:hint="eastAsia"/>
            <w:lang w:val="en-US" w:eastAsia="zh-CN"/>
          </w:rPr>
          <w:t>2</w:t>
        </w:r>
      </w:ins>
      <w:del w:id="1098" w:author="v100 vs v200" w:date="2024-09-02T12:30:00Z" w16du:dateUtc="2024-09-02T10:30:00Z">
        <w:r w:rsidRPr="003637B2">
          <w:rPr>
            <w:rFonts w:eastAsia="SimSun" w:hint="eastAsia"/>
            <w:lang w:val="en-US" w:eastAsia="zh-CN"/>
          </w:rPr>
          <w:delText>1</w:delText>
        </w:r>
      </w:del>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29A0F431" w14:textId="77777777" w:rsidR="008B4BEC" w:rsidRDefault="00000000">
      <w:pPr>
        <w:pStyle w:val="Heading4"/>
        <w:rPr>
          <w:ins w:id="1099" w:author="v100 vs v200" w:date="2024-09-02T12:30:00Z" w16du:dateUtc="2024-09-02T10:30:00Z"/>
          <w:lang w:val="en-US" w:eastAsia="zh-CN"/>
        </w:rPr>
      </w:pPr>
      <w:ins w:id="1100" w:author="v100 vs v200" w:date="2024-09-02T12:30:00Z" w16du:dateUtc="2024-09-02T10:30:00Z">
        <w:r>
          <w:rPr>
            <w:rFonts w:hint="eastAsia"/>
            <w:lang w:val="en-US" w:eastAsia="zh-CN"/>
          </w:rPr>
          <w:lastRenderedPageBreak/>
          <w:t>6.1.3.3</w:t>
        </w:r>
        <w:r>
          <w:rPr>
            <w:rFonts w:hint="eastAsia"/>
            <w:lang w:val="en-US" w:eastAsia="zh-CN"/>
          </w:rPr>
          <w:tab/>
          <w:t>Application enablement architecture based on SEALDD and PINAPP to support</w:t>
        </w:r>
      </w:ins>
      <w:del w:id="1101" w:author="v100 vs v200" w:date="2024-09-02T12:30:00Z" w16du:dateUtc="2024-09-02T10:30:00Z">
        <w:r w:rsidRPr="003637B2">
          <w:delText>Editor</w:delText>
        </w:r>
        <w:r w:rsidR="00443AE9" w:rsidRPr="00443AE9">
          <w:delText>'</w:delText>
        </w:r>
        <w:r w:rsidRPr="003637B2">
          <w:delText>s Note: It is FFS whether</w:delText>
        </w:r>
      </w:del>
      <w:r>
        <w:rPr>
          <w:lang w:val="en-US"/>
          <w:rPrChange w:id="1102" w:author="v100 vs v200" w:date="2024-09-02T12:30:00Z" w16du:dateUtc="2024-09-02T10:30:00Z">
            <w:rPr/>
          </w:rPrChange>
        </w:rPr>
        <w:t xml:space="preserve"> the </w:t>
      </w:r>
      <w:ins w:id="1103" w:author="v100 vs v200" w:date="2024-09-02T12:30:00Z" w16du:dateUtc="2024-09-02T10:30:00Z">
        <w:r>
          <w:rPr>
            <w:rFonts w:hint="eastAsia"/>
            <w:lang w:val="en-US" w:eastAsia="zh-CN"/>
          </w:rPr>
          <w:t>Tethered device</w:t>
        </w:r>
      </w:ins>
    </w:p>
    <w:p w14:paraId="7B00A2E7" w14:textId="77777777" w:rsidR="008B4BEC" w:rsidRDefault="00000000">
      <w:pPr>
        <w:rPr>
          <w:ins w:id="1104" w:author="v100 vs v200" w:date="2024-09-02T12:30:00Z" w16du:dateUtc="2024-09-02T10:30:00Z"/>
          <w:lang w:val="en-US" w:eastAsia="zh-CN"/>
        </w:rPr>
      </w:pPr>
      <w:ins w:id="1105" w:author="v100 vs v200" w:date="2024-09-02T12:30:00Z" w16du:dateUtc="2024-09-02T10:30:00Z">
        <w:r>
          <w:rPr>
            <w:rFonts w:hint="eastAsia"/>
            <w:lang w:val="en-US" w:eastAsia="zh-CN"/>
          </w:rPr>
          <w:t xml:space="preserve">Based on </w:t>
        </w:r>
        <w:r>
          <w:rPr>
            <w:rFonts w:eastAsia="SimSun" w:hint="eastAsia"/>
            <w:lang w:val="en-US" w:eastAsia="zh-CN"/>
          </w:rPr>
          <w:t xml:space="preserve">types of </w:t>
        </w:r>
      </w:ins>
      <w:del w:id="1106" w:author="v100 vs v200" w:date="2024-09-02T12:30:00Z" w16du:dateUtc="2024-09-02T10:30:00Z">
        <w:r w:rsidRPr="003637B2">
          <w:delText>multi-modal flow use</w:delText>
        </w:r>
        <w:r w:rsidRPr="003637B2">
          <w:rPr>
            <w:rFonts w:eastAsiaTheme="minorEastAsia" w:hint="eastAsia"/>
            <w:lang w:eastAsia="zh-CN"/>
          </w:rPr>
          <w:delText xml:space="preserve"> </w:delText>
        </w:r>
        <w:r w:rsidRPr="003637B2">
          <w:delText xml:space="preserve">case for </w:delText>
        </w:r>
      </w:del>
      <w:r>
        <w:rPr>
          <w:lang w:val="en-US"/>
          <w:rPrChange w:id="1107" w:author="v100 vs v200" w:date="2024-09-02T12:30:00Z" w16du:dateUtc="2024-09-02T10:30:00Z">
            <w:rPr/>
          </w:rPrChange>
        </w:rPr>
        <w:t xml:space="preserve">tethered </w:t>
      </w:r>
      <w:ins w:id="1108" w:author="v100 vs v200" w:date="2024-09-02T12:30:00Z" w16du:dateUtc="2024-09-02T10:30:00Z">
        <w:r>
          <w:rPr>
            <w:rFonts w:hint="eastAsia"/>
            <w:lang w:val="en-US" w:eastAsia="zh-CN"/>
          </w:rPr>
          <w:t>device, there are two type of Application enablement architecture based on SEALDD and PINAPP to support the Tethered device.</w:t>
        </w:r>
      </w:ins>
    </w:p>
    <w:p w14:paraId="175EF72D" w14:textId="724A98B4" w:rsidR="00746F24" w:rsidRDefault="00000000">
      <w:pPr>
        <w:rPr>
          <w:lang w:val="en-US"/>
          <w:rPrChange w:id="1109" w:author="v100 vs v200" w:date="2024-09-02T12:30:00Z" w16du:dateUtc="2024-09-02T10:30:00Z">
            <w:rPr/>
          </w:rPrChange>
        </w:rPr>
        <w:pPrChange w:id="1110" w:author="v100 vs v200" w:date="2024-09-02T12:30:00Z" w16du:dateUtc="2024-09-02T10:30:00Z">
          <w:pPr>
            <w:pStyle w:val="EditorsNote"/>
          </w:pPr>
        </w:pPrChange>
      </w:pPr>
      <w:ins w:id="1111" w:author="v100 vs v200" w:date="2024-09-02T12:30:00Z" w16du:dateUtc="2024-09-02T10:30:00Z">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w:t>
        </w:r>
      </w:ins>
      <w:del w:id="1112" w:author="v100 vs v200" w:date="2024-09-02T12:30:00Z" w16du:dateUtc="2024-09-02T10:30:00Z">
        <w:r w:rsidRPr="003637B2">
          <w:rPr>
            <w:rFonts w:eastAsia="SimSun" w:hint="eastAsia"/>
            <w:lang w:val="en-US" w:eastAsia="zh-CN"/>
          </w:rPr>
          <w:delText>devices</w:delText>
        </w:r>
        <w:r w:rsidRPr="003637B2">
          <w:delText xml:space="preserve">, as </w:delText>
        </w:r>
      </w:del>
      <w:r>
        <w:rPr>
          <w:lang w:val="en-US"/>
          <w:rPrChange w:id="1113" w:author="v100 vs v200" w:date="2024-09-02T12:30:00Z" w16du:dateUtc="2024-09-02T10:30:00Z">
            <w:rPr/>
          </w:rPrChange>
        </w:rPr>
        <w:t xml:space="preserve">shown in the </w:t>
      </w:r>
      <w:ins w:id="1114" w:author="v100 vs v200" w:date="2024-09-02T12:30:00Z" w16du:dateUtc="2024-09-02T10:30:00Z">
        <w:r>
          <w:rPr>
            <w:rFonts w:hint="eastAsia"/>
            <w:lang w:val="en-US" w:eastAsia="zh-CN"/>
          </w:rP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ins>
      <w:del w:id="1115" w:author="v100 vs v200" w:date="2024-09-02T12:30:00Z" w16du:dateUtc="2024-09-02T10:30:00Z">
        <w:r w:rsidRPr="003637B2">
          <w:delText>UE X example, is in scope of the current study.</w:delText>
        </w:r>
      </w:del>
    </w:p>
    <w:p w14:paraId="0CD856B5" w14:textId="77777777" w:rsidR="008B4BEC" w:rsidRDefault="00000000">
      <w:pPr>
        <w:pStyle w:val="TF"/>
        <w:rPr>
          <w:ins w:id="1116" w:author="v100 vs v200" w:date="2024-09-02T12:30:00Z" w16du:dateUtc="2024-09-02T10:30:00Z"/>
        </w:rPr>
      </w:pPr>
      <w:ins w:id="1117" w:author="v100 vs v200" w:date="2024-09-02T12:30:00Z" w16du:dateUtc="2024-09-02T10:30:00Z">
        <w:r>
          <w:rPr>
            <w:lang w:val="en-US"/>
          </w:rPr>
          <w:object w:dxaOrig="12090" w:dyaOrig="4810" w14:anchorId="32D12588">
            <v:shape id="_x0000_i1038" type="#_x0000_t75" style="width:604.2pt;height:240.75pt" o:ole="">
              <v:imagedata r:id="rId32" o:title="" croptop="30762f"/>
            </v:shape>
            <o:OLEObject Type="Embed" ProgID="Visio.Drawing.15" ShapeID="_x0000_i1038" DrawAspect="Content" ObjectID="_1794605796" r:id="rId33"/>
          </w:object>
        </w:r>
      </w:ins>
      <w:ins w:id="1118"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ins>
    </w:p>
    <w:p w14:paraId="628321C9" w14:textId="77777777" w:rsidR="008B4BEC" w:rsidRDefault="00000000">
      <w:pPr>
        <w:rPr>
          <w:ins w:id="1119" w:author="v100 vs v200" w:date="2024-09-02T12:30:00Z" w16du:dateUtc="2024-09-02T10:30:00Z"/>
        </w:rPr>
      </w:pPr>
      <w:ins w:id="1120" w:author="v100 vs v200" w:date="2024-09-02T12:30:00Z" w16du:dateUtc="2024-09-02T10:30:00Z">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14:paraId="5BB41986" w14:textId="77777777" w:rsidR="008B4BEC" w:rsidRDefault="00000000" w:rsidP="005B4A4F">
      <w:pPr>
        <w:pStyle w:val="TH"/>
        <w:rPr>
          <w:ins w:id="1121" w:author="v100 vs v200" w:date="2024-09-02T12:30:00Z" w16du:dateUtc="2024-09-02T10:30:00Z"/>
          <w:lang w:val="en-US" w:eastAsia="zh-CN"/>
        </w:rPr>
      </w:pPr>
      <w:ins w:id="1122" w:author="v100 vs v200" w:date="2024-09-02T12:30:00Z" w16du:dateUtc="2024-09-02T10:30:00Z">
        <w:r>
          <w:object w:dxaOrig="8847" w:dyaOrig="4810" w14:anchorId="1C999ADD">
            <v:shape id="_x0000_i1039" type="#_x0000_t75" style="width:442.95pt;height:240.75pt" o:ole="">
              <v:imagedata r:id="rId34" o:title="" croptop="30762f" cropright="17579f"/>
            </v:shape>
            <o:OLEObject Type="Embed" ProgID="Visio.Drawing.15" ShapeID="_x0000_i1039" DrawAspect="Content" ObjectID="_1794605797" r:id="rId35"/>
          </w:object>
        </w:r>
      </w:ins>
    </w:p>
    <w:p w14:paraId="27440D09" w14:textId="77777777" w:rsidR="008B4BEC" w:rsidRDefault="00000000">
      <w:pPr>
        <w:pStyle w:val="TF"/>
        <w:rPr>
          <w:ins w:id="1123" w:author="v100 vs v200" w:date="2024-09-02T12:30:00Z" w16du:dateUtc="2024-09-02T10:30:00Z"/>
        </w:rPr>
      </w:pPr>
      <w:ins w:id="1124"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ins>
    </w:p>
    <w:p w14:paraId="78B4E690" w14:textId="77777777" w:rsidR="008B4BEC" w:rsidRDefault="00000000">
      <w:pPr>
        <w:pStyle w:val="Heading4"/>
        <w:rPr>
          <w:ins w:id="1125" w:author="v100 vs v200" w:date="2024-09-02T12:30:00Z" w16du:dateUtc="2024-09-02T10:30:00Z"/>
          <w:lang w:val="en-IN"/>
        </w:rPr>
      </w:pPr>
      <w:ins w:id="1126" w:author="v100 vs v200" w:date="2024-09-02T12:30:00Z" w16du:dateUtc="2024-09-02T10:30:00Z">
        <w:r>
          <w:rPr>
            <w:rFonts w:hint="eastAsia"/>
            <w:lang w:val="en-US" w:eastAsia="zh-CN"/>
          </w:rPr>
          <w:t>6</w:t>
        </w:r>
        <w:r>
          <w:rPr>
            <w:lang w:val="en-IN"/>
          </w:rPr>
          <w:t>.</w:t>
        </w:r>
        <w:r>
          <w:rPr>
            <w:rFonts w:eastAsia="SimSun" w:hint="eastAsia"/>
            <w:lang w:val="en-US" w:eastAsia="zh-CN"/>
          </w:rPr>
          <w:t>1.3.4</w:t>
        </w:r>
        <w:r>
          <w:rPr>
            <w:lang w:val="en-IN"/>
          </w:rPr>
          <w:tab/>
          <w:t>Reference Points</w:t>
        </w:r>
      </w:ins>
    </w:p>
    <w:p w14:paraId="4EFE096A" w14:textId="77777777" w:rsidR="008B4BEC" w:rsidRDefault="00000000">
      <w:pPr>
        <w:rPr>
          <w:ins w:id="1127" w:author="v100 vs v200" w:date="2024-09-02T12:30:00Z" w16du:dateUtc="2024-09-02T10:30:00Z"/>
          <w:lang w:val="en-US" w:eastAsia="zh-CN"/>
        </w:rPr>
      </w:pPr>
      <w:ins w:id="1128" w:author="v100 vs v200" w:date="2024-09-02T12:30:00Z" w16du:dateUtc="2024-09-02T10:30:00Z">
        <w:r>
          <w:rPr>
            <w:rFonts w:hint="eastAsia"/>
            <w:lang w:val="en-US" w:eastAsia="zh-CN"/>
          </w:rPr>
          <w:t>In addition to the reference points defined in SEALDD and PINAPP, the following reference points need to be supported.</w:t>
        </w:r>
      </w:ins>
    </w:p>
    <w:p w14:paraId="02BBFEF4" w14:textId="77777777" w:rsidR="008B4BEC" w:rsidRDefault="00000000">
      <w:pPr>
        <w:pStyle w:val="Heading5"/>
        <w:rPr>
          <w:ins w:id="1129" w:author="v100 vs v200" w:date="2024-09-02T12:30:00Z" w16du:dateUtc="2024-09-02T10:30:00Z"/>
          <w:rFonts w:eastAsia="SimSun"/>
          <w:lang w:val="en-US" w:eastAsia="zh-CN"/>
        </w:rPr>
      </w:pPr>
      <w:bookmarkStart w:id="1130" w:name="_Toc164594144"/>
      <w:bookmarkStart w:id="1131" w:name="_Toc172643527"/>
      <w:ins w:id="1132" w:author="v100 vs v200" w:date="2024-09-02T12:30:00Z" w16du:dateUtc="2024-09-02T10:30:00Z">
        <w:r>
          <w:rPr>
            <w:lang w:val="en-IN"/>
          </w:rPr>
          <w:t>6.1.3.</w:t>
        </w:r>
        <w:r>
          <w:rPr>
            <w:rFonts w:eastAsia="SimSun" w:hint="eastAsia"/>
            <w:lang w:val="en-US" w:eastAsia="zh-CN"/>
          </w:rPr>
          <w:t>4.</w:t>
        </w:r>
        <w:r>
          <w:rPr>
            <w:lang w:val="en-IN"/>
          </w:rPr>
          <w:t>1</w:t>
        </w:r>
        <w:r>
          <w:rPr>
            <w:lang w:val="en-IN"/>
          </w:rPr>
          <w:tab/>
        </w:r>
        <w:r>
          <w:rPr>
            <w:rFonts w:eastAsia="SimSun" w:hint="eastAsia"/>
            <w:lang w:val="en-US" w:eastAsia="zh-CN"/>
          </w:rPr>
          <w:t>SEALDD-C</w:t>
        </w:r>
      </w:ins>
    </w:p>
    <w:p w14:paraId="01308925" w14:textId="77777777" w:rsidR="008B4BEC" w:rsidRDefault="00000000">
      <w:pPr>
        <w:rPr>
          <w:ins w:id="1133" w:author="v100 vs v200" w:date="2024-09-02T12:30:00Z" w16du:dateUtc="2024-09-02T10:30:00Z"/>
          <w:rFonts w:eastAsia="SimSun"/>
          <w:lang w:val="en-US" w:eastAsia="zh-CN"/>
        </w:rPr>
      </w:pPr>
      <w:ins w:id="1134" w:author="v100 vs v200" w:date="2024-09-02T12:30:00Z" w16du:dateUtc="2024-09-02T10:30:00Z">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ins>
    </w:p>
    <w:p w14:paraId="3E0A1441" w14:textId="77777777" w:rsidR="008B4BEC" w:rsidRDefault="00000000">
      <w:pPr>
        <w:pStyle w:val="Heading5"/>
        <w:rPr>
          <w:ins w:id="1135" w:author="v100 vs v200" w:date="2024-09-02T12:30:00Z" w16du:dateUtc="2024-09-02T10:30:00Z"/>
          <w:rFonts w:eastAsia="SimSun"/>
          <w:lang w:val="en-US" w:eastAsia="zh-CN"/>
        </w:rPr>
      </w:pPr>
      <w:ins w:id="1136" w:author="v100 vs v200" w:date="2024-09-02T12:30:00Z" w16du:dateUtc="2024-09-02T10:30:00Z">
        <w:r>
          <w:rPr>
            <w:lang w:val="en-IN"/>
          </w:rPr>
          <w:t>6.1.3.</w:t>
        </w:r>
        <w:r>
          <w:rPr>
            <w:rFonts w:eastAsia="SimSun" w:hint="eastAsia"/>
            <w:lang w:val="en-US" w:eastAsia="zh-CN"/>
          </w:rPr>
          <w:t>4.</w:t>
        </w:r>
        <w:r>
          <w:rPr>
            <w:lang w:val="en-IN"/>
          </w:rPr>
          <w:t>1</w:t>
        </w:r>
        <w:r>
          <w:rPr>
            <w:lang w:val="en-IN"/>
          </w:rPr>
          <w:tab/>
        </w:r>
        <w:bookmarkEnd w:id="1130"/>
        <w:bookmarkEnd w:id="1131"/>
        <w:r>
          <w:rPr>
            <w:rFonts w:eastAsia="SimSun" w:hint="eastAsia"/>
            <w:lang w:val="en-US" w:eastAsia="zh-CN"/>
          </w:rPr>
          <w:t>SEALDD-UUc</w:t>
        </w:r>
      </w:ins>
    </w:p>
    <w:p w14:paraId="23B7DAD9" w14:textId="77777777" w:rsidR="008B4BEC" w:rsidRDefault="00000000">
      <w:pPr>
        <w:rPr>
          <w:ins w:id="1137" w:author="v100 vs v200" w:date="2024-09-02T12:30:00Z" w16du:dateUtc="2024-09-02T10:30:00Z"/>
        </w:rPr>
      </w:pPr>
      <w:ins w:id="1138" w:author="v100 vs v200" w:date="2024-09-02T12:30:00Z" w16du:dateUtc="2024-09-02T10:30:00Z">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ins>
    </w:p>
    <w:p w14:paraId="5F538A60" w14:textId="77777777" w:rsidR="008B4BEC" w:rsidRDefault="00000000">
      <w:pPr>
        <w:pStyle w:val="Heading3"/>
        <w:rPr>
          <w:ins w:id="1139" w:author="v100 vs v200" w:date="2024-09-02T12:30:00Z" w16du:dateUtc="2024-09-02T10:30:00Z"/>
          <w:lang w:val="en-US" w:eastAsia="zh-CN"/>
        </w:rPr>
      </w:pPr>
      <w:bookmarkStart w:id="1140" w:name="_Toc3766"/>
      <w:bookmarkStart w:id="1141" w:name="_Toc176172253"/>
      <w:ins w:id="1142" w:author="v100 vs v200" w:date="2024-09-02T12:30:00Z" w16du:dateUtc="2024-09-02T10:30:00Z">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1057"/>
        <w:bookmarkEnd w:id="1140"/>
        <w:bookmarkEnd w:id="1141"/>
      </w:ins>
    </w:p>
    <w:p w14:paraId="22F07306" w14:textId="77777777" w:rsidR="008B4BEC" w:rsidRDefault="00000000">
      <w:pPr>
        <w:rPr>
          <w:ins w:id="1143" w:author="v100 vs v200" w:date="2024-09-02T12:30:00Z" w16du:dateUtc="2024-09-02T10:30:00Z"/>
          <w:lang w:eastAsia="zh-CN"/>
        </w:rPr>
      </w:pPr>
      <w:ins w:id="1144" w:author="v100 vs v200" w:date="2024-09-02T12:30:00Z" w16du:dateUtc="2024-09-02T10:30:00Z">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ins>
    </w:p>
    <w:bookmarkStart w:id="1145" w:name="_MON_1781515197"/>
    <w:bookmarkEnd w:id="1145"/>
    <w:p w14:paraId="7D79611A" w14:textId="77777777" w:rsidR="008B4BEC" w:rsidRDefault="00000000">
      <w:pPr>
        <w:pStyle w:val="TH"/>
        <w:rPr>
          <w:ins w:id="1146" w:author="v100 vs v200" w:date="2024-09-02T12:30:00Z" w16du:dateUtc="2024-09-02T10:30:00Z"/>
          <w:lang w:val="fr-FR" w:eastAsia="zh-CN"/>
        </w:rPr>
      </w:pPr>
      <w:ins w:id="1147" w:author="v100 vs v200" w:date="2024-09-02T12:30:00Z" w16du:dateUtc="2024-09-02T10:30:00Z">
        <w:r>
          <w:rPr>
            <w:lang w:val="fr-FR" w:eastAsia="zh-CN"/>
          </w:rPr>
          <w:object w:dxaOrig="8294" w:dyaOrig="5489" w14:anchorId="4BD6DC90">
            <v:shape id="_x0000_i1040" type="#_x0000_t75" style="width:414.15pt;height:274.2pt" o:ole="">
              <v:imagedata r:id="rId36" o:title=""/>
            </v:shape>
            <o:OLEObject Type="Embed" ProgID="Word.Document.12" ShapeID="_x0000_i1040" DrawAspect="Content" ObjectID="_1794605798" r:id="rId37"/>
          </w:object>
        </w:r>
      </w:ins>
    </w:p>
    <w:p w14:paraId="348F1DEE" w14:textId="77777777" w:rsidR="008B4BEC" w:rsidRDefault="00000000">
      <w:pPr>
        <w:pStyle w:val="TF"/>
        <w:rPr>
          <w:ins w:id="1148" w:author="v100 vs v200" w:date="2024-09-02T12:30:00Z" w16du:dateUtc="2024-09-02T10:30:00Z"/>
          <w:lang w:val="en-US" w:eastAsia="zh-CN"/>
        </w:rPr>
      </w:pPr>
      <w:ins w:id="1149" w:author="v100 vs v200" w:date="2024-09-02T12:30:00Z" w16du:dateUtc="2024-09-02T10:30:00Z">
        <w:r>
          <w:rPr>
            <w:lang w:val="en-US" w:eastAsia="zh-CN"/>
          </w:rPr>
          <w:t>Figure 6.1.4-1: Reuse CAPIF architecture to support the service discovery and invocation for XR application</w:t>
        </w:r>
      </w:ins>
    </w:p>
    <w:p w14:paraId="717BF41F" w14:textId="77777777" w:rsidR="008B4BEC" w:rsidRDefault="00000000">
      <w:pPr>
        <w:rPr>
          <w:ins w:id="1150" w:author="v100 vs v200" w:date="2024-09-02T12:30:00Z" w16du:dateUtc="2024-09-02T10:30:00Z"/>
          <w:lang w:val="en-US" w:eastAsia="zh-CN"/>
        </w:rPr>
      </w:pPr>
      <w:ins w:id="1151" w:author="v100 vs v200" w:date="2024-09-02T12:30:00Z" w16du:dateUtc="2024-09-02T10:30:00Z">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ins>
    </w:p>
    <w:p w14:paraId="3B514019" w14:textId="77777777" w:rsidR="008B4BEC" w:rsidRDefault="00000000">
      <w:pPr>
        <w:pStyle w:val="NO"/>
        <w:ind w:left="1134" w:hanging="850"/>
        <w:rPr>
          <w:ins w:id="1152" w:author="v100 vs v200" w:date="2024-09-02T12:30:00Z" w16du:dateUtc="2024-09-02T10:30:00Z"/>
          <w:lang w:val="en-US" w:eastAsia="zh-CN"/>
        </w:rPr>
      </w:pPr>
      <w:ins w:id="1153" w:author="v100 vs v200" w:date="2024-09-02T12:30:00Z" w16du:dateUtc="2024-09-02T10:30:00Z">
        <w:r>
          <w:rPr>
            <w:lang w:val="en-US" w:eastAsia="zh-CN"/>
          </w:rPr>
          <w:t>NOTE 1:  The detailed services of enablement layer need to be invoked depends on the specific scenario and use case for XR application.</w:t>
        </w:r>
      </w:ins>
    </w:p>
    <w:p w14:paraId="3714DC38" w14:textId="77777777" w:rsidR="008B4BEC" w:rsidRDefault="00000000">
      <w:pPr>
        <w:pStyle w:val="NO"/>
        <w:ind w:left="1134" w:hanging="850"/>
        <w:rPr>
          <w:ins w:id="1154" w:author="v100 vs v200" w:date="2024-09-02T12:30:00Z" w16du:dateUtc="2024-09-02T10:30:00Z"/>
          <w:lang w:val="en-US" w:eastAsia="zh-CN"/>
        </w:rPr>
      </w:pPr>
      <w:ins w:id="1155" w:author="v100 vs v200" w:date="2024-09-02T12:30:00Z" w16du:dateUtc="2024-09-02T10:30:00Z">
        <w:r>
          <w:rPr>
            <w:lang w:val="en-US" w:eastAsia="zh-CN"/>
          </w:rPr>
          <w:t>NOTE 2: The EDGEAPP service in this part refers to the service discovery and invocation in EDGE-3 interface between EAS and EES.</w:t>
        </w:r>
      </w:ins>
    </w:p>
    <w:p w14:paraId="7E052614" w14:textId="365121B7" w:rsidR="003C39C8" w:rsidRDefault="00000000">
      <w:pPr>
        <w:pStyle w:val="NO"/>
        <w:ind w:left="1134" w:hanging="850"/>
        <w:rPr>
          <w:lang w:val="en-US"/>
          <w:rPrChange w:id="1156" w:author="v100 vs v200" w:date="2024-09-02T12:30:00Z" w16du:dateUtc="2024-09-02T10:30:00Z">
            <w:rPr/>
          </w:rPrChange>
        </w:rPr>
        <w:pPrChange w:id="1157" w:author="v100 vs v200" w:date="2024-09-02T12:30:00Z" w16du:dateUtc="2024-09-02T10:30:00Z">
          <w:pPr/>
        </w:pPrChange>
      </w:pPr>
      <w:ins w:id="1158" w:author="v100 vs v200" w:date="2024-09-02T12:30:00Z" w16du:dateUtc="2024-09-02T10:30:00Z">
        <w:r>
          <w:rPr>
            <w:lang w:val="en-US" w:eastAsia="zh-CN"/>
          </w:rPr>
          <w:t xml:space="preserve">NOTE 3: The border AEF in this part is the entry point to hide the AEF topology, it is not mandatory depends on the specific deployment for service exposure. </w:t>
        </w:r>
      </w:ins>
    </w:p>
    <w:p w14:paraId="2897F222" w14:textId="77777777" w:rsidR="00746F24" w:rsidRPr="003637B2" w:rsidRDefault="00000000">
      <w:pPr>
        <w:pStyle w:val="Heading1"/>
      </w:pPr>
      <w:bookmarkStart w:id="1159" w:name="_Toc24121"/>
      <w:bookmarkStart w:id="1160" w:name="_Toc146875951"/>
      <w:bookmarkStart w:id="1161" w:name="_Toc15635"/>
      <w:bookmarkStart w:id="1162" w:name="_Toc1693"/>
      <w:bookmarkStart w:id="1163" w:name="_Toc167720603"/>
      <w:bookmarkStart w:id="1164" w:name="_Toc30209"/>
      <w:bookmarkStart w:id="1165" w:name="_Toc29942"/>
      <w:bookmarkStart w:id="1166" w:name="_Toc169039357"/>
      <w:bookmarkStart w:id="1167" w:name="_Toc32442"/>
      <w:bookmarkStart w:id="1168" w:name="_Toc27283"/>
      <w:bookmarkStart w:id="1169" w:name="_Toc176172254"/>
      <w:r w:rsidRPr="003637B2">
        <w:rPr>
          <w:rFonts w:eastAsia="SimSun" w:hint="eastAsia"/>
          <w:lang w:val="en-US" w:eastAsia="zh-CN"/>
        </w:rPr>
        <w:t>7</w:t>
      </w:r>
      <w:r w:rsidRPr="003637B2">
        <w:tab/>
        <w:t>Solutions</w:t>
      </w:r>
      <w:bookmarkEnd w:id="1159"/>
      <w:bookmarkEnd w:id="1160"/>
      <w:bookmarkEnd w:id="1161"/>
      <w:bookmarkEnd w:id="1162"/>
      <w:bookmarkEnd w:id="1163"/>
      <w:bookmarkEnd w:id="1164"/>
      <w:bookmarkEnd w:id="1165"/>
      <w:bookmarkEnd w:id="1166"/>
      <w:bookmarkEnd w:id="1167"/>
      <w:bookmarkEnd w:id="1168"/>
      <w:bookmarkEnd w:id="1169"/>
    </w:p>
    <w:p w14:paraId="6830CAF4" w14:textId="77777777" w:rsidR="00746F24" w:rsidRPr="003637B2" w:rsidRDefault="00000000">
      <w:pPr>
        <w:pStyle w:val="Heading2"/>
      </w:pPr>
      <w:bookmarkStart w:id="1170" w:name="_Toc7897"/>
      <w:bookmarkStart w:id="1171" w:name="_Toc11384"/>
      <w:bookmarkStart w:id="1172" w:name="_Toc10038"/>
      <w:bookmarkStart w:id="1173" w:name="_Toc146875952"/>
      <w:bookmarkStart w:id="1174" w:name="_Toc30779"/>
      <w:bookmarkStart w:id="1175" w:name="_Toc11405"/>
      <w:bookmarkStart w:id="1176" w:name="_Toc167720604"/>
      <w:bookmarkStart w:id="1177" w:name="_Toc169039358"/>
      <w:bookmarkStart w:id="1178" w:name="_Toc14890"/>
      <w:bookmarkStart w:id="1179" w:name="_Toc6669"/>
      <w:bookmarkStart w:id="1180" w:name="_Toc176172255"/>
      <w:bookmarkStart w:id="1181" w:name="_Toc464463365"/>
      <w:bookmarkStart w:id="1182" w:name="_Toc478400630"/>
      <w:bookmarkStart w:id="1183" w:name="_Toc475064959"/>
      <w:bookmarkStart w:id="1184" w:name="_Toc7485785"/>
      <w:bookmarkStart w:id="1185" w:name="_Toc78314759"/>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1170"/>
      <w:bookmarkEnd w:id="1171"/>
      <w:bookmarkEnd w:id="1172"/>
      <w:bookmarkEnd w:id="1173"/>
      <w:bookmarkEnd w:id="1174"/>
      <w:bookmarkEnd w:id="1175"/>
      <w:bookmarkEnd w:id="1176"/>
      <w:bookmarkEnd w:id="1177"/>
      <w:bookmarkEnd w:id="1178"/>
      <w:bookmarkEnd w:id="1179"/>
      <w:bookmarkEnd w:id="1180"/>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1186" w:name="_Toc9499"/>
            <w:bookmarkStart w:id="1187" w:name="_Toc22628"/>
            <w:bookmarkStart w:id="1188" w:name="_Toc146875953"/>
            <w:bookmarkStart w:id="1189" w:name="_Toc27004"/>
            <w:bookmarkStart w:id="1190" w:name="_Toc27944"/>
            <w:r w:rsidRPr="003637B2">
              <w:rPr>
                <w:rFonts w:eastAsia="MS Mincho"/>
              </w:rPr>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lastRenderedPageBreak/>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r w:rsidR="003C39C8" w14:paraId="59491B26" w14:textId="77777777">
        <w:trPr>
          <w:jc w:val="center"/>
        </w:trPr>
        <w:tc>
          <w:tcPr>
            <w:tcW w:w="918" w:type="dxa"/>
            <w:shd w:val="clear" w:color="auto" w:fill="auto"/>
          </w:tcPr>
          <w:p w14:paraId="2692D350" w14:textId="77777777" w:rsidR="003C39C8"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69C17C40"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EC89B6F"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0FFD8A7" w14:textId="77777777" w:rsidR="003C39C8" w:rsidRDefault="003C39C8">
            <w:pPr>
              <w:jc w:val="center"/>
              <w:rPr>
                <w:rFonts w:ascii="Arial" w:eastAsia="MS Mincho" w:hAnsi="Arial" w:cs="Arial"/>
              </w:rPr>
            </w:pPr>
          </w:p>
        </w:tc>
        <w:tc>
          <w:tcPr>
            <w:tcW w:w="791" w:type="dxa"/>
            <w:shd w:val="clear" w:color="auto" w:fill="auto"/>
            <w:vAlign w:val="center"/>
          </w:tcPr>
          <w:p w14:paraId="622744A6" w14:textId="77777777" w:rsidR="003C39C8" w:rsidRDefault="003C39C8">
            <w:pPr>
              <w:jc w:val="center"/>
              <w:rPr>
                <w:rFonts w:ascii="Arial" w:eastAsia="MS Mincho" w:hAnsi="Arial" w:cs="Arial"/>
              </w:rPr>
            </w:pPr>
          </w:p>
        </w:tc>
        <w:tc>
          <w:tcPr>
            <w:tcW w:w="791" w:type="dxa"/>
            <w:shd w:val="clear" w:color="auto" w:fill="auto"/>
            <w:vAlign w:val="center"/>
          </w:tcPr>
          <w:p w14:paraId="1781872C" w14:textId="77777777" w:rsidR="003C39C8"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5F2B67EB" w14:textId="77777777" w:rsidR="003C39C8" w:rsidRDefault="003C39C8">
            <w:pPr>
              <w:jc w:val="center"/>
              <w:rPr>
                <w:rFonts w:ascii="Arial" w:eastAsiaTheme="minorEastAsia" w:hAnsi="Arial" w:cs="Arial"/>
                <w:lang w:eastAsia="zh-CN"/>
              </w:rPr>
            </w:pPr>
          </w:p>
        </w:tc>
        <w:tc>
          <w:tcPr>
            <w:tcW w:w="791" w:type="dxa"/>
            <w:shd w:val="clear" w:color="auto" w:fill="auto"/>
            <w:vAlign w:val="center"/>
          </w:tcPr>
          <w:p w14:paraId="1F3E8069" w14:textId="77777777" w:rsidR="003C39C8" w:rsidRDefault="003C39C8">
            <w:pPr>
              <w:jc w:val="center"/>
              <w:rPr>
                <w:rFonts w:ascii="Arial" w:eastAsia="MS Mincho" w:hAnsi="Arial" w:cs="Arial"/>
              </w:rPr>
            </w:pPr>
          </w:p>
        </w:tc>
        <w:tc>
          <w:tcPr>
            <w:tcW w:w="791" w:type="dxa"/>
            <w:shd w:val="clear" w:color="auto" w:fill="auto"/>
            <w:vAlign w:val="center"/>
          </w:tcPr>
          <w:p w14:paraId="3BD0EE0C" w14:textId="77777777" w:rsidR="003C39C8" w:rsidRDefault="003C39C8">
            <w:pPr>
              <w:jc w:val="center"/>
              <w:rPr>
                <w:rFonts w:ascii="Arial" w:eastAsia="MS Mincho" w:hAnsi="Arial" w:cs="Arial"/>
              </w:rPr>
            </w:pPr>
          </w:p>
        </w:tc>
      </w:tr>
      <w:tr w:rsidR="003C39C8" w14:paraId="734B7595" w14:textId="77777777">
        <w:trPr>
          <w:jc w:val="center"/>
        </w:trPr>
        <w:tc>
          <w:tcPr>
            <w:tcW w:w="918" w:type="dxa"/>
            <w:shd w:val="clear" w:color="auto" w:fill="auto"/>
          </w:tcPr>
          <w:p w14:paraId="64A36402" w14:textId="77777777" w:rsidR="003C39C8"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B408D7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267F3DC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7A711251" w14:textId="77777777" w:rsidR="003C39C8" w:rsidRDefault="003C39C8">
            <w:pPr>
              <w:jc w:val="center"/>
              <w:rPr>
                <w:rFonts w:ascii="Arial" w:eastAsia="MS Mincho" w:hAnsi="Arial" w:cs="Arial"/>
              </w:rPr>
            </w:pPr>
          </w:p>
        </w:tc>
        <w:tc>
          <w:tcPr>
            <w:tcW w:w="791" w:type="dxa"/>
            <w:shd w:val="clear" w:color="auto" w:fill="auto"/>
            <w:vAlign w:val="center"/>
          </w:tcPr>
          <w:p w14:paraId="5ED89B45" w14:textId="77777777" w:rsidR="003C39C8" w:rsidRDefault="003C39C8">
            <w:pPr>
              <w:jc w:val="center"/>
              <w:rPr>
                <w:rFonts w:ascii="Arial" w:eastAsia="MS Mincho" w:hAnsi="Arial" w:cs="Arial"/>
              </w:rPr>
            </w:pPr>
          </w:p>
        </w:tc>
        <w:tc>
          <w:tcPr>
            <w:tcW w:w="791" w:type="dxa"/>
            <w:shd w:val="clear" w:color="auto" w:fill="auto"/>
            <w:vAlign w:val="center"/>
          </w:tcPr>
          <w:p w14:paraId="36C98AFF" w14:textId="77777777" w:rsidR="003C39C8" w:rsidRDefault="003C39C8">
            <w:pPr>
              <w:jc w:val="center"/>
              <w:rPr>
                <w:rFonts w:ascii="Arial" w:eastAsia="MS Mincho" w:hAnsi="Arial" w:cs="Arial"/>
              </w:rPr>
            </w:pPr>
          </w:p>
        </w:tc>
        <w:tc>
          <w:tcPr>
            <w:tcW w:w="791" w:type="dxa"/>
            <w:shd w:val="clear" w:color="auto" w:fill="auto"/>
            <w:vAlign w:val="center"/>
          </w:tcPr>
          <w:p w14:paraId="6CE625CF" w14:textId="77777777" w:rsidR="003C39C8"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544579D9" w14:textId="77777777" w:rsidR="003C39C8" w:rsidRDefault="003C39C8">
            <w:pPr>
              <w:jc w:val="center"/>
              <w:rPr>
                <w:rFonts w:ascii="Arial" w:eastAsia="MS Mincho" w:hAnsi="Arial" w:cs="Arial"/>
              </w:rPr>
            </w:pPr>
          </w:p>
        </w:tc>
        <w:tc>
          <w:tcPr>
            <w:tcW w:w="791" w:type="dxa"/>
            <w:shd w:val="clear" w:color="auto" w:fill="auto"/>
            <w:vAlign w:val="center"/>
          </w:tcPr>
          <w:p w14:paraId="08605938" w14:textId="77777777" w:rsidR="003C39C8" w:rsidRDefault="003C39C8">
            <w:pPr>
              <w:jc w:val="center"/>
              <w:rPr>
                <w:rFonts w:ascii="Arial" w:eastAsia="MS Mincho" w:hAnsi="Arial" w:cs="Arial"/>
              </w:rPr>
            </w:pPr>
          </w:p>
        </w:tc>
      </w:tr>
      <w:tr w:rsidR="008B4BEC" w14:paraId="0CD6C2CB" w14:textId="77777777">
        <w:trPr>
          <w:jc w:val="center"/>
          <w:ins w:id="1191" w:author="v100 vs v200" w:date="2024-09-02T12:30:00Z"/>
        </w:trPr>
        <w:tc>
          <w:tcPr>
            <w:tcW w:w="918" w:type="dxa"/>
            <w:shd w:val="clear" w:color="auto" w:fill="auto"/>
          </w:tcPr>
          <w:p w14:paraId="61874D5C" w14:textId="77777777" w:rsidR="008B4BEC" w:rsidRDefault="00000000">
            <w:pPr>
              <w:rPr>
                <w:ins w:id="1192" w:author="v100 vs v200" w:date="2024-09-02T12:30:00Z" w16du:dateUtc="2024-09-02T10:30:00Z"/>
                <w:rFonts w:eastAsia="MS Mincho"/>
                <w:lang w:val="en-US"/>
              </w:rPr>
            </w:pPr>
            <w:ins w:id="1193" w:author="v100 vs v200" w:date="2024-09-02T12:30:00Z" w16du:dateUtc="2024-09-02T10:30:00Z">
              <w:r>
                <w:rPr>
                  <w:rFonts w:eastAsia="MS Mincho"/>
                </w:rPr>
                <w:t>Sol #</w:t>
              </w:r>
              <w:r>
                <w:rPr>
                  <w:rFonts w:eastAsia="SimSun" w:hint="eastAsia"/>
                  <w:lang w:val="en-US" w:eastAsia="zh-CN"/>
                </w:rPr>
                <w:t>13</w:t>
              </w:r>
            </w:ins>
          </w:p>
        </w:tc>
        <w:tc>
          <w:tcPr>
            <w:tcW w:w="790" w:type="dxa"/>
            <w:shd w:val="clear" w:color="auto" w:fill="auto"/>
            <w:vAlign w:val="center"/>
          </w:tcPr>
          <w:p w14:paraId="1EAFA122" w14:textId="77777777" w:rsidR="008B4BEC" w:rsidRDefault="008B4BEC">
            <w:pPr>
              <w:jc w:val="center"/>
              <w:rPr>
                <w:ins w:id="1194" w:author="v100 vs v200" w:date="2024-09-02T12:30:00Z" w16du:dateUtc="2024-09-02T10:30:00Z"/>
                <w:rFonts w:ascii="Arial" w:eastAsia="SimSun" w:hAnsi="Arial" w:cs="Arial"/>
                <w:lang w:val="en-US" w:eastAsia="zh-CN"/>
              </w:rPr>
            </w:pPr>
          </w:p>
        </w:tc>
        <w:tc>
          <w:tcPr>
            <w:tcW w:w="790" w:type="dxa"/>
            <w:shd w:val="clear" w:color="auto" w:fill="auto"/>
            <w:vAlign w:val="center"/>
          </w:tcPr>
          <w:p w14:paraId="52C55F9B" w14:textId="77777777" w:rsidR="008B4BEC" w:rsidRDefault="008B4BEC">
            <w:pPr>
              <w:jc w:val="center"/>
              <w:rPr>
                <w:ins w:id="1195" w:author="v100 vs v200" w:date="2024-09-02T12:30:00Z" w16du:dateUtc="2024-09-02T10:30:00Z"/>
                <w:rFonts w:ascii="Arial" w:eastAsia="SimSun" w:hAnsi="Arial" w:cs="Arial"/>
                <w:lang w:val="en-US" w:eastAsia="zh-CN"/>
              </w:rPr>
            </w:pPr>
          </w:p>
        </w:tc>
        <w:tc>
          <w:tcPr>
            <w:tcW w:w="790" w:type="dxa"/>
            <w:shd w:val="clear" w:color="auto" w:fill="auto"/>
            <w:vAlign w:val="center"/>
          </w:tcPr>
          <w:p w14:paraId="78F1975F" w14:textId="77777777" w:rsidR="008B4BEC" w:rsidRDefault="008B4BEC">
            <w:pPr>
              <w:jc w:val="center"/>
              <w:rPr>
                <w:ins w:id="1196" w:author="v100 vs v200" w:date="2024-09-02T12:30:00Z" w16du:dateUtc="2024-09-02T10:30:00Z"/>
                <w:rFonts w:ascii="Arial" w:eastAsia="MS Mincho" w:hAnsi="Arial" w:cs="Arial"/>
              </w:rPr>
            </w:pPr>
          </w:p>
        </w:tc>
        <w:tc>
          <w:tcPr>
            <w:tcW w:w="791" w:type="dxa"/>
            <w:shd w:val="clear" w:color="auto" w:fill="auto"/>
            <w:vAlign w:val="center"/>
          </w:tcPr>
          <w:p w14:paraId="6748FE16" w14:textId="77777777" w:rsidR="008B4BEC" w:rsidRDefault="008B4BEC">
            <w:pPr>
              <w:jc w:val="center"/>
              <w:rPr>
                <w:ins w:id="1197" w:author="v100 vs v200" w:date="2024-09-02T12:30:00Z" w16du:dateUtc="2024-09-02T10:30:00Z"/>
                <w:rFonts w:ascii="Arial" w:eastAsia="MS Mincho" w:hAnsi="Arial" w:cs="Arial"/>
              </w:rPr>
            </w:pPr>
          </w:p>
        </w:tc>
        <w:tc>
          <w:tcPr>
            <w:tcW w:w="791" w:type="dxa"/>
            <w:shd w:val="clear" w:color="auto" w:fill="auto"/>
            <w:vAlign w:val="center"/>
          </w:tcPr>
          <w:p w14:paraId="76488574" w14:textId="77777777" w:rsidR="008B4BEC" w:rsidRDefault="008B4BEC">
            <w:pPr>
              <w:jc w:val="center"/>
              <w:rPr>
                <w:ins w:id="1198" w:author="v100 vs v200" w:date="2024-09-02T12:30:00Z" w16du:dateUtc="2024-09-02T10:30:00Z"/>
                <w:rFonts w:ascii="Arial" w:eastAsia="MS Mincho" w:hAnsi="Arial" w:cs="Arial"/>
              </w:rPr>
            </w:pPr>
          </w:p>
        </w:tc>
        <w:tc>
          <w:tcPr>
            <w:tcW w:w="791" w:type="dxa"/>
            <w:shd w:val="clear" w:color="auto" w:fill="auto"/>
            <w:vAlign w:val="center"/>
          </w:tcPr>
          <w:p w14:paraId="5734AFD2" w14:textId="77777777" w:rsidR="008B4BEC" w:rsidRDefault="00000000">
            <w:pPr>
              <w:jc w:val="center"/>
              <w:rPr>
                <w:ins w:id="1199" w:author="v100 vs v200" w:date="2024-09-02T12:30:00Z" w16du:dateUtc="2024-09-02T10:30:00Z"/>
                <w:rFonts w:ascii="Arial" w:eastAsiaTheme="minorEastAsia" w:hAnsi="Arial" w:cs="Arial"/>
                <w:lang w:eastAsia="zh-CN"/>
              </w:rPr>
            </w:pPr>
            <w:ins w:id="1200"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1B49EEB9" w14:textId="77777777" w:rsidR="008B4BEC" w:rsidRDefault="008B4BEC">
            <w:pPr>
              <w:jc w:val="center"/>
              <w:rPr>
                <w:ins w:id="1201" w:author="v100 vs v200" w:date="2024-09-02T12:30:00Z" w16du:dateUtc="2024-09-02T10:30:00Z"/>
                <w:rFonts w:ascii="Arial" w:eastAsia="MS Mincho" w:hAnsi="Arial" w:cs="Arial"/>
              </w:rPr>
            </w:pPr>
          </w:p>
        </w:tc>
        <w:tc>
          <w:tcPr>
            <w:tcW w:w="791" w:type="dxa"/>
            <w:shd w:val="clear" w:color="auto" w:fill="auto"/>
            <w:vAlign w:val="center"/>
          </w:tcPr>
          <w:p w14:paraId="7E57E41A" w14:textId="77777777" w:rsidR="008B4BEC" w:rsidRDefault="008B4BEC">
            <w:pPr>
              <w:jc w:val="center"/>
              <w:rPr>
                <w:ins w:id="1202" w:author="v100 vs v200" w:date="2024-09-02T12:30:00Z" w16du:dateUtc="2024-09-02T10:30:00Z"/>
                <w:rFonts w:ascii="Arial" w:eastAsia="MS Mincho" w:hAnsi="Arial" w:cs="Arial"/>
              </w:rPr>
            </w:pPr>
          </w:p>
        </w:tc>
      </w:tr>
      <w:tr w:rsidR="008B4BEC" w14:paraId="29D23926" w14:textId="77777777">
        <w:trPr>
          <w:jc w:val="center"/>
          <w:ins w:id="1203" w:author="v100 vs v200" w:date="2024-09-02T12:30:00Z"/>
        </w:trPr>
        <w:tc>
          <w:tcPr>
            <w:tcW w:w="918" w:type="dxa"/>
            <w:shd w:val="clear" w:color="auto" w:fill="auto"/>
          </w:tcPr>
          <w:p w14:paraId="25FB9747" w14:textId="77777777" w:rsidR="008B4BEC" w:rsidRDefault="00000000">
            <w:pPr>
              <w:rPr>
                <w:ins w:id="1204" w:author="v100 vs v200" w:date="2024-09-02T12:30:00Z" w16du:dateUtc="2024-09-02T10:30:00Z"/>
                <w:rFonts w:eastAsia="MS Mincho"/>
              </w:rPr>
            </w:pPr>
            <w:ins w:id="1205" w:author="v100 vs v200" w:date="2024-09-02T12:30:00Z" w16du:dateUtc="2024-09-02T10:30:00Z">
              <w:r>
                <w:rPr>
                  <w:rFonts w:eastAsia="MS Mincho"/>
                </w:rPr>
                <w:t>Sol #</w:t>
              </w:r>
              <w:r>
                <w:rPr>
                  <w:rFonts w:eastAsia="SimSun" w:hint="eastAsia"/>
                  <w:lang w:val="en-US" w:eastAsia="zh-CN"/>
                </w:rPr>
                <w:t>14</w:t>
              </w:r>
            </w:ins>
          </w:p>
        </w:tc>
        <w:tc>
          <w:tcPr>
            <w:tcW w:w="790" w:type="dxa"/>
            <w:shd w:val="clear" w:color="auto" w:fill="auto"/>
            <w:vAlign w:val="center"/>
          </w:tcPr>
          <w:p w14:paraId="3FE734BE" w14:textId="77777777" w:rsidR="008B4BEC" w:rsidRDefault="008B4BEC">
            <w:pPr>
              <w:jc w:val="center"/>
              <w:rPr>
                <w:ins w:id="1206" w:author="v100 vs v200" w:date="2024-09-02T12:30:00Z" w16du:dateUtc="2024-09-02T10:30:00Z"/>
                <w:rFonts w:ascii="Arial" w:eastAsia="SimSun" w:hAnsi="Arial" w:cs="Arial"/>
                <w:lang w:val="en-US" w:eastAsia="zh-CN"/>
              </w:rPr>
            </w:pPr>
          </w:p>
        </w:tc>
        <w:tc>
          <w:tcPr>
            <w:tcW w:w="790" w:type="dxa"/>
            <w:shd w:val="clear" w:color="auto" w:fill="auto"/>
            <w:vAlign w:val="center"/>
          </w:tcPr>
          <w:p w14:paraId="23DF2E79" w14:textId="77777777" w:rsidR="008B4BEC" w:rsidRDefault="008B4BEC">
            <w:pPr>
              <w:jc w:val="center"/>
              <w:rPr>
                <w:ins w:id="1207" w:author="v100 vs v200" w:date="2024-09-02T12:30:00Z" w16du:dateUtc="2024-09-02T10:30:00Z"/>
                <w:rFonts w:ascii="Arial" w:eastAsia="SimSun" w:hAnsi="Arial" w:cs="Arial"/>
                <w:lang w:val="en-US" w:eastAsia="zh-CN"/>
              </w:rPr>
            </w:pPr>
          </w:p>
        </w:tc>
        <w:tc>
          <w:tcPr>
            <w:tcW w:w="790" w:type="dxa"/>
            <w:shd w:val="clear" w:color="auto" w:fill="auto"/>
            <w:vAlign w:val="center"/>
          </w:tcPr>
          <w:p w14:paraId="44069C71" w14:textId="77777777" w:rsidR="008B4BEC" w:rsidRDefault="00000000">
            <w:pPr>
              <w:jc w:val="center"/>
              <w:rPr>
                <w:ins w:id="1208" w:author="v100 vs v200" w:date="2024-09-02T12:30:00Z" w16du:dateUtc="2024-09-02T10:30:00Z"/>
                <w:rFonts w:ascii="Arial" w:eastAsia="MS Mincho" w:hAnsi="Arial" w:cs="Arial"/>
              </w:rPr>
            </w:pPr>
            <w:ins w:id="1209"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CAC75A3" w14:textId="77777777" w:rsidR="008B4BEC" w:rsidRDefault="008B4BEC">
            <w:pPr>
              <w:jc w:val="center"/>
              <w:rPr>
                <w:ins w:id="1210" w:author="v100 vs v200" w:date="2024-09-02T12:30:00Z" w16du:dateUtc="2024-09-02T10:30:00Z"/>
                <w:rFonts w:ascii="Arial" w:eastAsia="MS Mincho" w:hAnsi="Arial" w:cs="Arial"/>
              </w:rPr>
            </w:pPr>
          </w:p>
        </w:tc>
        <w:tc>
          <w:tcPr>
            <w:tcW w:w="791" w:type="dxa"/>
            <w:shd w:val="clear" w:color="auto" w:fill="auto"/>
            <w:vAlign w:val="center"/>
          </w:tcPr>
          <w:p w14:paraId="0F29DF36" w14:textId="77777777" w:rsidR="008B4BEC" w:rsidRDefault="008B4BEC">
            <w:pPr>
              <w:jc w:val="center"/>
              <w:rPr>
                <w:ins w:id="1211" w:author="v100 vs v200" w:date="2024-09-02T12:30:00Z" w16du:dateUtc="2024-09-02T10:30:00Z"/>
                <w:rFonts w:ascii="Arial" w:eastAsia="MS Mincho" w:hAnsi="Arial" w:cs="Arial"/>
              </w:rPr>
            </w:pPr>
          </w:p>
        </w:tc>
        <w:tc>
          <w:tcPr>
            <w:tcW w:w="791" w:type="dxa"/>
            <w:shd w:val="clear" w:color="auto" w:fill="auto"/>
            <w:vAlign w:val="center"/>
          </w:tcPr>
          <w:p w14:paraId="5464CACC" w14:textId="77777777" w:rsidR="008B4BEC" w:rsidRDefault="008B4BEC">
            <w:pPr>
              <w:jc w:val="center"/>
              <w:rPr>
                <w:ins w:id="1212"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39C4C615" w14:textId="77777777" w:rsidR="008B4BEC" w:rsidRDefault="008B4BEC">
            <w:pPr>
              <w:jc w:val="center"/>
              <w:rPr>
                <w:ins w:id="1213" w:author="v100 vs v200" w:date="2024-09-02T12:30:00Z" w16du:dateUtc="2024-09-02T10:30:00Z"/>
                <w:rFonts w:ascii="Arial" w:eastAsia="MS Mincho" w:hAnsi="Arial" w:cs="Arial"/>
              </w:rPr>
            </w:pPr>
          </w:p>
        </w:tc>
        <w:tc>
          <w:tcPr>
            <w:tcW w:w="791" w:type="dxa"/>
            <w:shd w:val="clear" w:color="auto" w:fill="auto"/>
            <w:vAlign w:val="center"/>
          </w:tcPr>
          <w:p w14:paraId="4CEFE287" w14:textId="77777777" w:rsidR="008B4BEC" w:rsidRDefault="008B4BEC">
            <w:pPr>
              <w:jc w:val="center"/>
              <w:rPr>
                <w:ins w:id="1214" w:author="v100 vs v200" w:date="2024-09-02T12:30:00Z" w16du:dateUtc="2024-09-02T10:30:00Z"/>
                <w:rFonts w:ascii="Arial" w:eastAsia="MS Mincho" w:hAnsi="Arial" w:cs="Arial"/>
              </w:rPr>
            </w:pPr>
          </w:p>
        </w:tc>
      </w:tr>
      <w:tr w:rsidR="008B4BEC" w14:paraId="77BC94F2" w14:textId="77777777">
        <w:trPr>
          <w:jc w:val="center"/>
          <w:ins w:id="1215" w:author="v100 vs v200" w:date="2024-09-02T12:30:00Z"/>
        </w:trPr>
        <w:tc>
          <w:tcPr>
            <w:tcW w:w="918" w:type="dxa"/>
            <w:shd w:val="clear" w:color="auto" w:fill="auto"/>
          </w:tcPr>
          <w:p w14:paraId="00E7340F" w14:textId="77777777" w:rsidR="008B4BEC" w:rsidRDefault="00000000">
            <w:pPr>
              <w:rPr>
                <w:ins w:id="1216" w:author="v100 vs v200" w:date="2024-09-02T12:30:00Z" w16du:dateUtc="2024-09-02T10:30:00Z"/>
                <w:rFonts w:eastAsia="MS Mincho"/>
              </w:rPr>
            </w:pPr>
            <w:ins w:id="1217" w:author="v100 vs v200" w:date="2024-09-02T12:30:00Z" w16du:dateUtc="2024-09-02T10:30:00Z">
              <w:r>
                <w:rPr>
                  <w:rFonts w:eastAsia="MS Mincho"/>
                </w:rPr>
                <w:t>Sol #</w:t>
              </w:r>
              <w:r>
                <w:rPr>
                  <w:rFonts w:eastAsia="SimSun" w:hint="eastAsia"/>
                  <w:lang w:val="en-US" w:eastAsia="zh-CN"/>
                </w:rPr>
                <w:t>15</w:t>
              </w:r>
            </w:ins>
          </w:p>
        </w:tc>
        <w:tc>
          <w:tcPr>
            <w:tcW w:w="790" w:type="dxa"/>
            <w:shd w:val="clear" w:color="auto" w:fill="auto"/>
            <w:vAlign w:val="center"/>
          </w:tcPr>
          <w:p w14:paraId="40C4E157" w14:textId="77777777" w:rsidR="008B4BEC" w:rsidRDefault="008B4BEC">
            <w:pPr>
              <w:jc w:val="center"/>
              <w:rPr>
                <w:ins w:id="1218" w:author="v100 vs v200" w:date="2024-09-02T12:30:00Z" w16du:dateUtc="2024-09-02T10:30:00Z"/>
                <w:rFonts w:ascii="Arial" w:eastAsia="SimSun" w:hAnsi="Arial" w:cs="Arial"/>
                <w:lang w:val="en-US" w:eastAsia="zh-CN"/>
              </w:rPr>
            </w:pPr>
          </w:p>
        </w:tc>
        <w:tc>
          <w:tcPr>
            <w:tcW w:w="790" w:type="dxa"/>
            <w:shd w:val="clear" w:color="auto" w:fill="auto"/>
            <w:vAlign w:val="center"/>
          </w:tcPr>
          <w:p w14:paraId="5C05A1CB" w14:textId="77777777" w:rsidR="008B4BEC" w:rsidRDefault="008B4BEC">
            <w:pPr>
              <w:jc w:val="center"/>
              <w:rPr>
                <w:ins w:id="1219" w:author="v100 vs v200" w:date="2024-09-02T12:30:00Z" w16du:dateUtc="2024-09-02T10:30:00Z"/>
                <w:rFonts w:ascii="Arial" w:eastAsia="SimSun" w:hAnsi="Arial" w:cs="Arial"/>
                <w:lang w:val="en-US" w:eastAsia="zh-CN"/>
              </w:rPr>
            </w:pPr>
          </w:p>
        </w:tc>
        <w:tc>
          <w:tcPr>
            <w:tcW w:w="790" w:type="dxa"/>
            <w:shd w:val="clear" w:color="auto" w:fill="auto"/>
            <w:vAlign w:val="center"/>
          </w:tcPr>
          <w:p w14:paraId="5F1CD038" w14:textId="77777777" w:rsidR="008B4BEC" w:rsidRDefault="008B4BEC">
            <w:pPr>
              <w:jc w:val="center"/>
              <w:rPr>
                <w:ins w:id="1220" w:author="v100 vs v200" w:date="2024-09-02T12:30:00Z" w16du:dateUtc="2024-09-02T10:30:00Z"/>
                <w:rFonts w:ascii="Arial" w:eastAsia="MS Mincho" w:hAnsi="Arial" w:cs="Arial"/>
              </w:rPr>
            </w:pPr>
          </w:p>
        </w:tc>
        <w:tc>
          <w:tcPr>
            <w:tcW w:w="791" w:type="dxa"/>
            <w:shd w:val="clear" w:color="auto" w:fill="auto"/>
            <w:vAlign w:val="center"/>
          </w:tcPr>
          <w:p w14:paraId="6F6CEEA0" w14:textId="77777777" w:rsidR="008B4BEC" w:rsidRDefault="00000000">
            <w:pPr>
              <w:jc w:val="center"/>
              <w:rPr>
                <w:ins w:id="1221" w:author="v100 vs v200" w:date="2024-09-02T12:30:00Z" w16du:dateUtc="2024-09-02T10:30:00Z"/>
                <w:rFonts w:ascii="Arial" w:eastAsia="MS Mincho" w:hAnsi="Arial" w:cs="Arial"/>
              </w:rPr>
            </w:pPr>
            <w:ins w:id="1222"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10B5AC0" w14:textId="77777777" w:rsidR="008B4BEC" w:rsidRDefault="008B4BEC">
            <w:pPr>
              <w:jc w:val="center"/>
              <w:rPr>
                <w:ins w:id="1223" w:author="v100 vs v200" w:date="2024-09-02T12:30:00Z" w16du:dateUtc="2024-09-02T10:30:00Z"/>
                <w:rFonts w:ascii="Arial" w:eastAsia="MS Mincho" w:hAnsi="Arial" w:cs="Arial"/>
              </w:rPr>
            </w:pPr>
          </w:p>
        </w:tc>
        <w:tc>
          <w:tcPr>
            <w:tcW w:w="791" w:type="dxa"/>
            <w:shd w:val="clear" w:color="auto" w:fill="auto"/>
            <w:vAlign w:val="center"/>
          </w:tcPr>
          <w:p w14:paraId="6BA53D82" w14:textId="77777777" w:rsidR="008B4BEC" w:rsidRDefault="008B4BEC">
            <w:pPr>
              <w:jc w:val="center"/>
              <w:rPr>
                <w:ins w:id="1224"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3D358230" w14:textId="77777777" w:rsidR="008B4BEC" w:rsidRDefault="008B4BEC">
            <w:pPr>
              <w:jc w:val="center"/>
              <w:rPr>
                <w:ins w:id="1225" w:author="v100 vs v200" w:date="2024-09-02T12:30:00Z" w16du:dateUtc="2024-09-02T10:30:00Z"/>
                <w:rFonts w:ascii="Arial" w:eastAsia="MS Mincho" w:hAnsi="Arial" w:cs="Arial"/>
              </w:rPr>
            </w:pPr>
          </w:p>
        </w:tc>
        <w:tc>
          <w:tcPr>
            <w:tcW w:w="791" w:type="dxa"/>
            <w:shd w:val="clear" w:color="auto" w:fill="auto"/>
            <w:vAlign w:val="center"/>
          </w:tcPr>
          <w:p w14:paraId="48D03CE2" w14:textId="77777777" w:rsidR="008B4BEC" w:rsidRDefault="008B4BEC">
            <w:pPr>
              <w:jc w:val="center"/>
              <w:rPr>
                <w:ins w:id="1226" w:author="v100 vs v200" w:date="2024-09-02T12:30:00Z" w16du:dateUtc="2024-09-02T10:30:00Z"/>
                <w:rFonts w:ascii="Arial" w:eastAsia="MS Mincho" w:hAnsi="Arial" w:cs="Arial"/>
              </w:rPr>
            </w:pPr>
          </w:p>
        </w:tc>
      </w:tr>
      <w:tr w:rsidR="008B4BEC" w14:paraId="2B9640DC" w14:textId="77777777">
        <w:trPr>
          <w:jc w:val="center"/>
          <w:ins w:id="1227" w:author="v100 vs v200" w:date="2024-09-02T12:30:00Z"/>
        </w:trPr>
        <w:tc>
          <w:tcPr>
            <w:tcW w:w="918" w:type="dxa"/>
            <w:shd w:val="clear" w:color="auto" w:fill="auto"/>
          </w:tcPr>
          <w:p w14:paraId="18AB08DE" w14:textId="77777777" w:rsidR="008B4BEC" w:rsidRDefault="00000000">
            <w:pPr>
              <w:rPr>
                <w:ins w:id="1228" w:author="v100 vs v200" w:date="2024-09-02T12:30:00Z" w16du:dateUtc="2024-09-02T10:30:00Z"/>
                <w:rFonts w:eastAsia="MS Mincho"/>
              </w:rPr>
            </w:pPr>
            <w:ins w:id="1229" w:author="v100 vs v200" w:date="2024-09-02T12:30:00Z" w16du:dateUtc="2024-09-02T10:30:00Z">
              <w:r>
                <w:rPr>
                  <w:rFonts w:eastAsia="MS Mincho"/>
                </w:rPr>
                <w:t>Sol #</w:t>
              </w:r>
              <w:r>
                <w:rPr>
                  <w:rFonts w:eastAsia="SimSun" w:hint="eastAsia"/>
                  <w:lang w:val="en-US" w:eastAsia="zh-CN"/>
                </w:rPr>
                <w:t>16</w:t>
              </w:r>
            </w:ins>
          </w:p>
        </w:tc>
        <w:tc>
          <w:tcPr>
            <w:tcW w:w="790" w:type="dxa"/>
            <w:shd w:val="clear" w:color="auto" w:fill="auto"/>
            <w:vAlign w:val="center"/>
          </w:tcPr>
          <w:p w14:paraId="747FF759" w14:textId="77777777" w:rsidR="008B4BEC" w:rsidRDefault="008B4BEC">
            <w:pPr>
              <w:jc w:val="center"/>
              <w:rPr>
                <w:ins w:id="1230" w:author="v100 vs v200" w:date="2024-09-02T12:30:00Z" w16du:dateUtc="2024-09-02T10:30:00Z"/>
                <w:rFonts w:ascii="Arial" w:eastAsia="SimSun" w:hAnsi="Arial" w:cs="Arial"/>
                <w:lang w:val="en-US" w:eastAsia="zh-CN"/>
              </w:rPr>
            </w:pPr>
          </w:p>
        </w:tc>
        <w:tc>
          <w:tcPr>
            <w:tcW w:w="790" w:type="dxa"/>
            <w:shd w:val="clear" w:color="auto" w:fill="auto"/>
            <w:vAlign w:val="center"/>
          </w:tcPr>
          <w:p w14:paraId="6C411534" w14:textId="77777777" w:rsidR="008B4BEC" w:rsidRDefault="008B4BEC">
            <w:pPr>
              <w:jc w:val="center"/>
              <w:rPr>
                <w:ins w:id="1231" w:author="v100 vs v200" w:date="2024-09-02T12:30:00Z" w16du:dateUtc="2024-09-02T10:30:00Z"/>
                <w:rFonts w:ascii="Arial" w:eastAsia="SimSun" w:hAnsi="Arial" w:cs="Arial"/>
                <w:lang w:val="en-US" w:eastAsia="zh-CN"/>
              </w:rPr>
            </w:pPr>
          </w:p>
        </w:tc>
        <w:tc>
          <w:tcPr>
            <w:tcW w:w="790" w:type="dxa"/>
            <w:shd w:val="clear" w:color="auto" w:fill="auto"/>
            <w:vAlign w:val="center"/>
          </w:tcPr>
          <w:p w14:paraId="17D7601B" w14:textId="77777777" w:rsidR="008B4BEC" w:rsidRDefault="008B4BEC">
            <w:pPr>
              <w:jc w:val="center"/>
              <w:rPr>
                <w:ins w:id="1232" w:author="v100 vs v200" w:date="2024-09-02T12:30:00Z" w16du:dateUtc="2024-09-02T10:30:00Z"/>
                <w:rFonts w:ascii="Arial" w:eastAsia="MS Mincho" w:hAnsi="Arial" w:cs="Arial"/>
              </w:rPr>
            </w:pPr>
          </w:p>
        </w:tc>
        <w:tc>
          <w:tcPr>
            <w:tcW w:w="791" w:type="dxa"/>
            <w:shd w:val="clear" w:color="auto" w:fill="auto"/>
            <w:vAlign w:val="center"/>
          </w:tcPr>
          <w:p w14:paraId="3C8EBB28" w14:textId="77777777" w:rsidR="008B4BEC" w:rsidRDefault="00000000">
            <w:pPr>
              <w:jc w:val="center"/>
              <w:rPr>
                <w:ins w:id="1233" w:author="v100 vs v200" w:date="2024-09-02T12:30:00Z" w16du:dateUtc="2024-09-02T10:30:00Z"/>
                <w:rFonts w:ascii="Arial" w:eastAsia="MS Mincho" w:hAnsi="Arial" w:cs="Arial"/>
              </w:rPr>
            </w:pPr>
            <w:ins w:id="1234"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AAED515" w14:textId="77777777" w:rsidR="008B4BEC" w:rsidRDefault="008B4BEC">
            <w:pPr>
              <w:jc w:val="center"/>
              <w:rPr>
                <w:ins w:id="1235" w:author="v100 vs v200" w:date="2024-09-02T12:30:00Z" w16du:dateUtc="2024-09-02T10:30:00Z"/>
                <w:rFonts w:ascii="Arial" w:eastAsia="MS Mincho" w:hAnsi="Arial" w:cs="Arial"/>
              </w:rPr>
            </w:pPr>
          </w:p>
        </w:tc>
        <w:tc>
          <w:tcPr>
            <w:tcW w:w="791" w:type="dxa"/>
            <w:shd w:val="clear" w:color="auto" w:fill="auto"/>
            <w:vAlign w:val="center"/>
          </w:tcPr>
          <w:p w14:paraId="30316185" w14:textId="77777777" w:rsidR="008B4BEC" w:rsidRDefault="008B4BEC">
            <w:pPr>
              <w:jc w:val="center"/>
              <w:rPr>
                <w:ins w:id="1236"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7176EB74" w14:textId="77777777" w:rsidR="008B4BEC" w:rsidRDefault="008B4BEC">
            <w:pPr>
              <w:jc w:val="center"/>
              <w:rPr>
                <w:ins w:id="1237" w:author="v100 vs v200" w:date="2024-09-02T12:30:00Z" w16du:dateUtc="2024-09-02T10:30:00Z"/>
                <w:rFonts w:ascii="Arial" w:eastAsia="MS Mincho" w:hAnsi="Arial" w:cs="Arial"/>
              </w:rPr>
            </w:pPr>
          </w:p>
        </w:tc>
        <w:tc>
          <w:tcPr>
            <w:tcW w:w="791" w:type="dxa"/>
            <w:shd w:val="clear" w:color="auto" w:fill="auto"/>
            <w:vAlign w:val="center"/>
          </w:tcPr>
          <w:p w14:paraId="7A33AD8F" w14:textId="77777777" w:rsidR="008B4BEC" w:rsidRDefault="008B4BEC">
            <w:pPr>
              <w:jc w:val="center"/>
              <w:rPr>
                <w:ins w:id="1238" w:author="v100 vs v200" w:date="2024-09-02T12:30:00Z" w16du:dateUtc="2024-09-02T10:30:00Z"/>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1239" w:name="_MON_1769775556"/>
      <w:bookmarkStart w:id="1240" w:name="_Toc151544884"/>
      <w:bookmarkStart w:id="1241" w:name="_Toc167720605"/>
      <w:bookmarkStart w:id="1242" w:name="_Toc169039359"/>
      <w:bookmarkStart w:id="1243" w:name="_Toc8210"/>
      <w:bookmarkStart w:id="1244" w:name="_Toc2607"/>
      <w:bookmarkStart w:id="1245" w:name="_Toc176172256"/>
      <w:bookmarkStart w:id="1246" w:name="_Toc10755"/>
      <w:bookmarkEnd w:id="1239"/>
      <w:r w:rsidRPr="003637B2">
        <w:rPr>
          <w:lang w:eastAsia="zh-CN"/>
        </w:rPr>
        <w:t>7</w:t>
      </w:r>
      <w:r w:rsidRPr="003637B2">
        <w:t>.</w:t>
      </w:r>
      <w:r w:rsidRPr="003637B2">
        <w:rPr>
          <w:rFonts w:eastAsia="SimSun" w:hint="eastAsia"/>
          <w:lang w:val="en-US" w:eastAsia="zh-CN"/>
        </w:rPr>
        <w:t>1</w:t>
      </w:r>
      <w:r w:rsidRPr="003637B2">
        <w:tab/>
      </w:r>
      <w:bookmarkEnd w:id="1240"/>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1241"/>
      <w:bookmarkEnd w:id="1242"/>
      <w:bookmarkEnd w:id="1243"/>
      <w:bookmarkEnd w:id="1244"/>
      <w:bookmarkEnd w:id="1245"/>
    </w:p>
    <w:p w14:paraId="611FF369" w14:textId="77777777" w:rsidR="00746F24" w:rsidRPr="003637B2" w:rsidRDefault="00000000">
      <w:pPr>
        <w:pStyle w:val="Heading3"/>
      </w:pPr>
      <w:bookmarkStart w:id="1247" w:name="_Toc167720606"/>
      <w:bookmarkStart w:id="1248" w:name="_Toc169039360"/>
      <w:bookmarkStart w:id="1249" w:name="_Toc3529"/>
      <w:bookmarkStart w:id="1250" w:name="_Toc1444"/>
      <w:bookmarkStart w:id="1251" w:name="_Toc176172257"/>
      <w:bookmarkStart w:id="1252" w:name="_Toc155261836"/>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1247"/>
      <w:bookmarkEnd w:id="1248"/>
      <w:bookmarkEnd w:id="1249"/>
      <w:bookmarkEnd w:id="1250"/>
      <w:bookmarkEnd w:id="1251"/>
    </w:p>
    <w:p w14:paraId="21C9E048" w14:textId="3E42FFC7" w:rsidR="00746F24" w:rsidRPr="003637B2" w:rsidRDefault="00000000">
      <w:pPr>
        <w:rPr>
          <w:lang w:val="en-US" w:eastAsia="zh-CN"/>
        </w:rPr>
      </w:pPr>
      <w:r w:rsidRPr="003637B2">
        <w:rPr>
          <w:lang w:val="en-US" w:eastAsia="zh-CN"/>
        </w:rPr>
        <w:t xml:space="preserve">This solution adds support for multi-modal SEALDD policy configuration functionality by enhancing the existing SEALDD policy configuration functionality supported in clause 9.10 of </w:t>
      </w:r>
      <w:ins w:id="1253" w:author="v100 vs v200" w:date="2024-09-02T12:30:00Z" w16du:dateUtc="2024-09-02T10:30:00Z">
        <w:r>
          <w:rPr>
            <w:rFonts w:hint="eastAsia"/>
            <w:lang w:val="en-US" w:eastAsia="zh-CN"/>
          </w:rPr>
          <w:t xml:space="preserve">3GPP </w:t>
        </w:r>
      </w:ins>
      <w:r w:rsidRPr="003637B2">
        <w:rPr>
          <w:lang w:val="en-US" w:eastAsia="zh-CN"/>
        </w:rPr>
        <w:t>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1254" w:name="_Toc167720607"/>
      <w:bookmarkStart w:id="1255" w:name="_Toc169039361"/>
      <w:bookmarkStart w:id="1256" w:name="_Toc22507"/>
      <w:bookmarkStart w:id="1257" w:name="_Toc12093"/>
      <w:bookmarkStart w:id="1258" w:name="_Toc176172258"/>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1254"/>
      <w:bookmarkEnd w:id="1255"/>
      <w:bookmarkEnd w:id="1256"/>
      <w:bookmarkEnd w:id="1257"/>
      <w:bookmarkEnd w:id="1258"/>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2B5B568D" w:rsidR="00746F24" w:rsidRPr="003637B2" w:rsidRDefault="00000000">
      <w:pPr>
        <w:pStyle w:val="NO"/>
        <w:rPr>
          <w:lang w:val="en-US" w:eastAsia="zh-CN"/>
        </w:rPr>
      </w:pPr>
      <w:r w:rsidRPr="003637B2">
        <w:rPr>
          <w:lang w:val="en-US" w:eastAsia="zh-CN"/>
        </w:rPr>
        <w:t>NOTE</w:t>
      </w:r>
      <w:ins w:id="1259" w:author="v100 vs v200" w:date="2024-09-02T12:30:00Z" w16du:dateUtc="2024-09-02T10:30:00Z">
        <w:r>
          <w:rPr>
            <w:rFonts w:hint="eastAsia"/>
            <w:lang w:val="en-US" w:eastAsia="zh-CN"/>
          </w:rPr>
          <w:t xml:space="preserve"> 1</w:t>
        </w:r>
      </w:ins>
      <w:r w:rsidRPr="003637B2">
        <w:rPr>
          <w:lang w:val="en-US" w:eastAsia="zh-CN"/>
        </w:rPr>
        <w:t>:</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1260" w:name="_Toc155261841"/>
      <w:bookmarkStart w:id="1261" w:name="_Toc167720608"/>
      <w:bookmarkStart w:id="1262" w:name="_Toc169039362"/>
      <w:bookmarkStart w:id="1263" w:name="_Toc18401"/>
      <w:bookmarkStart w:id="1264" w:name="_Toc752"/>
      <w:bookmarkStart w:id="1265" w:name="_Toc176172259"/>
      <w:r w:rsidRPr="003637B2">
        <w:t>7.</w:t>
      </w:r>
      <w:r w:rsidRPr="003637B2">
        <w:rPr>
          <w:rFonts w:eastAsia="SimSun" w:hint="eastAsia"/>
          <w:lang w:val="en-US" w:eastAsia="zh-CN"/>
        </w:rPr>
        <w:t>1</w:t>
      </w:r>
      <w:r w:rsidRPr="003637B2">
        <w:t>.3</w:t>
      </w:r>
      <w:r w:rsidRPr="003637B2">
        <w:tab/>
        <w:t>Information flows</w:t>
      </w:r>
      <w:bookmarkEnd w:id="1260"/>
      <w:bookmarkEnd w:id="1261"/>
      <w:bookmarkEnd w:id="1262"/>
      <w:bookmarkEnd w:id="1263"/>
      <w:bookmarkEnd w:id="1264"/>
      <w:bookmarkEnd w:id="1265"/>
    </w:p>
    <w:p w14:paraId="429363A7" w14:textId="77777777" w:rsidR="00746F24" w:rsidRPr="003637B2" w:rsidRDefault="00000000">
      <w:pPr>
        <w:pStyle w:val="Heading4"/>
      </w:pPr>
      <w:bookmarkStart w:id="1266" w:name="_Toc155261842"/>
      <w:r w:rsidRPr="003637B2">
        <w:t>7.</w:t>
      </w:r>
      <w:r w:rsidRPr="003637B2">
        <w:rPr>
          <w:rFonts w:eastAsia="SimSun" w:hint="eastAsia"/>
          <w:lang w:val="en-US" w:eastAsia="zh-CN"/>
        </w:rPr>
        <w:t>1</w:t>
      </w:r>
      <w:r w:rsidRPr="003637B2">
        <w:t>.3.1</w:t>
      </w:r>
      <w:r w:rsidRPr="003637B2">
        <w:tab/>
        <w:t>SEALDD policy configuration request</w:t>
      </w:r>
      <w:bookmarkEnd w:id="1266"/>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3FD3B2A5"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Pr="00106307" w:rsidRDefault="00000000">
            <w:pPr>
              <w:pStyle w:val="TAL"/>
              <w:rPr>
                <w:highlight w:val="yellow"/>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Pr="00106307" w:rsidRDefault="00000000">
            <w:pPr>
              <w:pStyle w:val="TAC"/>
              <w:rPr>
                <w:highlight w:val="yellow"/>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6A143038" w:rsidR="00746F24" w:rsidRPr="00106307" w:rsidRDefault="00000000">
            <w:pPr>
              <w:pStyle w:val="TAL"/>
              <w:rPr>
                <w:highlight w:val="yellow"/>
                <w:lang w:val="en-US"/>
              </w:rPr>
            </w:pPr>
            <w:r w:rsidRPr="003637B2">
              <w:rPr>
                <w:lang w:eastAsia="zh-CN"/>
              </w:rPr>
              <w:t xml:space="preserve">SEALDD policy associated with this individual VAL flow as defined in Table 9.10.3.1-1 of </w:t>
            </w:r>
            <w:ins w:id="1267" w:author="v100 vs v200" w:date="2024-09-02T12:30:00Z" w16du:dateUtc="2024-09-02T10:30:00Z">
              <w:r>
                <w:rPr>
                  <w:rFonts w:hint="eastAsia"/>
                  <w:lang w:val="en-US" w:eastAsia="zh-CN"/>
                </w:rPr>
                <w:t xml:space="preserve">3GPP </w:t>
              </w:r>
            </w:ins>
            <w:r w:rsidRPr="003637B2">
              <w:rPr>
                <w:lang w:eastAsia="zh-CN"/>
              </w:rPr>
              <w:t>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36055DD8" w:rsidR="00746F24" w:rsidRPr="00106307" w:rsidRDefault="00000000">
            <w:pPr>
              <w:pStyle w:val="TAL"/>
              <w:rPr>
                <w:highlight w:val="yellow"/>
              </w:rPr>
            </w:pPr>
            <w:r w:rsidRPr="003637B2">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Pr="00106307" w:rsidRDefault="00000000">
            <w:pPr>
              <w:pStyle w:val="TAL"/>
              <w:rPr>
                <w:highlight w:val="yellow"/>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3863A552"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2E566D08"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06EDFAB8" w:rsidR="00746F24" w:rsidRPr="003637B2" w:rsidRDefault="00000000" w:rsidP="00670E99">
      <w:pPr>
        <w:pStyle w:val="EditorsNote"/>
        <w:rPr>
          <w:rStyle w:val="NOZchn"/>
        </w:rPr>
      </w:pPr>
      <w:r w:rsidRPr="003637B2">
        <w:t>Editor</w:t>
      </w:r>
      <w:r w:rsidR="00670E99" w:rsidRPr="00670E99">
        <w:t>'</w:t>
      </w:r>
      <w:r w:rsidRPr="003637B2">
        <w:t>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1268" w:name="_Toc167720609"/>
      <w:bookmarkStart w:id="1269" w:name="_Toc169039363"/>
      <w:bookmarkStart w:id="1270" w:name="_Toc14354"/>
      <w:bookmarkStart w:id="1271" w:name="_Toc25949"/>
      <w:bookmarkStart w:id="1272" w:name="_Toc176172260"/>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1268"/>
      <w:bookmarkEnd w:id="1269"/>
      <w:bookmarkEnd w:id="1270"/>
      <w:bookmarkEnd w:id="1271"/>
      <w:bookmarkEnd w:id="1272"/>
    </w:p>
    <w:p w14:paraId="238ABBBF" w14:textId="77777777" w:rsidR="008B4BEC" w:rsidRDefault="00000000">
      <w:pPr>
        <w:rPr>
          <w:ins w:id="1273" w:author="v100 vs v200" w:date="2024-09-02T12:30:00Z" w16du:dateUtc="2024-09-02T10:30:00Z"/>
          <w:lang w:val="en-US" w:eastAsia="zh-CN"/>
        </w:rPr>
      </w:pPr>
      <w:ins w:id="1274" w:author="v100 vs v200" w:date="2024-09-02T12:30:00Z" w16du:dateUtc="2024-09-02T10:30:00Z">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ins>
    </w:p>
    <w:p w14:paraId="3A23902C" w14:textId="77777777" w:rsidR="00746F24" w:rsidRPr="003637B2" w:rsidRDefault="00000000">
      <w:pPr>
        <w:pStyle w:val="EditorsNote"/>
        <w:rPr>
          <w:del w:id="1275" w:author="v100 vs v200" w:date="2024-09-02T12:30:00Z" w16du:dateUtc="2024-09-02T10:30:00Z"/>
          <w:lang w:eastAsia="zh-CN"/>
        </w:rPr>
      </w:pPr>
      <w:del w:id="1276" w:author="v100 vs v200" w:date="2024-09-02T12:30:00Z" w16du:dateUtc="2024-09-02T10:30:00Z">
        <w:r w:rsidRPr="003637B2">
          <w:rPr>
            <w:lang w:val="en-US"/>
          </w:rPr>
          <w:delText>Editor's note:</w:delText>
        </w:r>
        <w:r w:rsidRPr="003637B2">
          <w:rPr>
            <w:lang w:eastAsia="ja-JP"/>
          </w:rPr>
          <w:tab/>
          <w:delText>This clause provides an evaluation of the solution.</w:delText>
        </w:r>
        <w:r w:rsidRPr="003637B2">
          <w:rPr>
            <w:lang w:eastAsia="zh-CN"/>
          </w:rPr>
          <w:delText xml:space="preserve"> The evaluation should include the descriptions of the impacts to existing architectures.</w:delText>
        </w:r>
      </w:del>
    </w:p>
    <w:p w14:paraId="015ECB1E" w14:textId="77777777" w:rsidR="00746F24" w:rsidRPr="003637B2" w:rsidRDefault="00000000">
      <w:pPr>
        <w:pStyle w:val="Heading2"/>
        <w:rPr>
          <w:lang w:val="en-IN"/>
        </w:rPr>
      </w:pPr>
      <w:bookmarkStart w:id="1277" w:name="_Toc167720610"/>
      <w:bookmarkStart w:id="1278" w:name="_Toc169039364"/>
      <w:bookmarkStart w:id="1279" w:name="_Toc25324"/>
      <w:bookmarkStart w:id="1280" w:name="_Toc31616"/>
      <w:bookmarkStart w:id="1281" w:name="_Toc176172261"/>
      <w:bookmarkEnd w:id="1252"/>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1277"/>
      <w:bookmarkEnd w:id="1278"/>
      <w:bookmarkEnd w:id="1279"/>
      <w:bookmarkEnd w:id="1280"/>
      <w:bookmarkEnd w:id="1281"/>
    </w:p>
    <w:p w14:paraId="2CA2FD4A" w14:textId="77777777" w:rsidR="00746F24" w:rsidRPr="003637B2" w:rsidRDefault="00000000">
      <w:pPr>
        <w:pStyle w:val="Heading3"/>
      </w:pPr>
      <w:bookmarkStart w:id="1282" w:name="_Toc167720611"/>
      <w:bookmarkStart w:id="1283" w:name="_Toc169039365"/>
      <w:bookmarkStart w:id="1284" w:name="_Toc13000"/>
      <w:bookmarkStart w:id="1285" w:name="_Toc2373"/>
      <w:bookmarkStart w:id="1286" w:name="_Toc176172262"/>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1282"/>
      <w:bookmarkEnd w:id="1283"/>
      <w:bookmarkEnd w:id="1284"/>
      <w:bookmarkEnd w:id="1285"/>
      <w:bookmarkEnd w:id="1286"/>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1287" w:name="_Toc167720612"/>
      <w:bookmarkStart w:id="1288" w:name="_Toc169039366"/>
      <w:bookmarkStart w:id="1289" w:name="_Toc23453"/>
      <w:bookmarkStart w:id="1290" w:name="_Toc1127"/>
      <w:bookmarkStart w:id="1291" w:name="_Toc176172263"/>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1287"/>
      <w:bookmarkEnd w:id="1288"/>
      <w:bookmarkEnd w:id="1289"/>
      <w:bookmarkEnd w:id="1290"/>
      <w:bookmarkEnd w:id="1291"/>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1C515B57" w:rsidR="00746F24" w:rsidRPr="003637B2" w:rsidRDefault="00000000">
      <w:pPr>
        <w:pStyle w:val="NO"/>
        <w:rPr>
          <w:lang w:val="en-US" w:eastAsia="zh-CN"/>
        </w:rPr>
      </w:pPr>
      <w:r w:rsidRPr="003637B2">
        <w:rPr>
          <w:lang w:val="en-US" w:eastAsia="zh-CN"/>
        </w:rPr>
        <w:t>NOTE 1:</w:t>
      </w:r>
      <w:r w:rsidR="00670E99">
        <w:rPr>
          <w:lang w:val="en-US" w:eastAsia="zh-CN"/>
        </w:rPr>
        <w:tab/>
      </w:r>
      <w:r w:rsidRPr="003637B2">
        <w:rPr>
          <w:lang w:val="en-US" w:eastAsia="zh-CN"/>
        </w:rPr>
        <w:t xml:space="preserve">In the normative phase, this solution is to be harmonized with the corresponding solution for multi-modal </w:t>
      </w:r>
      <w:r w:rsidR="00443AE9">
        <w:rPr>
          <w:lang w:val="en-US" w:eastAsia="zh-CN"/>
        </w:rPr>
        <w:t>a</w:t>
      </w:r>
      <w:r w:rsidR="00443AE9" w:rsidRPr="00106307">
        <w:t>p</w:t>
      </w:r>
      <w:r w:rsidR="00443AE9">
        <w:rPr>
          <w:lang w:val="en-US" w:eastAsia="zh-CN"/>
        </w:rPr>
        <w:t>p</w:t>
      </w:r>
      <w:r w:rsidR="00443AE9" w:rsidRPr="00106307">
        <w:t>lication</w:t>
      </w:r>
      <w:r w:rsidRPr="003637B2">
        <w:rPr>
          <w:lang w:eastAsia="zh-CN"/>
        </w:rPr>
        <w:t xml:space="preserve"> data delivery initiated by VAL server</w:t>
      </w:r>
      <w:r w:rsidRPr="003637B2">
        <w:rPr>
          <w:lang w:val="en-US" w:eastAsia="zh-CN"/>
        </w:rPr>
        <w:t xml:space="preserve">, as well as with clause 9.2.2.3 of </w:t>
      </w:r>
      <w:ins w:id="1292" w:author="v100 vs v200" w:date="2024-09-02T12:30:00Z" w16du:dateUtc="2024-09-02T10:30:00Z">
        <w:r>
          <w:rPr>
            <w:rFonts w:hint="eastAsia"/>
            <w:lang w:val="en-US" w:eastAsia="zh-CN"/>
          </w:rPr>
          <w:t xml:space="preserve">3GPP </w:t>
        </w:r>
      </w:ins>
      <w:r w:rsidRPr="003637B2">
        <w:rPr>
          <w:lang w:val="en-US" w:eastAsia="zh-CN"/>
        </w:rPr>
        <w:t>TS 23.433.</w:t>
      </w:r>
    </w:p>
    <w:p w14:paraId="7A7D9021" w14:textId="1A678087" w:rsidR="00746F24" w:rsidRPr="003637B2" w:rsidRDefault="00000000">
      <w:pPr>
        <w:pStyle w:val="NO"/>
        <w:rPr>
          <w:lang w:val="en-US" w:eastAsia="zh-CN"/>
        </w:rPr>
      </w:pPr>
      <w:r w:rsidRPr="003637B2">
        <w:rPr>
          <w:lang w:val="en-US" w:eastAsia="zh-CN"/>
        </w:rPr>
        <w:t>NOTE 2:</w:t>
      </w:r>
      <w:r w:rsidR="00670E99">
        <w:rPr>
          <w:lang w:val="en-US" w:eastAsia="zh-CN"/>
        </w:rPr>
        <w:tab/>
      </w:r>
      <w:r w:rsidRPr="003637B2">
        <w:rPr>
          <w:lang w:val="en-US" w:eastAsia="zh-CN"/>
        </w:rPr>
        <w:t>A corresponding procedure for deletion of a multi-modal SEALDD flow is to be defined during the normative phase.</w:t>
      </w:r>
    </w:p>
    <w:p w14:paraId="3E0F2D49" w14:textId="77777777" w:rsidR="00746F24" w:rsidRPr="003637B2" w:rsidRDefault="00000000">
      <w:pPr>
        <w:pStyle w:val="Heading4"/>
      </w:pPr>
      <w:bookmarkStart w:id="1293"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1293"/>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lastRenderedPageBreak/>
        <w:t>1.</w:t>
      </w:r>
      <w:r w:rsidRPr="003637B2">
        <w:rPr>
          <w:lang w:val="en-US"/>
        </w:rPr>
        <w:tab/>
        <w:t>The SEALDD server has been configured with a multi-modal SEALDD policy.</w:t>
      </w:r>
    </w:p>
    <w:p w14:paraId="79A90F37" w14:textId="77777777" w:rsidR="008B4BEC" w:rsidRDefault="00000000">
      <w:pPr>
        <w:pStyle w:val="TH"/>
        <w:rPr>
          <w:ins w:id="1294" w:author="v100 vs v200" w:date="2024-09-02T12:30:00Z" w16du:dateUtc="2024-09-02T10:30:00Z"/>
          <w:lang w:val="en-US" w:eastAsia="zh-CN"/>
        </w:rPr>
      </w:pPr>
      <w:ins w:id="1295" w:author="v100 vs v200" w:date="2024-09-02T12:30:00Z" w16du:dateUtc="2024-09-02T10:30:00Z">
        <w:r>
          <w:object w:dxaOrig="8883" w:dyaOrig="7144" w14:anchorId="7829E0FC">
            <v:shape id="_x0000_i1041" type="#_x0000_t75" style="width:443.5pt;height:355.95pt" o:ole="">
              <v:imagedata r:id="rId38" o:title=""/>
            </v:shape>
            <o:OLEObject Type="Embed" ProgID="Visio.Drawing.15" ShapeID="_x0000_i1041" DrawAspect="Content" ObjectID="_1794605799" r:id="rId39"/>
          </w:object>
        </w:r>
      </w:ins>
    </w:p>
    <w:p w14:paraId="2BC057D4" w14:textId="77777777" w:rsidR="00746F24" w:rsidRPr="003637B2" w:rsidRDefault="00000000">
      <w:pPr>
        <w:pStyle w:val="TH"/>
        <w:rPr>
          <w:del w:id="1296" w:author="v100 vs v200" w:date="2024-09-02T12:30:00Z" w16du:dateUtc="2024-09-02T10:30:00Z"/>
          <w:lang w:val="en-US" w:eastAsia="zh-CN"/>
        </w:rPr>
      </w:pPr>
      <w:del w:id="1297" w:author="v100 vs v200" w:date="2024-09-02T12:30:00Z" w16du:dateUtc="2024-09-02T10:30:00Z">
        <w:r w:rsidRPr="003637B2">
          <w:object w:dxaOrig="8880" w:dyaOrig="7149" w14:anchorId="249428DF">
            <v:shape id="_x0000_i1042" type="#_x0000_t75" style="width:444.1pt;height:356.55pt" o:ole="">
              <v:imagedata r:id="rId38" o:title=""/>
            </v:shape>
            <o:OLEObject Type="Embed" ProgID="Visio.Drawing.15" ShapeID="_x0000_i1042" DrawAspect="Content" ObjectID="_1794605800" r:id="rId40"/>
          </w:object>
        </w:r>
      </w:del>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65B9B1EE"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 xml:space="preserve">using the procedure defined in </w:t>
      </w:r>
      <w:ins w:id="1298" w:author="v100 vs v200" w:date="2024-09-02T12:30:00Z" w16du:dateUtc="2024-09-02T10:30:00Z">
        <w:r>
          <w:rPr>
            <w:rFonts w:hint="eastAsia"/>
            <w:lang w:val="en-US" w:eastAsia="zh-CN"/>
          </w:rPr>
          <w:t xml:space="preserve">3GPP </w:t>
        </w:r>
      </w:ins>
      <w:r w:rsidRPr="003637B2">
        <w:t>TS 23.433</w:t>
      </w:r>
      <w:r w:rsidRPr="003637B2">
        <w:rPr>
          <w:rFonts w:eastAsia="SimSun" w:hint="eastAsia"/>
        </w:rPr>
        <w:t>[6]</w:t>
      </w:r>
      <w:r w:rsidRPr="003637B2">
        <w:t xml:space="preserve"> clause 9.2.2.6. </w:t>
      </w:r>
    </w:p>
    <w:p w14:paraId="133F06EC" w14:textId="1FEBE888" w:rsidR="00746F24" w:rsidRPr="003637B2" w:rsidRDefault="00000000" w:rsidP="00443AE9">
      <w:pPr>
        <w:pStyle w:val="B1"/>
      </w:pPr>
      <w:r w:rsidRPr="003637B2">
        <w:t>2.</w:t>
      </w:r>
      <w:r w:rsidRPr="003637B2">
        <w:tab/>
        <w:t xml:space="preserve">Based on the configured multi-modal SEALDD policy information, the SEALDD server determines the applicable VAL flows and triggers the establishment of required individual SEALDD connections as described in </w:t>
      </w:r>
      <w:ins w:id="1299" w:author="v100 vs v200" w:date="2024-09-02T12:30:00Z" w16du:dateUtc="2024-09-02T10:30:00Z">
        <w:r>
          <w:rPr>
            <w:rFonts w:hint="eastAsia"/>
            <w:lang w:val="en-US" w:eastAsia="zh-CN"/>
          </w:rPr>
          <w:t xml:space="preserve">3GPP </w:t>
        </w:r>
      </w:ins>
      <w:r w:rsidRPr="003637B2">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06BBCC76"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1300" w:name="_Toc167720613"/>
      <w:bookmarkStart w:id="1301" w:name="_Toc169039367"/>
      <w:bookmarkStart w:id="1302" w:name="_Toc29860"/>
      <w:bookmarkStart w:id="1303" w:name="_Toc27916"/>
      <w:bookmarkStart w:id="1304" w:name="_Toc176172264"/>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1300"/>
      <w:bookmarkEnd w:id="1301"/>
      <w:bookmarkEnd w:id="1302"/>
      <w:bookmarkEnd w:id="1303"/>
      <w:bookmarkEnd w:id="1304"/>
    </w:p>
    <w:p w14:paraId="5D88DD6D" w14:textId="3844608E"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w:t>
      </w:r>
      <w:ins w:id="1305" w:author="v100 vs v200" w:date="2024-09-02T12:30:00Z" w16du:dateUtc="2024-09-02T10:30:00Z">
        <w:r>
          <w:rPr>
            <w:rFonts w:hint="eastAsia"/>
            <w:lang w:val="en-US" w:eastAsia="zh-CN"/>
          </w:rPr>
          <w:t xml:space="preserve">3GPP </w:t>
        </w:r>
      </w:ins>
      <w:r w:rsidRPr="003637B2">
        <w:rPr>
          <w:lang w:val="en-US"/>
        </w:rPr>
        <w:t xml:space="preserve">TS 23.433. The solution has minimal architectural impacts. </w:t>
      </w:r>
    </w:p>
    <w:p w14:paraId="66A38F83" w14:textId="77777777" w:rsidR="00746F24" w:rsidRPr="003637B2" w:rsidRDefault="00000000">
      <w:pPr>
        <w:pStyle w:val="Heading2"/>
        <w:rPr>
          <w:lang w:val="en-US" w:eastAsia="zh-CN"/>
        </w:rPr>
      </w:pPr>
      <w:bookmarkStart w:id="1306" w:name="_Toc167720614"/>
      <w:bookmarkStart w:id="1307" w:name="_Toc169039368"/>
      <w:bookmarkStart w:id="1308" w:name="_Toc14995"/>
      <w:bookmarkStart w:id="1309" w:name="_Toc27914"/>
      <w:bookmarkStart w:id="1310" w:name="_Toc176172265"/>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1306"/>
      <w:bookmarkEnd w:id="1307"/>
      <w:bookmarkEnd w:id="1308"/>
      <w:bookmarkEnd w:id="1309"/>
      <w:bookmarkEnd w:id="1310"/>
    </w:p>
    <w:p w14:paraId="2BC58A87" w14:textId="77777777" w:rsidR="00746F24" w:rsidRPr="003637B2" w:rsidRDefault="00000000">
      <w:pPr>
        <w:pStyle w:val="Heading3"/>
        <w:rPr>
          <w:lang w:eastAsia="zh-CN"/>
        </w:rPr>
      </w:pPr>
      <w:bookmarkStart w:id="1311" w:name="_Toc167720615"/>
      <w:bookmarkStart w:id="1312" w:name="_Toc169039369"/>
      <w:bookmarkStart w:id="1313" w:name="_Toc10019"/>
      <w:bookmarkStart w:id="1314" w:name="_Toc4869"/>
      <w:bookmarkStart w:id="1315" w:name="_Toc176172266"/>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1311"/>
      <w:bookmarkEnd w:id="1312"/>
      <w:bookmarkEnd w:id="1313"/>
      <w:bookmarkEnd w:id="1314"/>
      <w:bookmarkEnd w:id="1315"/>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1316" w:name="_Toc167720616"/>
      <w:bookmarkStart w:id="1317" w:name="_Toc169039370"/>
      <w:bookmarkStart w:id="1318" w:name="_Toc1480"/>
      <w:bookmarkStart w:id="1319" w:name="_Toc99"/>
      <w:bookmarkStart w:id="1320" w:name="_Toc176172267"/>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1316"/>
      <w:bookmarkEnd w:id="1317"/>
      <w:bookmarkEnd w:id="1318"/>
      <w:bookmarkEnd w:id="1319"/>
      <w:bookmarkEnd w:id="1320"/>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0B6DEF88" w14:textId="0FBA6861" w:rsidR="005D70E9" w:rsidRDefault="005D70E9" w:rsidP="00106307">
      <w:pPr>
        <w:pStyle w:val="NO"/>
        <w:rPr>
          <w:lang w:eastAsia="zh-CN"/>
        </w:rPr>
      </w:pPr>
      <w:r w:rsidRPr="005D70E9">
        <w:rPr>
          <w:lang w:eastAsia="zh-CN"/>
        </w:rPr>
        <w:t>NOTE:</w:t>
      </w:r>
      <w:r w:rsidRPr="005D70E9">
        <w:rPr>
          <w:lang w:eastAsia="zh-CN"/>
        </w:rPr>
        <w:tab/>
      </w:r>
      <w:r>
        <w:rPr>
          <w:lang w:eastAsia="zh-CN"/>
        </w:rPr>
        <w:t>T</w:t>
      </w:r>
      <w:r w:rsidRPr="005D70E9">
        <w:rPr>
          <w:lang w:eastAsia="zh-CN"/>
        </w:rPr>
        <w: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4E2C98F6" w14:textId="77777777" w:rsidR="008B4BEC" w:rsidRDefault="00000000">
            <w:pPr>
              <w:pStyle w:val="TH"/>
              <w:rPr>
                <w:ins w:id="1321" w:author="v100 vs v200" w:date="2024-09-02T12:30:00Z" w16du:dateUtc="2024-09-02T10:30:00Z"/>
              </w:rPr>
            </w:pPr>
            <w:ins w:id="1322" w:author="v100 vs v200" w:date="2024-09-02T12:30:00Z" w16du:dateUtc="2024-09-02T10:30:00Z">
              <w:r>
                <w:object w:dxaOrig="6854" w:dyaOrig="5648" w14:anchorId="3238F570">
                  <v:shape id="_x0000_i1043" type="#_x0000_t75" style="width:342.15pt;height:282.8pt" o:ole="">
                    <v:imagedata r:id="rId41" o:title=""/>
                  </v:shape>
                  <o:OLEObject Type="Embed" ProgID="Word.Document.12" ShapeID="_x0000_i1043" DrawAspect="Content" ObjectID="_1794605801" r:id="rId42"/>
                </w:object>
              </w:r>
            </w:ins>
          </w:p>
          <w:p w14:paraId="30906C56" w14:textId="77777777" w:rsidR="00746F24" w:rsidRPr="003637B2" w:rsidRDefault="00000000">
            <w:pPr>
              <w:pStyle w:val="TH"/>
              <w:rPr>
                <w:del w:id="1323" w:author="v100 vs v200" w:date="2024-09-02T12:30:00Z" w16du:dateUtc="2024-09-02T10:30:00Z"/>
              </w:rPr>
            </w:pPr>
            <w:del w:id="1324" w:author="v100 vs v200" w:date="2024-09-02T12:30:00Z" w16du:dateUtc="2024-09-02T10:30:00Z">
              <w:r w:rsidRPr="003637B2">
                <w:object w:dxaOrig="6840" w:dyaOrig="5640" w14:anchorId="34ED94FF">
                  <v:shape id="_x0000_i1044" type="#_x0000_t75" style="width:342.15pt;height:281.65pt" o:ole="">
                    <v:imagedata r:id="rId41" o:title=""/>
                  </v:shape>
                  <o:OLEObject Type="Embed" ProgID="Word.Document.12" ShapeID="_x0000_i1044" DrawAspect="Content" ObjectID="_1794605802" r:id="rId43"/>
                </w:object>
              </w:r>
            </w:del>
          </w:p>
          <w:p w14:paraId="707D4DA3" w14:textId="77777777" w:rsidR="00746F24" w:rsidRPr="003637B2" w:rsidRDefault="00000000">
            <w:pPr>
              <w:pStyle w:val="TF"/>
            </w:pPr>
            <w:r w:rsidRPr="003637B2">
              <w:lastRenderedPageBreak/>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138C4A4A"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w:t>
            </w:r>
            <w:ins w:id="1325" w:author="v100 vs v200" w:date="2024-09-02T12:30:00Z" w16du:dateUtc="2024-09-02T10:30:00Z">
              <w:r>
                <w:rPr>
                  <w:b/>
                  <w:bCs/>
                  <w:i/>
                  <w:iCs/>
                </w:rPr>
                <w:t>ID</w:t>
              </w:r>
              <w:r>
                <w:rPr>
                  <w:rFonts w:eastAsia="SimSun" w:hint="eastAsia"/>
                  <w:b/>
                  <w:bCs/>
                  <w:i/>
                  <w:iCs/>
                  <w:lang w:val="en-US" w:eastAsia="zh-CN"/>
                </w:rPr>
                <w:t xml:space="preserve"> </w:t>
              </w:r>
              <w:r>
                <w:rPr>
                  <w:b/>
                  <w:bCs/>
                  <w:i/>
                  <w:iCs/>
                </w:rPr>
                <w:t>may</w:t>
              </w:r>
            </w:ins>
            <w:del w:id="1326" w:author="v100 vs v200" w:date="2024-09-02T12:30:00Z" w16du:dateUtc="2024-09-02T10:30:00Z">
              <w:r w:rsidRPr="003637B2">
                <w:rPr>
                  <w:b/>
                  <w:bCs/>
                  <w:i/>
                  <w:iCs/>
                </w:rPr>
                <w:delText>IDmay</w:delText>
              </w:r>
            </w:del>
            <w:r w:rsidRPr="003637B2">
              <w:rPr>
                <w:b/>
                <w:bCs/>
                <w:i/>
                <w:iCs/>
              </w:rPr>
              <w:t xml:space="preserve">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w:t>
            </w:r>
            <w:ins w:id="1327" w:author="v100 vs v200" w:date="2024-09-02T12:30:00Z" w16du:dateUtc="2024-09-02T10:30:00Z">
              <w:r>
                <w:t>QoS</w:t>
              </w:r>
            </w:ins>
            <w:del w:id="1328" w:author="v100 vs v200" w:date="2024-09-02T12:30:00Z" w16du:dateUtc="2024-09-02T10:30:00Z">
              <w:r w:rsidRPr="003637B2">
                <w:delText>QovS</w:delText>
              </w:r>
            </w:del>
            <w:r w:rsidRPr="003637B2">
              <w:t xml:space="preserve">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lastRenderedPageBreak/>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080AB8A7" w:rsidR="00746F24" w:rsidRPr="003637B2" w:rsidRDefault="00000000">
            <w:pPr>
              <w:pStyle w:val="NO"/>
              <w:rPr>
                <w:b/>
                <w:bCs/>
                <w:i/>
                <w:iCs/>
              </w:rPr>
            </w:pPr>
            <w:r w:rsidRPr="003637B2">
              <w:rPr>
                <w:b/>
                <w:bCs/>
                <w:i/>
                <w:iCs/>
              </w:rPr>
              <w:t>NOTE </w:t>
            </w:r>
            <w:ins w:id="1329" w:author="v100 vs v200" w:date="2024-09-02T12:30:00Z" w16du:dateUtc="2024-09-02T10:30:00Z">
              <w:r>
                <w:rPr>
                  <w:rFonts w:eastAsia="SimSun" w:hint="eastAsia"/>
                  <w:b/>
                  <w:bCs/>
                  <w:i/>
                  <w:iCs/>
                  <w:lang w:val="en-US" w:eastAsia="zh-CN"/>
                </w:rPr>
                <w:t>5</w:t>
              </w:r>
            </w:ins>
            <w:del w:id="1330" w:author="v100 vs v200" w:date="2024-09-02T12:30:00Z" w16du:dateUtc="2024-09-02T10:30:00Z">
              <w:r w:rsidRPr="003637B2">
                <w:rPr>
                  <w:b/>
                  <w:bCs/>
                  <w:i/>
                  <w:iCs/>
                </w:rPr>
                <w:delText>3</w:delText>
              </w:r>
            </w:del>
            <w:r w:rsidRPr="003637B2">
              <w:rPr>
                <w:b/>
                <w:bCs/>
                <w:i/>
                <w:iCs/>
              </w:rPr>
              <w:t>:</w:t>
            </w:r>
            <w:r w:rsidRPr="003637B2">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lastRenderedPageBreak/>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5D70E9">
      <w:pPr>
        <w:rPr>
          <w:lang w:eastAsia="zh-CN"/>
        </w:rPr>
      </w:pPr>
    </w:p>
    <w:p w14:paraId="35680D8B" w14:textId="77777777" w:rsidR="00746F24" w:rsidRPr="003637B2" w:rsidRDefault="00000000">
      <w:pPr>
        <w:pStyle w:val="Heading3"/>
      </w:pPr>
      <w:bookmarkStart w:id="1331" w:name="_Toc167720617"/>
      <w:bookmarkStart w:id="1332" w:name="_Toc169039371"/>
      <w:bookmarkStart w:id="1333" w:name="_Toc20856"/>
      <w:bookmarkStart w:id="1334" w:name="_Toc13275"/>
      <w:bookmarkStart w:id="1335" w:name="_Toc176172268"/>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331"/>
      <w:bookmarkEnd w:id="1332"/>
      <w:bookmarkEnd w:id="1333"/>
      <w:bookmarkEnd w:id="1334"/>
      <w:bookmarkEnd w:id="1335"/>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A31B2D9" w14:textId="77777777" w:rsidR="00746F24" w:rsidRPr="003637B2" w:rsidRDefault="00000000">
      <w:pPr>
        <w:pStyle w:val="Heading2"/>
        <w:rPr>
          <w:lang w:val="en-US" w:eastAsia="zh-CN"/>
        </w:rPr>
      </w:pPr>
      <w:bookmarkStart w:id="1336" w:name="_Toc167720618"/>
      <w:bookmarkStart w:id="1337" w:name="_Toc169039372"/>
      <w:bookmarkStart w:id="1338" w:name="_Toc19520"/>
      <w:bookmarkStart w:id="1339" w:name="_Toc18344"/>
      <w:bookmarkStart w:id="1340" w:name="_Toc176172269"/>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1336"/>
      <w:bookmarkEnd w:id="1337"/>
      <w:bookmarkEnd w:id="1338"/>
      <w:bookmarkEnd w:id="1339"/>
      <w:bookmarkEnd w:id="1340"/>
    </w:p>
    <w:p w14:paraId="0FA71F27" w14:textId="77777777" w:rsidR="00746F24" w:rsidRPr="003637B2" w:rsidRDefault="00000000">
      <w:pPr>
        <w:pStyle w:val="Heading3"/>
        <w:rPr>
          <w:lang w:eastAsia="zh-CN"/>
        </w:rPr>
      </w:pPr>
      <w:bookmarkStart w:id="1341" w:name="_Toc167720619"/>
      <w:bookmarkStart w:id="1342" w:name="_Toc169039373"/>
      <w:bookmarkStart w:id="1343" w:name="_Toc24272"/>
      <w:bookmarkStart w:id="1344" w:name="_Toc17487"/>
      <w:bookmarkStart w:id="1345" w:name="_Toc176172270"/>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1341"/>
      <w:bookmarkEnd w:id="1342"/>
      <w:bookmarkEnd w:id="1343"/>
      <w:bookmarkEnd w:id="1344"/>
      <w:bookmarkEnd w:id="1345"/>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1346" w:name="_Toc167720620"/>
      <w:bookmarkStart w:id="1347" w:name="_Toc169039374"/>
      <w:bookmarkStart w:id="1348" w:name="_Toc23832"/>
      <w:bookmarkStart w:id="1349" w:name="_Toc18971"/>
      <w:bookmarkStart w:id="1350" w:name="_Toc176172271"/>
      <w:r w:rsidRPr="003637B2">
        <w:rPr>
          <w:lang w:val="en-US" w:eastAsia="zh-CN"/>
        </w:rPr>
        <w:lastRenderedPageBreak/>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1346"/>
      <w:bookmarkEnd w:id="1347"/>
      <w:bookmarkEnd w:id="1348"/>
      <w:bookmarkEnd w:id="1349"/>
      <w:bookmarkEnd w:id="1350"/>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1E5A81E3" w14:textId="77777777" w:rsidR="008B4BEC" w:rsidRDefault="00000000">
      <w:pPr>
        <w:pStyle w:val="B1"/>
        <w:rPr>
          <w:ins w:id="1351" w:author="v100 vs v200" w:date="2024-09-02T12:30:00Z" w16du:dateUtc="2024-09-02T10:30:00Z"/>
        </w:rPr>
      </w:pPr>
      <w:ins w:id="1352" w:author="v100 vs v200" w:date="2024-09-02T12:30:00Z" w16du:dateUtc="2024-09-02T10:30:00Z">
        <w:r>
          <w:t>-</w:t>
        </w:r>
        <w:r>
          <w:tab/>
          <w:t>The SEALDD client at tethering UE may utilize PINAPP service to discover the tethered device.</w:t>
        </w:r>
      </w:ins>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106307" w:rsidRDefault="00000000">
      <w:pPr>
        <w:pStyle w:val="B1"/>
        <w:rPr>
          <w:rFonts w:eastAsiaTheme="minorEastAsia"/>
        </w:rPr>
      </w:pPr>
      <w:r w:rsidRPr="00AD6707">
        <w:t>3.</w:t>
      </w:r>
      <w:r w:rsidRPr="00AD6707">
        <w:tab/>
        <w:t>Improvement of the SEALDD Client for the crossflow RTT measurement for multiple devices in XR scenario, e.g., wireless controllers and headset interaction.</w:t>
      </w:r>
    </w:p>
    <w:p w14:paraId="3F47E5EB" w14:textId="77777777" w:rsidR="00746F24" w:rsidRPr="00106307" w:rsidRDefault="00000000">
      <w:pPr>
        <w:pStyle w:val="B1"/>
        <w:rPr>
          <w:rFonts w:eastAsiaTheme="minorEastAsia"/>
        </w:rPr>
      </w:pPr>
      <w:r w:rsidRPr="00AD6707">
        <w:t>4.</w:t>
      </w:r>
      <w:r w:rsidRPr="00AD6707">
        <w:tab/>
        <w:t>Improvement of the SEALDD Client for tethered UE QoS measurement.</w:t>
      </w:r>
    </w:p>
    <w:p w14:paraId="444C395F"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51C1DAA6" w14:textId="77777777" w:rsidR="008B4BEC" w:rsidRDefault="00000000">
            <w:pPr>
              <w:pStyle w:val="TH"/>
              <w:rPr>
                <w:ins w:id="1353" w:author="v100 vs v200" w:date="2024-09-02T12:30:00Z" w16du:dateUtc="2024-09-02T10:30:00Z"/>
              </w:rPr>
            </w:pPr>
            <w:ins w:id="1354" w:author="v100 vs v200" w:date="2024-09-02T12:30:00Z" w16du:dateUtc="2024-09-02T10:30:00Z">
              <w:r>
                <w:rPr>
                  <w:rFonts w:ascii="Times New Roman" w:eastAsia="DengXian" w:hAnsi="Times New Roman"/>
                </w:rPr>
                <w:object w:dxaOrig="7649" w:dyaOrig="8266" w14:anchorId="1135A32E">
                  <v:shape id="_x0000_i1045" type="#_x0000_t75" style="width:382.45pt;height:413.55pt" o:ole="">
                    <v:imagedata r:id="rId44" o:title=""/>
                  </v:shape>
                  <o:OLEObject Type="Embed" ProgID="Visio.Drawing.15" ShapeID="_x0000_i1045" DrawAspect="Content" ObjectID="_1794605803" r:id="rId45"/>
                </w:object>
              </w:r>
            </w:ins>
          </w:p>
          <w:p w14:paraId="119E6BA3" w14:textId="77777777" w:rsidR="00746F24" w:rsidRPr="003637B2" w:rsidRDefault="00000000">
            <w:pPr>
              <w:pStyle w:val="TH"/>
              <w:rPr>
                <w:del w:id="1355" w:author="v100 vs v200" w:date="2024-09-02T12:30:00Z" w16du:dateUtc="2024-09-02T10:30:00Z"/>
              </w:rPr>
            </w:pPr>
            <w:del w:id="1356" w:author="v100 vs v200" w:date="2024-09-02T12:30:00Z" w16du:dateUtc="2024-09-02T10:30:00Z">
              <w:r w:rsidRPr="003637B2">
                <w:rPr>
                  <w:rFonts w:ascii="Times New Roman" w:eastAsia="DengXian" w:hAnsi="Times New Roman"/>
                </w:rPr>
                <w:object w:dxaOrig="7663" w:dyaOrig="8254" w14:anchorId="2F3C5625">
                  <v:shape id="_x0000_i1046" type="#_x0000_t75" style="width:383.05pt;height:412.4pt" o:ole="">
                    <v:imagedata r:id="rId44" o:title=""/>
                  </v:shape>
                  <o:OLEObject Type="Embed" ProgID="Visio.Drawing.15" ShapeID="_x0000_i1046" DrawAspect="Content" ObjectID="_1794605804" r:id="rId46"/>
                </w:object>
              </w:r>
            </w:del>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14EE0253" w:rsidR="00746F24" w:rsidRPr="003637B2" w:rsidRDefault="00000000">
            <w:pPr>
              <w:pStyle w:val="NO"/>
              <w:rPr>
                <w:lang w:val="en-US"/>
              </w:rPr>
            </w:pPr>
            <w:r w:rsidRPr="003637B2">
              <w:rPr>
                <w:lang w:val="en-US"/>
              </w:rPr>
              <w:lastRenderedPageBreak/>
              <w:t>NOTE</w:t>
            </w:r>
            <w:ins w:id="1357" w:author="v100 vs v200" w:date="2024-09-02T12:30:00Z" w16du:dateUtc="2024-09-02T10:30:00Z">
              <w:r>
                <w:rPr>
                  <w:rFonts w:eastAsia="SimSun" w:hint="eastAsia"/>
                  <w:lang w:val="en-US" w:eastAsia="zh-CN"/>
                </w:rPr>
                <w:t xml:space="preserve"> 1</w:t>
              </w:r>
            </w:ins>
            <w:r w:rsidRPr="003637B2">
              <w:rPr>
                <w:lang w:val="en-US"/>
              </w:rPr>
              <w:t>:</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55FFB68F"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enpoint for the SEALDD traffic is located at the </w:t>
            </w:r>
            <w:r w:rsidRPr="003637B2">
              <w:rPr>
                <w:b/>
                <w:bCs/>
                <w:i/>
                <w:iCs/>
                <w:lang w:eastAsia="zh-CN"/>
              </w:rPr>
              <w:t xml:space="preserve">tethered device, the SEALDD client </w:t>
            </w:r>
            <w:ins w:id="1358" w:author="v100 vs v200" w:date="2024-09-02T12:30:00Z" w16du:dateUtc="2024-09-02T10:30:00Z">
              <w:r>
                <w:rPr>
                  <w:b/>
                  <w:bCs/>
                  <w:i/>
                  <w:iCs/>
                  <w:lang w:eastAsia="zh-CN"/>
                </w:rPr>
                <w:t xml:space="preserve">in 5G UE </w:t>
              </w:r>
            </w:ins>
            <w:r w:rsidRPr="003637B2">
              <w:rPr>
                <w:b/>
                <w:bCs/>
                <w:i/>
                <w:iCs/>
                <w:lang w:eastAsia="zh-CN"/>
              </w:rPr>
              <w:t xml:space="preserve">measures the QoS between the SEALDD client </w:t>
            </w:r>
            <w:ins w:id="1359" w:author="v100 vs v200" w:date="2024-09-02T12:30:00Z" w16du:dateUtc="2024-09-02T10:30:00Z">
              <w:r>
                <w:rPr>
                  <w:b/>
                  <w:bCs/>
                  <w:i/>
                  <w:iCs/>
                  <w:lang w:eastAsia="zh-CN"/>
                </w:rPr>
                <w:t>in 5G UE and the SEALDD client (i.e. for architecture that has the SEALDD client on the tethered device) or the VAL client (i.e. for architecture that without the SEALDD client on the tethered device) in</w:t>
              </w:r>
            </w:ins>
            <w:del w:id="1360" w:author="v100 vs v200" w:date="2024-09-02T12:30:00Z" w16du:dateUtc="2024-09-02T10:30:00Z">
              <w:r w:rsidRPr="003637B2">
                <w:rPr>
                  <w:b/>
                  <w:bCs/>
                  <w:i/>
                  <w:iCs/>
                  <w:lang w:eastAsia="zh-CN"/>
                </w:rPr>
                <w:delText>and</w:delText>
              </w:r>
            </w:del>
            <w:r w:rsidRPr="003637B2">
              <w:rPr>
                <w:b/>
                <w:bCs/>
                <w:i/>
                <w:iCs/>
                <w:lang w:eastAsia="zh-CN"/>
              </w:rPr>
              <w:t xml:space="preserve"> tethered device, e.g., the SEALDD client may measure the tethered link delay using the ICMP ping protocol as defined in IETF RFC792 [RFC792]). </w:t>
            </w:r>
            <w:del w:id="1361" w:author="v100 vs v200" w:date="2024-09-02T12:30:00Z" w16du:dateUtc="2024-09-02T10:30:00Z">
              <w:r w:rsidRPr="003637B2">
                <w:rPr>
                  <w:b/>
                  <w:bCs/>
                  <w:i/>
                  <w:iCs/>
                  <w:lang w:eastAsia="zh-CN"/>
                </w:rPr>
                <w:delText>The measured delay in the tethered link shall be added to the T2 timestamp.</w:delText>
              </w:r>
            </w:del>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136E1B91" w:rsidR="00746F24" w:rsidRDefault="00000000">
            <w:pPr>
              <w:pStyle w:val="NO"/>
              <w:rPr>
                <w:rPrChange w:id="1362" w:author="v100 vs v200" w:date="2024-09-02T12:30:00Z" w16du:dateUtc="2024-09-02T10:30:00Z">
                  <w:rPr>
                    <w:b/>
                    <w:bCs/>
                    <w:i/>
                    <w:iCs/>
                    <w:lang w:eastAsia="zh-CN"/>
                  </w:rPr>
                </w:rPrChange>
              </w:rPr>
              <w:pPrChange w:id="1363" w:author="v100 vs v200" w:date="2024-09-02T12:30:00Z" w16du:dateUtc="2024-09-02T10:30:00Z">
                <w:pPr>
                  <w:pStyle w:val="EditorsNote"/>
                </w:pPr>
              </w:pPrChange>
            </w:pPr>
            <w:ins w:id="1364" w:author="v100 vs v200" w:date="2024-09-02T12:30:00Z" w16du:dateUtc="2024-09-02T10:30:00Z">
              <w:r>
                <w:rPr>
                  <w:rFonts w:hint="eastAsia"/>
                  <w:b/>
                  <w:bCs/>
                  <w:i/>
                  <w:iCs/>
                  <w:lang w:eastAsia="zh-CN"/>
                </w:rPr>
                <w:t>N</w:t>
              </w:r>
              <w:r>
                <w:rPr>
                  <w:b/>
                  <w:bCs/>
                  <w:i/>
                  <w:iCs/>
                  <w:lang w:eastAsia="zh-CN"/>
                </w:rPr>
                <w:t xml:space="preserve">OTE 3: The figure will be updated to add another </w:t>
              </w:r>
            </w:ins>
            <w:del w:id="1365" w:author="v100 vs v200" w:date="2024-09-02T12:30:00Z" w16du:dateUtc="2024-09-02T10:30:00Z">
              <w:r w:rsidRPr="003637B2">
                <w:rPr>
                  <w:b/>
                  <w:bCs/>
                  <w:i/>
                  <w:iCs/>
                  <w:lang w:eastAsia="zh-CN"/>
                </w:rPr>
                <w:delText>Editor’s Note:</w:delText>
              </w:r>
              <w:r w:rsidRPr="003637B2">
                <w:rPr>
                  <w:b/>
                  <w:bCs/>
                  <w:i/>
                  <w:iCs/>
                  <w:lang w:eastAsia="zh-CN"/>
                </w:rPr>
                <w:tab/>
                <w:delText xml:space="preserve">How the </w:delText>
              </w:r>
            </w:del>
            <w:r w:rsidRPr="003637B2">
              <w:rPr>
                <w:b/>
                <w:bCs/>
                <w:i/>
                <w:iCs/>
                <w:lang w:eastAsia="zh-CN"/>
              </w:rPr>
              <w:t xml:space="preserve">SEALDD client </w:t>
            </w:r>
            <w:ins w:id="1366" w:author="v100 vs v200" w:date="2024-09-02T12:30:00Z" w16du:dateUtc="2024-09-02T10:30:00Z">
              <w:r>
                <w:rPr>
                  <w:b/>
                  <w:bCs/>
                  <w:i/>
                  <w:iCs/>
                  <w:lang w:eastAsia="zh-CN"/>
                </w:rPr>
                <w:t xml:space="preserve">in </w:t>
              </w:r>
            </w:ins>
            <w:del w:id="1367" w:author="v100 vs v200" w:date="2024-09-02T12:30:00Z" w16du:dateUtc="2024-09-02T10:30:00Z">
              <w:r w:rsidRPr="003637B2">
                <w:rPr>
                  <w:b/>
                  <w:bCs/>
                  <w:i/>
                  <w:iCs/>
                  <w:lang w:eastAsia="zh-CN"/>
                </w:rPr>
                <w:delText xml:space="preserve">at the tethering UE knows the </w:delText>
              </w:r>
            </w:del>
            <w:r w:rsidRPr="003637B2">
              <w:rPr>
                <w:b/>
                <w:bCs/>
                <w:i/>
                <w:iCs/>
                <w:lang w:eastAsia="zh-CN"/>
              </w:rPr>
              <w:t xml:space="preserve">tethered device </w:t>
            </w:r>
            <w:ins w:id="1368" w:author="v100 vs v200" w:date="2024-09-02T12:30:00Z" w16du:dateUtc="2024-09-02T10:30:00Z">
              <w:r>
                <w:rPr>
                  <w:b/>
                  <w:bCs/>
                  <w:i/>
                  <w:iCs/>
                  <w:lang w:eastAsia="zh-CN"/>
                </w:rPr>
                <w:t xml:space="preserve">in normative phase if the architecture option#1 is used. </w:t>
              </w:r>
            </w:ins>
            <w:del w:id="1369" w:author="v100 vs v200" w:date="2024-09-02T12:30:00Z" w16du:dateUtc="2024-09-02T10:30:00Z">
              <w:r w:rsidRPr="003637B2">
                <w:rPr>
                  <w:b/>
                  <w:bCs/>
                  <w:i/>
                  <w:iCs/>
                  <w:lang w:eastAsia="zh-CN"/>
                </w:rPr>
                <w:delText>isFFS.</w:delText>
              </w:r>
            </w:del>
          </w:p>
          <w:p w14:paraId="240B7D35" w14:textId="02245595" w:rsidR="00746F24" w:rsidRDefault="00000000">
            <w:pPr>
              <w:pStyle w:val="NO"/>
              <w:rPr>
                <w:rFonts w:eastAsiaTheme="minorEastAsia"/>
                <w:b/>
                <w:i/>
                <w:rPrChange w:id="1370" w:author="v100 vs v200" w:date="2024-09-02T12:30:00Z" w16du:dateUtc="2024-09-02T10:30:00Z">
                  <w:rPr>
                    <w:rFonts w:eastAsiaTheme="minorEastAsia"/>
                    <w:lang w:eastAsia="zh-CN"/>
                  </w:rPr>
                </w:rPrChange>
              </w:rPr>
              <w:pPrChange w:id="1371" w:author="v100 vs v200" w:date="2024-09-02T12:30:00Z" w16du:dateUtc="2024-09-02T10:30:00Z">
                <w:pPr>
                  <w:pStyle w:val="B1"/>
                </w:pPr>
              </w:pPrChange>
            </w:pPr>
            <w:ins w:id="1372" w:author="v100 vs v200" w:date="2024-09-02T12:30:00Z" w16du:dateUtc="2024-09-02T10:30:00Z">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ins>
          </w:p>
          <w:p w14:paraId="67CF30B8" w14:textId="46F3E8AE" w:rsidR="00746F24" w:rsidRDefault="00000000">
            <w:pPr>
              <w:pStyle w:val="B1"/>
              <w:rPr>
                <w:lang w:val="en-US"/>
                <w:rPrChange w:id="1373" w:author="v100 vs v200" w:date="2024-09-02T12:30:00Z" w16du:dateUtc="2024-09-02T10:30:00Z">
                  <w:rPr/>
                </w:rPrChange>
              </w:rPr>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ins w:id="1374" w:author="v100 vs v200" w:date="2024-09-02T12:30:00Z" w16du:dateUtc="2024-09-02T10:30:00Z">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ins>
          </w:p>
          <w:p w14:paraId="163233DB" w14:textId="77777777" w:rsidR="008B4BEC" w:rsidRDefault="00000000">
            <w:pPr>
              <w:pStyle w:val="NO"/>
              <w:rPr>
                <w:ins w:id="1375" w:author="v100 vs v200" w:date="2024-09-02T12:30:00Z" w16du:dateUtc="2024-09-02T10:30:00Z"/>
                <w:b/>
                <w:bCs/>
                <w:i/>
                <w:iCs/>
                <w:lang w:eastAsia="zh-CN"/>
              </w:rPr>
            </w:pPr>
            <w:ins w:id="1376" w:author="v100 vs v200" w:date="2024-09-02T12:30:00Z" w16du:dateUtc="2024-09-02T10:30:00Z">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ins>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4929A721" w14:textId="77777777" w:rsidR="008B4BEC" w:rsidRDefault="00000000">
            <w:pPr>
              <w:pStyle w:val="TH"/>
              <w:rPr>
                <w:ins w:id="1377" w:author="v100 vs v200" w:date="2024-09-02T12:30:00Z" w16du:dateUtc="2024-09-02T10:30:00Z"/>
              </w:rPr>
            </w:pPr>
            <w:ins w:id="1378" w:author="v100 vs v200" w:date="2024-09-02T12:30:00Z" w16du:dateUtc="2024-09-02T10:30:00Z">
              <w:r>
                <w:rPr>
                  <w:rFonts w:ascii="Times New Roman" w:eastAsia="DengXian" w:hAnsi="Times New Roman"/>
                </w:rPr>
                <w:object w:dxaOrig="5685" w:dyaOrig="2478" w14:anchorId="1EFC1E78">
                  <v:shape id="_x0000_i1047" type="#_x0000_t75" style="width:283.95pt;height:123.25pt" o:ole="">
                    <v:imagedata r:id="rId47" o:title=""/>
                  </v:shape>
                  <o:OLEObject Type="Embed" ProgID="Visio.Drawing.15" ShapeID="_x0000_i1047" DrawAspect="Content" ObjectID="_1794605805" r:id="rId48"/>
                </w:object>
              </w:r>
            </w:ins>
          </w:p>
          <w:p w14:paraId="3E9E1301" w14:textId="77777777" w:rsidR="00746F24" w:rsidRPr="003637B2" w:rsidRDefault="00000000">
            <w:pPr>
              <w:pStyle w:val="TH"/>
              <w:rPr>
                <w:del w:id="1379" w:author="v100 vs v200" w:date="2024-09-02T12:30:00Z" w16du:dateUtc="2024-09-02T10:30:00Z"/>
              </w:rPr>
            </w:pPr>
            <w:del w:id="1380" w:author="v100 vs v200" w:date="2024-09-02T12:30:00Z" w16du:dateUtc="2024-09-02T10:30:00Z">
              <w:r w:rsidRPr="003637B2">
                <w:rPr>
                  <w:rFonts w:ascii="Times New Roman" w:eastAsia="DengXian" w:hAnsi="Times New Roman"/>
                </w:rPr>
                <w:object w:dxaOrig="5691" w:dyaOrig="2477" w14:anchorId="44DA95B6">
                  <v:shape id="_x0000_i1048" type="#_x0000_t75" style="width:284.55pt;height:123.85pt" o:ole="">
                    <v:imagedata r:id="rId47" o:title=""/>
                  </v:shape>
                  <o:OLEObject Type="Embed" ProgID="Visio.Drawing.15" ShapeID="_x0000_i1048" DrawAspect="Content" ObjectID="_1794605806" r:id="rId49"/>
                </w:object>
              </w:r>
            </w:del>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5D4091A8" w14:textId="77777777" w:rsidR="008B4BEC" w:rsidRDefault="00000000">
            <w:pPr>
              <w:pStyle w:val="TH"/>
              <w:rPr>
                <w:ins w:id="1381" w:author="v100 vs v200" w:date="2024-09-02T12:30:00Z" w16du:dateUtc="2024-09-02T10:30:00Z"/>
              </w:rPr>
            </w:pPr>
            <w:ins w:id="1382" w:author="v100 vs v200" w:date="2024-09-02T12:30:00Z" w16du:dateUtc="2024-09-02T10:30:00Z">
              <w:r>
                <w:rPr>
                  <w:rFonts w:ascii="Times New Roman" w:eastAsia="DengXian" w:hAnsi="Times New Roman"/>
                </w:rPr>
                <w:object w:dxaOrig="7677" w:dyaOrig="8500" w14:anchorId="5DFD660B">
                  <v:shape id="_x0000_i1049" type="#_x0000_t75" style="width:383.6pt;height:425.1pt" o:ole="">
                    <v:imagedata r:id="rId50" o:title=""/>
                  </v:shape>
                  <o:OLEObject Type="Embed" ProgID="Visio.Drawing.15" ShapeID="_x0000_i1049" DrawAspect="Content" ObjectID="_1794605807" r:id="rId51"/>
                </w:object>
              </w:r>
            </w:ins>
          </w:p>
          <w:p w14:paraId="76E98497" w14:textId="77777777" w:rsidR="00746F24" w:rsidRPr="003637B2" w:rsidRDefault="00000000">
            <w:pPr>
              <w:pStyle w:val="TH"/>
              <w:rPr>
                <w:del w:id="1383" w:author="v100 vs v200" w:date="2024-09-02T12:30:00Z" w16du:dateUtc="2024-09-02T10:30:00Z"/>
              </w:rPr>
            </w:pPr>
            <w:del w:id="1384" w:author="v100 vs v200" w:date="2024-09-02T12:30:00Z" w16du:dateUtc="2024-09-02T10:30:00Z">
              <w:r w:rsidRPr="003637B2">
                <w:rPr>
                  <w:rFonts w:ascii="Times New Roman" w:eastAsia="DengXian" w:hAnsi="Times New Roman"/>
                </w:rPr>
                <w:object w:dxaOrig="7671" w:dyaOrig="8494" w14:anchorId="0F6AC5C1">
                  <v:shape id="_x0000_i1050" type="#_x0000_t75" style="width:384.2pt;height:424.5pt" o:ole="">
                    <v:imagedata r:id="rId50" o:title=""/>
                  </v:shape>
                  <o:OLEObject Type="Embed" ProgID="Visio.Drawing.15" ShapeID="_x0000_i1050" DrawAspect="Content" ObjectID="_1794605808" r:id="rId52"/>
                </w:object>
              </w:r>
            </w:del>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t>Identifier of the VAL UE for which measurements 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1120B5D2" w:rsidR="00746F24" w:rsidRPr="003637B2" w:rsidRDefault="00000000">
                  <w:pPr>
                    <w:pStyle w:val="TAH"/>
                    <w:jc w:val="left"/>
                    <w:rPr>
                      <w:b w:val="0"/>
                      <w:lang w:eastAsia="en-GB"/>
                    </w:rPr>
                  </w:pPr>
                  <w:r w:rsidRPr="003637B2">
                    <w:rPr>
                      <w:b w:val="0"/>
                      <w:lang w:eastAsia="en-GB"/>
                    </w:rPr>
                    <w:t xml:space="preserve">&gt; </w:t>
                  </w:r>
                  <w:ins w:id="1385" w:author="v100 vs v200" w:date="2024-09-02T12:30:00Z" w16du:dateUtc="2024-09-02T10:30:00Z">
                    <w:r>
                      <w:rPr>
                        <w:b w:val="0"/>
                        <w:lang w:eastAsia="en-GB"/>
                      </w:rPr>
                      <w:t>k</w:t>
                    </w:r>
                    <w:r>
                      <w:rPr>
                        <w:rFonts w:eastAsia="SimSun" w:hint="eastAsia"/>
                        <w:b w:val="0"/>
                        <w:lang w:val="en-US" w:eastAsia="zh-CN"/>
                      </w:rPr>
                      <w:t>-</w:t>
                    </w:r>
                    <w:r>
                      <w:rPr>
                        <w:b w:val="0"/>
                        <w:lang w:eastAsia="en-GB"/>
                      </w:rPr>
                      <w:t>Percentile</w:t>
                    </w:r>
                  </w:ins>
                  <w:del w:id="1386" w:author="v100 vs v200" w:date="2024-09-02T12:30:00Z" w16du:dateUtc="2024-09-02T10:30:00Z">
                    <w:r w:rsidRPr="003637B2">
                      <w:rPr>
                        <w:b w:val="0"/>
                        <w:lang w:eastAsia="en-GB"/>
                      </w:rPr>
                      <w:delText>kPercentile</w:delText>
                    </w:r>
                  </w:del>
                  <w:r w:rsidRPr="003637B2">
                    <w:rPr>
                      <w:b w:val="0"/>
                      <w:lang w:eastAsia="en-GB"/>
                    </w:rPr>
                    <w:t xml:space="preserv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2EEC0053" w:rsidR="00746F24" w:rsidRPr="003637B2" w:rsidRDefault="00000000">
                  <w:pPr>
                    <w:pStyle w:val="TAH"/>
                    <w:jc w:val="left"/>
                    <w:rPr>
                      <w:b w:val="0"/>
                      <w:lang w:eastAsia="zh-CN"/>
                    </w:rPr>
                  </w:pPr>
                  <w:r w:rsidRPr="003637B2">
                    <w:rPr>
                      <w:b w:val="0"/>
                      <w:lang w:eastAsia="zh-CN"/>
                    </w:rPr>
                    <w:t xml:space="preserve">Indicates the </w:t>
                  </w:r>
                  <w:ins w:id="1387" w:author="v100 vs v200" w:date="2024-09-02T12:30:00Z" w16du:dateUtc="2024-09-02T10:30:00Z">
                    <w:r>
                      <w:rPr>
                        <w:b w:val="0"/>
                        <w:lang w:eastAsia="zh-CN"/>
                      </w:rPr>
                      <w:t>k</w:t>
                    </w:r>
                    <w:r>
                      <w:rPr>
                        <w:rFonts w:hint="eastAsia"/>
                        <w:b w:val="0"/>
                        <w:lang w:val="en-US" w:eastAsia="zh-CN"/>
                      </w:rPr>
                      <w:t>-</w:t>
                    </w:r>
                    <w:r>
                      <w:rPr>
                        <w:b w:val="0"/>
                        <w:lang w:eastAsia="zh-CN"/>
                      </w:rPr>
                      <w:t>percentile</w:t>
                    </w:r>
                  </w:ins>
                  <w:del w:id="1388" w:author="v100 vs v200" w:date="2024-09-02T12:30:00Z" w16du:dateUtc="2024-09-02T10:30:00Z">
                    <w:r w:rsidRPr="003637B2">
                      <w:rPr>
                        <w:b w:val="0"/>
                        <w:lang w:eastAsia="zh-CN"/>
                      </w:rPr>
                      <w:delText>kpercentile</w:delText>
                    </w:r>
                  </w:del>
                  <w:r w:rsidRPr="003637B2">
                    <w:rPr>
                      <w:b w:val="0"/>
                      <w:lang w:eastAsia="zh-CN"/>
                    </w:rPr>
                    <w:t xml:space="preserv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1389" w:name="_Toc155261800"/>
            <w:r w:rsidRPr="003637B2">
              <w:rPr>
                <w:rFonts w:eastAsia="DengXian"/>
              </w:rPr>
              <w:t>9.7.3.4</w:t>
            </w:r>
            <w:r w:rsidRPr="003637B2">
              <w:rPr>
                <w:rFonts w:eastAsia="DengXian"/>
              </w:rPr>
              <w:tab/>
              <w:t>SEALDD enabled data transmission quality query request</w:t>
            </w:r>
            <w:bookmarkEnd w:id="1389"/>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5D70E9">
      <w:pPr>
        <w:rPr>
          <w:lang w:eastAsia="zh-CN"/>
        </w:rPr>
      </w:pPr>
    </w:p>
    <w:p w14:paraId="2F627362" w14:textId="77777777" w:rsidR="00746F24" w:rsidRPr="003637B2" w:rsidRDefault="00000000">
      <w:pPr>
        <w:pStyle w:val="Heading3"/>
      </w:pPr>
      <w:bookmarkStart w:id="1390" w:name="_Toc167720621"/>
      <w:bookmarkStart w:id="1391" w:name="_Toc169039375"/>
      <w:bookmarkStart w:id="1392" w:name="_Toc15524"/>
      <w:bookmarkStart w:id="1393" w:name="_Toc8526"/>
      <w:bookmarkStart w:id="1394" w:name="_Toc176172272"/>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390"/>
      <w:bookmarkEnd w:id="1391"/>
      <w:bookmarkEnd w:id="1392"/>
      <w:bookmarkEnd w:id="1393"/>
      <w:bookmarkEnd w:id="1394"/>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F539B01" w14:textId="77777777" w:rsidR="00746F24" w:rsidRPr="003637B2" w:rsidRDefault="00000000">
      <w:pPr>
        <w:pStyle w:val="Heading2"/>
        <w:rPr>
          <w:lang w:val="en-US" w:eastAsia="zh-CN"/>
        </w:rPr>
      </w:pPr>
      <w:bookmarkStart w:id="1395" w:name="_Toc167720622"/>
      <w:bookmarkStart w:id="1396" w:name="_Toc169039376"/>
      <w:bookmarkStart w:id="1397" w:name="_Toc13485"/>
      <w:bookmarkStart w:id="1398" w:name="_Toc13244"/>
      <w:bookmarkStart w:id="1399" w:name="_Toc176172273"/>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1395"/>
      <w:bookmarkEnd w:id="1396"/>
      <w:bookmarkEnd w:id="1397"/>
      <w:bookmarkEnd w:id="1398"/>
      <w:bookmarkEnd w:id="1399"/>
    </w:p>
    <w:p w14:paraId="656E45E9" w14:textId="77777777" w:rsidR="00746F24" w:rsidRPr="003637B2" w:rsidRDefault="00000000">
      <w:pPr>
        <w:pStyle w:val="Heading3"/>
      </w:pPr>
      <w:bookmarkStart w:id="1400" w:name="_Toc167720623"/>
      <w:bookmarkStart w:id="1401" w:name="_Toc169039377"/>
      <w:bookmarkStart w:id="1402" w:name="_Toc30587"/>
      <w:bookmarkStart w:id="1403" w:name="_Toc24208"/>
      <w:bookmarkStart w:id="1404" w:name="_Toc176172274"/>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1400"/>
      <w:bookmarkEnd w:id="1401"/>
      <w:bookmarkEnd w:id="1402"/>
      <w:bookmarkEnd w:id="1403"/>
      <w:bookmarkEnd w:id="1404"/>
    </w:p>
    <w:p w14:paraId="527CEB19" w14:textId="2ED52B1F" w:rsidR="00746F24" w:rsidRPr="003637B2" w:rsidRDefault="00000000">
      <w:pPr>
        <w:rPr>
          <w:lang w:val="en-US" w:eastAsia="zh-CN"/>
        </w:rPr>
      </w:pPr>
      <w:r w:rsidRPr="003637B2">
        <w:rPr>
          <w:lang w:val="en-US" w:eastAsia="zh-CN"/>
        </w:rPr>
        <w:t xml:space="preserve">This solution is presented based on the existing SEALDD architecture in </w:t>
      </w:r>
      <w:ins w:id="1405" w:author="v100 vs v200" w:date="2024-09-02T12:30:00Z" w16du:dateUtc="2024-09-02T10:30:00Z">
        <w:r>
          <w:rPr>
            <w:rFonts w:hint="eastAsia"/>
            <w:lang w:val="en-US" w:eastAsia="zh-CN"/>
          </w:rPr>
          <w:t xml:space="preserve">3GPP </w:t>
        </w:r>
      </w:ins>
      <w:r w:rsidRPr="003637B2">
        <w:rPr>
          <w:lang w:val="en-US" w:eastAsia="zh-CN"/>
        </w:rPr>
        <w:t xml:space="preserve">TS 23.433 [6]. </w:t>
      </w:r>
    </w:p>
    <w:p w14:paraId="1D541260" w14:textId="77777777" w:rsidR="00746F24" w:rsidRPr="003637B2" w:rsidRDefault="00000000">
      <w:pPr>
        <w:pStyle w:val="Heading3"/>
      </w:pPr>
      <w:bookmarkStart w:id="1406" w:name="_Toc167720624"/>
      <w:bookmarkStart w:id="1407" w:name="_Toc169039378"/>
      <w:bookmarkStart w:id="1408" w:name="_Toc31021"/>
      <w:bookmarkStart w:id="1409" w:name="_Toc8583"/>
      <w:bookmarkStart w:id="1410" w:name="_Toc176172275"/>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1406"/>
      <w:bookmarkEnd w:id="1407"/>
      <w:bookmarkEnd w:id="1408"/>
      <w:bookmarkEnd w:id="1409"/>
      <w:bookmarkEnd w:id="1410"/>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5D70E9">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42E41C3A"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 xml:space="preserve">synchronization threshold for multi-modal application, as specified in </w:t>
      </w:r>
      <w:ins w:id="1411" w:author="v100 vs v200" w:date="2024-09-02T12:30:00Z" w16du:dateUtc="2024-09-02T10:30:00Z">
        <w:r>
          <w:rPr>
            <w:rFonts w:hint="eastAsia"/>
            <w:lang w:val="en-US" w:eastAsia="zh-CN"/>
          </w:rPr>
          <w:t xml:space="preserve">3GPP </w:t>
        </w:r>
      </w:ins>
      <w:r w:rsidRPr="003637B2">
        <w:rPr>
          <w:lang w:val="en-US"/>
        </w:rPr>
        <w:t>TS 22.261 [2].</w:t>
      </w:r>
    </w:p>
    <w:p w14:paraId="77AF0A05" w14:textId="77777777" w:rsidR="008B4BEC" w:rsidRDefault="00000000">
      <w:pPr>
        <w:pStyle w:val="TH"/>
        <w:rPr>
          <w:ins w:id="1412" w:author="v100 vs v200" w:date="2024-09-02T12:30:00Z" w16du:dateUtc="2024-09-02T10:30:00Z"/>
          <w:lang w:eastAsia="zh-CN"/>
        </w:rPr>
      </w:pPr>
      <w:ins w:id="1413" w:author="v100 vs v200" w:date="2024-09-02T12:30:00Z" w16du:dateUtc="2024-09-02T10:30:00Z">
        <w:r>
          <w:rPr>
            <w:lang w:eastAsia="zh-CN"/>
          </w:rPr>
          <w:object w:dxaOrig="8593" w:dyaOrig="6358" w14:anchorId="441BC05A">
            <v:shape id="_x0000_i1051" type="#_x0000_t75" style="width:429.7pt;height:317.95pt" o:ole="">
              <v:imagedata r:id="rId53" o:title=""/>
            </v:shape>
            <o:OLEObject Type="Embed" ProgID="Word.Document.12" ShapeID="_x0000_i1051" DrawAspect="Content" ObjectID="_1794605809" r:id="rId54"/>
          </w:object>
        </w:r>
      </w:ins>
    </w:p>
    <w:bookmarkStart w:id="1414" w:name="_MON_1769693555"/>
    <w:bookmarkEnd w:id="1414"/>
    <w:p w14:paraId="40929101" w14:textId="77777777" w:rsidR="00746F24" w:rsidRPr="003637B2" w:rsidRDefault="00000000" w:rsidP="00F1774A">
      <w:pPr>
        <w:pStyle w:val="TH"/>
        <w:rPr>
          <w:del w:id="1415" w:author="v100 vs v200" w:date="2024-09-02T12:30:00Z" w16du:dateUtc="2024-09-02T10:30:00Z"/>
          <w:lang w:eastAsia="zh-CN"/>
        </w:rPr>
      </w:pPr>
      <w:del w:id="1416" w:author="v100 vs v200" w:date="2024-09-02T12:30:00Z" w16du:dateUtc="2024-09-02T10:30:00Z">
        <w:r w:rsidRPr="003637B2">
          <w:rPr>
            <w:lang w:eastAsia="zh-CN"/>
          </w:rPr>
          <w:object w:dxaOrig="8589" w:dyaOrig="6360" w14:anchorId="53083603">
            <v:shape id="_x0000_i1052" type="#_x0000_t75" style="width:429.7pt;height:317.95pt" o:ole="">
              <v:imagedata r:id="rId53" o:title=""/>
            </v:shape>
            <o:OLEObject Type="Embed" ProgID="Word.Document.12" ShapeID="_x0000_i1052" DrawAspect="Content" ObjectID="_1794605810" r:id="rId55"/>
          </w:object>
        </w:r>
      </w:del>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11204D0B" w:rsidR="00746F24" w:rsidRPr="003637B2" w:rsidRDefault="00000000">
      <w:pPr>
        <w:pStyle w:val="B1"/>
        <w:rPr>
          <w:lang w:val="en-US"/>
        </w:rPr>
        <w:pPrChange w:id="1417" w:author="v100 vs v200" w:date="2024-09-02T12:30:00Z" w16du:dateUtc="2024-09-02T10:30:00Z">
          <w:pPr>
            <w:pStyle w:val="B1"/>
            <w:numPr>
              <w:numId w:val="13"/>
            </w:numPr>
          </w:pPr>
        </w:pPrChange>
      </w:pPr>
      <w:ins w:id="1418" w:author="v100 vs v200" w:date="2024-09-02T12:30:00Z" w16du:dateUtc="2024-09-02T10:30:00Z">
        <w:r>
          <w:rPr>
            <w:lang w:eastAsia="zh-CN"/>
          </w:rPr>
          <w:t>1.</w:t>
        </w:r>
        <w:r>
          <w:rPr>
            <w:lang w:eastAsia="zh-CN"/>
          </w:rPr>
          <w:tab/>
        </w:r>
      </w:ins>
      <w:r w:rsidRPr="003637B2">
        <w:rPr>
          <w:lang w:eastAsia="zh-CN"/>
        </w:rPr>
        <w:t xml:space="preserve">The VAL server sends a SEALDD Transmission request for multi-modal XR to the SEALDD server. The request includes the identifier of the application traffic (e.g. VAL service ID, VAL server ID), the SEALDD-S </w:t>
      </w:r>
      <w:r w:rsidRPr="003637B2">
        <w:rPr>
          <w:lang w:eastAsia="zh-CN"/>
        </w:rPr>
        <w:lastRenderedPageBreak/>
        <w:t>connection information for multiple flows from VAL server side (e.g. address/port for audio flow, address/port for tactile flow, etc)</w:t>
      </w:r>
      <w:r w:rsidRPr="003637B2">
        <w:rPr>
          <w:lang w:val="en-US"/>
        </w:rPr>
        <w:t>.</w:t>
      </w:r>
    </w:p>
    <w:p w14:paraId="44C4B3C3" w14:textId="1F384FC7" w:rsidR="00746F24" w:rsidRPr="003637B2" w:rsidRDefault="00000000">
      <w:pPr>
        <w:pStyle w:val="B1"/>
        <w:rPr>
          <w:lang w:eastAsia="zh-CN"/>
        </w:rPr>
        <w:pPrChange w:id="1419" w:author="v100 vs v200" w:date="2024-09-02T12:30:00Z" w16du:dateUtc="2024-09-02T10:30:00Z">
          <w:pPr>
            <w:pStyle w:val="B1"/>
            <w:numPr>
              <w:numId w:val="13"/>
            </w:numPr>
          </w:pPr>
        </w:pPrChange>
      </w:pPr>
      <w:ins w:id="1420" w:author="v100 vs v200" w:date="2024-09-02T12:30:00Z" w16du:dateUtc="2024-09-02T10:30:00Z">
        <w:r>
          <w:t>2.</w:t>
        </w:r>
        <w:r>
          <w:tab/>
        </w:r>
      </w:ins>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D430097" w:rsidR="00746F24" w:rsidRPr="003637B2" w:rsidRDefault="00000000">
      <w:pPr>
        <w:pStyle w:val="NO"/>
        <w:rPr>
          <w:lang w:val="en-US"/>
        </w:rPr>
      </w:pPr>
      <w:r w:rsidRPr="003637B2">
        <w:rPr>
          <w:lang w:val="en-US"/>
        </w:rPr>
        <w:t>NOTE 1:</w:t>
      </w:r>
      <w:r w:rsidR="005D70E9">
        <w:rPr>
          <w:lang w:val="en-US"/>
        </w:rPr>
        <w:tab/>
      </w:r>
      <w:r w:rsidRPr="003637B2">
        <w:rPr>
          <w:lang w:val="en-US"/>
        </w:rPr>
        <w:t>The detailed message/API name for SEALDD transmission request for multi-modal XR will be determined in the normative phase.</w:t>
      </w:r>
    </w:p>
    <w:p w14:paraId="7B3D1F2F" w14:textId="4E594249" w:rsidR="00746F24" w:rsidRPr="003637B2" w:rsidRDefault="00000000">
      <w:pPr>
        <w:pStyle w:val="B1"/>
        <w:rPr>
          <w:lang w:eastAsia="zh-CN"/>
        </w:rPr>
        <w:pPrChange w:id="1421" w:author="v100 vs v200" w:date="2024-09-02T12:30:00Z" w16du:dateUtc="2024-09-02T10:30:00Z">
          <w:pPr>
            <w:pStyle w:val="B1"/>
            <w:numPr>
              <w:numId w:val="13"/>
            </w:numPr>
          </w:pPr>
        </w:pPrChange>
      </w:pPr>
      <w:ins w:id="1422" w:author="v100 vs v200" w:date="2024-09-02T12:30:00Z" w16du:dateUtc="2024-09-02T10:30:00Z">
        <w:r>
          <w:t>3.</w:t>
        </w:r>
        <w:r>
          <w:tab/>
        </w:r>
      </w:ins>
      <w:r w:rsidRPr="003637B2">
        <w:t>The VAL client sends a SEALDD service request to SEALDD client.</w:t>
      </w:r>
    </w:p>
    <w:p w14:paraId="72E236F9" w14:textId="5150BED0" w:rsidR="00746F24" w:rsidRPr="003637B2" w:rsidRDefault="00000000">
      <w:pPr>
        <w:pStyle w:val="B1"/>
        <w:rPr>
          <w:lang w:eastAsia="zh-CN"/>
        </w:rPr>
        <w:pPrChange w:id="1423" w:author="v100 vs v200" w:date="2024-09-02T12:30:00Z" w16du:dateUtc="2024-09-02T10:30:00Z">
          <w:pPr>
            <w:pStyle w:val="B1"/>
            <w:numPr>
              <w:numId w:val="13"/>
            </w:numPr>
          </w:pPr>
        </w:pPrChange>
      </w:pPr>
      <w:ins w:id="1424" w:author="v100 vs v200" w:date="2024-09-02T12:30:00Z" w16du:dateUtc="2024-09-02T10:30:00Z">
        <w:r>
          <w:t>4.</w:t>
        </w:r>
        <w:r>
          <w:tab/>
        </w:r>
      </w:ins>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21B518AA" w:rsidR="00746F24" w:rsidRPr="003637B2" w:rsidRDefault="00000000">
      <w:pPr>
        <w:pStyle w:val="B1"/>
        <w:rPr>
          <w:lang w:eastAsia="zh-CN"/>
        </w:rPr>
        <w:pPrChange w:id="1425" w:author="v100 vs v200" w:date="2024-09-02T12:30:00Z" w16du:dateUtc="2024-09-02T10:30:00Z">
          <w:pPr>
            <w:pStyle w:val="B1"/>
            <w:numPr>
              <w:numId w:val="13"/>
            </w:numPr>
          </w:pPr>
        </w:pPrChange>
      </w:pPr>
      <w:ins w:id="1426" w:author="v100 vs v200" w:date="2024-09-02T12:30:00Z" w16du:dateUtc="2024-09-02T10:30:00Z">
        <w:r>
          <w:rPr>
            <w:lang w:eastAsia="zh-CN"/>
          </w:rPr>
          <w:t>5.</w:t>
        </w:r>
        <w:r>
          <w:rPr>
            <w:lang w:eastAsia="zh-CN"/>
          </w:rPr>
          <w:tab/>
        </w:r>
      </w:ins>
      <w:r w:rsidRPr="003637B2">
        <w:rPr>
          <w:lang w:eastAsia="zh-CN"/>
        </w:rPr>
        <w:t xml:space="preserve">The SEALDD client sends SEALDD Transmission Connection_Establish request for multi-modal XR to SEALDD server with the SEALDD client ID, VAL server ID, VAL service ID, and </w:t>
      </w:r>
      <w:r w:rsidRPr="003637B2">
        <w:t>the SEALDD traffic descriptor of the SEALDD client side.</w:t>
      </w:r>
    </w:p>
    <w:p w14:paraId="6FBCC9B2" w14:textId="3B800933" w:rsidR="00746F24" w:rsidRPr="003637B2" w:rsidRDefault="00000000">
      <w:pPr>
        <w:pStyle w:val="B1"/>
        <w:rPr>
          <w:lang w:eastAsia="zh-CN"/>
        </w:rPr>
        <w:pPrChange w:id="1427" w:author="v100 vs v200" w:date="2024-09-02T12:30:00Z" w16du:dateUtc="2024-09-02T10:30:00Z">
          <w:pPr>
            <w:pStyle w:val="B1"/>
            <w:numPr>
              <w:numId w:val="13"/>
            </w:numPr>
          </w:pPr>
        </w:pPrChange>
      </w:pPr>
      <w:ins w:id="1428" w:author="v100 vs v200" w:date="2024-09-02T12:30:00Z" w16du:dateUtc="2024-09-02T10:30:00Z">
        <w:r>
          <w:rPr>
            <w:lang w:eastAsia="zh-CN"/>
          </w:rPr>
          <w:t>6.</w:t>
        </w:r>
        <w:r>
          <w:rPr>
            <w:lang w:eastAsia="zh-CN"/>
          </w:rPr>
          <w:tab/>
        </w:r>
      </w:ins>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SEALDD-Uu flow</w:t>
      </w:r>
      <w:r w:rsidRPr="003637B2">
        <w:rPr>
          <w:lang w:eastAsia="zh-CN"/>
        </w:rPr>
        <w:t xml:space="preserve">) to the SEALDD client. The SEALDD server maintains the multi-flow association information for SEALDD-Uu interface (i.e., </w:t>
      </w:r>
      <w:r w:rsidRPr="003637B2">
        <w:t>SEALDD traffic descriptor</w:t>
      </w:r>
      <w:r w:rsidRPr="003637B2">
        <w:rPr>
          <w:lang w:eastAsia="zh-CN"/>
        </w:rPr>
        <w:t xml:space="preserve"> from SEALDD client side, and/or SEALDD server side).</w:t>
      </w:r>
    </w:p>
    <w:p w14:paraId="3892ABDF" w14:textId="39EDC265" w:rsidR="00746F24" w:rsidRPr="003637B2" w:rsidRDefault="00000000">
      <w:pPr>
        <w:pStyle w:val="B1"/>
        <w:rPr>
          <w:lang w:eastAsia="zh-CN"/>
        </w:rPr>
        <w:pPrChange w:id="1429" w:author="v100 vs v200" w:date="2024-09-02T12:30:00Z" w16du:dateUtc="2024-09-02T10:30:00Z">
          <w:pPr>
            <w:pStyle w:val="B1"/>
            <w:numPr>
              <w:numId w:val="13"/>
            </w:numPr>
          </w:pPr>
        </w:pPrChange>
      </w:pPr>
      <w:ins w:id="1430" w:author="v100 vs v200" w:date="2024-09-02T12:30:00Z" w16du:dateUtc="2024-09-02T10:30:00Z">
        <w:r>
          <w:rPr>
            <w:lang w:eastAsia="zh-CN"/>
          </w:rPr>
          <w:t>7.</w:t>
        </w:r>
        <w:r>
          <w:rPr>
            <w:lang w:eastAsia="zh-CN"/>
          </w:rPr>
          <w:tab/>
        </w:r>
      </w:ins>
      <w:r w:rsidRPr="003637B2">
        <w:rPr>
          <w:lang w:eastAsia="zh-CN"/>
        </w:rPr>
        <w:t xml:space="preserve">The SEALDD server </w:t>
      </w:r>
      <w:r w:rsidRPr="003637B2">
        <w:t xml:space="preserve">performs data transmission quality measurement in SEALDD-Uu interface based on the mapping information for multiple flow association information between SEALDD-S interface and SEALDD-Uu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6DD86DBD" w14:textId="71476080" w:rsidR="00746F24" w:rsidRPr="003637B2" w:rsidRDefault="00000000">
      <w:pPr>
        <w:pStyle w:val="B1"/>
        <w:rPr>
          <w:lang w:eastAsia="zh-CN"/>
        </w:rPr>
        <w:pPrChange w:id="1431" w:author="v100 vs v200" w:date="2024-09-02T12:30:00Z" w16du:dateUtc="2024-09-02T10:30:00Z">
          <w:pPr>
            <w:pStyle w:val="B1"/>
            <w:numPr>
              <w:numId w:val="13"/>
            </w:numPr>
          </w:pPr>
        </w:pPrChange>
      </w:pPr>
      <w:ins w:id="1432" w:author="v100 vs v200" w:date="2024-09-02T12:30:00Z" w16du:dateUtc="2024-09-02T10:30:00Z">
        <w:r>
          <w:rPr>
            <w:lang w:eastAsia="zh-CN"/>
          </w:rPr>
          <w:t>8.</w:t>
        </w:r>
        <w:r>
          <w:rPr>
            <w:lang w:eastAsia="zh-CN"/>
          </w:rPr>
          <w:tab/>
        </w:r>
      </w:ins>
      <w:r w:rsidRPr="003637B2">
        <w:rPr>
          <w:lang w:eastAsia="zh-CN"/>
        </w:rPr>
        <w:t xml:space="preserve">Based on the calculated transmission delay for multiple associated flow over SEALDD-Uu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 xml:space="preserve">the service flow(s) (i.e. address/port for SEALDD-Uu flow) that needs to be adjusted among the multiple associated flows in SEALDD-Uu </w:t>
      </w:r>
      <w:r w:rsidRPr="003637B2">
        <w:rPr>
          <w:lang w:eastAsia="zh-CN"/>
        </w:rPr>
        <w:t>interface</w:t>
      </w:r>
      <w:r w:rsidRPr="003637B2">
        <w:rPr>
          <w:lang w:val="en-US" w:eastAsia="zh-CN"/>
        </w:rPr>
        <w:t>, and the corresponding required QoS information (i.e. transmission delay).</w:t>
      </w:r>
    </w:p>
    <w:p w14:paraId="22F6E2CC" w14:textId="7C0D69CC" w:rsidR="00746F24" w:rsidRPr="003637B2" w:rsidRDefault="00000000">
      <w:pPr>
        <w:pStyle w:val="B1"/>
        <w:rPr>
          <w:lang w:eastAsia="zh-CN"/>
        </w:rPr>
        <w:pPrChange w:id="1433" w:author="v100 vs v200" w:date="2024-09-02T12:30:00Z" w16du:dateUtc="2024-09-02T10:30:00Z">
          <w:pPr>
            <w:pStyle w:val="B1"/>
            <w:numPr>
              <w:numId w:val="13"/>
            </w:numPr>
          </w:pPr>
        </w:pPrChange>
      </w:pPr>
      <w:ins w:id="1434" w:author="v100 vs v200" w:date="2024-09-02T12:30:00Z" w16du:dateUtc="2024-09-02T10:30:00Z">
        <w:r>
          <w:rPr>
            <w:lang w:eastAsia="zh-CN"/>
          </w:rPr>
          <w:t>9.</w:t>
        </w:r>
        <w:r>
          <w:rPr>
            <w:lang w:eastAsia="zh-CN"/>
          </w:rPr>
          <w:tab/>
        </w:r>
      </w:ins>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SEALDD-Uu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w:t>
      </w:r>
      <w:ins w:id="1435" w:author="v100 vs v200" w:date="2024-09-02T12:30:00Z" w16du:dateUtc="2024-09-02T10:30:00Z">
        <w:r>
          <w:rPr>
            <w:rFonts w:hint="eastAsia"/>
            <w:lang w:val="en-US" w:eastAsia="zh-CN"/>
          </w:rPr>
          <w:t xml:space="preserve">3GPP </w:t>
        </w:r>
      </w:ins>
      <w:r w:rsidRPr="003637B2">
        <w:rPr>
          <w:lang w:eastAsia="zh-CN"/>
        </w:rPr>
        <w:t>TS 23.502 [4]. The SEALDD traffic descriptor of the adjusted flow(s) contains the address or port in SEALDD server side, and/or SEALDD client side.</w:t>
      </w:r>
    </w:p>
    <w:p w14:paraId="74677EC1" w14:textId="0E7A9945"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w:t>
      </w:r>
      <w:r w:rsidR="005D70E9">
        <w:rPr>
          <w:lang w:val="en-US"/>
        </w:rPr>
        <w:tab/>
      </w:r>
      <w:r w:rsidRPr="003637B2">
        <w:rPr>
          <w:lang w:val="en-US"/>
        </w:rPr>
        <w:t>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106307">
        <w:t xml:space="preserve">synchronization of </w:t>
      </w:r>
      <w:r w:rsidRPr="003637B2">
        <w:rPr>
          <w:lang w:val="en-US" w:eastAsia="zh-CN"/>
        </w:rPr>
        <w:t xml:space="preserve">multi-modal application can be </w:t>
      </w:r>
      <w:r w:rsidRPr="00106307">
        <w:t>satisfied.</w:t>
      </w:r>
    </w:p>
    <w:p w14:paraId="7DE66A4F" w14:textId="77777777" w:rsidR="00746F24" w:rsidRPr="003637B2" w:rsidRDefault="00000000">
      <w:pPr>
        <w:pStyle w:val="Heading3"/>
        <w:ind w:left="0" w:firstLine="0"/>
      </w:pPr>
      <w:bookmarkStart w:id="1436" w:name="_Toc167720625"/>
      <w:bookmarkStart w:id="1437" w:name="_Toc169039379"/>
      <w:bookmarkStart w:id="1438" w:name="_Toc13747"/>
      <w:bookmarkStart w:id="1439" w:name="_Toc20591"/>
      <w:bookmarkStart w:id="1440" w:name="_Toc176172276"/>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436"/>
      <w:bookmarkEnd w:id="1437"/>
      <w:bookmarkEnd w:id="1438"/>
      <w:bookmarkEnd w:id="1439"/>
      <w:bookmarkEnd w:id="1440"/>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1441" w:name="_Toc167720626"/>
      <w:bookmarkStart w:id="1442" w:name="_Toc169039380"/>
      <w:bookmarkStart w:id="1443" w:name="_Toc28479"/>
      <w:bookmarkStart w:id="1444" w:name="_Toc507"/>
      <w:bookmarkStart w:id="1445" w:name="_Toc176172277"/>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1441"/>
      <w:bookmarkEnd w:id="1442"/>
      <w:bookmarkEnd w:id="1443"/>
      <w:bookmarkEnd w:id="1444"/>
      <w:bookmarkEnd w:id="1445"/>
    </w:p>
    <w:p w14:paraId="4600B419" w14:textId="77777777" w:rsidR="00746F24" w:rsidRPr="003637B2" w:rsidRDefault="00000000">
      <w:pPr>
        <w:pStyle w:val="Heading3"/>
      </w:pPr>
      <w:bookmarkStart w:id="1446" w:name="_Toc167720627"/>
      <w:bookmarkStart w:id="1447" w:name="_Toc169039381"/>
      <w:bookmarkStart w:id="1448" w:name="_Toc13736"/>
      <w:bookmarkStart w:id="1449" w:name="_Toc25288"/>
      <w:bookmarkStart w:id="1450" w:name="_Toc176172278"/>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1446"/>
      <w:bookmarkEnd w:id="1447"/>
      <w:bookmarkEnd w:id="1448"/>
      <w:bookmarkEnd w:id="1449"/>
      <w:bookmarkEnd w:id="1450"/>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1451" w:name="_Toc167720628"/>
      <w:bookmarkStart w:id="1452" w:name="_Toc169039382"/>
      <w:bookmarkStart w:id="1453" w:name="_Toc7153"/>
      <w:bookmarkStart w:id="1454" w:name="_Toc19939"/>
      <w:bookmarkStart w:id="1455" w:name="_Toc176172279"/>
      <w:r w:rsidRPr="003637B2">
        <w:rPr>
          <w:rFonts w:eastAsia="SimSun" w:hint="eastAsia"/>
          <w:lang w:val="en-US" w:eastAsia="zh-CN"/>
        </w:rPr>
        <w:lastRenderedPageBreak/>
        <w:t>7.6</w:t>
      </w:r>
      <w:r w:rsidRPr="003637B2">
        <w:t>.</w:t>
      </w:r>
      <w:r w:rsidRPr="003637B2">
        <w:rPr>
          <w:rFonts w:eastAsia="SimSun" w:hint="eastAsia"/>
          <w:lang w:val="en-US" w:eastAsia="zh-CN"/>
        </w:rPr>
        <w:t>2</w:t>
      </w:r>
      <w:r w:rsidRPr="003637B2">
        <w:tab/>
        <w:t>Solution description</w:t>
      </w:r>
      <w:bookmarkEnd w:id="1451"/>
      <w:bookmarkEnd w:id="1452"/>
      <w:bookmarkEnd w:id="1453"/>
      <w:bookmarkEnd w:id="1454"/>
      <w:bookmarkEnd w:id="1455"/>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w:t>
      </w:r>
      <w:del w:id="1456"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could do the m</w:t>
      </w:r>
      <w:r w:rsidRPr="003637B2">
        <w:t>ulti</w:t>
      </w:r>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r w:rsidRPr="003637B2">
        <w:rPr>
          <w:rFonts w:eastAsia="SimSun" w:hint="eastAsia"/>
          <w:lang w:val="en-US" w:eastAsia="zh-CN"/>
        </w:rPr>
        <w:t xml:space="preserve">ferred to application client </w:t>
      </w:r>
      <w:r w:rsidRPr="003637B2">
        <w:t>at specifi</w:t>
      </w:r>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w:t>
      </w:r>
      <w:del w:id="1457"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earlier than flow#2 due to different routing path. To align those associated flows, the SEALDD</w:t>
      </w:r>
      <w:del w:id="1458"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holds and buffers the flow#1 for a while. Until all the associated flows arrived(i.e., flow#2), the SEALDD</w:t>
      </w:r>
      <w:del w:id="1459"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sends out those associated flows to application client at the same time.</w:t>
      </w:r>
    </w:p>
    <w:p w14:paraId="14A57566" w14:textId="77777777" w:rsidR="008B4BEC" w:rsidRDefault="008B4BEC">
      <w:pPr>
        <w:rPr>
          <w:ins w:id="1460" w:author="v100 vs v200" w:date="2024-09-02T12:30:00Z" w16du:dateUtc="2024-09-02T10:30:00Z"/>
        </w:rPr>
      </w:pPr>
    </w:p>
    <w:p w14:paraId="2A957A29" w14:textId="77777777" w:rsidR="008B4BEC" w:rsidRDefault="00000000">
      <w:pPr>
        <w:pStyle w:val="TH"/>
        <w:rPr>
          <w:ins w:id="1461" w:author="v100 vs v200" w:date="2024-09-02T12:30:00Z" w16du:dateUtc="2024-09-02T10:30:00Z"/>
        </w:rPr>
      </w:pPr>
      <w:ins w:id="1462" w:author="v100 vs v200" w:date="2024-09-02T12:30:00Z" w16du:dateUtc="2024-09-02T10:30:00Z">
        <w:r>
          <w:object w:dxaOrig="9042" w:dyaOrig="3217" w14:anchorId="29A0B0A5">
            <v:shape id="_x0000_i1053" type="#_x0000_t75" style="width:452.15pt;height:160.7pt" o:ole="">
              <v:imagedata r:id="rId56" o:title=""/>
            </v:shape>
            <o:OLEObject Type="Embed" ProgID="Word.Document.12" ShapeID="_x0000_i1053" DrawAspect="Content" ObjectID="_1794605811" r:id="rId57"/>
          </w:object>
        </w:r>
      </w:ins>
    </w:p>
    <w:p w14:paraId="4EF60304" w14:textId="07694BC6" w:rsidR="00746F24" w:rsidRPr="003637B2" w:rsidRDefault="00000000">
      <w:pPr>
        <w:pStyle w:val="EditorsNote"/>
        <w:rPr>
          <w:del w:id="1463" w:author="v100 vs v200" w:date="2024-09-02T12:30:00Z" w16du:dateUtc="2024-09-02T10:30:00Z"/>
          <w:lang w:val="en-US" w:eastAsia="zh-CN"/>
        </w:rPr>
      </w:pPr>
      <w:del w:id="1464" w:author="v100 vs v200" w:date="2024-09-02T12:30:00Z" w16du:dateUtc="2024-09-02T10:30:00Z">
        <w:r w:rsidRPr="003637B2">
          <w:rPr>
            <w:rFonts w:hint="eastAsia"/>
            <w:lang w:val="en-US" w:eastAsia="zh-CN"/>
          </w:rPr>
          <w:delText>Editor</w:delText>
        </w:r>
        <w:r w:rsidR="00443AE9" w:rsidRPr="00443AE9">
          <w:rPr>
            <w:lang w:val="en-US" w:eastAsia="zh-CN"/>
          </w:rPr>
          <w:delText>'</w:delText>
        </w:r>
        <w:r w:rsidRPr="003637B2">
          <w:rPr>
            <w:rFonts w:hint="eastAsia"/>
            <w:lang w:val="en-US" w:eastAsia="zh-CN"/>
          </w:rPr>
          <w:delText xml:space="preserve">s note: Whether the implementation entity is XRApp or SELADD depends on the the </w:delText>
        </w:r>
        <w:r w:rsidRPr="003637B2">
          <w:rPr>
            <w:lang w:val="en-IN"/>
          </w:rPr>
          <w:delText xml:space="preserve">Application </w:delText>
        </w:r>
        <w:r w:rsidRPr="003637B2">
          <w:delText>enablement</w:delText>
        </w:r>
        <w:r w:rsidRPr="003637B2">
          <w:rPr>
            <w:lang w:val="en-IN"/>
          </w:rPr>
          <w:delText>architecture</w:delText>
        </w:r>
        <w:r w:rsidRPr="003637B2">
          <w:rPr>
            <w:rFonts w:hint="eastAsia"/>
            <w:lang w:val="en-US" w:eastAsia="zh-CN"/>
          </w:rPr>
          <w:delText>.</w:delText>
        </w:r>
      </w:del>
    </w:p>
    <w:p w14:paraId="74D72AFE" w14:textId="70FA3C5C" w:rsidR="003C39C8" w:rsidRDefault="003C39C8">
      <w:pPr>
        <w:rPr>
          <w:del w:id="1465" w:author="v100 vs v200" w:date="2024-09-02T12:30:00Z" w16du:dateUtc="2024-09-02T10:30:00Z"/>
        </w:rPr>
      </w:pPr>
    </w:p>
    <w:bookmarkStart w:id="1466" w:name="_MON_1778960683"/>
    <w:bookmarkEnd w:id="1466"/>
    <w:p w14:paraId="49EAD6BD" w14:textId="10569BA6" w:rsidR="00746F24" w:rsidRPr="003637B2" w:rsidRDefault="00443AE9">
      <w:pPr>
        <w:pStyle w:val="TF"/>
        <w:overflowPunct w:val="0"/>
        <w:autoSpaceDE w:val="0"/>
        <w:autoSpaceDN w:val="0"/>
        <w:adjustRightInd w:val="0"/>
        <w:textAlignment w:val="baseline"/>
        <w:rPr>
          <w:lang w:eastAsia="en-GB"/>
        </w:rPr>
      </w:pPr>
      <w:del w:id="1467" w:author="v100 vs v200" w:date="2024-09-02T12:30:00Z" w16du:dateUtc="2024-09-02T10:30:00Z">
        <w:r>
          <w:object w:dxaOrig="9030" w:dyaOrig="3211" w14:anchorId="41EE83DB">
            <v:shape id="_x0000_i1054" type="#_x0000_t75" style="width:451.6pt;height:160.15pt" o:ole="">
              <v:imagedata r:id="rId56" o:title=""/>
            </v:shape>
            <o:OLEObject Type="Embed" ProgID="Word.Document.12" ShapeID="_x0000_i1054" DrawAspect="Content" ObjectID="_1794605812" r:id="rId58">
              <o:FieldCodes>\s</o:FieldCodes>
            </o:OLEObject>
          </w:object>
        </w:r>
      </w:del>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437C41E6" w:rsidR="00746F24" w:rsidRPr="003637B2" w:rsidRDefault="00000000">
      <w:pPr>
        <w:pStyle w:val="B1"/>
      </w:pPr>
      <w:r w:rsidRPr="003637B2">
        <w:rPr>
          <w:rFonts w:hint="eastAsia"/>
        </w:rPr>
        <w:lastRenderedPageBreak/>
        <w:t>-</w:t>
      </w:r>
      <w:r w:rsidRPr="003637B2">
        <w:tab/>
        <w:t xml:space="preserve">The VAL server can discover and select the </w:t>
      </w:r>
      <w:ins w:id="1468" w:author="v100 vs v200" w:date="2024-09-02T12:30:00Z" w16du:dateUtc="2024-09-02T10:30:00Z">
        <w:r>
          <w:rPr>
            <w:lang w:eastAsia="zh-CN"/>
          </w:rPr>
          <w:t>SEALDD</w:t>
        </w:r>
      </w:ins>
      <w:del w:id="1469" w:author="v100 vs v200" w:date="2024-09-02T12:30:00Z" w16du:dateUtc="2024-09-02T10:30:00Z">
        <w:r w:rsidRPr="003637B2">
          <w:rPr>
            <w:rFonts w:hint="eastAsia"/>
            <w:lang w:eastAsia="zh-CN"/>
          </w:rPr>
          <w:delText>XRApp</w:delText>
        </w:r>
      </w:del>
      <w:r w:rsidRPr="003637B2">
        <w:t xml:space="preserve"> server by CAPIF functions.</w:t>
      </w:r>
    </w:p>
    <w:p w14:paraId="2A3CB29F" w14:textId="10F8E794"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 xml:space="preserve">The connection has been established among the UE, </w:t>
      </w:r>
      <w:ins w:id="1470" w:author="v100 vs v200" w:date="2024-09-02T12:30:00Z" w16du:dateUtc="2024-09-02T10:30:00Z">
        <w:r>
          <w:rPr>
            <w:lang w:eastAsia="zh-CN"/>
          </w:rPr>
          <w:t>SEALDD</w:t>
        </w:r>
      </w:ins>
      <w:del w:id="1471" w:author="v100 vs v200" w:date="2024-09-02T12:30:00Z" w16du:dateUtc="2024-09-02T10:30:00Z">
        <w:r w:rsidRPr="003637B2">
          <w:rPr>
            <w:rFonts w:hint="eastAsia"/>
            <w:lang w:val="en-US" w:eastAsia="zh-CN"/>
          </w:rPr>
          <w:delText>XRApp</w:delText>
        </w:r>
      </w:del>
      <w:r w:rsidRPr="003637B2">
        <w:rPr>
          <w:rFonts w:hint="eastAsia"/>
          <w:lang w:val="en-US" w:eastAsia="zh-CN"/>
        </w:rPr>
        <w:t xml:space="preserve"> server and VAL server.</w:t>
      </w:r>
    </w:p>
    <w:p w14:paraId="759D4504" w14:textId="37D8D622"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The SEALDD</w:t>
      </w:r>
      <w:del w:id="1472" w:author="v100 vs v200" w:date="2024-09-02T12:30:00Z" w16du:dateUtc="2024-09-02T10:30:00Z">
        <w:r w:rsidRPr="003637B2">
          <w:rPr>
            <w:lang w:eastAsia="zh-CN"/>
          </w:rPr>
          <w:delText>/XRApp</w:delText>
        </w:r>
      </w:del>
      <w:r w:rsidRPr="003637B2">
        <w:rPr>
          <w:lang w:eastAsia="zh-CN"/>
        </w:rPr>
        <w:t xml:space="preserve"> server has been provisioned to multi-modal XR policy including the </w:t>
      </w:r>
      <w:r w:rsidRPr="003637B2">
        <w:rPr>
          <w:lang w:val="en-US"/>
        </w:rPr>
        <w:t xml:space="preserve">synchronization threshold for multi-modal application, as specified in </w:t>
      </w:r>
      <w:ins w:id="1473" w:author="v100 vs v200" w:date="2024-09-02T12:30:00Z" w16du:dateUtc="2024-09-02T10:30:00Z">
        <w:r>
          <w:rPr>
            <w:rFonts w:hint="eastAsia"/>
            <w:lang w:val="en-US" w:eastAsia="zh-CN"/>
          </w:rPr>
          <w:t xml:space="preserve">3GPP </w:t>
        </w:r>
      </w:ins>
      <w:r w:rsidRPr="003637B2">
        <w:rPr>
          <w:lang w:val="en-US"/>
        </w:rPr>
        <w:t>TS 22.261 [2].</w:t>
      </w:r>
    </w:p>
    <w:p w14:paraId="20F35232" w14:textId="77777777" w:rsidR="008B4BEC" w:rsidRDefault="00000000">
      <w:pPr>
        <w:pStyle w:val="TH"/>
        <w:rPr>
          <w:ins w:id="1474" w:author="v100 vs v200" w:date="2024-09-02T12:30:00Z" w16du:dateUtc="2024-09-02T10:30:00Z"/>
          <w:lang w:eastAsia="en-GB"/>
        </w:rPr>
      </w:pPr>
      <w:ins w:id="1475" w:author="v100 vs v200" w:date="2024-09-02T12:30:00Z" w16du:dateUtc="2024-09-02T10:30:00Z">
        <w:r>
          <w:rPr>
            <w:noProof/>
          </w:rPr>
          <mc:AlternateContent>
            <mc:Choice Requires="wpg">
              <w:drawing>
                <wp:anchor distT="0" distB="0" distL="114300" distR="114300" simplePos="0" relativeHeight="251662336" behindDoc="0" locked="0" layoutInCell="1" allowOverlap="1" wp14:anchorId="31A50B60" wp14:editId="23B23918">
                  <wp:simplePos x="0" y="0"/>
                  <wp:positionH relativeFrom="column">
                    <wp:posOffset>545465</wp:posOffset>
                  </wp:positionH>
                  <wp:positionV relativeFrom="paragraph">
                    <wp:posOffset>157480</wp:posOffset>
                  </wp:positionV>
                  <wp:extent cx="5001260" cy="3726180"/>
                  <wp:effectExtent l="6350" t="6350" r="8890" b="13970"/>
                  <wp:wrapTopAndBottom/>
                  <wp:docPr id="1785877906"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1289409078"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150432114"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1416669993"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1254438212"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149BA721" w14:textId="77777777" w:rsidR="008B4BEC" w:rsidRDefault="00000000">
                                <w:pPr>
                                  <w:pStyle w:val="NormalWeb"/>
                                  <w:jc w:val="center"/>
                                  <w:rPr>
                                    <w:ins w:id="1476" w:author="v100 vs v200" w:date="2024-09-02T12:30:00Z" w16du:dateUtc="2024-09-02T10:30:00Z"/>
                                  </w:rPr>
                                </w:pPr>
                                <w:ins w:id="1477"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ins>
                              </w:p>
                            </w:txbxContent>
                          </wps:txbx>
                          <wps:bodyPr anchor="ctr" anchorCtr="0" upright="1"/>
                        </wps:wsp>
                        <wps:wsp>
                          <wps:cNvPr id="1031731321"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934681818"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6D0394" w14:textId="77777777" w:rsidR="008B4BEC" w:rsidRDefault="00000000">
                                <w:pPr>
                                  <w:pStyle w:val="NormalWeb"/>
                                  <w:jc w:val="center"/>
                                  <w:rPr>
                                    <w:ins w:id="1478" w:author="v100 vs v200" w:date="2024-09-02T12:30:00Z" w16du:dateUtc="2024-09-02T10:30:00Z"/>
                                  </w:rPr>
                                </w:pPr>
                                <w:ins w:id="1479" w:author="v100 vs v200" w:date="2024-09-02T12:30:00Z" w16du:dateUtc="2024-09-02T10:30:00Z">
                                  <w:r>
                                    <w:rPr>
                                      <w:rFonts w:asciiTheme="minorHAnsi" w:eastAsiaTheme="minorEastAsia" w:hAnsiTheme="minorBidi"/>
                                      <w:color w:val="000000" w:themeColor="text1"/>
                                      <w:kern w:val="24"/>
                                      <w:sz w:val="20"/>
                                      <w:szCs w:val="20"/>
                                    </w:rPr>
                                    <w:t>5GC</w:t>
                                  </w:r>
                                </w:ins>
                              </w:p>
                            </w:txbxContent>
                          </wps:txbx>
                          <wps:bodyPr anchor="ctr" anchorCtr="0" upright="1"/>
                        </wps:wsp>
                        <wps:wsp>
                          <wps:cNvPr id="379845436"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1482988642"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BED120E" w14:textId="77777777" w:rsidR="008B4BEC" w:rsidRDefault="00000000">
                                <w:pPr>
                                  <w:pStyle w:val="NormalWeb"/>
                                  <w:jc w:val="center"/>
                                  <w:rPr>
                                    <w:ins w:id="1480" w:author="v100 vs v200" w:date="2024-09-02T12:30:00Z" w16du:dateUtc="2024-09-02T10:30:00Z"/>
                                  </w:rPr>
                                </w:pPr>
                                <w:ins w:id="1481"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ins>
                              </w:p>
                            </w:txbxContent>
                          </wps:txbx>
                          <wps:bodyPr anchor="ctr" anchorCtr="0" upright="1"/>
                        </wps:wsp>
                        <wps:wsp>
                          <wps:cNvPr id="1787213505"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1683417559" name="文本框 55"/>
                          <wps:cNvSpPr txBox="1"/>
                          <wps:spPr>
                            <a:xfrm>
                              <a:off x="4689" y="2734"/>
                              <a:ext cx="3725" cy="568"/>
                            </a:xfrm>
                            <a:prstGeom prst="rect">
                              <a:avLst/>
                            </a:prstGeom>
                            <a:noFill/>
                            <a:ln>
                              <a:noFill/>
                            </a:ln>
                          </wps:spPr>
                          <wps:txbx>
                            <w:txbxContent>
                              <w:p w14:paraId="16D53A58" w14:textId="77777777" w:rsidR="008B4BEC" w:rsidRDefault="00000000">
                                <w:pPr>
                                  <w:pStyle w:val="NormalWeb"/>
                                  <w:rPr>
                                    <w:ins w:id="1482" w:author="v100 vs v200" w:date="2024-09-02T12:30:00Z" w16du:dateUtc="2024-09-02T10:30:00Z"/>
                                  </w:rPr>
                                </w:pPr>
                                <w:ins w:id="1483"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wps:txbx>
                          <wps:bodyPr upright="1"/>
                        </wps:wsp>
                        <wps:wsp>
                          <wps:cNvPr id="414251129"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1885185623"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CBE4DB3" w14:textId="77777777" w:rsidR="008B4BEC" w:rsidRDefault="00000000">
                                <w:pPr>
                                  <w:pStyle w:val="NormalWeb"/>
                                  <w:jc w:val="center"/>
                                  <w:rPr>
                                    <w:ins w:id="1484" w:author="v100 vs v200" w:date="2024-09-02T12:30:00Z" w16du:dateUtc="2024-09-02T10:30:00Z"/>
                                  </w:rPr>
                                </w:pPr>
                                <w:ins w:id="1485" w:author="v100 vs v200" w:date="2024-09-02T12:30:00Z" w16du:dateUtc="2024-09-02T10:30:00Z">
                                  <w:r>
                                    <w:rPr>
                                      <w:rFonts w:asciiTheme="minorHAnsi" w:eastAsiaTheme="minorEastAsia" w:hAnsiTheme="minorBidi"/>
                                      <w:color w:val="000000" w:themeColor="text1"/>
                                      <w:kern w:val="24"/>
                                      <w:sz w:val="20"/>
                                      <w:szCs w:val="20"/>
                                    </w:rPr>
                                    <w:t>VAL server</w:t>
                                  </w:r>
                                </w:ins>
                              </w:p>
                            </w:txbxContent>
                          </wps:txbx>
                          <wps:bodyPr anchor="ctr" anchorCtr="0" upright="1"/>
                        </wps:wsp>
                        <wps:wsp>
                          <wps:cNvPr id="1249869117"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5900044" w14:textId="77777777" w:rsidR="008B4BEC" w:rsidRDefault="00000000">
                                <w:pPr>
                                  <w:pStyle w:val="NormalWeb"/>
                                  <w:rPr>
                                    <w:ins w:id="1486" w:author="v100 vs v200" w:date="2024-09-02T12:30:00Z" w16du:dateUtc="2024-09-02T10:30:00Z"/>
                                  </w:rPr>
                                </w:pPr>
                                <w:ins w:id="1487"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ins>
                              </w:p>
                            </w:txbxContent>
                          </wps:txbx>
                          <wps:bodyPr anchor="ctr" anchorCtr="0" upright="1"/>
                        </wps:wsp>
                        <wps:wsp>
                          <wps:cNvPr id="837993853"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11894151" name="文本框 60"/>
                          <wps:cNvSpPr txBox="1"/>
                          <wps:spPr>
                            <a:xfrm>
                              <a:off x="4341" y="4370"/>
                              <a:ext cx="4073" cy="568"/>
                            </a:xfrm>
                            <a:prstGeom prst="rect">
                              <a:avLst/>
                            </a:prstGeom>
                            <a:noFill/>
                            <a:ln>
                              <a:noFill/>
                            </a:ln>
                          </wps:spPr>
                          <wps:txbx>
                            <w:txbxContent>
                              <w:p w14:paraId="3C8DA259" w14:textId="77777777" w:rsidR="008B4BEC" w:rsidRDefault="00000000">
                                <w:pPr>
                                  <w:pStyle w:val="NormalWeb"/>
                                  <w:rPr>
                                    <w:ins w:id="1488" w:author="v100 vs v200" w:date="2024-09-02T12:30:00Z" w16du:dateUtc="2024-09-02T10:30:00Z"/>
                                  </w:rPr>
                                </w:pPr>
                                <w:ins w:id="1489"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wps:txbx>
                          <wps:bodyPr upright="1"/>
                        </wps:wsp>
                        <wps:wsp>
                          <wps:cNvPr id="1561489356"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516B014F" w14:textId="77777777" w:rsidR="008B4BEC" w:rsidRDefault="00000000">
                                <w:pPr>
                                  <w:pStyle w:val="NormalWeb"/>
                                  <w:jc w:val="center"/>
                                  <w:rPr>
                                    <w:ins w:id="1490" w:author="v100 vs v200" w:date="2024-09-02T12:30:00Z" w16du:dateUtc="2024-09-02T10:30:00Z"/>
                                  </w:rPr>
                                </w:pPr>
                                <w:ins w:id="1491"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ins>
                              </w:p>
                            </w:txbxContent>
                          </wps:txbx>
                          <wps:bodyPr anchor="ctr" anchorCtr="0" upright="1"/>
                        </wps:wsp>
                        <wps:wsp>
                          <wps:cNvPr id="2109437326"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283794829" name="文本框 63"/>
                          <wps:cNvSpPr txBox="1"/>
                          <wps:spPr>
                            <a:xfrm>
                              <a:off x="2938" y="3151"/>
                              <a:ext cx="3767" cy="568"/>
                            </a:xfrm>
                            <a:prstGeom prst="rect">
                              <a:avLst/>
                            </a:prstGeom>
                            <a:noFill/>
                            <a:ln>
                              <a:noFill/>
                            </a:ln>
                          </wps:spPr>
                          <wps:txbx>
                            <w:txbxContent>
                              <w:p w14:paraId="4B3EDEAE" w14:textId="77777777" w:rsidR="008B4BEC" w:rsidRDefault="00000000">
                                <w:pPr>
                                  <w:pStyle w:val="NormalWeb"/>
                                  <w:rPr>
                                    <w:ins w:id="1492" w:author="v100 vs v200" w:date="2024-09-02T12:30:00Z" w16du:dateUtc="2024-09-02T10:30:00Z"/>
                                  </w:rPr>
                                </w:pPr>
                                <w:ins w:id="1493"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wps:txbx>
                          <wps:bodyPr upright="1"/>
                        </wps:wsp>
                        <wps:wsp>
                          <wps:cNvPr id="1043499156"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545474370" name="文本框 65"/>
                          <wps:cNvSpPr txBox="1"/>
                          <wps:spPr>
                            <a:xfrm>
                              <a:off x="2938" y="3604"/>
                              <a:ext cx="4313" cy="568"/>
                            </a:xfrm>
                            <a:prstGeom prst="rect">
                              <a:avLst/>
                            </a:prstGeom>
                            <a:noFill/>
                            <a:ln>
                              <a:noFill/>
                            </a:ln>
                          </wps:spPr>
                          <wps:txbx>
                            <w:txbxContent>
                              <w:p w14:paraId="614C9841" w14:textId="77777777" w:rsidR="008B4BEC" w:rsidRDefault="00000000">
                                <w:pPr>
                                  <w:pStyle w:val="NormalWeb"/>
                                  <w:rPr>
                                    <w:ins w:id="1494" w:author="v100 vs v200" w:date="2024-09-02T12:30:00Z" w16du:dateUtc="2024-09-02T10:30:00Z"/>
                                  </w:rPr>
                                </w:pPr>
                                <w:ins w:id="1495"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wps:txbx>
                          <wps:bodyPr upright="1"/>
                        </wps:wsp>
                        <wps:wsp>
                          <wps:cNvPr id="1517878183"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69CA0DE" w14:textId="77777777" w:rsidR="008B4BEC" w:rsidRDefault="00000000">
                                <w:pPr>
                                  <w:pStyle w:val="NormalWeb"/>
                                  <w:jc w:val="center"/>
                                  <w:rPr>
                                    <w:ins w:id="1496" w:author="v100 vs v200" w:date="2024-09-02T12:30:00Z" w16du:dateUtc="2024-09-02T10:30:00Z"/>
                                  </w:rPr>
                                </w:pPr>
                                <w:ins w:id="1497" w:author="v100 vs v200" w:date="2024-09-02T12:30:00Z" w16du:dateUtc="2024-09-02T10:30:00Z">
                                  <w:r>
                                    <w:rPr>
                                      <w:rFonts w:asciiTheme="minorHAnsi" w:eastAsiaTheme="minorEastAsia" w:hAnsiTheme="minorBidi"/>
                                      <w:color w:val="000000" w:themeColor="text1"/>
                                      <w:kern w:val="24"/>
                                      <w:sz w:val="20"/>
                                      <w:szCs w:val="20"/>
                                    </w:rPr>
                                    <w:t>Application client</w:t>
                                  </w:r>
                                </w:ins>
                              </w:p>
                            </w:txbxContent>
                          </wps:txbx>
                          <wps:bodyPr anchor="ctr" anchorCtr="0" upright="1"/>
                        </wps:wsp>
                      </wpg:wgp>
                    </a:graphicData>
                  </a:graphic>
                </wp:anchor>
              </w:drawing>
            </mc:Choice>
            <mc:Fallback>
              <w:pict>
                <v:group w14:anchorId="31A50B60" id="组合 67" o:spid="_x0000_s1026" style="position:absolute;left:0;text-align:left;margin-left:42.95pt;margin-top:12.4pt;width:393.8pt;height:293.4pt;z-index:251662336"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" strokeweight="1pt">
                    <v:textbox>
                      <w:txbxContent>
                        <w:p w14:paraId="149BA721" w14:textId="77777777" w:rsidR="008B4BEC" w:rsidRDefault="00000000">
                          <w:pPr>
                            <w:pStyle w:val="NormalWeb"/>
                            <w:jc w:val="center"/>
                            <w:rPr>
                              <w:ins w:id="1498" w:author="v100 vs v200" w:date="2024-09-02T12:30:00Z" w16du:dateUtc="2024-09-02T10:30:00Z"/>
                            </w:rPr>
                          </w:pPr>
                          <w:ins w:id="1499"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ins>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" strokeweight="1pt">
                    <v:textbox>
                      <w:txbxContent>
                        <w:p w14:paraId="3F6D0394" w14:textId="77777777" w:rsidR="008B4BEC" w:rsidRDefault="00000000">
                          <w:pPr>
                            <w:pStyle w:val="NormalWeb"/>
                            <w:jc w:val="center"/>
                            <w:rPr>
                              <w:ins w:id="1500" w:author="v100 vs v200" w:date="2024-09-02T12:30:00Z" w16du:dateUtc="2024-09-02T10:30:00Z"/>
                            </w:rPr>
                          </w:pPr>
                          <w:ins w:id="1501" w:author="v100 vs v200" w:date="2024-09-02T12:30:00Z" w16du:dateUtc="2024-09-02T10:30:00Z">
                            <w:r>
                              <w:rPr>
                                <w:rFonts w:asciiTheme="minorHAnsi" w:eastAsiaTheme="minorEastAsia" w:hAnsiTheme="minorBidi"/>
                                <w:color w:val="000000" w:themeColor="text1"/>
                                <w:kern w:val="24"/>
                                <w:sz w:val="20"/>
                                <w:szCs w:val="20"/>
                              </w:rPr>
                              <w:t>5GC</w:t>
                            </w:r>
                          </w:ins>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" strokeweight="1pt">
                    <v:textbox>
                      <w:txbxContent>
                        <w:p w14:paraId="2BED120E" w14:textId="77777777" w:rsidR="008B4BEC" w:rsidRDefault="00000000">
                          <w:pPr>
                            <w:pStyle w:val="NormalWeb"/>
                            <w:jc w:val="center"/>
                            <w:rPr>
                              <w:ins w:id="1502" w:author="v100 vs v200" w:date="2024-09-02T12:30:00Z" w16du:dateUtc="2024-09-02T10:30:00Z"/>
                            </w:rPr>
                          </w:pPr>
                          <w:ins w:id="1503"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ins>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" filled="f" stroked="f">
                    <v:textbox>
                      <w:txbxContent>
                        <w:p w14:paraId="16D53A58" w14:textId="77777777" w:rsidR="008B4BEC" w:rsidRDefault="00000000">
                          <w:pPr>
                            <w:pStyle w:val="NormalWeb"/>
                            <w:rPr>
                              <w:ins w:id="1504" w:author="v100 vs v200" w:date="2024-09-02T12:30:00Z" w16du:dateUtc="2024-09-02T10:30:00Z"/>
                            </w:rPr>
                          </w:pPr>
                          <w:ins w:id="1505"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" strokeweight="1pt">
                    <v:textbox>
                      <w:txbxContent>
                        <w:p w14:paraId="6CBE4DB3" w14:textId="77777777" w:rsidR="008B4BEC" w:rsidRDefault="00000000">
                          <w:pPr>
                            <w:pStyle w:val="NormalWeb"/>
                            <w:jc w:val="center"/>
                            <w:rPr>
                              <w:ins w:id="1506" w:author="v100 vs v200" w:date="2024-09-02T12:30:00Z" w16du:dateUtc="2024-09-02T10:30:00Z"/>
                            </w:rPr>
                          </w:pPr>
                          <w:ins w:id="1507" w:author="v100 vs v200" w:date="2024-09-02T12:30:00Z" w16du:dateUtc="2024-09-02T10:30:00Z">
                            <w:r>
                              <w:rPr>
                                <w:rFonts w:asciiTheme="minorHAnsi" w:eastAsiaTheme="minorEastAsia" w:hAnsiTheme="minorBidi"/>
                                <w:color w:val="000000" w:themeColor="text1"/>
                                <w:kern w:val="24"/>
                                <w:sz w:val="20"/>
                                <w:szCs w:val="20"/>
                              </w:rPr>
                              <w:t>VAL server</w:t>
                            </w:r>
                          </w:ins>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" strokeweight="1pt">
                    <v:textbox>
                      <w:txbxContent>
                        <w:p w14:paraId="35900044" w14:textId="77777777" w:rsidR="008B4BEC" w:rsidRDefault="00000000">
                          <w:pPr>
                            <w:pStyle w:val="NormalWeb"/>
                            <w:rPr>
                              <w:ins w:id="1508" w:author="v100 vs v200" w:date="2024-09-02T12:30:00Z" w16du:dateUtc="2024-09-02T10:30:00Z"/>
                            </w:rPr>
                          </w:pPr>
                          <w:ins w:id="1509"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ins>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" filled="f" stroked="f">
                    <v:textbox>
                      <w:txbxContent>
                        <w:p w14:paraId="3C8DA259" w14:textId="77777777" w:rsidR="008B4BEC" w:rsidRDefault="00000000">
                          <w:pPr>
                            <w:pStyle w:val="NormalWeb"/>
                            <w:rPr>
                              <w:ins w:id="1510" w:author="v100 vs v200" w:date="2024-09-02T12:30:00Z" w16du:dateUtc="2024-09-02T10:30:00Z"/>
                            </w:rPr>
                          </w:pPr>
                          <w:ins w:id="1511"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" strokeweight="1pt">
                    <v:textbox>
                      <w:txbxContent>
                        <w:p w14:paraId="516B014F" w14:textId="77777777" w:rsidR="008B4BEC" w:rsidRDefault="00000000">
                          <w:pPr>
                            <w:pStyle w:val="NormalWeb"/>
                            <w:jc w:val="center"/>
                            <w:rPr>
                              <w:ins w:id="1512" w:author="v100 vs v200" w:date="2024-09-02T12:30:00Z" w16du:dateUtc="2024-09-02T10:30:00Z"/>
                            </w:rPr>
                          </w:pPr>
                          <w:ins w:id="1513"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ins>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" filled="f" stroked="f">
                    <v:textbox>
                      <w:txbxContent>
                        <w:p w14:paraId="4B3EDEAE" w14:textId="77777777" w:rsidR="008B4BEC" w:rsidRDefault="00000000">
                          <w:pPr>
                            <w:pStyle w:val="NormalWeb"/>
                            <w:rPr>
                              <w:ins w:id="1514" w:author="v100 vs v200" w:date="2024-09-02T12:30:00Z" w16du:dateUtc="2024-09-02T10:30:00Z"/>
                            </w:rPr>
                          </w:pPr>
                          <w:ins w:id="1515"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" filled="f" stroked="f">
                    <v:textbox>
                      <w:txbxContent>
                        <w:p w14:paraId="614C9841" w14:textId="77777777" w:rsidR="008B4BEC" w:rsidRDefault="00000000">
                          <w:pPr>
                            <w:pStyle w:val="NormalWeb"/>
                            <w:rPr>
                              <w:ins w:id="1516" w:author="v100 vs v200" w:date="2024-09-02T12:30:00Z" w16du:dateUtc="2024-09-02T10:30:00Z"/>
                            </w:rPr>
                          </w:pPr>
                          <w:ins w:id="1517"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" strokeweight="1pt">
                    <v:textbox>
                      <w:txbxContent>
                        <w:p w14:paraId="269CA0DE" w14:textId="77777777" w:rsidR="008B4BEC" w:rsidRDefault="00000000">
                          <w:pPr>
                            <w:pStyle w:val="NormalWeb"/>
                            <w:jc w:val="center"/>
                            <w:rPr>
                              <w:ins w:id="1518" w:author="v100 vs v200" w:date="2024-09-02T12:30:00Z" w16du:dateUtc="2024-09-02T10:30:00Z"/>
                            </w:rPr>
                          </w:pPr>
                          <w:ins w:id="1519" w:author="v100 vs v200" w:date="2024-09-02T12:30:00Z" w16du:dateUtc="2024-09-02T10:30:00Z">
                            <w:r>
                              <w:rPr>
                                <w:rFonts w:asciiTheme="minorHAnsi" w:eastAsiaTheme="minorEastAsia" w:hAnsiTheme="minorBidi"/>
                                <w:color w:val="000000" w:themeColor="text1"/>
                                <w:kern w:val="24"/>
                                <w:sz w:val="20"/>
                                <w:szCs w:val="20"/>
                              </w:rPr>
                              <w:t>Application client</w:t>
                            </w:r>
                          </w:ins>
                        </w:p>
                      </w:txbxContent>
                    </v:textbox>
                  </v:rect>
                  <w10:wrap type="topAndBottom"/>
                </v:group>
              </w:pict>
            </mc:Fallback>
          </mc:AlternateContent>
        </w:r>
      </w:ins>
    </w:p>
    <w:p w14:paraId="2D6DA0B1" w14:textId="3723DEBE" w:rsidR="00746F24" w:rsidRPr="003637B2" w:rsidRDefault="00AD6707">
      <w:pPr>
        <w:pStyle w:val="TF"/>
        <w:overflowPunct w:val="0"/>
        <w:autoSpaceDE w:val="0"/>
        <w:autoSpaceDN w:val="0"/>
        <w:adjustRightInd w:val="0"/>
        <w:textAlignment w:val="baseline"/>
        <w:rPr>
          <w:del w:id="1520" w:author="v100 vs v200" w:date="2024-09-02T12:30:00Z" w16du:dateUtc="2024-09-02T10:30:00Z"/>
          <w:lang w:eastAsia="en-GB"/>
        </w:rPr>
      </w:pPr>
      <w:del w:id="1521" w:author="v100 vs v200" w:date="2024-09-02T12:30:00Z" w16du:dateUtc="2024-09-02T10:30:00Z">
        <w:r>
          <w:rPr>
            <w:b w:val="0"/>
            <w:noProof/>
          </w:rPr>
          <mc:AlternateContent>
            <mc:Choice Requires="wpg">
              <w:drawing>
                <wp:anchor distT="0" distB="0" distL="114300" distR="114300" simplePos="0" relativeHeight="251659264" behindDoc="0" locked="0" layoutInCell="1" allowOverlap="1" wp14:anchorId="79D12C2F" wp14:editId="6C9BFC1D">
                  <wp:simplePos x="0" y="0"/>
                  <wp:positionH relativeFrom="column">
                    <wp:posOffset>448945</wp:posOffset>
                  </wp:positionH>
                  <wp:positionV relativeFrom="paragraph">
                    <wp:posOffset>229235</wp:posOffset>
                  </wp:positionV>
                  <wp:extent cx="5001260" cy="3352800"/>
                  <wp:effectExtent l="0" t="0" r="8890" b="0"/>
                  <wp:wrapTopAndBottom/>
                  <wp:docPr id="52"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44BEF913" w14:textId="77777777" w:rsidR="00746F24" w:rsidRDefault="00000000">
                                <w:pPr>
                                  <w:pStyle w:val="NormalWeb"/>
                                  <w:jc w:val="center"/>
                                  <w:rPr>
                                    <w:del w:id="1522" w:author="v100 vs v200" w:date="2024-09-02T12:30:00Z" w16du:dateUtc="2024-09-02T10:30:00Z"/>
                                  </w:rPr>
                                </w:pPr>
                                <w:del w:id="1523"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5EA4ABB4" w14:textId="77777777" w:rsidR="00746F24" w:rsidRDefault="00000000">
                                <w:pPr>
                                  <w:pStyle w:val="NormalWeb"/>
                                  <w:jc w:val="center"/>
                                  <w:rPr>
                                    <w:del w:id="1524" w:author="v100 vs v200" w:date="2024-09-02T12:30:00Z" w16du:dateUtc="2024-09-02T10:30:00Z"/>
                                  </w:rPr>
                                </w:pPr>
                                <w:del w:id="1525"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120B3242" w14:textId="77777777" w:rsidR="00746F24" w:rsidRDefault="00000000">
                                <w:pPr>
                                  <w:pStyle w:val="NormalWeb"/>
                                  <w:jc w:val="center"/>
                                  <w:rPr>
                                    <w:del w:id="1526" w:author="v100 vs v200" w:date="2024-09-02T12:30:00Z" w16du:dateUtc="2024-09-02T10:30:00Z"/>
                                  </w:rPr>
                                </w:pPr>
                                <w:del w:id="1527"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14:paraId="4AFFB2CD" w14:textId="77777777" w:rsidR="00746F24" w:rsidRDefault="00000000">
                                <w:pPr>
                                  <w:pStyle w:val="NormalWeb"/>
                                  <w:rPr>
                                    <w:del w:id="1528" w:author="v100 vs v200" w:date="2024-09-02T12:30:00Z" w16du:dateUtc="2024-09-02T10:30:00Z"/>
                                  </w:rPr>
                                </w:pPr>
                                <w:del w:id="1529" w:author="v100 vs v200" w:date="2024-09-02T12:30:00Z" w16du:dateUtc="2024-09-02T10:30:00Z">
                                  <w:r>
                                    <w:rPr>
                                      <w:rFonts w:asciiTheme="minorHAnsi" w:eastAsiaTheme="minorEastAsia" w:hAnsiTheme="minorBidi"/>
                                      <w:color w:val="000000" w:themeColor="text1"/>
                                      <w:kern w:val="24"/>
                                      <w:sz w:val="20"/>
                                      <w:szCs w:val="20"/>
                                    </w:rPr>
                                    <w:delText>1. multi-modal flows coordination request</w:delText>
                                  </w:r>
                                </w:del>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001AA0FB" w14:textId="77777777" w:rsidR="00746F24" w:rsidRDefault="00000000">
                                <w:pPr>
                                  <w:pStyle w:val="NormalWeb"/>
                                  <w:jc w:val="center"/>
                                  <w:rPr>
                                    <w:del w:id="1530" w:author="v100 vs v200" w:date="2024-09-02T12:30:00Z" w16du:dateUtc="2024-09-02T10:30:00Z"/>
                                  </w:rPr>
                                </w:pPr>
                                <w:del w:id="1531"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7DBE5FA1" w14:textId="77777777" w:rsidR="00746F24" w:rsidRDefault="00000000">
                                <w:pPr>
                                  <w:pStyle w:val="NormalWeb"/>
                                  <w:rPr>
                                    <w:del w:id="1532" w:author="v100 vs v200" w:date="2024-09-02T12:30:00Z" w16du:dateUtc="2024-09-02T10:30:00Z"/>
                                  </w:rPr>
                                </w:pPr>
                                <w:del w:id="1533" w:author="v100 vs v200" w:date="2024-09-02T12:30:00Z" w16du:dateUtc="2024-09-02T10:30:00Z">
                                  <w:r>
                                    <w:rPr>
                                      <w:rFonts w:asciiTheme="minorHAnsi" w:eastAsiaTheme="minorEastAsia" w:hAnsiTheme="minorBidi"/>
                                      <w:color w:val="000000" w:themeColor="text1"/>
                                      <w:kern w:val="24"/>
                                      <w:sz w:val="20"/>
                                      <w:szCs w:val="20"/>
                                    </w:rPr>
                                    <w:delText>5. flows coordination</w:delText>
                                  </w:r>
                                </w:del>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26008ABE" w14:textId="77777777" w:rsidR="00746F24" w:rsidRDefault="00000000">
                                <w:pPr>
                                  <w:pStyle w:val="NormalWeb"/>
                                  <w:rPr>
                                    <w:del w:id="1534" w:author="v100 vs v200" w:date="2024-09-02T12:30:00Z" w16du:dateUtc="2024-09-02T10:30:00Z"/>
                                  </w:rPr>
                                </w:pPr>
                                <w:del w:id="1535" w:author="v100 vs v200" w:date="2024-09-02T12:30:00Z" w16du:dateUtc="2024-09-02T10:30:00Z">
                                  <w:r>
                                    <w:rPr>
                                      <w:rFonts w:asciiTheme="minorHAnsi" w:eastAsiaTheme="minorEastAsia" w:hAnsiTheme="minorBidi"/>
                                      <w:color w:val="000000" w:themeColor="text1"/>
                                      <w:kern w:val="24"/>
                                      <w:sz w:val="20"/>
                                      <w:szCs w:val="20"/>
                                    </w:rPr>
                                    <w:delText>4. multi-modal flows coordination response</w:delText>
                                  </w:r>
                                </w:del>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7D114F02" w14:textId="77777777" w:rsidR="00746F24" w:rsidRDefault="00000000">
                                <w:pPr>
                                  <w:pStyle w:val="NormalWeb"/>
                                  <w:jc w:val="center"/>
                                  <w:rPr>
                                    <w:del w:id="1536" w:author="v100 vs v200" w:date="2024-09-02T12:30:00Z" w16du:dateUtc="2024-09-02T10:30:00Z"/>
                                  </w:rPr>
                                </w:pPr>
                                <w:del w:id="1537" w:author="v100 vs v200" w:date="2024-09-02T12:30:00Z" w16du:dateUtc="2024-09-02T10:30:00Z">
                                  <w:r>
                                    <w:rPr>
                                      <w:rFonts w:asciiTheme="minorHAnsi" w:eastAsiaTheme="minorEastAsia" w:hAnsiTheme="minorBidi"/>
                                      <w:color w:val="000000" w:themeColor="text1"/>
                                      <w:kern w:val="24"/>
                                      <w:sz w:val="20"/>
                                      <w:szCs w:val="20"/>
                                    </w:rPr>
                                    <w:delText>connection established</w:delText>
                                  </w:r>
                                </w:del>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14:paraId="407F3E82" w14:textId="77777777" w:rsidR="00746F24" w:rsidRDefault="00000000">
                                <w:pPr>
                                  <w:pStyle w:val="NormalWeb"/>
                                  <w:rPr>
                                    <w:del w:id="1538" w:author="v100 vs v200" w:date="2024-09-02T12:30:00Z" w16du:dateUtc="2024-09-02T10:30:00Z"/>
                                  </w:rPr>
                                </w:pPr>
                                <w:del w:id="1539" w:author="v100 vs v200" w:date="2024-09-02T12:30:00Z" w16du:dateUtc="2024-09-02T10:30:00Z">
                                  <w:r>
                                    <w:rPr>
                                      <w:rFonts w:asciiTheme="minorHAnsi" w:eastAsiaTheme="minorEastAsia" w:hAnsiTheme="minorBidi"/>
                                      <w:color w:val="000000" w:themeColor="text1"/>
                                      <w:kern w:val="24"/>
                                      <w:sz w:val="20"/>
                                      <w:szCs w:val="20"/>
                                    </w:rPr>
                                    <w:delText>2. multi-modal flows coordination request</w:delText>
                                  </w:r>
                                </w:del>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241FB4CD" w14:textId="77777777" w:rsidR="00746F24" w:rsidRDefault="00000000">
                                <w:pPr>
                                  <w:pStyle w:val="NormalWeb"/>
                                  <w:rPr>
                                    <w:del w:id="1540" w:author="v100 vs v200" w:date="2024-09-02T12:30:00Z" w16du:dateUtc="2024-09-02T10:30:00Z"/>
                                  </w:rPr>
                                </w:pPr>
                                <w:del w:id="1541" w:author="v100 vs v200" w:date="2024-09-02T12:30:00Z" w16du:dateUtc="2024-09-02T10:30:00Z">
                                  <w:r>
                                    <w:rPr>
                                      <w:rFonts w:asciiTheme="minorHAnsi" w:eastAsiaTheme="minorEastAsia" w:hAnsiTheme="minorBidi"/>
                                      <w:color w:val="000000" w:themeColor="text1"/>
                                      <w:kern w:val="24"/>
                                      <w:sz w:val="20"/>
                                      <w:szCs w:val="20"/>
                                    </w:rPr>
                                    <w:delText>3. multi-modal flows coordination response</w:delText>
                                  </w:r>
                                </w:del>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313A56BE" w14:textId="77777777" w:rsidR="00746F24" w:rsidRDefault="00000000">
                                <w:pPr>
                                  <w:pStyle w:val="NormalWeb"/>
                                  <w:jc w:val="center"/>
                                  <w:rPr>
                                    <w:del w:id="1542" w:author="v100 vs v200" w:date="2024-09-02T12:30:00Z" w16du:dateUtc="2024-09-02T10:30:00Z"/>
                                  </w:rPr>
                                </w:pPr>
                                <w:del w:id="1543" w:author="v100 vs v200" w:date="2024-09-02T12:30:00Z" w16du:dateUtc="2024-09-02T10:30:00Z">
                                  <w:r>
                                    <w:rPr>
                                      <w:rFonts w:asciiTheme="minorHAnsi" w:eastAsiaTheme="minorEastAsia" w:hAnsiTheme="minorBidi"/>
                                      <w:color w:val="000000" w:themeColor="text1"/>
                                      <w:kern w:val="24"/>
                                      <w:sz w:val="20"/>
                                      <w:szCs w:val="20"/>
                                    </w:rPr>
                                    <w:delText>Application client</w:delText>
                                  </w:r>
                                </w:del>
                              </w:p>
                            </w:txbxContent>
                          </wps:txbx>
                          <wps:bodyPr rtlCol="0" anchor="ctr" anchorCtr="0"/>
                        </wps:wsp>
                      </wpg:wgp>
                    </a:graphicData>
                  </a:graphic>
                  <wp14:sizeRelH relativeFrom="page">
                    <wp14:pctWidth>0</wp14:pctWidth>
                  </wp14:sizeRelH>
                  <wp14:sizeRelV relativeFrom="page">
                    <wp14:pctHeight>0</wp14:pctHeight>
                  </wp14:sizeRelV>
                </wp:anchor>
              </w:drawing>
            </mc:Choice>
            <mc:Fallback>
              <w:pict>
                <v:group w14:anchorId="79D12C2F" id="组合 52" o:spid="_x0000_s1048"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">
                  <v:line id="直接连接符 41" o:spid="_x0000_s1049"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50"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51"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52"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44BEF913" w14:textId="77777777" w:rsidR="00746F24" w:rsidRDefault="00000000">
                          <w:pPr>
                            <w:pStyle w:val="NormalWeb"/>
                            <w:jc w:val="center"/>
                            <w:rPr>
                              <w:del w:id="1544" w:author="v100 vs v200" w:date="2024-09-02T12:30:00Z" w16du:dateUtc="2024-09-02T10:30:00Z"/>
                            </w:rPr>
                          </w:pPr>
                          <w:del w:id="1545"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v:textbox>
                  </v:rect>
                  <v:line id="直接连接符 11" o:spid="_x0000_s1053"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54"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5EA4ABB4" w14:textId="77777777" w:rsidR="00746F24" w:rsidRDefault="00000000">
                          <w:pPr>
                            <w:pStyle w:val="NormalWeb"/>
                            <w:jc w:val="center"/>
                            <w:rPr>
                              <w:del w:id="1546" w:author="v100 vs v200" w:date="2024-09-02T12:30:00Z" w16du:dateUtc="2024-09-02T10:30:00Z"/>
                            </w:rPr>
                          </w:pPr>
                          <w:del w:id="1547"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v:textbox>
                  </v:rect>
                  <v:line id="直接连接符 13" o:spid="_x0000_s1055"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56"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120B3242" w14:textId="77777777" w:rsidR="00746F24" w:rsidRDefault="00000000">
                          <w:pPr>
                            <w:pStyle w:val="NormalWeb"/>
                            <w:jc w:val="center"/>
                            <w:rPr>
                              <w:del w:id="1548" w:author="v100 vs v200" w:date="2024-09-02T12:30:00Z" w16du:dateUtc="2024-09-02T10:30:00Z"/>
                            </w:rPr>
                          </w:pPr>
                          <w:del w:id="1549"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v:textbox>
                  </v:rect>
                  <v:shape id="直接箭头连接符 15" o:spid="_x0000_s1057"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 id="文本框 16" o:spid="_x0000_s1058"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4AFFB2CD" w14:textId="77777777" w:rsidR="00746F24" w:rsidRDefault="00000000">
                          <w:pPr>
                            <w:pStyle w:val="NormalWeb"/>
                            <w:rPr>
                              <w:del w:id="1550" w:author="v100 vs v200" w:date="2024-09-02T12:30:00Z" w16du:dateUtc="2024-09-02T10:30:00Z"/>
                            </w:rPr>
                          </w:pPr>
                          <w:del w:id="1551" w:author="v100 vs v200" w:date="2024-09-02T12:30:00Z" w16du:dateUtc="2024-09-02T10:30:00Z">
                            <w:r>
                              <w:rPr>
                                <w:rFonts w:asciiTheme="minorHAnsi" w:eastAsiaTheme="minorEastAsia" w:hAnsiTheme="minorBidi"/>
                                <w:color w:val="000000" w:themeColor="text1"/>
                                <w:kern w:val="24"/>
                                <w:sz w:val="20"/>
                                <w:szCs w:val="20"/>
                              </w:rPr>
                              <w:delText>1. multi-modal flows coordination request</w:delText>
                            </w:r>
                          </w:del>
                        </w:p>
                      </w:txbxContent>
                    </v:textbox>
                  </v:shape>
                  <v:line id="直接连接符 1" o:spid="_x0000_s1059"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60"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001AA0FB" w14:textId="77777777" w:rsidR="00746F24" w:rsidRDefault="00000000">
                          <w:pPr>
                            <w:pStyle w:val="NormalWeb"/>
                            <w:jc w:val="center"/>
                            <w:rPr>
                              <w:del w:id="1552" w:author="v100 vs v200" w:date="2024-09-02T12:30:00Z" w16du:dateUtc="2024-09-02T10:30:00Z"/>
                            </w:rPr>
                          </w:pPr>
                          <w:del w:id="1553"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v:textbox>
                  </v:rect>
                  <v:rect id="矩形 9" o:spid="_x0000_s1061"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7DBE5FA1" w14:textId="77777777" w:rsidR="00746F24" w:rsidRDefault="00000000">
                          <w:pPr>
                            <w:pStyle w:val="NormalWeb"/>
                            <w:rPr>
                              <w:del w:id="1554" w:author="v100 vs v200" w:date="2024-09-02T12:30:00Z" w16du:dateUtc="2024-09-02T10:30:00Z"/>
                            </w:rPr>
                          </w:pPr>
                          <w:del w:id="1555" w:author="v100 vs v200" w:date="2024-09-02T12:30:00Z" w16du:dateUtc="2024-09-02T10:30:00Z">
                            <w:r>
                              <w:rPr>
                                <w:rFonts w:asciiTheme="minorHAnsi" w:eastAsiaTheme="minorEastAsia" w:hAnsiTheme="minorBidi"/>
                                <w:color w:val="000000" w:themeColor="text1"/>
                                <w:kern w:val="24"/>
                                <w:sz w:val="20"/>
                                <w:szCs w:val="20"/>
                              </w:rPr>
                              <w:delText>5. flows coordination</w:delText>
                            </w:r>
                          </w:del>
                        </w:p>
                      </w:txbxContent>
                    </v:textbox>
                  </v:rect>
                  <v:shape id="直接箭头连接符 47" o:spid="_x0000_s1062"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63"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26008ABE" w14:textId="77777777" w:rsidR="00746F24" w:rsidRDefault="00000000">
                          <w:pPr>
                            <w:pStyle w:val="NormalWeb"/>
                            <w:rPr>
                              <w:del w:id="1556" w:author="v100 vs v200" w:date="2024-09-02T12:30:00Z" w16du:dateUtc="2024-09-02T10:30:00Z"/>
                            </w:rPr>
                          </w:pPr>
                          <w:del w:id="1557" w:author="v100 vs v200" w:date="2024-09-02T12:30:00Z" w16du:dateUtc="2024-09-02T10:30:00Z">
                            <w:r>
                              <w:rPr>
                                <w:rFonts w:asciiTheme="minorHAnsi" w:eastAsiaTheme="minorEastAsia" w:hAnsiTheme="minorBidi"/>
                                <w:color w:val="000000" w:themeColor="text1"/>
                                <w:kern w:val="24"/>
                                <w:sz w:val="20"/>
                                <w:szCs w:val="20"/>
                              </w:rPr>
                              <w:delText>4. multi-modal flows coordination response</w:delText>
                            </w:r>
                          </w:del>
                        </w:p>
                      </w:txbxContent>
                    </v:textbox>
                  </v:shape>
                  <v:rect id="矩形 4" o:spid="_x0000_s1064"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7D114F02" w14:textId="77777777" w:rsidR="00746F24" w:rsidRDefault="00000000">
                          <w:pPr>
                            <w:pStyle w:val="NormalWeb"/>
                            <w:jc w:val="center"/>
                            <w:rPr>
                              <w:del w:id="1558" w:author="v100 vs v200" w:date="2024-09-02T12:30:00Z" w16du:dateUtc="2024-09-02T10:30:00Z"/>
                            </w:rPr>
                          </w:pPr>
                          <w:del w:id="1559" w:author="v100 vs v200" w:date="2024-09-02T12:30:00Z" w16du:dateUtc="2024-09-02T10:30:00Z">
                            <w:r>
                              <w:rPr>
                                <w:rFonts w:asciiTheme="minorHAnsi" w:eastAsiaTheme="minorEastAsia" w:hAnsiTheme="minorBidi"/>
                                <w:color w:val="000000" w:themeColor="text1"/>
                                <w:kern w:val="24"/>
                                <w:sz w:val="20"/>
                                <w:szCs w:val="20"/>
                              </w:rPr>
                              <w:delText>connection established</w:delText>
                            </w:r>
                          </w:del>
                        </w:p>
                      </w:txbxContent>
                    </v:textbox>
                  </v:rect>
                  <v:shape id="直接箭头连接符 18" o:spid="_x0000_s1065"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66"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07F3E82" w14:textId="77777777" w:rsidR="00746F24" w:rsidRDefault="00000000">
                          <w:pPr>
                            <w:pStyle w:val="NormalWeb"/>
                            <w:rPr>
                              <w:del w:id="1560" w:author="v100 vs v200" w:date="2024-09-02T12:30:00Z" w16du:dateUtc="2024-09-02T10:30:00Z"/>
                            </w:rPr>
                          </w:pPr>
                          <w:del w:id="1561" w:author="v100 vs v200" w:date="2024-09-02T12:30:00Z" w16du:dateUtc="2024-09-02T10:30:00Z">
                            <w:r>
                              <w:rPr>
                                <w:rFonts w:asciiTheme="minorHAnsi" w:eastAsiaTheme="minorEastAsia" w:hAnsiTheme="minorBidi"/>
                                <w:color w:val="000000" w:themeColor="text1"/>
                                <w:kern w:val="24"/>
                                <w:sz w:val="20"/>
                                <w:szCs w:val="20"/>
                              </w:rPr>
                              <w:delText>2. multi-modal flows coordination request</w:delText>
                            </w:r>
                          </w:del>
                        </w:p>
                      </w:txbxContent>
                    </v:textbox>
                  </v:shape>
                  <v:shape id="直接箭头连接符 37" o:spid="_x0000_s1067"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68"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41FB4CD" w14:textId="77777777" w:rsidR="00746F24" w:rsidRDefault="00000000">
                          <w:pPr>
                            <w:pStyle w:val="NormalWeb"/>
                            <w:rPr>
                              <w:del w:id="1562" w:author="v100 vs v200" w:date="2024-09-02T12:30:00Z" w16du:dateUtc="2024-09-02T10:30:00Z"/>
                            </w:rPr>
                          </w:pPr>
                          <w:del w:id="1563" w:author="v100 vs v200" w:date="2024-09-02T12:30:00Z" w16du:dateUtc="2024-09-02T10:30:00Z">
                            <w:r>
                              <w:rPr>
                                <w:rFonts w:asciiTheme="minorHAnsi" w:eastAsiaTheme="minorEastAsia" w:hAnsiTheme="minorBidi"/>
                                <w:color w:val="000000" w:themeColor="text1"/>
                                <w:kern w:val="24"/>
                                <w:sz w:val="20"/>
                                <w:szCs w:val="20"/>
                              </w:rPr>
                              <w:delText>3. multi-modal flows coordination response</w:delText>
                            </w:r>
                          </w:del>
                        </w:p>
                      </w:txbxContent>
                    </v:textbox>
                  </v:shape>
                  <v:rect id="矩形 42" o:spid="_x0000_s1069"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313A56BE" w14:textId="77777777" w:rsidR="00746F24" w:rsidRDefault="00000000">
                          <w:pPr>
                            <w:pStyle w:val="NormalWeb"/>
                            <w:jc w:val="center"/>
                            <w:rPr>
                              <w:del w:id="1564" w:author="v100 vs v200" w:date="2024-09-02T12:30:00Z" w16du:dateUtc="2024-09-02T10:30:00Z"/>
                            </w:rPr>
                          </w:pPr>
                          <w:del w:id="1565" w:author="v100 vs v200" w:date="2024-09-02T12:30:00Z" w16du:dateUtc="2024-09-02T10:30:00Z">
                            <w:r>
                              <w:rPr>
                                <w:rFonts w:asciiTheme="minorHAnsi" w:eastAsiaTheme="minorEastAsia" w:hAnsiTheme="minorBidi"/>
                                <w:color w:val="000000" w:themeColor="text1"/>
                                <w:kern w:val="24"/>
                                <w:sz w:val="20"/>
                                <w:szCs w:val="20"/>
                              </w:rPr>
                              <w:delText>Application client</w:delText>
                            </w:r>
                          </w:del>
                        </w:p>
                      </w:txbxContent>
                    </v:textbox>
                  </v:rect>
                  <w10:wrap type="topAndBottom"/>
                </v:group>
              </w:pict>
            </mc:Fallback>
          </mc:AlternateContent>
        </w:r>
      </w:del>
    </w:p>
    <w:p w14:paraId="502692A5" w14:textId="074511AF"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ins w:id="1566" w:author="v100 vs v200" w:date="2024-09-02T12:30:00Z" w16du:dateUtc="2024-09-02T10:30:00Z">
        <w:r>
          <w:rPr>
            <w:rFonts w:eastAsia="SimSun"/>
            <w:lang w:val="en-US" w:eastAsia="zh-CN"/>
          </w:rPr>
          <w:t>M</w:t>
        </w:r>
        <w:r>
          <w:rPr>
            <w:rFonts w:eastAsia="SimSun" w:hint="eastAsia"/>
            <w:lang w:val="en-US" w:eastAsia="zh-CN"/>
          </w:rPr>
          <w:t>ulti</w:t>
        </w:r>
      </w:ins>
      <w:del w:id="1567" w:author="v100 vs v200" w:date="2024-09-02T12:30:00Z" w16du:dateUtc="2024-09-02T10:30:00Z">
        <w:r w:rsidRPr="003637B2">
          <w:rPr>
            <w:rFonts w:eastAsia="SimSun" w:hint="eastAsia"/>
            <w:lang w:val="en-US" w:eastAsia="zh-CN"/>
          </w:rPr>
          <w:delText>multi</w:delText>
        </w:r>
      </w:del>
      <w:r w:rsidRPr="003637B2">
        <w:rPr>
          <w:rFonts w:eastAsia="SimSun" w:hint="eastAsia"/>
          <w:lang w:val="en-US" w:eastAsia="zh-CN"/>
        </w:rPr>
        <w:t>-modal flows alignment</w:t>
      </w:r>
    </w:p>
    <w:p w14:paraId="72D4A5CC" w14:textId="7FC41061" w:rsidR="00746F24" w:rsidRPr="003637B2" w:rsidRDefault="00000000">
      <w:pPr>
        <w:pStyle w:val="B1"/>
        <w:rPr>
          <w:lang w:val="en-US" w:eastAsia="zh-CN"/>
        </w:rPr>
        <w:pPrChange w:id="1568" w:author="v100 vs v200" w:date="2024-09-02T12:30:00Z" w16du:dateUtc="2024-09-02T10:30:00Z">
          <w:pPr>
            <w:pStyle w:val="B1"/>
            <w:numPr>
              <w:numId w:val="14"/>
            </w:numPr>
          </w:pPr>
        </w:pPrChange>
      </w:pPr>
      <w:ins w:id="1569" w:author="v100 vs v200" w:date="2024-09-02T12:30:00Z" w16du:dateUtc="2024-09-02T10:30:00Z">
        <w:r>
          <w:rPr>
            <w:rFonts w:eastAsia="SimSun"/>
            <w:lang w:val="en-US" w:eastAsia="zh-CN"/>
          </w:rPr>
          <w:t>1.</w:t>
        </w:r>
        <w:r>
          <w:rPr>
            <w:rFonts w:eastAsia="SimSun"/>
            <w:lang w:val="en-US" w:eastAsia="zh-CN"/>
          </w:rPr>
          <w:tab/>
        </w:r>
      </w:ins>
      <w:r w:rsidRPr="003637B2">
        <w:rPr>
          <w:rFonts w:eastAsia="SimSun" w:hint="eastAsia"/>
          <w:lang w:val="en-US" w:eastAsia="zh-CN"/>
        </w:rPr>
        <w:t>VAL server sends the multi-modal flows alignment request with VAL</w:t>
      </w:r>
      <w:r>
        <w:rPr>
          <w:rFonts w:eastAsia="SimSun" w:hint="eastAsia"/>
          <w:lang w:val="en-US" w:eastAsia="zh-CN"/>
        </w:rPr>
        <w:t xml:space="preserve"> service</w:t>
      </w:r>
      <w:r w:rsidRPr="003637B2">
        <w:rPr>
          <w:rFonts w:eastAsia="SimSun" w:hint="eastAsia"/>
          <w:lang w:val="en-US" w:eastAsia="zh-CN"/>
        </w:rPr>
        <w:t xml:space="preserve">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w:t>
      </w:r>
      <w:r w:rsidRPr="003637B2">
        <w:rPr>
          <w:rFonts w:eastAsia="SimSun" w:hint="eastAsia"/>
          <w:lang w:val="en-US" w:eastAsia="zh-CN"/>
        </w:rPr>
        <w:lastRenderedPageBreak/>
        <w:t xml:space="preserve">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t>2</w:t>
      </w:r>
      <w:r w:rsidRPr="003637B2">
        <w:t>.</w:t>
      </w:r>
      <w:r w:rsidRPr="003637B2">
        <w:tab/>
        <w:t xml:space="preserve">Upon receiving the request, the </w:t>
      </w:r>
      <w:r w:rsidRPr="003637B2">
        <w:rPr>
          <w:rFonts w:eastAsia="SimSun" w:hint="eastAsia"/>
        </w:rPr>
        <w:t>SEALDD</w:t>
      </w:r>
      <w:del w:id="1570" w:author="v100 vs v200" w:date="2024-09-02T12:30:00Z" w16du:dateUtc="2024-09-02T10:30:00Z">
        <w:r w:rsidRPr="003637B2">
          <w:rPr>
            <w:rFonts w:eastAsia="SimSun" w:hint="eastAsia"/>
          </w:rPr>
          <w:delText>/XRApp</w:delText>
        </w:r>
      </w:del>
      <w:r w:rsidRPr="003637B2">
        <w:t xml:space="preserve"> server performs an authorization check. If authorization is successful, </w:t>
      </w:r>
      <w:r w:rsidRPr="003637B2">
        <w:rPr>
          <w:rFonts w:eastAsia="SimSun" w:hint="eastAsia"/>
        </w:rPr>
        <w:t>the SEALDD</w:t>
      </w:r>
      <w:del w:id="1571" w:author="v100 vs v200" w:date="2024-09-02T12:30:00Z" w16du:dateUtc="2024-09-02T10:30:00Z">
        <w:r w:rsidRPr="003637B2">
          <w:rPr>
            <w:rFonts w:eastAsia="SimSun" w:hint="eastAsia"/>
          </w:rPr>
          <w:delText>/XRApp</w:delText>
        </w:r>
      </w:del>
      <w:r w:rsidRPr="003637B2">
        <w:rPr>
          <w:rFonts w:eastAsia="SimSun" w:hint="eastAsia"/>
        </w:rPr>
        <w:t xml:space="preserve"> server </w:t>
      </w:r>
      <w:r w:rsidRPr="003637B2">
        <w:rPr>
          <w:rFonts w:hint="eastAsia"/>
        </w:rPr>
        <w:t xml:space="preserve">sends the </w:t>
      </w:r>
      <w:r w:rsidRPr="003637B2">
        <w:rPr>
          <w:rFonts w:eastAsia="SimSun" w:hint="eastAsia"/>
        </w:rPr>
        <w:t>multi-modal flows alignment request to the SEALDD</w:t>
      </w:r>
      <w:del w:id="1572" w:author="v100 vs v200" w:date="2024-09-02T12:30:00Z" w16du:dateUtc="2024-09-02T10:30:00Z">
        <w:r w:rsidRPr="003637B2">
          <w:rPr>
            <w:rFonts w:eastAsia="SimSun" w:hint="eastAsia"/>
          </w:rPr>
          <w:delText>/XRApp</w:delText>
        </w:r>
      </w:del>
      <w:r w:rsidRPr="003637B2">
        <w:rPr>
          <w:rFonts w:eastAsia="SimSun" w:hint="eastAsia"/>
        </w:rPr>
        <w:t xml:space="preserve"> 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1FB56714" w:rsidR="00746F24" w:rsidRPr="003637B2" w:rsidRDefault="00000000">
      <w:pPr>
        <w:pStyle w:val="B1"/>
        <w:ind w:firstLine="0"/>
        <w:rPr>
          <w:rFonts w:eastAsiaTheme="minorEastAsia"/>
        </w:rPr>
      </w:pPr>
      <w:r w:rsidRPr="003637B2">
        <w:t xml:space="preserve">If the maximum acceptable duration for traffic flow alignment is not provided, then the </w:t>
      </w:r>
      <w:ins w:id="1573" w:author="v100 vs v200" w:date="2024-09-02T12:30:00Z" w16du:dateUtc="2024-09-02T10:30:00Z">
        <w:r>
          <w:rPr>
            <w:rFonts w:eastAsia="SimSun" w:hint="eastAsia"/>
          </w:rPr>
          <w:t>SEALDD</w:t>
        </w:r>
      </w:ins>
      <w:del w:id="1574" w:author="v100 vs v200" w:date="2024-09-02T12:30:00Z" w16du:dateUtc="2024-09-02T10:30:00Z">
        <w:r w:rsidRPr="003637B2">
          <w:delText>XRApp</w:delText>
        </w:r>
      </w:del>
      <w:r w:rsidRPr="003637B2">
        <w:t xml:space="preserve"> server would determine the maximum acceptable duration for traffic flow alignment based on </w:t>
      </w:r>
      <w:r>
        <w:rPr>
          <w:lang w:val="en-US" w:eastAsia="zh-CN"/>
        </w:rPr>
        <w:t xml:space="preserve">VAL service ID and/or </w:t>
      </w:r>
      <w:r w:rsidRPr="003637B2">
        <w:t xml:space="preserve">flows transmission requirement. The server may translate the flows </w:t>
      </w:r>
      <w:r w:rsidRPr="003637B2">
        <w:rPr>
          <w:rFonts w:eastAsia="SimSun"/>
        </w:rPr>
        <w:t>descriptor</w:t>
      </w:r>
      <w:r w:rsidRPr="003637B2">
        <w:t xml:space="preserve"> into SEALDD flow ID. </w:t>
      </w:r>
    </w:p>
    <w:p w14:paraId="7C58F612" w14:textId="659DEFE4" w:rsidR="00746F24" w:rsidRPr="003637B2" w:rsidRDefault="00000000">
      <w:pPr>
        <w:pStyle w:val="NO"/>
        <w:rPr>
          <w:lang w:val="en-US" w:eastAsia="zh-CN"/>
        </w:rPr>
      </w:pPr>
      <w:r w:rsidRPr="003637B2">
        <w:rPr>
          <w:rFonts w:hint="eastAsia"/>
          <w:lang w:val="en-US" w:eastAsia="zh-CN"/>
        </w:rPr>
        <w:t>N</w:t>
      </w:r>
      <w:r w:rsidRPr="003637B2">
        <w:rPr>
          <w:lang w:val="en-US" w:eastAsia="zh-CN"/>
        </w:rPr>
        <w:t>OTE 1:</w:t>
      </w:r>
      <w:r w:rsidR="00EC2F12">
        <w:rPr>
          <w:lang w:val="en-US" w:eastAsia="zh-CN"/>
        </w:rPr>
        <w:tab/>
      </w:r>
      <w:r w:rsidRPr="003637B2">
        <w:rPr>
          <w:lang w:val="en-US" w:eastAsia="zh-CN"/>
        </w:rPr>
        <w:t>The flow alignment assistance information can be obtained by SEALDD server based on SEALDD policy.</w:t>
      </w:r>
    </w:p>
    <w:p w14:paraId="7BE50559" w14:textId="6D42B199" w:rsidR="00746F24" w:rsidRDefault="00000000">
      <w:pPr>
        <w:pStyle w:val="NO"/>
        <w:rPr>
          <w:lang w:val="en-US"/>
          <w:rPrChange w:id="1575" w:author="v100 vs v200" w:date="2024-09-02T12:30:00Z" w16du:dateUtc="2024-09-02T10:30:00Z">
            <w:rPr>
              <w:color w:val="FF0000"/>
              <w:lang w:val="en-US" w:eastAsia="zh-CN"/>
            </w:rPr>
          </w:rPrChange>
        </w:rPr>
      </w:pPr>
      <w:ins w:id="1576" w:author="v100 vs v200" w:date="2024-09-02T12:30:00Z" w16du:dateUtc="2024-09-02T10:30:00Z">
        <w:r>
          <w:rPr>
            <w:rFonts w:hint="eastAsia"/>
            <w:lang w:val="en-US" w:eastAsia="zh-CN"/>
          </w:rPr>
          <w:t>N</w:t>
        </w:r>
        <w:r>
          <w:rPr>
            <w:lang w:val="en-US" w:eastAsia="zh-CN"/>
          </w:rPr>
          <w:t>OTE 2</w:t>
        </w:r>
      </w:ins>
      <w:del w:id="1577" w:author="v100 vs v200" w:date="2024-09-02T12:30:00Z" w16du:dateUtc="2024-09-02T10:30:00Z">
        <w:r w:rsidRPr="003637B2">
          <w:rPr>
            <w:color w:val="FF0000"/>
            <w:lang w:val="en-US" w:eastAsia="zh-CN"/>
          </w:rPr>
          <w:delText>Editor</w:delText>
        </w:r>
        <w:r w:rsidR="00443AE9" w:rsidRPr="00443AE9">
          <w:rPr>
            <w:color w:val="FF0000"/>
            <w:lang w:val="en-US" w:eastAsia="zh-CN"/>
          </w:rPr>
          <w:delText>'</w:delText>
        </w:r>
        <w:r w:rsidRPr="003637B2">
          <w:rPr>
            <w:color w:val="FF0000"/>
            <w:lang w:val="en-US" w:eastAsia="zh-CN"/>
          </w:rPr>
          <w:delText>s Note</w:delText>
        </w:r>
      </w:del>
      <w:r>
        <w:rPr>
          <w:lang w:val="en-US"/>
          <w:rPrChange w:id="1578" w:author="v100 vs v200" w:date="2024-09-02T12:30:00Z" w16du:dateUtc="2024-09-02T10:30:00Z">
            <w:rPr>
              <w:color w:val="FF0000"/>
              <w:lang w:val="en-US" w:eastAsia="zh-CN"/>
            </w:rPr>
          </w:rPrChange>
        </w:rPr>
        <w:t xml:space="preserve">: The </w:t>
      </w:r>
      <w:ins w:id="1579" w:author="v100 vs v200" w:date="2024-09-02T12:30:00Z" w16du:dateUtc="2024-09-02T10:30:00Z">
        <w:r>
          <w:rPr>
            <w:lang w:val="en-US" w:eastAsia="zh-CN"/>
          </w:rPr>
          <w:t>SEALDD client performs</w:t>
        </w:r>
      </w:ins>
      <w:del w:id="1580" w:author="v100 vs v200" w:date="2024-09-02T12:30:00Z" w16du:dateUtc="2024-09-02T10:30:00Z">
        <w:r w:rsidRPr="003637B2">
          <w:rPr>
            <w:color w:val="FF0000"/>
            <w:lang w:val="en-US" w:eastAsia="zh-CN"/>
          </w:rPr>
          <w:delText>synchronization performed in this step by</w:delText>
        </w:r>
      </w:del>
      <w:r>
        <w:rPr>
          <w:lang w:val="en-US"/>
          <w:rPrChange w:id="1581" w:author="v100 vs v200" w:date="2024-09-02T12:30:00Z" w16du:dateUtc="2024-09-02T10:30:00Z">
            <w:rPr>
              <w:color w:val="FF0000"/>
              <w:lang w:val="en-US" w:eastAsia="zh-CN"/>
            </w:rPr>
          </w:rPrChange>
        </w:rPr>
        <w:t xml:space="preserve"> the </w:t>
      </w:r>
      <w:del w:id="1582" w:author="v100 vs v200" w:date="2024-09-02T12:30:00Z" w16du:dateUtc="2024-09-02T10:30:00Z">
        <w:r w:rsidRPr="003637B2">
          <w:rPr>
            <w:color w:val="FF0000"/>
            <w:lang w:val="en-US" w:eastAsia="zh-CN"/>
          </w:rPr>
          <w:delText xml:space="preserve">Service Layer includes use of message </w:delText>
        </w:r>
      </w:del>
      <w:r>
        <w:rPr>
          <w:lang w:val="en-US"/>
          <w:rPrChange w:id="1583" w:author="v100 vs v200" w:date="2024-09-02T12:30:00Z" w16du:dateUtc="2024-09-02T10:30:00Z">
            <w:rPr>
              <w:color w:val="FF0000"/>
              <w:lang w:val="en-US" w:eastAsia="zh-CN"/>
            </w:rPr>
          </w:rPrChange>
        </w:rPr>
        <w:t>caching</w:t>
      </w:r>
      <w:del w:id="1584" w:author="v100 vs v200" w:date="2024-09-02T12:30:00Z" w16du:dateUtc="2024-09-02T10:30:00Z">
        <w:r w:rsidRPr="003637B2">
          <w:rPr>
            <w:color w:val="FF0000"/>
            <w:lang w:val="en-US" w:eastAsia="zh-CN"/>
          </w:rPr>
          <w:delText>/delaying</w:delText>
        </w:r>
      </w:del>
      <w:r>
        <w:rPr>
          <w:lang w:val="en-US"/>
          <w:rPrChange w:id="1585" w:author="v100 vs v200" w:date="2024-09-02T12:30:00Z" w16du:dateUtc="2024-09-02T10:30:00Z">
            <w:rPr>
              <w:color w:val="FF0000"/>
              <w:lang w:val="en-US" w:eastAsia="zh-CN"/>
            </w:rPr>
          </w:rPrChange>
        </w:rPr>
        <w:t xml:space="preserve"> and </w:t>
      </w:r>
      <w:del w:id="1586" w:author="v100 vs v200" w:date="2024-09-02T12:30:00Z" w16du:dateUtc="2024-09-02T10:30:00Z">
        <w:r w:rsidRPr="003637B2">
          <w:rPr>
            <w:color w:val="FF0000"/>
            <w:lang w:val="en-US" w:eastAsia="zh-CN"/>
          </w:rPr>
          <w:delText>re-</w:delText>
        </w:r>
      </w:del>
      <w:r>
        <w:rPr>
          <w:lang w:val="en-US"/>
          <w:rPrChange w:id="1587" w:author="v100 vs v200" w:date="2024-09-02T12:30:00Z" w16du:dateUtc="2024-09-02T10:30:00Z">
            <w:rPr>
              <w:color w:val="FF0000"/>
              <w:lang w:val="en-US" w:eastAsia="zh-CN"/>
            </w:rPr>
          </w:rPrChange>
        </w:rPr>
        <w:t xml:space="preserve">transmission </w:t>
      </w:r>
      <w:ins w:id="1588" w:author="v100 vs v200" w:date="2024-09-02T12:30:00Z" w16du:dateUtc="2024-09-02T10:30:00Z">
        <w:r>
          <w:rPr>
            <w:lang w:val="en-US" w:eastAsia="zh-CN"/>
          </w:rPr>
          <w:t>to align multi-modal flows based on the flow alignments assistance information and maximum acceptable time duration</w:t>
        </w:r>
      </w:ins>
      <w:del w:id="1589" w:author="v100 vs v200" w:date="2024-09-02T12:30:00Z" w16du:dateUtc="2024-09-02T10:30:00Z">
        <w:r w:rsidRPr="003637B2">
          <w:rPr>
            <w:color w:val="FF0000"/>
            <w:lang w:val="en-US" w:eastAsia="zh-CN"/>
          </w:rPr>
          <w:delText>mechanisms which are FFS</w:delText>
        </w:r>
      </w:del>
      <w:r>
        <w:rPr>
          <w:lang w:val="en-US"/>
          <w:rPrChange w:id="1590" w:author="v100 vs v200" w:date="2024-09-02T12:30:00Z" w16du:dateUtc="2024-09-02T10:30:00Z">
            <w:rPr>
              <w:color w:val="FF0000"/>
              <w:lang w:val="en-US" w:eastAsia="zh-CN"/>
            </w:rPr>
          </w:rPrChange>
        </w:rPr>
        <w:t>.</w:t>
      </w:r>
    </w:p>
    <w:p w14:paraId="1C0B2E6E" w14:textId="5FCD320B"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50E09031" w:rsidR="00746F24" w:rsidRPr="003637B2" w:rsidRDefault="00000000">
      <w:pPr>
        <w:pStyle w:val="NO"/>
        <w:rPr>
          <w:del w:id="1591" w:author="v100 vs v200" w:date="2024-09-02T12:30:00Z" w16du:dateUtc="2024-09-02T10:30:00Z"/>
          <w:color w:val="FF0000"/>
          <w:lang w:val="en-US" w:eastAsia="zh-CN"/>
        </w:rPr>
      </w:pPr>
      <w:ins w:id="1592" w:author="v100 vs v200" w:date="2024-09-02T12:30:00Z" w16du:dateUtc="2024-09-02T10:30:00Z">
        <w:r>
          <w:rPr>
            <w:rFonts w:hint="eastAsia"/>
            <w:lang w:val="en-US" w:eastAsia="zh-CN"/>
          </w:rPr>
          <w:t>N</w:t>
        </w:r>
        <w:r>
          <w:rPr>
            <w:lang w:val="en-US" w:eastAsia="zh-CN"/>
          </w:rPr>
          <w:t>OTE 3: The NTP timestamp</w:t>
        </w:r>
      </w:ins>
      <w:del w:id="1593" w:author="v100 vs v200" w:date="2024-09-02T12:30:00Z" w16du:dateUtc="2024-09-02T10:30:00Z">
        <w:r w:rsidRPr="003637B2">
          <w:rPr>
            <w:color w:val="FF0000"/>
            <w:lang w:val="en-US" w:eastAsia="zh-CN"/>
          </w:rPr>
          <w:delText>Editor</w:delText>
        </w:r>
        <w:r w:rsidR="00443AE9" w:rsidRPr="00443AE9">
          <w:rPr>
            <w:color w:val="FF0000"/>
            <w:lang w:val="en-US" w:eastAsia="zh-CN"/>
          </w:rPr>
          <w:delText>'</w:delText>
        </w:r>
        <w:r w:rsidRPr="003637B2">
          <w:rPr>
            <w:color w:val="FF0000"/>
            <w:lang w:val="en-US" w:eastAsia="zh-CN"/>
          </w:rPr>
          <w:delText>s note: Whether</w:delText>
        </w:r>
      </w:del>
      <w:r>
        <w:rPr>
          <w:lang w:val="en-US"/>
          <w:rPrChange w:id="1594" w:author="v100 vs v200" w:date="2024-09-02T12:30:00Z" w16du:dateUtc="2024-09-02T10:30:00Z">
            <w:rPr>
              <w:color w:val="FF0000"/>
              <w:lang w:val="en-US" w:eastAsia="zh-CN"/>
            </w:rPr>
          </w:rPrChange>
        </w:rPr>
        <w:t xml:space="preserve"> and </w:t>
      </w:r>
      <w:ins w:id="1595" w:author="v100 vs v200" w:date="2024-09-02T12:30:00Z" w16du:dateUtc="2024-09-02T10:30:00Z">
        <w:r>
          <w:rPr>
            <w:lang w:val="en-US" w:eastAsia="zh-CN"/>
          </w:rPr>
          <w:t>RTP timestamp in</w:t>
        </w:r>
      </w:ins>
      <w:del w:id="1596" w:author="v100 vs v200" w:date="2024-09-02T12:30:00Z" w16du:dateUtc="2024-09-02T10:30:00Z">
        <w:r w:rsidRPr="003637B2">
          <w:rPr>
            <w:color w:val="FF0000"/>
            <w:lang w:val="en-US" w:eastAsia="zh-CN"/>
          </w:rPr>
          <w:delText>how to use</w:delText>
        </w:r>
      </w:del>
      <w:r>
        <w:rPr>
          <w:lang w:val="en-US"/>
          <w:rPrChange w:id="1597" w:author="v100 vs v200" w:date="2024-09-02T12:30:00Z" w16du:dateUtc="2024-09-02T10:30:00Z">
            <w:rPr>
              <w:color w:val="FF0000"/>
              <w:lang w:val="en-US" w:eastAsia="zh-CN"/>
            </w:rPr>
          </w:rPrChange>
        </w:rPr>
        <w:t xml:space="preserve"> RTCP </w:t>
      </w:r>
      <w:ins w:id="1598" w:author="v100 vs v200" w:date="2024-09-02T12:30:00Z" w16du:dateUtc="2024-09-02T10:30:00Z">
        <w:r>
          <w:rPr>
            <w:lang w:val="en-US" w:eastAsia="zh-CN"/>
          </w:rPr>
          <w:t xml:space="preserve">sender report (SR) can be used to </w:t>
        </w:r>
      </w:ins>
      <w:del w:id="1599" w:author="v100 vs v200" w:date="2024-09-02T12:30:00Z" w16du:dateUtc="2024-09-02T10:30:00Z">
        <w:r w:rsidRPr="003637B2">
          <w:rPr>
            <w:color w:val="FF0000"/>
            <w:lang w:val="en-US" w:eastAsia="zh-CN"/>
          </w:rPr>
          <w:delText xml:space="preserve">as flows alignment assistance information </w:delText>
        </w:r>
      </w:del>
      <w:r>
        <w:rPr>
          <w:lang w:val="en-US"/>
          <w:rPrChange w:id="1600" w:author="v100 vs v200" w:date="2024-09-02T12:30:00Z" w16du:dateUtc="2024-09-02T10:30:00Z">
            <w:rPr>
              <w:color w:val="FF0000"/>
              <w:lang w:val="en-US" w:eastAsia="zh-CN"/>
            </w:rPr>
          </w:rPrChange>
        </w:rPr>
        <w:t xml:space="preserve">to </w:t>
      </w:r>
      <w:ins w:id="1601" w:author="v100 vs v200" w:date="2024-09-02T12:30:00Z" w16du:dateUtc="2024-09-02T10:30:00Z">
        <w:r>
          <w:rPr>
            <w:lang w:val="en-US" w:eastAsia="zh-CN"/>
          </w:rPr>
          <w:t>identify the associated packet among</w:t>
        </w:r>
      </w:ins>
      <w:del w:id="1602" w:author="v100 vs v200" w:date="2024-09-02T12:30:00Z" w16du:dateUtc="2024-09-02T10:30:00Z">
        <w:r w:rsidRPr="003637B2">
          <w:rPr>
            <w:color w:val="FF0000"/>
            <w:lang w:val="en-US" w:eastAsia="zh-CN"/>
          </w:rPr>
          <w:delText>align</w:delText>
        </w:r>
      </w:del>
      <w:r>
        <w:rPr>
          <w:lang w:val="en-US"/>
          <w:rPrChange w:id="1603" w:author="v100 vs v200" w:date="2024-09-02T12:30:00Z" w16du:dateUtc="2024-09-02T10:30:00Z">
            <w:rPr>
              <w:color w:val="FF0000"/>
              <w:lang w:val="en-US" w:eastAsia="zh-CN"/>
            </w:rPr>
          </w:rPrChange>
        </w:rPr>
        <w:t xml:space="preserve"> muti-modal flow</w:t>
      </w:r>
      <w:ins w:id="1604" w:author="v100 vs v200" w:date="2024-09-02T12:30:00Z" w16du:dateUtc="2024-09-02T10:30:00Z">
        <w:r>
          <w:rPr>
            <w:lang w:val="en-US" w:eastAsia="zh-CN"/>
          </w:rPr>
          <w:t xml:space="preserve">, and further be used to perform alignment in </w:t>
        </w:r>
      </w:ins>
      <w:del w:id="1605" w:author="v100 vs v200" w:date="2024-09-02T12:30:00Z" w16du:dateUtc="2024-09-02T10:30:00Z">
        <w:r w:rsidRPr="003637B2">
          <w:rPr>
            <w:color w:val="FF0000"/>
            <w:lang w:val="en-US" w:eastAsia="zh-CN"/>
          </w:rPr>
          <w:delText xml:space="preserve"> is FFS.</w:delText>
        </w:r>
      </w:del>
    </w:p>
    <w:p w14:paraId="644EAA40" w14:textId="77777777" w:rsidR="00746F24" w:rsidRPr="003637B2" w:rsidRDefault="00746F24">
      <w:pPr>
        <w:pStyle w:val="B1"/>
        <w:ind w:firstLine="0"/>
        <w:rPr>
          <w:del w:id="1606" w:author="v100 vs v200" w:date="2024-09-02T12:30:00Z" w16du:dateUtc="2024-09-02T10:30:00Z"/>
          <w:rFonts w:eastAsiaTheme="minorEastAsia"/>
          <w:lang w:val="en-US" w:eastAsia="zh-CN"/>
        </w:rPr>
      </w:pPr>
    </w:p>
    <w:p w14:paraId="52087773" w14:textId="77777777" w:rsidR="008B4BEC" w:rsidRDefault="00000000">
      <w:pPr>
        <w:pStyle w:val="NO"/>
        <w:rPr>
          <w:ins w:id="1607" w:author="v100 vs v200" w:date="2024-09-02T12:30:00Z" w16du:dateUtc="2024-09-02T10:30:00Z"/>
          <w:lang w:val="en-US" w:eastAsia="zh-CN"/>
        </w:rPr>
      </w:pPr>
      <w:del w:id="1608" w:author="v100 vs v200" w:date="2024-09-02T12:30:00Z" w16du:dateUtc="2024-09-02T10:30:00Z">
        <w:r w:rsidRPr="003637B2">
          <w:rPr>
            <w:rFonts w:eastAsiaTheme="minorEastAsia" w:hint="eastAsia"/>
            <w:lang w:eastAsia="zh-CN"/>
          </w:rPr>
          <w:delText>3</w:delText>
        </w:r>
        <w:r w:rsidRPr="003637B2">
          <w:rPr>
            <w:rFonts w:hint="eastAsia"/>
          </w:rPr>
          <w:delText>.</w:delText>
        </w:r>
        <w:r w:rsidRPr="003637B2">
          <w:rPr>
            <w:rFonts w:hint="eastAsia"/>
          </w:rPr>
          <w:tab/>
          <w:delText xml:space="preserve">The </w:delText>
        </w:r>
      </w:del>
      <w:r>
        <w:rPr>
          <w:rFonts w:eastAsia="SimSun"/>
          <w:lang w:val="en-US"/>
          <w:rPrChange w:id="1609" w:author="v100 vs v200" w:date="2024-09-02T12:30:00Z" w16du:dateUtc="2024-09-02T10:30:00Z">
            <w:rPr>
              <w:rFonts w:eastAsia="SimSun"/>
            </w:rPr>
          </w:rPrChange>
        </w:rPr>
        <w:t>SEALDD</w:t>
      </w:r>
      <w:ins w:id="1610" w:author="v100 vs v200" w:date="2024-09-02T12:30:00Z" w16du:dateUtc="2024-09-02T10:30:00Z">
        <w:r>
          <w:rPr>
            <w:lang w:val="en-US" w:eastAsia="zh-CN"/>
          </w:rPr>
          <w:t xml:space="preserve"> client.</w:t>
        </w:r>
      </w:ins>
    </w:p>
    <w:p w14:paraId="29DB53D7" w14:textId="77777777" w:rsidR="008B4BEC" w:rsidRDefault="008B4BEC">
      <w:pPr>
        <w:pStyle w:val="B1"/>
        <w:ind w:firstLine="0"/>
        <w:rPr>
          <w:ins w:id="1611" w:author="v100 vs v200" w:date="2024-09-02T12:30:00Z" w16du:dateUtc="2024-09-02T10:30:00Z"/>
          <w:rFonts w:eastAsiaTheme="minorEastAsia"/>
          <w:lang w:val="en-US" w:eastAsia="zh-CN"/>
        </w:rPr>
      </w:pPr>
    </w:p>
    <w:p w14:paraId="38E645F9" w14:textId="5E2C2982" w:rsidR="00746F24" w:rsidRPr="003637B2" w:rsidRDefault="00000000">
      <w:pPr>
        <w:pStyle w:val="B1"/>
      </w:pPr>
      <w:ins w:id="1612" w:author="v100 vs v200" w:date="2024-09-02T12:30:00Z" w16du:dateUtc="2024-09-02T10:30:00Z">
        <w:r>
          <w:rPr>
            <w:rFonts w:eastAsiaTheme="minorEastAsia" w:hint="eastAsia"/>
            <w:lang w:eastAsia="zh-CN"/>
          </w:rPr>
          <w:t>3</w:t>
        </w:r>
        <w:r>
          <w:rPr>
            <w:rFonts w:hint="eastAsia"/>
          </w:rPr>
          <w:t>.</w:t>
        </w:r>
        <w:r>
          <w:rPr>
            <w:rFonts w:hint="eastAsia"/>
          </w:rPr>
          <w:tab/>
          <w:t xml:space="preserve">The </w:t>
        </w:r>
        <w:r>
          <w:rPr>
            <w:rFonts w:eastAsia="SimSun" w:hint="eastAsia"/>
          </w:rPr>
          <w:t>SEALDD</w:t>
        </w:r>
      </w:ins>
      <w:del w:id="1613"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w:t>
      </w:r>
      <w:del w:id="1614" w:author="v100 vs v200" w:date="2024-09-02T12:30:00Z" w16du:dateUtc="2024-09-02T10:30:00Z">
        <w:r w:rsidRPr="003637B2">
          <w:rPr>
            <w:rFonts w:eastAsia="SimSun" w:hint="eastAsia"/>
          </w:rPr>
          <w:delText>/XRApp</w:delText>
        </w:r>
      </w:del>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w:t>
      </w:r>
      <w:del w:id="1615" w:author="v100 vs v200" w:date="2024-09-02T12:30:00Z" w16du:dateUtc="2024-09-02T10:30:00Z">
        <w:r w:rsidRPr="003637B2">
          <w:rPr>
            <w:rFonts w:eastAsia="SimSun" w:hint="eastAsia"/>
          </w:rPr>
          <w:delText>/XRApp</w:delText>
        </w:r>
      </w:del>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5F41483A" w14:textId="77777777" w:rsidR="008B4BEC" w:rsidRDefault="00000000">
      <w:pPr>
        <w:pStyle w:val="B1"/>
        <w:rPr>
          <w:ins w:id="1616" w:author="v100 vs v200" w:date="2024-09-02T12:30:00Z" w16du:dateUtc="2024-09-02T10:30:00Z"/>
        </w:rPr>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SEALDD</w:t>
      </w:r>
      <w:del w:id="1617"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w:t>
      </w:r>
      <w:r>
        <w:t xml:space="preserve"> </w:t>
      </w:r>
      <w:r>
        <w:rPr>
          <w:rFonts w:eastAsia="SimSun" w:hint="eastAsia"/>
          <w:lang w:val="en-US" w:eastAsia="zh-CN"/>
        </w:rPr>
        <w:t>service</w:t>
      </w:r>
      <w:r w:rsidRPr="00106307">
        <w:rPr>
          <w:lang w:val="en-US"/>
        </w:rPr>
        <w:t xml:space="preserve"> </w:t>
      </w:r>
      <w:r w:rsidRPr="003637B2">
        <w:t>ID, flows descriptor, and</w:t>
      </w:r>
      <w:r w:rsidRPr="003637B2">
        <w:rPr>
          <w:rFonts w:eastAsia="SimSun"/>
        </w:rPr>
        <w:t xml:space="preserve"> flow alignment assistance information</w:t>
      </w:r>
      <w:ins w:id="1618" w:author="v100 vs v200" w:date="2024-09-02T12:30:00Z" w16du:dateUtc="2024-09-02T10:30:00Z">
        <w:r>
          <w:t xml:space="preserve">. </w:t>
        </w:r>
      </w:ins>
    </w:p>
    <w:p w14:paraId="14C3E162" w14:textId="667CB767" w:rsidR="00746F24" w:rsidRPr="003637B2" w:rsidRDefault="00000000">
      <w:pPr>
        <w:pStyle w:val="B1"/>
        <w:ind w:firstLine="0"/>
        <w:pPrChange w:id="1619" w:author="v100 vs v200" w:date="2024-09-02T12:30:00Z" w16du:dateUtc="2024-09-02T10:30:00Z">
          <w:pPr>
            <w:pStyle w:val="B1"/>
          </w:pPr>
        </w:pPrChange>
      </w:pPr>
      <w:del w:id="1620" w:author="v100 vs v200" w:date="2024-09-02T12:30:00Z" w16du:dateUtc="2024-09-02T10:30:00Z">
        <w:r w:rsidRPr="003637B2">
          <w:delText xml:space="preserve"> . </w:delText>
        </w:r>
      </w:del>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del w:id="1621" w:author="v100 vs v200" w:date="2024-09-02T12:30:00Z" w16du:dateUtc="2024-09-02T10:30:00Z">
        <w:r w:rsidRPr="003637B2">
          <w:rPr>
            <w:rFonts w:eastAsia="SimSun" w:hint="eastAsia"/>
          </w:rPr>
          <w:delText>/XRApp</w:delText>
        </w:r>
      </w:del>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SEALDD</w:t>
      </w:r>
      <w:del w:id="1622" w:author="v100 vs v200" w:date="2024-09-02T12:30:00Z" w16du:dateUtc="2024-09-02T10:30:00Z">
        <w:r w:rsidRPr="003637B2">
          <w:rPr>
            <w:rFonts w:eastAsia="SimSun" w:hint="eastAsia"/>
          </w:rPr>
          <w:delText>/XRApp</w:delText>
        </w:r>
      </w:del>
      <w:r w:rsidRPr="003637B2">
        <w:rPr>
          <w:rFonts w:eastAsia="SimSun" w:hint="eastAsia"/>
        </w:rPr>
        <w:t xml:space="preserve">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SEALDD</w:t>
      </w:r>
      <w:del w:id="1623"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del w:id="1624" w:author="v100 vs v200" w:date="2024-09-02T12:30:00Z" w16du:dateUtc="2024-09-02T10:30:00Z">
        <w:r w:rsidRPr="003637B2">
          <w:rPr>
            <w:rFonts w:eastAsia="SimSun" w:hint="eastAsia"/>
          </w:rPr>
          <w:delText>/XRApp</w:delText>
        </w:r>
      </w:del>
      <w:r w:rsidRPr="003637B2">
        <w:t xml:space="preserve"> server based on the transmission quality result for multi-modal flow and the synchronization threshold.</w:t>
      </w:r>
    </w:p>
    <w:p w14:paraId="4F892655" w14:textId="5994DE8E" w:rsidR="00746F24" w:rsidRPr="00443AE9" w:rsidRDefault="00000000" w:rsidP="00443AE9">
      <w:pPr>
        <w:pStyle w:val="NO"/>
        <w:rPr>
          <w:lang w:val="en-US" w:eastAsia="zh-CN"/>
        </w:rPr>
      </w:pPr>
      <w:r w:rsidRPr="003637B2">
        <w:rPr>
          <w:rFonts w:hint="eastAsia"/>
          <w:lang w:val="en-US" w:eastAsia="zh-CN"/>
        </w:rPr>
        <w:t>NOTE</w:t>
      </w:r>
      <w:r>
        <w:rPr>
          <w:rFonts w:hint="eastAsia"/>
          <w:lang w:val="en-US" w:eastAsia="zh-CN"/>
        </w:rPr>
        <w:t xml:space="preserve"> </w:t>
      </w:r>
      <w:ins w:id="1625" w:author="v100 vs v200" w:date="2024-09-02T12:30:00Z" w16du:dateUtc="2024-09-02T10:30:00Z">
        <w:r>
          <w:rPr>
            <w:rFonts w:hint="eastAsia"/>
            <w:lang w:val="en-US" w:eastAsia="zh-CN"/>
          </w:rPr>
          <w:t>4</w:t>
        </w:r>
      </w:ins>
      <w:del w:id="1626" w:author="v100 vs v200" w:date="2024-09-02T12:30:00Z" w16du:dateUtc="2024-09-02T10:30:00Z">
        <w:r>
          <w:rPr>
            <w:rFonts w:hint="eastAsia"/>
            <w:lang w:val="en-US" w:eastAsia="zh-CN"/>
          </w:rPr>
          <w:delText>2</w:delText>
        </w:r>
      </w:del>
      <w:r w:rsidRPr="003637B2">
        <w:rPr>
          <w:rFonts w:hint="eastAsia"/>
          <w:lang w:val="en-US" w:eastAsia="zh-CN"/>
        </w:rPr>
        <w:t>:</w:t>
      </w:r>
      <w:r w:rsidR="00443AE9">
        <w:rPr>
          <w:lang w:val="en-US" w:eastAsia="zh-CN"/>
        </w:rPr>
        <w:tab/>
      </w:r>
      <w:r w:rsidRPr="003637B2">
        <w:rPr>
          <w:rFonts w:hint="eastAsia"/>
          <w:lang w:val="en-US" w:eastAsia="zh-CN"/>
        </w:rPr>
        <w:t>Step3 and step5 can be executed in parallel.</w:t>
      </w: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7C67D0C4" w14:textId="77777777" w:rsidR="008B4BEC" w:rsidRDefault="00000000">
      <w:pPr>
        <w:pStyle w:val="TH"/>
        <w:rPr>
          <w:ins w:id="1627" w:author="v100 vs v200" w:date="2024-09-02T12:30:00Z" w16du:dateUtc="2024-09-02T10:30:00Z"/>
        </w:rPr>
      </w:pPr>
      <w:bookmarkStart w:id="1628" w:name="_MON_1783430106"/>
      <w:bookmarkEnd w:id="1628"/>
      <w:ins w:id="1629" w:author="v100 vs v200" w:date="2024-09-02T12:30:00Z" w16du:dateUtc="2024-09-02T10:30:00Z">
        <w:r>
          <w:rPr>
            <w:noProof/>
          </w:rPr>
          <w:lastRenderedPageBreak/>
          <mc:AlternateContent>
            <mc:Choice Requires="wpg">
              <w:drawing>
                <wp:anchor distT="0" distB="0" distL="114300" distR="114300" simplePos="0" relativeHeight="251664384" behindDoc="0" locked="0" layoutInCell="1" allowOverlap="1" wp14:anchorId="35C0E79D" wp14:editId="448247FA">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3F2ADC41" w14:textId="77777777" w:rsidR="008B4BEC" w:rsidRDefault="00000000">
                                <w:pPr>
                                  <w:pStyle w:val="NormalWeb"/>
                                  <w:jc w:val="center"/>
                                  <w:rPr>
                                    <w:ins w:id="1630" w:author="v100 vs v200" w:date="2024-09-02T12:30:00Z" w16du:dateUtc="2024-09-02T10:30:00Z"/>
                                  </w:rPr>
                                </w:pPr>
                                <w:ins w:id="1631" w:author="v100 vs v200" w:date="2024-09-02T12:30:00Z" w16du:dateUtc="2024-09-02T10:30:00Z">
                                  <w:r>
                                    <w:rPr>
                                      <w:rFonts w:asciiTheme="minorHAnsi" w:eastAsiaTheme="minorEastAsia" w:hAnsiTheme="minorBidi"/>
                                      <w:color w:val="000000" w:themeColor="text1"/>
                                      <w:kern w:val="24"/>
                                      <w:sz w:val="20"/>
                                      <w:szCs w:val="20"/>
                                    </w:rPr>
                                    <w:t>SEALDD client</w:t>
                                  </w:r>
                                </w:ins>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2F709810" w14:textId="77777777" w:rsidR="008B4BEC" w:rsidRDefault="00000000">
                                <w:pPr>
                                  <w:pStyle w:val="NormalWeb"/>
                                  <w:jc w:val="center"/>
                                  <w:rPr>
                                    <w:ins w:id="1632" w:author="v100 vs v200" w:date="2024-09-02T12:30:00Z" w16du:dateUtc="2024-09-02T10:30:00Z"/>
                                  </w:rPr>
                                </w:pPr>
                                <w:ins w:id="1633" w:author="v100 vs v200" w:date="2024-09-02T12:30:00Z" w16du:dateUtc="2024-09-02T10:30:00Z">
                                  <w:r>
                                    <w:rPr>
                                      <w:rFonts w:asciiTheme="minorHAnsi" w:eastAsiaTheme="minorEastAsia" w:hAnsiTheme="minorBidi"/>
                                      <w:color w:val="000000" w:themeColor="text1"/>
                                      <w:kern w:val="24"/>
                                      <w:sz w:val="20"/>
                                      <w:szCs w:val="20"/>
                                    </w:rPr>
                                    <w:t>5GC</w:t>
                                  </w:r>
                                </w:ins>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7747DA44" w14:textId="77777777" w:rsidR="008B4BEC" w:rsidRDefault="00000000">
                                <w:pPr>
                                  <w:pStyle w:val="NormalWeb"/>
                                  <w:jc w:val="center"/>
                                  <w:rPr>
                                    <w:ins w:id="1634" w:author="v100 vs v200" w:date="2024-09-02T12:30:00Z" w16du:dateUtc="2024-09-02T10:30:00Z"/>
                                  </w:rPr>
                                </w:pPr>
                                <w:ins w:id="1635" w:author="v100 vs v200" w:date="2024-09-02T12:30:00Z" w16du:dateUtc="2024-09-02T10:30:00Z">
                                  <w:r>
                                    <w:rPr>
                                      <w:rFonts w:asciiTheme="minorHAnsi" w:eastAsiaTheme="minorEastAsia" w:hAnsiTheme="minorBidi"/>
                                      <w:color w:val="000000" w:themeColor="text1"/>
                                      <w:kern w:val="24"/>
                                      <w:sz w:val="20"/>
                                      <w:szCs w:val="20"/>
                                    </w:rPr>
                                    <w:t>SEALDD server</w:t>
                                  </w:r>
                                </w:ins>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3932BCD4" w14:textId="77777777" w:rsidR="008B4BEC" w:rsidRDefault="00000000">
                                <w:pPr>
                                  <w:pStyle w:val="NormalWeb"/>
                                  <w:rPr>
                                    <w:ins w:id="1636" w:author="v100 vs v200" w:date="2024-09-02T12:30:00Z" w16du:dateUtc="2024-09-02T10:30:00Z"/>
                                  </w:rPr>
                                </w:pPr>
                                <w:ins w:id="1637"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3CFCB3C6" w14:textId="77777777" w:rsidR="008B4BEC" w:rsidRDefault="00000000">
                                <w:pPr>
                                  <w:pStyle w:val="NormalWeb"/>
                                  <w:jc w:val="center"/>
                                  <w:rPr>
                                    <w:ins w:id="1638" w:author="v100 vs v200" w:date="2024-09-02T12:30:00Z" w16du:dateUtc="2024-09-02T10:30:00Z"/>
                                  </w:rPr>
                                </w:pPr>
                                <w:ins w:id="1639" w:author="v100 vs v200" w:date="2024-09-02T12:30:00Z" w16du:dateUtc="2024-09-02T10:30:00Z">
                                  <w:r>
                                    <w:rPr>
                                      <w:rFonts w:asciiTheme="minorHAnsi" w:eastAsiaTheme="minorEastAsia" w:hAnsiTheme="minorBidi"/>
                                      <w:color w:val="000000" w:themeColor="text1"/>
                                      <w:kern w:val="24"/>
                                      <w:sz w:val="20"/>
                                      <w:szCs w:val="20"/>
                                    </w:rPr>
                                    <w:t>VAL server</w:t>
                                  </w:r>
                                </w:ins>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45F63540" w14:textId="77777777" w:rsidR="008B4BEC" w:rsidRDefault="00000000">
                                <w:pPr>
                                  <w:pStyle w:val="NormalWeb"/>
                                  <w:rPr>
                                    <w:ins w:id="1640" w:author="v100 vs v200" w:date="2024-09-02T12:30:00Z" w16du:dateUtc="2024-09-02T10:30:00Z"/>
                                  </w:rPr>
                                </w:pPr>
                                <w:ins w:id="1641"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ins>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06CF7E20" w14:textId="77777777" w:rsidR="008B4BEC" w:rsidRDefault="00000000">
                                <w:pPr>
                                  <w:pStyle w:val="NormalWeb"/>
                                  <w:rPr>
                                    <w:ins w:id="1642" w:author="v100 vs v200" w:date="2024-09-02T12:30:00Z" w16du:dateUtc="2024-09-02T10:30:00Z"/>
                                  </w:rPr>
                                </w:pPr>
                                <w:ins w:id="1643" w:author="v100 vs v200" w:date="2024-09-02T12:30:00Z" w16du:dateUtc="2024-09-02T10:30:00Z">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2EB36FE" w14:textId="77777777" w:rsidR="008B4BEC" w:rsidRDefault="00000000">
                                <w:pPr>
                                  <w:pStyle w:val="NormalWeb"/>
                                  <w:jc w:val="center"/>
                                  <w:rPr>
                                    <w:ins w:id="1644" w:author="v100 vs v200" w:date="2024-09-02T12:30:00Z" w16du:dateUtc="2024-09-02T10:30:00Z"/>
                                  </w:rPr>
                                </w:pPr>
                                <w:ins w:id="1645"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ins>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530EDDCA" w14:textId="77777777" w:rsidR="008B4BEC" w:rsidRDefault="00000000">
                                <w:pPr>
                                  <w:pStyle w:val="NormalWeb"/>
                                  <w:rPr>
                                    <w:ins w:id="1646" w:author="v100 vs v200" w:date="2024-09-02T12:30:00Z" w16du:dateUtc="2024-09-02T10:30:00Z"/>
                                  </w:rPr>
                                </w:pPr>
                                <w:ins w:id="1647"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7444F7D5" w14:textId="77777777" w:rsidR="008B4BEC" w:rsidRDefault="00000000">
                                <w:pPr>
                                  <w:pStyle w:val="NormalWeb"/>
                                  <w:rPr>
                                    <w:ins w:id="1648" w:author="v100 vs v200" w:date="2024-09-02T12:30:00Z" w16du:dateUtc="2024-09-02T10:30:00Z"/>
                                  </w:rPr>
                                </w:pPr>
                                <w:ins w:id="1649"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205F1054" w14:textId="77777777" w:rsidR="008B4BEC" w:rsidRDefault="00000000">
                                <w:pPr>
                                  <w:pStyle w:val="NormalWeb"/>
                                  <w:rPr>
                                    <w:ins w:id="1650" w:author="v100 vs v200" w:date="2024-09-02T12:30:00Z" w16du:dateUtc="2024-09-02T10:30:00Z"/>
                                  </w:rPr>
                                </w:pPr>
                                <w:ins w:id="1651" w:author="v100 vs v200" w:date="2024-09-02T12:30:00Z" w16du:dateUtc="2024-09-02T10:30:00Z">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424961CB" w14:textId="77777777" w:rsidR="008B4BEC" w:rsidRDefault="00000000">
                                <w:pPr>
                                  <w:pStyle w:val="NormalWeb"/>
                                  <w:rPr>
                                    <w:ins w:id="1652" w:author="v100 vs v200" w:date="2024-09-02T12:30:00Z" w16du:dateUtc="2024-09-02T10:30:00Z"/>
                                  </w:rPr>
                                </w:pPr>
                                <w:ins w:id="1653"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wps:txbx>
                          <wps:bodyPr upright="1"/>
                        </wps:wsp>
                      </wpg:wgp>
                    </a:graphicData>
                  </a:graphic>
                </wp:anchor>
              </w:drawing>
            </mc:Choice>
            <mc:Fallback>
              <w:pict>
                <v:group w14:anchorId="35C0E79D" id="组合 68" o:spid="_x0000_s1070" style="position:absolute;left:0;text-align:left;margin-left:81.1pt;margin-top:95.1pt;width:317.25pt;height:265.75pt;z-index:251664384;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">
                  <v:line id="直接连接符 8" o:spid="_x0000_s1071"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72"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3F2ADC41" w14:textId="77777777" w:rsidR="008B4BEC" w:rsidRDefault="00000000">
                          <w:pPr>
                            <w:pStyle w:val="NormalWeb"/>
                            <w:jc w:val="center"/>
                            <w:rPr>
                              <w:ins w:id="1654" w:author="v100 vs v200" w:date="2024-09-02T12:30:00Z" w16du:dateUtc="2024-09-02T10:30:00Z"/>
                            </w:rPr>
                          </w:pPr>
                          <w:ins w:id="1655" w:author="v100 vs v200" w:date="2024-09-02T12:30:00Z" w16du:dateUtc="2024-09-02T10:30:00Z">
                            <w:r>
                              <w:rPr>
                                <w:rFonts w:asciiTheme="minorHAnsi" w:eastAsiaTheme="minorEastAsia" w:hAnsiTheme="minorBidi"/>
                                <w:color w:val="000000" w:themeColor="text1"/>
                                <w:kern w:val="24"/>
                                <w:sz w:val="20"/>
                                <w:szCs w:val="20"/>
                              </w:rPr>
                              <w:t>SEALDD client</w:t>
                            </w:r>
                          </w:ins>
                        </w:p>
                      </w:txbxContent>
                    </v:textbox>
                  </v:rect>
                  <v:line id="直接连接符 11" o:spid="_x0000_s1073"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74"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2F709810" w14:textId="77777777" w:rsidR="008B4BEC" w:rsidRDefault="00000000">
                          <w:pPr>
                            <w:pStyle w:val="NormalWeb"/>
                            <w:jc w:val="center"/>
                            <w:rPr>
                              <w:ins w:id="1656" w:author="v100 vs v200" w:date="2024-09-02T12:30:00Z" w16du:dateUtc="2024-09-02T10:30:00Z"/>
                            </w:rPr>
                          </w:pPr>
                          <w:ins w:id="1657" w:author="v100 vs v200" w:date="2024-09-02T12:30:00Z" w16du:dateUtc="2024-09-02T10:30:00Z">
                            <w:r>
                              <w:rPr>
                                <w:rFonts w:asciiTheme="minorHAnsi" w:eastAsiaTheme="minorEastAsia" w:hAnsiTheme="minorBidi"/>
                                <w:color w:val="000000" w:themeColor="text1"/>
                                <w:kern w:val="24"/>
                                <w:sz w:val="20"/>
                                <w:szCs w:val="20"/>
                              </w:rPr>
                              <w:t>5GC</w:t>
                            </w:r>
                          </w:ins>
                        </w:p>
                      </w:txbxContent>
                    </v:textbox>
                  </v:rect>
                  <v:line id="直接连接符 20" o:spid="_x0000_s1075"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76"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7747DA44" w14:textId="77777777" w:rsidR="008B4BEC" w:rsidRDefault="00000000">
                          <w:pPr>
                            <w:pStyle w:val="NormalWeb"/>
                            <w:jc w:val="center"/>
                            <w:rPr>
                              <w:ins w:id="1658" w:author="v100 vs v200" w:date="2024-09-02T12:30:00Z" w16du:dateUtc="2024-09-02T10:30:00Z"/>
                            </w:rPr>
                          </w:pPr>
                          <w:ins w:id="1659" w:author="v100 vs v200" w:date="2024-09-02T12:30:00Z" w16du:dateUtc="2024-09-02T10:30:00Z">
                            <w:r>
                              <w:rPr>
                                <w:rFonts w:asciiTheme="minorHAnsi" w:eastAsiaTheme="minorEastAsia" w:hAnsiTheme="minorBidi"/>
                                <w:color w:val="000000" w:themeColor="text1"/>
                                <w:kern w:val="24"/>
                                <w:sz w:val="20"/>
                                <w:szCs w:val="20"/>
                              </w:rPr>
                              <w:t>SEALDD server</w:t>
                            </w:r>
                          </w:ins>
                        </w:p>
                      </w:txbxContent>
                    </v:textbox>
                  </v:rect>
                  <v:shape id="直接箭头连接符 22" o:spid="_x0000_s1077"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78"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3932BCD4" w14:textId="77777777" w:rsidR="008B4BEC" w:rsidRDefault="00000000">
                          <w:pPr>
                            <w:pStyle w:val="NormalWeb"/>
                            <w:rPr>
                              <w:ins w:id="1660" w:author="v100 vs v200" w:date="2024-09-02T12:30:00Z" w16du:dateUtc="2024-09-02T10:30:00Z"/>
                            </w:rPr>
                          </w:pPr>
                          <w:ins w:id="1661"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v:textbox>
                  </v:shape>
                  <v:line id="直接连接符 24" o:spid="_x0000_s1079"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80"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3CFCB3C6" w14:textId="77777777" w:rsidR="008B4BEC" w:rsidRDefault="00000000">
                          <w:pPr>
                            <w:pStyle w:val="NormalWeb"/>
                            <w:jc w:val="center"/>
                            <w:rPr>
                              <w:ins w:id="1662" w:author="v100 vs v200" w:date="2024-09-02T12:30:00Z" w16du:dateUtc="2024-09-02T10:30:00Z"/>
                            </w:rPr>
                          </w:pPr>
                          <w:ins w:id="1663" w:author="v100 vs v200" w:date="2024-09-02T12:30:00Z" w16du:dateUtc="2024-09-02T10:30:00Z">
                            <w:r>
                              <w:rPr>
                                <w:rFonts w:asciiTheme="minorHAnsi" w:eastAsiaTheme="minorEastAsia" w:hAnsiTheme="minorBidi"/>
                                <w:color w:val="000000" w:themeColor="text1"/>
                                <w:kern w:val="24"/>
                                <w:sz w:val="20"/>
                                <w:szCs w:val="20"/>
                              </w:rPr>
                              <w:t>VAL server</w:t>
                            </w:r>
                          </w:ins>
                        </w:p>
                      </w:txbxContent>
                    </v:textbox>
                  </v:rect>
                  <v:rect id="矩形 26" o:spid="_x0000_s1081"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45F63540" w14:textId="77777777" w:rsidR="008B4BEC" w:rsidRDefault="00000000">
                          <w:pPr>
                            <w:pStyle w:val="NormalWeb"/>
                            <w:rPr>
                              <w:ins w:id="1664" w:author="v100 vs v200" w:date="2024-09-02T12:30:00Z" w16du:dateUtc="2024-09-02T10:30:00Z"/>
                            </w:rPr>
                          </w:pPr>
                          <w:ins w:id="1665"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ins>
                        </w:p>
                      </w:txbxContent>
                    </v:textbox>
                  </v:rect>
                  <v:shape id="直接箭头连接符 27" o:spid="_x0000_s1082"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83"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06CF7E20" w14:textId="77777777" w:rsidR="008B4BEC" w:rsidRDefault="00000000">
                          <w:pPr>
                            <w:pStyle w:val="NormalWeb"/>
                            <w:rPr>
                              <w:ins w:id="1666" w:author="v100 vs v200" w:date="2024-09-02T12:30:00Z" w16du:dateUtc="2024-09-02T10:30:00Z"/>
                            </w:rPr>
                          </w:pPr>
                          <w:ins w:id="1667" w:author="v100 vs v200" w:date="2024-09-02T12:30:00Z" w16du:dateUtc="2024-09-02T10:30:00Z">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v:textbox>
                  </v:shape>
                  <v:rect id="矩形 29" o:spid="_x0000_s1084"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2EB36FE" w14:textId="77777777" w:rsidR="008B4BEC" w:rsidRDefault="00000000">
                          <w:pPr>
                            <w:pStyle w:val="NormalWeb"/>
                            <w:jc w:val="center"/>
                            <w:rPr>
                              <w:ins w:id="1668" w:author="v100 vs v200" w:date="2024-09-02T12:30:00Z" w16du:dateUtc="2024-09-02T10:30:00Z"/>
                            </w:rPr>
                          </w:pPr>
                          <w:ins w:id="1669"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ins>
                        </w:p>
                      </w:txbxContent>
                    </v:textbox>
                  </v:rect>
                  <v:shape id="直接箭头连接符 31" o:spid="_x0000_s1085"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86"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530EDDCA" w14:textId="77777777" w:rsidR="008B4BEC" w:rsidRDefault="00000000">
                          <w:pPr>
                            <w:pStyle w:val="NormalWeb"/>
                            <w:rPr>
                              <w:ins w:id="1670" w:author="v100 vs v200" w:date="2024-09-02T12:30:00Z" w16du:dateUtc="2024-09-02T10:30:00Z"/>
                            </w:rPr>
                          </w:pPr>
                          <w:ins w:id="1671"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v:textbox>
                  </v:shape>
                  <v:shape id="直接箭头连接符 33" o:spid="_x0000_s1087"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88"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7444F7D5" w14:textId="77777777" w:rsidR="008B4BEC" w:rsidRDefault="00000000">
                          <w:pPr>
                            <w:pStyle w:val="NormalWeb"/>
                            <w:rPr>
                              <w:ins w:id="1672" w:author="v100 vs v200" w:date="2024-09-02T12:30:00Z" w16du:dateUtc="2024-09-02T10:30:00Z"/>
                            </w:rPr>
                          </w:pPr>
                          <w:ins w:id="1673"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v:textbox>
                  </v:shape>
                  <v:shape id="直接箭头连接符 35" o:spid="_x0000_s1089"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90"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05F1054" w14:textId="77777777" w:rsidR="008B4BEC" w:rsidRDefault="00000000">
                          <w:pPr>
                            <w:pStyle w:val="NormalWeb"/>
                            <w:rPr>
                              <w:ins w:id="1674" w:author="v100 vs v200" w:date="2024-09-02T12:30:00Z" w16du:dateUtc="2024-09-02T10:30:00Z"/>
                            </w:rPr>
                          </w:pPr>
                          <w:ins w:id="1675" w:author="v100 vs v200" w:date="2024-09-02T12:30:00Z" w16du:dateUtc="2024-09-02T10:30:00Z">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v:textbox>
                  </v:shape>
                  <v:shape id="直接箭头连接符 37" o:spid="_x0000_s1091"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92"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424961CB" w14:textId="77777777" w:rsidR="008B4BEC" w:rsidRDefault="00000000">
                          <w:pPr>
                            <w:pStyle w:val="NormalWeb"/>
                            <w:rPr>
                              <w:ins w:id="1676" w:author="v100 vs v200" w:date="2024-09-02T12:30:00Z" w16du:dateUtc="2024-09-02T10:30:00Z"/>
                            </w:rPr>
                          </w:pPr>
                          <w:ins w:id="1677"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v:textbox>
                  </v:shape>
                  <w10:wrap type="topAndBottom" anchory="page"/>
                </v:group>
              </w:pict>
            </mc:Fallback>
          </mc:AlternateContent>
        </w:r>
      </w:ins>
    </w:p>
    <w:p w14:paraId="0E89F6DE" w14:textId="7A47CC83" w:rsidR="00746F24" w:rsidRPr="003637B2" w:rsidRDefault="00AD6707" w:rsidP="00106307">
      <w:pPr>
        <w:pStyle w:val="TH"/>
        <w:rPr>
          <w:del w:id="1678" w:author="v100 vs v200" w:date="2024-09-02T12:30:00Z" w16du:dateUtc="2024-09-02T10:30:00Z"/>
          <w:lang w:val="en-US" w:eastAsia="zh-CN"/>
        </w:rPr>
      </w:pPr>
      <w:del w:id="1679" w:author="v100 vs v200" w:date="2024-09-02T12:30:00Z" w16du:dateUtc="2024-09-02T10:30:00Z">
        <w:r>
          <w:rPr>
            <w:b w:val="0"/>
            <w:noProof/>
          </w:rPr>
          <mc:AlternateContent>
            <mc:Choice Requires="wpg">
              <w:drawing>
                <wp:anchor distT="0" distB="0" distL="114300" distR="114300" simplePos="0" relativeHeight="251660288" behindDoc="0" locked="0" layoutInCell="1" allowOverlap="1" wp14:anchorId="4FE73D48" wp14:editId="10E9F424">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2FF18B" w14:textId="77777777" w:rsidR="00746F24" w:rsidRDefault="00000000">
                                <w:pPr>
                                  <w:pStyle w:val="NormalWeb"/>
                                  <w:jc w:val="center"/>
                                  <w:rPr>
                                    <w:del w:id="1680" w:author="v100 vs v200" w:date="2024-09-02T12:30:00Z" w16du:dateUtc="2024-09-02T10:30:00Z"/>
                                  </w:rPr>
                                </w:pPr>
                                <w:del w:id="1681"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7997294C" w14:textId="77777777" w:rsidR="00746F24" w:rsidRDefault="00000000">
                                <w:pPr>
                                  <w:pStyle w:val="NormalWeb"/>
                                  <w:jc w:val="center"/>
                                  <w:rPr>
                                    <w:del w:id="1682" w:author="v100 vs v200" w:date="2024-09-02T12:30:00Z" w16du:dateUtc="2024-09-02T10:30:00Z"/>
                                  </w:rPr>
                                </w:pPr>
                                <w:del w:id="1683"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E7AD469" w14:textId="77777777" w:rsidR="00746F24" w:rsidRDefault="00000000">
                                <w:pPr>
                                  <w:pStyle w:val="NormalWeb"/>
                                  <w:jc w:val="center"/>
                                  <w:rPr>
                                    <w:del w:id="1684" w:author="v100 vs v200" w:date="2024-09-02T12:30:00Z" w16du:dateUtc="2024-09-02T10:30:00Z"/>
                                  </w:rPr>
                                </w:pPr>
                                <w:del w:id="1685"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03DA14ED" w14:textId="77777777" w:rsidR="00746F24" w:rsidRDefault="00000000">
                                <w:pPr>
                                  <w:pStyle w:val="NormalWeb"/>
                                  <w:rPr>
                                    <w:del w:id="1686" w:author="v100 vs v200" w:date="2024-09-02T12:30:00Z" w16du:dateUtc="2024-09-02T10:30:00Z"/>
                                  </w:rPr>
                                </w:pPr>
                                <w:del w:id="1687" w:author="v100 vs v200" w:date="2024-09-02T12:30:00Z" w16du:dateUtc="2024-09-02T10:30:00Z">
                                  <w:r>
                                    <w:rPr>
                                      <w:rFonts w:asciiTheme="minorHAnsi" w:eastAsiaTheme="minorEastAsia" w:hAnsiTheme="minorBidi"/>
                                      <w:color w:val="000000" w:themeColor="text1"/>
                                      <w:kern w:val="24"/>
                                      <w:sz w:val="20"/>
                                      <w:szCs w:val="20"/>
                                    </w:rPr>
                                    <w:delText>1. multi-modal flows coordination monitoring request</w:delText>
                                  </w:r>
                                </w:del>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0DFE090" w14:textId="77777777" w:rsidR="00746F24" w:rsidRDefault="00000000">
                                <w:pPr>
                                  <w:pStyle w:val="NormalWeb"/>
                                  <w:jc w:val="center"/>
                                  <w:rPr>
                                    <w:del w:id="1688" w:author="v100 vs v200" w:date="2024-09-02T12:30:00Z" w16du:dateUtc="2024-09-02T10:30:00Z"/>
                                  </w:rPr>
                                </w:pPr>
                                <w:del w:id="1689"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BC6D5FF" w14:textId="77777777" w:rsidR="00746F24" w:rsidRDefault="00000000">
                                <w:pPr>
                                  <w:pStyle w:val="NormalWeb"/>
                                  <w:rPr>
                                    <w:del w:id="1690" w:author="v100 vs v200" w:date="2024-09-02T12:30:00Z" w16du:dateUtc="2024-09-02T10:30:00Z"/>
                                  </w:rPr>
                                </w:pPr>
                                <w:del w:id="1691" w:author="v100 vs v200" w:date="2024-09-02T12:30:00Z" w16du:dateUtc="2024-09-02T10:30:00Z">
                                  <w:r>
                                    <w:rPr>
                                      <w:rFonts w:asciiTheme="minorHAnsi" w:eastAsiaTheme="minorEastAsia" w:hAnsiTheme="minorBidi"/>
                                      <w:color w:val="000000" w:themeColor="text1"/>
                                      <w:kern w:val="24"/>
                                      <w:sz w:val="20"/>
                                      <w:szCs w:val="20"/>
                                    </w:rPr>
                                    <w:delText>5. flows coordination monitoring</w:delText>
                                  </w:r>
                                </w:del>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3C9BCB5C" w14:textId="77777777" w:rsidR="00746F24" w:rsidRDefault="00000000">
                                <w:pPr>
                                  <w:pStyle w:val="NormalWeb"/>
                                  <w:rPr>
                                    <w:del w:id="1692" w:author="v100 vs v200" w:date="2024-09-02T12:30:00Z" w16du:dateUtc="2024-09-02T10:30:00Z"/>
                                  </w:rPr>
                                </w:pPr>
                                <w:del w:id="1693" w:author="v100 vs v200" w:date="2024-09-02T12:30:00Z" w16du:dateUtc="2024-09-02T10:30:00Z">
                                  <w:r>
                                    <w:rPr>
                                      <w:rFonts w:asciiTheme="minorHAnsi" w:eastAsiaTheme="minorEastAsia" w:hAnsiTheme="minorBidi"/>
                                      <w:color w:val="000000" w:themeColor="text1"/>
                                      <w:kern w:val="24"/>
                                      <w:sz w:val="20"/>
                                      <w:szCs w:val="20"/>
                                    </w:rPr>
                                    <w:delText>7. multi-modal flows coordination monitoring notification</w:delText>
                                  </w:r>
                                </w:del>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AE07FA9" w14:textId="77777777" w:rsidR="00746F24" w:rsidRDefault="00000000">
                                <w:pPr>
                                  <w:pStyle w:val="NormalWeb"/>
                                  <w:jc w:val="center"/>
                                  <w:rPr>
                                    <w:del w:id="1694" w:author="v100 vs v200" w:date="2024-09-02T12:30:00Z" w16du:dateUtc="2024-09-02T10:30:00Z"/>
                                  </w:rPr>
                                </w:pPr>
                                <w:del w:id="1695" w:author="v100 vs v200" w:date="2024-09-02T12:30:00Z" w16du:dateUtc="2024-09-02T10:30:00Z">
                                  <w:r>
                                    <w:rPr>
                                      <w:rFonts w:asciiTheme="minorHAnsi" w:eastAsiaTheme="minorEastAsia" w:hAnsiTheme="minorBidi"/>
                                      <w:color w:val="000000" w:themeColor="text1"/>
                                      <w:kern w:val="24"/>
                                      <w:sz w:val="20"/>
                                      <w:szCs w:val="20"/>
                                    </w:rPr>
                                    <w:delText xml:space="preserve">multi-modal flows alignment </w:delText>
                                  </w:r>
                                </w:del>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3E7C9213" w14:textId="77777777" w:rsidR="00746F24" w:rsidRDefault="00000000">
                                <w:pPr>
                                  <w:pStyle w:val="NormalWeb"/>
                                  <w:rPr>
                                    <w:del w:id="1696" w:author="v100 vs v200" w:date="2024-09-02T12:30:00Z" w16du:dateUtc="2024-09-02T10:30:00Z"/>
                                  </w:rPr>
                                </w:pPr>
                                <w:del w:id="1697" w:author="v100 vs v200" w:date="2024-09-02T12:30:00Z" w16du:dateUtc="2024-09-02T10:30:00Z">
                                  <w:r>
                                    <w:rPr>
                                      <w:rFonts w:asciiTheme="minorHAnsi" w:eastAsiaTheme="minorEastAsia" w:hAnsiTheme="minorBidi"/>
                                      <w:color w:val="000000" w:themeColor="text1"/>
                                      <w:kern w:val="24"/>
                                      <w:sz w:val="20"/>
                                      <w:szCs w:val="20"/>
                                    </w:rPr>
                                    <w:delText>2. multi-modal flows coordination monitoring request</w:delText>
                                  </w:r>
                                </w:del>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1E97AA36" w14:textId="77777777" w:rsidR="00746F24" w:rsidRDefault="00000000">
                                <w:pPr>
                                  <w:pStyle w:val="NormalWeb"/>
                                  <w:rPr>
                                    <w:del w:id="1698" w:author="v100 vs v200" w:date="2024-09-02T12:30:00Z" w16du:dateUtc="2024-09-02T10:30:00Z"/>
                                  </w:rPr>
                                </w:pPr>
                                <w:del w:id="1699" w:author="v100 vs v200" w:date="2024-09-02T12:30:00Z" w16du:dateUtc="2024-09-02T10:30:00Z">
                                  <w:r>
                                    <w:rPr>
                                      <w:rFonts w:asciiTheme="minorHAnsi" w:eastAsiaTheme="minorEastAsia" w:hAnsiTheme="minorBidi"/>
                                      <w:color w:val="000000" w:themeColor="text1"/>
                                      <w:kern w:val="24"/>
                                      <w:sz w:val="20"/>
                                      <w:szCs w:val="20"/>
                                    </w:rPr>
                                    <w:delText>4. multi-modal flows coordination monitoring response</w:delText>
                                  </w:r>
                                </w:del>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520FFF27" w14:textId="77777777" w:rsidR="00746F24" w:rsidRDefault="00000000">
                                <w:pPr>
                                  <w:pStyle w:val="NormalWeb"/>
                                  <w:rPr>
                                    <w:del w:id="1700" w:author="v100 vs v200" w:date="2024-09-02T12:30:00Z" w16du:dateUtc="2024-09-02T10:30:00Z"/>
                                  </w:rPr>
                                </w:pPr>
                                <w:del w:id="1701" w:author="v100 vs v200" w:date="2024-09-02T12:30:00Z" w16du:dateUtc="2024-09-02T10:30:00Z">
                                  <w:r>
                                    <w:rPr>
                                      <w:rFonts w:asciiTheme="minorHAnsi" w:eastAsiaTheme="minorEastAsia" w:hAnsiTheme="minorBidi"/>
                                      <w:color w:val="000000" w:themeColor="text1"/>
                                      <w:kern w:val="24"/>
                                      <w:sz w:val="20"/>
                                      <w:szCs w:val="20"/>
                                    </w:rPr>
                                    <w:delText>6. multi-modal flows coordination monitoring notification</w:delText>
                                  </w:r>
                                </w:del>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55051818" w14:textId="77777777" w:rsidR="00746F24" w:rsidRDefault="00000000">
                                <w:pPr>
                                  <w:pStyle w:val="NormalWeb"/>
                                  <w:rPr>
                                    <w:del w:id="1702" w:author="v100 vs v200" w:date="2024-09-02T12:30:00Z" w16du:dateUtc="2024-09-02T10:30:00Z"/>
                                  </w:rPr>
                                </w:pPr>
                                <w:del w:id="1703" w:author="v100 vs v200" w:date="2024-09-02T12:30:00Z" w16du:dateUtc="2024-09-02T10:30:00Z">
                                  <w:r>
                                    <w:rPr>
                                      <w:rFonts w:asciiTheme="minorHAnsi" w:eastAsiaTheme="minorEastAsia" w:hAnsiTheme="minorBidi"/>
                                      <w:color w:val="000000" w:themeColor="text1"/>
                                      <w:kern w:val="24"/>
                                      <w:sz w:val="20"/>
                                      <w:szCs w:val="20"/>
                                    </w:rPr>
                                    <w:delText>3. multi-modal flows coordination monitoring response</w:delText>
                                  </w:r>
                                </w:del>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4FE73D48" id="组合 41" o:spid="_x0000_s1093"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">
                  <v:line id="直接连接符 8" o:spid="_x0000_s1094"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95"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662FF18B" w14:textId="77777777" w:rsidR="00746F24" w:rsidRDefault="00000000">
                          <w:pPr>
                            <w:pStyle w:val="NormalWeb"/>
                            <w:jc w:val="center"/>
                            <w:rPr>
                              <w:del w:id="1704" w:author="v100 vs v200" w:date="2024-09-02T12:30:00Z" w16du:dateUtc="2024-09-02T10:30:00Z"/>
                            </w:rPr>
                          </w:pPr>
                          <w:del w:id="1705"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v:textbox>
                  </v:rect>
                  <v:line id="直接连接符 11" o:spid="_x0000_s1096"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97"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7997294C" w14:textId="77777777" w:rsidR="00746F24" w:rsidRDefault="00000000">
                          <w:pPr>
                            <w:pStyle w:val="NormalWeb"/>
                            <w:jc w:val="center"/>
                            <w:rPr>
                              <w:del w:id="1706" w:author="v100 vs v200" w:date="2024-09-02T12:30:00Z" w16du:dateUtc="2024-09-02T10:30:00Z"/>
                            </w:rPr>
                          </w:pPr>
                          <w:del w:id="1707"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v:textbox>
                  </v:rect>
                  <v:line id="直接连接符 20" o:spid="_x0000_s1098"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99"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4E7AD469" w14:textId="77777777" w:rsidR="00746F24" w:rsidRDefault="00000000">
                          <w:pPr>
                            <w:pStyle w:val="NormalWeb"/>
                            <w:jc w:val="center"/>
                            <w:rPr>
                              <w:del w:id="1708" w:author="v100 vs v200" w:date="2024-09-02T12:30:00Z" w16du:dateUtc="2024-09-02T10:30:00Z"/>
                            </w:rPr>
                          </w:pPr>
                          <w:del w:id="1709"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v:textbox>
                  </v:rect>
                  <v:shape id="直接箭头连接符 22" o:spid="_x0000_s1100"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101"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DA14ED" w14:textId="77777777" w:rsidR="00746F24" w:rsidRDefault="00000000">
                          <w:pPr>
                            <w:pStyle w:val="NormalWeb"/>
                            <w:rPr>
                              <w:del w:id="1710" w:author="v100 vs v200" w:date="2024-09-02T12:30:00Z" w16du:dateUtc="2024-09-02T10:30:00Z"/>
                            </w:rPr>
                          </w:pPr>
                          <w:del w:id="1711" w:author="v100 vs v200" w:date="2024-09-02T12:30:00Z" w16du:dateUtc="2024-09-02T10:30:00Z">
                            <w:r>
                              <w:rPr>
                                <w:rFonts w:asciiTheme="minorHAnsi" w:eastAsiaTheme="minorEastAsia" w:hAnsiTheme="minorBidi"/>
                                <w:color w:val="000000" w:themeColor="text1"/>
                                <w:kern w:val="24"/>
                                <w:sz w:val="20"/>
                                <w:szCs w:val="20"/>
                              </w:rPr>
                              <w:delText>1. multi-modal flows coordination monitoring request</w:delText>
                            </w:r>
                          </w:del>
                        </w:p>
                      </w:txbxContent>
                    </v:textbox>
                  </v:shape>
                  <v:line id="直接连接符 24" o:spid="_x0000_s1102"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103"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00DFE090" w14:textId="77777777" w:rsidR="00746F24" w:rsidRDefault="00000000">
                          <w:pPr>
                            <w:pStyle w:val="NormalWeb"/>
                            <w:jc w:val="center"/>
                            <w:rPr>
                              <w:del w:id="1712" w:author="v100 vs v200" w:date="2024-09-02T12:30:00Z" w16du:dateUtc="2024-09-02T10:30:00Z"/>
                            </w:rPr>
                          </w:pPr>
                          <w:del w:id="1713"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v:textbox>
                  </v:rect>
                  <v:rect id="矩形 26" o:spid="_x0000_s1104"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BC6D5FF" w14:textId="77777777" w:rsidR="00746F24" w:rsidRDefault="00000000">
                          <w:pPr>
                            <w:pStyle w:val="NormalWeb"/>
                            <w:rPr>
                              <w:del w:id="1714" w:author="v100 vs v200" w:date="2024-09-02T12:30:00Z" w16du:dateUtc="2024-09-02T10:30:00Z"/>
                            </w:rPr>
                          </w:pPr>
                          <w:del w:id="1715" w:author="v100 vs v200" w:date="2024-09-02T12:30:00Z" w16du:dateUtc="2024-09-02T10:30:00Z">
                            <w:r>
                              <w:rPr>
                                <w:rFonts w:asciiTheme="minorHAnsi" w:eastAsiaTheme="minorEastAsia" w:hAnsiTheme="minorBidi"/>
                                <w:color w:val="000000" w:themeColor="text1"/>
                                <w:kern w:val="24"/>
                                <w:sz w:val="20"/>
                                <w:szCs w:val="20"/>
                              </w:rPr>
                              <w:delText>5. flows coordination monitoring</w:delText>
                            </w:r>
                          </w:del>
                        </w:p>
                      </w:txbxContent>
                    </v:textbox>
                  </v:rect>
                  <v:shape id="直接箭头连接符 27" o:spid="_x0000_s1105"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106"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BCB5C" w14:textId="77777777" w:rsidR="00746F24" w:rsidRDefault="00000000">
                          <w:pPr>
                            <w:pStyle w:val="NormalWeb"/>
                            <w:rPr>
                              <w:del w:id="1716" w:author="v100 vs v200" w:date="2024-09-02T12:30:00Z" w16du:dateUtc="2024-09-02T10:30:00Z"/>
                            </w:rPr>
                          </w:pPr>
                          <w:del w:id="1717" w:author="v100 vs v200" w:date="2024-09-02T12:30:00Z" w16du:dateUtc="2024-09-02T10:30:00Z">
                            <w:r>
                              <w:rPr>
                                <w:rFonts w:asciiTheme="minorHAnsi" w:eastAsiaTheme="minorEastAsia" w:hAnsiTheme="minorBidi"/>
                                <w:color w:val="000000" w:themeColor="text1"/>
                                <w:kern w:val="24"/>
                                <w:sz w:val="20"/>
                                <w:szCs w:val="20"/>
                              </w:rPr>
                              <w:delText>7. multi-modal flows coordination monitoring notification</w:delText>
                            </w:r>
                          </w:del>
                        </w:p>
                      </w:txbxContent>
                    </v:textbox>
                  </v:shape>
                  <v:rect id="矩形 29" o:spid="_x0000_s1107"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AE07FA9" w14:textId="77777777" w:rsidR="00746F24" w:rsidRDefault="00000000">
                          <w:pPr>
                            <w:pStyle w:val="NormalWeb"/>
                            <w:jc w:val="center"/>
                            <w:rPr>
                              <w:del w:id="1718" w:author="v100 vs v200" w:date="2024-09-02T12:30:00Z" w16du:dateUtc="2024-09-02T10:30:00Z"/>
                            </w:rPr>
                          </w:pPr>
                          <w:del w:id="1719" w:author="v100 vs v200" w:date="2024-09-02T12:30:00Z" w16du:dateUtc="2024-09-02T10:30:00Z">
                            <w:r>
                              <w:rPr>
                                <w:rFonts w:asciiTheme="minorHAnsi" w:eastAsiaTheme="minorEastAsia" w:hAnsiTheme="minorBidi"/>
                                <w:color w:val="000000" w:themeColor="text1"/>
                                <w:kern w:val="24"/>
                                <w:sz w:val="20"/>
                                <w:szCs w:val="20"/>
                              </w:rPr>
                              <w:delText xml:space="preserve">multi-modal flows alignment </w:delText>
                            </w:r>
                          </w:del>
                        </w:p>
                      </w:txbxContent>
                    </v:textbox>
                  </v:rect>
                  <v:shape id="直接箭头连接符 31" o:spid="_x0000_s1108"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109"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E7C9213" w14:textId="77777777" w:rsidR="00746F24" w:rsidRDefault="00000000">
                          <w:pPr>
                            <w:pStyle w:val="NormalWeb"/>
                            <w:rPr>
                              <w:del w:id="1720" w:author="v100 vs v200" w:date="2024-09-02T12:30:00Z" w16du:dateUtc="2024-09-02T10:30:00Z"/>
                            </w:rPr>
                          </w:pPr>
                          <w:del w:id="1721" w:author="v100 vs v200" w:date="2024-09-02T12:30:00Z" w16du:dateUtc="2024-09-02T10:30:00Z">
                            <w:r>
                              <w:rPr>
                                <w:rFonts w:asciiTheme="minorHAnsi" w:eastAsiaTheme="minorEastAsia" w:hAnsiTheme="minorBidi"/>
                                <w:color w:val="000000" w:themeColor="text1"/>
                                <w:kern w:val="24"/>
                                <w:sz w:val="20"/>
                                <w:szCs w:val="20"/>
                              </w:rPr>
                              <w:delText>2. multi-modal flows coordination monitoring request</w:delText>
                            </w:r>
                          </w:del>
                        </w:p>
                      </w:txbxContent>
                    </v:textbox>
                  </v:shape>
                  <v:shape id="直接箭头连接符 33" o:spid="_x0000_s1110"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111"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E97AA36" w14:textId="77777777" w:rsidR="00746F24" w:rsidRDefault="00000000">
                          <w:pPr>
                            <w:pStyle w:val="NormalWeb"/>
                            <w:rPr>
                              <w:del w:id="1722" w:author="v100 vs v200" w:date="2024-09-02T12:30:00Z" w16du:dateUtc="2024-09-02T10:30:00Z"/>
                            </w:rPr>
                          </w:pPr>
                          <w:del w:id="1723" w:author="v100 vs v200" w:date="2024-09-02T12:30:00Z" w16du:dateUtc="2024-09-02T10:30:00Z">
                            <w:r>
                              <w:rPr>
                                <w:rFonts w:asciiTheme="minorHAnsi" w:eastAsiaTheme="minorEastAsia" w:hAnsiTheme="minorBidi"/>
                                <w:color w:val="000000" w:themeColor="text1"/>
                                <w:kern w:val="24"/>
                                <w:sz w:val="20"/>
                                <w:szCs w:val="20"/>
                              </w:rPr>
                              <w:delText>4. multi-modal flows coordination monitoring response</w:delText>
                            </w:r>
                          </w:del>
                        </w:p>
                      </w:txbxContent>
                    </v:textbox>
                  </v:shape>
                  <v:shape id="直接箭头连接符 35" o:spid="_x0000_s1112"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113"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20FFF27" w14:textId="77777777" w:rsidR="00746F24" w:rsidRDefault="00000000">
                          <w:pPr>
                            <w:pStyle w:val="NormalWeb"/>
                            <w:rPr>
                              <w:del w:id="1724" w:author="v100 vs v200" w:date="2024-09-02T12:30:00Z" w16du:dateUtc="2024-09-02T10:30:00Z"/>
                            </w:rPr>
                          </w:pPr>
                          <w:del w:id="1725" w:author="v100 vs v200" w:date="2024-09-02T12:30:00Z" w16du:dateUtc="2024-09-02T10:30:00Z">
                            <w:r>
                              <w:rPr>
                                <w:rFonts w:asciiTheme="minorHAnsi" w:eastAsiaTheme="minorEastAsia" w:hAnsiTheme="minorBidi"/>
                                <w:color w:val="000000" w:themeColor="text1"/>
                                <w:kern w:val="24"/>
                                <w:sz w:val="20"/>
                                <w:szCs w:val="20"/>
                              </w:rPr>
                              <w:delText>6. multi-modal flows coordination monitoring notification</w:delText>
                            </w:r>
                          </w:del>
                        </w:p>
                      </w:txbxContent>
                    </v:textbox>
                  </v:shape>
                  <v:shape id="直接箭头连接符 37" o:spid="_x0000_s1114"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115"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5051818" w14:textId="77777777" w:rsidR="00746F24" w:rsidRDefault="00000000">
                          <w:pPr>
                            <w:pStyle w:val="NormalWeb"/>
                            <w:rPr>
                              <w:del w:id="1726" w:author="v100 vs v200" w:date="2024-09-02T12:30:00Z" w16du:dateUtc="2024-09-02T10:30:00Z"/>
                            </w:rPr>
                          </w:pPr>
                          <w:del w:id="1727" w:author="v100 vs v200" w:date="2024-09-02T12:30:00Z" w16du:dateUtc="2024-09-02T10:30:00Z">
                            <w:r>
                              <w:rPr>
                                <w:rFonts w:asciiTheme="minorHAnsi" w:eastAsiaTheme="minorEastAsia" w:hAnsiTheme="minorBidi"/>
                                <w:color w:val="000000" w:themeColor="text1"/>
                                <w:kern w:val="24"/>
                                <w:sz w:val="20"/>
                                <w:szCs w:val="20"/>
                              </w:rPr>
                              <w:delText>3. multi-modal flows coordination monitoring response</w:delText>
                            </w:r>
                          </w:del>
                        </w:p>
                      </w:txbxContent>
                    </v:textbox>
                  </v:shape>
                  <w10:wrap type="topAndBottom"/>
                </v:group>
              </w:pict>
            </mc:Fallback>
          </mc:AlternateContent>
        </w:r>
      </w:del>
    </w:p>
    <w:p w14:paraId="794D942A" w14:textId="77777777" w:rsidR="00227E34" w:rsidRDefault="00227E34">
      <w:pPr>
        <w:pStyle w:val="EditorsNote"/>
        <w:jc w:val="center"/>
        <w:rPr>
          <w:del w:id="1728" w:author="v100 vs v200" w:date="2024-09-02T12:30:00Z" w16du:dateUtc="2024-09-02T10:30:00Z"/>
          <w:rFonts w:ascii="Arial" w:hAnsi="Arial"/>
          <w:b/>
          <w:color w:val="auto"/>
        </w:rPr>
      </w:pPr>
    </w:p>
    <w:p w14:paraId="6B70D15E" w14:textId="7708EDB1" w:rsidR="00746F24" w:rsidRPr="00227E34" w:rsidRDefault="00000000" w:rsidP="00227E34">
      <w:pPr>
        <w:pStyle w:val="TF"/>
        <w:rPr>
          <w:lang w:eastAsia="zh-CN"/>
        </w:rPr>
      </w:pPr>
      <w:r w:rsidRPr="00106307">
        <w:t>Figure 7.</w:t>
      </w:r>
      <w:r w:rsidRPr="00106307">
        <w:rPr>
          <w:rFonts w:eastAsia="SimSun" w:hint="eastAsia"/>
          <w:lang w:val="en-US"/>
        </w:rPr>
        <w:t>6</w:t>
      </w:r>
      <w:r w:rsidRPr="00106307">
        <w:t xml:space="preserve">.2.3-1: </w:t>
      </w:r>
      <w:r w:rsidR="00227E34">
        <w:t>T</w:t>
      </w:r>
      <w:r w:rsidRPr="00106307">
        <w:t>raffic flow alignment monitoring</w:t>
      </w:r>
    </w:p>
    <w:p w14:paraId="621CFD34" w14:textId="551028C5" w:rsidR="00746F24" w:rsidRPr="003637B2" w:rsidRDefault="00000000">
      <w:pPr>
        <w:pStyle w:val="B1"/>
        <w:rPr>
          <w:lang w:val="en-US" w:eastAsia="zh-CN"/>
        </w:rPr>
        <w:pPrChange w:id="1729" w:author="v100 vs v200" w:date="2024-09-02T12:30:00Z" w16du:dateUtc="2024-09-02T10:30:00Z">
          <w:pPr>
            <w:pStyle w:val="B1"/>
            <w:numPr>
              <w:numId w:val="20"/>
            </w:numPr>
            <w:ind w:left="567" w:hanging="283"/>
          </w:pPr>
        </w:pPrChange>
      </w:pPr>
      <w:ins w:id="1730" w:author="v100 vs v200" w:date="2024-09-02T12:30:00Z" w16du:dateUtc="2024-09-02T10:30:00Z">
        <w:r>
          <w:rPr>
            <w:lang w:val="en-US" w:eastAsia="zh-CN"/>
          </w:rPr>
          <w:t>1.</w:t>
        </w:r>
        <w:r>
          <w:rPr>
            <w:lang w:val="en-US" w:eastAsia="zh-CN"/>
          </w:rPr>
          <w:tab/>
        </w:r>
      </w:ins>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w:t>
      </w:r>
      <w:r>
        <w:rPr>
          <w:lang w:val="en-US" w:eastAsia="zh-CN"/>
        </w:rPr>
        <w:t xml:space="preserve"> </w:t>
      </w:r>
      <w:r>
        <w:rPr>
          <w:rFonts w:hint="eastAsia"/>
          <w:lang w:val="en-US" w:eastAsia="zh-CN"/>
        </w:rPr>
        <w:t>service</w:t>
      </w:r>
      <w:r w:rsidRPr="003637B2">
        <w:rPr>
          <w:lang w:val="en-US" w:eastAsia="zh-CN"/>
        </w:rPr>
        <w:t xml:space="preserve">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67F8FD6F" w:rsidR="00746F24" w:rsidRPr="003637B2" w:rsidRDefault="00000000">
      <w:pPr>
        <w:pStyle w:val="B1"/>
        <w:rPr>
          <w:lang w:val="en-US" w:eastAsia="zh-CN"/>
        </w:rPr>
        <w:pPrChange w:id="1731" w:author="v100 vs v200" w:date="2024-09-02T12:30:00Z" w16du:dateUtc="2024-09-02T10:30:00Z">
          <w:pPr>
            <w:pStyle w:val="B1"/>
            <w:numPr>
              <w:numId w:val="20"/>
            </w:numPr>
            <w:ind w:left="567" w:hanging="283"/>
          </w:pPr>
        </w:pPrChange>
      </w:pPr>
      <w:ins w:id="1732" w:author="v100 vs v200" w:date="2024-09-02T12:30:00Z" w16du:dateUtc="2024-09-02T10:30:00Z">
        <w:r>
          <w:rPr>
            <w:lang w:val="en-US"/>
          </w:rPr>
          <w:t>2.</w:t>
        </w:r>
        <w:r>
          <w:rPr>
            <w:lang w:val="en-US"/>
          </w:rPr>
          <w:tab/>
        </w:r>
      </w:ins>
      <w:r w:rsidRPr="003637B2">
        <w:rPr>
          <w:lang w:val="en-US"/>
        </w:rPr>
        <w:t xml:space="preserve">Upon receiving the request, the </w:t>
      </w:r>
      <w:r w:rsidRPr="003637B2">
        <w:rPr>
          <w:rFonts w:hint="eastAsia"/>
          <w:lang w:val="en-US"/>
        </w:rPr>
        <w:t>SEALDD</w:t>
      </w:r>
      <w:del w:id="1733" w:author="v100 vs v200" w:date="2024-09-02T12:30:00Z" w16du:dateUtc="2024-09-02T10:30:00Z">
        <w:r w:rsidRPr="003637B2">
          <w:rPr>
            <w:rFonts w:hint="eastAsia"/>
            <w:lang w:val="en-US"/>
          </w:rPr>
          <w:delText>/</w:delText>
        </w:r>
        <w:r w:rsidRPr="003637B2">
          <w:rPr>
            <w:rFonts w:eastAsia="SimSun" w:hint="eastAsia"/>
            <w:lang w:val="en-US" w:eastAsia="zh-CN"/>
          </w:rPr>
          <w:delText>XRApp</w:delText>
        </w:r>
      </w:del>
      <w:r w:rsidRPr="003637B2">
        <w:rPr>
          <w:lang w:val="en-US"/>
        </w:rPr>
        <w:t xml:space="preserve"> server performs an authorization check. If authorization is successful, </w:t>
      </w:r>
      <w:r w:rsidRPr="003637B2">
        <w:rPr>
          <w:lang w:val="en-US" w:eastAsia="zh-CN"/>
        </w:rPr>
        <w:t>the SEALDD</w:t>
      </w:r>
      <w:del w:id="1734" w:author="v100 vs v200" w:date="2024-09-02T12:30:00Z" w16du:dateUtc="2024-09-02T10:30:00Z">
        <w:r w:rsidRPr="003637B2">
          <w:rPr>
            <w:lang w:val="en-US" w:eastAsia="zh-CN"/>
          </w:rPr>
          <w:delText>/</w:delText>
        </w:r>
        <w:r w:rsidRPr="003637B2">
          <w:rPr>
            <w:rFonts w:eastAsia="SimSun" w:hint="eastAsia"/>
            <w:lang w:val="en-US" w:eastAsia="zh-CN"/>
          </w:rPr>
          <w:delText>XRApp</w:delText>
        </w:r>
      </w:del>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del w:id="1735" w:author="v100 vs v200" w:date="2024-09-02T12:30:00Z" w16du:dateUtc="2024-09-02T10:30:00Z">
        <w:r w:rsidRPr="003637B2">
          <w:rPr>
            <w:rFonts w:hint="eastAsia"/>
            <w:lang w:val="en-US" w:eastAsia="zh-CN"/>
          </w:rPr>
          <w:delText>/</w:delText>
        </w:r>
        <w:r w:rsidRPr="003637B2">
          <w:rPr>
            <w:rFonts w:eastAsia="SimSun" w:hint="eastAsia"/>
            <w:lang w:val="en-US" w:eastAsia="zh-CN"/>
          </w:rPr>
          <w:delText>XRApp</w:delText>
        </w:r>
      </w:del>
      <w:r w:rsidRPr="003637B2">
        <w:rPr>
          <w:rFonts w:eastAsia="SimSun" w:hint="eastAsia"/>
          <w:lang w:val="en-US" w:eastAsia="zh-CN"/>
        </w:rPr>
        <w:t xml:space="preserve"> </w:t>
      </w:r>
      <w:r w:rsidRPr="003637B2">
        <w:rPr>
          <w:rFonts w:hint="eastAsia"/>
          <w:lang w:val="en-US" w:eastAsia="zh-CN"/>
        </w:rPr>
        <w:t>client.</w:t>
      </w:r>
      <w:del w:id="1736" w:author="v100 vs v200" w:date="2024-09-02T12:30:00Z" w16du:dateUtc="2024-09-02T10:30:00Z">
        <w:r w:rsidRPr="003637B2">
          <w:rPr>
            <w:rFonts w:hint="eastAsia"/>
            <w:lang w:val="en-US" w:eastAsia="zh-CN"/>
          </w:rPr>
          <w:delText xml:space="preserve">  </w:delText>
        </w:r>
      </w:del>
    </w:p>
    <w:p w14:paraId="39B09560" w14:textId="561F6C6E" w:rsidR="00746F24" w:rsidRPr="003637B2" w:rsidRDefault="00000000">
      <w:pPr>
        <w:pStyle w:val="B1"/>
        <w:rPr>
          <w:lang w:val="en-US" w:eastAsia="zh-CN"/>
        </w:rPr>
        <w:pPrChange w:id="1737" w:author="v100 vs v200" w:date="2024-09-02T12:30:00Z" w16du:dateUtc="2024-09-02T10:30:00Z">
          <w:pPr>
            <w:pStyle w:val="B1"/>
            <w:numPr>
              <w:numId w:val="20"/>
            </w:numPr>
            <w:ind w:left="567" w:hanging="283"/>
          </w:pPr>
        </w:pPrChange>
      </w:pPr>
      <w:ins w:id="1738" w:author="v100 vs v200" w:date="2024-09-02T12:30:00Z" w16du:dateUtc="2024-09-02T10:30:00Z">
        <w:r>
          <w:rPr>
            <w:lang w:val="en-US" w:eastAsia="zh-CN"/>
          </w:rPr>
          <w:t>3.</w:t>
        </w:r>
        <w:r>
          <w:rPr>
            <w:lang w:val="en-US" w:eastAsia="zh-CN"/>
          </w:rPr>
          <w:tab/>
        </w:r>
      </w:ins>
      <w:r w:rsidRPr="003637B2">
        <w:rPr>
          <w:rFonts w:hint="eastAsia"/>
          <w:lang w:val="en-US" w:eastAsia="zh-CN"/>
        </w:rPr>
        <w:t>The SEALDD</w:t>
      </w:r>
      <w:del w:id="1739" w:author="v100 vs v200" w:date="2024-09-02T12:30:00Z" w16du:dateUtc="2024-09-02T10:30:00Z">
        <w:r w:rsidRPr="003637B2">
          <w:rPr>
            <w:rFonts w:hint="eastAsia"/>
            <w:lang w:val="en-US" w:eastAsia="zh-CN"/>
          </w:rPr>
          <w:delText>/</w:delText>
        </w:r>
        <w:r w:rsidRPr="003637B2">
          <w:rPr>
            <w:rFonts w:eastAsia="SimSun" w:hint="eastAsia"/>
            <w:lang w:val="en-US" w:eastAsia="zh-CN"/>
          </w:rPr>
          <w:delText>XRApp</w:delText>
        </w:r>
      </w:del>
      <w:r w:rsidRPr="003637B2">
        <w:rPr>
          <w:rFonts w:eastAsia="SimSun" w:hint="eastAsia"/>
          <w:lang w:val="en-US" w:eastAsia="zh-CN"/>
        </w:rPr>
        <w:t xml:space="preserve">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w:t>
      </w:r>
      <w:del w:id="1740" w:author="v100 vs v200" w:date="2024-09-02T12:30:00Z" w16du:dateUtc="2024-09-02T10:30:00Z">
        <w:r w:rsidRPr="003637B2">
          <w:rPr>
            <w:rFonts w:eastAsia="SimSun" w:hint="eastAsia"/>
            <w:lang w:val="en-US" w:eastAsia="zh-CN"/>
          </w:rPr>
          <w:delText>/XRApp</w:delText>
        </w:r>
      </w:del>
      <w:r w:rsidRPr="003637B2">
        <w:rPr>
          <w:rFonts w:hint="eastAsia"/>
          <w:lang w:val="en-US" w:eastAsia="zh-CN"/>
        </w:rPr>
        <w:t xml:space="preserve"> server.</w:t>
      </w:r>
    </w:p>
    <w:p w14:paraId="465F559F" w14:textId="77777777" w:rsidR="00746F24" w:rsidRPr="003637B2" w:rsidRDefault="00000000" w:rsidP="00106307">
      <w:pPr>
        <w:pStyle w:val="B1"/>
        <w:ind w:left="567" w:hanging="283"/>
      </w:pPr>
      <w:r w:rsidRPr="003637B2">
        <w:rPr>
          <w:rFonts w:hint="eastAsia"/>
        </w:rPr>
        <w:t>4.</w:t>
      </w:r>
      <w:r w:rsidRPr="003637B2">
        <w:rPr>
          <w:rFonts w:hint="eastAsia"/>
        </w:rPr>
        <w:tab/>
      </w:r>
      <w:r w:rsidRPr="003637B2">
        <w:t>The SEALDD</w:t>
      </w:r>
      <w:del w:id="1741" w:author="v100 vs v200" w:date="2024-09-02T12:30:00Z" w16du:dateUtc="2024-09-02T10:30:00Z">
        <w:r w:rsidRPr="003637B2">
          <w:delText>/</w:delText>
        </w:r>
        <w:r w:rsidRPr="003637B2">
          <w:rPr>
            <w:rFonts w:eastAsia="SimSun" w:hint="eastAsia"/>
          </w:rPr>
          <w:delText>XRApp</w:delText>
        </w:r>
      </w:del>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0E8FA163" w:rsidR="00746F24" w:rsidRPr="003637B2" w:rsidRDefault="00000000" w:rsidP="00106307">
      <w:pPr>
        <w:pStyle w:val="B1"/>
        <w:ind w:left="567" w:hanging="283"/>
      </w:pPr>
      <w:r w:rsidRPr="003637B2">
        <w:rPr>
          <w:rFonts w:hint="eastAsia"/>
        </w:rPr>
        <w:t>5.</w:t>
      </w:r>
      <w:r w:rsidRPr="003637B2">
        <w:rPr>
          <w:rFonts w:hint="eastAsia"/>
        </w:rPr>
        <w:tab/>
      </w:r>
      <w:r w:rsidRPr="003637B2">
        <w:t xml:space="preserve">The </w:t>
      </w:r>
      <w:ins w:id="1742" w:author="v100 vs v200" w:date="2024-09-02T12:30:00Z" w16du:dateUtc="2024-09-02T10:30:00Z">
        <w:r>
          <w:rPr>
            <w:rFonts w:eastAsia="SimSun" w:hint="eastAsia"/>
          </w:rPr>
          <w:t>SEALDD</w:t>
        </w:r>
      </w:ins>
      <w:del w:id="1743" w:author="v100 vs v200" w:date="2024-09-02T12:30:00Z" w16du:dateUtc="2024-09-02T10:30:00Z">
        <w:r w:rsidRPr="003637B2">
          <w:delText>XRApp</w:delText>
        </w:r>
      </w:del>
      <w:r w:rsidRPr="003637B2">
        <w:t xml:space="preserve">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0A0AFFD7" w14:textId="77777777" w:rsidR="003C39C8"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24E43247" w14:textId="255B6917" w:rsidR="00746F24" w:rsidRPr="003637B2" w:rsidRDefault="00000000" w:rsidP="00106307">
      <w:pPr>
        <w:pStyle w:val="B1"/>
        <w:ind w:left="567" w:hanging="283"/>
        <w:rPr>
          <w:lang w:val="en-US" w:eastAsia="zh-CN"/>
        </w:rPr>
      </w:pPr>
      <w:r w:rsidRPr="003637B2">
        <w:rPr>
          <w:rFonts w:hint="eastAsia"/>
          <w:lang w:val="en-US" w:eastAsia="zh-CN"/>
        </w:rPr>
        <w:t>6-7.</w:t>
      </w:r>
      <w:ins w:id="1744" w:author="v100 vs v200" w:date="2024-09-02T12:30:00Z" w16du:dateUtc="2024-09-02T10:30:00Z">
        <w:r>
          <w:rPr>
            <w:rFonts w:eastAsia="SimSun" w:hint="eastAsia"/>
          </w:rPr>
          <w:t>SEALDD</w:t>
        </w:r>
        <w:r>
          <w:rPr>
            <w:rFonts w:eastAsia="SimSun" w:hint="eastAsia"/>
            <w:lang w:val="en-US" w:eastAsia="zh-CN"/>
          </w:rPr>
          <w:t xml:space="preserve"> </w:t>
        </w:r>
        <w:r>
          <w:rPr>
            <w:rFonts w:hint="eastAsia"/>
            <w:lang w:val="en-US" w:eastAsia="zh-CN"/>
          </w:rPr>
          <w:t>client</w:t>
        </w:r>
      </w:ins>
      <w:del w:id="1745" w:author="v100 vs v200" w:date="2024-09-02T12:30:00Z" w16du:dateUtc="2024-09-02T10:30:00Z">
        <w:r w:rsidRPr="003637B2">
          <w:rPr>
            <w:rFonts w:eastAsia="SimSun" w:hint="eastAsia"/>
            <w:lang w:val="en-US" w:eastAsia="zh-CN"/>
          </w:rPr>
          <w:delText>XRApp</w:delText>
        </w:r>
        <w:r w:rsidRPr="003637B2">
          <w:rPr>
            <w:rFonts w:hint="eastAsia"/>
            <w:lang w:val="en-US" w:eastAsia="zh-CN"/>
          </w:rPr>
          <w:delText>client</w:delText>
        </w:r>
      </w:del>
      <w:r w:rsidRPr="003637B2">
        <w:rPr>
          <w:rFonts w:hint="eastAsia"/>
          <w:lang w:val="en-US" w:eastAsia="zh-CN"/>
        </w:rPr>
        <w:t xml:space="preserve"> sends the </w:t>
      </w:r>
      <w:r w:rsidRPr="003637B2">
        <w:rPr>
          <w:lang w:val="en-US" w:eastAsia="zh-CN"/>
        </w:rPr>
        <w:t xml:space="preserve">multi-modal flows alignment </w:t>
      </w:r>
      <w:r w:rsidRPr="003637B2">
        <w:rPr>
          <w:rFonts w:hint="eastAsia"/>
          <w:lang w:val="en-US" w:eastAsia="zh-CN"/>
        </w:rPr>
        <w:t xml:space="preserve">monitoring result to the </w:t>
      </w:r>
      <w:ins w:id="1746" w:author="v100 vs v200" w:date="2024-09-02T12:30:00Z" w16du:dateUtc="2024-09-02T10:30:00Z">
        <w:r>
          <w:rPr>
            <w:rFonts w:eastAsia="SimSun" w:hint="eastAsia"/>
          </w:rPr>
          <w:t>SEALDD</w:t>
        </w:r>
      </w:ins>
      <w:del w:id="1747" w:author="v100 vs v200" w:date="2024-09-02T12:30:00Z" w16du:dateUtc="2024-09-02T10:30:00Z">
        <w:r w:rsidRPr="003637B2">
          <w:rPr>
            <w:rFonts w:eastAsia="SimSun" w:hint="eastAsia"/>
            <w:lang w:val="en-US" w:eastAsia="zh-CN"/>
          </w:rPr>
          <w:delText>XRApp</w:delText>
        </w:r>
      </w:del>
      <w:r w:rsidRPr="003637B2">
        <w:rPr>
          <w:rFonts w:hint="eastAsia"/>
          <w:lang w:val="en-US" w:eastAsia="zh-CN"/>
        </w:rPr>
        <w:t xml:space="preserve"> server, then to the VAL server.</w:t>
      </w:r>
    </w:p>
    <w:p w14:paraId="63058B22" w14:textId="77777777" w:rsidR="003C39C8" w:rsidRDefault="00000000">
      <w:pPr>
        <w:pStyle w:val="Heading3"/>
      </w:pPr>
      <w:bookmarkStart w:id="1748" w:name="_Toc169039383"/>
      <w:bookmarkStart w:id="1749" w:name="_Toc2237"/>
      <w:bookmarkStart w:id="1750" w:name="_Toc22082"/>
      <w:bookmarkStart w:id="1751" w:name="_Toc176172280"/>
      <w:r>
        <w:rPr>
          <w:lang w:val="en-US" w:eastAsia="zh-CN"/>
        </w:rPr>
        <w:t>7</w:t>
      </w:r>
      <w:r>
        <w:t>.</w:t>
      </w:r>
      <w:r>
        <w:rPr>
          <w:rFonts w:hint="eastAsia"/>
          <w:lang w:val="en-US" w:eastAsia="zh-CN"/>
        </w:rPr>
        <w:t>6.3</w:t>
      </w:r>
      <w:r>
        <w:tab/>
      </w:r>
      <w:r>
        <w:rPr>
          <w:lang w:eastAsia="zh-CN"/>
        </w:rPr>
        <w:t>Solution e</w:t>
      </w:r>
      <w:r>
        <w:t>valuation</w:t>
      </w:r>
      <w:bookmarkEnd w:id="1748"/>
      <w:bookmarkEnd w:id="1749"/>
      <w:bookmarkEnd w:id="1750"/>
      <w:bookmarkEnd w:id="1751"/>
    </w:p>
    <w:p w14:paraId="66B781BF" w14:textId="77777777" w:rsidR="003C39C8"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28F979E5" w14:textId="77777777" w:rsidR="003C39C8" w:rsidRDefault="00000000">
      <w:pPr>
        <w:rPr>
          <w:lang w:val="en-US" w:eastAsia="zh-CN"/>
        </w:rPr>
      </w:pPr>
      <w:r>
        <w:rPr>
          <w:rFonts w:hint="eastAsia"/>
          <w:lang w:val="en-US" w:eastAsia="zh-CN"/>
        </w:rPr>
        <w:t>For multi-modal flows alignment, VAL server sends multi-modal flows alignment request to SEALDD</w:t>
      </w:r>
      <w:del w:id="1752" w:author="v100 vs v200" w:date="2024-09-02T12:30:00Z" w16du:dateUtc="2024-09-02T10:30:00Z">
        <w:r>
          <w:rPr>
            <w:rFonts w:hint="eastAsia"/>
            <w:lang w:val="en-US" w:eastAsia="zh-CN"/>
          </w:rPr>
          <w:delText>/XRApp</w:delText>
        </w:r>
      </w:del>
      <w:r>
        <w:rPr>
          <w:rFonts w:hint="eastAsia"/>
          <w:lang w:val="en-US" w:eastAsia="zh-CN"/>
        </w:rPr>
        <w:t xml:space="preserve"> client via SEALDD</w:t>
      </w:r>
      <w:del w:id="1753" w:author="v100 vs v200" w:date="2024-09-02T12:30:00Z" w16du:dateUtc="2024-09-02T10:30:00Z">
        <w:r>
          <w:rPr>
            <w:rFonts w:hint="eastAsia"/>
            <w:lang w:val="en-US" w:eastAsia="zh-CN"/>
          </w:rPr>
          <w:delText>/XRApp</w:delText>
        </w:r>
      </w:del>
      <w:r>
        <w:rPr>
          <w:rFonts w:hint="eastAsia"/>
          <w:lang w:val="en-US" w:eastAsia="zh-CN"/>
        </w:rPr>
        <w:t xml:space="preserve"> server, including VAL service ID, UE ID(s), flows description, flows transmission requirement and flows alignment assistance information. The SEALDD</w:t>
      </w:r>
      <w:del w:id="1754" w:author="v100 vs v200" w:date="2024-09-02T12:30:00Z" w16du:dateUtc="2024-09-02T10:30:00Z">
        <w:r>
          <w:rPr>
            <w:rFonts w:hint="eastAsia"/>
            <w:lang w:val="en-US" w:eastAsia="zh-CN"/>
          </w:rPr>
          <w:delText>/XRApp</w:delText>
        </w:r>
      </w:del>
      <w:r>
        <w:rPr>
          <w:rFonts w:hint="eastAsia"/>
          <w:lang w:val="en-US" w:eastAsia="zh-CN"/>
        </w:rPr>
        <w:t xml:space="preserve"> client utilizes these information to identifies multi-modal flows and perform the alignment.</w:t>
      </w:r>
    </w:p>
    <w:p w14:paraId="05C60330" w14:textId="77777777" w:rsidR="003C39C8"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w:t>
      </w:r>
      <w:del w:id="1755" w:author="v100 vs v200" w:date="2024-09-02T12:30:00Z" w16du:dateUtc="2024-09-02T10:30:00Z">
        <w:r>
          <w:rPr>
            <w:rFonts w:hint="eastAsia"/>
            <w:lang w:val="en-US" w:eastAsia="zh-CN"/>
          </w:rPr>
          <w:delText>/XRApp</w:delText>
        </w:r>
      </w:del>
      <w:r>
        <w:rPr>
          <w:rFonts w:hint="eastAsia"/>
          <w:lang w:val="en-US" w:eastAsia="zh-CN"/>
        </w:rPr>
        <w:t xml:space="preserve"> client via SEALDD</w:t>
      </w:r>
      <w:del w:id="1756" w:author="v100 vs v200" w:date="2024-09-02T12:30:00Z" w16du:dateUtc="2024-09-02T10:30:00Z">
        <w:r>
          <w:rPr>
            <w:rFonts w:hint="eastAsia"/>
            <w:lang w:val="en-US" w:eastAsia="zh-CN"/>
          </w:rPr>
          <w:delText>/XRApp</w:delText>
        </w:r>
      </w:del>
      <w:r>
        <w:rPr>
          <w:rFonts w:hint="eastAsia"/>
          <w:lang w:val="en-US" w:eastAsia="zh-CN"/>
        </w:rPr>
        <w:t xml:space="preserve">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w:t>
      </w:r>
      <w:r>
        <w:rPr>
          <w:rFonts w:hint="eastAsia"/>
          <w:lang w:val="en-US" w:eastAsia="zh-CN"/>
        </w:rPr>
        <w:lastRenderedPageBreak/>
        <w:t>monitoring period. The SEALDD</w:t>
      </w:r>
      <w:del w:id="1757" w:author="v100 vs v200" w:date="2024-09-02T12:30:00Z" w16du:dateUtc="2024-09-02T10:30:00Z">
        <w:r>
          <w:rPr>
            <w:rFonts w:hint="eastAsia"/>
            <w:lang w:val="en-US" w:eastAsia="zh-CN"/>
          </w:rPr>
          <w:delText>/XRApp</w:delText>
        </w:r>
      </w:del>
      <w:r>
        <w:rPr>
          <w:rFonts w:hint="eastAsia"/>
          <w:lang w:val="en-US" w:eastAsia="zh-CN"/>
        </w:rPr>
        <w:t xml:space="preserve"> client utilizes these information to identifies multi-modal flows and perform the monitoring.</w:t>
      </w:r>
    </w:p>
    <w:p w14:paraId="6169963F" w14:textId="77777777" w:rsidR="00746F24" w:rsidRPr="003637B2" w:rsidRDefault="00000000">
      <w:pPr>
        <w:pStyle w:val="Heading2"/>
        <w:rPr>
          <w:lang w:val="en-US" w:eastAsia="zh-CN"/>
        </w:rPr>
      </w:pPr>
      <w:bookmarkStart w:id="1758" w:name="_MON_1760897125"/>
      <w:bookmarkStart w:id="1759" w:name="_Toc167720629"/>
      <w:bookmarkStart w:id="1760" w:name="_Toc169039384"/>
      <w:bookmarkStart w:id="1761" w:name="_Toc700"/>
      <w:bookmarkStart w:id="1762" w:name="_Toc13724"/>
      <w:bookmarkStart w:id="1763" w:name="_Toc176172281"/>
      <w:bookmarkEnd w:id="1758"/>
      <w:r w:rsidRPr="003637B2">
        <w:rPr>
          <w:lang w:val="en-US" w:eastAsia="zh-CN"/>
        </w:rPr>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1759"/>
      <w:bookmarkEnd w:id="1760"/>
      <w:bookmarkEnd w:id="1761"/>
      <w:bookmarkEnd w:id="1762"/>
      <w:bookmarkEnd w:id="1763"/>
    </w:p>
    <w:p w14:paraId="2AB5E187" w14:textId="77777777" w:rsidR="00746F24" w:rsidRPr="003637B2" w:rsidRDefault="00000000">
      <w:pPr>
        <w:pStyle w:val="Heading3"/>
        <w:rPr>
          <w:lang w:eastAsia="zh-CN"/>
        </w:rPr>
      </w:pPr>
      <w:bookmarkStart w:id="1764" w:name="_Toc167720630"/>
      <w:bookmarkStart w:id="1765" w:name="_Toc169039385"/>
      <w:bookmarkStart w:id="1766" w:name="_Toc16956"/>
      <w:bookmarkStart w:id="1767" w:name="_Toc24809"/>
      <w:bookmarkStart w:id="1768" w:name="_Toc176172282"/>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1764"/>
      <w:bookmarkEnd w:id="1765"/>
      <w:bookmarkEnd w:id="1766"/>
      <w:bookmarkEnd w:id="1767"/>
      <w:bookmarkEnd w:id="1768"/>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1769" w:name="_Toc167720631"/>
      <w:bookmarkStart w:id="1770" w:name="_Toc169039386"/>
      <w:bookmarkStart w:id="1771" w:name="_Toc10933"/>
      <w:bookmarkStart w:id="1772" w:name="_Toc28519"/>
      <w:bookmarkStart w:id="1773" w:name="_Toc176172283"/>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1769"/>
      <w:bookmarkEnd w:id="1770"/>
      <w:bookmarkEnd w:id="1771"/>
      <w:bookmarkEnd w:id="1772"/>
      <w:bookmarkEnd w:id="1773"/>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3EDB66C8" w:rsidR="00746F24" w:rsidRPr="003637B2" w:rsidRDefault="00000000">
      <w:pPr>
        <w:rPr>
          <w:lang w:eastAsia="zh-CN"/>
        </w:rPr>
      </w:pPr>
      <w:r w:rsidRPr="003637B2">
        <w:rPr>
          <w:lang w:eastAsia="zh-CN"/>
        </w:rPr>
        <w:t xml:space="preserve">This solution </w:t>
      </w:r>
      <w:ins w:id="1774" w:author="v100 vs v200" w:date="2024-09-02T12:30:00Z" w16du:dateUtc="2024-09-02T10:30:00Z">
        <w:r>
          <w:rPr>
            <w:lang w:eastAsia="zh-CN"/>
          </w:rPr>
          <w:t>add</w:t>
        </w:r>
        <w:r>
          <w:rPr>
            <w:rFonts w:hint="eastAsia"/>
            <w:lang w:val="en-US" w:eastAsia="zh-CN"/>
          </w:rPr>
          <w:t>r</w:t>
        </w:r>
        <w:r>
          <w:rPr>
            <w:lang w:eastAsia="zh-CN"/>
          </w:rPr>
          <w:t>esses</w:t>
        </w:r>
      </w:ins>
      <w:del w:id="1775" w:author="v100 vs v200" w:date="2024-09-02T12:30:00Z" w16du:dateUtc="2024-09-02T10:30:00Z">
        <w:r w:rsidRPr="003637B2">
          <w:rPr>
            <w:lang w:eastAsia="zh-CN"/>
          </w:rPr>
          <w:delText>addesses</w:delText>
        </w:r>
      </w:del>
      <w:r w:rsidRPr="003637B2">
        <w:rPr>
          <w:lang w:eastAsia="zh-CN"/>
        </w:rPr>
        <w:t xml:space="preserve"> the improvement of the SEALDD layer to support Multi-Modal service.</w:t>
      </w:r>
    </w:p>
    <w:p w14:paraId="2BB3E33C" w14:textId="77777777" w:rsidR="00746F24" w:rsidRPr="003637B2" w:rsidRDefault="00000000">
      <w:r w:rsidRPr="003637B2">
        <w:t>In order to simplify VAL handling, the SEALDD layer can perform packetilization. Figure 7.</w:t>
      </w:r>
      <w:r w:rsidRPr="003637B2">
        <w:rPr>
          <w:rFonts w:eastAsia="SimSun" w:hint="eastAsia"/>
          <w:lang w:val="en-US" w:eastAsia="zh-CN"/>
        </w:rPr>
        <w:t>7</w:t>
      </w:r>
      <w:r w:rsidRPr="003637B2">
        <w:t>.2.1-2 illustrates packetilization in SEALDD layer and information flows:</w:t>
      </w:r>
    </w:p>
    <w:p w14:paraId="40C4D854" w14:textId="77777777" w:rsidR="008B4BEC" w:rsidRDefault="00000000">
      <w:pPr>
        <w:pStyle w:val="TH"/>
        <w:rPr>
          <w:ins w:id="1776" w:author="v100 vs v200" w:date="2024-09-02T12:30:00Z" w16du:dateUtc="2024-09-02T10:30:00Z"/>
        </w:rPr>
      </w:pPr>
      <w:ins w:id="1777" w:author="v100 vs v200" w:date="2024-09-02T12:30:00Z" w16du:dateUtc="2024-09-02T10:30:00Z">
        <w:r>
          <w:object w:dxaOrig="5610" w:dyaOrig="2805" w14:anchorId="0202CED1">
            <v:shape id="_x0000_i1055" type="#_x0000_t75" style="width:280.5pt;height:139.95pt" o:ole="">
              <v:imagedata r:id="rId59" o:title=""/>
            </v:shape>
            <o:OLEObject Type="Embed" ProgID="Visio.Drawing.11" ShapeID="_x0000_i1055" DrawAspect="Content" ObjectID="_1794605813" r:id="rId60"/>
          </w:object>
        </w:r>
      </w:ins>
    </w:p>
    <w:p w14:paraId="2F213589" w14:textId="77777777" w:rsidR="00746F24" w:rsidRPr="003637B2" w:rsidRDefault="00000000" w:rsidP="00227E34">
      <w:pPr>
        <w:pStyle w:val="TH"/>
        <w:rPr>
          <w:del w:id="1778" w:author="v100 vs v200" w:date="2024-09-02T12:30:00Z" w16du:dateUtc="2024-09-02T10:30:00Z"/>
        </w:rPr>
      </w:pPr>
      <w:del w:id="1779" w:author="v100 vs v200" w:date="2024-09-02T12:30:00Z" w16du:dateUtc="2024-09-02T10:30:00Z">
        <w:r w:rsidRPr="003637B2">
          <w:object w:dxaOrig="5606" w:dyaOrig="2803" w14:anchorId="0CECC820">
            <v:shape id="_x0000_i1056" type="#_x0000_t75" style="width:280.5pt;height:140.55pt" o:ole="">
              <v:imagedata r:id="rId59" o:title=""/>
            </v:shape>
            <o:OLEObject Type="Embed" ProgID="Visio.Drawing.11" ShapeID="_x0000_i1056" DrawAspect="Content" ObjectID="_1794605814" r:id="rId61"/>
          </w:object>
        </w:r>
      </w:del>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.2.1-2: SEALDD packetilization for VAL media data</w:t>
      </w:r>
    </w:p>
    <w:p w14:paraId="6511E22E" w14:textId="1874F65F"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r w:rsidRPr="003637B2">
        <w:rPr>
          <w:rFonts w:hint="eastAsia"/>
          <w:lang w:eastAsia="zh-CN"/>
        </w:rPr>
        <w:t>pack</w:t>
      </w:r>
      <w:r w:rsidRPr="003637B2">
        <w:t>etilization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r>
        <w:t xml:space="preserve"> </w:t>
      </w:r>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r w:rsidRPr="003637B2">
        <w:rPr>
          <w:lang w:eastAsia="zh-CN"/>
        </w:rPr>
        <w:t>websocket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lastRenderedPageBreak/>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1780" w:name="_Toc51873776"/>
            <w:bookmarkStart w:id="1781"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11F1FD3C" w14:textId="77777777" w:rsidR="008B4BEC" w:rsidRDefault="00576A5D">
            <w:pPr>
              <w:pStyle w:val="TH"/>
              <w:rPr>
                <w:ins w:id="1782" w:author="v100 vs v200" w:date="2024-09-02T12:30:00Z" w16du:dateUtc="2024-09-02T10:30:00Z"/>
              </w:rPr>
            </w:pPr>
            <w:ins w:id="1783" w:author="v100 vs v200" w:date="2024-09-02T12:30:00Z" w16du:dateUtc="2024-09-02T10:30:00Z">
              <w:r>
                <w:pict w14:anchorId="5AABF565">
                  <v:shape id="_x0000_i1057" type="#_x0000_t75" style="width:341pt;height:284.55pt">
                    <v:imagedata r:id="rId41" o:title=""/>
                  </v:shape>
                </w:pict>
              </w:r>
            </w:ins>
          </w:p>
          <w:p w14:paraId="744109B5" w14:textId="77777777" w:rsidR="00746F24" w:rsidRPr="003637B2" w:rsidRDefault="00000000">
            <w:pPr>
              <w:pStyle w:val="TH"/>
              <w:rPr>
                <w:del w:id="1784" w:author="v100 vs v200" w:date="2024-09-02T12:30:00Z" w16du:dateUtc="2024-09-02T10:30:00Z"/>
              </w:rPr>
            </w:pPr>
            <w:del w:id="1785" w:author="v100 vs v200" w:date="2024-09-02T12:30:00Z" w16du:dateUtc="2024-09-02T10:30:00Z">
              <w:r w:rsidRPr="003637B2">
                <w:object w:dxaOrig="6823" w:dyaOrig="5691" w14:anchorId="032BA1A7">
                  <v:shape id="_x0000_i1058" type="#_x0000_t75" style="width:341pt;height:284.55pt" o:ole="">
                    <v:imagedata r:id="rId41" o:title=""/>
                  </v:shape>
                  <o:OLEObject Type="Embed" ProgID="Word.Document.12" ShapeID="_x0000_i1058" DrawAspect="Content" ObjectID="_1794605815" r:id="rId62"/>
                </w:object>
              </w:r>
            </w:del>
          </w:p>
          <w:p w14:paraId="60A738F6" w14:textId="77777777" w:rsidR="00746F24" w:rsidRPr="003637B2" w:rsidRDefault="00000000">
            <w:pPr>
              <w:pStyle w:val="TF"/>
            </w:pPr>
            <w:r w:rsidRPr="003637B2">
              <w:lastRenderedPageBreak/>
              <w:t>Figure 9.2.2.2-1: SEALDD enabled regular data transmission connection establishment procedure</w:t>
            </w:r>
          </w:p>
          <w:p w14:paraId="0A4130B4" w14:textId="77777777" w:rsidR="00746F24" w:rsidRPr="003637B2" w:rsidRDefault="00000000">
            <w:pPr>
              <w:pStyle w:val="B1"/>
            </w:pPr>
            <w:r w:rsidRPr="003637B2">
              <w:t>1.</w:t>
            </w:r>
            <w:r w:rsidRPr="003637B2">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2496B55B" w:rsidR="00746F24" w:rsidRPr="003637B2" w:rsidRDefault="00000000">
            <w:pPr>
              <w:pStyle w:val="NO"/>
              <w:rPr>
                <w:rFonts w:eastAsia="DengXian"/>
                <w:lang w:eastAsia="zh-CN"/>
              </w:rPr>
            </w:pPr>
            <w:r w:rsidRPr="003637B2">
              <w:rPr>
                <w:rFonts w:hint="eastAsia"/>
              </w:rPr>
              <w:t>N</w:t>
            </w:r>
            <w:r w:rsidRPr="003637B2">
              <w:t>OTE 3:</w:t>
            </w:r>
            <w:r w:rsidR="00227E34">
              <w:tab/>
            </w:r>
            <w:r w:rsidRPr="003637B2">
              <w:t xml:space="preserve">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lastRenderedPageBreak/>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1786" w:name="_Toc155261687"/>
            <w:bookmarkEnd w:id="1780"/>
            <w:bookmarkEnd w:id="1781"/>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1786"/>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2C605D18" w14:textId="77777777" w:rsidR="008B4BEC" w:rsidRDefault="00000000">
            <w:pPr>
              <w:pStyle w:val="TH"/>
              <w:rPr>
                <w:ins w:id="1787" w:author="v100 vs v200" w:date="2024-09-02T12:30:00Z" w16du:dateUtc="2024-09-02T10:30:00Z"/>
              </w:rPr>
            </w:pPr>
            <w:ins w:id="1788" w:author="v100 vs v200" w:date="2024-09-02T12:30:00Z" w16du:dateUtc="2024-09-02T10:30:00Z">
              <w:r>
                <w:object w:dxaOrig="9023" w:dyaOrig="5096" w14:anchorId="0B8C9C99">
                  <v:shape id="_x0000_i1059" type="#_x0000_t75" style="width:451.6pt;height:254.6pt" o:ole="">
                    <v:imagedata r:id="rId63" o:title=""/>
                  </v:shape>
                  <o:OLEObject Type="Embed" ProgID="Visio.Drawing.11" ShapeID="_x0000_i1059" DrawAspect="Content" ObjectID="_1794605816" r:id="rId64"/>
                </w:object>
              </w:r>
            </w:ins>
          </w:p>
          <w:p w14:paraId="0287511C" w14:textId="77777777" w:rsidR="00746F24" w:rsidRPr="003637B2" w:rsidRDefault="00000000">
            <w:pPr>
              <w:pStyle w:val="TH"/>
              <w:rPr>
                <w:del w:id="1789" w:author="v100 vs v200" w:date="2024-09-02T12:30:00Z" w16du:dateUtc="2024-09-02T10:30:00Z"/>
              </w:rPr>
            </w:pPr>
            <w:del w:id="1790" w:author="v100 vs v200" w:date="2024-09-02T12:30:00Z" w16du:dateUtc="2024-09-02T10:30:00Z">
              <w:r w:rsidRPr="003637B2">
                <w:object w:dxaOrig="9009" w:dyaOrig="5083" w14:anchorId="0D53AA56">
                  <v:shape id="_x0000_i1060" type="#_x0000_t75" style="width:449.85pt;height:254pt" o:ole="">
                    <v:imagedata r:id="rId63" o:title=""/>
                  </v:shape>
                  <o:OLEObject Type="Embed" ProgID="Visio.Drawing.11" ShapeID="_x0000_i1060" DrawAspect="Content" ObjectID="_1794605817" r:id="rId65"/>
                </w:object>
              </w:r>
            </w:del>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0FAC59C8" w:rsidR="00746F24" w:rsidRPr="003637B2" w:rsidRDefault="00000000">
            <w:pPr>
              <w:pStyle w:val="B1"/>
              <w:rPr>
                <w:lang w:val="en-US"/>
              </w:rPr>
            </w:pPr>
            <w:r w:rsidRPr="003637B2">
              <w:rPr>
                <w:lang w:val="en-US"/>
              </w:rPr>
              <w:t>1.</w:t>
            </w:r>
            <w:r w:rsidRPr="003637B2">
              <w:rPr>
                <w:lang w:val="en-US"/>
              </w:rPr>
              <w:tab/>
              <w:t>The VAL server subscribes to SEALDD event exposure for connection status</w:t>
            </w:r>
            <w:r w:rsidR="00227E34">
              <w:rPr>
                <w:lang w:val="en-US"/>
              </w:rPr>
              <w:t xml:space="preserve"> </w:t>
            </w:r>
            <w:r w:rsidRPr="003637B2">
              <w:rPr>
                <w:lang w:val="en-US"/>
              </w:rPr>
              <w:t xml:space="preserve">using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lastRenderedPageBreak/>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1791" w:name="_Toc155261694"/>
            <w:r w:rsidRPr="003637B2">
              <w:t>9.2.3.1</w:t>
            </w:r>
            <w:r w:rsidRPr="003637B2">
              <w:tab/>
              <w:t>SEALDD enabled regular transmission request</w:t>
            </w:r>
            <w:bookmarkEnd w:id="1791"/>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1792" w:name="_Toc155261700"/>
            <w:r w:rsidRPr="003637B2">
              <w:t>9.2.3.7</w:t>
            </w:r>
            <w:r w:rsidRPr="003637B2">
              <w:tab/>
              <w:t>SEALDD connection status subscription request</w:t>
            </w:r>
            <w:bookmarkEnd w:id="1792"/>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1793" w:name="_Toc155261696"/>
            <w:bookmarkStart w:id="1794" w:name="_Toc133484068"/>
            <w:bookmarkStart w:id="1795" w:name="_Toc117364428"/>
            <w:r w:rsidRPr="003637B2">
              <w:t>9.2.3.3</w:t>
            </w:r>
            <w:r w:rsidRPr="003637B2">
              <w:tab/>
              <w:t>SEALDD regular transmission connection establishment request</w:t>
            </w:r>
            <w:bookmarkEnd w:id="1793"/>
            <w:bookmarkEnd w:id="1794"/>
            <w:bookmarkEnd w:id="1795"/>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Identifies the L4S feedback capability (i.e. ECN identification, L4S feedback) for client side initiated 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1796" w:name="_Toc117364429"/>
            <w:bookmarkStart w:id="1797" w:name="_Toc155261697"/>
            <w:bookmarkStart w:id="1798" w:name="_Toc133484069"/>
            <w:r w:rsidRPr="003637B2">
              <w:t>9.2.3.4</w:t>
            </w:r>
            <w:r w:rsidRPr="003637B2">
              <w:tab/>
              <w:t xml:space="preserve">SEALDD regular transmission connection establishment </w:t>
            </w:r>
            <w:r w:rsidRPr="003637B2">
              <w:rPr>
                <w:rFonts w:hint="eastAsia"/>
                <w:lang w:eastAsia="zh-CN"/>
              </w:rPr>
              <w:t>response</w:t>
            </w:r>
            <w:bookmarkEnd w:id="1796"/>
            <w:bookmarkEnd w:id="1797"/>
            <w:bookmarkEnd w:id="1798"/>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rPr>
          <w:lang w:eastAsia="zh-CN"/>
        </w:rPr>
        <w:pPrChange w:id="1799" w:author="v100 vs v200" w:date="2024-09-02T12:30:00Z" w16du:dateUtc="2024-09-02T10:30:00Z">
          <w:pPr>
            <w:pStyle w:val="EditorsNote"/>
            <w:ind w:left="0" w:firstLine="0"/>
          </w:pPr>
        </w:pPrChange>
      </w:pPr>
    </w:p>
    <w:p w14:paraId="7592A114" w14:textId="77777777" w:rsidR="00746F24" w:rsidRPr="003637B2" w:rsidRDefault="00000000">
      <w:pPr>
        <w:pStyle w:val="Heading3"/>
      </w:pPr>
      <w:bookmarkStart w:id="1800" w:name="_Toc167720632"/>
      <w:bookmarkStart w:id="1801" w:name="_Toc169039387"/>
      <w:bookmarkStart w:id="1802" w:name="_Toc1512"/>
      <w:bookmarkStart w:id="1803" w:name="_Toc13711"/>
      <w:bookmarkStart w:id="1804" w:name="_Toc176172284"/>
      <w:r w:rsidRPr="003637B2">
        <w:rPr>
          <w:rFonts w:hint="eastAsia"/>
          <w:lang w:val="en-US" w:eastAsia="zh-CN"/>
        </w:rPr>
        <w:lastRenderedPageBreak/>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00"/>
      <w:bookmarkEnd w:id="1801"/>
      <w:bookmarkEnd w:id="1802"/>
      <w:bookmarkEnd w:id="1803"/>
      <w:bookmarkEnd w:id="1804"/>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1805" w:name="_Toc167720633"/>
      <w:bookmarkStart w:id="1806" w:name="_Toc169039388"/>
      <w:bookmarkStart w:id="1807" w:name="_Toc2055"/>
      <w:bookmarkStart w:id="1808" w:name="_Toc14204"/>
      <w:bookmarkStart w:id="1809" w:name="_Toc176172285"/>
      <w:r w:rsidRPr="003637B2">
        <w:rPr>
          <w:lang w:val="en-US" w:eastAsia="zh-CN"/>
        </w:rPr>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1805"/>
      <w:bookmarkEnd w:id="1806"/>
      <w:bookmarkEnd w:id="1807"/>
      <w:bookmarkEnd w:id="1808"/>
      <w:bookmarkEnd w:id="1809"/>
    </w:p>
    <w:p w14:paraId="0C38AB52" w14:textId="77777777" w:rsidR="00746F24" w:rsidRPr="003637B2" w:rsidRDefault="00000000">
      <w:pPr>
        <w:pStyle w:val="Heading3"/>
      </w:pPr>
      <w:bookmarkStart w:id="1810" w:name="_Toc167720634"/>
      <w:bookmarkStart w:id="1811" w:name="_Toc169039389"/>
      <w:bookmarkStart w:id="1812" w:name="_Toc21099"/>
      <w:bookmarkStart w:id="1813" w:name="_Toc14337"/>
      <w:bookmarkStart w:id="1814" w:name="_Toc176172286"/>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1810"/>
      <w:bookmarkEnd w:id="1811"/>
      <w:bookmarkEnd w:id="1812"/>
      <w:bookmarkEnd w:id="1813"/>
      <w:bookmarkEnd w:id="1814"/>
    </w:p>
    <w:p w14:paraId="75112F5E" w14:textId="07E02E73" w:rsidR="00746F24" w:rsidRPr="003637B2" w:rsidRDefault="00000000">
      <w:pPr>
        <w:rPr>
          <w:lang w:val="en-US" w:eastAsia="zh-CN"/>
        </w:rPr>
      </w:pPr>
      <w:r w:rsidRPr="003637B2">
        <w:rPr>
          <w:lang w:val="en-US" w:eastAsia="zh-CN"/>
        </w:rPr>
        <w:t xml:space="preserve">This solution is presented based on the existing EDGEAPP architecture in </w:t>
      </w:r>
      <w:ins w:id="1815" w:author="v100 vs v200" w:date="2024-09-02T12:30:00Z" w16du:dateUtc="2024-09-02T10:30:00Z">
        <w:r>
          <w:rPr>
            <w:lang w:eastAsia="zh-CN"/>
          </w:rPr>
          <w:t xml:space="preserve">3GPP </w:t>
        </w:r>
      </w:ins>
      <w:r w:rsidRPr="003637B2">
        <w:rPr>
          <w:lang w:val="en-US" w:eastAsia="zh-CN"/>
        </w:rPr>
        <w:t>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1816" w:name="_Toc167720635"/>
      <w:bookmarkStart w:id="1817" w:name="_Toc169039390"/>
      <w:bookmarkStart w:id="1818" w:name="_Toc18191"/>
      <w:bookmarkStart w:id="1819" w:name="_Toc12131"/>
      <w:bookmarkStart w:id="1820" w:name="_Toc176172287"/>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1816"/>
      <w:bookmarkEnd w:id="1817"/>
      <w:bookmarkEnd w:id="1818"/>
      <w:bookmarkEnd w:id="1819"/>
      <w:bookmarkEnd w:id="1820"/>
    </w:p>
    <w:p w14:paraId="25016C76" w14:textId="77777777" w:rsidR="00746F24" w:rsidRPr="003637B2" w:rsidRDefault="00000000">
      <w:pPr>
        <w:pStyle w:val="Heading4"/>
        <w:rPr>
          <w:lang w:val="en-US"/>
        </w:rPr>
      </w:pPr>
      <w:bookmarkStart w:id="1821"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1821"/>
    </w:p>
    <w:p w14:paraId="42AAAC81" w14:textId="6AB59787" w:rsidR="00746F24" w:rsidRPr="00106307" w:rsidRDefault="00000000">
      <w:r w:rsidRPr="00106307">
        <w:t>This solution proposes that the enablement layer (i.e. EES) can determine the required computing ability requirements of EAS instantiation and</w:t>
      </w:r>
      <w:r w:rsidRPr="00106307">
        <w:rPr>
          <w:rFonts w:hint="eastAsia"/>
        </w:rPr>
        <w:t>/</w:t>
      </w:r>
      <w:r w:rsidRPr="00106307">
        <w:t>or the required QoS information. By interacting with management system and 5GC, the E2E KPI application requirements of XR application can be guaranteed.</w:t>
      </w:r>
    </w:p>
    <w:p w14:paraId="28A8AF33" w14:textId="5382FEF1" w:rsidR="00746F24" w:rsidRPr="00106307" w:rsidRDefault="00000000">
      <w:r w:rsidRPr="00106307">
        <w:t>In this solution, the EES gives the initial determination about required computing ability</w:t>
      </w:r>
      <w:r w:rsidR="00D87C11">
        <w:t xml:space="preserve"> </w:t>
      </w:r>
      <w:r w:rsidRPr="00106307">
        <w:t>and/or the required QoS to satisfy the AC service KPI requir</w:t>
      </w:r>
      <w:r w:rsidR="00D87C11">
        <w:t>e</w:t>
      </w:r>
      <w:r w:rsidRPr="00106307">
        <w:t>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637B48C7" w:rsidR="00746F24" w:rsidRPr="003637B2" w:rsidRDefault="00000000">
      <w:pPr>
        <w:pStyle w:val="NO"/>
      </w:pPr>
      <w:r w:rsidRPr="003637B2">
        <w:rPr>
          <w:rFonts w:hint="eastAsia"/>
        </w:rPr>
        <w:t>N</w:t>
      </w:r>
      <w:r w:rsidRPr="003637B2">
        <w:t>OTE 1:</w:t>
      </w:r>
      <w:r w:rsidR="00D87C11">
        <w:tab/>
      </w:r>
      <w:r w:rsidRPr="003637B2">
        <w:t>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696A8048" w:rsidR="00746F24" w:rsidRPr="003637B2" w:rsidRDefault="00000000">
      <w:pPr>
        <w:pStyle w:val="B1"/>
        <w:rPr>
          <w:lang w:val="en-US" w:eastAsia="zh-CN"/>
        </w:rPr>
        <w:pPrChange w:id="1822" w:author="v100 vs v200" w:date="2024-09-02T12:30:00Z" w16du:dateUtc="2024-09-02T10:30:00Z">
          <w:pPr>
            <w:pStyle w:val="B1"/>
            <w:numPr>
              <w:numId w:val="16"/>
            </w:numPr>
            <w:ind w:left="644" w:hanging="360"/>
          </w:pPr>
        </w:pPrChange>
      </w:pPr>
      <w:ins w:id="1823" w:author="v100 vs v200" w:date="2024-09-02T12:30:00Z" w16du:dateUtc="2024-09-02T10:30:00Z">
        <w:r>
          <w:rPr>
            <w:lang w:val="en-US" w:eastAsia="zh-CN"/>
          </w:rPr>
          <w:t>1.</w:t>
        </w:r>
        <w:r>
          <w:rPr>
            <w:lang w:val="en-US" w:eastAsia="zh-CN"/>
          </w:rPr>
          <w:tab/>
        </w:r>
      </w:ins>
      <w:r w:rsidRPr="003637B2">
        <w:rPr>
          <w:lang w:val="en-US" w:eastAsia="zh-CN"/>
        </w:rPr>
        <w:t xml:space="preserve">EAS </w:t>
      </w:r>
      <w:r w:rsidRPr="003637B2">
        <w:t xml:space="preserve">registers to EES according to EAS Registration procedure in clause 8.4.3 of </w:t>
      </w:r>
      <w:ins w:id="1824" w:author="v100 vs v200" w:date="2024-09-02T12:30:00Z" w16du:dateUtc="2024-09-02T10:30:00Z">
        <w:r>
          <w:rPr>
            <w:lang w:eastAsia="zh-CN"/>
          </w:rPr>
          <w:t xml:space="preserve">3GPP </w:t>
        </w:r>
      </w:ins>
      <w:r w:rsidRPr="003637B2">
        <w:t>TS 23.558 [</w:t>
      </w:r>
      <w:r w:rsidRPr="003637B2">
        <w:rPr>
          <w:rFonts w:eastAsia="SimSun" w:hint="eastAsia"/>
          <w:lang w:val="en-US" w:eastAsia="zh-CN"/>
        </w:rPr>
        <w:t>11</w:t>
      </w:r>
      <w:r w:rsidRPr="003637B2">
        <w:t>]</w:t>
      </w:r>
      <w:r w:rsidRPr="003637B2">
        <w:rPr>
          <w:lang w:val="en-US" w:eastAsia="zh-CN"/>
        </w:rPr>
        <w:t>.</w:t>
      </w:r>
    </w:p>
    <w:p w14:paraId="2916C94E" w14:textId="5FC83DDE" w:rsidR="00746F24" w:rsidRPr="003637B2" w:rsidRDefault="00000000">
      <w:pPr>
        <w:pStyle w:val="B1"/>
        <w:rPr>
          <w:lang w:val="en-US" w:eastAsia="zh-CN"/>
        </w:rPr>
        <w:pPrChange w:id="1825" w:author="v100 vs v200" w:date="2024-09-02T12:30:00Z" w16du:dateUtc="2024-09-02T10:30:00Z">
          <w:pPr>
            <w:pStyle w:val="B1"/>
            <w:numPr>
              <w:numId w:val="16"/>
            </w:numPr>
            <w:ind w:left="644" w:hanging="360"/>
          </w:pPr>
        </w:pPrChange>
      </w:pPr>
      <w:ins w:id="1826" w:author="v100 vs v200" w:date="2024-09-02T12:30:00Z" w16du:dateUtc="2024-09-02T10:30:00Z">
        <w:r>
          <w:rPr>
            <w:lang w:eastAsia="zh-CN"/>
          </w:rPr>
          <w:t>2.</w:t>
        </w:r>
        <w:r>
          <w:rPr>
            <w:lang w:eastAsia="zh-CN"/>
          </w:rPr>
          <w:tab/>
        </w:r>
      </w:ins>
      <w:r w:rsidRPr="003637B2">
        <w:rPr>
          <w:rFonts w:hint="eastAsia"/>
          <w:lang w:eastAsia="zh-CN"/>
        </w:rPr>
        <w:t>E</w:t>
      </w:r>
      <w:r w:rsidRPr="003637B2">
        <w:rPr>
          <w:lang w:eastAsia="zh-CN"/>
        </w:rPr>
        <w:t xml:space="preserve">ES </w:t>
      </w:r>
      <w:r w:rsidRPr="003637B2">
        <w:t xml:space="preserve">registers to ECS according to EES Registration procedure in clause 8.4.4 of </w:t>
      </w:r>
      <w:ins w:id="1827" w:author="v100 vs v200" w:date="2024-09-02T12:30:00Z" w16du:dateUtc="2024-09-02T10:30:00Z">
        <w:r>
          <w:rPr>
            <w:lang w:eastAsia="zh-CN"/>
          </w:rPr>
          <w:t xml:space="preserve">3GPP </w:t>
        </w:r>
      </w:ins>
      <w:r w:rsidRPr="003637B2">
        <w:t>TS 23.558 [</w:t>
      </w:r>
      <w:r w:rsidRPr="003637B2">
        <w:rPr>
          <w:rFonts w:eastAsia="SimSun" w:hint="eastAsia"/>
          <w:lang w:val="en-US" w:eastAsia="zh-CN"/>
        </w:rPr>
        <w:t>11</w:t>
      </w:r>
      <w:r w:rsidRPr="003637B2">
        <w:t>]</w:t>
      </w:r>
      <w:r w:rsidRPr="003637B2">
        <w:rPr>
          <w:lang w:val="en-US" w:eastAsia="zh-CN"/>
        </w:rPr>
        <w:t>.</w:t>
      </w:r>
    </w:p>
    <w:p w14:paraId="6A358AD4" w14:textId="1FFA5FC4" w:rsidR="00746F24" w:rsidRPr="003637B2" w:rsidRDefault="00000000">
      <w:pPr>
        <w:pStyle w:val="B1"/>
        <w:rPr>
          <w:lang w:val="en-US" w:eastAsia="zh-CN"/>
        </w:rPr>
        <w:pPrChange w:id="1828" w:author="v100 vs v200" w:date="2024-09-02T12:30:00Z" w16du:dateUtc="2024-09-02T10:30:00Z">
          <w:pPr>
            <w:pStyle w:val="B1"/>
            <w:numPr>
              <w:numId w:val="16"/>
            </w:numPr>
            <w:ind w:left="644" w:hanging="360"/>
          </w:pPr>
        </w:pPrChange>
      </w:pPr>
      <w:ins w:id="1829" w:author="v100 vs v200" w:date="2024-09-02T12:30:00Z" w16du:dateUtc="2024-09-02T10:30:00Z">
        <w:r>
          <w:t>3.</w:t>
        </w:r>
        <w:r>
          <w:tab/>
        </w:r>
      </w:ins>
      <w:r w:rsidRPr="003637B2">
        <w:t>The ECSP management system provides the information about instantiable EASs (e.g. instantiable EAS ID, the available computing capability) to the EES.</w:t>
      </w:r>
    </w:p>
    <w:p w14:paraId="107EFB99" w14:textId="77777777" w:rsidR="008B4BEC" w:rsidRDefault="00000000">
      <w:pPr>
        <w:pStyle w:val="TH"/>
        <w:rPr>
          <w:ins w:id="1830" w:author="v100 vs v200" w:date="2024-09-02T12:30:00Z" w16du:dateUtc="2024-09-02T10:30:00Z"/>
          <w:lang w:val="en-US" w:eastAsia="zh-CN"/>
        </w:rPr>
      </w:pPr>
      <w:ins w:id="1831" w:author="v100 vs v200" w:date="2024-09-02T12:30:00Z" w16du:dateUtc="2024-09-02T10:30:00Z">
        <w:r>
          <w:rPr>
            <w:lang w:val="en-US" w:eastAsia="zh-CN"/>
          </w:rPr>
          <w:object w:dxaOrig="8350" w:dyaOrig="5311" w14:anchorId="6338AE2E">
            <v:shape id="_x0000_i1061" type="#_x0000_t75" style="width:418.2pt;height:265.55pt" o:ole="">
              <v:imagedata r:id="rId66" o:title=""/>
            </v:shape>
            <o:OLEObject Type="Embed" ProgID="Word.Document.12" ShapeID="_x0000_i1061" DrawAspect="Content" ObjectID="_1794605818" r:id="rId67"/>
          </w:object>
        </w:r>
      </w:ins>
    </w:p>
    <w:p w14:paraId="231BCA86" w14:textId="77777777" w:rsidR="00746F24" w:rsidRPr="003637B2" w:rsidRDefault="00000000" w:rsidP="00D87C11">
      <w:pPr>
        <w:pStyle w:val="TH"/>
        <w:rPr>
          <w:del w:id="1832" w:author="v100 vs v200" w:date="2024-09-02T12:30:00Z" w16du:dateUtc="2024-09-02T10:30:00Z"/>
          <w:lang w:val="en-US" w:eastAsia="zh-CN"/>
        </w:rPr>
      </w:pPr>
      <w:del w:id="1833" w:author="v100 vs v200" w:date="2024-09-02T12:30:00Z" w16du:dateUtc="2024-09-02T10:30:00Z">
        <w:r w:rsidRPr="003637B2">
          <w:rPr>
            <w:lang w:val="en-US" w:eastAsia="zh-CN"/>
          </w:rPr>
          <w:object w:dxaOrig="8349" w:dyaOrig="5323" w14:anchorId="479CDE76">
            <v:shape id="_x0000_i1062" type="#_x0000_t75" style="width:417.6pt;height:265.55pt" o:ole="">
              <v:imagedata r:id="rId66" o:title=""/>
            </v:shape>
            <o:OLEObject Type="Embed" ProgID="Word.Document.12" ShapeID="_x0000_i1062" DrawAspect="Content" ObjectID="_1794605819" r:id="rId68"/>
          </w:object>
        </w:r>
      </w:del>
    </w:p>
    <w:p w14:paraId="2C626631" w14:textId="77777777" w:rsidR="00746F24" w:rsidRPr="003637B2" w:rsidRDefault="00000000">
      <w:pPr>
        <w:pStyle w:val="TF"/>
      </w:pPr>
      <w:bookmarkStart w:id="1834" w:name="_Hlk123204071"/>
      <w:r w:rsidRPr="003637B2">
        <w:t>Figure 7.</w:t>
      </w:r>
      <w:r w:rsidRPr="003637B2">
        <w:rPr>
          <w:rFonts w:eastAsia="SimSun" w:hint="eastAsia"/>
          <w:lang w:val="en-US" w:eastAsia="zh-CN"/>
        </w:rPr>
        <w:t>8</w:t>
      </w:r>
      <w:r w:rsidRPr="003637B2">
        <w:t>.2.2-1: EAS instantiation enhancement procedure</w:t>
      </w:r>
    </w:p>
    <w:bookmarkEnd w:id="1834"/>
    <w:p w14:paraId="55F727E3" w14:textId="7286CABC" w:rsidR="00746F24" w:rsidRPr="003637B2" w:rsidRDefault="00D87C11" w:rsidP="00106307">
      <w:pPr>
        <w:pStyle w:val="B1"/>
        <w:rPr>
          <w:lang w:eastAsia="zh-CN"/>
        </w:rPr>
      </w:pPr>
      <w:r>
        <w:rPr>
          <w:lang w:eastAsia="zh-CN"/>
        </w:rPr>
        <w:t>1.</w:t>
      </w:r>
      <w:r>
        <w:rPr>
          <w:lang w:eastAsia="zh-CN"/>
        </w:rPr>
        <w:tab/>
      </w:r>
      <w:r w:rsidRPr="003637B2">
        <w:rPr>
          <w:lang w:eastAsia="zh-CN"/>
        </w:rPr>
        <w:t xml:space="preserve">The EEC performs service provisioning procedure, as described in clause 8.3.3 of </w:t>
      </w:r>
      <w:ins w:id="1835" w:author="v100 vs v200" w:date="2024-09-02T12:30:00Z" w16du:dateUtc="2024-09-02T10:30:00Z">
        <w:r>
          <w:rPr>
            <w:lang w:eastAsia="zh-CN"/>
          </w:rPr>
          <w:t xml:space="preserve">3GPP </w:t>
        </w:r>
      </w:ins>
      <w:r w:rsidRPr="003637B2">
        <w:rPr>
          <w:lang w:eastAsia="zh-CN"/>
        </w:rPr>
        <w:t>TS 23.558 [</w:t>
      </w:r>
      <w:r w:rsidRPr="003637B2">
        <w:rPr>
          <w:rFonts w:hint="eastAsia"/>
          <w:lang w:val="en-US" w:eastAsia="zh-CN"/>
        </w:rPr>
        <w:t>11</w:t>
      </w:r>
      <w:r w:rsidRPr="003637B2">
        <w:rPr>
          <w:lang w:eastAsia="zh-CN"/>
        </w:rPr>
        <w:t>].</w:t>
      </w:r>
    </w:p>
    <w:p w14:paraId="05C21140" w14:textId="7F8BDDA3" w:rsidR="00746F24" w:rsidRPr="003637B2" w:rsidRDefault="00D87C11" w:rsidP="00106307">
      <w:pPr>
        <w:pStyle w:val="B1"/>
        <w:rPr>
          <w:lang w:eastAsia="zh-CN"/>
        </w:rPr>
      </w:pPr>
      <w:r>
        <w:rPr>
          <w:lang w:eastAsia="zh-CN"/>
        </w:rPr>
        <w:t>2.</w:t>
      </w:r>
      <w:r>
        <w:rPr>
          <w:lang w:eastAsia="zh-CN"/>
        </w:rPr>
        <w:tab/>
      </w:r>
      <w:r w:rsidRPr="003637B2">
        <w:rPr>
          <w:lang w:eastAsia="zh-CN"/>
        </w:rPr>
        <w:t>The EEC sends the EAS discovery request to the EES, the request includes the AC profile with the required EAS ID, and the AC service KPI (i.e. the E2E KPI requirements for XR application).</w:t>
      </w:r>
    </w:p>
    <w:p w14:paraId="011C794E" w14:textId="381C8A4E" w:rsidR="00746F24" w:rsidRPr="003637B2" w:rsidRDefault="00D87C11" w:rsidP="00106307">
      <w:pPr>
        <w:pStyle w:val="B1"/>
        <w:rPr>
          <w:lang w:eastAsia="zh-CN"/>
        </w:rPr>
      </w:pPr>
      <w:r>
        <w:rPr>
          <w:lang w:eastAsia="zh-CN"/>
        </w:rPr>
        <w:t>3.</w:t>
      </w:r>
      <w:r>
        <w:rPr>
          <w:lang w:eastAsia="zh-CN"/>
        </w:rPr>
        <w:tab/>
      </w:r>
      <w:r w:rsidRPr="003637B2">
        <w:rPr>
          <w:lang w:eastAsia="zh-CN"/>
        </w:rPr>
        <w:t xml:space="preserve">The EAS discovery request triggers the EES to verify whether the instantiation of the EAS indicated in the request is required, as specified in clause 8.12.1 of </w:t>
      </w:r>
      <w:ins w:id="1836" w:author="v100 vs v200" w:date="2024-09-02T12:30:00Z" w16du:dateUtc="2024-09-02T10:30:00Z">
        <w:r>
          <w:rPr>
            <w:lang w:eastAsia="zh-CN"/>
          </w:rPr>
          <w:t xml:space="preserve">3GPP </w:t>
        </w:r>
      </w:ins>
      <w:r w:rsidRPr="003637B2">
        <w:rPr>
          <w:lang w:eastAsia="zh-CN"/>
        </w:rPr>
        <w:t>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0BA3E359" w:rsidR="00746F24" w:rsidRPr="003637B2" w:rsidRDefault="00000000">
      <w:pPr>
        <w:pStyle w:val="NO"/>
      </w:pPr>
      <w:r w:rsidRPr="003637B2">
        <w:rPr>
          <w:rFonts w:hint="eastAsia"/>
        </w:rPr>
        <w:t>N</w:t>
      </w:r>
      <w:r w:rsidRPr="003637B2">
        <w:t>OTE 2:</w:t>
      </w:r>
      <w:r w:rsidR="00D87C11">
        <w:tab/>
      </w:r>
      <w:r w:rsidRPr="003637B2">
        <w:t>The available computing capability (i.e., maximum computing capability) is provided to EES by the ECSP management system as described in pre-condition, which can be used to as the maximum requested computing ability.</w:t>
      </w:r>
    </w:p>
    <w:p w14:paraId="3B1F8F9E" w14:textId="39F29D7D" w:rsidR="00746F24" w:rsidRPr="003637B2" w:rsidRDefault="00000000">
      <w:pPr>
        <w:pStyle w:val="NO"/>
        <w:rPr>
          <w:lang w:eastAsia="zh-CN"/>
        </w:rPr>
      </w:pPr>
      <w:r w:rsidRPr="003637B2">
        <w:lastRenderedPageBreak/>
        <w:t>NOTE 3:</w:t>
      </w:r>
      <w:r w:rsidR="00D87C11">
        <w:tab/>
      </w:r>
      <w:r w:rsidRPr="003637B2">
        <w:t xml:space="preserve">The EES can obtain the </w:t>
      </w:r>
      <w:r w:rsidRPr="003637B2">
        <w:rPr>
          <w:lang w:val="en-US" w:eastAsia="zh-CN"/>
        </w:rPr>
        <w:t xml:space="preserve">available transmission capability from NWDAF, by utilizing the DN performance analytic in clause 6.14 of </w:t>
      </w:r>
      <w:ins w:id="1837" w:author="v100 vs v200" w:date="2024-09-02T12:30:00Z" w16du:dateUtc="2024-09-02T10:30:00Z">
        <w:r>
          <w:rPr>
            <w:rFonts w:hint="eastAsia"/>
            <w:lang w:val="en-US" w:eastAsia="zh-CN"/>
          </w:rPr>
          <w:t xml:space="preserve">3GPP </w:t>
        </w:r>
      </w:ins>
      <w:r w:rsidRPr="003637B2">
        <w:rPr>
          <w:lang w:val="en-US" w:eastAsia="zh-CN"/>
        </w:rPr>
        <w:t>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2B90A55E" w:rsidR="00746F24" w:rsidRPr="003637B2" w:rsidRDefault="00D87C11" w:rsidP="00106307">
      <w:pPr>
        <w:pStyle w:val="B1"/>
        <w:rPr>
          <w:lang w:eastAsia="zh-CN"/>
        </w:rPr>
      </w:pPr>
      <w:r>
        <w:rPr>
          <w:lang w:eastAsia="zh-CN"/>
        </w:rPr>
        <w:t>4.</w:t>
      </w:r>
      <w:r>
        <w:rPr>
          <w:lang w:eastAsia="zh-CN"/>
        </w:rPr>
        <w:tab/>
      </w:r>
      <w:r w:rsidRPr="003637B2">
        <w:rPr>
          <w:lang w:eastAsia="zh-CN"/>
        </w:rPr>
        <w:t xml:space="preserve">If the EES determines that EAS instantiation is needed, the EES can request the ECSP management system to perform the EAS instantiation with the required EAS ID, and the EAS requirements including the required computing ability determined in step 3, as specified in clause 7.1.2.1 of </w:t>
      </w:r>
      <w:ins w:id="1838" w:author="v100 vs v200" w:date="2024-09-02T12:30:00Z" w16du:dateUtc="2024-09-02T10:30:00Z">
        <w:r>
          <w:rPr>
            <w:lang w:eastAsia="zh-CN"/>
          </w:rPr>
          <w:t xml:space="preserve">3GPP </w:t>
        </w:r>
      </w:ins>
      <w:r w:rsidRPr="003637B2">
        <w:rPr>
          <w:lang w:eastAsia="zh-CN"/>
        </w:rPr>
        <w:t>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6724E2A2" w:rsidR="00746F24" w:rsidRPr="003637B2" w:rsidRDefault="00000000">
      <w:pPr>
        <w:pStyle w:val="NO"/>
      </w:pPr>
      <w:bookmarkStart w:id="1839" w:name="_Hlk164359570"/>
      <w:r w:rsidRPr="003637B2">
        <w:rPr>
          <w:rFonts w:hint="eastAsia"/>
        </w:rPr>
        <w:t>N</w:t>
      </w:r>
      <w:r w:rsidRPr="003637B2">
        <w:t>OTE 4:</w:t>
      </w:r>
      <w:r w:rsidR="00D87C11">
        <w:tab/>
      </w:r>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w:t>
      </w:r>
      <w:ins w:id="1840" w:author="v100 vs v200" w:date="2024-09-02T12:30:00Z" w16du:dateUtc="2024-09-02T10:30:00Z">
        <w:r>
          <w:rPr>
            <w:lang w:eastAsia="zh-CN"/>
          </w:rPr>
          <w:t xml:space="preserve">3GPP </w:t>
        </w:r>
      </w:ins>
      <w:r w:rsidRPr="003637B2">
        <w:t xml:space="preserve">TS 23.558 [11]. The ECSP management system has the final decision about EAS instantiation. </w:t>
      </w:r>
    </w:p>
    <w:bookmarkEnd w:id="1839"/>
    <w:p w14:paraId="3F882A82" w14:textId="4845AC58" w:rsidR="00746F24" w:rsidRPr="003637B2" w:rsidRDefault="00D87C11" w:rsidP="00106307">
      <w:pPr>
        <w:pStyle w:val="B1"/>
        <w:rPr>
          <w:lang w:eastAsia="zh-CN"/>
        </w:rPr>
      </w:pPr>
      <w:r>
        <w:rPr>
          <w:lang w:eastAsia="zh-CN"/>
        </w:rPr>
        <w:t>5.</w:t>
      </w:r>
      <w:r>
        <w:rPr>
          <w:lang w:eastAsia="zh-CN"/>
        </w:rPr>
        <w:tab/>
      </w:r>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0D1758BE" w:rsidR="00746F24" w:rsidRPr="003637B2" w:rsidRDefault="00D87C11" w:rsidP="00106307">
      <w:pPr>
        <w:pStyle w:val="B1"/>
        <w:rPr>
          <w:lang w:eastAsia="zh-CN"/>
        </w:rPr>
      </w:pPr>
      <w:r>
        <w:rPr>
          <w:lang w:eastAsia="zh-CN"/>
        </w:rPr>
        <w:t>6.</w:t>
      </w:r>
      <w:r>
        <w:rPr>
          <w:lang w:eastAsia="zh-CN"/>
        </w:rPr>
        <w:tab/>
      </w:r>
      <w:r w:rsidRPr="003637B2">
        <w:rPr>
          <w:lang w:eastAsia="zh-CN"/>
        </w:rPr>
        <w:t>The EES can send the AF request to 5GC via N33</w:t>
      </w:r>
      <w:r w:rsidRPr="003637B2">
        <w:rPr>
          <w:rFonts w:hint="eastAsia"/>
          <w:lang w:eastAsia="zh-CN"/>
        </w:rPr>
        <w:t>/</w:t>
      </w:r>
      <w:r w:rsidRPr="003637B2">
        <w:rPr>
          <w:lang w:eastAsia="zh-CN"/>
        </w:rPr>
        <w:t xml:space="preserve">N5 with the application descriptor (i.e. the EAS endpoint information after instantiated by ECSP management system in step 4 or step 5), and the required QoS information determined in step 3, by utilizing the AF session with required QoS procedure in clause 4.15.6.6 of </w:t>
      </w:r>
      <w:ins w:id="1841" w:author="v100 vs v200" w:date="2024-09-02T12:30:00Z" w16du:dateUtc="2024-09-02T10:30:00Z">
        <w:r>
          <w:rPr>
            <w:lang w:eastAsia="zh-CN"/>
          </w:rPr>
          <w:t xml:space="preserve">3GPP </w:t>
        </w:r>
      </w:ins>
      <w:r w:rsidRPr="003637B2">
        <w:rPr>
          <w:lang w:eastAsia="zh-CN"/>
        </w:rPr>
        <w:t>TS 23.502 [4].</w:t>
      </w:r>
    </w:p>
    <w:p w14:paraId="7FA24C80" w14:textId="1BA4896E" w:rsidR="00746F24" w:rsidRPr="003637B2" w:rsidRDefault="00000000">
      <w:pPr>
        <w:pStyle w:val="NO"/>
      </w:pPr>
      <w:r w:rsidRPr="003637B2">
        <w:rPr>
          <w:rFonts w:hint="eastAsia"/>
        </w:rPr>
        <w:t>N</w:t>
      </w:r>
      <w:r w:rsidRPr="003637B2">
        <w:t>OTE 5:</w:t>
      </w:r>
      <w:r w:rsidR="00D87C11">
        <w:tab/>
      </w:r>
      <w:r w:rsidRPr="003637B2">
        <w:t>In step 6, the EES may update the required QoS information based on receiving the EAS profile about the detailed EAS service KPI, if step 5 happens.</w:t>
      </w:r>
    </w:p>
    <w:p w14:paraId="105DD6D8" w14:textId="180255E4" w:rsidR="00746F24" w:rsidRPr="003637B2" w:rsidRDefault="00D87C11" w:rsidP="00106307">
      <w:pPr>
        <w:pStyle w:val="B1"/>
        <w:rPr>
          <w:lang w:eastAsia="zh-CN"/>
        </w:rPr>
      </w:pPr>
      <w:r>
        <w:rPr>
          <w:lang w:eastAsia="zh-CN"/>
        </w:rPr>
        <w:t>7.</w:t>
      </w:r>
      <w:r>
        <w:rPr>
          <w:lang w:eastAsia="zh-CN"/>
        </w:rPr>
        <w:tab/>
      </w:r>
      <w:r w:rsidRPr="003637B2">
        <w:rPr>
          <w:lang w:eastAsia="zh-CN"/>
        </w:rPr>
        <w:t xml:space="preserve">The EES sends the EAS discovery response to EEC with the EAS endpoint information. </w:t>
      </w:r>
    </w:p>
    <w:p w14:paraId="7B07D82F" w14:textId="1238F45D" w:rsidR="00746F24" w:rsidRPr="00106307" w:rsidRDefault="00000000">
      <w:pPr>
        <w:pStyle w:val="NO"/>
      </w:pPr>
      <w:r w:rsidRPr="003637B2">
        <w:rPr>
          <w:rFonts w:hint="eastAsia"/>
        </w:rPr>
        <w:t>N</w:t>
      </w:r>
      <w:r w:rsidRPr="003637B2">
        <w:t>OTE 6:</w:t>
      </w:r>
      <w:r w:rsidR="00D87C11">
        <w:tab/>
      </w:r>
      <w:r w:rsidRPr="003637B2">
        <w:t>If the EAS insta</w:t>
      </w:r>
      <w:r w:rsidR="00D87C11">
        <w:t>n</w:t>
      </w:r>
      <w:r w:rsidRPr="003637B2">
        <w:t>tiation is failed in step 4, the step 5 can be skipped, and the EES responds in EAS discovery response with an appropriate failure cause.</w:t>
      </w:r>
      <w:r w:rsidR="00D87C11">
        <w:t xml:space="preserve"> </w:t>
      </w:r>
      <w:r w:rsidRPr="00106307">
        <w:t>The XR application clien</w:t>
      </w:r>
      <w:r w:rsidRPr="00106307">
        <w:rPr>
          <w:rFonts w:hint="eastAsia"/>
        </w:rPr>
        <w:t>t</w:t>
      </w:r>
      <w:r w:rsidRPr="00106307">
        <w:t xml:space="preserve">/AC </w:t>
      </w:r>
      <w:r w:rsidRPr="00106307">
        <w:rPr>
          <w:rFonts w:hint="eastAsia"/>
        </w:rPr>
        <w:t>can</w:t>
      </w:r>
      <w:r w:rsidR="00D87C11">
        <w:t xml:space="preserve"> </w:t>
      </w:r>
      <w:r w:rsidRPr="00106307">
        <w:rPr>
          <w:rFonts w:hint="eastAsia"/>
        </w:rPr>
        <w:t>access</w:t>
      </w:r>
      <w:r w:rsidRPr="00106307">
        <w:t xml:space="preserve">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1842" w:name="_Toc167720636"/>
      <w:bookmarkStart w:id="1843" w:name="_Toc169039391"/>
      <w:bookmarkStart w:id="1844" w:name="_Toc23424"/>
      <w:bookmarkStart w:id="1845" w:name="_Toc31489"/>
      <w:bookmarkStart w:id="1846" w:name="_Toc176172288"/>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42"/>
      <w:bookmarkEnd w:id="1843"/>
      <w:bookmarkEnd w:id="1844"/>
      <w:bookmarkEnd w:id="1845"/>
      <w:bookmarkEnd w:id="1846"/>
    </w:p>
    <w:p w14:paraId="7F09D1B4" w14:textId="3EC12D01" w:rsidR="00746F24" w:rsidRPr="003637B2" w:rsidRDefault="00000000">
      <w:pPr>
        <w:rPr>
          <w:del w:id="1847" w:author="v100 vs v200" w:date="2024-09-02T12:30:00Z" w16du:dateUtc="2024-09-02T10:30:00Z"/>
          <w:lang w:eastAsia="zh-CN"/>
        </w:rPr>
      </w:pPr>
      <w:r w:rsidRPr="003637B2">
        <w:rPr>
          <w:rFonts w:hint="eastAsia"/>
          <w:lang w:eastAsia="zh-CN"/>
        </w:rPr>
        <w:t>T</w:t>
      </w:r>
      <w:r w:rsidRPr="003637B2">
        <w:rPr>
          <w:lang w:eastAsia="zh-CN"/>
        </w:rPr>
        <w:t>his solution addresses the all open issues</w:t>
      </w:r>
      <w:r w:rsidR="00D87C11">
        <w:rPr>
          <w:lang w:eastAsia="zh-CN"/>
        </w:rPr>
        <w:t xml:space="preserve"> </w:t>
      </w:r>
      <w:r w:rsidRPr="003637B2">
        <w:rPr>
          <w:lang w:eastAsia="zh-CN"/>
        </w:rPr>
        <w:t>in key issue #7, the EDGEAPP as enablement layer is enhanced for EAS instantiation to optimize the E2E KPI performance for XR servi</w:t>
      </w:r>
      <w:r w:rsidR="00D87C11">
        <w:rPr>
          <w:lang w:eastAsia="zh-CN"/>
        </w:rPr>
        <w:t>c</w:t>
      </w:r>
      <w:r w:rsidRPr="003637B2">
        <w:rPr>
          <w:lang w:eastAsia="zh-CN"/>
        </w:rPr>
        <w:t>e.</w:t>
      </w:r>
      <w:r>
        <w:rPr>
          <w:rFonts w:hint="eastAsia"/>
          <w:lang w:val="en-US" w:eastAsia="zh-CN"/>
        </w:rPr>
        <w:t xml:space="preserve"> </w:t>
      </w:r>
      <w:r w:rsidRPr="003637B2">
        <w:rPr>
          <w:lang w:eastAsia="zh-CN"/>
        </w:rPr>
        <w:t>The</w:t>
      </w:r>
      <w:r w:rsidR="00D87C11">
        <w:rPr>
          <w:lang w:eastAsia="zh-CN"/>
        </w:rPr>
        <w:t xml:space="preserve"> </w:t>
      </w:r>
      <w:r w:rsidRPr="003637B2">
        <w:rPr>
          <w:lang w:eastAsia="zh-CN"/>
        </w:rPr>
        <w:t>EES triggers the ECSP management system to instantiate the EAS by using the MnS API as in cla</w:t>
      </w:r>
      <w:r w:rsidR="00D87C11">
        <w:rPr>
          <w:lang w:eastAsia="zh-CN"/>
        </w:rPr>
        <w:t>u</w:t>
      </w:r>
      <w:r w:rsidRPr="003637B2">
        <w:rPr>
          <w:lang w:eastAsia="zh-CN"/>
        </w:rPr>
        <w:t>se 8.12</w:t>
      </w:r>
      <w:r w:rsidR="00D87C11">
        <w:rPr>
          <w:lang w:eastAsia="zh-CN"/>
        </w:rPr>
        <w:t xml:space="preserve"> </w:t>
      </w:r>
      <w:r w:rsidRPr="003637B2">
        <w:rPr>
          <w:lang w:eastAsia="zh-CN"/>
        </w:rPr>
        <w:t xml:space="preserve">of </w:t>
      </w:r>
      <w:ins w:id="1848" w:author="v100 vs v200" w:date="2024-09-02T12:30:00Z" w16du:dateUtc="2024-09-02T10:30:00Z">
        <w:r>
          <w:rPr>
            <w:rFonts w:hint="eastAsia"/>
            <w:lang w:val="en-US" w:eastAsia="zh-CN"/>
          </w:rPr>
          <w:t xml:space="preserve">3GPP </w:t>
        </w:r>
      </w:ins>
      <w:r w:rsidRPr="003637B2">
        <w:rPr>
          <w:lang w:eastAsia="zh-CN"/>
        </w:rPr>
        <w:t xml:space="preserve">TS 23.558. This solution will be revisited if there are some legacy issues or update about MnS API usage in </w:t>
      </w:r>
      <w:ins w:id="1849" w:author="v100 vs v200" w:date="2024-09-02T12:30:00Z" w16du:dateUtc="2024-09-02T10:30:00Z">
        <w:r>
          <w:rPr>
            <w:rFonts w:hint="eastAsia"/>
            <w:lang w:val="en-US" w:eastAsia="zh-CN"/>
          </w:rPr>
          <w:t xml:space="preserve">3GPP </w:t>
        </w:r>
      </w:ins>
      <w:r w:rsidRPr="003637B2">
        <w:rPr>
          <w:lang w:eastAsia="zh-CN"/>
        </w:rPr>
        <w:t>TS 23.558.</w:t>
      </w:r>
    </w:p>
    <w:p w14:paraId="2025AD90" w14:textId="77777777" w:rsidR="003C39C8" w:rsidRDefault="003C39C8"/>
    <w:p w14:paraId="36BEDBCE" w14:textId="77777777" w:rsidR="00746F24" w:rsidRPr="003637B2" w:rsidRDefault="00000000">
      <w:pPr>
        <w:pStyle w:val="Heading2"/>
        <w:rPr>
          <w:lang w:val="en-US" w:eastAsia="zh-CN"/>
        </w:rPr>
      </w:pPr>
      <w:bookmarkStart w:id="1850" w:name="_Toc167720637"/>
      <w:bookmarkStart w:id="1851" w:name="_Toc169039392"/>
      <w:bookmarkStart w:id="1852" w:name="_Toc16133"/>
      <w:bookmarkStart w:id="1853" w:name="_Toc27590"/>
      <w:bookmarkStart w:id="1854" w:name="_Toc176172289"/>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1850"/>
      <w:bookmarkEnd w:id="1851"/>
      <w:bookmarkEnd w:id="1852"/>
      <w:bookmarkEnd w:id="1853"/>
      <w:bookmarkEnd w:id="1854"/>
    </w:p>
    <w:p w14:paraId="53033996" w14:textId="77777777" w:rsidR="00746F24" w:rsidRPr="003637B2" w:rsidRDefault="00000000">
      <w:pPr>
        <w:pStyle w:val="Heading3"/>
        <w:rPr>
          <w:lang w:eastAsia="zh-CN"/>
        </w:rPr>
      </w:pPr>
      <w:bookmarkStart w:id="1855" w:name="_Toc167720638"/>
      <w:bookmarkStart w:id="1856" w:name="_Toc169039393"/>
      <w:bookmarkStart w:id="1857" w:name="_Toc2587"/>
      <w:bookmarkStart w:id="1858" w:name="_Toc9162"/>
      <w:bookmarkStart w:id="1859" w:name="_Toc176172290"/>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1855"/>
      <w:bookmarkEnd w:id="1856"/>
      <w:bookmarkEnd w:id="1857"/>
      <w:bookmarkEnd w:id="1858"/>
      <w:bookmarkEnd w:id="1859"/>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13E84A5F" w:rsidR="00746F24" w:rsidRPr="003637B2" w:rsidRDefault="00000000">
      <w:pPr>
        <w:pStyle w:val="B1"/>
        <w:rPr>
          <w:lang w:eastAsia="zh-CN"/>
        </w:rPr>
        <w:pPrChange w:id="1860" w:author="v100 vs v200" w:date="2024-09-02T12:30:00Z" w16du:dateUtc="2024-09-02T10:30:00Z">
          <w:pPr/>
        </w:pPrChange>
      </w:pPr>
      <w:r w:rsidRPr="003637B2">
        <w:rPr>
          <w:lang w:eastAsia="zh-CN"/>
        </w:rPr>
        <w:t>-</w:t>
      </w:r>
      <w:ins w:id="1861" w:author="v100 vs v200" w:date="2024-09-02T12:30:00Z" w16du:dateUtc="2024-09-02T10:30:00Z">
        <w:r>
          <w:rPr>
            <w:lang w:eastAsia="zh-CN"/>
          </w:rPr>
          <w:tab/>
        </w:r>
      </w:ins>
      <w:del w:id="1862" w:author="v100 vs v200" w:date="2024-09-02T12:30:00Z" w16du:dateUtc="2024-09-02T10:30:00Z">
        <w:r w:rsidRPr="003637B2">
          <w:rPr>
            <w:lang w:eastAsia="zh-CN"/>
          </w:rPr>
          <w:delText xml:space="preserve"> </w:delText>
        </w:r>
      </w:del>
      <w:r w:rsidRPr="003637B2">
        <w:rPr>
          <w:lang w:eastAsia="zh-CN"/>
        </w:rPr>
        <w:t>ADAES needs to introduce a new service for collecting measurements, monitoring and providing analytics for tethered UEs.</w:t>
      </w:r>
    </w:p>
    <w:p w14:paraId="48C8E3DC" w14:textId="5179CB2B" w:rsidR="00746F24" w:rsidRPr="003637B2" w:rsidRDefault="00000000">
      <w:pPr>
        <w:pStyle w:val="B1"/>
        <w:rPr>
          <w:lang w:eastAsia="zh-CN"/>
        </w:rPr>
        <w:pPrChange w:id="1863" w:author="v100 vs v200" w:date="2024-09-02T12:30:00Z" w16du:dateUtc="2024-09-02T10:30:00Z">
          <w:pPr/>
        </w:pPrChange>
      </w:pPr>
      <w:r w:rsidRPr="003637B2">
        <w:rPr>
          <w:lang w:eastAsia="zh-CN"/>
        </w:rPr>
        <w:t>-</w:t>
      </w:r>
      <w:ins w:id="1864" w:author="v100 vs v200" w:date="2024-09-02T12:30:00Z" w16du:dateUtc="2024-09-02T10:30:00Z">
        <w:r>
          <w:rPr>
            <w:lang w:eastAsia="zh-CN"/>
          </w:rPr>
          <w:tab/>
        </w:r>
      </w:ins>
      <w:del w:id="1865" w:author="v100 vs v200" w:date="2024-09-02T12:30:00Z" w16du:dateUtc="2024-09-02T10:30:00Z">
        <w:r w:rsidRPr="003637B2">
          <w:rPr>
            <w:lang w:eastAsia="zh-CN"/>
          </w:rPr>
          <w:delText xml:space="preserve"> </w:delText>
        </w:r>
      </w:del>
      <w:r w:rsidRPr="003637B2">
        <w:rPr>
          <w:lang w:eastAsia="zh-CN"/>
        </w:rPr>
        <w:t>XRApp server (at SEALDD server or a separate XR enabler) acts as a consumer of ADAES to consume analytics on the VAL session performance related to the tethered link.</w:t>
      </w:r>
    </w:p>
    <w:p w14:paraId="5DDA4490" w14:textId="4874145A"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 xml:space="preserve">VAL performance including the tethered link (as extension of VAL session performance analytics as in </w:t>
      </w:r>
      <w:ins w:id="1866" w:author="v100 vs v200" w:date="2024-09-02T12:30:00Z" w16du:dateUtc="2024-09-02T10:30:00Z">
        <w:r>
          <w:rPr>
            <w:rFonts w:hint="eastAsia"/>
            <w:lang w:val="en-US" w:eastAsia="zh-CN"/>
          </w:rPr>
          <w:t xml:space="preserve">3GPP </w:t>
        </w:r>
      </w:ins>
      <w:r w:rsidRPr="003637B2">
        <w:t>T</w:t>
      </w:r>
      <w:commentRangeStart w:id="1867"/>
      <w:r w:rsidRPr="003637B2">
        <w:t>S 23.436</w:t>
      </w:r>
      <w:r w:rsidRPr="003637B2">
        <w:rPr>
          <w:rFonts w:eastAsiaTheme="minorEastAsia" w:hint="eastAsia"/>
          <w:lang w:eastAsia="zh-CN"/>
        </w:rPr>
        <w:t xml:space="preserve"> </w:t>
      </w:r>
      <w:r w:rsidRPr="003637B2">
        <w:t>clause 8.2.3</w:t>
      </w:r>
      <w:commentRangeEnd w:id="1867"/>
      <w:r w:rsidRPr="003637B2">
        <w:rPr>
          <w:rStyle w:val="CommentReference"/>
        </w:rPr>
        <w:commentReference w:id="1867"/>
      </w:r>
      <w:r w:rsidRPr="003637B2">
        <w:t xml:space="preserve">). </w:t>
      </w:r>
    </w:p>
    <w:p w14:paraId="27057B1B" w14:textId="77777777" w:rsidR="00746F24" w:rsidRPr="003637B2" w:rsidRDefault="00000000">
      <w:pPr>
        <w:pStyle w:val="Heading3"/>
      </w:pPr>
      <w:bookmarkStart w:id="1868" w:name="_Toc167720639"/>
      <w:bookmarkStart w:id="1869" w:name="_Toc169039394"/>
      <w:bookmarkStart w:id="1870" w:name="_Toc32596"/>
      <w:bookmarkStart w:id="1871" w:name="_Toc3385"/>
      <w:bookmarkStart w:id="1872" w:name="_Toc176172291"/>
      <w:r w:rsidRPr="003637B2">
        <w:rPr>
          <w:rFonts w:hint="eastAsia"/>
          <w:lang w:val="en-US" w:eastAsia="zh-CN"/>
        </w:rPr>
        <w:lastRenderedPageBreak/>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1868"/>
      <w:bookmarkEnd w:id="1869"/>
      <w:bookmarkEnd w:id="1870"/>
      <w:bookmarkEnd w:id="1871"/>
      <w:bookmarkEnd w:id="1872"/>
    </w:p>
    <w:p w14:paraId="1850740E" w14:textId="283D9178" w:rsidR="00746F24" w:rsidRPr="003637B2" w:rsidRDefault="00000000">
      <w:r w:rsidRPr="003637B2">
        <w:t xml:space="preserve">The solution provides a mechanism for </w:t>
      </w:r>
      <w:r w:rsidRPr="003637B2">
        <w:rPr>
          <w:lang w:val="en-US"/>
        </w:rPr>
        <w:t xml:space="preserve">analyzing the delay for application layer segments </w:t>
      </w:r>
      <w:ins w:id="1873" w:author="v100 vs v200" w:date="2024-09-02T12:30:00Z" w16du:dateUtc="2024-09-02T10:30:00Z">
        <w:r>
          <w:rPr>
            <w:lang w:val="en-US"/>
          </w:rPr>
          <w:t>within</w:t>
        </w:r>
        <w:r>
          <w:rPr>
            <w:rFonts w:eastAsia="SimSun" w:hint="eastAsia"/>
            <w:lang w:val="en-US" w:eastAsia="zh-CN"/>
          </w:rPr>
          <w:t xml:space="preserve"> </w:t>
        </w:r>
        <w:r>
          <w:rPr>
            <w:lang w:val="en-US"/>
          </w:rPr>
          <w:t>an</w:t>
        </w:r>
      </w:ins>
      <w:del w:id="1874" w:author="v100 vs v200" w:date="2024-09-02T12:30:00Z" w16du:dateUtc="2024-09-02T10:30:00Z">
        <w:r w:rsidRPr="003637B2">
          <w:rPr>
            <w:lang w:val="en-US"/>
          </w:rPr>
          <w:delText>withinan</w:delText>
        </w:r>
      </w:del>
      <w:r w:rsidRPr="003637B2">
        <w:rPr>
          <w:lang w:val="en-US"/>
        </w:rPr>
        <w:t xml:space="preserve">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65453195" w:rsidR="00746F24" w:rsidRPr="003637B2" w:rsidRDefault="00D87C11" w:rsidP="00106307">
      <w:pPr>
        <w:pStyle w:val="B1"/>
        <w:rPr>
          <w:rFonts w:eastAsiaTheme="minorEastAsia"/>
          <w:lang w:val="en-US" w:eastAsia="zh-CN"/>
        </w:rPr>
      </w:pPr>
      <w:r>
        <w:rPr>
          <w:rFonts w:eastAsiaTheme="minorEastAsia"/>
          <w:lang w:val="en-US" w:eastAsia="zh-CN"/>
        </w:rPr>
        <w:t>1.</w:t>
      </w:r>
      <w:r>
        <w:rPr>
          <w:rFonts w:eastAsiaTheme="minorEastAsia"/>
          <w:lang w:val="en-US" w:eastAsia="zh-CN"/>
        </w:rPr>
        <w:tab/>
        <w:t>A</w:t>
      </w:r>
      <w:r w:rsidRPr="003637B2">
        <w:rPr>
          <w:rFonts w:eastAsiaTheme="minorEastAsia"/>
          <w:lang w:val="en-US" w:eastAsia="zh-CN"/>
        </w:rPr>
        <w:t xml:space="preserve"> connection between an ADAEC and ADAES is established.</w:t>
      </w:r>
    </w:p>
    <w:p w14:paraId="1A5E7EB6" w14:textId="2A8C16C5" w:rsidR="00746F24" w:rsidRPr="003637B2" w:rsidRDefault="00D87C11" w:rsidP="00106307">
      <w:pPr>
        <w:pStyle w:val="B1"/>
        <w:rPr>
          <w:rFonts w:eastAsiaTheme="minorEastAsia"/>
          <w:lang w:val="en-US" w:eastAsia="zh-CN"/>
        </w:rPr>
      </w:pPr>
      <w:r>
        <w:rPr>
          <w:rFonts w:eastAsiaTheme="minorEastAsia"/>
          <w:lang w:val="en-US" w:eastAsia="zh-CN"/>
        </w:rPr>
        <w:t>2.</w:t>
      </w:r>
      <w:r>
        <w:rPr>
          <w:rFonts w:eastAsiaTheme="minorEastAsia"/>
          <w:lang w:val="en-US" w:eastAsia="zh-CN"/>
        </w:rPr>
        <w:tab/>
        <w:t>A</w:t>
      </w:r>
      <w:r w:rsidRPr="003637B2">
        <w:rPr>
          <w:rFonts w:eastAsiaTheme="minorEastAsia"/>
          <w:lang w:val="en-US" w:eastAsia="zh-CN"/>
        </w:rPr>
        <w:t xml:space="preserve">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4338FAAC" w14:textId="77777777" w:rsidR="008B4BEC" w:rsidRDefault="00000000">
      <w:pPr>
        <w:pStyle w:val="TH"/>
        <w:rPr>
          <w:ins w:id="1875" w:author="v100 vs v200" w:date="2024-09-02T12:30:00Z" w16du:dateUtc="2024-09-02T10:30:00Z"/>
          <w:rFonts w:eastAsiaTheme="minorEastAsia"/>
          <w:lang w:val="en-US" w:eastAsia="zh-CN"/>
        </w:rPr>
      </w:pPr>
      <w:ins w:id="1876" w:author="v100 vs v200" w:date="2024-09-02T12:30:00Z" w16du:dateUtc="2024-09-02T10:30:00Z">
        <w:r>
          <w:object w:dxaOrig="7780" w:dyaOrig="8500" w14:anchorId="5D027B17">
            <v:shape id="_x0000_i1063" type="#_x0000_t75" style="width:389.4pt;height:425.1pt" o:ole="">
              <v:imagedata r:id="rId72" o:title=""/>
            </v:shape>
            <o:OLEObject Type="Embed" ProgID="Visio.Drawing.15" ShapeID="_x0000_i1063" DrawAspect="Content" ObjectID="_1794605820" r:id="rId73"/>
          </w:object>
        </w:r>
      </w:ins>
    </w:p>
    <w:p w14:paraId="6273E944" w14:textId="77777777" w:rsidR="00746F24" w:rsidRPr="003637B2" w:rsidRDefault="00000000" w:rsidP="00D87C11">
      <w:pPr>
        <w:pStyle w:val="TH"/>
        <w:rPr>
          <w:del w:id="1877" w:author="v100 vs v200" w:date="2024-09-02T12:30:00Z" w16du:dateUtc="2024-09-02T10:30:00Z"/>
          <w:rFonts w:eastAsiaTheme="minorEastAsia"/>
          <w:lang w:val="en-US" w:eastAsia="zh-CN"/>
        </w:rPr>
      </w:pPr>
      <w:del w:id="1878" w:author="v100 vs v200" w:date="2024-09-02T12:30:00Z" w16du:dateUtc="2024-09-02T10:30:00Z">
        <w:r w:rsidRPr="003637B2">
          <w:object w:dxaOrig="7766" w:dyaOrig="8494" w14:anchorId="27CC5455">
            <v:shape id="_x0000_i1064" type="#_x0000_t75" style="width:388.8pt;height:424.5pt" o:ole="">
              <v:imagedata r:id="rId72" o:title=""/>
            </v:shape>
            <o:OLEObject Type="Embed" ProgID="Visio.Drawing.15" ShapeID="_x0000_i1064" DrawAspect="Content" ObjectID="_1794605821" r:id="rId74"/>
          </w:object>
        </w:r>
      </w:del>
    </w:p>
    <w:p w14:paraId="03D3C5E9" w14:textId="77777777" w:rsidR="00746F24" w:rsidRPr="003637B2" w:rsidRDefault="00000000">
      <w:pPr>
        <w:pStyle w:val="TF"/>
      </w:pPr>
      <w:bookmarkStart w:id="1879" w:name="_Ref127425477"/>
      <w:r w:rsidRPr="003637B2">
        <w:t xml:space="preserve">Figure </w:t>
      </w:r>
      <w:bookmarkEnd w:id="1879"/>
      <w:r w:rsidRPr="003637B2">
        <w:t>7.</w:t>
      </w:r>
      <w:r w:rsidRPr="003637B2">
        <w:rPr>
          <w:rFonts w:eastAsiaTheme="minorEastAsia" w:hint="eastAsia"/>
          <w:lang w:eastAsia="zh-CN"/>
        </w:rPr>
        <w:t>9</w:t>
      </w:r>
      <w:r w:rsidRPr="003637B2">
        <w:t>.2-1: Tethered VAL connectivity performance analytics procedure</w:t>
      </w:r>
    </w:p>
    <w:p w14:paraId="6E5C265A" w14:textId="7BF55FBD" w:rsidR="00746F24" w:rsidRPr="003637B2" w:rsidRDefault="00000000">
      <w:pPr>
        <w:pStyle w:val="B1"/>
        <w:rPr>
          <w:rFonts w:eastAsiaTheme="minorEastAsia"/>
          <w:lang w:val="en-US" w:eastAsia="zh-CN"/>
        </w:rPr>
        <w:pPrChange w:id="1880" w:author="v100 vs v200" w:date="2024-09-02T12:30:00Z" w16du:dateUtc="2024-09-02T10:30:00Z">
          <w:pPr>
            <w:jc w:val="both"/>
          </w:pPr>
        </w:pPrChange>
      </w:pPr>
      <w:r w:rsidRPr="003637B2">
        <w:rPr>
          <w:rFonts w:eastAsiaTheme="minorEastAsia"/>
          <w:lang w:val="en-US" w:eastAsia="zh-CN"/>
        </w:rPr>
        <w:t>1.</w:t>
      </w:r>
      <w:ins w:id="1881" w:author="v100 vs v200" w:date="2024-09-02T12:30:00Z" w16du:dateUtc="2024-09-02T10:30:00Z">
        <w:r>
          <w:rPr>
            <w:lang w:val="en-US" w:eastAsia="zh-CN"/>
          </w:rPr>
          <w:tab/>
        </w:r>
      </w:ins>
      <w:del w:id="1882" w:author="v100 vs v200" w:date="2024-09-02T12:30:00Z" w16du:dateUtc="2024-09-02T10:30:00Z">
        <w:r w:rsidRPr="003637B2">
          <w:rPr>
            <w:rFonts w:eastAsiaTheme="minorEastAsia"/>
            <w:lang w:val="en-US" w:eastAsia="zh-CN"/>
          </w:rPr>
          <w:delText xml:space="preserve"> </w:delText>
        </w:r>
      </w:del>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0F66CBE6" w:rsidR="00746F24" w:rsidRPr="003637B2" w:rsidRDefault="00000000">
      <w:pPr>
        <w:pStyle w:val="B1"/>
        <w:rPr>
          <w:rFonts w:eastAsiaTheme="minorEastAsia"/>
          <w:lang w:val="en-US" w:eastAsia="zh-CN"/>
        </w:rPr>
        <w:pPrChange w:id="1883" w:author="v100 vs v200" w:date="2024-09-02T12:30:00Z" w16du:dateUtc="2024-09-02T10:30:00Z">
          <w:pPr>
            <w:jc w:val="both"/>
          </w:pPr>
        </w:pPrChange>
      </w:pPr>
      <w:r w:rsidRPr="003637B2">
        <w:rPr>
          <w:rFonts w:eastAsiaTheme="minorEastAsia"/>
          <w:lang w:val="en-US" w:eastAsia="zh-CN"/>
        </w:rPr>
        <w:t>2.</w:t>
      </w:r>
      <w:ins w:id="1884" w:author="v100 vs v200" w:date="2024-09-02T12:30:00Z" w16du:dateUtc="2024-09-02T10:30:00Z">
        <w:r>
          <w:rPr>
            <w:lang w:val="en-US" w:eastAsia="zh-CN"/>
          </w:rPr>
          <w:tab/>
        </w:r>
      </w:ins>
      <w:del w:id="1885" w:author="v100 vs v200" w:date="2024-09-02T12:30:00Z" w16du:dateUtc="2024-09-02T10:30:00Z">
        <w:r w:rsidRPr="003637B2">
          <w:rPr>
            <w:rFonts w:eastAsiaTheme="minorEastAsia"/>
            <w:lang w:val="en-US" w:eastAsia="zh-CN"/>
          </w:rPr>
          <w:delText xml:space="preserve"> </w:delText>
        </w:r>
      </w:del>
      <w:r w:rsidRPr="003637B2">
        <w:rPr>
          <w:rFonts w:eastAsiaTheme="minorEastAsia"/>
          <w:lang w:val="en-US" w:eastAsia="zh-CN"/>
        </w:rPr>
        <w:t>The ADAES sends a subscription response as an ACK to the consumer.</w:t>
      </w:r>
    </w:p>
    <w:p w14:paraId="67F20A14" w14:textId="75A9024E" w:rsidR="00746F24" w:rsidRPr="003637B2" w:rsidRDefault="00000000">
      <w:pPr>
        <w:pStyle w:val="B1"/>
        <w:rPr>
          <w:rFonts w:eastAsiaTheme="minorEastAsia"/>
          <w:lang w:val="en-US" w:eastAsia="zh-CN"/>
        </w:rPr>
        <w:pPrChange w:id="1886" w:author="v100 vs v200" w:date="2024-09-02T12:30:00Z" w16du:dateUtc="2024-09-02T10:30:00Z">
          <w:pPr>
            <w:jc w:val="both"/>
          </w:pPr>
        </w:pPrChange>
      </w:pPr>
      <w:r w:rsidRPr="003637B2">
        <w:rPr>
          <w:rFonts w:eastAsiaTheme="minorEastAsia"/>
          <w:lang w:val="en-US" w:eastAsia="zh-CN"/>
        </w:rPr>
        <w:t>3.</w:t>
      </w:r>
      <w:ins w:id="1887" w:author="v100 vs v200" w:date="2024-09-02T12:30:00Z" w16du:dateUtc="2024-09-02T10:30:00Z">
        <w:r>
          <w:rPr>
            <w:lang w:val="en-US" w:eastAsia="zh-CN"/>
          </w:rPr>
          <w:tab/>
        </w:r>
      </w:ins>
      <w:del w:id="1888" w:author="v100 vs v200" w:date="2024-09-02T12:30:00Z" w16du:dateUtc="2024-09-02T10:30:00Z">
        <w:r w:rsidRPr="003637B2">
          <w:rPr>
            <w:rFonts w:eastAsiaTheme="minorEastAsia"/>
            <w:lang w:val="en-US" w:eastAsia="zh-CN"/>
          </w:rPr>
          <w:delText xml:space="preserve"> </w:delText>
        </w:r>
      </w:del>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6FCA5CAD" w:rsidR="00746F24" w:rsidRPr="003637B2" w:rsidRDefault="00000000">
      <w:pPr>
        <w:pStyle w:val="B1"/>
        <w:rPr>
          <w:bCs/>
        </w:rPr>
        <w:pPrChange w:id="1889" w:author="v100 vs v200" w:date="2024-09-02T12:30:00Z" w16du:dateUtc="2024-09-02T10:30:00Z">
          <w:pPr>
            <w:jc w:val="both"/>
          </w:pPr>
        </w:pPrChange>
      </w:pPr>
      <w:r w:rsidRPr="003637B2">
        <w:rPr>
          <w:rFonts w:eastAsiaTheme="minorEastAsia"/>
          <w:lang w:val="en-US" w:eastAsia="zh-CN"/>
        </w:rPr>
        <w:t>4.</w:t>
      </w:r>
      <w:ins w:id="1890" w:author="v100 vs v200" w:date="2024-09-02T12:30:00Z" w16du:dateUtc="2024-09-02T10:30:00Z">
        <w:r>
          <w:rPr>
            <w:lang w:val="en-US" w:eastAsia="zh-CN"/>
          </w:rPr>
          <w:tab/>
        </w:r>
      </w:ins>
      <w:del w:id="1891" w:author="v100 vs v200" w:date="2024-09-02T12:30:00Z" w16du:dateUtc="2024-09-02T10:30:00Z">
        <w:r w:rsidRPr="003637B2">
          <w:rPr>
            <w:rFonts w:eastAsiaTheme="minorEastAsia"/>
            <w:lang w:val="en-US" w:eastAsia="zh-CN"/>
          </w:rPr>
          <w:delText xml:space="preserve"> </w:delText>
        </w:r>
      </w:del>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12B03BBA" w14:textId="77777777" w:rsidR="00746F24" w:rsidRPr="003637B2" w:rsidRDefault="00000000">
      <w:pPr>
        <w:pStyle w:val="B1"/>
        <w:ind w:firstLine="0"/>
        <w:rPr>
          <w:bCs/>
          <w:lang w:val="en-US"/>
        </w:rPr>
        <w:pPrChange w:id="1892" w:author="v100 vs v200" w:date="2024-09-02T12:30:00Z" w16du:dateUtc="2024-09-02T10:30:00Z">
          <w:pPr>
            <w:jc w:val="both"/>
          </w:pPr>
        </w:pPrChange>
      </w:pPr>
      <w:r w:rsidRPr="003637B2">
        <w:rPr>
          <w:bCs/>
          <w:lang w:val="en-US"/>
        </w:rPr>
        <w:t>An application session then starts between the tethered VAL UE and the VAL server.</w:t>
      </w:r>
    </w:p>
    <w:p w14:paraId="0DF014DB" w14:textId="77777777" w:rsidR="00746F24" w:rsidRPr="003637B2" w:rsidRDefault="00000000">
      <w:pPr>
        <w:pStyle w:val="B1"/>
        <w:ind w:firstLine="0"/>
        <w:rPr>
          <w:rFonts w:eastAsiaTheme="minorEastAsia"/>
          <w:lang w:val="en-US" w:eastAsia="zh-CN"/>
        </w:rPr>
        <w:pPrChange w:id="1893" w:author="v100 vs v200" w:date="2024-09-02T12:30:00Z" w16du:dateUtc="2024-09-02T10:30:00Z">
          <w:pPr>
            <w:jc w:val="both"/>
          </w:pPr>
        </w:pPrChange>
      </w:pPr>
      <w:r w:rsidRPr="003637B2">
        <w:rPr>
          <w:bCs/>
          <w:lang w:val="en-US"/>
        </w:rPr>
        <w:t>The next steps may happen asynchronously and in parallel given the 5GC reporting of events for the configured data collection.</w:t>
      </w:r>
    </w:p>
    <w:p w14:paraId="4E5CD792" w14:textId="752A6A51" w:rsidR="00746F24" w:rsidRPr="003637B2" w:rsidRDefault="00000000" w:rsidP="00D87C11">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TS 23.436). As enhancement of existing data collection, ADAEC may collect various events related to tethered link delay, e.g., </w:t>
      </w:r>
      <w:r w:rsidRPr="003637B2">
        <w:rPr>
          <w:rFonts w:eastAsiaTheme="minorEastAsia"/>
          <w:i/>
          <w:iCs/>
          <w:lang w:val="en-US" w:eastAsia="zh-CN"/>
        </w:rPr>
        <w:t>TetheredLinkDelayExperience</w:t>
      </w:r>
      <w:r w:rsidRPr="003637B2">
        <w:rPr>
          <w:rFonts w:eastAsiaTheme="minorEastAsia"/>
          <w:lang w:val="en-US" w:eastAsia="zh-CN"/>
        </w:rPr>
        <w:t xml:space="preserve">. This data can thus </w:t>
      </w:r>
      <w:r w:rsidRPr="003637B2">
        <w:rPr>
          <w:bCs/>
          <w:lang w:val="en-US"/>
        </w:rPr>
        <w:t xml:space="preserve">be about the delay measurements, throughput (e.g., max WiFi capacity), QoE measurements, etc.  </w:t>
      </w:r>
    </w:p>
    <w:p w14:paraId="5AC6D6DA" w14:textId="1E905EED" w:rsidR="00746F24" w:rsidRPr="003637B2" w:rsidRDefault="00000000" w:rsidP="00D87C11">
      <w:pPr>
        <w:pStyle w:val="B1"/>
        <w:rPr>
          <w:lang w:val="en-US"/>
        </w:rPr>
      </w:pPr>
      <w:r w:rsidRPr="003637B2">
        <w:rPr>
          <w:rFonts w:eastAsiaTheme="minorEastAsia"/>
          <w:lang w:val="en-US" w:eastAsia="zh-CN"/>
        </w:rPr>
        <w:lastRenderedPageBreak/>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4F5737F9" w:rsidR="00746F24" w:rsidRPr="003637B2" w:rsidRDefault="00000000" w:rsidP="00D87C11">
      <w:pPr>
        <w:pStyle w:val="B1"/>
        <w:rPr>
          <w:rFonts w:eastAsiaTheme="minorEastAsia"/>
        </w:rPr>
      </w:pPr>
      <w:r w:rsidRPr="003637B2">
        <w:rPr>
          <w:lang w:val="en-US"/>
        </w:rPr>
        <w:t>6.</w:t>
      </w:r>
      <w:r w:rsidR="009D6180">
        <w:tab/>
      </w:r>
      <w:r w:rsidRPr="003637B2">
        <w:t xml:space="preserve">The ADAES sends a </w:t>
      </w:r>
      <w:r w:rsidRPr="003637B2">
        <w:rPr>
          <w:bCs/>
        </w:rPr>
        <w:t>tethered VAL UE connectivity performance data</w:t>
      </w:r>
      <w:r w:rsidR="00D87C11">
        <w:rPr>
          <w:bCs/>
        </w:rPr>
        <w:t xml:space="preserve"> </w:t>
      </w:r>
      <w:r w:rsidRPr="003637B2">
        <w:rPr>
          <w:bCs/>
        </w:rPr>
        <w:t>response to the ADAES, including the detected/predicted application QoS change.</w:t>
      </w:r>
    </w:p>
    <w:p w14:paraId="794BF81C" w14:textId="6B1A60E1" w:rsidR="00746F24" w:rsidRPr="003637B2" w:rsidRDefault="00000000" w:rsidP="00D87C11">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6E03752C" w:rsidR="00746F24" w:rsidRPr="003637B2" w:rsidRDefault="00000000" w:rsidP="00D87C11">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7BFE237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0131F531" w:rsidR="00746F24" w:rsidRPr="003637B2" w:rsidRDefault="00000000" w:rsidP="00D87C11">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1894" w:name="_Toc167720640"/>
      <w:bookmarkStart w:id="1895" w:name="_Toc169039395"/>
      <w:bookmarkStart w:id="1896" w:name="_Toc19241"/>
      <w:bookmarkStart w:id="1897" w:name="_Toc13803"/>
      <w:bookmarkStart w:id="1898" w:name="_Toc176172292"/>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94"/>
      <w:bookmarkEnd w:id="1895"/>
      <w:bookmarkEnd w:id="1896"/>
      <w:bookmarkEnd w:id="1897"/>
      <w:bookmarkEnd w:id="1898"/>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5B523DC9" w:rsidR="00746F24" w:rsidRPr="003637B2" w:rsidRDefault="00000000">
      <w:pPr>
        <w:pStyle w:val="Heading2"/>
        <w:rPr>
          <w:lang w:val="en-US" w:eastAsia="zh-CN"/>
        </w:rPr>
      </w:pPr>
      <w:bookmarkStart w:id="1899" w:name="_Toc167720641"/>
      <w:bookmarkStart w:id="1900" w:name="_Toc169039396"/>
      <w:bookmarkStart w:id="1901" w:name="_Toc16981"/>
      <w:bookmarkStart w:id="1902" w:name="_Toc22163"/>
      <w:bookmarkStart w:id="1903" w:name="_Toc176172293"/>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r>
        <w:rPr>
          <w:rFonts w:hint="eastAsia"/>
          <w:lang w:val="en-US" w:eastAsia="zh-CN"/>
        </w:rPr>
        <w:t>10</w:t>
      </w:r>
      <w:r w:rsidRPr="003637B2">
        <w:rPr>
          <w:rFonts w:hint="eastAsia"/>
          <w:lang w:val="en-US" w:eastAsia="zh-CN"/>
        </w:rPr>
        <w:t xml:space="preserve">: </w:t>
      </w:r>
      <w:r w:rsidRPr="003637B2">
        <w:rPr>
          <w:lang w:val="en-US" w:eastAsia="zh-CN"/>
        </w:rPr>
        <w:t>EDN selection based on predicted network connectivity</w:t>
      </w:r>
      <w:bookmarkEnd w:id="1899"/>
      <w:bookmarkEnd w:id="1900"/>
      <w:bookmarkEnd w:id="1901"/>
      <w:bookmarkEnd w:id="1902"/>
      <w:bookmarkEnd w:id="1903"/>
    </w:p>
    <w:p w14:paraId="4C902E12" w14:textId="77777777" w:rsidR="00746F24" w:rsidRPr="003637B2" w:rsidRDefault="00000000">
      <w:pPr>
        <w:pStyle w:val="Heading3"/>
        <w:rPr>
          <w:lang w:eastAsia="zh-CN"/>
        </w:rPr>
      </w:pPr>
      <w:bookmarkStart w:id="1904" w:name="_Toc167720642"/>
      <w:bookmarkStart w:id="1905" w:name="_Toc169039397"/>
      <w:bookmarkStart w:id="1906" w:name="_Toc2260"/>
      <w:bookmarkStart w:id="1907" w:name="_Toc29623"/>
      <w:bookmarkStart w:id="1908" w:name="_Toc176172294"/>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1904"/>
      <w:bookmarkEnd w:id="1905"/>
      <w:bookmarkEnd w:id="1906"/>
      <w:bookmarkEnd w:id="1907"/>
      <w:bookmarkEnd w:id="1908"/>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1909" w:name="_Toc167720643"/>
      <w:bookmarkStart w:id="1910" w:name="_Toc169039398"/>
      <w:bookmarkStart w:id="1911" w:name="_Toc26146"/>
      <w:bookmarkStart w:id="1912" w:name="_Toc18437"/>
      <w:bookmarkStart w:id="1913" w:name="_Toc176172295"/>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1909"/>
      <w:bookmarkEnd w:id="1910"/>
      <w:bookmarkEnd w:id="1911"/>
      <w:bookmarkEnd w:id="1912"/>
      <w:bookmarkEnd w:id="1913"/>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0A834F46" w14:textId="77777777" w:rsidR="008B4BEC" w:rsidRDefault="00000000">
      <w:pPr>
        <w:pStyle w:val="TH"/>
        <w:rPr>
          <w:ins w:id="1914" w:author="v100 vs v200" w:date="2024-09-02T12:30:00Z" w16du:dateUtc="2024-09-02T10:30:00Z"/>
        </w:rPr>
      </w:pPr>
      <w:ins w:id="1915" w:author="v100 vs v200" w:date="2024-09-02T12:30:00Z" w16du:dateUtc="2024-09-02T10:30:00Z">
        <w:r>
          <w:object w:dxaOrig="6218" w:dyaOrig="4124" w14:anchorId="415239E1">
            <v:shape id="_x0000_i1065" type="#_x0000_t75" style="width:311.05pt;height:206.2pt" o:ole="">
              <v:imagedata r:id="rId75" o:title=""/>
            </v:shape>
            <o:OLEObject Type="Embed" ProgID="Visio.Drawing.15" ShapeID="_x0000_i1065" DrawAspect="Content" ObjectID="_1794605822" r:id="rId76"/>
          </w:object>
        </w:r>
      </w:ins>
    </w:p>
    <w:p w14:paraId="4C7D8CDB" w14:textId="77777777" w:rsidR="00746F24" w:rsidRPr="003637B2" w:rsidRDefault="00000000">
      <w:pPr>
        <w:pStyle w:val="TH"/>
        <w:rPr>
          <w:del w:id="1916" w:author="v100 vs v200" w:date="2024-09-02T12:30:00Z" w16du:dateUtc="2024-09-02T10:30:00Z"/>
        </w:rPr>
      </w:pPr>
      <w:del w:id="1917" w:author="v100 vs v200" w:date="2024-09-02T12:30:00Z" w16du:dateUtc="2024-09-02T10:30:00Z">
        <w:r w:rsidRPr="003637B2">
          <w:object w:dxaOrig="6206" w:dyaOrig="4123" w14:anchorId="66DA27CD">
            <v:shape id="_x0000_i1066" type="#_x0000_t75" style="width:311.05pt;height:206.2pt" o:ole="">
              <v:imagedata r:id="rId75" o:title=""/>
            </v:shape>
            <o:OLEObject Type="Embed" ProgID="Visio.Drawing.15" ShapeID="_x0000_i1066" DrawAspect="Content" ObjectID="_1794605823" r:id="rId77"/>
          </w:object>
        </w:r>
      </w:del>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6A84DE6F" w:rsidR="00746F24" w:rsidRPr="003637B2" w:rsidRDefault="00000000">
      <w:r w:rsidRPr="003637B2">
        <w:rPr>
          <w:lang w:eastAsia="zh-CN"/>
        </w:rPr>
        <w:t xml:space="preserve">The procedure is similar to clause </w:t>
      </w:r>
      <w:r w:rsidRPr="003637B2">
        <w:t xml:space="preserve">8.3.3.2.2 of </w:t>
      </w:r>
      <w:ins w:id="1918" w:author="v100 vs v200" w:date="2024-09-02T12:30:00Z" w16du:dateUtc="2024-09-02T10:30:00Z">
        <w:r>
          <w:rPr>
            <w:rFonts w:hint="eastAsia"/>
            <w:lang w:val="en-US" w:eastAsia="zh-CN"/>
          </w:rPr>
          <w:t xml:space="preserve">3GPP </w:t>
        </w:r>
      </w:ins>
      <w:r w:rsidRPr="003637B2">
        <w:t>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ternatively, if EES has registered EES location (e.g. civic address, GPS coordinates, data center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1919" w:name="_Toc167720644"/>
      <w:bookmarkStart w:id="1920" w:name="_Toc169039399"/>
      <w:bookmarkStart w:id="1921" w:name="_Toc20035"/>
      <w:bookmarkStart w:id="1922" w:name="_Toc7135"/>
      <w:bookmarkStart w:id="1923" w:name="_Toc176172296"/>
      <w:r w:rsidRPr="003637B2">
        <w:rPr>
          <w:rFonts w:hint="eastAsia"/>
          <w:lang w:val="en-US" w:eastAsia="zh-CN"/>
        </w:rPr>
        <w:lastRenderedPageBreak/>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919"/>
      <w:bookmarkEnd w:id="1920"/>
      <w:bookmarkEnd w:id="1921"/>
      <w:bookmarkEnd w:id="1922"/>
      <w:bookmarkEnd w:id="1923"/>
    </w:p>
    <w:p w14:paraId="4B0C7D4F" w14:textId="06563666" w:rsidR="00746F24" w:rsidRPr="003637B2" w:rsidRDefault="00000000">
      <w:r w:rsidRPr="003637B2">
        <w:rPr>
          <w:lang w:val="en-US"/>
        </w:rPr>
        <w:t>This solution addresses KI#6 to support</w:t>
      </w:r>
      <w:r w:rsidR="00D87C11">
        <w:rPr>
          <w:lang w:val="en-US"/>
        </w:rPr>
        <w:t xml:space="preserve"> </w:t>
      </w:r>
      <w:r w:rsidRPr="003637B2">
        <w:t>XR application server selection to further reduce service latency</w:t>
      </w:r>
      <w:r w:rsidR="0062036E">
        <w:t xml:space="preserve"> </w:t>
      </w:r>
      <w:r w:rsidRPr="003637B2">
        <w:t>in a scenario depicted in figure 4.6.1.</w:t>
      </w:r>
      <w:ins w:id="1924" w:author="v100 vs v200" w:date="2024-09-02T12:30:00Z" w16du:dateUtc="2024-09-02T10:30:00Z">
        <w:r>
          <w:rPr>
            <w:rFonts w:eastAsia="SimSun" w:hint="eastAsia"/>
            <w:lang w:val="en-US" w:eastAsia="zh-CN"/>
          </w:rPr>
          <w:t xml:space="preserve"> </w:t>
        </w:r>
      </w:ins>
      <w:r w:rsidRPr="003637B2">
        <w:t>Function related to how to obtain predicted application session connectivity information needs further evaluation.</w:t>
      </w:r>
    </w:p>
    <w:p w14:paraId="73146071" w14:textId="77777777" w:rsidR="003C39C8" w:rsidRDefault="00000000">
      <w:pPr>
        <w:pStyle w:val="Heading2"/>
        <w:rPr>
          <w:lang w:val="en-US" w:eastAsia="zh-CN"/>
        </w:rPr>
      </w:pPr>
      <w:bookmarkStart w:id="1925" w:name="_Toc30794"/>
      <w:bookmarkStart w:id="1926" w:name="_Toc169039400"/>
      <w:bookmarkStart w:id="1927" w:name="_Toc24332"/>
      <w:bookmarkStart w:id="1928" w:name="_Toc12700"/>
      <w:bookmarkStart w:id="1929" w:name="_Toc176172297"/>
      <w:bookmarkStart w:id="1930" w:name="_Toc167720645"/>
      <w:r>
        <w:rPr>
          <w:lang w:val="en-US" w:eastAsia="zh-CN"/>
        </w:rPr>
        <w:t>7</w:t>
      </w:r>
      <w:r>
        <w:rPr>
          <w:rFonts w:hint="eastAsia"/>
          <w:lang w:val="en-US" w:eastAsia="zh-CN"/>
        </w:rPr>
        <w:t>.11</w:t>
      </w:r>
      <w:r>
        <w:rPr>
          <w:rFonts w:hint="eastAsia"/>
          <w:lang w:val="en-US" w:eastAsia="zh-CN"/>
        </w:rPr>
        <w:tab/>
        <w:t xml:space="preserve">Solution #11: </w:t>
      </w:r>
      <w:bookmarkEnd w:id="1925"/>
      <w:r>
        <w:rPr>
          <w:rFonts w:hint="eastAsia"/>
          <w:lang w:val="en-US" w:eastAsia="zh-CN"/>
        </w:rPr>
        <w:t>Support the tethered UE based on PINAPP</w:t>
      </w:r>
      <w:bookmarkEnd w:id="1926"/>
      <w:bookmarkEnd w:id="1927"/>
      <w:bookmarkEnd w:id="1928"/>
      <w:bookmarkEnd w:id="1929"/>
    </w:p>
    <w:p w14:paraId="6FC4CF7A" w14:textId="77777777" w:rsidR="003C39C8" w:rsidRDefault="00000000">
      <w:pPr>
        <w:pStyle w:val="Heading3"/>
      </w:pPr>
      <w:bookmarkStart w:id="1931" w:name="_Toc15400"/>
      <w:bookmarkStart w:id="1932" w:name="_Toc169039401"/>
      <w:bookmarkStart w:id="1933" w:name="_Toc13656"/>
      <w:bookmarkStart w:id="1934" w:name="_Toc29112"/>
      <w:bookmarkStart w:id="1935" w:name="_Toc17617229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1931"/>
      <w:bookmarkEnd w:id="1932"/>
      <w:bookmarkEnd w:id="1933"/>
      <w:bookmarkEnd w:id="1934"/>
      <w:bookmarkEnd w:id="1935"/>
    </w:p>
    <w:p w14:paraId="6C58620B" w14:textId="521B5B0D" w:rsidR="003C39C8"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sidR="0062036E">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15B64166" w14:textId="77777777" w:rsidR="003C39C8" w:rsidRDefault="00000000">
      <w:pPr>
        <w:rPr>
          <w:rFonts w:eastAsia="SimSun"/>
          <w:lang w:val="en-US" w:eastAsia="zh-CN"/>
        </w:rPr>
      </w:pPr>
      <w:r>
        <w:rPr>
          <w:rFonts w:eastAsia="SimSun" w:hint="eastAsia"/>
          <w:lang w:val="en-US" w:eastAsia="zh-CN"/>
        </w:rPr>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0BF7B435" w14:textId="77777777" w:rsidR="003C39C8"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04481055" w14:textId="77777777" w:rsidR="008B4BEC" w:rsidRDefault="00000000">
      <w:pPr>
        <w:pStyle w:val="TH"/>
        <w:rPr>
          <w:ins w:id="1936" w:author="v100 vs v200" w:date="2024-09-02T12:30:00Z" w16du:dateUtc="2024-09-02T10:30:00Z"/>
          <w:lang w:val="en-US"/>
        </w:rPr>
      </w:pPr>
      <w:ins w:id="1937" w:author="v100 vs v200" w:date="2024-09-02T12:30:00Z" w16du:dateUtc="2024-09-02T10:30:00Z">
        <w:r>
          <w:rPr>
            <w:lang w:val="en-US"/>
          </w:rPr>
          <w:object w:dxaOrig="12090" w:dyaOrig="4806" w14:anchorId="34719403">
            <v:shape id="_x0000_i1067" type="#_x0000_t75" style="width:604.2pt;height:239.6pt" o:ole="">
              <v:imagedata r:id="rId78" o:title="" croptop="30762f"/>
            </v:shape>
            <o:OLEObject Type="Embed" ProgID="Visio.Drawing.15" ShapeID="_x0000_i1067" DrawAspect="Content" ObjectID="_1794605824" r:id="rId79"/>
          </w:object>
        </w:r>
      </w:ins>
    </w:p>
    <w:p w14:paraId="35CE0B43" w14:textId="77777777" w:rsidR="0062036E" w:rsidRDefault="00000000" w:rsidP="0062036E">
      <w:pPr>
        <w:pStyle w:val="TH"/>
        <w:rPr>
          <w:del w:id="1938" w:author="v100 vs v200" w:date="2024-09-02T12:30:00Z" w16du:dateUtc="2024-09-02T10:30:00Z"/>
          <w:lang w:val="en-US"/>
        </w:rPr>
      </w:pPr>
      <w:del w:id="1939" w:author="v100 vs v200" w:date="2024-09-02T12:30:00Z" w16du:dateUtc="2024-09-02T10:30:00Z">
        <w:r>
          <w:rPr>
            <w:lang w:val="en-US"/>
          </w:rPr>
          <w:object w:dxaOrig="12093" w:dyaOrig="4813" w14:anchorId="0CD069E3">
            <v:shape id="_x0000_i1068" type="#_x0000_t75" style="width:604.8pt;height:240.2pt" o:ole="">
              <v:imagedata r:id="rId78" o:title="" croptop="30762f"/>
            </v:shape>
            <o:OLEObject Type="Embed" ProgID="Visio.Drawing.15" ShapeID="_x0000_i1068" DrawAspect="Content" ObjectID="_1794605825" r:id="rId80"/>
          </w:object>
        </w:r>
      </w:del>
    </w:p>
    <w:p w14:paraId="38C91A0A" w14:textId="1D147B61" w:rsidR="003C39C8" w:rsidRDefault="00000000" w:rsidP="00106307">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3C483E9E" w14:textId="77777777" w:rsidR="008B4BEC" w:rsidRDefault="00000000">
      <w:pPr>
        <w:rPr>
          <w:ins w:id="1940" w:author="v100 vs v200" w:date="2024-09-02T12:30:00Z" w16du:dateUtc="2024-09-02T10:30:00Z"/>
          <w:lang w:val="en-US" w:eastAsia="zh-CN"/>
        </w:rPr>
      </w:pPr>
      <w:ins w:id="1941" w:author="v100 vs v200" w:date="2024-09-02T12:30:00Z" w16du:dateUtc="2024-09-02T10:30: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ins>
    </w:p>
    <w:p w14:paraId="3A96FEA1" w14:textId="77777777" w:rsidR="008B4BEC" w:rsidRDefault="008B4BEC">
      <w:pPr>
        <w:pStyle w:val="TF"/>
        <w:rPr>
          <w:ins w:id="1942" w:author="v100 vs v200" w:date="2024-09-02T12:30:00Z" w16du:dateUtc="2024-09-02T10:30:00Z"/>
          <w:lang w:val="en-US"/>
        </w:rPr>
      </w:pPr>
    </w:p>
    <w:p w14:paraId="4DB3280D" w14:textId="77777777" w:rsidR="008B4BEC" w:rsidRDefault="00000000">
      <w:pPr>
        <w:pStyle w:val="TH"/>
        <w:rPr>
          <w:ins w:id="1943" w:author="v100 vs v200" w:date="2024-09-02T12:30:00Z" w16du:dateUtc="2024-09-02T10:30:00Z"/>
          <w:lang w:val="en-US"/>
        </w:rPr>
      </w:pPr>
      <w:ins w:id="1944" w:author="v100 vs v200" w:date="2024-09-02T12:30:00Z" w16du:dateUtc="2024-09-02T10:30:00Z">
        <w:r>
          <w:rPr>
            <w:lang w:val="en-US"/>
          </w:rPr>
          <w:object w:dxaOrig="12090" w:dyaOrig="4806" w14:anchorId="5BA74D2B">
            <v:shape id="_x0000_i1069" type="#_x0000_t75" style="width:604.2pt;height:239.6pt" o:ole="">
              <v:imagedata r:id="rId81" o:title="" croptop="30762f"/>
            </v:shape>
            <o:OLEObject Type="Embed" ProgID="Visio.Drawing.15" ShapeID="_x0000_i1069" DrawAspect="Content" ObjectID="_1794605826" r:id="rId82"/>
          </w:object>
        </w:r>
      </w:ins>
    </w:p>
    <w:p w14:paraId="6D145216" w14:textId="77777777" w:rsidR="008B4BEC" w:rsidRDefault="00000000">
      <w:pPr>
        <w:pStyle w:val="TF"/>
        <w:rPr>
          <w:ins w:id="1945" w:author="v100 vs v200" w:date="2024-09-02T12:30:00Z" w16du:dateUtc="2024-09-02T10:30:00Z"/>
          <w:lang w:val="en-US"/>
        </w:rPr>
      </w:pPr>
      <w:ins w:id="1946" w:author="v100 vs v200" w:date="2024-09-02T12:30:00Z" w16du:dateUtc="2024-09-02T10:30:00Z">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ins>
    </w:p>
    <w:p w14:paraId="15F8C1BC" w14:textId="77777777" w:rsidR="003C39C8"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2D959B9F" w14:textId="77777777" w:rsidR="008B4BEC" w:rsidRDefault="00000000">
      <w:pPr>
        <w:pStyle w:val="TH"/>
        <w:rPr>
          <w:ins w:id="1947" w:author="v100 vs v200" w:date="2024-09-02T12:30:00Z" w16du:dateUtc="2024-09-02T10:30:00Z"/>
          <w:lang w:val="en-US"/>
        </w:rPr>
      </w:pPr>
      <w:ins w:id="1948" w:author="v100 vs v200" w:date="2024-09-02T12:30:00Z" w16du:dateUtc="2024-09-02T10:30:00Z">
        <w:r>
          <w:rPr>
            <w:lang w:val="en-US"/>
          </w:rPr>
          <w:object w:dxaOrig="12090" w:dyaOrig="4806" w14:anchorId="3F9E0E41">
            <v:shape id="_x0000_i1070" type="#_x0000_t75" style="width:604.2pt;height:239.6pt" o:ole="">
              <v:imagedata r:id="rId83" o:title="" croptop="30762f"/>
            </v:shape>
            <o:OLEObject Type="Embed" ProgID="Visio.Drawing.15" ShapeID="_x0000_i1070" DrawAspect="Content" ObjectID="_1794605827" r:id="rId84"/>
          </w:object>
        </w:r>
      </w:ins>
    </w:p>
    <w:p w14:paraId="5F9DBDF5" w14:textId="77777777" w:rsidR="0062036E" w:rsidRDefault="00000000" w:rsidP="00106307">
      <w:pPr>
        <w:pStyle w:val="TH"/>
        <w:rPr>
          <w:del w:id="1949" w:author="v100 vs v200" w:date="2024-09-02T12:30:00Z" w16du:dateUtc="2024-09-02T10:30:00Z"/>
          <w:lang w:val="en-US"/>
        </w:rPr>
      </w:pPr>
      <w:del w:id="1950" w:author="v100 vs v200" w:date="2024-09-02T12:30:00Z" w16du:dateUtc="2024-09-02T10:30:00Z">
        <w:r>
          <w:rPr>
            <w:lang w:val="en-US"/>
          </w:rPr>
          <w:object w:dxaOrig="12093" w:dyaOrig="4813" w14:anchorId="327AE6FB">
            <v:shape id="_x0000_i1071" type="#_x0000_t75" style="width:604.8pt;height:240.2pt" o:ole="">
              <v:imagedata r:id="rId85" o:title="" croptop="30762f"/>
            </v:shape>
            <o:OLEObject Type="Embed" ProgID="Visio.Drawing.15" ShapeID="_x0000_i1071" DrawAspect="Content" ObjectID="_1794605828" r:id="rId86"/>
          </w:object>
        </w:r>
      </w:del>
    </w:p>
    <w:p w14:paraId="032D0372" w14:textId="5F7FEB97" w:rsidR="003C39C8" w:rsidRDefault="00000000" w:rsidP="00106307">
      <w:pPr>
        <w:pStyle w:val="TF"/>
        <w:rPr>
          <w:lang w:val="en-US"/>
        </w:rPr>
      </w:pPr>
      <w:r>
        <w:t>Figure 7.</w:t>
      </w:r>
      <w:r>
        <w:rPr>
          <w:rFonts w:eastAsia="SimSun" w:hint="eastAsia"/>
          <w:lang w:val="en-US" w:eastAsia="zh-CN"/>
        </w:rPr>
        <w:t>11</w:t>
      </w:r>
      <w:r>
        <w:t>.1-</w:t>
      </w:r>
      <w:ins w:id="1951" w:author="v100 vs v200" w:date="2024-09-02T12:30:00Z" w16du:dateUtc="2024-09-02T10:30:00Z">
        <w:r>
          <w:rPr>
            <w:rFonts w:eastAsia="SimSun" w:hint="eastAsia"/>
            <w:lang w:val="en-US" w:eastAsia="zh-CN"/>
          </w:rPr>
          <w:t>3</w:t>
        </w:r>
      </w:ins>
      <w:del w:id="1952" w:author="v100 vs v200" w:date="2024-09-02T12:30:00Z" w16du:dateUtc="2024-09-02T10:30:00Z">
        <w:r>
          <w:rPr>
            <w:rFonts w:eastAsia="SimSun" w:hint="eastAsia"/>
            <w:lang w:val="en-US" w:eastAsia="zh-CN"/>
          </w:rPr>
          <w:delText>2</w:delText>
        </w:r>
      </w:del>
      <w:r>
        <w:t xml:space="preserve">. Application enablement architecture based on PINAPP to support Tethered </w:t>
      </w:r>
      <w:r>
        <w:rPr>
          <w:rFonts w:eastAsia="SimSun" w:hint="eastAsia"/>
          <w:lang w:val="en-US" w:eastAsia="zh-CN"/>
        </w:rPr>
        <w:t xml:space="preserve">display </w:t>
      </w:r>
      <w:r>
        <w:t>device</w:t>
      </w:r>
    </w:p>
    <w:p w14:paraId="7F45AE9B" w14:textId="77777777" w:rsidR="008B4BEC" w:rsidRDefault="00000000">
      <w:pPr>
        <w:rPr>
          <w:ins w:id="1953" w:author="v100 vs v200" w:date="2024-09-02T12:30:00Z" w16du:dateUtc="2024-09-02T10:30:00Z"/>
        </w:rPr>
      </w:pPr>
      <w:ins w:id="1954" w:author="v100 vs v200" w:date="2024-09-02T12:30:00Z" w16du:dateUtc="2024-09-02T10:30: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14:paraId="2F485C95" w14:textId="77777777" w:rsidR="008B4BEC" w:rsidRDefault="00000000">
      <w:pPr>
        <w:pStyle w:val="TH"/>
        <w:rPr>
          <w:ins w:id="1955" w:author="v100 vs v200" w:date="2024-09-02T12:30:00Z" w16du:dateUtc="2024-09-02T10:30:00Z"/>
          <w:lang w:val="en-US" w:eastAsia="zh-CN"/>
        </w:rPr>
      </w:pPr>
      <w:ins w:id="1956" w:author="v100 vs v200" w:date="2024-09-02T12:30:00Z" w16du:dateUtc="2024-09-02T10:30:00Z">
        <w:r>
          <w:object w:dxaOrig="8855" w:dyaOrig="4806" w14:anchorId="497DEEF9">
            <v:shape id="_x0000_i1072" type="#_x0000_t75" style="width:441.8pt;height:239.6pt" o:ole="">
              <v:imagedata r:id="rId87" o:title="" croptop="30762f" cropright="17579f"/>
            </v:shape>
            <o:OLEObject Type="Embed" ProgID="Visio.Drawing.15" ShapeID="_x0000_i1072" DrawAspect="Content" ObjectID="_1794605829" r:id="rId88"/>
          </w:object>
        </w:r>
      </w:ins>
    </w:p>
    <w:p w14:paraId="70E9DE17" w14:textId="061485BE" w:rsidR="003C39C8" w:rsidRDefault="00000000">
      <w:pPr>
        <w:pStyle w:val="TF"/>
        <w:rPr>
          <w:lang w:val="en-US"/>
          <w:rPrChange w:id="1957" w:author="v100 vs v200" w:date="2024-09-02T12:30:00Z" w16du:dateUtc="2024-09-02T10:30:00Z">
            <w:rPr>
              <w:lang w:eastAsia="zh-CN"/>
            </w:rPr>
          </w:rPrChange>
        </w:rPr>
        <w:pPrChange w:id="1958" w:author="v100 vs v200" w:date="2024-09-02T12:30:00Z" w16du:dateUtc="2024-09-02T10:30:00Z">
          <w:pPr>
            <w:pStyle w:val="EditorsNote"/>
          </w:pPr>
        </w:pPrChange>
      </w:pPr>
      <w:ins w:id="1959" w:author="v100 vs v200" w:date="2024-09-02T12:30:00Z" w16du:dateUtc="2024-09-02T10:30:00Z">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ins>
    </w:p>
    <w:p w14:paraId="56FA029B" w14:textId="77777777" w:rsidR="003C39C8" w:rsidRDefault="00000000">
      <w:pPr>
        <w:pStyle w:val="Heading3"/>
      </w:pPr>
      <w:bookmarkStart w:id="1960" w:name="_Toc22943"/>
      <w:bookmarkStart w:id="1961" w:name="_Toc169039402"/>
      <w:bookmarkStart w:id="1962" w:name="_Toc32495"/>
      <w:bookmarkStart w:id="1963" w:name="_Toc31448"/>
      <w:bookmarkStart w:id="1964" w:name="_Toc17617229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1960"/>
      <w:bookmarkEnd w:id="1961"/>
      <w:bookmarkEnd w:id="1962"/>
      <w:bookmarkEnd w:id="1963"/>
      <w:bookmarkEnd w:id="1964"/>
    </w:p>
    <w:p w14:paraId="5C5B73AF" w14:textId="77777777" w:rsidR="008B4BEC" w:rsidRDefault="00000000">
      <w:pPr>
        <w:rPr>
          <w:ins w:id="1965" w:author="v100 vs v200" w:date="2024-09-02T12:30:00Z" w16du:dateUtc="2024-09-02T10:30:00Z"/>
          <w:lang w:val="en-US" w:eastAsia="zh-CN"/>
        </w:rPr>
      </w:pPr>
      <w:ins w:id="1966" w:author="v100 vs v200" w:date="2024-09-02T12:30:00Z" w16du:dateUtc="2024-09-02T10:30:00Z">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ins>
    </w:p>
    <w:p w14:paraId="3B71DA1D" w14:textId="77777777" w:rsidR="008B4BEC" w:rsidRDefault="008B4BEC">
      <w:pPr>
        <w:pStyle w:val="EditorsNote"/>
        <w:rPr>
          <w:ins w:id="1967" w:author="v100 vs v200" w:date="2024-09-02T12:30:00Z" w16du:dateUtc="2024-09-02T10:30:00Z"/>
        </w:rPr>
      </w:pPr>
    </w:p>
    <w:p w14:paraId="19C966B3" w14:textId="77777777" w:rsidR="008B4BEC" w:rsidRDefault="00000000">
      <w:pPr>
        <w:pStyle w:val="Heading4"/>
        <w:rPr>
          <w:ins w:id="1968" w:author="v100 vs v200" w:date="2024-09-02T12:30:00Z" w16du:dateUtc="2024-09-02T10:30:00Z"/>
        </w:rPr>
      </w:pPr>
      <w:ins w:id="1969"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ins>
    </w:p>
    <w:p w14:paraId="5042D497" w14:textId="62360EDC" w:rsidR="003C39C8" w:rsidRDefault="00000000">
      <w:r>
        <w:t>Figure </w:t>
      </w:r>
      <w:r>
        <w:rPr>
          <w:rFonts w:eastAsia="SimSun" w:hint="eastAsia"/>
          <w:lang w:val="en-US" w:eastAsia="zh-CN"/>
        </w:rPr>
        <w:t>7</w:t>
      </w:r>
      <w:r>
        <w:t>.</w:t>
      </w:r>
      <w:r>
        <w:rPr>
          <w:rFonts w:eastAsia="SimSun" w:hint="eastAsia"/>
          <w:lang w:val="en-US" w:eastAsia="zh-CN"/>
        </w:rPr>
        <w:t>11</w:t>
      </w:r>
      <w:r>
        <w:t>.2</w:t>
      </w:r>
      <w:ins w:id="1970" w:author="v100 vs v200" w:date="2024-09-02T12:30:00Z" w16du:dateUtc="2024-09-02T10:30:00Z">
        <w:r>
          <w:rPr>
            <w:rFonts w:eastAsia="SimSun" w:hint="eastAsia"/>
            <w:lang w:val="en-US" w:eastAsia="zh-CN"/>
          </w:rPr>
          <w:t>.1</w:t>
        </w:r>
      </w:ins>
      <w:r>
        <w:t>-1 illustrates the</w:t>
      </w:r>
      <w:r>
        <w:rPr>
          <w:lang w:val="en-US"/>
          <w:rPrChange w:id="1971" w:author="v100 vs v200" w:date="2024-09-02T12:30:00Z" w16du:dateUtc="2024-09-02T10:30:00Z">
            <w:rPr/>
          </w:rPrChange>
        </w:rPr>
        <w:t xml:space="preserve"> </w:t>
      </w:r>
      <w:del w:id="1972" w:author="v100 vs v200" w:date="2024-09-02T12:30:00Z" w16du:dateUtc="2024-09-02T10:30:00Z">
        <w:r>
          <w:rPr>
            <w:rFonts w:eastAsia="SimSun" w:hint="eastAsia"/>
            <w:lang w:val="en-US" w:eastAsia="zh-CN"/>
          </w:rPr>
          <w:delText>PIN measurement</w:delText>
        </w:r>
        <w:r>
          <w:delText xml:space="preserve"> </w:delText>
        </w:r>
      </w:del>
      <w:r>
        <w:t>procedure</w:t>
      </w:r>
      <w:ins w:id="1973" w:author="v100 vs v200" w:date="2024-09-02T12:30:00Z" w16du:dateUtc="2024-09-02T10:30:00Z">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ins>
      <w:r>
        <w:t>.</w:t>
      </w:r>
    </w:p>
    <w:p w14:paraId="2EE28E5B" w14:textId="77777777" w:rsidR="003C39C8" w:rsidRDefault="00000000">
      <w:r>
        <w:t>Pre-conditions:</w:t>
      </w:r>
    </w:p>
    <w:p w14:paraId="3E9BF583" w14:textId="77777777" w:rsidR="008B4BEC" w:rsidRDefault="00000000">
      <w:pPr>
        <w:pStyle w:val="B1"/>
        <w:rPr>
          <w:ins w:id="1974" w:author="v100 vs v200" w:date="2024-09-02T12:30:00Z" w16du:dateUtc="2024-09-02T10:30:00Z"/>
        </w:rPr>
      </w:pPr>
      <w:ins w:id="1975" w:author="v100 vs v200" w:date="2024-09-02T12:30:00Z" w16du:dateUtc="2024-09-02T10:30:00Z">
        <w:r>
          <w:t>1.</w:t>
        </w:r>
        <w:r>
          <w:tab/>
          <w:t>The UE or PINE has been pre-configured or has discovered the address (e.g. IP address, FQDN, URI) of the PIN server;</w:t>
        </w:r>
      </w:ins>
    </w:p>
    <w:p w14:paraId="00267BFC" w14:textId="77777777" w:rsidR="008B4BEC" w:rsidRDefault="00000000">
      <w:pPr>
        <w:pStyle w:val="B1"/>
        <w:rPr>
          <w:ins w:id="1976" w:author="v100 vs v200" w:date="2024-09-02T12:30:00Z" w16du:dateUtc="2024-09-02T10:30:00Z"/>
          <w:rFonts w:eastAsia="SimSun"/>
          <w:lang w:val="en-US" w:eastAsia="zh-CN"/>
        </w:rPr>
      </w:pPr>
      <w:ins w:id="1977" w:author="v100 vs v200" w:date="2024-09-02T12:30:00Z" w16du:dateUtc="2024-09-02T10:30:00Z">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ins>
    </w:p>
    <w:p w14:paraId="5F6F1A68" w14:textId="77777777" w:rsidR="008B4BEC" w:rsidRDefault="00000000">
      <w:pPr>
        <w:pStyle w:val="B1"/>
        <w:rPr>
          <w:ins w:id="1978" w:author="v100 vs v200" w:date="2024-09-02T12:30:00Z" w16du:dateUtc="2024-09-02T10:30:00Z"/>
          <w:lang w:eastAsia="ko-KR"/>
        </w:rPr>
      </w:pPr>
      <w:ins w:id="1979" w:author="v100 vs v200" w:date="2024-09-02T12:30:00Z" w16du:dateUtc="2024-09-02T10:30: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ins>
    </w:p>
    <w:p w14:paraId="4454F9E6" w14:textId="77777777" w:rsidR="008B4BEC" w:rsidRDefault="00000000">
      <w:pPr>
        <w:pStyle w:val="B1"/>
        <w:rPr>
          <w:ins w:id="1980" w:author="v100 vs v200" w:date="2024-09-02T12:30:00Z" w16du:dateUtc="2024-09-02T10:30:00Z"/>
          <w:lang w:val="en-US" w:eastAsia="ko-KR"/>
        </w:rPr>
      </w:pPr>
      <w:ins w:id="1981" w:author="v100 vs v200" w:date="2024-09-02T12:30:00Z" w16du:dateUtc="2024-09-02T10:30:00Z">
        <w:r>
          <w:rPr>
            <w:lang w:val="en-US" w:eastAsia="zh-CN"/>
          </w:rPr>
          <w:t>4.</w:t>
        </w:r>
        <w:r>
          <w:rPr>
            <w:lang w:val="en-US" w:eastAsia="zh-CN"/>
          </w:rPr>
          <w:tab/>
          <w:t>There is business agreement between the VAL provider and the SEALDD provider, which request the VAL client to respond to ICMP Ping packet.</w:t>
        </w:r>
      </w:ins>
    </w:p>
    <w:p w14:paraId="0B03C6EC" w14:textId="77777777" w:rsidR="008B4BEC" w:rsidRDefault="008B4BEC">
      <w:pPr>
        <w:pStyle w:val="B1"/>
        <w:rPr>
          <w:ins w:id="1982" w:author="v100 vs v200" w:date="2024-09-02T12:30:00Z" w16du:dateUtc="2024-09-02T10:30:00Z"/>
          <w:lang w:eastAsia="ko-KR"/>
        </w:rPr>
      </w:pPr>
    </w:p>
    <w:p w14:paraId="2AF30176" w14:textId="77777777" w:rsidR="008B4BEC" w:rsidRDefault="00000000">
      <w:pPr>
        <w:pStyle w:val="TH"/>
        <w:rPr>
          <w:ins w:id="1983" w:author="v100 vs v200" w:date="2024-09-02T12:30:00Z" w16du:dateUtc="2024-09-02T10:30:00Z"/>
        </w:rPr>
      </w:pPr>
      <w:ins w:id="1984" w:author="v100 vs v200" w:date="2024-09-02T12:30:00Z" w16du:dateUtc="2024-09-02T10:30:00Z">
        <w:r>
          <w:object w:dxaOrig="15344" w:dyaOrig="5208" w14:anchorId="4EE4E7C3">
            <v:shape id="_x0000_i1073" type="#_x0000_t75" style="width:767.25pt;height:260.35pt" o:ole="">
              <v:imagedata r:id="rId89" o:title="" croptop="31711f" cropbottom="4085f" cropleft="3273f"/>
            </v:shape>
            <o:OLEObject Type="Embed" ProgID="Visio.Drawing.15" ShapeID="_x0000_i1073" DrawAspect="Content" ObjectID="_1794605830" r:id="rId90"/>
          </w:object>
        </w:r>
      </w:ins>
    </w:p>
    <w:p w14:paraId="478BC869" w14:textId="77777777" w:rsidR="008B4BEC" w:rsidRDefault="00000000">
      <w:pPr>
        <w:pStyle w:val="TF"/>
        <w:rPr>
          <w:ins w:id="1985" w:author="v100 vs v200" w:date="2024-09-02T12:30:00Z" w16du:dateUtc="2024-09-02T10:30:00Z"/>
          <w:rFonts w:eastAsia="SimSun"/>
          <w:lang w:val="en-US" w:eastAsia="zh-CN"/>
        </w:rPr>
      </w:pPr>
      <w:ins w:id="1986" w:author="v100 vs v200" w:date="2024-09-02T12:30:00Z" w16du:dateUtc="2024-09-02T10:30:00Z">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ins>
    </w:p>
    <w:p w14:paraId="447C094F" w14:textId="4DFEA0DA" w:rsidR="003C39C8" w:rsidRDefault="00000000">
      <w:pPr>
        <w:pStyle w:val="B1"/>
        <w:numPr>
          <w:ilvl w:val="255"/>
          <w:numId w:val="0"/>
        </w:numPr>
        <w:ind w:left="567" w:hanging="283"/>
        <w:rPr>
          <w:lang w:val="en-US"/>
          <w:rPrChange w:id="1987" w:author="v100 vs v200" w:date="2024-09-02T12:30:00Z" w16du:dateUtc="2024-09-02T10:30:00Z">
            <w:rPr/>
          </w:rPrChange>
        </w:rPr>
        <w:pPrChange w:id="1988" w:author="v100 vs v200" w:date="2024-09-02T12:30:00Z" w16du:dateUtc="2024-09-02T10:30:00Z">
          <w:pPr>
            <w:pStyle w:val="B1"/>
            <w:numPr>
              <w:numId w:val="21"/>
            </w:numPr>
            <w:ind w:left="567" w:hanging="283"/>
          </w:pPr>
        </w:pPrChange>
      </w:pPr>
      <w:del w:id="1989" w:author="v100 vs v200" w:date="2024-09-02T12:30:00Z" w16du:dateUtc="2024-09-02T10:30:00Z">
        <w:r>
          <w:delText xml:space="preserve">The </w:delText>
        </w:r>
      </w:del>
      <w:moveToRangeStart w:id="1990" w:author="v100 vs v200" w:date="2024-09-02T12:30:00Z" w:name="move176172651"/>
      <w:moveTo w:id="1991" w:author="v100 vs v200" w:date="2024-09-02T12:30:00Z" w16du:dateUtc="2024-09-02T10:30:00Z">
        <w:r>
          <w:t>1.</w:t>
        </w:r>
        <w:r>
          <w:tab/>
        </w:r>
        <w:r>
          <w:rPr>
            <w:lang w:val="en-US"/>
            <w:rPrChange w:id="1992" w:author="v100 vs v200" w:date="2024-09-02T12:30:00Z" w16du:dateUtc="2024-09-02T10:30:00Z">
              <w:rPr/>
            </w:rPrChange>
          </w:rPr>
          <w:t xml:space="preserve">The </w:t>
        </w:r>
      </w:moveTo>
      <w:moveToRangeEnd w:id="1990"/>
      <w:r>
        <w:rPr>
          <w:lang w:val="en-US"/>
          <w:rPrChange w:id="1993" w:author="v100 vs v200" w:date="2024-09-02T12:30:00Z" w16du:dateUtc="2024-09-02T10:30:00Z">
            <w:rPr/>
          </w:rPrChange>
        </w:rPr>
        <w:t>PIN is successfully created and in use.</w:t>
      </w:r>
      <w:r>
        <w:rPr>
          <w:rFonts w:eastAsia="SimSun" w:hint="eastAsia"/>
          <w:lang w:val="en-US" w:eastAsia="zh-CN"/>
        </w:rPr>
        <w:t xml:space="preserve"> The </w:t>
      </w:r>
      <w:ins w:id="1994" w:author="v100 vs v200" w:date="2024-09-02T12:30:00Z" w16du:dateUtc="2024-09-02T10:30:00Z">
        <w:r>
          <w:rPr>
            <w:rFonts w:eastAsia="SimSun" w:hint="eastAsia"/>
            <w:lang w:val="en-US" w:eastAsia="zh-CN"/>
          </w:rPr>
          <w:t>3GPP</w:t>
        </w:r>
      </w:ins>
      <w:del w:id="1995" w:author="v100 vs v200" w:date="2024-09-02T12:30:00Z" w16du:dateUtc="2024-09-02T10:30:00Z">
        <w:r>
          <w:rPr>
            <w:rFonts w:eastAsia="SimSun" w:hint="eastAsia"/>
            <w:lang w:val="en-US" w:eastAsia="zh-CN"/>
          </w:rPr>
          <w:delText>5G</w:delText>
        </w:r>
      </w:del>
      <w:r>
        <w:rPr>
          <w:rFonts w:eastAsia="SimSun" w:hint="eastAsia"/>
          <w:lang w:val="en-US" w:eastAsia="zh-CN"/>
        </w:rPr>
        <w:t xml:space="preserve"> UE acting as PEGC and PEMC, the Tethered XR devices acting as a PINE. </w:t>
      </w:r>
      <w:ins w:id="1996" w:author="v100 vs v200" w:date="2024-09-02T12:30:00Z" w16du:dateUtc="2024-09-02T10:30:00Z">
        <w:r>
          <w:rPr>
            <w:rFonts w:eastAsia="SimSun" w:hint="eastAsia"/>
            <w:lang w:val="en-US" w:eastAsia="zh-CN"/>
          </w:rPr>
          <w:t xml:space="preserve">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ins>
    </w:p>
    <w:p w14:paraId="3C6DB931" w14:textId="77777777" w:rsidR="008B4BEC" w:rsidRDefault="00000000">
      <w:pPr>
        <w:pStyle w:val="B1"/>
        <w:numPr>
          <w:ilvl w:val="255"/>
          <w:numId w:val="0"/>
        </w:numPr>
        <w:ind w:left="567" w:hanging="283"/>
        <w:rPr>
          <w:ins w:id="1997" w:author="v100 vs v200" w:date="2024-09-02T12:30:00Z" w16du:dateUtc="2024-09-02T10:30:00Z"/>
          <w:lang w:val="en-US" w:eastAsia="zh-CN"/>
        </w:rPr>
      </w:pPr>
      <w:ins w:id="1998" w:author="v100 vs v200" w:date="2024-09-02T12:30:00Z" w16du:dateUtc="2024-09-02T10:30:00Z">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ins>
    </w:p>
    <w:p w14:paraId="58665927" w14:textId="77777777" w:rsidR="008B4BEC" w:rsidRDefault="00000000">
      <w:pPr>
        <w:pStyle w:val="B1"/>
        <w:numPr>
          <w:ilvl w:val="255"/>
          <w:numId w:val="0"/>
        </w:numPr>
        <w:ind w:left="567"/>
        <w:rPr>
          <w:ins w:id="1999" w:author="v100 vs v200" w:date="2024-09-02T12:30:00Z" w16du:dateUtc="2024-09-02T10:30:00Z"/>
        </w:rPr>
      </w:pPr>
      <w:ins w:id="2000" w:author="v100 vs v200" w:date="2024-09-02T12:30:00Z" w16du:dateUtc="2024-09-02T10:30: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ins>
    </w:p>
    <w:p w14:paraId="657DE3C7" w14:textId="69770A87" w:rsidR="003C39C8" w:rsidRDefault="00000000">
      <w:pPr>
        <w:pStyle w:val="B1"/>
        <w:numPr>
          <w:ilvl w:val="0"/>
          <w:numId w:val="21"/>
        </w:numPr>
        <w:ind w:left="567" w:hanging="283"/>
        <w:rPr>
          <w:del w:id="2001" w:author="v100 vs v200" w:date="2024-09-02T12:30:00Z" w16du:dateUtc="2024-09-02T10:30:00Z"/>
          <w:lang w:eastAsia="ko-KR"/>
        </w:rPr>
      </w:pPr>
      <w:ins w:id="2002" w:author="v100 vs v200" w:date="2024-09-02T12:30:00Z" w16du:dateUtc="2024-09-02T10:30:00Z">
        <w:r>
          <w:t>3.</w:t>
        </w:r>
        <w:r>
          <w:tab/>
          <w:t xml:space="preserve">The VAL </w:t>
        </w:r>
      </w:ins>
      <w:del w:id="2003" w:author="v100 vs v200" w:date="2024-09-02T12:30:00Z" w16du:dateUtc="2024-09-02T10:30:00Z">
        <w:r>
          <w:delText>The PIN server has already received the address of PEMC</w:delText>
        </w:r>
        <w:r>
          <w:rPr>
            <w:lang w:val="en-US" w:eastAsia="zh-CN"/>
          </w:rPr>
          <w:delText xml:space="preserve"> and the </w:delText>
        </w:r>
        <w:r>
          <w:rPr>
            <w:lang w:eastAsia="ko-KR"/>
          </w:rPr>
          <w:delText>PIN server has been authorized to communicate with PEMC</w:delText>
        </w:r>
        <w:r>
          <w:rPr>
            <w:lang w:eastAsia="zh-CN"/>
          </w:rPr>
          <w:delText>;</w:delText>
        </w:r>
        <w:r>
          <w:rPr>
            <w:lang w:eastAsia="ko-KR"/>
          </w:rPr>
          <w:delText xml:space="preserve"> </w:delText>
        </w:r>
      </w:del>
    </w:p>
    <w:p w14:paraId="6FD591F8" w14:textId="77777777" w:rsidR="0062036E" w:rsidRDefault="00000000" w:rsidP="0062036E">
      <w:pPr>
        <w:pStyle w:val="TH"/>
        <w:rPr>
          <w:del w:id="2004" w:author="v100 vs v200" w:date="2024-09-02T12:30:00Z" w16du:dateUtc="2024-09-02T10:30:00Z"/>
        </w:rPr>
      </w:pPr>
      <w:del w:id="2005" w:author="v100 vs v200" w:date="2024-09-02T12:30:00Z" w16du:dateUtc="2024-09-02T10:30:00Z">
        <w:r>
          <w:object w:dxaOrig="16800" w:dyaOrig="4053" w14:anchorId="2FFC09E5">
            <v:shape id="_x0000_i1074" type="#_x0000_t75" style="width:839.8pt;height:202.2pt" o:ole="">
              <v:imagedata r:id="rId91" o:title="" croptop="30227f" cropbottom="13045f"/>
            </v:shape>
            <o:OLEObject Type="Embed" ProgID="Visio.Drawing.15" ShapeID="_x0000_i1074" DrawAspect="Content" ObjectID="_1794605831" r:id="rId92"/>
          </w:object>
        </w:r>
      </w:del>
    </w:p>
    <w:p w14:paraId="29983F75" w14:textId="526B0CC4" w:rsidR="003C39C8" w:rsidRDefault="00000000" w:rsidP="00106307">
      <w:pPr>
        <w:pStyle w:val="TF"/>
        <w:rPr>
          <w:del w:id="2006" w:author="v100 vs v200" w:date="2024-09-02T12:30:00Z" w16du:dateUtc="2024-09-02T10:30:00Z"/>
          <w:rFonts w:eastAsia="SimSun"/>
          <w:lang w:val="en-US" w:eastAsia="zh-CN"/>
        </w:rPr>
      </w:pPr>
      <w:del w:id="2007" w:author="v100 vs v200" w:date="2024-09-02T12:30:00Z" w16du:dateUtc="2024-09-02T10:30:00Z">
        <w:r>
          <w:delText xml:space="preserve">Figure </w:delText>
        </w:r>
        <w:r>
          <w:rPr>
            <w:rFonts w:hint="eastAsia"/>
            <w:lang w:val="en-US" w:eastAsia="zh-CN"/>
          </w:rPr>
          <w:delText>7</w:delText>
        </w:r>
        <w:r>
          <w:delText>.</w:delText>
        </w:r>
        <w:r>
          <w:rPr>
            <w:rFonts w:hint="eastAsia"/>
            <w:lang w:val="en-US" w:eastAsia="zh-CN"/>
          </w:rPr>
          <w:delText>11</w:delText>
        </w:r>
        <w:r>
          <w:delText xml:space="preserve">.2-1: </w:delText>
        </w:r>
        <w:r>
          <w:rPr>
            <w:rFonts w:hint="eastAsia"/>
            <w:lang w:val="en-US" w:eastAsia="zh-CN"/>
          </w:rPr>
          <w:delText>PIN measurement</w:delText>
        </w:r>
        <w:r>
          <w:delText xml:space="preserve"> procedure</w:delText>
        </w:r>
      </w:del>
    </w:p>
    <w:p w14:paraId="671A5FAC" w14:textId="77777777" w:rsidR="008B4BEC" w:rsidRDefault="00000000">
      <w:pPr>
        <w:pStyle w:val="B1"/>
        <w:rPr>
          <w:ins w:id="2008" w:author="v100 vs v200" w:date="2024-09-02T12:30:00Z" w16du:dateUtc="2024-09-02T10:30:00Z"/>
        </w:rPr>
      </w:pPr>
      <w:moveFromRangeStart w:id="2009" w:author="v100 vs v200" w:date="2024-09-02T12:30:00Z" w:name="move176172651"/>
      <w:moveFrom w:id="2010" w:author="v100 vs v200" w:date="2024-09-02T12:30:00Z" w16du:dateUtc="2024-09-02T10:30:00Z">
        <w:r>
          <w:t>1.</w:t>
        </w:r>
        <w:r>
          <w:tab/>
        </w:r>
        <w:r>
          <w:rPr>
            <w:lang w:val="en-US"/>
            <w:rPrChange w:id="2011" w:author="v100 vs v200" w:date="2024-09-02T12:30:00Z" w16du:dateUtc="2024-09-02T10:30:00Z">
              <w:rPr/>
            </w:rPrChange>
          </w:rPr>
          <w:t xml:space="preserve">The </w:t>
        </w:r>
      </w:moveFrom>
      <w:moveFromRangeEnd w:id="2009"/>
      <w:del w:id="2012" w:author="v100 vs v200" w:date="2024-09-02T12:30:00Z" w16du:dateUtc="2024-09-02T10:30:00Z">
        <w:r>
          <w:rPr>
            <w:lang w:val="en-US" w:eastAsia="zh-CN"/>
          </w:rPr>
          <w:delText xml:space="preserve">XR </w:delText>
        </w:r>
      </w:del>
      <w:r>
        <w:rPr>
          <w:rPrChange w:id="2013" w:author="v100 vs v200" w:date="2024-09-02T12:30:00Z" w16du:dateUtc="2024-09-02T10:30:00Z">
            <w:rPr>
              <w:lang w:val="en-US" w:eastAsia="zh-CN"/>
            </w:rPr>
          </w:rPrChange>
        </w:rPr>
        <w:t>server</w:t>
      </w:r>
      <w:r>
        <w:t xml:space="preserve"> sends </w:t>
      </w:r>
      <w:ins w:id="2014" w:author="v100 vs v200" w:date="2024-09-02T12:30:00Z" w16du:dateUtc="2024-09-02T10:30:00Z">
        <w:r>
          <w:t>a SEALDD transmission quality</w:t>
        </w:r>
      </w:ins>
      <w:del w:id="2015" w:author="v100 vs v200" w:date="2024-09-02T12:30:00Z" w16du:dateUtc="2024-09-02T10:30:00Z">
        <w:r>
          <w:delText>the PIN</w:delText>
        </w:r>
      </w:del>
      <w:r>
        <w:t xml:space="preserve"> </w:t>
      </w:r>
      <w:r>
        <w:rPr>
          <w:rPrChange w:id="2016" w:author="v100 vs v200" w:date="2024-09-02T12:30:00Z" w16du:dateUtc="2024-09-02T10:30:00Z">
            <w:rPr>
              <w:lang w:val="en-US" w:eastAsia="zh-CN"/>
            </w:rPr>
          </w:rPrChange>
        </w:rPr>
        <w:t>measurement</w:t>
      </w:r>
      <w:r>
        <w:t xml:space="preserve"> </w:t>
      </w:r>
      <w:ins w:id="2017" w:author="v100 vs v200" w:date="2024-09-02T12:30:00Z" w16du:dateUtc="2024-09-02T10:30:00Z">
        <w:r>
          <w:t xml:space="preserve">subscription </w:t>
        </w:r>
      </w:ins>
      <w:r>
        <w:t xml:space="preserve">request to the </w:t>
      </w:r>
      <w:ins w:id="2018" w:author="v100 vs v200" w:date="2024-09-02T12:30:00Z" w16du:dateUtc="2024-09-02T10:30:00Z">
        <w:r>
          <w:t>SEALDD</w:t>
        </w:r>
      </w:ins>
      <w:del w:id="2019" w:author="v100 vs v200" w:date="2024-09-02T12:30:00Z" w16du:dateUtc="2024-09-02T10:30:00Z">
        <w:r>
          <w:delText>PEMC</w:delText>
        </w:r>
        <w:r>
          <w:rPr>
            <w:lang w:val="en-US" w:eastAsia="zh-CN"/>
          </w:rPr>
          <w:delText xml:space="preserve"> via </w:delText>
        </w:r>
        <w:r>
          <w:delText>PIN</w:delText>
        </w:r>
      </w:del>
      <w:r>
        <w:t xml:space="preserve"> server. </w:t>
      </w:r>
      <w:ins w:id="2020" w:author="v100 vs v200" w:date="2024-09-02T12:30:00Z" w16du:dateUtc="2024-09-02T10:30:00Z">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ins>
    </w:p>
    <w:p w14:paraId="50C73023" w14:textId="56BE1DF4" w:rsidR="003C39C8" w:rsidRDefault="00000000">
      <w:pPr>
        <w:pStyle w:val="B1"/>
        <w:pPrChange w:id="2021" w:author="v100 vs v200" w:date="2024-09-02T12:30:00Z" w16du:dateUtc="2024-09-02T10:30:00Z">
          <w:pPr>
            <w:pStyle w:val="B1"/>
            <w:numPr>
              <w:ilvl w:val="255"/>
            </w:numPr>
            <w:ind w:left="567" w:hanging="283"/>
          </w:pPr>
        </w:pPrChange>
      </w:pPr>
      <w:ins w:id="2022" w:author="v100 vs v200" w:date="2024-09-02T12:30:00Z" w16du:dateUtc="2024-09-02T10:30:00Z">
        <w:r>
          <w:rPr>
            <w:lang w:val="en-US" w:eastAsia="zh-CN"/>
          </w:rPr>
          <w:t>4.</w:t>
        </w:r>
        <w:r>
          <w:rPr>
            <w:lang w:val="en-US" w:eastAsia="zh-CN"/>
          </w:rPr>
          <w:tab/>
        </w:r>
      </w:ins>
      <w:r>
        <w:rPr>
          <w:lang w:val="en-US"/>
          <w:rPrChange w:id="2023" w:author="v100 vs v200" w:date="2024-09-02T12:30:00Z" w16du:dateUtc="2024-09-02T10:30:00Z">
            <w:rPr/>
          </w:rPrChange>
        </w:rPr>
        <w:t xml:space="preserve">The </w:t>
      </w:r>
      <w:ins w:id="2024" w:author="v100 vs v200" w:date="2024-09-02T12:30:00Z" w16du:dateUtc="2024-09-02T10:30:00Z">
        <w:r>
          <w:rPr>
            <w:lang w:val="en-US" w:eastAsia="zh-CN"/>
          </w:rPr>
          <w:t>SEALDD transmission quality</w:t>
        </w:r>
      </w:ins>
      <w:del w:id="2025" w:author="v100 vs v200" w:date="2024-09-02T12:30:00Z" w16du:dateUtc="2024-09-02T10:30:00Z">
        <w:r>
          <w:delText>PIN</w:delText>
        </w:r>
      </w:del>
      <w:r>
        <w:rPr>
          <w:lang w:val="en-US"/>
          <w:rPrChange w:id="2026" w:author="v100 vs v200" w:date="2024-09-02T12:30:00Z" w16du:dateUtc="2024-09-02T10:30:00Z">
            <w:rPr/>
          </w:rPrChange>
        </w:rPr>
        <w:t xml:space="preserve"> </w:t>
      </w:r>
      <w:r>
        <w:rPr>
          <w:lang w:val="en-US" w:eastAsia="zh-CN"/>
        </w:rPr>
        <w:t>measurement</w:t>
      </w:r>
      <w:r>
        <w:rPr>
          <w:lang w:val="en-US"/>
          <w:rPrChange w:id="2027" w:author="v100 vs v200" w:date="2024-09-02T12:30:00Z" w16du:dateUtc="2024-09-02T10:30:00Z">
            <w:rPr/>
          </w:rPrChange>
        </w:rPr>
        <w:t xml:space="preserve"> </w:t>
      </w:r>
      <w:ins w:id="2028" w:author="v100 vs v200" w:date="2024-09-02T12:30:00Z" w16du:dateUtc="2024-09-02T10:30:00Z">
        <w:r>
          <w:rPr>
            <w:lang w:val="en-US" w:eastAsia="zh-CN"/>
          </w:rPr>
          <w:t xml:space="preserve">as defined in clause 9.7.2.1, </w:t>
        </w:r>
        <w:r>
          <w:rPr>
            <w:rFonts w:hint="eastAsia"/>
            <w:lang w:val="en-US" w:eastAsia="zh-CN"/>
          </w:rPr>
          <w:t xml:space="preserve">3GPP </w:t>
        </w:r>
        <w:r>
          <w:rPr>
            <w:lang w:val="en-US" w:eastAsia="zh-CN"/>
          </w:rPr>
          <w:t>TS 23.433</w:t>
        </w:r>
      </w:ins>
      <w:del w:id="2029" w:author="v100 vs v200" w:date="2024-09-02T12:30:00Z" w16du:dateUtc="2024-09-02T10:30:00Z">
        <w:r>
          <w:delText>request includes the PIN client ID</w:delText>
        </w:r>
        <w:r>
          <w:rPr>
            <w:lang w:val="en-US" w:eastAsia="zh-CN"/>
          </w:rPr>
          <w:delText>(s)</w:delText>
        </w:r>
        <w:r>
          <w:delText xml:space="preserve"> along with the security credentials</w:delText>
        </w:r>
      </w:del>
      <w:r>
        <w:rPr>
          <w:lang w:val="en-US"/>
          <w:rPrChange w:id="2030" w:author="v100 vs v200" w:date="2024-09-02T12:30:00Z" w16du:dateUtc="2024-09-02T10:30:00Z">
            <w:rPr/>
          </w:rPrChange>
        </w:rPr>
        <w:t xml:space="preserve">. </w:t>
      </w:r>
    </w:p>
    <w:p w14:paraId="048E973E" w14:textId="19468710" w:rsidR="003C39C8" w:rsidRDefault="00000000">
      <w:pPr>
        <w:pStyle w:val="B1"/>
        <w:pPrChange w:id="2031" w:author="v100 vs v200" w:date="2024-09-02T12:30:00Z" w16du:dateUtc="2024-09-02T10:30:00Z">
          <w:pPr>
            <w:pStyle w:val="B1"/>
            <w:numPr>
              <w:ilvl w:val="255"/>
            </w:numPr>
            <w:ind w:left="567" w:hanging="283"/>
          </w:pPr>
        </w:pPrChange>
      </w:pPr>
      <w:ins w:id="2032" w:author="v100 vs v200" w:date="2024-09-02T12:30:00Z" w16du:dateUtc="2024-09-02T10:30:00Z">
        <w:r>
          <w:rPr>
            <w:lang w:val="en-US" w:eastAsia="zh-CN"/>
          </w:rPr>
          <w:lastRenderedPageBreak/>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gets</w:t>
        </w:r>
      </w:ins>
      <w:del w:id="2033" w:author="v100 vs v200" w:date="2024-09-02T12:30:00Z" w16du:dateUtc="2024-09-02T10:30:00Z">
        <w:r>
          <w:delText>2.</w:delText>
        </w:r>
        <w:r>
          <w:tab/>
          <w:delText>Upon receiving</w:delText>
        </w:r>
      </w:del>
      <w:r>
        <w:rPr>
          <w:lang w:val="en-US"/>
          <w:rPrChange w:id="2034" w:author="v100 vs v200" w:date="2024-09-02T12:30:00Z" w16du:dateUtc="2024-09-02T10:30:00Z">
            <w:rPr/>
          </w:rPrChange>
        </w:rPr>
        <w:t xml:space="preserve"> the </w:t>
      </w:r>
      <w:ins w:id="2035" w:author="v100 vs v200" w:date="2024-09-02T12:30:00Z" w16du:dateUtc="2024-09-02T10:30:00Z">
        <w:r>
          <w:rPr>
            <w:lang w:val="en-US" w:eastAsia="zh-CN"/>
          </w:rPr>
          <w:t>information of the tethered device</w:t>
        </w:r>
      </w:ins>
      <w:del w:id="2036" w:author="v100 vs v200" w:date="2024-09-02T12:30:00Z" w16du:dateUtc="2024-09-02T10:30:00Z">
        <w:r>
          <w:delText>request</w:delText>
        </w:r>
      </w:del>
      <w:r>
        <w:rPr>
          <w:lang w:val="en-US"/>
          <w:rPrChange w:id="2037" w:author="v100 vs v200" w:date="2024-09-02T12:30:00Z" w16du:dateUtc="2024-09-02T10:30:00Z">
            <w:rPr/>
          </w:rPrChange>
        </w:rPr>
        <w:t xml:space="preserve"> from the </w:t>
      </w:r>
      <w:del w:id="2038" w:author="v100 vs v200" w:date="2024-09-02T12:30:00Z" w16du:dateUtc="2024-09-02T10:30:00Z">
        <w:r>
          <w:delText xml:space="preserve">PIN server, the </w:delText>
        </w:r>
      </w:del>
      <w:r>
        <w:rPr>
          <w:lang w:val="en-US"/>
          <w:rPrChange w:id="2039" w:author="v100 vs v200" w:date="2024-09-02T12:30:00Z" w16du:dateUtc="2024-09-02T10:30:00Z">
            <w:rPr/>
          </w:rPrChange>
        </w:rPr>
        <w:t xml:space="preserve">PEMC </w:t>
      </w:r>
      <w:ins w:id="2040" w:author="v100 vs v200" w:date="2024-09-02T12:30:00Z" w16du:dateUtc="2024-09-02T10:30:00Z">
        <w:r>
          <w:rPr>
            <w:rFonts w:hint="eastAsia"/>
            <w:lang w:val="en-US" w:eastAsia="zh-CN"/>
          </w:rPr>
          <w:t>over PIN-1, e.g.,</w:t>
        </w:r>
      </w:ins>
      <w:del w:id="2041" w:author="v100 vs v200" w:date="2024-09-02T12:30:00Z" w16du:dateUtc="2024-09-02T10:30:00Z">
        <w:r>
          <w:delText>checks if</w:delText>
        </w:r>
      </w:del>
      <w:r>
        <w:rPr>
          <w:lang w:val="en-US"/>
          <w:rPrChange w:id="2042" w:author="v100 vs v200" w:date="2024-09-02T12:30:00Z" w16du:dateUtc="2024-09-02T10:30:00Z">
            <w:rPr/>
          </w:rPrChange>
        </w:rPr>
        <w:t xml:space="preserve"> the </w:t>
      </w:r>
      <w:ins w:id="2043" w:author="v100 vs v200" w:date="2024-09-02T12:30:00Z" w16du:dateUtc="2024-09-02T10:30:00Z">
        <w:r>
          <w:rPr>
            <w:lang w:eastAsia="zh-CN"/>
          </w:rPr>
          <w:t>MAC address, PINE Address</w:t>
        </w:r>
        <w:r>
          <w:rPr>
            <w:rFonts w:hint="eastAsia"/>
            <w:lang w:val="en-US" w:eastAsia="zh-CN"/>
          </w:rPr>
          <w:t>, Port number</w:t>
        </w:r>
      </w:ins>
      <w:del w:id="2044" w:author="v100 vs v200" w:date="2024-09-02T12:30:00Z" w16du:dateUtc="2024-09-02T10:30:00Z">
        <w:r>
          <w:delText>PIN server is authorized</w:delText>
        </w:r>
      </w:del>
      <w:r>
        <w:t xml:space="preserve">. </w:t>
      </w:r>
    </w:p>
    <w:p w14:paraId="523506F5" w14:textId="77777777" w:rsidR="008B4BEC" w:rsidRDefault="00000000">
      <w:pPr>
        <w:pStyle w:val="EditorsNote"/>
        <w:ind w:left="567" w:hanging="367"/>
        <w:rPr>
          <w:ins w:id="2045" w:author="v100 vs v200" w:date="2024-09-02T12:30:00Z" w16du:dateUtc="2024-09-02T10:30:00Z"/>
        </w:rPr>
      </w:pPr>
      <w:ins w:id="2046" w:author="v100 vs v200" w:date="2024-09-02T12:30:00Z" w16du:dateUtc="2024-09-02T10:30:00Z">
        <w:r>
          <w:rPr>
            <w:rFonts w:hint="eastAsia"/>
          </w:rPr>
          <w:t>Editor</w:t>
        </w:r>
        <w:r>
          <w:t>'</w:t>
        </w:r>
        <w:r>
          <w:rPr>
            <w:rFonts w:hint="eastAsia"/>
          </w:rPr>
          <w:t>s note: The specific service and API supporting</w:t>
        </w:r>
      </w:ins>
      <w:del w:id="2047" w:author="v100 vs v200" w:date="2024-09-02T12:30:00Z" w16du:dateUtc="2024-09-02T10:30:00Z">
        <w:r>
          <w:rPr>
            <w:lang w:val="en-US" w:eastAsia="zh-CN"/>
          </w:rPr>
          <w:delText>3.</w:delText>
        </w:r>
        <w:r>
          <w:rPr>
            <w:lang w:val="en-US" w:eastAsia="zh-CN"/>
          </w:rPr>
          <w:tab/>
          <w:delText>If it is authorized,</w:delText>
        </w:r>
      </w:del>
      <w:r>
        <w:rPr>
          <w:rPrChange w:id="2048" w:author="v100 vs v200" w:date="2024-09-02T12:30:00Z" w16du:dateUtc="2024-09-02T10:30:00Z">
            <w:rPr>
              <w:lang w:val="en-US" w:eastAsia="zh-CN"/>
            </w:rPr>
          </w:rPrChange>
        </w:rPr>
        <w:t xml:space="preserve"> the </w:t>
      </w:r>
      <w:ins w:id="2049" w:author="v100 vs v200" w:date="2024-09-02T12:30:00Z" w16du:dateUtc="2024-09-02T10:30:00Z">
        <w:r>
          <w:rPr>
            <w:rFonts w:hint="eastAsia"/>
          </w:rPr>
          <w:t>PINE discovery needs to be defined in PINAPP.</w:t>
        </w:r>
      </w:ins>
    </w:p>
    <w:p w14:paraId="5758C0B7" w14:textId="77777777" w:rsidR="008B4BEC" w:rsidRDefault="00000000">
      <w:pPr>
        <w:pStyle w:val="B1"/>
        <w:rPr>
          <w:ins w:id="2050" w:author="v100 vs v200" w:date="2024-09-02T12:30:00Z" w16du:dateUtc="2024-09-02T10:30:00Z"/>
          <w:lang w:val="en-US" w:eastAsia="zh-CN"/>
        </w:rPr>
      </w:pPr>
      <w:ins w:id="2051" w:author="v100 vs v200" w:date="2024-09-02T12:30:00Z" w16du:dateUtc="2024-09-02T10:30:00Z">
        <w:r>
          <w:rPr>
            <w:lang w:val="en-US" w:eastAsia="zh-CN"/>
          </w:rPr>
          <w:t>6.</w:t>
        </w:r>
        <w:r>
          <w:rPr>
            <w:lang w:val="en-US" w:eastAsia="zh-CN"/>
          </w:rPr>
          <w:tab/>
          <w:t>The SEALDD client on the 3GPP UE interacts with XR client on the tethered UE to do the measurement based on ICMP ping protocol.</w:t>
        </w:r>
      </w:ins>
    </w:p>
    <w:p w14:paraId="4F7033BC" w14:textId="77777777" w:rsidR="008B4BEC" w:rsidRDefault="00000000">
      <w:pPr>
        <w:pStyle w:val="B1"/>
        <w:rPr>
          <w:ins w:id="2052" w:author="v100 vs v200" w:date="2024-09-02T12:30:00Z" w16du:dateUtc="2024-09-02T10:30:00Z"/>
          <w:lang w:val="en-US" w:eastAsia="zh-CN"/>
        </w:rPr>
      </w:pPr>
      <w:ins w:id="2053" w:author="v100 vs v200" w:date="2024-09-02T12:30:00Z" w16du:dateUtc="2024-09-02T10:30:00Z">
        <w:r>
          <w:rPr>
            <w:lang w:val="en-US" w:eastAsia="zh-CN"/>
          </w:rPr>
          <w:t>7.</w:t>
        </w:r>
        <w:r>
          <w:rPr>
            <w:lang w:val="en-US" w:eastAsia="zh-CN"/>
          </w:rPr>
          <w:tab/>
        </w:r>
        <w:r>
          <w:rPr>
            <w:rFonts w:hint="eastAsia"/>
            <w:lang w:val="en-US" w:eastAsia="zh-CN"/>
          </w:rPr>
          <w:t>The SEALDD client</w:t>
        </w:r>
      </w:ins>
      <w:del w:id="2054" w:author="v100 vs v200" w:date="2024-09-02T12:30:00Z" w16du:dateUtc="2024-09-02T10:30:00Z">
        <w:r>
          <w:rPr>
            <w:lang w:val="en-US" w:eastAsia="zh-CN"/>
          </w:rPr>
          <w:delText>PEMC</w:delText>
        </w:r>
      </w:del>
      <w:r>
        <w:rPr>
          <w:lang w:val="en-US" w:eastAsia="zh-CN"/>
        </w:rPr>
        <w:t xml:space="preserve"> sends the </w:t>
      </w:r>
      <w:ins w:id="2055" w:author="v100 vs v200" w:date="2024-09-02T12:30:00Z" w16du:dateUtc="2024-09-02T10:30:00Z">
        <w:r>
          <w:rPr>
            <w:rFonts w:hint="eastAsia"/>
            <w:lang w:val="en-US" w:eastAsia="zh-CN"/>
          </w:rPr>
          <w:t>report to the SEALDD server.</w:t>
        </w:r>
      </w:ins>
    </w:p>
    <w:p w14:paraId="1E7D8AE5" w14:textId="77777777" w:rsidR="008B4BEC" w:rsidRDefault="00000000">
      <w:pPr>
        <w:pStyle w:val="B1"/>
        <w:rPr>
          <w:ins w:id="2056" w:author="v100 vs v200" w:date="2024-09-02T12:30:00Z" w16du:dateUtc="2024-09-02T10:30:00Z"/>
          <w:rFonts w:eastAsia="SimSun"/>
          <w:lang w:val="en-US" w:eastAsia="zh-CN"/>
        </w:rPr>
      </w:pPr>
      <w:ins w:id="2057" w:author="v100 vs v200" w:date="2024-09-02T12:30:00Z" w16du:dateUtc="2024-09-02T10:30:00Z">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ins>
    </w:p>
    <w:p w14:paraId="51462445" w14:textId="77777777" w:rsidR="008B4BEC" w:rsidRDefault="00000000">
      <w:pPr>
        <w:pStyle w:val="Heading4"/>
        <w:rPr>
          <w:ins w:id="2058" w:author="v100 vs v200" w:date="2024-09-02T12:30:00Z" w16du:dateUtc="2024-09-02T10:30:00Z"/>
        </w:rPr>
      </w:pPr>
      <w:ins w:id="2059"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ins>
    </w:p>
    <w:p w14:paraId="0AEA43EF" w14:textId="77777777" w:rsidR="008B4BEC" w:rsidRDefault="00000000">
      <w:pPr>
        <w:rPr>
          <w:ins w:id="2060" w:author="v100 vs v200" w:date="2024-09-02T12:30:00Z" w16du:dateUtc="2024-09-02T10:30:00Z"/>
        </w:rPr>
      </w:pPr>
      <w:ins w:id="2061" w:author="v100 vs v200" w:date="2024-09-02T12:30:00Z" w16du:dateUtc="2024-09-02T10:30:00Z">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ins>
    </w:p>
    <w:p w14:paraId="583CEBA2" w14:textId="77777777" w:rsidR="008B4BEC" w:rsidRDefault="00000000">
      <w:pPr>
        <w:rPr>
          <w:ins w:id="2062" w:author="v100 vs v200" w:date="2024-09-02T12:30:00Z" w16du:dateUtc="2024-09-02T10:30:00Z"/>
        </w:rPr>
      </w:pPr>
      <w:ins w:id="2063" w:author="v100 vs v200" w:date="2024-09-02T12:30:00Z" w16du:dateUtc="2024-09-02T10:30:00Z">
        <w:r>
          <w:t>Pre-conditions:</w:t>
        </w:r>
      </w:ins>
    </w:p>
    <w:p w14:paraId="34288E74" w14:textId="77777777" w:rsidR="008B4BEC" w:rsidRDefault="00000000">
      <w:pPr>
        <w:pStyle w:val="B1"/>
        <w:rPr>
          <w:ins w:id="2064" w:author="v100 vs v200" w:date="2024-09-02T12:30:00Z" w16du:dateUtc="2024-09-02T10:30:00Z"/>
        </w:rPr>
      </w:pPr>
      <w:ins w:id="2065" w:author="v100 vs v200" w:date="2024-09-02T12:30:00Z" w16du:dateUtc="2024-09-02T10:30:00Z">
        <w:r>
          <w:t>1.</w:t>
        </w:r>
        <w:r>
          <w:tab/>
          <w:t>The UE or PINE has been pre-configured or has discovered the address (e.g. IP address, FQDN, URI) of the PIN server;</w:t>
        </w:r>
      </w:ins>
    </w:p>
    <w:p w14:paraId="4624F84F" w14:textId="77777777" w:rsidR="008B4BEC" w:rsidRDefault="00000000">
      <w:pPr>
        <w:pStyle w:val="B1"/>
        <w:rPr>
          <w:ins w:id="2066" w:author="v100 vs v200" w:date="2024-09-02T12:30:00Z" w16du:dateUtc="2024-09-02T10:30:00Z"/>
          <w:lang w:eastAsia="ko-KR"/>
        </w:rPr>
      </w:pPr>
      <w:ins w:id="2067" w:author="v100 vs v200" w:date="2024-09-02T12:30:00Z" w16du:dateUtc="2024-09-02T10:30:00Z">
        <w:r>
          <w:rPr>
            <w:rFonts w:eastAsia="SimSun" w:hint="eastAsia"/>
            <w:lang w:val="en-US" w:eastAsia="zh-CN"/>
          </w:rPr>
          <w:t>2</w:t>
        </w:r>
        <w:r>
          <w:rPr>
            <w:lang w:eastAsia="ko-KR"/>
          </w:rPr>
          <w:t>.</w:t>
        </w:r>
        <w:r>
          <w:rPr>
            <w:lang w:eastAsia="ko-KR"/>
          </w:rPr>
          <w:tab/>
          <w:t xml:space="preserve">The UE or PINE has already been registered in </w:t>
        </w:r>
      </w:ins>
      <w:r>
        <w:t xml:space="preserve">PIN </w:t>
      </w:r>
      <w:ins w:id="2068" w:author="v100 vs v200" w:date="2024-09-02T12:30:00Z" w16du:dateUtc="2024-09-02T10:30:00Z">
        <w:r>
          <w:rPr>
            <w:lang w:eastAsia="ko-KR"/>
          </w:rPr>
          <w:t>server;</w:t>
        </w:r>
      </w:ins>
    </w:p>
    <w:p w14:paraId="569FA470" w14:textId="77777777" w:rsidR="008B4BEC" w:rsidRDefault="00000000">
      <w:pPr>
        <w:pStyle w:val="B1"/>
        <w:rPr>
          <w:ins w:id="2069" w:author="v100 vs v200" w:date="2024-09-02T12:30:00Z" w16du:dateUtc="2024-09-02T10:30:00Z"/>
          <w:rFonts w:eastAsia="Malgun Gothic"/>
          <w:lang w:eastAsia="ko-KR"/>
        </w:rPr>
      </w:pPr>
      <w:ins w:id="2070" w:author="v100 vs v200" w:date="2024-09-02T12:30:00Z" w16du:dateUtc="2024-09-02T10:30: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w:t>
        </w:r>
      </w:ins>
      <w:del w:id="2071" w:author="v100 vs v200" w:date="2024-09-02T12:30:00Z" w16du:dateUtc="2024-09-02T10:30:00Z">
        <w:r>
          <w:rPr>
            <w:lang w:val="en-US" w:eastAsia="zh-CN"/>
          </w:rPr>
          <w:delText>measurement</w:delText>
        </w:r>
        <w:r>
          <w:delText xml:space="preserve"> </w:delText>
        </w:r>
        <w:r w:rsidRPr="0062036E">
          <w:delText>re</w:delText>
        </w:r>
        <w:r w:rsidRPr="00106307">
          <w:rPr>
            <w:lang w:eastAsia="zh-CN"/>
          </w:rPr>
          <w:delText>sponse</w:delText>
        </w:r>
        <w:r>
          <w:rPr>
            <w:lang w:val="en-US" w:eastAsia="zh-CN"/>
          </w:rPr>
          <w:delText xml:space="preserve"> </w:delText>
        </w:r>
        <w:r>
          <w:delText>to the</w:delText>
        </w:r>
        <w:r>
          <w:rPr>
            <w:lang w:val="en-US" w:eastAsia="zh-CN"/>
          </w:rPr>
          <w:delText xml:space="preserve"> </w:delText>
        </w:r>
      </w:del>
      <w:r>
        <w:rPr>
          <w:lang w:val="en-US" w:eastAsia="zh-CN"/>
        </w:rPr>
        <w:t>PIN server</w:t>
      </w:r>
      <w:ins w:id="2072" w:author="v100 vs v200" w:date="2024-09-02T12:30:00Z" w16du:dateUtc="2024-09-02T10:30:00Z">
        <w:r>
          <w:rPr>
            <w:lang w:eastAsia="ko-KR"/>
          </w:rPr>
          <w:t>;</w:t>
        </w:r>
      </w:ins>
    </w:p>
    <w:p w14:paraId="45742EF6" w14:textId="77777777" w:rsidR="008B4BEC" w:rsidRDefault="00000000">
      <w:pPr>
        <w:pStyle w:val="TH"/>
        <w:rPr>
          <w:ins w:id="2073" w:author="v100 vs v200" w:date="2024-09-02T12:30:00Z" w16du:dateUtc="2024-09-02T10:30:00Z"/>
        </w:rPr>
      </w:pPr>
      <w:ins w:id="2074" w:author="v100 vs v200" w:date="2024-09-02T12:30:00Z" w16du:dateUtc="2024-09-02T10:30:00Z">
        <w:r>
          <w:object w:dxaOrig="15344" w:dyaOrig="5208" w14:anchorId="012A80E6">
            <v:shape id="_x0000_i1075" type="#_x0000_t75" style="width:767.25pt;height:260.35pt" o:ole="">
              <v:imagedata r:id="rId93" o:title="" croptop="31711f" cropbottom="4085f" cropleft="3273f"/>
            </v:shape>
            <o:OLEObject Type="Embed" ProgID="Visio.Drawing.15" ShapeID="_x0000_i1075" DrawAspect="Content" ObjectID="_1794605832" r:id="rId94"/>
          </w:object>
        </w:r>
      </w:ins>
    </w:p>
    <w:p w14:paraId="153A633E" w14:textId="77777777" w:rsidR="008B4BEC" w:rsidRDefault="00000000">
      <w:pPr>
        <w:pStyle w:val="TF"/>
        <w:rPr>
          <w:ins w:id="2075" w:author="v100 vs v200" w:date="2024-09-02T12:30:00Z" w16du:dateUtc="2024-09-02T10:30:00Z"/>
          <w:rFonts w:eastAsia="SimSun"/>
          <w:lang w:val="en-US" w:eastAsia="zh-CN"/>
        </w:rPr>
      </w:pPr>
      <w:ins w:id="2076" w:author="v100 vs v200" w:date="2024-09-02T12:30:00Z" w16du:dateUtc="2024-09-02T10:30:00Z">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ins>
    </w:p>
    <w:p w14:paraId="6D4CE7E8" w14:textId="5C4A6907" w:rsidR="003C39C8" w:rsidRDefault="00000000">
      <w:pPr>
        <w:pStyle w:val="B1"/>
        <w:numPr>
          <w:ilvl w:val="255"/>
          <w:numId w:val="0"/>
        </w:numPr>
        <w:ind w:left="567" w:hanging="283"/>
        <w:rPr>
          <w:lang w:val="en-US" w:eastAsia="zh-CN"/>
        </w:rPr>
      </w:pPr>
      <w:ins w:id="2077" w:author="v100 vs v200" w:date="2024-09-02T12:30:00Z" w16du:dateUtc="2024-09-02T10:30:00Z">
        <w:r>
          <w:t>1.</w:t>
        </w:r>
        <w:r>
          <w:tab/>
        </w:r>
        <w:r>
          <w:rPr>
            <w:rFonts w:eastAsia="SimSun" w:hint="eastAsia"/>
            <w:lang w:val="en-US" w:eastAsia="zh-CN"/>
          </w:rPr>
          <w:t xml:space="preserve">The PIN is successfully created and in use. The 3GPP UE acting as PEGC and PEMC, the Tethered </w:t>
        </w:r>
      </w:ins>
      <w:del w:id="2078" w:author="v100 vs v200" w:date="2024-09-02T12:30:00Z" w16du:dateUtc="2024-09-02T10:30:00Z">
        <w:r>
          <w:rPr>
            <w:lang w:val="en-US" w:eastAsia="zh-CN"/>
          </w:rPr>
          <w:delText xml:space="preserve">, then to the </w:delText>
        </w:r>
      </w:del>
      <w:r>
        <w:rPr>
          <w:lang w:val="en-US" w:eastAsia="zh-CN"/>
        </w:rPr>
        <w:t xml:space="preserve">XR </w:t>
      </w:r>
      <w:ins w:id="2079" w:author="v100 vs v200" w:date="2024-09-02T12:30:00Z" w16du:dateUtc="2024-09-02T10:30:00Z">
        <w:r>
          <w:rPr>
            <w:rFonts w:eastAsia="SimSun" w:hint="eastAsia"/>
            <w:lang w:val="en-US" w:eastAsia="zh-CN"/>
          </w:rPr>
          <w:t xml:space="preserve">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ins>
      <w:del w:id="2080" w:author="v100 vs v200" w:date="2024-09-02T12:30:00Z" w16du:dateUtc="2024-09-02T10:30:00Z">
        <w:r>
          <w:rPr>
            <w:lang w:val="en-US" w:eastAsia="zh-CN"/>
          </w:rPr>
          <w:delText>server.</w:delText>
        </w:r>
      </w:del>
    </w:p>
    <w:p w14:paraId="3A69ACF0" w14:textId="3E87E5E4" w:rsidR="003C39C8" w:rsidRDefault="00000000">
      <w:pPr>
        <w:pStyle w:val="B1"/>
        <w:numPr>
          <w:ilvl w:val="255"/>
          <w:numId w:val="0"/>
        </w:numPr>
        <w:ind w:left="567" w:hanging="283"/>
        <w:rPr>
          <w:del w:id="2081" w:author="v100 vs v200" w:date="2024-09-02T12:30:00Z" w16du:dateUtc="2024-09-02T10:30:00Z"/>
          <w:lang w:val="en-US" w:eastAsia="zh-CN"/>
        </w:rPr>
      </w:pPr>
      <w:ins w:id="2082" w:author="v100 vs v200" w:date="2024-09-02T12:30:00Z" w16du:dateUtc="2024-09-02T10:30:00Z">
        <w:r>
          <w:rPr>
            <w:rFonts w:hint="eastAsia"/>
            <w:lang w:val="en-US" w:eastAsia="zh-CN"/>
          </w:rPr>
          <w:t>2</w:t>
        </w:r>
      </w:ins>
      <w:del w:id="2083" w:author="v100 vs v200" w:date="2024-09-02T12:30:00Z" w16du:dateUtc="2024-09-02T10:30:00Z">
        <w:r>
          <w:rPr>
            <w:lang w:val="en-US" w:eastAsia="zh-CN"/>
          </w:rPr>
          <w:delText>4</w:delText>
        </w:r>
      </w:del>
      <w:r>
        <w:rPr>
          <w:lang w:val="en-US" w:eastAsia="zh-CN"/>
        </w:rPr>
        <w:t>.</w:t>
      </w:r>
      <w:r>
        <w:rPr>
          <w:lang w:val="en-US" w:eastAsia="zh-CN"/>
        </w:rPr>
        <w:tab/>
        <w:t xml:space="preserve">The </w:t>
      </w:r>
      <w:ins w:id="2084" w:author="v100 vs v200" w:date="2024-09-02T12:30:00Z" w16du:dateUtc="2024-09-02T10:30:00Z">
        <w:r>
          <w:rPr>
            <w:lang w:eastAsia="zh-CN"/>
          </w:rPr>
          <w:t xml:space="preserve">regular </w:t>
        </w:r>
      </w:ins>
      <w:del w:id="2085" w:author="v100 vs v200" w:date="2024-09-02T12:30:00Z" w16du:dateUtc="2024-09-02T10:30:00Z">
        <w:r>
          <w:rPr>
            <w:lang w:val="en-US" w:eastAsia="zh-CN"/>
          </w:rPr>
          <w:delText xml:space="preserve">PEMC initiates the delay measurement. </w:delText>
        </w:r>
      </w:del>
    </w:p>
    <w:p w14:paraId="031C3E32" w14:textId="77777777" w:rsidR="003C39C8" w:rsidRDefault="00000000">
      <w:pPr>
        <w:pStyle w:val="B1"/>
        <w:numPr>
          <w:ilvl w:val="255"/>
          <w:numId w:val="0"/>
        </w:numPr>
        <w:ind w:left="567" w:hanging="283"/>
        <w:rPr>
          <w:del w:id="2086" w:author="v100 vs v200" w:date="2024-09-02T12:30:00Z" w16du:dateUtc="2024-09-02T10:30:00Z"/>
          <w:lang w:val="en-US" w:eastAsia="zh-CN"/>
        </w:rPr>
      </w:pPr>
      <w:del w:id="2087" w:author="v100 vs v200" w:date="2024-09-02T12:30:00Z" w16du:dateUtc="2024-09-02T10:30:00Z">
        <w:r>
          <w:rPr>
            <w:lang w:val="en-US" w:eastAsia="zh-CN"/>
          </w:rPr>
          <w:delText>5</w:delText>
        </w:r>
        <w:r>
          <w:delText>.</w:delText>
        </w:r>
        <w:r>
          <w:rPr>
            <w:lang w:val="en-US" w:eastAsia="zh-CN"/>
          </w:rPr>
          <w:tab/>
          <w:delText>The PEMC sends the PIN measurement report to the PIN server, then to the XR server.</w:delText>
        </w:r>
      </w:del>
    </w:p>
    <w:p w14:paraId="6D8AB0D2" w14:textId="3E03EDE1" w:rsidR="003C39C8" w:rsidRDefault="00000000">
      <w:pPr>
        <w:pStyle w:val="B1"/>
        <w:numPr>
          <w:ilvl w:val="255"/>
          <w:numId w:val="0"/>
        </w:numPr>
        <w:ind w:left="567" w:hanging="283"/>
        <w:rPr>
          <w:rPrChange w:id="2088" w:author="v100 vs v200" w:date="2024-09-02T12:30:00Z" w16du:dateUtc="2024-09-02T10:30:00Z">
            <w:rPr>
              <w:lang w:val="en-US" w:eastAsia="zh-CN"/>
            </w:rPr>
          </w:rPrChange>
        </w:rPr>
        <w:pPrChange w:id="2089" w:author="v100 vs v200" w:date="2024-09-02T12:30:00Z" w16du:dateUtc="2024-09-02T10:30:00Z">
          <w:pPr>
            <w:pStyle w:val="EditorsNote"/>
          </w:pPr>
        </w:pPrChange>
      </w:pPr>
      <w:del w:id="2090" w:author="v100 vs v200" w:date="2024-09-02T12:30:00Z" w16du:dateUtc="2024-09-02T10:30:00Z">
        <w:r>
          <w:rPr>
            <w:rFonts w:hint="eastAsia"/>
            <w:lang w:val="en-US" w:eastAsia="zh-CN"/>
          </w:rPr>
          <w:delText>Editor</w:delText>
        </w:r>
        <w:r w:rsidR="0062036E" w:rsidRPr="0062036E">
          <w:rPr>
            <w:lang w:val="en-US" w:eastAsia="zh-CN"/>
          </w:rPr>
          <w:delText>'</w:delText>
        </w:r>
        <w:r>
          <w:rPr>
            <w:rFonts w:hint="eastAsia"/>
            <w:lang w:val="en-US" w:eastAsia="zh-CN"/>
          </w:rPr>
          <w:delText xml:space="preserve">s note: Whether and how to cooperate with SEAL/SEALDD for </w:delText>
        </w:r>
      </w:del>
      <w:r>
        <w:rPr>
          <w:rPrChange w:id="2091" w:author="v100 vs v200" w:date="2024-09-02T12:30:00Z" w16du:dateUtc="2024-09-02T10:30:00Z">
            <w:rPr>
              <w:lang w:val="en-US" w:eastAsia="zh-CN"/>
            </w:rPr>
          </w:rPrChange>
        </w:rPr>
        <w:t xml:space="preserve">data transmission </w:t>
      </w:r>
      <w:ins w:id="2092" w:author="v100 vs v200" w:date="2024-09-02T12:30:00Z" w16du:dateUtc="2024-09-02T10:30:00Z">
        <w:r>
          <w:rPr>
            <w:lang w:eastAsia="zh-CN"/>
          </w:rPr>
          <w:t xml:space="preserve">connection </w:t>
        </w:r>
      </w:ins>
      <w:r>
        <w:rPr>
          <w:rPrChange w:id="2093" w:author="v100 vs v200" w:date="2024-09-02T12:30:00Z" w16du:dateUtc="2024-09-02T10:30:00Z">
            <w:rPr>
              <w:lang w:val="en-US" w:eastAsia="zh-CN"/>
            </w:rPr>
          </w:rPrChange>
        </w:rPr>
        <w:t xml:space="preserve">is </w:t>
      </w:r>
      <w:ins w:id="2094" w:author="v100 vs v200" w:date="2024-09-02T12:30:00Z" w16du:dateUtc="2024-09-02T10:30:00Z">
        <w:r>
          <w:rPr>
            <w:lang w:eastAsia="zh-CN"/>
          </w:rPr>
          <w:t>established</w:t>
        </w:r>
        <w:r>
          <w:rPr>
            <w:lang w:val="en-US" w:eastAsia="zh-CN"/>
          </w:rPr>
          <w:t xml:space="preserve">, with the information received in step1. </w:t>
        </w:r>
      </w:ins>
      <w:del w:id="2095" w:author="v100 vs v200" w:date="2024-09-02T12:30:00Z" w16du:dateUtc="2024-09-02T10:30:00Z">
        <w:r>
          <w:rPr>
            <w:rFonts w:hint="eastAsia"/>
            <w:lang w:val="en-US" w:eastAsia="zh-CN"/>
          </w:rPr>
          <w:delText>FFS.</w:delText>
        </w:r>
      </w:del>
    </w:p>
    <w:p w14:paraId="37C9A6FB" w14:textId="77777777" w:rsidR="008B4BEC" w:rsidRDefault="00000000">
      <w:pPr>
        <w:pStyle w:val="B1"/>
        <w:numPr>
          <w:ilvl w:val="255"/>
          <w:numId w:val="0"/>
        </w:numPr>
        <w:ind w:left="567"/>
        <w:rPr>
          <w:ins w:id="2096" w:author="v100 vs v200" w:date="2024-09-02T12:30:00Z" w16du:dateUtc="2024-09-02T10:30:00Z"/>
        </w:rPr>
      </w:pPr>
      <w:ins w:id="2097" w:author="v100 vs v200" w:date="2024-09-02T12:30:00Z" w16du:dateUtc="2024-09-02T10:30: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ins>
    </w:p>
    <w:p w14:paraId="4E17C7A5" w14:textId="77777777" w:rsidR="008B4BEC" w:rsidRDefault="00000000">
      <w:pPr>
        <w:pStyle w:val="B1"/>
        <w:numPr>
          <w:ilvl w:val="255"/>
          <w:numId w:val="0"/>
        </w:numPr>
        <w:ind w:left="567"/>
        <w:rPr>
          <w:ins w:id="2098" w:author="v100 vs v200" w:date="2024-09-02T12:30:00Z" w16du:dateUtc="2024-09-02T10:30:00Z"/>
          <w:lang w:val="en-US" w:eastAsia="zh-CN"/>
        </w:rPr>
      </w:pPr>
      <w:ins w:id="2099" w:author="v100 vs v200" w:date="2024-09-02T12:30:00Z" w16du:dateUtc="2024-09-02T10:30:00Z">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w:t>
        </w:r>
        <w:r>
          <w:rPr>
            <w:lang w:val="en-US" w:eastAsia="zh-CN"/>
          </w:rPr>
          <w:lastRenderedPageBreak/>
          <w:t>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ins>
    </w:p>
    <w:p w14:paraId="0152E454" w14:textId="77777777" w:rsidR="008B4BEC" w:rsidRDefault="00000000">
      <w:pPr>
        <w:pStyle w:val="B1"/>
        <w:rPr>
          <w:ins w:id="2100" w:author="v100 vs v200" w:date="2024-09-02T12:30:00Z" w16du:dateUtc="2024-09-02T10:30:00Z"/>
        </w:rPr>
      </w:pPr>
      <w:ins w:id="2101" w:author="v100 vs v200" w:date="2024-09-02T12:30:00Z" w16du:dateUtc="2024-09-02T10:30:00Z">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ins>
    </w:p>
    <w:p w14:paraId="640E26C2" w14:textId="77777777" w:rsidR="008B4BEC" w:rsidRDefault="00000000">
      <w:pPr>
        <w:pStyle w:val="B1"/>
        <w:rPr>
          <w:ins w:id="2102" w:author="v100 vs v200" w:date="2024-09-02T12:30:00Z" w16du:dateUtc="2024-09-02T10:30:00Z"/>
        </w:rPr>
      </w:pPr>
      <w:ins w:id="2103" w:author="v100 vs v200" w:date="2024-09-02T12:30:00Z" w16du:dateUtc="2024-09-02T10:30:00Z">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ins>
    </w:p>
    <w:p w14:paraId="0DF1BBD2" w14:textId="77777777" w:rsidR="008B4BEC" w:rsidRDefault="00000000">
      <w:pPr>
        <w:pStyle w:val="B1"/>
        <w:rPr>
          <w:ins w:id="2104" w:author="v100 vs v200" w:date="2024-09-02T12:30:00Z" w16du:dateUtc="2024-09-02T10:30:00Z"/>
        </w:rPr>
      </w:pPr>
      <w:ins w:id="2105" w:author="v100 vs v200" w:date="2024-09-02T12:30:00Z" w16du:dateUtc="2024-09-02T10:30:00Z">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ins>
    </w:p>
    <w:p w14:paraId="75D4B57F" w14:textId="77777777" w:rsidR="008B4BEC" w:rsidRDefault="00000000">
      <w:pPr>
        <w:pStyle w:val="EditorsNote"/>
        <w:ind w:left="567" w:hanging="367"/>
        <w:rPr>
          <w:ins w:id="2106" w:author="v100 vs v200" w:date="2024-09-02T12:30:00Z" w16du:dateUtc="2024-09-02T10:30:00Z"/>
          <w:lang w:val="en-US" w:eastAsia="zh-CN"/>
        </w:rPr>
      </w:pPr>
      <w:r>
        <w:rPr>
          <w:lang w:val="en-US" w:eastAsia="zh-CN"/>
        </w:rPr>
        <w:t>Editor</w:t>
      </w:r>
      <w:r w:rsidR="0062036E" w:rsidRPr="0062036E">
        <w:rPr>
          <w:lang w:val="en-US" w:eastAsia="zh-CN"/>
        </w:rPr>
        <w:t>'</w:t>
      </w:r>
      <w:r>
        <w:rPr>
          <w:lang w:val="en-US" w:eastAsia="zh-CN"/>
        </w:rPr>
        <w:t>s note:</w:t>
      </w:r>
      <w:ins w:id="2107" w:author="v100 vs v200" w:date="2024-09-02T12:30:00Z" w16du:dateUtc="2024-09-02T10:30:00Z">
        <w:r>
          <w:rPr>
            <w:rFonts w:hint="eastAsia"/>
            <w:lang w:val="en-US" w:eastAsia="zh-CN"/>
          </w:rPr>
          <w:t xml:space="preserve"> The specific service and API supporting the PINE discovery needs to be defined in</w:t>
        </w:r>
      </w:ins>
      <w:del w:id="2108" w:author="v100 vs v200" w:date="2024-09-02T12:30:00Z" w16du:dateUtc="2024-09-02T10:30:00Z">
        <w:r>
          <w:rPr>
            <w:lang w:val="en-US" w:eastAsia="zh-CN"/>
          </w:rPr>
          <w:tab/>
          <w:delText>Whether</w:delText>
        </w:r>
      </w:del>
      <w:r>
        <w:rPr>
          <w:lang w:val="en-US" w:eastAsia="zh-CN"/>
        </w:rPr>
        <w:t xml:space="preserve"> PINAPP</w:t>
      </w:r>
      <w:ins w:id="2109" w:author="v100 vs v200" w:date="2024-09-02T12:30:00Z" w16du:dateUtc="2024-09-02T10:30:00Z">
        <w:r>
          <w:rPr>
            <w:rFonts w:hint="eastAsia"/>
            <w:lang w:val="en-US" w:eastAsia="zh-CN"/>
          </w:rPr>
          <w:t>.</w:t>
        </w:r>
      </w:ins>
    </w:p>
    <w:p w14:paraId="7CAE4C05" w14:textId="4C70C44E" w:rsidR="003C39C8" w:rsidRDefault="00000000">
      <w:pPr>
        <w:pStyle w:val="B1"/>
        <w:rPr>
          <w:rPrChange w:id="2110" w:author="v100 vs v200" w:date="2024-09-02T12:30:00Z" w16du:dateUtc="2024-09-02T10:30:00Z">
            <w:rPr>
              <w:lang w:val="en-US" w:eastAsia="zh-CN"/>
            </w:rPr>
          </w:rPrChange>
        </w:rPr>
        <w:pPrChange w:id="2111" w:author="v100 vs v200" w:date="2024-09-02T12:30:00Z" w16du:dateUtc="2024-09-02T10:30:00Z">
          <w:pPr>
            <w:pStyle w:val="EditorsNote"/>
          </w:pPr>
        </w:pPrChange>
      </w:pPr>
      <w:ins w:id="2112" w:author="v100 vs v200" w:date="2024-09-02T12:30:00Z" w16du:dateUtc="2024-09-02T10:30:00Z">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w:t>
        </w:r>
      </w:ins>
      <w:del w:id="2113" w:author="v100 vs v200" w:date="2024-09-02T12:30:00Z" w16du:dateUtc="2024-09-02T10:30:00Z">
        <w:r>
          <w:rPr>
            <w:lang w:val="en-US" w:eastAsia="zh-CN"/>
          </w:rPr>
          <w:delText xml:space="preserve"> can be used to measure the tethered </w:delText>
        </w:r>
      </w:del>
      <w:r>
        <w:rPr>
          <w:lang w:val="en-US" w:eastAsia="zh-CN"/>
        </w:rPr>
        <w:t xml:space="preserve">link </w:t>
      </w:r>
      <w:ins w:id="2114" w:author="v100 vs v200" w:date="2024-09-02T12:30:00Z" w16du:dateUtc="2024-09-02T10:30:00Z">
        <w:r>
          <w:rPr>
            <w:rFonts w:eastAsia="SimSun" w:hint="eastAsia"/>
            <w:lang w:val="en-US" w:eastAsia="zh-CN"/>
          </w:rPr>
          <w:t>SEALDD connection</w:t>
        </w:r>
      </w:ins>
      <w:del w:id="2115" w:author="v100 vs v200" w:date="2024-09-02T12:30:00Z" w16du:dateUtc="2024-09-02T10:30:00Z">
        <w:r>
          <w:rPr>
            <w:lang w:val="en-US" w:eastAsia="zh-CN"/>
          </w:rPr>
          <w:delText>QoS is FFS</w:delText>
        </w:r>
      </w:del>
      <w:r>
        <w:rPr>
          <w:lang w:val="en-US" w:eastAsia="zh-CN"/>
        </w:rPr>
        <w:t>.</w:t>
      </w:r>
    </w:p>
    <w:p w14:paraId="18EB53B2" w14:textId="77777777" w:rsidR="008B4BEC" w:rsidRDefault="00000000">
      <w:pPr>
        <w:pStyle w:val="B1"/>
        <w:rPr>
          <w:ins w:id="2116" w:author="v100 vs v200" w:date="2024-09-02T12:30:00Z" w16du:dateUtc="2024-09-02T10:30:00Z"/>
          <w:lang w:val="en-US" w:eastAsia="zh-CN"/>
        </w:rPr>
      </w:pPr>
      <w:ins w:id="2117" w:author="v100 vs v200" w:date="2024-09-02T12:30:00Z" w16du:dateUtc="2024-09-02T10:30:00Z">
        <w:r>
          <w:rPr>
            <w:lang w:val="en-US" w:eastAsia="zh-CN"/>
          </w:rPr>
          <w:t>7.</w:t>
        </w:r>
        <w:r>
          <w:rPr>
            <w:lang w:val="en-US" w:eastAsia="zh-CN"/>
          </w:rPr>
          <w:tab/>
          <w:t>The SEALDD client sends the report to the SEALDD server.</w:t>
        </w:r>
      </w:ins>
    </w:p>
    <w:p w14:paraId="16F6893E" w14:textId="77777777" w:rsidR="008B4BEC" w:rsidRDefault="00000000">
      <w:pPr>
        <w:pStyle w:val="B1"/>
        <w:rPr>
          <w:ins w:id="2118" w:author="v100 vs v200" w:date="2024-09-02T12:30:00Z" w16du:dateUtc="2024-09-02T10:30:00Z"/>
          <w:lang w:val="en-US" w:eastAsia="zh-CN"/>
        </w:rPr>
      </w:pPr>
      <w:ins w:id="2119" w:author="v100 vs v200" w:date="2024-09-02T12:30:00Z" w16du:dateUtc="2024-09-02T10:30:00Z">
        <w:r>
          <w:rPr>
            <w:lang w:val="en-US" w:eastAsia="zh-CN"/>
          </w:rPr>
          <w:t>8.</w:t>
        </w:r>
        <w:r>
          <w:rPr>
            <w:lang w:val="en-US" w:eastAsia="zh-CN"/>
          </w:rPr>
          <w:tab/>
          <w:t>The SEALDD server reports the data transmission quality measurement results (e.g. latency, jitter, bitrate, packet loss rate) to the VAL server via the notification message.</w:t>
        </w:r>
      </w:ins>
    </w:p>
    <w:p w14:paraId="0AFBBE22" w14:textId="77777777" w:rsidR="008B4BEC" w:rsidRDefault="00000000">
      <w:pPr>
        <w:pStyle w:val="Heading4"/>
        <w:rPr>
          <w:ins w:id="2120" w:author="v100 vs v200" w:date="2024-09-02T12:30:00Z" w16du:dateUtc="2024-09-02T10:30:00Z"/>
        </w:rPr>
      </w:pPr>
      <w:bookmarkStart w:id="2121" w:name="_Toc138253563"/>
      <w:bookmarkStart w:id="2122" w:name="_Toc517048054"/>
      <w:bookmarkStart w:id="2123" w:name="_Toc18792"/>
      <w:bookmarkStart w:id="2124" w:name="_Toc23250"/>
      <w:ins w:id="2125"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2.3</w:t>
        </w:r>
        <w:r>
          <w:tab/>
        </w:r>
        <w:bookmarkEnd w:id="2121"/>
        <w:bookmarkEnd w:id="2122"/>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ins>
    </w:p>
    <w:p w14:paraId="76B9D113" w14:textId="77777777" w:rsidR="008B4BEC" w:rsidRDefault="00000000">
      <w:pPr>
        <w:rPr>
          <w:ins w:id="2126" w:author="v100 vs v200" w:date="2024-09-02T12:30:00Z" w16du:dateUtc="2024-09-02T10:30:00Z"/>
        </w:rPr>
      </w:pPr>
      <w:ins w:id="2127" w:author="v100 vs v200" w:date="2024-09-02T12:30:00Z" w16du:dateUtc="2024-09-02T10:30:00Z">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ins>
    </w:p>
    <w:bookmarkStart w:id="2128" w:name="_1503714548"/>
    <w:bookmarkEnd w:id="2128"/>
    <w:p w14:paraId="5196C4FB" w14:textId="77777777" w:rsidR="008B4BEC" w:rsidRDefault="00000000">
      <w:pPr>
        <w:pStyle w:val="TH"/>
        <w:rPr>
          <w:ins w:id="2129" w:author="v100 vs v200" w:date="2024-09-02T12:30:00Z" w16du:dateUtc="2024-09-02T10:30:00Z"/>
        </w:rPr>
      </w:pPr>
      <w:ins w:id="2130" w:author="v100 vs v200" w:date="2024-09-02T12:30:00Z" w16du:dateUtc="2024-09-02T10:30:00Z">
        <w:r>
          <w:object w:dxaOrig="5905" w:dyaOrig="2038" w14:anchorId="1D27BF87">
            <v:shape id="_x0000_i1076" type="#_x0000_t75" style="width:295.5pt;height:101.95pt" o:ole="">
              <v:imagedata r:id="rId95" o:title=""/>
            </v:shape>
            <o:OLEObject Type="Embed" ProgID="Word.Document.8" ShapeID="_x0000_i1076" DrawAspect="Content" ObjectID="_1794605833" r:id="rId96"/>
          </w:object>
        </w:r>
      </w:ins>
    </w:p>
    <w:p w14:paraId="200FAD6C" w14:textId="77777777" w:rsidR="008B4BEC" w:rsidRDefault="00000000">
      <w:pPr>
        <w:pStyle w:val="TF"/>
        <w:rPr>
          <w:ins w:id="2131" w:author="v100 vs v200" w:date="2024-09-02T12:30:00Z" w16du:dateUtc="2024-09-02T10:30:00Z"/>
          <w:lang w:val="en-US"/>
        </w:rPr>
      </w:pPr>
      <w:ins w:id="2132" w:author="v100 vs v200" w:date="2024-09-02T12:30:00Z" w16du:dateUtc="2024-09-02T10:30:00Z">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ins>
    </w:p>
    <w:p w14:paraId="147CD2B7" w14:textId="77777777" w:rsidR="008B4BEC" w:rsidRDefault="00000000">
      <w:pPr>
        <w:pStyle w:val="B1"/>
        <w:rPr>
          <w:ins w:id="2133" w:author="v100 vs v200" w:date="2024-09-02T12:30:00Z" w16du:dateUtc="2024-09-02T10:30:00Z"/>
          <w:rFonts w:eastAsia="SimSun"/>
          <w:lang w:val="en-US" w:eastAsia="zh-CN"/>
        </w:rPr>
      </w:pPr>
      <w:ins w:id="2134" w:author="v100 vs v200" w:date="2024-09-02T12:30:00Z" w16du:dateUtc="2024-09-02T10:30:00Z">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ins>
    </w:p>
    <w:p w14:paraId="13AC7F17" w14:textId="77777777" w:rsidR="008B4BEC" w:rsidRDefault="00000000">
      <w:pPr>
        <w:pStyle w:val="B1"/>
        <w:rPr>
          <w:ins w:id="2135" w:author="v100 vs v200" w:date="2024-09-02T12:30:00Z" w16du:dateUtc="2024-09-02T10:30:00Z"/>
          <w:lang w:val="en-US"/>
        </w:rPr>
      </w:pPr>
      <w:ins w:id="2136" w:author="v100 vs v200" w:date="2024-09-02T12:30:00Z" w16du:dateUtc="2024-09-02T10:30:00Z">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ins>
    </w:p>
    <w:p w14:paraId="45A74398" w14:textId="77777777" w:rsidR="003C39C8" w:rsidRDefault="00000000">
      <w:pPr>
        <w:pStyle w:val="Heading3"/>
      </w:pPr>
      <w:bookmarkStart w:id="2137" w:name="_Toc169039403"/>
      <w:bookmarkStart w:id="2138" w:name="_Toc17617230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2123"/>
      <w:bookmarkEnd w:id="2124"/>
      <w:bookmarkEnd w:id="2137"/>
      <w:bookmarkEnd w:id="2138"/>
    </w:p>
    <w:p w14:paraId="5B944934" w14:textId="77777777" w:rsidR="008B4BEC" w:rsidRDefault="00000000">
      <w:pPr>
        <w:rPr>
          <w:ins w:id="2139" w:author="v100 vs v200" w:date="2024-09-02T12:30:00Z" w16du:dateUtc="2024-09-02T10:30:00Z"/>
          <w:lang w:val="en-US" w:eastAsia="zh-CN"/>
        </w:rPr>
      </w:pPr>
      <w:ins w:id="2140" w:author="v100 vs v200" w:date="2024-09-02T12:30:00Z" w16du:dateUtc="2024-09-02T10:30:00Z">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ins>
    </w:p>
    <w:p w14:paraId="3CD8E7B9" w14:textId="77777777" w:rsidR="003C39C8" w:rsidRDefault="00000000">
      <w:pPr>
        <w:pStyle w:val="EditorsNote"/>
        <w:rPr>
          <w:del w:id="2141" w:author="v100 vs v200" w:date="2024-09-02T12:30:00Z" w16du:dateUtc="2024-09-02T10:30:00Z"/>
          <w:lang w:val="en-US"/>
        </w:rPr>
      </w:pPr>
      <w:del w:id="2142" w:author="v100 vs v200" w:date="2024-09-02T12:30:00Z" w16du:dateUtc="2024-09-02T10:30:00Z">
        <w:r>
          <w:rPr>
            <w:lang w:val="en-US"/>
          </w:rPr>
          <w:delText>Editor's note:</w:delText>
        </w:r>
        <w:r>
          <w:rPr>
            <w:lang w:eastAsia="ja-JP"/>
          </w:rPr>
          <w:tab/>
          <w:delText>This clause provides an evaluation of the solution.</w:delText>
        </w:r>
        <w:r>
          <w:rPr>
            <w:lang w:eastAsia="zh-CN"/>
          </w:rPr>
          <w:delText xml:space="preserve"> The evaluation should include the descriptions of the impacts to existing architectures.</w:delText>
        </w:r>
      </w:del>
    </w:p>
    <w:p w14:paraId="683E8550" w14:textId="77777777" w:rsidR="003C39C8" w:rsidRDefault="00000000">
      <w:pPr>
        <w:pStyle w:val="Heading2"/>
      </w:pPr>
      <w:bookmarkStart w:id="2143" w:name="_Toc169039404"/>
      <w:bookmarkStart w:id="2144" w:name="_Toc454"/>
      <w:bookmarkStart w:id="2145" w:name="_Toc3635"/>
      <w:bookmarkStart w:id="2146" w:name="_Toc176172301"/>
      <w:r>
        <w:rPr>
          <w:rFonts w:eastAsia="SimSun"/>
          <w:lang w:val="en-US" w:eastAsia="zh-CN"/>
        </w:rPr>
        <w:lastRenderedPageBreak/>
        <w:t>7</w:t>
      </w:r>
      <w:r>
        <w:t>.</w:t>
      </w:r>
      <w:r>
        <w:rPr>
          <w:rFonts w:eastAsia="SimSun" w:hint="eastAsia"/>
          <w:lang w:val="en-US" w:eastAsia="zh-CN"/>
        </w:rPr>
        <w:t>12</w:t>
      </w:r>
      <w:r>
        <w:tab/>
      </w:r>
      <w:r>
        <w:rPr>
          <w:rFonts w:hint="eastAsia"/>
          <w:lang w:eastAsia="zh-CN"/>
        </w:rPr>
        <w:t>Solution</w:t>
      </w:r>
      <w:r>
        <w:t xml:space="preserve"> </w:t>
      </w:r>
      <w:del w:id="2147" w:author="v100 vs v200" w:date="2024-09-02T12:30:00Z" w16du:dateUtc="2024-09-02T10:30:00Z">
        <w:r>
          <w:delText>issue </w:delText>
        </w:r>
      </w:del>
      <w:r>
        <w:t>#</w:t>
      </w:r>
      <w:r>
        <w:rPr>
          <w:rFonts w:eastAsia="SimSun" w:hint="eastAsia"/>
          <w:lang w:val="en-US" w:eastAsia="zh-CN"/>
        </w:rPr>
        <w:t>12</w:t>
      </w:r>
      <w:r>
        <w:t>: XR application server deployment enhancement</w:t>
      </w:r>
      <w:bookmarkEnd w:id="2143"/>
      <w:bookmarkEnd w:id="2144"/>
      <w:bookmarkEnd w:id="2145"/>
      <w:bookmarkEnd w:id="2146"/>
      <w:r>
        <w:t xml:space="preserve"> </w:t>
      </w:r>
    </w:p>
    <w:p w14:paraId="418D377D" w14:textId="77777777" w:rsidR="003C39C8" w:rsidRDefault="00000000">
      <w:pPr>
        <w:pStyle w:val="Heading3"/>
        <w:rPr>
          <w:lang w:eastAsia="zh-CN"/>
        </w:rPr>
      </w:pPr>
      <w:bookmarkStart w:id="2148" w:name="_Toc11455"/>
      <w:bookmarkStart w:id="2149" w:name="_Toc169039405"/>
      <w:bookmarkStart w:id="2150" w:name="_Toc19823"/>
      <w:bookmarkStart w:id="2151" w:name="_Toc17757"/>
      <w:bookmarkStart w:id="2152" w:name="_Toc17617230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2148"/>
      <w:bookmarkEnd w:id="2149"/>
      <w:bookmarkEnd w:id="2150"/>
      <w:bookmarkEnd w:id="2151"/>
      <w:bookmarkEnd w:id="2152"/>
    </w:p>
    <w:p w14:paraId="61967FB0" w14:textId="62C94467" w:rsidR="003C39C8" w:rsidRDefault="00000000">
      <w:pPr>
        <w:rPr>
          <w:lang w:val="en-US" w:eastAsia="zh-CN"/>
        </w:rPr>
      </w:pPr>
      <w:r>
        <w:rPr>
          <w:lang w:val="en-US" w:eastAsia="zh-CN"/>
        </w:rPr>
        <w:t xml:space="preserve">This solution is presented based on the existing EDGEAPP architecture in </w:t>
      </w:r>
      <w:ins w:id="2153" w:author="v100 vs v200" w:date="2024-09-02T12:30:00Z" w16du:dateUtc="2024-09-02T10:30:00Z">
        <w:r>
          <w:rPr>
            <w:rFonts w:hint="eastAsia"/>
            <w:lang w:val="en-US" w:eastAsia="zh-CN"/>
          </w:rPr>
          <w:t xml:space="preserve">3GPP </w:t>
        </w:r>
      </w:ins>
      <w:r>
        <w:rPr>
          <w:lang w:val="en-US" w:eastAsia="zh-CN"/>
        </w:rPr>
        <w:t xml:space="preserve">TS 23.558 [11]. </w:t>
      </w:r>
    </w:p>
    <w:p w14:paraId="65AD7580" w14:textId="77777777" w:rsidR="003C39C8" w:rsidRDefault="00000000">
      <w:pPr>
        <w:pStyle w:val="Heading3"/>
      </w:pPr>
      <w:bookmarkStart w:id="2154" w:name="_Toc7131"/>
      <w:bookmarkStart w:id="2155" w:name="_Toc169039406"/>
      <w:bookmarkStart w:id="2156" w:name="_Toc10581"/>
      <w:bookmarkStart w:id="2157" w:name="_Toc30893"/>
      <w:bookmarkStart w:id="2158" w:name="_Toc17617230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2154"/>
      <w:bookmarkEnd w:id="2155"/>
      <w:bookmarkEnd w:id="2156"/>
      <w:bookmarkEnd w:id="2157"/>
      <w:bookmarkEnd w:id="2158"/>
    </w:p>
    <w:p w14:paraId="4A81A549" w14:textId="77777777" w:rsidR="003C39C8"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6AAED009" w14:textId="5E520E90" w:rsidR="003C39C8"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 xml:space="preserve">ism, the E2E KPI requirement of XR application can be </w:t>
      </w:r>
      <w:ins w:id="2159" w:author="v100 vs v200" w:date="2024-09-02T12:30:00Z" w16du:dateUtc="2024-09-02T10:30:00Z">
        <w:r>
          <w:rPr>
            <w:lang w:val="en-US" w:eastAsia="zh-CN"/>
          </w:rPr>
          <w:t>satisfied</w:t>
        </w:r>
      </w:ins>
      <w:del w:id="2160" w:author="v100 vs v200" w:date="2024-09-02T12:30:00Z" w16du:dateUtc="2024-09-02T10:30:00Z">
        <w:r>
          <w:rPr>
            <w:lang w:val="en-US" w:eastAsia="zh-CN"/>
          </w:rPr>
          <w:delText>satisified</w:delText>
        </w:r>
      </w:del>
      <w:r>
        <w:rPr>
          <w:lang w:val="en-US" w:eastAsia="zh-CN"/>
        </w:rPr>
        <w:t>.</w:t>
      </w:r>
    </w:p>
    <w:p w14:paraId="4F6FE666" w14:textId="77777777" w:rsidR="003C39C8"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12E6BDEF" w14:textId="0D05A0C7" w:rsidR="003C39C8" w:rsidRDefault="00000000">
      <w:pPr>
        <w:pStyle w:val="Heading4"/>
        <w:rPr>
          <w:lang w:val="en-US"/>
        </w:rPr>
      </w:pPr>
      <w:r>
        <w:rPr>
          <w:lang w:val="en-US"/>
        </w:rPr>
        <w:t>7.</w:t>
      </w:r>
      <w:r>
        <w:rPr>
          <w:rFonts w:eastAsia="SimSun" w:hint="eastAsia"/>
          <w:lang w:val="en-US" w:eastAsia="zh-CN"/>
        </w:rPr>
        <w:t>12</w:t>
      </w:r>
      <w:r>
        <w:rPr>
          <w:lang w:val="en-US"/>
        </w:rPr>
        <w:t>.2.2</w:t>
      </w:r>
      <w:r>
        <w:rPr>
          <w:lang w:val="en-US"/>
        </w:rPr>
        <w:tab/>
      </w:r>
      <w:ins w:id="2161" w:author="v100 vs v200" w:date="2024-09-02T12:30:00Z" w16du:dateUtc="2024-09-02T10:30:00Z">
        <w:r>
          <w:rPr>
            <w:lang w:val="en-US"/>
          </w:rPr>
          <w:t>Procedure</w:t>
        </w:r>
      </w:ins>
      <w:del w:id="2162" w:author="v100 vs v200" w:date="2024-09-02T12:30:00Z" w16du:dateUtc="2024-09-02T10:30:00Z">
        <w:r>
          <w:rPr>
            <w:lang w:val="en-US"/>
          </w:rPr>
          <w:delText>procedure</w:delText>
        </w:r>
      </w:del>
      <w:r>
        <w:rPr>
          <w:lang w:val="en-US"/>
        </w:rPr>
        <w:t xml:space="preserve"> </w:t>
      </w:r>
    </w:p>
    <w:p w14:paraId="0AE51CBB" w14:textId="77777777" w:rsidR="008B4BEC" w:rsidRDefault="00000000">
      <w:pPr>
        <w:pStyle w:val="TH"/>
        <w:rPr>
          <w:ins w:id="2163" w:author="v100 vs v200" w:date="2024-09-02T12:30:00Z" w16du:dateUtc="2024-09-02T10:30:00Z"/>
        </w:rPr>
      </w:pPr>
      <w:ins w:id="2164" w:author="v100 vs v200" w:date="2024-09-02T12:30:00Z" w16du:dateUtc="2024-09-02T10:30:00Z">
        <w:r>
          <w:object w:dxaOrig="6985" w:dyaOrig="3843" w14:anchorId="2BF5AC70">
            <v:shape id="_x0000_i1077" type="#_x0000_t75" style="width:349.05pt;height:191.8pt" o:ole="">
              <v:imagedata r:id="rId97" o:title=""/>
            </v:shape>
            <o:OLEObject Type="Embed" ProgID="Visio.Drawing.15" ShapeID="_x0000_i1077" DrawAspect="Content" ObjectID="_1794605834" r:id="rId98"/>
          </w:object>
        </w:r>
      </w:ins>
    </w:p>
    <w:p w14:paraId="39113C5C" w14:textId="77777777" w:rsidR="003C39C8" w:rsidRDefault="00000000" w:rsidP="0062036E">
      <w:pPr>
        <w:pStyle w:val="TH"/>
        <w:rPr>
          <w:del w:id="2165" w:author="v100 vs v200" w:date="2024-09-02T12:30:00Z" w16du:dateUtc="2024-09-02T10:30:00Z"/>
        </w:rPr>
      </w:pPr>
      <w:del w:id="2166" w:author="v100 vs v200" w:date="2024-09-02T12:30:00Z" w16du:dateUtc="2024-09-02T10:30:00Z">
        <w:r>
          <w:rPr>
            <w:b w:val="0"/>
            <w:noProof/>
            <w:lang w:val="en-US" w:eastAsia="zh-CN"/>
          </w:rPr>
          <w:drawing>
            <wp:inline distT="0" distB="0" distL="0" distR="0" wp14:anchorId="6583B1E8" wp14:editId="084CEF8B">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del>
    </w:p>
    <w:p w14:paraId="65457AA6" w14:textId="77777777" w:rsidR="003C39C8" w:rsidRDefault="00000000">
      <w:pPr>
        <w:rPr>
          <w:lang w:eastAsia="zh-CN"/>
        </w:rPr>
      </w:pPr>
      <w:r>
        <w:rPr>
          <w:lang w:eastAsia="zh-CN"/>
        </w:rPr>
        <w:t>Pre-condition:</w:t>
      </w:r>
    </w:p>
    <w:p w14:paraId="357F1B5B" w14:textId="3920946C" w:rsidR="003C39C8" w:rsidRDefault="00000000" w:rsidP="0062036E">
      <w:pPr>
        <w:pStyle w:val="B1"/>
        <w:rPr>
          <w:lang w:eastAsia="zh-CN"/>
        </w:rPr>
      </w:pPr>
      <w:r>
        <w:rPr>
          <w:rFonts w:hint="eastAsia"/>
          <w:lang w:eastAsia="zh-CN"/>
        </w:rPr>
        <w:lastRenderedPageBreak/>
        <w:t>1</w:t>
      </w:r>
      <w:r>
        <w:rPr>
          <w:lang w:eastAsia="zh-CN"/>
        </w:rPr>
        <w:t>.</w:t>
      </w:r>
      <w:r w:rsidR="0062036E">
        <w:rPr>
          <w:lang w:eastAsia="zh-CN"/>
        </w:rPr>
        <w:tab/>
      </w:r>
      <w:r>
        <w:rPr>
          <w:lang w:eastAsia="zh-CN"/>
        </w:rPr>
        <w:t xml:space="preserve">The </w:t>
      </w:r>
      <w:r>
        <w:rPr>
          <w:rFonts w:hint="eastAsia"/>
          <w:lang w:eastAsia="zh-CN"/>
        </w:rPr>
        <w:t>EEC</w:t>
      </w:r>
      <w:r>
        <w:rPr>
          <w:lang w:eastAsia="zh-CN"/>
        </w:rPr>
        <w:t xml:space="preserve"> obtains the ECS address information. </w:t>
      </w:r>
    </w:p>
    <w:p w14:paraId="68493EDC" w14:textId="77777777" w:rsidR="003C39C8" w:rsidRDefault="00000000">
      <w:pPr>
        <w:rPr>
          <w:lang w:eastAsia="zh-CN"/>
        </w:rPr>
      </w:pPr>
      <w:r>
        <w:rPr>
          <w:lang w:eastAsia="zh-CN"/>
        </w:rPr>
        <w:t>Procedure:</w:t>
      </w:r>
    </w:p>
    <w:p w14:paraId="5CFD5EBA" w14:textId="128BF5D2" w:rsidR="003C39C8" w:rsidRDefault="00000000" w:rsidP="00106307">
      <w:pPr>
        <w:pStyle w:val="B1"/>
        <w:rPr>
          <w:lang w:eastAsia="zh-CN"/>
        </w:rPr>
      </w:pPr>
      <w:r>
        <w:rPr>
          <w:lang w:eastAsia="zh-CN"/>
        </w:rPr>
        <w:t>1.</w:t>
      </w:r>
      <w:r>
        <w:rPr>
          <w:lang w:eastAsia="zh-CN"/>
        </w:rPr>
        <w:tab/>
        <w:t xml:space="preserve">The EEC sends the service provisioning request message to the ECS as described in </w:t>
      </w:r>
      <w:ins w:id="2167" w:author="v100 vs v200" w:date="2024-09-02T12:30:00Z" w16du:dateUtc="2024-09-02T10:30:00Z">
        <w:r>
          <w:rPr>
            <w:rFonts w:hint="eastAsia"/>
            <w:lang w:val="en-US" w:eastAsia="zh-CN"/>
          </w:rPr>
          <w:t xml:space="preserve">3GPP </w:t>
        </w:r>
      </w:ins>
      <w:r>
        <w:rPr>
          <w:lang w:eastAsia="zh-CN"/>
        </w:rPr>
        <w:t>TS 23.558 clause 8.3.3.2.2.</w:t>
      </w:r>
    </w:p>
    <w:p w14:paraId="7F27F97B" w14:textId="1E62427F" w:rsidR="003C39C8" w:rsidRDefault="00000000" w:rsidP="00106307">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w:t>
      </w:r>
      <w:r w:rsidRPr="0062036E">
        <w:rPr>
          <w:lang w:eastAsia="zh-CN"/>
        </w:rPr>
        <w:t>descr</w:t>
      </w:r>
      <w:r w:rsidRPr="00106307">
        <w:rPr>
          <w:lang w:eastAsia="zh-CN"/>
        </w:rPr>
        <w:t>i</w:t>
      </w:r>
      <w:r w:rsidRPr="0062036E">
        <w:rPr>
          <w:lang w:eastAsia="zh-CN"/>
        </w:rPr>
        <w:t>bed</w:t>
      </w:r>
      <w:r>
        <w:rPr>
          <w:lang w:eastAsia="zh-CN"/>
        </w:rPr>
        <w:t xml:space="preserve"> in </w:t>
      </w:r>
      <w:ins w:id="2168" w:author="v100 vs v200" w:date="2024-09-02T12:30:00Z" w16du:dateUtc="2024-09-02T10:30:00Z">
        <w:r>
          <w:rPr>
            <w:rFonts w:hint="eastAsia"/>
            <w:lang w:val="en-US" w:eastAsia="zh-CN"/>
          </w:rPr>
          <w:t xml:space="preserve">3GPP </w:t>
        </w:r>
      </w:ins>
      <w:r>
        <w:rPr>
          <w:lang w:eastAsia="zh-CN"/>
        </w:rPr>
        <w:t xml:space="preserve">TS 23.558 clause 8.3.3.2.2. </w:t>
      </w:r>
    </w:p>
    <w:p w14:paraId="3B9AE3D0" w14:textId="77777777" w:rsidR="003C39C8" w:rsidRDefault="00000000" w:rsidP="00106307">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0226D6B" w14:textId="3A9DC75F" w:rsidR="003C39C8" w:rsidRDefault="00000000" w:rsidP="00106307">
      <w:pPr>
        <w:pStyle w:val="B1"/>
        <w:rPr>
          <w:lang w:eastAsia="zh-CN"/>
        </w:rPr>
      </w:pPr>
      <w:r>
        <w:rPr>
          <w:lang w:eastAsia="zh-CN"/>
        </w:rPr>
        <w:t>4.</w:t>
      </w:r>
      <w:r>
        <w:rPr>
          <w:lang w:eastAsia="zh-CN"/>
        </w:rPr>
        <w:tab/>
        <w:t xml:space="preserve">The EEC send the EAS discovery request message to the EES as described in </w:t>
      </w:r>
      <w:ins w:id="2169" w:author="v100 vs v200" w:date="2024-09-02T12:30:00Z" w16du:dateUtc="2024-09-02T10:30:00Z">
        <w:r>
          <w:rPr>
            <w:rFonts w:hint="eastAsia"/>
            <w:lang w:val="en-US" w:eastAsia="zh-CN"/>
          </w:rPr>
          <w:t xml:space="preserve">3GPP </w:t>
        </w:r>
      </w:ins>
      <w:r>
        <w:rPr>
          <w:lang w:eastAsia="zh-CN"/>
        </w:rPr>
        <w:t>TS 23.558 clause 8.5.2.2</w:t>
      </w:r>
    </w:p>
    <w:p w14:paraId="03CC66F5" w14:textId="4B31AFB9" w:rsidR="003C39C8" w:rsidRDefault="00000000" w:rsidP="00106307">
      <w:pPr>
        <w:pStyle w:val="B1"/>
        <w:rPr>
          <w:lang w:eastAsia="zh-CN"/>
        </w:rPr>
      </w:pPr>
      <w:r>
        <w:rPr>
          <w:rFonts w:hint="eastAsia"/>
          <w:lang w:eastAsia="zh-CN"/>
        </w:rPr>
        <w:t>5</w:t>
      </w:r>
      <w:r>
        <w:rPr>
          <w:lang w:eastAsia="zh-CN"/>
        </w:rPr>
        <w:t>.</w:t>
      </w:r>
      <w:r>
        <w:rPr>
          <w:lang w:eastAsia="zh-CN"/>
        </w:rPr>
        <w:tab/>
        <w:t>Upon receiving the request message from EEC, the EES determines the EAS</w:t>
      </w:r>
      <w:ins w:id="2170" w:author="v100 vs v200" w:date="2024-09-02T12:30:00Z" w16du:dateUtc="2024-09-02T10:30:00Z">
        <w:r>
          <w:rPr>
            <w:rFonts w:hint="eastAsia"/>
            <w:lang w:val="en-US" w:eastAsia="zh-CN"/>
          </w:rPr>
          <w:t xml:space="preserve"> </w:t>
        </w:r>
      </w:ins>
      <w:r>
        <w:rPr>
          <w:lang w:eastAsia="zh-CN"/>
        </w:rPr>
        <w:t>(i.e. XR EAS) as descr</w:t>
      </w:r>
      <w:r>
        <w:rPr>
          <w:rFonts w:hint="eastAsia"/>
          <w:lang w:val="en-US" w:eastAsia="zh-CN"/>
        </w:rPr>
        <w:t>i</w:t>
      </w:r>
      <w:r>
        <w:rPr>
          <w:lang w:eastAsia="zh-CN"/>
        </w:rPr>
        <w:t xml:space="preserve">bed in </w:t>
      </w:r>
      <w:ins w:id="2171" w:author="v100 vs v200" w:date="2024-09-02T12:30:00Z" w16du:dateUtc="2024-09-02T10:30:00Z">
        <w:r>
          <w:rPr>
            <w:rFonts w:hint="eastAsia"/>
            <w:lang w:val="en-US" w:eastAsia="zh-CN"/>
          </w:rPr>
          <w:t xml:space="preserve">3GPP </w:t>
        </w:r>
      </w:ins>
      <w:r>
        <w:rPr>
          <w:lang w:eastAsia="zh-CN"/>
        </w:rPr>
        <w:t>TS 23.558 clause 8.5.2.2. Furthermore,  the EES can determine the EAS</w:t>
      </w:r>
      <w:ins w:id="2172" w:author="v100 vs v200" w:date="2024-09-02T12:30:00Z" w16du:dateUtc="2024-09-02T10:30:00Z">
        <w:r>
          <w:rPr>
            <w:rFonts w:hint="eastAsia"/>
            <w:lang w:val="en-US" w:eastAsia="zh-CN"/>
          </w:rPr>
          <w:t xml:space="preserve"> </w:t>
        </w:r>
      </w:ins>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53968A9D" w14:textId="4C2F2166" w:rsidR="003C39C8" w:rsidRDefault="00000000" w:rsidP="00106307">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ins w:id="2173" w:author="v100 vs v200" w:date="2024-09-02T12:30:00Z" w16du:dateUtc="2024-09-02T10:30:00Z">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ins>
      <w:del w:id="2174" w:author="v100 vs v200" w:date="2024-09-02T12:30:00Z" w16du:dateUtc="2024-09-02T10:30:00Z">
        <w:r>
          <w:rPr>
            <w:lang w:eastAsia="zh-CN"/>
          </w:rPr>
          <w:delText>(i.e. XR EAS) information</w:delText>
        </w:r>
      </w:del>
      <w:r>
        <w:rPr>
          <w:rFonts w:hint="eastAsia"/>
          <w:lang w:eastAsia="zh-CN"/>
        </w:rPr>
        <w:t>.</w:t>
      </w:r>
    </w:p>
    <w:p w14:paraId="4721340D" w14:textId="77777777" w:rsidR="008B4BEC" w:rsidRDefault="00000000">
      <w:pPr>
        <w:pStyle w:val="NO"/>
        <w:rPr>
          <w:ins w:id="2175" w:author="v100 vs v200" w:date="2024-09-02T12:30:00Z" w16du:dateUtc="2024-09-02T10:30:00Z"/>
          <w:lang w:eastAsia="zh-CN"/>
        </w:rPr>
      </w:pPr>
      <w:ins w:id="2176" w:author="v100 vs v200" w:date="2024-09-02T12:30:00Z" w16du:dateUtc="2024-09-02T10:30:00Z">
        <w:r>
          <w:rPr>
            <w:lang w:eastAsia="zh-CN"/>
          </w:rPr>
          <w:t>NOTE:</w:t>
        </w:r>
        <w:r>
          <w:rPr>
            <w:lang w:eastAsia="zh-CN"/>
          </w:rPr>
          <w:tab/>
          <w:t xml:space="preserve">The EES </w:t>
        </w:r>
        <w:bookmarkStart w:id="2177" w:name="_Hlk171602656"/>
        <w:r>
          <w:rPr>
            <w:lang w:eastAsia="zh-CN"/>
          </w:rPr>
          <w:t>and EAS can be pre-configured with relevant UPF information via OAM.</w:t>
        </w:r>
        <w:bookmarkEnd w:id="2177"/>
        <w:r>
          <w:rPr>
            <w:lang w:eastAsia="zh-CN"/>
          </w:rPr>
          <w:t xml:space="preserve"> </w:t>
        </w:r>
      </w:ins>
    </w:p>
    <w:p w14:paraId="5150790F" w14:textId="0BA53ADC" w:rsidR="003C39C8" w:rsidRDefault="00000000">
      <w:pPr>
        <w:pStyle w:val="EditorsNote"/>
        <w:rPr>
          <w:lang w:eastAsia="zh-CN"/>
        </w:rPr>
      </w:pPr>
      <w:r>
        <w:rPr>
          <w:lang w:eastAsia="zh-CN"/>
        </w:rPr>
        <w:t>Editor</w:t>
      </w:r>
      <w:r w:rsidR="0062036E" w:rsidRPr="0062036E">
        <w:rPr>
          <w:lang w:eastAsia="zh-CN"/>
        </w:rPr>
        <w:t>'</w:t>
      </w:r>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17410DFE" w14:textId="5C2ECBFB" w:rsidR="003C39C8" w:rsidRDefault="00000000">
      <w:pPr>
        <w:pStyle w:val="EditorsNote"/>
        <w:rPr>
          <w:lang w:eastAsia="zh-CN"/>
        </w:rPr>
      </w:pPr>
      <w:r>
        <w:rPr>
          <w:rFonts w:hint="eastAsia"/>
          <w:lang w:eastAsia="zh-CN"/>
        </w:rPr>
        <w:t>E</w:t>
      </w:r>
      <w:r>
        <w:rPr>
          <w:lang w:eastAsia="zh-CN"/>
        </w:rPr>
        <w:t>ditor</w:t>
      </w:r>
      <w:r w:rsidR="0062036E" w:rsidRPr="0062036E">
        <w:rPr>
          <w:lang w:eastAsia="zh-CN"/>
        </w:rPr>
        <w:t>'</w:t>
      </w:r>
      <w:r>
        <w:rPr>
          <w:lang w:eastAsia="zh-CN"/>
        </w:rPr>
        <w:t>s note: How to obtain the UE serving UPF information is FFS</w:t>
      </w:r>
    </w:p>
    <w:p w14:paraId="35C27F13" w14:textId="77777777" w:rsidR="003C39C8"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0191BF6B" w14:textId="77777777" w:rsidR="003C39C8" w:rsidRDefault="003C39C8"/>
    <w:p w14:paraId="4F69123C" w14:textId="77777777" w:rsidR="003C39C8"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3C39C8" w14:paraId="1085C50F" w14:textId="77777777">
        <w:trPr>
          <w:jc w:val="center"/>
        </w:trPr>
        <w:tc>
          <w:tcPr>
            <w:tcW w:w="2155" w:type="dxa"/>
            <w:tcBorders>
              <w:top w:val="single" w:sz="4" w:space="0" w:color="000000"/>
              <w:left w:val="single" w:sz="4" w:space="0" w:color="000000"/>
              <w:bottom w:val="single" w:sz="4" w:space="0" w:color="000000"/>
              <w:right w:val="nil"/>
            </w:tcBorders>
          </w:tcPr>
          <w:p w14:paraId="0CED61A4" w14:textId="77777777" w:rsidR="003C39C8"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9C7875B" w14:textId="77777777" w:rsidR="003C39C8"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46A05911" w14:textId="77777777" w:rsidR="003C39C8" w:rsidRDefault="00000000">
            <w:pPr>
              <w:pStyle w:val="TAH"/>
            </w:pPr>
            <w:r>
              <w:t>Description</w:t>
            </w:r>
          </w:p>
        </w:tc>
      </w:tr>
      <w:tr w:rsidR="003C39C8" w14:paraId="26743448" w14:textId="77777777">
        <w:trPr>
          <w:jc w:val="center"/>
        </w:trPr>
        <w:tc>
          <w:tcPr>
            <w:tcW w:w="2155" w:type="dxa"/>
            <w:tcBorders>
              <w:top w:val="single" w:sz="4" w:space="0" w:color="000000"/>
              <w:left w:val="single" w:sz="4" w:space="0" w:color="000000"/>
              <w:bottom w:val="single" w:sz="4" w:space="0" w:color="000000"/>
              <w:right w:val="nil"/>
            </w:tcBorders>
          </w:tcPr>
          <w:p w14:paraId="76E588CB" w14:textId="77777777" w:rsidR="003C39C8"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5EBDC45D" w14:textId="77777777" w:rsidR="003C39C8"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3122FDED" w14:textId="77777777" w:rsidR="003C39C8"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3C39C8" w14:paraId="315B4DC2" w14:textId="77777777">
        <w:trPr>
          <w:jc w:val="center"/>
        </w:trPr>
        <w:tc>
          <w:tcPr>
            <w:tcW w:w="2155" w:type="dxa"/>
            <w:tcBorders>
              <w:top w:val="single" w:sz="4" w:space="0" w:color="000000"/>
              <w:left w:val="single" w:sz="4" w:space="0" w:color="000000"/>
              <w:bottom w:val="single" w:sz="4" w:space="0" w:color="000000"/>
              <w:right w:val="nil"/>
            </w:tcBorders>
          </w:tcPr>
          <w:p w14:paraId="53067710" w14:textId="77777777" w:rsidR="003C39C8"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3A127089" w14:textId="77777777" w:rsidR="003C39C8"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70741BCC" w14:textId="77777777" w:rsidR="003C39C8" w:rsidRDefault="00000000">
            <w:pPr>
              <w:pStyle w:val="TAL"/>
            </w:pPr>
            <w:r>
              <w:t>Endpoint information (e.g. URI, FQDN, IP address) used to communicate with the EAS. This information maybe discovered by EEC and exposed to ACs so that ACs can establish contact with the EAS.</w:t>
            </w:r>
          </w:p>
        </w:tc>
      </w:tr>
      <w:tr w:rsidR="003C39C8" w14:paraId="46B2FE1C" w14:textId="77777777">
        <w:trPr>
          <w:jc w:val="center"/>
        </w:trPr>
        <w:tc>
          <w:tcPr>
            <w:tcW w:w="2155" w:type="dxa"/>
            <w:tcBorders>
              <w:top w:val="single" w:sz="4" w:space="0" w:color="000000"/>
              <w:left w:val="single" w:sz="4" w:space="0" w:color="000000"/>
              <w:bottom w:val="single" w:sz="4" w:space="0" w:color="000000"/>
              <w:right w:val="nil"/>
            </w:tcBorders>
          </w:tcPr>
          <w:p w14:paraId="16C2CDA4" w14:textId="77777777" w:rsidR="003C39C8"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A57CEF7" w14:textId="77777777" w:rsidR="003C39C8"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5ABB106" w14:textId="77777777" w:rsidR="003C39C8"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3C39C8" w14:paraId="56D78859" w14:textId="77777777">
        <w:trPr>
          <w:jc w:val="center"/>
        </w:trPr>
        <w:tc>
          <w:tcPr>
            <w:tcW w:w="2155" w:type="dxa"/>
            <w:tcBorders>
              <w:top w:val="single" w:sz="4" w:space="0" w:color="000000"/>
              <w:left w:val="single" w:sz="4" w:space="0" w:color="000000"/>
              <w:bottom w:val="single" w:sz="4" w:space="0" w:color="000000"/>
              <w:right w:val="nil"/>
            </w:tcBorders>
          </w:tcPr>
          <w:p w14:paraId="5BCB4439" w14:textId="77777777" w:rsidR="003C39C8"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2005268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A50C5A" w14:textId="77777777" w:rsidR="003C39C8" w:rsidRDefault="00000000">
            <w:pPr>
              <w:pStyle w:val="TAL"/>
            </w:pPr>
            <w:r>
              <w:t>List of EAS bundles to which the EAS belongs and related bundling requirements.</w:t>
            </w:r>
          </w:p>
        </w:tc>
      </w:tr>
      <w:tr w:rsidR="003C39C8" w14:paraId="0BFDA48A" w14:textId="77777777">
        <w:trPr>
          <w:jc w:val="center"/>
        </w:trPr>
        <w:tc>
          <w:tcPr>
            <w:tcW w:w="2155" w:type="dxa"/>
            <w:tcBorders>
              <w:top w:val="single" w:sz="4" w:space="0" w:color="000000"/>
              <w:left w:val="single" w:sz="4" w:space="0" w:color="000000"/>
              <w:bottom w:val="single" w:sz="4" w:space="0" w:color="000000"/>
              <w:right w:val="nil"/>
            </w:tcBorders>
          </w:tcPr>
          <w:p w14:paraId="2596AC41" w14:textId="77777777" w:rsidR="003C39C8" w:rsidRDefault="00000000">
            <w:pPr>
              <w:pStyle w:val="TAL"/>
              <w:keepNext w:val="0"/>
              <w:keepLines w:val="0"/>
            </w:pPr>
            <w:r>
              <w:t>&gt; Bundle ID</w:t>
            </w:r>
          </w:p>
          <w:p w14:paraId="205B0A77" w14:textId="77777777" w:rsidR="003C39C8"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5FAD2A54"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13DD413" w14:textId="77777777" w:rsidR="003C39C8" w:rsidRDefault="00000000">
            <w:pPr>
              <w:pStyle w:val="TAL"/>
            </w:pPr>
            <w:r>
              <w:t>Bundle ID as described in clause 7.2.10.</w:t>
            </w:r>
          </w:p>
        </w:tc>
      </w:tr>
      <w:tr w:rsidR="003C39C8" w14:paraId="03870883" w14:textId="77777777">
        <w:trPr>
          <w:jc w:val="center"/>
        </w:trPr>
        <w:tc>
          <w:tcPr>
            <w:tcW w:w="2155" w:type="dxa"/>
            <w:tcBorders>
              <w:top w:val="single" w:sz="4" w:space="0" w:color="000000"/>
              <w:left w:val="single" w:sz="4" w:space="0" w:color="000000"/>
              <w:bottom w:val="single" w:sz="4" w:space="0" w:color="000000"/>
              <w:right w:val="nil"/>
            </w:tcBorders>
          </w:tcPr>
          <w:p w14:paraId="1C9DE820" w14:textId="77777777" w:rsidR="003C39C8" w:rsidRDefault="00000000">
            <w:pPr>
              <w:pStyle w:val="TAL"/>
              <w:keepNext w:val="0"/>
              <w:keepLines w:val="0"/>
            </w:pPr>
            <w:r>
              <w:t>&gt; List of EAS IDs</w:t>
            </w:r>
          </w:p>
          <w:p w14:paraId="70DECA9F" w14:textId="77777777" w:rsidR="003C39C8"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2E101C0A"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B10833A" w14:textId="77777777" w:rsidR="003C39C8" w:rsidRDefault="00000000">
            <w:pPr>
              <w:pStyle w:val="TAL"/>
            </w:pPr>
            <w:r>
              <w:t xml:space="preserve">List of the EAS IDs of the EASs to be invoked by the EAS for an EAS driven association of EASs. </w:t>
            </w:r>
          </w:p>
        </w:tc>
      </w:tr>
      <w:tr w:rsidR="003C39C8" w14:paraId="22F44A93" w14:textId="77777777">
        <w:trPr>
          <w:jc w:val="center"/>
        </w:trPr>
        <w:tc>
          <w:tcPr>
            <w:tcW w:w="2155" w:type="dxa"/>
            <w:tcBorders>
              <w:top w:val="single" w:sz="4" w:space="0" w:color="000000"/>
              <w:left w:val="single" w:sz="4" w:space="0" w:color="000000"/>
              <w:bottom w:val="single" w:sz="4" w:space="0" w:color="000000"/>
              <w:right w:val="nil"/>
            </w:tcBorders>
          </w:tcPr>
          <w:p w14:paraId="6E5E4528" w14:textId="77777777" w:rsidR="003C39C8"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318FF8E2" w14:textId="77777777" w:rsidR="003C39C8"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7B4BB88F" w14:textId="77777777" w:rsidR="003C39C8" w:rsidRDefault="00000000">
            <w:pPr>
              <w:pStyle w:val="TAL"/>
            </w:pPr>
            <w:r>
              <w:rPr>
                <w:lang w:eastAsia="ko-KR"/>
              </w:rPr>
              <w:t>Type of the EAS bundle as described in clause 7.2.10</w:t>
            </w:r>
          </w:p>
        </w:tc>
      </w:tr>
      <w:tr w:rsidR="003C39C8" w14:paraId="000588B8" w14:textId="77777777">
        <w:trPr>
          <w:jc w:val="center"/>
        </w:trPr>
        <w:tc>
          <w:tcPr>
            <w:tcW w:w="2155" w:type="dxa"/>
            <w:tcBorders>
              <w:top w:val="single" w:sz="4" w:space="0" w:color="000000"/>
              <w:left w:val="single" w:sz="4" w:space="0" w:color="000000"/>
              <w:bottom w:val="single" w:sz="4" w:space="0" w:color="000000"/>
              <w:right w:val="nil"/>
            </w:tcBorders>
          </w:tcPr>
          <w:p w14:paraId="10DDB05D" w14:textId="77777777" w:rsidR="003C39C8"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23C393CA" w14:textId="77777777" w:rsidR="003C39C8"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2109621C" w14:textId="77777777" w:rsidR="003C39C8" w:rsidRDefault="00000000">
            <w:pPr>
              <w:pStyle w:val="TAL"/>
              <w:rPr>
                <w:lang w:eastAsia="ko-KR"/>
              </w:rPr>
            </w:pPr>
            <w:r>
              <w:t>Indicate which EAS in a bundle takes the main EAS service role.</w:t>
            </w:r>
          </w:p>
        </w:tc>
      </w:tr>
      <w:tr w:rsidR="003C39C8" w14:paraId="5709C2D0" w14:textId="77777777">
        <w:trPr>
          <w:jc w:val="center"/>
        </w:trPr>
        <w:tc>
          <w:tcPr>
            <w:tcW w:w="2155" w:type="dxa"/>
            <w:tcBorders>
              <w:top w:val="single" w:sz="4" w:space="0" w:color="000000"/>
              <w:left w:val="single" w:sz="4" w:space="0" w:color="000000"/>
              <w:bottom w:val="single" w:sz="4" w:space="0" w:color="000000"/>
              <w:right w:val="nil"/>
            </w:tcBorders>
          </w:tcPr>
          <w:p w14:paraId="6F5AA553" w14:textId="77777777" w:rsidR="003C39C8"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038560FC" w14:textId="77777777" w:rsidR="003C39C8"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EE66051" w14:textId="77777777" w:rsidR="003C39C8" w:rsidRDefault="00000000">
            <w:pPr>
              <w:pStyle w:val="TAL"/>
            </w:pPr>
            <w:r>
              <w:rPr>
                <w:lang w:eastAsia="ko-KR"/>
              </w:rPr>
              <w:t>Requirements associated with the EAS bundle as described in clause 8.2.10.</w:t>
            </w:r>
          </w:p>
        </w:tc>
      </w:tr>
      <w:tr w:rsidR="003C39C8" w14:paraId="2E1F55F6" w14:textId="77777777">
        <w:trPr>
          <w:jc w:val="center"/>
        </w:trPr>
        <w:tc>
          <w:tcPr>
            <w:tcW w:w="2155" w:type="dxa"/>
            <w:tcBorders>
              <w:top w:val="single" w:sz="4" w:space="0" w:color="000000"/>
              <w:left w:val="single" w:sz="4" w:space="0" w:color="000000"/>
              <w:bottom w:val="single" w:sz="4" w:space="0" w:color="000000"/>
              <w:right w:val="nil"/>
            </w:tcBorders>
          </w:tcPr>
          <w:p w14:paraId="2C839907" w14:textId="77777777" w:rsidR="003C39C8"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4F9277D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10D165A" w14:textId="77777777" w:rsidR="003C39C8" w:rsidRDefault="00000000">
            <w:pPr>
              <w:pStyle w:val="TAL"/>
              <w:rPr>
                <w:lang w:eastAsia="ko-KR"/>
              </w:rPr>
            </w:pPr>
            <w:r>
              <w:rPr>
                <w:lang w:eastAsia="ko-KR"/>
              </w:rPr>
              <w:t xml:space="preserve">Identifies the AC(s) that can be served by the EAS </w:t>
            </w:r>
          </w:p>
        </w:tc>
      </w:tr>
      <w:tr w:rsidR="003C39C8" w14:paraId="0E7B8490" w14:textId="77777777">
        <w:trPr>
          <w:jc w:val="center"/>
        </w:trPr>
        <w:tc>
          <w:tcPr>
            <w:tcW w:w="2155" w:type="dxa"/>
            <w:tcBorders>
              <w:top w:val="single" w:sz="4" w:space="0" w:color="000000"/>
              <w:left w:val="single" w:sz="4" w:space="0" w:color="000000"/>
              <w:bottom w:val="single" w:sz="4" w:space="0" w:color="000000"/>
              <w:right w:val="nil"/>
            </w:tcBorders>
          </w:tcPr>
          <w:p w14:paraId="03317AFD" w14:textId="77777777" w:rsidR="003C39C8"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1C47ED5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E69DE22" w14:textId="77777777" w:rsidR="003C39C8" w:rsidRDefault="00000000">
            <w:pPr>
              <w:pStyle w:val="TAL"/>
            </w:pPr>
            <w:r>
              <w:t>The identifier of the ASP that provides the EAS.</w:t>
            </w:r>
          </w:p>
        </w:tc>
      </w:tr>
      <w:tr w:rsidR="003C39C8" w14:paraId="1B7ADB07" w14:textId="77777777">
        <w:trPr>
          <w:jc w:val="center"/>
        </w:trPr>
        <w:tc>
          <w:tcPr>
            <w:tcW w:w="2155" w:type="dxa"/>
            <w:tcBorders>
              <w:top w:val="single" w:sz="4" w:space="0" w:color="000000"/>
              <w:left w:val="single" w:sz="4" w:space="0" w:color="000000"/>
              <w:bottom w:val="single" w:sz="4" w:space="0" w:color="000000"/>
              <w:right w:val="nil"/>
            </w:tcBorders>
          </w:tcPr>
          <w:p w14:paraId="3399435B" w14:textId="77777777" w:rsidR="003C39C8"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19B9D8F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9C66770" w14:textId="77777777" w:rsidR="003C39C8" w:rsidRDefault="00000000">
            <w:pPr>
              <w:pStyle w:val="TAL"/>
            </w:pPr>
            <w:r>
              <w:t>I</w:t>
            </w:r>
            <w:r>
              <w:rPr>
                <w:lang w:eastAsia="zh-CN"/>
              </w:rPr>
              <w:t>n</w:t>
            </w:r>
            <w:r>
              <w:t>formation of the allowed operator (e.g. MNO name, PLMN ID) from which its subscriber can consume the EAS services</w:t>
            </w:r>
          </w:p>
        </w:tc>
      </w:tr>
      <w:tr w:rsidR="003C39C8" w14:paraId="3B24A436" w14:textId="77777777">
        <w:trPr>
          <w:jc w:val="center"/>
        </w:trPr>
        <w:tc>
          <w:tcPr>
            <w:tcW w:w="2155" w:type="dxa"/>
            <w:tcBorders>
              <w:top w:val="single" w:sz="4" w:space="0" w:color="000000"/>
              <w:left w:val="single" w:sz="4" w:space="0" w:color="000000"/>
              <w:bottom w:val="single" w:sz="4" w:space="0" w:color="000000"/>
              <w:right w:val="nil"/>
            </w:tcBorders>
          </w:tcPr>
          <w:p w14:paraId="53315CE1" w14:textId="77777777" w:rsidR="003C39C8"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27C50C9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D7FCE92" w14:textId="77777777" w:rsidR="003C39C8" w:rsidRDefault="00000000">
            <w:pPr>
              <w:pStyle w:val="TAL"/>
            </w:pPr>
            <w:r>
              <w:t>The category or type of EAS (e.g. V2X, UAV, application enabler)</w:t>
            </w:r>
          </w:p>
        </w:tc>
      </w:tr>
      <w:tr w:rsidR="003C39C8" w14:paraId="72322A96" w14:textId="77777777">
        <w:trPr>
          <w:jc w:val="center"/>
        </w:trPr>
        <w:tc>
          <w:tcPr>
            <w:tcW w:w="2155" w:type="dxa"/>
            <w:tcBorders>
              <w:top w:val="single" w:sz="4" w:space="0" w:color="000000"/>
              <w:left w:val="single" w:sz="4" w:space="0" w:color="000000"/>
              <w:bottom w:val="single" w:sz="4" w:space="0" w:color="000000"/>
              <w:right w:val="nil"/>
            </w:tcBorders>
          </w:tcPr>
          <w:p w14:paraId="07BC780C" w14:textId="77777777" w:rsidR="003C39C8"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64562253"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76FAC4F" w14:textId="77777777" w:rsidR="003C39C8" w:rsidRDefault="00000000">
            <w:pPr>
              <w:pStyle w:val="TAL"/>
            </w:pPr>
            <w:r>
              <w:t xml:space="preserve">Human-readable description of the EAS </w:t>
            </w:r>
          </w:p>
        </w:tc>
      </w:tr>
      <w:tr w:rsidR="003C39C8" w14:paraId="252051C5" w14:textId="77777777">
        <w:trPr>
          <w:jc w:val="center"/>
        </w:trPr>
        <w:tc>
          <w:tcPr>
            <w:tcW w:w="2155" w:type="dxa"/>
            <w:tcBorders>
              <w:top w:val="single" w:sz="4" w:space="0" w:color="000000"/>
              <w:left w:val="single" w:sz="4" w:space="0" w:color="000000"/>
              <w:bottom w:val="single" w:sz="4" w:space="0" w:color="000000"/>
              <w:right w:val="nil"/>
            </w:tcBorders>
          </w:tcPr>
          <w:p w14:paraId="0998BF2C" w14:textId="77777777" w:rsidR="003C39C8"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43EAA61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BF1C507" w14:textId="77777777" w:rsidR="003C39C8" w:rsidRDefault="00000000">
            <w:pPr>
              <w:pStyle w:val="TAL"/>
            </w:pPr>
            <w:r>
              <w:t>The availability schedule of the EAS (e.g. time windows)</w:t>
            </w:r>
          </w:p>
        </w:tc>
      </w:tr>
      <w:tr w:rsidR="003C39C8" w14:paraId="4DB7E078" w14:textId="77777777">
        <w:trPr>
          <w:jc w:val="center"/>
        </w:trPr>
        <w:tc>
          <w:tcPr>
            <w:tcW w:w="2155" w:type="dxa"/>
            <w:tcBorders>
              <w:top w:val="single" w:sz="4" w:space="0" w:color="000000"/>
              <w:left w:val="single" w:sz="4" w:space="0" w:color="000000"/>
              <w:bottom w:val="single" w:sz="4" w:space="0" w:color="000000"/>
              <w:right w:val="nil"/>
            </w:tcBorders>
          </w:tcPr>
          <w:p w14:paraId="63EDBD31" w14:textId="77777777" w:rsidR="003C39C8"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327FFDB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334DAB9" w14:textId="77777777" w:rsidR="003C39C8" w:rsidRDefault="00000000">
            <w:pPr>
              <w:pStyle w:val="TAL"/>
            </w:pPr>
            <w:r>
              <w:t>The geographical service area that the EAS serves. ACs in UEs that are located outside that area shall not be served.</w:t>
            </w:r>
          </w:p>
        </w:tc>
      </w:tr>
      <w:tr w:rsidR="003C39C8" w14:paraId="48643AD3" w14:textId="77777777">
        <w:trPr>
          <w:jc w:val="center"/>
        </w:trPr>
        <w:tc>
          <w:tcPr>
            <w:tcW w:w="2155" w:type="dxa"/>
            <w:tcBorders>
              <w:top w:val="single" w:sz="4" w:space="0" w:color="000000"/>
              <w:left w:val="single" w:sz="4" w:space="0" w:color="000000"/>
              <w:bottom w:val="single" w:sz="4" w:space="0" w:color="000000"/>
              <w:right w:val="nil"/>
            </w:tcBorders>
          </w:tcPr>
          <w:p w14:paraId="222B3FC6" w14:textId="77777777" w:rsidR="003C39C8"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703A632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AFA88F1" w14:textId="77777777" w:rsidR="003C39C8"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3C39C8" w14:paraId="788CDF44" w14:textId="77777777">
        <w:trPr>
          <w:jc w:val="center"/>
        </w:trPr>
        <w:tc>
          <w:tcPr>
            <w:tcW w:w="2155" w:type="dxa"/>
            <w:tcBorders>
              <w:top w:val="single" w:sz="4" w:space="0" w:color="000000"/>
              <w:left w:val="single" w:sz="4" w:space="0" w:color="000000"/>
              <w:bottom w:val="single" w:sz="4" w:space="0" w:color="000000"/>
              <w:right w:val="nil"/>
            </w:tcBorders>
          </w:tcPr>
          <w:p w14:paraId="4831901C" w14:textId="77777777" w:rsidR="003C39C8"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30726BB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09C559B" w14:textId="77777777" w:rsidR="003C39C8" w:rsidRDefault="00000000">
            <w:pPr>
              <w:pStyle w:val="TAL"/>
            </w:pPr>
            <w:r>
              <w:t xml:space="preserve">Service characteristics provided by EAS, </w:t>
            </w:r>
            <w:r>
              <w:rPr>
                <w:lang w:eastAsia="ko-KR"/>
              </w:rPr>
              <w:t>detailed in Table 8</w:t>
            </w:r>
            <w:r>
              <w:t>.2.5-1</w:t>
            </w:r>
          </w:p>
        </w:tc>
      </w:tr>
      <w:tr w:rsidR="003C39C8" w14:paraId="56E1E8C1" w14:textId="77777777">
        <w:trPr>
          <w:jc w:val="center"/>
        </w:trPr>
        <w:tc>
          <w:tcPr>
            <w:tcW w:w="2155" w:type="dxa"/>
            <w:tcBorders>
              <w:top w:val="single" w:sz="4" w:space="0" w:color="000000"/>
              <w:left w:val="single" w:sz="4" w:space="0" w:color="000000"/>
              <w:bottom w:val="single" w:sz="4" w:space="0" w:color="000000"/>
              <w:right w:val="nil"/>
            </w:tcBorders>
          </w:tcPr>
          <w:p w14:paraId="4F5E2A3D" w14:textId="77777777" w:rsidR="003C39C8"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A874DC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3BFF9E0" w14:textId="77777777" w:rsidR="003C39C8" w:rsidRDefault="00000000">
            <w:pPr>
              <w:pStyle w:val="TAL"/>
              <w:rPr>
                <w:lang w:eastAsia="zh-CN"/>
              </w:rPr>
            </w:pPr>
            <w:r>
              <w:rPr>
                <w:lang w:eastAsia="zh-CN"/>
              </w:rPr>
              <w:t>Level of service permissions e.g. trial, gold-class supported by the EAS</w:t>
            </w:r>
          </w:p>
        </w:tc>
      </w:tr>
      <w:tr w:rsidR="003C39C8" w14:paraId="2DF264AB" w14:textId="77777777">
        <w:trPr>
          <w:jc w:val="center"/>
        </w:trPr>
        <w:tc>
          <w:tcPr>
            <w:tcW w:w="2155" w:type="dxa"/>
            <w:tcBorders>
              <w:top w:val="single" w:sz="4" w:space="0" w:color="000000"/>
              <w:left w:val="single" w:sz="4" w:space="0" w:color="000000"/>
              <w:bottom w:val="single" w:sz="4" w:space="0" w:color="000000"/>
              <w:right w:val="nil"/>
            </w:tcBorders>
          </w:tcPr>
          <w:p w14:paraId="33AB20E9" w14:textId="77777777" w:rsidR="003C39C8"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471A5A9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9124BCA" w14:textId="77777777" w:rsidR="003C39C8" w:rsidRDefault="00000000">
            <w:pPr>
              <w:pStyle w:val="TAL"/>
              <w:rPr>
                <w:lang w:eastAsia="zh-CN"/>
              </w:rPr>
            </w:pPr>
            <w:r>
              <w:rPr>
                <w:lang w:eastAsia="zh-CN"/>
              </w:rPr>
              <w:t>Service features e.g. single vs. multi-player gaming service supported by the EAS</w:t>
            </w:r>
          </w:p>
        </w:tc>
      </w:tr>
      <w:tr w:rsidR="003C39C8" w14:paraId="1CC483F8" w14:textId="77777777">
        <w:trPr>
          <w:jc w:val="center"/>
        </w:trPr>
        <w:tc>
          <w:tcPr>
            <w:tcW w:w="2155" w:type="dxa"/>
            <w:tcBorders>
              <w:top w:val="single" w:sz="4" w:space="0" w:color="000000"/>
              <w:left w:val="single" w:sz="4" w:space="0" w:color="000000"/>
              <w:bottom w:val="single" w:sz="4" w:space="0" w:color="000000"/>
              <w:right w:val="nil"/>
            </w:tcBorders>
          </w:tcPr>
          <w:p w14:paraId="470CB742" w14:textId="77777777" w:rsidR="003C39C8"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4DDF2F3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6238C28" w14:textId="77777777" w:rsidR="003C39C8" w:rsidRDefault="00000000">
            <w:pPr>
              <w:pStyle w:val="TAL"/>
              <w:rPr>
                <w:lang w:eastAsia="zh-CN"/>
              </w:rPr>
            </w:pPr>
            <w:r>
              <w:t>Indicates if the EAS supports content synchronization between EASs.</w:t>
            </w:r>
          </w:p>
        </w:tc>
      </w:tr>
      <w:tr w:rsidR="003C39C8" w14:paraId="2AFE50E3" w14:textId="77777777">
        <w:trPr>
          <w:jc w:val="center"/>
        </w:trPr>
        <w:tc>
          <w:tcPr>
            <w:tcW w:w="2155" w:type="dxa"/>
            <w:tcBorders>
              <w:top w:val="single" w:sz="4" w:space="0" w:color="000000"/>
              <w:left w:val="single" w:sz="4" w:space="0" w:color="000000"/>
              <w:bottom w:val="single" w:sz="4" w:space="0" w:color="000000"/>
              <w:right w:val="nil"/>
            </w:tcBorders>
          </w:tcPr>
          <w:p w14:paraId="3A0785BB" w14:textId="77777777" w:rsidR="003C39C8"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4DA2191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EA99678" w14:textId="77777777" w:rsidR="003C39C8"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3C39C8" w14:paraId="398E5AA5" w14:textId="77777777">
        <w:trPr>
          <w:jc w:val="center"/>
        </w:trPr>
        <w:tc>
          <w:tcPr>
            <w:tcW w:w="2155" w:type="dxa"/>
            <w:tcBorders>
              <w:top w:val="single" w:sz="4" w:space="0" w:color="000000"/>
              <w:left w:val="single" w:sz="4" w:space="0" w:color="000000"/>
              <w:bottom w:val="single" w:sz="4" w:space="0" w:color="000000"/>
              <w:right w:val="nil"/>
            </w:tcBorders>
          </w:tcPr>
          <w:p w14:paraId="7971DF64" w14:textId="77777777" w:rsidR="003C39C8"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2093F1BF" w14:textId="77777777" w:rsidR="003C39C8"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66ADEDF2" w14:textId="77777777" w:rsidR="003C39C8" w:rsidRDefault="00000000">
            <w:pPr>
              <w:pStyle w:val="TAL"/>
              <w:rPr>
                <w:lang w:eastAsia="zh-CN"/>
              </w:rPr>
            </w:pPr>
            <w:r>
              <w:rPr>
                <w:lang w:eastAsia="zh-CN"/>
              </w:rPr>
              <w:t>This IE indicates the EAS service continuity support for seamless transport layer (e.g. TCP/TLS/QUIC) relocation</w:t>
            </w:r>
          </w:p>
        </w:tc>
      </w:tr>
      <w:tr w:rsidR="003C39C8" w14:paraId="45C271BC" w14:textId="77777777">
        <w:trPr>
          <w:jc w:val="center"/>
        </w:trPr>
        <w:tc>
          <w:tcPr>
            <w:tcW w:w="2155" w:type="dxa"/>
            <w:tcBorders>
              <w:top w:val="single" w:sz="4" w:space="0" w:color="000000"/>
              <w:left w:val="single" w:sz="4" w:space="0" w:color="000000"/>
              <w:bottom w:val="single" w:sz="4" w:space="0" w:color="000000"/>
              <w:right w:val="nil"/>
            </w:tcBorders>
          </w:tcPr>
          <w:p w14:paraId="25383DD7" w14:textId="77777777" w:rsidR="003C39C8"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79A9290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998267E" w14:textId="77777777" w:rsidR="003C39C8"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0D09A317" w14:textId="77777777" w:rsidR="003C39C8" w:rsidRDefault="003C39C8">
            <w:pPr>
              <w:pStyle w:val="TAL"/>
              <w:rPr>
                <w:lang w:eastAsia="zh-CN"/>
              </w:rPr>
            </w:pPr>
          </w:p>
        </w:tc>
      </w:tr>
      <w:tr w:rsidR="003C39C8" w14:paraId="01819438" w14:textId="77777777">
        <w:trPr>
          <w:jc w:val="center"/>
        </w:trPr>
        <w:tc>
          <w:tcPr>
            <w:tcW w:w="2155" w:type="dxa"/>
            <w:tcBorders>
              <w:top w:val="single" w:sz="4" w:space="0" w:color="000000"/>
              <w:left w:val="single" w:sz="4" w:space="0" w:color="000000"/>
              <w:bottom w:val="single" w:sz="4" w:space="0" w:color="000000"/>
              <w:right w:val="nil"/>
            </w:tcBorders>
          </w:tcPr>
          <w:p w14:paraId="4F9224F8" w14:textId="77777777" w:rsidR="003C39C8"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34A1189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339DC56" w14:textId="77777777" w:rsidR="003C39C8" w:rsidRDefault="00000000">
            <w:pPr>
              <w:pStyle w:val="TAL"/>
              <w:rPr>
                <w:lang w:eastAsia="ko-KR"/>
              </w:rPr>
            </w:pPr>
            <w:r>
              <w:rPr>
                <w:lang w:eastAsia="ko-KR"/>
              </w:rPr>
              <w:t>DNAI(s) associated with the EAS. This IE is used as Potential Locations of Applications in clause 5.6.7 of 3GPP TS 23.501 [2].</w:t>
            </w:r>
          </w:p>
          <w:p w14:paraId="7DC6838A" w14:textId="77777777" w:rsidR="003C39C8" w:rsidRDefault="003C39C8">
            <w:pPr>
              <w:pStyle w:val="TAL"/>
              <w:rPr>
                <w:lang w:eastAsia="ko-KR"/>
              </w:rPr>
            </w:pPr>
          </w:p>
          <w:p w14:paraId="43B13D18" w14:textId="77777777" w:rsidR="003C39C8" w:rsidRDefault="00000000">
            <w:pPr>
              <w:pStyle w:val="TAL"/>
              <w:rPr>
                <w:lang w:eastAsia="ko-KR"/>
              </w:rPr>
            </w:pPr>
            <w:r>
              <w:rPr>
                <w:lang w:eastAsia="ko-KR"/>
              </w:rPr>
              <w:t>It is a subset of the DNAI(s) associated with the EDN where the EAS resides.</w:t>
            </w:r>
          </w:p>
        </w:tc>
      </w:tr>
      <w:tr w:rsidR="003C39C8" w14:paraId="1A403180" w14:textId="77777777">
        <w:trPr>
          <w:jc w:val="center"/>
        </w:trPr>
        <w:tc>
          <w:tcPr>
            <w:tcW w:w="2155" w:type="dxa"/>
            <w:tcBorders>
              <w:top w:val="single" w:sz="4" w:space="0" w:color="000000"/>
              <w:left w:val="single" w:sz="4" w:space="0" w:color="000000"/>
              <w:bottom w:val="single" w:sz="4" w:space="0" w:color="000000"/>
              <w:right w:val="nil"/>
            </w:tcBorders>
          </w:tcPr>
          <w:p w14:paraId="631FDB4B" w14:textId="77777777" w:rsidR="003C39C8"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82CB9DE"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6E354FC" w14:textId="77777777" w:rsidR="003C39C8" w:rsidRDefault="00000000">
            <w:pPr>
              <w:pStyle w:val="TAL"/>
              <w:rPr>
                <w:lang w:eastAsia="ko-KR"/>
              </w:rPr>
            </w:pPr>
            <w:r>
              <w:rPr>
                <w:lang w:eastAsia="ko-KR"/>
              </w:rPr>
              <w:t>The N6 traffic routing information and/or routing profile ID corresponding to each EAS DNAI.</w:t>
            </w:r>
          </w:p>
        </w:tc>
      </w:tr>
      <w:tr w:rsidR="003C39C8" w14:paraId="131345DC" w14:textId="77777777">
        <w:trPr>
          <w:jc w:val="center"/>
        </w:trPr>
        <w:tc>
          <w:tcPr>
            <w:tcW w:w="2155" w:type="dxa"/>
            <w:tcBorders>
              <w:top w:val="single" w:sz="4" w:space="0" w:color="000000"/>
              <w:left w:val="single" w:sz="4" w:space="0" w:color="000000"/>
              <w:bottom w:val="single" w:sz="4" w:space="0" w:color="000000"/>
              <w:right w:val="nil"/>
            </w:tcBorders>
          </w:tcPr>
          <w:p w14:paraId="2BB7A8D5" w14:textId="77777777" w:rsidR="003C39C8"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3FD4C91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1339620" w14:textId="77777777" w:rsidR="003C39C8" w:rsidRDefault="00000000">
            <w:pPr>
              <w:pStyle w:val="TAL"/>
            </w:pPr>
            <w:r>
              <w:t>The availability reporting period (i.e. heartbeat period) that indicates to the EES how often it needs to check the EAS's availability after a successful registration.</w:t>
            </w:r>
          </w:p>
        </w:tc>
      </w:tr>
      <w:tr w:rsidR="003C39C8" w14:paraId="1AFB4A4C" w14:textId="77777777">
        <w:trPr>
          <w:jc w:val="center"/>
        </w:trPr>
        <w:tc>
          <w:tcPr>
            <w:tcW w:w="2155" w:type="dxa"/>
            <w:tcBorders>
              <w:top w:val="single" w:sz="4" w:space="0" w:color="000000"/>
              <w:left w:val="single" w:sz="4" w:space="0" w:color="000000"/>
              <w:bottom w:val="single" w:sz="4" w:space="0" w:color="000000"/>
              <w:right w:val="nil"/>
            </w:tcBorders>
          </w:tcPr>
          <w:p w14:paraId="656BC28A" w14:textId="77777777" w:rsidR="003C39C8"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72131C1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22AB1FE" w14:textId="77777777" w:rsidR="003C39C8" w:rsidRDefault="00000000">
            <w:pPr>
              <w:pStyle w:val="TAL"/>
            </w:pPr>
            <w:r>
              <w:t xml:space="preserve">The status of the EAS (e.g. enabled, disabled, etc.) </w:t>
            </w:r>
          </w:p>
        </w:tc>
      </w:tr>
      <w:tr w:rsidR="003C39C8" w14:paraId="0D602EE8"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355E041A" w14:textId="77777777" w:rsidR="003C39C8"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72D01FA6" w14:textId="77777777" w:rsidR="003C39C8" w:rsidRDefault="00000000">
            <w:pPr>
              <w:pStyle w:val="TAN"/>
            </w:pPr>
            <w:r>
              <w:t>NOTE 2:</w:t>
            </w:r>
            <w:r>
              <w:tab/>
              <w:t>This IE may be provided when only bundle ID is provided, and the bundle type indicates the proxy bundle.</w:t>
            </w:r>
          </w:p>
          <w:p w14:paraId="355B2B13" w14:textId="77777777" w:rsidR="003C39C8"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059056D7" w14:textId="3D384762" w:rsidR="003C39C8"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3DF4219E" w14:textId="77777777" w:rsidR="003C39C8" w:rsidRDefault="003C39C8"/>
    <w:p w14:paraId="59BA9219" w14:textId="5FD6A313" w:rsidR="003C39C8" w:rsidRDefault="00000000">
      <w:pPr>
        <w:pStyle w:val="EditorsNote"/>
      </w:pPr>
      <w:ins w:id="2178" w:author="v100 vs v200" w:date="2024-09-02T12:30:00Z" w16du:dateUtc="2024-09-02T10:30:00Z">
        <w:r>
          <w:t>Editor's</w:t>
        </w:r>
      </w:ins>
      <w:del w:id="2179" w:author="v100 vs v200" w:date="2024-09-02T12:30:00Z" w16du:dateUtc="2024-09-02T10:30:00Z">
        <w:r>
          <w:delText>Editor’s</w:delText>
        </w:r>
      </w:del>
      <w:r>
        <w:t xml:space="preserve"> note: How the UPF information in the EAS profile is synchronized with UPF status in 5GC is FFS</w:t>
      </w:r>
    </w:p>
    <w:p w14:paraId="67782AA7" w14:textId="77777777" w:rsidR="008B4BEC" w:rsidRDefault="00000000">
      <w:pPr>
        <w:pStyle w:val="Heading3"/>
        <w:rPr>
          <w:ins w:id="2180" w:author="v100 vs v200" w:date="2024-09-02T12:30:00Z" w16du:dateUtc="2024-09-02T10:30:00Z"/>
        </w:rPr>
      </w:pPr>
      <w:bookmarkStart w:id="2181" w:name="_Toc22533"/>
      <w:bookmarkStart w:id="2182" w:name="_Toc6066"/>
      <w:bookmarkStart w:id="2183" w:name="_Toc176172304"/>
      <w:bookmarkStart w:id="2184" w:name="_Toc169037576"/>
      <w:bookmarkStart w:id="2185" w:name="_Toc169039407"/>
      <w:ins w:id="2186" w:author="v100 vs v200" w:date="2024-09-02T12:30:00Z" w16du:dateUtc="2024-09-02T10:30:00Z">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bookmarkEnd w:id="2181"/>
        <w:bookmarkEnd w:id="2182"/>
        <w:bookmarkEnd w:id="2183"/>
      </w:ins>
    </w:p>
    <w:p w14:paraId="080942CE" w14:textId="77777777" w:rsidR="008B4BEC" w:rsidRDefault="00000000">
      <w:pPr>
        <w:rPr>
          <w:ins w:id="2187" w:author="v100 vs v200" w:date="2024-09-02T12:30:00Z" w16du:dateUtc="2024-09-02T10:30:00Z"/>
          <w:lang w:eastAsia="zh-CN"/>
        </w:rPr>
      </w:pPr>
      <w:ins w:id="2188" w:author="v100 vs v200" w:date="2024-09-02T12:30:00Z" w16du:dateUtc="2024-09-02T10:30:00Z">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ins>
    </w:p>
    <w:p w14:paraId="66548F28" w14:textId="77777777" w:rsidR="008B4BEC" w:rsidRDefault="00000000">
      <w:pPr>
        <w:ind w:left="100" w:hangingChars="50" w:hanging="100"/>
        <w:rPr>
          <w:ins w:id="2189" w:author="v100 vs v200" w:date="2024-09-02T12:30:00Z" w16du:dateUtc="2024-09-02T10:30:00Z"/>
          <w:lang w:eastAsia="zh-CN"/>
        </w:rPr>
      </w:pPr>
      <w:ins w:id="2190" w:author="v100 vs v200" w:date="2024-09-02T12:30:00Z" w16du:dateUtc="2024-09-02T10:30:00Z">
        <w:r>
          <w:rPr>
            <w:lang w:eastAsia="zh-CN"/>
          </w:rPr>
          <w:t>This solution has dependency on SA2 thus further evaluation is required based on the progress on SA2.</w:t>
        </w:r>
      </w:ins>
    </w:p>
    <w:p w14:paraId="5504E5D2" w14:textId="77777777" w:rsidR="008B4BEC" w:rsidRDefault="00000000">
      <w:pPr>
        <w:pStyle w:val="Heading2"/>
        <w:rPr>
          <w:ins w:id="2191" w:author="v100 vs v200" w:date="2024-09-02T12:30:00Z" w16du:dateUtc="2024-09-02T10:30:00Z"/>
          <w:lang w:val="en-US" w:eastAsia="zh-CN"/>
        </w:rPr>
      </w:pPr>
      <w:bookmarkStart w:id="2192" w:name="_Toc19035"/>
      <w:bookmarkStart w:id="2193" w:name="_Toc789"/>
      <w:bookmarkStart w:id="2194" w:name="_Toc176172305"/>
      <w:bookmarkStart w:id="2195" w:name="_Toc169037577"/>
      <w:bookmarkEnd w:id="2184"/>
      <w:ins w:id="2196" w:author="v100 vs v200" w:date="2024-09-02T12:30:00Z" w16du:dateUtc="2024-09-02T10:30:00Z">
        <w:r>
          <w:rPr>
            <w:lang w:val="en-US" w:eastAsia="zh-CN"/>
          </w:rPr>
          <w:lastRenderedPageBreak/>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2192"/>
        <w:bookmarkEnd w:id="2193"/>
        <w:bookmarkEnd w:id="2194"/>
      </w:ins>
    </w:p>
    <w:p w14:paraId="37F17F88" w14:textId="77777777" w:rsidR="008B4BEC" w:rsidRDefault="00000000">
      <w:pPr>
        <w:pStyle w:val="Heading3"/>
        <w:rPr>
          <w:ins w:id="2197" w:author="v100 vs v200" w:date="2024-09-02T12:30:00Z" w16du:dateUtc="2024-09-02T10:30:00Z"/>
          <w:lang w:eastAsia="zh-CN"/>
        </w:rPr>
      </w:pPr>
      <w:bookmarkStart w:id="2198" w:name="_Toc27987"/>
      <w:bookmarkStart w:id="2199" w:name="_Toc18384"/>
      <w:bookmarkStart w:id="2200" w:name="_Toc176172306"/>
      <w:ins w:id="2201"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2195"/>
        <w:bookmarkEnd w:id="2198"/>
        <w:bookmarkEnd w:id="2199"/>
        <w:bookmarkEnd w:id="2200"/>
      </w:ins>
    </w:p>
    <w:p w14:paraId="46B660DE" w14:textId="77777777" w:rsidR="008B4BEC" w:rsidRDefault="00000000">
      <w:pPr>
        <w:rPr>
          <w:ins w:id="2202" w:author="v100 vs v200" w:date="2024-09-02T12:30:00Z" w16du:dateUtc="2024-09-02T10:30:00Z"/>
          <w:lang w:eastAsia="zh-CN"/>
        </w:rPr>
      </w:pPr>
      <w:bookmarkStart w:id="2203" w:name="_Toc169037578"/>
      <w:ins w:id="2204" w:author="v100 vs v200" w:date="2024-09-02T12:30:00Z" w16du:dateUtc="2024-09-02T10:30:00Z">
        <w:r>
          <w:rPr>
            <w:lang w:eastAsia="zh-CN"/>
          </w:rPr>
          <w:t>This solution is based on architecture of EDGEAPP as described in 3GPP TS 23.558 [11].</w:t>
        </w:r>
      </w:ins>
    </w:p>
    <w:p w14:paraId="5DAF0408" w14:textId="77777777" w:rsidR="008B4BEC" w:rsidRDefault="00000000">
      <w:pPr>
        <w:pStyle w:val="Heading3"/>
        <w:rPr>
          <w:ins w:id="2205" w:author="v100 vs v200" w:date="2024-09-02T12:30:00Z" w16du:dateUtc="2024-09-02T10:30:00Z"/>
        </w:rPr>
      </w:pPr>
      <w:bookmarkStart w:id="2206" w:name="_Toc30467"/>
      <w:bookmarkStart w:id="2207" w:name="_Toc1098"/>
      <w:bookmarkStart w:id="2208" w:name="_Toc176172307"/>
      <w:ins w:id="2209"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2203"/>
        <w:bookmarkEnd w:id="2206"/>
        <w:bookmarkEnd w:id="2207"/>
        <w:bookmarkEnd w:id="2208"/>
      </w:ins>
    </w:p>
    <w:p w14:paraId="1E3A8984" w14:textId="77777777" w:rsidR="008B4BEC" w:rsidRDefault="00000000">
      <w:pPr>
        <w:pStyle w:val="Heading4"/>
        <w:rPr>
          <w:ins w:id="2210" w:author="v100 vs v200" w:date="2024-09-02T12:30:00Z" w16du:dateUtc="2024-09-02T10:30:00Z"/>
        </w:rPr>
      </w:pPr>
      <w:ins w:id="2211" w:author="v100 vs v200" w:date="2024-09-02T12:30:00Z" w16du:dateUtc="2024-09-02T10:30:00Z">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ins>
    </w:p>
    <w:p w14:paraId="46BA41ED" w14:textId="77777777" w:rsidR="008B4BEC" w:rsidRDefault="00000000">
      <w:pPr>
        <w:pStyle w:val="B2"/>
        <w:numPr>
          <w:ilvl w:val="255"/>
          <w:numId w:val="0"/>
        </w:numPr>
        <w:rPr>
          <w:ins w:id="2212" w:author="v100 vs v200" w:date="2024-09-02T12:30:00Z" w16du:dateUtc="2024-09-02T10:30:00Z"/>
          <w:lang w:eastAsia="zh-CN"/>
        </w:rPr>
      </w:pPr>
      <w:ins w:id="2213" w:author="v100 vs v200" w:date="2024-09-02T12:30:00Z" w16du:dateUtc="2024-09-02T10:30:00Z">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ins>
    </w:p>
    <w:p w14:paraId="72800B0B" w14:textId="77777777" w:rsidR="008B4BEC" w:rsidRDefault="00000000">
      <w:pPr>
        <w:pStyle w:val="EditorsNote"/>
        <w:rPr>
          <w:ins w:id="2214" w:author="v100 vs v200" w:date="2024-09-02T12:30:00Z" w16du:dateUtc="2024-09-02T10:30:00Z"/>
          <w:lang w:eastAsia="zh-CN"/>
        </w:rPr>
      </w:pPr>
      <w:ins w:id="2215" w:author="v100 vs v200" w:date="2024-09-02T12:30:00Z" w16du:dateUtc="2024-09-02T10:30:00Z">
        <w:r>
          <w:rPr>
            <w:rFonts w:hint="eastAsia"/>
            <w:lang w:eastAsia="zh-CN"/>
          </w:rPr>
          <w:t>Editor</w:t>
        </w:r>
        <w:r>
          <w:rPr>
            <w:lang w:eastAsia="zh-CN"/>
          </w:rPr>
          <w:t>'</w:t>
        </w:r>
        <w:r>
          <w:rPr>
            <w:rFonts w:hint="eastAsia"/>
            <w:lang w:eastAsia="zh-CN"/>
          </w:rPr>
          <w:t>s note: whether the N6 delay request indicator is needed for EAS discovery or selection is FFS.</w:t>
        </w:r>
      </w:ins>
    </w:p>
    <w:p w14:paraId="35349F0E" w14:textId="77777777" w:rsidR="008B4BEC" w:rsidRDefault="00000000">
      <w:pPr>
        <w:pStyle w:val="EditorsNote"/>
        <w:rPr>
          <w:ins w:id="2216" w:author="v100 vs v200" w:date="2024-09-02T12:30:00Z" w16du:dateUtc="2024-09-02T10:30:00Z"/>
          <w:lang w:eastAsia="zh-CN"/>
        </w:rPr>
      </w:pPr>
      <w:ins w:id="2217" w:author="v100 vs v200" w:date="2024-09-02T12:30:00Z" w16du:dateUtc="2024-09-02T10:30:00Z">
        <w:r>
          <w:rPr>
            <w:rFonts w:hint="eastAsia"/>
            <w:lang w:eastAsia="zh-CN"/>
          </w:rPr>
          <w:t>Editor</w:t>
        </w:r>
        <w:r>
          <w:rPr>
            <w:lang w:eastAsia="zh-CN"/>
          </w:rPr>
          <w:t>'</w:t>
        </w:r>
        <w:r>
          <w:rPr>
            <w:rFonts w:hint="eastAsia"/>
            <w:lang w:eastAsia="zh-CN"/>
          </w:rPr>
          <w:t>s note: whether and how the N6 delay measurement could utilized in EAS registration procedure is FFS.</w:t>
        </w:r>
      </w:ins>
    </w:p>
    <w:p w14:paraId="3EC6B1E1" w14:textId="77777777" w:rsidR="008B4BEC" w:rsidRDefault="00000000">
      <w:pPr>
        <w:pStyle w:val="Heading4"/>
        <w:rPr>
          <w:ins w:id="2218" w:author="v100 vs v200" w:date="2024-09-02T12:30:00Z" w16du:dateUtc="2024-09-02T10:30:00Z"/>
        </w:rPr>
      </w:pPr>
      <w:ins w:id="2219" w:author="v100 vs v200" w:date="2024-09-02T12:30:00Z" w16du:dateUtc="2024-09-02T10:30:00Z">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ins>
    </w:p>
    <w:p w14:paraId="67A2DDC0" w14:textId="77777777" w:rsidR="008B4BEC" w:rsidRDefault="00000000">
      <w:pPr>
        <w:rPr>
          <w:ins w:id="2220" w:author="v100 vs v200" w:date="2024-09-02T12:30:00Z" w16du:dateUtc="2024-09-02T10:30:00Z"/>
          <w:lang w:eastAsia="zh-CN"/>
        </w:rPr>
      </w:pPr>
      <w:ins w:id="2221" w:author="v100 vs v200" w:date="2024-09-02T12:30:00Z" w16du:dateUtc="2024-09-02T10:30:00Z">
        <w:r>
          <w:rPr>
            <w:lang w:eastAsia="zh-CN"/>
          </w:rPr>
          <w:t>Pre-condition:</w:t>
        </w:r>
      </w:ins>
    </w:p>
    <w:p w14:paraId="6E2206DC" w14:textId="77777777" w:rsidR="008B4BEC" w:rsidRDefault="00000000">
      <w:pPr>
        <w:pStyle w:val="B1"/>
        <w:rPr>
          <w:ins w:id="2222" w:author="v100 vs v200" w:date="2024-09-02T12:30:00Z" w16du:dateUtc="2024-09-02T10:30:00Z"/>
          <w:lang w:eastAsia="zh-CN"/>
        </w:rPr>
      </w:pPr>
      <w:ins w:id="2223" w:author="v100 vs v200" w:date="2024-09-02T12:30:00Z" w16du:dateUtc="2024-09-02T10:30:00Z">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ins>
    </w:p>
    <w:p w14:paraId="2A6E0648" w14:textId="77777777" w:rsidR="008B4BEC" w:rsidRDefault="00000000">
      <w:pPr>
        <w:pStyle w:val="TH"/>
        <w:rPr>
          <w:ins w:id="2224" w:author="v100 vs v200" w:date="2024-09-02T12:30:00Z" w16du:dateUtc="2024-09-02T10:30:00Z"/>
          <w:lang w:eastAsia="zh-CN"/>
        </w:rPr>
      </w:pPr>
      <w:ins w:id="2225" w:author="v100 vs v200" w:date="2024-09-02T12:30:00Z" w16du:dateUtc="2024-09-02T10:30:00Z">
        <w:r>
          <w:rPr>
            <w:lang w:eastAsia="zh-CN"/>
          </w:rPr>
          <w:object w:dxaOrig="9023" w:dyaOrig="7406" w14:anchorId="483AED43">
            <v:shape id="_x0000_i1078" type="#_x0000_t75" style="width:451.6pt;height:370.95pt" o:ole="">
              <v:imagedata r:id="rId100" o:title=""/>
            </v:shape>
            <o:OLEObject Type="Embed" ProgID="Word.Document.12" ShapeID="_x0000_i1078" DrawAspect="Content" ObjectID="_1794605835" r:id="rId101"/>
          </w:object>
        </w:r>
      </w:ins>
    </w:p>
    <w:p w14:paraId="59F3C269" w14:textId="77777777" w:rsidR="008B4BEC" w:rsidRDefault="00000000">
      <w:pPr>
        <w:rPr>
          <w:ins w:id="2226" w:author="v100 vs v200" w:date="2024-09-02T12:30:00Z" w16du:dateUtc="2024-09-02T10:30:00Z"/>
          <w:lang w:eastAsia="zh-CN"/>
        </w:rPr>
      </w:pPr>
      <w:ins w:id="2227" w:author="v100 vs v200" w:date="2024-09-02T12:30:00Z" w16du:dateUtc="2024-09-02T10:30:00Z">
        <w:r>
          <w:rPr>
            <w:lang w:eastAsia="zh-CN"/>
          </w:rPr>
          <w:t>Procedure:</w:t>
        </w:r>
      </w:ins>
    </w:p>
    <w:p w14:paraId="77761035" w14:textId="77777777" w:rsidR="008B4BEC" w:rsidRDefault="00000000">
      <w:pPr>
        <w:pStyle w:val="B1"/>
        <w:rPr>
          <w:ins w:id="2228" w:author="v100 vs v200" w:date="2024-09-02T12:30:00Z" w16du:dateUtc="2024-09-02T10:30:00Z"/>
          <w:lang w:eastAsia="zh-CN"/>
        </w:rPr>
      </w:pPr>
      <w:ins w:id="2229" w:author="v100 vs v200" w:date="2024-09-02T12:30:00Z" w16du:dateUtc="2024-09-02T10:30:00Z">
        <w:r>
          <w:rPr>
            <w:lang w:eastAsia="zh-CN"/>
          </w:rPr>
          <w:lastRenderedPageBreak/>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ins>
    </w:p>
    <w:p w14:paraId="0758A7D6" w14:textId="77777777" w:rsidR="008B4BEC" w:rsidRDefault="00000000">
      <w:pPr>
        <w:pStyle w:val="B1"/>
        <w:rPr>
          <w:ins w:id="2230" w:author="v100 vs v200" w:date="2024-09-02T12:30:00Z" w16du:dateUtc="2024-09-02T10:30:00Z"/>
          <w:lang w:val="en-US" w:eastAsia="zh-CN"/>
        </w:rPr>
      </w:pPr>
      <w:ins w:id="2231" w:author="v100 vs v200" w:date="2024-09-02T12:30:00Z" w16du:dateUtc="2024-09-02T10:30:00Z">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ins>
    </w:p>
    <w:p w14:paraId="6F2B637A" w14:textId="77777777" w:rsidR="008B4BEC" w:rsidRDefault="00000000">
      <w:pPr>
        <w:pStyle w:val="B1"/>
        <w:rPr>
          <w:ins w:id="2232" w:author="v100 vs v200" w:date="2024-09-02T12:30:00Z" w16du:dateUtc="2024-09-02T10:30:00Z"/>
          <w:lang w:eastAsia="zh-CN"/>
        </w:rPr>
      </w:pPr>
      <w:ins w:id="2233" w:author="v100 vs v200" w:date="2024-09-02T12:30:00Z" w16du:dateUtc="2024-09-02T10:30:00Z">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ins>
    </w:p>
    <w:p w14:paraId="6E943C00" w14:textId="77777777" w:rsidR="008B4BEC" w:rsidRDefault="00000000">
      <w:pPr>
        <w:pStyle w:val="B1"/>
        <w:rPr>
          <w:ins w:id="2234" w:author="v100 vs v200" w:date="2024-09-02T12:30:00Z" w16du:dateUtc="2024-09-02T10:30:00Z"/>
          <w:rFonts w:eastAsia="SimSun"/>
          <w:lang w:val="en-US" w:eastAsia="zh-CN"/>
        </w:rPr>
      </w:pPr>
      <w:ins w:id="2235" w:author="v100 vs v200" w:date="2024-09-02T12:30:00Z" w16du:dateUtc="2024-09-02T10:30:00Z">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ins>
    </w:p>
    <w:p w14:paraId="47CEAF6E" w14:textId="77777777" w:rsidR="008B4BEC" w:rsidRDefault="00000000">
      <w:pPr>
        <w:pStyle w:val="EditorsNote"/>
        <w:rPr>
          <w:ins w:id="2236" w:author="v100 vs v200" w:date="2024-09-02T12:30:00Z" w16du:dateUtc="2024-09-02T10:30:00Z"/>
          <w:lang w:val="en-US" w:eastAsia="zh-CN"/>
        </w:rPr>
      </w:pPr>
      <w:ins w:id="2237" w:author="v100 vs v200" w:date="2024-09-02T12:30:00Z" w16du:dateUtc="2024-09-02T10:30:00Z">
        <w:r>
          <w:t>Editor's note:</w:t>
        </w:r>
        <w:r>
          <w:tab/>
          <w:t xml:space="preserve">The </w:t>
        </w:r>
        <w:r>
          <w:rPr>
            <w:rFonts w:hint="eastAsia"/>
            <w:lang w:val="en-US" w:eastAsia="zh-CN"/>
          </w:rPr>
          <w:t>exact information element and service of N6 delay measurement is FFS and depend on SA2 working progress.</w:t>
        </w:r>
      </w:ins>
    </w:p>
    <w:p w14:paraId="5F2CEA4C" w14:textId="77777777" w:rsidR="008B4BEC" w:rsidRDefault="00000000">
      <w:pPr>
        <w:pStyle w:val="B1"/>
        <w:rPr>
          <w:ins w:id="2238" w:author="v100 vs v200" w:date="2024-09-02T12:30:00Z" w16du:dateUtc="2024-09-02T10:30:00Z"/>
          <w:lang w:val="en-US" w:eastAsia="zh-CN"/>
        </w:rPr>
      </w:pPr>
      <w:ins w:id="2239" w:author="v100 vs v200" w:date="2024-09-02T12:30:00Z" w16du:dateUtc="2024-09-02T10:30:00Z">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ins>
    </w:p>
    <w:p w14:paraId="59254F8F" w14:textId="77777777" w:rsidR="008B4BEC" w:rsidRDefault="00000000">
      <w:pPr>
        <w:pStyle w:val="B1"/>
        <w:rPr>
          <w:ins w:id="2240" w:author="v100 vs v200" w:date="2024-09-02T12:30:00Z" w16du:dateUtc="2024-09-02T10:30:00Z"/>
          <w:lang w:val="en-US" w:eastAsia="zh-CN"/>
        </w:rPr>
      </w:pPr>
      <w:ins w:id="2241" w:author="v100 vs v200" w:date="2024-09-02T12:30:00Z" w16du:dateUtc="2024-09-02T10:30:00Z">
        <w:r>
          <w:rPr>
            <w:rFonts w:hint="eastAsia"/>
            <w:lang w:val="en-US" w:eastAsia="zh-CN"/>
          </w:rPr>
          <w:t>6.</w:t>
        </w:r>
        <w:r>
          <w:rPr>
            <w:rFonts w:hint="eastAsia"/>
            <w:lang w:val="en-US" w:eastAsia="zh-CN"/>
          </w:rPr>
          <w:tab/>
          <w:t>The 5GC sends N6 delay measurement response to the EES, including the N6 delay(s) related to each candidate XR EAS.</w:t>
        </w:r>
      </w:ins>
    </w:p>
    <w:p w14:paraId="0769F4A6" w14:textId="77777777" w:rsidR="008B4BEC" w:rsidRDefault="00000000">
      <w:pPr>
        <w:pStyle w:val="B1"/>
        <w:rPr>
          <w:ins w:id="2242" w:author="v100 vs v200" w:date="2024-09-02T12:30:00Z" w16du:dateUtc="2024-09-02T10:30:00Z"/>
          <w:rFonts w:eastAsia="SimSun"/>
          <w:lang w:val="en-US" w:eastAsia="zh-CN"/>
        </w:rPr>
      </w:pPr>
      <w:ins w:id="2243" w:author="v100 vs v200" w:date="2024-09-02T12:30:00Z" w16du:dateUtc="2024-09-02T10:30:00Z">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ins>
    </w:p>
    <w:p w14:paraId="06DB33AA" w14:textId="77777777" w:rsidR="008B4BEC" w:rsidRDefault="00000000">
      <w:pPr>
        <w:pStyle w:val="Heading3"/>
        <w:rPr>
          <w:ins w:id="2244" w:author="v100 vs v200" w:date="2024-09-02T12:30:00Z" w16du:dateUtc="2024-09-02T10:30:00Z"/>
        </w:rPr>
      </w:pPr>
      <w:bookmarkStart w:id="2245" w:name="_Toc22923"/>
      <w:bookmarkStart w:id="2246" w:name="_Toc22487"/>
      <w:bookmarkStart w:id="2247" w:name="_Toc176172308"/>
      <w:ins w:id="2248"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2245"/>
        <w:bookmarkEnd w:id="2246"/>
        <w:bookmarkEnd w:id="2247"/>
      </w:ins>
    </w:p>
    <w:p w14:paraId="2259AC71" w14:textId="77777777" w:rsidR="008B4BEC" w:rsidRDefault="00000000">
      <w:pPr>
        <w:rPr>
          <w:ins w:id="2249" w:author="v100 vs v200" w:date="2024-09-02T12:30:00Z" w16du:dateUtc="2024-09-02T10:30:00Z"/>
          <w:rFonts w:eastAsia="SimSun"/>
          <w:lang w:val="en-US" w:eastAsia="zh-CN"/>
        </w:rPr>
      </w:pPr>
      <w:ins w:id="2250" w:author="v100 vs v200" w:date="2024-09-02T12:30:00Z" w16du:dateUtc="2024-09-02T10:30:00Z">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ins>
    </w:p>
    <w:p w14:paraId="653940EB" w14:textId="77777777" w:rsidR="008B4BEC" w:rsidRDefault="00000000">
      <w:pPr>
        <w:pStyle w:val="EditorsNote"/>
        <w:rPr>
          <w:ins w:id="2251" w:author="v100 vs v200" w:date="2024-09-02T12:30:00Z" w16du:dateUtc="2024-09-02T10:30:00Z"/>
          <w:lang w:val="en-US" w:eastAsia="zh-CN"/>
        </w:rPr>
      </w:pPr>
      <w:ins w:id="2252" w:author="v100 vs v200" w:date="2024-09-02T12:30:00Z" w16du:dateUtc="2024-09-02T10:30:00Z">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ins>
    </w:p>
    <w:p w14:paraId="607C575A" w14:textId="77777777" w:rsidR="008B4BEC" w:rsidRDefault="00000000">
      <w:pPr>
        <w:pStyle w:val="Heading2"/>
        <w:rPr>
          <w:ins w:id="2253" w:author="v100 vs v200" w:date="2024-09-02T12:30:00Z" w16du:dateUtc="2024-09-02T10:30:00Z"/>
          <w:lang w:val="en-US" w:eastAsia="zh-CN"/>
        </w:rPr>
      </w:pPr>
      <w:bookmarkStart w:id="2254" w:name="_Toc176172309"/>
      <w:bookmarkStart w:id="2255" w:name="_Toc31395"/>
      <w:bookmarkStart w:id="2256" w:name="_Toc31146"/>
      <w:ins w:id="2257" w:author="v100 vs v200" w:date="2024-09-02T12:30:00Z" w16du:dateUtc="2024-09-02T10:30:00Z">
        <w:r>
          <w:rPr>
            <w:lang w:val="en-US" w:eastAsia="zh-CN"/>
          </w:rPr>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2254"/>
      </w:ins>
    </w:p>
    <w:p w14:paraId="1D300BB0" w14:textId="77777777" w:rsidR="008B4BEC" w:rsidRDefault="00000000">
      <w:pPr>
        <w:pStyle w:val="Heading3"/>
        <w:rPr>
          <w:ins w:id="2258" w:author="v100 vs v200" w:date="2024-09-02T12:30:00Z" w16du:dateUtc="2024-09-02T10:30:00Z"/>
          <w:lang w:eastAsia="zh-CN"/>
        </w:rPr>
      </w:pPr>
      <w:bookmarkStart w:id="2259" w:name="_Toc176172310"/>
      <w:ins w:id="2260" w:author="v100 vs v200" w:date="2024-09-02T12:30:00Z" w16du:dateUtc="2024-09-02T10:30:00Z">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2259"/>
      </w:ins>
    </w:p>
    <w:p w14:paraId="573D194E" w14:textId="77777777" w:rsidR="008B4BEC" w:rsidRDefault="00000000">
      <w:pPr>
        <w:rPr>
          <w:ins w:id="2261" w:author="v100 vs v200" w:date="2024-09-02T12:30:00Z" w16du:dateUtc="2024-09-02T10:30:00Z"/>
          <w:lang w:eastAsia="zh-CN"/>
        </w:rPr>
      </w:pPr>
      <w:ins w:id="2262" w:author="v100 vs v200" w:date="2024-09-02T12:30:00Z" w16du:dateUtc="2024-09-02T10:30:00Z">
        <w:r>
          <w:rPr>
            <w:lang w:eastAsia="zh-CN"/>
          </w:rPr>
          <w:t>This solution is based on architecture of SEALDD as described in 3GPP TS 23.433 [6] with additional inter-SEALDD client reference point.</w:t>
        </w:r>
      </w:ins>
    </w:p>
    <w:bookmarkStart w:id="2263" w:name="_MON_1772528796"/>
    <w:bookmarkEnd w:id="2263"/>
    <w:p w14:paraId="5E00B248" w14:textId="77777777" w:rsidR="008B4BEC" w:rsidRDefault="00000000">
      <w:pPr>
        <w:pStyle w:val="TF"/>
        <w:rPr>
          <w:ins w:id="2264" w:author="v100 vs v200" w:date="2024-09-02T12:30:00Z" w16du:dateUtc="2024-09-02T10:30:00Z"/>
          <w:lang w:eastAsia="zh-CN"/>
        </w:rPr>
      </w:pPr>
      <w:ins w:id="2265" w:author="v100 vs v200" w:date="2024-09-02T12:30:00Z" w16du:dateUtc="2024-09-02T10:30:00Z">
        <w:r>
          <w:rPr>
            <w:kern w:val="2"/>
            <w:sz w:val="21"/>
            <w:szCs w:val="21"/>
            <w:lang w:val="en-US" w:eastAsia="zh-CN"/>
          </w:rPr>
          <w:object w:dxaOrig="10430" w:dyaOrig="4510" w14:anchorId="17AD099F">
            <v:shape id="_x0000_i1079" type="#_x0000_t75" style="width:521.3pt;height:225.2pt" o:ole="">
              <v:imagedata r:id="rId102" o:title=""/>
            </v:shape>
            <o:OLEObject Type="Embed" ProgID="Word.Document.12" ShapeID="_x0000_i1079" DrawAspect="Content" ObjectID="_1794605836" r:id="rId103"/>
          </w:object>
        </w:r>
      </w:ins>
      <w:ins w:id="2266" w:author="v100 vs v200" w:date="2024-09-02T12:30:00Z" w16du:dateUtc="2024-09-02T10:30:00Z">
        <w:r>
          <w:t xml:space="preserve"> Figure 7.</w:t>
        </w:r>
        <w:r>
          <w:rPr>
            <w:rFonts w:eastAsia="SimSun" w:hint="eastAsia"/>
            <w:lang w:val="en-US" w:eastAsia="zh-CN"/>
          </w:rPr>
          <w:t>14</w:t>
        </w:r>
        <w:r>
          <w:t>.1-1: SEALDD architecture with on-network and off-network</w:t>
        </w:r>
      </w:ins>
    </w:p>
    <w:p w14:paraId="5BC4520A" w14:textId="77777777" w:rsidR="008B4BEC" w:rsidRDefault="00000000">
      <w:pPr>
        <w:rPr>
          <w:ins w:id="2267" w:author="v100 vs v200" w:date="2024-09-02T12:30:00Z" w16du:dateUtc="2024-09-02T10:30:00Z"/>
          <w:lang w:eastAsia="zh-CN"/>
        </w:rPr>
      </w:pPr>
      <w:ins w:id="2268" w:author="v100 vs v200" w:date="2024-09-02T12:30:00Z" w16du:dateUtc="2024-09-02T10:30:00Z">
        <w:r>
          <w:rPr>
            <w:lang w:eastAsia="zh-CN"/>
          </w:rPr>
          <w:t>VAL UE 1 and VAL UE 2 have on-network connectivity, and both VAL UEs can directly communication with each other via off-network connectivity (i.e. SEALDD-PC5) or via on-nework connectivity (i.e. SEALDD).</w:t>
        </w:r>
      </w:ins>
    </w:p>
    <w:p w14:paraId="158C3A54" w14:textId="77777777" w:rsidR="008B4BEC" w:rsidRDefault="00000000">
      <w:pPr>
        <w:pStyle w:val="Heading3"/>
        <w:rPr>
          <w:ins w:id="2269" w:author="v100 vs v200" w:date="2024-09-02T12:30:00Z" w16du:dateUtc="2024-09-02T10:30:00Z"/>
        </w:rPr>
      </w:pPr>
      <w:bookmarkStart w:id="2270" w:name="_Toc176172311"/>
      <w:ins w:id="2271" w:author="v100 vs v200" w:date="2024-09-02T12:30:00Z" w16du:dateUtc="2024-09-02T10:30:00Z">
        <w:r>
          <w:rPr>
            <w:rFonts w:hint="eastAsia"/>
            <w:lang w:val="en-US" w:eastAsia="zh-CN"/>
          </w:rPr>
          <w:lastRenderedPageBreak/>
          <w:t>7</w:t>
        </w:r>
        <w:r>
          <w:t>.</w:t>
        </w:r>
        <w:r>
          <w:rPr>
            <w:rFonts w:eastAsia="SimSun" w:hint="eastAsia"/>
            <w:lang w:val="en-US" w:eastAsia="zh-CN"/>
          </w:rPr>
          <w:t>14</w:t>
        </w:r>
        <w:r>
          <w:t>.</w:t>
        </w:r>
        <w:r>
          <w:rPr>
            <w:rFonts w:hint="eastAsia"/>
            <w:lang w:val="en-US" w:eastAsia="zh-CN"/>
          </w:rPr>
          <w:t>2</w:t>
        </w:r>
        <w:r>
          <w:tab/>
          <w:t>Solution description</w:t>
        </w:r>
        <w:bookmarkEnd w:id="2270"/>
      </w:ins>
    </w:p>
    <w:p w14:paraId="3FA6632F" w14:textId="77777777" w:rsidR="008B4BEC" w:rsidRDefault="00000000">
      <w:pPr>
        <w:pStyle w:val="Heading4"/>
        <w:rPr>
          <w:ins w:id="2272" w:author="v100 vs v200" w:date="2024-09-02T12:30:00Z" w16du:dateUtc="2024-09-02T10:30:00Z"/>
        </w:rPr>
      </w:pPr>
      <w:ins w:id="2273" w:author="v100 vs v200" w:date="2024-09-02T12:30:00Z" w16du:dateUtc="2024-09-02T10:30:00Z">
        <w:r>
          <w:rPr>
            <w:lang w:val="en-US" w:eastAsia="zh-CN"/>
          </w:rPr>
          <w:t>7</w:t>
        </w:r>
        <w:r>
          <w:t>.</w:t>
        </w:r>
        <w:r>
          <w:rPr>
            <w:rFonts w:hint="eastAsia"/>
            <w:lang w:val="en-US" w:eastAsia="zh-CN"/>
          </w:rPr>
          <w:t>14</w:t>
        </w:r>
        <w:r>
          <w:t>.</w:t>
        </w:r>
        <w:r>
          <w:rPr>
            <w:lang w:val="en-US" w:eastAsia="zh-CN"/>
          </w:rPr>
          <w:t>2.1</w:t>
        </w:r>
        <w:r>
          <w:tab/>
        </w:r>
        <w:r>
          <w:rPr>
            <w:lang w:eastAsia="zh-CN"/>
          </w:rPr>
          <w:t>General</w:t>
        </w:r>
      </w:ins>
    </w:p>
    <w:p w14:paraId="6D37E487" w14:textId="77777777" w:rsidR="008B4BEC" w:rsidRDefault="00000000">
      <w:pPr>
        <w:rPr>
          <w:ins w:id="2274" w:author="v100 vs v200" w:date="2024-09-02T12:30:00Z" w16du:dateUtc="2024-09-02T10:30:00Z"/>
          <w:lang w:eastAsia="zh-CN"/>
        </w:rPr>
      </w:pPr>
      <w:ins w:id="2275" w:author="v100 vs v200" w:date="2024-09-02T12:30:00Z" w16du:dateUtc="2024-09-02T10:30:00Z">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ins>
    </w:p>
    <w:p w14:paraId="144702CF" w14:textId="77777777" w:rsidR="008B4BEC" w:rsidRDefault="00000000">
      <w:pPr>
        <w:rPr>
          <w:ins w:id="2276" w:author="v100 vs v200" w:date="2024-09-02T12:30:00Z" w16du:dateUtc="2024-09-02T10:30:00Z"/>
          <w:lang w:eastAsia="zh-CN"/>
        </w:rPr>
      </w:pPr>
      <w:ins w:id="2277" w:author="v100 vs v200" w:date="2024-09-02T12:30:00Z" w16du:dateUtc="2024-09-02T10:30:00Z">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ins>
    </w:p>
    <w:p w14:paraId="03438B1B" w14:textId="77777777" w:rsidR="008B4BEC" w:rsidRDefault="00000000">
      <w:pPr>
        <w:rPr>
          <w:ins w:id="2278" w:author="v100 vs v200" w:date="2024-09-02T12:30:00Z" w16du:dateUtc="2024-09-02T10:30:00Z"/>
          <w:lang w:eastAsia="zh-CN"/>
        </w:rPr>
      </w:pPr>
      <w:ins w:id="2279" w:author="v100 vs v200" w:date="2024-09-02T12:30:00Z" w16du:dateUtc="2024-09-02T10:30:00Z">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ins>
    </w:p>
    <w:p w14:paraId="513C3E5C" w14:textId="77777777" w:rsidR="008B4BEC" w:rsidRDefault="00000000">
      <w:pPr>
        <w:pStyle w:val="NO"/>
        <w:rPr>
          <w:ins w:id="2280" w:author="v100 vs v200" w:date="2024-09-02T12:30:00Z" w16du:dateUtc="2024-09-02T10:30:00Z"/>
          <w:lang w:val="en-US" w:eastAsia="zh-CN"/>
        </w:rPr>
      </w:pPr>
      <w:ins w:id="2281" w:author="v100 vs v200" w:date="2024-09-02T12:30:00Z" w16du:dateUtc="2024-09-02T10:30:00Z">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ins>
    </w:p>
    <w:p w14:paraId="0F312811" w14:textId="77777777" w:rsidR="008B4BEC" w:rsidRDefault="00000000">
      <w:pPr>
        <w:pStyle w:val="Heading4"/>
        <w:rPr>
          <w:ins w:id="2282" w:author="v100 vs v200" w:date="2024-09-02T12:30:00Z" w16du:dateUtc="2024-09-02T10:30:00Z"/>
          <w:lang w:val="en-US"/>
        </w:rPr>
      </w:pPr>
      <w:ins w:id="2283" w:author="v100 vs v200" w:date="2024-09-02T12:30:00Z" w16du:dateUtc="2024-09-02T10:30:00Z">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ins>
    </w:p>
    <w:p w14:paraId="6BDADA15" w14:textId="77777777" w:rsidR="008B4BEC" w:rsidRDefault="00000000">
      <w:pPr>
        <w:rPr>
          <w:ins w:id="2284" w:author="v100 vs v200" w:date="2024-09-02T12:30:00Z" w16du:dateUtc="2024-09-02T10:30:00Z"/>
        </w:rPr>
      </w:pPr>
      <w:ins w:id="2285" w:author="v100 vs v200" w:date="2024-09-02T12:30:00Z" w16du:dateUtc="2024-09-02T10:30:00Z">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ins>
    </w:p>
    <w:p w14:paraId="45ED4387" w14:textId="77777777" w:rsidR="008B4BEC" w:rsidRDefault="00000000">
      <w:pPr>
        <w:rPr>
          <w:ins w:id="2286" w:author="v100 vs v200" w:date="2024-09-02T12:30:00Z" w16du:dateUtc="2024-09-02T10:30:00Z"/>
        </w:rPr>
      </w:pPr>
      <w:ins w:id="2287" w:author="v100 vs v200" w:date="2024-09-02T12:30:00Z" w16du:dateUtc="2024-09-02T10:30:00Z">
        <w:r>
          <w:t xml:space="preserve">Pre-conditions: </w:t>
        </w:r>
      </w:ins>
    </w:p>
    <w:p w14:paraId="3A445B19" w14:textId="77777777" w:rsidR="008B4BEC" w:rsidRDefault="00000000">
      <w:pPr>
        <w:pStyle w:val="B1"/>
        <w:numPr>
          <w:ilvl w:val="0"/>
          <w:numId w:val="22"/>
        </w:numPr>
        <w:rPr>
          <w:ins w:id="2288" w:author="v100 vs v200" w:date="2024-09-02T12:30:00Z" w16du:dateUtc="2024-09-02T10:30:00Z"/>
          <w:lang w:val="en-US"/>
        </w:rPr>
      </w:pPr>
      <w:ins w:id="2289" w:author="v100 vs v200" w:date="2024-09-02T12:30:00Z" w16du:dateUtc="2024-09-02T10:30:00Z">
        <w:r>
          <w:rPr>
            <w:lang w:val="en-US"/>
          </w:rPr>
          <w:t>The SEALDD server has DD policies available.</w:t>
        </w:r>
      </w:ins>
    </w:p>
    <w:p w14:paraId="6B67ABBD" w14:textId="77777777" w:rsidR="008B4BEC" w:rsidRDefault="00000000">
      <w:pPr>
        <w:pStyle w:val="B1"/>
        <w:numPr>
          <w:ilvl w:val="0"/>
          <w:numId w:val="22"/>
        </w:numPr>
        <w:rPr>
          <w:ins w:id="2290" w:author="v100 vs v200" w:date="2024-09-02T12:30:00Z" w16du:dateUtc="2024-09-02T10:30:00Z"/>
          <w:lang w:val="en-US"/>
        </w:rPr>
      </w:pPr>
      <w:ins w:id="2291" w:author="v100 vs v200" w:date="2024-09-02T12:30:00Z" w16du:dateUtc="2024-09-02T10:30:00Z">
        <w:r>
          <w:rPr>
            <w:lang w:val="en-US" w:eastAsia="zh-CN"/>
          </w:rPr>
          <w:t xml:space="preserve">The SEALDD clients in UE1 and UE2 has discovered the same SEALDD server. </w:t>
        </w:r>
      </w:ins>
    </w:p>
    <w:p w14:paraId="033473D1" w14:textId="77777777" w:rsidR="008B4BEC" w:rsidRDefault="00000000">
      <w:pPr>
        <w:pStyle w:val="TH"/>
        <w:rPr>
          <w:ins w:id="2292" w:author="v100 vs v200" w:date="2024-09-02T12:30:00Z" w16du:dateUtc="2024-09-02T10:30:00Z"/>
        </w:rPr>
      </w:pPr>
      <w:ins w:id="2293" w:author="v100 vs v200" w:date="2024-09-02T12:30:00Z" w16du:dateUtc="2024-09-02T10:30:00Z">
        <w:r>
          <w:object w:dxaOrig="8430" w:dyaOrig="8060" w14:anchorId="6456C9EA">
            <v:shape id="_x0000_i1080" type="#_x0000_t75" style="width:421.65pt;height:402.6pt" o:ole="">
              <v:imagedata r:id="rId104" o:title=""/>
            </v:shape>
            <o:OLEObject Type="Embed" ProgID="Visio.Drawing.11" ShapeID="_x0000_i1080" DrawAspect="Content" ObjectID="_1794605837" r:id="rId105"/>
          </w:object>
        </w:r>
      </w:ins>
    </w:p>
    <w:p w14:paraId="0E4BB9AC" w14:textId="77777777" w:rsidR="008B4BEC" w:rsidRDefault="00000000">
      <w:pPr>
        <w:pStyle w:val="TF"/>
        <w:rPr>
          <w:ins w:id="2294" w:author="v100 vs v200" w:date="2024-09-02T12:30:00Z" w16du:dateUtc="2024-09-02T10:30:00Z"/>
          <w:lang w:val="en-US"/>
        </w:rPr>
      </w:pPr>
      <w:ins w:id="2295" w:author="v100 vs v200" w:date="2024-09-02T12:30:00Z" w16du:dateUtc="2024-09-02T10:30:00Z">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ins>
    </w:p>
    <w:p w14:paraId="0A1EBD6D" w14:textId="77777777" w:rsidR="008B4BEC" w:rsidRDefault="00000000">
      <w:pPr>
        <w:pStyle w:val="B1"/>
        <w:rPr>
          <w:ins w:id="2296" w:author="v100 vs v200" w:date="2024-09-02T12:30:00Z" w16du:dateUtc="2024-09-02T10:30:00Z"/>
          <w:lang w:val="en-US" w:eastAsia="zh-CN"/>
        </w:rPr>
      </w:pPr>
      <w:ins w:id="2297" w:author="v100 vs v200" w:date="2024-09-02T12:30:00Z" w16du:dateUtc="2024-09-02T10:30:00Z">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ins>
    </w:p>
    <w:p w14:paraId="5855C315" w14:textId="77777777" w:rsidR="008B4BEC" w:rsidRDefault="00000000">
      <w:pPr>
        <w:pStyle w:val="B1"/>
        <w:rPr>
          <w:ins w:id="2298" w:author="v100 vs v200" w:date="2024-09-02T12:30:00Z" w16du:dateUtc="2024-09-02T10:30:00Z"/>
          <w:lang w:val="en-US"/>
        </w:rPr>
      </w:pPr>
      <w:ins w:id="2299" w:author="v100 vs v200" w:date="2024-09-02T12:30:00Z" w16du:dateUtc="2024-09-02T10:30:00Z">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ins>
    </w:p>
    <w:p w14:paraId="6D29D737" w14:textId="77777777" w:rsidR="008B4BEC" w:rsidRDefault="00000000">
      <w:pPr>
        <w:pStyle w:val="B1"/>
        <w:rPr>
          <w:ins w:id="2300" w:author="v100 vs v200" w:date="2024-09-02T12:30:00Z" w16du:dateUtc="2024-09-02T10:30:00Z"/>
          <w:lang w:val="en-US"/>
        </w:rPr>
      </w:pPr>
      <w:ins w:id="2301" w:author="v100 vs v200" w:date="2024-09-02T12:30:00Z" w16du:dateUtc="2024-09-02T10:30:00Z">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ins>
    </w:p>
    <w:p w14:paraId="793249F8" w14:textId="77777777" w:rsidR="008B4BEC" w:rsidRDefault="00000000">
      <w:pPr>
        <w:pStyle w:val="NO"/>
        <w:rPr>
          <w:ins w:id="2302" w:author="v100 vs v200" w:date="2024-09-02T12:30:00Z" w16du:dateUtc="2024-09-02T10:30:00Z"/>
          <w:lang w:eastAsia="zh-CN"/>
        </w:rPr>
      </w:pPr>
      <w:ins w:id="2303" w:author="v100 vs v200" w:date="2024-09-02T12:30:00Z" w16du:dateUtc="2024-09-02T10:30:00Z">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ins>
    </w:p>
    <w:p w14:paraId="194CAC00" w14:textId="77777777" w:rsidR="008B4BEC" w:rsidRDefault="00000000">
      <w:pPr>
        <w:pStyle w:val="NO"/>
        <w:rPr>
          <w:ins w:id="2304" w:author="v100 vs v200" w:date="2024-09-02T12:30:00Z" w16du:dateUtc="2024-09-02T10:30:00Z"/>
          <w:lang w:eastAsia="zh-CN"/>
        </w:rPr>
      </w:pPr>
      <w:ins w:id="2305" w:author="v100 vs v200" w:date="2024-09-02T12:30:00Z" w16du:dateUtc="2024-09-02T10:30:00Z">
        <w:r>
          <w:rPr>
            <w:lang w:eastAsia="zh-CN"/>
          </w:rPr>
          <w:t>NOTE 2:  For the switch between direct mode and indirect mode, it is FFS whether UE can trigger such an action.</w:t>
        </w:r>
      </w:ins>
    </w:p>
    <w:p w14:paraId="2D6F4E0C" w14:textId="77777777" w:rsidR="008B4BEC" w:rsidRDefault="00000000">
      <w:pPr>
        <w:pStyle w:val="B1"/>
        <w:rPr>
          <w:ins w:id="2306" w:author="v100 vs v200" w:date="2024-09-02T12:30:00Z" w16du:dateUtc="2024-09-02T10:30:00Z"/>
          <w:lang w:val="en-US" w:eastAsia="zh-CN"/>
        </w:rPr>
      </w:pPr>
      <w:ins w:id="2307" w:author="v100 vs v200" w:date="2024-09-02T12:30:00Z" w16du:dateUtc="2024-09-02T10:30:00Z">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ins>
    </w:p>
    <w:p w14:paraId="2211F83B" w14:textId="77777777" w:rsidR="008B4BEC" w:rsidRDefault="00000000">
      <w:pPr>
        <w:pStyle w:val="B1"/>
        <w:rPr>
          <w:ins w:id="2308" w:author="v100 vs v200" w:date="2024-09-02T12:30:00Z" w16du:dateUtc="2024-09-02T10:30:00Z"/>
          <w:lang w:val="en-US"/>
        </w:rPr>
      </w:pPr>
      <w:ins w:id="2309" w:author="v100 vs v200" w:date="2024-09-02T12:30:00Z" w16du:dateUtc="2024-09-02T10:30:00Z">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ins>
    </w:p>
    <w:p w14:paraId="266CA90E" w14:textId="77777777" w:rsidR="008B4BEC" w:rsidRDefault="00000000">
      <w:pPr>
        <w:pStyle w:val="B1"/>
        <w:rPr>
          <w:ins w:id="2310" w:author="v100 vs v200" w:date="2024-09-02T12:30:00Z" w16du:dateUtc="2024-09-02T10:30:00Z"/>
          <w:lang w:val="en-US"/>
        </w:rPr>
      </w:pPr>
      <w:ins w:id="2311" w:author="v100 vs v200" w:date="2024-09-02T12:30:00Z" w16du:dateUtc="2024-09-02T10:30:00Z">
        <w:r>
          <w:rPr>
            <w:lang w:val="en-US"/>
          </w:rPr>
          <w:lastRenderedPageBreak/>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ins>
    </w:p>
    <w:p w14:paraId="319E4BB6" w14:textId="77777777" w:rsidR="008B4BEC" w:rsidRDefault="00000000">
      <w:pPr>
        <w:rPr>
          <w:ins w:id="2312" w:author="v100 vs v200" w:date="2024-09-02T12:30:00Z" w16du:dateUtc="2024-09-02T10:30:00Z"/>
          <w:lang w:val="en-US" w:eastAsia="zh-CN"/>
        </w:rPr>
      </w:pPr>
      <w:ins w:id="2313" w:author="v100 vs v200" w:date="2024-09-02T12:30:00Z" w16du:dateUtc="2024-09-02T10:30:00Z">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ins>
    </w:p>
    <w:p w14:paraId="20CB65DA" w14:textId="77777777" w:rsidR="008B4BEC" w:rsidRDefault="00000000">
      <w:pPr>
        <w:pStyle w:val="B1"/>
        <w:rPr>
          <w:ins w:id="2314" w:author="v100 vs v200" w:date="2024-09-02T12:30:00Z" w16du:dateUtc="2024-09-02T10:30:00Z"/>
          <w:lang w:val="en-US" w:eastAsia="zh-CN"/>
        </w:rPr>
      </w:pPr>
      <w:ins w:id="2315" w:author="v100 vs v200" w:date="2024-09-02T12:30:00Z" w16du:dateUtc="2024-09-02T10:30:00Z">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ins>
    </w:p>
    <w:p w14:paraId="360F22C7" w14:textId="77777777" w:rsidR="008B4BEC" w:rsidRDefault="00000000">
      <w:pPr>
        <w:pStyle w:val="B1"/>
        <w:rPr>
          <w:ins w:id="2316" w:author="v100 vs v200" w:date="2024-09-02T12:30:00Z" w16du:dateUtc="2024-09-02T10:30:00Z"/>
          <w:lang w:val="en-US" w:eastAsia="zh-CN"/>
        </w:rPr>
      </w:pPr>
      <w:ins w:id="2317" w:author="v100 vs v200" w:date="2024-09-02T12:30:00Z" w16du:dateUtc="2024-09-02T10:30:00Z">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ins>
    </w:p>
    <w:p w14:paraId="7DB60A2D" w14:textId="77777777" w:rsidR="008B4BEC" w:rsidRDefault="00000000">
      <w:pPr>
        <w:pStyle w:val="Heading3"/>
        <w:rPr>
          <w:ins w:id="2318" w:author="v100 vs v200" w:date="2024-09-02T12:30:00Z" w16du:dateUtc="2024-09-02T10:30:00Z"/>
        </w:rPr>
      </w:pPr>
      <w:bookmarkStart w:id="2319" w:name="_Toc176172312"/>
      <w:ins w:id="2320" w:author="v100 vs v200" w:date="2024-09-02T12:30:00Z" w16du:dateUtc="2024-09-02T10:30:00Z">
        <w:r>
          <w:t>7.</w:t>
        </w:r>
        <w:r>
          <w:rPr>
            <w:rFonts w:hint="eastAsia"/>
            <w:lang w:val="en-US" w:eastAsia="zh-CN"/>
          </w:rPr>
          <w:t>14</w:t>
        </w:r>
        <w:r>
          <w:t>.3</w:t>
        </w:r>
        <w:r>
          <w:tab/>
          <w:t>Information flows</w:t>
        </w:r>
        <w:bookmarkEnd w:id="2319"/>
      </w:ins>
    </w:p>
    <w:p w14:paraId="4BB1510A" w14:textId="77777777" w:rsidR="008B4BEC" w:rsidRDefault="00000000">
      <w:pPr>
        <w:rPr>
          <w:ins w:id="2321" w:author="v100 vs v200" w:date="2024-09-02T12:30:00Z" w16du:dateUtc="2024-09-02T10:30:00Z"/>
          <w:lang w:val="en-US" w:eastAsia="zh-CN"/>
        </w:rPr>
      </w:pPr>
      <w:ins w:id="2322" w:author="v100 vs v200" w:date="2024-09-02T12:30:00Z" w16du:dateUtc="2024-09-02T10:30:00Z">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ins>
    </w:p>
    <w:p w14:paraId="6C7ECDAA" w14:textId="77777777" w:rsidR="008B4BEC" w:rsidRDefault="00000000">
      <w:pPr>
        <w:pStyle w:val="TH"/>
        <w:rPr>
          <w:ins w:id="2323" w:author="v100 vs v200" w:date="2024-09-02T12:30:00Z" w16du:dateUtc="2024-09-02T10:30:00Z"/>
          <w:lang w:val="en-US"/>
        </w:rPr>
      </w:pPr>
      <w:ins w:id="2324" w:author="v100 vs v200" w:date="2024-09-02T12:30:00Z" w16du:dateUtc="2024-09-02T10:30:00Z">
        <w:r>
          <w:t>Table </w:t>
        </w:r>
        <w:r>
          <w:rPr>
            <w:rFonts w:hint="eastAsia"/>
            <w:lang w:eastAsia="zh-CN"/>
          </w:rPr>
          <w:t>7.</w:t>
        </w:r>
        <w:r>
          <w:rPr>
            <w:rFonts w:hint="eastAsia"/>
            <w:lang w:val="en-US" w:eastAsia="zh-CN"/>
          </w:rPr>
          <w:t>14</w:t>
        </w:r>
        <w:r>
          <w:rPr>
            <w:lang w:val="en-US"/>
          </w:rPr>
          <w:t>.3</w:t>
        </w:r>
        <w:r>
          <w:t>.1-1: SEALDD policy configuration request</w:t>
        </w:r>
      </w:ins>
    </w:p>
    <w:tbl>
      <w:tblPr>
        <w:tblW w:w="8640" w:type="dxa"/>
        <w:jc w:val="center"/>
        <w:tblLayout w:type="fixed"/>
        <w:tblLook w:val="04A0" w:firstRow="1" w:lastRow="0" w:firstColumn="1" w:lastColumn="0" w:noHBand="0" w:noVBand="1"/>
      </w:tblPr>
      <w:tblGrid>
        <w:gridCol w:w="2880"/>
        <w:gridCol w:w="1440"/>
        <w:gridCol w:w="4320"/>
      </w:tblGrid>
      <w:tr w:rsidR="008B4BEC" w14:paraId="722C9DAF" w14:textId="77777777">
        <w:trPr>
          <w:jc w:val="center"/>
          <w:ins w:id="2325" w:author="v100 vs v200" w:date="2024-09-02T12:30:00Z"/>
        </w:trPr>
        <w:tc>
          <w:tcPr>
            <w:tcW w:w="2880" w:type="dxa"/>
            <w:tcBorders>
              <w:top w:val="single" w:sz="4" w:space="0" w:color="000000"/>
              <w:left w:val="single" w:sz="4" w:space="0" w:color="000000"/>
              <w:bottom w:val="single" w:sz="4" w:space="0" w:color="000000"/>
              <w:right w:val="nil"/>
            </w:tcBorders>
          </w:tcPr>
          <w:p w14:paraId="57A4D536" w14:textId="77777777" w:rsidR="008B4BEC" w:rsidRDefault="00000000">
            <w:pPr>
              <w:pStyle w:val="TAH"/>
              <w:rPr>
                <w:ins w:id="2326" w:author="v100 vs v200" w:date="2024-09-02T12:30:00Z" w16du:dateUtc="2024-09-02T10:30:00Z"/>
              </w:rPr>
            </w:pPr>
            <w:ins w:id="2327" w:author="v100 vs v200" w:date="2024-09-02T12:30:00Z" w16du:dateUtc="2024-09-02T10:30:00Z">
              <w:r>
                <w:t>Information element</w:t>
              </w:r>
            </w:ins>
          </w:p>
        </w:tc>
        <w:tc>
          <w:tcPr>
            <w:tcW w:w="1440" w:type="dxa"/>
            <w:tcBorders>
              <w:top w:val="single" w:sz="4" w:space="0" w:color="000000"/>
              <w:left w:val="single" w:sz="4" w:space="0" w:color="000000"/>
              <w:bottom w:val="single" w:sz="4" w:space="0" w:color="000000"/>
              <w:right w:val="nil"/>
            </w:tcBorders>
          </w:tcPr>
          <w:p w14:paraId="69946C87" w14:textId="77777777" w:rsidR="008B4BEC" w:rsidRDefault="00000000">
            <w:pPr>
              <w:pStyle w:val="TAH"/>
              <w:rPr>
                <w:ins w:id="2328" w:author="v100 vs v200" w:date="2024-09-02T12:30:00Z" w16du:dateUtc="2024-09-02T10:30:00Z"/>
              </w:rPr>
            </w:pPr>
            <w:ins w:id="2329" w:author="v100 vs v200" w:date="2024-09-02T12:30:00Z" w16du:dateUtc="2024-09-02T10:30:00Z">
              <w:r>
                <w:t>Status</w:t>
              </w:r>
            </w:ins>
          </w:p>
        </w:tc>
        <w:tc>
          <w:tcPr>
            <w:tcW w:w="4320" w:type="dxa"/>
            <w:tcBorders>
              <w:top w:val="single" w:sz="4" w:space="0" w:color="000000"/>
              <w:left w:val="single" w:sz="4" w:space="0" w:color="000000"/>
              <w:bottom w:val="single" w:sz="4" w:space="0" w:color="000000"/>
              <w:right w:val="single" w:sz="4" w:space="0" w:color="000000"/>
            </w:tcBorders>
          </w:tcPr>
          <w:p w14:paraId="7E14772B" w14:textId="77777777" w:rsidR="008B4BEC" w:rsidRDefault="00000000">
            <w:pPr>
              <w:pStyle w:val="TAH"/>
              <w:rPr>
                <w:ins w:id="2330" w:author="v100 vs v200" w:date="2024-09-02T12:30:00Z" w16du:dateUtc="2024-09-02T10:30:00Z"/>
              </w:rPr>
            </w:pPr>
            <w:ins w:id="2331" w:author="v100 vs v200" w:date="2024-09-02T12:30:00Z" w16du:dateUtc="2024-09-02T10:30:00Z">
              <w:r>
                <w:t>Description</w:t>
              </w:r>
            </w:ins>
          </w:p>
        </w:tc>
      </w:tr>
      <w:tr w:rsidR="008B4BEC" w14:paraId="52DF1584" w14:textId="77777777">
        <w:trPr>
          <w:jc w:val="center"/>
          <w:ins w:id="2332" w:author="v100 vs v200" w:date="2024-09-02T12:30:00Z"/>
        </w:trPr>
        <w:tc>
          <w:tcPr>
            <w:tcW w:w="2880" w:type="dxa"/>
            <w:tcBorders>
              <w:top w:val="single" w:sz="4" w:space="0" w:color="000000"/>
              <w:left w:val="single" w:sz="4" w:space="0" w:color="000000"/>
              <w:bottom w:val="single" w:sz="4" w:space="0" w:color="000000"/>
              <w:right w:val="nil"/>
            </w:tcBorders>
          </w:tcPr>
          <w:p w14:paraId="34AA4686" w14:textId="77777777" w:rsidR="008B4BEC" w:rsidRDefault="00000000">
            <w:pPr>
              <w:pStyle w:val="TAL"/>
              <w:rPr>
                <w:ins w:id="2333" w:author="v100 vs v200" w:date="2024-09-02T12:30:00Z" w16du:dateUtc="2024-09-02T10:30:00Z"/>
              </w:rPr>
            </w:pPr>
            <w:ins w:id="2334" w:author="v100 vs v200" w:date="2024-09-02T12:30:00Z" w16du:dateUtc="2024-09-02T10:30:00Z">
              <w:r>
                <w:rPr>
                  <w:rFonts w:hint="eastAsia"/>
                  <w:lang w:eastAsia="zh-CN"/>
                </w:rPr>
                <w:t xml:space="preserve">XR </w:t>
              </w:r>
              <w:r>
                <w:t xml:space="preserve">traffic </w:t>
              </w:r>
              <w:r>
                <w:rPr>
                  <w:rFonts w:hint="eastAsia"/>
                  <w:lang w:eastAsia="zh-CN"/>
                </w:rPr>
                <w:t>flows</w:t>
              </w:r>
            </w:ins>
          </w:p>
        </w:tc>
        <w:tc>
          <w:tcPr>
            <w:tcW w:w="1440" w:type="dxa"/>
            <w:tcBorders>
              <w:top w:val="single" w:sz="4" w:space="0" w:color="000000"/>
              <w:left w:val="single" w:sz="4" w:space="0" w:color="000000"/>
              <w:bottom w:val="single" w:sz="4" w:space="0" w:color="000000"/>
              <w:right w:val="nil"/>
            </w:tcBorders>
          </w:tcPr>
          <w:p w14:paraId="03605794" w14:textId="77777777" w:rsidR="008B4BEC" w:rsidRDefault="00000000">
            <w:pPr>
              <w:pStyle w:val="TAC"/>
              <w:rPr>
                <w:ins w:id="2335" w:author="v100 vs v200" w:date="2024-09-02T12:30:00Z" w16du:dateUtc="2024-09-02T10:30:00Z"/>
              </w:rPr>
            </w:pPr>
            <w:ins w:id="233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20C7487" w14:textId="77777777" w:rsidR="008B4BEC" w:rsidRDefault="00000000">
            <w:pPr>
              <w:pStyle w:val="TAL"/>
              <w:rPr>
                <w:ins w:id="2337" w:author="v100 vs v200" w:date="2024-09-02T12:30:00Z" w16du:dateUtc="2024-09-02T10:30:00Z"/>
              </w:rPr>
            </w:pPr>
            <w:ins w:id="2338" w:author="v100 vs v200" w:date="2024-09-02T12:30:00Z" w16du:dateUtc="2024-09-02T10:30:00Z">
              <w:r>
                <w:rPr>
                  <w:lang w:eastAsia="zh-CN"/>
                </w:rPr>
                <w:t xml:space="preserve">Identify </w:t>
              </w:r>
              <w:r>
                <w:rPr>
                  <w:rFonts w:hint="eastAsia"/>
                  <w:lang w:eastAsia="zh-CN"/>
                </w:rPr>
                <w:t>traffic flows for XR application.</w:t>
              </w:r>
            </w:ins>
          </w:p>
        </w:tc>
      </w:tr>
      <w:tr w:rsidR="008B4BEC" w14:paraId="1D27970B" w14:textId="77777777">
        <w:trPr>
          <w:jc w:val="center"/>
          <w:ins w:id="2339" w:author="v100 vs v200" w:date="2024-09-02T12:30:00Z"/>
        </w:trPr>
        <w:tc>
          <w:tcPr>
            <w:tcW w:w="2880" w:type="dxa"/>
            <w:tcBorders>
              <w:top w:val="single" w:sz="4" w:space="0" w:color="000000"/>
              <w:left w:val="single" w:sz="4" w:space="0" w:color="000000"/>
              <w:bottom w:val="single" w:sz="4" w:space="0" w:color="000000"/>
              <w:right w:val="nil"/>
            </w:tcBorders>
          </w:tcPr>
          <w:p w14:paraId="534944D0" w14:textId="77777777" w:rsidR="008B4BEC" w:rsidRDefault="00000000">
            <w:pPr>
              <w:pStyle w:val="TAL"/>
              <w:rPr>
                <w:ins w:id="2340" w:author="v100 vs v200" w:date="2024-09-02T12:30:00Z" w16du:dateUtc="2024-09-02T10:30:00Z"/>
                <w:lang w:eastAsia="zh-CN"/>
              </w:rPr>
            </w:pPr>
            <w:ins w:id="2341" w:author="v100 vs v200" w:date="2024-09-02T12:30:00Z" w16du:dateUtc="2024-09-02T10:30:00Z">
              <w:r>
                <w:rPr>
                  <w:rFonts w:hint="eastAsia"/>
                  <w:lang w:eastAsia="zh-CN"/>
                </w:rPr>
                <w:t xml:space="preserve">&gt; </w:t>
              </w:r>
              <w:r>
                <w:t>Application traffic identifiers</w:t>
              </w:r>
            </w:ins>
          </w:p>
        </w:tc>
        <w:tc>
          <w:tcPr>
            <w:tcW w:w="1440" w:type="dxa"/>
            <w:tcBorders>
              <w:top w:val="single" w:sz="4" w:space="0" w:color="000000"/>
              <w:left w:val="single" w:sz="4" w:space="0" w:color="000000"/>
              <w:bottom w:val="single" w:sz="4" w:space="0" w:color="000000"/>
              <w:right w:val="nil"/>
            </w:tcBorders>
          </w:tcPr>
          <w:p w14:paraId="3CE1D3ED" w14:textId="77777777" w:rsidR="008B4BEC" w:rsidRDefault="00000000">
            <w:pPr>
              <w:pStyle w:val="TAC"/>
              <w:rPr>
                <w:ins w:id="2342" w:author="v100 vs v200" w:date="2024-09-02T12:30:00Z" w16du:dateUtc="2024-09-02T10:30:00Z"/>
                <w:lang w:eastAsia="zh-CN"/>
              </w:rPr>
            </w:pPr>
            <w:ins w:id="2343"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E8C084F" w14:textId="77777777" w:rsidR="008B4BEC" w:rsidRDefault="00000000">
            <w:pPr>
              <w:pStyle w:val="TAL"/>
              <w:rPr>
                <w:ins w:id="2344" w:author="v100 vs v200" w:date="2024-09-02T12:30:00Z" w16du:dateUtc="2024-09-02T10:30:00Z"/>
                <w:lang w:eastAsia="zh-CN"/>
              </w:rPr>
            </w:pPr>
            <w:ins w:id="2345" w:author="v100 vs v200" w:date="2024-09-02T12:30:00Z" w16du:dateUtc="2024-09-02T10:30:00Z">
              <w:r>
                <w:rPr>
                  <w:lang w:eastAsia="zh-CN"/>
                </w:rPr>
                <w:t>Identify of the application traffic (e.g. VAL server ID, VAL service ID)</w:t>
              </w:r>
            </w:ins>
          </w:p>
        </w:tc>
      </w:tr>
      <w:tr w:rsidR="008B4BEC" w14:paraId="1DB689FC" w14:textId="77777777">
        <w:trPr>
          <w:jc w:val="center"/>
          <w:ins w:id="2346" w:author="v100 vs v200" w:date="2024-09-02T12:30:00Z"/>
        </w:trPr>
        <w:tc>
          <w:tcPr>
            <w:tcW w:w="2880" w:type="dxa"/>
            <w:tcBorders>
              <w:top w:val="single" w:sz="4" w:space="0" w:color="000000"/>
              <w:left w:val="single" w:sz="4" w:space="0" w:color="000000"/>
              <w:bottom w:val="single" w:sz="4" w:space="0" w:color="000000"/>
              <w:right w:val="nil"/>
            </w:tcBorders>
          </w:tcPr>
          <w:p w14:paraId="12DA3A65" w14:textId="77777777" w:rsidR="008B4BEC" w:rsidRDefault="00000000">
            <w:pPr>
              <w:pStyle w:val="TAL"/>
              <w:rPr>
                <w:ins w:id="2347" w:author="v100 vs v200" w:date="2024-09-02T12:30:00Z" w16du:dateUtc="2024-09-02T10:30:00Z"/>
              </w:rPr>
            </w:pPr>
            <w:ins w:id="2348" w:author="v100 vs v200" w:date="2024-09-02T12:30:00Z" w16du:dateUtc="2024-09-02T10:30:00Z">
              <w:r>
                <w:rPr>
                  <w:rFonts w:hint="eastAsia"/>
                  <w:lang w:eastAsia="zh-CN"/>
                </w:rPr>
                <w:t xml:space="preserve">&gt; </w:t>
              </w:r>
              <w:r>
                <w:rPr>
                  <w:lang w:eastAsia="zh-CN"/>
                </w:rPr>
                <w:t>identity</w:t>
              </w:r>
              <w:r>
                <w:rPr>
                  <w:rFonts w:hint="eastAsia"/>
                  <w:lang w:eastAsia="zh-CN"/>
                </w:rPr>
                <w:t xml:space="preserve"> list</w:t>
              </w:r>
            </w:ins>
          </w:p>
        </w:tc>
        <w:tc>
          <w:tcPr>
            <w:tcW w:w="1440" w:type="dxa"/>
            <w:tcBorders>
              <w:top w:val="single" w:sz="4" w:space="0" w:color="000000"/>
              <w:left w:val="single" w:sz="4" w:space="0" w:color="000000"/>
              <w:bottom w:val="single" w:sz="4" w:space="0" w:color="000000"/>
              <w:right w:val="nil"/>
            </w:tcBorders>
          </w:tcPr>
          <w:p w14:paraId="58FEED69" w14:textId="77777777" w:rsidR="008B4BEC" w:rsidRDefault="00000000">
            <w:pPr>
              <w:pStyle w:val="TAC"/>
              <w:rPr>
                <w:ins w:id="2349" w:author="v100 vs v200" w:date="2024-09-02T12:30:00Z" w16du:dateUtc="2024-09-02T10:30:00Z"/>
                <w:lang w:eastAsia="zh-CN"/>
              </w:rPr>
            </w:pPr>
            <w:ins w:id="2350"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6E6C23D" w14:textId="77777777" w:rsidR="008B4BEC" w:rsidRDefault="00000000">
            <w:pPr>
              <w:pStyle w:val="TAL"/>
              <w:rPr>
                <w:ins w:id="2351" w:author="v100 vs v200" w:date="2024-09-02T12:30:00Z" w16du:dateUtc="2024-09-02T10:30:00Z"/>
                <w:lang w:eastAsia="zh-CN"/>
              </w:rPr>
            </w:pPr>
            <w:ins w:id="2352" w:author="v100 vs v200" w:date="2024-09-02T12:30:00Z" w16du:dateUtc="2024-09-02T10:30:00Z">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ins>
          </w:p>
        </w:tc>
      </w:tr>
      <w:tr w:rsidR="008B4BEC" w14:paraId="03610F22" w14:textId="77777777">
        <w:trPr>
          <w:jc w:val="center"/>
          <w:ins w:id="2353" w:author="v100 vs v200" w:date="2024-09-02T12:30:00Z"/>
        </w:trPr>
        <w:tc>
          <w:tcPr>
            <w:tcW w:w="2880" w:type="dxa"/>
            <w:tcBorders>
              <w:top w:val="single" w:sz="4" w:space="0" w:color="000000"/>
              <w:left w:val="single" w:sz="4" w:space="0" w:color="000000"/>
              <w:bottom w:val="single" w:sz="4" w:space="0" w:color="000000"/>
              <w:right w:val="nil"/>
            </w:tcBorders>
          </w:tcPr>
          <w:p w14:paraId="7ED84AA1" w14:textId="77777777" w:rsidR="008B4BEC" w:rsidRDefault="00000000">
            <w:pPr>
              <w:pStyle w:val="TAL"/>
              <w:rPr>
                <w:ins w:id="2354" w:author="v100 vs v200" w:date="2024-09-02T12:30:00Z" w16du:dateUtc="2024-09-02T10:30:00Z"/>
                <w:lang w:eastAsia="zh-CN"/>
              </w:rPr>
            </w:pPr>
            <w:ins w:id="2355" w:author="v100 vs v200" w:date="2024-09-02T12:30:00Z" w16du:dateUtc="2024-09-02T10:30:00Z">
              <w:r>
                <w:rPr>
                  <w:rFonts w:hint="eastAsia"/>
                  <w:lang w:eastAsia="zh-CN"/>
                </w:rPr>
                <w:t>S</w:t>
              </w:r>
              <w:r>
                <w:rPr>
                  <w:lang w:eastAsia="zh-CN"/>
                </w:rPr>
                <w:t>EALDD policy</w:t>
              </w:r>
            </w:ins>
          </w:p>
        </w:tc>
        <w:tc>
          <w:tcPr>
            <w:tcW w:w="1440" w:type="dxa"/>
            <w:tcBorders>
              <w:top w:val="single" w:sz="4" w:space="0" w:color="000000"/>
              <w:left w:val="single" w:sz="4" w:space="0" w:color="000000"/>
              <w:bottom w:val="single" w:sz="4" w:space="0" w:color="000000"/>
              <w:right w:val="nil"/>
            </w:tcBorders>
          </w:tcPr>
          <w:p w14:paraId="4AB40AA2" w14:textId="77777777" w:rsidR="008B4BEC" w:rsidRDefault="00000000">
            <w:pPr>
              <w:pStyle w:val="TAC"/>
              <w:rPr>
                <w:ins w:id="2356" w:author="v100 vs v200" w:date="2024-09-02T12:30:00Z" w16du:dateUtc="2024-09-02T10:30:00Z"/>
                <w:lang w:eastAsia="zh-CN"/>
              </w:rPr>
            </w:pPr>
            <w:ins w:id="2357"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808C456" w14:textId="77777777" w:rsidR="008B4BEC" w:rsidRDefault="00000000">
            <w:pPr>
              <w:pStyle w:val="TAL"/>
              <w:rPr>
                <w:ins w:id="2358" w:author="v100 vs v200" w:date="2024-09-02T12:30:00Z" w16du:dateUtc="2024-09-02T10:30:00Z"/>
                <w:lang w:eastAsia="zh-CN"/>
              </w:rPr>
            </w:pPr>
            <w:ins w:id="2359" w:author="v100 vs v200" w:date="2024-09-02T12:30:00Z" w16du:dateUtc="2024-09-02T10:30:00Z">
              <w:r>
                <w:rPr>
                  <w:lang w:eastAsia="zh-CN"/>
                </w:rPr>
                <w:t>The SEALDD policy associated with application traffic identifiers, VAL UE identity</w:t>
              </w:r>
            </w:ins>
          </w:p>
        </w:tc>
      </w:tr>
      <w:tr w:rsidR="008B4BEC" w14:paraId="6A89EECF" w14:textId="77777777">
        <w:trPr>
          <w:jc w:val="center"/>
          <w:ins w:id="2360" w:author="v100 vs v200" w:date="2024-09-02T12:30:00Z"/>
        </w:trPr>
        <w:tc>
          <w:tcPr>
            <w:tcW w:w="2880" w:type="dxa"/>
            <w:tcBorders>
              <w:top w:val="single" w:sz="4" w:space="0" w:color="000000"/>
              <w:left w:val="single" w:sz="4" w:space="0" w:color="000000"/>
              <w:bottom w:val="single" w:sz="4" w:space="0" w:color="000000"/>
              <w:right w:val="nil"/>
            </w:tcBorders>
          </w:tcPr>
          <w:p w14:paraId="3D8E3071" w14:textId="77777777" w:rsidR="008B4BEC" w:rsidRDefault="00000000">
            <w:pPr>
              <w:pStyle w:val="TAL"/>
              <w:rPr>
                <w:ins w:id="2361" w:author="v100 vs v200" w:date="2024-09-02T12:30:00Z" w16du:dateUtc="2024-09-02T10:30:00Z"/>
                <w:lang w:eastAsia="zh-CN"/>
              </w:rPr>
            </w:pPr>
            <w:ins w:id="2362" w:author="v100 vs v200" w:date="2024-09-02T12:30:00Z" w16du:dateUtc="2024-09-02T10:30:00Z">
              <w:r>
                <w:rPr>
                  <w:lang w:eastAsia="zh-CN"/>
                </w:rPr>
                <w:t>&gt; UE-to-UE policy</w:t>
              </w:r>
            </w:ins>
          </w:p>
        </w:tc>
        <w:tc>
          <w:tcPr>
            <w:tcW w:w="1440" w:type="dxa"/>
            <w:tcBorders>
              <w:top w:val="single" w:sz="4" w:space="0" w:color="000000"/>
              <w:left w:val="single" w:sz="4" w:space="0" w:color="000000"/>
              <w:bottom w:val="single" w:sz="4" w:space="0" w:color="000000"/>
              <w:right w:val="nil"/>
            </w:tcBorders>
          </w:tcPr>
          <w:p w14:paraId="12E53585" w14:textId="77777777" w:rsidR="008B4BEC" w:rsidRDefault="00000000">
            <w:pPr>
              <w:pStyle w:val="TAC"/>
              <w:rPr>
                <w:ins w:id="2363" w:author="v100 vs v200" w:date="2024-09-02T12:30:00Z" w16du:dateUtc="2024-09-02T10:30:00Z"/>
                <w:lang w:eastAsia="zh-CN"/>
              </w:rPr>
            </w:pPr>
            <w:ins w:id="2364"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E42FA51" w14:textId="77777777" w:rsidR="008B4BEC" w:rsidRDefault="00000000">
            <w:pPr>
              <w:pStyle w:val="TAL"/>
              <w:rPr>
                <w:ins w:id="2365" w:author="v100 vs v200" w:date="2024-09-02T12:30:00Z" w16du:dateUtc="2024-09-02T10:30:00Z"/>
                <w:lang w:eastAsia="zh-CN"/>
              </w:rPr>
            </w:pPr>
            <w:ins w:id="2366" w:author="v100 vs v200" w:date="2024-09-02T12:30:00Z" w16du:dateUtc="2024-09-02T10:30:00Z">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ins>
          </w:p>
        </w:tc>
      </w:tr>
    </w:tbl>
    <w:p w14:paraId="489B5EEE" w14:textId="77777777" w:rsidR="008B4BEC" w:rsidRDefault="008B4BEC">
      <w:pPr>
        <w:rPr>
          <w:ins w:id="2367" w:author="v100 vs v200" w:date="2024-09-02T12:30:00Z" w16du:dateUtc="2024-09-02T10:30:00Z"/>
        </w:rPr>
      </w:pPr>
    </w:p>
    <w:p w14:paraId="0B95A13D" w14:textId="77777777" w:rsidR="008B4BEC" w:rsidRDefault="00000000">
      <w:pPr>
        <w:pStyle w:val="NO"/>
        <w:rPr>
          <w:ins w:id="2368" w:author="v100 vs v200" w:date="2024-09-02T12:30:00Z" w16du:dateUtc="2024-09-02T10:30:00Z"/>
          <w:lang w:eastAsia="zh-CN"/>
        </w:rPr>
      </w:pPr>
      <w:ins w:id="2369" w:author="v100 vs v200" w:date="2024-09-02T12:30:00Z" w16du:dateUtc="2024-09-02T10:30:00Z">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ins>
    </w:p>
    <w:p w14:paraId="06574D4C" w14:textId="77777777" w:rsidR="008B4BEC" w:rsidRDefault="00000000">
      <w:pPr>
        <w:pStyle w:val="Heading3"/>
        <w:rPr>
          <w:ins w:id="2370" w:author="v100 vs v200" w:date="2024-09-02T12:30:00Z" w16du:dateUtc="2024-09-02T10:30:00Z"/>
        </w:rPr>
      </w:pPr>
      <w:bookmarkStart w:id="2371" w:name="_Toc176172313"/>
      <w:ins w:id="2372" w:author="v100 vs v200" w:date="2024-09-02T12:30:00Z" w16du:dateUtc="2024-09-02T10:30:00Z">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2371"/>
      </w:ins>
    </w:p>
    <w:p w14:paraId="5E3D0F8F" w14:textId="77777777" w:rsidR="008B4BEC" w:rsidRDefault="00000000">
      <w:pPr>
        <w:rPr>
          <w:ins w:id="2373" w:author="v100 vs v200" w:date="2024-09-02T12:30:00Z" w16du:dateUtc="2024-09-02T10:30:00Z"/>
          <w:lang w:val="en-US"/>
        </w:rPr>
      </w:pPr>
      <w:ins w:id="2374" w:author="v100 vs v200" w:date="2024-09-02T12:30:00Z" w16du:dateUtc="2024-09-02T10:30:00Z">
        <w:r>
          <w:rPr>
            <w:lang w:val="en-US"/>
          </w:rPr>
          <w:t>This solution addresses KI#3 to support:</w:t>
        </w:r>
      </w:ins>
    </w:p>
    <w:p w14:paraId="678ACE91" w14:textId="77777777" w:rsidR="008B4BEC" w:rsidRDefault="00000000">
      <w:pPr>
        <w:pStyle w:val="B1"/>
        <w:rPr>
          <w:ins w:id="2375" w:author="v100 vs v200" w:date="2024-09-02T12:30:00Z" w16du:dateUtc="2024-09-02T10:30:00Z"/>
          <w:lang w:val="en-US" w:eastAsia="zh-CN"/>
        </w:rPr>
      </w:pPr>
      <w:ins w:id="2376" w:author="v100 vs v200" w:date="2024-09-02T12:30:00Z" w16du:dateUtc="2024-09-02T10:30:00Z">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ins>
    </w:p>
    <w:p w14:paraId="532386E9" w14:textId="77777777" w:rsidR="008B4BEC" w:rsidRDefault="00000000">
      <w:pPr>
        <w:pStyle w:val="B1"/>
        <w:rPr>
          <w:ins w:id="2377" w:author="v100 vs v200" w:date="2024-09-02T12:30:00Z" w16du:dateUtc="2024-09-02T10:30:00Z"/>
          <w:lang w:val="en-US" w:eastAsia="zh-CN"/>
        </w:rPr>
      </w:pPr>
      <w:ins w:id="2378" w:author="v100 vs v200" w:date="2024-09-02T12:30:00Z" w16du:dateUtc="2024-09-02T10:30:00Z">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ins>
    </w:p>
    <w:p w14:paraId="14FB8A9D" w14:textId="77777777" w:rsidR="008B4BEC" w:rsidRDefault="00000000">
      <w:pPr>
        <w:rPr>
          <w:ins w:id="2379" w:author="v100 vs v200" w:date="2024-09-02T12:30:00Z" w16du:dateUtc="2024-09-02T10:30:00Z"/>
          <w:lang w:val="en-US" w:eastAsia="zh-CN"/>
        </w:rPr>
      </w:pPr>
      <w:ins w:id="2380" w:author="v100 vs v200" w:date="2024-09-02T12:30:00Z" w16du:dateUtc="2024-09-02T10:30:00Z">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ins>
    </w:p>
    <w:p w14:paraId="11016714" w14:textId="77777777" w:rsidR="008B4BEC" w:rsidRDefault="00000000">
      <w:pPr>
        <w:pStyle w:val="Heading2"/>
        <w:rPr>
          <w:ins w:id="2381" w:author="v100 vs v200" w:date="2024-09-02T12:30:00Z" w16du:dateUtc="2024-09-02T10:30:00Z"/>
          <w:lang w:val="en-US" w:eastAsia="zh-CN"/>
        </w:rPr>
      </w:pPr>
      <w:bookmarkStart w:id="2382" w:name="_Toc176172314"/>
      <w:ins w:id="2383" w:author="v100 vs v200" w:date="2024-09-02T12:30:00Z" w16du:dateUtc="2024-09-02T10:30:00Z">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2382"/>
        <w:r>
          <w:rPr>
            <w:rFonts w:hint="eastAsia"/>
            <w:lang w:val="en-US" w:eastAsia="zh-CN"/>
          </w:rPr>
          <w:t xml:space="preserve"> </w:t>
        </w:r>
      </w:ins>
    </w:p>
    <w:p w14:paraId="7DDC2D06" w14:textId="77777777" w:rsidR="008B4BEC" w:rsidRDefault="00000000">
      <w:pPr>
        <w:pStyle w:val="Heading3"/>
        <w:rPr>
          <w:ins w:id="2384" w:author="v100 vs v200" w:date="2024-09-02T12:30:00Z" w16du:dateUtc="2024-09-02T10:30:00Z"/>
        </w:rPr>
      </w:pPr>
      <w:bookmarkStart w:id="2385" w:name="_Toc176172315"/>
      <w:ins w:id="2386" w:author="v100 vs v200" w:date="2024-09-02T12:30:00Z" w16du:dateUtc="2024-09-02T10:30:00Z">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2385"/>
      </w:ins>
    </w:p>
    <w:p w14:paraId="02B83951" w14:textId="77777777" w:rsidR="008B4BEC" w:rsidRDefault="00000000">
      <w:pPr>
        <w:rPr>
          <w:ins w:id="2387" w:author="v100 vs v200" w:date="2024-09-02T12:30:00Z" w16du:dateUtc="2024-09-02T10:30:00Z"/>
          <w:lang w:val="en-US" w:eastAsia="zh-CN"/>
        </w:rPr>
      </w:pPr>
      <w:ins w:id="2388" w:author="v100 vs v200" w:date="2024-09-02T12:30:00Z" w16du:dateUtc="2024-09-02T10:30:00Z">
        <w:r>
          <w:rPr>
            <w:rFonts w:hint="eastAsia"/>
            <w:lang w:val="en-US" w:eastAsia="zh-CN"/>
          </w:rPr>
          <w:t>No architecture impact identified.</w:t>
        </w:r>
      </w:ins>
    </w:p>
    <w:p w14:paraId="707B8EE5" w14:textId="77777777" w:rsidR="008B4BEC" w:rsidRDefault="00000000">
      <w:pPr>
        <w:pStyle w:val="Heading3"/>
        <w:rPr>
          <w:ins w:id="2389" w:author="v100 vs v200" w:date="2024-09-02T12:30:00Z" w16du:dateUtc="2024-09-02T10:30:00Z"/>
          <w:rFonts w:eastAsia="SimSun"/>
          <w:lang w:val="en-US" w:eastAsia="zh-CN"/>
        </w:rPr>
      </w:pPr>
      <w:bookmarkStart w:id="2390" w:name="_Toc176172316"/>
      <w:ins w:id="2391" w:author="v100 vs v200" w:date="2024-09-02T12:30:00Z" w16du:dateUtc="2024-09-02T10:30:00Z">
        <w:r>
          <w:rPr>
            <w:rFonts w:eastAsia="SimSun" w:hint="eastAsia"/>
            <w:lang w:val="en-US" w:eastAsia="zh-CN"/>
          </w:rPr>
          <w:t>7.15.2</w:t>
        </w:r>
        <w:r>
          <w:rPr>
            <w:rFonts w:eastAsia="SimSun" w:hint="eastAsia"/>
            <w:lang w:val="en-US" w:eastAsia="zh-CN"/>
          </w:rPr>
          <w:tab/>
          <w:t>Solution description</w:t>
        </w:r>
        <w:bookmarkEnd w:id="2390"/>
      </w:ins>
    </w:p>
    <w:p w14:paraId="4F25E96B" w14:textId="77777777" w:rsidR="008B4BEC" w:rsidRDefault="00000000">
      <w:pPr>
        <w:pStyle w:val="B1"/>
        <w:ind w:left="0" w:firstLine="0"/>
        <w:rPr>
          <w:ins w:id="2392" w:author="v100 vs v200" w:date="2024-09-02T12:30:00Z" w16du:dateUtc="2024-09-02T10:30:00Z"/>
          <w:lang w:val="en-US" w:eastAsia="zh-CN"/>
        </w:rPr>
      </w:pPr>
      <w:ins w:id="2393" w:author="v100 vs v200" w:date="2024-09-02T12:30:00Z" w16du:dateUtc="2024-09-02T10:30:00Z">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ins>
    </w:p>
    <w:p w14:paraId="7C7892F2" w14:textId="77777777" w:rsidR="008B4BEC" w:rsidRDefault="00000000">
      <w:pPr>
        <w:rPr>
          <w:ins w:id="2394" w:author="v100 vs v200" w:date="2024-09-02T12:30:00Z" w16du:dateUtc="2024-09-02T10:30:00Z"/>
        </w:rPr>
      </w:pPr>
      <w:ins w:id="2395" w:author="v100 vs v200" w:date="2024-09-02T12:30:00Z" w16du:dateUtc="2024-09-02T10:30:00Z">
        <w:r>
          <w:t>Pre-conditions:</w:t>
        </w:r>
      </w:ins>
    </w:p>
    <w:p w14:paraId="38AA4F64" w14:textId="77777777" w:rsidR="008B4BEC" w:rsidRDefault="00000000">
      <w:pPr>
        <w:pStyle w:val="B1"/>
        <w:rPr>
          <w:ins w:id="2396" w:author="v100 vs v200" w:date="2024-09-02T12:30:00Z" w16du:dateUtc="2024-09-02T10:30:00Z"/>
          <w:lang w:val="en-US"/>
        </w:rPr>
      </w:pPr>
      <w:ins w:id="2397" w:author="v100 vs v200" w:date="2024-09-02T12:30:00Z" w16du:dateUtc="2024-09-02T10:30:00Z">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ins>
    </w:p>
    <w:bookmarkStart w:id="2398" w:name="_MON_1786374385"/>
    <w:bookmarkEnd w:id="2398"/>
    <w:p w14:paraId="78B4845E" w14:textId="77777777" w:rsidR="008B4BEC" w:rsidRDefault="005B4A4F" w:rsidP="005B4A4F">
      <w:pPr>
        <w:pStyle w:val="TH"/>
        <w:rPr>
          <w:ins w:id="2399" w:author="v100 vs v200" w:date="2024-09-02T12:30:00Z" w16du:dateUtc="2024-09-02T10:30:00Z"/>
          <w:rFonts w:eastAsia="SimSun"/>
          <w:lang w:val="en-US" w:eastAsia="zh-CN"/>
        </w:rPr>
      </w:pPr>
      <w:ins w:id="2400" w:author="v100 vs v200" w:date="2024-09-02T12:30:00Z" w16du:dateUtc="2024-09-02T10:30:00Z">
        <w:r>
          <w:rPr>
            <w:rFonts w:eastAsia="SimSun"/>
            <w:lang w:val="en-US" w:eastAsia="zh-CN"/>
          </w:rPr>
          <w:object w:dxaOrig="9026" w:dyaOrig="3461" w14:anchorId="708CF5D7">
            <v:shape id="_x0000_i1081" type="#_x0000_t75" style="width:451.6pt;height:173.4pt" o:ole="">
              <v:imagedata r:id="rId106" o:title=""/>
            </v:shape>
            <o:OLEObject Type="Embed" ProgID="Word.Document.12" ShapeID="_x0000_i1081" DrawAspect="Content" ObjectID="_1794605838" r:id="rId107">
              <o:FieldCodes>\s</o:FieldCodes>
            </o:OLEObject>
          </w:object>
        </w:r>
      </w:ins>
    </w:p>
    <w:p w14:paraId="40471092" w14:textId="77777777" w:rsidR="008B4BEC" w:rsidRDefault="00000000">
      <w:pPr>
        <w:pStyle w:val="TF"/>
        <w:overflowPunct w:val="0"/>
        <w:autoSpaceDE w:val="0"/>
        <w:autoSpaceDN w:val="0"/>
        <w:adjustRightInd w:val="0"/>
        <w:textAlignment w:val="baseline"/>
        <w:rPr>
          <w:ins w:id="2401" w:author="v100 vs v200" w:date="2024-09-02T12:30:00Z" w16du:dateUtc="2024-09-02T10:30:00Z"/>
          <w:rFonts w:eastAsia="SimSun"/>
          <w:lang w:eastAsia="zh-CN"/>
        </w:rPr>
      </w:pPr>
      <w:ins w:id="2402" w:author="v100 vs v200" w:date="2024-09-02T12:30:00Z" w16du:dateUtc="2024-09-02T10:30:00Z">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ins>
    </w:p>
    <w:p w14:paraId="015385CA" w14:textId="77777777" w:rsidR="008B4BEC" w:rsidRDefault="00000000">
      <w:pPr>
        <w:pStyle w:val="B1"/>
        <w:numPr>
          <w:ilvl w:val="0"/>
          <w:numId w:val="23"/>
        </w:numPr>
        <w:rPr>
          <w:ins w:id="2403" w:author="v100 vs v200" w:date="2024-09-02T12:30:00Z" w16du:dateUtc="2024-09-02T10:30:00Z"/>
          <w:rFonts w:eastAsia="SimSun"/>
        </w:rPr>
      </w:pPr>
      <w:ins w:id="2404" w:author="v100 vs v200" w:date="2024-09-02T12:30:00Z" w16du:dateUtc="2024-09-02T10:30:00Z">
        <w:r>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ins>
    </w:p>
    <w:tbl>
      <w:tblPr>
        <w:tblW w:w="8640" w:type="dxa"/>
        <w:jc w:val="center"/>
        <w:tblLayout w:type="fixed"/>
        <w:tblLook w:val="04A0" w:firstRow="1" w:lastRow="0" w:firstColumn="1" w:lastColumn="0" w:noHBand="0" w:noVBand="1"/>
      </w:tblPr>
      <w:tblGrid>
        <w:gridCol w:w="2880"/>
        <w:gridCol w:w="1440"/>
        <w:gridCol w:w="4320"/>
      </w:tblGrid>
      <w:tr w:rsidR="008B4BEC" w14:paraId="760D8E40" w14:textId="77777777">
        <w:trPr>
          <w:jc w:val="center"/>
          <w:ins w:id="2405" w:author="v100 vs v200" w:date="2024-09-02T12:30:00Z"/>
        </w:trPr>
        <w:tc>
          <w:tcPr>
            <w:tcW w:w="2880" w:type="dxa"/>
            <w:tcBorders>
              <w:top w:val="single" w:sz="4" w:space="0" w:color="000000"/>
              <w:left w:val="single" w:sz="4" w:space="0" w:color="000000"/>
              <w:bottom w:val="single" w:sz="4" w:space="0" w:color="000000"/>
              <w:right w:val="nil"/>
            </w:tcBorders>
          </w:tcPr>
          <w:p w14:paraId="7C403433" w14:textId="77777777" w:rsidR="008B4BEC" w:rsidRDefault="00000000">
            <w:pPr>
              <w:pStyle w:val="TAH"/>
              <w:rPr>
                <w:ins w:id="2406" w:author="v100 vs v200" w:date="2024-09-02T12:30:00Z" w16du:dateUtc="2024-09-02T10:30:00Z"/>
              </w:rPr>
            </w:pPr>
            <w:ins w:id="2407" w:author="v100 vs v200" w:date="2024-09-02T12:30:00Z" w16du:dateUtc="2024-09-02T10:30:00Z">
              <w:r>
                <w:lastRenderedPageBreak/>
                <w:t>Information element</w:t>
              </w:r>
            </w:ins>
          </w:p>
        </w:tc>
        <w:tc>
          <w:tcPr>
            <w:tcW w:w="1440" w:type="dxa"/>
            <w:tcBorders>
              <w:top w:val="single" w:sz="4" w:space="0" w:color="000000"/>
              <w:left w:val="single" w:sz="4" w:space="0" w:color="000000"/>
              <w:bottom w:val="single" w:sz="4" w:space="0" w:color="000000"/>
              <w:right w:val="nil"/>
            </w:tcBorders>
          </w:tcPr>
          <w:p w14:paraId="461F93F8" w14:textId="77777777" w:rsidR="008B4BEC" w:rsidRDefault="00000000">
            <w:pPr>
              <w:pStyle w:val="TAH"/>
              <w:rPr>
                <w:ins w:id="2408" w:author="v100 vs v200" w:date="2024-09-02T12:30:00Z" w16du:dateUtc="2024-09-02T10:30:00Z"/>
              </w:rPr>
            </w:pPr>
            <w:ins w:id="2409" w:author="v100 vs v200" w:date="2024-09-02T12:30:00Z" w16du:dateUtc="2024-09-02T10:30:00Z">
              <w:r>
                <w:t>Status</w:t>
              </w:r>
            </w:ins>
          </w:p>
        </w:tc>
        <w:tc>
          <w:tcPr>
            <w:tcW w:w="4320" w:type="dxa"/>
            <w:tcBorders>
              <w:top w:val="single" w:sz="4" w:space="0" w:color="000000"/>
              <w:left w:val="single" w:sz="4" w:space="0" w:color="000000"/>
              <w:bottom w:val="single" w:sz="4" w:space="0" w:color="000000"/>
              <w:right w:val="single" w:sz="4" w:space="0" w:color="000000"/>
            </w:tcBorders>
          </w:tcPr>
          <w:p w14:paraId="447C77D2" w14:textId="77777777" w:rsidR="008B4BEC" w:rsidRDefault="00000000">
            <w:pPr>
              <w:pStyle w:val="TAH"/>
              <w:rPr>
                <w:ins w:id="2410" w:author="v100 vs v200" w:date="2024-09-02T12:30:00Z" w16du:dateUtc="2024-09-02T10:30:00Z"/>
              </w:rPr>
            </w:pPr>
            <w:ins w:id="2411" w:author="v100 vs v200" w:date="2024-09-02T12:30:00Z" w16du:dateUtc="2024-09-02T10:30:00Z">
              <w:r>
                <w:t>Description</w:t>
              </w:r>
            </w:ins>
          </w:p>
        </w:tc>
      </w:tr>
      <w:tr w:rsidR="008B4BEC" w14:paraId="137FE19B" w14:textId="77777777">
        <w:trPr>
          <w:jc w:val="center"/>
          <w:ins w:id="2412" w:author="v100 vs v200" w:date="2024-09-02T12:30:00Z"/>
        </w:trPr>
        <w:tc>
          <w:tcPr>
            <w:tcW w:w="2880" w:type="dxa"/>
            <w:tcBorders>
              <w:top w:val="single" w:sz="4" w:space="0" w:color="000000"/>
              <w:left w:val="single" w:sz="4" w:space="0" w:color="000000"/>
              <w:bottom w:val="single" w:sz="4" w:space="0" w:color="000000"/>
              <w:right w:val="nil"/>
            </w:tcBorders>
          </w:tcPr>
          <w:p w14:paraId="01171AB9" w14:textId="77777777" w:rsidR="008B4BEC" w:rsidRDefault="00000000">
            <w:pPr>
              <w:pStyle w:val="TAL"/>
              <w:rPr>
                <w:ins w:id="2413" w:author="v100 vs v200" w:date="2024-09-02T12:30:00Z" w16du:dateUtc="2024-09-02T10:30:00Z"/>
                <w:lang w:eastAsia="zh-CN"/>
              </w:rPr>
            </w:pPr>
            <w:ins w:id="2414" w:author="v100 vs v200" w:date="2024-09-02T12:30:00Z" w16du:dateUtc="2024-09-02T10:30:00Z">
              <w:r>
                <w:rPr>
                  <w:lang w:eastAsia="zh-CN"/>
                </w:rPr>
                <w:t>VAL server ID</w:t>
              </w:r>
            </w:ins>
          </w:p>
        </w:tc>
        <w:tc>
          <w:tcPr>
            <w:tcW w:w="1440" w:type="dxa"/>
            <w:tcBorders>
              <w:top w:val="single" w:sz="4" w:space="0" w:color="000000"/>
              <w:left w:val="single" w:sz="4" w:space="0" w:color="000000"/>
              <w:bottom w:val="single" w:sz="4" w:space="0" w:color="000000"/>
              <w:right w:val="nil"/>
            </w:tcBorders>
          </w:tcPr>
          <w:p w14:paraId="6E68ED37" w14:textId="77777777" w:rsidR="008B4BEC" w:rsidRDefault="00000000">
            <w:pPr>
              <w:pStyle w:val="TAC"/>
              <w:rPr>
                <w:ins w:id="2415" w:author="v100 vs v200" w:date="2024-09-02T12:30:00Z" w16du:dateUtc="2024-09-02T10:30:00Z"/>
                <w:lang w:eastAsia="zh-CN"/>
              </w:rPr>
            </w:pPr>
            <w:ins w:id="241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A615828" w14:textId="77777777" w:rsidR="008B4BEC" w:rsidRDefault="00000000">
            <w:pPr>
              <w:pStyle w:val="TAL"/>
              <w:rPr>
                <w:ins w:id="2417" w:author="v100 vs v200" w:date="2024-09-02T12:30:00Z" w16du:dateUtc="2024-09-02T10:30:00Z"/>
                <w:lang w:eastAsia="zh-CN"/>
              </w:rPr>
            </w:pPr>
            <w:ins w:id="2418" w:author="v100 vs v200" w:date="2024-09-02T12:30:00Z" w16du:dateUtc="2024-09-02T10:30:00Z">
              <w:r>
                <w:rPr>
                  <w:lang w:eastAsia="zh-CN"/>
                </w:rPr>
                <w:t>Identity of the VAL server</w:t>
              </w:r>
            </w:ins>
          </w:p>
        </w:tc>
      </w:tr>
      <w:tr w:rsidR="008B4BEC" w14:paraId="10652421" w14:textId="77777777">
        <w:trPr>
          <w:jc w:val="center"/>
          <w:ins w:id="2419" w:author="v100 vs v200" w:date="2024-09-02T12:30:00Z"/>
        </w:trPr>
        <w:tc>
          <w:tcPr>
            <w:tcW w:w="2880" w:type="dxa"/>
            <w:tcBorders>
              <w:top w:val="single" w:sz="4" w:space="0" w:color="000000"/>
              <w:left w:val="single" w:sz="4" w:space="0" w:color="000000"/>
              <w:bottom w:val="single" w:sz="4" w:space="0" w:color="000000"/>
              <w:right w:val="nil"/>
            </w:tcBorders>
          </w:tcPr>
          <w:p w14:paraId="2BFEC071" w14:textId="77777777" w:rsidR="008B4BEC" w:rsidRDefault="00000000">
            <w:pPr>
              <w:pStyle w:val="TAL"/>
              <w:rPr>
                <w:ins w:id="2420" w:author="v100 vs v200" w:date="2024-09-02T12:30:00Z" w16du:dateUtc="2024-09-02T10:30:00Z"/>
                <w:lang w:eastAsia="zh-CN"/>
              </w:rPr>
            </w:pPr>
            <w:ins w:id="2421" w:author="v100 vs v200" w:date="2024-09-02T12:30:00Z" w16du:dateUtc="2024-09-02T10:30:00Z">
              <w:r>
                <w:rPr>
                  <w:rFonts w:hint="eastAsia"/>
                  <w:lang w:eastAsia="zh-CN"/>
                </w:rPr>
                <w:t>V</w:t>
              </w:r>
              <w:r>
                <w:rPr>
                  <w:lang w:eastAsia="zh-CN"/>
                </w:rPr>
                <w:t>AL service ID</w:t>
              </w:r>
            </w:ins>
          </w:p>
        </w:tc>
        <w:tc>
          <w:tcPr>
            <w:tcW w:w="1440" w:type="dxa"/>
            <w:tcBorders>
              <w:top w:val="single" w:sz="4" w:space="0" w:color="000000"/>
              <w:left w:val="single" w:sz="4" w:space="0" w:color="000000"/>
              <w:bottom w:val="single" w:sz="4" w:space="0" w:color="000000"/>
              <w:right w:val="nil"/>
            </w:tcBorders>
          </w:tcPr>
          <w:p w14:paraId="67296D50" w14:textId="77777777" w:rsidR="008B4BEC" w:rsidRDefault="00000000">
            <w:pPr>
              <w:pStyle w:val="TAC"/>
              <w:rPr>
                <w:ins w:id="2422" w:author="v100 vs v200" w:date="2024-09-02T12:30:00Z" w16du:dateUtc="2024-09-02T10:30:00Z"/>
                <w:lang w:eastAsia="zh-CN"/>
              </w:rPr>
            </w:pPr>
            <w:ins w:id="2423"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B539418" w14:textId="77777777" w:rsidR="008B4BEC" w:rsidRDefault="00000000">
            <w:pPr>
              <w:pStyle w:val="TAL"/>
              <w:rPr>
                <w:ins w:id="2424" w:author="v100 vs v200" w:date="2024-09-02T12:30:00Z" w16du:dateUtc="2024-09-02T10:30:00Z"/>
                <w:lang w:eastAsia="zh-CN"/>
              </w:rPr>
            </w:pPr>
            <w:ins w:id="2425" w:author="v100 vs v200" w:date="2024-09-02T12:30:00Z" w16du:dateUtc="2024-09-02T10:30:00Z">
              <w:r>
                <w:rPr>
                  <w:rFonts w:hint="eastAsia"/>
                  <w:lang w:eastAsia="zh-CN"/>
                </w:rPr>
                <w:t>I</w:t>
              </w:r>
              <w:r>
                <w:rPr>
                  <w:lang w:eastAsia="zh-CN"/>
                </w:rPr>
                <w:t>dentity of the VAL service</w:t>
              </w:r>
            </w:ins>
          </w:p>
        </w:tc>
      </w:tr>
      <w:tr w:rsidR="008B4BEC" w14:paraId="5EBA6DD2" w14:textId="77777777">
        <w:trPr>
          <w:jc w:val="center"/>
          <w:ins w:id="2426" w:author="v100 vs v200" w:date="2024-09-02T12:30:00Z"/>
        </w:trPr>
        <w:tc>
          <w:tcPr>
            <w:tcW w:w="2880" w:type="dxa"/>
            <w:tcBorders>
              <w:top w:val="single" w:sz="4" w:space="0" w:color="000000"/>
              <w:left w:val="single" w:sz="4" w:space="0" w:color="000000"/>
              <w:bottom w:val="single" w:sz="4" w:space="0" w:color="000000"/>
              <w:right w:val="nil"/>
            </w:tcBorders>
          </w:tcPr>
          <w:p w14:paraId="1327BD70" w14:textId="77777777" w:rsidR="008B4BEC" w:rsidRDefault="00000000">
            <w:pPr>
              <w:pStyle w:val="TAL"/>
              <w:rPr>
                <w:ins w:id="2427" w:author="v100 vs v200" w:date="2024-09-02T12:30:00Z" w16du:dateUtc="2024-09-02T10:30:00Z"/>
                <w:lang w:val="en-US" w:eastAsia="zh-CN"/>
              </w:rPr>
            </w:pPr>
            <w:ins w:id="2428" w:author="v100 vs v200" w:date="2024-09-02T12:30:00Z" w16du:dateUtc="2024-09-02T10:30:00Z">
              <w:r>
                <w:rPr>
                  <w:rFonts w:hint="eastAsia"/>
                  <w:lang w:val="en-US" w:eastAsia="zh-CN"/>
                </w:rPr>
                <w:t>Target UE(s)</w:t>
              </w:r>
            </w:ins>
          </w:p>
        </w:tc>
        <w:tc>
          <w:tcPr>
            <w:tcW w:w="1440" w:type="dxa"/>
            <w:tcBorders>
              <w:top w:val="single" w:sz="4" w:space="0" w:color="000000"/>
              <w:left w:val="single" w:sz="4" w:space="0" w:color="000000"/>
              <w:bottom w:val="single" w:sz="4" w:space="0" w:color="000000"/>
              <w:right w:val="nil"/>
            </w:tcBorders>
          </w:tcPr>
          <w:p w14:paraId="769B350C" w14:textId="77777777" w:rsidR="008B4BEC" w:rsidRDefault="00000000">
            <w:pPr>
              <w:pStyle w:val="TAC"/>
              <w:rPr>
                <w:ins w:id="2429" w:author="v100 vs v200" w:date="2024-09-02T12:30:00Z" w16du:dateUtc="2024-09-02T10:30:00Z"/>
                <w:lang w:eastAsia="zh-CN"/>
              </w:rPr>
            </w:pPr>
            <w:ins w:id="2430"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B4EF283" w14:textId="77777777" w:rsidR="008B4BEC" w:rsidRDefault="00000000">
            <w:pPr>
              <w:pStyle w:val="TAL"/>
              <w:rPr>
                <w:ins w:id="2431" w:author="v100 vs v200" w:date="2024-09-02T12:30:00Z" w16du:dateUtc="2024-09-02T10:30:00Z"/>
                <w:lang w:val="en-US" w:eastAsia="zh-CN"/>
              </w:rPr>
            </w:pPr>
            <w:ins w:id="2432" w:author="v100 vs v200" w:date="2024-09-02T12:30:00Z" w16du:dateUtc="2024-09-02T10:30:00Z">
              <w:r>
                <w:rPr>
                  <w:lang w:eastAsia="zh-CN"/>
                </w:rPr>
                <w:t>Identifier of the VAL UE</w:t>
              </w:r>
              <w:r>
                <w:rPr>
                  <w:rFonts w:hint="eastAsia"/>
                  <w:lang w:val="en-US" w:eastAsia="zh-CN"/>
                </w:rPr>
                <w:t>(s)</w:t>
              </w:r>
            </w:ins>
          </w:p>
        </w:tc>
      </w:tr>
      <w:tr w:rsidR="008B4BEC" w14:paraId="7DE9E95C" w14:textId="77777777">
        <w:trPr>
          <w:jc w:val="center"/>
          <w:ins w:id="2433" w:author="v100 vs v200" w:date="2024-09-02T12:30:00Z"/>
        </w:trPr>
        <w:tc>
          <w:tcPr>
            <w:tcW w:w="2880" w:type="dxa"/>
            <w:tcBorders>
              <w:top w:val="single" w:sz="4" w:space="0" w:color="000000"/>
              <w:left w:val="single" w:sz="4" w:space="0" w:color="000000"/>
              <w:bottom w:val="single" w:sz="4" w:space="0" w:color="000000"/>
              <w:right w:val="nil"/>
            </w:tcBorders>
          </w:tcPr>
          <w:p w14:paraId="3113F026" w14:textId="77777777" w:rsidR="008B4BEC" w:rsidRDefault="00000000">
            <w:pPr>
              <w:pStyle w:val="TAL"/>
              <w:rPr>
                <w:ins w:id="2434" w:author="v100 vs v200" w:date="2024-09-02T12:30:00Z" w16du:dateUtc="2024-09-02T10:30:00Z"/>
              </w:rPr>
            </w:pPr>
            <w:ins w:id="2435" w:author="v100 vs v200" w:date="2024-09-02T12:30:00Z" w16du:dateUtc="2024-09-02T10:30:00Z">
              <w:r>
                <w:rPr>
                  <w:rFonts w:hint="eastAsia"/>
                  <w:lang w:val="en-US" w:eastAsia="zh-CN"/>
                </w:rPr>
                <w:t>&gt;</w:t>
              </w:r>
              <w:r>
                <w:rPr>
                  <w:lang w:eastAsia="zh-CN"/>
                </w:rPr>
                <w:t>VAL UE identity</w:t>
              </w:r>
            </w:ins>
          </w:p>
        </w:tc>
        <w:tc>
          <w:tcPr>
            <w:tcW w:w="1440" w:type="dxa"/>
            <w:tcBorders>
              <w:top w:val="single" w:sz="4" w:space="0" w:color="000000"/>
              <w:left w:val="single" w:sz="4" w:space="0" w:color="000000"/>
              <w:bottom w:val="single" w:sz="4" w:space="0" w:color="000000"/>
              <w:right w:val="nil"/>
            </w:tcBorders>
          </w:tcPr>
          <w:p w14:paraId="64F0B9FE" w14:textId="77777777" w:rsidR="008B4BEC" w:rsidRDefault="00000000">
            <w:pPr>
              <w:pStyle w:val="TAC"/>
              <w:rPr>
                <w:ins w:id="2436" w:author="v100 vs v200" w:date="2024-09-02T12:30:00Z" w16du:dateUtc="2024-09-02T10:30:00Z"/>
                <w:lang w:eastAsia="zh-CN"/>
              </w:rPr>
            </w:pPr>
            <w:ins w:id="2437" w:author="v100 vs v200" w:date="2024-09-02T12:30:00Z" w16du:dateUtc="2024-09-02T10:30:00Z">
              <w:r>
                <w:rPr>
                  <w:lang w:eastAsia="zh-CN"/>
                </w:rPr>
                <w:t>O</w:t>
              </w:r>
            </w:ins>
          </w:p>
          <w:p w14:paraId="021C3D76" w14:textId="77777777" w:rsidR="008B4BEC" w:rsidRDefault="00000000">
            <w:pPr>
              <w:pStyle w:val="TAC"/>
              <w:rPr>
                <w:ins w:id="2438" w:author="v100 vs v200" w:date="2024-09-02T12:30:00Z" w16du:dateUtc="2024-09-02T10:30:00Z"/>
                <w:lang w:eastAsia="zh-CN"/>
              </w:rPr>
            </w:pPr>
            <w:ins w:id="2439"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06E98D5" w14:textId="77777777" w:rsidR="008B4BEC" w:rsidRDefault="00000000">
            <w:pPr>
              <w:pStyle w:val="TAL"/>
              <w:rPr>
                <w:ins w:id="2440" w:author="v100 vs v200" w:date="2024-09-02T12:30:00Z" w16du:dateUtc="2024-09-02T10:30:00Z"/>
              </w:rPr>
            </w:pPr>
            <w:ins w:id="2441" w:author="v100 vs v200" w:date="2024-09-02T12:30:00Z" w16du:dateUtc="2024-09-02T10:30:00Z">
              <w:r>
                <w:rPr>
                  <w:lang w:eastAsia="zh-CN"/>
                </w:rPr>
                <w:t>Identifier of the VAL UE, e.g. UE ID</w:t>
              </w:r>
            </w:ins>
          </w:p>
        </w:tc>
      </w:tr>
      <w:tr w:rsidR="008B4BEC" w14:paraId="1A0785ED" w14:textId="77777777">
        <w:trPr>
          <w:jc w:val="center"/>
          <w:ins w:id="2442" w:author="v100 vs v200" w:date="2024-09-02T12:30:00Z"/>
        </w:trPr>
        <w:tc>
          <w:tcPr>
            <w:tcW w:w="2880" w:type="dxa"/>
            <w:tcBorders>
              <w:top w:val="single" w:sz="4" w:space="0" w:color="000000"/>
              <w:left w:val="single" w:sz="4" w:space="0" w:color="000000"/>
              <w:bottom w:val="single" w:sz="4" w:space="0" w:color="000000"/>
              <w:right w:val="nil"/>
            </w:tcBorders>
          </w:tcPr>
          <w:p w14:paraId="11AA784B" w14:textId="77777777" w:rsidR="008B4BEC" w:rsidRDefault="00000000">
            <w:pPr>
              <w:pStyle w:val="TAL"/>
              <w:rPr>
                <w:ins w:id="2443" w:author="v100 vs v200" w:date="2024-09-02T12:30:00Z" w16du:dateUtc="2024-09-02T10:30:00Z"/>
                <w:lang w:eastAsia="zh-CN"/>
              </w:rPr>
            </w:pPr>
            <w:ins w:id="2444" w:author="v100 vs v200" w:date="2024-09-02T12:30:00Z" w16du:dateUtc="2024-09-02T10:30:00Z">
              <w:r>
                <w:rPr>
                  <w:rFonts w:hint="eastAsia"/>
                  <w:lang w:val="en-US" w:eastAsia="zh-CN"/>
                </w:rPr>
                <w:t>&gt;</w:t>
              </w:r>
              <w:r>
                <w:rPr>
                  <w:lang w:eastAsia="zh-CN"/>
                </w:rPr>
                <w:t>VAL UE group ID</w:t>
              </w:r>
            </w:ins>
          </w:p>
        </w:tc>
        <w:tc>
          <w:tcPr>
            <w:tcW w:w="1440" w:type="dxa"/>
            <w:tcBorders>
              <w:top w:val="single" w:sz="4" w:space="0" w:color="000000"/>
              <w:left w:val="single" w:sz="4" w:space="0" w:color="000000"/>
              <w:bottom w:val="single" w:sz="4" w:space="0" w:color="000000"/>
              <w:right w:val="nil"/>
            </w:tcBorders>
          </w:tcPr>
          <w:p w14:paraId="53D5911D" w14:textId="77777777" w:rsidR="008B4BEC" w:rsidRDefault="00000000">
            <w:pPr>
              <w:pStyle w:val="TAC"/>
              <w:rPr>
                <w:ins w:id="2445" w:author="v100 vs v200" w:date="2024-09-02T12:30:00Z" w16du:dateUtc="2024-09-02T10:30:00Z"/>
                <w:lang w:eastAsia="zh-CN"/>
              </w:rPr>
            </w:pPr>
            <w:ins w:id="2446" w:author="v100 vs v200" w:date="2024-09-02T12:30:00Z" w16du:dateUtc="2024-09-02T10:30:00Z">
              <w:r>
                <w:rPr>
                  <w:lang w:eastAsia="zh-CN"/>
                </w:rPr>
                <w:t>O</w:t>
              </w:r>
            </w:ins>
          </w:p>
          <w:p w14:paraId="432CE465" w14:textId="77777777" w:rsidR="008B4BEC" w:rsidRDefault="00000000">
            <w:pPr>
              <w:pStyle w:val="TAC"/>
              <w:rPr>
                <w:ins w:id="2447" w:author="v100 vs v200" w:date="2024-09-02T12:30:00Z" w16du:dateUtc="2024-09-02T10:30:00Z"/>
                <w:lang w:eastAsia="zh-CN"/>
              </w:rPr>
            </w:pPr>
            <w:ins w:id="2448"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2C42CEE2" w14:textId="77777777" w:rsidR="008B4BEC" w:rsidRDefault="00000000">
            <w:pPr>
              <w:pStyle w:val="TAL"/>
              <w:rPr>
                <w:ins w:id="2449" w:author="v100 vs v200" w:date="2024-09-02T12:30:00Z" w16du:dateUtc="2024-09-02T10:30:00Z"/>
                <w:lang w:eastAsia="zh-CN"/>
              </w:rPr>
            </w:pPr>
            <w:ins w:id="2450" w:author="v100 vs v200" w:date="2024-09-02T12:30:00Z" w16du:dateUtc="2024-09-02T10:30:00Z">
              <w:r>
                <w:rPr>
                  <w:lang w:eastAsia="zh-CN"/>
                </w:rPr>
                <w:t>Identifier of a specific VAL UE group, as defined in clause 7.5 of 3GPP TS 23.434 [4]</w:t>
              </w:r>
            </w:ins>
          </w:p>
        </w:tc>
      </w:tr>
      <w:tr w:rsidR="008B4BEC" w14:paraId="6AA76220" w14:textId="77777777">
        <w:trPr>
          <w:jc w:val="center"/>
          <w:ins w:id="2451" w:author="v100 vs v200" w:date="2024-09-02T12:30:00Z"/>
        </w:trPr>
        <w:tc>
          <w:tcPr>
            <w:tcW w:w="2880" w:type="dxa"/>
            <w:tcBorders>
              <w:top w:val="single" w:sz="4" w:space="0" w:color="000000"/>
              <w:left w:val="single" w:sz="4" w:space="0" w:color="000000"/>
              <w:bottom w:val="single" w:sz="4" w:space="0" w:color="000000"/>
              <w:right w:val="nil"/>
            </w:tcBorders>
          </w:tcPr>
          <w:p w14:paraId="2DA99610" w14:textId="77777777" w:rsidR="008B4BEC" w:rsidRDefault="00000000">
            <w:pPr>
              <w:pStyle w:val="TAL"/>
              <w:rPr>
                <w:ins w:id="2452" w:author="v100 vs v200" w:date="2024-09-02T12:30:00Z" w16du:dateUtc="2024-09-02T10:30:00Z"/>
                <w:lang w:eastAsia="zh-CN"/>
              </w:rPr>
            </w:pPr>
            <w:ins w:id="2453" w:author="v100 vs v200" w:date="2024-09-02T12:30:00Z" w16du:dateUtc="2024-09-02T10:30:00Z">
              <w:r>
                <w:rPr>
                  <w:rFonts w:hint="eastAsia"/>
                  <w:lang w:val="en-US" w:eastAsia="zh-CN"/>
                </w:rPr>
                <w:t>&gt;</w:t>
              </w:r>
              <w:r>
                <w:rPr>
                  <w:lang w:eastAsia="zh-CN"/>
                </w:rPr>
                <w:t>VAL UE identity list</w:t>
              </w:r>
            </w:ins>
          </w:p>
        </w:tc>
        <w:tc>
          <w:tcPr>
            <w:tcW w:w="1440" w:type="dxa"/>
            <w:tcBorders>
              <w:top w:val="single" w:sz="4" w:space="0" w:color="000000"/>
              <w:left w:val="single" w:sz="4" w:space="0" w:color="000000"/>
              <w:bottom w:val="single" w:sz="4" w:space="0" w:color="000000"/>
              <w:right w:val="nil"/>
            </w:tcBorders>
          </w:tcPr>
          <w:p w14:paraId="5DEEA9CB" w14:textId="77777777" w:rsidR="008B4BEC" w:rsidRDefault="00000000">
            <w:pPr>
              <w:pStyle w:val="TAC"/>
              <w:rPr>
                <w:ins w:id="2454" w:author="v100 vs v200" w:date="2024-09-02T12:30:00Z" w16du:dateUtc="2024-09-02T10:30:00Z"/>
                <w:lang w:eastAsia="zh-CN"/>
              </w:rPr>
            </w:pPr>
            <w:ins w:id="2455" w:author="v100 vs v200" w:date="2024-09-02T12:30:00Z" w16du:dateUtc="2024-09-02T10:30:00Z">
              <w:r>
                <w:rPr>
                  <w:lang w:eastAsia="zh-CN"/>
                </w:rPr>
                <w:t>O</w:t>
              </w:r>
            </w:ins>
          </w:p>
          <w:p w14:paraId="27F4C39D" w14:textId="77777777" w:rsidR="008B4BEC" w:rsidRDefault="00000000">
            <w:pPr>
              <w:pStyle w:val="TAC"/>
              <w:rPr>
                <w:ins w:id="2456" w:author="v100 vs v200" w:date="2024-09-02T12:30:00Z" w16du:dateUtc="2024-09-02T10:30:00Z"/>
                <w:lang w:eastAsia="zh-CN"/>
              </w:rPr>
            </w:pPr>
            <w:ins w:id="2457"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40122F7" w14:textId="77777777" w:rsidR="008B4BEC" w:rsidRDefault="00000000">
            <w:pPr>
              <w:pStyle w:val="TAL"/>
              <w:rPr>
                <w:ins w:id="2458" w:author="v100 vs v200" w:date="2024-09-02T12:30:00Z" w16du:dateUtc="2024-09-02T10:30:00Z"/>
                <w:lang w:eastAsia="zh-CN"/>
              </w:rPr>
            </w:pPr>
            <w:ins w:id="2459" w:author="v100 vs v200" w:date="2024-09-02T12:30:00Z" w16du:dateUtc="2024-09-02T10:30:00Z">
              <w:r>
                <w:rPr>
                  <w:lang w:eastAsia="zh-CN"/>
                </w:rPr>
                <w:t>Identifies a list of VAL UEs, e.g. the list of UE ID</w:t>
              </w:r>
            </w:ins>
          </w:p>
        </w:tc>
      </w:tr>
      <w:tr w:rsidR="008B4BEC" w14:paraId="67BB0079" w14:textId="77777777">
        <w:trPr>
          <w:jc w:val="center"/>
          <w:ins w:id="2460" w:author="v100 vs v200" w:date="2024-09-02T12:30:00Z"/>
        </w:trPr>
        <w:tc>
          <w:tcPr>
            <w:tcW w:w="2880" w:type="dxa"/>
            <w:tcBorders>
              <w:top w:val="single" w:sz="4" w:space="0" w:color="000000"/>
              <w:left w:val="single" w:sz="4" w:space="0" w:color="000000"/>
              <w:bottom w:val="single" w:sz="4" w:space="0" w:color="000000"/>
              <w:right w:val="nil"/>
            </w:tcBorders>
          </w:tcPr>
          <w:p w14:paraId="326C6454" w14:textId="77777777" w:rsidR="008B4BEC" w:rsidRDefault="00000000">
            <w:pPr>
              <w:pStyle w:val="TAL"/>
              <w:rPr>
                <w:ins w:id="2461" w:author="v100 vs v200" w:date="2024-09-02T12:30:00Z" w16du:dateUtc="2024-09-02T10:30:00Z"/>
                <w:lang w:eastAsia="zh-CN"/>
              </w:rPr>
            </w:pPr>
            <w:ins w:id="2462" w:author="v100 vs v200" w:date="2024-09-02T12:30:00Z" w16du:dateUtc="2024-09-02T10:30:00Z">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ins>
          </w:p>
        </w:tc>
        <w:tc>
          <w:tcPr>
            <w:tcW w:w="1440" w:type="dxa"/>
            <w:tcBorders>
              <w:top w:val="single" w:sz="4" w:space="0" w:color="000000"/>
              <w:left w:val="single" w:sz="4" w:space="0" w:color="000000"/>
              <w:bottom w:val="single" w:sz="4" w:space="0" w:color="000000"/>
              <w:right w:val="nil"/>
            </w:tcBorders>
          </w:tcPr>
          <w:p w14:paraId="0351CA47" w14:textId="77777777" w:rsidR="008B4BEC" w:rsidRDefault="00000000">
            <w:pPr>
              <w:pStyle w:val="TAC"/>
              <w:rPr>
                <w:ins w:id="2463" w:author="v100 vs v200" w:date="2024-09-02T12:30:00Z" w16du:dateUtc="2024-09-02T10:30:00Z"/>
                <w:lang w:eastAsia="zh-CN"/>
              </w:rPr>
            </w:pPr>
            <w:ins w:id="2464" w:author="v100 vs v200" w:date="2024-09-02T12:30:00Z" w16du:dateUtc="2024-09-02T10:30:00Z">
              <w:r>
                <w:rPr>
                  <w:lang w:eastAsia="zh-CN"/>
                </w:rPr>
                <w:t>O</w:t>
              </w:r>
            </w:ins>
          </w:p>
          <w:p w14:paraId="73C9BE83" w14:textId="77777777" w:rsidR="008B4BEC" w:rsidRDefault="00000000">
            <w:pPr>
              <w:pStyle w:val="TAC"/>
              <w:rPr>
                <w:ins w:id="2465" w:author="v100 vs v200" w:date="2024-09-02T12:30:00Z" w16du:dateUtc="2024-09-02T10:30:00Z"/>
                <w:lang w:eastAsia="zh-CN"/>
              </w:rPr>
            </w:pPr>
            <w:ins w:id="2466"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D9E94B1" w14:textId="77777777" w:rsidR="008B4BEC" w:rsidRDefault="00000000">
            <w:pPr>
              <w:pStyle w:val="TAL"/>
              <w:rPr>
                <w:ins w:id="2467" w:author="v100 vs v200" w:date="2024-09-02T12:30:00Z" w16du:dateUtc="2024-09-02T10:30:00Z"/>
                <w:lang w:eastAsia="zh-CN"/>
              </w:rPr>
            </w:pPr>
            <w:ins w:id="2468" w:author="v100 vs v200" w:date="2024-09-02T12:30:00Z" w16du:dateUtc="2024-09-02T10:30:00Z">
              <w:r>
                <w:rPr>
                  <w:rFonts w:hint="eastAsia"/>
                  <w:lang w:eastAsia="zh-CN"/>
                </w:rPr>
                <w:t>Indicates all other VAL UEs of the application identified by VAL server ID and/or VAL service ID, except for those already indicated (if any)</w:t>
              </w:r>
            </w:ins>
          </w:p>
        </w:tc>
      </w:tr>
      <w:tr w:rsidR="008B4BEC" w14:paraId="3F16D872" w14:textId="77777777">
        <w:trPr>
          <w:jc w:val="center"/>
          <w:ins w:id="2469" w:author="v100 vs v200" w:date="2024-09-02T12:30:00Z"/>
        </w:trPr>
        <w:tc>
          <w:tcPr>
            <w:tcW w:w="2880" w:type="dxa"/>
            <w:tcBorders>
              <w:top w:val="single" w:sz="4" w:space="0" w:color="000000"/>
              <w:left w:val="single" w:sz="4" w:space="0" w:color="000000"/>
              <w:bottom w:val="single" w:sz="4" w:space="0" w:color="000000"/>
              <w:right w:val="nil"/>
            </w:tcBorders>
          </w:tcPr>
          <w:p w14:paraId="0C0E0850" w14:textId="77777777" w:rsidR="008B4BEC" w:rsidRDefault="00000000">
            <w:pPr>
              <w:pStyle w:val="TAL"/>
              <w:rPr>
                <w:ins w:id="2470" w:author="v100 vs v200" w:date="2024-09-02T12:30:00Z" w16du:dateUtc="2024-09-02T10:30:00Z"/>
                <w:lang w:val="en-US" w:eastAsia="zh-CN"/>
              </w:rPr>
            </w:pPr>
            <w:ins w:id="2471" w:author="v100 vs v200" w:date="2024-09-02T12:30:00Z" w16du:dateUtc="2024-09-02T10:30:00Z">
              <w:r>
                <w:rPr>
                  <w:rFonts w:hint="eastAsia"/>
                  <w:lang w:val="en-US" w:eastAsia="zh-CN"/>
                </w:rPr>
                <w:t>Slice identifier</w:t>
              </w:r>
            </w:ins>
          </w:p>
        </w:tc>
        <w:tc>
          <w:tcPr>
            <w:tcW w:w="1440" w:type="dxa"/>
            <w:tcBorders>
              <w:top w:val="single" w:sz="4" w:space="0" w:color="000000"/>
              <w:left w:val="single" w:sz="4" w:space="0" w:color="000000"/>
              <w:bottom w:val="single" w:sz="4" w:space="0" w:color="000000"/>
              <w:right w:val="nil"/>
            </w:tcBorders>
          </w:tcPr>
          <w:p w14:paraId="11619D30" w14:textId="77777777" w:rsidR="008B4BEC" w:rsidRDefault="00000000">
            <w:pPr>
              <w:pStyle w:val="TAC"/>
              <w:rPr>
                <w:ins w:id="2472" w:author="v100 vs v200" w:date="2024-09-02T12:30:00Z" w16du:dateUtc="2024-09-02T10:30:00Z"/>
                <w:lang w:val="en-US" w:eastAsia="zh-CN"/>
              </w:rPr>
            </w:pPr>
            <w:ins w:id="2473" w:author="v100 vs v200" w:date="2024-09-02T12:30:00Z" w16du:dateUtc="2024-09-02T10:30:00Z">
              <w:r>
                <w:rPr>
                  <w:rFonts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8D7EFC9" w14:textId="77777777" w:rsidR="008B4BEC" w:rsidRDefault="00000000">
            <w:pPr>
              <w:pStyle w:val="TAL"/>
              <w:rPr>
                <w:ins w:id="2474" w:author="v100 vs v200" w:date="2024-09-02T12:30:00Z" w16du:dateUtc="2024-09-02T10:30:00Z"/>
                <w:lang w:eastAsia="zh-CN"/>
              </w:rPr>
            </w:pPr>
            <w:ins w:id="2475" w:author="v100 vs v200" w:date="2024-09-02T12:30:00Z" w16du:dateUtc="2024-09-02T10:30:00Z">
              <w:r>
                <w:rPr>
                  <w:kern w:val="2"/>
                </w:rPr>
                <w:t xml:space="preserve">The slice identifier (S-NSSAI) </w:t>
              </w:r>
              <w:r>
                <w:rPr>
                  <w:rFonts w:eastAsia="SimSun" w:hint="eastAsia"/>
                  <w:kern w:val="2"/>
                  <w:lang w:val="en-US" w:eastAsia="zh-CN"/>
                </w:rPr>
                <w:t>the VAL server consumed</w:t>
              </w:r>
              <w:r>
                <w:rPr>
                  <w:kern w:val="2"/>
                </w:rPr>
                <w:t xml:space="preserve"> </w:t>
              </w:r>
            </w:ins>
          </w:p>
        </w:tc>
      </w:tr>
      <w:tr w:rsidR="008B4BEC" w14:paraId="3103974D" w14:textId="77777777">
        <w:trPr>
          <w:jc w:val="center"/>
          <w:ins w:id="2476" w:author="v100 vs v200" w:date="2024-09-02T12:30:00Z"/>
        </w:trPr>
        <w:tc>
          <w:tcPr>
            <w:tcW w:w="2880" w:type="dxa"/>
            <w:tcBorders>
              <w:top w:val="single" w:sz="4" w:space="0" w:color="000000"/>
              <w:left w:val="single" w:sz="4" w:space="0" w:color="000000"/>
              <w:bottom w:val="single" w:sz="4" w:space="0" w:color="000000"/>
              <w:right w:val="nil"/>
            </w:tcBorders>
          </w:tcPr>
          <w:p w14:paraId="6A7A72DD" w14:textId="77777777" w:rsidR="008B4BEC" w:rsidRDefault="00000000">
            <w:pPr>
              <w:pStyle w:val="TAL"/>
              <w:rPr>
                <w:ins w:id="2477" w:author="v100 vs v200" w:date="2024-09-02T12:30:00Z" w16du:dateUtc="2024-09-02T10:30:00Z"/>
                <w:lang w:eastAsia="zh-CN"/>
              </w:rPr>
            </w:pPr>
            <w:ins w:id="2478" w:author="v100 vs v200" w:date="2024-09-02T12:30:00Z" w16du:dateUtc="2024-09-02T10:30:00Z">
              <w:r>
                <w:rPr>
                  <w:rFonts w:eastAsia="SimSun" w:hint="eastAsia"/>
                  <w:lang w:val="en-US" w:eastAsia="zh-CN"/>
                </w:rPr>
                <w:t>QoS guarantee requirement list</w:t>
              </w:r>
            </w:ins>
          </w:p>
        </w:tc>
        <w:tc>
          <w:tcPr>
            <w:tcW w:w="1440" w:type="dxa"/>
            <w:tcBorders>
              <w:top w:val="single" w:sz="4" w:space="0" w:color="000000"/>
              <w:left w:val="single" w:sz="4" w:space="0" w:color="000000"/>
              <w:bottom w:val="single" w:sz="4" w:space="0" w:color="000000"/>
              <w:right w:val="nil"/>
            </w:tcBorders>
          </w:tcPr>
          <w:p w14:paraId="7695863D" w14:textId="77777777" w:rsidR="008B4BEC" w:rsidRDefault="00000000">
            <w:pPr>
              <w:pStyle w:val="TAC"/>
              <w:rPr>
                <w:ins w:id="2479" w:author="v100 vs v200" w:date="2024-09-02T12:30:00Z" w16du:dateUtc="2024-09-02T10:30:00Z"/>
                <w:lang w:eastAsia="zh-CN"/>
              </w:rPr>
            </w:pPr>
            <w:ins w:id="2480"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4BB8F6" w14:textId="77777777" w:rsidR="008B4BEC" w:rsidRDefault="00000000">
            <w:pPr>
              <w:pStyle w:val="TAL"/>
              <w:rPr>
                <w:ins w:id="2481" w:author="v100 vs v200" w:date="2024-09-02T12:30:00Z" w16du:dateUtc="2024-09-02T10:30:00Z"/>
                <w:lang w:eastAsia="zh-CN"/>
              </w:rPr>
            </w:pPr>
            <w:ins w:id="2482" w:author="v100 vs v200" w:date="2024-09-02T12:30:00Z" w16du:dateUtc="2024-09-02T10:30:00Z">
              <w:r>
                <w:t>The</w:t>
              </w:r>
              <w:r>
                <w:rPr>
                  <w:rFonts w:eastAsia="SimSun" w:hint="eastAsia"/>
                  <w:lang w:val="en-US" w:eastAsia="zh-CN"/>
                </w:rPr>
                <w:t xml:space="preserve"> QoS guarantee requirement </w:t>
              </w:r>
              <w:r>
                <w:t xml:space="preserve">information </w:t>
              </w:r>
            </w:ins>
          </w:p>
        </w:tc>
      </w:tr>
      <w:tr w:rsidR="008B4BEC" w14:paraId="57D847B0" w14:textId="77777777">
        <w:trPr>
          <w:jc w:val="center"/>
          <w:ins w:id="2483" w:author="v100 vs v200" w:date="2024-09-02T12:30:00Z"/>
        </w:trPr>
        <w:tc>
          <w:tcPr>
            <w:tcW w:w="2880" w:type="dxa"/>
            <w:tcBorders>
              <w:top w:val="single" w:sz="4" w:space="0" w:color="000000"/>
              <w:left w:val="single" w:sz="4" w:space="0" w:color="000000"/>
              <w:bottom w:val="single" w:sz="4" w:space="0" w:color="000000"/>
              <w:right w:val="nil"/>
            </w:tcBorders>
          </w:tcPr>
          <w:p w14:paraId="71D027F5" w14:textId="77777777" w:rsidR="008B4BEC" w:rsidRDefault="00000000">
            <w:pPr>
              <w:pStyle w:val="TAL"/>
              <w:rPr>
                <w:ins w:id="2484" w:author="v100 vs v200" w:date="2024-09-02T12:30:00Z" w16du:dateUtc="2024-09-02T10:30:00Z"/>
                <w:lang w:val="en-US" w:eastAsia="zh-CN"/>
              </w:rPr>
            </w:pPr>
            <w:ins w:id="2485" w:author="v100 vs v200" w:date="2024-09-02T12:30:00Z" w16du:dateUtc="2024-09-02T10:30:00Z">
              <w:r>
                <w:rPr>
                  <w:lang w:eastAsia="zh-CN"/>
                </w:rPr>
                <w:t xml:space="preserve">&gt; </w:t>
              </w:r>
              <w:r>
                <w:rPr>
                  <w:rFonts w:hint="eastAsia"/>
                  <w:lang w:val="en-US" w:eastAsia="zh-CN"/>
                </w:rPr>
                <w:t>Delay requirement</w:t>
              </w:r>
            </w:ins>
          </w:p>
        </w:tc>
        <w:tc>
          <w:tcPr>
            <w:tcW w:w="1440" w:type="dxa"/>
            <w:tcBorders>
              <w:top w:val="single" w:sz="4" w:space="0" w:color="000000"/>
              <w:left w:val="single" w:sz="4" w:space="0" w:color="000000"/>
              <w:bottom w:val="single" w:sz="4" w:space="0" w:color="000000"/>
              <w:right w:val="nil"/>
            </w:tcBorders>
          </w:tcPr>
          <w:p w14:paraId="5999CAAD" w14:textId="77777777" w:rsidR="008B4BEC" w:rsidRDefault="00000000">
            <w:pPr>
              <w:pStyle w:val="TAC"/>
              <w:rPr>
                <w:ins w:id="2486" w:author="v100 vs v200" w:date="2024-09-02T12:30:00Z" w16du:dateUtc="2024-09-02T10:30:00Z"/>
                <w:lang w:eastAsia="zh-CN"/>
              </w:rPr>
            </w:pPr>
            <w:ins w:id="2487"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C01459B" w14:textId="77777777" w:rsidR="008B4BEC" w:rsidRDefault="00000000">
            <w:pPr>
              <w:pStyle w:val="TAL"/>
              <w:rPr>
                <w:ins w:id="2488" w:author="v100 vs v200" w:date="2024-09-02T12:30:00Z" w16du:dateUtc="2024-09-02T10:30:00Z"/>
                <w:lang w:val="en-US"/>
              </w:rPr>
            </w:pPr>
            <w:ins w:id="2489" w:author="v100 vs v200" w:date="2024-09-02T12:30:00Z" w16du:dateUtc="2024-09-02T10:30:00Z">
              <w:r>
                <w:rPr>
                  <w:rFonts w:hint="eastAsia"/>
                  <w:lang w:val="en-US" w:eastAsia="zh-CN"/>
                </w:rPr>
                <w:t>Maximum d</w:t>
              </w:r>
              <w:r>
                <w:rPr>
                  <w:rFonts w:hint="eastAsia"/>
                  <w:lang w:eastAsia="zh-CN"/>
                </w:rPr>
                <w:t>elay</w:t>
              </w:r>
              <w:r>
                <w:rPr>
                  <w:rFonts w:hint="eastAsia"/>
                  <w:lang w:val="en-US" w:eastAsia="zh-CN"/>
                </w:rPr>
                <w:t xml:space="preserve"> accepted by the target UE(s)</w:t>
              </w:r>
            </w:ins>
          </w:p>
        </w:tc>
      </w:tr>
      <w:tr w:rsidR="008B4BEC" w14:paraId="0620C1E8" w14:textId="77777777">
        <w:trPr>
          <w:jc w:val="center"/>
          <w:ins w:id="2490" w:author="v100 vs v200" w:date="2024-09-02T12:30:00Z"/>
        </w:trPr>
        <w:tc>
          <w:tcPr>
            <w:tcW w:w="2880" w:type="dxa"/>
            <w:tcBorders>
              <w:top w:val="single" w:sz="4" w:space="0" w:color="000000"/>
              <w:left w:val="single" w:sz="4" w:space="0" w:color="000000"/>
              <w:bottom w:val="single" w:sz="4" w:space="0" w:color="000000"/>
              <w:right w:val="nil"/>
            </w:tcBorders>
          </w:tcPr>
          <w:p w14:paraId="1F4318DC" w14:textId="77777777" w:rsidR="008B4BEC" w:rsidRDefault="00000000">
            <w:pPr>
              <w:pStyle w:val="TAL"/>
              <w:rPr>
                <w:ins w:id="2491" w:author="v100 vs v200" w:date="2024-09-02T12:30:00Z" w16du:dateUtc="2024-09-02T10:30:00Z"/>
                <w:lang w:val="en-US" w:eastAsia="zh-CN"/>
              </w:rPr>
            </w:pPr>
            <w:ins w:id="2492" w:author="v100 vs v200" w:date="2024-09-02T12:30:00Z" w16du:dateUtc="2024-09-02T10:30:00Z">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6C1D754E" w14:textId="77777777" w:rsidR="008B4BEC" w:rsidRDefault="00000000">
            <w:pPr>
              <w:pStyle w:val="TAC"/>
              <w:rPr>
                <w:ins w:id="2493" w:author="v100 vs v200" w:date="2024-09-02T12:30:00Z" w16du:dateUtc="2024-09-02T10:30:00Z"/>
                <w:lang w:eastAsia="zh-CN"/>
              </w:rPr>
            </w:pPr>
            <w:ins w:id="2494"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12A12D1" w14:textId="77777777" w:rsidR="008B4BEC" w:rsidRDefault="00000000">
            <w:pPr>
              <w:pStyle w:val="TAL"/>
              <w:rPr>
                <w:ins w:id="2495" w:author="v100 vs v200" w:date="2024-09-02T12:30:00Z" w16du:dateUtc="2024-09-02T10:30:00Z"/>
                <w:lang w:val="en-US" w:eastAsia="zh-CN"/>
              </w:rPr>
            </w:pPr>
            <w:ins w:id="2496" w:author="v100 vs v200" w:date="2024-09-02T12:30:00Z" w16du:dateUtc="2024-09-02T10:30:00Z">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ins>
          </w:p>
        </w:tc>
      </w:tr>
      <w:tr w:rsidR="008B4BEC" w14:paraId="7672D97D" w14:textId="77777777">
        <w:trPr>
          <w:jc w:val="center"/>
          <w:ins w:id="2497" w:author="v100 vs v200" w:date="2024-09-02T12:30:00Z"/>
        </w:trPr>
        <w:tc>
          <w:tcPr>
            <w:tcW w:w="2880" w:type="dxa"/>
            <w:tcBorders>
              <w:top w:val="single" w:sz="4" w:space="0" w:color="000000"/>
              <w:left w:val="single" w:sz="4" w:space="0" w:color="000000"/>
              <w:bottom w:val="single" w:sz="4" w:space="0" w:color="000000"/>
              <w:right w:val="nil"/>
            </w:tcBorders>
          </w:tcPr>
          <w:p w14:paraId="31BB9CED" w14:textId="77777777" w:rsidR="008B4BEC" w:rsidRDefault="00000000">
            <w:pPr>
              <w:pStyle w:val="TAL"/>
              <w:rPr>
                <w:ins w:id="2498" w:author="v100 vs v200" w:date="2024-09-02T12:30:00Z" w16du:dateUtc="2024-09-02T10:30:00Z"/>
                <w:lang w:eastAsia="zh-CN"/>
              </w:rPr>
            </w:pPr>
            <w:ins w:id="2499" w:author="v100 vs v200" w:date="2024-09-02T12:30:00Z" w16du:dateUtc="2024-09-02T10:30:00Z">
              <w:r>
                <w:rPr>
                  <w:lang w:eastAsia="zh-CN"/>
                </w:rPr>
                <w:t xml:space="preserve">&gt; </w:t>
              </w:r>
              <w:r>
                <w:rPr>
                  <w:rFonts w:eastAsia="SimSun" w:hint="eastAsia"/>
                  <w:lang w:val="en-US" w:eastAsia="zh-CN"/>
                </w:rPr>
                <w:t xml:space="preserve">Bandwidth </w:t>
              </w:r>
              <w:r>
                <w:rPr>
                  <w:rFonts w:hint="eastAsia"/>
                  <w:lang w:val="en-US" w:eastAsia="zh-CN"/>
                </w:rPr>
                <w:t>requirement</w:t>
              </w:r>
            </w:ins>
          </w:p>
        </w:tc>
        <w:tc>
          <w:tcPr>
            <w:tcW w:w="1440" w:type="dxa"/>
            <w:tcBorders>
              <w:top w:val="single" w:sz="4" w:space="0" w:color="000000"/>
              <w:left w:val="single" w:sz="4" w:space="0" w:color="000000"/>
              <w:bottom w:val="single" w:sz="4" w:space="0" w:color="000000"/>
              <w:right w:val="nil"/>
            </w:tcBorders>
          </w:tcPr>
          <w:p w14:paraId="057FFA0E" w14:textId="77777777" w:rsidR="008B4BEC" w:rsidRDefault="00000000">
            <w:pPr>
              <w:pStyle w:val="TAC"/>
              <w:rPr>
                <w:ins w:id="2500" w:author="v100 vs v200" w:date="2024-09-02T12:30:00Z" w16du:dateUtc="2024-09-02T10:30:00Z"/>
                <w:lang w:eastAsia="zh-CN"/>
              </w:rPr>
            </w:pPr>
            <w:ins w:id="2501"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9A8A947" w14:textId="77777777" w:rsidR="008B4BEC" w:rsidRDefault="00000000">
            <w:pPr>
              <w:pStyle w:val="TAL"/>
              <w:rPr>
                <w:ins w:id="2502" w:author="v100 vs v200" w:date="2024-09-02T12:30:00Z" w16du:dateUtc="2024-09-02T10:30:00Z"/>
                <w:lang w:eastAsia="zh-CN"/>
              </w:rPr>
            </w:pPr>
            <w:ins w:id="2503" w:author="v100 vs v200" w:date="2024-09-02T12:30:00Z" w16du:dateUtc="2024-09-02T10:30:00Z">
              <w:r>
                <w:rPr>
                  <w:rFonts w:eastAsia="SimSun" w:hint="eastAsia"/>
                  <w:lang w:val="en-US" w:eastAsia="zh-CN"/>
                </w:rPr>
                <w:t xml:space="preserve">Minimum bandwidth </w:t>
              </w:r>
              <w:r>
                <w:rPr>
                  <w:rFonts w:hint="eastAsia"/>
                  <w:lang w:val="en-US" w:eastAsia="zh-CN"/>
                </w:rPr>
                <w:t>accepted by the target UE(s)</w:t>
              </w:r>
            </w:ins>
          </w:p>
        </w:tc>
      </w:tr>
      <w:tr w:rsidR="008B4BEC" w14:paraId="39E7DFF0" w14:textId="77777777">
        <w:trPr>
          <w:jc w:val="center"/>
          <w:ins w:id="2504" w:author="v100 vs v200" w:date="2024-09-02T12:30:00Z"/>
        </w:trPr>
        <w:tc>
          <w:tcPr>
            <w:tcW w:w="2880" w:type="dxa"/>
            <w:tcBorders>
              <w:top w:val="single" w:sz="4" w:space="0" w:color="000000"/>
              <w:left w:val="single" w:sz="4" w:space="0" w:color="000000"/>
              <w:bottom w:val="single" w:sz="4" w:space="0" w:color="000000"/>
              <w:right w:val="nil"/>
            </w:tcBorders>
          </w:tcPr>
          <w:p w14:paraId="2F0E824D" w14:textId="77777777" w:rsidR="008B4BEC" w:rsidRDefault="00000000">
            <w:pPr>
              <w:pStyle w:val="TAL"/>
              <w:rPr>
                <w:ins w:id="2505" w:author="v100 vs v200" w:date="2024-09-02T12:30:00Z" w16du:dateUtc="2024-09-02T10:30:00Z"/>
                <w:lang w:val="en-US" w:eastAsia="zh-CN"/>
              </w:rPr>
            </w:pPr>
            <w:ins w:id="2506" w:author="v100 vs v200" w:date="2024-09-02T12:30:00Z" w16du:dateUtc="2024-09-02T10:30:00Z">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5AA9A168" w14:textId="77777777" w:rsidR="008B4BEC" w:rsidRDefault="00000000">
            <w:pPr>
              <w:pStyle w:val="TAC"/>
              <w:rPr>
                <w:ins w:id="2507" w:author="v100 vs v200" w:date="2024-09-02T12:30:00Z" w16du:dateUtc="2024-09-02T10:30:00Z"/>
                <w:lang w:eastAsia="zh-CN"/>
              </w:rPr>
            </w:pPr>
            <w:ins w:id="2508" w:author="v100 vs v200" w:date="2024-09-02T12:30:00Z" w16du:dateUtc="2024-09-02T10:3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8A20007" w14:textId="77777777" w:rsidR="008B4BEC" w:rsidRDefault="00000000">
            <w:pPr>
              <w:pStyle w:val="TAL"/>
              <w:rPr>
                <w:ins w:id="2509" w:author="v100 vs v200" w:date="2024-09-02T12:30:00Z" w16du:dateUtc="2024-09-02T10:30:00Z"/>
                <w:lang w:eastAsia="zh-CN"/>
              </w:rPr>
            </w:pPr>
            <w:ins w:id="2510" w:author="v100 vs v200" w:date="2024-09-02T12:30:00Z" w16du:dateUtc="2024-09-02T10:30:00Z">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ins>
          </w:p>
        </w:tc>
      </w:tr>
      <w:tr w:rsidR="008B4BEC" w14:paraId="279078F9" w14:textId="77777777">
        <w:trPr>
          <w:jc w:val="center"/>
          <w:ins w:id="2511" w:author="v100 vs v200" w:date="2024-09-02T12:30:00Z"/>
        </w:trPr>
        <w:tc>
          <w:tcPr>
            <w:tcW w:w="2880" w:type="dxa"/>
            <w:tcBorders>
              <w:top w:val="single" w:sz="4" w:space="0" w:color="000000"/>
              <w:left w:val="single" w:sz="4" w:space="0" w:color="000000"/>
              <w:bottom w:val="single" w:sz="4" w:space="0" w:color="000000"/>
              <w:right w:val="nil"/>
            </w:tcBorders>
          </w:tcPr>
          <w:p w14:paraId="0F86DA66" w14:textId="77777777" w:rsidR="008B4BEC" w:rsidRDefault="00000000">
            <w:pPr>
              <w:pStyle w:val="TAL"/>
              <w:rPr>
                <w:ins w:id="2512" w:author="v100 vs v200" w:date="2024-09-02T12:30:00Z" w16du:dateUtc="2024-09-02T10:30:00Z"/>
                <w:lang w:val="en-US" w:eastAsia="zh-CN"/>
              </w:rPr>
            </w:pPr>
            <w:ins w:id="2513" w:author="v100 vs v200" w:date="2024-09-02T12:30:00Z" w16du:dateUtc="2024-09-02T10:30:00Z">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43753739" w14:textId="77777777" w:rsidR="008B4BEC" w:rsidRDefault="00000000">
            <w:pPr>
              <w:pStyle w:val="TAC"/>
              <w:rPr>
                <w:ins w:id="2514" w:author="v100 vs v200" w:date="2024-09-02T12:30:00Z" w16du:dateUtc="2024-09-02T10:30:00Z"/>
                <w:lang w:eastAsia="zh-CN"/>
              </w:rPr>
            </w:pPr>
            <w:ins w:id="2515" w:author="v100 vs v200" w:date="2024-09-02T12:30:00Z" w16du:dateUtc="2024-09-02T10:3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2D45A15" w14:textId="77777777" w:rsidR="008B4BEC" w:rsidRDefault="00000000">
            <w:pPr>
              <w:pStyle w:val="TAL"/>
              <w:rPr>
                <w:ins w:id="2516" w:author="v100 vs v200" w:date="2024-09-02T12:30:00Z" w16du:dateUtc="2024-09-02T10:30:00Z"/>
                <w:lang w:eastAsia="zh-CN"/>
              </w:rPr>
            </w:pPr>
            <w:ins w:id="2517" w:author="v100 vs v200" w:date="2024-09-02T12:30:00Z" w16du:dateUtc="2024-09-02T10:30:00Z">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ins>
          </w:p>
        </w:tc>
      </w:tr>
      <w:tr w:rsidR="008B4BEC" w14:paraId="0898E19F" w14:textId="77777777">
        <w:trPr>
          <w:jc w:val="center"/>
          <w:ins w:id="2518" w:author="v100 vs v200" w:date="2024-09-02T12:30:00Z"/>
        </w:trPr>
        <w:tc>
          <w:tcPr>
            <w:tcW w:w="2880" w:type="dxa"/>
            <w:tcBorders>
              <w:top w:val="single" w:sz="4" w:space="0" w:color="000000"/>
              <w:left w:val="single" w:sz="4" w:space="0" w:color="000000"/>
              <w:bottom w:val="single" w:sz="4" w:space="0" w:color="000000"/>
              <w:right w:val="nil"/>
            </w:tcBorders>
          </w:tcPr>
          <w:p w14:paraId="6C7DBBC7" w14:textId="77777777" w:rsidR="008B4BEC" w:rsidRDefault="00000000">
            <w:pPr>
              <w:pStyle w:val="TAL"/>
              <w:rPr>
                <w:ins w:id="2519" w:author="v100 vs v200" w:date="2024-09-02T12:30:00Z" w16du:dateUtc="2024-09-02T10:30:00Z"/>
                <w:rFonts w:eastAsia="SimSun"/>
                <w:lang w:val="en-US" w:eastAsia="zh-CN"/>
              </w:rPr>
            </w:pPr>
            <w:ins w:id="2520" w:author="v100 vs v200" w:date="2024-09-02T12:30:00Z" w16du:dateUtc="2024-09-02T10:30:00Z">
              <w:r>
                <w:t xml:space="preserve">&gt; </w:t>
              </w:r>
              <w:r>
                <w:rPr>
                  <w:rFonts w:eastAsia="SimSun" w:hint="eastAsia"/>
                  <w:lang w:val="en-US" w:eastAsia="zh-CN"/>
                </w:rPr>
                <w:t>Other requirement(s)</w:t>
              </w:r>
            </w:ins>
          </w:p>
        </w:tc>
        <w:tc>
          <w:tcPr>
            <w:tcW w:w="1440" w:type="dxa"/>
            <w:tcBorders>
              <w:top w:val="single" w:sz="4" w:space="0" w:color="000000"/>
              <w:left w:val="single" w:sz="4" w:space="0" w:color="000000"/>
              <w:bottom w:val="single" w:sz="4" w:space="0" w:color="000000"/>
              <w:right w:val="nil"/>
            </w:tcBorders>
          </w:tcPr>
          <w:p w14:paraId="2E99B189" w14:textId="77777777" w:rsidR="008B4BEC" w:rsidRDefault="00000000">
            <w:pPr>
              <w:pStyle w:val="TAC"/>
              <w:rPr>
                <w:ins w:id="2521" w:author="v100 vs v200" w:date="2024-09-02T12:30:00Z" w16du:dateUtc="2024-09-02T10:30:00Z"/>
                <w:lang w:eastAsia="zh-CN"/>
              </w:rPr>
            </w:pPr>
            <w:ins w:id="2522"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93CB281" w14:textId="77777777" w:rsidR="008B4BEC" w:rsidRDefault="00000000">
            <w:pPr>
              <w:pStyle w:val="TAL"/>
              <w:rPr>
                <w:ins w:id="2523" w:author="v100 vs v200" w:date="2024-09-02T12:30:00Z" w16du:dateUtc="2024-09-02T10:30:00Z"/>
                <w:lang w:val="en-US" w:eastAsia="zh-CN"/>
              </w:rPr>
            </w:pPr>
            <w:ins w:id="2524" w:author="v100 vs v200" w:date="2024-09-02T12:30:00Z" w16du:dateUtc="2024-09-02T10:30:00Z">
              <w:r>
                <w:rPr>
                  <w:rFonts w:hint="eastAsia"/>
                  <w:lang w:val="en-US" w:eastAsia="zh-CN"/>
                </w:rPr>
                <w:t>In addition to the requirements above, other service requirements, e.g., isolation requirement, PDU Set QoS Parameters, etc..</w:t>
              </w:r>
            </w:ins>
          </w:p>
        </w:tc>
      </w:tr>
      <w:tr w:rsidR="008B4BEC" w14:paraId="0991C291" w14:textId="77777777">
        <w:trPr>
          <w:jc w:val="center"/>
          <w:ins w:id="2525" w:author="v100 vs v200" w:date="2024-09-02T12:30:00Z"/>
        </w:trPr>
        <w:tc>
          <w:tcPr>
            <w:tcW w:w="2880" w:type="dxa"/>
            <w:tcBorders>
              <w:top w:val="single" w:sz="4" w:space="0" w:color="000000"/>
              <w:left w:val="single" w:sz="4" w:space="0" w:color="000000"/>
              <w:bottom w:val="single" w:sz="4" w:space="0" w:color="000000"/>
              <w:right w:val="nil"/>
            </w:tcBorders>
          </w:tcPr>
          <w:p w14:paraId="6C1453AC" w14:textId="77777777" w:rsidR="008B4BEC" w:rsidRDefault="00000000">
            <w:pPr>
              <w:pStyle w:val="TAL"/>
              <w:rPr>
                <w:ins w:id="2526" w:author="v100 vs v200" w:date="2024-09-02T12:30:00Z" w16du:dateUtc="2024-09-02T10:30:00Z"/>
              </w:rPr>
            </w:pPr>
            <w:ins w:id="2527" w:author="v100 vs v200" w:date="2024-09-02T12:30:00Z" w16du:dateUtc="2024-09-02T10:30:00Z">
              <w:r>
                <w:t xml:space="preserve">&gt; </w:t>
              </w:r>
              <w:r>
                <w:rPr>
                  <w:rFonts w:eastAsia="SimSun" w:hint="eastAsia"/>
                  <w:lang w:val="en-US" w:eastAsia="zh-CN"/>
                </w:rPr>
                <w:t>V</w:t>
              </w:r>
              <w:r>
                <w:rPr>
                  <w:rFonts w:hint="eastAsia"/>
                  <w:lang w:val="en-US" w:eastAsia="zh-CN"/>
                </w:rPr>
                <w:t>alid</w:t>
              </w:r>
              <w:r>
                <w:t xml:space="preserve"> time</w:t>
              </w:r>
            </w:ins>
          </w:p>
        </w:tc>
        <w:tc>
          <w:tcPr>
            <w:tcW w:w="1440" w:type="dxa"/>
            <w:tcBorders>
              <w:top w:val="single" w:sz="4" w:space="0" w:color="000000"/>
              <w:left w:val="single" w:sz="4" w:space="0" w:color="000000"/>
              <w:bottom w:val="single" w:sz="4" w:space="0" w:color="000000"/>
              <w:right w:val="nil"/>
            </w:tcBorders>
          </w:tcPr>
          <w:p w14:paraId="62DACF30" w14:textId="77777777" w:rsidR="008B4BEC" w:rsidRDefault="00000000">
            <w:pPr>
              <w:pStyle w:val="TAC"/>
              <w:rPr>
                <w:ins w:id="2528" w:author="v100 vs v200" w:date="2024-09-02T12:30:00Z" w16du:dateUtc="2024-09-02T10:30:00Z"/>
                <w:lang w:eastAsia="zh-CN"/>
              </w:rPr>
            </w:pPr>
            <w:ins w:id="2529"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F4B5F3E" w14:textId="77777777" w:rsidR="008B4BEC" w:rsidRDefault="00000000">
            <w:pPr>
              <w:pStyle w:val="TAL"/>
              <w:rPr>
                <w:ins w:id="2530" w:author="v100 vs v200" w:date="2024-09-02T12:30:00Z" w16du:dateUtc="2024-09-02T10:30:00Z"/>
                <w:lang w:val="en-US" w:eastAsia="zh-CN"/>
              </w:rPr>
            </w:pPr>
            <w:ins w:id="2531" w:author="v100 vs v200" w:date="2024-09-02T12:30:00Z" w16du:dateUtc="2024-09-02T10:30:00Z">
              <w:r>
                <w:rPr>
                  <w:rFonts w:hint="eastAsia"/>
                  <w:lang w:val="en-US" w:eastAsia="zh-CN"/>
                </w:rPr>
                <w:t>The valid time for the requirement</w:t>
              </w:r>
            </w:ins>
          </w:p>
        </w:tc>
      </w:tr>
      <w:tr w:rsidR="008B4BEC" w14:paraId="6F0183F1" w14:textId="77777777">
        <w:trPr>
          <w:jc w:val="center"/>
          <w:ins w:id="2532" w:author="v100 vs v200" w:date="2024-09-02T12:30:00Z"/>
        </w:trPr>
        <w:tc>
          <w:tcPr>
            <w:tcW w:w="8640" w:type="dxa"/>
            <w:gridSpan w:val="3"/>
            <w:tcBorders>
              <w:top w:val="single" w:sz="4" w:space="0" w:color="000000"/>
              <w:left w:val="single" w:sz="4" w:space="0" w:color="000000"/>
              <w:bottom w:val="single" w:sz="4" w:space="0" w:color="000000"/>
              <w:right w:val="single" w:sz="4" w:space="0" w:color="000000"/>
            </w:tcBorders>
          </w:tcPr>
          <w:p w14:paraId="37E1DDAA" w14:textId="77777777" w:rsidR="008B4BEC" w:rsidRDefault="00000000">
            <w:pPr>
              <w:pStyle w:val="TAN"/>
              <w:rPr>
                <w:ins w:id="2533" w:author="v100 vs v200" w:date="2024-09-02T12:30:00Z" w16du:dateUtc="2024-09-02T10:30:00Z"/>
                <w:lang w:eastAsia="zh-CN"/>
              </w:rPr>
            </w:pPr>
            <w:ins w:id="2534" w:author="v100 vs v200" w:date="2024-09-02T12:30:00Z" w16du:dateUtc="2024-09-02T10:30:00Z">
              <w:r>
                <w:t>NOTE:</w:t>
              </w:r>
              <w:r>
                <w:tab/>
                <w:t>One of them shall be present as the measurement target UE.</w:t>
              </w:r>
            </w:ins>
          </w:p>
        </w:tc>
      </w:tr>
    </w:tbl>
    <w:p w14:paraId="282FB5CE" w14:textId="77777777" w:rsidR="008B4BEC" w:rsidRDefault="008B4BEC">
      <w:pPr>
        <w:pStyle w:val="B1"/>
        <w:ind w:left="284" w:firstLine="284"/>
        <w:rPr>
          <w:ins w:id="2535" w:author="v100 vs v200" w:date="2024-09-02T12:30:00Z" w16du:dateUtc="2024-09-02T10:30:00Z"/>
          <w:rFonts w:eastAsia="SimSun"/>
        </w:rPr>
      </w:pPr>
    </w:p>
    <w:p w14:paraId="495E600D" w14:textId="77777777" w:rsidR="008B4BEC" w:rsidRDefault="00000000">
      <w:pPr>
        <w:pStyle w:val="B1"/>
        <w:numPr>
          <w:ilvl w:val="255"/>
          <w:numId w:val="0"/>
        </w:numPr>
        <w:ind w:left="567" w:hanging="283"/>
        <w:rPr>
          <w:ins w:id="2536" w:author="v100 vs v200" w:date="2024-09-02T12:30:00Z" w16du:dateUtc="2024-09-02T10:30:00Z"/>
          <w:rFonts w:eastAsia="SimSun"/>
          <w:lang w:val="en-US" w:eastAsia="zh-CN"/>
        </w:rPr>
      </w:pPr>
      <w:ins w:id="2537" w:author="v100 vs v200" w:date="2024-09-02T12:30:00Z" w16du:dateUtc="2024-09-02T10:30:00Z">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ins>
    </w:p>
    <w:p w14:paraId="44979FC0" w14:textId="77777777" w:rsidR="008B4BEC" w:rsidRDefault="00000000">
      <w:pPr>
        <w:pStyle w:val="B1"/>
        <w:numPr>
          <w:ilvl w:val="255"/>
          <w:numId w:val="0"/>
        </w:numPr>
        <w:ind w:left="567"/>
        <w:rPr>
          <w:ins w:id="2538" w:author="v100 vs v200" w:date="2024-09-02T12:30:00Z" w16du:dateUtc="2024-09-02T10:30:00Z"/>
          <w:rFonts w:eastAsia="SimSun"/>
          <w:lang w:val="en-US" w:eastAsia="zh-CN"/>
        </w:rPr>
      </w:pPr>
      <w:ins w:id="2539" w:author="v100 vs v200" w:date="2024-09-02T12:30:00Z" w16du:dateUtc="2024-09-02T10:30:00Z">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ins>
    </w:p>
    <w:p w14:paraId="07D8581A" w14:textId="77777777" w:rsidR="008B4BEC" w:rsidRDefault="00000000">
      <w:pPr>
        <w:pStyle w:val="B1"/>
        <w:numPr>
          <w:ilvl w:val="255"/>
          <w:numId w:val="0"/>
        </w:numPr>
        <w:ind w:left="567"/>
        <w:rPr>
          <w:ins w:id="2540" w:author="v100 vs v200" w:date="2024-09-02T12:30:00Z" w16du:dateUtc="2024-09-02T10:30:00Z"/>
          <w:rFonts w:eastAsia="SimSun"/>
          <w:lang w:val="en-US" w:eastAsia="zh-CN"/>
        </w:rPr>
      </w:pPr>
      <w:ins w:id="2541" w:author="v100 vs v200" w:date="2024-09-02T12:30:00Z" w16du:dateUtc="2024-09-02T10:30:00Z">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ins>
    </w:p>
    <w:p w14:paraId="11B89EA3" w14:textId="77777777" w:rsidR="008B4BEC" w:rsidRDefault="00000000">
      <w:pPr>
        <w:pStyle w:val="B1"/>
        <w:numPr>
          <w:ilvl w:val="255"/>
          <w:numId w:val="0"/>
        </w:numPr>
        <w:ind w:left="567" w:hanging="283"/>
        <w:rPr>
          <w:ins w:id="2542" w:author="v100 vs v200" w:date="2024-09-02T12:30:00Z" w16du:dateUtc="2024-09-02T10:30:00Z"/>
          <w:rFonts w:eastAsia="SimSun"/>
          <w:lang w:val="en-US" w:eastAsia="zh-CN"/>
        </w:rPr>
      </w:pPr>
      <w:ins w:id="2543" w:author="v100 vs v200" w:date="2024-09-02T12:30:00Z" w16du:dateUtc="2024-09-02T10:30:00Z">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2544" w:name="_Toc45193079"/>
        <w:bookmarkStart w:id="2545" w:name="_Toc51834798"/>
        <w:bookmarkStart w:id="2546" w:name="_Toc145939702"/>
        <w:bookmarkStart w:id="2547" w:name="_Toc36191989"/>
        <w:bookmarkStart w:id="2548" w:name="_Toc47592711"/>
        <w:r>
          <w:rPr>
            <w:rFonts w:eastAsia="SimSun" w:hint="eastAsia"/>
            <w:lang w:val="en-US" w:eastAsia="zh-CN"/>
          </w:rPr>
          <w:t xml:space="preserve">AF session with required QoS </w:t>
        </w:r>
        <w:bookmarkEnd w:id="2544"/>
        <w:bookmarkEnd w:id="2545"/>
        <w:bookmarkEnd w:id="2546"/>
        <w:bookmarkEnd w:id="2547"/>
        <w:bookmarkEnd w:id="2548"/>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ins>
    </w:p>
    <w:p w14:paraId="72AA87BD" w14:textId="77777777" w:rsidR="008B4BEC" w:rsidRDefault="00000000">
      <w:pPr>
        <w:pStyle w:val="B1"/>
        <w:numPr>
          <w:ilvl w:val="255"/>
          <w:numId w:val="0"/>
        </w:numPr>
        <w:ind w:left="567" w:hanging="283"/>
        <w:rPr>
          <w:ins w:id="2549" w:author="v100 vs v200" w:date="2024-09-02T12:30:00Z" w16du:dateUtc="2024-09-02T10:30:00Z"/>
          <w:rFonts w:eastAsia="SimSun"/>
          <w:lang w:val="en-US" w:eastAsia="zh-CN"/>
        </w:rPr>
      </w:pPr>
      <w:ins w:id="2550" w:author="v100 vs v200" w:date="2024-09-02T12:30:00Z" w16du:dateUtc="2024-09-02T10:30:00Z">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ins>
    </w:p>
    <w:p w14:paraId="1326442A" w14:textId="77777777" w:rsidR="008B4BEC" w:rsidRDefault="00000000">
      <w:pPr>
        <w:pStyle w:val="B1"/>
        <w:rPr>
          <w:ins w:id="2551" w:author="v100 vs v200" w:date="2024-09-02T12:30:00Z" w16du:dateUtc="2024-09-02T10:30:00Z"/>
        </w:rPr>
      </w:pPr>
      <w:ins w:id="2552" w:author="v100 vs v200" w:date="2024-09-02T12:30:00Z" w16du:dateUtc="2024-09-02T10:30:00Z">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ins>
    </w:p>
    <w:p w14:paraId="3E11C551" w14:textId="77777777" w:rsidR="008B4BEC" w:rsidRDefault="00000000">
      <w:pPr>
        <w:pStyle w:val="Heading3"/>
        <w:rPr>
          <w:ins w:id="2553" w:author="v100 vs v200" w:date="2024-09-02T12:30:00Z" w16du:dateUtc="2024-09-02T10:30:00Z"/>
        </w:rPr>
      </w:pPr>
      <w:bookmarkStart w:id="2554" w:name="_Toc14263"/>
      <w:bookmarkStart w:id="2555" w:name="_Toc176172317"/>
      <w:ins w:id="2556" w:author="v100 vs v200" w:date="2024-09-02T12:30:00Z" w16du:dateUtc="2024-09-02T10:30:00Z">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2554"/>
        <w:bookmarkEnd w:id="2555"/>
      </w:ins>
    </w:p>
    <w:p w14:paraId="4ACB87E5" w14:textId="77777777" w:rsidR="008B4BEC" w:rsidRDefault="00000000">
      <w:pPr>
        <w:rPr>
          <w:ins w:id="2557" w:author="v100 vs v200" w:date="2024-09-02T12:30:00Z" w16du:dateUtc="2024-09-02T10:30:00Z"/>
          <w:rFonts w:eastAsia="SimSun"/>
          <w:lang w:val="en-US" w:eastAsia="zh-CN"/>
        </w:rPr>
      </w:pPr>
      <w:ins w:id="2558" w:author="v100 vs v200" w:date="2024-09-02T12:30:00Z" w16du:dateUtc="2024-09-02T10:30:00Z">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ins>
    </w:p>
    <w:p w14:paraId="7D29435D" w14:textId="77777777" w:rsidR="008B4BEC" w:rsidRDefault="00000000">
      <w:pPr>
        <w:pStyle w:val="Heading2"/>
        <w:rPr>
          <w:ins w:id="2559" w:author="v100 vs v200" w:date="2024-09-02T12:30:00Z" w16du:dateUtc="2024-09-02T10:30:00Z"/>
          <w:lang w:val="en-IN"/>
        </w:rPr>
      </w:pPr>
      <w:bookmarkStart w:id="2560" w:name="_Toc176172318"/>
      <w:ins w:id="2561" w:author="v100 vs v200" w:date="2024-09-02T12:30:00Z" w16du:dateUtc="2024-09-02T10:30:00Z">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2560"/>
      </w:ins>
    </w:p>
    <w:p w14:paraId="330A4B8F" w14:textId="77777777" w:rsidR="008B4BEC" w:rsidRDefault="00000000">
      <w:pPr>
        <w:pStyle w:val="Heading3"/>
        <w:rPr>
          <w:ins w:id="2562" w:author="v100 vs v200" w:date="2024-09-02T12:30:00Z" w16du:dateUtc="2024-09-02T10:30:00Z"/>
        </w:rPr>
      </w:pPr>
      <w:bookmarkStart w:id="2563" w:name="_Toc176172319"/>
      <w:ins w:id="2564" w:author="v100 vs v200" w:date="2024-09-02T12:30:00Z" w16du:dateUtc="2024-09-02T10:30:00Z">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2563"/>
      </w:ins>
    </w:p>
    <w:p w14:paraId="2D0181B2" w14:textId="77777777" w:rsidR="008B4BEC" w:rsidRDefault="00000000">
      <w:pPr>
        <w:rPr>
          <w:ins w:id="2565" w:author="v100 vs v200" w:date="2024-09-02T12:30:00Z" w16du:dateUtc="2024-09-02T10:30:00Z"/>
          <w:lang w:val="en-US" w:eastAsia="zh-CN"/>
        </w:rPr>
      </w:pPr>
      <w:ins w:id="2566" w:author="v100 vs v200" w:date="2024-09-02T12:30:00Z" w16du:dateUtc="2024-09-02T10:30:00Z">
        <w:r>
          <w:rPr>
            <w:lang w:val="en-US" w:eastAsia="zh-CN"/>
          </w:rPr>
          <w:t xml:space="preserve">This solution describes </w:t>
        </w:r>
        <w:r>
          <w:t>XR Application enablement client capability information procedure</w:t>
        </w:r>
        <w:r>
          <w:rPr>
            <w:lang w:eastAsia="ja-JP"/>
          </w:rPr>
          <w:t xml:space="preserve">. </w:t>
        </w:r>
      </w:ins>
    </w:p>
    <w:p w14:paraId="2DD94DDA" w14:textId="77777777" w:rsidR="008B4BEC" w:rsidRDefault="00000000">
      <w:pPr>
        <w:pStyle w:val="Heading3"/>
        <w:rPr>
          <w:ins w:id="2567" w:author="v100 vs v200" w:date="2024-09-02T12:30:00Z" w16du:dateUtc="2024-09-02T10:30:00Z"/>
        </w:rPr>
      </w:pPr>
      <w:bookmarkStart w:id="2568" w:name="_Toc176172320"/>
      <w:ins w:id="2569" w:author="v100 vs v200" w:date="2024-09-02T12:30:00Z" w16du:dateUtc="2024-09-02T10:30:00Z">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2568"/>
      </w:ins>
    </w:p>
    <w:p w14:paraId="048C62EA" w14:textId="77777777" w:rsidR="008B4BEC" w:rsidRDefault="00000000">
      <w:pPr>
        <w:rPr>
          <w:ins w:id="2570" w:author="v100 vs v200" w:date="2024-09-02T12:30:00Z" w16du:dateUtc="2024-09-02T10:30:00Z"/>
          <w:lang w:val="en-US" w:eastAsia="zh-CN"/>
        </w:rPr>
      </w:pPr>
      <w:ins w:id="2571" w:author="v100 vs v200" w:date="2024-09-02T12:30:00Z" w16du:dateUtc="2024-09-02T10:30:00Z">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ins>
    </w:p>
    <w:p w14:paraId="18BB5FC3" w14:textId="77777777" w:rsidR="008B4BEC" w:rsidRDefault="00000000">
      <w:pPr>
        <w:rPr>
          <w:ins w:id="2572" w:author="v100 vs v200" w:date="2024-09-02T12:30:00Z" w16du:dateUtc="2024-09-02T10:30:00Z"/>
          <w:lang w:val="en-US" w:eastAsia="zh-CN"/>
        </w:rPr>
      </w:pPr>
      <w:ins w:id="2573" w:author="v100 vs v200" w:date="2024-09-02T12:30:00Z" w16du:dateUtc="2024-09-02T10:30:00Z">
        <w:r>
          <w:rPr>
            <w:lang w:val="en-US" w:eastAsia="zh-CN"/>
          </w:rPr>
          <w:t>Therefore this solution introduces xr application client capabilities to enable the sealdd layer to optimize the XR traffic data delivery.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205C713B" w14:textId="77777777">
        <w:trPr>
          <w:ins w:id="2574" w:author="v100 vs v200" w:date="2024-09-02T12:30:00Z"/>
        </w:trPr>
        <w:tc>
          <w:tcPr>
            <w:tcW w:w="9857" w:type="dxa"/>
            <w:shd w:val="clear" w:color="auto" w:fill="auto"/>
          </w:tcPr>
          <w:p w14:paraId="67556A85" w14:textId="77777777" w:rsidR="008B4BEC" w:rsidRDefault="00000000">
            <w:pPr>
              <w:pStyle w:val="Heading4"/>
              <w:rPr>
                <w:ins w:id="2575" w:author="v100 vs v200" w:date="2024-09-02T12:30:00Z" w16du:dateUtc="2024-09-02T10:30:00Z"/>
                <w:rFonts w:eastAsia="SimSun"/>
                <w:lang w:val="en-US" w:eastAsia="zh-CN"/>
              </w:rPr>
            </w:pPr>
            <w:ins w:id="2576" w:author="v100 vs v200" w:date="2024-09-02T12:30:00Z" w16du:dateUtc="2024-09-02T10:30:00Z">
              <w:r>
                <w:rPr>
                  <w:rFonts w:eastAsia="SimSun"/>
                  <w:lang w:val="en-US" w:eastAsia="zh-CN"/>
                </w:rPr>
                <w:lastRenderedPageBreak/>
                <w:t>9.8.2.1</w:t>
              </w:r>
              <w:r>
                <w:rPr>
                  <w:rFonts w:eastAsia="SimSun"/>
                  <w:lang w:val="en-US" w:eastAsia="zh-CN"/>
                </w:rPr>
                <w:tab/>
                <w:t>SEALDD enabled bandwidth control for different VAL users</w:t>
              </w:r>
            </w:ins>
          </w:p>
          <w:p w14:paraId="52E45060" w14:textId="77777777" w:rsidR="008B4BEC" w:rsidRDefault="00000000">
            <w:pPr>
              <w:rPr>
                <w:ins w:id="2577" w:author="v100 vs v200" w:date="2024-09-02T12:30:00Z" w16du:dateUtc="2024-09-02T10:30:00Z"/>
                <w:lang w:val="en-US" w:eastAsia="zh-CN"/>
              </w:rPr>
            </w:pPr>
            <w:ins w:id="2578" w:author="v100 vs v200" w:date="2024-09-02T12:30:00Z" w16du:dateUtc="2024-09-02T10:30:00Z">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ins>
          </w:p>
          <w:p w14:paraId="1BEC4779" w14:textId="77777777" w:rsidR="008B4BEC" w:rsidRDefault="00000000">
            <w:pPr>
              <w:rPr>
                <w:ins w:id="2579" w:author="v100 vs v200" w:date="2024-09-02T12:30:00Z" w16du:dateUtc="2024-09-02T10:30:00Z"/>
                <w:rFonts w:eastAsia="Malgun Gothic"/>
              </w:rPr>
            </w:pPr>
            <w:ins w:id="2580" w:author="v100 vs v200" w:date="2024-09-02T12:30:00Z" w16du:dateUtc="2024-09-02T10:30:00Z">
              <w:r>
                <w:rPr>
                  <w:rFonts w:eastAsia="Malgun Gothic"/>
                </w:rPr>
                <w:t>Pre-conditions:</w:t>
              </w:r>
            </w:ins>
          </w:p>
          <w:p w14:paraId="527EA334" w14:textId="77777777" w:rsidR="008B4BEC" w:rsidRDefault="00000000">
            <w:pPr>
              <w:pStyle w:val="B1"/>
              <w:rPr>
                <w:ins w:id="2581" w:author="v100 vs v200" w:date="2024-09-02T12:30:00Z" w16du:dateUtc="2024-09-02T10:30:00Z"/>
              </w:rPr>
            </w:pPr>
            <w:ins w:id="2582" w:author="v100 vs v200" w:date="2024-09-02T12:30:00Z" w16du:dateUtc="2024-09-02T10:30:00Z">
              <w:r>
                <w:rPr>
                  <w:rFonts w:eastAsia="Malgun Gothic"/>
                </w:rPr>
                <w:t>1.</w:t>
              </w:r>
              <w:r>
                <w:rPr>
                  <w:rFonts w:eastAsia="Malgun Gothic"/>
                </w:rPr>
                <w:tab/>
              </w:r>
              <w:r>
                <w:t>The VAL server has discovered and selected the SEALDD server by CAPIF functions as specified in clause 9.4.2.</w:t>
              </w:r>
            </w:ins>
          </w:p>
          <w:p w14:paraId="5F47EF36" w14:textId="77777777" w:rsidR="008B4BEC" w:rsidRDefault="00000000">
            <w:pPr>
              <w:pStyle w:val="B1"/>
              <w:rPr>
                <w:ins w:id="2583" w:author="v100 vs v200" w:date="2024-09-02T12:30:00Z" w16du:dateUtc="2024-09-02T10:30:00Z"/>
              </w:rPr>
            </w:pPr>
            <w:ins w:id="2584" w:author="v100 vs v200" w:date="2024-09-02T12:30:00Z" w16du:dateUtc="2024-09-02T10:30:00Z">
              <w:r>
                <w:rPr>
                  <w:lang w:eastAsia="zh-CN"/>
                </w:rPr>
                <w:t xml:space="preserve">2. </w:t>
              </w:r>
              <w:r>
                <w:rPr>
                  <w:lang w:eastAsia="zh-CN"/>
                </w:rPr>
                <w:tab/>
              </w:r>
              <w:r>
                <w:t>The SEALDD server has subscribed to 5GC for QoS monitoring of the specific UE related to the VAL user, as defined in clause 5.2.6.9 in 3GPP TS 23.502 [6].</w:t>
              </w:r>
            </w:ins>
          </w:p>
          <w:p w14:paraId="65B0C4FB" w14:textId="77777777" w:rsidR="008B4BEC" w:rsidRDefault="00000000">
            <w:pPr>
              <w:pStyle w:val="B1"/>
              <w:rPr>
                <w:ins w:id="2585" w:author="v100 vs v200" w:date="2024-09-02T12:30:00Z" w16du:dateUtc="2024-09-02T10:30:00Z"/>
                <w:lang w:eastAsia="zh-CN"/>
              </w:rPr>
            </w:pPr>
            <w:ins w:id="2586" w:author="v100 vs v200" w:date="2024-09-02T12:30:00Z" w16du:dateUtc="2024-09-02T10:30:00Z">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ins>
          </w:p>
          <w:p w14:paraId="4981AD45" w14:textId="77777777" w:rsidR="008B4BEC" w:rsidRDefault="00000000">
            <w:pPr>
              <w:pStyle w:val="B1"/>
              <w:rPr>
                <w:ins w:id="2587" w:author="v100 vs v200" w:date="2024-09-02T12:30:00Z" w16du:dateUtc="2024-09-02T10:30:00Z"/>
                <w:b/>
                <w:bCs/>
                <w:lang w:eastAsia="zh-CN"/>
              </w:rPr>
            </w:pPr>
            <w:ins w:id="2588" w:author="v100 vs v200" w:date="2024-09-02T12:30:00Z" w16du:dateUtc="2024-09-02T10:30:00Z">
              <w:r>
                <w:rPr>
                  <w:b/>
                  <w:bCs/>
                  <w:lang w:eastAsia="zh-CN"/>
                </w:rPr>
                <w:t>4.</w:t>
              </w:r>
              <w:r>
                <w:rPr>
                  <w:b/>
                  <w:bCs/>
                  <w:lang w:eastAsia="zh-CN"/>
                </w:rPr>
                <w:tab/>
                <w:t>The SEALDD client can obtain the XR device capability information.</w:t>
              </w:r>
            </w:ins>
          </w:p>
          <w:p w14:paraId="0EE112FA" w14:textId="77777777" w:rsidR="008B4BEC" w:rsidRDefault="00000000">
            <w:pPr>
              <w:pStyle w:val="TH"/>
              <w:rPr>
                <w:ins w:id="2589" w:author="v100 vs v200" w:date="2024-09-02T12:30:00Z" w16du:dateUtc="2024-09-02T10:30:00Z"/>
              </w:rPr>
            </w:pPr>
            <w:ins w:id="2590" w:author="v100 vs v200" w:date="2024-09-02T12:30:00Z" w16du:dateUtc="2024-09-02T10:30:00Z">
              <w:r>
                <w:rPr>
                  <w:rFonts w:eastAsia="DengXian"/>
                </w:rPr>
                <w:object w:dxaOrig="7391" w:dyaOrig="5505" w14:anchorId="6AC01F28">
                  <v:shape id="_x0000_i1082" type="#_x0000_t75" style="width:369.8pt;height:274.75pt" o:ole="">
                    <v:imagedata r:id="rId108" o:title=""/>
                  </v:shape>
                  <o:OLEObject Type="Embed" ProgID="Visio.Drawing.15" ShapeID="_x0000_i1082" DrawAspect="Content" ObjectID="_1794605839" r:id="rId109"/>
                </w:object>
              </w:r>
            </w:ins>
          </w:p>
          <w:p w14:paraId="6BA1AB4D" w14:textId="77777777" w:rsidR="008B4BEC" w:rsidRDefault="00000000">
            <w:pPr>
              <w:pStyle w:val="TF"/>
              <w:rPr>
                <w:ins w:id="2591" w:author="v100 vs v200" w:date="2024-09-02T12:30:00Z" w16du:dateUtc="2024-09-02T10:30:00Z"/>
              </w:rPr>
            </w:pPr>
            <w:ins w:id="2592" w:author="v100 vs v200" w:date="2024-09-02T12:30:00Z" w16du:dateUtc="2024-09-02T10:30:00Z">
              <w:r>
                <w:t>Figure 9.8.2.1-1: SEALDD enabled bandwidth control transmission procedure</w:t>
              </w:r>
            </w:ins>
          </w:p>
          <w:p w14:paraId="3435A8CD" w14:textId="77777777" w:rsidR="008B4BEC" w:rsidRDefault="00000000">
            <w:pPr>
              <w:pStyle w:val="B1"/>
              <w:rPr>
                <w:ins w:id="2593" w:author="v100 vs v200" w:date="2024-09-02T12:30:00Z" w16du:dateUtc="2024-09-02T10:30:00Z"/>
              </w:rPr>
            </w:pPr>
            <w:ins w:id="2594" w:author="v100 vs v200" w:date="2024-09-02T12:30:00Z" w16du:dateUtc="2024-09-02T10:30:00Z">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ins>
          </w:p>
          <w:p w14:paraId="099995D2" w14:textId="77777777" w:rsidR="008B4BEC" w:rsidRDefault="00000000">
            <w:pPr>
              <w:pStyle w:val="B1"/>
              <w:rPr>
                <w:ins w:id="2595" w:author="v100 vs v200" w:date="2024-09-02T12:30:00Z" w16du:dateUtc="2024-09-02T10:30:00Z"/>
              </w:rPr>
            </w:pPr>
            <w:ins w:id="2596" w:author="v100 vs v200" w:date="2024-09-02T12:30:00Z" w16du:dateUtc="2024-09-02T10:30:00Z">
              <w:r>
                <w:t>2.</w:t>
              </w:r>
              <w:r>
                <w:tab/>
                <w:t>Upon receiving the request, the SEALDD server performs an authorization check. If authorization is successful, the SEALDD server sends a response to the VAL server.</w:t>
              </w:r>
            </w:ins>
          </w:p>
          <w:p w14:paraId="6415487E" w14:textId="77777777" w:rsidR="008B4BEC" w:rsidRDefault="00000000">
            <w:pPr>
              <w:pStyle w:val="B1"/>
              <w:rPr>
                <w:ins w:id="2597" w:author="v100 vs v200" w:date="2024-09-02T12:30:00Z" w16du:dateUtc="2024-09-02T10:30:00Z"/>
              </w:rPr>
            </w:pPr>
            <w:ins w:id="2598" w:author="v100 vs v200" w:date="2024-09-02T12:30:00Z" w16du:dateUtc="2024-09-02T10:30:00Z">
              <w:r>
                <w:t>3.</w:t>
              </w:r>
              <w:r>
                <w:tab/>
                <w:t>The VAL client sends a SEALDD service request to SEALDD client.</w:t>
              </w:r>
            </w:ins>
          </w:p>
          <w:p w14:paraId="1F8AF440" w14:textId="77777777" w:rsidR="008B4BEC" w:rsidRDefault="00000000">
            <w:pPr>
              <w:pStyle w:val="B1"/>
              <w:rPr>
                <w:ins w:id="2599" w:author="v100 vs v200" w:date="2024-09-02T12:30:00Z" w16du:dateUtc="2024-09-02T10:30:00Z"/>
              </w:rPr>
            </w:pPr>
            <w:ins w:id="2600" w:author="v100 vs v200" w:date="2024-09-02T12:30:00Z" w16du:dateUtc="2024-09-02T10:30:00Z">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ins>
          </w:p>
          <w:p w14:paraId="30C8F2FF" w14:textId="77777777" w:rsidR="008B4BEC" w:rsidRDefault="00000000">
            <w:pPr>
              <w:pStyle w:val="B1"/>
              <w:rPr>
                <w:ins w:id="2601" w:author="v100 vs v200" w:date="2024-09-02T12:30:00Z" w16du:dateUtc="2024-09-02T10:30:00Z"/>
                <w:b/>
                <w:bCs/>
                <w:lang w:eastAsia="zh-CN"/>
              </w:rPr>
            </w:pPr>
            <w:ins w:id="2602" w:author="v100 vs v200" w:date="2024-09-02T12:30:00Z" w16du:dateUtc="2024-09-02T10:30:00Z">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ins>
          </w:p>
          <w:p w14:paraId="281EFFDF" w14:textId="77777777" w:rsidR="008B4BEC" w:rsidRDefault="00000000">
            <w:pPr>
              <w:pStyle w:val="B1"/>
              <w:rPr>
                <w:ins w:id="2603" w:author="v100 vs v200" w:date="2024-09-02T12:30:00Z" w16du:dateUtc="2024-09-02T10:30:00Z"/>
              </w:rPr>
            </w:pPr>
            <w:ins w:id="2604" w:author="v100 vs v200" w:date="2024-09-02T12:30:00Z" w16du:dateUtc="2024-09-02T10:30:00Z">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ins>
          </w:p>
          <w:p w14:paraId="484AE2AE" w14:textId="77777777" w:rsidR="008B4BEC" w:rsidRDefault="00000000">
            <w:pPr>
              <w:pStyle w:val="B1"/>
              <w:rPr>
                <w:ins w:id="2605" w:author="v100 vs v200" w:date="2024-09-02T12:30:00Z" w16du:dateUtc="2024-09-02T10:30:00Z"/>
                <w:lang w:eastAsia="zh-CN"/>
              </w:rPr>
            </w:pPr>
            <w:ins w:id="2606" w:author="v100 vs v200" w:date="2024-09-02T12:30:00Z" w16du:dateUtc="2024-09-02T10:30:00Z">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ins>
          </w:p>
          <w:p w14:paraId="7BE710CA" w14:textId="77777777" w:rsidR="008B4BEC" w:rsidRDefault="00000000">
            <w:pPr>
              <w:pStyle w:val="B1"/>
              <w:rPr>
                <w:ins w:id="2607" w:author="v100 vs v200" w:date="2024-09-02T12:30:00Z" w16du:dateUtc="2024-09-02T10:30:00Z"/>
                <w:b/>
                <w:bCs/>
                <w:lang w:eastAsia="zh-CN"/>
              </w:rPr>
            </w:pPr>
            <w:ins w:id="2608" w:author="v100 vs v200" w:date="2024-09-02T12:30:00Z" w16du:dateUtc="2024-09-02T10:30:00Z">
              <w:r>
                <w:rPr>
                  <w:b/>
                  <w:bCs/>
                  <w:lang w:eastAsia="zh-CN"/>
                </w:rPr>
                <w:t>NOTE 1: whether the XR device capability can be obtained by SEALDD client, and what the detailed XR device capability can be used by SEALDD server to perform bandwidth control are needed to further discuss.</w:t>
              </w:r>
            </w:ins>
          </w:p>
          <w:p w14:paraId="6A7BFE94" w14:textId="77777777" w:rsidR="008B4BEC" w:rsidRDefault="00000000">
            <w:pPr>
              <w:pStyle w:val="B1"/>
              <w:rPr>
                <w:ins w:id="2609" w:author="v100 vs v200" w:date="2024-09-02T12:30:00Z" w16du:dateUtc="2024-09-02T10:30:00Z"/>
                <w:b/>
                <w:bCs/>
                <w:lang w:eastAsia="zh-CN"/>
              </w:rPr>
            </w:pPr>
            <w:ins w:id="2610" w:author="v100 vs v200" w:date="2024-09-02T12:30:00Z" w16du:dateUtc="2024-09-02T10:30:00Z">
              <w:r>
                <w:rPr>
                  <w:b/>
                  <w:bCs/>
                  <w:lang w:eastAsia="zh-CN"/>
                </w:rPr>
                <w:t>NOTE 2: Whether the XR device capability is obtained and maintained by VAL layer is enough to support the bandwidth control are needed to further discuss.</w:t>
              </w:r>
            </w:ins>
          </w:p>
          <w:p w14:paraId="31E274DE" w14:textId="77777777" w:rsidR="008B4BEC" w:rsidRDefault="00000000">
            <w:pPr>
              <w:pStyle w:val="B1"/>
              <w:rPr>
                <w:ins w:id="2611" w:author="v100 vs v200" w:date="2024-09-02T12:30:00Z" w16du:dateUtc="2024-09-02T10:30:00Z"/>
                <w:lang w:eastAsia="zh-CN"/>
              </w:rPr>
            </w:pPr>
            <w:ins w:id="2612" w:author="v100 vs v200" w:date="2024-09-02T12:30:00Z" w16du:dateUtc="2024-09-02T10:30:00Z">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ins>
          </w:p>
          <w:p w14:paraId="57AA4136" w14:textId="77777777" w:rsidR="008B4BEC" w:rsidRDefault="00000000">
            <w:pPr>
              <w:pStyle w:val="NO"/>
              <w:rPr>
                <w:ins w:id="2613" w:author="v100 vs v200" w:date="2024-09-02T12:30:00Z" w16du:dateUtc="2024-09-02T10:30:00Z"/>
              </w:rPr>
            </w:pPr>
            <w:ins w:id="2614" w:author="v100 vs v200" w:date="2024-09-02T12:30:00Z" w16du:dateUtc="2024-09-02T10:30:00Z">
              <w:r>
                <w:t>NOTE:</w:t>
              </w:r>
              <w:r>
                <w:tab/>
                <w:t>The SEALDD server can re-allocate the available bandwidth resource to different VAL users according to the configured bandwidth control policy, as described in clause 9.10.</w:t>
              </w:r>
            </w:ins>
          </w:p>
          <w:p w14:paraId="3994A948" w14:textId="77777777" w:rsidR="008B4BEC" w:rsidRDefault="00000000">
            <w:pPr>
              <w:rPr>
                <w:ins w:id="2615" w:author="v100 vs v200" w:date="2024-09-02T12:30:00Z" w16du:dateUtc="2024-09-02T10:30:00Z"/>
              </w:rPr>
            </w:pPr>
            <w:ins w:id="2616" w:author="v100 vs v200" w:date="2024-09-02T12:30:00Z" w16du:dateUtc="2024-09-02T10:30:00Z">
              <w:r>
                <w:t>If the connection establishment is rejected, the SEALDD client can re-establish SEALDD connection by performing steps 5-8, when the pending timer is expired.</w:t>
              </w:r>
            </w:ins>
          </w:p>
          <w:p w14:paraId="172F01E1" w14:textId="77777777" w:rsidR="008B4BEC" w:rsidRDefault="00000000">
            <w:pPr>
              <w:rPr>
                <w:ins w:id="2617" w:author="v100 vs v200" w:date="2024-09-02T12:30:00Z" w16du:dateUtc="2024-09-02T10:30:00Z"/>
                <w:lang w:eastAsia="zh-CN"/>
              </w:rPr>
            </w:pPr>
            <w:ins w:id="2618" w:author="v100 vs v200" w:date="2024-09-02T12:30:00Z" w16du:dateUtc="2024-09-02T10:30:00Z">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ins>
          </w:p>
          <w:p w14:paraId="0167DC99" w14:textId="77777777" w:rsidR="008B4BEC" w:rsidRDefault="00000000">
            <w:pPr>
              <w:pStyle w:val="Heading4"/>
              <w:rPr>
                <w:ins w:id="2619" w:author="v100 vs v200" w:date="2024-09-02T12:30:00Z" w16du:dateUtc="2024-09-02T10:30:00Z"/>
              </w:rPr>
            </w:pPr>
            <w:ins w:id="2620" w:author="v100 vs v200" w:date="2024-09-02T12:30:00Z" w16du:dateUtc="2024-09-02T10:30:00Z">
              <w:r>
                <w:t>9.2.3.3</w:t>
              </w:r>
              <w:r>
                <w:tab/>
                <w:t>SEALDD regular transmission connection establishment request</w:t>
              </w:r>
            </w:ins>
          </w:p>
          <w:p w14:paraId="0886947B" w14:textId="77777777" w:rsidR="008B4BEC" w:rsidRDefault="00000000">
            <w:pPr>
              <w:rPr>
                <w:ins w:id="2621" w:author="v100 vs v200" w:date="2024-09-02T12:30:00Z" w16du:dateUtc="2024-09-02T10:30:00Z"/>
              </w:rPr>
            </w:pPr>
            <w:ins w:id="2622" w:author="v100 vs v200" w:date="2024-09-02T12:30:00Z" w16du:dateUtc="2024-09-02T10:30:00Z">
              <w:r>
                <w:rPr>
                  <w:rFonts w:hint="eastAsia"/>
                </w:rPr>
                <w:t>T</w:t>
              </w:r>
              <w:r>
                <w:t>able 9.2.3.3-1 describes the information flow from the SEALDD client to the SEALDD server or from the SEALDD server to the SEALDD client for requesting the regular SEALDD connection establishment.</w:t>
              </w:r>
            </w:ins>
          </w:p>
          <w:p w14:paraId="2DFADD52" w14:textId="77777777" w:rsidR="008B4BEC" w:rsidRDefault="00000000">
            <w:pPr>
              <w:pStyle w:val="TH"/>
              <w:rPr>
                <w:ins w:id="2623" w:author="v100 vs v200" w:date="2024-09-02T12:30:00Z" w16du:dateUtc="2024-09-02T10:30:00Z"/>
                <w:lang w:val="en-US"/>
              </w:rPr>
            </w:pPr>
            <w:ins w:id="2624" w:author="v100 vs v200" w:date="2024-09-02T12:30:00Z" w16du:dateUtc="2024-09-02T10:30:00Z">
              <w:r>
                <w:t>Table </w:t>
              </w:r>
              <w:r>
                <w:rPr>
                  <w:lang w:eastAsia="zh-CN"/>
                </w:rPr>
                <w:t>9.2</w:t>
              </w:r>
              <w:r>
                <w:rPr>
                  <w:lang w:val="en-US"/>
                </w:rPr>
                <w:t>.3</w:t>
              </w:r>
              <w:r>
                <w:t>.3-1: SEALDD regular transmission connection establishment request</w:t>
              </w:r>
            </w:ins>
          </w:p>
          <w:tbl>
            <w:tblPr>
              <w:tblW w:w="8640" w:type="dxa"/>
              <w:jc w:val="center"/>
              <w:tblLook w:val="04A0" w:firstRow="1" w:lastRow="0" w:firstColumn="1" w:lastColumn="0" w:noHBand="0" w:noVBand="1"/>
            </w:tblPr>
            <w:tblGrid>
              <w:gridCol w:w="2880"/>
              <w:gridCol w:w="1440"/>
              <w:gridCol w:w="4320"/>
            </w:tblGrid>
            <w:tr w:rsidR="008B4BEC" w14:paraId="7A8386B7" w14:textId="77777777">
              <w:trPr>
                <w:jc w:val="center"/>
                <w:ins w:id="2625"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C095F55" w14:textId="77777777" w:rsidR="008B4BEC" w:rsidRDefault="00000000">
                  <w:pPr>
                    <w:keepNext/>
                    <w:keepLines/>
                    <w:spacing w:after="0"/>
                    <w:jc w:val="center"/>
                    <w:rPr>
                      <w:ins w:id="2626" w:author="v100 vs v200" w:date="2024-09-02T12:30:00Z" w16du:dateUtc="2024-09-02T10:30:00Z"/>
                      <w:rFonts w:ascii="Arial" w:hAnsi="Arial"/>
                      <w:b/>
                      <w:sz w:val="18"/>
                    </w:rPr>
                  </w:pPr>
                  <w:ins w:id="2627" w:author="v100 vs v200" w:date="2024-09-02T12:30:00Z" w16du:dateUtc="2024-09-02T10:3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E9AF51D" w14:textId="77777777" w:rsidR="008B4BEC" w:rsidRDefault="00000000">
                  <w:pPr>
                    <w:keepNext/>
                    <w:keepLines/>
                    <w:spacing w:after="0"/>
                    <w:jc w:val="center"/>
                    <w:rPr>
                      <w:ins w:id="2628" w:author="v100 vs v200" w:date="2024-09-02T12:30:00Z" w16du:dateUtc="2024-09-02T10:30:00Z"/>
                      <w:rFonts w:ascii="Arial" w:hAnsi="Arial"/>
                      <w:b/>
                      <w:sz w:val="18"/>
                    </w:rPr>
                  </w:pPr>
                  <w:ins w:id="2629" w:author="v100 vs v200" w:date="2024-09-02T12:30:00Z" w16du:dateUtc="2024-09-02T10:3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A48B0" w14:textId="77777777" w:rsidR="008B4BEC" w:rsidRDefault="00000000">
                  <w:pPr>
                    <w:keepNext/>
                    <w:keepLines/>
                    <w:spacing w:after="0"/>
                    <w:jc w:val="center"/>
                    <w:rPr>
                      <w:ins w:id="2630" w:author="v100 vs v200" w:date="2024-09-02T12:30:00Z" w16du:dateUtc="2024-09-02T10:30:00Z"/>
                      <w:rFonts w:ascii="Arial" w:hAnsi="Arial"/>
                      <w:b/>
                      <w:sz w:val="18"/>
                    </w:rPr>
                  </w:pPr>
                  <w:ins w:id="2631" w:author="v100 vs v200" w:date="2024-09-02T12:30:00Z" w16du:dateUtc="2024-09-02T10:30:00Z">
                    <w:r>
                      <w:rPr>
                        <w:rFonts w:ascii="Arial" w:hAnsi="Arial"/>
                        <w:b/>
                        <w:sz w:val="18"/>
                      </w:rPr>
                      <w:t>Description</w:t>
                    </w:r>
                  </w:ins>
                </w:p>
              </w:tc>
            </w:tr>
            <w:tr w:rsidR="008B4BEC" w14:paraId="78535DF7" w14:textId="77777777">
              <w:trPr>
                <w:jc w:val="center"/>
                <w:ins w:id="2632"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2D40136" w14:textId="77777777" w:rsidR="008B4BEC" w:rsidRDefault="00000000">
                  <w:pPr>
                    <w:pStyle w:val="TAL"/>
                    <w:rPr>
                      <w:ins w:id="2633" w:author="v100 vs v200" w:date="2024-09-02T12:30:00Z" w16du:dateUtc="2024-09-02T10:30:00Z"/>
                      <w:lang w:eastAsia="zh-CN"/>
                    </w:rPr>
                  </w:pPr>
                  <w:ins w:id="2634" w:author="v100 vs v200" w:date="2024-09-02T12:30:00Z" w16du:dateUtc="2024-09-02T10:30:00Z">
                    <w:r>
                      <w:rPr>
                        <w:lang w:eastAsia="zh-CN"/>
                      </w:rPr>
                      <w:t>Requestor ID</w:t>
                    </w:r>
                  </w:ins>
                </w:p>
              </w:tc>
              <w:tc>
                <w:tcPr>
                  <w:tcW w:w="1440" w:type="dxa"/>
                  <w:tcBorders>
                    <w:top w:val="single" w:sz="4" w:space="0" w:color="000000"/>
                    <w:left w:val="single" w:sz="4" w:space="0" w:color="000000"/>
                    <w:bottom w:val="single" w:sz="4" w:space="0" w:color="000000"/>
                  </w:tcBorders>
                  <w:shd w:val="clear" w:color="auto" w:fill="auto"/>
                </w:tcPr>
                <w:p w14:paraId="3A3F294B" w14:textId="77777777" w:rsidR="008B4BEC" w:rsidRDefault="00000000">
                  <w:pPr>
                    <w:pStyle w:val="TAC"/>
                    <w:rPr>
                      <w:ins w:id="2635" w:author="v100 vs v200" w:date="2024-09-02T12:30:00Z" w16du:dateUtc="2024-09-02T10:30:00Z"/>
                      <w:lang w:eastAsia="zh-CN"/>
                    </w:rPr>
                  </w:pPr>
                  <w:ins w:id="263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FF053" w14:textId="77777777" w:rsidR="008B4BEC" w:rsidRDefault="00000000">
                  <w:pPr>
                    <w:pStyle w:val="TAL"/>
                    <w:rPr>
                      <w:ins w:id="2637" w:author="v100 vs v200" w:date="2024-09-02T12:30:00Z" w16du:dateUtc="2024-09-02T10:30:00Z"/>
                      <w:lang w:eastAsia="zh-CN"/>
                    </w:rPr>
                  </w:pPr>
                  <w:ins w:id="2638" w:author="v100 vs v200" w:date="2024-09-02T12:30:00Z" w16du:dateUtc="2024-09-02T10:30:00Z">
                    <w:r>
                      <w:rPr>
                        <w:rFonts w:hint="eastAsia"/>
                        <w:lang w:eastAsia="zh-CN"/>
                      </w:rPr>
                      <w:t>I</w:t>
                    </w:r>
                    <w:r>
                      <w:rPr>
                        <w:lang w:eastAsia="zh-CN"/>
                      </w:rPr>
                      <w:t>dentity of the requestor (SEALDD client or SEALDD server).</w:t>
                    </w:r>
                  </w:ins>
                </w:p>
              </w:tc>
            </w:tr>
            <w:tr w:rsidR="008B4BEC" w14:paraId="3378AE25" w14:textId="77777777">
              <w:trPr>
                <w:jc w:val="center"/>
                <w:ins w:id="263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148C750" w14:textId="77777777" w:rsidR="008B4BEC" w:rsidRDefault="00000000">
                  <w:pPr>
                    <w:pStyle w:val="TAL"/>
                    <w:rPr>
                      <w:ins w:id="2640" w:author="v100 vs v200" w:date="2024-09-02T12:30:00Z" w16du:dateUtc="2024-09-02T10:30:00Z"/>
                      <w:lang w:eastAsia="zh-CN"/>
                    </w:rPr>
                  </w:pPr>
                  <w:ins w:id="2641" w:author="v100 vs v200" w:date="2024-09-02T12:30:00Z" w16du:dateUtc="2024-09-02T10:30:00Z">
                    <w:r>
                      <w:rPr>
                        <w:rFonts w:hint="eastAsia"/>
                        <w:lang w:eastAsia="zh-CN"/>
                      </w:rPr>
                      <w:t>S</w:t>
                    </w:r>
                    <w:r>
                      <w:rPr>
                        <w:lang w:eastAsia="zh-CN"/>
                      </w:rPr>
                      <w:t>EALDD-UU flow ID</w:t>
                    </w:r>
                  </w:ins>
                </w:p>
              </w:tc>
              <w:tc>
                <w:tcPr>
                  <w:tcW w:w="1440" w:type="dxa"/>
                  <w:tcBorders>
                    <w:top w:val="single" w:sz="4" w:space="0" w:color="000000"/>
                    <w:left w:val="single" w:sz="4" w:space="0" w:color="000000"/>
                    <w:bottom w:val="single" w:sz="4" w:space="0" w:color="000000"/>
                  </w:tcBorders>
                  <w:shd w:val="clear" w:color="auto" w:fill="auto"/>
                </w:tcPr>
                <w:p w14:paraId="50132832" w14:textId="77777777" w:rsidR="008B4BEC" w:rsidRDefault="00000000">
                  <w:pPr>
                    <w:pStyle w:val="TAC"/>
                    <w:rPr>
                      <w:ins w:id="2642" w:author="v100 vs v200" w:date="2024-09-02T12:30:00Z" w16du:dateUtc="2024-09-02T10:30:00Z"/>
                      <w:lang w:eastAsia="zh-CN"/>
                    </w:rPr>
                  </w:pPr>
                  <w:ins w:id="2643" w:author="v100 vs v200" w:date="2024-09-02T12:30:00Z" w16du:dateUtc="2024-09-02T10:30:00Z">
                    <w:r>
                      <w:rPr>
                        <w:lang w:eastAsia="zh-CN"/>
                      </w:rPr>
                      <w:t>M</w:t>
                    </w:r>
                  </w:ins>
                </w:p>
                <w:p w14:paraId="09F9E1BB" w14:textId="77777777" w:rsidR="008B4BEC" w:rsidRDefault="00000000">
                  <w:pPr>
                    <w:pStyle w:val="TAC"/>
                    <w:rPr>
                      <w:ins w:id="2644" w:author="v100 vs v200" w:date="2024-09-02T12:30:00Z" w16du:dateUtc="2024-09-02T10:30:00Z"/>
                      <w:lang w:eastAsia="zh-CN"/>
                    </w:rPr>
                  </w:pPr>
                  <w:ins w:id="2645" w:author="v100 vs v200" w:date="2024-09-02T12:30:00Z" w16du:dateUtc="2024-09-02T10:30:00Z">
                    <w:r>
                      <w:rPr>
                        <w:rFonts w:hint="eastAsia"/>
                        <w:lang w:eastAsia="zh-CN"/>
                      </w:rPr>
                      <w:t>(</w:t>
                    </w:r>
                    <w:r>
                      <w:rPr>
                        <w:lang w:eastAsia="zh-CN"/>
                      </w:rPr>
                      <w:t>S</w:t>
                    </w:r>
                    <w:r>
                      <w:rPr>
                        <w:rFonts w:hint="eastAsia"/>
                        <w:lang w:eastAsia="zh-CN"/>
                      </w:rPr>
                      <w:t>e</w:t>
                    </w:r>
                    <w:r>
                      <w:rPr>
                        <w:lang w:eastAsia="zh-CN"/>
                      </w:rPr>
                      <w:t>e 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5750F" w14:textId="77777777" w:rsidR="008B4BEC" w:rsidRDefault="00000000">
                  <w:pPr>
                    <w:pStyle w:val="TAL"/>
                    <w:rPr>
                      <w:ins w:id="2646" w:author="v100 vs v200" w:date="2024-09-02T12:30:00Z" w16du:dateUtc="2024-09-02T10:30:00Z"/>
                      <w:lang w:eastAsia="zh-CN"/>
                    </w:rPr>
                  </w:pPr>
                  <w:ins w:id="2647" w:author="v100 vs v200" w:date="2024-09-02T12:30:00Z" w16du:dateUtc="2024-09-02T10:30:00Z">
                    <w:r>
                      <w:rPr>
                        <w:lang w:eastAsia="zh-CN"/>
                      </w:rPr>
                      <w:t>Identity of the SEALDD-UU flow.</w:t>
                    </w:r>
                  </w:ins>
                </w:p>
              </w:tc>
            </w:tr>
            <w:tr w:rsidR="008B4BEC" w14:paraId="669CFBF8" w14:textId="77777777">
              <w:trPr>
                <w:jc w:val="center"/>
                <w:ins w:id="2648"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7BD9849" w14:textId="77777777" w:rsidR="008B4BEC" w:rsidRDefault="00000000">
                  <w:pPr>
                    <w:pStyle w:val="TAL"/>
                    <w:rPr>
                      <w:ins w:id="2649" w:author="v100 vs v200" w:date="2024-09-02T12:30:00Z" w16du:dateUtc="2024-09-02T10:30:00Z"/>
                      <w:lang w:eastAsia="zh-CN"/>
                    </w:rPr>
                  </w:pPr>
                  <w:ins w:id="2650" w:author="v100 vs v200" w:date="2024-09-02T12:30:00Z" w16du:dateUtc="2024-09-02T10:30:00Z">
                    <w:r>
                      <w:rPr>
                        <w:lang w:eastAsia="zh-CN"/>
                      </w:rPr>
                      <w:t>VAL server ID</w:t>
                    </w:r>
                  </w:ins>
                </w:p>
              </w:tc>
              <w:tc>
                <w:tcPr>
                  <w:tcW w:w="1440" w:type="dxa"/>
                  <w:tcBorders>
                    <w:top w:val="single" w:sz="4" w:space="0" w:color="000000"/>
                    <w:left w:val="single" w:sz="4" w:space="0" w:color="000000"/>
                    <w:bottom w:val="single" w:sz="4" w:space="0" w:color="000000"/>
                  </w:tcBorders>
                  <w:shd w:val="clear" w:color="auto" w:fill="auto"/>
                </w:tcPr>
                <w:p w14:paraId="7F87EFFF" w14:textId="77777777" w:rsidR="008B4BEC" w:rsidRDefault="00000000">
                  <w:pPr>
                    <w:pStyle w:val="TAC"/>
                    <w:rPr>
                      <w:ins w:id="2651" w:author="v100 vs v200" w:date="2024-09-02T12:30:00Z" w16du:dateUtc="2024-09-02T10:30:00Z"/>
                      <w:lang w:eastAsia="zh-CN"/>
                    </w:rPr>
                  </w:pPr>
                  <w:ins w:id="2652"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F14C8" w14:textId="77777777" w:rsidR="008B4BEC" w:rsidRDefault="00000000">
                  <w:pPr>
                    <w:pStyle w:val="TAL"/>
                    <w:rPr>
                      <w:ins w:id="2653" w:author="v100 vs v200" w:date="2024-09-02T12:30:00Z" w16du:dateUtc="2024-09-02T10:30:00Z"/>
                      <w:lang w:eastAsia="zh-CN"/>
                    </w:rPr>
                  </w:pPr>
                  <w:ins w:id="2654" w:author="v100 vs v200" w:date="2024-09-02T12:30:00Z" w16du:dateUtc="2024-09-02T10:30:00Z">
                    <w:r>
                      <w:rPr>
                        <w:lang w:eastAsia="zh-CN"/>
                      </w:rPr>
                      <w:t>Identity of the VAL server, applicable for SEALDD client side initiated request.</w:t>
                    </w:r>
                  </w:ins>
                </w:p>
              </w:tc>
            </w:tr>
            <w:tr w:rsidR="008B4BEC" w14:paraId="6796F4C1" w14:textId="77777777">
              <w:trPr>
                <w:jc w:val="center"/>
                <w:ins w:id="2655"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F7B4597" w14:textId="77777777" w:rsidR="008B4BEC" w:rsidRDefault="00000000">
                  <w:pPr>
                    <w:pStyle w:val="TAL"/>
                    <w:rPr>
                      <w:ins w:id="2656" w:author="v100 vs v200" w:date="2024-09-02T12:30:00Z" w16du:dateUtc="2024-09-02T10:30:00Z"/>
                      <w:lang w:eastAsia="zh-CN"/>
                    </w:rPr>
                  </w:pPr>
                  <w:ins w:id="2657" w:author="v100 vs v200" w:date="2024-09-02T12:30:00Z" w16du:dateUtc="2024-09-02T10:30:00Z">
                    <w:r>
                      <w:rPr>
                        <w:rFonts w:hint="eastAsia"/>
                        <w:lang w:eastAsia="zh-CN"/>
                      </w:rPr>
                      <w:t>V</w:t>
                    </w:r>
                    <w:r>
                      <w:rPr>
                        <w:lang w:eastAsia="zh-CN"/>
                      </w:rPr>
                      <w:t>AL service ID</w:t>
                    </w:r>
                  </w:ins>
                </w:p>
              </w:tc>
              <w:tc>
                <w:tcPr>
                  <w:tcW w:w="1440" w:type="dxa"/>
                  <w:tcBorders>
                    <w:top w:val="single" w:sz="4" w:space="0" w:color="000000"/>
                    <w:left w:val="single" w:sz="4" w:space="0" w:color="000000"/>
                    <w:bottom w:val="single" w:sz="4" w:space="0" w:color="000000"/>
                  </w:tcBorders>
                  <w:shd w:val="clear" w:color="auto" w:fill="auto"/>
                </w:tcPr>
                <w:p w14:paraId="27298C4C" w14:textId="77777777" w:rsidR="008B4BEC" w:rsidRDefault="00000000">
                  <w:pPr>
                    <w:pStyle w:val="TAC"/>
                    <w:rPr>
                      <w:ins w:id="2658" w:author="v100 vs v200" w:date="2024-09-02T12:30:00Z" w16du:dateUtc="2024-09-02T10:30:00Z"/>
                      <w:lang w:eastAsia="zh-CN"/>
                    </w:rPr>
                  </w:pPr>
                  <w:ins w:id="2659"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7FC4C" w14:textId="77777777" w:rsidR="008B4BEC" w:rsidRDefault="00000000">
                  <w:pPr>
                    <w:pStyle w:val="TAL"/>
                    <w:rPr>
                      <w:ins w:id="2660" w:author="v100 vs v200" w:date="2024-09-02T12:30:00Z" w16du:dateUtc="2024-09-02T10:30:00Z"/>
                      <w:lang w:eastAsia="zh-CN"/>
                    </w:rPr>
                  </w:pPr>
                  <w:ins w:id="2661" w:author="v100 vs v200" w:date="2024-09-02T12:30:00Z" w16du:dateUtc="2024-09-02T10:30:00Z">
                    <w:r>
                      <w:rPr>
                        <w:rFonts w:hint="eastAsia"/>
                        <w:lang w:eastAsia="zh-CN"/>
                      </w:rPr>
                      <w:t>I</w:t>
                    </w:r>
                    <w:r>
                      <w:rPr>
                        <w:lang w:eastAsia="zh-CN"/>
                      </w:rPr>
                      <w:t>dentity of the VAL service</w:t>
                    </w:r>
                  </w:ins>
                </w:p>
              </w:tc>
            </w:tr>
            <w:tr w:rsidR="008B4BEC" w14:paraId="07CE9E12" w14:textId="77777777">
              <w:trPr>
                <w:jc w:val="center"/>
                <w:ins w:id="2662"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53887C7" w14:textId="77777777" w:rsidR="008B4BEC" w:rsidRDefault="00000000">
                  <w:pPr>
                    <w:pStyle w:val="TAL"/>
                    <w:rPr>
                      <w:ins w:id="2663" w:author="v100 vs v200" w:date="2024-09-02T12:30:00Z" w16du:dateUtc="2024-09-02T10:30:00Z"/>
                      <w:lang w:eastAsia="zh-CN"/>
                    </w:rPr>
                  </w:pPr>
                  <w:ins w:id="2664" w:author="v100 vs v200" w:date="2024-09-02T12:30:00Z" w16du:dateUtc="2024-09-02T10:30:00Z">
                    <w:r>
                      <w:rPr>
                        <w:lang w:eastAsia="zh-CN"/>
                      </w:rPr>
                      <w:t>Selected VAL server endpoint</w:t>
                    </w:r>
                  </w:ins>
                </w:p>
              </w:tc>
              <w:tc>
                <w:tcPr>
                  <w:tcW w:w="1440" w:type="dxa"/>
                  <w:tcBorders>
                    <w:top w:val="single" w:sz="4" w:space="0" w:color="000000"/>
                    <w:left w:val="single" w:sz="4" w:space="0" w:color="000000"/>
                    <w:bottom w:val="single" w:sz="4" w:space="0" w:color="000000"/>
                  </w:tcBorders>
                  <w:shd w:val="clear" w:color="auto" w:fill="auto"/>
                </w:tcPr>
                <w:p w14:paraId="04BD93D8" w14:textId="77777777" w:rsidR="008B4BEC" w:rsidRDefault="00000000">
                  <w:pPr>
                    <w:pStyle w:val="TAC"/>
                    <w:rPr>
                      <w:ins w:id="2665" w:author="v100 vs v200" w:date="2024-09-02T12:30:00Z" w16du:dateUtc="2024-09-02T10:30:00Z"/>
                      <w:lang w:eastAsia="zh-CN"/>
                    </w:rPr>
                  </w:pPr>
                  <w:ins w:id="2666"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D81EF" w14:textId="77777777" w:rsidR="008B4BEC" w:rsidRDefault="00000000">
                  <w:pPr>
                    <w:pStyle w:val="TAL"/>
                    <w:rPr>
                      <w:ins w:id="2667" w:author="v100 vs v200" w:date="2024-09-02T12:30:00Z" w16du:dateUtc="2024-09-02T10:30:00Z"/>
                      <w:lang w:eastAsia="zh-CN"/>
                    </w:rPr>
                  </w:pPr>
                  <w:ins w:id="2668" w:author="v100 vs v200" w:date="2024-09-02T12:30:00Z" w16du:dateUtc="2024-09-02T10:30:00Z">
                    <w:r>
                      <w:rPr>
                        <w:rFonts w:hint="eastAsia"/>
                        <w:lang w:eastAsia="zh-CN"/>
                      </w:rPr>
                      <w:t>End</w:t>
                    </w:r>
                    <w:r>
                      <w:rPr>
                        <w:lang w:eastAsia="zh-CN"/>
                      </w:rPr>
                      <w:t>point of the selected VAL server</w:t>
                    </w:r>
                  </w:ins>
                </w:p>
              </w:tc>
            </w:tr>
            <w:tr w:rsidR="008B4BEC" w14:paraId="173AA23A" w14:textId="77777777">
              <w:trPr>
                <w:jc w:val="center"/>
                <w:ins w:id="266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1C92CFEA" w14:textId="77777777" w:rsidR="008B4BEC" w:rsidRDefault="00000000">
                  <w:pPr>
                    <w:pStyle w:val="TAL"/>
                    <w:rPr>
                      <w:ins w:id="2670" w:author="v100 vs v200" w:date="2024-09-02T12:30:00Z" w16du:dateUtc="2024-09-02T10:30:00Z"/>
                      <w:lang w:eastAsia="zh-CN"/>
                    </w:rPr>
                  </w:pPr>
                  <w:ins w:id="2671" w:author="v100 vs v200" w:date="2024-09-02T12:30:00Z" w16du:dateUtc="2024-09-02T10:30:00Z">
                    <w:r>
                      <w:rPr>
                        <w:rFonts w:hint="eastAsia"/>
                        <w:lang w:eastAsia="zh-CN"/>
                      </w:rPr>
                      <w:t>S</w:t>
                    </w:r>
                    <w:r>
                      <w:rPr>
                        <w:lang w:eastAsia="zh-CN"/>
                      </w:rPr>
                      <w:t>EALDD traffic descriptor</w:t>
                    </w:r>
                  </w:ins>
                </w:p>
              </w:tc>
              <w:tc>
                <w:tcPr>
                  <w:tcW w:w="1440" w:type="dxa"/>
                  <w:tcBorders>
                    <w:top w:val="single" w:sz="4" w:space="0" w:color="000000"/>
                    <w:left w:val="single" w:sz="4" w:space="0" w:color="000000"/>
                    <w:bottom w:val="single" w:sz="4" w:space="0" w:color="000000"/>
                  </w:tcBorders>
                  <w:shd w:val="clear" w:color="auto" w:fill="auto"/>
                </w:tcPr>
                <w:p w14:paraId="473F0066" w14:textId="77777777" w:rsidR="008B4BEC" w:rsidRDefault="00000000">
                  <w:pPr>
                    <w:pStyle w:val="TAC"/>
                    <w:rPr>
                      <w:ins w:id="2672" w:author="v100 vs v200" w:date="2024-09-02T12:30:00Z" w16du:dateUtc="2024-09-02T10:30:00Z"/>
                      <w:lang w:eastAsia="zh-CN"/>
                    </w:rPr>
                  </w:pPr>
                  <w:ins w:id="2673"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F3254" w14:textId="77777777" w:rsidR="008B4BEC" w:rsidRDefault="00000000">
                  <w:pPr>
                    <w:pStyle w:val="TAL"/>
                    <w:rPr>
                      <w:ins w:id="2674" w:author="v100 vs v200" w:date="2024-09-02T12:30:00Z" w16du:dateUtc="2024-09-02T10:30:00Z"/>
                      <w:lang w:eastAsia="zh-CN"/>
                    </w:rPr>
                  </w:pPr>
                  <w:ins w:id="2675" w:author="v100 vs v200" w:date="2024-09-02T12:30:00Z" w16du:dateUtc="2024-09-02T10:30:00Z">
                    <w:r>
                      <w:rPr>
                        <w:lang w:eastAsia="zh-CN"/>
                      </w:rPr>
                      <w:t>SEALDD traffic descriptor (e.g. address, port, URL, transport layer protocol) of the SEALDD client side (for client side initiated request) or the SEALDD server side (for server side initiated request) used to establish SEALDD connection.</w:t>
                    </w:r>
                  </w:ins>
                </w:p>
              </w:tc>
            </w:tr>
            <w:tr w:rsidR="008B4BEC" w14:paraId="641F45BC" w14:textId="77777777">
              <w:trPr>
                <w:jc w:val="center"/>
                <w:ins w:id="2676"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F6E3927" w14:textId="77777777" w:rsidR="008B4BEC" w:rsidRDefault="00000000">
                  <w:pPr>
                    <w:pStyle w:val="TAL"/>
                    <w:rPr>
                      <w:ins w:id="2677" w:author="v100 vs v200" w:date="2024-09-02T12:30:00Z" w16du:dateUtc="2024-09-02T10:30:00Z"/>
                      <w:lang w:eastAsia="zh-CN"/>
                    </w:rPr>
                  </w:pPr>
                  <w:ins w:id="2678" w:author="v100 vs v200" w:date="2024-09-02T12:30:00Z" w16du:dateUtc="2024-09-02T10:30:00Z">
                    <w:r>
                      <w:rPr>
                        <w:lang w:eastAsia="zh-CN"/>
                      </w:rPr>
                      <w:t>Identity</w:t>
                    </w:r>
                  </w:ins>
                </w:p>
              </w:tc>
              <w:tc>
                <w:tcPr>
                  <w:tcW w:w="1440" w:type="dxa"/>
                  <w:tcBorders>
                    <w:top w:val="single" w:sz="4" w:space="0" w:color="000000"/>
                    <w:left w:val="single" w:sz="4" w:space="0" w:color="000000"/>
                    <w:bottom w:val="single" w:sz="4" w:space="0" w:color="000000"/>
                  </w:tcBorders>
                  <w:shd w:val="clear" w:color="auto" w:fill="auto"/>
                </w:tcPr>
                <w:p w14:paraId="02935BD9" w14:textId="77777777" w:rsidR="008B4BEC" w:rsidRDefault="00000000">
                  <w:pPr>
                    <w:pStyle w:val="TAC"/>
                    <w:rPr>
                      <w:ins w:id="2679" w:author="v100 vs v200" w:date="2024-09-02T12:30:00Z" w16du:dateUtc="2024-09-02T10:30:00Z"/>
                      <w:lang w:eastAsia="zh-CN"/>
                    </w:rPr>
                  </w:pPr>
                  <w:ins w:id="2680"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73CAA" w14:textId="77777777" w:rsidR="008B4BEC" w:rsidRDefault="00000000">
                  <w:pPr>
                    <w:pStyle w:val="TAL"/>
                    <w:rPr>
                      <w:ins w:id="2681" w:author="v100 vs v200" w:date="2024-09-02T12:30:00Z" w16du:dateUtc="2024-09-02T10:30:00Z"/>
                      <w:lang w:eastAsia="zh-CN"/>
                    </w:rPr>
                  </w:pPr>
                  <w:ins w:id="2682" w:author="v100 vs v200" w:date="2024-09-02T12:30:00Z" w16du:dateUtc="2024-09-02T10:30:00Z">
                    <w:r>
                      <w:t>The VAL user ID of the VAL user or VAL UE ID.</w:t>
                    </w:r>
                  </w:ins>
                </w:p>
              </w:tc>
            </w:tr>
            <w:tr w:rsidR="008B4BEC" w14:paraId="1D640EAE" w14:textId="77777777">
              <w:trPr>
                <w:jc w:val="center"/>
                <w:ins w:id="2683"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1EC3376F" w14:textId="77777777" w:rsidR="008B4BEC" w:rsidRDefault="00000000">
                  <w:pPr>
                    <w:pStyle w:val="TAL"/>
                    <w:rPr>
                      <w:ins w:id="2684" w:author="v100 vs v200" w:date="2024-09-02T12:30:00Z" w16du:dateUtc="2024-09-02T10:30:00Z"/>
                      <w:lang w:eastAsia="zh-CN"/>
                    </w:rPr>
                  </w:pPr>
                  <w:ins w:id="2685" w:author="v100 vs v200" w:date="2024-09-02T12:30:00Z" w16du:dateUtc="2024-09-02T10:30:00Z">
                    <w:r>
                      <w:rPr>
                        <w:lang w:eastAsia="zh-CN"/>
                      </w:rPr>
                      <w:t>SEALDD communication lifetime</w:t>
                    </w:r>
                  </w:ins>
                </w:p>
              </w:tc>
              <w:tc>
                <w:tcPr>
                  <w:tcW w:w="1440" w:type="dxa"/>
                  <w:tcBorders>
                    <w:top w:val="single" w:sz="4" w:space="0" w:color="000000"/>
                    <w:left w:val="single" w:sz="4" w:space="0" w:color="000000"/>
                    <w:bottom w:val="single" w:sz="4" w:space="0" w:color="000000"/>
                  </w:tcBorders>
                  <w:shd w:val="clear" w:color="auto" w:fill="auto"/>
                </w:tcPr>
                <w:p w14:paraId="423253A6" w14:textId="77777777" w:rsidR="008B4BEC" w:rsidRDefault="00000000">
                  <w:pPr>
                    <w:pStyle w:val="TAC"/>
                    <w:rPr>
                      <w:ins w:id="2686" w:author="v100 vs v200" w:date="2024-09-02T12:30:00Z" w16du:dateUtc="2024-09-02T10:30:00Z"/>
                      <w:lang w:eastAsia="zh-CN"/>
                    </w:rPr>
                  </w:pPr>
                  <w:ins w:id="2687"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FD53B" w14:textId="77777777" w:rsidR="008B4BEC" w:rsidRDefault="00000000">
                  <w:pPr>
                    <w:pStyle w:val="TAL"/>
                    <w:rPr>
                      <w:ins w:id="2688" w:author="v100 vs v200" w:date="2024-09-02T12:30:00Z" w16du:dateUtc="2024-09-02T10:30:00Z"/>
                    </w:rPr>
                  </w:pPr>
                  <w:ins w:id="2689" w:author="v100 vs v200" w:date="2024-09-02T12:30:00Z" w16du:dateUtc="2024-09-02T10:30:00Z">
                    <w:r>
                      <w:rPr>
                        <w:lang w:eastAsia="zh-CN"/>
                      </w:rPr>
                      <w:t>Identifies the DD communication lifetime, applicable for SEALDD server side initiated request.</w:t>
                    </w:r>
                  </w:ins>
                </w:p>
              </w:tc>
            </w:tr>
            <w:tr w:rsidR="008B4BEC" w14:paraId="2ED3BC4D" w14:textId="77777777">
              <w:trPr>
                <w:jc w:val="center"/>
                <w:ins w:id="2690"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293DF50" w14:textId="77777777" w:rsidR="008B4BEC" w:rsidRDefault="00000000">
                  <w:pPr>
                    <w:pStyle w:val="TAL"/>
                    <w:rPr>
                      <w:ins w:id="2691" w:author="v100 vs v200" w:date="2024-09-02T12:30:00Z" w16du:dateUtc="2024-09-02T10:30:00Z"/>
                      <w:lang w:eastAsia="zh-CN"/>
                    </w:rPr>
                  </w:pPr>
                  <w:ins w:id="2692" w:author="v100 vs v200" w:date="2024-09-02T12:30:00Z" w16du:dateUtc="2024-09-02T10:30:00Z">
                    <w:r>
                      <w:rPr>
                        <w:lang w:val="en-US"/>
                      </w:rPr>
                      <w:t>Capability for BAT and periodicity adaptation</w:t>
                    </w:r>
                  </w:ins>
                </w:p>
              </w:tc>
              <w:tc>
                <w:tcPr>
                  <w:tcW w:w="1440" w:type="dxa"/>
                  <w:tcBorders>
                    <w:top w:val="single" w:sz="4" w:space="0" w:color="000000"/>
                    <w:left w:val="single" w:sz="4" w:space="0" w:color="000000"/>
                    <w:bottom w:val="single" w:sz="4" w:space="0" w:color="000000"/>
                  </w:tcBorders>
                  <w:shd w:val="clear" w:color="auto" w:fill="auto"/>
                </w:tcPr>
                <w:p w14:paraId="1DEAB916" w14:textId="77777777" w:rsidR="008B4BEC" w:rsidRDefault="00000000">
                  <w:pPr>
                    <w:pStyle w:val="TAC"/>
                    <w:rPr>
                      <w:ins w:id="2693" w:author="v100 vs v200" w:date="2024-09-02T12:30:00Z" w16du:dateUtc="2024-09-02T10:30:00Z"/>
                      <w:lang w:eastAsia="zh-CN"/>
                    </w:rPr>
                  </w:pPr>
                  <w:ins w:id="2694" w:author="v100 vs v200" w:date="2024-09-02T12:30:00Z" w16du:dateUtc="2024-09-02T10:30:00Z">
                    <w:r>
                      <w:rPr>
                        <w:lang w:eastAsia="zh-CN"/>
                      </w:rPr>
                      <w:t>O</w:t>
                    </w:r>
                  </w:ins>
                </w:p>
                <w:p w14:paraId="50CB3D3C" w14:textId="77777777" w:rsidR="008B4BEC" w:rsidRDefault="00000000">
                  <w:pPr>
                    <w:pStyle w:val="TAC"/>
                    <w:rPr>
                      <w:ins w:id="2695" w:author="v100 vs v200" w:date="2024-09-02T12:30:00Z" w16du:dateUtc="2024-09-02T10:30:00Z"/>
                      <w:lang w:eastAsia="zh-CN"/>
                    </w:rPr>
                  </w:pPr>
                  <w:ins w:id="2696" w:author="v100 vs v200" w:date="2024-09-02T12:30:00Z" w16du:dateUtc="2024-09-02T10:30:00Z">
                    <w:r>
                      <w:rPr>
                        <w:lang w:eastAsia="zh-CN"/>
                      </w:rPr>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90223" w14:textId="77777777" w:rsidR="008B4BEC" w:rsidRDefault="00000000">
                  <w:pPr>
                    <w:pStyle w:val="TAL"/>
                    <w:rPr>
                      <w:ins w:id="2697" w:author="v100 vs v200" w:date="2024-09-02T12:30:00Z" w16du:dateUtc="2024-09-02T10:30:00Z"/>
                      <w:lang w:eastAsia="zh-CN"/>
                    </w:rPr>
                  </w:pPr>
                  <w:ins w:id="2698" w:author="v100 vs v200" w:date="2024-09-02T12:30:00Z" w16du:dateUtc="2024-09-02T10:30:00Z">
                    <w:r>
                      <w:rPr>
                        <w:lang w:eastAsia="zh-CN"/>
                      </w:rPr>
                      <w:t xml:space="preserve">Indicates </w:t>
                    </w:r>
                    <w:r>
                      <w:rPr>
                        <w:lang w:val="en-US"/>
                      </w:rPr>
                      <w:t>BAT and periodicity adaptation capability</w:t>
                    </w:r>
                    <w:r>
                      <w:rPr>
                        <w:lang w:eastAsia="zh-CN"/>
                      </w:rPr>
                      <w:t xml:space="preserve"> for SEALDD client in client side initiated request.</w:t>
                    </w:r>
                  </w:ins>
                </w:p>
              </w:tc>
            </w:tr>
            <w:tr w:rsidR="008B4BEC" w14:paraId="088F7422" w14:textId="77777777">
              <w:trPr>
                <w:jc w:val="center"/>
                <w:ins w:id="269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BEBA9AC" w14:textId="77777777" w:rsidR="008B4BEC" w:rsidRDefault="00000000">
                  <w:pPr>
                    <w:pStyle w:val="TAL"/>
                    <w:rPr>
                      <w:ins w:id="2700" w:author="v100 vs v200" w:date="2024-09-02T12:30:00Z" w16du:dateUtc="2024-09-02T10:30:00Z"/>
                      <w:lang w:eastAsia="zh-CN"/>
                    </w:rPr>
                  </w:pPr>
                  <w:ins w:id="2701" w:author="v100 vs v200" w:date="2024-09-02T12:30:00Z" w16du:dateUtc="2024-09-02T10:30:00Z">
                    <w:r>
                      <w:rPr>
                        <w:lang w:val="en-US"/>
                      </w:rPr>
                      <w:t>Transmission assistance info</w:t>
                    </w:r>
                  </w:ins>
                </w:p>
              </w:tc>
              <w:tc>
                <w:tcPr>
                  <w:tcW w:w="1440" w:type="dxa"/>
                  <w:tcBorders>
                    <w:top w:val="single" w:sz="4" w:space="0" w:color="000000"/>
                    <w:left w:val="single" w:sz="4" w:space="0" w:color="000000"/>
                    <w:bottom w:val="single" w:sz="4" w:space="0" w:color="000000"/>
                  </w:tcBorders>
                  <w:shd w:val="clear" w:color="auto" w:fill="auto"/>
                </w:tcPr>
                <w:p w14:paraId="6AD8DAD6" w14:textId="77777777" w:rsidR="008B4BEC" w:rsidRDefault="00000000">
                  <w:pPr>
                    <w:pStyle w:val="TAC"/>
                    <w:rPr>
                      <w:ins w:id="2702" w:author="v100 vs v200" w:date="2024-09-02T12:30:00Z" w16du:dateUtc="2024-09-02T10:30:00Z"/>
                      <w:lang w:eastAsia="zh-CN"/>
                    </w:rPr>
                  </w:pPr>
                  <w:ins w:id="2703" w:author="v100 vs v200" w:date="2024-09-02T12:30:00Z" w16du:dateUtc="2024-09-02T10:30:00Z">
                    <w:r>
                      <w:rPr>
                        <w:lang w:eastAsia="zh-CN"/>
                      </w:rPr>
                      <w:t>O</w:t>
                    </w:r>
                  </w:ins>
                </w:p>
                <w:p w14:paraId="1C503C28" w14:textId="77777777" w:rsidR="008B4BEC" w:rsidRDefault="00000000">
                  <w:pPr>
                    <w:pStyle w:val="TAC"/>
                    <w:rPr>
                      <w:ins w:id="2704" w:author="v100 vs v200" w:date="2024-09-02T12:30:00Z" w16du:dateUtc="2024-09-02T10:30:00Z"/>
                      <w:lang w:eastAsia="zh-CN"/>
                    </w:rPr>
                  </w:pPr>
                  <w:ins w:id="2705" w:author="v100 vs v200" w:date="2024-09-02T12:30:00Z" w16du:dateUtc="2024-09-02T10:30:00Z">
                    <w:r>
                      <w:rPr>
                        <w:lang w:eastAsia="zh-CN"/>
                      </w:rPr>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07A1C" w14:textId="77777777" w:rsidR="008B4BEC" w:rsidRDefault="00000000">
                  <w:pPr>
                    <w:pStyle w:val="TAL"/>
                    <w:rPr>
                      <w:ins w:id="2706" w:author="v100 vs v200" w:date="2024-09-02T12:30:00Z" w16du:dateUtc="2024-09-02T10:30:00Z"/>
                      <w:lang w:eastAsia="zh-CN"/>
                    </w:rPr>
                  </w:pPr>
                  <w:ins w:id="2707" w:author="v100 vs v200" w:date="2024-09-02T12:30:00Z" w16du:dateUtc="2024-09-02T10:30:00Z">
                    <w:r>
                      <w:rPr>
                        <w:lang w:eastAsia="zh-CN"/>
                      </w:rPr>
                      <w:t>Indicates transmission assistance information for uplink SEALDD traffic in client side initiated request.</w:t>
                    </w:r>
                  </w:ins>
                </w:p>
                <w:p w14:paraId="71F96B1F" w14:textId="77777777" w:rsidR="008B4BEC" w:rsidRDefault="00000000">
                  <w:pPr>
                    <w:pStyle w:val="TAL"/>
                    <w:rPr>
                      <w:ins w:id="2708" w:author="v100 vs v200" w:date="2024-09-02T12:30:00Z" w16du:dateUtc="2024-09-02T10:30:00Z"/>
                      <w:lang w:eastAsia="zh-CN"/>
                    </w:rPr>
                  </w:pPr>
                  <w:ins w:id="2709" w:author="v100 vs v200" w:date="2024-09-02T12:30:00Z" w16du:dateUtc="2024-09-02T10:30:00Z">
                    <w:r>
                      <w:rPr>
                        <w:lang w:eastAsia="zh-CN"/>
                      </w:rPr>
                      <w:t>It includes BAT, BAT window, periodicity, and periodicity range.</w:t>
                    </w:r>
                  </w:ins>
                </w:p>
              </w:tc>
            </w:tr>
            <w:tr w:rsidR="008B4BEC" w14:paraId="5261513C" w14:textId="77777777">
              <w:trPr>
                <w:jc w:val="center"/>
                <w:ins w:id="2710"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266F72D" w14:textId="77777777" w:rsidR="008B4BEC" w:rsidRDefault="00000000">
                  <w:pPr>
                    <w:pStyle w:val="TAL"/>
                    <w:rPr>
                      <w:ins w:id="2711" w:author="v100 vs v200" w:date="2024-09-02T12:30:00Z" w16du:dateUtc="2024-09-02T10:30:00Z"/>
                      <w:lang w:val="en-US"/>
                    </w:rPr>
                  </w:pPr>
                  <w:ins w:id="2712" w:author="v100 vs v200" w:date="2024-09-02T12:30:00Z" w16du:dateUtc="2024-09-02T10:30:00Z">
                    <w:r>
                      <w:rPr>
                        <w:rFonts w:eastAsia="SimSun"/>
                        <w:lang w:val="en-US" w:eastAsia="zh-CN"/>
                      </w:rPr>
                      <w:lastRenderedPageBreak/>
                      <w:t>L4S feedback capability</w:t>
                    </w:r>
                  </w:ins>
                </w:p>
              </w:tc>
              <w:tc>
                <w:tcPr>
                  <w:tcW w:w="1440" w:type="dxa"/>
                  <w:tcBorders>
                    <w:top w:val="single" w:sz="4" w:space="0" w:color="000000"/>
                    <w:left w:val="single" w:sz="4" w:space="0" w:color="000000"/>
                    <w:bottom w:val="single" w:sz="4" w:space="0" w:color="000000"/>
                  </w:tcBorders>
                  <w:shd w:val="clear" w:color="auto" w:fill="auto"/>
                </w:tcPr>
                <w:p w14:paraId="43251D03" w14:textId="77777777" w:rsidR="008B4BEC" w:rsidRDefault="00000000">
                  <w:pPr>
                    <w:pStyle w:val="TAC"/>
                    <w:rPr>
                      <w:ins w:id="2713" w:author="v100 vs v200" w:date="2024-09-02T12:30:00Z" w16du:dateUtc="2024-09-02T10:30:00Z"/>
                      <w:lang w:eastAsia="zh-CN"/>
                    </w:rPr>
                  </w:pPr>
                  <w:ins w:id="2714" w:author="v100 vs v200" w:date="2024-09-02T12:30:00Z" w16du:dateUtc="2024-09-02T10:30:00Z">
                    <w:r>
                      <w:rPr>
                        <w:lang w:eastAsia="zh-CN"/>
                      </w:rPr>
                      <w:t>O</w:t>
                    </w:r>
                  </w:ins>
                </w:p>
                <w:p w14:paraId="01D6E79E" w14:textId="77777777" w:rsidR="008B4BEC" w:rsidRDefault="00000000">
                  <w:pPr>
                    <w:pStyle w:val="TAC"/>
                    <w:rPr>
                      <w:ins w:id="2715" w:author="v100 vs v200" w:date="2024-09-02T12:30:00Z" w16du:dateUtc="2024-09-02T10:30:00Z"/>
                      <w:lang w:eastAsia="zh-CN"/>
                    </w:rPr>
                  </w:pPr>
                  <w:ins w:id="2716" w:author="v100 vs v200" w:date="2024-09-02T12:30:00Z" w16du:dateUtc="2024-09-02T10:30:00Z">
                    <w:r>
                      <w:rPr>
                        <w:rFonts w:hint="eastAsia"/>
                        <w:lang w:eastAsia="zh-CN"/>
                      </w:rPr>
                      <w:t>(</w:t>
                    </w:r>
                    <w:r>
                      <w:rPr>
                        <w:lang w:eastAsia="zh-CN"/>
                      </w:rPr>
                      <w:t>See NOTE 3)</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0559E" w14:textId="77777777" w:rsidR="008B4BEC" w:rsidRDefault="00000000">
                  <w:pPr>
                    <w:pStyle w:val="TAL"/>
                    <w:rPr>
                      <w:ins w:id="2717" w:author="v100 vs v200" w:date="2024-09-02T12:30:00Z" w16du:dateUtc="2024-09-02T10:30:00Z"/>
                      <w:lang w:eastAsia="zh-CN"/>
                    </w:rPr>
                  </w:pPr>
                  <w:ins w:id="2718" w:author="v100 vs v200" w:date="2024-09-02T12:30:00Z" w16du:dateUtc="2024-09-02T10:30:00Z">
                    <w:r>
                      <w:rPr>
                        <w:lang w:eastAsia="zh-CN"/>
                      </w:rPr>
                      <w:t>Identifies the L4S feedback capability (i.e. ECN identification, L4S feedback) for client side initiated request</w:t>
                    </w:r>
                  </w:ins>
                </w:p>
              </w:tc>
            </w:tr>
            <w:tr w:rsidR="008B4BEC" w14:paraId="0F12B560" w14:textId="77777777">
              <w:trPr>
                <w:jc w:val="center"/>
                <w:ins w:id="271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7A765C89" w14:textId="77777777" w:rsidR="008B4BEC" w:rsidRDefault="00000000">
                  <w:pPr>
                    <w:pStyle w:val="TAL"/>
                    <w:rPr>
                      <w:ins w:id="2720" w:author="v100 vs v200" w:date="2024-09-02T12:30:00Z" w16du:dateUtc="2024-09-02T10:30:00Z"/>
                      <w:rFonts w:eastAsia="SimSun"/>
                      <w:b/>
                      <w:bCs/>
                      <w:lang w:val="en-US" w:eastAsia="zh-CN"/>
                    </w:rPr>
                  </w:pPr>
                  <w:ins w:id="2721" w:author="v100 vs v200" w:date="2024-09-02T12:30:00Z" w16du:dateUtc="2024-09-02T10:30:00Z">
                    <w:r>
                      <w:rPr>
                        <w:rFonts w:eastAsia="SimSun"/>
                        <w:b/>
                        <w:bCs/>
                        <w:lang w:val="en-US" w:eastAsia="zh-CN"/>
                      </w:rPr>
                      <w:t>XR Application device capability information</w:t>
                    </w:r>
                  </w:ins>
                </w:p>
              </w:tc>
              <w:tc>
                <w:tcPr>
                  <w:tcW w:w="1440" w:type="dxa"/>
                  <w:tcBorders>
                    <w:top w:val="single" w:sz="4" w:space="0" w:color="000000"/>
                    <w:left w:val="single" w:sz="4" w:space="0" w:color="000000"/>
                    <w:bottom w:val="single" w:sz="4" w:space="0" w:color="000000"/>
                  </w:tcBorders>
                  <w:shd w:val="clear" w:color="auto" w:fill="auto"/>
                </w:tcPr>
                <w:p w14:paraId="29C8E9A2" w14:textId="77777777" w:rsidR="008B4BEC" w:rsidRDefault="00000000">
                  <w:pPr>
                    <w:pStyle w:val="TAC"/>
                    <w:rPr>
                      <w:ins w:id="2722" w:author="v100 vs v200" w:date="2024-09-02T12:30:00Z" w16du:dateUtc="2024-09-02T10:30:00Z"/>
                      <w:b/>
                      <w:bCs/>
                      <w:lang w:val="en-US" w:eastAsia="zh-CN"/>
                    </w:rPr>
                  </w:pPr>
                  <w:ins w:id="2723" w:author="v100 vs v200" w:date="2024-09-02T12:30:00Z" w16du:dateUtc="2024-09-02T10:30:00Z">
                    <w:r>
                      <w:rPr>
                        <w:b/>
                        <w:bCs/>
                        <w:lang w:val="en-US" w:eastAsia="zh-CN"/>
                      </w:rPr>
                      <w:t>O</w:t>
                    </w:r>
                  </w:ins>
                </w:p>
                <w:p w14:paraId="1BB7BB0E" w14:textId="77777777" w:rsidR="008B4BEC" w:rsidRDefault="00000000">
                  <w:pPr>
                    <w:pStyle w:val="TAC"/>
                    <w:rPr>
                      <w:ins w:id="2724" w:author="v100 vs v200" w:date="2024-09-02T12:30:00Z" w16du:dateUtc="2024-09-02T10:30:00Z"/>
                      <w:b/>
                      <w:bCs/>
                      <w:lang w:val="en-US" w:eastAsia="zh-CN"/>
                    </w:rPr>
                  </w:pPr>
                  <w:ins w:id="2725" w:author="v100 vs v200" w:date="2024-09-02T12:30:00Z" w16du:dateUtc="2024-09-02T10:30:00Z">
                    <w:r>
                      <w:rPr>
                        <w:b/>
                        <w:bCs/>
                        <w:lang w:val="en-US" w:eastAsia="zh-CN"/>
                      </w:rPr>
                      <w:t>(See NOTE 4)</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FBB56" w14:textId="77777777" w:rsidR="008B4BEC" w:rsidRDefault="00000000">
                  <w:pPr>
                    <w:pStyle w:val="TAL"/>
                    <w:rPr>
                      <w:ins w:id="2726" w:author="v100 vs v200" w:date="2024-09-02T12:30:00Z" w16du:dateUtc="2024-09-02T10:30:00Z"/>
                      <w:b/>
                      <w:bCs/>
                      <w:lang w:eastAsia="zh-CN"/>
                    </w:rPr>
                  </w:pPr>
                  <w:ins w:id="2727" w:author="v100 vs v200" w:date="2024-09-02T12:30:00Z" w16du:dateUtc="2024-09-02T10:30:00Z">
                    <w:r>
                      <w:rPr>
                        <w:rFonts w:eastAsia="SimSun"/>
                        <w:b/>
                        <w:bCs/>
                        <w:lang w:val="en-US" w:eastAsia="zh-CN"/>
                      </w:rPr>
                      <w:t xml:space="preserve">Indicates XR Application device capability information </w:t>
                    </w:r>
                  </w:ins>
                </w:p>
              </w:tc>
            </w:tr>
            <w:tr w:rsidR="008B4BEC" w14:paraId="6B73F036" w14:textId="77777777">
              <w:trPr>
                <w:jc w:val="center"/>
                <w:ins w:id="2728" w:author="v100 vs v200" w:date="2024-09-02T12:3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4E357" w14:textId="77777777" w:rsidR="008B4BEC" w:rsidRDefault="00000000">
                  <w:pPr>
                    <w:pStyle w:val="TAN"/>
                    <w:rPr>
                      <w:ins w:id="2729" w:author="v100 vs v200" w:date="2024-09-02T12:30:00Z" w16du:dateUtc="2024-09-02T10:30:00Z"/>
                    </w:rPr>
                  </w:pPr>
                  <w:ins w:id="2730" w:author="v100 vs v200" w:date="2024-09-02T12:30:00Z" w16du:dateUtc="2024-09-02T10:30:00Z">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ins>
                </w:p>
                <w:p w14:paraId="2B5254AD" w14:textId="77777777" w:rsidR="008B4BEC" w:rsidRDefault="00000000">
                  <w:pPr>
                    <w:pStyle w:val="TAN"/>
                    <w:rPr>
                      <w:ins w:id="2731" w:author="v100 vs v200" w:date="2024-09-02T12:30:00Z" w16du:dateUtc="2024-09-02T10:30:00Z"/>
                    </w:rPr>
                  </w:pPr>
                  <w:ins w:id="2732" w:author="v100 vs v200" w:date="2024-09-02T12:30:00Z" w16du:dateUtc="2024-09-02T10:30:00Z">
                    <w:r>
                      <w:t>NOTE 2:</w:t>
                    </w:r>
                    <w:r>
                      <w:tab/>
                      <w:t>If provided, only one of these IEs shall be present in the message.</w:t>
                    </w:r>
                  </w:ins>
                </w:p>
                <w:p w14:paraId="1087430C" w14:textId="77777777" w:rsidR="008B4BEC" w:rsidRDefault="00000000">
                  <w:pPr>
                    <w:pStyle w:val="TAN"/>
                    <w:rPr>
                      <w:ins w:id="2733" w:author="v100 vs v200" w:date="2024-09-02T12:30:00Z" w16du:dateUtc="2024-09-02T10:30:00Z"/>
                    </w:rPr>
                  </w:pPr>
                  <w:ins w:id="2734" w:author="v100 vs v200" w:date="2024-09-02T12:30:00Z" w16du:dateUtc="2024-09-02T10:30:00Z">
                    <w:r>
                      <w:t>NOTE 3:</w:t>
                    </w:r>
                    <w:r>
                      <w:tab/>
                      <w:t>This IE is used for the SEALDD enabled congestion control for VAL applications, as specified in clause 9.8.2.2.</w:t>
                    </w:r>
                  </w:ins>
                </w:p>
                <w:p w14:paraId="3023E0CD" w14:textId="77777777" w:rsidR="008B4BEC" w:rsidRDefault="00000000">
                  <w:pPr>
                    <w:pStyle w:val="TAN"/>
                    <w:rPr>
                      <w:ins w:id="2735" w:author="v100 vs v200" w:date="2024-09-02T12:30:00Z" w16du:dateUtc="2024-09-02T10:30:00Z"/>
                      <w:b/>
                      <w:bCs/>
                    </w:rPr>
                  </w:pPr>
                  <w:ins w:id="2736" w:author="v100 vs v200" w:date="2024-09-02T12:30:00Z" w16du:dateUtc="2024-09-02T10:30:00Z">
                    <w:r>
                      <w:rPr>
                        <w:b/>
                        <w:bCs/>
                      </w:rPr>
                      <w:t xml:space="preserve">NOTE 4: </w:t>
                    </w:r>
                    <w:r>
                      <w:rPr>
                        <w:b/>
                        <w:bCs/>
                      </w:rPr>
                      <w:tab/>
                      <w:t>This IE is used for the SEALDD enabled XR traffic data delivery.</w:t>
                    </w:r>
                  </w:ins>
                </w:p>
              </w:tc>
            </w:tr>
          </w:tbl>
          <w:p w14:paraId="59D33C5B" w14:textId="77777777" w:rsidR="008B4BEC" w:rsidRDefault="008B4BEC">
            <w:pPr>
              <w:rPr>
                <w:ins w:id="2737" w:author="v100 vs v200" w:date="2024-09-02T12:30:00Z" w16du:dateUtc="2024-09-02T10:30:00Z"/>
              </w:rPr>
            </w:pPr>
          </w:p>
          <w:p w14:paraId="17BF48E7" w14:textId="77777777" w:rsidR="008B4BEC" w:rsidRDefault="008B4BEC">
            <w:pPr>
              <w:pStyle w:val="EditorsNote"/>
              <w:rPr>
                <w:ins w:id="2738" w:author="v100 vs v200" w:date="2024-09-02T12:30:00Z" w16du:dateUtc="2024-09-02T10:30:00Z"/>
              </w:rPr>
            </w:pPr>
          </w:p>
        </w:tc>
      </w:tr>
    </w:tbl>
    <w:p w14:paraId="39301E69" w14:textId="77777777" w:rsidR="00746F24" w:rsidRPr="003637B2" w:rsidRDefault="00000000">
      <w:pPr>
        <w:pStyle w:val="Heading2"/>
        <w:rPr>
          <w:lang w:val="en-US" w:eastAsia="zh-CN"/>
        </w:rPr>
      </w:pPr>
      <w:bookmarkStart w:id="2739" w:name="_Toc176172321"/>
      <w:r w:rsidRPr="003637B2">
        <w:rPr>
          <w:lang w:val="en-US" w:eastAsia="zh-CN"/>
        </w:rPr>
        <w:lastRenderedPageBreak/>
        <w:t>7</w:t>
      </w:r>
      <w:r w:rsidRPr="003637B2">
        <w:rPr>
          <w:rFonts w:hint="eastAsia"/>
          <w:lang w:val="en-US" w:eastAsia="zh-CN"/>
        </w:rPr>
        <w:t>.x</w:t>
      </w:r>
      <w:r w:rsidRPr="003637B2">
        <w:rPr>
          <w:rFonts w:hint="eastAsia"/>
          <w:lang w:val="en-US" w:eastAsia="zh-CN"/>
        </w:rPr>
        <w:tab/>
        <w:t xml:space="preserve">Solution #x: </w:t>
      </w:r>
      <w:bookmarkEnd w:id="1181"/>
      <w:r w:rsidRPr="003637B2">
        <w:rPr>
          <w:rFonts w:hint="eastAsia"/>
          <w:lang w:val="en-US" w:eastAsia="zh-CN"/>
        </w:rPr>
        <w:t>&lt;title&gt;</w:t>
      </w:r>
      <w:bookmarkEnd w:id="1182"/>
      <w:bookmarkEnd w:id="1183"/>
      <w:bookmarkEnd w:id="1184"/>
      <w:bookmarkEnd w:id="1185"/>
      <w:bookmarkEnd w:id="1186"/>
      <w:bookmarkEnd w:id="1187"/>
      <w:bookmarkEnd w:id="1188"/>
      <w:bookmarkEnd w:id="1189"/>
      <w:bookmarkEnd w:id="1190"/>
      <w:bookmarkEnd w:id="1246"/>
      <w:bookmarkEnd w:id="1930"/>
      <w:bookmarkEnd w:id="2185"/>
      <w:bookmarkEnd w:id="2255"/>
      <w:bookmarkEnd w:id="2256"/>
      <w:bookmarkEnd w:id="2739"/>
    </w:p>
    <w:p w14:paraId="060B6C67" w14:textId="77777777" w:rsidR="00746F24" w:rsidRPr="003637B2" w:rsidRDefault="00000000">
      <w:pPr>
        <w:pStyle w:val="EditorsNote"/>
        <w:rPr>
          <w:lang w:eastAsia="zh-CN"/>
        </w:rPr>
      </w:pPr>
      <w:bookmarkStart w:id="2740" w:name="_Toc464463366"/>
      <w:r w:rsidRPr="003637B2">
        <w:t>Editor's Note:</w:t>
      </w:r>
      <w:r w:rsidRPr="003637B2">
        <w:tab/>
        <w:t>Provide a suitable title for the solution.</w:t>
      </w:r>
    </w:p>
    <w:p w14:paraId="7F4A5F1D" w14:textId="77777777" w:rsidR="00746F24" w:rsidRPr="003637B2" w:rsidRDefault="00000000">
      <w:pPr>
        <w:pStyle w:val="Heading3"/>
      </w:pPr>
      <w:bookmarkStart w:id="2741" w:name="_Toc146875955"/>
      <w:bookmarkStart w:id="2742" w:name="_Toc22917"/>
      <w:bookmarkStart w:id="2743" w:name="_Toc26650"/>
      <w:bookmarkStart w:id="2744" w:name="_Toc20503"/>
      <w:bookmarkStart w:id="2745" w:name="_Toc13425"/>
      <w:bookmarkStart w:id="2746" w:name="_Toc30984"/>
      <w:bookmarkStart w:id="2747" w:name="_Toc167720646"/>
      <w:bookmarkStart w:id="2748" w:name="_Toc169039408"/>
      <w:bookmarkStart w:id="2749" w:name="_Toc14806"/>
      <w:bookmarkStart w:id="2750" w:name="_Toc17818"/>
      <w:bookmarkStart w:id="2751" w:name="_Toc176172322"/>
      <w:bookmarkStart w:id="2752" w:name="_Toc78314760"/>
      <w:bookmarkStart w:id="2753" w:name="_Toc7485786"/>
      <w:bookmarkStart w:id="2754" w:name="_Toc478400631"/>
      <w:bookmarkStart w:id="2755" w:name="_Toc475064960"/>
      <w:bookmarkStart w:id="2756" w:name="_Toc146875954"/>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2741"/>
      <w:bookmarkEnd w:id="2742"/>
      <w:bookmarkEnd w:id="2743"/>
      <w:bookmarkEnd w:id="2744"/>
      <w:bookmarkEnd w:id="2745"/>
      <w:bookmarkEnd w:id="2746"/>
      <w:bookmarkEnd w:id="2747"/>
      <w:bookmarkEnd w:id="2748"/>
      <w:bookmarkEnd w:id="2749"/>
      <w:bookmarkEnd w:id="2750"/>
      <w:bookmarkEnd w:id="2751"/>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2757" w:name="_Toc14903"/>
      <w:bookmarkStart w:id="2758" w:name="_Toc167720647"/>
      <w:bookmarkStart w:id="2759" w:name="_Toc29086"/>
      <w:bookmarkStart w:id="2760" w:name="_Toc8438"/>
      <w:bookmarkStart w:id="2761" w:name="_Toc28597"/>
      <w:bookmarkStart w:id="2762" w:name="_Toc1823"/>
      <w:bookmarkStart w:id="2763" w:name="_Toc169039409"/>
      <w:bookmarkStart w:id="2764" w:name="_Toc277"/>
      <w:bookmarkStart w:id="2765" w:name="_Toc22310"/>
      <w:bookmarkStart w:id="2766" w:name="_Toc176172323"/>
      <w:r w:rsidRPr="003637B2">
        <w:rPr>
          <w:rFonts w:hint="eastAsia"/>
          <w:lang w:val="en-US" w:eastAsia="zh-CN"/>
        </w:rPr>
        <w:t>7</w:t>
      </w:r>
      <w:r w:rsidRPr="003637B2">
        <w:t>.x.</w:t>
      </w:r>
      <w:r w:rsidRPr="003637B2">
        <w:rPr>
          <w:rFonts w:eastAsia="SimSun" w:hint="eastAsia"/>
          <w:lang w:val="en-US" w:eastAsia="zh-CN"/>
        </w:rPr>
        <w:t>2</w:t>
      </w:r>
      <w:r w:rsidRPr="003637B2">
        <w:tab/>
      </w:r>
      <w:bookmarkEnd w:id="2740"/>
      <w:r w:rsidRPr="003637B2">
        <w:t>Solution description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2767" w:name="_Toc5043"/>
      <w:bookmarkStart w:id="2768" w:name="_Toc6574"/>
      <w:bookmarkStart w:id="2769" w:name="_Toc167720648"/>
      <w:bookmarkStart w:id="2770" w:name="_Toc13813"/>
      <w:bookmarkStart w:id="2771" w:name="_Toc78314761"/>
      <w:bookmarkStart w:id="2772" w:name="_Toc532993748"/>
      <w:bookmarkStart w:id="2773" w:name="_Toc146875957"/>
      <w:bookmarkStart w:id="2774" w:name="_Toc30385"/>
      <w:bookmarkStart w:id="2775" w:name="_Toc19733"/>
      <w:bookmarkStart w:id="2776" w:name="_Toc169039410"/>
      <w:bookmarkStart w:id="2777" w:name="_Toc5686"/>
      <w:bookmarkStart w:id="2778" w:name="_Toc26472"/>
      <w:bookmarkStart w:id="2779" w:name="_Toc176172324"/>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2780" w:name="_Toc16996"/>
      <w:bookmarkStart w:id="2781" w:name="_Toc146875961"/>
      <w:bookmarkStart w:id="2782" w:name="_Toc4621"/>
      <w:bookmarkStart w:id="2783" w:name="_Toc15456"/>
      <w:bookmarkStart w:id="2784" w:name="_Toc1554"/>
      <w:bookmarkStart w:id="2785" w:name="_Toc32007"/>
      <w:bookmarkStart w:id="2786" w:name="_Toc167720649"/>
      <w:bookmarkStart w:id="2787" w:name="_Toc169039411"/>
      <w:bookmarkStart w:id="2788" w:name="_Toc27149"/>
      <w:bookmarkStart w:id="2789" w:name="_Toc14589"/>
      <w:bookmarkStart w:id="2790" w:name="_Toc176172325"/>
      <w:r w:rsidRPr="003637B2">
        <w:rPr>
          <w:rFonts w:eastAsia="SimSun" w:hint="eastAsia"/>
          <w:lang w:val="en-US" w:eastAsia="zh-CN"/>
        </w:rPr>
        <w:t>8</w:t>
      </w:r>
      <w:r w:rsidRPr="003637B2">
        <w:rPr>
          <w:lang w:val="en-IN"/>
        </w:rPr>
        <w:tab/>
        <w:t>Business Relationships</w:t>
      </w:r>
      <w:bookmarkEnd w:id="2780"/>
      <w:bookmarkEnd w:id="2781"/>
      <w:bookmarkEnd w:id="2782"/>
      <w:bookmarkEnd w:id="2783"/>
      <w:bookmarkEnd w:id="2784"/>
      <w:bookmarkEnd w:id="2785"/>
      <w:bookmarkEnd w:id="2786"/>
      <w:bookmarkEnd w:id="2787"/>
      <w:bookmarkEnd w:id="2788"/>
      <w:bookmarkEnd w:id="2789"/>
      <w:bookmarkEnd w:id="2790"/>
    </w:p>
    <w:p w14:paraId="0767EADF" w14:textId="77777777" w:rsidR="00746F24" w:rsidRPr="003637B2" w:rsidRDefault="00000000">
      <w:pPr>
        <w:pStyle w:val="Heading2"/>
        <w:rPr>
          <w:lang w:eastAsia="zh-CN"/>
        </w:rPr>
      </w:pPr>
      <w:bookmarkStart w:id="2791" w:name="_Toc133484005"/>
      <w:bookmarkStart w:id="2792" w:name="_Toc117364395"/>
      <w:bookmarkStart w:id="2793" w:name="_Toc167720650"/>
      <w:bookmarkStart w:id="2794" w:name="_Toc12843"/>
      <w:bookmarkStart w:id="2795" w:name="_Toc155261626"/>
      <w:bookmarkStart w:id="2796" w:name="_Toc169039412"/>
      <w:bookmarkStart w:id="2797" w:name="_Toc19553"/>
      <w:bookmarkStart w:id="2798" w:name="_Toc14086"/>
      <w:bookmarkStart w:id="2799" w:name="_Toc176172326"/>
      <w:r w:rsidRPr="003637B2">
        <w:rPr>
          <w:rFonts w:hint="eastAsia"/>
          <w:lang w:val="en-US" w:eastAsia="zh-CN"/>
        </w:rPr>
        <w:t>8</w:t>
      </w:r>
      <w:r w:rsidRPr="003637B2">
        <w:rPr>
          <w:lang w:eastAsia="zh-CN"/>
        </w:rPr>
        <w:t>.1</w:t>
      </w:r>
      <w:r w:rsidRPr="003637B2">
        <w:rPr>
          <w:lang w:eastAsia="zh-CN"/>
        </w:rPr>
        <w:tab/>
        <w:t>General</w:t>
      </w:r>
      <w:bookmarkEnd w:id="2791"/>
      <w:bookmarkEnd w:id="2792"/>
      <w:bookmarkEnd w:id="2793"/>
      <w:bookmarkEnd w:id="2794"/>
      <w:bookmarkEnd w:id="2795"/>
      <w:bookmarkEnd w:id="2796"/>
      <w:bookmarkEnd w:id="2797"/>
      <w:bookmarkEnd w:id="2798"/>
      <w:bookmarkEnd w:id="2799"/>
    </w:p>
    <w:p w14:paraId="38AA1BFE" w14:textId="6040AA41" w:rsidR="00746F24" w:rsidRPr="003637B2" w:rsidRDefault="00000000">
      <w:pPr>
        <w:rPr>
          <w:lang w:val="en-US" w:eastAsia="zh-CN"/>
        </w:rPr>
      </w:pPr>
      <w:r w:rsidRPr="003637B2">
        <w:rPr>
          <w:lang w:val="en-US" w:eastAsia="zh-CN"/>
        </w:rPr>
        <w:t xml:space="preserve">The business relationships outlined in </w:t>
      </w:r>
      <w:ins w:id="2800" w:author="v100 vs v200" w:date="2024-09-02T12:30:00Z" w16du:dateUtc="2024-09-02T10:30:00Z">
        <w:r>
          <w:rPr>
            <w:rFonts w:hint="eastAsia"/>
            <w:lang w:val="en-US" w:eastAsia="zh-CN"/>
          </w:rPr>
          <w:t xml:space="preserve">3GPP </w:t>
        </w:r>
      </w:ins>
      <w:r w:rsidRPr="003637B2">
        <w:rPr>
          <w:lang w:val="en-US" w:eastAsia="zh-CN"/>
        </w:rPr>
        <w:t>TS 23.434 and</w:t>
      </w:r>
      <w:ins w:id="2801" w:author="v100 vs v200" w:date="2024-09-02T12:30:00Z" w16du:dateUtc="2024-09-02T10:30:00Z">
        <w:r>
          <w:rPr>
            <w:lang w:val="en-US" w:eastAsia="zh-CN"/>
          </w:rPr>
          <w:t xml:space="preserve"> </w:t>
        </w:r>
        <w:r>
          <w:rPr>
            <w:rFonts w:hint="eastAsia"/>
            <w:lang w:val="en-US" w:eastAsia="zh-CN"/>
          </w:rPr>
          <w:t>3GPP</w:t>
        </w:r>
      </w:ins>
      <w:r w:rsidRPr="003637B2">
        <w:rPr>
          <w:lang w:val="en-US" w:eastAsia="zh-CN"/>
        </w:rPr>
        <w:t xml:space="preserve">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4EBB857B" w14:textId="77777777" w:rsidR="00746F24" w:rsidRPr="003637B2" w:rsidRDefault="00000000">
      <w:pPr>
        <w:pStyle w:val="Heading1"/>
      </w:pPr>
      <w:bookmarkStart w:id="2802" w:name="_Toc2432"/>
      <w:bookmarkStart w:id="2803" w:name="_Toc18528"/>
      <w:bookmarkStart w:id="2804" w:name="_Toc464463369"/>
      <w:bookmarkStart w:id="2805" w:name="_Toc5250"/>
      <w:bookmarkStart w:id="2806" w:name="_Toc478400633"/>
      <w:bookmarkStart w:id="2807" w:name="_Toc83813088"/>
      <w:bookmarkStart w:id="2808" w:name="_Toc15545"/>
      <w:bookmarkStart w:id="2809" w:name="_Toc146875962"/>
      <w:bookmarkStart w:id="2810" w:name="_Toc475064963"/>
      <w:bookmarkStart w:id="2811" w:name="_Toc167720651"/>
      <w:bookmarkStart w:id="2812" w:name="_Toc16094"/>
      <w:bookmarkStart w:id="2813" w:name="_Toc169039413"/>
      <w:bookmarkStart w:id="2814" w:name="_Toc12300"/>
      <w:bookmarkStart w:id="2815" w:name="_Toc3135"/>
      <w:bookmarkStart w:id="2816" w:name="_Toc176172327"/>
      <w:r w:rsidRPr="003637B2">
        <w:rPr>
          <w:rFonts w:eastAsia="SimSun" w:hint="eastAsia"/>
          <w:lang w:val="en-US" w:eastAsia="zh-CN"/>
        </w:rPr>
        <w:t>9</w:t>
      </w:r>
      <w:r w:rsidRPr="003637B2">
        <w:tab/>
        <w:t>Overall evaluation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AFC903C" w14:textId="77777777" w:rsidR="00746F24" w:rsidRPr="003637B2" w:rsidRDefault="00000000" w:rsidP="00F1774A">
      <w:pPr>
        <w:pStyle w:val="Heading2"/>
      </w:pPr>
      <w:bookmarkStart w:id="2817" w:name="_Toc25613794"/>
      <w:bookmarkStart w:id="2818" w:name="_Toc27647752"/>
      <w:bookmarkStart w:id="2819" w:name="_Toc167720652"/>
      <w:bookmarkStart w:id="2820" w:name="_Toc25612827"/>
      <w:bookmarkStart w:id="2821" w:name="_Toc25613530"/>
      <w:bookmarkStart w:id="2822" w:name="_Toc169039414"/>
      <w:bookmarkStart w:id="2823" w:name="_Toc14551"/>
      <w:bookmarkStart w:id="2824" w:name="_Toc26423"/>
      <w:bookmarkStart w:id="2825" w:name="_Toc176172328"/>
      <w:r w:rsidRPr="003637B2">
        <w:rPr>
          <w:rFonts w:eastAsia="SimSun" w:hint="eastAsia"/>
          <w:lang w:val="en-US" w:eastAsia="zh-CN"/>
        </w:rPr>
        <w:t>9</w:t>
      </w:r>
      <w:r w:rsidRPr="003637B2">
        <w:t>.1</w:t>
      </w:r>
      <w:r w:rsidRPr="003637B2">
        <w:tab/>
        <w:t>General</w:t>
      </w:r>
      <w:bookmarkEnd w:id="2817"/>
      <w:bookmarkEnd w:id="2818"/>
      <w:bookmarkEnd w:id="2819"/>
      <w:bookmarkEnd w:id="2820"/>
      <w:bookmarkEnd w:id="2821"/>
      <w:bookmarkEnd w:id="2822"/>
      <w:bookmarkEnd w:id="2823"/>
      <w:bookmarkEnd w:id="2824"/>
      <w:bookmarkEnd w:id="2825"/>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394060BA" w:rsidR="00746F24" w:rsidRPr="003637B2" w:rsidRDefault="00000000">
      <w:pPr>
        <w:pStyle w:val="TH"/>
      </w:pPr>
      <w:r w:rsidRPr="003637B2">
        <w:lastRenderedPageBreak/>
        <w:t>Table </w:t>
      </w:r>
      <w:r w:rsidRPr="003637B2">
        <w:rPr>
          <w:rFonts w:eastAsia="SimSun" w:hint="eastAsia"/>
          <w:lang w:val="en-US" w:eastAsia="zh-CN"/>
        </w:rPr>
        <w:t>9</w:t>
      </w:r>
      <w:r w:rsidRPr="003637B2">
        <w:t>.1-1</w:t>
      </w:r>
      <w:r w:rsidR="0062036E">
        <w:t>:</w:t>
      </w:r>
      <w:r w:rsidRPr="003637B2">
        <w:t xml:space="preserve">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Change w:id="2826">
          <w:tblGrid>
            <w:gridCol w:w="10"/>
            <w:gridCol w:w="2212"/>
            <w:gridCol w:w="10"/>
            <w:gridCol w:w="4615"/>
            <w:gridCol w:w="10"/>
            <w:gridCol w:w="1565"/>
            <w:gridCol w:w="10"/>
            <w:gridCol w:w="1581"/>
            <w:gridCol w:w="10"/>
          </w:tblGrid>
        </w:tblGridChange>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2BD057BB" w:rsidR="00746F24" w:rsidRPr="00106307" w:rsidRDefault="00000000">
            <w:pPr>
              <w:textAlignment w:val="center"/>
              <w:rPr>
                <w:rStyle w:val="TANChar"/>
                <w:lang w:val="en-US"/>
              </w:rPr>
            </w:pPr>
            <w:r w:rsidRPr="003637B2">
              <w:rPr>
                <w:rStyle w:val="TANChar"/>
                <w:rFonts w:hint="eastAsia"/>
              </w:rPr>
              <w:t xml:space="preserve">#4: Support of QoS measurement for Multi-Modal </w:t>
            </w:r>
            <w:ins w:id="2827" w:author="v100 vs v200" w:date="2024-09-02T12:30:00Z" w16du:dateUtc="2024-09-02T10:30:00Z">
              <w:r>
                <w:rPr>
                  <w:rStyle w:val="TANChar"/>
                  <w:rFonts w:hint="eastAsia"/>
                </w:rPr>
                <w:t>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ins>
            <w:del w:id="2828" w:author="v100 vs v200" w:date="2024-09-02T12:30:00Z" w16du:dateUtc="2024-09-02T10:30:00Z">
              <w:r w:rsidRPr="003637B2">
                <w:rPr>
                  <w:rStyle w:val="TANChar"/>
                  <w:rFonts w:hint="eastAsia"/>
                </w:rPr>
                <w:delText>traffc inSEALDDlayer</w:delText>
              </w:r>
            </w:del>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2C26BC9" w:rsidR="00746F24" w:rsidRPr="003637B2" w:rsidRDefault="00000000">
            <w:pPr>
              <w:textAlignment w:val="center"/>
              <w:rPr>
                <w:rFonts w:ascii="Arial" w:hAnsi="Arial"/>
                <w:sz w:val="18"/>
                <w:lang w:eastAsia="zh-CN"/>
              </w:rPr>
            </w:pPr>
            <w:ins w:id="2829" w:author="v100 vs v200" w:date="2024-09-02T12:30:00Z" w16du:dateUtc="2024-09-02T10:30:00Z">
              <w:r>
                <w:rPr>
                  <w:rFonts w:ascii="Arial" w:hAnsi="Arial" w:hint="eastAsia"/>
                  <w:sz w:val="18"/>
                  <w:lang w:eastAsia="zh-CN"/>
                </w:rPr>
                <w:t>SEALDD</w:t>
              </w:r>
            </w:ins>
            <w:del w:id="2830" w:author="v100 vs v200" w:date="2024-09-02T12:30:00Z" w16du:dateUtc="2024-09-02T10:30:00Z">
              <w:r w:rsidRPr="003637B2">
                <w:rPr>
                  <w:rFonts w:ascii="Arial" w:hAnsi="Arial" w:hint="eastAsia"/>
                  <w:sz w:val="18"/>
                  <w:lang w:eastAsia="zh-CN"/>
                </w:rPr>
                <w:delText>TBD</w:delText>
              </w:r>
            </w:del>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27ADE978" w:rsidR="00746F24" w:rsidRPr="003637B2" w:rsidRDefault="00000000">
            <w:pPr>
              <w:textAlignment w:val="center"/>
              <w:rPr>
                <w:rFonts w:ascii="Arial" w:hAnsi="Arial"/>
                <w:sz w:val="18"/>
                <w:lang w:eastAsia="zh-CN"/>
              </w:rPr>
            </w:pPr>
            <w:ins w:id="2831" w:author="v100 vs v200" w:date="2024-09-02T12:30:00Z" w16du:dateUtc="2024-09-02T10:30:00Z">
              <w:r>
                <w:rPr>
                  <w:rFonts w:ascii="Arial" w:hAnsi="Arial" w:hint="eastAsia"/>
                  <w:sz w:val="18"/>
                  <w:lang w:eastAsia="zh-CN"/>
                </w:rPr>
                <w:t>SEALDD</w:t>
              </w:r>
            </w:ins>
            <w:del w:id="2832" w:author="v100 vs v200" w:date="2024-09-02T12:30:00Z" w16du:dateUtc="2024-09-02T10:30:00Z">
              <w:r w:rsidRPr="003637B2">
                <w:rPr>
                  <w:rFonts w:ascii="Arial" w:hAnsi="Arial" w:hint="eastAsia"/>
                  <w:sz w:val="18"/>
                  <w:lang w:eastAsia="zh-CN"/>
                </w:rPr>
                <w:delText>TBD</w:delText>
              </w:r>
            </w:del>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55E2665A" w:rsidR="00746F24" w:rsidRPr="003637B2" w:rsidRDefault="00000000">
            <w:pPr>
              <w:textAlignment w:val="center"/>
              <w:rPr>
                <w:rFonts w:ascii="Arial" w:hAnsi="Arial"/>
                <w:sz w:val="18"/>
                <w:lang w:eastAsia="zh-CN"/>
              </w:rPr>
            </w:pPr>
            <w:ins w:id="2833" w:author="v100 vs v200" w:date="2024-09-02T12:30:00Z" w16du:dateUtc="2024-09-02T10:30:00Z">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ins>
            <w:del w:id="2834" w:author="v100 vs v200" w:date="2024-09-02T12:30:00Z" w16du:dateUtc="2024-09-02T10:30:00Z">
              <w:r w:rsidRPr="003637B2">
                <w:rPr>
                  <w:rFonts w:ascii="Arial" w:hAnsi="Arial" w:hint="eastAsia"/>
                  <w:sz w:val="18"/>
                  <w:lang w:eastAsia="zh-CN"/>
                </w:rPr>
                <w:delText>TBD</w:delText>
              </w:r>
            </w:del>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697D68A7" w:rsidR="00746F24" w:rsidRPr="003637B2" w:rsidRDefault="00000000">
            <w:pPr>
              <w:rPr>
                <w:rFonts w:ascii="Arial" w:hAnsi="Arial"/>
                <w:sz w:val="18"/>
                <w:lang w:eastAsia="zh-CN"/>
              </w:rPr>
            </w:pPr>
            <w:ins w:id="2835" w:author="v100 vs v200" w:date="2024-09-02T12:30:00Z" w16du:dateUtc="2024-09-02T10:30:00Z">
              <w:r>
                <w:rPr>
                  <w:rFonts w:ascii="Arial" w:hAnsi="Arial" w:hint="eastAsia"/>
                  <w:sz w:val="18"/>
                  <w:lang w:eastAsia="zh-CN"/>
                </w:rPr>
                <w:t>SEALDD</w:t>
              </w:r>
            </w:ins>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0B24C655" w:rsidR="00746F24" w:rsidRPr="003637B2" w:rsidRDefault="00000000">
            <w:pPr>
              <w:rPr>
                <w:rFonts w:ascii="Arial" w:hAnsi="Arial"/>
                <w:sz w:val="18"/>
                <w:lang w:eastAsia="zh-CN"/>
              </w:rPr>
            </w:pPr>
            <w:ins w:id="2836" w:author="v100 vs v200" w:date="2024-09-02T12:30:00Z" w16du:dateUtc="2024-09-02T10:30:00Z">
              <w:r>
                <w:rPr>
                  <w:rFonts w:ascii="Arial" w:hAnsi="Arial" w:hint="eastAsia"/>
                  <w:sz w:val="18"/>
                  <w:lang w:val="en-US" w:eastAsia="zh-CN"/>
                </w:rPr>
                <w:t>None</w:t>
              </w:r>
            </w:ins>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CD9616E" w14:textId="77777777" w:rsidR="008B4BEC" w:rsidRDefault="00000000">
            <w:pPr>
              <w:rPr>
                <w:ins w:id="2837" w:author="v100 vs v200" w:date="2024-09-02T12:30:00Z" w16du:dateUtc="2024-09-02T10:30:00Z"/>
              </w:rPr>
            </w:pPr>
            <w:ins w:id="2838" w:author="v100 vs v200" w:date="2024-09-02T12:30:00Z" w16du:dateUtc="2024-09-02T10:30:00Z">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ins>
          </w:p>
          <w:p w14:paraId="1768490E" w14:textId="77777777" w:rsidR="00746F24" w:rsidRPr="003637B2" w:rsidRDefault="00000000">
            <w:pPr>
              <w:textAlignment w:val="center"/>
              <w:rPr>
                <w:rFonts w:ascii="Arial" w:hAnsi="Arial"/>
                <w:sz w:val="18"/>
                <w:lang w:eastAsia="zh-CN"/>
              </w:rPr>
            </w:pPr>
            <w:del w:id="2839"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5A7B756D" w:rsidR="00746F24" w:rsidRPr="003637B2" w:rsidRDefault="00000000">
            <w:pPr>
              <w:rPr>
                <w:rFonts w:ascii="Arial" w:hAnsi="Arial"/>
                <w:sz w:val="18"/>
                <w:lang w:eastAsia="zh-CN"/>
              </w:rPr>
            </w:pPr>
            <w:ins w:id="2840" w:author="v100 vs v200" w:date="2024-09-02T12:30:00Z" w16du:dateUtc="2024-09-02T10:30:00Z">
              <w:r>
                <w:rPr>
                  <w:rFonts w:ascii="Arial" w:hAnsi="Arial" w:hint="eastAsia"/>
                  <w:sz w:val="18"/>
                  <w:lang w:eastAsia="zh-CN"/>
                </w:rPr>
                <w:t>SEALDD</w:t>
              </w:r>
              <w:r>
                <w:rPr>
                  <w:rFonts w:ascii="Arial" w:hAnsi="Arial" w:hint="eastAsia"/>
                  <w:sz w:val="18"/>
                  <w:lang w:val="en-US" w:eastAsia="zh-CN"/>
                </w:rPr>
                <w:t>, SEAL</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4D54C6D7" w:rsidR="00746F24" w:rsidRPr="003637B2" w:rsidRDefault="00000000">
            <w:pPr>
              <w:rPr>
                <w:rFonts w:ascii="Arial" w:hAnsi="Arial"/>
                <w:sz w:val="18"/>
                <w:lang w:eastAsia="zh-CN"/>
              </w:rPr>
            </w:pPr>
            <w:ins w:id="2841" w:author="v100 vs v200" w:date="2024-09-02T12:30:00Z" w16du:dateUtc="2024-09-02T10:30:00Z">
              <w:r>
                <w:rPr>
                  <w:rFonts w:ascii="Arial" w:hAnsi="Arial" w:hint="eastAsia"/>
                  <w:sz w:val="18"/>
                  <w:lang w:val="en-US" w:eastAsia="zh-CN"/>
                </w:rPr>
                <w:t>None</w:t>
              </w:r>
            </w:ins>
          </w:p>
        </w:tc>
      </w:tr>
      <w:tr w:rsidR="00746F24" w:rsidRPr="003637B2" w14:paraId="2463DB36" w14:textId="77777777">
        <w:tblPrEx>
          <w:tblW w:w="10013" w:type="dxa"/>
          <w:tblInd w:w="98" w:type="dxa"/>
          <w:tblLayout w:type="fixed"/>
          <w:tblPrExChange w:id="2842" w:author="v100 vs v200" w:date="2024-09-02T12:30:00Z" w16du:dateUtc="2024-09-02T10:30:00Z">
            <w:tblPrEx>
              <w:tblW w:w="10013" w:type="dxa"/>
              <w:tblInd w:w="98" w:type="dxa"/>
              <w:tblLayout w:type="fixed"/>
            </w:tblPrEx>
          </w:tblPrExChange>
        </w:tblPrEx>
        <w:trPr>
          <w:trHeight w:val="191"/>
          <w:trPrChange w:id="2843"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44"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Change w:id="2845"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FFFFFF"/>
              </w:tcPr>
            </w:tcPrChange>
          </w:tcPr>
          <w:p w14:paraId="53A6D34E" w14:textId="485D03B1" w:rsidR="00746F24" w:rsidRPr="003637B2" w:rsidRDefault="00000000">
            <w:pPr>
              <w:textAlignment w:val="center"/>
              <w:rPr>
                <w:rFonts w:ascii="Arial" w:hAnsi="Arial"/>
                <w:sz w:val="18"/>
                <w:lang w:eastAsia="zh-CN"/>
              </w:rPr>
            </w:pPr>
            <w:ins w:id="2846" w:author="v100 vs v200" w:date="2024-09-02T12:30:00Z" w16du:dateUtc="2024-09-02T10:30:00Z">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ins>
            <w:del w:id="2847"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48"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420535F8" w14:textId="3363721F" w:rsidR="00746F24" w:rsidRPr="003637B2" w:rsidRDefault="00000000">
            <w:pPr>
              <w:rPr>
                <w:rFonts w:ascii="Arial" w:hAnsi="Arial"/>
                <w:sz w:val="18"/>
                <w:lang w:eastAsia="zh-CN"/>
              </w:rPr>
            </w:pPr>
            <w:ins w:id="2849" w:author="v100 vs v200" w:date="2024-09-02T12:30:00Z" w16du:dateUtc="2024-09-02T10:30:00Z">
              <w:r>
                <w:rPr>
                  <w:rFonts w:ascii="Arial" w:hAnsi="Arial" w:hint="eastAsia"/>
                  <w:sz w:val="18"/>
                  <w:lang w:eastAsia="zh-CN"/>
                </w:rPr>
                <w:t>SEALDD</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50"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5CF454BE" w14:textId="091DDA6B" w:rsidR="00746F24" w:rsidRPr="003637B2" w:rsidRDefault="00000000">
            <w:pPr>
              <w:rPr>
                <w:rFonts w:ascii="Arial" w:hAnsi="Arial"/>
                <w:sz w:val="18"/>
                <w:lang w:eastAsia="zh-CN"/>
              </w:rPr>
            </w:pPr>
            <w:ins w:id="2851" w:author="v100 vs v200" w:date="2024-09-02T12:30:00Z" w16du:dateUtc="2024-09-02T10:30:00Z">
              <w:r>
                <w:rPr>
                  <w:rFonts w:ascii="Arial" w:hAnsi="Arial" w:hint="eastAsia"/>
                  <w:sz w:val="18"/>
                  <w:lang w:val="en-US" w:eastAsia="zh-CN"/>
                </w:rPr>
                <w:t>None</w:t>
              </w:r>
            </w:ins>
          </w:p>
        </w:tc>
      </w:tr>
      <w:tr w:rsidR="008B4BEC" w14:paraId="609CA069" w14:textId="77777777">
        <w:trPr>
          <w:trHeight w:val="191"/>
          <w:ins w:id="2852" w:author="v100 vs v200" w:date="2024-09-02T12:30:00Z"/>
        </w:trPr>
        <w:tc>
          <w:tcPr>
            <w:tcW w:w="2222" w:type="dxa"/>
            <w:vMerge/>
            <w:tcBorders>
              <w:left w:val="single" w:sz="8" w:space="0" w:color="000000"/>
              <w:right w:val="single" w:sz="4" w:space="0" w:color="000000"/>
            </w:tcBorders>
            <w:shd w:val="clear" w:color="auto" w:fill="auto"/>
            <w:vAlign w:val="center"/>
          </w:tcPr>
          <w:p w14:paraId="5950F577" w14:textId="77777777" w:rsidR="008B4BEC" w:rsidRDefault="008B4BEC">
            <w:pPr>
              <w:rPr>
                <w:ins w:id="2853"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1E5B1B9" w14:textId="77777777" w:rsidR="008B4BEC" w:rsidRDefault="00000000">
            <w:pPr>
              <w:rPr>
                <w:ins w:id="2854" w:author="v100 vs v200" w:date="2024-09-02T12:30:00Z" w16du:dateUtc="2024-09-02T10:30:00Z"/>
                <w:rFonts w:ascii="Arial" w:hAnsi="Arial"/>
                <w:sz w:val="18"/>
                <w:lang w:eastAsia="zh-CN"/>
              </w:rPr>
            </w:pPr>
            <w:ins w:id="2855" w:author="v100 vs v200" w:date="2024-09-02T12:30:00Z" w16du:dateUtc="2024-09-02T10:30:00Z">
              <w:r>
                <w:rPr>
                  <w:rFonts w:ascii="Arial" w:eastAsia="SimSun" w:hAnsi="Arial" w:cs="Arial"/>
                  <w:color w:val="000000"/>
                  <w:sz w:val="18"/>
                  <w:szCs w:val="18"/>
                  <w:lang w:val="en-US" w:eastAsia="zh-CN" w:bidi="ar"/>
                </w:rPr>
                <w:t>#9: Support performance analytics for tethered UEs</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3DFB15E" w14:textId="77777777" w:rsidR="008B4BEC" w:rsidRDefault="00000000">
            <w:pPr>
              <w:rPr>
                <w:ins w:id="2856" w:author="v100 vs v200" w:date="2024-09-02T12:30:00Z" w16du:dateUtc="2024-09-02T10:30:00Z"/>
                <w:rFonts w:ascii="Arial" w:hAnsi="Arial"/>
                <w:sz w:val="18"/>
                <w:lang w:eastAsia="zh-CN"/>
              </w:rPr>
            </w:pPr>
            <w:ins w:id="2857" w:author="v100 vs v200" w:date="2024-09-02T12:30:00Z" w16du:dateUtc="2024-09-02T10:30:00Z">
              <w:r>
                <w:rPr>
                  <w:rFonts w:ascii="Arial" w:hAnsi="Arial" w:hint="eastAsia"/>
                  <w:sz w:val="18"/>
                  <w:lang w:val="en-US" w:eastAsia="zh-CN"/>
                </w:rPr>
                <w:t>ADAES</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7A42E9A" w14:textId="77777777" w:rsidR="008B4BEC" w:rsidRDefault="00000000">
            <w:pPr>
              <w:rPr>
                <w:ins w:id="2858" w:author="v100 vs v200" w:date="2024-09-02T12:30:00Z" w16du:dateUtc="2024-09-02T10:30:00Z"/>
                <w:rFonts w:ascii="Arial" w:hAnsi="Arial"/>
                <w:sz w:val="18"/>
                <w:lang w:eastAsia="zh-CN"/>
              </w:rPr>
            </w:pPr>
            <w:ins w:id="2859" w:author="v100 vs v200" w:date="2024-09-02T12:30:00Z" w16du:dateUtc="2024-09-02T10:30:00Z">
              <w:r>
                <w:rPr>
                  <w:rFonts w:ascii="Arial" w:hAnsi="Arial" w:hint="eastAsia"/>
                  <w:sz w:val="18"/>
                  <w:lang w:val="en-US" w:eastAsia="zh-CN"/>
                </w:rPr>
                <w:t>None</w:t>
              </w:r>
            </w:ins>
          </w:p>
        </w:tc>
      </w:tr>
      <w:tr w:rsidR="008B4BEC" w14:paraId="784B6F72" w14:textId="77777777">
        <w:trPr>
          <w:trHeight w:val="191"/>
          <w:ins w:id="2860"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73C2CD82" w14:textId="77777777" w:rsidR="008B4BEC" w:rsidRDefault="008B4BEC">
            <w:pPr>
              <w:rPr>
                <w:ins w:id="2861" w:author="v100 vs v200" w:date="2024-09-02T12:30:00Z" w16du:dateUtc="2024-09-02T10:30:00Z"/>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352ED9D" w14:textId="77777777" w:rsidR="008B4BEC" w:rsidRDefault="00000000">
            <w:pPr>
              <w:rPr>
                <w:ins w:id="2862" w:author="v100 vs v200" w:date="2024-09-02T12:30:00Z" w16du:dateUtc="2024-09-02T10:30:00Z"/>
                <w:rFonts w:ascii="Arial" w:hAnsi="Arial"/>
                <w:sz w:val="18"/>
                <w:lang w:eastAsia="zh-CN"/>
              </w:rPr>
            </w:pPr>
            <w:ins w:id="2863" w:author="v100 vs v200" w:date="2024-09-02T12:30:00Z" w16du:dateUtc="2024-09-02T10:30:00Z">
              <w:r>
                <w:rPr>
                  <w:rFonts w:ascii="Arial" w:eastAsia="SimSun" w:hAnsi="Arial" w:cs="Arial"/>
                  <w:color w:val="000000"/>
                  <w:sz w:val="18"/>
                  <w:szCs w:val="18"/>
                  <w:lang w:val="en-US" w:eastAsia="zh-CN" w:bidi="ar"/>
                </w:rPr>
                <w:t>#11: Support the tethered UE based on PINAPP</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F725D66" w14:textId="77777777" w:rsidR="008B4BEC" w:rsidRDefault="00000000">
            <w:pPr>
              <w:rPr>
                <w:ins w:id="2864" w:author="v100 vs v200" w:date="2024-09-02T12:30:00Z" w16du:dateUtc="2024-09-02T10:30:00Z"/>
                <w:rFonts w:ascii="Arial" w:hAnsi="Arial"/>
                <w:sz w:val="18"/>
                <w:lang w:eastAsia="zh-CN"/>
              </w:rPr>
            </w:pPr>
            <w:ins w:id="2865" w:author="v100 vs v200" w:date="2024-09-02T12:30:00Z" w16du:dateUtc="2024-09-02T10:30:00Z">
              <w:r>
                <w:rPr>
                  <w:rFonts w:ascii="Arial" w:hAnsi="Arial" w:hint="eastAsia"/>
                  <w:sz w:val="18"/>
                  <w:lang w:eastAsia="zh-CN"/>
                </w:rPr>
                <w:t>SEALDD</w:t>
              </w:r>
              <w:r>
                <w:rPr>
                  <w:rFonts w:ascii="Arial" w:hAnsi="Arial" w:hint="eastAsia"/>
                  <w:sz w:val="18"/>
                  <w:lang w:val="en-US" w:eastAsia="zh-CN"/>
                </w:rPr>
                <w:t>, PINAPP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760932" w14:textId="77777777" w:rsidR="008B4BEC" w:rsidRDefault="00000000">
            <w:pPr>
              <w:rPr>
                <w:ins w:id="2866" w:author="v100 vs v200" w:date="2024-09-02T12:30:00Z" w16du:dateUtc="2024-09-02T10:30:00Z"/>
                <w:rFonts w:ascii="Arial" w:hAnsi="Arial"/>
                <w:sz w:val="18"/>
                <w:lang w:eastAsia="zh-CN"/>
              </w:rPr>
            </w:pPr>
            <w:ins w:id="2867" w:author="v100 vs v200" w:date="2024-09-02T12:30:00Z" w16du:dateUtc="2024-09-02T10:30:00Z">
              <w:r>
                <w:rPr>
                  <w:rFonts w:ascii="Arial" w:hAnsi="Arial" w:hint="eastAsia"/>
                  <w:sz w:val="18"/>
                  <w:lang w:val="en-US" w:eastAsia="zh-CN"/>
                </w:rPr>
                <w:t>None</w:t>
              </w:r>
            </w:ins>
          </w:p>
        </w:tc>
      </w:tr>
      <w:tr w:rsidR="00746F24" w:rsidRPr="003637B2" w14:paraId="6DF5542C" w14:textId="77777777">
        <w:tblPrEx>
          <w:tblW w:w="10013" w:type="dxa"/>
          <w:tblInd w:w="98" w:type="dxa"/>
          <w:tblLayout w:type="fixed"/>
          <w:tblPrExChange w:id="2868" w:author="v100 vs v200" w:date="2024-09-02T12:30:00Z" w16du:dateUtc="2024-09-02T10:30:00Z">
            <w:tblPrEx>
              <w:tblW w:w="10013" w:type="dxa"/>
              <w:tblInd w:w="98" w:type="dxa"/>
              <w:tblLayout w:type="fixed"/>
            </w:tblPrEx>
          </w:tblPrExChange>
        </w:tblPrEx>
        <w:trPr>
          <w:trHeight w:val="260"/>
          <w:trPrChange w:id="2869"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70"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Change w:id="2871"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FFFFFF"/>
              </w:tcPr>
            </w:tcPrChange>
          </w:tcPr>
          <w:p w14:paraId="39B0670D" w14:textId="00FF4FAB" w:rsidR="00746F24" w:rsidRPr="003637B2" w:rsidRDefault="00000000">
            <w:pPr>
              <w:textAlignment w:val="center"/>
              <w:rPr>
                <w:rFonts w:ascii="Arial" w:hAnsi="Arial"/>
                <w:sz w:val="18"/>
                <w:lang w:eastAsia="zh-CN"/>
              </w:rPr>
            </w:pPr>
            <w:ins w:id="2872" w:author="v100 vs v200" w:date="2024-09-02T12:30:00Z" w16du:dateUtc="2024-09-02T10:30:00Z">
              <w:r>
                <w:rPr>
                  <w:rFonts w:ascii="Arial" w:eastAsia="SimSun" w:hAnsi="Arial" w:cs="Arial"/>
                  <w:color w:val="000000"/>
                  <w:sz w:val="18"/>
                  <w:szCs w:val="18"/>
                  <w:lang w:val="en-US" w:eastAsia="zh-CN" w:bidi="ar"/>
                </w:rPr>
                <w:t>#10: EDN selection based on predicted network connectivity</w:t>
              </w:r>
            </w:ins>
            <w:del w:id="2873"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74"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3F6E41AD" w14:textId="5DA01249" w:rsidR="00746F24" w:rsidRPr="003637B2" w:rsidRDefault="00000000">
            <w:pPr>
              <w:rPr>
                <w:rFonts w:ascii="Arial" w:hAnsi="Arial"/>
                <w:sz w:val="18"/>
                <w:lang w:eastAsia="zh-CN"/>
              </w:rPr>
            </w:pPr>
            <w:ins w:id="2875"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76"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03DA6F88" w14:textId="60EA5914" w:rsidR="00746F24" w:rsidRPr="003637B2" w:rsidRDefault="00000000">
            <w:pPr>
              <w:rPr>
                <w:rFonts w:ascii="Arial" w:hAnsi="Arial"/>
                <w:sz w:val="18"/>
                <w:lang w:eastAsia="zh-CN"/>
              </w:rPr>
            </w:pPr>
            <w:ins w:id="2877" w:author="v100 vs v200" w:date="2024-09-02T12:30:00Z" w16du:dateUtc="2024-09-02T10:30:00Z">
              <w:r>
                <w:rPr>
                  <w:rFonts w:ascii="Arial" w:hAnsi="Arial" w:hint="eastAsia"/>
                  <w:sz w:val="18"/>
                  <w:lang w:val="en-US" w:eastAsia="zh-CN"/>
                </w:rPr>
                <w:t>SA2</w:t>
              </w:r>
            </w:ins>
          </w:p>
        </w:tc>
      </w:tr>
      <w:tr w:rsidR="008B4BEC" w14:paraId="2612CCBE" w14:textId="77777777">
        <w:trPr>
          <w:trHeight w:val="260"/>
          <w:ins w:id="2878" w:author="v100 vs v200" w:date="2024-09-02T12:30:00Z"/>
        </w:trPr>
        <w:tc>
          <w:tcPr>
            <w:tcW w:w="2222" w:type="dxa"/>
            <w:vMerge/>
            <w:tcBorders>
              <w:left w:val="single" w:sz="8" w:space="0" w:color="000000"/>
              <w:right w:val="single" w:sz="4" w:space="0" w:color="000000"/>
            </w:tcBorders>
            <w:shd w:val="clear" w:color="auto" w:fill="auto"/>
            <w:vAlign w:val="center"/>
          </w:tcPr>
          <w:p w14:paraId="1968426A" w14:textId="77777777" w:rsidR="008B4BEC" w:rsidRDefault="008B4BEC">
            <w:pPr>
              <w:rPr>
                <w:ins w:id="2879"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4FC8906F" w14:textId="77777777" w:rsidR="008B4BEC" w:rsidRDefault="00000000">
            <w:pPr>
              <w:rPr>
                <w:ins w:id="2880" w:author="v100 vs v200" w:date="2024-09-02T12:30:00Z" w16du:dateUtc="2024-09-02T10:30:00Z"/>
                <w:rFonts w:ascii="Arial" w:hAnsi="Arial"/>
                <w:sz w:val="18"/>
                <w:lang w:eastAsia="zh-CN"/>
              </w:rPr>
            </w:pPr>
            <w:ins w:id="2881" w:author="v100 vs v200" w:date="2024-09-02T12:30:00Z" w16du:dateUtc="2024-09-02T10:30:00Z">
              <w:r>
                <w:rPr>
                  <w:rFonts w:ascii="Arial" w:eastAsia="SimSun" w:hAnsi="Arial" w:cs="Arial"/>
                  <w:color w:val="000000"/>
                  <w:sz w:val="18"/>
                  <w:szCs w:val="18"/>
                  <w:lang w:val="en-US" w:eastAsia="zh-CN" w:bidi="ar"/>
                </w:rPr>
                <w:t>#12: XR application server deployment enhancement </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59C771" w14:textId="77777777" w:rsidR="008B4BEC" w:rsidRDefault="00000000">
            <w:pPr>
              <w:rPr>
                <w:ins w:id="2882" w:author="v100 vs v200" w:date="2024-09-02T12:30:00Z" w16du:dateUtc="2024-09-02T10:30:00Z"/>
                <w:rFonts w:ascii="Arial" w:hAnsi="Arial"/>
                <w:sz w:val="18"/>
                <w:lang w:eastAsia="zh-CN"/>
              </w:rPr>
            </w:pPr>
            <w:ins w:id="2883"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452113" w14:textId="77777777" w:rsidR="008B4BEC" w:rsidRDefault="00000000">
            <w:pPr>
              <w:rPr>
                <w:ins w:id="2884" w:author="v100 vs v200" w:date="2024-09-02T12:30:00Z" w16du:dateUtc="2024-09-02T10:30:00Z"/>
                <w:rFonts w:ascii="Arial" w:hAnsi="Arial"/>
                <w:sz w:val="18"/>
                <w:lang w:eastAsia="zh-CN"/>
              </w:rPr>
            </w:pPr>
            <w:ins w:id="2885" w:author="v100 vs v200" w:date="2024-09-02T12:30:00Z" w16du:dateUtc="2024-09-02T10:30:00Z">
              <w:r>
                <w:rPr>
                  <w:rFonts w:ascii="Arial" w:hAnsi="Arial" w:hint="eastAsia"/>
                  <w:sz w:val="18"/>
                  <w:lang w:val="en-US" w:eastAsia="zh-CN"/>
                </w:rPr>
                <w:t>SA2</w:t>
              </w:r>
            </w:ins>
          </w:p>
        </w:tc>
      </w:tr>
      <w:tr w:rsidR="008B4BEC" w14:paraId="06B50370" w14:textId="77777777">
        <w:trPr>
          <w:trHeight w:val="260"/>
          <w:ins w:id="2886"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3A454BCC" w14:textId="77777777" w:rsidR="008B4BEC" w:rsidRDefault="008B4BEC">
            <w:pPr>
              <w:rPr>
                <w:ins w:id="2887" w:author="v100 vs v200" w:date="2024-09-02T12:30:00Z" w16du:dateUtc="2024-09-02T10:30:00Z"/>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0F79A27C" w14:textId="77777777" w:rsidR="008B4BEC" w:rsidRDefault="00000000">
            <w:pPr>
              <w:rPr>
                <w:ins w:id="2888" w:author="v100 vs v200" w:date="2024-09-02T12:30:00Z" w16du:dateUtc="2024-09-02T10:30:00Z"/>
                <w:rFonts w:ascii="Arial" w:hAnsi="Arial"/>
                <w:sz w:val="18"/>
                <w:lang w:eastAsia="zh-CN"/>
              </w:rPr>
            </w:pPr>
            <w:ins w:id="2889" w:author="v100 vs v200" w:date="2024-09-02T12:30:00Z" w16du:dateUtc="2024-09-02T10:30:00Z">
              <w:r>
                <w:rPr>
                  <w:rFonts w:ascii="Arial" w:eastAsia="SimSun" w:hAnsi="Arial" w:cs="Arial"/>
                  <w:color w:val="000000"/>
                  <w:sz w:val="18"/>
                  <w:szCs w:val="18"/>
                  <w:lang w:val="en-US" w:eastAsia="zh-CN" w:bidi="ar"/>
                </w:rPr>
                <w:t>#13: XR EAS selection based on N6 delay measurement</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85B2C90" w14:textId="77777777" w:rsidR="008B4BEC" w:rsidRDefault="00000000">
            <w:pPr>
              <w:rPr>
                <w:ins w:id="2890" w:author="v100 vs v200" w:date="2024-09-02T12:30:00Z" w16du:dateUtc="2024-09-02T10:30:00Z"/>
                <w:rFonts w:ascii="Arial" w:hAnsi="Arial"/>
                <w:sz w:val="18"/>
                <w:lang w:eastAsia="zh-CN"/>
              </w:rPr>
            </w:pPr>
            <w:ins w:id="2891"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C96F05" w14:textId="77777777" w:rsidR="008B4BEC" w:rsidRDefault="00000000">
            <w:pPr>
              <w:rPr>
                <w:ins w:id="2892" w:author="v100 vs v200" w:date="2024-09-02T12:30:00Z" w16du:dateUtc="2024-09-02T10:30:00Z"/>
                <w:rFonts w:ascii="Arial" w:hAnsi="Arial"/>
                <w:sz w:val="18"/>
                <w:lang w:eastAsia="zh-CN"/>
              </w:rPr>
            </w:pPr>
            <w:ins w:id="2893" w:author="v100 vs v200" w:date="2024-09-02T12:30:00Z" w16du:dateUtc="2024-09-02T10:30:00Z">
              <w:r>
                <w:rPr>
                  <w:rFonts w:ascii="Arial" w:hAnsi="Arial" w:hint="eastAsia"/>
                  <w:sz w:val="18"/>
                  <w:lang w:val="en-US" w:eastAsia="zh-CN"/>
                </w:rPr>
                <w:t>SA2</w:t>
              </w:r>
            </w:ins>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blPrEx>
          <w:tblW w:w="10013" w:type="dxa"/>
          <w:tblInd w:w="98" w:type="dxa"/>
          <w:tblLayout w:type="fixed"/>
          <w:tblPrExChange w:id="2894" w:author="v100 vs v200" w:date="2024-09-02T12:30:00Z" w16du:dateUtc="2024-09-02T10:30:00Z">
            <w:tblPrEx>
              <w:tblW w:w="10013" w:type="dxa"/>
              <w:tblInd w:w="98" w:type="dxa"/>
              <w:tblLayout w:type="fixed"/>
            </w:tblPrEx>
          </w:tblPrExChange>
        </w:tblPrEx>
        <w:trPr>
          <w:trHeight w:val="296"/>
          <w:trPrChange w:id="2895"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96"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Change w:id="2897"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auto"/>
                <w:noWrap/>
                <w:vAlign w:val="center"/>
              </w:tcPr>
            </w:tcPrChange>
          </w:tcPr>
          <w:p w14:paraId="725934B8" w14:textId="69519376"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#7: Support multi-modal </w:t>
            </w:r>
            <w:ins w:id="2898" w:author="v100 vs v200" w:date="2024-09-02T12:30:00Z" w16du:dateUtc="2024-09-02T10:30:00Z">
              <w:r>
                <w:rPr>
                  <w:rFonts w:ascii="Arial" w:hAnsi="Arial" w:hint="eastAsia"/>
                  <w:sz w:val="18"/>
                  <w:lang w:eastAsia="zh-CN"/>
                </w:rPr>
                <w:t>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ins>
            <w:del w:id="2899" w:author="v100 vs v200" w:date="2024-09-02T12:30:00Z" w16du:dateUtc="2024-09-02T10:30:00Z">
              <w:r w:rsidRPr="003637B2">
                <w:rPr>
                  <w:rFonts w:ascii="Arial" w:hAnsi="Arial" w:hint="eastAsia"/>
                  <w:sz w:val="18"/>
                  <w:lang w:eastAsia="zh-CN"/>
                </w:rPr>
                <w:delText>serviceinSEALDD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900"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901"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8B4BEC" w14:paraId="065F8068" w14:textId="77777777">
        <w:trPr>
          <w:trHeight w:val="296"/>
          <w:ins w:id="2902"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79930369" w14:textId="77777777" w:rsidR="008B4BEC" w:rsidRDefault="008B4BEC">
            <w:pPr>
              <w:textAlignment w:val="center"/>
              <w:rPr>
                <w:ins w:id="2903"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7F6C26A" w14:textId="77777777" w:rsidR="008B4BEC" w:rsidRDefault="00000000">
            <w:pPr>
              <w:textAlignment w:val="center"/>
              <w:rPr>
                <w:ins w:id="2904" w:author="v100 vs v200" w:date="2024-09-02T12:30:00Z" w16du:dateUtc="2024-09-02T10:30:00Z"/>
                <w:rFonts w:ascii="Arial" w:hAnsi="Arial"/>
                <w:sz w:val="18"/>
                <w:lang w:val="en-US" w:eastAsia="zh-CN"/>
              </w:rPr>
            </w:pPr>
            <w:ins w:id="2905" w:author="v100 vs v200" w:date="2024-09-02T12:30:00Z" w16du:dateUtc="2024-09-02T10:30:00Z">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08D2C4E" w14:textId="77777777" w:rsidR="008B4BEC" w:rsidRDefault="00000000">
            <w:pPr>
              <w:textAlignment w:val="center"/>
              <w:rPr>
                <w:ins w:id="2906" w:author="v100 vs v200" w:date="2024-09-02T12:30:00Z" w16du:dateUtc="2024-09-02T10:30:00Z"/>
                <w:rFonts w:ascii="Arial" w:hAnsi="Arial"/>
                <w:sz w:val="18"/>
                <w:lang w:eastAsia="zh-CN"/>
              </w:rPr>
            </w:pPr>
            <w:ins w:id="2907" w:author="v100 vs v200" w:date="2024-09-02T12:30:00Z" w16du:dateUtc="2024-09-02T10:30:00Z">
              <w:r>
                <w:rPr>
                  <w:rFonts w:ascii="Arial" w:hAnsi="Arial" w:hint="eastAsia"/>
                  <w:sz w:val="18"/>
                  <w:lang w:eastAsia="zh-CN"/>
                </w:rPr>
                <w:t>SEALDD</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2E99755" w14:textId="77777777" w:rsidR="008B4BEC" w:rsidRDefault="00000000">
            <w:pPr>
              <w:textAlignment w:val="center"/>
              <w:rPr>
                <w:ins w:id="2908" w:author="v100 vs v200" w:date="2024-09-02T12:30:00Z" w16du:dateUtc="2024-09-02T10:30:00Z"/>
                <w:rFonts w:ascii="Arial" w:hAnsi="Arial"/>
                <w:sz w:val="18"/>
                <w:lang w:eastAsia="zh-CN"/>
              </w:rPr>
            </w:pPr>
            <w:ins w:id="2909" w:author="v100 vs v200" w:date="2024-09-02T12:30:00Z" w16du:dateUtc="2024-09-02T10:30:00Z">
              <w:r>
                <w:rPr>
                  <w:rFonts w:ascii="Arial" w:hAnsi="Arial" w:hint="eastAsia"/>
                  <w:sz w:val="18"/>
                  <w:lang w:val="en-US" w:eastAsia="zh-CN"/>
                </w:rPr>
                <w:t>None</w:t>
              </w:r>
            </w:ins>
          </w:p>
        </w:tc>
      </w:tr>
    </w:tbl>
    <w:p w14:paraId="3197694A" w14:textId="77777777" w:rsidR="00746F24" w:rsidRPr="003637B2" w:rsidRDefault="00746F24" w:rsidP="00106307"/>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2910" w:name="_Toc25612825"/>
      <w:bookmarkStart w:id="2911" w:name="_Toc27647750"/>
      <w:bookmarkStart w:id="2912" w:name="_Toc167720653"/>
      <w:bookmarkStart w:id="2913" w:name="_Toc19034332"/>
      <w:bookmarkStart w:id="2914" w:name="_Toc25613528"/>
      <w:bookmarkStart w:id="2915" w:name="_Toc19026921"/>
      <w:bookmarkStart w:id="2916" w:name="_Toc19036522"/>
      <w:bookmarkStart w:id="2917" w:name="_Toc25613792"/>
      <w:bookmarkStart w:id="2918" w:name="_Toc19037520"/>
      <w:bookmarkStart w:id="2919" w:name="_Toc169039415"/>
      <w:bookmarkStart w:id="2920" w:name="_Toc18385"/>
      <w:bookmarkStart w:id="2921" w:name="_Toc11404"/>
      <w:bookmarkStart w:id="2922" w:name="_Toc176172329"/>
      <w:r w:rsidRPr="003637B2">
        <w:rPr>
          <w:rFonts w:eastAsia="SimSun" w:hint="eastAsia"/>
          <w:lang w:val="en-US" w:eastAsia="zh-CN"/>
        </w:rPr>
        <w:lastRenderedPageBreak/>
        <w:t>9</w:t>
      </w:r>
      <w:r w:rsidRPr="003637B2">
        <w:rPr>
          <w:lang w:val="en-IN"/>
        </w:rPr>
        <w:t>.2</w:t>
      </w:r>
      <w:r w:rsidRPr="003637B2">
        <w:rPr>
          <w:lang w:val="en-IN"/>
        </w:rPr>
        <w:tab/>
        <w:t>Architecture evaluation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2BEDA0C9" w14:textId="77777777" w:rsidR="008B4BEC" w:rsidRDefault="00000000">
      <w:pPr>
        <w:rPr>
          <w:ins w:id="2923" w:author="v100 vs v200" w:date="2024-09-02T12:30:00Z" w16du:dateUtc="2024-09-02T10:30:00Z"/>
          <w:rFonts w:eastAsia="SimSun"/>
          <w:lang w:val="en-US" w:eastAsia="zh-CN"/>
        </w:rPr>
      </w:pPr>
      <w:ins w:id="2924" w:author="v100 vs v200" w:date="2024-09-02T12:30:00Z" w16du:dateUtc="2024-09-02T10:30:00Z">
        <w:r>
          <w:rPr>
            <w:rFonts w:eastAsia="SimSun" w:hint="eastAsia"/>
            <w:lang w:val="en-US" w:eastAsia="zh-CN"/>
          </w:rPr>
          <w:t>As discussed in</w:t>
        </w:r>
      </w:ins>
      <w:del w:id="2925" w:author="v100 vs v200" w:date="2024-09-02T12:30:00Z" w16du:dateUtc="2024-09-02T10:30:00Z">
        <w:r w:rsidRPr="003637B2">
          <w:delText>Editor's Note:</w:delText>
        </w:r>
        <w:r w:rsidRPr="003637B2">
          <w:tab/>
          <w:delText>This</w:delText>
        </w:r>
      </w:del>
      <w:r>
        <w:rPr>
          <w:lang w:val="en-US"/>
          <w:rPrChange w:id="2926" w:author="v100 vs v200" w:date="2024-09-02T12:30:00Z" w16du:dateUtc="2024-09-02T10:30:00Z">
            <w:rPr/>
          </w:rPrChange>
        </w:rPr>
        <w:t xml:space="preserve"> </w:t>
      </w:r>
      <w:r w:rsidRPr="003637B2">
        <w:rPr>
          <w:rFonts w:eastAsia="SimSun" w:hint="eastAsia"/>
          <w:lang w:val="en-US" w:eastAsia="zh-CN"/>
        </w:rPr>
        <w:t>clause</w:t>
      </w:r>
      <w:r>
        <w:rPr>
          <w:lang w:val="en-US"/>
          <w:rPrChange w:id="2927" w:author="v100 vs v200" w:date="2024-09-02T12:30:00Z" w16du:dateUtc="2024-09-02T10:30:00Z">
            <w:rPr/>
          </w:rPrChange>
        </w:rPr>
        <w:t xml:space="preserve"> </w:t>
      </w:r>
      <w:ins w:id="2928" w:author="v100 vs v200" w:date="2024-09-02T12:30:00Z" w16du:dateUtc="2024-09-02T10:30:00Z">
        <w:r>
          <w:rPr>
            <w:rFonts w:eastAsia="SimSun" w:hint="eastAsia"/>
            <w:lang w:val="en-US" w:eastAsia="zh-CN"/>
          </w:rPr>
          <w:t xml:space="preserve">9.1, most solutions have dependencies on other application enablement capabilities. </w:t>
        </w:r>
      </w:ins>
    </w:p>
    <w:p w14:paraId="3CC8B84C" w14:textId="24726272" w:rsidR="00746F24" w:rsidRDefault="00000000">
      <w:pPr>
        <w:pStyle w:val="B1"/>
        <w:rPr>
          <w:lang w:val="en-US"/>
          <w:rPrChange w:id="2929" w:author="v100 vs v200" w:date="2024-09-02T12:30:00Z" w16du:dateUtc="2024-09-02T10:30:00Z">
            <w:rPr/>
          </w:rPrChange>
        </w:rPr>
        <w:pPrChange w:id="2930" w:author="v100 vs v200" w:date="2024-09-02T12:30:00Z" w16du:dateUtc="2024-09-02T10:30:00Z">
          <w:pPr>
            <w:pStyle w:val="EditorsNote"/>
          </w:pPr>
        </w:pPrChange>
      </w:pPr>
      <w:ins w:id="2931" w:author="v100 vs v200" w:date="2024-09-02T12:30:00Z" w16du:dateUtc="2024-09-02T10:30:00Z">
        <w:r>
          <w:rPr>
            <w:rFonts w:hint="eastAsia"/>
            <w:lang w:val="en-US" w:eastAsia="zh-CN"/>
          </w:rPr>
          <w:t>-</w:t>
        </w:r>
        <w:r>
          <w:rPr>
            <w:rFonts w:hint="eastAsia"/>
            <w:lang w:val="en-US" w:eastAsia="zh-CN"/>
          </w:rPr>
          <w:tab/>
          <w:t>7 solutions are based on SEALDD capability and Potential SEALDD</w:t>
        </w:r>
      </w:ins>
      <w:del w:id="2932" w:author="v100 vs v200" w:date="2024-09-02T12:30:00Z" w16du:dateUtc="2024-09-02T10:30:00Z">
        <w:r w:rsidRPr="003637B2">
          <w:delText xml:space="preserve">will </w:delText>
        </w:r>
        <w:r w:rsidRPr="003637B2">
          <w:rPr>
            <w:rFonts w:eastAsia="SimSun" w:hint="eastAsia"/>
            <w:lang w:val="en-US" w:eastAsia="zh-CN"/>
          </w:rPr>
          <w:delText>provide</w:delText>
        </w:r>
      </w:del>
      <w:r w:rsidRPr="003637B2">
        <w:rPr>
          <w:rFonts w:eastAsia="SimSun" w:hint="eastAsia"/>
          <w:lang w:val="en-US" w:eastAsia="zh-CN"/>
        </w:rPr>
        <w:t xml:space="preserve"> architecture </w:t>
      </w:r>
      <w:ins w:id="2933" w:author="v100 vs v200" w:date="2024-09-02T12:30:00Z" w16du:dateUtc="2024-09-02T10:30:00Z">
        <w:r>
          <w:rPr>
            <w:rFonts w:hint="eastAsia"/>
            <w:lang w:val="en-US" w:eastAsia="zh-CN"/>
          </w:rPr>
          <w:t>enhancement is needed (based on conclusion of KI#5);</w:t>
        </w:r>
      </w:ins>
      <w:del w:id="2934" w:author="v100 vs v200" w:date="2024-09-02T12:30:00Z" w16du:dateUtc="2024-09-02T10:30:00Z">
        <w:r w:rsidRPr="003637B2">
          <w:rPr>
            <w:rFonts w:eastAsia="SimSun" w:hint="eastAsia"/>
            <w:lang w:val="en-US" w:eastAsia="zh-CN"/>
          </w:rPr>
          <w:delText>evaluation</w:delText>
        </w:r>
        <w:r w:rsidRPr="003637B2">
          <w:delText>.</w:delText>
        </w:r>
      </w:del>
    </w:p>
    <w:p w14:paraId="53376D61" w14:textId="77777777" w:rsidR="008B4BEC" w:rsidRDefault="00000000">
      <w:pPr>
        <w:pStyle w:val="B1"/>
        <w:rPr>
          <w:ins w:id="2935" w:author="v100 vs v200" w:date="2024-09-02T12:30:00Z" w16du:dateUtc="2024-09-02T10:30:00Z"/>
          <w:lang w:val="en-US" w:eastAsia="zh-CN"/>
        </w:rPr>
      </w:pPr>
      <w:ins w:id="2936" w:author="v100 vs v200" w:date="2024-09-02T12:30:00Z" w16du:dateUtc="2024-09-02T10:30:00Z">
        <w:r>
          <w:rPr>
            <w:rFonts w:hint="eastAsia"/>
            <w:lang w:val="en-US" w:eastAsia="zh-CN"/>
          </w:rPr>
          <w:t>-</w:t>
        </w:r>
        <w:r>
          <w:rPr>
            <w:rFonts w:hint="eastAsia"/>
            <w:lang w:val="en-US" w:eastAsia="zh-CN"/>
          </w:rPr>
          <w:tab/>
          <w:t>3 solutions has impact on the EDGEAPP, no architecture impact;</w:t>
        </w:r>
      </w:ins>
    </w:p>
    <w:p w14:paraId="106C0466" w14:textId="77777777" w:rsidR="008B4BEC" w:rsidRDefault="00000000">
      <w:pPr>
        <w:pStyle w:val="B1"/>
        <w:rPr>
          <w:ins w:id="2937" w:author="v100 vs v200" w:date="2024-09-02T12:30:00Z" w16du:dateUtc="2024-09-02T10:30:00Z"/>
          <w:lang w:val="en-US" w:eastAsia="zh-CN"/>
        </w:rPr>
      </w:pPr>
      <w:ins w:id="2938" w:author="v100 vs v200" w:date="2024-09-02T12:30:00Z" w16du:dateUtc="2024-09-02T10:30:00Z">
        <w:r>
          <w:rPr>
            <w:rFonts w:hint="eastAsia"/>
            <w:lang w:val="en-US" w:eastAsia="zh-CN"/>
          </w:rPr>
          <w:t>-</w:t>
        </w:r>
        <w:r>
          <w:rPr>
            <w:rFonts w:hint="eastAsia"/>
            <w:lang w:val="en-US" w:eastAsia="zh-CN"/>
          </w:rPr>
          <w:tab/>
          <w:t>1 solution is dependent on PINAPP, no architecture impact;</w:t>
        </w:r>
      </w:ins>
    </w:p>
    <w:p w14:paraId="1AF16E96" w14:textId="77777777" w:rsidR="008B4BEC" w:rsidRDefault="00000000">
      <w:pPr>
        <w:pStyle w:val="B1"/>
        <w:rPr>
          <w:ins w:id="2939" w:author="v100 vs v200" w:date="2024-09-02T12:30:00Z" w16du:dateUtc="2024-09-02T10:30:00Z"/>
          <w:lang w:val="en-US" w:eastAsia="zh-CN"/>
        </w:rPr>
      </w:pPr>
      <w:ins w:id="2940" w:author="v100 vs v200" w:date="2024-09-02T12:30:00Z" w16du:dateUtc="2024-09-02T10:30:00Z">
        <w:r>
          <w:rPr>
            <w:rFonts w:hint="eastAsia"/>
            <w:lang w:val="en-US" w:eastAsia="zh-CN"/>
          </w:rPr>
          <w:t>-</w:t>
        </w:r>
        <w:r>
          <w:rPr>
            <w:rFonts w:hint="eastAsia"/>
            <w:lang w:val="en-US" w:eastAsia="zh-CN"/>
          </w:rPr>
          <w:tab/>
          <w:t>1 solution is dependent on ADAES, no architecture impact.</w:t>
        </w:r>
      </w:ins>
    </w:p>
    <w:p w14:paraId="3B2C2671" w14:textId="77777777" w:rsidR="008B4BEC" w:rsidRDefault="00000000">
      <w:pPr>
        <w:rPr>
          <w:ins w:id="2941" w:author="v100 vs v200" w:date="2024-09-02T12:30:00Z" w16du:dateUtc="2024-09-02T10:30:00Z"/>
          <w:rFonts w:eastAsia="SimSun"/>
          <w:lang w:val="en-US" w:eastAsia="zh-CN"/>
        </w:rPr>
      </w:pPr>
      <w:ins w:id="2942" w:author="v100 vs v200" w:date="2024-09-02T12:30:00Z" w16du:dateUtc="2024-09-02T10:30:00Z">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ins>
    </w:p>
    <w:p w14:paraId="27CB8E80" w14:textId="77777777" w:rsidR="008B4BEC" w:rsidRDefault="00000000">
      <w:pPr>
        <w:rPr>
          <w:ins w:id="2943" w:author="v100 vs v200" w:date="2024-09-02T12:30:00Z" w16du:dateUtc="2024-09-02T10:30:00Z"/>
          <w:rFonts w:eastAsia="SimSun"/>
          <w:lang w:val="en-US" w:eastAsia="zh-CN"/>
        </w:rPr>
      </w:pPr>
      <w:ins w:id="2944" w:author="v100 vs v200" w:date="2024-09-02T12:30:00Z" w16du:dateUtc="2024-09-02T10:30:00Z">
        <w:r>
          <w:rPr>
            <w:rFonts w:eastAsia="SimSun" w:hint="eastAsia"/>
            <w:lang w:val="en-US" w:eastAsia="zh-CN"/>
          </w:rPr>
          <w:t>For architecture defined in clause 6.1.2, XRApp services could be exposed via a single function.</w:t>
        </w:r>
      </w:ins>
    </w:p>
    <w:p w14:paraId="472688FC" w14:textId="77777777" w:rsidR="008B4BEC" w:rsidRDefault="00000000">
      <w:pPr>
        <w:rPr>
          <w:ins w:id="2945" w:author="v100 vs v200" w:date="2024-09-02T12:30:00Z" w16du:dateUtc="2024-09-02T10:30:00Z"/>
        </w:rPr>
      </w:pPr>
      <w:ins w:id="2946" w:author="v100 vs v200" w:date="2024-09-02T12:30:00Z" w16du:dateUtc="2024-09-02T10:30:00Z">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ins>
    </w:p>
    <w:p w14:paraId="7B530D5A" w14:textId="2C620623" w:rsidR="00746F24" w:rsidRPr="003637B2" w:rsidRDefault="00000000">
      <w:pPr>
        <w:rPr>
          <w:lang w:val="en-US"/>
        </w:rPr>
      </w:pPr>
      <w:ins w:id="2947" w:author="v100 vs v200" w:date="2024-09-02T12:30:00Z" w16du:dateUtc="2024-09-02T10:30:00Z">
        <w:r>
          <w:rPr>
            <w:rFonts w:eastAsia="SimSun" w:hint="eastAsia"/>
            <w:lang w:val="en-US" w:eastAsia="zh-CN"/>
          </w:rPr>
          <w:t>It is recommended to take option #2 and option #3 with some potential enhancements as the basic architecture to support the XR service.</w:t>
        </w:r>
      </w:ins>
    </w:p>
    <w:p w14:paraId="3C343C6B" w14:textId="77777777" w:rsidR="00746F24" w:rsidRPr="003637B2" w:rsidRDefault="00000000">
      <w:pPr>
        <w:pStyle w:val="Heading2"/>
        <w:rPr>
          <w:lang w:val="en-IN"/>
        </w:rPr>
      </w:pPr>
      <w:bookmarkStart w:id="2948" w:name="_Toc167720654"/>
      <w:bookmarkStart w:id="2949" w:name="_Toc169039416"/>
      <w:bookmarkStart w:id="2950" w:name="_Toc20482"/>
      <w:bookmarkStart w:id="2951" w:name="_Toc10242"/>
      <w:bookmarkStart w:id="2952" w:name="_Toc176172330"/>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2948"/>
      <w:bookmarkEnd w:id="2949"/>
      <w:bookmarkEnd w:id="2950"/>
      <w:bookmarkEnd w:id="2951"/>
      <w:bookmarkEnd w:id="2952"/>
    </w:p>
    <w:p w14:paraId="3AFE9F20" w14:textId="77777777" w:rsidR="00746F24" w:rsidRPr="003637B2" w:rsidRDefault="00000000">
      <w:pPr>
        <w:pStyle w:val="Heading3"/>
        <w:ind w:left="0" w:firstLine="0"/>
        <w:rPr>
          <w:rFonts w:eastAsia="SimSun"/>
          <w:lang w:val="en-US" w:eastAsia="zh-CN"/>
        </w:rPr>
      </w:pPr>
      <w:bookmarkStart w:id="2953" w:name="_Toc25613531"/>
      <w:bookmarkStart w:id="2954" w:name="_Toc25613795"/>
      <w:bookmarkStart w:id="2955" w:name="_Toc25612828"/>
      <w:bookmarkStart w:id="2956" w:name="_Toc27647753"/>
      <w:bookmarkStart w:id="2957" w:name="_Toc167720655"/>
      <w:bookmarkStart w:id="2958" w:name="_Toc169039417"/>
      <w:bookmarkStart w:id="2959" w:name="_Toc10414"/>
      <w:bookmarkStart w:id="2960" w:name="_Toc17536"/>
      <w:bookmarkStart w:id="2961" w:name="_Toc176172331"/>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2953"/>
      <w:bookmarkEnd w:id="2954"/>
      <w:bookmarkEnd w:id="2955"/>
      <w:bookmarkEnd w:id="2956"/>
      <w:r w:rsidRPr="003637B2">
        <w:rPr>
          <w:rFonts w:eastAsia="SimSun" w:hint="eastAsia"/>
          <w:lang w:val="en-US" w:eastAsia="zh-CN"/>
        </w:rPr>
        <w:t xml:space="preserve"> evaluation</w:t>
      </w:r>
      <w:bookmarkEnd w:id="2957"/>
      <w:bookmarkEnd w:id="2958"/>
      <w:bookmarkEnd w:id="2959"/>
      <w:bookmarkEnd w:id="2960"/>
      <w:bookmarkEnd w:id="2961"/>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03955FEB" w:rsidR="00746F24" w:rsidRPr="003637B2" w:rsidRDefault="00000000">
      <w:pPr>
        <w:pStyle w:val="B1"/>
        <w:rPr>
          <w:lang w:eastAsia="zh-CN"/>
        </w:rPr>
      </w:pPr>
      <w:r w:rsidRPr="003637B2">
        <w:rPr>
          <w:lang w:val="en-US" w:eastAsia="zh-CN"/>
        </w:rPr>
        <w:t>-</w:t>
      </w:r>
      <w:r w:rsidRPr="003637B2">
        <w:rPr>
          <w:lang w:val="en-US" w:eastAsia="zh-CN"/>
        </w:rPr>
        <w:tab/>
        <w:t>Solution #4 i</w:t>
      </w:r>
      <w:r w:rsidRPr="00AD6707">
        <w:t>mprove</w:t>
      </w:r>
      <w:r w:rsidRPr="003637B2">
        <w:rPr>
          <w:lang w:val="en-US" w:eastAsia="zh-CN"/>
        </w:rPr>
        <w:t>s</w:t>
      </w:r>
      <w:r w:rsidRPr="00AD6707">
        <w:t xml:space="preserve"> the SEALDD</w:t>
      </w:r>
      <w:r w:rsidRPr="003637B2">
        <w:rPr>
          <w:lang w:val="en-US" w:eastAsia="zh-CN"/>
        </w:rPr>
        <w:t xml:space="preserve"> client </w:t>
      </w:r>
      <w:r w:rsidRPr="00AD6707">
        <w:t>for the crossflow RTT measurement for multiple devices in XR scenario, e.g., wireless</w:t>
      </w:r>
      <w:r w:rsidR="0062036E">
        <w:t xml:space="preserve"> </w:t>
      </w:r>
      <w:r w:rsidRPr="00AD6707">
        <w:t>controllers and headset interaction.</w:t>
      </w:r>
      <w:r w:rsidR="0062036E">
        <w:t xml:space="preserve"> </w:t>
      </w:r>
      <w:r w:rsidRPr="003637B2">
        <w:rPr>
          <w:lang w:eastAsia="zh-CN"/>
        </w:rPr>
        <w:t>The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47923758"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w:t>
      </w:r>
      <w:ins w:id="2962" w:author="v100 vs v200" w:date="2024-09-02T12:30:00Z" w16du:dateUtc="2024-09-02T10:30:00Z">
        <w:r>
          <w:rPr>
            <w:rFonts w:hint="eastAsia"/>
            <w:lang w:val="en-US" w:eastAsia="zh-CN"/>
          </w:rPr>
          <w:t xml:space="preserve"> </w:t>
        </w:r>
      </w:ins>
      <w:del w:id="2963" w:author="v100 vs v200" w:date="2024-09-02T12:30:00Z" w16du:dateUtc="2024-09-02T10:30:00Z">
        <w:r w:rsidRPr="003637B2">
          <w:rPr>
            <w:lang w:val="en-US" w:eastAsia="zh-CN"/>
          </w:rPr>
          <w:delText>-</w:delText>
        </w:r>
      </w:del>
      <w:r w:rsidRPr="003637B2">
        <w:rPr>
          <w:lang w:val="en-US" w:eastAsia="zh-CN"/>
        </w:rPr>
        <w:t>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04215496"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r w:rsidR="0062036E">
        <w:rPr>
          <w:lang w:val="en-US" w:eastAsia="zh-CN"/>
        </w:rPr>
        <w:t xml:space="preserve"> </w:t>
      </w:r>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2964" w:name="_Toc167720656"/>
      <w:bookmarkStart w:id="2965" w:name="_Toc169039418"/>
      <w:bookmarkStart w:id="2966" w:name="_Toc3379"/>
      <w:bookmarkStart w:id="2967" w:name="_Toc31369"/>
      <w:bookmarkStart w:id="2968" w:name="_Toc176172332"/>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2964"/>
      <w:bookmarkEnd w:id="2965"/>
      <w:bookmarkEnd w:id="2966"/>
      <w:bookmarkEnd w:id="2967"/>
      <w:bookmarkEnd w:id="2968"/>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SEALDD-Uu connection information.</w:t>
      </w:r>
    </w:p>
    <w:p w14:paraId="2CED4CE8" w14:textId="08E2366D"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for SEALDD connection</w:t>
      </w:r>
      <w:r w:rsidR="0062036E">
        <w:rPr>
          <w:lang w:eastAsia="zh-CN"/>
        </w:rPr>
        <w:t xml:space="preserve"> </w:t>
      </w:r>
      <w:r w:rsidRPr="003637B2">
        <w:rPr>
          <w:lang w:eastAsia="zh-CN"/>
        </w:rPr>
        <w:t>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w:t>
      </w:r>
      <w:r w:rsidR="0062036E">
        <w:rPr>
          <w:lang w:eastAsia="zh-CN"/>
        </w:rPr>
        <w:t xml:space="preserve"> </w:t>
      </w:r>
      <w:r w:rsidRPr="003637B2">
        <w:rPr>
          <w:lang w:eastAsia="zh-CN"/>
        </w:rPr>
        <w:t>for the SEALDD connection update for multiple flow, the multiple control plane interaction in SEALDD-Uu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04740F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or VAL server ID. The QoS requir</w:t>
      </w:r>
      <w:r w:rsidR="0062036E">
        <w:rPr>
          <w:lang w:eastAsia="zh-CN"/>
        </w:rPr>
        <w:t>e</w:t>
      </w:r>
      <w:r w:rsidRPr="003637B2">
        <w:rPr>
          <w:lang w:eastAsia="zh-CN"/>
        </w:rPr>
        <w:t>ments for multi-modal flow can be updated by SEALDD server</w:t>
      </w:r>
      <w:r w:rsidR="0062036E">
        <w:rPr>
          <w:lang w:eastAsia="zh-CN"/>
        </w:rPr>
        <w:t xml:space="preserve"> </w:t>
      </w:r>
      <w:r w:rsidRPr="003637B2">
        <w:rPr>
          <w:lang w:eastAsia="zh-CN"/>
        </w:rPr>
        <w:t>based on the transmission quality result and the synchronization threshold, as descripted in solution #5</w:t>
      </w:r>
      <w:r w:rsidRPr="003637B2">
        <w:t>.</w:t>
      </w:r>
    </w:p>
    <w:p w14:paraId="3E226595" w14:textId="7DE0D08F" w:rsidR="00746F24" w:rsidRPr="003637B2" w:rsidRDefault="00000000">
      <w:pPr>
        <w:pStyle w:val="Heading3"/>
        <w:ind w:left="0" w:firstLine="0"/>
        <w:rPr>
          <w:rFonts w:eastAsia="SimSun"/>
          <w:lang w:val="en-US" w:eastAsia="zh-CN"/>
        </w:rPr>
      </w:pPr>
      <w:bookmarkStart w:id="2969" w:name="_Toc167720657"/>
      <w:bookmarkStart w:id="2970" w:name="_Toc169039419"/>
      <w:bookmarkStart w:id="2971" w:name="_Toc176172333"/>
      <w:bookmarkStart w:id="2972" w:name="_Toc11506"/>
      <w:bookmarkStart w:id="2973" w:name="_Toc169037597"/>
      <w:bookmarkStart w:id="2974" w:name="_Toc11733"/>
      <w:bookmarkStart w:id="2975" w:name="_Toc8958"/>
      <w:r w:rsidRPr="003637B2">
        <w:rPr>
          <w:rFonts w:eastAsia="SimSun" w:hint="eastAsia"/>
          <w:lang w:val="en-US" w:eastAsia="zh-CN"/>
        </w:rPr>
        <w:t>9</w:t>
      </w:r>
      <w:r>
        <w:rPr>
          <w:lang w:val="en-US"/>
          <w:rPrChange w:id="2976" w:author="v100 vs v200" w:date="2024-09-02T12:30:00Z" w16du:dateUtc="2024-09-02T10:30:00Z">
            <w:rPr>
              <w:lang w:eastAsia="ko-KR"/>
            </w:rPr>
          </w:rPrChange>
        </w:rPr>
        <w:t>.3.</w:t>
      </w:r>
      <w:ins w:id="2977" w:author="v100 vs v200" w:date="2024-09-02T12:30:00Z" w16du:dateUtc="2024-09-02T10:30:00Z">
        <w:r>
          <w:rPr>
            <w:rFonts w:eastAsia="SimSun" w:hint="eastAsia"/>
            <w:lang w:val="en-US" w:eastAsia="zh-CN"/>
          </w:rPr>
          <w:t>3</w:t>
        </w:r>
      </w:ins>
      <w:del w:id="2978" w:author="v100 vs v200" w:date="2024-09-02T12:30:00Z" w16du:dateUtc="2024-09-02T10:30:00Z">
        <w:r w:rsidRPr="003637B2">
          <w:rPr>
            <w:rFonts w:eastAsia="SimSun" w:hint="eastAsia"/>
            <w:lang w:val="en-US" w:eastAsia="zh-CN"/>
          </w:rPr>
          <w:delText>X</w:delText>
        </w:r>
      </w:del>
      <w:r w:rsidRPr="003637B2">
        <w:rPr>
          <w:rFonts w:eastAsia="SimSun" w:hint="eastAsia"/>
          <w:lang w:val="en-US" w:eastAsia="zh-CN"/>
        </w:rPr>
        <w:tab/>
      </w:r>
      <w:r>
        <w:rPr>
          <w:lang w:val="en-US"/>
          <w:rPrChange w:id="2979" w:author="v100 vs v200" w:date="2024-09-02T12:30:00Z" w16du:dateUtc="2024-09-02T10:30:00Z">
            <w:rPr>
              <w:lang w:eastAsia="ko-KR"/>
            </w:rPr>
          </w:rPrChange>
        </w:rPr>
        <w:t xml:space="preserve">Key </w:t>
      </w:r>
      <w:ins w:id="2980" w:author="v100 vs v200" w:date="2024-09-02T12:30:00Z" w16du:dateUtc="2024-09-02T10:30:00Z">
        <w:r>
          <w:rPr>
            <w:rFonts w:eastAsia="SimSun"/>
            <w:lang w:val="en-US" w:eastAsia="zh-CN"/>
          </w:rPr>
          <w:t>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ins>
      <w:del w:id="2981" w:author="v100 vs v200" w:date="2024-09-02T12:30:00Z" w16du:dateUtc="2024-09-02T10:30:00Z">
        <w:r w:rsidRPr="003637B2">
          <w:rPr>
            <w:lang w:eastAsia="ko-KR"/>
          </w:rPr>
          <w:delText xml:space="preserve">Issue </w:delText>
        </w:r>
        <w:r w:rsidRPr="003637B2">
          <w:rPr>
            <w:rFonts w:eastAsia="SimSun" w:hint="eastAsia"/>
            <w:lang w:val="en-US" w:eastAsia="zh-CN"/>
          </w:rPr>
          <w:delText>#x</w:delText>
        </w:r>
      </w:del>
      <w:r>
        <w:rPr>
          <w:lang w:val="en-US"/>
          <w:rPrChange w:id="2982" w:author="v100 vs v200" w:date="2024-09-02T12:30:00Z" w16du:dateUtc="2024-09-02T10:30:00Z">
            <w:rPr>
              <w:lang w:eastAsia="ko-KR"/>
            </w:rPr>
          </w:rPrChange>
        </w:rPr>
        <w:t xml:space="preserve"> </w:t>
      </w:r>
      <w:r w:rsidRPr="003637B2">
        <w:rPr>
          <w:lang w:eastAsia="ko-KR"/>
        </w:rPr>
        <w:t>solutions</w:t>
      </w:r>
      <w:r w:rsidRPr="003637B2">
        <w:rPr>
          <w:rFonts w:eastAsia="SimSun" w:hint="eastAsia"/>
          <w:lang w:val="en-US" w:eastAsia="zh-CN"/>
        </w:rPr>
        <w:t xml:space="preserve"> evaluation</w:t>
      </w:r>
      <w:bookmarkEnd w:id="2969"/>
      <w:bookmarkEnd w:id="2970"/>
      <w:bookmarkEnd w:id="2971"/>
    </w:p>
    <w:p w14:paraId="34ADF337" w14:textId="77777777" w:rsidR="008B4BEC" w:rsidRDefault="00000000">
      <w:pPr>
        <w:rPr>
          <w:ins w:id="2983" w:author="v100 vs v200" w:date="2024-09-02T12:30:00Z" w16du:dateUtc="2024-09-02T10:30:00Z"/>
          <w:rFonts w:eastAsia="SimSun"/>
          <w:lang w:val="en-US" w:eastAsia="zh-CN"/>
        </w:rPr>
      </w:pPr>
      <w:ins w:id="2984" w:author="v100 vs v200" w:date="2024-09-02T12:30:00Z" w16du:dateUtc="2024-09-02T10:30:00Z">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ins>
    </w:p>
    <w:p w14:paraId="25076055" w14:textId="77777777" w:rsidR="008B4BEC" w:rsidRDefault="00000000">
      <w:pPr>
        <w:pStyle w:val="Heading3"/>
        <w:ind w:left="0" w:firstLine="0"/>
        <w:rPr>
          <w:ins w:id="2985" w:author="v100 vs v200" w:date="2024-09-02T12:30:00Z" w16du:dateUtc="2024-09-02T10:30:00Z"/>
          <w:rFonts w:eastAsia="SimSun"/>
          <w:lang w:val="en-US" w:eastAsia="zh-CN"/>
        </w:rPr>
      </w:pPr>
      <w:bookmarkStart w:id="2986" w:name="_Toc176172334"/>
      <w:ins w:id="2987"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ins>
      <w:del w:id="2988" w:author="v100 vs v200" w:date="2024-09-02T12:30:00Z" w16du:dateUtc="2024-09-02T10:30:00Z">
        <w:r w:rsidRPr="003637B2">
          <w:delText>Editor's Note:</w:delText>
        </w:r>
        <w:r w:rsidRPr="003637B2">
          <w:tab/>
          <w:delText xml:space="preserve">This </w:delText>
        </w:r>
        <w:r w:rsidRPr="003637B2">
          <w:rPr>
            <w:rFonts w:eastAsia="SimSun" w:hint="eastAsia"/>
            <w:lang w:val="en-US" w:eastAsia="zh-CN"/>
          </w:rPr>
          <w:delText>clause</w:delText>
        </w:r>
        <w:r w:rsidRPr="003637B2">
          <w:delText xml:space="preserve"> will </w:delText>
        </w:r>
        <w:r w:rsidRPr="003637B2">
          <w:rPr>
            <w:rFonts w:eastAsia="SimSun" w:hint="eastAsia"/>
            <w:lang w:val="en-US" w:eastAsia="zh-CN"/>
          </w:rPr>
          <w:delText>provide</w:delText>
        </w:r>
      </w:del>
      <w:r>
        <w:rPr>
          <w:rFonts w:eastAsia="SimSun"/>
          <w:rPrChange w:id="2989" w:author="v100 vs v200" w:date="2024-09-02T12:30:00Z" w16du:dateUtc="2024-09-02T10:30:00Z">
            <w:rPr>
              <w:rFonts w:eastAsia="SimSun"/>
              <w:lang w:val="en-US" w:eastAsia="zh-CN"/>
            </w:rPr>
          </w:rPrChange>
        </w:rPr>
        <w:t xml:space="preserve"> </w:t>
      </w:r>
      <w:r w:rsidRPr="003637B2">
        <w:rPr>
          <w:lang w:eastAsia="ko-KR"/>
        </w:rPr>
        <w:t>solutions</w:t>
      </w:r>
      <w:r w:rsidRPr="003637B2">
        <w:rPr>
          <w:rFonts w:eastAsia="SimSun" w:hint="eastAsia"/>
          <w:lang w:val="en-US" w:eastAsia="zh-CN"/>
        </w:rPr>
        <w:t xml:space="preserve"> evaluation</w:t>
      </w:r>
      <w:bookmarkEnd w:id="2986"/>
    </w:p>
    <w:p w14:paraId="5F93F9DE" w14:textId="77777777" w:rsidR="008B4BEC" w:rsidRDefault="00000000">
      <w:pPr>
        <w:rPr>
          <w:ins w:id="2990" w:author="v100 vs v200" w:date="2024-09-02T12:30:00Z" w16du:dateUtc="2024-09-02T10:30:00Z"/>
          <w:lang w:eastAsia="zh-CN"/>
        </w:rPr>
      </w:pPr>
      <w:ins w:id="2991" w:author="v100 vs v200" w:date="2024-09-02T12:30:00Z" w16du:dateUtc="2024-09-02T10:30:00Z">
        <w:r>
          <w:rPr>
            <w:lang w:eastAsia="zh-CN"/>
          </w:rPr>
          <w:t>The open</w:t>
        </w:r>
      </w:ins>
      <w:del w:id="2992" w:author="v100 vs v200" w:date="2024-09-02T12:30:00Z" w16du:dateUtc="2024-09-02T10:30:00Z">
        <w:r w:rsidRPr="003637B2">
          <w:rPr>
            <w:rFonts w:eastAsia="SimSun" w:hint="eastAsia"/>
            <w:lang w:val="en-US" w:eastAsia="zh-CN"/>
          </w:rPr>
          <w:delText xml:space="preserve"> for key</w:delText>
        </w:r>
      </w:del>
      <w:r>
        <w:rPr>
          <w:rFonts w:eastAsia="SimSun"/>
          <w:rPrChange w:id="2993" w:author="v100 vs v200" w:date="2024-09-02T12:30:00Z" w16du:dateUtc="2024-09-02T10:30:00Z">
            <w:rPr>
              <w:rFonts w:eastAsia="SimSun"/>
              <w:lang w:val="en-US" w:eastAsia="zh-CN"/>
            </w:rPr>
          </w:rPrChange>
        </w:rPr>
        <w:t xml:space="preserve"> issue </w:t>
      </w:r>
      <w:ins w:id="2994" w:author="v100 vs v200" w:date="2024-09-02T12:30:00Z" w16du:dateUtc="2024-09-02T10:30:00Z">
        <w:r>
          <w:rPr>
            <w:lang w:eastAsia="zh-CN"/>
          </w:rPr>
          <w:t>of KI#</w:t>
        </w:r>
        <w:r>
          <w:rPr>
            <w:rFonts w:hint="eastAsia"/>
            <w:lang w:val="en-US" w:eastAsia="zh-CN"/>
          </w:rPr>
          <w:t>4</w:t>
        </w:r>
        <w:r>
          <w:rPr>
            <w:lang w:eastAsia="zh-CN"/>
          </w:rPr>
          <w:t xml:space="preserve"> include:</w:t>
        </w:r>
      </w:ins>
    </w:p>
    <w:p w14:paraId="4AE59223" w14:textId="77777777" w:rsidR="008B4BEC" w:rsidRDefault="00000000">
      <w:pPr>
        <w:pStyle w:val="B1"/>
        <w:rPr>
          <w:ins w:id="2995" w:author="v100 vs v200" w:date="2024-09-02T12:30:00Z" w16du:dateUtc="2024-09-02T10:30:00Z"/>
          <w:lang w:val="en-US" w:eastAsia="zh-CN"/>
        </w:rPr>
      </w:pPr>
      <w:ins w:id="2996" w:author="v100 vs v200" w:date="2024-09-02T12:30:00Z" w16du:dateUtc="2024-09-02T10:30:00Z">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ins>
    </w:p>
    <w:p w14:paraId="64243668" w14:textId="77777777" w:rsidR="008B4BEC" w:rsidRDefault="00000000">
      <w:pPr>
        <w:pStyle w:val="B1"/>
        <w:rPr>
          <w:ins w:id="2997" w:author="v100 vs v200" w:date="2024-09-02T12:30:00Z" w16du:dateUtc="2024-09-02T10:30:00Z"/>
          <w:lang w:val="en-US" w:eastAsia="zh-CN"/>
        </w:rPr>
      </w:pPr>
      <w:ins w:id="2998" w:author="v100 vs v200" w:date="2024-09-02T12:30:00Z" w16du:dateUtc="2024-09-02T10:30:00Z">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ins>
    </w:p>
    <w:p w14:paraId="588C2164" w14:textId="77777777" w:rsidR="008B4BEC" w:rsidRDefault="00000000">
      <w:pPr>
        <w:rPr>
          <w:ins w:id="2999" w:author="v100 vs v200" w:date="2024-09-02T12:30:00Z" w16du:dateUtc="2024-09-02T10:30:00Z"/>
          <w:rFonts w:eastAsia="SimSun"/>
          <w:lang w:val="en-US" w:eastAsia="zh-CN"/>
        </w:rPr>
      </w:pPr>
      <w:ins w:id="3000" w:author="v100 vs v200" w:date="2024-09-02T12:30:00Z" w16du:dateUtc="2024-09-02T10:30:00Z">
        <w:r>
          <w:rPr>
            <w:rFonts w:hint="eastAsia"/>
            <w:lang w:val="en-US" w:eastAsia="zh-CN"/>
          </w:rPr>
          <w:lastRenderedPageBreak/>
          <w:t xml:space="preserve">Solution </w:t>
        </w:r>
      </w:ins>
      <w:r w:rsidRPr="003637B2">
        <w:rPr>
          <w:rFonts w:eastAsia="SimSun" w:hint="eastAsia"/>
          <w:lang w:val="en-US" w:eastAsia="zh-CN"/>
        </w:rPr>
        <w:t>#X</w:t>
      </w:r>
      <w:ins w:id="3001" w:author="v100 vs v200" w:date="2024-09-02T12:30:00Z" w16du:dateUtc="2024-09-02T10:30:00Z">
        <w:r>
          <w:rPr>
            <w:rFonts w:hint="eastAsia"/>
            <w:lang w:val="en-US" w:eastAsia="zh-CN"/>
          </w:rPr>
          <w:t xml:space="preserve">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ins>
    </w:p>
    <w:p w14:paraId="12E9DE1C" w14:textId="77777777" w:rsidR="008B4BEC" w:rsidRDefault="00000000">
      <w:pPr>
        <w:rPr>
          <w:ins w:id="3002" w:author="v100 vs v200" w:date="2024-09-02T12:30:00Z" w16du:dateUtc="2024-09-02T10:30:00Z"/>
          <w:rFonts w:eastAsia="SimSun"/>
          <w:lang w:val="en-US" w:eastAsia="zh-CN"/>
        </w:rPr>
      </w:pPr>
      <w:ins w:id="3003" w:author="v100 vs v200" w:date="2024-09-02T12:30:00Z" w16du:dateUtc="2024-09-02T10:30:00Z">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ins>
    </w:p>
    <w:p w14:paraId="30FA976A" w14:textId="77777777" w:rsidR="008B4BEC" w:rsidRDefault="00000000">
      <w:pPr>
        <w:pStyle w:val="Heading3"/>
        <w:ind w:left="0" w:firstLine="0"/>
        <w:rPr>
          <w:ins w:id="3004" w:author="v100 vs v200" w:date="2024-09-02T12:30:00Z" w16du:dateUtc="2024-09-02T10:30:00Z"/>
          <w:rFonts w:eastAsia="SimSun"/>
          <w:lang w:val="en-US" w:eastAsia="zh-CN"/>
        </w:rPr>
      </w:pPr>
      <w:bookmarkStart w:id="3005" w:name="_Toc176172335"/>
      <w:ins w:id="3006"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2972"/>
        <w:bookmarkEnd w:id="2973"/>
        <w:bookmarkEnd w:id="2974"/>
        <w:bookmarkEnd w:id="3005"/>
      </w:ins>
    </w:p>
    <w:p w14:paraId="188F7CAD" w14:textId="77777777" w:rsidR="008B4BEC" w:rsidRDefault="00000000">
      <w:pPr>
        <w:rPr>
          <w:ins w:id="3007" w:author="v100 vs v200" w:date="2024-09-02T12:30:00Z" w16du:dateUtc="2024-09-02T10:30:00Z"/>
          <w:rFonts w:eastAsia="SimSun"/>
          <w:lang w:val="en-US" w:eastAsia="zh-CN"/>
        </w:rPr>
      </w:pPr>
      <w:ins w:id="3008" w:author="v100 vs v200" w:date="2024-09-02T12:30:00Z" w16du:dateUtc="2024-09-02T10:30:00Z">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ins>
    </w:p>
    <w:p w14:paraId="53AEB10B" w14:textId="77777777" w:rsidR="008B4BEC" w:rsidRDefault="00000000">
      <w:pPr>
        <w:pStyle w:val="B1"/>
        <w:rPr>
          <w:ins w:id="3009" w:author="v100 vs v200" w:date="2024-09-02T12:30:00Z" w16du:dateUtc="2024-09-02T10:30:00Z"/>
          <w:rFonts w:eastAsia="SimSun"/>
          <w:lang w:val="en-US" w:eastAsia="zh-CN"/>
        </w:rPr>
      </w:pPr>
      <w:ins w:id="3010" w:author="v100 vs v200" w:date="2024-09-02T12:30:00Z" w16du:dateUtc="2024-09-02T10:30:00Z">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ins>
    </w:p>
    <w:p w14:paraId="6FCAD5AD" w14:textId="77777777" w:rsidR="008B4BEC" w:rsidRDefault="00000000">
      <w:pPr>
        <w:pStyle w:val="B1"/>
        <w:rPr>
          <w:ins w:id="3011" w:author="v100 vs v200" w:date="2024-09-02T12:30:00Z" w16du:dateUtc="2024-09-02T10:30:00Z"/>
          <w:lang w:val="en-US" w:eastAsia="zh-CN"/>
        </w:rPr>
      </w:pPr>
      <w:ins w:id="3012" w:author="v100 vs v200" w:date="2024-09-02T12:30:00Z" w16du:dateUtc="2024-09-02T10:30:00Z">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ins>
    </w:p>
    <w:p w14:paraId="53743027" w14:textId="77777777" w:rsidR="008B4BEC" w:rsidRDefault="00000000">
      <w:pPr>
        <w:pStyle w:val="B1"/>
        <w:rPr>
          <w:ins w:id="3013" w:author="v100 vs v200" w:date="2024-09-02T12:30:00Z" w16du:dateUtc="2024-09-02T10:30:00Z"/>
          <w:lang w:val="en-US" w:eastAsia="zh-CN"/>
        </w:rPr>
      </w:pPr>
      <w:ins w:id="3014" w:author="v100 vs v200" w:date="2024-09-02T12:30:00Z" w16du:dateUtc="2024-09-02T10:30:00Z">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ins>
    </w:p>
    <w:p w14:paraId="2B682DFF" w14:textId="77777777" w:rsidR="008B4BEC" w:rsidRDefault="00000000">
      <w:pPr>
        <w:rPr>
          <w:ins w:id="3015" w:author="v100 vs v200" w:date="2024-09-02T12:30:00Z" w16du:dateUtc="2024-09-02T10:30:00Z"/>
          <w:lang w:val="en-US" w:eastAsia="zh-CN"/>
        </w:rPr>
      </w:pPr>
      <w:ins w:id="3016" w:author="v100 vs v200" w:date="2024-09-02T12:30:00Z" w16du:dateUtc="2024-09-02T10:30:00Z">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ins>
    </w:p>
    <w:p w14:paraId="56B963B5" w14:textId="77777777" w:rsidR="008B4BEC" w:rsidRDefault="00000000">
      <w:pPr>
        <w:rPr>
          <w:ins w:id="3017" w:author="v100 vs v200" w:date="2024-09-02T12:30:00Z" w16du:dateUtc="2024-09-02T10:30:00Z"/>
          <w:b/>
          <w:bCs/>
          <w:lang w:val="en-US" w:eastAsia="zh-CN"/>
        </w:rPr>
      </w:pPr>
      <w:ins w:id="3018" w:author="v100 vs v200" w:date="2024-09-02T12:30:00Z" w16du:dateUtc="2024-09-02T10:30:00Z">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ins>
    </w:p>
    <w:p w14:paraId="2132E8F4" w14:textId="77777777" w:rsidR="008B4BEC" w:rsidRDefault="00000000">
      <w:pPr>
        <w:pStyle w:val="Heading3"/>
        <w:ind w:left="0" w:firstLine="0"/>
        <w:rPr>
          <w:ins w:id="3019" w:author="v100 vs v200" w:date="2024-09-02T12:30:00Z" w16du:dateUtc="2024-09-02T10:30:00Z"/>
          <w:rFonts w:eastAsia="SimSun"/>
          <w:lang w:val="en-US" w:eastAsia="zh-CN"/>
        </w:rPr>
      </w:pPr>
      <w:bookmarkStart w:id="3020" w:name="_Toc9197"/>
      <w:bookmarkStart w:id="3021" w:name="_Toc176172336"/>
      <w:ins w:id="3022"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2975"/>
        <w:bookmarkEnd w:id="3020"/>
        <w:bookmarkEnd w:id="3021"/>
      </w:ins>
    </w:p>
    <w:p w14:paraId="391F9615" w14:textId="77777777" w:rsidR="008B4BEC" w:rsidRDefault="00000000">
      <w:pPr>
        <w:rPr>
          <w:ins w:id="3023" w:author="v100 vs v200" w:date="2024-09-02T12:30:00Z" w16du:dateUtc="2024-09-02T10:30:00Z"/>
          <w:rFonts w:eastAsia="SimSun"/>
          <w:lang w:val="en-US" w:eastAsia="zh-CN"/>
        </w:rPr>
      </w:pPr>
      <w:ins w:id="3024" w:author="v100 vs v200" w:date="2024-09-02T12:30:00Z" w16du:dateUtc="2024-09-02T10:30:00Z">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ins>
    </w:p>
    <w:p w14:paraId="0BCD7B60" w14:textId="77777777" w:rsidR="008B4BEC" w:rsidRDefault="00000000">
      <w:pPr>
        <w:pStyle w:val="B1"/>
        <w:rPr>
          <w:ins w:id="3025" w:author="v100 vs v200" w:date="2024-09-02T12:30:00Z" w16du:dateUtc="2024-09-02T10:30:00Z"/>
          <w:rFonts w:eastAsia="SimSun"/>
          <w:lang w:val="en-US" w:eastAsia="zh-CN"/>
        </w:rPr>
      </w:pPr>
      <w:ins w:id="3026" w:author="v100 vs v200" w:date="2024-09-02T12:30:00Z" w16du:dateUtc="2024-09-02T10:30:00Z">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ins>
    </w:p>
    <w:p w14:paraId="6502B9E3" w14:textId="77777777" w:rsidR="008B4BEC" w:rsidRDefault="00000000">
      <w:pPr>
        <w:pStyle w:val="B1"/>
        <w:rPr>
          <w:ins w:id="3027" w:author="v100 vs v200" w:date="2024-09-02T12:30:00Z" w16du:dateUtc="2024-09-02T10:30:00Z"/>
          <w:lang w:val="en-US" w:eastAsia="zh-CN"/>
        </w:rPr>
      </w:pPr>
      <w:ins w:id="3028" w:author="v100 vs v200" w:date="2024-09-02T12:30:00Z" w16du:dateUtc="2024-09-02T10:30:00Z">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ins>
    </w:p>
    <w:p w14:paraId="34A21328" w14:textId="77777777" w:rsidR="008B4BEC" w:rsidRDefault="00000000">
      <w:pPr>
        <w:pStyle w:val="B1"/>
        <w:rPr>
          <w:ins w:id="3029" w:author="v100 vs v200" w:date="2024-09-02T12:30:00Z" w16du:dateUtc="2024-09-02T10:30:00Z"/>
          <w:lang w:val="en-US" w:eastAsia="zh-CN"/>
        </w:rPr>
      </w:pPr>
      <w:ins w:id="3030" w:author="v100 vs v200" w:date="2024-09-02T12:30:00Z" w16du:dateUtc="2024-09-02T10:30:00Z">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ins>
    </w:p>
    <w:p w14:paraId="48C5A944" w14:textId="77777777" w:rsidR="008B4BEC" w:rsidRDefault="00000000">
      <w:pPr>
        <w:pStyle w:val="Heading3"/>
        <w:ind w:left="0" w:firstLine="0"/>
        <w:rPr>
          <w:ins w:id="3031" w:author="v100 vs v200" w:date="2024-09-02T12:30:00Z" w16du:dateUtc="2024-09-02T10:30:00Z"/>
          <w:rFonts w:eastAsia="SimSun"/>
          <w:lang w:val="en-US" w:eastAsia="zh-CN"/>
        </w:rPr>
      </w:pPr>
      <w:bookmarkStart w:id="3032" w:name="_Toc8477"/>
      <w:bookmarkStart w:id="3033" w:name="_Toc18805"/>
      <w:bookmarkStart w:id="3034" w:name="_Toc176172337"/>
      <w:ins w:id="3035"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3032"/>
        <w:bookmarkEnd w:id="3033"/>
        <w:bookmarkEnd w:id="3034"/>
      </w:ins>
    </w:p>
    <w:p w14:paraId="61FB7755" w14:textId="77777777" w:rsidR="008B4BEC" w:rsidRDefault="00000000">
      <w:pPr>
        <w:rPr>
          <w:ins w:id="3036" w:author="v100 vs v200" w:date="2024-09-02T12:30:00Z" w16du:dateUtc="2024-09-02T10:30:00Z"/>
          <w:lang w:val="en-US" w:eastAsia="zh-CN"/>
        </w:rPr>
      </w:pPr>
      <w:ins w:id="3037" w:author="v100 vs v200" w:date="2024-09-02T12:30:00Z" w16du:dateUtc="2024-09-02T10:30:00Z">
        <w:r>
          <w:rPr>
            <w:lang w:val="en-US" w:eastAsia="zh-CN"/>
          </w:rPr>
          <w:t>The open issue of KI#7 includes:</w:t>
        </w:r>
      </w:ins>
    </w:p>
    <w:p w14:paraId="071DEBB9" w14:textId="77777777" w:rsidR="008B4BEC" w:rsidRDefault="00000000">
      <w:pPr>
        <w:pStyle w:val="B1"/>
        <w:rPr>
          <w:ins w:id="3038" w:author="v100 vs v200" w:date="2024-09-02T12:30:00Z" w16du:dateUtc="2024-09-02T10:30:00Z"/>
          <w:lang w:eastAsia="zh-CN"/>
        </w:rPr>
      </w:pPr>
      <w:ins w:id="3039" w:author="v100 vs v200" w:date="2024-09-02T12:30:00Z" w16du:dateUtc="2024-09-02T10:30:00Z">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ins>
    </w:p>
    <w:p w14:paraId="21E8C4A4" w14:textId="77777777" w:rsidR="008B4BEC" w:rsidRDefault="00000000">
      <w:pPr>
        <w:pStyle w:val="B1"/>
        <w:rPr>
          <w:ins w:id="3040" w:author="v100 vs v200" w:date="2024-09-02T12:30:00Z" w16du:dateUtc="2024-09-02T10:30:00Z"/>
          <w:lang w:eastAsia="zh-CN"/>
        </w:rPr>
      </w:pPr>
      <w:ins w:id="3041" w:author="v100 vs v200" w:date="2024-09-02T12:30:00Z" w16du:dateUtc="2024-09-02T10:30:00Z">
        <w:r>
          <w:rPr>
            <w:lang w:eastAsia="zh-CN"/>
          </w:rPr>
          <w:t>-</w:t>
        </w:r>
        <w:r>
          <w:rPr>
            <w:lang w:eastAsia="zh-CN"/>
          </w:rPr>
          <w:tab/>
          <w:t>What available information from 5G network can be used by enable layer to optimize the real-time XR service requirements.</w:t>
        </w:r>
      </w:ins>
    </w:p>
    <w:p w14:paraId="79CC9666" w14:textId="77777777" w:rsidR="008B4BEC" w:rsidRDefault="00000000">
      <w:pPr>
        <w:rPr>
          <w:ins w:id="3042" w:author="v100 vs v200" w:date="2024-09-02T12:30:00Z" w16du:dateUtc="2024-09-02T10:30:00Z"/>
        </w:rPr>
      </w:pPr>
      <w:ins w:id="3043" w:author="v100 vs v200" w:date="2024-09-02T12:30:00Z" w16du:dateUtc="2024-09-02T10:30:00Z">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ins>
    </w:p>
    <w:p w14:paraId="38B2CA8E" w14:textId="77777777" w:rsidR="008B4BEC" w:rsidRDefault="00000000">
      <w:pPr>
        <w:pStyle w:val="EditorsNote"/>
        <w:rPr>
          <w:ins w:id="3044" w:author="v100 vs v200" w:date="2024-09-02T12:30:00Z" w16du:dateUtc="2024-09-02T10:30:00Z"/>
          <w:rFonts w:eastAsiaTheme="minorEastAsia"/>
        </w:rPr>
      </w:pPr>
      <w:ins w:id="3045" w:author="v100 vs v200" w:date="2024-09-02T12:30:00Z" w16du:dateUtc="2024-09-02T10:30:00Z">
        <w:r>
          <w:rPr>
            <w:rFonts w:eastAsiaTheme="minorEastAsia"/>
          </w:rPr>
          <w:t>Editor's note: The conclusion and overall evaluation of Key Issue #7 may be updated accordingly if there are other solutions added.</w:t>
        </w:r>
      </w:ins>
    </w:p>
    <w:p w14:paraId="3E117B09" w14:textId="77777777" w:rsidR="008B4BEC" w:rsidRDefault="00000000">
      <w:pPr>
        <w:pStyle w:val="Heading3"/>
        <w:ind w:left="0" w:firstLine="0"/>
        <w:rPr>
          <w:ins w:id="3046" w:author="v100 vs v200" w:date="2024-09-02T12:30:00Z" w16du:dateUtc="2024-09-02T10:30:00Z"/>
          <w:rFonts w:eastAsia="DengXian"/>
          <w:lang w:val="en-US" w:eastAsia="zh-CN"/>
        </w:rPr>
      </w:pPr>
      <w:bookmarkStart w:id="3047" w:name="_Toc25330"/>
      <w:bookmarkStart w:id="3048" w:name="_Toc7380"/>
      <w:bookmarkStart w:id="3049" w:name="_Toc176172338"/>
      <w:ins w:id="3050" w:author="v100 vs v200" w:date="2024-09-02T12:30:00Z" w16du:dateUtc="2024-09-02T10:30:00Z">
        <w:r>
          <w:rPr>
            <w:lang w:val="en-US" w:eastAsia="zh-CN"/>
          </w:rPr>
          <w:lastRenderedPageBreak/>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3047"/>
        <w:bookmarkEnd w:id="3048"/>
        <w:bookmarkEnd w:id="3049"/>
      </w:ins>
    </w:p>
    <w:p w14:paraId="3FA9CCC1" w14:textId="77777777" w:rsidR="008B4BEC" w:rsidRDefault="00000000">
      <w:pPr>
        <w:rPr>
          <w:ins w:id="3051" w:author="v100 vs v200" w:date="2024-09-02T12:30:00Z" w16du:dateUtc="2024-09-02T10:30:00Z"/>
          <w:lang w:eastAsia="zh-CN"/>
        </w:rPr>
      </w:pPr>
      <w:ins w:id="3052" w:author="v100 vs v200" w:date="2024-09-02T12:30:00Z" w16du:dateUtc="2024-09-02T10:30:00Z">
        <w:r>
          <w:rPr>
            <w:lang w:eastAsia="zh-CN"/>
          </w:rPr>
          <w:t>The open issue of KI#8 include:</w:t>
        </w:r>
      </w:ins>
    </w:p>
    <w:p w14:paraId="7020E2B3" w14:textId="77777777" w:rsidR="008B4BEC" w:rsidRDefault="00000000">
      <w:pPr>
        <w:pStyle w:val="B1"/>
        <w:rPr>
          <w:ins w:id="3053" w:author="v100 vs v200" w:date="2024-09-02T12:30:00Z" w16du:dateUtc="2024-09-02T10:30:00Z"/>
          <w:lang w:val="en-US" w:eastAsia="zh-CN"/>
        </w:rPr>
      </w:pPr>
      <w:ins w:id="3054" w:author="v100 vs v200" w:date="2024-09-02T12:30:00Z" w16du:dateUtc="2024-09-02T10:30:00Z">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ins>
    </w:p>
    <w:p w14:paraId="38A5DE05" w14:textId="77777777" w:rsidR="008B4BEC" w:rsidRDefault="00000000">
      <w:pPr>
        <w:pStyle w:val="B1"/>
        <w:ind w:left="0" w:firstLine="0"/>
        <w:rPr>
          <w:ins w:id="3055" w:author="v100 vs v200" w:date="2024-09-02T12:30:00Z" w16du:dateUtc="2024-09-02T10:30:00Z"/>
          <w:lang w:val="en-US" w:eastAsia="zh-CN"/>
        </w:rPr>
      </w:pPr>
      <w:ins w:id="3056" w:author="v100 vs v200" w:date="2024-09-02T12:30:00Z" w16du:dateUtc="2024-09-02T10:30:00Z">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ins>
    </w:p>
    <w:p w14:paraId="4E433C5C" w14:textId="77777777" w:rsidR="008B4BEC" w:rsidRDefault="00000000">
      <w:pPr>
        <w:pStyle w:val="EditorsNote"/>
        <w:rPr>
          <w:ins w:id="3057" w:author="v100 vs v200" w:date="2024-09-02T12:30:00Z" w16du:dateUtc="2024-09-02T10:30:00Z"/>
          <w:lang w:val="en-US" w:eastAsia="zh-CN"/>
        </w:rPr>
      </w:pPr>
      <w:ins w:id="3058" w:author="v100 vs v200" w:date="2024-09-02T12:30:00Z" w16du:dateUtc="2024-09-02T10:30:00Z">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ins>
    </w:p>
    <w:p w14:paraId="489FDCCB" w14:textId="046F6766" w:rsidR="00746F24" w:rsidRDefault="00000000">
      <w:pPr>
        <w:pStyle w:val="B1"/>
        <w:ind w:left="0" w:firstLine="0"/>
        <w:rPr>
          <w:lang w:val="en-US"/>
          <w:rPrChange w:id="3059" w:author="v100 vs v200" w:date="2024-09-02T12:30:00Z" w16du:dateUtc="2024-09-02T10:30:00Z">
            <w:rPr/>
          </w:rPrChange>
        </w:rPr>
        <w:pPrChange w:id="3060" w:author="v100 vs v200" w:date="2024-09-02T12:30:00Z" w16du:dateUtc="2024-09-02T10:30:00Z">
          <w:pPr>
            <w:pStyle w:val="EditorsNote"/>
          </w:pPr>
        </w:pPrChange>
      </w:pPr>
      <w:ins w:id="3061" w:author="v100 vs v200" w:date="2024-09-02T12:30:00Z" w16du:dateUtc="2024-09-02T10:30:00Z">
        <w:r>
          <w:rPr>
            <w:lang w:val="en-US" w:eastAsia="zh-CN"/>
          </w:rPr>
          <w:t>In the existing solutions, solution#7 addresses PDU set handling support. The SEALDD layer is enhanced with RTP packetilization and PDU set inclusion</w:t>
        </w:r>
      </w:ins>
      <w:r>
        <w:rPr>
          <w:lang w:val="en-US"/>
          <w:rPrChange w:id="3062" w:author="v100 vs v200" w:date="2024-09-02T12:30:00Z" w16du:dateUtc="2024-09-02T10:30:00Z">
            <w:rPr/>
          </w:rPrChange>
        </w:rPr>
        <w:t>.</w:t>
      </w:r>
    </w:p>
    <w:p w14:paraId="37E64584" w14:textId="77777777" w:rsidR="00746F24" w:rsidRPr="003637B2" w:rsidRDefault="00746F24"/>
    <w:p w14:paraId="1805B6C4" w14:textId="77777777" w:rsidR="00746F24" w:rsidRPr="003637B2" w:rsidRDefault="00000000">
      <w:pPr>
        <w:pStyle w:val="Heading1"/>
      </w:pPr>
      <w:bookmarkStart w:id="3063" w:name="_Toc83813089"/>
      <w:bookmarkStart w:id="3064" w:name="_Toc8783"/>
      <w:bookmarkStart w:id="3065" w:name="_Toc478400634"/>
      <w:bookmarkStart w:id="3066" w:name="_Toc475064964"/>
      <w:bookmarkStart w:id="3067" w:name="_Toc10223"/>
      <w:bookmarkStart w:id="3068" w:name="_Toc14376"/>
      <w:bookmarkStart w:id="3069" w:name="_Toc28528"/>
      <w:bookmarkStart w:id="3070" w:name="_Toc464463370"/>
      <w:bookmarkStart w:id="3071" w:name="_Toc167720658"/>
      <w:bookmarkStart w:id="3072" w:name="_Toc146875963"/>
      <w:bookmarkStart w:id="3073" w:name="_Toc19761"/>
      <w:bookmarkStart w:id="3074" w:name="_Toc169039420"/>
      <w:bookmarkStart w:id="3075" w:name="_Toc7587"/>
      <w:bookmarkStart w:id="3076" w:name="_Toc11446"/>
      <w:bookmarkStart w:id="3077" w:name="_Toc176172339"/>
      <w:r w:rsidRPr="003637B2">
        <w:t>1</w:t>
      </w:r>
      <w:r w:rsidRPr="003637B2">
        <w:rPr>
          <w:rFonts w:eastAsia="SimSun" w:hint="eastAsia"/>
          <w:lang w:val="en-US" w:eastAsia="zh-CN"/>
        </w:rPr>
        <w:t>0</w:t>
      </w:r>
      <w:r w:rsidRPr="003637B2">
        <w:tab/>
        <w:t>Conclusions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E414091" w14:textId="77777777" w:rsidR="00746F24" w:rsidRPr="003637B2" w:rsidRDefault="00000000">
      <w:pPr>
        <w:pStyle w:val="Heading2"/>
        <w:rPr>
          <w:lang w:eastAsia="zh-CN"/>
        </w:rPr>
      </w:pPr>
      <w:bookmarkStart w:id="3078" w:name="_Toc146875964"/>
      <w:bookmarkStart w:id="3079" w:name="_Toc5679"/>
      <w:bookmarkStart w:id="3080" w:name="_Toc9832"/>
      <w:bookmarkStart w:id="3081" w:name="_Toc78314764"/>
      <w:bookmarkStart w:id="3082" w:name="_Toc532994046"/>
      <w:bookmarkStart w:id="3083" w:name="_Toc167720659"/>
      <w:bookmarkStart w:id="3084" w:name="_Toc13852"/>
      <w:bookmarkStart w:id="3085" w:name="_Toc4950"/>
      <w:bookmarkStart w:id="3086" w:name="_Toc27821"/>
      <w:bookmarkStart w:id="3087" w:name="_Toc169039421"/>
      <w:bookmarkStart w:id="3088" w:name="_Toc24183"/>
      <w:bookmarkStart w:id="3089" w:name="_Toc30188"/>
      <w:bookmarkStart w:id="3090" w:name="_Toc176172340"/>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0DE5C97" w14:textId="77777777" w:rsidR="008B4BEC" w:rsidRDefault="00000000">
      <w:pPr>
        <w:rPr>
          <w:ins w:id="3091" w:author="v100 vs v200" w:date="2024-09-02T12:30:00Z" w16du:dateUtc="2024-09-02T10:30:00Z"/>
          <w:rFonts w:eastAsia="SimSun"/>
          <w:lang w:val="en-US" w:eastAsia="zh-CN"/>
        </w:rPr>
      </w:pPr>
      <w:bookmarkStart w:id="3092" w:name="_Toc532994047"/>
      <w:ins w:id="3093" w:author="v100 vs v200" w:date="2024-09-02T12:30:00Z" w16du:dateUtc="2024-09-02T10:30:00Z">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ins>
    </w:p>
    <w:p w14:paraId="1856B978" w14:textId="77777777" w:rsidR="00746F24" w:rsidRPr="003637B2" w:rsidRDefault="00000000">
      <w:pPr>
        <w:pStyle w:val="EditorsNote"/>
        <w:rPr>
          <w:del w:id="3094" w:author="v100 vs v200" w:date="2024-09-02T12:30:00Z" w16du:dateUtc="2024-09-02T10:30:00Z"/>
          <w:lang w:eastAsia="zh-CN"/>
        </w:rPr>
      </w:pPr>
      <w:del w:id="3095" w:author="v100 vs v200" w:date="2024-09-02T12:30:00Z" w16du:dateUtc="2024-09-02T10:30:00Z">
        <w:r w:rsidRPr="003637B2">
          <w:rPr>
            <w:lang w:val="en-US"/>
          </w:rPr>
          <w:delText>Editor's note:</w:delText>
        </w:r>
        <w:r w:rsidRPr="003637B2">
          <w:tab/>
          <w:delText xml:space="preserve">This clause will </w:delText>
        </w:r>
        <w:r w:rsidRPr="003637B2">
          <w:rPr>
            <w:rFonts w:hint="eastAsia"/>
            <w:lang w:eastAsia="zh-CN"/>
          </w:rPr>
          <w:delText>provide</w:delText>
        </w:r>
        <w:r w:rsidRPr="003637B2">
          <w:rPr>
            <w:rFonts w:eastAsiaTheme="minorEastAsia" w:hint="eastAsia"/>
            <w:lang w:eastAsia="zh-CN"/>
          </w:rPr>
          <w:delText xml:space="preserve"> </w:delText>
        </w:r>
        <w:r w:rsidRPr="003637B2">
          <w:rPr>
            <w:rFonts w:hint="eastAsia"/>
            <w:lang w:eastAsia="zh-CN"/>
          </w:rPr>
          <w:delText xml:space="preserve">general </w:delText>
        </w:r>
        <w:r w:rsidRPr="003637B2">
          <w:delText xml:space="preserve">conclusions </w:delText>
        </w:r>
        <w:r w:rsidRPr="003637B2">
          <w:rPr>
            <w:rFonts w:hint="eastAsia"/>
            <w:lang w:eastAsia="zh-CN"/>
          </w:rPr>
          <w:delText xml:space="preserve">for </w:delText>
        </w:r>
        <w:r w:rsidRPr="003637B2">
          <w:delText xml:space="preserve">the </w:delText>
        </w:r>
        <w:r w:rsidRPr="003637B2">
          <w:rPr>
            <w:rFonts w:hint="eastAsia"/>
            <w:lang w:eastAsia="ko-KR"/>
          </w:rPr>
          <w:delText>study</w:delText>
        </w:r>
        <w:r w:rsidRPr="003637B2">
          <w:delText>.</w:delText>
        </w:r>
      </w:del>
    </w:p>
    <w:p w14:paraId="5215EC50" w14:textId="77777777" w:rsidR="00746F24" w:rsidRPr="003637B2" w:rsidRDefault="00000000">
      <w:pPr>
        <w:pStyle w:val="Heading2"/>
        <w:rPr>
          <w:lang w:eastAsia="zh-CN"/>
        </w:rPr>
      </w:pPr>
      <w:bookmarkStart w:id="3096" w:name="_Toc167720660"/>
      <w:bookmarkStart w:id="3097" w:name="_Toc169039422"/>
      <w:bookmarkStart w:id="3098" w:name="_Toc30255"/>
      <w:bookmarkStart w:id="3099" w:name="_Toc9808"/>
      <w:bookmarkStart w:id="3100" w:name="_Toc176172341"/>
      <w:bookmarkStart w:id="3101" w:name="_Toc10150"/>
      <w:bookmarkStart w:id="3102" w:name="_Toc146875965"/>
      <w:bookmarkStart w:id="3103" w:name="_Toc20675"/>
      <w:bookmarkStart w:id="3104" w:name="_Toc17908"/>
      <w:bookmarkStart w:id="3105" w:name="_Toc78314765"/>
      <w:bookmarkStart w:id="3106" w:name="_Toc28091"/>
      <w:bookmarkStart w:id="3107" w:name="_Toc2046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3096"/>
      <w:bookmarkEnd w:id="3097"/>
      <w:bookmarkEnd w:id="3098"/>
      <w:bookmarkEnd w:id="3099"/>
      <w:bookmarkEnd w:id="3100"/>
    </w:p>
    <w:p w14:paraId="2E1789FD" w14:textId="0CE84294"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r w:rsidRPr="0062036E">
        <w:rPr>
          <w:lang w:eastAsia="zh-CN"/>
        </w:rPr>
        <w:t>modif</w:t>
      </w:r>
      <w:r w:rsidRPr="00106307">
        <w:rPr>
          <w:lang w:eastAsia="zh-CN"/>
        </w:rPr>
        <w:t>ied</w:t>
      </w:r>
      <w:r w:rsidRPr="003637B2">
        <w:rPr>
          <w:rFonts w:eastAsiaTheme="minorEastAsia" w:hint="eastAsia"/>
          <w:lang w:val="en-US" w:eastAsia="zh-CN"/>
        </w:rPr>
        <w:t xml:space="preserve"> </w:t>
      </w:r>
      <w:r w:rsidRPr="003637B2">
        <w:rPr>
          <w:lang w:val="en-US" w:eastAsia="zh-CN"/>
        </w:rPr>
        <w:t>and adopted</w:t>
      </w:r>
      <w:r w:rsidR="0062036E">
        <w:rPr>
          <w:lang w:val="en-US" w:eastAsia="zh-CN"/>
        </w:rPr>
        <w:t xml:space="preserve"> </w:t>
      </w:r>
      <w:r w:rsidRPr="003637B2">
        <w:rPr>
          <w:lang w:eastAsia="zh-CN"/>
        </w:rPr>
        <w:t>into normative work with the following principles:</w:t>
      </w:r>
    </w:p>
    <w:p w14:paraId="581568FA" w14:textId="2D92F0F6" w:rsidR="00746F24" w:rsidRPr="003637B2" w:rsidRDefault="00000000">
      <w:pPr>
        <w:pStyle w:val="B1"/>
        <w:rPr>
          <w:lang w:eastAsia="zh-CN"/>
        </w:rPr>
        <w:pPrChange w:id="3108" w:author="v100 vs v200" w:date="2024-09-02T12:30:00Z" w16du:dateUtc="2024-09-02T10:30:00Z">
          <w:pPr>
            <w:pStyle w:val="B2"/>
            <w:numPr>
              <w:numId w:val="19"/>
            </w:numPr>
            <w:ind w:left="420" w:hanging="420"/>
          </w:pPr>
        </w:pPrChange>
      </w:pPr>
      <w:ins w:id="3109" w:author="v100 vs v200" w:date="2024-09-02T12:30:00Z" w16du:dateUtc="2024-09-02T10:30:00Z">
        <w:r>
          <w:rPr>
            <w:lang w:eastAsia="zh-CN"/>
          </w:rPr>
          <w:t>-</w:t>
        </w:r>
        <w:r>
          <w:rPr>
            <w:lang w:eastAsia="zh-CN"/>
          </w:rPr>
          <w:tab/>
        </w:r>
      </w:ins>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932DA9D" w:rsidR="00746F24" w:rsidRPr="003637B2" w:rsidRDefault="00000000">
      <w:pPr>
        <w:pStyle w:val="B1"/>
        <w:rPr>
          <w:lang w:eastAsia="zh-CN"/>
        </w:rPr>
        <w:pPrChange w:id="3110" w:author="v100 vs v200" w:date="2024-09-02T12:30:00Z" w16du:dateUtc="2024-09-02T10:30:00Z">
          <w:pPr>
            <w:pStyle w:val="B2"/>
            <w:numPr>
              <w:numId w:val="19"/>
            </w:numPr>
            <w:ind w:left="420" w:hanging="420"/>
          </w:pPr>
        </w:pPrChange>
      </w:pPr>
      <w:ins w:id="3111" w:author="v100 vs v200" w:date="2024-09-02T12:30:00Z" w16du:dateUtc="2024-09-02T10:30:00Z">
        <w:r>
          <w:rPr>
            <w:lang w:eastAsia="zh-CN"/>
          </w:rPr>
          <w:t>-</w:t>
        </w:r>
        <w:r>
          <w:rPr>
            <w:lang w:eastAsia="zh-CN"/>
          </w:rPr>
          <w:tab/>
        </w:r>
      </w:ins>
      <w:r w:rsidRPr="003637B2">
        <w:rPr>
          <w:lang w:eastAsia="zh-CN"/>
        </w:rPr>
        <w:t>Both solution#5 and #6 can be used to measure the transmission delay, while solution #6 can also be used to measure and expose delay difference.</w:t>
      </w:r>
    </w:p>
    <w:p w14:paraId="075349FD" w14:textId="2EF9C3A7" w:rsidR="00746F24" w:rsidRPr="003637B2" w:rsidRDefault="00000000">
      <w:pPr>
        <w:pStyle w:val="B1"/>
        <w:rPr>
          <w:lang w:eastAsia="zh-CN"/>
        </w:rPr>
        <w:pPrChange w:id="3112" w:author="v100 vs v200" w:date="2024-09-02T12:30:00Z" w16du:dateUtc="2024-09-02T10:30:00Z">
          <w:pPr>
            <w:pStyle w:val="B2"/>
            <w:numPr>
              <w:numId w:val="19"/>
            </w:numPr>
            <w:ind w:left="420" w:hanging="420"/>
          </w:pPr>
        </w:pPrChange>
      </w:pPr>
      <w:ins w:id="3113" w:author="v100 vs v200" w:date="2024-09-02T12:30:00Z" w16du:dateUtc="2024-09-02T10:30:00Z">
        <w:r>
          <w:rPr>
            <w:lang w:val="en-US" w:eastAsia="zh-CN"/>
          </w:rPr>
          <w:t>-</w:t>
        </w:r>
        <w:r>
          <w:rPr>
            <w:lang w:val="en-US" w:eastAsia="zh-CN"/>
          </w:rPr>
          <w:tab/>
        </w:r>
      </w:ins>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3114" w:name="_Toc167720661"/>
      <w:bookmarkStart w:id="3115" w:name="_Toc169039423"/>
      <w:bookmarkStart w:id="3116" w:name="_Toc22439"/>
      <w:bookmarkStart w:id="3117" w:name="_Toc14008"/>
      <w:bookmarkStart w:id="3118" w:name="_Toc176172342"/>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3114"/>
      <w:bookmarkEnd w:id="3115"/>
      <w:bookmarkEnd w:id="3116"/>
      <w:bookmarkEnd w:id="3117"/>
      <w:bookmarkEnd w:id="3118"/>
    </w:p>
    <w:p w14:paraId="31897EFF" w14:textId="694EB8C1" w:rsidR="00746F24" w:rsidRPr="003637B2" w:rsidRDefault="00000000">
      <w:pPr>
        <w:rPr>
          <w:lang w:eastAsia="zh-CN"/>
        </w:rPr>
      </w:pPr>
      <w:r w:rsidRPr="003637B2">
        <w:rPr>
          <w:lang w:eastAsia="zh-CN"/>
        </w:rPr>
        <w:t xml:space="preserve">Solution#1, solution#2, solution #3, solution #5and solution #6 can be </w:t>
      </w:r>
      <w:r>
        <w:rPr>
          <w:lang w:eastAsia="zh-CN"/>
        </w:rPr>
        <w:t>considered</w:t>
      </w:r>
      <w:r>
        <w:rPr>
          <w:rFonts w:hint="eastAsia"/>
          <w:lang w:val="en-US" w:eastAsia="zh-CN"/>
        </w:rPr>
        <w:t xml:space="preserve"> </w:t>
      </w:r>
      <w:r>
        <w:rPr>
          <w:lang w:eastAsia="zh-CN"/>
        </w:rPr>
        <w:t>for</w:t>
      </w:r>
      <w:r w:rsidRPr="003637B2">
        <w:rPr>
          <w:lang w:eastAsia="zh-CN"/>
        </w:rPr>
        <w:t xml:space="preserve"> normative work (with modifications as needed) with the following principles:</w:t>
      </w:r>
    </w:p>
    <w:p w14:paraId="02D9BE6E" w14:textId="3ED3B902" w:rsidR="00746F24" w:rsidRPr="003637B2" w:rsidRDefault="00000000">
      <w:pPr>
        <w:pStyle w:val="B1"/>
        <w:rPr>
          <w:lang w:eastAsia="zh-CN"/>
        </w:rPr>
        <w:pPrChange w:id="3119" w:author="v100 vs v200" w:date="2024-09-02T12:30:00Z" w16du:dateUtc="2024-09-02T10:30:00Z">
          <w:pPr>
            <w:pStyle w:val="B2"/>
            <w:numPr>
              <w:numId w:val="19"/>
            </w:numPr>
            <w:ind w:left="420" w:hanging="420"/>
          </w:pPr>
        </w:pPrChange>
      </w:pPr>
      <w:ins w:id="3120" w:author="v100 vs v200" w:date="2024-09-02T12:30:00Z" w16du:dateUtc="2024-09-02T10:30:00Z">
        <w:r>
          <w:rPr>
            <w:lang w:eastAsia="zh-CN"/>
          </w:rPr>
          <w:t>-</w:t>
        </w:r>
        <w:r>
          <w:rPr>
            <w:lang w:eastAsia="zh-CN"/>
          </w:rPr>
          <w:tab/>
        </w:r>
      </w:ins>
      <w:r w:rsidRPr="003637B2">
        <w:rPr>
          <w:lang w:eastAsia="zh-CN"/>
        </w:rPr>
        <w:t xml:space="preserve">Solution #1 can be used to configure the SEALDD policy to SEALDD server to support multi-modal XR application. </w:t>
      </w:r>
    </w:p>
    <w:p w14:paraId="766B2181" w14:textId="5B6D454F" w:rsidR="00746F24" w:rsidRPr="003637B2" w:rsidRDefault="00000000">
      <w:pPr>
        <w:pStyle w:val="B1"/>
        <w:rPr>
          <w:lang w:eastAsia="zh-CN"/>
        </w:rPr>
        <w:pPrChange w:id="3121" w:author="v100 vs v200" w:date="2024-09-02T12:30:00Z" w16du:dateUtc="2024-09-02T10:30:00Z">
          <w:pPr>
            <w:pStyle w:val="B2"/>
            <w:numPr>
              <w:numId w:val="19"/>
            </w:numPr>
            <w:ind w:left="420" w:hanging="420"/>
          </w:pPr>
        </w:pPrChange>
      </w:pPr>
      <w:ins w:id="3122" w:author="v100 vs v200" w:date="2024-09-02T12:30:00Z" w16du:dateUtc="2024-09-02T10:30:00Z">
        <w:r>
          <w:rPr>
            <w:lang w:eastAsia="zh-CN"/>
          </w:rPr>
          <w:t>-</w:t>
        </w:r>
        <w:r>
          <w:rPr>
            <w:lang w:eastAsia="zh-CN"/>
          </w:rPr>
          <w:tab/>
        </w:r>
      </w:ins>
      <w:r w:rsidRPr="003637B2">
        <w:rPr>
          <w:lang w:eastAsia="zh-CN"/>
        </w:rPr>
        <w:t xml:space="preserve">For the negotiation on </w:t>
      </w:r>
      <w:r w:rsidRPr="003637B2">
        <w:t xml:space="preserve">the SEALDD-Uu connection information for multi-modal XR application, the one control plane interaction between SEALDD client and SEALDD server can be utilized, as descripted in solution #1. </w:t>
      </w:r>
    </w:p>
    <w:p w14:paraId="06F13DC4" w14:textId="0A08E1C3" w:rsidR="00746F24" w:rsidRPr="003637B2" w:rsidRDefault="00000000">
      <w:pPr>
        <w:pStyle w:val="B1"/>
        <w:rPr>
          <w:lang w:eastAsia="zh-CN"/>
        </w:rPr>
        <w:pPrChange w:id="3123" w:author="v100 vs v200" w:date="2024-09-02T12:30:00Z" w16du:dateUtc="2024-09-02T10:30:00Z">
          <w:pPr>
            <w:pStyle w:val="B2"/>
            <w:numPr>
              <w:numId w:val="19"/>
            </w:numPr>
            <w:ind w:left="420" w:hanging="420"/>
          </w:pPr>
        </w:pPrChange>
      </w:pPr>
      <w:ins w:id="3124" w:author="v100 vs v200" w:date="2024-09-02T12:30:00Z" w16du:dateUtc="2024-09-02T10:30:00Z">
        <w:r>
          <w:rPr>
            <w:lang w:eastAsia="zh-CN"/>
          </w:rPr>
          <w:t>-</w:t>
        </w:r>
        <w:r>
          <w:rPr>
            <w:lang w:eastAsia="zh-CN"/>
          </w:rPr>
          <w:tab/>
        </w:r>
      </w:ins>
      <w:r w:rsidRPr="003637B2">
        <w:rPr>
          <w:lang w:eastAsia="zh-CN"/>
        </w:rPr>
        <w:t>For the QoS information in multi-modal requirements, solution#3 determines the initial or static QoS requirements by SEALDD server, and can be further updated</w:t>
      </w:r>
      <w:r w:rsidR="0062036E">
        <w:rPr>
          <w:lang w:eastAsia="zh-CN"/>
        </w:rPr>
        <w:t xml:space="preserve"> </w:t>
      </w:r>
      <w:r w:rsidRPr="003637B2">
        <w:rPr>
          <w:lang w:eastAsia="zh-CN"/>
        </w:rPr>
        <w:t xml:space="preserve">based on the </w:t>
      </w:r>
      <w:r w:rsidRPr="003637B2">
        <w:t>transmission quality result and the synchronization threshold, as descripted in solution #5.</w:t>
      </w:r>
    </w:p>
    <w:p w14:paraId="6FDB41F8" w14:textId="11C9A533" w:rsidR="00746F24" w:rsidRPr="003637B2" w:rsidRDefault="00000000">
      <w:pPr>
        <w:pStyle w:val="B1"/>
        <w:rPr>
          <w:lang w:eastAsia="zh-CN"/>
        </w:rPr>
        <w:pPrChange w:id="3125" w:author="v100 vs v200" w:date="2024-09-02T12:30:00Z" w16du:dateUtc="2024-09-02T10:30:00Z">
          <w:pPr>
            <w:pStyle w:val="B2"/>
            <w:numPr>
              <w:numId w:val="19"/>
            </w:numPr>
            <w:ind w:left="420" w:hanging="420"/>
          </w:pPr>
        </w:pPrChange>
      </w:pPr>
      <w:ins w:id="3126" w:author="v100 vs v200" w:date="2024-09-02T12:30:00Z" w16du:dateUtc="2024-09-02T10:30:00Z">
        <w:r>
          <w:rPr>
            <w:lang w:eastAsia="zh-CN"/>
          </w:rPr>
          <w:t>-</w:t>
        </w:r>
        <w:r>
          <w:rPr>
            <w:lang w:eastAsia="zh-CN"/>
          </w:rPr>
          <w:tab/>
        </w:r>
      </w:ins>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lastRenderedPageBreak/>
        <w:t>NOTE:</w:t>
      </w:r>
      <w:r w:rsidRPr="003637B2">
        <w:tab/>
        <w:t>The detailed message/API name for the SEALDD transmission in SEALDD-S interface and the SEALDD transmission establishment SEALDD-Uu interface will be determined in the normative phase.</w:t>
      </w:r>
    </w:p>
    <w:p w14:paraId="1FF29D75" w14:textId="66798A7C" w:rsidR="00746F24" w:rsidRPr="003637B2" w:rsidRDefault="00000000">
      <w:pPr>
        <w:pStyle w:val="Heading2"/>
        <w:rPr>
          <w:lang w:eastAsia="zh-CN"/>
        </w:rPr>
      </w:pPr>
      <w:bookmarkStart w:id="3127" w:name="_Toc176172343"/>
      <w:bookmarkStart w:id="3128" w:name="_Toc167720662"/>
      <w:bookmarkStart w:id="3129" w:name="_Toc169039424"/>
      <w:bookmarkStart w:id="3130" w:name="_Toc30940"/>
      <w:bookmarkStart w:id="3131" w:name="_Toc27305"/>
      <w:bookmarkStart w:id="3132" w:name="_Toc169037602"/>
      <w:r w:rsidRPr="003637B2">
        <w:rPr>
          <w:lang w:eastAsia="zh-CN"/>
        </w:rPr>
        <w:t>1</w:t>
      </w:r>
      <w:r w:rsidRPr="003637B2">
        <w:rPr>
          <w:rFonts w:hint="eastAsia"/>
          <w:lang w:val="en-US" w:eastAsia="zh-CN"/>
        </w:rPr>
        <w:t>0</w:t>
      </w:r>
      <w:r w:rsidRPr="003637B2">
        <w:rPr>
          <w:rFonts w:hint="eastAsia"/>
          <w:lang w:eastAsia="zh-CN"/>
        </w:rPr>
        <w:t>.</w:t>
      </w:r>
      <w:ins w:id="3133" w:author="v100 vs v200" w:date="2024-09-02T12:30:00Z" w16du:dateUtc="2024-09-02T10:30:00Z">
        <w:r>
          <w:rPr>
            <w:rFonts w:eastAsiaTheme="minorEastAsia" w:hint="eastAsia"/>
            <w:lang w:val="en-US" w:eastAsia="zh-CN"/>
          </w:rPr>
          <w:t>4</w:t>
        </w:r>
      </w:ins>
      <w:del w:id="3134" w:author="v100 vs v200" w:date="2024-09-02T12:30:00Z" w16du:dateUtc="2024-09-02T10:30:00Z">
        <w:r w:rsidRPr="003637B2">
          <w:rPr>
            <w:rFonts w:eastAsiaTheme="minorEastAsia" w:hint="eastAsia"/>
            <w:lang w:eastAsia="zh-CN"/>
          </w:rPr>
          <w:delText>X</w:delText>
        </w:r>
      </w:del>
      <w:r w:rsidRPr="003637B2">
        <w:rPr>
          <w:rFonts w:hint="eastAsia"/>
          <w:lang w:eastAsia="zh-CN"/>
        </w:rPr>
        <w:tab/>
        <w:t xml:space="preserve">Conclusions of key issue </w:t>
      </w:r>
      <w:bookmarkEnd w:id="3092"/>
      <w:r w:rsidRPr="003637B2">
        <w:rPr>
          <w:rFonts w:hint="eastAsia"/>
          <w:lang w:eastAsia="zh-CN"/>
        </w:rPr>
        <w:t>#</w:t>
      </w:r>
      <w:ins w:id="3135" w:author="v100 vs v200" w:date="2024-09-02T12:30:00Z" w16du:dateUtc="2024-09-02T10:30:00Z">
        <w:r>
          <w:rPr>
            <w:rFonts w:hint="eastAsia"/>
            <w:lang w:val="en-US" w:eastAsia="zh-CN"/>
          </w:rPr>
          <w:t>3</w:t>
        </w:r>
      </w:ins>
      <w:bookmarkEnd w:id="3127"/>
      <w:del w:id="3136" w:author="v100 vs v200" w:date="2024-09-02T12:30:00Z" w16du:dateUtc="2024-09-02T10:30:00Z">
        <w:r w:rsidRPr="003637B2">
          <w:rPr>
            <w:lang w:eastAsia="zh-CN"/>
          </w:rPr>
          <w:delText>x</w:delText>
        </w:r>
      </w:del>
      <w:bookmarkEnd w:id="3101"/>
      <w:bookmarkEnd w:id="3102"/>
      <w:bookmarkEnd w:id="3103"/>
      <w:bookmarkEnd w:id="3104"/>
      <w:bookmarkEnd w:id="3105"/>
      <w:bookmarkEnd w:id="3106"/>
      <w:bookmarkEnd w:id="3107"/>
      <w:bookmarkEnd w:id="3128"/>
      <w:bookmarkEnd w:id="3129"/>
    </w:p>
    <w:p w14:paraId="5FC2972E" w14:textId="77777777" w:rsidR="008B4BEC" w:rsidRDefault="00000000">
      <w:pPr>
        <w:rPr>
          <w:ins w:id="3137" w:author="v100 vs v200" w:date="2024-09-02T12:30:00Z" w16du:dateUtc="2024-09-02T10:30:00Z"/>
          <w:lang w:eastAsia="zh-CN"/>
        </w:rPr>
      </w:pPr>
      <w:ins w:id="3138" w:author="v100 vs v200" w:date="2024-09-02T12:30:00Z" w16du:dateUtc="2024-09-02T10:30:00Z">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ins>
    </w:p>
    <w:p w14:paraId="472E9B46" w14:textId="77777777" w:rsidR="008B4BEC" w:rsidRDefault="00000000">
      <w:pPr>
        <w:pStyle w:val="NO"/>
        <w:rPr>
          <w:ins w:id="3139" w:author="v100 vs v200" w:date="2024-09-02T12:30:00Z" w16du:dateUtc="2024-09-02T10:30:00Z"/>
          <w:lang w:eastAsia="zh-CN"/>
        </w:rPr>
      </w:pPr>
      <w:ins w:id="3140" w:author="v100 vs v200" w:date="2024-09-02T12:30:00Z" w16du:dateUtc="2024-09-02T10:30:00Z">
        <w:r>
          <w:rPr>
            <w:lang w:eastAsia="zh-CN"/>
          </w:rPr>
          <w:t>NOTE 1:</w:t>
        </w:r>
        <w:r>
          <w:rPr>
            <w:lang w:eastAsia="zh-CN"/>
          </w:rPr>
          <w:tab/>
          <w:t>If SA2 provided services can support UE-to-UE communication analytics will be further re-visited in the normative work. Whether ADAES supports off-network communication analytics will be further worked in normative stage.</w:t>
        </w:r>
      </w:ins>
    </w:p>
    <w:p w14:paraId="6207A4EB" w14:textId="77777777" w:rsidR="008B4BEC" w:rsidRDefault="00000000">
      <w:pPr>
        <w:pStyle w:val="NO"/>
        <w:rPr>
          <w:ins w:id="3141" w:author="v100 vs v200" w:date="2024-09-02T12:30:00Z" w16du:dateUtc="2024-09-02T10:30:00Z"/>
        </w:rPr>
      </w:pPr>
      <w:ins w:id="3142" w:author="v100 vs v200" w:date="2024-09-02T12:30:00Z" w16du:dateUtc="2024-09-02T10:30:00Z">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ins>
    </w:p>
    <w:p w14:paraId="5A4EB911" w14:textId="77777777" w:rsidR="008B4BEC" w:rsidRDefault="00000000">
      <w:pPr>
        <w:pStyle w:val="Heading2"/>
        <w:rPr>
          <w:ins w:id="3143" w:author="v100 vs v200" w:date="2024-09-02T12:30:00Z" w16du:dateUtc="2024-09-02T10:30:00Z"/>
          <w:lang w:eastAsia="zh-CN"/>
        </w:rPr>
      </w:pPr>
      <w:bookmarkStart w:id="3144" w:name="_Toc176172344"/>
      <w:ins w:id="3145"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3130"/>
        <w:bookmarkEnd w:id="3131"/>
        <w:bookmarkEnd w:id="3144"/>
      </w:ins>
    </w:p>
    <w:p w14:paraId="191E9805" w14:textId="77777777" w:rsidR="008B4BEC" w:rsidRDefault="00000000">
      <w:pPr>
        <w:rPr>
          <w:ins w:id="3146" w:author="v100 vs v200" w:date="2024-09-02T12:30:00Z" w16du:dateUtc="2024-09-02T10:30:00Z"/>
          <w:lang w:eastAsia="zh-CN"/>
        </w:rPr>
      </w:pPr>
      <w:ins w:id="3147" w:author="v100 vs v200" w:date="2024-09-02T12:30:00Z" w16du:dateUtc="2024-09-02T10:30:00Z">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ins>
    </w:p>
    <w:p w14:paraId="45BABF4C" w14:textId="77777777" w:rsidR="008B4BEC" w:rsidRDefault="00000000">
      <w:pPr>
        <w:rPr>
          <w:ins w:id="3148" w:author="v100 vs v200" w:date="2024-09-02T12:30:00Z" w16du:dateUtc="2024-09-02T10:30:00Z"/>
          <w:lang w:val="en-US"/>
        </w:rPr>
      </w:pPr>
      <w:bookmarkStart w:id="3149" w:name="_Toc12499"/>
      <w:bookmarkStart w:id="3150" w:name="_Toc5832"/>
      <w:bookmarkStart w:id="3151" w:name="_Toc5289"/>
      <w:bookmarkEnd w:id="3132"/>
      <w:ins w:id="3152" w:author="v100 vs v200" w:date="2024-09-02T12:30:00Z" w16du:dateUtc="2024-09-02T10:30:00Z">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ins>
    </w:p>
    <w:p w14:paraId="2849AB64" w14:textId="77777777" w:rsidR="008B4BEC" w:rsidRDefault="00000000">
      <w:pPr>
        <w:pStyle w:val="Heading2"/>
        <w:rPr>
          <w:ins w:id="3153" w:author="v100 vs v200" w:date="2024-09-02T12:30:00Z" w16du:dateUtc="2024-09-02T10:30:00Z"/>
          <w:lang w:eastAsia="zh-CN"/>
        </w:rPr>
      </w:pPr>
      <w:bookmarkStart w:id="3154" w:name="_Toc176172345"/>
      <w:ins w:id="3155"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3149"/>
        <w:bookmarkEnd w:id="3150"/>
        <w:bookmarkEnd w:id="3154"/>
      </w:ins>
    </w:p>
    <w:p w14:paraId="2D40DA92" w14:textId="77777777" w:rsidR="008B4BEC" w:rsidRDefault="00000000">
      <w:pPr>
        <w:rPr>
          <w:ins w:id="3156" w:author="v100 vs v200" w:date="2024-09-02T12:30:00Z" w16du:dateUtc="2024-09-02T10:30:00Z"/>
          <w:lang w:eastAsia="zh-CN"/>
        </w:rPr>
      </w:pPr>
      <w:ins w:id="3157" w:author="v100 vs v200" w:date="2024-09-02T12:30:00Z" w16du:dateUtc="2024-09-02T10:30:00Z">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ins>
    </w:p>
    <w:p w14:paraId="2C0DD235" w14:textId="77777777" w:rsidR="008B4BEC" w:rsidRDefault="00000000">
      <w:pPr>
        <w:pStyle w:val="B1"/>
        <w:rPr>
          <w:ins w:id="3158" w:author="v100 vs v200" w:date="2024-09-02T12:30:00Z" w16du:dateUtc="2024-09-02T10:30:00Z"/>
          <w:lang w:eastAsia="zh-CN"/>
        </w:rPr>
      </w:pPr>
      <w:ins w:id="3159" w:author="v100 vs v200" w:date="2024-09-02T12:30:00Z" w16du:dateUtc="2024-09-02T10:30:00Z">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ins>
    </w:p>
    <w:p w14:paraId="2945F374" w14:textId="77777777" w:rsidR="008B4BEC" w:rsidRDefault="00000000">
      <w:pPr>
        <w:pStyle w:val="B1"/>
        <w:rPr>
          <w:ins w:id="3160" w:author="v100 vs v200" w:date="2024-09-02T12:30:00Z" w16du:dateUtc="2024-09-02T10:30:00Z"/>
          <w:lang w:eastAsia="zh-CN"/>
        </w:rPr>
      </w:pPr>
      <w:ins w:id="3161" w:author="v100 vs v200" w:date="2024-09-02T12:30:00Z" w16du:dateUtc="2024-09-02T10:30:00Z">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ins>
    </w:p>
    <w:p w14:paraId="7B996574" w14:textId="77777777" w:rsidR="008B4BEC" w:rsidRDefault="00000000">
      <w:pPr>
        <w:pStyle w:val="B1"/>
        <w:rPr>
          <w:ins w:id="3162" w:author="v100 vs v200" w:date="2024-09-02T12:30:00Z" w16du:dateUtc="2024-09-02T10:30:00Z"/>
          <w:lang w:eastAsia="zh-CN"/>
        </w:rPr>
      </w:pPr>
      <w:ins w:id="3163" w:author="v100 vs v200" w:date="2024-09-02T12:30:00Z" w16du:dateUtc="2024-09-02T10:30:00Z">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ins>
    </w:p>
    <w:p w14:paraId="46D61BCF" w14:textId="77777777" w:rsidR="008B4BEC" w:rsidRDefault="00000000">
      <w:pPr>
        <w:pStyle w:val="Heading2"/>
        <w:rPr>
          <w:ins w:id="3164" w:author="v100 vs v200" w:date="2024-09-02T12:30:00Z" w16du:dateUtc="2024-09-02T10:30:00Z"/>
          <w:lang w:val="en-US" w:eastAsia="zh-CN"/>
        </w:rPr>
      </w:pPr>
      <w:bookmarkStart w:id="3165" w:name="_Toc176172346"/>
      <w:bookmarkStart w:id="3166" w:name="_Toc12403"/>
      <w:ins w:id="3167"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3165"/>
      </w:ins>
    </w:p>
    <w:p w14:paraId="7DAFC33A" w14:textId="77777777" w:rsidR="008B4BEC" w:rsidRDefault="00000000">
      <w:pPr>
        <w:pStyle w:val="EditorsNote"/>
        <w:rPr>
          <w:ins w:id="3168" w:author="v100 vs v200" w:date="2024-09-02T12:30:00Z" w16du:dateUtc="2024-09-02T10:30:00Z"/>
          <w:lang w:eastAsia="zh-CN"/>
        </w:rPr>
      </w:pPr>
      <w:r>
        <w:rPr>
          <w:lang w:val="en-US"/>
          <w:rPrChange w:id="3169" w:author="v100 vs v200" w:date="2024-09-02T12:30:00Z" w16du:dateUtc="2024-09-02T10:30:00Z">
            <w:rPr/>
          </w:rPrChange>
        </w:rPr>
        <w:t xml:space="preserve">Editor's </w:t>
      </w:r>
      <w:ins w:id="3170" w:author="v100 vs v200" w:date="2024-09-02T12:30:00Z" w16du:dateUtc="2024-09-02T10:30:00Z">
        <w:r>
          <w:rPr>
            <w:lang w:val="en-US"/>
          </w:rPr>
          <w:t>note</w:t>
        </w:r>
      </w:ins>
      <w:del w:id="3171" w:author="v100 vs v200" w:date="2024-09-02T12:30:00Z" w16du:dateUtc="2024-09-02T10:30:00Z">
        <w:r w:rsidRPr="003637B2">
          <w:delText>Note</w:delText>
        </w:r>
      </w:del>
      <w:r>
        <w:rPr>
          <w:lang w:val="en-US"/>
          <w:rPrChange w:id="3172" w:author="v100 vs v200" w:date="2024-09-02T12:30:00Z" w16du:dateUtc="2024-09-02T10:30:00Z">
            <w:rPr/>
          </w:rPrChange>
        </w:rPr>
        <w:t>:</w:t>
      </w:r>
      <w:r w:rsidRPr="003637B2">
        <w:tab/>
        <w:t xml:space="preserve">This clause will </w:t>
      </w:r>
      <w:r w:rsidRPr="003637B2">
        <w:rPr>
          <w:rFonts w:hint="eastAsia"/>
          <w:lang w:eastAsia="zh-CN"/>
        </w:rPr>
        <w:t xml:space="preserve">provide </w:t>
      </w:r>
      <w:r>
        <w:rPr>
          <w:lang w:val="en-US"/>
          <w:rPrChange w:id="3173" w:author="v100 vs v200" w:date="2024-09-02T12:30:00Z" w16du:dateUtc="2024-09-02T10:30:00Z">
            <w:rPr>
              <w:lang w:eastAsia="zh-CN"/>
            </w:rPr>
          </w:rPrChange>
        </w:rPr>
        <w:t>c</w:t>
      </w:r>
      <w:r w:rsidRPr="003637B2">
        <w:rPr>
          <w:rFonts w:hint="eastAsia"/>
          <w:lang w:eastAsia="zh-CN"/>
        </w:rPr>
        <w:t xml:space="preserve">onclusions </w:t>
      </w:r>
      <w:ins w:id="3174" w:author="v100 vs v200" w:date="2024-09-02T12:30:00Z" w16du:dateUtc="2024-09-02T10:30:00Z">
        <w:r>
          <w:rPr>
            <w:rFonts w:hint="eastAsia"/>
            <w:lang w:eastAsia="zh-CN"/>
          </w:rPr>
          <w:t>of</w:t>
        </w:r>
      </w:ins>
      <w:del w:id="3175" w:author="v100 vs v200" w:date="2024-09-02T12:30:00Z" w16du:dateUtc="2024-09-02T10:30:00Z">
        <w:r w:rsidRPr="003637B2">
          <w:rPr>
            <w:rFonts w:hint="eastAsia"/>
            <w:lang w:eastAsia="zh-CN"/>
          </w:rPr>
          <w:delText>for the specific</w:delText>
        </w:r>
      </w:del>
      <w:r w:rsidRPr="003637B2">
        <w:rPr>
          <w:rFonts w:hint="eastAsia"/>
          <w:lang w:eastAsia="zh-CN"/>
        </w:rPr>
        <w:t xml:space="preserve"> key issue</w:t>
      </w:r>
      <w:ins w:id="3176" w:author="v100 vs v200" w:date="2024-09-02T12:30:00Z" w16du:dateUtc="2024-09-02T10:30:00Z">
        <w:r>
          <w:rPr>
            <w:rFonts w:hint="eastAsia"/>
            <w:lang w:eastAsia="zh-CN"/>
          </w:rPr>
          <w:t xml:space="preserve"> #</w:t>
        </w:r>
        <w:r>
          <w:rPr>
            <w:rFonts w:hint="eastAsia"/>
            <w:lang w:val="en-US" w:eastAsia="zh-CN"/>
          </w:rPr>
          <w:t>6</w:t>
        </w:r>
        <w:r>
          <w:t>.</w:t>
        </w:r>
      </w:ins>
    </w:p>
    <w:p w14:paraId="5AE1923D" w14:textId="77777777" w:rsidR="008B4BEC" w:rsidRDefault="00000000">
      <w:pPr>
        <w:pStyle w:val="Heading2"/>
        <w:rPr>
          <w:ins w:id="3177" w:author="v100 vs v200" w:date="2024-09-02T12:30:00Z" w16du:dateUtc="2024-09-02T10:30:00Z"/>
          <w:lang w:eastAsia="zh-CN"/>
        </w:rPr>
      </w:pPr>
      <w:bookmarkStart w:id="3178" w:name="_Toc176172347"/>
      <w:ins w:id="3179"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3151"/>
        <w:bookmarkEnd w:id="3166"/>
        <w:bookmarkEnd w:id="3178"/>
      </w:ins>
    </w:p>
    <w:p w14:paraId="1AB405E7" w14:textId="77777777" w:rsidR="008B4BEC" w:rsidRDefault="00000000">
      <w:pPr>
        <w:rPr>
          <w:ins w:id="3180" w:author="v100 vs v200" w:date="2024-09-02T12:30:00Z" w16du:dateUtc="2024-09-02T10:30:00Z"/>
          <w:lang w:eastAsia="zh-CN"/>
        </w:rPr>
      </w:pPr>
      <w:ins w:id="3181" w:author="v100 vs v200" w:date="2024-09-02T12:30:00Z" w16du:dateUtc="2024-09-02T10:30:00Z">
        <w:r>
          <w:rPr>
            <w:rFonts w:hint="eastAsia"/>
            <w:lang w:eastAsia="zh-CN"/>
          </w:rPr>
          <w:t>S</w:t>
        </w:r>
        <w:r>
          <w:rPr>
            <w:lang w:eastAsia="zh-CN"/>
          </w:rPr>
          <w:t>olution#8 can be considered into normative work to support the E2E KPI optimization for XR service.</w:t>
        </w:r>
      </w:ins>
    </w:p>
    <w:p w14:paraId="07533D4C" w14:textId="77777777" w:rsidR="008B4BEC" w:rsidRDefault="00000000">
      <w:pPr>
        <w:pStyle w:val="Heading2"/>
        <w:rPr>
          <w:ins w:id="3182" w:author="v100 vs v200" w:date="2024-09-02T12:30:00Z" w16du:dateUtc="2024-09-02T10:30:00Z"/>
          <w:lang w:eastAsia="zh-CN"/>
        </w:rPr>
      </w:pPr>
      <w:bookmarkStart w:id="3183" w:name="_Toc3110"/>
      <w:bookmarkStart w:id="3184" w:name="_Toc17932"/>
      <w:bookmarkStart w:id="3185" w:name="_Toc176172348"/>
      <w:bookmarkStart w:id="3186" w:name="_Toc7667"/>
      <w:ins w:id="3187" w:author="v100 vs v200" w:date="2024-09-02T12:30:00Z" w16du:dateUtc="2024-09-02T10:30:00Z">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3183"/>
        <w:bookmarkEnd w:id="3184"/>
        <w:bookmarkEnd w:id="3185"/>
      </w:ins>
    </w:p>
    <w:p w14:paraId="1F633FF0" w14:textId="77777777" w:rsidR="008B4BEC" w:rsidRDefault="00000000">
      <w:pPr>
        <w:rPr>
          <w:ins w:id="3188" w:author="v100 vs v200" w:date="2024-09-02T12:30:00Z" w16du:dateUtc="2024-09-02T10:30:00Z"/>
          <w:lang w:eastAsia="zh-CN"/>
        </w:rPr>
      </w:pPr>
      <w:ins w:id="3189" w:author="v100 vs v200" w:date="2024-09-02T12:30:00Z" w16du:dateUtc="2024-09-02T10:30:00Z">
        <w:r>
          <w:rPr>
            <w:lang w:eastAsia="zh-CN"/>
          </w:rPr>
          <w:t>Solution#4 can be considered</w:t>
        </w:r>
        <w:r>
          <w:rPr>
            <w:rFonts w:hint="eastAsia"/>
            <w:lang w:val="en-US" w:eastAsia="zh-CN"/>
          </w:rPr>
          <w:t xml:space="preserve"> </w:t>
        </w:r>
        <w:r>
          <w:rPr>
            <w:lang w:eastAsia="zh-CN"/>
          </w:rPr>
          <w:t>for normative work with the following principles:</w:t>
        </w:r>
      </w:ins>
    </w:p>
    <w:p w14:paraId="3D989DEC" w14:textId="77777777" w:rsidR="008B4BEC" w:rsidRDefault="00000000">
      <w:pPr>
        <w:pStyle w:val="B1"/>
        <w:rPr>
          <w:ins w:id="3190" w:author="v100 vs v200" w:date="2024-09-02T12:30:00Z" w16du:dateUtc="2024-09-02T10:30:00Z"/>
          <w:lang w:eastAsia="zh-CN"/>
        </w:rPr>
      </w:pPr>
      <w:ins w:id="3191" w:author="v100 vs v200" w:date="2024-09-02T12:30:00Z" w16du:dateUtc="2024-09-02T10:30:00Z">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ins>
    </w:p>
    <w:p w14:paraId="22EF485E" w14:textId="77777777" w:rsidR="008B4BEC" w:rsidRDefault="00000000">
      <w:pPr>
        <w:pStyle w:val="B1"/>
        <w:rPr>
          <w:ins w:id="3192" w:author="v100 vs v200" w:date="2024-09-02T12:30:00Z" w16du:dateUtc="2024-09-02T10:30:00Z"/>
          <w:lang w:eastAsia="zh-CN"/>
        </w:rPr>
      </w:pPr>
      <w:ins w:id="3193" w:author="v100 vs v200" w:date="2024-09-02T12:30:00Z" w16du:dateUtc="2024-09-02T10:30:00Z">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ins>
    </w:p>
    <w:p w14:paraId="4D668887" w14:textId="50B80BA0" w:rsidR="00746F24" w:rsidRPr="003637B2" w:rsidRDefault="00000000">
      <w:pPr>
        <w:pPrChange w:id="3194" w:author="v100 vs v200" w:date="2024-09-02T12:30:00Z" w16du:dateUtc="2024-09-02T10:30:00Z">
          <w:pPr>
            <w:pStyle w:val="EditorsNote"/>
          </w:pPr>
        </w:pPrChange>
      </w:pPr>
      <w:ins w:id="3195" w:author="v100 vs v200" w:date="2024-09-02T12:30:00Z" w16du:dateUtc="2024-09-02T10:30:00Z">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ins>
      <w:r w:rsidRPr="003637B2">
        <w:t>.</w:t>
      </w:r>
      <w:bookmarkStart w:id="3196" w:name="tsgNames"/>
      <w:bookmarkEnd w:id="3196"/>
    </w:p>
    <w:bookmarkEnd w:id="3186"/>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3197" w:name="_Toc19443"/>
      <w:bookmarkStart w:id="3198" w:name="_Toc21584"/>
      <w:bookmarkStart w:id="3199" w:name="_Toc3659"/>
      <w:bookmarkStart w:id="3200" w:name="_Toc22089"/>
      <w:bookmarkStart w:id="3201" w:name="_Toc146875966"/>
      <w:r w:rsidRPr="003637B2">
        <w:lastRenderedPageBreak/>
        <w:t>Annex A (informative):</w:t>
      </w:r>
      <w:r w:rsidRPr="003637B2">
        <w:br/>
        <w:t>Change history</w:t>
      </w:r>
      <w:bookmarkStart w:id="3202" w:name="historyclause"/>
      <w:bookmarkEnd w:id="3197"/>
      <w:bookmarkEnd w:id="3198"/>
      <w:bookmarkEnd w:id="3199"/>
      <w:bookmarkEnd w:id="3200"/>
      <w:bookmarkEnd w:id="3201"/>
      <w:bookmarkEnd w:id="3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r w:rsidR="003C39C8" w14:paraId="4AB24001" w14:textId="77777777">
        <w:trPr>
          <w:trHeight w:val="377"/>
        </w:trPr>
        <w:tc>
          <w:tcPr>
            <w:tcW w:w="800" w:type="dxa"/>
            <w:shd w:val="solid" w:color="FFFFFF" w:fill="auto"/>
          </w:tcPr>
          <w:p w14:paraId="512F865E" w14:textId="77777777" w:rsidR="003C39C8"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42A2A3" w14:textId="77777777" w:rsidR="003C39C8"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265FC90" w14:textId="77777777" w:rsidR="003C39C8" w:rsidRDefault="003C39C8">
            <w:pPr>
              <w:pStyle w:val="TAC"/>
              <w:rPr>
                <w:sz w:val="16"/>
                <w:szCs w:val="16"/>
              </w:rPr>
            </w:pPr>
          </w:p>
        </w:tc>
        <w:tc>
          <w:tcPr>
            <w:tcW w:w="425" w:type="dxa"/>
            <w:shd w:val="solid" w:color="FFFFFF" w:fill="auto"/>
          </w:tcPr>
          <w:p w14:paraId="5D9706BD" w14:textId="77777777" w:rsidR="003C39C8" w:rsidRDefault="003C39C8">
            <w:pPr>
              <w:pStyle w:val="TAL"/>
              <w:rPr>
                <w:sz w:val="16"/>
                <w:szCs w:val="16"/>
              </w:rPr>
            </w:pPr>
          </w:p>
        </w:tc>
        <w:tc>
          <w:tcPr>
            <w:tcW w:w="425" w:type="dxa"/>
            <w:shd w:val="solid" w:color="FFFFFF" w:fill="auto"/>
          </w:tcPr>
          <w:p w14:paraId="05EA661E" w14:textId="77777777" w:rsidR="003C39C8" w:rsidRDefault="003C39C8">
            <w:pPr>
              <w:pStyle w:val="TAR"/>
              <w:rPr>
                <w:sz w:val="16"/>
                <w:szCs w:val="16"/>
              </w:rPr>
            </w:pPr>
          </w:p>
        </w:tc>
        <w:tc>
          <w:tcPr>
            <w:tcW w:w="425" w:type="dxa"/>
            <w:shd w:val="solid" w:color="FFFFFF" w:fill="auto"/>
          </w:tcPr>
          <w:p w14:paraId="0C5C3E21" w14:textId="77777777" w:rsidR="003C39C8" w:rsidRDefault="003C39C8">
            <w:pPr>
              <w:pStyle w:val="TAC"/>
              <w:rPr>
                <w:sz w:val="16"/>
                <w:szCs w:val="16"/>
              </w:rPr>
            </w:pPr>
          </w:p>
        </w:tc>
        <w:tc>
          <w:tcPr>
            <w:tcW w:w="4962" w:type="dxa"/>
            <w:shd w:val="solid" w:color="FFFFFF" w:fill="auto"/>
          </w:tcPr>
          <w:p w14:paraId="49C8386D" w14:textId="77777777" w:rsidR="003C39C8"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21298F88" w14:textId="77777777" w:rsidR="003C39C8"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52741764" w14:textId="35079305" w:rsidR="003C39C8" w:rsidRDefault="00000000">
            <w:pPr>
              <w:pStyle w:val="TAC"/>
              <w:rPr>
                <w:rFonts w:eastAsia="SimSun"/>
                <w:sz w:val="16"/>
                <w:szCs w:val="16"/>
                <w:lang w:val="en-US" w:eastAsia="zh-CN"/>
              </w:rPr>
            </w:pPr>
            <w:r>
              <w:rPr>
                <w:rFonts w:eastAsia="SimSun" w:hint="eastAsia"/>
                <w:sz w:val="16"/>
                <w:szCs w:val="16"/>
                <w:lang w:val="en-US" w:eastAsia="zh-CN"/>
              </w:rPr>
              <w:t>0.</w:t>
            </w:r>
            <w:r w:rsidR="00341D17">
              <w:rPr>
                <w:rFonts w:eastAsia="SimSun"/>
                <w:sz w:val="16"/>
                <w:szCs w:val="16"/>
                <w:lang w:val="en-US" w:eastAsia="zh-CN"/>
              </w:rPr>
              <w:t>5</w:t>
            </w:r>
            <w:r>
              <w:rPr>
                <w:rFonts w:eastAsia="SimSun" w:hint="eastAsia"/>
                <w:sz w:val="16"/>
                <w:szCs w:val="16"/>
                <w:lang w:val="en-US" w:eastAsia="zh-CN"/>
              </w:rPr>
              <w:t>.</w:t>
            </w:r>
            <w:r w:rsidR="00341D17">
              <w:rPr>
                <w:rFonts w:eastAsia="SimSun"/>
                <w:sz w:val="16"/>
                <w:szCs w:val="16"/>
                <w:lang w:val="en-US" w:eastAsia="zh-CN"/>
              </w:rPr>
              <w:t>0</w:t>
            </w:r>
          </w:p>
        </w:tc>
      </w:tr>
      <w:tr w:rsidR="00105C2B" w14:paraId="4C241918" w14:textId="77777777">
        <w:trPr>
          <w:trHeight w:val="377"/>
        </w:trPr>
        <w:tc>
          <w:tcPr>
            <w:tcW w:w="800" w:type="dxa"/>
            <w:shd w:val="solid" w:color="FFFFFF" w:fill="auto"/>
          </w:tcPr>
          <w:p w14:paraId="1326D627" w14:textId="06855D48" w:rsidR="00105C2B" w:rsidRDefault="00105C2B" w:rsidP="00105C2B">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53F243A6" w14:textId="45584C7A" w:rsidR="00105C2B" w:rsidRDefault="00105C2B" w:rsidP="00105C2B">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101A1AF6" w14:textId="677ABC6F" w:rsidR="00105C2B" w:rsidRDefault="00105C2B" w:rsidP="00105C2B">
            <w:pPr>
              <w:pStyle w:val="TAC"/>
              <w:rPr>
                <w:sz w:val="16"/>
                <w:szCs w:val="16"/>
              </w:rPr>
            </w:pPr>
            <w:r w:rsidRPr="005100FC">
              <w:rPr>
                <w:sz w:val="16"/>
                <w:szCs w:val="16"/>
              </w:rPr>
              <w:t>SP-24073</w:t>
            </w:r>
            <w:r>
              <w:rPr>
                <w:sz w:val="16"/>
                <w:szCs w:val="16"/>
              </w:rPr>
              <w:t>7</w:t>
            </w:r>
          </w:p>
        </w:tc>
        <w:tc>
          <w:tcPr>
            <w:tcW w:w="425" w:type="dxa"/>
            <w:shd w:val="solid" w:color="FFFFFF" w:fill="auto"/>
          </w:tcPr>
          <w:p w14:paraId="5489192C" w14:textId="77777777" w:rsidR="00105C2B" w:rsidRDefault="00105C2B" w:rsidP="00105C2B">
            <w:pPr>
              <w:pStyle w:val="TAL"/>
              <w:rPr>
                <w:sz w:val="16"/>
                <w:szCs w:val="16"/>
              </w:rPr>
            </w:pPr>
          </w:p>
        </w:tc>
        <w:tc>
          <w:tcPr>
            <w:tcW w:w="425" w:type="dxa"/>
            <w:shd w:val="solid" w:color="FFFFFF" w:fill="auto"/>
          </w:tcPr>
          <w:p w14:paraId="2A97839A" w14:textId="77777777" w:rsidR="00105C2B" w:rsidRDefault="00105C2B" w:rsidP="00105C2B">
            <w:pPr>
              <w:pStyle w:val="TAR"/>
              <w:rPr>
                <w:sz w:val="16"/>
                <w:szCs w:val="16"/>
              </w:rPr>
            </w:pPr>
          </w:p>
        </w:tc>
        <w:tc>
          <w:tcPr>
            <w:tcW w:w="425" w:type="dxa"/>
            <w:shd w:val="solid" w:color="FFFFFF" w:fill="auto"/>
          </w:tcPr>
          <w:p w14:paraId="11A083E3" w14:textId="77777777" w:rsidR="00105C2B" w:rsidRDefault="00105C2B" w:rsidP="00105C2B">
            <w:pPr>
              <w:pStyle w:val="TAC"/>
              <w:rPr>
                <w:sz w:val="16"/>
                <w:szCs w:val="16"/>
              </w:rPr>
            </w:pPr>
          </w:p>
        </w:tc>
        <w:tc>
          <w:tcPr>
            <w:tcW w:w="4962" w:type="dxa"/>
            <w:shd w:val="solid" w:color="FFFFFF" w:fill="auto"/>
          </w:tcPr>
          <w:p w14:paraId="55F0663E" w14:textId="6A9BDF8A" w:rsidR="00105C2B" w:rsidRDefault="00105C2B" w:rsidP="00105C2B">
            <w:pPr>
              <w:pStyle w:val="TAL"/>
              <w:rPr>
                <w:rFonts w:eastAsia="SimSun"/>
                <w:sz w:val="16"/>
                <w:szCs w:val="16"/>
                <w:lang w:val="en-US" w:eastAsia="zh-CN"/>
              </w:rPr>
            </w:pPr>
            <w:r w:rsidRPr="005100FC">
              <w:rPr>
                <w:rFonts w:eastAsia="SimSun"/>
                <w:sz w:val="16"/>
                <w:szCs w:val="16"/>
                <w:lang w:val="en-US" w:eastAsia="zh-CN"/>
              </w:rPr>
              <w:t>Submitted to SA#104 for information</w:t>
            </w:r>
          </w:p>
        </w:tc>
        <w:tc>
          <w:tcPr>
            <w:tcW w:w="708" w:type="dxa"/>
            <w:shd w:val="solid" w:color="FFFFFF" w:fill="auto"/>
          </w:tcPr>
          <w:p w14:paraId="028F3D02" w14:textId="78DB9C94" w:rsidR="00105C2B" w:rsidRDefault="00105C2B" w:rsidP="00105C2B">
            <w:pPr>
              <w:pStyle w:val="TAC"/>
              <w:rPr>
                <w:rFonts w:eastAsia="SimSun"/>
                <w:sz w:val="16"/>
                <w:szCs w:val="16"/>
                <w:lang w:val="en-US" w:eastAsia="zh-CN"/>
              </w:rPr>
            </w:pPr>
            <w:r>
              <w:rPr>
                <w:rFonts w:eastAsia="SimSun"/>
                <w:sz w:val="16"/>
                <w:szCs w:val="16"/>
                <w:lang w:val="en-US" w:eastAsia="zh-CN"/>
              </w:rPr>
              <w:t>1.0.0</w:t>
            </w:r>
          </w:p>
        </w:tc>
      </w:tr>
      <w:tr w:rsidR="008B4BEC" w14:paraId="0C0FAA56" w14:textId="77777777">
        <w:trPr>
          <w:trHeight w:val="377"/>
          <w:ins w:id="3203" w:author="v100 vs v200" w:date="2024-09-02T12:30:00Z"/>
        </w:trPr>
        <w:tc>
          <w:tcPr>
            <w:tcW w:w="800" w:type="dxa"/>
            <w:shd w:val="solid" w:color="FFFFFF" w:fill="auto"/>
          </w:tcPr>
          <w:p w14:paraId="3FA2CBEC" w14:textId="77777777" w:rsidR="008B4BEC" w:rsidRDefault="00000000">
            <w:pPr>
              <w:pStyle w:val="TAC"/>
              <w:rPr>
                <w:ins w:id="3204" w:author="v100 vs v200" w:date="2024-09-02T12:30:00Z" w16du:dateUtc="2024-09-02T10:30:00Z"/>
                <w:rFonts w:eastAsia="SimSun"/>
                <w:sz w:val="16"/>
                <w:szCs w:val="16"/>
                <w:lang w:val="en-US" w:eastAsia="zh-CN"/>
              </w:rPr>
            </w:pPr>
            <w:ins w:id="3205" w:author="v100 vs v200" w:date="2024-09-02T12:30:00Z" w16du:dateUtc="2024-09-02T10:30:00Z">
              <w:r>
                <w:rPr>
                  <w:rFonts w:eastAsia="SimSun" w:hint="eastAsia"/>
                  <w:sz w:val="16"/>
                  <w:szCs w:val="16"/>
                  <w:lang w:val="en-US" w:eastAsia="zh-CN"/>
                </w:rPr>
                <w:t>2024-07</w:t>
              </w:r>
            </w:ins>
          </w:p>
        </w:tc>
        <w:tc>
          <w:tcPr>
            <w:tcW w:w="800" w:type="dxa"/>
            <w:shd w:val="solid" w:color="FFFFFF" w:fill="auto"/>
          </w:tcPr>
          <w:p w14:paraId="6375EB8F" w14:textId="77777777" w:rsidR="008B4BEC" w:rsidRDefault="00000000">
            <w:pPr>
              <w:pStyle w:val="TAC"/>
              <w:rPr>
                <w:ins w:id="3206" w:author="v100 vs v200" w:date="2024-09-02T12:30:00Z" w16du:dateUtc="2024-09-02T10:30:00Z"/>
                <w:rFonts w:eastAsia="SimSun"/>
                <w:sz w:val="16"/>
                <w:szCs w:val="16"/>
                <w:lang w:val="en-US" w:eastAsia="zh-CN"/>
              </w:rPr>
            </w:pPr>
            <w:ins w:id="3207" w:author="v100 vs v200" w:date="2024-09-02T12:30:00Z" w16du:dateUtc="2024-09-02T10:30:00Z">
              <w:r>
                <w:rPr>
                  <w:rFonts w:eastAsia="SimSun" w:hint="eastAsia"/>
                  <w:sz w:val="16"/>
                  <w:szCs w:val="16"/>
                  <w:lang w:val="en-US" w:eastAsia="zh-CN"/>
                </w:rPr>
                <w:t>SA6#62 Ad-Hoc</w:t>
              </w:r>
            </w:ins>
          </w:p>
        </w:tc>
        <w:tc>
          <w:tcPr>
            <w:tcW w:w="1094" w:type="dxa"/>
            <w:shd w:val="solid" w:color="FFFFFF" w:fill="auto"/>
          </w:tcPr>
          <w:p w14:paraId="3DDAAA16" w14:textId="77777777" w:rsidR="008B4BEC" w:rsidRDefault="008B4BEC">
            <w:pPr>
              <w:pStyle w:val="TAC"/>
              <w:rPr>
                <w:ins w:id="3208" w:author="v100 vs v200" w:date="2024-09-02T12:30:00Z" w16du:dateUtc="2024-09-02T10:30:00Z"/>
                <w:sz w:val="16"/>
                <w:szCs w:val="16"/>
              </w:rPr>
            </w:pPr>
          </w:p>
        </w:tc>
        <w:tc>
          <w:tcPr>
            <w:tcW w:w="425" w:type="dxa"/>
            <w:shd w:val="solid" w:color="FFFFFF" w:fill="auto"/>
          </w:tcPr>
          <w:p w14:paraId="08BBDF5E" w14:textId="77777777" w:rsidR="008B4BEC" w:rsidRDefault="008B4BEC">
            <w:pPr>
              <w:pStyle w:val="TAL"/>
              <w:rPr>
                <w:ins w:id="3209" w:author="v100 vs v200" w:date="2024-09-02T12:30:00Z" w16du:dateUtc="2024-09-02T10:30:00Z"/>
                <w:sz w:val="16"/>
                <w:szCs w:val="16"/>
              </w:rPr>
            </w:pPr>
          </w:p>
        </w:tc>
        <w:tc>
          <w:tcPr>
            <w:tcW w:w="425" w:type="dxa"/>
            <w:shd w:val="solid" w:color="FFFFFF" w:fill="auto"/>
          </w:tcPr>
          <w:p w14:paraId="2A74D6AB" w14:textId="77777777" w:rsidR="008B4BEC" w:rsidRDefault="008B4BEC">
            <w:pPr>
              <w:pStyle w:val="TAR"/>
              <w:rPr>
                <w:ins w:id="3210" w:author="v100 vs v200" w:date="2024-09-02T12:30:00Z" w16du:dateUtc="2024-09-02T10:30:00Z"/>
                <w:sz w:val="16"/>
                <w:szCs w:val="16"/>
              </w:rPr>
            </w:pPr>
          </w:p>
        </w:tc>
        <w:tc>
          <w:tcPr>
            <w:tcW w:w="425" w:type="dxa"/>
            <w:shd w:val="solid" w:color="FFFFFF" w:fill="auto"/>
          </w:tcPr>
          <w:p w14:paraId="5F5C1677" w14:textId="77777777" w:rsidR="008B4BEC" w:rsidRDefault="008B4BEC">
            <w:pPr>
              <w:pStyle w:val="TAC"/>
              <w:rPr>
                <w:ins w:id="3211" w:author="v100 vs v200" w:date="2024-09-02T12:30:00Z" w16du:dateUtc="2024-09-02T10:30:00Z"/>
                <w:sz w:val="16"/>
                <w:szCs w:val="16"/>
              </w:rPr>
            </w:pPr>
          </w:p>
        </w:tc>
        <w:tc>
          <w:tcPr>
            <w:tcW w:w="4962" w:type="dxa"/>
            <w:shd w:val="solid" w:color="FFFFFF" w:fill="auto"/>
          </w:tcPr>
          <w:p w14:paraId="6AD6C3D8" w14:textId="77777777" w:rsidR="008B4BEC" w:rsidRDefault="00000000">
            <w:pPr>
              <w:pStyle w:val="TAL"/>
              <w:rPr>
                <w:ins w:id="3212" w:author="v100 vs v200" w:date="2024-09-02T12:30:00Z" w16du:dateUtc="2024-09-02T10:30:00Z"/>
                <w:rFonts w:eastAsia="SimSun"/>
                <w:sz w:val="16"/>
                <w:szCs w:val="16"/>
                <w:lang w:val="en-US" w:eastAsia="zh-CN"/>
              </w:rPr>
            </w:pPr>
            <w:ins w:id="3213" w:author="v100 vs v200" w:date="2024-09-02T12:30:00Z" w16du:dateUtc="2024-09-02T10:30:00Z">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ins>
          </w:p>
          <w:p w14:paraId="4C2435E5" w14:textId="77777777" w:rsidR="008B4BEC" w:rsidRDefault="00000000">
            <w:pPr>
              <w:pStyle w:val="TAL"/>
              <w:rPr>
                <w:ins w:id="3214" w:author="v100 vs v200" w:date="2024-09-02T12:30:00Z" w16du:dateUtc="2024-09-02T10:30:00Z"/>
                <w:rFonts w:eastAsia="SimSun"/>
                <w:sz w:val="16"/>
                <w:szCs w:val="16"/>
                <w:lang w:val="en-US" w:eastAsia="zh-CN"/>
              </w:rPr>
            </w:pPr>
            <w:ins w:id="3215" w:author="v100 vs v200" w:date="2024-09-02T12:30:00Z" w16du:dateUtc="2024-09-02T10:30:00Z">
              <w:r>
                <w:rPr>
                  <w:sz w:val="16"/>
                  <w:szCs w:val="16"/>
                </w:rPr>
                <w:t>Editorial changes by the rapporteur</w:t>
              </w:r>
              <w:r>
                <w:rPr>
                  <w:rFonts w:eastAsia="SimSun" w:hint="eastAsia"/>
                  <w:sz w:val="16"/>
                  <w:szCs w:val="16"/>
                  <w:lang w:val="en-US" w:eastAsia="zh-CN"/>
                </w:rPr>
                <w:t>.</w:t>
              </w:r>
            </w:ins>
          </w:p>
        </w:tc>
        <w:tc>
          <w:tcPr>
            <w:tcW w:w="708" w:type="dxa"/>
            <w:shd w:val="solid" w:color="FFFFFF" w:fill="auto"/>
          </w:tcPr>
          <w:p w14:paraId="243478EC" w14:textId="77777777" w:rsidR="008B4BEC" w:rsidRDefault="00000000">
            <w:pPr>
              <w:pStyle w:val="TAC"/>
              <w:rPr>
                <w:ins w:id="3216" w:author="v100 vs v200" w:date="2024-09-02T12:30:00Z" w16du:dateUtc="2024-09-02T10:30:00Z"/>
                <w:rFonts w:eastAsia="SimSun"/>
                <w:sz w:val="16"/>
                <w:szCs w:val="16"/>
                <w:lang w:val="en-US" w:eastAsia="zh-CN"/>
              </w:rPr>
            </w:pPr>
            <w:ins w:id="3217" w:author="v100 vs v200" w:date="2024-09-02T12:30:00Z" w16du:dateUtc="2024-09-02T10:30:00Z">
              <w:r>
                <w:rPr>
                  <w:rFonts w:eastAsia="SimSun" w:hint="eastAsia"/>
                  <w:sz w:val="16"/>
                  <w:szCs w:val="16"/>
                  <w:lang w:val="en-US" w:eastAsia="zh-CN"/>
                </w:rPr>
                <w:t>1.1.0</w:t>
              </w:r>
            </w:ins>
          </w:p>
        </w:tc>
      </w:tr>
      <w:tr w:rsidR="008B4BEC" w14:paraId="2579D88A" w14:textId="77777777">
        <w:trPr>
          <w:trHeight w:val="377"/>
          <w:ins w:id="3218" w:author="v100 vs v200" w:date="2024-09-02T12:30:00Z"/>
        </w:trPr>
        <w:tc>
          <w:tcPr>
            <w:tcW w:w="800" w:type="dxa"/>
            <w:shd w:val="solid" w:color="FFFFFF" w:fill="auto"/>
          </w:tcPr>
          <w:p w14:paraId="50066C59" w14:textId="77777777" w:rsidR="008B4BEC" w:rsidRDefault="00000000">
            <w:pPr>
              <w:pStyle w:val="TAC"/>
              <w:rPr>
                <w:ins w:id="3219" w:author="v100 vs v200" w:date="2024-09-02T12:30:00Z" w16du:dateUtc="2024-09-02T10:30:00Z"/>
                <w:rFonts w:eastAsia="SimSun"/>
                <w:sz w:val="16"/>
                <w:szCs w:val="16"/>
                <w:lang w:val="en-US" w:eastAsia="zh-CN"/>
              </w:rPr>
            </w:pPr>
            <w:ins w:id="3220" w:author="v100 vs v200" w:date="2024-09-02T12:30:00Z" w16du:dateUtc="2024-09-02T10:30:00Z">
              <w:r>
                <w:rPr>
                  <w:rFonts w:eastAsia="SimSun" w:hint="eastAsia"/>
                  <w:sz w:val="16"/>
                  <w:szCs w:val="16"/>
                  <w:lang w:val="en-US" w:eastAsia="zh-CN"/>
                </w:rPr>
                <w:t>2024-08</w:t>
              </w:r>
            </w:ins>
          </w:p>
        </w:tc>
        <w:tc>
          <w:tcPr>
            <w:tcW w:w="800" w:type="dxa"/>
            <w:shd w:val="solid" w:color="FFFFFF" w:fill="auto"/>
          </w:tcPr>
          <w:p w14:paraId="21777AA2" w14:textId="77777777" w:rsidR="008B4BEC" w:rsidRDefault="00000000">
            <w:pPr>
              <w:pStyle w:val="TAC"/>
              <w:rPr>
                <w:ins w:id="3221" w:author="v100 vs v200" w:date="2024-09-02T12:30:00Z" w16du:dateUtc="2024-09-02T10:30:00Z"/>
                <w:rFonts w:eastAsia="SimSun"/>
                <w:sz w:val="16"/>
                <w:szCs w:val="16"/>
                <w:lang w:val="en-US" w:eastAsia="zh-CN"/>
              </w:rPr>
            </w:pPr>
            <w:ins w:id="3222" w:author="v100 vs v200" w:date="2024-09-02T12:30:00Z" w16du:dateUtc="2024-09-02T10:30:00Z">
              <w:r>
                <w:rPr>
                  <w:rFonts w:eastAsia="SimSun" w:hint="eastAsia"/>
                  <w:sz w:val="16"/>
                  <w:szCs w:val="16"/>
                  <w:lang w:val="en-US" w:eastAsia="zh-CN"/>
                </w:rPr>
                <w:t>SA6#62</w:t>
              </w:r>
            </w:ins>
          </w:p>
        </w:tc>
        <w:tc>
          <w:tcPr>
            <w:tcW w:w="1094" w:type="dxa"/>
            <w:shd w:val="solid" w:color="FFFFFF" w:fill="auto"/>
          </w:tcPr>
          <w:p w14:paraId="7FA86CB1" w14:textId="77777777" w:rsidR="008B4BEC" w:rsidRDefault="008B4BEC">
            <w:pPr>
              <w:pStyle w:val="TAC"/>
              <w:rPr>
                <w:ins w:id="3223" w:author="v100 vs v200" w:date="2024-09-02T12:30:00Z" w16du:dateUtc="2024-09-02T10:30:00Z"/>
                <w:sz w:val="16"/>
                <w:szCs w:val="16"/>
              </w:rPr>
            </w:pPr>
          </w:p>
        </w:tc>
        <w:tc>
          <w:tcPr>
            <w:tcW w:w="425" w:type="dxa"/>
            <w:shd w:val="solid" w:color="FFFFFF" w:fill="auto"/>
          </w:tcPr>
          <w:p w14:paraId="7B5ECC51" w14:textId="77777777" w:rsidR="008B4BEC" w:rsidRDefault="008B4BEC">
            <w:pPr>
              <w:pStyle w:val="TAL"/>
              <w:rPr>
                <w:ins w:id="3224" w:author="v100 vs v200" w:date="2024-09-02T12:30:00Z" w16du:dateUtc="2024-09-02T10:30:00Z"/>
                <w:sz w:val="16"/>
                <w:szCs w:val="16"/>
              </w:rPr>
            </w:pPr>
          </w:p>
        </w:tc>
        <w:tc>
          <w:tcPr>
            <w:tcW w:w="425" w:type="dxa"/>
            <w:shd w:val="solid" w:color="FFFFFF" w:fill="auto"/>
          </w:tcPr>
          <w:p w14:paraId="7ED12FBD" w14:textId="77777777" w:rsidR="008B4BEC" w:rsidRDefault="008B4BEC">
            <w:pPr>
              <w:pStyle w:val="TAR"/>
              <w:rPr>
                <w:ins w:id="3225" w:author="v100 vs v200" w:date="2024-09-02T12:30:00Z" w16du:dateUtc="2024-09-02T10:30:00Z"/>
                <w:sz w:val="16"/>
                <w:szCs w:val="16"/>
              </w:rPr>
            </w:pPr>
          </w:p>
        </w:tc>
        <w:tc>
          <w:tcPr>
            <w:tcW w:w="425" w:type="dxa"/>
            <w:shd w:val="solid" w:color="FFFFFF" w:fill="auto"/>
          </w:tcPr>
          <w:p w14:paraId="3A2170A7" w14:textId="77777777" w:rsidR="008B4BEC" w:rsidRDefault="008B4BEC">
            <w:pPr>
              <w:pStyle w:val="TAC"/>
              <w:rPr>
                <w:ins w:id="3226" w:author="v100 vs v200" w:date="2024-09-02T12:30:00Z" w16du:dateUtc="2024-09-02T10:30:00Z"/>
                <w:sz w:val="16"/>
                <w:szCs w:val="16"/>
              </w:rPr>
            </w:pPr>
          </w:p>
        </w:tc>
        <w:tc>
          <w:tcPr>
            <w:tcW w:w="4962" w:type="dxa"/>
            <w:shd w:val="solid" w:color="FFFFFF" w:fill="auto"/>
          </w:tcPr>
          <w:p w14:paraId="2FEB8E69" w14:textId="77777777" w:rsidR="008B4BEC" w:rsidRDefault="00000000">
            <w:pPr>
              <w:pStyle w:val="TAL"/>
              <w:rPr>
                <w:ins w:id="3227" w:author="v100 vs v200" w:date="2024-09-02T12:30:00Z" w16du:dateUtc="2024-09-02T10:30:00Z"/>
                <w:rFonts w:eastAsia="SimSun"/>
                <w:sz w:val="16"/>
                <w:szCs w:val="16"/>
                <w:lang w:val="en-US" w:eastAsia="zh-CN"/>
              </w:rPr>
            </w:pPr>
            <w:ins w:id="3228" w:author="v100 vs v200" w:date="2024-09-02T12:30:00Z" w16du:dateUtc="2024-09-02T10:30:00Z">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ins>
          </w:p>
          <w:p w14:paraId="7AC32084" w14:textId="77777777" w:rsidR="008B4BEC" w:rsidRDefault="00000000">
            <w:pPr>
              <w:pStyle w:val="TAL"/>
              <w:rPr>
                <w:ins w:id="3229" w:author="v100 vs v200" w:date="2024-09-02T12:30:00Z" w16du:dateUtc="2024-09-02T10:30:00Z"/>
                <w:rFonts w:eastAsia="SimSun"/>
                <w:sz w:val="16"/>
                <w:szCs w:val="16"/>
                <w:lang w:val="en-US" w:eastAsia="zh-CN"/>
              </w:rPr>
            </w:pPr>
            <w:ins w:id="3230" w:author="v100 vs v200" w:date="2024-09-02T12:30:00Z" w16du:dateUtc="2024-09-02T10:30:00Z">
              <w:r>
                <w:rPr>
                  <w:sz w:val="16"/>
                  <w:szCs w:val="16"/>
                </w:rPr>
                <w:t>Editorial changes by the rapporteur</w:t>
              </w:r>
              <w:r>
                <w:rPr>
                  <w:rFonts w:eastAsia="SimSun" w:hint="eastAsia"/>
                  <w:sz w:val="16"/>
                  <w:szCs w:val="16"/>
                  <w:lang w:val="en-US" w:eastAsia="zh-CN"/>
                </w:rPr>
                <w:t>.</w:t>
              </w:r>
            </w:ins>
          </w:p>
        </w:tc>
        <w:tc>
          <w:tcPr>
            <w:tcW w:w="708" w:type="dxa"/>
            <w:shd w:val="solid" w:color="FFFFFF" w:fill="auto"/>
          </w:tcPr>
          <w:p w14:paraId="2AC36802" w14:textId="77777777" w:rsidR="008B4BEC" w:rsidRDefault="00000000">
            <w:pPr>
              <w:pStyle w:val="TAC"/>
              <w:rPr>
                <w:ins w:id="3231" w:author="v100 vs v200" w:date="2024-09-02T12:30:00Z" w16du:dateUtc="2024-09-02T10:30:00Z"/>
                <w:rFonts w:eastAsia="SimSun"/>
                <w:sz w:val="16"/>
                <w:szCs w:val="16"/>
                <w:lang w:val="en-US" w:eastAsia="zh-CN"/>
              </w:rPr>
            </w:pPr>
            <w:ins w:id="3232" w:author="v100 vs v200" w:date="2024-09-02T12:30:00Z" w16du:dateUtc="2024-09-02T10:30:00Z">
              <w:r>
                <w:rPr>
                  <w:rFonts w:eastAsia="SimSun" w:hint="eastAsia"/>
                  <w:sz w:val="16"/>
                  <w:szCs w:val="16"/>
                  <w:lang w:val="en-US" w:eastAsia="zh-CN"/>
                </w:rPr>
                <w:t>1.2.0</w:t>
              </w:r>
            </w:ins>
          </w:p>
        </w:tc>
      </w:tr>
      <w:tr w:rsidR="00633737" w14:paraId="1BD646AC" w14:textId="77777777">
        <w:trPr>
          <w:trHeight w:val="377"/>
          <w:ins w:id="3233" w:author="v100 vs v200" w:date="2024-09-02T12:30:00Z"/>
        </w:trPr>
        <w:tc>
          <w:tcPr>
            <w:tcW w:w="800" w:type="dxa"/>
            <w:shd w:val="solid" w:color="FFFFFF" w:fill="auto"/>
          </w:tcPr>
          <w:p w14:paraId="4E74E85E" w14:textId="37ED51DC" w:rsidR="00633737" w:rsidRDefault="00633737" w:rsidP="00633737">
            <w:pPr>
              <w:pStyle w:val="TAC"/>
              <w:rPr>
                <w:ins w:id="3234" w:author="v100 vs v200" w:date="2024-09-02T12:30:00Z" w16du:dateUtc="2024-09-02T10:30:00Z"/>
                <w:rFonts w:eastAsia="SimSun"/>
                <w:sz w:val="16"/>
                <w:szCs w:val="16"/>
                <w:lang w:val="en-US" w:eastAsia="zh-CN"/>
              </w:rPr>
            </w:pPr>
            <w:ins w:id="3235" w:author="v100 vs v200" w:date="2024-09-02T12:30:00Z" w16du:dateUtc="2024-09-02T10:30:00Z">
              <w:r>
                <w:rPr>
                  <w:rFonts w:eastAsia="SimSun"/>
                  <w:sz w:val="16"/>
                  <w:szCs w:val="16"/>
                  <w:lang w:val="en-US" w:eastAsia="zh-CN"/>
                </w:rPr>
                <w:t>2024-</w:t>
              </w:r>
            </w:ins>
            <w:ins w:id="3236" w:author="editorial" w:date="2024-12-02T00:45:00Z" w16du:dateUtc="2024-12-01T23:45:00Z">
              <w:r w:rsidR="00576A5D">
                <w:rPr>
                  <w:rFonts w:eastAsia="SimSun"/>
                  <w:sz w:val="16"/>
                  <w:szCs w:val="16"/>
                  <w:lang w:val="en-US" w:eastAsia="zh-CN"/>
                </w:rPr>
                <w:t>12</w:t>
              </w:r>
            </w:ins>
          </w:p>
        </w:tc>
        <w:tc>
          <w:tcPr>
            <w:tcW w:w="800" w:type="dxa"/>
            <w:shd w:val="solid" w:color="FFFFFF" w:fill="auto"/>
          </w:tcPr>
          <w:p w14:paraId="76034DDD" w14:textId="39E99C0D" w:rsidR="00633737" w:rsidRDefault="00633737" w:rsidP="00633737">
            <w:pPr>
              <w:pStyle w:val="TAC"/>
              <w:rPr>
                <w:ins w:id="3237" w:author="v100 vs v200" w:date="2024-09-02T12:30:00Z" w16du:dateUtc="2024-09-02T10:30:00Z"/>
                <w:rFonts w:eastAsia="SimSun"/>
                <w:sz w:val="16"/>
                <w:szCs w:val="16"/>
                <w:lang w:val="en-US" w:eastAsia="zh-CN"/>
              </w:rPr>
            </w:pPr>
            <w:ins w:id="3238" w:author="v100 vs v200" w:date="2024-09-02T12:30:00Z" w16du:dateUtc="2024-09-02T10:30:00Z">
              <w:r>
                <w:rPr>
                  <w:rFonts w:eastAsia="SimSun"/>
                  <w:sz w:val="16"/>
                  <w:szCs w:val="16"/>
                  <w:lang w:val="en-US" w:eastAsia="zh-CN"/>
                </w:rPr>
                <w:t>SA#10</w:t>
              </w:r>
            </w:ins>
            <w:ins w:id="3239" w:author="editorial" w:date="2024-12-02T00:46:00Z" w16du:dateUtc="2024-12-01T23:46:00Z">
              <w:r w:rsidR="00576A5D">
                <w:rPr>
                  <w:rFonts w:eastAsia="SimSun"/>
                  <w:sz w:val="16"/>
                  <w:szCs w:val="16"/>
                  <w:lang w:val="en-US" w:eastAsia="zh-CN"/>
                </w:rPr>
                <w:t>6</w:t>
              </w:r>
            </w:ins>
          </w:p>
        </w:tc>
        <w:tc>
          <w:tcPr>
            <w:tcW w:w="1094" w:type="dxa"/>
            <w:shd w:val="solid" w:color="FFFFFF" w:fill="auto"/>
          </w:tcPr>
          <w:p w14:paraId="77CF10D1" w14:textId="4A123B0F" w:rsidR="00633737" w:rsidRDefault="00576A5D" w:rsidP="00633737">
            <w:pPr>
              <w:pStyle w:val="TAC"/>
              <w:rPr>
                <w:ins w:id="3240" w:author="v100 vs v200" w:date="2024-09-02T12:30:00Z" w16du:dateUtc="2024-09-02T10:30:00Z"/>
                <w:sz w:val="16"/>
                <w:szCs w:val="16"/>
              </w:rPr>
            </w:pPr>
            <w:ins w:id="3241" w:author="editorial" w:date="2024-12-02T00:45:00Z" w16du:dateUtc="2024-12-01T23:45:00Z">
              <w:r w:rsidRPr="00576A5D">
                <w:rPr>
                  <w:sz w:val="16"/>
                  <w:szCs w:val="16"/>
                </w:rPr>
                <w:t>SP-241698</w:t>
              </w:r>
            </w:ins>
          </w:p>
        </w:tc>
        <w:tc>
          <w:tcPr>
            <w:tcW w:w="425" w:type="dxa"/>
            <w:shd w:val="solid" w:color="FFFFFF" w:fill="auto"/>
          </w:tcPr>
          <w:p w14:paraId="5DC513BE" w14:textId="77777777" w:rsidR="00633737" w:rsidRDefault="00633737" w:rsidP="00633737">
            <w:pPr>
              <w:pStyle w:val="TAL"/>
              <w:rPr>
                <w:ins w:id="3242" w:author="v100 vs v200" w:date="2024-09-02T12:30:00Z" w16du:dateUtc="2024-09-02T10:30:00Z"/>
                <w:sz w:val="16"/>
                <w:szCs w:val="16"/>
              </w:rPr>
            </w:pPr>
          </w:p>
        </w:tc>
        <w:tc>
          <w:tcPr>
            <w:tcW w:w="425" w:type="dxa"/>
            <w:shd w:val="solid" w:color="FFFFFF" w:fill="auto"/>
          </w:tcPr>
          <w:p w14:paraId="6C933690" w14:textId="77777777" w:rsidR="00633737" w:rsidRDefault="00633737" w:rsidP="00633737">
            <w:pPr>
              <w:pStyle w:val="TAR"/>
              <w:rPr>
                <w:ins w:id="3243" w:author="v100 vs v200" w:date="2024-09-02T12:30:00Z" w16du:dateUtc="2024-09-02T10:30:00Z"/>
                <w:sz w:val="16"/>
                <w:szCs w:val="16"/>
              </w:rPr>
            </w:pPr>
          </w:p>
        </w:tc>
        <w:tc>
          <w:tcPr>
            <w:tcW w:w="425" w:type="dxa"/>
            <w:shd w:val="solid" w:color="FFFFFF" w:fill="auto"/>
          </w:tcPr>
          <w:p w14:paraId="66A12AA5" w14:textId="77777777" w:rsidR="00633737" w:rsidRDefault="00633737" w:rsidP="00633737">
            <w:pPr>
              <w:pStyle w:val="TAC"/>
              <w:rPr>
                <w:ins w:id="3244" w:author="v100 vs v200" w:date="2024-09-02T12:30:00Z" w16du:dateUtc="2024-09-02T10:30:00Z"/>
                <w:sz w:val="16"/>
                <w:szCs w:val="16"/>
              </w:rPr>
            </w:pPr>
          </w:p>
        </w:tc>
        <w:tc>
          <w:tcPr>
            <w:tcW w:w="4962" w:type="dxa"/>
            <w:shd w:val="solid" w:color="FFFFFF" w:fill="auto"/>
          </w:tcPr>
          <w:p w14:paraId="4FEDF15A" w14:textId="2236E057" w:rsidR="00633737" w:rsidRDefault="00633737" w:rsidP="00633737">
            <w:pPr>
              <w:pStyle w:val="TAL"/>
              <w:rPr>
                <w:ins w:id="3245" w:author="v100 vs v200" w:date="2024-09-02T12:30:00Z" w16du:dateUtc="2024-09-02T10:30:00Z"/>
                <w:rFonts w:eastAsia="SimSun"/>
                <w:sz w:val="16"/>
                <w:szCs w:val="16"/>
                <w:lang w:val="en-US" w:eastAsia="zh-CN"/>
              </w:rPr>
            </w:pPr>
            <w:ins w:id="3246" w:author="v100 vs v200" w:date="2024-09-02T12:30:00Z" w16du:dateUtc="2024-09-02T10:30:00Z">
              <w:r>
                <w:rPr>
                  <w:rFonts w:eastAsia="SimSun"/>
                  <w:sz w:val="16"/>
                  <w:szCs w:val="16"/>
                  <w:lang w:val="en-US" w:eastAsia="zh-CN"/>
                </w:rPr>
                <w:t>Submitted to SA#10</w:t>
              </w:r>
            </w:ins>
            <w:ins w:id="3247" w:author="editorial" w:date="2024-12-02T00:46:00Z" w16du:dateUtc="2024-12-01T23:46:00Z">
              <w:r w:rsidR="00576A5D">
                <w:rPr>
                  <w:rFonts w:eastAsia="SimSun"/>
                  <w:sz w:val="16"/>
                  <w:szCs w:val="16"/>
                  <w:lang w:val="en-US" w:eastAsia="zh-CN"/>
                </w:rPr>
                <w:t>6</w:t>
              </w:r>
            </w:ins>
            <w:ins w:id="3248" w:author="v100 vs v200" w:date="2024-09-02T12:30:00Z" w16du:dateUtc="2024-09-02T10:30:00Z">
              <w:r>
                <w:rPr>
                  <w:rFonts w:eastAsia="SimSun"/>
                  <w:sz w:val="16"/>
                  <w:szCs w:val="16"/>
                  <w:lang w:val="en-US" w:eastAsia="zh-CN"/>
                </w:rPr>
                <w:t xml:space="preserve"> for approval</w:t>
              </w:r>
            </w:ins>
          </w:p>
        </w:tc>
        <w:tc>
          <w:tcPr>
            <w:tcW w:w="708" w:type="dxa"/>
            <w:shd w:val="solid" w:color="FFFFFF" w:fill="auto"/>
          </w:tcPr>
          <w:p w14:paraId="7650FBBC" w14:textId="77777777" w:rsidR="00633737" w:rsidRDefault="00633737" w:rsidP="00633737">
            <w:pPr>
              <w:pStyle w:val="TAC"/>
              <w:rPr>
                <w:ins w:id="3249" w:author="v100 vs v200" w:date="2024-09-02T12:30:00Z" w16du:dateUtc="2024-09-02T10:30:00Z"/>
                <w:rFonts w:eastAsia="SimSun"/>
                <w:sz w:val="16"/>
                <w:szCs w:val="16"/>
                <w:lang w:val="en-US" w:eastAsia="zh-CN"/>
              </w:rPr>
            </w:pPr>
            <w:ins w:id="3250" w:author="v100 vs v200" w:date="2024-09-02T12:30:00Z" w16du:dateUtc="2024-09-02T10:30:00Z">
              <w:r>
                <w:rPr>
                  <w:rFonts w:eastAsia="SimSun"/>
                  <w:sz w:val="16"/>
                  <w:szCs w:val="16"/>
                  <w:lang w:val="en-US" w:eastAsia="zh-CN"/>
                </w:rPr>
                <w:t>2.0.0</w:t>
              </w:r>
            </w:ins>
          </w:p>
        </w:tc>
      </w:tr>
    </w:tbl>
    <w:p w14:paraId="3B71BD87" w14:textId="77777777" w:rsidR="00746F24" w:rsidRDefault="00746F24"/>
    <w:sectPr w:rsidR="00746F24">
      <w:headerReference w:type="default" r:id="rId110"/>
      <w:footerReference w:type="default" r:id="rId11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867"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090B5A" w14:textId="77777777" w:rsidR="00677152" w:rsidRDefault="00677152">
      <w:pPr>
        <w:spacing w:after="0"/>
      </w:pPr>
      <w:r>
        <w:separator/>
      </w:r>
    </w:p>
  </w:endnote>
  <w:endnote w:type="continuationSeparator" w:id="0">
    <w:p w14:paraId="658D6A08" w14:textId="77777777" w:rsidR="00677152" w:rsidRDefault="00677152">
      <w:pPr>
        <w:spacing w:after="0"/>
      </w:pPr>
      <w:r>
        <w:continuationSeparator/>
      </w:r>
    </w:p>
  </w:endnote>
  <w:endnote w:type="continuationNotice" w:id="1">
    <w:p w14:paraId="4152A4A8" w14:textId="77777777" w:rsidR="00677152" w:rsidRDefault="006771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5D486B" w14:textId="77777777" w:rsidR="00E36620" w:rsidRDefault="00E366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CF7006" w14:textId="77777777" w:rsidR="00677152" w:rsidRDefault="00677152">
      <w:pPr>
        <w:spacing w:after="0"/>
      </w:pPr>
      <w:r>
        <w:separator/>
      </w:r>
    </w:p>
  </w:footnote>
  <w:footnote w:type="continuationSeparator" w:id="0">
    <w:p w14:paraId="12614373" w14:textId="77777777" w:rsidR="00677152" w:rsidRDefault="00677152">
      <w:pPr>
        <w:spacing w:after="0"/>
      </w:pPr>
      <w:r>
        <w:continuationSeparator/>
      </w:r>
    </w:p>
  </w:footnote>
  <w:footnote w:type="continuationNotice" w:id="1">
    <w:p w14:paraId="1EF78C4A" w14:textId="77777777" w:rsidR="00677152" w:rsidRDefault="006771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DF99B" w14:textId="77777777" w:rsidR="00E36620" w:rsidRDefault="00E366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B5126" w14:textId="0CF3D77A"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6A5D">
      <w:rPr>
        <w:rFonts w:ascii="Arial" w:hAnsi="Arial" w:cs="Arial"/>
        <w:b/>
        <w:noProof/>
        <w:sz w:val="18"/>
        <w:szCs w:val="18"/>
      </w:rPr>
      <w:t>3GPP TR 23.700-23 V2V1.0.0 (2024-0906)</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2A1C736D"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6A5D">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D2A92603"/>
    <w:multiLevelType w:val="singleLevel"/>
    <w:tmpl w:val="D2A92603"/>
    <w:lvl w:ilvl="0">
      <w:start w:val="1"/>
      <w:numFmt w:val="decimal"/>
      <w:lvlText w:val="%1."/>
      <w:lvlJc w:val="left"/>
    </w:lvl>
  </w:abstractNum>
  <w:abstractNum w:abstractNumId="2"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F7199EB4"/>
    <w:multiLevelType w:val="singleLevel"/>
    <w:tmpl w:val="F7199EB4"/>
    <w:lvl w:ilvl="0">
      <w:start w:val="1"/>
      <w:numFmt w:val="decimal"/>
      <w:lvlText w:val="%1."/>
      <w:lvlJc w:val="left"/>
    </w:lvl>
  </w:abstractNum>
  <w:abstractNum w:abstractNumId="4"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6"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7"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8"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9"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1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1"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2"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4"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7E9DF2C"/>
    <w:multiLevelType w:val="singleLevel"/>
    <w:tmpl w:val="17E9DF2C"/>
    <w:lvl w:ilvl="0">
      <w:start w:val="1"/>
      <w:numFmt w:val="decimal"/>
      <w:lvlText w:val="%1."/>
      <w:lvlJc w:val="left"/>
    </w:lvl>
  </w:abstractNum>
  <w:abstractNum w:abstractNumId="17" w15:restartNumberingAfterBreak="0">
    <w:nsid w:val="2557778C"/>
    <w:multiLevelType w:val="singleLevel"/>
    <w:tmpl w:val="2557778C"/>
    <w:lvl w:ilvl="0">
      <w:start w:val="1"/>
      <w:numFmt w:val="decimal"/>
      <w:lvlText w:val="%1."/>
      <w:lvlJc w:val="left"/>
    </w:lvl>
  </w:abstractNum>
  <w:abstractNum w:abstractNumId="18"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9"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8"/>
  </w:num>
  <w:num w:numId="2" w16cid:durableId="423184977">
    <w:abstractNumId w:val="10"/>
  </w:num>
  <w:num w:numId="3" w16cid:durableId="298724689">
    <w:abstractNumId w:val="13"/>
  </w:num>
  <w:num w:numId="4" w16cid:durableId="1910651631">
    <w:abstractNumId w:val="14"/>
  </w:num>
  <w:num w:numId="5" w16cid:durableId="1226069615">
    <w:abstractNumId w:val="11"/>
  </w:num>
  <w:num w:numId="6" w16cid:durableId="660618307">
    <w:abstractNumId w:val="7"/>
  </w:num>
  <w:num w:numId="7" w16cid:durableId="8223630">
    <w:abstractNumId w:val="12"/>
  </w:num>
  <w:num w:numId="8" w16cid:durableId="1991211628">
    <w:abstractNumId w:val="9"/>
  </w:num>
  <w:num w:numId="9" w16cid:durableId="1688291266">
    <w:abstractNumId w:val="6"/>
  </w:num>
  <w:num w:numId="10" w16cid:durableId="1830707005">
    <w:abstractNumId w:val="5"/>
  </w:num>
  <w:num w:numId="11" w16cid:durableId="788744834">
    <w:abstractNumId w:val="2"/>
  </w:num>
  <w:num w:numId="12" w16cid:durableId="1799301757">
    <w:abstractNumId w:val="20"/>
  </w:num>
  <w:num w:numId="13" w16cid:durableId="1730417876">
    <w:abstractNumId w:val="16"/>
  </w:num>
  <w:num w:numId="14" w16cid:durableId="854541997">
    <w:abstractNumId w:val="4"/>
  </w:num>
  <w:num w:numId="15" w16cid:durableId="382214889">
    <w:abstractNumId w:val="1"/>
  </w:num>
  <w:num w:numId="16" w16cid:durableId="1445541972">
    <w:abstractNumId w:val="18"/>
  </w:num>
  <w:num w:numId="17" w16cid:durableId="597175295">
    <w:abstractNumId w:val="15"/>
  </w:num>
  <w:num w:numId="18" w16cid:durableId="1426685807">
    <w:abstractNumId w:val="22"/>
  </w:num>
  <w:num w:numId="19" w16cid:durableId="1213158409">
    <w:abstractNumId w:val="19"/>
  </w:num>
  <w:num w:numId="20" w16cid:durableId="1181360604">
    <w:abstractNumId w:val="17"/>
  </w:num>
  <w:num w:numId="21" w16cid:durableId="119424185">
    <w:abstractNumId w:val="0"/>
  </w:num>
  <w:num w:numId="22" w16cid:durableId="1338192584">
    <w:abstractNumId w:val="21"/>
  </w:num>
  <w:num w:numId="23" w16cid:durableId="98625166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80"/>
    <w:rsid w:val="0001585E"/>
    <w:rsid w:val="000270B9"/>
    <w:rsid w:val="00033397"/>
    <w:rsid w:val="00040095"/>
    <w:rsid w:val="00051834"/>
    <w:rsid w:val="00054A22"/>
    <w:rsid w:val="00062023"/>
    <w:rsid w:val="000655A6"/>
    <w:rsid w:val="00080512"/>
    <w:rsid w:val="0008143B"/>
    <w:rsid w:val="0009775D"/>
    <w:rsid w:val="000A44AF"/>
    <w:rsid w:val="000C47C3"/>
    <w:rsid w:val="000C4A56"/>
    <w:rsid w:val="000D58AB"/>
    <w:rsid w:val="00105C2B"/>
    <w:rsid w:val="00106307"/>
    <w:rsid w:val="001071E0"/>
    <w:rsid w:val="00114C30"/>
    <w:rsid w:val="00117C75"/>
    <w:rsid w:val="00123E5C"/>
    <w:rsid w:val="001272C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E00EE"/>
    <w:rsid w:val="00310E9D"/>
    <w:rsid w:val="00315B85"/>
    <w:rsid w:val="003172DC"/>
    <w:rsid w:val="003302BE"/>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00C7"/>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76A5D"/>
    <w:rsid w:val="00597B11"/>
    <w:rsid w:val="005B4A4F"/>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77152"/>
    <w:rsid w:val="006912E9"/>
    <w:rsid w:val="006A323F"/>
    <w:rsid w:val="006B30D0"/>
    <w:rsid w:val="006C3D95"/>
    <w:rsid w:val="006E5C86"/>
    <w:rsid w:val="006E770F"/>
    <w:rsid w:val="006F13FC"/>
    <w:rsid w:val="006F359F"/>
    <w:rsid w:val="007000D6"/>
    <w:rsid w:val="00700915"/>
    <w:rsid w:val="00701116"/>
    <w:rsid w:val="0071174C"/>
    <w:rsid w:val="00713C44"/>
    <w:rsid w:val="00715D11"/>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57149"/>
    <w:rsid w:val="008768CA"/>
    <w:rsid w:val="00877BF5"/>
    <w:rsid w:val="00880B4E"/>
    <w:rsid w:val="00892D10"/>
    <w:rsid w:val="00893248"/>
    <w:rsid w:val="00895BA4"/>
    <w:rsid w:val="008A3287"/>
    <w:rsid w:val="008B4BEC"/>
    <w:rsid w:val="008C3326"/>
    <w:rsid w:val="008C384C"/>
    <w:rsid w:val="008C7B64"/>
    <w:rsid w:val="008D538D"/>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36620"/>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80E9D"/>
    <w:rsid w:val="00F9008D"/>
    <w:rsid w:val="00F9334F"/>
    <w:rsid w:val="00FA1266"/>
    <w:rsid w:val="00FC1192"/>
    <w:rsid w:val="00FD13BD"/>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Change w:id="0" w:author="v100 vs v200" w:date="2024-09-02T12:30:00Z">
        <w:pPr>
          <w:spacing w:after="180"/>
          <w:ind w:left="566" w:hanging="283"/>
          <w:contextualSpacing/>
        </w:pPr>
      </w:pPrChange>
    </w:pPr>
    <w:rPr>
      <w:rPrChange w:id="0" w:author="v100 vs v200" w:date="2024-09-02T12:30:00Z">
        <w:rPr>
          <w:lang w:val="en-GB" w:eastAsia="en-US" w:bidi="ar-SA"/>
        </w:rPr>
      </w:rPrChange>
    </w:r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Change w:id="1" w:author="v100 vs v200" w:date="2024-09-02T12:30:00Z">
        <w:pPr>
          <w:spacing w:after="180"/>
          <w:ind w:left="851" w:hanging="284"/>
        </w:pPr>
      </w:pPrChange>
    </w:pPr>
    <w:rPr>
      <w:rPrChange w:id="1" w:author="v100 vs v200" w:date="2024-09-02T12:30:00Z">
        <w:rPr>
          <w:lang w:val="en-GB" w:eastAsia="en-US" w:bidi="ar-SA"/>
        </w:rPr>
      </w:rPrChange>
    </w:r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23E5C"/>
    <w:rPr>
      <w:color w:val="605E5C"/>
      <w:shd w:val="clear" w:color="auto" w:fill="E1DFDD"/>
    </w:rPr>
  </w:style>
  <w:style w:type="paragraph" w:customStyle="1" w:styleId="Revision2">
    <w:name w:val="Revision2"/>
    <w:hidden/>
    <w:uiPriority w:val="99"/>
    <w:unhideWhenUsed/>
    <w:qFormat/>
    <w:rsid w:val="00E36620"/>
    <w:rPr>
      <w:rFonts w:eastAsia="Times New Roman"/>
      <w:lang w:eastAsia="en-US"/>
    </w:rPr>
  </w:style>
  <w:style w:type="paragraph" w:customStyle="1" w:styleId="Bibliography3">
    <w:name w:val="Bibliography3"/>
    <w:basedOn w:val="Normal"/>
    <w:next w:val="Normal"/>
    <w:uiPriority w:val="37"/>
    <w:semiHidden/>
    <w:unhideWhenUsed/>
    <w:qFormat/>
    <w:rsid w:val="00E36620"/>
  </w:style>
  <w:style w:type="paragraph" w:customStyle="1" w:styleId="TOCHeading3">
    <w:name w:val="TOC Heading3"/>
    <w:basedOn w:val="Heading1"/>
    <w:next w:val="Normal"/>
    <w:uiPriority w:val="39"/>
    <w:semiHidden/>
    <w:unhideWhenUsed/>
    <w:qFormat/>
    <w:rsid w:val="00E366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sid w:val="00E36620"/>
    <w:rPr>
      <w:color w:val="605E5C"/>
      <w:shd w:val="clear" w:color="auto" w:fill="E1DFDD"/>
    </w:rPr>
  </w:style>
  <w:style w:type="paragraph" w:customStyle="1" w:styleId="Bibliography4">
    <w:name w:val="Bibliography4"/>
    <w:basedOn w:val="Normal"/>
    <w:next w:val="Normal"/>
    <w:uiPriority w:val="37"/>
    <w:semiHidden/>
    <w:unhideWhenUsed/>
    <w:qFormat/>
    <w:rsid w:val="00E36620"/>
  </w:style>
  <w:style w:type="paragraph" w:customStyle="1" w:styleId="TOCHeading4">
    <w:name w:val="TOC Heading4"/>
    <w:basedOn w:val="Heading1"/>
    <w:next w:val="Normal"/>
    <w:uiPriority w:val="39"/>
    <w:semiHidden/>
    <w:unhideWhenUsed/>
    <w:qFormat/>
    <w:rsid w:val="00E366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sid w:val="00E36620"/>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image" Target="media/image4.emf"/><Relationship Id="rId42" Type="http://schemas.openxmlformats.org/officeDocument/2006/relationships/package" Target="embeddings/Microsoft_Word_Document6.docx"/><Relationship Id="rId47" Type="http://schemas.openxmlformats.org/officeDocument/2006/relationships/image" Target="media/image14.emf"/><Relationship Id="rId63" Type="http://schemas.openxmlformats.org/officeDocument/2006/relationships/image" Target="media/image19.emf"/><Relationship Id="rId68" Type="http://schemas.openxmlformats.org/officeDocument/2006/relationships/package" Target="embeddings/Microsoft_Word_Document14.docx"/><Relationship Id="rId84" Type="http://schemas.openxmlformats.org/officeDocument/2006/relationships/package" Target="embeddings/Microsoft_Visio_Drawing22.vsdx"/><Relationship Id="rId89" Type="http://schemas.openxmlformats.org/officeDocument/2006/relationships/image" Target="media/image28.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07" Type="http://schemas.openxmlformats.org/officeDocument/2006/relationships/package" Target="embeddings/Microsoft_Word_Document29.docx"/><Relationship Id="rId11" Type="http://schemas.openxmlformats.org/officeDocument/2006/relationships/oleObject" Target="embeddings/oleObject1.bin"/><Relationship Id="rId24" Type="http://schemas.openxmlformats.org/officeDocument/2006/relationships/image" Target="media/image5.emf"/><Relationship Id="rId32" Type="http://schemas.openxmlformats.org/officeDocument/2006/relationships/image" Target="media/image8.emf"/><Relationship Id="rId37" Type="http://schemas.openxmlformats.org/officeDocument/2006/relationships/oleObject" Target="embeddings/oleObject7.bin"/><Relationship Id="rId40" Type="http://schemas.openxmlformats.org/officeDocument/2006/relationships/oleObject" Target="embeddings/oleObject9.bin"/><Relationship Id="rId45" Type="http://schemas.openxmlformats.org/officeDocument/2006/relationships/oleObject" Target="embeddings/oleObject10.bin"/><Relationship Id="rId53" Type="http://schemas.openxmlformats.org/officeDocument/2006/relationships/image" Target="media/image16.emf"/><Relationship Id="rId58" Type="http://schemas.openxmlformats.org/officeDocument/2006/relationships/package" Target="embeddings/Microsoft_Word_Document11.docx"/><Relationship Id="rId66" Type="http://schemas.openxmlformats.org/officeDocument/2006/relationships/image" Target="media/image20.emf"/><Relationship Id="rId74" Type="http://schemas.openxmlformats.org/officeDocument/2006/relationships/package" Target="embeddings/Microsoft_Visio_Drawing16.vsdx"/><Relationship Id="rId79" Type="http://schemas.openxmlformats.org/officeDocument/2006/relationships/package" Target="embeddings/Microsoft_Visio_Drawing19.vsdx"/><Relationship Id="rId87" Type="http://schemas.openxmlformats.org/officeDocument/2006/relationships/image" Target="media/image27.emf"/><Relationship Id="rId102" Type="http://schemas.openxmlformats.org/officeDocument/2006/relationships/image" Target="media/image35.emf"/><Relationship Id="rId110" Type="http://schemas.openxmlformats.org/officeDocument/2006/relationships/header" Target="header2.xml"/><Relationship Id="rId5" Type="http://schemas.openxmlformats.org/officeDocument/2006/relationships/styles" Target="styles.xml"/><Relationship Id="rId61" Type="http://schemas.openxmlformats.org/officeDocument/2006/relationships/oleObject" Target="embeddings/Microsoft_Visio_2003-2010_Drawing3.vsd"/><Relationship Id="rId82" Type="http://schemas.openxmlformats.org/officeDocument/2006/relationships/package" Target="embeddings/Microsoft_Visio_Drawing21.vsdx"/><Relationship Id="rId90" Type="http://schemas.openxmlformats.org/officeDocument/2006/relationships/package" Target="embeddings/Microsoft_Visio_Drawing25.vsdx"/><Relationship Id="rId95" Type="http://schemas.openxmlformats.org/officeDocument/2006/relationships/image" Target="media/image31.emf"/><Relationship Id="rId19" Type="http://schemas.openxmlformats.org/officeDocument/2006/relationships/package" Target="embeddings/Microsoft_Word_Document.docx"/><Relationship Id="rId14" Type="http://schemas.openxmlformats.org/officeDocument/2006/relationships/oleObject" Target="embeddings/oleObject3.bin"/><Relationship Id="rId22" Type="http://schemas.openxmlformats.org/officeDocument/2006/relationships/oleObject" Target="embeddings/Microsoft_Visio_2003-2010_Drawing.vsd"/><Relationship Id="rId27" Type="http://schemas.openxmlformats.org/officeDocument/2006/relationships/oleObject" Target="embeddings/oleObject5.bin"/><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43" Type="http://schemas.openxmlformats.org/officeDocument/2006/relationships/package" Target="embeddings/Microsoft_Word_Document7.docx"/><Relationship Id="rId48" Type="http://schemas.openxmlformats.org/officeDocument/2006/relationships/oleObject" Target="embeddings/oleObject12.bin"/><Relationship Id="rId56" Type="http://schemas.openxmlformats.org/officeDocument/2006/relationships/image" Target="media/image17.emf"/><Relationship Id="rId64" Type="http://schemas.openxmlformats.org/officeDocument/2006/relationships/oleObject" Target="embeddings/Microsoft_Visio_2003-2010_Drawing4.vsd"/><Relationship Id="rId69" Type="http://schemas.openxmlformats.org/officeDocument/2006/relationships/comments" Target="comments.xml"/><Relationship Id="rId77" Type="http://schemas.openxmlformats.org/officeDocument/2006/relationships/package" Target="embeddings/Microsoft_Visio_Drawing18.vsdx"/><Relationship Id="rId100" Type="http://schemas.openxmlformats.org/officeDocument/2006/relationships/image" Target="media/image34.emf"/><Relationship Id="rId105" Type="http://schemas.openxmlformats.org/officeDocument/2006/relationships/oleObject" Target="embeddings/Microsoft_Visio_2003-2010_Drawing6.vsd"/><Relationship Id="rId113" Type="http://schemas.microsoft.com/office/2011/relationships/people" Target="people.xml"/><Relationship Id="rId8" Type="http://schemas.openxmlformats.org/officeDocument/2006/relationships/footnotes" Target="footnotes.xml"/><Relationship Id="rId51" Type="http://schemas.openxmlformats.org/officeDocument/2006/relationships/oleObject" Target="embeddings/oleObject14.bin"/><Relationship Id="rId72" Type="http://schemas.openxmlformats.org/officeDocument/2006/relationships/image" Target="media/image21.emf"/><Relationship Id="rId80" Type="http://schemas.openxmlformats.org/officeDocument/2006/relationships/package" Target="embeddings/Microsoft_Visio_Drawing20.vsdx"/><Relationship Id="rId85" Type="http://schemas.openxmlformats.org/officeDocument/2006/relationships/image" Target="media/image26.emf"/><Relationship Id="rId93" Type="http://schemas.openxmlformats.org/officeDocument/2006/relationships/image" Target="media/image30.emf"/><Relationship Id="rId98" Type="http://schemas.openxmlformats.org/officeDocument/2006/relationships/package" Target="embeddings/Microsoft_Visio_Drawing28.vsdx"/><Relationship Id="rId3" Type="http://schemas.openxmlformats.org/officeDocument/2006/relationships/customXml" Target="../customXml/item2.xml"/><Relationship Id="rId12" Type="http://schemas.openxmlformats.org/officeDocument/2006/relationships/oleObject" Target="embeddings/oleObject2.bin"/><Relationship Id="rId17" Type="http://schemas.openxmlformats.org/officeDocument/2006/relationships/footer" Target="footer1.xml"/><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oleObject" Target="embeddings/oleObject11.bin"/><Relationship Id="rId59" Type="http://schemas.openxmlformats.org/officeDocument/2006/relationships/image" Target="media/image18.emf"/><Relationship Id="rId67" Type="http://schemas.openxmlformats.org/officeDocument/2006/relationships/package" Target="embeddings/Microsoft_Word_Document13.docx"/><Relationship Id="rId103" Type="http://schemas.openxmlformats.org/officeDocument/2006/relationships/oleObject" Target="embeddings/oleObject17.bin"/><Relationship Id="rId108" Type="http://schemas.openxmlformats.org/officeDocument/2006/relationships/image" Target="media/image38.emf"/><Relationship Id="rId20" Type="http://schemas.openxmlformats.org/officeDocument/2006/relationships/package" Target="embeddings/Microsoft_Word_Document1.docx"/><Relationship Id="rId41" Type="http://schemas.openxmlformats.org/officeDocument/2006/relationships/image" Target="media/image12.emf"/><Relationship Id="rId54" Type="http://schemas.openxmlformats.org/officeDocument/2006/relationships/package" Target="embeddings/Microsoft_Word_Document8.docx"/><Relationship Id="rId62" Type="http://schemas.openxmlformats.org/officeDocument/2006/relationships/package" Target="embeddings/Microsoft_Word_Document12.docx"/><Relationship Id="rId70" Type="http://schemas.microsoft.com/office/2011/relationships/commentsExtended" Target="commentsExtended.xml"/><Relationship Id="rId75" Type="http://schemas.openxmlformats.org/officeDocument/2006/relationships/image" Target="media/image22.emf"/><Relationship Id="rId83" Type="http://schemas.openxmlformats.org/officeDocument/2006/relationships/image" Target="media/image25.emf"/><Relationship Id="rId88" Type="http://schemas.openxmlformats.org/officeDocument/2006/relationships/package" Target="embeddings/Microsoft_Visio_Drawing24.vsdx"/><Relationship Id="rId91" Type="http://schemas.openxmlformats.org/officeDocument/2006/relationships/image" Target="media/image29.emf"/><Relationship Id="rId96" Type="http://schemas.openxmlformats.org/officeDocument/2006/relationships/oleObject" Target="embeddings/Microsoft_Word_97_-_2003_Document.doc"/><Relationship Id="rId11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oleObject" Target="embeddings/Microsoft_Visio_2003-2010_Drawing1.vsd"/><Relationship Id="rId28" Type="http://schemas.openxmlformats.org/officeDocument/2006/relationships/package" Target="embeddings/Microsoft_Word_Document2.docx"/><Relationship Id="rId36" Type="http://schemas.openxmlformats.org/officeDocument/2006/relationships/image" Target="media/image10.emf"/><Relationship Id="rId49" Type="http://schemas.openxmlformats.org/officeDocument/2006/relationships/oleObject" Target="embeddings/oleObject13.bin"/><Relationship Id="rId57" Type="http://schemas.openxmlformats.org/officeDocument/2006/relationships/package" Target="embeddings/Microsoft_Word_Document10.docx"/><Relationship Id="rId106" Type="http://schemas.openxmlformats.org/officeDocument/2006/relationships/image" Target="media/image37.emf"/><Relationship Id="rId114"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oleObject" Target="embeddings/oleObject6.bin"/><Relationship Id="rId44" Type="http://schemas.openxmlformats.org/officeDocument/2006/relationships/image" Target="media/image13.emf"/><Relationship Id="rId52" Type="http://schemas.openxmlformats.org/officeDocument/2006/relationships/oleObject" Target="embeddings/oleObject15.bin"/><Relationship Id="rId60" Type="http://schemas.openxmlformats.org/officeDocument/2006/relationships/oleObject" Target="embeddings/Microsoft_Visio_2003-2010_Drawing2.vsd"/><Relationship Id="rId65" Type="http://schemas.openxmlformats.org/officeDocument/2006/relationships/oleObject" Target="embeddings/Microsoft_Visio_2003-2010_Drawing5.vsd"/><Relationship Id="rId73" Type="http://schemas.openxmlformats.org/officeDocument/2006/relationships/package" Target="embeddings/Microsoft_Visio_Drawing15.vsdx"/><Relationship Id="rId78" Type="http://schemas.openxmlformats.org/officeDocument/2006/relationships/image" Target="media/image23.emf"/><Relationship Id="rId81" Type="http://schemas.openxmlformats.org/officeDocument/2006/relationships/image" Target="media/image24.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image" Target="media/image33.png"/><Relationship Id="rId101" Type="http://schemas.openxmlformats.org/officeDocument/2006/relationships/oleObject" Target="embeddings/oleObject16.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image" Target="media/image3.emf"/><Relationship Id="rId39" Type="http://schemas.openxmlformats.org/officeDocument/2006/relationships/oleObject" Target="embeddings/oleObject8.bin"/><Relationship Id="rId109" Type="http://schemas.openxmlformats.org/officeDocument/2006/relationships/package" Target="embeddings/Microsoft_Visio_Drawing30.vsdx"/><Relationship Id="rId34" Type="http://schemas.openxmlformats.org/officeDocument/2006/relationships/image" Target="media/image9.emf"/><Relationship Id="rId50" Type="http://schemas.openxmlformats.org/officeDocument/2006/relationships/image" Target="media/image15.emf"/><Relationship Id="rId55" Type="http://schemas.openxmlformats.org/officeDocument/2006/relationships/package" Target="embeddings/Microsoft_Word_Document9.docx"/><Relationship Id="rId76" Type="http://schemas.openxmlformats.org/officeDocument/2006/relationships/package" Target="embeddings/Microsoft_Visio_Drawing17.vsdx"/><Relationship Id="rId97" Type="http://schemas.openxmlformats.org/officeDocument/2006/relationships/image" Target="media/image32.emf"/><Relationship Id="rId104" Type="http://schemas.openxmlformats.org/officeDocument/2006/relationships/image" Target="media/image36.emf"/><Relationship Id="rId7" Type="http://schemas.openxmlformats.org/officeDocument/2006/relationships/webSettings" Target="webSettings.xml"/><Relationship Id="rId71" Type="http://schemas.microsoft.com/office/2016/09/relationships/commentsIds" Target="commentsIds.xml"/><Relationship Id="rId92" Type="http://schemas.openxmlformats.org/officeDocument/2006/relationships/package" Target="embeddings/Microsoft_Visio_Drawing2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32436</Words>
  <Characters>184888</Characters>
  <Application>Microsoft Office Word</Application>
  <DocSecurity>0</DocSecurity>
  <Lines>1540</Lines>
  <Paragraphs>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2019-02-25T14:05:00Z</cp:lastPrinted>
  <dcterms:created xsi:type="dcterms:W3CDTF">2024-09-02T10:30:00Z</dcterms:created>
  <dcterms:modified xsi:type="dcterms:W3CDTF">2024-12-01T23:46:00Z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