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8DF102" w14:textId="0B1E11CD" w:rsidR="00F34F77" w:rsidRDefault="00F34F77" w:rsidP="00F34F7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9D626D">
        <w:rPr>
          <w:rFonts w:ascii="Arial" w:hAnsi="Arial" w:cs="Arial"/>
          <w:b/>
        </w:rPr>
        <w:t>3GPP TSG-SA Meeting #106</w:t>
      </w:r>
      <w:r>
        <w:rPr>
          <w:rFonts w:ascii="Arial" w:hAnsi="Arial" w:cs="Arial"/>
          <w:b/>
        </w:rPr>
        <w:tab/>
      </w:r>
      <w:r w:rsidR="00C22125" w:rsidRPr="00C22125">
        <w:rPr>
          <w:rFonts w:ascii="Arial" w:hAnsi="Arial" w:cs="Arial"/>
          <w:b/>
        </w:rPr>
        <w:t>SP-241693</w:t>
      </w:r>
    </w:p>
    <w:p w14:paraId="5B677D6C" w14:textId="2C438AE0" w:rsidR="00F34F77" w:rsidRDefault="00F34F77" w:rsidP="00F34F7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9D626D">
        <w:rPr>
          <w:rFonts w:ascii="Arial" w:hAnsi="Arial" w:cs="Arial"/>
          <w:b/>
        </w:rPr>
        <w:t>Madrid, SPAIN, 10</w:t>
      </w:r>
      <w:r w:rsidRPr="009D626D">
        <w:rPr>
          <w:rFonts w:ascii="Arial" w:hAnsi="Arial" w:cs="Arial"/>
          <w:b/>
          <w:vertAlign w:val="superscript"/>
        </w:rPr>
        <w:t>th</w:t>
      </w:r>
      <w:r w:rsidRPr="009D626D">
        <w:rPr>
          <w:rFonts w:ascii="Arial" w:hAnsi="Arial" w:cs="Arial"/>
          <w:b/>
        </w:rPr>
        <w:t xml:space="preserve"> Dec 2024 - 13</w:t>
      </w:r>
      <w:r w:rsidRPr="009D626D">
        <w:rPr>
          <w:rFonts w:ascii="Arial" w:hAnsi="Arial" w:cs="Arial"/>
          <w:b/>
          <w:vertAlign w:val="superscript"/>
        </w:rPr>
        <w:t>th</w:t>
      </w:r>
      <w:r w:rsidRPr="009D626D">
        <w:rPr>
          <w:rFonts w:ascii="Arial" w:hAnsi="Arial" w:cs="Arial"/>
          <w:b/>
        </w:rPr>
        <w:t xml:space="preserve"> Dec 2024</w:t>
      </w:r>
    </w:p>
    <w:p w14:paraId="2519D2F1" w14:textId="16DB153E" w:rsidR="00F34F77" w:rsidRPr="00F34F77" w:rsidRDefault="00F34F77" w:rsidP="00F34F77">
      <w:pPr>
        <w:pBdr>
          <w:bottom w:val="single" w:sz="4" w:space="1" w:color="auto"/>
        </w:pBdr>
        <w:tabs>
          <w:tab w:val="right" w:pos="9214"/>
        </w:tabs>
        <w:rPr>
          <w:b/>
          <w:noProof/>
          <w:color w:val="F2F2F2" w:themeColor="background1" w:themeShade="F2"/>
          <w:sz w:val="24"/>
        </w:rPr>
      </w:pPr>
      <w:r w:rsidRPr="00F34F77">
        <w:rPr>
          <w:b/>
          <w:noProof/>
          <w:color w:val="F2F2F2" w:themeColor="background1" w:themeShade="F2"/>
          <w:sz w:val="24"/>
        </w:rPr>
        <w:t>3GPP TSG-SA WG6 Meeting #64</w:t>
      </w:r>
      <w:r w:rsidRPr="00F34F77">
        <w:rPr>
          <w:b/>
          <w:noProof/>
          <w:color w:val="F2F2F2" w:themeColor="background1" w:themeShade="F2"/>
          <w:sz w:val="24"/>
        </w:rPr>
        <w:tab/>
        <w:t>S6-245602</w:t>
      </w:r>
    </w:p>
    <w:p w14:paraId="5B4C3D5E" w14:textId="2B7237EA" w:rsidR="00F34F77" w:rsidRPr="00F34F77" w:rsidRDefault="00F34F77" w:rsidP="00F34F7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F2F2F2" w:themeColor="background1" w:themeShade="F2"/>
        </w:rPr>
      </w:pPr>
      <w:r w:rsidRPr="00F34F77">
        <w:rPr>
          <w:b/>
          <w:noProof/>
          <w:color w:val="F2F2F2" w:themeColor="background1" w:themeShade="F2"/>
          <w:sz w:val="24"/>
        </w:rPr>
        <w:t>Orlando, USA, 18th – 22nd November 2024</w:t>
      </w:r>
      <w:r w:rsidRPr="00F34F77">
        <w:rPr>
          <w:b/>
          <w:noProof/>
          <w:color w:val="F2F2F2" w:themeColor="background1" w:themeShade="F2"/>
          <w:sz w:val="24"/>
        </w:rPr>
        <w:tab/>
        <w:t>(revision of S6-245236)</w:t>
      </w:r>
    </w:p>
    <w:p w14:paraId="05B0D0A8" w14:textId="77777777" w:rsidR="001E489F" w:rsidRPr="00F34F77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color w:val="F2F2F2" w:themeColor="background1" w:themeShade="F2"/>
          <w:sz w:val="24"/>
          <w:lang w:eastAsia="zh-CN"/>
        </w:rPr>
      </w:pPr>
    </w:p>
    <w:p w14:paraId="6B417959" w14:textId="37AC7BB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23AC8"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49D92DA3" w14:textId="34DA3FB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05004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</w:t>
      </w:r>
      <w:r w:rsidR="00E23AC8">
        <w:rPr>
          <w:rFonts w:ascii="Arial" w:eastAsia="Batang" w:hAnsi="Arial" w:cs="Arial"/>
          <w:b/>
          <w:sz w:val="24"/>
          <w:szCs w:val="24"/>
          <w:lang w:eastAsia="zh-CN"/>
        </w:rPr>
        <w:t xml:space="preserve">on Railways specific Enhancements to Mission Critical </w:t>
      </w:r>
      <w:r w:rsidR="00F235E8">
        <w:rPr>
          <w:rFonts w:ascii="Arial" w:eastAsia="Batang" w:hAnsi="Arial" w:cs="Arial"/>
          <w:b/>
          <w:sz w:val="24"/>
          <w:szCs w:val="24"/>
          <w:lang w:eastAsia="zh-CN"/>
        </w:rPr>
        <w:t>Services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06B7F6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34F77">
        <w:rPr>
          <w:rFonts w:ascii="Arial" w:eastAsia="Batang" w:hAnsi="Arial"/>
          <w:b/>
          <w:sz w:val="24"/>
          <w:szCs w:val="24"/>
          <w:lang w:val="en-US" w:eastAsia="zh-CN"/>
        </w:rPr>
        <w:t>6.3.6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38CA0E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14FD1" w:rsidRPr="00614FD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Railways specific Enhancements to Mission Critical </w:t>
      </w:r>
      <w:r w:rsidR="00F235E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Services</w:t>
      </w:r>
    </w:p>
    <w:p w14:paraId="4520DCE2" w14:textId="563F3C8B" w:rsidR="001E489F" w:rsidRPr="002D133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2D1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</w:t>
      </w:r>
      <w:r w:rsidR="00BA09FF" w:rsidRPr="002D1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 </w:t>
      </w:r>
      <w:r w:rsidRPr="002D1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:</w:t>
      </w:r>
      <w:r w:rsidRPr="002D1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235E8" w:rsidRPr="002D1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FRMCS</w:t>
      </w:r>
      <w:r w:rsidR="00B05D3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_Ph5</w:t>
      </w:r>
    </w:p>
    <w:p w14:paraId="15B1DB90" w14:textId="0AC96626" w:rsidR="001E489F" w:rsidRPr="002D133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2D1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</w:t>
      </w:r>
      <w:r w:rsidR="00BA09FF" w:rsidRPr="002D1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 </w:t>
      </w:r>
      <w:r w:rsidRPr="002D1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:</w:t>
      </w:r>
      <w:r w:rsidRPr="002D1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D1333" w:rsidRPr="002D1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1000038</w:t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6197AE3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614FD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4509760E" w:rsidR="001E489F" w:rsidRPr="007861B8" w:rsidRDefault="00B05D31" w:rsidP="00B05D3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0" w:right="0" w:firstLine="0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 w:rsidR="001E489F" w:rsidRPr="007861B8">
        <w:rPr>
          <w:b w:val="0"/>
          <w:sz w:val="36"/>
          <w:lang w:eastAsia="ja-JP"/>
        </w:rPr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9532B3A" w:rsidR="001E489F" w:rsidRDefault="00614FD1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8B79A43" w:rsidR="001E489F" w:rsidRDefault="00614FD1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05EA0FE" w:rsidR="001E489F" w:rsidRDefault="00614FD1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06AE5320" w:rsidR="001E489F" w:rsidRDefault="00614FD1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4FFA9960" w:rsidR="001E489F" w:rsidRDefault="001E489F" w:rsidP="005875D6">
            <w:pPr>
              <w:pStyle w:val="TAH"/>
            </w:pPr>
            <w:r>
              <w:t>Don</w:t>
            </w:r>
            <w:r w:rsidR="00F235E8">
              <w:t>’</w:t>
            </w:r>
            <w:r>
              <w:t>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66A5D98C" w:rsidR="001E489F" w:rsidRDefault="00614FD1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1CB0A6ED" w:rsidR="001E489F" w:rsidRDefault="001E489F" w:rsidP="001E489F">
      <w:pPr>
        <w:pStyle w:val="Heading3"/>
      </w:pPr>
      <w:r w:rsidRPr="00A36378">
        <w:t>This work item is a</w:t>
      </w:r>
    </w:p>
    <w:p w14:paraId="4B0899D6" w14:textId="296DA84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DEA87EE" w:rsidR="007861B8" w:rsidRDefault="00614FD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48CE05F" w:rsidR="001E489F" w:rsidRDefault="00B05D31" w:rsidP="005875D6">
            <w:pPr>
              <w:pStyle w:val="TAL"/>
            </w:pPr>
            <w:r w:rsidRPr="00B05D31">
              <w:t>FRMCS_Ph5</w:t>
            </w:r>
          </w:p>
        </w:tc>
        <w:tc>
          <w:tcPr>
            <w:tcW w:w="1101" w:type="dxa"/>
          </w:tcPr>
          <w:p w14:paraId="334D300A" w14:textId="3CB21F24" w:rsidR="001E489F" w:rsidRDefault="00B05D31" w:rsidP="005875D6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3338BA6A" w14:textId="58E9AE03" w:rsidR="001E489F" w:rsidRDefault="00B05D31" w:rsidP="005875D6">
            <w:pPr>
              <w:pStyle w:val="TAL"/>
            </w:pPr>
            <w:r w:rsidRPr="00B05D31">
              <w:t>1000031</w:t>
            </w:r>
          </w:p>
        </w:tc>
        <w:tc>
          <w:tcPr>
            <w:tcW w:w="6010" w:type="dxa"/>
          </w:tcPr>
          <w:p w14:paraId="225432A0" w14:textId="47BB4E34" w:rsidR="001E489F" w:rsidRPr="00251D80" w:rsidRDefault="00B05D31" w:rsidP="005875D6">
            <w:pPr>
              <w:pStyle w:val="TAL"/>
            </w:pPr>
            <w:r w:rsidRPr="00B05D31">
              <w:t>FRMCS Phase 5 (FRMCS_Ph5)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94DBCFA" w:rsidR="001E489F" w:rsidRDefault="00614FD1" w:rsidP="005875D6">
            <w:pPr>
              <w:pStyle w:val="TAL"/>
            </w:pPr>
            <w:r w:rsidRPr="00614FD1">
              <w:t>950025</w:t>
            </w:r>
          </w:p>
        </w:tc>
        <w:tc>
          <w:tcPr>
            <w:tcW w:w="3326" w:type="dxa"/>
          </w:tcPr>
          <w:p w14:paraId="3AC061FD" w14:textId="52F78882" w:rsidR="001E489F" w:rsidRDefault="00614FD1" w:rsidP="005875D6">
            <w:pPr>
              <w:pStyle w:val="TAL"/>
            </w:pPr>
            <w:r w:rsidRPr="00614FD1">
              <w:t>Interconnection and Migration Aspects for Railways</w:t>
            </w:r>
          </w:p>
        </w:tc>
        <w:tc>
          <w:tcPr>
            <w:tcW w:w="5099" w:type="dxa"/>
          </w:tcPr>
          <w:p w14:paraId="017BF4B1" w14:textId="36C047F0" w:rsidR="001E489F" w:rsidRPr="00251D80" w:rsidRDefault="00614FD1" w:rsidP="005875D6">
            <w:pPr>
              <w:pStyle w:val="Guidance"/>
            </w:pPr>
            <w:r>
              <w:t>SA6 work on interconnection and migration in Rel-18</w:t>
            </w:r>
          </w:p>
        </w:tc>
      </w:tr>
      <w:tr w:rsidR="003D3A59" w14:paraId="73651C10" w14:textId="77777777" w:rsidTr="005875D6">
        <w:trPr>
          <w:cantSplit/>
          <w:jc w:val="center"/>
        </w:trPr>
        <w:tc>
          <w:tcPr>
            <w:tcW w:w="1101" w:type="dxa"/>
          </w:tcPr>
          <w:p w14:paraId="60FFB850" w14:textId="3FDA9F74" w:rsidR="003D3A59" w:rsidRPr="00614FD1" w:rsidRDefault="003D3A59" w:rsidP="005875D6">
            <w:pPr>
              <w:pStyle w:val="TAL"/>
            </w:pPr>
            <w:r w:rsidRPr="003D3A59">
              <w:t>930017</w:t>
            </w:r>
          </w:p>
        </w:tc>
        <w:tc>
          <w:tcPr>
            <w:tcW w:w="3326" w:type="dxa"/>
          </w:tcPr>
          <w:p w14:paraId="4D4EBEC9" w14:textId="46CFB034" w:rsidR="003D3A59" w:rsidRPr="00614FD1" w:rsidRDefault="003D3A59" w:rsidP="005875D6">
            <w:pPr>
              <w:pStyle w:val="TAL"/>
            </w:pPr>
            <w:r w:rsidRPr="003D3A59">
              <w:t>Gateway UE function for Mission Critical Communication</w:t>
            </w:r>
          </w:p>
        </w:tc>
        <w:tc>
          <w:tcPr>
            <w:tcW w:w="5099" w:type="dxa"/>
          </w:tcPr>
          <w:p w14:paraId="60FA0A2C" w14:textId="3A14D040" w:rsidR="003D3A59" w:rsidRDefault="003D3A59" w:rsidP="005875D6">
            <w:pPr>
              <w:pStyle w:val="Guidance"/>
            </w:pPr>
            <w:r w:rsidRPr="003D3A59">
              <w:t xml:space="preserve">SA6 work on </w:t>
            </w:r>
            <w:r>
              <w:t>the gateway UE</w:t>
            </w:r>
            <w:r w:rsidRPr="003D3A59">
              <w:t xml:space="preserve"> in Rel-18</w:t>
            </w:r>
          </w:p>
        </w:tc>
      </w:tr>
      <w:tr w:rsidR="003D3A59" w14:paraId="07376749" w14:textId="77777777" w:rsidTr="005875D6">
        <w:trPr>
          <w:cantSplit/>
          <w:jc w:val="center"/>
        </w:trPr>
        <w:tc>
          <w:tcPr>
            <w:tcW w:w="1101" w:type="dxa"/>
          </w:tcPr>
          <w:p w14:paraId="48AC86D7" w14:textId="11B55619" w:rsidR="003D3A59" w:rsidRPr="003D3A59" w:rsidRDefault="003D3A59" w:rsidP="005875D6">
            <w:pPr>
              <w:pStyle w:val="TAL"/>
            </w:pPr>
            <w:r w:rsidRPr="003D3A59">
              <w:t>980051</w:t>
            </w:r>
          </w:p>
        </w:tc>
        <w:tc>
          <w:tcPr>
            <w:tcW w:w="3326" w:type="dxa"/>
          </w:tcPr>
          <w:p w14:paraId="1DBDAFEA" w14:textId="4AE309C5" w:rsidR="003D3A59" w:rsidRPr="003D3A59" w:rsidRDefault="003D3A59" w:rsidP="005875D6">
            <w:pPr>
              <w:pStyle w:val="TAL"/>
            </w:pPr>
            <w:r w:rsidRPr="003D3A59">
              <w:t>Mission Critical ad hoc group Communications</w:t>
            </w:r>
          </w:p>
        </w:tc>
        <w:tc>
          <w:tcPr>
            <w:tcW w:w="5099" w:type="dxa"/>
          </w:tcPr>
          <w:p w14:paraId="11125444" w14:textId="66B23C6B" w:rsidR="003D3A59" w:rsidRPr="003D3A59" w:rsidRDefault="003D3A59" w:rsidP="005875D6">
            <w:pPr>
              <w:pStyle w:val="Guidance"/>
            </w:pPr>
            <w:r w:rsidRPr="003D3A59">
              <w:t xml:space="preserve">SA6 work on </w:t>
            </w:r>
            <w:r>
              <w:t>ad hoc group communications</w:t>
            </w:r>
            <w:r w:rsidRPr="003D3A59">
              <w:t xml:space="preserve"> in Rel-18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C5058F9" w14:textId="04F6B07E" w:rsidR="00EF78E5" w:rsidRDefault="00EF78E5" w:rsidP="00EF78E5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EF78E5">
        <w:rPr>
          <w:lang w:eastAsia="en-GB"/>
        </w:rPr>
        <w:t>The present level on Mission Critical interconnection</w:t>
      </w:r>
      <w:r>
        <w:rPr>
          <w:lang w:eastAsia="en-GB"/>
        </w:rPr>
        <w:t>, migration, interworking, ad</w:t>
      </w:r>
      <w:r w:rsidR="002451BA">
        <w:rPr>
          <w:lang w:eastAsia="en-GB"/>
        </w:rPr>
        <w:t> </w:t>
      </w:r>
      <w:r>
        <w:rPr>
          <w:lang w:eastAsia="en-GB"/>
        </w:rPr>
        <w:t>hoc group communication</w:t>
      </w:r>
      <w:r w:rsidR="007304BE">
        <w:rPr>
          <w:lang w:eastAsia="en-GB"/>
        </w:rPr>
        <w:t xml:space="preserve"> and </w:t>
      </w:r>
      <w:r>
        <w:rPr>
          <w:lang w:eastAsia="en-GB"/>
        </w:rPr>
        <w:t xml:space="preserve">gateway UE </w:t>
      </w:r>
      <w:r w:rsidRPr="00EF78E5">
        <w:rPr>
          <w:lang w:eastAsia="en-GB"/>
        </w:rPr>
        <w:t>functionality has not fully addressed the needs for railway communications. Trains are crossing the border much more frequent than in public safety scenarios</w:t>
      </w:r>
      <w:r w:rsidR="007304BE">
        <w:rPr>
          <w:lang w:eastAsia="en-GB"/>
        </w:rPr>
        <w:t xml:space="preserve"> and MC services should not be impacted. Interworking with GSM-R is important during the transitions phase towards mission critical communication. For emergency situations additional ad</w:t>
      </w:r>
      <w:r w:rsidR="002451BA">
        <w:rPr>
          <w:lang w:eastAsia="en-GB"/>
        </w:rPr>
        <w:t> </w:t>
      </w:r>
      <w:r w:rsidR="007304BE">
        <w:rPr>
          <w:lang w:eastAsia="en-GB"/>
        </w:rPr>
        <w:t xml:space="preserve">hoc group communication functionalities are required, e.g., multi-talker support. The use of MC gateway UEs is needed for connecting existing railway equipment to the mission critical system and </w:t>
      </w:r>
      <w:r w:rsidR="00771C97">
        <w:rPr>
          <w:lang w:eastAsia="en-GB"/>
        </w:rPr>
        <w:t>interconnection and migration aspects were not fully addressed</w:t>
      </w:r>
      <w:r w:rsidR="007304BE">
        <w:rPr>
          <w:lang w:eastAsia="en-GB"/>
        </w:rPr>
        <w:t>.</w:t>
      </w:r>
    </w:p>
    <w:p w14:paraId="2E29AE24" w14:textId="6C137F61" w:rsidR="00EF78E5" w:rsidRPr="00EF78E5" w:rsidRDefault="00771C97" w:rsidP="00EF78E5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>
        <w:rPr>
          <w:lang w:eastAsia="en-GB"/>
        </w:rPr>
        <w:t>The work is built on Rel-18 achievements and aims to complete and enhance several aspects which could not be finished within Rel-</w:t>
      </w:r>
      <w:r w:rsidR="00CB749C">
        <w:rPr>
          <w:lang w:eastAsia="en-GB"/>
        </w:rPr>
        <w:t>18 time</w:t>
      </w:r>
      <w:r>
        <w:rPr>
          <w:lang w:eastAsia="en-GB"/>
        </w:rPr>
        <w:t>frame.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E487F55" w14:textId="68255342" w:rsidR="00CB749C" w:rsidRDefault="00CB749C" w:rsidP="00CB749C">
      <w:pPr>
        <w:rPr>
          <w:lang w:val="en-US"/>
        </w:rPr>
      </w:pPr>
      <w:r w:rsidRPr="000334E7">
        <w:rPr>
          <w:lang w:val="en-US"/>
        </w:rPr>
        <w:t>Considering the use cases and the requirements from 3GPP SA1 (and possibly from other 3GPP groups and different SDOs)</w:t>
      </w:r>
      <w:r>
        <w:rPr>
          <w:lang w:val="en-US"/>
        </w:rPr>
        <w:t xml:space="preserve"> and the results achieved in Rel-18</w:t>
      </w:r>
      <w:r w:rsidRPr="000334E7">
        <w:rPr>
          <w:lang w:val="en-US"/>
        </w:rPr>
        <w:t>, the objective</w:t>
      </w:r>
      <w:r>
        <w:rPr>
          <w:lang w:val="en-US"/>
        </w:rPr>
        <w:t>s</w:t>
      </w:r>
      <w:r w:rsidRPr="000334E7">
        <w:rPr>
          <w:lang w:val="en-US"/>
        </w:rPr>
        <w:t xml:space="preserve"> of the </w:t>
      </w:r>
      <w:r>
        <w:rPr>
          <w:lang w:val="en-US"/>
        </w:rPr>
        <w:t>work</w:t>
      </w:r>
      <w:r w:rsidRPr="000334E7">
        <w:rPr>
          <w:lang w:val="en-US"/>
        </w:rPr>
        <w:t xml:space="preserve"> include:</w:t>
      </w:r>
    </w:p>
    <w:p w14:paraId="5F20F129" w14:textId="77777777" w:rsidR="006C0713" w:rsidRPr="000334E7" w:rsidRDefault="006C0713" w:rsidP="00CB749C">
      <w:pPr>
        <w:rPr>
          <w:lang w:val="en-IN"/>
        </w:rPr>
      </w:pPr>
    </w:p>
    <w:p w14:paraId="23C17E00" w14:textId="07BB5A9C" w:rsidR="00EF78E5" w:rsidRPr="009F3527" w:rsidRDefault="00CA646F" w:rsidP="009F3527">
      <w:pPr>
        <w:pStyle w:val="B1"/>
        <w:numPr>
          <w:ilvl w:val="0"/>
          <w:numId w:val="9"/>
        </w:numPr>
        <w:spacing w:after="180"/>
        <w:ind w:left="568" w:hanging="284"/>
        <w:jc w:val="left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>Specify several e</w:t>
      </w:r>
      <w:r w:rsidR="00EF78E5" w:rsidRPr="009F3527">
        <w:rPr>
          <w:rFonts w:ascii="Times New Roman" w:eastAsia="SimSun" w:hAnsi="Times New Roman"/>
        </w:rPr>
        <w:t>nhancement</w:t>
      </w:r>
      <w:r>
        <w:rPr>
          <w:rFonts w:ascii="Times New Roman" w:eastAsia="SimSun" w:hAnsi="Times New Roman"/>
        </w:rPr>
        <w:t>s</w:t>
      </w:r>
      <w:r w:rsidR="00EF78E5" w:rsidRPr="009F3527">
        <w:rPr>
          <w:rFonts w:ascii="Times New Roman" w:eastAsia="SimSun" w:hAnsi="Times New Roman"/>
        </w:rPr>
        <w:t xml:space="preserve"> </w:t>
      </w:r>
      <w:r>
        <w:rPr>
          <w:rFonts w:ascii="Times New Roman" w:eastAsia="SimSun" w:hAnsi="Times New Roman"/>
        </w:rPr>
        <w:t>on</w:t>
      </w:r>
      <w:r w:rsidR="00EF78E5" w:rsidRPr="009F3527">
        <w:rPr>
          <w:rFonts w:ascii="Times New Roman" w:eastAsia="SimSun" w:hAnsi="Times New Roman"/>
        </w:rPr>
        <w:t xml:space="preserve"> </w:t>
      </w:r>
      <w:r>
        <w:rPr>
          <w:rFonts w:ascii="Times New Roman" w:eastAsia="SimSun" w:hAnsi="Times New Roman"/>
        </w:rPr>
        <w:t>a</w:t>
      </w:r>
      <w:r w:rsidR="00EF78E5" w:rsidRPr="009F3527">
        <w:rPr>
          <w:rFonts w:ascii="Times New Roman" w:eastAsia="SimSun" w:hAnsi="Times New Roman"/>
        </w:rPr>
        <w:t>d</w:t>
      </w:r>
      <w:r w:rsidR="00F73AE1">
        <w:rPr>
          <w:rFonts w:ascii="Times New Roman" w:eastAsia="SimSun" w:hAnsi="Times New Roman"/>
        </w:rPr>
        <w:t> </w:t>
      </w:r>
      <w:r w:rsidR="00EF78E5" w:rsidRPr="009F3527">
        <w:rPr>
          <w:rFonts w:ascii="Times New Roman" w:eastAsia="SimSun" w:hAnsi="Times New Roman"/>
        </w:rPr>
        <w:t>hoc group</w:t>
      </w:r>
      <w:r>
        <w:rPr>
          <w:rFonts w:ascii="Times New Roman" w:eastAsia="SimSun" w:hAnsi="Times New Roman"/>
        </w:rPr>
        <w:t xml:space="preserve"> communications</w:t>
      </w:r>
      <w:r w:rsidR="00D37459">
        <w:t xml:space="preserve">, </w:t>
      </w:r>
      <w:r w:rsidR="00D37459" w:rsidRPr="00D37459">
        <w:rPr>
          <w:rFonts w:ascii="Times New Roman" w:eastAsia="SimSun" w:hAnsi="Times New Roman"/>
        </w:rPr>
        <w:t>new procedures for all MC services to cover the gaps if any identified</w:t>
      </w:r>
      <w:r w:rsidR="00EF78E5" w:rsidRPr="009F3527">
        <w:rPr>
          <w:rFonts w:ascii="Times New Roman" w:eastAsia="SimSun" w:hAnsi="Times New Roman"/>
        </w:rPr>
        <w:t xml:space="preserve"> </w:t>
      </w:r>
      <w:r w:rsidR="00F73AE1">
        <w:rPr>
          <w:rFonts w:ascii="Times New Roman" w:eastAsia="SimSun" w:hAnsi="Times New Roman"/>
        </w:rPr>
        <w:t xml:space="preserve">and ad hoc group emergency alerts </w:t>
      </w:r>
      <w:r w:rsidR="00EF78E5" w:rsidRPr="009F3527">
        <w:rPr>
          <w:rFonts w:ascii="Times New Roman" w:eastAsia="SimSun" w:hAnsi="Times New Roman"/>
        </w:rPr>
        <w:t>(</w:t>
      </w:r>
      <w:r w:rsidR="00B91EE6">
        <w:rPr>
          <w:rFonts w:ascii="Times New Roman" w:eastAsia="SimSun" w:hAnsi="Times New Roman"/>
        </w:rPr>
        <w:t xml:space="preserve">e.g., </w:t>
      </w:r>
      <w:r>
        <w:rPr>
          <w:rFonts w:ascii="Times New Roman" w:eastAsia="SimSun" w:hAnsi="Times New Roman"/>
        </w:rPr>
        <w:t xml:space="preserve">enhanced </w:t>
      </w:r>
      <w:r w:rsidR="00B91EE6">
        <w:rPr>
          <w:rFonts w:ascii="Times New Roman" w:eastAsia="SimSun" w:hAnsi="Times New Roman"/>
        </w:rPr>
        <w:t>location information, migration, multi-talker</w:t>
      </w:r>
      <w:r>
        <w:rPr>
          <w:rFonts w:ascii="Times New Roman" w:eastAsia="SimSun" w:hAnsi="Times New Roman"/>
        </w:rPr>
        <w:t xml:space="preserve"> feature</w:t>
      </w:r>
      <w:r w:rsidR="00B91EE6">
        <w:rPr>
          <w:rFonts w:ascii="Times New Roman" w:eastAsia="SimSun" w:hAnsi="Times New Roman"/>
        </w:rPr>
        <w:t>, change criteria during an active communication, addition information IE</w:t>
      </w:r>
      <w:del w:id="0" w:author="Nokia" w:date="2024-11-05T15:02:00Z" w16du:dateUtc="2024-11-05T14:02:00Z">
        <w:r w:rsidR="00B91EE6" w:rsidDel="00266371">
          <w:rPr>
            <w:rFonts w:ascii="Times New Roman" w:eastAsia="SimSun" w:hAnsi="Times New Roman"/>
          </w:rPr>
          <w:delText xml:space="preserve">, recording, merging </w:delText>
        </w:r>
        <w:r w:rsidR="00F73AE1" w:rsidDel="00266371">
          <w:rPr>
            <w:rFonts w:ascii="Times New Roman" w:eastAsia="SimSun" w:hAnsi="Times New Roman"/>
          </w:rPr>
          <w:delText xml:space="preserve">of </w:delText>
        </w:r>
        <w:r w:rsidR="00B91EE6" w:rsidDel="00266371">
          <w:rPr>
            <w:rFonts w:ascii="Times New Roman" w:eastAsia="SimSun" w:hAnsi="Times New Roman"/>
          </w:rPr>
          <w:delText>ad hoc groups</w:delText>
        </w:r>
      </w:del>
      <w:r w:rsidR="00EF78E5" w:rsidRPr="009F3527">
        <w:rPr>
          <w:rFonts w:ascii="Times New Roman" w:eastAsia="SimSun" w:hAnsi="Times New Roman"/>
        </w:rPr>
        <w:t>)</w:t>
      </w:r>
    </w:p>
    <w:p w14:paraId="510B963F" w14:textId="71B1D75D" w:rsidR="00EF78E5" w:rsidRPr="009F3527" w:rsidRDefault="00CA646F" w:rsidP="009F3527">
      <w:pPr>
        <w:pStyle w:val="B1"/>
        <w:numPr>
          <w:ilvl w:val="0"/>
          <w:numId w:val="9"/>
        </w:numPr>
        <w:spacing w:after="180"/>
        <w:ind w:left="568" w:hanging="284"/>
        <w:jc w:val="left"/>
        <w:rPr>
          <w:rFonts w:ascii="Times New Roman" w:eastAsia="SimSun" w:hAnsi="Times New Roman"/>
        </w:rPr>
      </w:pPr>
      <w:r w:rsidRPr="00CA646F">
        <w:rPr>
          <w:rFonts w:ascii="Times New Roman" w:eastAsia="SimSun" w:hAnsi="Times New Roman"/>
        </w:rPr>
        <w:t xml:space="preserve">Specify the architecture and procedures to support </w:t>
      </w:r>
      <w:r w:rsidR="00632CA9">
        <w:rPr>
          <w:rFonts w:ascii="Times New Roman" w:eastAsia="SimSun" w:hAnsi="Times New Roman"/>
        </w:rPr>
        <w:t>i</w:t>
      </w:r>
      <w:r w:rsidR="00EF78E5" w:rsidRPr="009F3527">
        <w:rPr>
          <w:rFonts w:ascii="Times New Roman" w:eastAsia="SimSun" w:hAnsi="Times New Roman"/>
        </w:rPr>
        <w:t>nterworking with GSM-R for MCPTT private calls</w:t>
      </w:r>
      <w:r w:rsidR="00B91EE6">
        <w:rPr>
          <w:rFonts w:ascii="Times New Roman" w:eastAsia="SimSun" w:hAnsi="Times New Roman"/>
        </w:rPr>
        <w:t xml:space="preserve">, MCPTT </w:t>
      </w:r>
      <w:r w:rsidR="00EF78E5" w:rsidRPr="009F3527">
        <w:rPr>
          <w:rFonts w:ascii="Times New Roman" w:eastAsia="SimSun" w:hAnsi="Times New Roman"/>
        </w:rPr>
        <w:t>ad</w:t>
      </w:r>
      <w:r w:rsidR="00B91EE6">
        <w:rPr>
          <w:rFonts w:ascii="Times New Roman" w:eastAsia="SimSun" w:hAnsi="Times New Roman"/>
        </w:rPr>
        <w:t> </w:t>
      </w:r>
      <w:r w:rsidR="00EF78E5" w:rsidRPr="009F3527">
        <w:rPr>
          <w:rFonts w:ascii="Times New Roman" w:eastAsia="SimSun" w:hAnsi="Times New Roman"/>
        </w:rPr>
        <w:t>hoc group calls</w:t>
      </w:r>
      <w:del w:id="1" w:author="Nokia" w:date="2024-11-05T15:02:00Z" w16du:dateUtc="2024-11-05T14:02:00Z">
        <w:r w:rsidR="00817C91" w:rsidDel="00266371">
          <w:rPr>
            <w:rFonts w:ascii="Times New Roman" w:eastAsia="SimSun" w:hAnsi="Times New Roman"/>
          </w:rPr>
          <w:delText xml:space="preserve">, </w:delText>
        </w:r>
        <w:r w:rsidR="00EF78E5" w:rsidRPr="009F3527" w:rsidDel="00266371">
          <w:rPr>
            <w:rFonts w:ascii="Times New Roman" w:eastAsia="SimSun" w:hAnsi="Times New Roman"/>
          </w:rPr>
          <w:delText>MCData SDS</w:delText>
        </w:r>
        <w:r w:rsidR="00817C91" w:rsidDel="00266371">
          <w:rPr>
            <w:rFonts w:ascii="Times New Roman" w:eastAsia="SimSun" w:hAnsi="Times New Roman"/>
          </w:rPr>
          <w:delText xml:space="preserve"> and </w:delText>
        </w:r>
        <w:r w:rsidR="00817C91" w:rsidRPr="00817C91" w:rsidDel="00266371">
          <w:rPr>
            <w:rFonts w:ascii="Times New Roman" w:eastAsia="SimSun" w:hAnsi="Times New Roman"/>
          </w:rPr>
          <w:delText>automatic subsequent MCPTT ad</w:delText>
        </w:r>
        <w:r w:rsidR="00817C91" w:rsidDel="00266371">
          <w:rPr>
            <w:rFonts w:ascii="Times New Roman" w:eastAsia="SimSun" w:hAnsi="Times New Roman"/>
          </w:rPr>
          <w:delText> </w:delText>
        </w:r>
        <w:r w:rsidR="00817C91" w:rsidRPr="00817C91" w:rsidDel="00266371">
          <w:rPr>
            <w:rFonts w:ascii="Times New Roman" w:eastAsia="SimSun" w:hAnsi="Times New Roman"/>
          </w:rPr>
          <w:delText xml:space="preserve">hoc group </w:delText>
        </w:r>
        <w:r w:rsidR="00817C91" w:rsidDel="00266371">
          <w:rPr>
            <w:rFonts w:ascii="Times New Roman" w:eastAsia="SimSun" w:hAnsi="Times New Roman"/>
          </w:rPr>
          <w:delText>calls following an ad hoc group emergency alert</w:delText>
        </w:r>
      </w:del>
      <w:r>
        <w:rPr>
          <w:rFonts w:ascii="Times New Roman" w:eastAsia="SimSun" w:hAnsi="Times New Roman"/>
        </w:rPr>
        <w:t>.</w:t>
      </w:r>
    </w:p>
    <w:p w14:paraId="448FDD55" w14:textId="43910D0A" w:rsidR="00EF78E5" w:rsidRPr="009F3527" w:rsidRDefault="00B91EE6" w:rsidP="009F3527">
      <w:pPr>
        <w:pStyle w:val="B1"/>
        <w:numPr>
          <w:ilvl w:val="0"/>
          <w:numId w:val="9"/>
        </w:numPr>
        <w:spacing w:after="180"/>
        <w:ind w:left="568" w:hanging="284"/>
        <w:jc w:val="left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>Several e</w:t>
      </w:r>
      <w:r w:rsidR="00EF78E5" w:rsidRPr="009F3527">
        <w:rPr>
          <w:rFonts w:ascii="Times New Roman" w:eastAsia="SimSun" w:hAnsi="Times New Roman"/>
        </w:rPr>
        <w:t>nhancement</w:t>
      </w:r>
      <w:r>
        <w:rPr>
          <w:rFonts w:ascii="Times New Roman" w:eastAsia="SimSun" w:hAnsi="Times New Roman"/>
        </w:rPr>
        <w:t>s</w:t>
      </w:r>
      <w:r w:rsidR="00EF78E5" w:rsidRPr="009F3527">
        <w:rPr>
          <w:rFonts w:ascii="Times New Roman" w:eastAsia="SimSun" w:hAnsi="Times New Roman"/>
        </w:rPr>
        <w:t xml:space="preserve"> </w:t>
      </w:r>
      <w:r w:rsidR="00A1416C">
        <w:rPr>
          <w:rFonts w:ascii="Times New Roman" w:eastAsia="SimSun" w:hAnsi="Times New Roman"/>
        </w:rPr>
        <w:t xml:space="preserve">and corrections </w:t>
      </w:r>
      <w:r w:rsidR="00CA646F">
        <w:rPr>
          <w:rFonts w:ascii="Times New Roman" w:eastAsia="SimSun" w:hAnsi="Times New Roman"/>
        </w:rPr>
        <w:t>to</w:t>
      </w:r>
      <w:r w:rsidR="00CA646F" w:rsidRPr="00CA646F">
        <w:rPr>
          <w:rFonts w:ascii="Times New Roman" w:eastAsia="SimSun" w:hAnsi="Times New Roman"/>
        </w:rPr>
        <w:t xml:space="preserve"> existing procedures </w:t>
      </w:r>
      <w:r w:rsidR="00CA646F">
        <w:rPr>
          <w:rFonts w:ascii="Times New Roman" w:eastAsia="SimSun" w:hAnsi="Times New Roman"/>
        </w:rPr>
        <w:t xml:space="preserve">to </w:t>
      </w:r>
      <w:r>
        <w:rPr>
          <w:rFonts w:ascii="Times New Roman" w:eastAsia="SimSun" w:hAnsi="Times New Roman"/>
        </w:rPr>
        <w:t xml:space="preserve">support </w:t>
      </w:r>
      <w:r w:rsidR="00EF78E5" w:rsidRPr="009F3527">
        <w:rPr>
          <w:rFonts w:ascii="Times New Roman" w:eastAsia="SimSun" w:hAnsi="Times New Roman"/>
        </w:rPr>
        <w:t xml:space="preserve">Interconnection </w:t>
      </w:r>
      <w:r>
        <w:rPr>
          <w:rFonts w:ascii="Times New Roman" w:eastAsia="SimSun" w:hAnsi="Times New Roman"/>
        </w:rPr>
        <w:t>and</w:t>
      </w:r>
      <w:r w:rsidR="00EF78E5" w:rsidRPr="009F3527">
        <w:rPr>
          <w:rFonts w:ascii="Times New Roman" w:eastAsia="SimSun" w:hAnsi="Times New Roman"/>
        </w:rPr>
        <w:t xml:space="preserve"> </w:t>
      </w:r>
      <w:r>
        <w:rPr>
          <w:rFonts w:ascii="Times New Roman" w:eastAsia="SimSun" w:hAnsi="Times New Roman"/>
        </w:rPr>
        <w:t>M</w:t>
      </w:r>
      <w:r w:rsidR="00EF78E5" w:rsidRPr="009F3527">
        <w:rPr>
          <w:rFonts w:ascii="Times New Roman" w:eastAsia="SimSun" w:hAnsi="Times New Roman"/>
        </w:rPr>
        <w:t>igration for Rail</w:t>
      </w:r>
      <w:r>
        <w:rPr>
          <w:rFonts w:ascii="Times New Roman" w:eastAsia="SimSun" w:hAnsi="Times New Roman"/>
        </w:rPr>
        <w:t xml:space="preserve">ways (e.g., </w:t>
      </w:r>
      <w:r w:rsidR="00A1416C">
        <w:rPr>
          <w:rFonts w:ascii="Times New Roman" w:eastAsia="SimSun" w:hAnsi="Times New Roman"/>
        </w:rPr>
        <w:t>functional alias, multi-talker feature</w:t>
      </w:r>
      <w:r>
        <w:rPr>
          <w:rFonts w:ascii="Times New Roman" w:eastAsia="SimSun" w:hAnsi="Times New Roman"/>
        </w:rPr>
        <w:t>)</w:t>
      </w:r>
    </w:p>
    <w:p w14:paraId="5E2AD5AD" w14:textId="1D37BDFF" w:rsidR="00EF78E5" w:rsidRPr="009F3527" w:rsidRDefault="00B91EE6" w:rsidP="009F3527">
      <w:pPr>
        <w:pStyle w:val="B1"/>
        <w:numPr>
          <w:ilvl w:val="0"/>
          <w:numId w:val="9"/>
        </w:numPr>
        <w:spacing w:after="180"/>
        <w:ind w:left="568" w:hanging="284"/>
        <w:jc w:val="left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>Further e</w:t>
      </w:r>
      <w:r w:rsidR="00EF78E5" w:rsidRPr="009F3527">
        <w:rPr>
          <w:rFonts w:ascii="Times New Roman" w:eastAsia="SimSun" w:hAnsi="Times New Roman"/>
        </w:rPr>
        <w:t>nhancement</w:t>
      </w:r>
      <w:r>
        <w:rPr>
          <w:rFonts w:ascii="Times New Roman" w:eastAsia="SimSun" w:hAnsi="Times New Roman"/>
        </w:rPr>
        <w:t>s</w:t>
      </w:r>
      <w:r w:rsidR="00EF78E5" w:rsidRPr="009F3527">
        <w:rPr>
          <w:rFonts w:ascii="Times New Roman" w:eastAsia="SimSun" w:hAnsi="Times New Roman"/>
        </w:rPr>
        <w:t xml:space="preserve"> </w:t>
      </w:r>
      <w:r>
        <w:rPr>
          <w:rFonts w:ascii="Times New Roman" w:eastAsia="SimSun" w:hAnsi="Times New Roman"/>
        </w:rPr>
        <w:t xml:space="preserve">to the existing architecture and procedures to support </w:t>
      </w:r>
      <w:r w:rsidR="00EF78E5" w:rsidRPr="009F3527">
        <w:rPr>
          <w:rFonts w:ascii="Times New Roman" w:eastAsia="SimSun" w:hAnsi="Times New Roman"/>
        </w:rPr>
        <w:t xml:space="preserve">MC </w:t>
      </w:r>
      <w:r>
        <w:rPr>
          <w:rFonts w:ascii="Times New Roman" w:eastAsia="SimSun" w:hAnsi="Times New Roman"/>
        </w:rPr>
        <w:t>gateway</w:t>
      </w:r>
      <w:r w:rsidR="00EF78E5" w:rsidRPr="009F3527">
        <w:rPr>
          <w:rFonts w:ascii="Times New Roman" w:eastAsia="SimSun" w:hAnsi="Times New Roman"/>
        </w:rPr>
        <w:t xml:space="preserve"> U</w:t>
      </w:r>
      <w:ins w:id="2" w:author="Nokia-rev2" w:date="2024-11-21T17:58:00Z" w16du:dateUtc="2024-11-21T16:58:00Z">
        <w:r w:rsidR="00003966">
          <w:rPr>
            <w:rFonts w:ascii="Times New Roman" w:eastAsia="SimSun" w:hAnsi="Times New Roman"/>
          </w:rPr>
          <w:t>E</w:t>
        </w:r>
      </w:ins>
      <w:del w:id="3" w:author="Nokia-rev2" w:date="2024-11-21T17:58:00Z" w16du:dateUtc="2024-11-21T16:58:00Z">
        <w:r w:rsidR="00BA09FF" w:rsidDel="00003966">
          <w:rPr>
            <w:rFonts w:ascii="Times New Roman" w:eastAsia="SimSun" w:hAnsi="Times New Roman"/>
          </w:rPr>
          <w:delText>e</w:delText>
        </w:r>
      </w:del>
      <w:r>
        <w:rPr>
          <w:rFonts w:ascii="Times New Roman" w:eastAsia="SimSun" w:hAnsi="Times New Roman"/>
        </w:rPr>
        <w:t>s</w:t>
      </w:r>
      <w:del w:id="4" w:author="Nokia-rev2" w:date="2024-11-21T17:58:00Z" w16du:dateUtc="2024-11-21T16:58:00Z">
        <w:r w:rsidDel="00003966">
          <w:rPr>
            <w:rFonts w:ascii="Times New Roman" w:eastAsia="SimSun" w:hAnsi="Times New Roman"/>
          </w:rPr>
          <w:delText>, e.g., migration, interconnection</w:delText>
        </w:r>
        <w:r w:rsidR="00BD0822" w:rsidDel="00003966">
          <w:rPr>
            <w:rFonts w:ascii="Times New Roman" w:eastAsia="SimSun" w:hAnsi="Times New Roman"/>
          </w:rPr>
          <w:delText xml:space="preserve">, </w:delText>
        </w:r>
        <w:r w:rsidR="007070C8" w:rsidDel="00003966">
          <w:rPr>
            <w:rFonts w:ascii="Times New Roman" w:eastAsia="SimSun" w:hAnsi="Times New Roman"/>
          </w:rPr>
          <w:delText xml:space="preserve">support of </w:delText>
        </w:r>
        <w:r w:rsidR="00BD0822" w:rsidDel="00003966">
          <w:rPr>
            <w:rFonts w:ascii="Times New Roman" w:eastAsia="SimSun" w:hAnsi="Times New Roman"/>
          </w:rPr>
          <w:delText>multiple gateway U</w:delText>
        </w:r>
        <w:r w:rsidR="00BA09FF" w:rsidDel="00003966">
          <w:rPr>
            <w:rFonts w:ascii="Times New Roman" w:eastAsia="SimSun" w:hAnsi="Times New Roman"/>
          </w:rPr>
          <w:delText>e</w:delText>
        </w:r>
        <w:r w:rsidR="00BD0822" w:rsidDel="00003966">
          <w:rPr>
            <w:rFonts w:ascii="Times New Roman" w:eastAsia="SimSun" w:hAnsi="Times New Roman"/>
          </w:rPr>
          <w:delText>s per service</w:delText>
        </w:r>
      </w:del>
      <w:r w:rsidR="00CA646F">
        <w:rPr>
          <w:rFonts w:ascii="Times New Roman" w:eastAsia="SimSun" w:hAnsi="Times New Roman"/>
        </w:rPr>
        <w:t>.</w:t>
      </w:r>
    </w:p>
    <w:p w14:paraId="0FA42C32" w14:textId="7B3CA7AB" w:rsidR="001E489F" w:rsidRPr="009F3527" w:rsidRDefault="00B91EE6" w:rsidP="009F3527">
      <w:pPr>
        <w:pStyle w:val="B1"/>
        <w:numPr>
          <w:ilvl w:val="0"/>
          <w:numId w:val="9"/>
        </w:numPr>
        <w:spacing w:after="180"/>
        <w:ind w:left="568" w:hanging="284"/>
        <w:jc w:val="left"/>
        <w:rPr>
          <w:rFonts w:ascii="Times New Roman" w:eastAsia="SimSun" w:hAnsi="Times New Roman"/>
        </w:rPr>
      </w:pPr>
      <w:del w:id="5" w:author="Nokia-rev2" w:date="2024-11-21T17:59:00Z" w16du:dateUtc="2024-11-21T16:59:00Z">
        <w:r w:rsidDel="00003966">
          <w:rPr>
            <w:rFonts w:ascii="Times New Roman" w:eastAsia="SimSun" w:hAnsi="Times New Roman"/>
          </w:rPr>
          <w:delText xml:space="preserve">Specify </w:delText>
        </w:r>
      </w:del>
      <w:ins w:id="6" w:author="Nokia-rev2" w:date="2024-11-21T17:59:00Z" w16du:dateUtc="2024-11-21T16:59:00Z">
        <w:r w:rsidR="00003966">
          <w:rPr>
            <w:rFonts w:ascii="Times New Roman" w:eastAsia="SimSun" w:hAnsi="Times New Roman"/>
          </w:rPr>
          <w:t>E</w:t>
        </w:r>
      </w:ins>
      <w:ins w:id="7" w:author="Nokia-rev2" w:date="2024-11-21T18:27:00Z" w16du:dateUtc="2024-11-21T17:27:00Z">
        <w:r w:rsidR="000967FC">
          <w:rPr>
            <w:rFonts w:ascii="Times New Roman" w:eastAsia="SimSun" w:hAnsi="Times New Roman"/>
          </w:rPr>
          <w:t>nhance</w:t>
        </w:r>
      </w:ins>
      <w:ins w:id="8" w:author="Nokia-rev2" w:date="2024-11-21T17:59:00Z" w16du:dateUtc="2024-11-21T16:59:00Z">
        <w:r w:rsidR="00003966">
          <w:rPr>
            <w:rFonts w:ascii="Times New Roman" w:eastAsia="SimSun" w:hAnsi="Times New Roman"/>
          </w:rPr>
          <w:t xml:space="preserve"> </w:t>
        </w:r>
      </w:ins>
      <w:r>
        <w:rPr>
          <w:rFonts w:ascii="Times New Roman" w:eastAsia="SimSun" w:hAnsi="Times New Roman"/>
        </w:rPr>
        <w:t xml:space="preserve">the architecture </w:t>
      </w:r>
      <w:del w:id="9" w:author="Nokia-rev2" w:date="2024-11-21T18:27:00Z" w16du:dateUtc="2024-11-21T17:27:00Z">
        <w:r w:rsidDel="000967FC">
          <w:rPr>
            <w:rFonts w:ascii="Times New Roman" w:eastAsia="SimSun" w:hAnsi="Times New Roman"/>
          </w:rPr>
          <w:delText xml:space="preserve">and procedures </w:delText>
        </w:r>
      </w:del>
      <w:r>
        <w:rPr>
          <w:rFonts w:ascii="Times New Roman" w:eastAsia="SimSun" w:hAnsi="Times New Roman"/>
        </w:rPr>
        <w:t xml:space="preserve">to </w:t>
      </w:r>
      <w:ins w:id="10" w:author="Nokia-rev2" w:date="2024-11-21T18:28:00Z" w16du:dateUtc="2024-11-21T17:28:00Z">
        <w:r w:rsidR="000967FC">
          <w:rPr>
            <w:rFonts w:ascii="Times New Roman" w:eastAsia="SimSun" w:hAnsi="Times New Roman"/>
          </w:rPr>
          <w:t>allow</w:t>
        </w:r>
      </w:ins>
      <w:del w:id="11" w:author="Nokia-rev2" w:date="2024-11-21T18:28:00Z" w16du:dateUtc="2024-11-21T17:28:00Z">
        <w:r w:rsidDel="000967FC">
          <w:rPr>
            <w:rFonts w:ascii="Times New Roman" w:eastAsia="SimSun" w:hAnsi="Times New Roman"/>
          </w:rPr>
          <w:delText>support</w:delText>
        </w:r>
      </w:del>
      <w:r>
        <w:rPr>
          <w:rFonts w:ascii="Times New Roman" w:eastAsia="SimSun" w:hAnsi="Times New Roman"/>
        </w:rPr>
        <w:t xml:space="preserve"> the separation of the signalling and the media paths within an MC system</w:t>
      </w:r>
      <w:r w:rsidR="00781913">
        <w:rPr>
          <w:rFonts w:ascii="Times New Roman" w:eastAsia="SimSun" w:hAnsi="Times New Roman"/>
        </w:rPr>
        <w:t>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130EAE">
        <w:trPr>
          <w:cantSplit/>
          <w:trHeight w:val="803"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12E8B38D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771C97" w:rsidRPr="00251D80" w14:paraId="4865784E" w14:textId="77777777" w:rsidTr="00B05D3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96AF3" w14:textId="77777777" w:rsidR="00771C97" w:rsidRPr="00771C97" w:rsidRDefault="00771C97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771C97">
              <w:rPr>
                <w:i/>
                <w:lang w:eastAsia="en-GB"/>
              </w:rPr>
              <w:t>TS 23.280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8B3AF" w14:textId="5D49A9B4" w:rsidR="00771C97" w:rsidRPr="00771C97" w:rsidRDefault="009C527B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>
              <w:rPr>
                <w:i/>
                <w:lang w:eastAsia="en-GB"/>
              </w:rPr>
              <w:t>Enhancements on ad hoc group</w:t>
            </w:r>
            <w:r w:rsidR="00CB749C">
              <w:rPr>
                <w:i/>
                <w:lang w:eastAsia="en-GB"/>
              </w:rPr>
              <w:t xml:space="preserve"> communication</w:t>
            </w:r>
            <w:r>
              <w:rPr>
                <w:i/>
                <w:lang w:eastAsia="en-GB"/>
              </w:rPr>
              <w:t xml:space="preserve">, </w:t>
            </w:r>
            <w:r w:rsidR="00CB749C">
              <w:rPr>
                <w:i/>
                <w:lang w:eastAsia="en-GB"/>
              </w:rPr>
              <w:t>MC gateway UE and media path optimisation.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21E62" w14:textId="20F3C8BA" w:rsidR="00771C97" w:rsidRPr="00771C97" w:rsidRDefault="009C527B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9C527B">
              <w:rPr>
                <w:i/>
                <w:lang w:eastAsia="en-GB"/>
              </w:rPr>
              <w:t>SA#</w:t>
            </w:r>
            <w:r w:rsidR="00B05D31">
              <w:rPr>
                <w:i/>
                <w:lang w:eastAsia="en-GB"/>
              </w:rPr>
              <w:t>106</w:t>
            </w:r>
            <w:r w:rsidR="00B05D31" w:rsidRPr="009C527B">
              <w:rPr>
                <w:i/>
                <w:lang w:eastAsia="en-GB"/>
              </w:rPr>
              <w:t xml:space="preserve"> </w:t>
            </w:r>
            <w:r w:rsidRPr="009C527B">
              <w:rPr>
                <w:i/>
                <w:lang w:eastAsia="en-GB"/>
              </w:rPr>
              <w:t>(</w:t>
            </w:r>
            <w:r w:rsidR="00AD3FF5">
              <w:rPr>
                <w:i/>
                <w:lang w:eastAsia="en-GB"/>
              </w:rPr>
              <w:t>Dec</w:t>
            </w:r>
            <w:r>
              <w:rPr>
                <w:i/>
                <w:lang w:eastAsia="en-GB"/>
              </w:rPr>
              <w:t>ember</w:t>
            </w:r>
            <w:r w:rsidRPr="009C527B">
              <w:rPr>
                <w:i/>
                <w:lang w:eastAsia="en-GB"/>
              </w:rPr>
              <w:t xml:space="preserve">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47F53" w14:textId="77777777" w:rsidR="00771C97" w:rsidRPr="00771C97" w:rsidRDefault="00771C97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</w:p>
        </w:tc>
      </w:tr>
      <w:tr w:rsidR="00771C97" w:rsidRPr="00251D80" w14:paraId="2641DB07" w14:textId="77777777" w:rsidTr="00B05D3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52A6A" w14:textId="77777777" w:rsidR="00771C97" w:rsidRPr="00771C97" w:rsidRDefault="00771C97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771C97">
              <w:rPr>
                <w:i/>
                <w:lang w:eastAsia="en-GB"/>
              </w:rPr>
              <w:t>TS 23.281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91BCB" w14:textId="5F1276D5" w:rsidR="00771C97" w:rsidRPr="00771C97" w:rsidRDefault="009C527B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>
              <w:rPr>
                <w:i/>
                <w:lang w:eastAsia="en-GB"/>
              </w:rPr>
              <w:t xml:space="preserve">Enhancements for </w:t>
            </w:r>
            <w:r w:rsidR="00CB749C">
              <w:rPr>
                <w:i/>
                <w:lang w:eastAsia="en-GB"/>
              </w:rPr>
              <w:t>ad hoc group communication, interconnection, and migration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C1B2E" w14:textId="13826C72" w:rsidR="00771C97" w:rsidRPr="00771C97" w:rsidRDefault="009C527B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9C527B">
              <w:rPr>
                <w:i/>
                <w:lang w:eastAsia="en-GB"/>
              </w:rPr>
              <w:t>SA#</w:t>
            </w:r>
            <w:r w:rsidR="00B05D31">
              <w:rPr>
                <w:i/>
                <w:lang w:eastAsia="en-GB"/>
              </w:rPr>
              <w:t>106</w:t>
            </w:r>
            <w:r w:rsidR="00B05D31" w:rsidRPr="009C527B">
              <w:rPr>
                <w:i/>
                <w:lang w:eastAsia="en-GB"/>
              </w:rPr>
              <w:t xml:space="preserve"> </w:t>
            </w:r>
            <w:r w:rsidRPr="009C527B">
              <w:rPr>
                <w:i/>
                <w:lang w:eastAsia="en-GB"/>
              </w:rPr>
              <w:t>(</w:t>
            </w:r>
            <w:r w:rsidR="00AD3FF5">
              <w:rPr>
                <w:i/>
                <w:lang w:eastAsia="en-GB"/>
              </w:rPr>
              <w:t>Dec</w:t>
            </w:r>
            <w:r w:rsidRPr="009C527B">
              <w:rPr>
                <w:i/>
                <w:lang w:eastAsia="en-GB"/>
              </w:rPr>
              <w:t>ember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B84C8" w14:textId="77777777" w:rsidR="00771C97" w:rsidRPr="00771C97" w:rsidRDefault="00771C97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</w:p>
        </w:tc>
      </w:tr>
      <w:tr w:rsidR="00771C97" w:rsidRPr="00251D80" w14:paraId="3CCB98F2" w14:textId="77777777" w:rsidTr="00B05D3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C6460" w14:textId="77777777" w:rsidR="00771C97" w:rsidRPr="00771C97" w:rsidRDefault="00771C97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771C97">
              <w:rPr>
                <w:i/>
                <w:lang w:eastAsia="en-GB"/>
              </w:rPr>
              <w:t>TS 23.282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37FA2" w14:textId="673C76A7" w:rsidR="00771C97" w:rsidRPr="00771C97" w:rsidRDefault="00CB749C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CB749C">
              <w:rPr>
                <w:i/>
                <w:lang w:eastAsia="en-GB"/>
              </w:rPr>
              <w:t>Enhancements for ad hoc group communication</w:t>
            </w:r>
            <w:r>
              <w:rPr>
                <w:i/>
                <w:lang w:eastAsia="en-GB"/>
              </w:rPr>
              <w:t>,</w:t>
            </w:r>
            <w:r>
              <w:t xml:space="preserve"> </w:t>
            </w:r>
            <w:r w:rsidRPr="00CB749C">
              <w:rPr>
                <w:i/>
                <w:lang w:eastAsia="en-GB"/>
              </w:rPr>
              <w:t>interconnection, and migration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42BA4" w14:textId="0F5AB5EF" w:rsidR="00771C97" w:rsidRPr="00771C97" w:rsidRDefault="009C527B" w:rsidP="00383BE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9C527B">
              <w:rPr>
                <w:i/>
                <w:lang w:eastAsia="en-GB"/>
              </w:rPr>
              <w:t>SA#</w:t>
            </w:r>
            <w:r w:rsidR="00B05D31">
              <w:rPr>
                <w:i/>
                <w:lang w:eastAsia="en-GB"/>
              </w:rPr>
              <w:t>106</w:t>
            </w:r>
            <w:r w:rsidR="00B05D31" w:rsidRPr="009C527B">
              <w:rPr>
                <w:i/>
                <w:lang w:eastAsia="en-GB"/>
              </w:rPr>
              <w:t xml:space="preserve"> </w:t>
            </w:r>
            <w:r w:rsidRPr="009C527B">
              <w:rPr>
                <w:i/>
                <w:lang w:eastAsia="en-GB"/>
              </w:rPr>
              <w:t>(</w:t>
            </w:r>
            <w:r w:rsidR="00AD3FF5">
              <w:rPr>
                <w:i/>
                <w:lang w:eastAsia="en-GB"/>
              </w:rPr>
              <w:t>Dec</w:t>
            </w:r>
            <w:r w:rsidRPr="009C527B">
              <w:rPr>
                <w:i/>
                <w:lang w:eastAsia="en-GB"/>
              </w:rPr>
              <w:t>ember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AF87C" w14:textId="77777777" w:rsidR="00771C97" w:rsidRPr="00771C97" w:rsidRDefault="00771C97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</w:p>
        </w:tc>
      </w:tr>
      <w:tr w:rsidR="00771C97" w:rsidRPr="00251D80" w14:paraId="1665859D" w14:textId="77777777" w:rsidTr="00B05D3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744F8" w14:textId="77777777" w:rsidR="00771C97" w:rsidRPr="00771C97" w:rsidRDefault="00771C97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771C97">
              <w:rPr>
                <w:i/>
                <w:lang w:eastAsia="en-GB"/>
              </w:rPr>
              <w:t>TS 23.379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DBBC1" w14:textId="0109CE1C" w:rsidR="00771C97" w:rsidRPr="00771C97" w:rsidRDefault="00CB749C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CB749C">
              <w:rPr>
                <w:i/>
                <w:lang w:eastAsia="en-GB"/>
              </w:rPr>
              <w:t>Enhancements for ad hoc group communication</w:t>
            </w:r>
            <w:r>
              <w:rPr>
                <w:i/>
                <w:lang w:eastAsia="en-GB"/>
              </w:rPr>
              <w:t xml:space="preserve">, </w:t>
            </w:r>
            <w:r w:rsidRPr="00CB749C">
              <w:rPr>
                <w:i/>
                <w:lang w:eastAsia="en-GB"/>
              </w:rPr>
              <w:t>interconnection, and migration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8B6E6" w14:textId="43094B8A" w:rsidR="00771C97" w:rsidRPr="00771C97" w:rsidRDefault="009C527B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9C527B">
              <w:rPr>
                <w:i/>
                <w:lang w:eastAsia="en-GB"/>
              </w:rPr>
              <w:t>SA#</w:t>
            </w:r>
            <w:r w:rsidR="00B05D31">
              <w:rPr>
                <w:i/>
                <w:lang w:eastAsia="en-GB"/>
              </w:rPr>
              <w:t>106</w:t>
            </w:r>
            <w:r w:rsidR="00B05D31" w:rsidRPr="009C527B">
              <w:rPr>
                <w:i/>
                <w:lang w:eastAsia="en-GB"/>
              </w:rPr>
              <w:t xml:space="preserve"> </w:t>
            </w:r>
            <w:r w:rsidRPr="009C527B">
              <w:rPr>
                <w:i/>
                <w:lang w:eastAsia="en-GB"/>
              </w:rPr>
              <w:t>(</w:t>
            </w:r>
            <w:r w:rsidR="00383BE4">
              <w:rPr>
                <w:i/>
                <w:lang w:eastAsia="en-GB"/>
              </w:rPr>
              <w:t>Dec</w:t>
            </w:r>
            <w:r w:rsidRPr="009C527B">
              <w:rPr>
                <w:i/>
                <w:lang w:eastAsia="en-GB"/>
              </w:rPr>
              <w:t>ember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D82F2" w14:textId="77777777" w:rsidR="00771C97" w:rsidRPr="00771C97" w:rsidRDefault="00771C97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</w:p>
        </w:tc>
      </w:tr>
      <w:tr w:rsidR="009C527B" w:rsidRPr="00251D80" w14:paraId="6258321B" w14:textId="77777777" w:rsidTr="00B05D3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CED04" w14:textId="733FC104" w:rsidR="009C527B" w:rsidRPr="00771C97" w:rsidRDefault="009C527B" w:rsidP="004C3A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771C97">
              <w:rPr>
                <w:i/>
                <w:lang w:eastAsia="en-GB"/>
              </w:rPr>
              <w:t>TS 23.</w:t>
            </w:r>
            <w:r>
              <w:rPr>
                <w:i/>
                <w:lang w:eastAsia="en-GB"/>
              </w:rPr>
              <w:t>283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DA0AC" w14:textId="38D52BDE" w:rsidR="009C527B" w:rsidRPr="00771C97" w:rsidRDefault="00CB749C" w:rsidP="004C3A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CB749C">
              <w:rPr>
                <w:i/>
                <w:lang w:eastAsia="en-GB"/>
              </w:rPr>
              <w:t>Interworking with GSM-R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9C7D2" w14:textId="6123F203" w:rsidR="009C527B" w:rsidRPr="00771C97" w:rsidRDefault="009C527B" w:rsidP="004C3A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9C527B">
              <w:rPr>
                <w:i/>
                <w:lang w:eastAsia="en-GB"/>
              </w:rPr>
              <w:t>SA#</w:t>
            </w:r>
            <w:r w:rsidR="00B05D31">
              <w:rPr>
                <w:i/>
                <w:lang w:eastAsia="en-GB"/>
              </w:rPr>
              <w:t>106</w:t>
            </w:r>
            <w:r w:rsidR="00B05D31" w:rsidRPr="009C527B">
              <w:rPr>
                <w:i/>
                <w:lang w:eastAsia="en-GB"/>
              </w:rPr>
              <w:t xml:space="preserve"> </w:t>
            </w:r>
            <w:r w:rsidRPr="009C527B">
              <w:rPr>
                <w:i/>
                <w:lang w:eastAsia="en-GB"/>
              </w:rPr>
              <w:t>(</w:t>
            </w:r>
            <w:r w:rsidR="00B409F9">
              <w:rPr>
                <w:i/>
                <w:lang w:eastAsia="en-GB"/>
              </w:rPr>
              <w:t>Decem</w:t>
            </w:r>
            <w:r w:rsidRPr="009C527B">
              <w:rPr>
                <w:i/>
                <w:lang w:eastAsia="en-GB"/>
              </w:rPr>
              <w:t>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374E4" w14:textId="77777777" w:rsidR="009C527B" w:rsidRPr="00771C97" w:rsidRDefault="009C527B" w:rsidP="004C3A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</w:p>
        </w:tc>
      </w:tr>
      <w:tr w:rsidR="00F235E8" w:rsidRPr="00251D80" w14:paraId="643C5F08" w14:textId="77777777" w:rsidTr="00B05D3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2FCE4" w14:textId="6FF762B1" w:rsidR="00F235E8" w:rsidRPr="00771C97" w:rsidRDefault="00F235E8" w:rsidP="004C3A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>
              <w:rPr>
                <w:i/>
                <w:lang w:eastAsia="en-GB"/>
              </w:rPr>
              <w:t>TS 23.289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C9F6D" w14:textId="64C6C697" w:rsidR="00F235E8" w:rsidRPr="00CB749C" w:rsidRDefault="00F235E8" w:rsidP="004C3A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F235E8">
              <w:rPr>
                <w:i/>
                <w:lang w:eastAsia="en-GB"/>
              </w:rPr>
              <w:t>Mission Critical services over 5G System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D0850" w14:textId="3B083C06" w:rsidR="00F235E8" w:rsidRPr="009C527B" w:rsidRDefault="00F235E8" w:rsidP="004C3A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F235E8">
              <w:rPr>
                <w:i/>
                <w:lang w:eastAsia="en-GB"/>
              </w:rPr>
              <w:t>SA#</w:t>
            </w:r>
            <w:r w:rsidR="00B05D31" w:rsidRPr="00F235E8">
              <w:rPr>
                <w:i/>
                <w:lang w:eastAsia="en-GB"/>
              </w:rPr>
              <w:t>10</w:t>
            </w:r>
            <w:r w:rsidR="00B05D31">
              <w:rPr>
                <w:i/>
                <w:lang w:eastAsia="en-GB"/>
              </w:rPr>
              <w:t>6</w:t>
            </w:r>
            <w:r w:rsidR="00B05D31" w:rsidRPr="00F235E8">
              <w:rPr>
                <w:i/>
                <w:lang w:eastAsia="en-GB"/>
              </w:rPr>
              <w:t xml:space="preserve"> </w:t>
            </w:r>
            <w:r w:rsidRPr="00F235E8">
              <w:rPr>
                <w:i/>
                <w:lang w:eastAsia="en-GB"/>
              </w:rPr>
              <w:t>(December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4DE99" w14:textId="77777777" w:rsidR="00F235E8" w:rsidRPr="00771C97" w:rsidRDefault="00F235E8" w:rsidP="004C3A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</w:p>
        </w:tc>
      </w:tr>
    </w:tbl>
    <w:p w14:paraId="2FE095C7" w14:textId="77777777" w:rsidR="001E489F" w:rsidRDefault="001E489F" w:rsidP="001E489F"/>
    <w:p w14:paraId="55DEC2A4" w14:textId="4430522D" w:rsidR="001E489F" w:rsidRPr="007861B8" w:rsidRDefault="00B05D31" w:rsidP="00B05D3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0" w:right="0" w:firstLine="0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 w:rsidR="001E489F" w:rsidRPr="007861B8">
        <w:rPr>
          <w:b w:val="0"/>
          <w:sz w:val="36"/>
          <w:lang w:eastAsia="ja-JP"/>
        </w:rPr>
        <w:t>Work item Rapporteur(s)</w:t>
      </w:r>
    </w:p>
    <w:p w14:paraId="0882E46A" w14:textId="77777777" w:rsidR="00771C97" w:rsidRPr="00771C97" w:rsidRDefault="00771C97" w:rsidP="00771C97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771C97">
        <w:rPr>
          <w:lang w:eastAsia="en-GB"/>
        </w:rPr>
        <w:t xml:space="preserve">Oettl, Martin, Nokia, </w:t>
      </w:r>
      <w:hyperlink r:id="rId11" w:history="1">
        <w:r w:rsidRPr="00771C97">
          <w:rPr>
            <w:color w:val="0000FF"/>
            <w:u w:val="single"/>
            <w:lang w:eastAsia="en-GB"/>
          </w:rPr>
          <w:t>martin.oettl@nokia.com</w:t>
        </w:r>
      </w:hyperlink>
      <w:r w:rsidRPr="00771C97">
        <w:rPr>
          <w:lang w:eastAsia="en-GB"/>
        </w:rPr>
        <w:t xml:space="preserve"> </w:t>
      </w:r>
    </w:p>
    <w:p w14:paraId="72743EA7" w14:textId="54C526EE" w:rsidR="001E489F" w:rsidRPr="007861B8" w:rsidRDefault="00B05D31" w:rsidP="00B05D3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0" w:right="0" w:firstLine="0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 w:rsidR="001E489F" w:rsidRPr="007861B8">
        <w:rPr>
          <w:b w:val="0"/>
          <w:sz w:val="36"/>
          <w:lang w:eastAsia="ja-JP"/>
        </w:rPr>
        <w:t>Work item leadership</w:t>
      </w:r>
    </w:p>
    <w:p w14:paraId="0D56C31C" w14:textId="77777777" w:rsidR="00771C97" w:rsidRPr="00771C97" w:rsidRDefault="00771C97" w:rsidP="00771C97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771C97">
        <w:rPr>
          <w:lang w:eastAsia="en-GB"/>
        </w:rPr>
        <w:t>SA6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FBAA517" w14:textId="59F83FF7" w:rsidR="00771C97" w:rsidRPr="00771C97" w:rsidRDefault="00771C97" w:rsidP="00771C97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771C97">
        <w:rPr>
          <w:lang w:eastAsia="en-GB"/>
        </w:rPr>
        <w:t>EPS/5GS transport aspects will involve SA2. Security aspects will involve SA3</w:t>
      </w:r>
      <w:r w:rsidR="00AE6EB2" w:rsidRPr="00AE6EB2">
        <w:t xml:space="preserve"> </w:t>
      </w:r>
      <w:r w:rsidR="00AE6EB2" w:rsidRPr="00AE6EB2">
        <w:rPr>
          <w:lang w:eastAsia="en-GB"/>
        </w:rPr>
        <w:t>and SA5 for management aspects</w:t>
      </w:r>
      <w:r w:rsidRPr="00771C97">
        <w:rPr>
          <w:lang w:eastAsia="en-GB"/>
        </w:rP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A42B9F3" w:rsidR="001E489F" w:rsidRDefault="00771C97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95AEE25" w:rsidR="001E489F" w:rsidRDefault="00771C97" w:rsidP="005875D6">
            <w:pPr>
              <w:pStyle w:val="TAL"/>
            </w:pPr>
            <w:r>
              <w:t>Nokia Shanghai Bell</w:t>
            </w:r>
          </w:p>
        </w:tc>
      </w:tr>
      <w:tr w:rsidR="00771C97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78D0024" w:rsidR="00771C97" w:rsidRDefault="00771C97" w:rsidP="00771C97">
            <w:pPr>
              <w:pStyle w:val="TAL"/>
            </w:pPr>
            <w:r>
              <w:t>UIC</w:t>
            </w:r>
          </w:p>
        </w:tc>
      </w:tr>
      <w:tr w:rsidR="00771C97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74B25BD" w:rsidR="00771C97" w:rsidRDefault="00771C97" w:rsidP="00771C97">
            <w:pPr>
              <w:pStyle w:val="TAL"/>
            </w:pPr>
            <w:r w:rsidRPr="00BB670A">
              <w:t>Kontron Transportation</w:t>
            </w:r>
            <w:r>
              <w:t xml:space="preserve"> France</w:t>
            </w:r>
          </w:p>
        </w:tc>
      </w:tr>
      <w:tr w:rsidR="00771C97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761B200" w:rsidR="00771C97" w:rsidRDefault="00771C97" w:rsidP="00771C97">
            <w:pPr>
              <w:pStyle w:val="TAL"/>
            </w:pPr>
            <w:r w:rsidRPr="00771C97">
              <w:t>Ericsson</w:t>
            </w:r>
          </w:p>
        </w:tc>
      </w:tr>
      <w:tr w:rsidR="00771C97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65C2B05" w:rsidR="00771C97" w:rsidRDefault="00771C97" w:rsidP="00771C97">
            <w:pPr>
              <w:pStyle w:val="TAL"/>
            </w:pPr>
            <w:r>
              <w:t>Samsung</w:t>
            </w:r>
          </w:p>
        </w:tc>
      </w:tr>
      <w:tr w:rsidR="00432EBE" w14:paraId="695C4A9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3EB96D" w14:textId="2EA0D886" w:rsidR="00432EBE" w:rsidRDefault="00432EBE" w:rsidP="00771C97">
            <w:pPr>
              <w:pStyle w:val="TAL"/>
            </w:pPr>
            <w:r>
              <w:t>Motorola Solutions</w:t>
            </w:r>
          </w:p>
        </w:tc>
      </w:tr>
      <w:tr w:rsidR="00771C97" w:rsidRPr="00432EBE" w14:paraId="58A9E439" w14:textId="77777777" w:rsidTr="00771C9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31143" w14:textId="6A6C9A98" w:rsidR="00771C97" w:rsidRPr="00432EBE" w:rsidRDefault="00771C97" w:rsidP="004C3A60">
            <w:pPr>
              <w:pStyle w:val="TAL"/>
              <w:rPr>
                <w:highlight w:val="yellow"/>
              </w:rPr>
            </w:pPr>
            <w:r w:rsidRPr="003A51DB">
              <w:t>BDBOS</w:t>
            </w:r>
          </w:p>
        </w:tc>
      </w:tr>
      <w:tr w:rsidR="00501BC6" w:rsidRPr="00432EBE" w14:paraId="0ABFE724" w14:textId="77777777" w:rsidTr="00771C9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6EB5C" w14:textId="432D4927" w:rsidR="00501BC6" w:rsidRPr="003A51DB" w:rsidRDefault="00501BC6" w:rsidP="004C3A60">
            <w:pPr>
              <w:pStyle w:val="TAL"/>
            </w:pPr>
            <w:r>
              <w:t>Airbus</w:t>
            </w:r>
          </w:p>
        </w:tc>
      </w:tr>
      <w:tr w:rsidR="00501BC6" w:rsidRPr="00432EBE" w14:paraId="5D308D8A" w14:textId="77777777" w:rsidTr="00771C9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2526A" w14:textId="77927042" w:rsidR="00501BC6" w:rsidRDefault="00501BC6" w:rsidP="004C3A60">
            <w:pPr>
              <w:pStyle w:val="TAL"/>
            </w:pPr>
            <w:r>
              <w:t>Netherlands Police</w:t>
            </w:r>
          </w:p>
        </w:tc>
      </w:tr>
      <w:tr w:rsidR="00501BC6" w:rsidRPr="00432EBE" w14:paraId="2D01D475" w14:textId="77777777" w:rsidTr="00771C9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5B79C" w14:textId="24D320F8" w:rsidR="00501BC6" w:rsidRDefault="00703937" w:rsidP="004C3A60">
            <w:pPr>
              <w:pStyle w:val="TAL"/>
            </w:pPr>
            <w:r>
              <w:t>AT&amp;T</w:t>
            </w:r>
          </w:p>
        </w:tc>
      </w:tr>
      <w:tr w:rsidR="00BA09FF" w:rsidRPr="00432EBE" w14:paraId="559A5D28" w14:textId="77777777" w:rsidTr="00771C9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D001E" w14:textId="3B3AB920" w:rsidR="00BA09FF" w:rsidRDefault="00BA09FF" w:rsidP="004C3A60">
            <w:pPr>
              <w:pStyle w:val="TAL"/>
            </w:pPr>
            <w:r>
              <w:t>Huawei</w:t>
            </w:r>
          </w:p>
        </w:tc>
      </w:tr>
    </w:tbl>
    <w:p w14:paraId="30E19F71" w14:textId="77777777" w:rsidR="001E489F" w:rsidRPr="00641ED8" w:rsidRDefault="001E489F" w:rsidP="001E489F"/>
    <w:sectPr w:rsidR="001E489F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119716" w14:textId="77777777" w:rsidR="00DF3277" w:rsidRDefault="00DF3277">
      <w:r>
        <w:separator/>
      </w:r>
    </w:p>
  </w:endnote>
  <w:endnote w:type="continuationSeparator" w:id="0">
    <w:p w14:paraId="72380690" w14:textId="77777777" w:rsidR="00DF3277" w:rsidRDefault="00DF32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064C62" w14:textId="77777777" w:rsidR="00DF3277" w:rsidRDefault="00DF3277">
      <w:r>
        <w:separator/>
      </w:r>
    </w:p>
  </w:footnote>
  <w:footnote w:type="continuationSeparator" w:id="0">
    <w:p w14:paraId="4C31E0DA" w14:textId="77777777" w:rsidR="00DF3277" w:rsidRDefault="00DF32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3B13107"/>
    <w:multiLevelType w:val="hybridMultilevel"/>
    <w:tmpl w:val="3B72013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F3F72DA"/>
    <w:multiLevelType w:val="hybridMultilevel"/>
    <w:tmpl w:val="FFDC68F6"/>
    <w:lvl w:ilvl="0" w:tplc="7B328C96">
      <w:start w:val="9"/>
      <w:numFmt w:val="decimal"/>
      <w:lvlText w:val="%1"/>
      <w:lvlJc w:val="left"/>
      <w:pPr>
        <w:ind w:left="1854" w:hanging="149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802499"/>
    <w:multiLevelType w:val="hybridMultilevel"/>
    <w:tmpl w:val="AF18B134"/>
    <w:lvl w:ilvl="0" w:tplc="2BBC106E">
      <w:start w:val="9"/>
      <w:numFmt w:val="decimal"/>
      <w:lvlText w:val="%1"/>
      <w:lvlJc w:val="left"/>
      <w:pPr>
        <w:ind w:left="1854" w:hanging="149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695104"/>
    <w:multiLevelType w:val="hybridMultilevel"/>
    <w:tmpl w:val="08285554"/>
    <w:lvl w:ilvl="0" w:tplc="11F68404">
      <w:start w:val="5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2361678">
    <w:abstractNumId w:val="7"/>
  </w:num>
  <w:num w:numId="2" w16cid:durableId="336688245">
    <w:abstractNumId w:val="3"/>
  </w:num>
  <w:num w:numId="3" w16cid:durableId="523058325">
    <w:abstractNumId w:val="2"/>
  </w:num>
  <w:num w:numId="4" w16cid:durableId="6924582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25539025">
    <w:abstractNumId w:val="0"/>
  </w:num>
  <w:num w:numId="6" w16cid:durableId="501969661">
    <w:abstractNumId w:val="1"/>
  </w:num>
  <w:num w:numId="7" w16cid:durableId="1929654137">
    <w:abstractNumId w:val="5"/>
  </w:num>
  <w:num w:numId="8" w16cid:durableId="1296252977">
    <w:abstractNumId w:val="6"/>
  </w:num>
  <w:num w:numId="9" w16cid:durableId="1442455738">
    <w:abstractNumId w:val="4"/>
  </w:num>
  <w:num w:numId="10" w16cid:durableId="2039770755">
    <w:abstractNumId w:val="10"/>
  </w:num>
  <w:num w:numId="11" w16cid:durableId="123158415">
    <w:abstractNumId w:val="8"/>
  </w:num>
  <w:num w:numId="12" w16cid:durableId="156070636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  <w15:person w15:author="Nokia-rev2">
    <w15:presenceInfo w15:providerId="None" w15:userId="Nokia-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966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3DEB"/>
    <w:rsid w:val="00054884"/>
    <w:rsid w:val="0005594E"/>
    <w:rsid w:val="00057E1E"/>
    <w:rsid w:val="0006182E"/>
    <w:rsid w:val="0006480E"/>
    <w:rsid w:val="0006619D"/>
    <w:rsid w:val="000726EB"/>
    <w:rsid w:val="00072A7C"/>
    <w:rsid w:val="000775E7"/>
    <w:rsid w:val="0007775C"/>
    <w:rsid w:val="00094F23"/>
    <w:rsid w:val="000967F4"/>
    <w:rsid w:val="000967FC"/>
    <w:rsid w:val="000A6432"/>
    <w:rsid w:val="000D6D78"/>
    <w:rsid w:val="000E0429"/>
    <w:rsid w:val="000E0437"/>
    <w:rsid w:val="000F6E51"/>
    <w:rsid w:val="00102A24"/>
    <w:rsid w:val="001244C2"/>
    <w:rsid w:val="00130EAE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3ADB"/>
    <w:rsid w:val="001C4D9B"/>
    <w:rsid w:val="001D0B09"/>
    <w:rsid w:val="001E489F"/>
    <w:rsid w:val="001E6729"/>
    <w:rsid w:val="001F7653"/>
    <w:rsid w:val="002070CB"/>
    <w:rsid w:val="00212102"/>
    <w:rsid w:val="00221438"/>
    <w:rsid w:val="002235A5"/>
    <w:rsid w:val="002336A6"/>
    <w:rsid w:val="002336BF"/>
    <w:rsid w:val="00235F9B"/>
    <w:rsid w:val="00236BBA"/>
    <w:rsid w:val="00236D1F"/>
    <w:rsid w:val="002407FF"/>
    <w:rsid w:val="00241A03"/>
    <w:rsid w:val="00243051"/>
    <w:rsid w:val="002451BA"/>
    <w:rsid w:val="00250144"/>
    <w:rsid w:val="00250F58"/>
    <w:rsid w:val="00253892"/>
    <w:rsid w:val="002541D3"/>
    <w:rsid w:val="00256429"/>
    <w:rsid w:val="0026253E"/>
    <w:rsid w:val="00266371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1333"/>
    <w:rsid w:val="002E397B"/>
    <w:rsid w:val="002E3AE2"/>
    <w:rsid w:val="002F7CCB"/>
    <w:rsid w:val="00301992"/>
    <w:rsid w:val="003057FD"/>
    <w:rsid w:val="003101C6"/>
    <w:rsid w:val="00310E70"/>
    <w:rsid w:val="00311DCA"/>
    <w:rsid w:val="00313F3E"/>
    <w:rsid w:val="00315F1C"/>
    <w:rsid w:val="00320536"/>
    <w:rsid w:val="00325E33"/>
    <w:rsid w:val="003275E6"/>
    <w:rsid w:val="00354553"/>
    <w:rsid w:val="00361FED"/>
    <w:rsid w:val="003715B7"/>
    <w:rsid w:val="00376C60"/>
    <w:rsid w:val="00383BE4"/>
    <w:rsid w:val="00392C87"/>
    <w:rsid w:val="003A51DB"/>
    <w:rsid w:val="003A5FFA"/>
    <w:rsid w:val="003A67E1"/>
    <w:rsid w:val="003A7108"/>
    <w:rsid w:val="003D3A59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2EBE"/>
    <w:rsid w:val="00442C65"/>
    <w:rsid w:val="00451122"/>
    <w:rsid w:val="004518DB"/>
    <w:rsid w:val="004562FC"/>
    <w:rsid w:val="00477EBC"/>
    <w:rsid w:val="00477F43"/>
    <w:rsid w:val="00482246"/>
    <w:rsid w:val="00484421"/>
    <w:rsid w:val="00491391"/>
    <w:rsid w:val="004A01BD"/>
    <w:rsid w:val="004A0A73"/>
    <w:rsid w:val="004A180A"/>
    <w:rsid w:val="004A661C"/>
    <w:rsid w:val="004C46E4"/>
    <w:rsid w:val="004C4C9B"/>
    <w:rsid w:val="004D2FA0"/>
    <w:rsid w:val="004E1010"/>
    <w:rsid w:val="004F4172"/>
    <w:rsid w:val="00501BC6"/>
    <w:rsid w:val="0050202A"/>
    <w:rsid w:val="00507903"/>
    <w:rsid w:val="0051433D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6BD5"/>
    <w:rsid w:val="005E07CB"/>
    <w:rsid w:val="005E0BF8"/>
    <w:rsid w:val="005E32BB"/>
    <w:rsid w:val="005E7235"/>
    <w:rsid w:val="005F041C"/>
    <w:rsid w:val="005F2E94"/>
    <w:rsid w:val="005F4B34"/>
    <w:rsid w:val="00614FD1"/>
    <w:rsid w:val="00616E18"/>
    <w:rsid w:val="00620287"/>
    <w:rsid w:val="00623AED"/>
    <w:rsid w:val="0062580F"/>
    <w:rsid w:val="00632157"/>
    <w:rsid w:val="00632CA9"/>
    <w:rsid w:val="00633971"/>
    <w:rsid w:val="006341C6"/>
    <w:rsid w:val="0064121E"/>
    <w:rsid w:val="00642894"/>
    <w:rsid w:val="006572B9"/>
    <w:rsid w:val="00660354"/>
    <w:rsid w:val="006606DB"/>
    <w:rsid w:val="00665B9B"/>
    <w:rsid w:val="0067616E"/>
    <w:rsid w:val="00681FE6"/>
    <w:rsid w:val="00690725"/>
    <w:rsid w:val="00693606"/>
    <w:rsid w:val="00693D70"/>
    <w:rsid w:val="006975AE"/>
    <w:rsid w:val="006A0E66"/>
    <w:rsid w:val="006A32D1"/>
    <w:rsid w:val="006A3CF5"/>
    <w:rsid w:val="006A5AF2"/>
    <w:rsid w:val="006B4BC6"/>
    <w:rsid w:val="006C0713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3937"/>
    <w:rsid w:val="007070C8"/>
    <w:rsid w:val="00710142"/>
    <w:rsid w:val="00712E81"/>
    <w:rsid w:val="00715590"/>
    <w:rsid w:val="00723919"/>
    <w:rsid w:val="007261D3"/>
    <w:rsid w:val="007304BE"/>
    <w:rsid w:val="00733E86"/>
    <w:rsid w:val="0074596C"/>
    <w:rsid w:val="00750D12"/>
    <w:rsid w:val="00756BBB"/>
    <w:rsid w:val="00761952"/>
    <w:rsid w:val="00761B9B"/>
    <w:rsid w:val="00762474"/>
    <w:rsid w:val="00762E0A"/>
    <w:rsid w:val="0076439E"/>
    <w:rsid w:val="00771C97"/>
    <w:rsid w:val="007814A8"/>
    <w:rsid w:val="00781913"/>
    <w:rsid w:val="00781A62"/>
    <w:rsid w:val="00781F2F"/>
    <w:rsid w:val="00783C0E"/>
    <w:rsid w:val="007861B8"/>
    <w:rsid w:val="00787383"/>
    <w:rsid w:val="00791B51"/>
    <w:rsid w:val="00795AD1"/>
    <w:rsid w:val="0079644B"/>
    <w:rsid w:val="007B31F7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17C91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1986"/>
    <w:rsid w:val="0093661C"/>
    <w:rsid w:val="00940736"/>
    <w:rsid w:val="00941253"/>
    <w:rsid w:val="0095038B"/>
    <w:rsid w:val="00950CF7"/>
    <w:rsid w:val="0095355C"/>
    <w:rsid w:val="00960A44"/>
    <w:rsid w:val="0096482E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527B"/>
    <w:rsid w:val="009D5E48"/>
    <w:rsid w:val="009D6D9F"/>
    <w:rsid w:val="009E0B41"/>
    <w:rsid w:val="009E1910"/>
    <w:rsid w:val="009E5DBA"/>
    <w:rsid w:val="009F3527"/>
    <w:rsid w:val="009F6047"/>
    <w:rsid w:val="00A03D2A"/>
    <w:rsid w:val="00A07836"/>
    <w:rsid w:val="00A10ADB"/>
    <w:rsid w:val="00A1416C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4F3B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3FF5"/>
    <w:rsid w:val="00AD5B51"/>
    <w:rsid w:val="00AD7B78"/>
    <w:rsid w:val="00AE6EB2"/>
    <w:rsid w:val="00AF4118"/>
    <w:rsid w:val="00B00077"/>
    <w:rsid w:val="00B03107"/>
    <w:rsid w:val="00B05004"/>
    <w:rsid w:val="00B05D31"/>
    <w:rsid w:val="00B10820"/>
    <w:rsid w:val="00B16E03"/>
    <w:rsid w:val="00B1749C"/>
    <w:rsid w:val="00B30214"/>
    <w:rsid w:val="00B3451E"/>
    <w:rsid w:val="00B3526C"/>
    <w:rsid w:val="00B376E0"/>
    <w:rsid w:val="00B409F9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1EE6"/>
    <w:rsid w:val="00B92B0A"/>
    <w:rsid w:val="00B92C7D"/>
    <w:rsid w:val="00B93BB2"/>
    <w:rsid w:val="00B9697B"/>
    <w:rsid w:val="00BA09FF"/>
    <w:rsid w:val="00BA46C7"/>
    <w:rsid w:val="00BA4DA4"/>
    <w:rsid w:val="00BB6781"/>
    <w:rsid w:val="00BB6D15"/>
    <w:rsid w:val="00BB7B45"/>
    <w:rsid w:val="00BC0559"/>
    <w:rsid w:val="00BC137E"/>
    <w:rsid w:val="00BC2E5F"/>
    <w:rsid w:val="00BC3C3C"/>
    <w:rsid w:val="00BC481E"/>
    <w:rsid w:val="00BC5AF6"/>
    <w:rsid w:val="00BD0822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25"/>
    <w:rsid w:val="00C2214E"/>
    <w:rsid w:val="00C247CD"/>
    <w:rsid w:val="00C2519B"/>
    <w:rsid w:val="00C278EB"/>
    <w:rsid w:val="00C3782E"/>
    <w:rsid w:val="00C404D1"/>
    <w:rsid w:val="00C42176"/>
    <w:rsid w:val="00C42344"/>
    <w:rsid w:val="00C42ED0"/>
    <w:rsid w:val="00C505EB"/>
    <w:rsid w:val="00C52914"/>
    <w:rsid w:val="00C5567D"/>
    <w:rsid w:val="00C63F06"/>
    <w:rsid w:val="00C6590B"/>
    <w:rsid w:val="00C67815"/>
    <w:rsid w:val="00C7131F"/>
    <w:rsid w:val="00C76753"/>
    <w:rsid w:val="00C8586A"/>
    <w:rsid w:val="00CA19B4"/>
    <w:rsid w:val="00CA2B4F"/>
    <w:rsid w:val="00CA5DB0"/>
    <w:rsid w:val="00CA646F"/>
    <w:rsid w:val="00CB749C"/>
    <w:rsid w:val="00CC084E"/>
    <w:rsid w:val="00CC58ED"/>
    <w:rsid w:val="00D0135E"/>
    <w:rsid w:val="00D11D74"/>
    <w:rsid w:val="00D145EC"/>
    <w:rsid w:val="00D31B96"/>
    <w:rsid w:val="00D355FB"/>
    <w:rsid w:val="00D3642D"/>
    <w:rsid w:val="00D37273"/>
    <w:rsid w:val="00D37459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640"/>
    <w:rsid w:val="00DD3C66"/>
    <w:rsid w:val="00DD40D2"/>
    <w:rsid w:val="00DE5BBF"/>
    <w:rsid w:val="00DF01BE"/>
    <w:rsid w:val="00DF3277"/>
    <w:rsid w:val="00DF64C1"/>
    <w:rsid w:val="00E013A9"/>
    <w:rsid w:val="00E03A99"/>
    <w:rsid w:val="00E041CD"/>
    <w:rsid w:val="00E04C79"/>
    <w:rsid w:val="00E06534"/>
    <w:rsid w:val="00E126A5"/>
    <w:rsid w:val="00E1463F"/>
    <w:rsid w:val="00E23AC8"/>
    <w:rsid w:val="00E34AA9"/>
    <w:rsid w:val="00E363A9"/>
    <w:rsid w:val="00E413E0"/>
    <w:rsid w:val="00E53AE3"/>
    <w:rsid w:val="00E5574A"/>
    <w:rsid w:val="00E64B6D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E4318"/>
    <w:rsid w:val="00EF0942"/>
    <w:rsid w:val="00EF291F"/>
    <w:rsid w:val="00EF78E5"/>
    <w:rsid w:val="00F0218C"/>
    <w:rsid w:val="00F0251A"/>
    <w:rsid w:val="00F0393B"/>
    <w:rsid w:val="00F15D08"/>
    <w:rsid w:val="00F235E8"/>
    <w:rsid w:val="00F313DD"/>
    <w:rsid w:val="00F34F77"/>
    <w:rsid w:val="00F378BE"/>
    <w:rsid w:val="00F43120"/>
    <w:rsid w:val="00F44FF2"/>
    <w:rsid w:val="00F57DF3"/>
    <w:rsid w:val="00F64378"/>
    <w:rsid w:val="00F67FC3"/>
    <w:rsid w:val="00F73AE1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4E62"/>
    <w:rsid w:val="00FC51D6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rsid w:val="009F3527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26637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6637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66371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266371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martin.oettl@noki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810</Words>
  <Characters>4621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editorial</cp:lastModifiedBy>
  <cp:revision>3</cp:revision>
  <cp:lastPrinted>2001-04-23T09:30:00Z</cp:lastPrinted>
  <dcterms:created xsi:type="dcterms:W3CDTF">2024-12-02T15:47:00Z</dcterms:created>
  <dcterms:modified xsi:type="dcterms:W3CDTF">2024-12-02T15:47:00Z</dcterms:modified>
</cp:coreProperties>
</file>