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0FB05" w14:textId="65ABFFC2" w:rsidR="002D4D40" w:rsidRDefault="002D4D40" w:rsidP="002D4D40">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009757E5">
        <w:rPr>
          <w:b/>
          <w:noProof/>
          <w:sz w:val="24"/>
        </w:rPr>
        <w:t>16</w:t>
      </w:r>
      <w:r w:rsidR="00563625">
        <w:rPr>
          <w:b/>
          <w:noProof/>
          <w:sz w:val="24"/>
        </w:rPr>
        <w:t>5</w:t>
      </w:r>
      <w:r>
        <w:rPr>
          <w:b/>
          <w:i/>
          <w:noProof/>
          <w:sz w:val="28"/>
        </w:rPr>
        <w:tab/>
      </w:r>
      <w:r w:rsidR="00A35B6B">
        <w:rPr>
          <w:b/>
          <w:i/>
          <w:noProof/>
          <w:sz w:val="28"/>
        </w:rPr>
        <w:t>S2-24</w:t>
      </w:r>
      <w:r w:rsidR="00A35B6B" w:rsidRPr="00285167">
        <w:rPr>
          <w:b/>
          <w:i/>
          <w:noProof/>
          <w:sz w:val="28"/>
        </w:rPr>
        <w:t>10</w:t>
      </w:r>
      <w:r w:rsidR="00A35B6B">
        <w:rPr>
          <w:b/>
          <w:i/>
          <w:noProof/>
          <w:sz w:val="28"/>
        </w:rPr>
        <w:t>791</w:t>
      </w:r>
    </w:p>
    <w:p w14:paraId="7E09C44A" w14:textId="0E28C413" w:rsidR="006362E5" w:rsidRDefault="002D4D40" w:rsidP="00033D6D">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563625">
        <w:rPr>
          <w:b/>
          <w:noProof/>
          <w:sz w:val="24"/>
        </w:rPr>
        <w:t>Hyderabad</w:t>
      </w:r>
      <w:r>
        <w:rPr>
          <w:b/>
          <w:noProof/>
          <w:sz w:val="24"/>
        </w:rPr>
        <w:t>,</w:t>
      </w:r>
      <w:r w:rsidR="00D90C96">
        <w:rPr>
          <w:b/>
          <w:noProof/>
          <w:sz w:val="24"/>
        </w:rPr>
        <w:t xml:space="preserve"> </w:t>
      </w:r>
      <w:r w:rsidR="00563625">
        <w:rPr>
          <w:b/>
          <w:noProof/>
          <w:sz w:val="24"/>
        </w:rPr>
        <w:t>India</w:t>
      </w:r>
      <w:r w:rsidR="009D2527">
        <w:rPr>
          <w:b/>
          <w:noProof/>
          <w:sz w:val="24"/>
        </w:rPr>
        <w:t>,</w:t>
      </w:r>
      <w:r>
        <w:rPr>
          <w:b/>
          <w:noProof/>
          <w:sz w:val="24"/>
        </w:rPr>
        <w:t xml:space="preserve"> </w:t>
      </w:r>
      <w:r>
        <w:rPr>
          <w:b/>
          <w:noProof/>
          <w:sz w:val="24"/>
        </w:rPr>
        <w:fldChar w:fldCharType="end"/>
      </w:r>
      <w:r w:rsidR="00563625">
        <w:rPr>
          <w:b/>
          <w:noProof/>
          <w:sz w:val="24"/>
        </w:rPr>
        <w:t>October</w:t>
      </w:r>
      <w:r>
        <w:rPr>
          <w:b/>
          <w:noProof/>
          <w:sz w:val="24"/>
        </w:rPr>
        <w:t xml:space="preserve"> 1</w:t>
      </w:r>
      <w:r w:rsidR="00563625">
        <w:rPr>
          <w:b/>
          <w:noProof/>
          <w:sz w:val="24"/>
        </w:rPr>
        <w:t>4</w:t>
      </w:r>
      <w:r>
        <w:rPr>
          <w:b/>
          <w:noProof/>
          <w:sz w:val="24"/>
        </w:rPr>
        <w:t xml:space="preserve"> - </w:t>
      </w:r>
      <w:r w:rsidR="00563625">
        <w:rPr>
          <w:b/>
          <w:noProof/>
          <w:sz w:val="24"/>
        </w:rPr>
        <w:t>18</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r w:rsidR="00033D6D">
        <w:rPr>
          <w:b/>
          <w:i/>
          <w:noProof/>
          <w:sz w:val="28"/>
        </w:rPr>
        <w:tab/>
      </w:r>
      <w:r w:rsidR="00033D6D">
        <w:rPr>
          <w:b/>
          <w:i/>
          <w:noProof/>
          <w:sz w:val="28"/>
        </w:rPr>
        <w:t>(was</w:t>
      </w:r>
      <w:r w:rsidR="00033D6D">
        <w:rPr>
          <w:b/>
          <w:i/>
          <w:noProof/>
          <w:sz w:val="28"/>
        </w:rPr>
        <w:t xml:space="preserve"> </w:t>
      </w:r>
      <w:r w:rsidR="00033D6D">
        <w:fldChar w:fldCharType="begin"/>
      </w:r>
      <w:r w:rsidR="00033D6D">
        <w:instrText xml:space="preserve"> DOCPROPERTY  Tdoc#  \* MERGEFORMAT </w:instrText>
      </w:r>
      <w:r w:rsidR="00033D6D">
        <w:fldChar w:fldCharType="separate"/>
      </w:r>
      <w:r w:rsidR="00033D6D" w:rsidRPr="00F15905">
        <w:rPr>
          <w:b/>
          <w:i/>
          <w:noProof/>
          <w:sz w:val="28"/>
        </w:rPr>
        <w:t>S2-2410375</w:t>
      </w:r>
      <w:r w:rsidR="00033D6D">
        <w:rPr>
          <w:b/>
          <w:i/>
          <w:noProof/>
          <w:sz w:val="28"/>
        </w:rPr>
        <w:fldChar w:fldCharType="end"/>
      </w:r>
      <w:r w:rsidR="00033D6D">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05915" w:rsidR="001E41F3" w:rsidRPr="00410371" w:rsidRDefault="009423D0" w:rsidP="00A55B9F">
            <w:pPr>
              <w:pStyle w:val="CRCoverPage"/>
              <w:spacing w:after="0"/>
              <w:jc w:val="center"/>
              <w:rPr>
                <w:b/>
                <w:noProof/>
                <w:sz w:val="28"/>
              </w:rPr>
            </w:pPr>
            <w:r w:rsidRPr="009423D0">
              <w:rPr>
                <w:b/>
                <w:noProof/>
                <w:sz w:val="28"/>
              </w:rPr>
              <w:t>23.50</w:t>
            </w:r>
            <w:r w:rsidR="00A55B9F">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7AFFE763" w:rsidR="001E41F3" w:rsidRPr="00033D6D" w:rsidRDefault="00F15905" w:rsidP="00895790">
            <w:pPr>
              <w:pStyle w:val="CRCoverPage"/>
              <w:spacing w:after="0"/>
              <w:jc w:val="center"/>
              <w:rPr>
                <w:b/>
                <w:noProof/>
                <w:sz w:val="28"/>
              </w:rPr>
            </w:pPr>
            <w:r w:rsidRPr="00033D6D">
              <w:rPr>
                <w:b/>
                <w:noProof/>
                <w:sz w:val="28"/>
              </w:rPr>
              <w:t>1408</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E3158" w:rsidR="001E41F3" w:rsidRPr="00033D6D" w:rsidRDefault="00A35B6B" w:rsidP="00895790">
            <w:pPr>
              <w:pStyle w:val="CRCoverPage"/>
              <w:spacing w:after="0"/>
              <w:jc w:val="center"/>
              <w:rPr>
                <w:b/>
                <w:noProof/>
                <w:sz w:val="28"/>
              </w:rPr>
            </w:pPr>
            <w:r w:rsidRPr="00033D6D">
              <w:rPr>
                <w:b/>
                <w:noProof/>
                <w:sz w:val="28"/>
              </w:rPr>
              <w:t>1</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6CF23" w:rsidR="001E41F3" w:rsidRPr="00A81F65" w:rsidRDefault="009423D0" w:rsidP="002E38A1">
            <w:pPr>
              <w:pStyle w:val="CRCoverPage"/>
              <w:spacing w:after="0"/>
              <w:jc w:val="center"/>
              <w:rPr>
                <w:b/>
                <w:noProof/>
                <w:sz w:val="28"/>
              </w:rPr>
            </w:pPr>
            <w:r w:rsidRPr="00A81F65">
              <w:rPr>
                <w:b/>
                <w:noProof/>
                <w:sz w:val="28"/>
              </w:rPr>
              <w:t>1</w:t>
            </w:r>
            <w:r w:rsidR="00B8345F" w:rsidRPr="00A81F65">
              <w:rPr>
                <w:b/>
                <w:noProof/>
                <w:sz w:val="28"/>
              </w:rPr>
              <w:t>9</w:t>
            </w:r>
            <w:r w:rsidRPr="00A81F65">
              <w:rPr>
                <w:b/>
                <w:noProof/>
                <w:sz w:val="28"/>
              </w:rPr>
              <w:t>.</w:t>
            </w:r>
            <w:r w:rsidR="002E38A1" w:rsidRPr="00A81F65">
              <w:rPr>
                <w:b/>
                <w:noProof/>
                <w:sz w:val="28"/>
              </w:rPr>
              <w:t>1</w:t>
            </w:r>
            <w:r w:rsidRPr="00A81F65">
              <w:rPr>
                <w:b/>
                <w:noProof/>
                <w:sz w:val="28"/>
              </w:rPr>
              <w:t>.</w:t>
            </w:r>
            <w:r w:rsidR="007D4B00" w:rsidRPr="00A81F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32666A">
        <w:tc>
          <w:tcPr>
            <w:tcW w:w="2835" w:type="dxa"/>
          </w:tcPr>
          <w:p w14:paraId="64B344F9" w14:textId="77777777" w:rsidR="00C44C30" w:rsidRDefault="00C44C30" w:rsidP="0032666A">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3266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32666A">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3266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21F8149A" w:rsidR="00C44C30" w:rsidRDefault="00C44C30" w:rsidP="0032666A">
            <w:pPr>
              <w:pStyle w:val="CRCoverPage"/>
              <w:spacing w:after="0"/>
              <w:jc w:val="center"/>
              <w:rPr>
                <w:b/>
                <w:caps/>
                <w:noProof/>
                <w:lang w:eastAsia="ko-KR"/>
              </w:rPr>
            </w:pPr>
          </w:p>
        </w:tc>
        <w:tc>
          <w:tcPr>
            <w:tcW w:w="2126" w:type="dxa"/>
          </w:tcPr>
          <w:p w14:paraId="0A94B5BA" w14:textId="77777777" w:rsidR="00C44C30" w:rsidRDefault="00C44C30" w:rsidP="003266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45FF0D68" w:rsidR="00C44C30" w:rsidRDefault="00C44C30" w:rsidP="0032666A">
            <w:pPr>
              <w:pStyle w:val="CRCoverPage"/>
              <w:spacing w:after="0"/>
              <w:jc w:val="center"/>
              <w:rPr>
                <w:b/>
                <w:caps/>
                <w:noProof/>
                <w:lang w:eastAsia="ko-KR"/>
              </w:rPr>
            </w:pPr>
          </w:p>
        </w:tc>
        <w:tc>
          <w:tcPr>
            <w:tcW w:w="1418" w:type="dxa"/>
            <w:tcBorders>
              <w:left w:val="nil"/>
            </w:tcBorders>
          </w:tcPr>
          <w:p w14:paraId="224EBE8B" w14:textId="77777777" w:rsidR="00C44C30" w:rsidRDefault="00C44C30" w:rsidP="003266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32666A">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32666A">
        <w:tc>
          <w:tcPr>
            <w:tcW w:w="9640" w:type="dxa"/>
            <w:gridSpan w:val="11"/>
          </w:tcPr>
          <w:p w14:paraId="536FA296" w14:textId="77777777" w:rsidR="00C44C30" w:rsidRDefault="00C44C30" w:rsidP="0032666A">
            <w:pPr>
              <w:pStyle w:val="CRCoverPage"/>
              <w:spacing w:after="0"/>
              <w:rPr>
                <w:noProof/>
                <w:sz w:val="8"/>
                <w:szCs w:val="8"/>
              </w:rPr>
            </w:pPr>
          </w:p>
        </w:tc>
      </w:tr>
      <w:tr w:rsidR="00C44C30" w14:paraId="0DBFEF3F" w14:textId="77777777" w:rsidTr="0032666A">
        <w:tc>
          <w:tcPr>
            <w:tcW w:w="1843" w:type="dxa"/>
            <w:tcBorders>
              <w:top w:val="single" w:sz="4" w:space="0" w:color="auto"/>
              <w:left w:val="single" w:sz="4" w:space="0" w:color="auto"/>
            </w:tcBorders>
          </w:tcPr>
          <w:p w14:paraId="038A0351" w14:textId="77777777" w:rsidR="00C44C30" w:rsidRDefault="00C44C30" w:rsidP="003266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2D0EA7A8" w:rsidR="00C44C30" w:rsidRDefault="003A21AA" w:rsidP="00F15905">
            <w:pPr>
              <w:pStyle w:val="CRCoverPage"/>
              <w:spacing w:after="0"/>
              <w:ind w:left="100"/>
              <w:rPr>
                <w:noProof/>
              </w:rPr>
            </w:pPr>
            <w:r>
              <w:rPr>
                <w:noProof/>
              </w:rPr>
              <w:t>Fix the descriptions on QoS information</w:t>
            </w:r>
            <w:r w:rsidR="00A22448">
              <w:rPr>
                <w:noProof/>
              </w:rPr>
              <w:t xml:space="preserve"> for PDU Set QoS  Parameters AF provisions</w:t>
            </w:r>
          </w:p>
        </w:tc>
      </w:tr>
      <w:tr w:rsidR="00C44C30" w14:paraId="74905D9C" w14:textId="77777777" w:rsidTr="0032666A">
        <w:tc>
          <w:tcPr>
            <w:tcW w:w="1843" w:type="dxa"/>
            <w:tcBorders>
              <w:left w:val="single" w:sz="4" w:space="0" w:color="auto"/>
            </w:tcBorders>
          </w:tcPr>
          <w:p w14:paraId="1749F4D1"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32666A">
            <w:pPr>
              <w:pStyle w:val="CRCoverPage"/>
              <w:spacing w:after="0"/>
              <w:rPr>
                <w:noProof/>
                <w:sz w:val="8"/>
                <w:szCs w:val="8"/>
              </w:rPr>
            </w:pPr>
          </w:p>
        </w:tc>
      </w:tr>
      <w:tr w:rsidR="00C44C30" w14:paraId="5F251F06" w14:textId="77777777" w:rsidTr="0032666A">
        <w:tc>
          <w:tcPr>
            <w:tcW w:w="1843" w:type="dxa"/>
            <w:tcBorders>
              <w:left w:val="single" w:sz="4" w:space="0" w:color="auto"/>
            </w:tcBorders>
          </w:tcPr>
          <w:p w14:paraId="61641185" w14:textId="77777777" w:rsidR="00C44C30" w:rsidRDefault="00C44C30" w:rsidP="003266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32666A">
            <w:pPr>
              <w:pStyle w:val="CRCoverPage"/>
              <w:spacing w:after="0"/>
              <w:ind w:left="100"/>
              <w:rPr>
                <w:noProof/>
              </w:rPr>
            </w:pPr>
            <w:r>
              <w:t>Samsung</w:t>
            </w:r>
          </w:p>
        </w:tc>
      </w:tr>
      <w:tr w:rsidR="00C44C30" w14:paraId="0F85F787" w14:textId="77777777" w:rsidTr="0032666A">
        <w:tc>
          <w:tcPr>
            <w:tcW w:w="1843" w:type="dxa"/>
            <w:tcBorders>
              <w:left w:val="single" w:sz="4" w:space="0" w:color="auto"/>
            </w:tcBorders>
          </w:tcPr>
          <w:p w14:paraId="2E240EDC" w14:textId="77777777" w:rsidR="00C44C30" w:rsidRDefault="00C44C30" w:rsidP="003266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000000" w:rsidP="0032666A">
            <w:pPr>
              <w:pStyle w:val="CRCoverPage"/>
              <w:spacing w:after="0"/>
              <w:ind w:left="100"/>
              <w:rPr>
                <w:noProof/>
              </w:rPr>
            </w:pPr>
            <w:fldSimple w:instr=" DOCPROPERTY  SourceIfTsg  \* MERGEFORMAT ">
              <w:r w:rsidR="00C44C30">
                <w:rPr>
                  <w:noProof/>
                </w:rPr>
                <w:t>SA2</w:t>
              </w:r>
            </w:fldSimple>
          </w:p>
        </w:tc>
      </w:tr>
      <w:tr w:rsidR="00C44C30" w14:paraId="086DB7DB" w14:textId="77777777" w:rsidTr="0032666A">
        <w:tc>
          <w:tcPr>
            <w:tcW w:w="1843" w:type="dxa"/>
            <w:tcBorders>
              <w:left w:val="single" w:sz="4" w:space="0" w:color="auto"/>
            </w:tcBorders>
          </w:tcPr>
          <w:p w14:paraId="2175B2BD"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32666A">
            <w:pPr>
              <w:pStyle w:val="CRCoverPage"/>
              <w:spacing w:after="0"/>
              <w:rPr>
                <w:noProof/>
                <w:sz w:val="8"/>
                <w:szCs w:val="8"/>
              </w:rPr>
            </w:pPr>
          </w:p>
        </w:tc>
      </w:tr>
      <w:tr w:rsidR="00C44C30" w14:paraId="058AA29C" w14:textId="77777777" w:rsidTr="0032666A">
        <w:tc>
          <w:tcPr>
            <w:tcW w:w="1843" w:type="dxa"/>
            <w:tcBorders>
              <w:left w:val="single" w:sz="4" w:space="0" w:color="auto"/>
            </w:tcBorders>
          </w:tcPr>
          <w:p w14:paraId="7432FC23" w14:textId="77777777" w:rsidR="00C44C30" w:rsidRDefault="00C44C30" w:rsidP="0032666A">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68F1E878" w:rsidR="00C44C30" w:rsidRDefault="00202A28" w:rsidP="0032666A">
            <w:pPr>
              <w:pStyle w:val="CRCoverPage"/>
              <w:spacing w:after="0"/>
              <w:ind w:left="100"/>
              <w:rPr>
                <w:noProof/>
              </w:rPr>
            </w:pPr>
            <w:r>
              <w:t>XRM</w:t>
            </w:r>
          </w:p>
        </w:tc>
        <w:tc>
          <w:tcPr>
            <w:tcW w:w="567" w:type="dxa"/>
            <w:tcBorders>
              <w:left w:val="nil"/>
            </w:tcBorders>
          </w:tcPr>
          <w:p w14:paraId="064FB6C8" w14:textId="77777777" w:rsidR="00C44C30" w:rsidRDefault="00C44C30" w:rsidP="0032666A">
            <w:pPr>
              <w:pStyle w:val="CRCoverPage"/>
              <w:spacing w:after="0"/>
              <w:ind w:right="100"/>
              <w:rPr>
                <w:noProof/>
              </w:rPr>
            </w:pPr>
          </w:p>
        </w:tc>
        <w:tc>
          <w:tcPr>
            <w:tcW w:w="1417" w:type="dxa"/>
            <w:gridSpan w:val="3"/>
            <w:tcBorders>
              <w:left w:val="nil"/>
            </w:tcBorders>
          </w:tcPr>
          <w:p w14:paraId="3B23B8F9" w14:textId="77777777" w:rsidR="00C44C30" w:rsidRDefault="00C44C30" w:rsidP="003266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3023A6C7" w:rsidR="00C44C30" w:rsidRDefault="00000000" w:rsidP="00563625">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563625">
                <w:rPr>
                  <w:noProof/>
                </w:rPr>
                <w:t>1</w:t>
              </w:r>
              <w:r w:rsidR="009D2527">
                <w:rPr>
                  <w:noProof/>
                </w:rPr>
                <w:t>0</w:t>
              </w:r>
              <w:r w:rsidR="00C44C30">
                <w:rPr>
                  <w:noProof/>
                </w:rPr>
                <w:t>-</w:t>
              </w:r>
              <w:r w:rsidR="009D2527">
                <w:rPr>
                  <w:noProof/>
                </w:rPr>
                <w:t>0</w:t>
              </w:r>
              <w:r w:rsidR="00563625">
                <w:rPr>
                  <w:noProof/>
                </w:rPr>
                <w:t>4</w:t>
              </w:r>
            </w:fldSimple>
          </w:p>
        </w:tc>
      </w:tr>
      <w:tr w:rsidR="00C44C30" w14:paraId="6AD2041A" w14:textId="77777777" w:rsidTr="0032666A">
        <w:tc>
          <w:tcPr>
            <w:tcW w:w="1843" w:type="dxa"/>
            <w:tcBorders>
              <w:left w:val="single" w:sz="4" w:space="0" w:color="auto"/>
            </w:tcBorders>
          </w:tcPr>
          <w:p w14:paraId="328CFFD5" w14:textId="77777777" w:rsidR="00C44C30" w:rsidRDefault="00C44C30" w:rsidP="0032666A">
            <w:pPr>
              <w:pStyle w:val="CRCoverPage"/>
              <w:spacing w:after="0"/>
              <w:rPr>
                <w:b/>
                <w:i/>
                <w:noProof/>
                <w:sz w:val="8"/>
                <w:szCs w:val="8"/>
              </w:rPr>
            </w:pPr>
          </w:p>
        </w:tc>
        <w:tc>
          <w:tcPr>
            <w:tcW w:w="1986" w:type="dxa"/>
            <w:gridSpan w:val="4"/>
          </w:tcPr>
          <w:p w14:paraId="663F5AF4" w14:textId="77777777" w:rsidR="00C44C30" w:rsidRDefault="00C44C30" w:rsidP="0032666A">
            <w:pPr>
              <w:pStyle w:val="CRCoverPage"/>
              <w:spacing w:after="0"/>
              <w:rPr>
                <w:noProof/>
                <w:sz w:val="8"/>
                <w:szCs w:val="8"/>
              </w:rPr>
            </w:pPr>
          </w:p>
        </w:tc>
        <w:tc>
          <w:tcPr>
            <w:tcW w:w="2267" w:type="dxa"/>
            <w:gridSpan w:val="2"/>
          </w:tcPr>
          <w:p w14:paraId="279134E8" w14:textId="77777777" w:rsidR="00C44C30" w:rsidRDefault="00C44C30" w:rsidP="0032666A">
            <w:pPr>
              <w:pStyle w:val="CRCoverPage"/>
              <w:spacing w:after="0"/>
              <w:rPr>
                <w:noProof/>
                <w:sz w:val="8"/>
                <w:szCs w:val="8"/>
              </w:rPr>
            </w:pPr>
          </w:p>
        </w:tc>
        <w:tc>
          <w:tcPr>
            <w:tcW w:w="1417" w:type="dxa"/>
            <w:gridSpan w:val="3"/>
          </w:tcPr>
          <w:p w14:paraId="08A78233" w14:textId="77777777" w:rsidR="00C44C30" w:rsidRDefault="00C44C30" w:rsidP="0032666A">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32666A">
            <w:pPr>
              <w:pStyle w:val="CRCoverPage"/>
              <w:spacing w:after="0"/>
              <w:rPr>
                <w:noProof/>
                <w:sz w:val="8"/>
                <w:szCs w:val="8"/>
              </w:rPr>
            </w:pPr>
          </w:p>
        </w:tc>
      </w:tr>
      <w:tr w:rsidR="00C44C30" w14:paraId="51F55EF5" w14:textId="77777777" w:rsidTr="0032666A">
        <w:trPr>
          <w:cantSplit/>
        </w:trPr>
        <w:tc>
          <w:tcPr>
            <w:tcW w:w="1843" w:type="dxa"/>
            <w:tcBorders>
              <w:left w:val="single" w:sz="4" w:space="0" w:color="auto"/>
            </w:tcBorders>
          </w:tcPr>
          <w:p w14:paraId="15F44E69" w14:textId="77777777" w:rsidR="00C44C30" w:rsidRDefault="00C44C30" w:rsidP="0032666A">
            <w:pPr>
              <w:pStyle w:val="CRCoverPage"/>
              <w:tabs>
                <w:tab w:val="right" w:pos="1759"/>
              </w:tabs>
              <w:spacing w:after="0"/>
              <w:rPr>
                <w:b/>
                <w:i/>
                <w:noProof/>
              </w:rPr>
            </w:pPr>
            <w:r>
              <w:rPr>
                <w:b/>
                <w:i/>
                <w:noProof/>
              </w:rPr>
              <w:t>Category:</w:t>
            </w:r>
          </w:p>
        </w:tc>
        <w:tc>
          <w:tcPr>
            <w:tcW w:w="851" w:type="dxa"/>
            <w:shd w:val="pct30" w:color="FFFF00" w:fill="auto"/>
          </w:tcPr>
          <w:p w14:paraId="5870DA73" w14:textId="16B4AB72" w:rsidR="00C44C30" w:rsidRDefault="00202A28" w:rsidP="0032666A">
            <w:pPr>
              <w:pStyle w:val="CRCoverPage"/>
              <w:spacing w:after="0"/>
              <w:ind w:left="100" w:right="-609"/>
              <w:rPr>
                <w:b/>
                <w:noProof/>
              </w:rPr>
            </w:pPr>
            <w:r>
              <w:rPr>
                <w:b/>
                <w:i/>
                <w:noProof/>
                <w:sz w:val="18"/>
              </w:rPr>
              <w:t>A</w:t>
            </w:r>
          </w:p>
        </w:tc>
        <w:tc>
          <w:tcPr>
            <w:tcW w:w="3402" w:type="dxa"/>
            <w:gridSpan w:val="5"/>
            <w:tcBorders>
              <w:left w:val="nil"/>
            </w:tcBorders>
          </w:tcPr>
          <w:p w14:paraId="7C79527A" w14:textId="77777777" w:rsidR="00C44C30" w:rsidRDefault="00C44C30" w:rsidP="0032666A">
            <w:pPr>
              <w:pStyle w:val="CRCoverPage"/>
              <w:spacing w:after="0"/>
              <w:rPr>
                <w:noProof/>
              </w:rPr>
            </w:pPr>
          </w:p>
        </w:tc>
        <w:tc>
          <w:tcPr>
            <w:tcW w:w="1417" w:type="dxa"/>
            <w:gridSpan w:val="3"/>
            <w:tcBorders>
              <w:left w:val="nil"/>
            </w:tcBorders>
          </w:tcPr>
          <w:p w14:paraId="555E1751" w14:textId="77777777" w:rsidR="00C44C30" w:rsidRDefault="00C44C30" w:rsidP="003266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32666A">
            <w:pPr>
              <w:pStyle w:val="CRCoverPage"/>
              <w:spacing w:after="0"/>
              <w:ind w:left="100"/>
              <w:rPr>
                <w:noProof/>
              </w:rPr>
            </w:pPr>
            <w:r>
              <w:t>Rel-1</w:t>
            </w:r>
            <w:r w:rsidR="009D2527">
              <w:t>9</w:t>
            </w:r>
          </w:p>
        </w:tc>
      </w:tr>
      <w:tr w:rsidR="00C44C30" w14:paraId="5A61E780" w14:textId="77777777" w:rsidTr="0032666A">
        <w:tc>
          <w:tcPr>
            <w:tcW w:w="1843" w:type="dxa"/>
            <w:tcBorders>
              <w:left w:val="single" w:sz="4" w:space="0" w:color="auto"/>
              <w:bottom w:val="single" w:sz="4" w:space="0" w:color="auto"/>
            </w:tcBorders>
          </w:tcPr>
          <w:p w14:paraId="4D48BF16" w14:textId="77777777" w:rsidR="00C44C30" w:rsidRDefault="00C44C30" w:rsidP="0032666A">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3266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32666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3266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32666A">
        <w:tc>
          <w:tcPr>
            <w:tcW w:w="1843" w:type="dxa"/>
          </w:tcPr>
          <w:p w14:paraId="78FB0492" w14:textId="77777777" w:rsidR="00C44C30" w:rsidRDefault="00C44C30" w:rsidP="0032666A">
            <w:pPr>
              <w:pStyle w:val="CRCoverPage"/>
              <w:spacing w:after="0"/>
              <w:rPr>
                <w:b/>
                <w:i/>
                <w:noProof/>
                <w:sz w:val="8"/>
                <w:szCs w:val="8"/>
              </w:rPr>
            </w:pPr>
          </w:p>
        </w:tc>
        <w:tc>
          <w:tcPr>
            <w:tcW w:w="7797" w:type="dxa"/>
            <w:gridSpan w:val="10"/>
          </w:tcPr>
          <w:p w14:paraId="50EB4488" w14:textId="77777777" w:rsidR="00C44C30" w:rsidRDefault="00C44C30" w:rsidP="0032666A">
            <w:pPr>
              <w:pStyle w:val="CRCoverPage"/>
              <w:spacing w:after="0"/>
              <w:rPr>
                <w:noProof/>
                <w:sz w:val="8"/>
                <w:szCs w:val="8"/>
              </w:rPr>
            </w:pPr>
          </w:p>
        </w:tc>
      </w:tr>
      <w:tr w:rsidR="00A35B6B" w14:paraId="306AFCC6" w14:textId="77777777" w:rsidTr="0032666A">
        <w:tc>
          <w:tcPr>
            <w:tcW w:w="2694" w:type="dxa"/>
            <w:gridSpan w:val="2"/>
            <w:tcBorders>
              <w:top w:val="single" w:sz="4" w:space="0" w:color="auto"/>
              <w:left w:val="single" w:sz="4" w:space="0" w:color="auto"/>
            </w:tcBorders>
          </w:tcPr>
          <w:p w14:paraId="5C7502EF" w14:textId="77777777" w:rsidR="00A35B6B" w:rsidRDefault="00A35B6B" w:rsidP="00A35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1EAD4A79" w:rsidR="00A35B6B" w:rsidRPr="006C2EDD" w:rsidRDefault="00A35B6B" w:rsidP="00A35B6B">
            <w:pPr>
              <w:pStyle w:val="CRCoverPage"/>
              <w:spacing w:after="0"/>
              <w:rPr>
                <w:lang w:eastAsia="ko-KR"/>
              </w:rPr>
            </w:pPr>
            <w:r>
              <w:rPr>
                <w:lang w:eastAsia="ko-KR"/>
              </w:rPr>
              <w:t xml:space="preserve">It is unclear what AF provides QoS information to the network. </w:t>
            </w:r>
          </w:p>
        </w:tc>
      </w:tr>
      <w:tr w:rsidR="00A35B6B" w14:paraId="54265A60" w14:textId="77777777" w:rsidTr="0032666A">
        <w:tc>
          <w:tcPr>
            <w:tcW w:w="2694" w:type="dxa"/>
            <w:gridSpan w:val="2"/>
            <w:tcBorders>
              <w:left w:val="single" w:sz="4" w:space="0" w:color="auto"/>
            </w:tcBorders>
          </w:tcPr>
          <w:p w14:paraId="136FF30D" w14:textId="77777777" w:rsidR="00A35B6B" w:rsidRDefault="00A35B6B" w:rsidP="00A35B6B">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A35B6B" w:rsidRPr="006C2EDD" w:rsidRDefault="00A35B6B" w:rsidP="00A35B6B">
            <w:pPr>
              <w:pStyle w:val="CRCoverPage"/>
              <w:spacing w:after="0"/>
              <w:rPr>
                <w:sz w:val="8"/>
                <w:szCs w:val="8"/>
                <w:lang w:val="en-US" w:eastAsia="ko-KR"/>
              </w:rPr>
            </w:pPr>
          </w:p>
        </w:tc>
      </w:tr>
      <w:tr w:rsidR="00A35B6B" w14:paraId="4E47ECBE" w14:textId="77777777" w:rsidTr="0032666A">
        <w:tc>
          <w:tcPr>
            <w:tcW w:w="2694" w:type="dxa"/>
            <w:gridSpan w:val="2"/>
            <w:tcBorders>
              <w:left w:val="single" w:sz="4" w:space="0" w:color="auto"/>
            </w:tcBorders>
          </w:tcPr>
          <w:p w14:paraId="5E660950" w14:textId="77777777" w:rsidR="00A35B6B" w:rsidRDefault="00A35B6B" w:rsidP="00A35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457A652B" w:rsidR="00A35B6B" w:rsidRPr="00C10E26" w:rsidRDefault="00A35B6B" w:rsidP="00A35B6B">
            <w:pPr>
              <w:pStyle w:val="CRCoverPage"/>
              <w:spacing w:after="0"/>
              <w:rPr>
                <w:lang w:eastAsia="ko-KR"/>
              </w:rPr>
            </w:pPr>
            <w:r>
              <w:rPr>
                <w:lang w:eastAsia="ko-KR"/>
              </w:rPr>
              <w:t>‘QoS parameters/QoS Reference’ is replaced with ‘individual QoS parameters/QoS Reference’ as their intention.</w:t>
            </w:r>
          </w:p>
        </w:tc>
      </w:tr>
      <w:tr w:rsidR="00A35B6B" w14:paraId="3A392036" w14:textId="77777777" w:rsidTr="0032666A">
        <w:tc>
          <w:tcPr>
            <w:tcW w:w="2694" w:type="dxa"/>
            <w:gridSpan w:val="2"/>
            <w:tcBorders>
              <w:left w:val="single" w:sz="4" w:space="0" w:color="auto"/>
            </w:tcBorders>
          </w:tcPr>
          <w:p w14:paraId="38521528" w14:textId="77777777" w:rsidR="00A35B6B" w:rsidRDefault="00A35B6B" w:rsidP="00A35B6B">
            <w:pPr>
              <w:pStyle w:val="CRCoverPage"/>
              <w:spacing w:after="0"/>
              <w:rPr>
                <w:b/>
                <w:i/>
                <w:noProof/>
                <w:sz w:val="8"/>
                <w:szCs w:val="8"/>
                <w:lang w:eastAsia="ko-KR"/>
              </w:rPr>
            </w:pPr>
          </w:p>
        </w:tc>
        <w:tc>
          <w:tcPr>
            <w:tcW w:w="6946" w:type="dxa"/>
            <w:gridSpan w:val="9"/>
            <w:tcBorders>
              <w:right w:val="single" w:sz="4" w:space="0" w:color="auto"/>
            </w:tcBorders>
          </w:tcPr>
          <w:p w14:paraId="40027B18" w14:textId="77777777" w:rsidR="00A35B6B" w:rsidRPr="006C2EDD" w:rsidRDefault="00A35B6B" w:rsidP="00A35B6B">
            <w:pPr>
              <w:pStyle w:val="CRCoverPage"/>
              <w:spacing w:after="0"/>
              <w:rPr>
                <w:sz w:val="8"/>
                <w:szCs w:val="8"/>
                <w:lang w:val="en-US" w:eastAsia="ko-KR"/>
              </w:rPr>
            </w:pPr>
          </w:p>
        </w:tc>
      </w:tr>
      <w:tr w:rsidR="00A35B6B" w14:paraId="3D01F7BE" w14:textId="77777777" w:rsidTr="0032666A">
        <w:tc>
          <w:tcPr>
            <w:tcW w:w="2694" w:type="dxa"/>
            <w:gridSpan w:val="2"/>
            <w:tcBorders>
              <w:left w:val="single" w:sz="4" w:space="0" w:color="auto"/>
              <w:bottom w:val="single" w:sz="4" w:space="0" w:color="auto"/>
            </w:tcBorders>
          </w:tcPr>
          <w:p w14:paraId="3C957EF3" w14:textId="77777777" w:rsidR="00A35B6B" w:rsidRDefault="00A35B6B" w:rsidP="00A35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11F017EC" w:rsidR="00A35B6B" w:rsidRPr="006C2EDD" w:rsidRDefault="00A35B6B" w:rsidP="00277F21">
            <w:pPr>
              <w:pStyle w:val="CRCoverPage"/>
              <w:spacing w:after="0"/>
              <w:rPr>
                <w:lang w:val="en-US" w:eastAsia="ko-KR"/>
              </w:rPr>
            </w:pPr>
            <w:r>
              <w:rPr>
                <w:rFonts w:hint="eastAsia"/>
                <w:lang w:val="en-US" w:eastAsia="ko-KR"/>
              </w:rPr>
              <w:t xml:space="preserve">QoS information </w:t>
            </w:r>
            <w:r>
              <w:rPr>
                <w:lang w:val="en-US" w:eastAsia="ko-KR"/>
              </w:rPr>
              <w:t>provided</w:t>
            </w:r>
            <w:r>
              <w:rPr>
                <w:rFonts w:hint="eastAsia"/>
                <w:lang w:val="en-US" w:eastAsia="ko-KR"/>
              </w:rPr>
              <w:t xml:space="preserve"> from AF is ambiguous</w:t>
            </w:r>
            <w:r>
              <w:rPr>
                <w:lang w:val="en-US" w:eastAsia="ko-KR"/>
              </w:rPr>
              <w:t>.</w:t>
            </w:r>
          </w:p>
        </w:tc>
      </w:tr>
      <w:tr w:rsidR="00C44C30" w14:paraId="0280FC6F" w14:textId="77777777" w:rsidTr="0032666A">
        <w:tc>
          <w:tcPr>
            <w:tcW w:w="2694" w:type="dxa"/>
            <w:gridSpan w:val="2"/>
          </w:tcPr>
          <w:p w14:paraId="0F8A18CE" w14:textId="77777777" w:rsidR="00C44C30" w:rsidRDefault="00C44C30" w:rsidP="0032666A">
            <w:pPr>
              <w:pStyle w:val="CRCoverPage"/>
              <w:spacing w:after="0"/>
              <w:rPr>
                <w:b/>
                <w:i/>
                <w:noProof/>
                <w:sz w:val="8"/>
                <w:szCs w:val="8"/>
              </w:rPr>
            </w:pPr>
          </w:p>
        </w:tc>
        <w:tc>
          <w:tcPr>
            <w:tcW w:w="6946" w:type="dxa"/>
            <w:gridSpan w:val="9"/>
          </w:tcPr>
          <w:p w14:paraId="3FE65613" w14:textId="77777777" w:rsidR="00C44C30" w:rsidRPr="006C2EDD" w:rsidRDefault="00C44C30" w:rsidP="0032666A">
            <w:pPr>
              <w:pStyle w:val="CRCoverPage"/>
              <w:spacing w:after="0"/>
              <w:rPr>
                <w:noProof/>
                <w:sz w:val="8"/>
                <w:szCs w:val="8"/>
              </w:rPr>
            </w:pPr>
          </w:p>
        </w:tc>
      </w:tr>
      <w:tr w:rsidR="00C44C30" w14:paraId="75E155F1" w14:textId="77777777" w:rsidTr="0032666A">
        <w:tc>
          <w:tcPr>
            <w:tcW w:w="2694" w:type="dxa"/>
            <w:gridSpan w:val="2"/>
            <w:tcBorders>
              <w:top w:val="single" w:sz="4" w:space="0" w:color="auto"/>
              <w:left w:val="single" w:sz="4" w:space="0" w:color="auto"/>
            </w:tcBorders>
          </w:tcPr>
          <w:p w14:paraId="2960E686" w14:textId="77777777" w:rsidR="00C44C30" w:rsidRDefault="00C44C30" w:rsidP="003266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0AD0BA44" w:rsidR="00C44C30" w:rsidRPr="006C2EDD" w:rsidRDefault="00E95FA1" w:rsidP="00561A07">
            <w:pPr>
              <w:pStyle w:val="CRCoverPage"/>
              <w:spacing w:after="0"/>
              <w:ind w:left="100"/>
              <w:rPr>
                <w:noProof/>
                <w:lang w:eastAsia="ko-KR"/>
              </w:rPr>
            </w:pPr>
            <w:r>
              <w:rPr>
                <w:rFonts w:hint="eastAsia"/>
                <w:noProof/>
                <w:lang w:eastAsia="ko-KR"/>
              </w:rPr>
              <w:t>6.1.3.27.3</w:t>
            </w:r>
          </w:p>
        </w:tc>
      </w:tr>
      <w:tr w:rsidR="00C44C30" w14:paraId="1DE9F0E3" w14:textId="77777777" w:rsidTr="0032666A">
        <w:tc>
          <w:tcPr>
            <w:tcW w:w="2694" w:type="dxa"/>
            <w:gridSpan w:val="2"/>
            <w:tcBorders>
              <w:left w:val="single" w:sz="4" w:space="0" w:color="auto"/>
            </w:tcBorders>
          </w:tcPr>
          <w:p w14:paraId="60AB01AC" w14:textId="77777777" w:rsidR="00C44C30" w:rsidRDefault="00C44C30" w:rsidP="0032666A">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32666A">
            <w:pPr>
              <w:pStyle w:val="CRCoverPage"/>
              <w:spacing w:after="0"/>
              <w:rPr>
                <w:noProof/>
                <w:sz w:val="8"/>
                <w:szCs w:val="8"/>
              </w:rPr>
            </w:pPr>
          </w:p>
        </w:tc>
      </w:tr>
      <w:tr w:rsidR="00C44C30" w14:paraId="3CE72FC4" w14:textId="77777777" w:rsidTr="0032666A">
        <w:tc>
          <w:tcPr>
            <w:tcW w:w="2694" w:type="dxa"/>
            <w:gridSpan w:val="2"/>
            <w:tcBorders>
              <w:left w:val="single" w:sz="4" w:space="0" w:color="auto"/>
            </w:tcBorders>
          </w:tcPr>
          <w:p w14:paraId="32CB090F" w14:textId="77777777" w:rsidR="00C44C30" w:rsidRDefault="00C44C30" w:rsidP="003266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3266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32666A">
            <w:pPr>
              <w:pStyle w:val="CRCoverPage"/>
              <w:spacing w:after="0"/>
              <w:jc w:val="center"/>
              <w:rPr>
                <w:b/>
                <w:caps/>
                <w:noProof/>
              </w:rPr>
            </w:pPr>
            <w:r>
              <w:rPr>
                <w:b/>
                <w:caps/>
                <w:noProof/>
              </w:rPr>
              <w:t>N</w:t>
            </w:r>
          </w:p>
        </w:tc>
        <w:tc>
          <w:tcPr>
            <w:tcW w:w="2977" w:type="dxa"/>
            <w:gridSpan w:val="4"/>
          </w:tcPr>
          <w:p w14:paraId="02BD84EF" w14:textId="77777777" w:rsidR="00C44C30" w:rsidRDefault="00C44C30" w:rsidP="003266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32666A">
            <w:pPr>
              <w:pStyle w:val="CRCoverPage"/>
              <w:spacing w:after="0"/>
              <w:ind w:left="99"/>
              <w:rPr>
                <w:noProof/>
              </w:rPr>
            </w:pPr>
          </w:p>
        </w:tc>
      </w:tr>
      <w:tr w:rsidR="00C44C30" w14:paraId="2C474EB2" w14:textId="77777777" w:rsidTr="0032666A">
        <w:tc>
          <w:tcPr>
            <w:tcW w:w="2694" w:type="dxa"/>
            <w:gridSpan w:val="2"/>
            <w:tcBorders>
              <w:left w:val="single" w:sz="4" w:space="0" w:color="auto"/>
            </w:tcBorders>
          </w:tcPr>
          <w:p w14:paraId="0C205A0F" w14:textId="77777777" w:rsidR="00C44C30" w:rsidRDefault="00C44C30" w:rsidP="003266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32666A">
            <w:pPr>
              <w:pStyle w:val="CRCoverPage"/>
              <w:spacing w:after="0"/>
              <w:jc w:val="center"/>
              <w:rPr>
                <w:b/>
                <w:caps/>
                <w:noProof/>
              </w:rPr>
            </w:pPr>
            <w:r>
              <w:rPr>
                <w:b/>
                <w:caps/>
                <w:noProof/>
              </w:rPr>
              <w:t>N</w:t>
            </w:r>
          </w:p>
        </w:tc>
        <w:tc>
          <w:tcPr>
            <w:tcW w:w="2977" w:type="dxa"/>
            <w:gridSpan w:val="4"/>
          </w:tcPr>
          <w:p w14:paraId="6806E5BB" w14:textId="77777777" w:rsidR="00C44C30" w:rsidRDefault="00C44C30" w:rsidP="003266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32666A">
            <w:pPr>
              <w:pStyle w:val="CRCoverPage"/>
              <w:spacing w:after="0"/>
              <w:ind w:left="99"/>
              <w:rPr>
                <w:noProof/>
              </w:rPr>
            </w:pPr>
            <w:r>
              <w:rPr>
                <w:noProof/>
              </w:rPr>
              <w:t xml:space="preserve">TS/TR ... CR ... </w:t>
            </w:r>
          </w:p>
        </w:tc>
      </w:tr>
      <w:tr w:rsidR="00C44C30" w14:paraId="6F35C510" w14:textId="77777777" w:rsidTr="0032666A">
        <w:tc>
          <w:tcPr>
            <w:tcW w:w="2694" w:type="dxa"/>
            <w:gridSpan w:val="2"/>
            <w:tcBorders>
              <w:left w:val="single" w:sz="4" w:space="0" w:color="auto"/>
            </w:tcBorders>
          </w:tcPr>
          <w:p w14:paraId="46A2C247" w14:textId="77777777" w:rsidR="00C44C30" w:rsidRDefault="00C44C30" w:rsidP="003266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32666A">
            <w:pPr>
              <w:pStyle w:val="CRCoverPage"/>
              <w:spacing w:after="0"/>
              <w:jc w:val="center"/>
              <w:rPr>
                <w:b/>
                <w:caps/>
                <w:noProof/>
              </w:rPr>
            </w:pPr>
            <w:r>
              <w:rPr>
                <w:b/>
                <w:caps/>
                <w:noProof/>
              </w:rPr>
              <w:t>N</w:t>
            </w:r>
          </w:p>
        </w:tc>
        <w:tc>
          <w:tcPr>
            <w:tcW w:w="2977" w:type="dxa"/>
            <w:gridSpan w:val="4"/>
          </w:tcPr>
          <w:p w14:paraId="3B9DAB3A" w14:textId="77777777" w:rsidR="00C44C30" w:rsidRDefault="00C44C30" w:rsidP="003266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32666A">
            <w:pPr>
              <w:pStyle w:val="CRCoverPage"/>
              <w:spacing w:after="0"/>
              <w:ind w:left="99"/>
              <w:rPr>
                <w:noProof/>
              </w:rPr>
            </w:pPr>
            <w:r>
              <w:rPr>
                <w:noProof/>
              </w:rPr>
              <w:t xml:space="preserve">TS/TR ... CR ... </w:t>
            </w:r>
          </w:p>
        </w:tc>
      </w:tr>
      <w:tr w:rsidR="00C44C30" w14:paraId="7A08BDF3" w14:textId="77777777" w:rsidTr="0032666A">
        <w:tc>
          <w:tcPr>
            <w:tcW w:w="2694" w:type="dxa"/>
            <w:gridSpan w:val="2"/>
            <w:tcBorders>
              <w:left w:val="single" w:sz="4" w:space="0" w:color="auto"/>
            </w:tcBorders>
          </w:tcPr>
          <w:p w14:paraId="7CD5FAFC" w14:textId="77777777" w:rsidR="00C44C30" w:rsidRDefault="00C44C30" w:rsidP="003266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32666A">
            <w:pPr>
              <w:pStyle w:val="CRCoverPage"/>
              <w:spacing w:after="0"/>
              <w:jc w:val="center"/>
              <w:rPr>
                <w:b/>
                <w:caps/>
                <w:noProof/>
              </w:rPr>
            </w:pPr>
            <w:r>
              <w:rPr>
                <w:b/>
                <w:caps/>
                <w:noProof/>
              </w:rPr>
              <w:t>N</w:t>
            </w:r>
          </w:p>
        </w:tc>
        <w:tc>
          <w:tcPr>
            <w:tcW w:w="2977" w:type="dxa"/>
            <w:gridSpan w:val="4"/>
          </w:tcPr>
          <w:p w14:paraId="6671A94B" w14:textId="77777777" w:rsidR="00C44C30" w:rsidRDefault="00C44C30" w:rsidP="003266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32666A">
            <w:pPr>
              <w:pStyle w:val="CRCoverPage"/>
              <w:spacing w:after="0"/>
              <w:ind w:left="99"/>
              <w:rPr>
                <w:noProof/>
              </w:rPr>
            </w:pPr>
            <w:r>
              <w:rPr>
                <w:noProof/>
              </w:rPr>
              <w:t xml:space="preserve">TS/TR ... CR ... </w:t>
            </w:r>
          </w:p>
        </w:tc>
      </w:tr>
      <w:tr w:rsidR="00C44C30" w14:paraId="5BBDB140" w14:textId="77777777" w:rsidTr="0032666A">
        <w:tc>
          <w:tcPr>
            <w:tcW w:w="2694" w:type="dxa"/>
            <w:gridSpan w:val="2"/>
            <w:tcBorders>
              <w:left w:val="single" w:sz="4" w:space="0" w:color="auto"/>
            </w:tcBorders>
          </w:tcPr>
          <w:p w14:paraId="3C6C0731" w14:textId="77777777" w:rsidR="00C44C30" w:rsidRDefault="00C44C30" w:rsidP="0032666A">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32666A">
            <w:pPr>
              <w:pStyle w:val="CRCoverPage"/>
              <w:spacing w:after="0"/>
              <w:rPr>
                <w:noProof/>
              </w:rPr>
            </w:pPr>
          </w:p>
        </w:tc>
      </w:tr>
      <w:tr w:rsidR="00C44C30" w14:paraId="49704C97" w14:textId="77777777" w:rsidTr="0032666A">
        <w:tc>
          <w:tcPr>
            <w:tcW w:w="2694" w:type="dxa"/>
            <w:gridSpan w:val="2"/>
            <w:tcBorders>
              <w:left w:val="single" w:sz="4" w:space="0" w:color="auto"/>
              <w:bottom w:val="single" w:sz="4" w:space="0" w:color="auto"/>
            </w:tcBorders>
          </w:tcPr>
          <w:p w14:paraId="1745BDA4" w14:textId="77777777" w:rsidR="00C44C30" w:rsidRDefault="00C44C30" w:rsidP="003266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32666A">
            <w:pPr>
              <w:pStyle w:val="CRCoverPage"/>
              <w:spacing w:after="0"/>
              <w:ind w:left="100"/>
              <w:rPr>
                <w:noProof/>
              </w:rPr>
            </w:pPr>
          </w:p>
        </w:tc>
      </w:tr>
      <w:tr w:rsidR="00C44C30" w:rsidRPr="008863B9" w14:paraId="78C242EE" w14:textId="77777777" w:rsidTr="0032666A">
        <w:tc>
          <w:tcPr>
            <w:tcW w:w="2694" w:type="dxa"/>
            <w:gridSpan w:val="2"/>
            <w:tcBorders>
              <w:top w:val="single" w:sz="4" w:space="0" w:color="auto"/>
              <w:bottom w:val="single" w:sz="4" w:space="0" w:color="auto"/>
            </w:tcBorders>
          </w:tcPr>
          <w:p w14:paraId="743708D4" w14:textId="77777777" w:rsidR="00C44C30" w:rsidRPr="008863B9" w:rsidRDefault="00C44C30" w:rsidP="003266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32666A">
            <w:pPr>
              <w:pStyle w:val="CRCoverPage"/>
              <w:spacing w:after="0"/>
              <w:ind w:left="100"/>
              <w:rPr>
                <w:noProof/>
                <w:sz w:val="8"/>
                <w:szCs w:val="8"/>
              </w:rPr>
            </w:pPr>
          </w:p>
        </w:tc>
      </w:tr>
      <w:tr w:rsidR="00C44C30" w14:paraId="27B1F011" w14:textId="77777777" w:rsidTr="0032666A">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3266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32666A">
            <w:pPr>
              <w:pStyle w:val="CRCoverPage"/>
              <w:spacing w:after="0"/>
              <w:ind w:left="100"/>
              <w:rPr>
                <w:noProof/>
              </w:rPr>
            </w:pPr>
          </w:p>
        </w:tc>
      </w:tr>
    </w:tbl>
    <w:p w14:paraId="51756BB6" w14:textId="4DD79FB8"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7B206F34" w14:textId="77777777" w:rsidR="003B590E" w:rsidRPr="00D91D05" w:rsidRDefault="003B590E" w:rsidP="00C44C30">
      <w:pPr>
        <w:pStyle w:val="CRCoverPage"/>
        <w:spacing w:after="0"/>
        <w:rPr>
          <w:noProof/>
          <w:sz w:val="8"/>
          <w:szCs w:val="8"/>
        </w:rPr>
      </w:pPr>
    </w:p>
    <w:p w14:paraId="3F0AF143" w14:textId="79F3366A" w:rsidR="0032666A" w:rsidRDefault="0032666A" w:rsidP="0032666A">
      <w:pPr>
        <w:pBdr>
          <w:top w:val="single" w:sz="4" w:space="1" w:color="auto"/>
          <w:left w:val="single" w:sz="4" w:space="4" w:color="auto"/>
          <w:bottom w:val="single" w:sz="4" w:space="1" w:color="auto"/>
          <w:right w:val="single" w:sz="4" w:space="4" w:color="auto"/>
        </w:pBdr>
        <w:jc w:val="center"/>
        <w:rPr>
          <w:noProof/>
        </w:rPr>
      </w:pPr>
      <w:bookmarkStart w:id="1" w:name="_Toc20149827"/>
      <w:bookmarkStart w:id="2" w:name="_Toc27846621"/>
      <w:bookmarkStart w:id="3" w:name="_Toc36187749"/>
      <w:bookmarkStart w:id="4" w:name="_Toc45183653"/>
      <w:bookmarkStart w:id="5" w:name="_Toc47342495"/>
      <w:bookmarkStart w:id="6" w:name="_Toc51769195"/>
      <w:bookmarkStart w:id="7" w:name="_Toc170193918"/>
      <w:bookmarkStart w:id="8" w:name="_Toc170193801"/>
      <w:r w:rsidRPr="00FA4E4A">
        <w:rPr>
          <w:rFonts w:ascii="Arial Unicode MS" w:eastAsia="Arial Unicode MS" w:hAnsi="Arial Unicode MS" w:cs="Arial Unicode MS"/>
          <w:color w:val="FF0000"/>
          <w:sz w:val="32"/>
          <w:szCs w:val="48"/>
        </w:rPr>
        <w:t xml:space="preserve">********** </w:t>
      </w:r>
      <w:r w:rsidR="00202A28">
        <w:rPr>
          <w:rFonts w:ascii="Arial Unicode MS" w:eastAsia="Arial Unicode MS" w:hAnsi="Arial Unicode MS" w:cs="Arial Unicode MS"/>
          <w:color w:val="FF0000"/>
          <w:sz w:val="32"/>
          <w:szCs w:val="48"/>
        </w:rPr>
        <w:t>1</w:t>
      </w:r>
      <w:r w:rsidR="00202A28" w:rsidRPr="00202A28">
        <w:rPr>
          <w:rFonts w:ascii="Arial Unicode MS" w:eastAsia="Arial Unicode MS" w:hAnsi="Arial Unicode MS" w:cs="Arial Unicode MS"/>
          <w:color w:val="FF0000"/>
          <w:sz w:val="32"/>
          <w:szCs w:val="48"/>
          <w:vertAlign w:val="superscript"/>
        </w:rPr>
        <w:t>st</w:t>
      </w:r>
      <w:r w:rsidR="00202A28">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E1F184D" w14:textId="77777777" w:rsidR="00202A28" w:rsidRDefault="00202A28" w:rsidP="00202A28">
      <w:pPr>
        <w:pStyle w:val="Heading5"/>
        <w:rPr>
          <w:lang w:eastAsia="zh-CN"/>
        </w:rPr>
      </w:pPr>
      <w:bookmarkStart w:id="9" w:name="_CR6_1_3_27_3"/>
      <w:bookmarkStart w:id="10" w:name="_Toc178073235"/>
      <w:bookmarkEnd w:id="9"/>
      <w:r>
        <w:rPr>
          <w:lang w:eastAsia="zh-CN"/>
        </w:rPr>
        <w:t>6.1.3.27.3</w:t>
      </w:r>
      <w:r>
        <w:rPr>
          <w:lang w:eastAsia="zh-CN"/>
        </w:rPr>
        <w:tab/>
        <w:t>Support for delivery of multi-modal services</w:t>
      </w:r>
    </w:p>
    <w:p w14:paraId="69F4300A" w14:textId="77777777" w:rsidR="00202A28" w:rsidRDefault="00202A28" w:rsidP="00202A28">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57E3E951" w14:textId="77777777" w:rsidR="00202A28" w:rsidRDefault="00202A28" w:rsidP="00202A28">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5D7AA1AA" w14:textId="77777777" w:rsidR="00202A28" w:rsidRDefault="00202A28" w:rsidP="00202A28">
      <w:pPr>
        <w:pStyle w:val="B1"/>
      </w:pPr>
      <w:r>
        <w:t>-</w:t>
      </w:r>
      <w:r>
        <w:tab/>
        <w:t>Multi-modal Service ID: an identifier that refers to the multi-modal communication service. Data flows belonging to the same multi-modal service share the same Multi-modal Service ID.</w:t>
      </w:r>
    </w:p>
    <w:p w14:paraId="4498DD69" w14:textId="77777777" w:rsidR="00202A28" w:rsidRDefault="00202A28" w:rsidP="00202A28">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3772D924" w14:textId="77777777" w:rsidR="00202A28" w:rsidRDefault="00202A28" w:rsidP="00202A28">
      <w:pPr>
        <w:pStyle w:val="B1"/>
        <w:rPr>
          <w:lang w:eastAsia="zh-CN"/>
        </w:rPr>
      </w:pPr>
      <w:r>
        <w:rPr>
          <w:lang w:eastAsia="zh-CN"/>
        </w:rPr>
        <w:t>-</w:t>
      </w:r>
      <w:r>
        <w:rPr>
          <w:lang w:eastAsia="zh-CN"/>
        </w:rPr>
        <w:tab/>
        <w:t>QoS monitoring requirements for each data flow.</w:t>
      </w:r>
    </w:p>
    <w:p w14:paraId="4C01054E" w14:textId="69B0D7A4" w:rsidR="00202A28" w:rsidRDefault="00202A28" w:rsidP="00202A28">
      <w:pPr>
        <w:pStyle w:val="B1"/>
        <w:rPr>
          <w:lang w:eastAsia="zh-CN"/>
        </w:rPr>
      </w:pPr>
      <w:r>
        <w:rPr>
          <w:lang w:eastAsia="zh-CN"/>
        </w:rPr>
        <w:t>-</w:t>
      </w:r>
      <w:r>
        <w:rPr>
          <w:lang w:eastAsia="zh-CN"/>
        </w:rPr>
        <w:tab/>
        <w:t xml:space="preserve">QoS information and service requirements for each data flow, that consist of: Flow description information of the data flow and </w:t>
      </w:r>
      <w:ins w:id="11" w:author="백영교/통신표준연구팀(SR)/삼성전자" w:date="2024-10-04T16:00:00Z">
        <w:r w:rsidR="007C3A4B">
          <w:rPr>
            <w:lang w:eastAsia="zh-CN"/>
          </w:rPr>
          <w:t xml:space="preserve">individual </w:t>
        </w:r>
      </w:ins>
      <w:r>
        <w:rPr>
          <w:lang w:eastAsia="zh-CN"/>
        </w:rPr>
        <w:t>QoS parameters/QoS Reference as described in clause 6.1.3.22.</w:t>
      </w:r>
    </w:p>
    <w:p w14:paraId="5E356943" w14:textId="77777777" w:rsidR="00202A28" w:rsidRDefault="00202A28" w:rsidP="00202A28">
      <w:pPr>
        <w:pStyle w:val="NO"/>
        <w:rPr>
          <w:lang w:eastAsia="zh-CN"/>
        </w:rPr>
      </w:pPr>
      <w:r>
        <w:rPr>
          <w:lang w:eastAsia="zh-CN"/>
        </w:rPr>
        <w:t>NOTE:</w:t>
      </w:r>
      <w:r>
        <w:rPr>
          <w:lang w:eastAsia="zh-CN"/>
        </w:rPr>
        <w:tab/>
        <w:t>The attributes for multiple data flows can be provided via a single or multiple AF requests.</w:t>
      </w:r>
    </w:p>
    <w:p w14:paraId="421406B5" w14:textId="77777777" w:rsidR="00202A28" w:rsidRDefault="00202A28" w:rsidP="00202A28">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15521FA7" w14:textId="77777777" w:rsidR="00202A28" w:rsidRDefault="00202A28" w:rsidP="00202A28">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0A95119A" w14:textId="77777777" w:rsidR="00202A28" w:rsidRDefault="00202A28" w:rsidP="00202A28">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bookmarkEnd w:id="10"/>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
      <w:bookmarkEnd w:id="2"/>
      <w:bookmarkEnd w:id="3"/>
      <w:bookmarkEnd w:id="4"/>
      <w:bookmarkEnd w:id="5"/>
      <w:bookmarkEnd w:id="6"/>
      <w:bookmarkEnd w:id="7"/>
      <w:bookmarkEnd w:id="8"/>
    </w:p>
    <w:sectPr w:rsidR="00C955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88F18" w14:textId="77777777" w:rsidR="00AC2951" w:rsidRDefault="00AC2951">
      <w:r>
        <w:separator/>
      </w:r>
    </w:p>
  </w:endnote>
  <w:endnote w:type="continuationSeparator" w:id="0">
    <w:p w14:paraId="604A360D" w14:textId="77777777" w:rsidR="00AC2951" w:rsidRDefault="00AC2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7B582" w14:textId="77777777" w:rsidR="00AC2951" w:rsidRDefault="00AC2951">
      <w:r>
        <w:separator/>
      </w:r>
    </w:p>
  </w:footnote>
  <w:footnote w:type="continuationSeparator" w:id="0">
    <w:p w14:paraId="05B21DA9" w14:textId="77777777" w:rsidR="00AC2951" w:rsidRDefault="00AC2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970E3B" w:rsidRDefault="00970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70E3B" w:rsidRDefault="00970E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70E3B" w:rsidRDefault="00970E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70E3B" w:rsidRDefault="00970E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4D2C6F"/>
    <w:multiLevelType w:val="hybridMultilevel"/>
    <w:tmpl w:val="71649E58"/>
    <w:lvl w:ilvl="0" w:tplc="8B9AF31E">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48269552">
    <w:abstractNumId w:val="15"/>
  </w:num>
  <w:num w:numId="2" w16cid:durableId="601258346">
    <w:abstractNumId w:val="16"/>
  </w:num>
  <w:num w:numId="3" w16cid:durableId="8827894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9276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8420415">
    <w:abstractNumId w:val="13"/>
  </w:num>
  <w:num w:numId="6" w16cid:durableId="44834715">
    <w:abstractNumId w:val="22"/>
  </w:num>
  <w:num w:numId="7" w16cid:durableId="24407206">
    <w:abstractNumId w:val="11"/>
  </w:num>
  <w:num w:numId="8" w16cid:durableId="1488663618">
    <w:abstractNumId w:val="12"/>
  </w:num>
  <w:num w:numId="9" w16cid:durableId="1069108733">
    <w:abstractNumId w:val="21"/>
  </w:num>
  <w:num w:numId="10" w16cid:durableId="609557641">
    <w:abstractNumId w:val="14"/>
  </w:num>
  <w:num w:numId="11" w16cid:durableId="196090309">
    <w:abstractNumId w:val="20"/>
  </w:num>
  <w:num w:numId="12" w16cid:durableId="879785574">
    <w:abstractNumId w:val="18"/>
  </w:num>
  <w:num w:numId="13" w16cid:durableId="1364331853">
    <w:abstractNumId w:val="17"/>
  </w:num>
  <w:num w:numId="14" w16cid:durableId="1279140206">
    <w:abstractNumId w:val="9"/>
  </w:num>
  <w:num w:numId="15" w16cid:durableId="1692340112">
    <w:abstractNumId w:val="7"/>
  </w:num>
  <w:num w:numId="16" w16cid:durableId="283275589">
    <w:abstractNumId w:val="6"/>
  </w:num>
  <w:num w:numId="17" w16cid:durableId="1763137714">
    <w:abstractNumId w:val="5"/>
  </w:num>
  <w:num w:numId="18" w16cid:durableId="1032417789">
    <w:abstractNumId w:val="4"/>
  </w:num>
  <w:num w:numId="19" w16cid:durableId="426000486">
    <w:abstractNumId w:val="8"/>
  </w:num>
  <w:num w:numId="20" w16cid:durableId="2048527619">
    <w:abstractNumId w:val="3"/>
  </w:num>
  <w:num w:numId="21" w16cid:durableId="1919944377">
    <w:abstractNumId w:val="2"/>
  </w:num>
  <w:num w:numId="22" w16cid:durableId="1513645488">
    <w:abstractNumId w:val="1"/>
  </w:num>
  <w:num w:numId="23" w16cid:durableId="923492937">
    <w:abstractNumId w:val="0"/>
  </w:num>
  <w:num w:numId="24" w16cid:durableId="15718414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99"/>
    <w:rsid w:val="00013865"/>
    <w:rsid w:val="00022E4A"/>
    <w:rsid w:val="00032C1D"/>
    <w:rsid w:val="00033D6D"/>
    <w:rsid w:val="00042883"/>
    <w:rsid w:val="00050156"/>
    <w:rsid w:val="00053060"/>
    <w:rsid w:val="00053884"/>
    <w:rsid w:val="000708B5"/>
    <w:rsid w:val="000734FC"/>
    <w:rsid w:val="00074C66"/>
    <w:rsid w:val="00080E7D"/>
    <w:rsid w:val="00086690"/>
    <w:rsid w:val="00093FE1"/>
    <w:rsid w:val="000A31BB"/>
    <w:rsid w:val="000A6394"/>
    <w:rsid w:val="000B7FED"/>
    <w:rsid w:val="000C038A"/>
    <w:rsid w:val="000C6598"/>
    <w:rsid w:val="000C7C1F"/>
    <w:rsid w:val="000D44B3"/>
    <w:rsid w:val="000D773B"/>
    <w:rsid w:val="000E01EA"/>
    <w:rsid w:val="000E061E"/>
    <w:rsid w:val="000E12E2"/>
    <w:rsid w:val="000E30D8"/>
    <w:rsid w:val="000F7B48"/>
    <w:rsid w:val="00113AC8"/>
    <w:rsid w:val="0012030C"/>
    <w:rsid w:val="001218C8"/>
    <w:rsid w:val="00127671"/>
    <w:rsid w:val="00145D43"/>
    <w:rsid w:val="00151004"/>
    <w:rsid w:val="001510B2"/>
    <w:rsid w:val="0016408B"/>
    <w:rsid w:val="00186574"/>
    <w:rsid w:val="00192C46"/>
    <w:rsid w:val="001A08B3"/>
    <w:rsid w:val="001A1F52"/>
    <w:rsid w:val="001A2BEC"/>
    <w:rsid w:val="001A5B36"/>
    <w:rsid w:val="001A7B60"/>
    <w:rsid w:val="001B52F0"/>
    <w:rsid w:val="001B5D79"/>
    <w:rsid w:val="001B7A65"/>
    <w:rsid w:val="001C0AAD"/>
    <w:rsid w:val="001C6844"/>
    <w:rsid w:val="001C73EF"/>
    <w:rsid w:val="001D00EC"/>
    <w:rsid w:val="001D490C"/>
    <w:rsid w:val="001E29D8"/>
    <w:rsid w:val="001E41F3"/>
    <w:rsid w:val="001F7803"/>
    <w:rsid w:val="002008EF"/>
    <w:rsid w:val="00202A28"/>
    <w:rsid w:val="00220864"/>
    <w:rsid w:val="002422D1"/>
    <w:rsid w:val="00245D86"/>
    <w:rsid w:val="00250EB4"/>
    <w:rsid w:val="002561FD"/>
    <w:rsid w:val="0026004D"/>
    <w:rsid w:val="002640DD"/>
    <w:rsid w:val="00275D12"/>
    <w:rsid w:val="00277F21"/>
    <w:rsid w:val="0028073D"/>
    <w:rsid w:val="00282994"/>
    <w:rsid w:val="00284FEB"/>
    <w:rsid w:val="002860C4"/>
    <w:rsid w:val="00287DF8"/>
    <w:rsid w:val="002B0857"/>
    <w:rsid w:val="002B34E7"/>
    <w:rsid w:val="002B5741"/>
    <w:rsid w:val="002C0771"/>
    <w:rsid w:val="002D0759"/>
    <w:rsid w:val="002D4D40"/>
    <w:rsid w:val="002E0129"/>
    <w:rsid w:val="002E38A1"/>
    <w:rsid w:val="002E3EA7"/>
    <w:rsid w:val="002E472E"/>
    <w:rsid w:val="00305409"/>
    <w:rsid w:val="0032666A"/>
    <w:rsid w:val="00333C67"/>
    <w:rsid w:val="003609EF"/>
    <w:rsid w:val="0036231A"/>
    <w:rsid w:val="00365955"/>
    <w:rsid w:val="0037438E"/>
    <w:rsid w:val="00374DD4"/>
    <w:rsid w:val="00391829"/>
    <w:rsid w:val="003A21AA"/>
    <w:rsid w:val="003A2648"/>
    <w:rsid w:val="003A4C4B"/>
    <w:rsid w:val="003B08C3"/>
    <w:rsid w:val="003B590E"/>
    <w:rsid w:val="003D686F"/>
    <w:rsid w:val="003E1A36"/>
    <w:rsid w:val="003E3596"/>
    <w:rsid w:val="003E3864"/>
    <w:rsid w:val="00410371"/>
    <w:rsid w:val="00423D98"/>
    <w:rsid w:val="004242F1"/>
    <w:rsid w:val="004315B5"/>
    <w:rsid w:val="00431777"/>
    <w:rsid w:val="00444756"/>
    <w:rsid w:val="00446C39"/>
    <w:rsid w:val="00453695"/>
    <w:rsid w:val="0045474C"/>
    <w:rsid w:val="0047100A"/>
    <w:rsid w:val="004830EE"/>
    <w:rsid w:val="00484C51"/>
    <w:rsid w:val="004922CE"/>
    <w:rsid w:val="004B28B4"/>
    <w:rsid w:val="004B4376"/>
    <w:rsid w:val="004B6A27"/>
    <w:rsid w:val="004B75B7"/>
    <w:rsid w:val="004C40F2"/>
    <w:rsid w:val="004D21ED"/>
    <w:rsid w:val="004F2B14"/>
    <w:rsid w:val="004F6967"/>
    <w:rsid w:val="0050572A"/>
    <w:rsid w:val="0051374C"/>
    <w:rsid w:val="005141D9"/>
    <w:rsid w:val="0051580D"/>
    <w:rsid w:val="00534131"/>
    <w:rsid w:val="00537DB6"/>
    <w:rsid w:val="00547111"/>
    <w:rsid w:val="00552968"/>
    <w:rsid w:val="005546C2"/>
    <w:rsid w:val="00554777"/>
    <w:rsid w:val="00555065"/>
    <w:rsid w:val="00555D32"/>
    <w:rsid w:val="00561A07"/>
    <w:rsid w:val="00563625"/>
    <w:rsid w:val="005650F3"/>
    <w:rsid w:val="00581994"/>
    <w:rsid w:val="0059000A"/>
    <w:rsid w:val="00592D74"/>
    <w:rsid w:val="005967B1"/>
    <w:rsid w:val="005975EA"/>
    <w:rsid w:val="005E2C44"/>
    <w:rsid w:val="00621188"/>
    <w:rsid w:val="006257ED"/>
    <w:rsid w:val="00626478"/>
    <w:rsid w:val="0062749A"/>
    <w:rsid w:val="006362E5"/>
    <w:rsid w:val="00653DE4"/>
    <w:rsid w:val="00660F7A"/>
    <w:rsid w:val="00665C47"/>
    <w:rsid w:val="00675B96"/>
    <w:rsid w:val="006766C8"/>
    <w:rsid w:val="00676D2B"/>
    <w:rsid w:val="00695808"/>
    <w:rsid w:val="0069658A"/>
    <w:rsid w:val="006A0CF9"/>
    <w:rsid w:val="006B46FB"/>
    <w:rsid w:val="006C2EDD"/>
    <w:rsid w:val="006E21FB"/>
    <w:rsid w:val="006F6B57"/>
    <w:rsid w:val="00705BFE"/>
    <w:rsid w:val="00720E22"/>
    <w:rsid w:val="007250AF"/>
    <w:rsid w:val="0074245A"/>
    <w:rsid w:val="00747F8F"/>
    <w:rsid w:val="00791F51"/>
    <w:rsid w:val="00792342"/>
    <w:rsid w:val="007977A8"/>
    <w:rsid w:val="007A3949"/>
    <w:rsid w:val="007B512A"/>
    <w:rsid w:val="007C2097"/>
    <w:rsid w:val="007C3A4B"/>
    <w:rsid w:val="007D4B00"/>
    <w:rsid w:val="007D6A07"/>
    <w:rsid w:val="007E612C"/>
    <w:rsid w:val="007E62CD"/>
    <w:rsid w:val="007F7259"/>
    <w:rsid w:val="007F78E5"/>
    <w:rsid w:val="008040A8"/>
    <w:rsid w:val="00811F9C"/>
    <w:rsid w:val="00823271"/>
    <w:rsid w:val="0082440F"/>
    <w:rsid w:val="008275F1"/>
    <w:rsid w:val="008279FA"/>
    <w:rsid w:val="008367AF"/>
    <w:rsid w:val="008435BB"/>
    <w:rsid w:val="00860EDF"/>
    <w:rsid w:val="008626E7"/>
    <w:rsid w:val="00870EE7"/>
    <w:rsid w:val="008863B9"/>
    <w:rsid w:val="00895790"/>
    <w:rsid w:val="008A45A6"/>
    <w:rsid w:val="008A5DCF"/>
    <w:rsid w:val="008D3CCC"/>
    <w:rsid w:val="008F3789"/>
    <w:rsid w:val="008F532D"/>
    <w:rsid w:val="008F686C"/>
    <w:rsid w:val="009019A5"/>
    <w:rsid w:val="00901C6D"/>
    <w:rsid w:val="00912A45"/>
    <w:rsid w:val="009148DE"/>
    <w:rsid w:val="00917FCC"/>
    <w:rsid w:val="00921ECA"/>
    <w:rsid w:val="00923119"/>
    <w:rsid w:val="00924458"/>
    <w:rsid w:val="009312B2"/>
    <w:rsid w:val="00941E30"/>
    <w:rsid w:val="009423D0"/>
    <w:rsid w:val="009440E3"/>
    <w:rsid w:val="00944158"/>
    <w:rsid w:val="00952585"/>
    <w:rsid w:val="00970E3B"/>
    <w:rsid w:val="009717C7"/>
    <w:rsid w:val="009757E5"/>
    <w:rsid w:val="009777D9"/>
    <w:rsid w:val="00991B88"/>
    <w:rsid w:val="009A1AD3"/>
    <w:rsid w:val="009A5753"/>
    <w:rsid w:val="009A579D"/>
    <w:rsid w:val="009B34F1"/>
    <w:rsid w:val="009C55A9"/>
    <w:rsid w:val="009C7BA2"/>
    <w:rsid w:val="009D2527"/>
    <w:rsid w:val="009D2835"/>
    <w:rsid w:val="009D2F7C"/>
    <w:rsid w:val="009D608E"/>
    <w:rsid w:val="009D6435"/>
    <w:rsid w:val="009E1221"/>
    <w:rsid w:val="009E3297"/>
    <w:rsid w:val="009F734F"/>
    <w:rsid w:val="00A21D96"/>
    <w:rsid w:val="00A22448"/>
    <w:rsid w:val="00A246B6"/>
    <w:rsid w:val="00A30911"/>
    <w:rsid w:val="00A34949"/>
    <w:rsid w:val="00A35B6B"/>
    <w:rsid w:val="00A47E70"/>
    <w:rsid w:val="00A50CF0"/>
    <w:rsid w:val="00A55B9F"/>
    <w:rsid w:val="00A7671C"/>
    <w:rsid w:val="00A81F65"/>
    <w:rsid w:val="00AA2CBC"/>
    <w:rsid w:val="00AB3BB8"/>
    <w:rsid w:val="00AB4CD8"/>
    <w:rsid w:val="00AB63D3"/>
    <w:rsid w:val="00AC2951"/>
    <w:rsid w:val="00AC5820"/>
    <w:rsid w:val="00AD1CD8"/>
    <w:rsid w:val="00AD2636"/>
    <w:rsid w:val="00AE58D5"/>
    <w:rsid w:val="00AE5B74"/>
    <w:rsid w:val="00B071CD"/>
    <w:rsid w:val="00B11005"/>
    <w:rsid w:val="00B258BB"/>
    <w:rsid w:val="00B45FDB"/>
    <w:rsid w:val="00B52F0F"/>
    <w:rsid w:val="00B54711"/>
    <w:rsid w:val="00B55061"/>
    <w:rsid w:val="00B664D4"/>
    <w:rsid w:val="00B67B97"/>
    <w:rsid w:val="00B71092"/>
    <w:rsid w:val="00B8345F"/>
    <w:rsid w:val="00B95D8D"/>
    <w:rsid w:val="00B968C8"/>
    <w:rsid w:val="00BA3EC5"/>
    <w:rsid w:val="00BA4563"/>
    <w:rsid w:val="00BA51D9"/>
    <w:rsid w:val="00BA6E1B"/>
    <w:rsid w:val="00BA76EE"/>
    <w:rsid w:val="00BB5DFC"/>
    <w:rsid w:val="00BC3DE9"/>
    <w:rsid w:val="00BC4FFF"/>
    <w:rsid w:val="00BC7B36"/>
    <w:rsid w:val="00BD279D"/>
    <w:rsid w:val="00BD4910"/>
    <w:rsid w:val="00BD6BB8"/>
    <w:rsid w:val="00BF1AA3"/>
    <w:rsid w:val="00BF507D"/>
    <w:rsid w:val="00BF7577"/>
    <w:rsid w:val="00C040FF"/>
    <w:rsid w:val="00C05A97"/>
    <w:rsid w:val="00C07226"/>
    <w:rsid w:val="00C076D1"/>
    <w:rsid w:val="00C10E26"/>
    <w:rsid w:val="00C213C3"/>
    <w:rsid w:val="00C33137"/>
    <w:rsid w:val="00C44C30"/>
    <w:rsid w:val="00C52816"/>
    <w:rsid w:val="00C5750D"/>
    <w:rsid w:val="00C60AF0"/>
    <w:rsid w:val="00C6120E"/>
    <w:rsid w:val="00C64E47"/>
    <w:rsid w:val="00C66A15"/>
    <w:rsid w:val="00C66BA2"/>
    <w:rsid w:val="00C870F6"/>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33996"/>
    <w:rsid w:val="00D41C45"/>
    <w:rsid w:val="00D50255"/>
    <w:rsid w:val="00D50F9F"/>
    <w:rsid w:val="00D645C7"/>
    <w:rsid w:val="00D66520"/>
    <w:rsid w:val="00D849A0"/>
    <w:rsid w:val="00D84AE9"/>
    <w:rsid w:val="00D90C96"/>
    <w:rsid w:val="00D91D05"/>
    <w:rsid w:val="00D9372F"/>
    <w:rsid w:val="00DA1187"/>
    <w:rsid w:val="00DB20AB"/>
    <w:rsid w:val="00DE34CF"/>
    <w:rsid w:val="00DF04E3"/>
    <w:rsid w:val="00DF71BF"/>
    <w:rsid w:val="00E131AB"/>
    <w:rsid w:val="00E13F3D"/>
    <w:rsid w:val="00E34898"/>
    <w:rsid w:val="00E5180B"/>
    <w:rsid w:val="00E57FF5"/>
    <w:rsid w:val="00E62989"/>
    <w:rsid w:val="00E63439"/>
    <w:rsid w:val="00E91E4E"/>
    <w:rsid w:val="00E9517D"/>
    <w:rsid w:val="00E95FA1"/>
    <w:rsid w:val="00EA43FD"/>
    <w:rsid w:val="00EB09B7"/>
    <w:rsid w:val="00EB4E91"/>
    <w:rsid w:val="00EC0EE6"/>
    <w:rsid w:val="00ED3D85"/>
    <w:rsid w:val="00EE7D7C"/>
    <w:rsid w:val="00EF0CE0"/>
    <w:rsid w:val="00EF54E0"/>
    <w:rsid w:val="00F02B0F"/>
    <w:rsid w:val="00F05ABF"/>
    <w:rsid w:val="00F15905"/>
    <w:rsid w:val="00F25D98"/>
    <w:rsid w:val="00F300FB"/>
    <w:rsid w:val="00F40A84"/>
    <w:rsid w:val="00F426C4"/>
    <w:rsid w:val="00F45A44"/>
    <w:rsid w:val="00F47526"/>
    <w:rsid w:val="00F5473F"/>
    <w:rsid w:val="00F5655E"/>
    <w:rsid w:val="00F82CB3"/>
    <w:rsid w:val="00F85D8E"/>
    <w:rsid w:val="00F93F69"/>
    <w:rsid w:val="00FB6386"/>
    <w:rsid w:val="00FB664B"/>
    <w:rsid w:val="00FC31EF"/>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55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A31BB"/>
    <w:rPr>
      <w:rFonts w:ascii="Arial" w:hAnsi="Arial"/>
      <w:sz w:val="28"/>
      <w:lang w:val="en-GB" w:eastAsia="en-US"/>
    </w:rPr>
  </w:style>
  <w:style w:type="character" w:customStyle="1" w:styleId="Heading4Char">
    <w:name w:val="Heading 4 Char"/>
    <w:link w:val="Heading4"/>
    <w:qFormat/>
    <w:locked/>
    <w:rsid w:val="000A31BB"/>
    <w:rPr>
      <w:rFonts w:ascii="Arial" w:hAnsi="Arial"/>
      <w:sz w:val="24"/>
      <w:lang w:val="en-GB" w:eastAsia="en-US"/>
    </w:rPr>
  </w:style>
  <w:style w:type="character" w:customStyle="1" w:styleId="Heading5Char">
    <w:name w:val="Heading 5 Char"/>
    <w:basedOn w:val="DefaultParagraphFont"/>
    <w:link w:val="Heading5"/>
    <w:rsid w:val="0045369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32666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901C6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A31B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D643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9423D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C44C3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44C3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2D4D4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32666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2666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32666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32666A"/>
    <w:rPr>
      <w:rFonts w:ascii="Tahoma" w:hAnsi="Tahoma" w:cs="Tahoma"/>
      <w:shd w:val="clear" w:color="auto" w:fill="000080"/>
      <w:lang w:val="en-GB" w:eastAsia="en-US"/>
    </w:rPr>
  </w:style>
  <w:style w:type="character" w:customStyle="1" w:styleId="NOChar">
    <w:name w:val="NO Char"/>
    <w:qFormat/>
    <w:rsid w:val="00CB1AA4"/>
  </w:style>
  <w:style w:type="paragraph" w:customStyle="1" w:styleId="paragraph">
    <w:name w:val="paragraph"/>
    <w:basedOn w:val="Normal"/>
    <w:rsid w:val="00563625"/>
    <w:pPr>
      <w:spacing w:before="100" w:beforeAutospacing="1" w:after="100" w:afterAutospacing="1"/>
    </w:pPr>
    <w:rPr>
      <w:rFonts w:eastAsia="Times New Roman"/>
      <w:sz w:val="24"/>
      <w:szCs w:val="24"/>
      <w:lang w:val="en-US"/>
    </w:rPr>
  </w:style>
  <w:style w:type="paragraph" w:customStyle="1" w:styleId="TAJ">
    <w:name w:val="TAJ"/>
    <w:basedOn w:val="TH"/>
    <w:rsid w:val="0032666A"/>
    <w:pPr>
      <w:overflowPunct w:val="0"/>
      <w:autoSpaceDE w:val="0"/>
      <w:autoSpaceDN w:val="0"/>
      <w:adjustRightInd w:val="0"/>
      <w:textAlignment w:val="baseline"/>
    </w:pPr>
    <w:rPr>
      <w:lang w:eastAsia="en-GB"/>
    </w:rPr>
  </w:style>
  <w:style w:type="paragraph" w:customStyle="1" w:styleId="Guidance">
    <w:name w:val="Guidance"/>
    <w:basedOn w:val="Normal"/>
    <w:rsid w:val="0032666A"/>
    <w:pPr>
      <w:overflowPunct w:val="0"/>
      <w:autoSpaceDE w:val="0"/>
      <w:autoSpaceDN w:val="0"/>
      <w:adjustRightInd w:val="0"/>
      <w:textAlignment w:val="baseline"/>
    </w:pPr>
    <w:rPr>
      <w:i/>
      <w:color w:val="0000FF"/>
      <w:lang w:eastAsia="en-GB"/>
    </w:rPr>
  </w:style>
  <w:style w:type="paragraph" w:styleId="BodyText">
    <w:name w:val="Body Text"/>
    <w:basedOn w:val="Normal"/>
    <w:link w:val="BodyTextChar"/>
    <w:rsid w:val="0032666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32666A"/>
    <w:rPr>
      <w:rFonts w:ascii="Times New Roman" w:eastAsia="SimSun" w:hAnsi="Times New Roman"/>
      <w:color w:val="000000"/>
      <w:lang w:val="en-GB" w:eastAsia="ja-JP"/>
    </w:rPr>
  </w:style>
  <w:style w:type="paragraph" w:styleId="BlockText">
    <w:name w:val="Block Text"/>
    <w:basedOn w:val="Normal"/>
    <w:rsid w:val="003266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32666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2666A"/>
    <w:rPr>
      <w:rFonts w:ascii="Times New Roman" w:hAnsi="Times New Roman"/>
      <w:lang w:val="en-GB" w:eastAsia="en-GB"/>
    </w:rPr>
  </w:style>
  <w:style w:type="paragraph" w:styleId="BodyText3">
    <w:name w:val="Body Text 3"/>
    <w:basedOn w:val="Normal"/>
    <w:link w:val="BodyText3Char"/>
    <w:rsid w:val="0032666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2666A"/>
    <w:rPr>
      <w:rFonts w:ascii="Times New Roman" w:hAnsi="Times New Roman"/>
      <w:sz w:val="16"/>
      <w:szCs w:val="16"/>
      <w:lang w:val="en-GB" w:eastAsia="en-GB"/>
    </w:rPr>
  </w:style>
  <w:style w:type="paragraph" w:styleId="BodyTextFirstIndent">
    <w:name w:val="Body Text First Indent"/>
    <w:basedOn w:val="BodyText"/>
    <w:link w:val="BodyTextFirstIndentChar"/>
    <w:rsid w:val="0032666A"/>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32666A"/>
    <w:rPr>
      <w:rFonts w:ascii="Times New Roman" w:eastAsia="Times New Roman" w:hAnsi="Times New Roman"/>
      <w:color w:val="000000"/>
      <w:lang w:val="en-GB" w:eastAsia="en-US"/>
    </w:rPr>
  </w:style>
  <w:style w:type="paragraph" w:styleId="BodyTextIndent">
    <w:name w:val="Body Text Indent"/>
    <w:basedOn w:val="Normal"/>
    <w:link w:val="BodyTextIndentChar"/>
    <w:rsid w:val="0032666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2666A"/>
    <w:rPr>
      <w:rFonts w:ascii="Times New Roman" w:hAnsi="Times New Roman"/>
      <w:lang w:val="en-GB" w:eastAsia="en-GB"/>
    </w:rPr>
  </w:style>
  <w:style w:type="paragraph" w:styleId="BodyTextFirstIndent2">
    <w:name w:val="Body Text First Indent 2"/>
    <w:basedOn w:val="BodyTextIndent"/>
    <w:link w:val="BodyTextFirstIndent2Char"/>
    <w:rsid w:val="0032666A"/>
    <w:pPr>
      <w:spacing w:after="180"/>
      <w:ind w:left="360" w:firstLine="360"/>
    </w:pPr>
  </w:style>
  <w:style w:type="character" w:customStyle="1" w:styleId="BodyTextFirstIndent2Char">
    <w:name w:val="Body Text First Indent 2 Char"/>
    <w:basedOn w:val="BodyTextIndentChar"/>
    <w:link w:val="BodyTextFirstIndent2"/>
    <w:rsid w:val="0032666A"/>
    <w:rPr>
      <w:rFonts w:ascii="Times New Roman" w:hAnsi="Times New Roman"/>
      <w:lang w:val="en-GB" w:eastAsia="en-GB"/>
    </w:rPr>
  </w:style>
  <w:style w:type="paragraph" w:styleId="BodyTextIndent2">
    <w:name w:val="Body Text Indent 2"/>
    <w:basedOn w:val="Normal"/>
    <w:link w:val="BodyTextIndent2Char"/>
    <w:rsid w:val="0032666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2666A"/>
    <w:rPr>
      <w:rFonts w:ascii="Times New Roman" w:hAnsi="Times New Roman"/>
      <w:lang w:val="en-GB" w:eastAsia="en-GB"/>
    </w:rPr>
  </w:style>
  <w:style w:type="paragraph" w:styleId="BodyTextIndent3">
    <w:name w:val="Body Text Indent 3"/>
    <w:basedOn w:val="Normal"/>
    <w:link w:val="BodyTextIndent3Char"/>
    <w:rsid w:val="0032666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2666A"/>
    <w:rPr>
      <w:rFonts w:ascii="Times New Roman" w:hAnsi="Times New Roman"/>
      <w:sz w:val="16"/>
      <w:szCs w:val="16"/>
      <w:lang w:val="en-GB" w:eastAsia="en-GB"/>
    </w:rPr>
  </w:style>
  <w:style w:type="paragraph" w:styleId="Closing">
    <w:name w:val="Closing"/>
    <w:basedOn w:val="Normal"/>
    <w:link w:val="ClosingChar"/>
    <w:rsid w:val="0032666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2666A"/>
    <w:rPr>
      <w:rFonts w:ascii="Times New Roman" w:hAnsi="Times New Roman"/>
      <w:lang w:val="en-GB" w:eastAsia="en-GB"/>
    </w:rPr>
  </w:style>
  <w:style w:type="paragraph" w:styleId="Date">
    <w:name w:val="Date"/>
    <w:basedOn w:val="Normal"/>
    <w:next w:val="Normal"/>
    <w:link w:val="DateChar"/>
    <w:rsid w:val="0032666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2666A"/>
    <w:rPr>
      <w:rFonts w:ascii="Times New Roman" w:hAnsi="Times New Roman"/>
      <w:lang w:val="en-GB" w:eastAsia="en-GB"/>
    </w:rPr>
  </w:style>
  <w:style w:type="paragraph" w:styleId="E-mailSignature">
    <w:name w:val="E-mail Signature"/>
    <w:basedOn w:val="Normal"/>
    <w:link w:val="E-mailSignatureChar"/>
    <w:rsid w:val="0032666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2666A"/>
    <w:rPr>
      <w:rFonts w:ascii="Times New Roman" w:hAnsi="Times New Roman"/>
      <w:lang w:val="en-GB" w:eastAsia="en-GB"/>
    </w:rPr>
  </w:style>
  <w:style w:type="paragraph" w:styleId="EndnoteText">
    <w:name w:val="endnote text"/>
    <w:basedOn w:val="Normal"/>
    <w:link w:val="EndnoteTextChar"/>
    <w:rsid w:val="0032666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2666A"/>
    <w:rPr>
      <w:rFonts w:ascii="Times New Roman" w:hAnsi="Times New Roman"/>
      <w:lang w:val="en-GB" w:eastAsia="en-GB"/>
    </w:rPr>
  </w:style>
  <w:style w:type="paragraph" w:styleId="EnvelopeAddress">
    <w:name w:val="envelope address"/>
    <w:basedOn w:val="Normal"/>
    <w:rsid w:val="003266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266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2666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2666A"/>
    <w:rPr>
      <w:rFonts w:ascii="Times New Roman" w:hAnsi="Times New Roman"/>
      <w:i/>
      <w:iCs/>
      <w:lang w:val="en-GB" w:eastAsia="en-GB"/>
    </w:rPr>
  </w:style>
  <w:style w:type="paragraph" w:styleId="HTMLPreformatted">
    <w:name w:val="HTML Preformatted"/>
    <w:basedOn w:val="Normal"/>
    <w:link w:val="HTMLPreformattedChar"/>
    <w:rsid w:val="0032666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2666A"/>
    <w:rPr>
      <w:rFonts w:ascii="Consolas" w:hAnsi="Consolas"/>
      <w:lang w:val="en-GB" w:eastAsia="en-GB"/>
    </w:rPr>
  </w:style>
  <w:style w:type="paragraph" w:styleId="Index3">
    <w:name w:val="index 3"/>
    <w:basedOn w:val="Normal"/>
    <w:next w:val="Normal"/>
    <w:rsid w:val="0032666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2666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2666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2666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2666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2666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2666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2666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266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2666A"/>
    <w:rPr>
      <w:rFonts w:ascii="Times New Roman" w:hAnsi="Times New Roman"/>
      <w:i/>
      <w:iCs/>
      <w:color w:val="4F81BD" w:themeColor="accent1"/>
      <w:lang w:val="en-GB" w:eastAsia="en-GB"/>
    </w:rPr>
  </w:style>
  <w:style w:type="paragraph" w:styleId="ListContinue">
    <w:name w:val="List Continue"/>
    <w:basedOn w:val="Normal"/>
    <w:rsid w:val="0032666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2666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2666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2666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2666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2666A"/>
    <w:pPr>
      <w:numPr>
        <w:numId w:val="21"/>
      </w:numPr>
      <w:overflowPunct w:val="0"/>
      <w:autoSpaceDE w:val="0"/>
      <w:autoSpaceDN w:val="0"/>
      <w:adjustRightInd w:val="0"/>
      <w:contextualSpacing/>
      <w:textAlignment w:val="baseline"/>
    </w:pPr>
    <w:rPr>
      <w:lang w:eastAsia="en-GB"/>
    </w:rPr>
  </w:style>
  <w:style w:type="paragraph" w:styleId="ListNumber4">
    <w:name w:val="List Number 4"/>
    <w:basedOn w:val="Normal"/>
    <w:rsid w:val="0032666A"/>
    <w:pPr>
      <w:numPr>
        <w:numId w:val="22"/>
      </w:numPr>
      <w:overflowPunct w:val="0"/>
      <w:autoSpaceDE w:val="0"/>
      <w:autoSpaceDN w:val="0"/>
      <w:adjustRightInd w:val="0"/>
      <w:contextualSpacing/>
      <w:textAlignment w:val="baseline"/>
    </w:pPr>
    <w:rPr>
      <w:lang w:eastAsia="en-GB"/>
    </w:rPr>
  </w:style>
  <w:style w:type="paragraph" w:styleId="ListNumber5">
    <w:name w:val="List Number 5"/>
    <w:basedOn w:val="Normal"/>
    <w:rsid w:val="0032666A"/>
    <w:pPr>
      <w:numPr>
        <w:numId w:val="2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2666A"/>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266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2666A"/>
    <w:rPr>
      <w:rFonts w:ascii="Consolas" w:hAnsi="Consolas"/>
      <w:lang w:val="en-GB" w:eastAsia="en-US"/>
    </w:rPr>
  </w:style>
  <w:style w:type="paragraph" w:styleId="MessageHeader">
    <w:name w:val="Message Header"/>
    <w:basedOn w:val="Normal"/>
    <w:link w:val="MessageHeaderChar"/>
    <w:rsid w:val="003266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2666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2666A"/>
    <w:rPr>
      <w:rFonts w:ascii="Times New Roman" w:hAnsi="Times New Roman"/>
      <w:lang w:val="en-GB" w:eastAsia="en-US"/>
    </w:rPr>
  </w:style>
  <w:style w:type="paragraph" w:styleId="NormalWeb">
    <w:name w:val="Normal (Web)"/>
    <w:basedOn w:val="Normal"/>
    <w:rsid w:val="0032666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2666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2666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2666A"/>
    <w:rPr>
      <w:rFonts w:ascii="Times New Roman" w:hAnsi="Times New Roman"/>
      <w:lang w:val="en-GB" w:eastAsia="en-GB"/>
    </w:rPr>
  </w:style>
  <w:style w:type="paragraph" w:styleId="PlainText">
    <w:name w:val="Plain Text"/>
    <w:basedOn w:val="Normal"/>
    <w:link w:val="PlainTextChar"/>
    <w:rsid w:val="0032666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2666A"/>
    <w:rPr>
      <w:rFonts w:ascii="Consolas" w:hAnsi="Consolas"/>
      <w:sz w:val="21"/>
      <w:szCs w:val="21"/>
      <w:lang w:val="en-GB" w:eastAsia="en-GB"/>
    </w:rPr>
  </w:style>
  <w:style w:type="paragraph" w:styleId="Quote">
    <w:name w:val="Quote"/>
    <w:basedOn w:val="Normal"/>
    <w:next w:val="Normal"/>
    <w:link w:val="QuoteChar"/>
    <w:uiPriority w:val="29"/>
    <w:qFormat/>
    <w:rsid w:val="0032666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2666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2666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2666A"/>
    <w:rPr>
      <w:rFonts w:ascii="Times New Roman" w:hAnsi="Times New Roman"/>
      <w:lang w:val="en-GB" w:eastAsia="en-GB"/>
    </w:rPr>
  </w:style>
  <w:style w:type="paragraph" w:styleId="Signature">
    <w:name w:val="Signature"/>
    <w:basedOn w:val="Normal"/>
    <w:link w:val="SignatureChar"/>
    <w:rsid w:val="0032666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2666A"/>
    <w:rPr>
      <w:rFonts w:ascii="Times New Roman" w:hAnsi="Times New Roman"/>
      <w:lang w:val="en-GB" w:eastAsia="en-GB"/>
    </w:rPr>
  </w:style>
  <w:style w:type="paragraph" w:styleId="Subtitle">
    <w:name w:val="Subtitle"/>
    <w:basedOn w:val="Normal"/>
    <w:next w:val="Normal"/>
    <w:link w:val="SubtitleChar"/>
    <w:qFormat/>
    <w:rsid w:val="0032666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2666A"/>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2666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2666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266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2666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266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D41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D41C45"/>
    <w:rPr>
      <w:color w:val="605E5C"/>
      <w:shd w:val="clear" w:color="auto" w:fill="E1DFDD"/>
    </w:rPr>
  </w:style>
  <w:style w:type="paragraph" w:styleId="TOCHeading">
    <w:name w:val="TOC Heading"/>
    <w:basedOn w:val="Heading1"/>
    <w:next w:val="Normal"/>
    <w:uiPriority w:val="39"/>
    <w:semiHidden/>
    <w:unhideWhenUsed/>
    <w:qFormat/>
    <w:rsid w:val="00D41C4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paragraph" w:styleId="Revision">
    <w:name w:val="Revision"/>
    <w:hidden/>
    <w:uiPriority w:val="99"/>
    <w:semiHidden/>
    <w:rsid w:val="00D41C45"/>
    <w:rPr>
      <w:rFonts w:ascii="Times New Roman" w:hAnsi="Times New Roman"/>
      <w:lang w:val="en-GB" w:eastAsia="en-US"/>
    </w:rPr>
  </w:style>
  <w:style w:type="paragraph" w:styleId="Bibliography">
    <w:name w:val="Bibliography"/>
    <w:basedOn w:val="Normal"/>
    <w:next w:val="Normal"/>
    <w:uiPriority w:val="37"/>
    <w:semiHidden/>
    <w:unhideWhenUsed/>
    <w:rsid w:val="00D41C45"/>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D41C45"/>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409AD-D1B0-43E5-81BE-A29960606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687</Words>
  <Characters>3921</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6</cp:revision>
  <cp:lastPrinted>1900-01-01T00:00:00Z</cp:lastPrinted>
  <dcterms:created xsi:type="dcterms:W3CDTF">2024-10-16T10:43:00Z</dcterms:created>
  <dcterms:modified xsi:type="dcterms:W3CDTF">2024-11-25T18:37:00Z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