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2EACC8" w:rsidR="001E41F3" w:rsidRPr="00CC7437" w:rsidRDefault="00766A50">
      <w:pPr>
        <w:pStyle w:val="CRCoverPage"/>
        <w:tabs>
          <w:tab w:val="right" w:pos="9639"/>
        </w:tabs>
        <w:spacing w:after="0"/>
        <w:rPr>
          <w:b/>
          <w:i/>
          <w:sz w:val="28"/>
        </w:rPr>
      </w:pPr>
      <w:r w:rsidRPr="00766A50">
        <w:rPr>
          <w:b/>
          <w:sz w:val="24"/>
        </w:rPr>
        <w:t>3GPP TSG-WG SA2 Meeting #16</w:t>
      </w:r>
      <w:r w:rsidR="00063B66">
        <w:rPr>
          <w:b/>
          <w:sz w:val="24"/>
        </w:rPr>
        <w:t>5</w:t>
      </w:r>
      <w:r w:rsidR="001E41F3" w:rsidRPr="00CC7437">
        <w:rPr>
          <w:b/>
          <w:i/>
          <w:sz w:val="28"/>
        </w:rPr>
        <w:tab/>
      </w:r>
      <w:r w:rsidR="00ED1948" w:rsidRPr="00ED1948">
        <w:rPr>
          <w:b/>
          <w:i/>
          <w:sz w:val="28"/>
        </w:rPr>
        <w:t>S2-2410655</w:t>
      </w:r>
    </w:p>
    <w:p w14:paraId="7CB45193" w14:textId="4CF17079" w:rsidR="001E41F3" w:rsidRPr="00CC7437" w:rsidRDefault="00063B66" w:rsidP="005E2C44">
      <w:pPr>
        <w:pStyle w:val="CRCoverPage"/>
        <w:outlineLvl w:val="0"/>
        <w:rPr>
          <w:b/>
          <w:sz w:val="24"/>
        </w:rPr>
      </w:pPr>
      <w:r w:rsidRPr="00063B66">
        <w:rPr>
          <w:rFonts w:cs="Arial"/>
          <w:b/>
          <w:noProof/>
          <w:sz w:val="24"/>
        </w:rPr>
        <w:t>Hyderabad, India, 14th Oct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04755F"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4133D68" w:rsidR="001E41F3" w:rsidRPr="00563F12" w:rsidRDefault="00A018AD" w:rsidP="00547111">
            <w:pPr>
              <w:pStyle w:val="CRCoverPage"/>
              <w:spacing w:after="0"/>
              <w:rPr>
                <w:highlight w:val="cyan"/>
              </w:rPr>
            </w:pPr>
            <w:r w:rsidRPr="00A018AD">
              <w:rPr>
                <w:rFonts w:cs="Arial"/>
                <w:color w:val="000000"/>
                <w:sz w:val="18"/>
                <w:szCs w:val="18"/>
              </w:rPr>
              <w:t>3828</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C0C8155" w:rsidR="001E41F3" w:rsidRPr="00CC7437" w:rsidRDefault="0034177F" w:rsidP="00E13F3D">
            <w:pPr>
              <w:pStyle w:val="CRCoverPage"/>
              <w:spacing w:after="0"/>
              <w:jc w:val="center"/>
              <w:rPr>
                <w:b/>
              </w:rPr>
            </w:pPr>
            <w:r>
              <w:t>1</w:t>
            </w:r>
            <w:bookmarkStart w:id="0" w:name="_GoBack"/>
            <w:bookmarkEnd w:id="0"/>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60E8B797" w:rsidR="001E41F3" w:rsidRPr="00CC7437" w:rsidRDefault="0004755F" w:rsidP="002E7695">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w:t>
            </w:r>
            <w:r w:rsidR="002E7695">
              <w:rPr>
                <w:b/>
                <w:sz w:val="28"/>
              </w:rPr>
              <w:t>9.0</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3E423A"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3AA95E4" w:rsidR="001E41F3" w:rsidRPr="00CC7437" w:rsidRDefault="00724E69" w:rsidP="00410D2D">
            <w:pPr>
              <w:pStyle w:val="CRCoverPage"/>
              <w:spacing w:after="0"/>
              <w:ind w:left="100"/>
            </w:pPr>
            <w:r w:rsidRPr="00724E69">
              <w:t>Clarification on congestion control</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4755F"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73E10A3" w:rsidR="001E41F3" w:rsidRPr="00CC7437" w:rsidRDefault="00EE0A45" w:rsidP="00382C40">
            <w:pPr>
              <w:pStyle w:val="CRCoverPage"/>
              <w:spacing w:after="0"/>
              <w:ind w:left="100"/>
            </w:pPr>
            <w:r w:rsidRPr="00EE0A45">
              <w:t>5GSAT_</w:t>
            </w:r>
            <w:r w:rsidR="00382C40">
              <w:t>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F3090E0" w:rsidR="001E41F3" w:rsidRPr="00CC7437" w:rsidRDefault="00766A50" w:rsidP="00451DA5">
            <w:pPr>
              <w:pStyle w:val="CRCoverPage"/>
              <w:spacing w:after="0"/>
              <w:ind w:left="100"/>
            </w:pPr>
            <w:r>
              <w:t>2024-</w:t>
            </w:r>
            <w:r w:rsidR="00451DA5">
              <w:t>10</w:t>
            </w:r>
            <w:r>
              <w:t>-</w:t>
            </w:r>
            <w:r w:rsidR="000B7385">
              <w:t>1</w:t>
            </w:r>
            <w:r w:rsidR="00451DA5">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3A9D205" w:rsidR="001E41F3" w:rsidRPr="00CC7437" w:rsidRDefault="007B0EBE"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7C32A79" w:rsidR="001E41F3" w:rsidRPr="00CC7437" w:rsidRDefault="0004755F" w:rsidP="00B97871">
            <w:pPr>
              <w:pStyle w:val="CRCoverPage"/>
              <w:spacing w:after="0"/>
              <w:ind w:left="100"/>
            </w:pPr>
            <w:r>
              <w:fldChar w:fldCharType="begin"/>
            </w:r>
            <w:r>
              <w:instrText xml:space="preserve"> DOCPROPERTY  Release  \* MERGEFORMAT </w:instrText>
            </w:r>
            <w:r>
              <w:fldChar w:fldCharType="separate"/>
            </w:r>
            <w:r w:rsidR="00EE5EF4">
              <w:t>Rel-1</w:t>
            </w:r>
            <w:r w:rsidR="00B97871">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480928D" w14:textId="70607825" w:rsidR="00D0159B" w:rsidRPr="00B83FD0" w:rsidRDefault="00D0159B" w:rsidP="00AB6764">
            <w:pPr>
              <w:pStyle w:val="CRCoverPage"/>
              <w:spacing w:after="0"/>
              <w:rPr>
                <w:rFonts w:cs="Arial"/>
                <w:u w:val="single"/>
              </w:rPr>
            </w:pPr>
            <w:r w:rsidRPr="00B83FD0">
              <w:rPr>
                <w:rFonts w:cs="Arial"/>
                <w:u w:val="single"/>
              </w:rPr>
              <w:t>Chage-1:</w:t>
            </w:r>
          </w:p>
          <w:p w14:paraId="3FEE2957" w14:textId="2EB4CFCA" w:rsidR="00D0159B" w:rsidRDefault="00D0159B" w:rsidP="00AB6764">
            <w:pPr>
              <w:pStyle w:val="CRCoverPage"/>
              <w:spacing w:after="0"/>
              <w:rPr>
                <w:rFonts w:cs="Arial"/>
              </w:rPr>
            </w:pPr>
          </w:p>
          <w:p w14:paraId="69944269" w14:textId="2B6CBBA3" w:rsidR="00D0159B" w:rsidRDefault="00D0159B" w:rsidP="00AB6764">
            <w:pPr>
              <w:pStyle w:val="CRCoverPage"/>
              <w:spacing w:after="0"/>
              <w:rPr>
                <w:rFonts w:cs="Arial"/>
              </w:rPr>
            </w:pPr>
            <w:r>
              <w:rPr>
                <w:rFonts w:cs="Arial"/>
              </w:rPr>
              <w:t>Reason-1:</w:t>
            </w:r>
          </w:p>
          <w:p w14:paraId="2B2DAF7D" w14:textId="200E0272" w:rsidR="002F6B35" w:rsidRDefault="00D61241" w:rsidP="00AB6764">
            <w:pPr>
              <w:pStyle w:val="CRCoverPage"/>
              <w:spacing w:after="0"/>
              <w:rPr>
                <w:rFonts w:cs="Arial"/>
              </w:rPr>
            </w:pPr>
            <w:r>
              <w:rPr>
                <w:rFonts w:cs="Arial"/>
              </w:rPr>
              <w:t>There is a contradictory text as below:</w:t>
            </w:r>
          </w:p>
          <w:p w14:paraId="195A6323" w14:textId="6F0DE9EB" w:rsidR="00D61241" w:rsidRDefault="00D61241" w:rsidP="00AB6764">
            <w:pPr>
              <w:pStyle w:val="CRCoverPage"/>
              <w:spacing w:after="0"/>
              <w:rPr>
                <w:rFonts w:cs="Arial"/>
              </w:rPr>
            </w:pPr>
          </w:p>
          <w:p w14:paraId="03D3C80C" w14:textId="2A57CD1F" w:rsidR="00D61241" w:rsidRDefault="00D61241" w:rsidP="00AB6764">
            <w:pPr>
              <w:pStyle w:val="CRCoverPage"/>
              <w:spacing w:after="0"/>
              <w:rPr>
                <w:rFonts w:cs="Arial"/>
              </w:rPr>
            </w:pPr>
            <w:r w:rsidRPr="00990165">
              <w:t>4.3.7.4.2.4</w:t>
            </w:r>
            <w:r>
              <w:t>:</w:t>
            </w:r>
          </w:p>
          <w:p w14:paraId="1DA1AB4C" w14:textId="5E35539B" w:rsidR="00D61241" w:rsidRPr="00490267" w:rsidRDefault="00D61241" w:rsidP="00AB6764">
            <w:pPr>
              <w:pStyle w:val="CRCoverPage"/>
              <w:spacing w:after="0"/>
              <w:rPr>
                <w:rFonts w:ascii="Times New Roman" w:hAnsi="Times New Roman"/>
                <w:i/>
                <w:sz w:val="16"/>
                <w:szCs w:val="16"/>
              </w:rPr>
            </w:pPr>
            <w:r w:rsidRPr="00490267">
              <w:rPr>
                <w:rFonts w:ascii="Times New Roman" w:hAnsi="Times New Roman"/>
                <w:i/>
                <w:sz w:val="16"/>
                <w:szCs w:val="16"/>
              </w:rPr>
              <w:t xml:space="preserve">While the Mobility Management back-off timer is running, the </w:t>
            </w:r>
            <w:r w:rsidRPr="00490267">
              <w:rPr>
                <w:rFonts w:ascii="Times New Roman" w:hAnsi="Times New Roman"/>
                <w:i/>
                <w:sz w:val="16"/>
                <w:szCs w:val="16"/>
                <w:highlight w:val="yellow"/>
              </w:rPr>
              <w:t>UE shall not initiate any NAS request</w:t>
            </w:r>
            <w:r w:rsidRPr="00490267">
              <w:rPr>
                <w:rFonts w:ascii="Times New Roman" w:hAnsi="Times New Roman"/>
                <w:i/>
                <w:sz w:val="16"/>
                <w:szCs w:val="16"/>
              </w:rPr>
              <w:t xml:space="preserve"> for Mobility Management procedures except for Detach procedure and except for high priority access, emergency services and mobile terminated services.</w:t>
            </w:r>
          </w:p>
          <w:p w14:paraId="56EA3A7E" w14:textId="09D6EEE4" w:rsidR="002F6B35" w:rsidRDefault="002F6B35" w:rsidP="002F6B35">
            <w:pPr>
              <w:pStyle w:val="CRCoverPage"/>
              <w:spacing w:after="0"/>
              <w:rPr>
                <w:rFonts w:cs="Arial"/>
              </w:rPr>
            </w:pPr>
          </w:p>
          <w:p w14:paraId="15974E50" w14:textId="79143CDC" w:rsidR="00D61241" w:rsidRDefault="00D61241" w:rsidP="002F6B35">
            <w:pPr>
              <w:pStyle w:val="CRCoverPage"/>
              <w:spacing w:after="0"/>
              <w:rPr>
                <w:rFonts w:cs="Arial"/>
              </w:rPr>
            </w:pPr>
            <w:r>
              <w:t>4.13.8.2:</w:t>
            </w:r>
          </w:p>
          <w:p w14:paraId="721F191E" w14:textId="77777777" w:rsidR="00D61241" w:rsidRPr="00D0159B" w:rsidRDefault="00D61241" w:rsidP="00D61241">
            <w:pPr>
              <w:rPr>
                <w:i/>
                <w:sz w:val="16"/>
                <w:szCs w:val="16"/>
              </w:rPr>
            </w:pPr>
            <w:r w:rsidRPr="00D0159B">
              <w:rPr>
                <w:i/>
                <w:sz w:val="16"/>
                <w:szCs w:val="16"/>
              </w:rPr>
              <w:t xml:space="preserve">The </w:t>
            </w:r>
            <w:r w:rsidRPr="00D0159B">
              <w:rPr>
                <w:i/>
                <w:sz w:val="16"/>
                <w:szCs w:val="16"/>
                <w:highlight w:val="yellow"/>
              </w:rPr>
              <w:t>UE may send</w:t>
            </w:r>
            <w:r w:rsidRPr="00D0159B">
              <w:rPr>
                <w:i/>
                <w:sz w:val="16"/>
                <w:szCs w:val="16"/>
              </w:rPr>
              <w:t xml:space="preserve"> Tracking Area Update request message to inform the network of its UE unavailability period even if Mobility Management back-off timer is running.</w:t>
            </w:r>
          </w:p>
          <w:p w14:paraId="12556C0E" w14:textId="51DC9B2B" w:rsidR="00D61241" w:rsidRDefault="00D0159B" w:rsidP="002F6B35">
            <w:pPr>
              <w:pStyle w:val="CRCoverPage"/>
              <w:spacing w:after="0"/>
              <w:rPr>
                <w:rFonts w:cs="Arial"/>
              </w:rPr>
            </w:pPr>
            <w:r>
              <w:rPr>
                <w:rFonts w:cs="Arial"/>
              </w:rPr>
              <w:t>Reason-2:</w:t>
            </w:r>
          </w:p>
          <w:p w14:paraId="2762B89C" w14:textId="02895CE4" w:rsidR="00D0159B" w:rsidRDefault="00D0159B" w:rsidP="002F6B35">
            <w:pPr>
              <w:pStyle w:val="CRCoverPage"/>
              <w:spacing w:after="0"/>
            </w:pPr>
            <w:r>
              <w:rPr>
                <w:rFonts w:cs="Arial"/>
              </w:rPr>
              <w:t xml:space="preserve">It is better to have all congestion related aspects described in </w:t>
            </w:r>
            <w:r w:rsidR="00197D80">
              <w:t>general clause of congestion control</w:t>
            </w:r>
            <w:r>
              <w:t>.</w:t>
            </w:r>
          </w:p>
          <w:p w14:paraId="6C405448" w14:textId="77777777" w:rsidR="00D0159B" w:rsidRDefault="00D0159B" w:rsidP="002F6B35">
            <w:pPr>
              <w:pStyle w:val="CRCoverPage"/>
              <w:spacing w:after="0"/>
            </w:pPr>
          </w:p>
          <w:p w14:paraId="22F9D965" w14:textId="4471AB7C" w:rsidR="00D0159B" w:rsidRDefault="00D0159B" w:rsidP="002F6B35">
            <w:pPr>
              <w:pStyle w:val="CRCoverPage"/>
              <w:spacing w:after="0"/>
            </w:pPr>
            <w:r>
              <w:rPr>
                <w:rFonts w:cs="Arial"/>
              </w:rPr>
              <w:t xml:space="preserve">Thus it is proposed to align section </w:t>
            </w:r>
            <w:r w:rsidRPr="00990165">
              <w:t>4.3.7.4.2.4</w:t>
            </w:r>
            <w:r>
              <w:t xml:space="preserve"> with 4.13.18.2.</w:t>
            </w:r>
          </w:p>
          <w:p w14:paraId="6A796997" w14:textId="77777777" w:rsidR="00D0159B" w:rsidRDefault="00D0159B" w:rsidP="002F6B35">
            <w:pPr>
              <w:pStyle w:val="CRCoverPage"/>
              <w:spacing w:after="0"/>
            </w:pPr>
          </w:p>
          <w:p w14:paraId="173993CB" w14:textId="736AFF79" w:rsidR="00D0159B" w:rsidRDefault="00D0159B" w:rsidP="002F6B35">
            <w:pPr>
              <w:pStyle w:val="CRCoverPage"/>
              <w:spacing w:after="0"/>
              <w:rPr>
                <w:rFonts w:cs="Arial"/>
              </w:rPr>
            </w:pPr>
            <w:r w:rsidRPr="00B83FD0">
              <w:rPr>
                <w:u w:val="single"/>
              </w:rPr>
              <w:t>Chage-2</w:t>
            </w:r>
            <w:r>
              <w:t xml:space="preserve">: </w:t>
            </w:r>
            <w:r>
              <w:rPr>
                <w:rFonts w:cs="Arial"/>
              </w:rPr>
              <w:t xml:space="preserve"> </w:t>
            </w:r>
          </w:p>
          <w:p w14:paraId="5DA58C8C" w14:textId="191EDF53" w:rsidR="002F6B35" w:rsidRDefault="00D0159B" w:rsidP="002F6B35">
            <w:pPr>
              <w:pStyle w:val="CRCoverPage"/>
              <w:spacing w:after="0"/>
              <w:rPr>
                <w:rFonts w:cs="Arial"/>
              </w:rPr>
            </w:pPr>
            <w:r>
              <w:rPr>
                <w:rFonts w:cs="Arial"/>
              </w:rPr>
              <w:t>CT1 has agreed that MME will not reject the NAS request if it includes unavailability period. It</w:t>
            </w:r>
            <w:r w:rsidR="00F36E98">
              <w:rPr>
                <w:rFonts w:cs="Arial"/>
              </w:rPr>
              <w:t xml:space="preserve"> i</w:t>
            </w:r>
            <w:r>
              <w:rPr>
                <w:rFonts w:cs="Arial"/>
              </w:rPr>
              <w:t>s proposed to align this aspect in SA2 specs too.</w:t>
            </w:r>
          </w:p>
          <w:p w14:paraId="34149D17" w14:textId="77777777" w:rsidR="00D0159B" w:rsidRDefault="00D0159B" w:rsidP="002F6B35">
            <w:pPr>
              <w:pStyle w:val="CRCoverPage"/>
              <w:spacing w:after="0"/>
              <w:rPr>
                <w:rFonts w:cs="Arial"/>
              </w:rPr>
            </w:pPr>
          </w:p>
          <w:p w14:paraId="708AA7DE" w14:textId="330DD0EB" w:rsidR="00D0159B" w:rsidRPr="00371990" w:rsidRDefault="00D0159B"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07F22E4D" w14:textId="1E01A48A" w:rsidR="00AF26DF" w:rsidRDefault="00AF26DF" w:rsidP="00AF26DF">
            <w:pPr>
              <w:pStyle w:val="CRCoverPage"/>
              <w:spacing w:after="0"/>
            </w:pPr>
            <w:r>
              <w:t xml:space="preserve">a) Align text in </w:t>
            </w:r>
            <w:r w:rsidRPr="00990165">
              <w:t>4.3.7.4.2.4</w:t>
            </w:r>
            <w:r>
              <w:t xml:space="preserve"> with 4.13.18.2.</w:t>
            </w:r>
          </w:p>
          <w:p w14:paraId="31C656EC" w14:textId="675D350C" w:rsidR="00124692" w:rsidRPr="00CC7437" w:rsidRDefault="00AF26DF" w:rsidP="008469EC">
            <w:pPr>
              <w:pStyle w:val="CRCoverPage"/>
              <w:spacing w:after="0"/>
            </w:pPr>
            <w:r>
              <w:t xml:space="preserve">b) </w:t>
            </w:r>
            <w:r w:rsidR="00BC336A">
              <w:t>Align text in 23.401 with 24.301 on MME not rejecting the NAS request i</w:t>
            </w:r>
            <w:r w:rsidR="008469EC">
              <w:t>f</w:t>
            </w:r>
            <w:r w:rsidR="00BC336A">
              <w:t xml:space="preserve"> unavailability period is included.</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9B4AC" w:rsidR="00DA6D70" w:rsidRPr="00CC7437" w:rsidRDefault="00095942" w:rsidP="00095942">
            <w:pPr>
              <w:pStyle w:val="CRCoverPage"/>
              <w:spacing w:after="0"/>
              <w:ind w:left="100"/>
            </w:pPr>
            <w:r>
              <w:t>Contradictory requirements in the specs</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C624E5D" w:rsidR="001E41F3" w:rsidRPr="00CC7437" w:rsidRDefault="00095942" w:rsidP="002159F2">
            <w:pPr>
              <w:pStyle w:val="CRCoverPage"/>
              <w:spacing w:after="0"/>
              <w:ind w:left="100"/>
            </w:pPr>
            <w:r>
              <w:t>4.3.7.4.2.4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0FCA9CA4" w14:textId="77777777" w:rsidR="004E517F" w:rsidRPr="00990165" w:rsidRDefault="004E517F" w:rsidP="004E517F">
      <w:pPr>
        <w:pStyle w:val="Heading6"/>
      </w:pPr>
      <w:r w:rsidRPr="00990165">
        <w:t>4.3.7.4.2.4</w:t>
      </w:r>
      <w:r w:rsidRPr="00990165">
        <w:tab/>
        <w:t>General NAS level Mobility Management congestion control</w:t>
      </w:r>
    </w:p>
    <w:p w14:paraId="6AE80C4D" w14:textId="5EE78A23" w:rsidR="004E517F" w:rsidRPr="00990165" w:rsidRDefault="004E517F" w:rsidP="004E517F">
      <w:pPr>
        <w:rPr>
          <w:lang w:eastAsia="ja-JP"/>
        </w:rPr>
      </w:pPr>
      <w:r w:rsidRPr="00990165">
        <w:rPr>
          <w:lang w:eastAsia="ja-JP"/>
        </w:rPr>
        <w:t>Under general overload conditions the MME may reject Mobility Management signalling requests from UEs. When a NAS request is rejected, a Mobility Management back-off timer may be sent by the MME and MME may store the back-off time per UE if a request without the low access priority indicator is rejected by the MME and if MME maintains the UE context. The MME may immediately reject any subsequent request from the UE before the stored back-off time is expired. While the Mobility Management back-off timer is running, the UE shall not initiate any NAS request for Mobility Management procedures except for Detach procedure and except for high priority access, emergency services</w:t>
      </w:r>
      <w:ins w:id="3" w:author="Samsung-v2" w:date="2024-10-04T19:53:00Z">
        <w:r w:rsidR="00D0159B">
          <w:rPr>
            <w:lang w:eastAsia="ja-JP"/>
          </w:rPr>
          <w:t xml:space="preserve">, </w:t>
        </w:r>
      </w:ins>
      <w:del w:id="4" w:author="Samsung-v2" w:date="2024-10-04T19:56:00Z">
        <w:r w:rsidRPr="00990165" w:rsidDel="00D97615">
          <w:rPr>
            <w:lang w:eastAsia="ja-JP"/>
          </w:rPr>
          <w:delText xml:space="preserve"> </w:delText>
        </w:r>
      </w:del>
      <w:del w:id="5" w:author="Samsung-v2" w:date="2024-10-04T19:53:00Z">
        <w:r w:rsidRPr="00990165" w:rsidDel="00D0159B">
          <w:rPr>
            <w:lang w:eastAsia="ja-JP"/>
          </w:rPr>
          <w:delText xml:space="preserve">and </w:delText>
        </w:r>
      </w:del>
      <w:r w:rsidRPr="00990165">
        <w:rPr>
          <w:lang w:eastAsia="ja-JP"/>
        </w:rPr>
        <w:t>mobile terminated services</w:t>
      </w:r>
      <w:ins w:id="6" w:author="Samsung-v2" w:date="2024-10-04T19:59:00Z">
        <w:r w:rsidR="00D97615">
          <w:rPr>
            <w:lang w:eastAsia="ja-JP"/>
          </w:rPr>
          <w:t xml:space="preserve"> and</w:t>
        </w:r>
        <w:r w:rsidR="00D97615" w:rsidRPr="00D97615">
          <w:t xml:space="preserve"> </w:t>
        </w:r>
        <w:r w:rsidR="00C078F4">
          <w:rPr>
            <w:lang w:eastAsia="ja-JP"/>
          </w:rPr>
          <w:t xml:space="preserve">to inform </w:t>
        </w:r>
      </w:ins>
      <w:ins w:id="7" w:author="Samsung-v4" w:date="2024-10-17T16:49:00Z">
        <w:r w:rsidR="002952B7">
          <w:rPr>
            <w:lang w:eastAsia="ja-JP"/>
          </w:rPr>
          <w:t>of an</w:t>
        </w:r>
      </w:ins>
      <w:ins w:id="8" w:author="Samsung-v2" w:date="2024-10-04T19:59:00Z">
        <w:r w:rsidR="00C078F4">
          <w:rPr>
            <w:lang w:eastAsia="ja-JP"/>
          </w:rPr>
          <w:t xml:space="preserve"> </w:t>
        </w:r>
        <w:r w:rsidR="00D97615" w:rsidRPr="00D97615">
          <w:rPr>
            <w:lang w:eastAsia="ja-JP"/>
          </w:rPr>
          <w:t>unavailability period</w:t>
        </w:r>
      </w:ins>
      <w:ins w:id="9" w:author="Samsung-v4" w:date="2024-10-17T16:49:00Z">
        <w:r w:rsidR="002952B7">
          <w:rPr>
            <w:lang w:eastAsia="ja-JP"/>
          </w:rPr>
          <w:t xml:space="preserve"> </w:t>
        </w:r>
      </w:ins>
      <w:ins w:id="10" w:author="Samsung-v2" w:date="2024-10-04T20:40:00Z">
        <w:r w:rsidR="00484FE5">
          <w:rPr>
            <w:lang w:eastAsia="ja-JP"/>
          </w:rPr>
          <w:t>(see clause</w:t>
        </w:r>
        <w:r w:rsidR="00484FE5" w:rsidRPr="00990165">
          <w:rPr>
            <w:lang w:eastAsia="ja-JP"/>
          </w:rPr>
          <w:t> </w:t>
        </w:r>
        <w:r w:rsidR="00484FE5">
          <w:t>4.13.8.2</w:t>
        </w:r>
        <w:r w:rsidR="00484FE5">
          <w:rPr>
            <w:lang w:eastAsia="ja-JP"/>
          </w:rPr>
          <w:t>)</w:t>
        </w:r>
      </w:ins>
      <w:r w:rsidRPr="00990165">
        <w:rPr>
          <w:lang w:eastAsia="ja-JP"/>
        </w:rPr>
        <w:t>. After any such Detach procedure, the back-off timer continues to run. While the Mobility Management back-off timer is running, the UE is allowed to perform Tracking Area Update if it is already in connected mode. If the UE receives a paging request from the MME while the Mobility Management back off timer is running, the UE shall stop the Mobility Management back-off timer and initiate the Service Request procedure or the Tracking Area Update procedure as described in clause 5.3.3.0.</w:t>
      </w:r>
    </w:p>
    <w:p w14:paraId="632CE62C" w14:textId="77777777" w:rsidR="004E517F" w:rsidRPr="00990165" w:rsidRDefault="004E517F" w:rsidP="004E517F">
      <w:pPr>
        <w:rPr>
          <w:lang w:eastAsia="ja-JP"/>
        </w:rPr>
      </w:pPr>
      <w:r w:rsidRPr="00990165">
        <w:rPr>
          <w:lang w:eastAsia="ja-JP"/>
        </w:rPr>
        <w:t>While the Mobility Management back-off timer is running, the UE configured with a permission for overriding low access priority is allowed to initiate the Mobility Management procedures without low access priority if the Mobility Management back-off timer was started due to a reject message received in response to a request with low access priority and the upper layers in UE request to establish a PDN connection without low access priority or the UE has an established PDN connection that is without low access priority.</w:t>
      </w:r>
    </w:p>
    <w:p w14:paraId="4C871E18" w14:textId="77777777" w:rsidR="004E517F" w:rsidRPr="00990165" w:rsidRDefault="004E517F" w:rsidP="004E517F">
      <w:pPr>
        <w:rPr>
          <w:lang w:eastAsia="ja-JP"/>
        </w:rPr>
      </w:pPr>
      <w:r w:rsidRPr="00990165">
        <w:rPr>
          <w:lang w:eastAsia="ja-JP"/>
        </w:rPr>
        <w:t>While the Mobility Management back-off timer is running, the UE configured with permission for sending exception reporting is allowed to initiate the Control Plane Service Request procedure for exception reporting. If the Mobility Management back-off timer was started due to a reject message received in response to a request for exception reporting, the UE shall not initiate the Control Plane Service Request procedure for exception reporting while the Mobility Management back-off timer is running.</w:t>
      </w:r>
    </w:p>
    <w:p w14:paraId="769A5F13" w14:textId="77777777" w:rsidR="004E517F" w:rsidRPr="00990165" w:rsidRDefault="004E517F" w:rsidP="004E517F">
      <w:pPr>
        <w:rPr>
          <w:lang w:eastAsia="ja-JP"/>
        </w:rPr>
      </w:pPr>
      <w:r w:rsidRPr="00990165">
        <w:rPr>
          <w:lang w:eastAsia="ja-JP"/>
        </w:rPr>
        <w:t>The Mobility Management back-off timer shall not impact Cell/RAT and PLMN change. Cell/RAT and TA change do not stop the Mobility Management back-off timer. The Mobility Management back-off timer shall not be a trigger for PLMN reselection. The back-off timer is stopped as defined in TS</w:t>
      </w:r>
      <w:r>
        <w:rPr>
          <w:lang w:eastAsia="ja-JP"/>
        </w:rPr>
        <w:t> </w:t>
      </w:r>
      <w:r w:rsidRPr="00990165">
        <w:rPr>
          <w:lang w:eastAsia="ja-JP"/>
        </w:rPr>
        <w:t>24.301</w:t>
      </w:r>
      <w:r>
        <w:rPr>
          <w:lang w:eastAsia="ja-JP"/>
        </w:rPr>
        <w:t> </w:t>
      </w:r>
      <w:r w:rsidRPr="00990165">
        <w:rPr>
          <w:lang w:eastAsia="ja-JP"/>
        </w:rPr>
        <w:t>[46] when a new PLMN that is not an equivalent PLMN is accessed.</w:t>
      </w:r>
    </w:p>
    <w:p w14:paraId="1B3E4C5F" w14:textId="77777777" w:rsidR="004E517F" w:rsidRPr="00990165" w:rsidRDefault="004E517F" w:rsidP="004E517F">
      <w:pPr>
        <w:rPr>
          <w:lang w:eastAsia="ja-JP"/>
        </w:rPr>
      </w:pPr>
      <w:r w:rsidRPr="00990165">
        <w:rPr>
          <w:lang w:eastAsia="ja-JP"/>
        </w:rPr>
        <w:t>To avoid that large amounts of UEs initiate deferred requests (almost) simultaneously, the MME should select the Mobility Management back-off timer value so that the deferred requests are not synchronized.</w:t>
      </w:r>
    </w:p>
    <w:p w14:paraId="4004A4B7" w14:textId="77777777" w:rsidR="004E517F" w:rsidRPr="00990165" w:rsidRDefault="004E517F" w:rsidP="004E517F">
      <w:r w:rsidRPr="00990165">
        <w:t>When the UE receives a handover command, the UE shall proceed with the handover procedure regardless of whether Mobility Management back-off timer is running.</w:t>
      </w:r>
    </w:p>
    <w:p w14:paraId="0D2FCFE8" w14:textId="3BE35BC6" w:rsidR="004E517F" w:rsidRPr="00990165" w:rsidRDefault="004E517F" w:rsidP="004E517F">
      <w:r w:rsidRPr="00990165">
        <w:t>The MME should not reject Tracking Area Update procedures that are performed when the UE is already in connected mode</w:t>
      </w:r>
      <w:ins w:id="11" w:author="Samsung-v2" w:date="2024-10-04T20:02:00Z">
        <w:r w:rsidR="00E02FE0">
          <w:t xml:space="preserve"> or when </w:t>
        </w:r>
        <w:r w:rsidR="006727C0">
          <w:t xml:space="preserve">the </w:t>
        </w:r>
        <w:r w:rsidR="00E02FE0">
          <w:t xml:space="preserve">UE is indicating </w:t>
        </w:r>
        <w:r w:rsidR="00E02FE0" w:rsidRPr="00D97615">
          <w:rPr>
            <w:lang w:eastAsia="ja-JP"/>
          </w:rPr>
          <w:t>unavailability period</w:t>
        </w:r>
      </w:ins>
      <w:r w:rsidRPr="00990165">
        <w:t>.</w:t>
      </w:r>
    </w:p>
    <w:p w14:paraId="7E47BF6F" w14:textId="77777777" w:rsidR="004E517F" w:rsidRPr="00990165" w:rsidRDefault="004E517F" w:rsidP="004E517F">
      <w:r w:rsidRPr="00990165">
        <w:t>For idle mode inter CN node mobility, the MME may reject Tracking Area Update procedures and include a Mobility Management back off timer value in the Tracking Area Reject message.</w:t>
      </w:r>
    </w:p>
    <w:p w14:paraId="21880275" w14:textId="77777777" w:rsidR="004E517F" w:rsidRPr="00990165" w:rsidRDefault="004E517F" w:rsidP="004E517F">
      <w:r w:rsidRPr="00990165">
        <w:t>If the MME rejects Tracking Area Update request or Service request with a Mobility Management back-off timer which is larger than the sum of the UE's periodic TAU timer plus the Implicit Detach timer, the MME should adjust the mobile reachable timer and/or Implicit Detach timer such that the MME does not implicitly detach the UE while the Mobility Management back-off timer is running.</w:t>
      </w:r>
    </w:p>
    <w:p w14:paraId="79D3032A" w14:textId="77777777" w:rsidR="004E517F" w:rsidRPr="00990165" w:rsidRDefault="004E517F" w:rsidP="004E517F">
      <w:pPr>
        <w:pStyle w:val="NO"/>
      </w:pPr>
      <w:r w:rsidRPr="00990165">
        <w:t>NOTE:</w:t>
      </w:r>
      <w:r w:rsidRPr="00990165">
        <w:tab/>
        <w:t>This is to minimize unneeded signalling after the Mobility Management back-off timer expires.</w:t>
      </w:r>
    </w:p>
    <w:p w14:paraId="206361C9" w14:textId="4520B2DC"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829760" w14:textId="77777777" w:rsidR="0004755F" w:rsidRDefault="0004755F">
      <w:r>
        <w:separator/>
      </w:r>
    </w:p>
  </w:endnote>
  <w:endnote w:type="continuationSeparator" w:id="0">
    <w:p w14:paraId="36DEF14B" w14:textId="77777777" w:rsidR="0004755F" w:rsidRDefault="0004755F">
      <w:r>
        <w:continuationSeparator/>
      </w:r>
    </w:p>
  </w:endnote>
  <w:endnote w:type="continuationNotice" w:id="1">
    <w:p w14:paraId="7E391F71" w14:textId="77777777" w:rsidR="0004755F" w:rsidRDefault="00047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02AE5" w14:textId="77777777" w:rsidR="0004755F" w:rsidRDefault="0004755F">
      <w:r>
        <w:separator/>
      </w:r>
    </w:p>
  </w:footnote>
  <w:footnote w:type="continuationSeparator" w:id="0">
    <w:p w14:paraId="348DB669" w14:textId="77777777" w:rsidR="0004755F" w:rsidRDefault="0004755F">
      <w:r>
        <w:continuationSeparator/>
      </w:r>
    </w:p>
  </w:footnote>
  <w:footnote w:type="continuationNotice" w:id="1">
    <w:p w14:paraId="5D1B75D3" w14:textId="77777777" w:rsidR="0004755F" w:rsidRDefault="00047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4755F"/>
    <w:rsid w:val="00051348"/>
    <w:rsid w:val="00063B66"/>
    <w:rsid w:val="00067ED3"/>
    <w:rsid w:val="00077270"/>
    <w:rsid w:val="000776B1"/>
    <w:rsid w:val="00085F36"/>
    <w:rsid w:val="00093C8B"/>
    <w:rsid w:val="00095942"/>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1D13"/>
    <w:rsid w:val="00112B28"/>
    <w:rsid w:val="00115672"/>
    <w:rsid w:val="00115F70"/>
    <w:rsid w:val="00120832"/>
    <w:rsid w:val="00120A79"/>
    <w:rsid w:val="00124692"/>
    <w:rsid w:val="00142FAF"/>
    <w:rsid w:val="00145D43"/>
    <w:rsid w:val="00145EB3"/>
    <w:rsid w:val="001467F7"/>
    <w:rsid w:val="00161811"/>
    <w:rsid w:val="00163A3C"/>
    <w:rsid w:val="0016522E"/>
    <w:rsid w:val="001679BE"/>
    <w:rsid w:val="00174382"/>
    <w:rsid w:val="0017535D"/>
    <w:rsid w:val="00180F03"/>
    <w:rsid w:val="00184CC3"/>
    <w:rsid w:val="00191097"/>
    <w:rsid w:val="00192C46"/>
    <w:rsid w:val="00195F15"/>
    <w:rsid w:val="00197D80"/>
    <w:rsid w:val="001A08B3"/>
    <w:rsid w:val="001A5B67"/>
    <w:rsid w:val="001A7B60"/>
    <w:rsid w:val="001B33C3"/>
    <w:rsid w:val="001B52F0"/>
    <w:rsid w:val="001B7A65"/>
    <w:rsid w:val="001B7B3D"/>
    <w:rsid w:val="001D5131"/>
    <w:rsid w:val="001E1B56"/>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5D12"/>
    <w:rsid w:val="0028063C"/>
    <w:rsid w:val="00282226"/>
    <w:rsid w:val="00284FEB"/>
    <w:rsid w:val="002860C4"/>
    <w:rsid w:val="00286A57"/>
    <w:rsid w:val="00290C75"/>
    <w:rsid w:val="00292AC3"/>
    <w:rsid w:val="002952B7"/>
    <w:rsid w:val="002A338A"/>
    <w:rsid w:val="002A5763"/>
    <w:rsid w:val="002A63EB"/>
    <w:rsid w:val="002B53AD"/>
    <w:rsid w:val="002B5741"/>
    <w:rsid w:val="002C4201"/>
    <w:rsid w:val="002D0085"/>
    <w:rsid w:val="002D123A"/>
    <w:rsid w:val="002D3304"/>
    <w:rsid w:val="002D6E75"/>
    <w:rsid w:val="002D7F05"/>
    <w:rsid w:val="002E472E"/>
    <w:rsid w:val="002E4E17"/>
    <w:rsid w:val="002E7695"/>
    <w:rsid w:val="002F6B35"/>
    <w:rsid w:val="00305409"/>
    <w:rsid w:val="003105A0"/>
    <w:rsid w:val="0033035A"/>
    <w:rsid w:val="0034177F"/>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2C40"/>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1165"/>
    <w:rsid w:val="004369C1"/>
    <w:rsid w:val="004372AA"/>
    <w:rsid w:val="00437BCD"/>
    <w:rsid w:val="0044154A"/>
    <w:rsid w:val="00445B95"/>
    <w:rsid w:val="004510DE"/>
    <w:rsid w:val="00451DA5"/>
    <w:rsid w:val="00452EB9"/>
    <w:rsid w:val="00466317"/>
    <w:rsid w:val="00466580"/>
    <w:rsid w:val="00466F23"/>
    <w:rsid w:val="00472220"/>
    <w:rsid w:val="00484FE5"/>
    <w:rsid w:val="00490267"/>
    <w:rsid w:val="004A136D"/>
    <w:rsid w:val="004A4436"/>
    <w:rsid w:val="004B02D3"/>
    <w:rsid w:val="004B75B7"/>
    <w:rsid w:val="004C4458"/>
    <w:rsid w:val="004C4F25"/>
    <w:rsid w:val="004C5A71"/>
    <w:rsid w:val="004C6005"/>
    <w:rsid w:val="004C6374"/>
    <w:rsid w:val="004C6A3C"/>
    <w:rsid w:val="004D1C0D"/>
    <w:rsid w:val="004D1CD1"/>
    <w:rsid w:val="004D31A8"/>
    <w:rsid w:val="004D79CA"/>
    <w:rsid w:val="004E0200"/>
    <w:rsid w:val="004E35E2"/>
    <w:rsid w:val="004E502D"/>
    <w:rsid w:val="004E517F"/>
    <w:rsid w:val="004E5289"/>
    <w:rsid w:val="004F374B"/>
    <w:rsid w:val="004F3C9C"/>
    <w:rsid w:val="00501ABC"/>
    <w:rsid w:val="00502736"/>
    <w:rsid w:val="00507261"/>
    <w:rsid w:val="005141D9"/>
    <w:rsid w:val="0051580D"/>
    <w:rsid w:val="005310C4"/>
    <w:rsid w:val="0054050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2C5A"/>
    <w:rsid w:val="00624BFA"/>
    <w:rsid w:val="006257ED"/>
    <w:rsid w:val="0064596A"/>
    <w:rsid w:val="006469C0"/>
    <w:rsid w:val="00650BEC"/>
    <w:rsid w:val="00650EC4"/>
    <w:rsid w:val="00653603"/>
    <w:rsid w:val="00653DE4"/>
    <w:rsid w:val="00653F10"/>
    <w:rsid w:val="006650ED"/>
    <w:rsid w:val="00665C47"/>
    <w:rsid w:val="006722D4"/>
    <w:rsid w:val="006727C0"/>
    <w:rsid w:val="00675155"/>
    <w:rsid w:val="0067762B"/>
    <w:rsid w:val="00684355"/>
    <w:rsid w:val="0068681A"/>
    <w:rsid w:val="00686E5D"/>
    <w:rsid w:val="00692996"/>
    <w:rsid w:val="00695808"/>
    <w:rsid w:val="0069780A"/>
    <w:rsid w:val="006A07C5"/>
    <w:rsid w:val="006B0DA6"/>
    <w:rsid w:val="006B46FB"/>
    <w:rsid w:val="006C286D"/>
    <w:rsid w:val="006D129B"/>
    <w:rsid w:val="006D3C35"/>
    <w:rsid w:val="006D7F65"/>
    <w:rsid w:val="006E21FB"/>
    <w:rsid w:val="006F2088"/>
    <w:rsid w:val="00702BB6"/>
    <w:rsid w:val="00724E69"/>
    <w:rsid w:val="0073464E"/>
    <w:rsid w:val="007347A6"/>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0EBE"/>
    <w:rsid w:val="007B11C5"/>
    <w:rsid w:val="007B512A"/>
    <w:rsid w:val="007B7C61"/>
    <w:rsid w:val="007C2097"/>
    <w:rsid w:val="007D2E76"/>
    <w:rsid w:val="007D3162"/>
    <w:rsid w:val="007D6A07"/>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41FFF"/>
    <w:rsid w:val="008469EC"/>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18AD"/>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26DF"/>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769F7"/>
    <w:rsid w:val="00B804D3"/>
    <w:rsid w:val="00B81985"/>
    <w:rsid w:val="00B82D97"/>
    <w:rsid w:val="00B83FD0"/>
    <w:rsid w:val="00B9129B"/>
    <w:rsid w:val="00B9473C"/>
    <w:rsid w:val="00B968C8"/>
    <w:rsid w:val="00B97871"/>
    <w:rsid w:val="00BA3EC5"/>
    <w:rsid w:val="00BA51D9"/>
    <w:rsid w:val="00BA6FBE"/>
    <w:rsid w:val="00BB0E48"/>
    <w:rsid w:val="00BB1D3C"/>
    <w:rsid w:val="00BB5A24"/>
    <w:rsid w:val="00BB5DFC"/>
    <w:rsid w:val="00BC336A"/>
    <w:rsid w:val="00BD279D"/>
    <w:rsid w:val="00BD38C2"/>
    <w:rsid w:val="00BD6BB8"/>
    <w:rsid w:val="00C03AC2"/>
    <w:rsid w:val="00C05AEC"/>
    <w:rsid w:val="00C078F4"/>
    <w:rsid w:val="00C11AC8"/>
    <w:rsid w:val="00C17783"/>
    <w:rsid w:val="00C178AA"/>
    <w:rsid w:val="00C204A1"/>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B3AFC"/>
    <w:rsid w:val="00CC44E4"/>
    <w:rsid w:val="00CC5026"/>
    <w:rsid w:val="00CC68D0"/>
    <w:rsid w:val="00CC7437"/>
    <w:rsid w:val="00CF4CAD"/>
    <w:rsid w:val="00CF7509"/>
    <w:rsid w:val="00D0038E"/>
    <w:rsid w:val="00D00895"/>
    <w:rsid w:val="00D0159B"/>
    <w:rsid w:val="00D03F9A"/>
    <w:rsid w:val="00D04449"/>
    <w:rsid w:val="00D06D51"/>
    <w:rsid w:val="00D23D96"/>
    <w:rsid w:val="00D24991"/>
    <w:rsid w:val="00D25704"/>
    <w:rsid w:val="00D26193"/>
    <w:rsid w:val="00D37D0A"/>
    <w:rsid w:val="00D408C6"/>
    <w:rsid w:val="00D4165E"/>
    <w:rsid w:val="00D4328A"/>
    <w:rsid w:val="00D50255"/>
    <w:rsid w:val="00D55D80"/>
    <w:rsid w:val="00D61241"/>
    <w:rsid w:val="00D66520"/>
    <w:rsid w:val="00D74342"/>
    <w:rsid w:val="00D74841"/>
    <w:rsid w:val="00D77612"/>
    <w:rsid w:val="00D81ABB"/>
    <w:rsid w:val="00D84AE9"/>
    <w:rsid w:val="00D90498"/>
    <w:rsid w:val="00D91F1C"/>
    <w:rsid w:val="00D93CB6"/>
    <w:rsid w:val="00D97615"/>
    <w:rsid w:val="00DA1CE2"/>
    <w:rsid w:val="00DA2876"/>
    <w:rsid w:val="00DA5044"/>
    <w:rsid w:val="00DA6D70"/>
    <w:rsid w:val="00DB1D62"/>
    <w:rsid w:val="00DC3A0C"/>
    <w:rsid w:val="00DD13BC"/>
    <w:rsid w:val="00DD34BB"/>
    <w:rsid w:val="00DE2E01"/>
    <w:rsid w:val="00DE34CF"/>
    <w:rsid w:val="00DE6827"/>
    <w:rsid w:val="00DF393E"/>
    <w:rsid w:val="00DF4B79"/>
    <w:rsid w:val="00E02FE0"/>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3C49"/>
    <w:rsid w:val="00EA7B9A"/>
    <w:rsid w:val="00EB09B7"/>
    <w:rsid w:val="00EC004A"/>
    <w:rsid w:val="00EC7BE1"/>
    <w:rsid w:val="00ED0A23"/>
    <w:rsid w:val="00ED14B1"/>
    <w:rsid w:val="00ED1852"/>
    <w:rsid w:val="00ED1948"/>
    <w:rsid w:val="00ED19C3"/>
    <w:rsid w:val="00ED3283"/>
    <w:rsid w:val="00EE02A6"/>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6E98"/>
    <w:rsid w:val="00F376AE"/>
    <w:rsid w:val="00F45ABF"/>
    <w:rsid w:val="00F46C41"/>
    <w:rsid w:val="00F53A69"/>
    <w:rsid w:val="00F5774D"/>
    <w:rsid w:val="00F60DCF"/>
    <w:rsid w:val="00F64014"/>
    <w:rsid w:val="00F72999"/>
    <w:rsid w:val="00F773B0"/>
    <w:rsid w:val="00F92BC8"/>
    <w:rsid w:val="00FA1130"/>
    <w:rsid w:val="00FA2473"/>
    <w:rsid w:val="00FB357A"/>
    <w:rsid w:val="00FB6386"/>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1279C-0AD9-4A03-89F0-6E5CBD91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1025</Words>
  <Characters>5845</Characters>
  <Application>Microsoft Office Word</Application>
  <DocSecurity>0</DocSecurity>
  <Lines>48</Lines>
  <Paragraphs>13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Samsung-v4</cp:lastModifiedBy>
  <cp:revision>95</cp:revision>
  <cp:lastPrinted>1900-01-01T05:00:00Z</cp:lastPrinted>
  <dcterms:created xsi:type="dcterms:W3CDTF">2024-08-09T11:49:00Z</dcterms:created>
  <dcterms:modified xsi:type="dcterms:W3CDTF">2024-10-17T11:20:00Z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