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F969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E209FD" w:rsidRPr="00E209FD">
        <w:rPr>
          <w:b/>
          <w:i/>
          <w:noProof/>
          <w:sz w:val="28"/>
        </w:rPr>
        <w:t>R5-247994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8CC05" w:rsidR="001E41F3" w:rsidRPr="00410371" w:rsidRDefault="00353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E8B47" w:rsidR="001E41F3" w:rsidRPr="00410371" w:rsidRDefault="00E209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58BD4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DE5EB0" w:rsidRPr="003243DB">
              <w:t xml:space="preserve">to </w:t>
            </w:r>
            <w:r w:rsidR="00F02332">
              <w:t>lower</w:t>
            </w:r>
            <w:r w:rsidR="00DE5EB0" w:rsidRPr="003243DB">
              <w:t xml:space="preserve"> priority E-UTRAN</w:t>
            </w:r>
            <w:r w:rsidR="00CD5585">
              <w:t xml:space="preserve"> </w:t>
            </w:r>
            <w:r w:rsidR="00DE5EB0">
              <w:t xml:space="preserve">cell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9105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675CF92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F51CC0">
              <w:t>.</w:t>
            </w:r>
          </w:p>
          <w:p w14:paraId="31C656EC" w14:textId="00A903B0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60A10">
              <w:rPr>
                <w:noProof/>
              </w:rPr>
              <w:t>4</w:t>
            </w:r>
            <w:r w:rsidR="00507E53">
              <w:rPr>
                <w:noProof/>
              </w:rPr>
              <w:t>.</w:t>
            </w:r>
            <w:r w:rsidR="00D209A5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CE20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53B96">
              <w:rPr>
                <w:noProof/>
                <w:lang w:eastAsia="ja-JP"/>
              </w:rPr>
              <w:t>3526</w:t>
            </w:r>
            <w:r w:rsidR="00353B96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D169B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209A5" w:rsidRPr="00D209A5">
              <w:rPr>
                <w:rFonts w:eastAsia="PMingLiU"/>
                <w:noProof/>
                <w:lang w:eastAsia="zh-TW"/>
              </w:rPr>
              <w:t>38.533 11.1.4.2 TT</w:t>
            </w:r>
            <w:r w:rsidRPr="009709C5">
              <w:t>.zip</w:t>
            </w:r>
          </w:p>
          <w:p w14:paraId="00D3B8F7" w14:textId="09DE7639" w:rsidR="000324E7" w:rsidRDefault="000324E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FABEF" w14:textId="45C1C403" w:rsidR="00E209FD" w:rsidRDefault="006B7A26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6B7A26">
              <w:rPr>
                <w:noProof/>
              </w:rPr>
              <w:t>R5-246796</w:t>
            </w:r>
            <w:r>
              <w:rPr>
                <w:noProof/>
              </w:rPr>
              <w:t xml:space="preserve"> &gt; </w:t>
            </w:r>
            <w:r w:rsidRPr="006B7A26">
              <w:rPr>
                <w:noProof/>
              </w:rPr>
              <w:t>R5-246796r1</w:t>
            </w:r>
            <w:r>
              <w:rPr>
                <w:noProof/>
              </w:rPr>
              <w:t xml:space="preserve"> &gt; </w:t>
            </w:r>
            <w:r w:rsidRPr="006B7A26">
              <w:rPr>
                <w:noProof/>
              </w:rPr>
              <w:t>R5-247994</w:t>
            </w:r>
          </w:p>
          <w:p w14:paraId="6ACA4173" w14:textId="35A36AA9" w:rsidR="00620F5E" w:rsidRDefault="006B446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Added RAN4 dependency and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F83DF8A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209A5" w:rsidRPr="00D209A5">
        <w:rPr>
          <w:rFonts w:eastAsia="PMingLiU"/>
          <w:noProof/>
          <w:lang w:eastAsia="zh-TW"/>
        </w:rPr>
        <w:t>38.533 11.1.4.2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8A30FA" w:rsidRPr="009B6B2D" w14:paraId="0E060745" w14:textId="77777777" w:rsidTr="00C447E9">
        <w:trPr>
          <w:ins w:id="13" w:author="Shankar Anand" w:date="2024-11-06T02:14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BD0" w14:textId="2167DC64" w:rsidR="008A30FA" w:rsidRPr="00C63971" w:rsidRDefault="008A30FA" w:rsidP="008A30FA">
            <w:pPr>
              <w:pStyle w:val="TAL"/>
              <w:rPr>
                <w:ins w:id="14" w:author="Shankar Anand" w:date="2024-11-06T02:14:00Z" w16du:dateUtc="2024-11-05T20:44:00Z"/>
              </w:rPr>
            </w:pPr>
            <w:ins w:id="15" w:author="Shankar Anand" w:date="2024-11-06T02:14:00Z" w16du:dateUtc="2024-11-05T20:44:00Z">
              <w:r w:rsidRPr="0096622C">
                <w:t>NR-U_</w:t>
              </w:r>
              <w:r w:rsidRPr="009709C5">
                <w:t>Int</w:t>
              </w:r>
              <w:r>
                <w:t>erRAT</w:t>
              </w:r>
              <w:r w:rsidRPr="009709C5">
                <w:t>_</w:t>
              </w:r>
              <w:r>
                <w:t>lower_</w:t>
              </w:r>
              <w:r w:rsidRPr="009709C5">
                <w:t>Reselection_0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1E9" w14:textId="77777777" w:rsidR="008A30FA" w:rsidRDefault="008A30FA" w:rsidP="008A30FA">
            <w:pPr>
              <w:pStyle w:val="TAL"/>
              <w:rPr>
                <w:ins w:id="16" w:author="Shankar Anand" w:date="2024-11-06T02:14:00Z" w16du:dateUtc="2024-11-05T20:44:00Z"/>
              </w:rPr>
            </w:pPr>
            <w:ins w:id="17" w:author="Shankar Anand" w:date="2024-11-06T02:14:00Z" w16du:dateUtc="2024-11-05T20:44:00Z">
              <w:r>
                <w:t>11</w:t>
              </w:r>
              <w:r w:rsidRPr="009709C5">
                <w:t>.1.</w:t>
              </w:r>
              <w:r>
                <w:t>4.2</w:t>
              </w:r>
            </w:ins>
          </w:p>
          <w:p w14:paraId="5539D6A8" w14:textId="77777777" w:rsidR="008A30FA" w:rsidRPr="00AD012E" w:rsidRDefault="008A30FA" w:rsidP="008A30FA">
            <w:pPr>
              <w:pStyle w:val="TAL"/>
              <w:rPr>
                <w:ins w:id="18" w:author="Shankar Anand" w:date="2024-11-06T02:14:00Z" w16du:dateUtc="2024-11-05T20:4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3EF" w14:textId="1F7BF95C" w:rsidR="008A30FA" w:rsidRDefault="008A30FA" w:rsidP="008A30FA">
            <w:pPr>
              <w:pStyle w:val="TAL"/>
              <w:rPr>
                <w:ins w:id="19" w:author="Shankar Anand" w:date="2024-11-06T02:14:00Z" w16du:dateUtc="2024-11-05T20:44:00Z"/>
              </w:rPr>
            </w:pPr>
            <w:ins w:id="20" w:author="Shankar Anand" w:date="2024-11-06T02:14:00Z" w16du:dateUtc="2024-11-05T20:4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D209A5">
                <w:rPr>
                  <w:rFonts w:eastAsia="PMingLiU"/>
                  <w:noProof/>
                  <w:lang w:eastAsia="zh-TW"/>
                </w:rPr>
                <w:t>38.533 11.1.4.2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FD5C" w14:textId="77777777" w:rsidR="008A30FA" w:rsidRPr="009709C5" w:rsidRDefault="008A30FA" w:rsidP="008A30FA">
            <w:pPr>
              <w:pStyle w:val="TAL"/>
              <w:rPr>
                <w:ins w:id="21" w:author="Shankar Anand" w:date="2024-11-06T02:14:00Z" w16du:dateUtc="2024-11-05T20:44:00Z"/>
              </w:rPr>
            </w:pPr>
            <w:ins w:id="22" w:author="Shankar Anand" w:date="2024-11-06T02:14:00Z" w16du:dateUtc="2024-11-05T20:44:00Z">
              <w:r w:rsidRPr="009709C5">
                <w:t>“1 E-UTRAN Cell,</w:t>
              </w:r>
            </w:ins>
          </w:p>
          <w:p w14:paraId="6A19A270" w14:textId="77777777" w:rsidR="008A30FA" w:rsidRPr="009709C5" w:rsidRDefault="008A30FA" w:rsidP="008A30FA">
            <w:pPr>
              <w:pStyle w:val="TAL"/>
              <w:rPr>
                <w:ins w:id="23" w:author="Shankar Anand" w:date="2024-11-06T02:14:00Z" w16du:dateUtc="2024-11-05T20:44:00Z"/>
              </w:rPr>
            </w:pPr>
            <w:ins w:id="24" w:author="Shankar Anand" w:date="2024-11-06T02:14:00Z" w16du:dateUtc="2024-11-05T20:44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747991CE" w14:textId="77777777" w:rsidR="008A30FA" w:rsidRPr="009709C5" w:rsidRDefault="008A30FA" w:rsidP="008A30FA">
            <w:pPr>
              <w:pStyle w:val="TAL"/>
              <w:rPr>
                <w:ins w:id="25" w:author="Shankar Anand" w:date="2024-11-06T02:14:00Z" w16du:dateUtc="2024-11-05T20:44:00Z"/>
              </w:rPr>
            </w:pPr>
            <w:ins w:id="26" w:author="Shankar Anand" w:date="2024-11-06T02:14:00Z" w16du:dateUtc="2024-11-05T20:44:00Z">
              <w:r w:rsidRPr="009709C5">
                <w:t>3 time periods,</w:t>
              </w:r>
            </w:ins>
          </w:p>
          <w:p w14:paraId="76DB73FC" w14:textId="77777777" w:rsidR="008A30FA" w:rsidRDefault="008A30FA" w:rsidP="008A30FA">
            <w:pPr>
              <w:pStyle w:val="TAL"/>
              <w:rPr>
                <w:ins w:id="27" w:author="Shankar Anand" w:date="2024-11-06T02:14:00Z" w16du:dateUtc="2024-11-05T20:44:00Z"/>
              </w:rPr>
            </w:pPr>
            <w:ins w:id="28" w:author="Shankar Anand" w:date="2024-11-06T02:14:00Z" w16du:dateUtc="2024-11-05T20:44:00Z">
              <w:r w:rsidRPr="009709C5">
                <w:t>No fading”</w:t>
              </w:r>
            </w:ins>
          </w:p>
          <w:p w14:paraId="64258256" w14:textId="77777777" w:rsidR="008A30FA" w:rsidRPr="00AA2ACD" w:rsidRDefault="008A30FA" w:rsidP="008A30FA">
            <w:pPr>
              <w:pStyle w:val="TAL"/>
              <w:rPr>
                <w:ins w:id="29" w:author="Shankar Anand" w:date="2024-11-06T02:14:00Z" w16du:dateUtc="2024-11-05T20:44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7AECC" w14:textId="77777777" w:rsidR="003B4B6E" w:rsidRDefault="003B4B6E">
      <w:r>
        <w:separator/>
      </w:r>
    </w:p>
  </w:endnote>
  <w:endnote w:type="continuationSeparator" w:id="0">
    <w:p w14:paraId="46121753" w14:textId="77777777" w:rsidR="003B4B6E" w:rsidRDefault="003B4B6E">
      <w:r>
        <w:continuationSeparator/>
      </w:r>
    </w:p>
  </w:endnote>
  <w:endnote w:type="continuationNotice" w:id="1">
    <w:p w14:paraId="5959B413" w14:textId="77777777" w:rsidR="000324E7" w:rsidRDefault="00032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9AFDB" w14:textId="77777777" w:rsidR="003B4B6E" w:rsidRDefault="003B4B6E">
      <w:r>
        <w:separator/>
      </w:r>
    </w:p>
  </w:footnote>
  <w:footnote w:type="continuationSeparator" w:id="0">
    <w:p w14:paraId="5F9AEB37" w14:textId="77777777" w:rsidR="003B4B6E" w:rsidRDefault="003B4B6E">
      <w:r>
        <w:continuationSeparator/>
      </w:r>
    </w:p>
  </w:footnote>
  <w:footnote w:type="continuationNotice" w:id="1">
    <w:p w14:paraId="73DD7E59" w14:textId="77777777" w:rsidR="000324E7" w:rsidRDefault="000324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324E7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53B96"/>
    <w:rsid w:val="003609EF"/>
    <w:rsid w:val="00361F2D"/>
    <w:rsid w:val="0036231A"/>
    <w:rsid w:val="00374DD4"/>
    <w:rsid w:val="00395A7E"/>
    <w:rsid w:val="003B4B6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33D28"/>
    <w:rsid w:val="0053722A"/>
    <w:rsid w:val="00541382"/>
    <w:rsid w:val="00547111"/>
    <w:rsid w:val="00560A10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46E"/>
    <w:rsid w:val="006B46FB"/>
    <w:rsid w:val="006B7A26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3E23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03424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959F1"/>
    <w:rsid w:val="00DA1243"/>
    <w:rsid w:val="00DD77D4"/>
    <w:rsid w:val="00DE34CF"/>
    <w:rsid w:val="00DE5EB0"/>
    <w:rsid w:val="00E1270B"/>
    <w:rsid w:val="00E13F3D"/>
    <w:rsid w:val="00E209FD"/>
    <w:rsid w:val="00E24E57"/>
    <w:rsid w:val="00E34898"/>
    <w:rsid w:val="00E362E9"/>
    <w:rsid w:val="00E3717B"/>
    <w:rsid w:val="00E55858"/>
    <w:rsid w:val="00E629D8"/>
    <w:rsid w:val="00E67968"/>
    <w:rsid w:val="00E71046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6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128</cp:revision>
  <cp:lastPrinted>1899-12-31T23:00:00Z</cp:lastPrinted>
  <dcterms:created xsi:type="dcterms:W3CDTF">2024-05-08T07:05:00Z</dcterms:created>
  <dcterms:modified xsi:type="dcterms:W3CDTF">2024-11-22T15:14:00Z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