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93C271"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B06DD7">
          <w:rPr>
            <w:b/>
            <w:i/>
            <w:noProof/>
            <w:sz w:val="28"/>
          </w:rPr>
          <w:t>R5-247</w:t>
        </w:r>
        <w:r w:rsidR="00B06DD7">
          <w:rPr>
            <w:b/>
            <w:i/>
            <w:noProof/>
            <w:sz w:val="28"/>
          </w:rPr>
          <w:t>937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90E0B" w:rsidR="001E41F3" w:rsidRPr="00410371" w:rsidRDefault="00B06D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RB allocation settings for FR1 intra-band non-contiguous CA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1040A3" w:rsidR="001E41F3" w:rsidRDefault="00000000">
            <w:pPr>
              <w:pStyle w:val="CRCoverPage"/>
              <w:spacing w:after="0"/>
              <w:ind w:left="100"/>
              <w:rPr>
                <w:noProof/>
              </w:rPr>
            </w:pPr>
            <w:fldSimple w:instr=" DOCPROPERTY  SourceIfWg  \* MERGEFORMAT ">
              <w:r w:rsidR="00E13F3D">
                <w:rPr>
                  <w:noProof/>
                </w:rPr>
                <w:t>Apple Benelux B.V.</w:t>
              </w:r>
            </w:fldSimple>
            <w:r w:rsidR="00FA530E">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E70EA" w:rsidR="001E41F3" w:rsidRDefault="0088579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73A3C" w:rsidR="001E41F3" w:rsidRPr="00045D45" w:rsidRDefault="008E3010">
            <w:pPr>
              <w:pStyle w:val="CRCoverPage"/>
              <w:spacing w:after="0"/>
              <w:ind w:left="100"/>
              <w:rPr>
                <w:noProof/>
              </w:rPr>
            </w:pPr>
            <w:r w:rsidRPr="00045D45">
              <w:t>TEI17_Test,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60EBF" w:rsidR="001E41F3" w:rsidRPr="0088579E" w:rsidRDefault="0088579E" w:rsidP="0088579E">
            <w:pPr>
              <w:pStyle w:val="CRCoverPage"/>
              <w:ind w:left="100"/>
              <w:rPr>
                <w:noProof/>
                <w:lang w:val="en-US"/>
              </w:rPr>
            </w:pPr>
            <w:r w:rsidRPr="0088579E">
              <w:rPr>
                <w:noProof/>
                <w:lang w:val="en-US"/>
              </w:rPr>
              <w:t xml:space="preserve">In case of non-contiguous RB allocations there </w:t>
            </w:r>
            <w:r>
              <w:rPr>
                <w:noProof/>
                <w:lang w:val="en-US"/>
              </w:rPr>
              <w:t>are</w:t>
            </w:r>
            <w:r w:rsidRPr="0088579E">
              <w:rPr>
                <w:noProof/>
                <w:lang w:val="en-US"/>
              </w:rPr>
              <w:t xml:space="preserve"> errors in Table 6.1A-1b from TS 38.521.</w:t>
            </w:r>
            <w:r w:rsidRPr="0088579E">
              <w:rPr>
                <w:rFonts w:ascii="Helvetica" w:hAnsi="Helvetica"/>
                <w:color w:val="000000"/>
                <w:sz w:val="21"/>
                <w:szCs w:val="21"/>
              </w:rPr>
              <w:t xml:space="preserve"> </w:t>
            </w:r>
            <w:r w:rsidRPr="0088579E">
              <w:rPr>
                <w:noProof/>
              </w:rPr>
              <w:t>The calculation of inner/outer for contiguous CA with non-contiguous RB allocations</w:t>
            </w:r>
            <w:r>
              <w:rPr>
                <w:noProof/>
              </w:rPr>
              <w:t xml:space="preserve"> has to be in line </w:t>
            </w:r>
            <w:r w:rsidRPr="0088579E">
              <w:rPr>
                <w:noProof/>
              </w:rPr>
              <w:t xml:space="preserve">with </w:t>
            </w:r>
            <w:r w:rsidRPr="0088579E">
              <w:rPr>
                <w:noProof/>
                <w:lang w:val="en-US"/>
              </w:rPr>
              <w:t>38.521-1 section 6.2.A.2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BF0D7" w:rsidR="001E41F3" w:rsidRDefault="0088579E">
            <w:pPr>
              <w:pStyle w:val="CRCoverPage"/>
              <w:spacing w:after="0"/>
              <w:ind w:left="100"/>
              <w:rPr>
                <w:noProof/>
              </w:rPr>
            </w:pPr>
            <w:r>
              <w:rPr>
                <w:noProof/>
              </w:rPr>
              <w:t>Correction of the RB allocation in the common uplink configuration sections of the test specifications. Only few representative changes for identified errors have been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23EF5" w:rsidR="001E41F3" w:rsidRDefault="0088579E">
            <w:pPr>
              <w:pStyle w:val="CRCoverPage"/>
              <w:spacing w:after="0"/>
              <w:ind w:left="100"/>
              <w:rPr>
                <w:noProof/>
              </w:rPr>
            </w:pPr>
            <w:r>
              <w:rPr>
                <w:noProof/>
              </w:rPr>
              <w:t>Incorrect RB allocations for several bands</w:t>
            </w:r>
            <w:r w:rsidR="00F40799">
              <w:rPr>
                <w:noProof/>
              </w:rPr>
              <w:t xml:space="preserve"> will exist in the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7EB73" w:rsidR="001E41F3" w:rsidRDefault="0088579E">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D73F9" w:rsidR="001E41F3" w:rsidRDefault="008857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0F7F" w:rsidR="001E41F3" w:rsidRDefault="008857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8A2E29" w:rsidR="001E41F3" w:rsidRDefault="008857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33F3A9" w:rsidR="001E41F3" w:rsidRDefault="0088579E">
            <w:pPr>
              <w:pStyle w:val="CRCoverPage"/>
              <w:spacing w:after="0"/>
              <w:ind w:left="100"/>
              <w:rPr>
                <w:noProof/>
              </w:rPr>
            </w:pPr>
            <w:r>
              <w:rPr>
                <w:noProof/>
              </w:rPr>
              <w:t xml:space="preserve">Associated discussion paper in </w:t>
            </w:r>
            <w:r w:rsidRPr="0088579E">
              <w:rPr>
                <w:noProof/>
              </w:rPr>
              <w:t>R5-247505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F4E4B" w14:textId="77777777" w:rsidR="008863B9" w:rsidRPr="00B06DD7" w:rsidRDefault="00CF11E6">
            <w:pPr>
              <w:pStyle w:val="CRCoverPage"/>
              <w:spacing w:after="0"/>
              <w:ind w:left="100"/>
              <w:rPr>
                <w:noProof/>
              </w:rPr>
            </w:pPr>
            <w:r w:rsidRPr="00B06DD7">
              <w:rPr>
                <w:noProof/>
              </w:rPr>
              <w:t xml:space="preserve">r1 corrects the WIC sequence </w:t>
            </w:r>
            <w:r w:rsidR="0098334B" w:rsidRPr="00B06DD7">
              <w:rPr>
                <w:noProof/>
              </w:rPr>
              <w:t xml:space="preserve">to resolve 3GU issue </w:t>
            </w:r>
            <w:r w:rsidRPr="00B06DD7">
              <w:rPr>
                <w:noProof/>
              </w:rPr>
              <w:t>and adds few other example corrections that need to be made to RB allocations.</w:t>
            </w:r>
          </w:p>
          <w:p w14:paraId="119D23D9" w14:textId="77777777" w:rsidR="00AC70A3" w:rsidRDefault="00AC70A3">
            <w:pPr>
              <w:pStyle w:val="CRCoverPage"/>
              <w:spacing w:after="0"/>
              <w:ind w:left="100"/>
              <w:rPr>
                <w:noProof/>
                <w:lang w:eastAsia="ja-JP"/>
              </w:rPr>
            </w:pPr>
            <w:r w:rsidRPr="00B06DD7">
              <w:rPr>
                <w:rFonts w:hint="eastAsia"/>
                <w:noProof/>
                <w:lang w:eastAsia="ja-JP"/>
              </w:rPr>
              <w:t>r2 adds correction of RB allocation to not exceed</w:t>
            </w:r>
            <w:r w:rsidRPr="00B06DD7">
              <w:rPr>
                <w:noProof/>
                <w:lang w:eastAsia="ja-JP"/>
              </w:rPr>
              <w:t xml:space="preserve"> </w:t>
            </w:r>
            <w:r w:rsidRPr="00B06DD7">
              <w:rPr>
                <w:rFonts w:hint="eastAsia"/>
                <w:noProof/>
                <w:lang w:eastAsia="ja-JP"/>
              </w:rPr>
              <w:t>the m</w:t>
            </w:r>
            <w:r w:rsidRPr="00B06DD7">
              <w:rPr>
                <w:noProof/>
                <w:lang w:eastAsia="ja-JP"/>
              </w:rPr>
              <w:t>aximum transmission bandwidth configuration N</w:t>
            </w:r>
            <w:r w:rsidRPr="00B06DD7">
              <w:rPr>
                <w:noProof/>
                <w:vertAlign w:val="subscript"/>
                <w:lang w:eastAsia="ja-JP"/>
              </w:rPr>
              <w:t>RB</w:t>
            </w:r>
            <w:r w:rsidRPr="00B06DD7">
              <w:rPr>
                <w:rFonts w:hint="eastAsia"/>
                <w:noProof/>
                <w:lang w:eastAsia="ja-JP"/>
              </w:rPr>
              <w:t xml:space="preserve"> in </w:t>
            </w:r>
            <w:r w:rsidRPr="00B06DD7">
              <w:rPr>
                <w:noProof/>
                <w:lang w:eastAsia="ja-JP"/>
              </w:rPr>
              <w:t>Table 5.3.2-1</w:t>
            </w:r>
            <w:r w:rsidRPr="00B06DD7">
              <w:rPr>
                <w:rFonts w:hint="eastAsia"/>
                <w:noProof/>
                <w:lang w:eastAsia="ja-JP"/>
              </w:rPr>
              <w:t>.</w:t>
            </w:r>
          </w:p>
          <w:p w14:paraId="6ACA4173" w14:textId="63A95F19" w:rsidR="00B06DD7" w:rsidRPr="00AC70A3" w:rsidRDefault="00B06DD7">
            <w:pPr>
              <w:pStyle w:val="CRCoverPage"/>
              <w:spacing w:after="0"/>
              <w:ind w:left="100"/>
              <w:rPr>
                <w:noProof/>
                <w:lang w:eastAsia="ja-JP"/>
              </w:rPr>
            </w:pPr>
            <w:r>
              <w:rPr>
                <w:noProof/>
                <w:lang w:eastAsia="ja-JP"/>
              </w:rPr>
              <w:t>R5-247506r2 -&gt; R5-247937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DA4371E" w:rsidR="001E41F3" w:rsidRPr="0088579E" w:rsidRDefault="0088579E">
      <w:pPr>
        <w:rPr>
          <w:b/>
          <w:bCs/>
          <w:noProof/>
          <w:sz w:val="28"/>
          <w:szCs w:val="28"/>
        </w:rPr>
      </w:pPr>
      <w:r w:rsidRPr="0088579E">
        <w:rPr>
          <w:b/>
          <w:bCs/>
          <w:noProof/>
          <w:sz w:val="28"/>
          <w:szCs w:val="28"/>
          <w:highlight w:val="green"/>
        </w:rPr>
        <w:lastRenderedPageBreak/>
        <w:t>&lt;Unchanged sections skipped&gt;</w:t>
      </w:r>
    </w:p>
    <w:p w14:paraId="6466AE72" w14:textId="77777777" w:rsidR="0088579E" w:rsidRDefault="0088579E">
      <w:pPr>
        <w:rPr>
          <w:noProof/>
        </w:rPr>
      </w:pPr>
    </w:p>
    <w:p w14:paraId="64A67737" w14:textId="77777777" w:rsidR="0088579E" w:rsidRPr="00AC60A7" w:rsidRDefault="0088579E" w:rsidP="0088579E">
      <w:pPr>
        <w:pStyle w:val="TH"/>
      </w:pPr>
      <w:r w:rsidRPr="00AC60A7">
        <w:lastRenderedPageBreak/>
        <w:t>Table 6.1A-1</w:t>
      </w:r>
      <w:r w:rsidRPr="00AC60A7">
        <w:rPr>
          <w:lang w:eastAsia="zh-CN"/>
        </w:rPr>
        <w:t>b</w:t>
      </w:r>
      <w:r w:rsidRPr="00AC60A7">
        <w:t>: Common uplink configuration for intra-band contiguous 2UL CA (non-contiguous RB allocation)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743"/>
        <w:gridCol w:w="1134"/>
        <w:gridCol w:w="567"/>
        <w:gridCol w:w="850"/>
        <w:gridCol w:w="992"/>
        <w:gridCol w:w="567"/>
        <w:gridCol w:w="851"/>
        <w:gridCol w:w="992"/>
        <w:gridCol w:w="567"/>
        <w:gridCol w:w="851"/>
        <w:gridCol w:w="850"/>
      </w:tblGrid>
      <w:tr w:rsidR="0088579E" w:rsidRPr="00AC60A7" w14:paraId="3A54EF90" w14:textId="77777777" w:rsidTr="00C9441F">
        <w:trPr>
          <w:tblHeader/>
        </w:trPr>
        <w:tc>
          <w:tcPr>
            <w:tcW w:w="812" w:type="dxa"/>
            <w:vMerge w:val="restart"/>
            <w:shd w:val="clear" w:color="auto" w:fill="auto"/>
            <w:vAlign w:val="center"/>
          </w:tcPr>
          <w:p w14:paraId="61386A7F" w14:textId="77777777" w:rsidR="0088579E" w:rsidRPr="00AC60A7" w:rsidRDefault="0088579E" w:rsidP="00C9441F">
            <w:pPr>
              <w:pStyle w:val="TAH"/>
            </w:pPr>
            <w:proofErr w:type="spellStart"/>
            <w:r w:rsidRPr="00AC60A7">
              <w:lastRenderedPageBreak/>
              <w:t>BW</w:t>
            </w:r>
            <w:r w:rsidRPr="00AC60A7">
              <w:rPr>
                <w:vertAlign w:val="subscript"/>
              </w:rPr>
              <w:t>channel_CA</w:t>
            </w:r>
            <w:proofErr w:type="spellEnd"/>
            <w:r w:rsidRPr="00AC60A7">
              <w:rPr>
                <w:vertAlign w:val="subscript"/>
              </w:rPr>
              <w:t xml:space="preserve"> </w:t>
            </w:r>
            <w:r w:rsidRPr="00AC60A7">
              <w:t>(MHz)</w:t>
            </w:r>
          </w:p>
        </w:tc>
        <w:tc>
          <w:tcPr>
            <w:tcW w:w="743" w:type="dxa"/>
            <w:vMerge w:val="restart"/>
            <w:shd w:val="clear" w:color="auto" w:fill="auto"/>
          </w:tcPr>
          <w:p w14:paraId="4C5A6B18" w14:textId="77777777" w:rsidR="0088579E" w:rsidRPr="00AC60A7" w:rsidRDefault="0088579E" w:rsidP="00C9441F">
            <w:pPr>
              <w:pStyle w:val="TAH"/>
            </w:pPr>
            <w:r w:rsidRPr="00AC60A7">
              <w:t>SCS for all CC (kHz)</w:t>
            </w:r>
          </w:p>
        </w:tc>
        <w:tc>
          <w:tcPr>
            <w:tcW w:w="1134" w:type="dxa"/>
            <w:vMerge w:val="restart"/>
            <w:shd w:val="clear" w:color="auto" w:fill="auto"/>
          </w:tcPr>
          <w:p w14:paraId="43CB5335" w14:textId="77777777" w:rsidR="0088579E" w:rsidRPr="00AC60A7" w:rsidRDefault="0088579E" w:rsidP="00C9441F">
            <w:pPr>
              <w:pStyle w:val="TAH"/>
            </w:pPr>
            <w:r w:rsidRPr="00AC60A7">
              <w:t>Channel bandwidth combination (MHz)</w:t>
            </w:r>
          </w:p>
        </w:tc>
        <w:tc>
          <w:tcPr>
            <w:tcW w:w="2409" w:type="dxa"/>
            <w:gridSpan w:val="3"/>
            <w:shd w:val="clear" w:color="auto" w:fill="auto"/>
          </w:tcPr>
          <w:p w14:paraId="6A43E9C6" w14:textId="77777777" w:rsidR="0088579E" w:rsidRPr="00AC60A7" w:rsidRDefault="0088579E" w:rsidP="00C9441F">
            <w:pPr>
              <w:pStyle w:val="TAH"/>
            </w:pPr>
            <w:r w:rsidRPr="00AC60A7">
              <w:t>RB allocation (Inner)</w:t>
            </w:r>
          </w:p>
        </w:tc>
        <w:tc>
          <w:tcPr>
            <w:tcW w:w="2410" w:type="dxa"/>
            <w:gridSpan w:val="3"/>
            <w:shd w:val="clear" w:color="auto" w:fill="auto"/>
          </w:tcPr>
          <w:p w14:paraId="4A6C42BF" w14:textId="77777777" w:rsidR="0088579E" w:rsidRPr="00AC60A7" w:rsidRDefault="0088579E" w:rsidP="00C9441F">
            <w:pPr>
              <w:pStyle w:val="TAH"/>
            </w:pPr>
            <w:r w:rsidRPr="00AC60A7">
              <w:t>RB allocation (Outer1)</w:t>
            </w:r>
          </w:p>
        </w:tc>
        <w:tc>
          <w:tcPr>
            <w:tcW w:w="2268" w:type="dxa"/>
            <w:gridSpan w:val="3"/>
            <w:shd w:val="clear" w:color="auto" w:fill="auto"/>
          </w:tcPr>
          <w:p w14:paraId="36496FDB" w14:textId="77777777" w:rsidR="0088579E" w:rsidRPr="00AC60A7" w:rsidRDefault="0088579E" w:rsidP="00C9441F">
            <w:pPr>
              <w:pStyle w:val="TAH"/>
            </w:pPr>
            <w:r w:rsidRPr="00AC60A7">
              <w:t>RB allocation (Outer2)</w:t>
            </w:r>
          </w:p>
        </w:tc>
      </w:tr>
      <w:tr w:rsidR="0088579E" w:rsidRPr="00AC60A7" w14:paraId="07754BD4" w14:textId="77777777" w:rsidTr="00C9441F">
        <w:trPr>
          <w:tblHeader/>
        </w:trPr>
        <w:tc>
          <w:tcPr>
            <w:tcW w:w="812" w:type="dxa"/>
            <w:vMerge/>
            <w:tcBorders>
              <w:bottom w:val="single" w:sz="4" w:space="0" w:color="auto"/>
            </w:tcBorders>
            <w:shd w:val="clear" w:color="auto" w:fill="auto"/>
          </w:tcPr>
          <w:p w14:paraId="67773A55" w14:textId="77777777" w:rsidR="0088579E" w:rsidRPr="00AC60A7" w:rsidRDefault="0088579E" w:rsidP="00C9441F">
            <w:pPr>
              <w:pStyle w:val="TAH"/>
            </w:pPr>
          </w:p>
        </w:tc>
        <w:tc>
          <w:tcPr>
            <w:tcW w:w="743" w:type="dxa"/>
            <w:vMerge/>
            <w:tcBorders>
              <w:bottom w:val="single" w:sz="4" w:space="0" w:color="auto"/>
            </w:tcBorders>
            <w:shd w:val="clear" w:color="auto" w:fill="auto"/>
          </w:tcPr>
          <w:p w14:paraId="6405B29B" w14:textId="77777777" w:rsidR="0088579E" w:rsidRPr="00AC60A7" w:rsidRDefault="0088579E" w:rsidP="00C9441F">
            <w:pPr>
              <w:pStyle w:val="TAH"/>
            </w:pPr>
          </w:p>
        </w:tc>
        <w:tc>
          <w:tcPr>
            <w:tcW w:w="1134" w:type="dxa"/>
            <w:vMerge/>
            <w:shd w:val="clear" w:color="auto" w:fill="auto"/>
          </w:tcPr>
          <w:p w14:paraId="49A1DB72" w14:textId="77777777" w:rsidR="0088579E" w:rsidRPr="00AC60A7" w:rsidRDefault="0088579E" w:rsidP="00C9441F">
            <w:pPr>
              <w:pStyle w:val="TAH"/>
            </w:pPr>
          </w:p>
        </w:tc>
        <w:tc>
          <w:tcPr>
            <w:tcW w:w="567" w:type="dxa"/>
            <w:shd w:val="clear" w:color="auto" w:fill="auto"/>
            <w:vAlign w:val="center"/>
          </w:tcPr>
          <w:p w14:paraId="616C76E9" w14:textId="77777777" w:rsidR="0088579E" w:rsidRPr="00AC60A7" w:rsidRDefault="0088579E" w:rsidP="00C9441F">
            <w:pPr>
              <w:pStyle w:val="TAH"/>
            </w:pPr>
            <w:proofErr w:type="spellStart"/>
            <w:r w:rsidRPr="00AC60A7">
              <w:t>N</w:t>
            </w:r>
            <w:r w:rsidRPr="00AC60A7">
              <w:rPr>
                <w:vertAlign w:val="subscript"/>
              </w:rPr>
              <w:t>RB_alloc</w:t>
            </w:r>
            <w:proofErr w:type="spellEnd"/>
          </w:p>
        </w:tc>
        <w:tc>
          <w:tcPr>
            <w:tcW w:w="850" w:type="dxa"/>
            <w:shd w:val="clear" w:color="auto" w:fill="auto"/>
            <w:vAlign w:val="center"/>
          </w:tcPr>
          <w:p w14:paraId="191AA1F6" w14:textId="77777777" w:rsidR="0088579E" w:rsidRPr="00AC60A7" w:rsidRDefault="0088579E" w:rsidP="00C9441F">
            <w:pPr>
              <w:pStyle w:val="TAH"/>
            </w:pPr>
            <w:r w:rsidRPr="00AC60A7">
              <w:t>CC1 L</w:t>
            </w:r>
            <w:r w:rsidRPr="00AC60A7">
              <w:rPr>
                <w:vertAlign w:val="subscript"/>
              </w:rPr>
              <w:t>CRB1</w:t>
            </w:r>
            <w:r w:rsidRPr="00AC60A7">
              <w:t>@RB</w:t>
            </w:r>
            <w:r w:rsidRPr="00AC60A7">
              <w:rPr>
                <w:vertAlign w:val="subscript"/>
              </w:rPr>
              <w:t>Start1</w:t>
            </w:r>
          </w:p>
        </w:tc>
        <w:tc>
          <w:tcPr>
            <w:tcW w:w="992" w:type="dxa"/>
            <w:shd w:val="clear" w:color="auto" w:fill="auto"/>
            <w:vAlign w:val="center"/>
          </w:tcPr>
          <w:p w14:paraId="2DC421A0" w14:textId="77777777" w:rsidR="0088579E" w:rsidRPr="00AC60A7" w:rsidRDefault="0088579E" w:rsidP="00C9441F">
            <w:pPr>
              <w:pStyle w:val="TAH"/>
            </w:pPr>
            <w:r w:rsidRPr="00AC60A7">
              <w:t>CC2 L</w:t>
            </w:r>
            <w:r w:rsidRPr="00AC60A7">
              <w:rPr>
                <w:vertAlign w:val="subscript"/>
              </w:rPr>
              <w:t>CRB2</w:t>
            </w:r>
            <w:r w:rsidRPr="00AC60A7">
              <w:t>@RB</w:t>
            </w:r>
            <w:r w:rsidRPr="00AC60A7">
              <w:rPr>
                <w:vertAlign w:val="subscript"/>
              </w:rPr>
              <w:t>Start2</w:t>
            </w:r>
          </w:p>
        </w:tc>
        <w:tc>
          <w:tcPr>
            <w:tcW w:w="567" w:type="dxa"/>
            <w:shd w:val="clear" w:color="auto" w:fill="auto"/>
            <w:vAlign w:val="center"/>
          </w:tcPr>
          <w:p w14:paraId="584AC6FF" w14:textId="77777777" w:rsidR="0088579E" w:rsidRPr="00AC60A7" w:rsidRDefault="0088579E" w:rsidP="00C9441F">
            <w:pPr>
              <w:pStyle w:val="TAH"/>
            </w:pPr>
            <w:proofErr w:type="spellStart"/>
            <w:r w:rsidRPr="00AC60A7">
              <w:t>N</w:t>
            </w:r>
            <w:r w:rsidRPr="00AC60A7">
              <w:rPr>
                <w:vertAlign w:val="subscript"/>
              </w:rPr>
              <w:t>RB_alloc</w:t>
            </w:r>
            <w:proofErr w:type="spellEnd"/>
          </w:p>
        </w:tc>
        <w:tc>
          <w:tcPr>
            <w:tcW w:w="851" w:type="dxa"/>
            <w:shd w:val="clear" w:color="auto" w:fill="auto"/>
            <w:vAlign w:val="center"/>
          </w:tcPr>
          <w:p w14:paraId="47C1169A" w14:textId="77777777" w:rsidR="0088579E" w:rsidRPr="00AC60A7" w:rsidRDefault="0088579E" w:rsidP="00C9441F">
            <w:pPr>
              <w:pStyle w:val="TAH"/>
            </w:pPr>
            <w:r w:rsidRPr="00AC60A7">
              <w:t>CC1 L</w:t>
            </w:r>
            <w:r w:rsidRPr="00AC60A7">
              <w:rPr>
                <w:vertAlign w:val="subscript"/>
              </w:rPr>
              <w:t>CRB1</w:t>
            </w:r>
            <w:r w:rsidRPr="00AC60A7">
              <w:t>@RB</w:t>
            </w:r>
            <w:r w:rsidRPr="00AC60A7">
              <w:rPr>
                <w:vertAlign w:val="subscript"/>
              </w:rPr>
              <w:t>Start1</w:t>
            </w:r>
          </w:p>
        </w:tc>
        <w:tc>
          <w:tcPr>
            <w:tcW w:w="992" w:type="dxa"/>
            <w:shd w:val="clear" w:color="auto" w:fill="auto"/>
            <w:vAlign w:val="center"/>
          </w:tcPr>
          <w:p w14:paraId="558CF659" w14:textId="77777777" w:rsidR="0088579E" w:rsidRPr="00AC60A7" w:rsidRDefault="0088579E" w:rsidP="00C9441F">
            <w:pPr>
              <w:pStyle w:val="TAH"/>
            </w:pPr>
            <w:r w:rsidRPr="00AC60A7">
              <w:t>CC2 L</w:t>
            </w:r>
            <w:r w:rsidRPr="00AC60A7">
              <w:rPr>
                <w:vertAlign w:val="subscript"/>
              </w:rPr>
              <w:t>CRB2</w:t>
            </w:r>
            <w:r w:rsidRPr="00AC60A7">
              <w:t>@RB</w:t>
            </w:r>
            <w:r w:rsidRPr="00AC60A7">
              <w:rPr>
                <w:vertAlign w:val="subscript"/>
              </w:rPr>
              <w:t>Start2</w:t>
            </w:r>
          </w:p>
        </w:tc>
        <w:tc>
          <w:tcPr>
            <w:tcW w:w="567" w:type="dxa"/>
            <w:shd w:val="clear" w:color="auto" w:fill="auto"/>
            <w:vAlign w:val="center"/>
          </w:tcPr>
          <w:p w14:paraId="1BD39D75" w14:textId="77777777" w:rsidR="0088579E" w:rsidRPr="00AC60A7" w:rsidRDefault="0088579E" w:rsidP="00C9441F">
            <w:pPr>
              <w:pStyle w:val="TAH"/>
            </w:pPr>
            <w:proofErr w:type="spellStart"/>
            <w:r w:rsidRPr="00AC60A7">
              <w:t>N</w:t>
            </w:r>
            <w:r w:rsidRPr="00AC60A7">
              <w:rPr>
                <w:vertAlign w:val="subscript"/>
              </w:rPr>
              <w:t>RB_alloc</w:t>
            </w:r>
            <w:proofErr w:type="spellEnd"/>
          </w:p>
        </w:tc>
        <w:tc>
          <w:tcPr>
            <w:tcW w:w="851" w:type="dxa"/>
            <w:shd w:val="clear" w:color="auto" w:fill="auto"/>
            <w:vAlign w:val="center"/>
          </w:tcPr>
          <w:p w14:paraId="204C6547" w14:textId="77777777" w:rsidR="0088579E" w:rsidRPr="00AC60A7" w:rsidRDefault="0088579E" w:rsidP="00C9441F">
            <w:pPr>
              <w:pStyle w:val="TAH"/>
            </w:pPr>
            <w:r w:rsidRPr="00AC60A7">
              <w:t>CC1 L</w:t>
            </w:r>
            <w:r w:rsidRPr="00AC60A7">
              <w:rPr>
                <w:vertAlign w:val="subscript"/>
              </w:rPr>
              <w:t>CRB1</w:t>
            </w:r>
            <w:r w:rsidRPr="00AC60A7">
              <w:t>@RB</w:t>
            </w:r>
            <w:r w:rsidRPr="00AC60A7">
              <w:rPr>
                <w:vertAlign w:val="subscript"/>
              </w:rPr>
              <w:t>Start1</w:t>
            </w:r>
          </w:p>
        </w:tc>
        <w:tc>
          <w:tcPr>
            <w:tcW w:w="850" w:type="dxa"/>
            <w:shd w:val="clear" w:color="auto" w:fill="auto"/>
            <w:vAlign w:val="center"/>
          </w:tcPr>
          <w:p w14:paraId="2DD60B1E" w14:textId="77777777" w:rsidR="0088579E" w:rsidRPr="00AC60A7" w:rsidRDefault="0088579E" w:rsidP="00C9441F">
            <w:pPr>
              <w:pStyle w:val="TAH"/>
            </w:pPr>
            <w:r w:rsidRPr="00AC60A7">
              <w:t>CC2 L</w:t>
            </w:r>
            <w:r w:rsidRPr="00AC60A7">
              <w:rPr>
                <w:vertAlign w:val="subscript"/>
              </w:rPr>
              <w:t>CRB2</w:t>
            </w:r>
            <w:r w:rsidRPr="00AC60A7">
              <w:t>@RB</w:t>
            </w:r>
            <w:r w:rsidRPr="00AC60A7">
              <w:rPr>
                <w:vertAlign w:val="subscript"/>
              </w:rPr>
              <w:t>Start2</w:t>
            </w:r>
          </w:p>
        </w:tc>
      </w:tr>
      <w:tr w:rsidR="0088579E" w:rsidRPr="00AC60A7" w14:paraId="4862D116" w14:textId="77777777" w:rsidTr="00C9441F">
        <w:tc>
          <w:tcPr>
            <w:tcW w:w="812" w:type="dxa"/>
            <w:tcBorders>
              <w:bottom w:val="nil"/>
            </w:tcBorders>
            <w:shd w:val="clear" w:color="auto" w:fill="auto"/>
          </w:tcPr>
          <w:p w14:paraId="39EAB3E5" w14:textId="77777777" w:rsidR="0088579E" w:rsidRPr="00AC60A7" w:rsidRDefault="0088579E" w:rsidP="00C9441F">
            <w:pPr>
              <w:pStyle w:val="TAC"/>
            </w:pPr>
            <w:r w:rsidRPr="00AC60A7">
              <w:t>20</w:t>
            </w:r>
          </w:p>
        </w:tc>
        <w:tc>
          <w:tcPr>
            <w:tcW w:w="743" w:type="dxa"/>
            <w:tcBorders>
              <w:bottom w:val="nil"/>
            </w:tcBorders>
            <w:shd w:val="clear" w:color="auto" w:fill="auto"/>
          </w:tcPr>
          <w:p w14:paraId="7C0434A6" w14:textId="77777777" w:rsidR="0088579E" w:rsidRPr="00B06DD7" w:rsidRDefault="0088579E" w:rsidP="00C9441F">
            <w:pPr>
              <w:pStyle w:val="TAC"/>
            </w:pPr>
            <w:r w:rsidRPr="00B06DD7">
              <w:t>15</w:t>
            </w:r>
          </w:p>
        </w:tc>
        <w:tc>
          <w:tcPr>
            <w:tcW w:w="1134" w:type="dxa"/>
            <w:shd w:val="clear" w:color="auto" w:fill="auto"/>
          </w:tcPr>
          <w:p w14:paraId="4864CA0D" w14:textId="77777777" w:rsidR="0088579E" w:rsidRPr="00B06DD7" w:rsidRDefault="0088579E" w:rsidP="00C9441F">
            <w:pPr>
              <w:pStyle w:val="TAC"/>
            </w:pPr>
            <w:r w:rsidRPr="00B06DD7">
              <w:t>5+15</w:t>
            </w:r>
          </w:p>
        </w:tc>
        <w:tc>
          <w:tcPr>
            <w:tcW w:w="567" w:type="dxa"/>
            <w:shd w:val="clear" w:color="auto" w:fill="auto"/>
          </w:tcPr>
          <w:p w14:paraId="5DA83767" w14:textId="77777777" w:rsidR="0088579E" w:rsidRPr="00B06DD7" w:rsidRDefault="0088579E" w:rsidP="00C9441F">
            <w:pPr>
              <w:pStyle w:val="TAC"/>
            </w:pPr>
            <w:r w:rsidRPr="00B06DD7">
              <w:t>30</w:t>
            </w:r>
          </w:p>
        </w:tc>
        <w:tc>
          <w:tcPr>
            <w:tcW w:w="850" w:type="dxa"/>
            <w:shd w:val="clear" w:color="auto" w:fill="auto"/>
          </w:tcPr>
          <w:p w14:paraId="19624CBA" w14:textId="0022E362" w:rsidR="0088579E" w:rsidRPr="00B06DD7" w:rsidRDefault="0088579E" w:rsidP="00C9441F">
            <w:pPr>
              <w:pStyle w:val="TAC"/>
            </w:pPr>
            <w:r w:rsidRPr="00B06DD7">
              <w:t>1@</w:t>
            </w:r>
            <w:del w:id="1" w:author="Ashwin Mohan" w:date="2024-11-18T15:27:00Z" w16du:dateUtc="2024-11-18T20:27:00Z">
              <w:r w:rsidRPr="00B06DD7" w:rsidDel="00CF11E6">
                <w:delText>24</w:delText>
              </w:r>
            </w:del>
            <w:ins w:id="2" w:author="Ashwin Mohan" w:date="2024-11-18T15:27:00Z" w16du:dateUtc="2024-11-18T20:27:00Z">
              <w:r w:rsidR="00CF11E6" w:rsidRPr="00B06DD7">
                <w:t>23</w:t>
              </w:r>
            </w:ins>
          </w:p>
        </w:tc>
        <w:tc>
          <w:tcPr>
            <w:tcW w:w="992" w:type="dxa"/>
            <w:shd w:val="clear" w:color="auto" w:fill="auto"/>
          </w:tcPr>
          <w:p w14:paraId="6B263B08" w14:textId="77777777" w:rsidR="0088579E" w:rsidRPr="00B06DD7" w:rsidRDefault="0088579E" w:rsidP="00C9441F">
            <w:pPr>
              <w:pStyle w:val="TAC"/>
            </w:pPr>
            <w:r w:rsidRPr="00B06DD7">
              <w:t>1@29</w:t>
            </w:r>
          </w:p>
        </w:tc>
        <w:tc>
          <w:tcPr>
            <w:tcW w:w="567" w:type="dxa"/>
            <w:shd w:val="clear" w:color="auto" w:fill="auto"/>
            <w:vAlign w:val="bottom"/>
          </w:tcPr>
          <w:p w14:paraId="34B39C57" w14:textId="77777777" w:rsidR="0088579E" w:rsidRPr="00B06DD7" w:rsidRDefault="0088579E" w:rsidP="00C9441F">
            <w:pPr>
              <w:pStyle w:val="TAC"/>
            </w:pPr>
            <w:r w:rsidRPr="00B06DD7">
              <w:t>66</w:t>
            </w:r>
          </w:p>
        </w:tc>
        <w:tc>
          <w:tcPr>
            <w:tcW w:w="851" w:type="dxa"/>
            <w:shd w:val="clear" w:color="auto" w:fill="auto"/>
          </w:tcPr>
          <w:p w14:paraId="698187CD" w14:textId="77777777" w:rsidR="0088579E" w:rsidRPr="00B06DD7" w:rsidRDefault="0088579E" w:rsidP="00C9441F">
            <w:pPr>
              <w:pStyle w:val="TAC"/>
            </w:pPr>
            <w:r w:rsidRPr="00B06DD7">
              <w:t>1@17</w:t>
            </w:r>
          </w:p>
        </w:tc>
        <w:tc>
          <w:tcPr>
            <w:tcW w:w="992" w:type="dxa"/>
            <w:shd w:val="clear" w:color="auto" w:fill="auto"/>
          </w:tcPr>
          <w:p w14:paraId="2943A747" w14:textId="77777777" w:rsidR="0088579E" w:rsidRPr="00B06DD7" w:rsidRDefault="0088579E" w:rsidP="00C9441F">
            <w:pPr>
              <w:pStyle w:val="TAC"/>
            </w:pPr>
            <w:r w:rsidRPr="00B06DD7">
              <w:t>1@57</w:t>
            </w:r>
          </w:p>
        </w:tc>
        <w:tc>
          <w:tcPr>
            <w:tcW w:w="567" w:type="dxa"/>
            <w:shd w:val="clear" w:color="auto" w:fill="auto"/>
          </w:tcPr>
          <w:p w14:paraId="23752689" w14:textId="77777777" w:rsidR="0088579E" w:rsidRPr="00B06DD7" w:rsidRDefault="0088579E" w:rsidP="00C9441F">
            <w:pPr>
              <w:pStyle w:val="TAC"/>
            </w:pPr>
            <w:r w:rsidRPr="00B06DD7">
              <w:t>104</w:t>
            </w:r>
          </w:p>
        </w:tc>
        <w:tc>
          <w:tcPr>
            <w:tcW w:w="851" w:type="dxa"/>
            <w:shd w:val="clear" w:color="auto" w:fill="auto"/>
          </w:tcPr>
          <w:p w14:paraId="60542425" w14:textId="77777777" w:rsidR="0088579E" w:rsidRPr="00B06DD7" w:rsidRDefault="0088579E" w:rsidP="00C9441F">
            <w:pPr>
              <w:pStyle w:val="TAC"/>
              <w:rPr>
                <w:lang w:eastAsia="zh-CN"/>
              </w:rPr>
            </w:pPr>
            <w:r w:rsidRPr="00B06DD7">
              <w:t>1@0</w:t>
            </w:r>
          </w:p>
        </w:tc>
        <w:tc>
          <w:tcPr>
            <w:tcW w:w="850" w:type="dxa"/>
            <w:shd w:val="clear" w:color="auto" w:fill="auto"/>
          </w:tcPr>
          <w:p w14:paraId="16FB7922" w14:textId="77777777" w:rsidR="0088579E" w:rsidRPr="00B06DD7" w:rsidRDefault="0088579E" w:rsidP="00C9441F">
            <w:pPr>
              <w:pStyle w:val="TAC"/>
              <w:rPr>
                <w:lang w:eastAsia="ja-JP"/>
              </w:rPr>
            </w:pPr>
            <w:r w:rsidRPr="00B06DD7">
              <w:t>1@78</w:t>
            </w:r>
          </w:p>
        </w:tc>
      </w:tr>
      <w:tr w:rsidR="0088579E" w:rsidRPr="00AC60A7" w14:paraId="0303D8A1" w14:textId="77777777" w:rsidTr="00C9441F">
        <w:tc>
          <w:tcPr>
            <w:tcW w:w="812" w:type="dxa"/>
            <w:tcBorders>
              <w:top w:val="nil"/>
              <w:bottom w:val="nil"/>
            </w:tcBorders>
            <w:shd w:val="clear" w:color="auto" w:fill="auto"/>
          </w:tcPr>
          <w:p w14:paraId="11FC1AA0" w14:textId="77777777" w:rsidR="0088579E" w:rsidRPr="00AC60A7" w:rsidRDefault="0088579E" w:rsidP="00C9441F">
            <w:pPr>
              <w:pStyle w:val="TAC"/>
            </w:pPr>
          </w:p>
        </w:tc>
        <w:tc>
          <w:tcPr>
            <w:tcW w:w="743" w:type="dxa"/>
            <w:tcBorders>
              <w:top w:val="nil"/>
              <w:bottom w:val="nil"/>
            </w:tcBorders>
            <w:shd w:val="clear" w:color="auto" w:fill="auto"/>
          </w:tcPr>
          <w:p w14:paraId="0F96399B" w14:textId="77777777" w:rsidR="0088579E" w:rsidRPr="00B06DD7" w:rsidRDefault="0088579E" w:rsidP="00C9441F">
            <w:pPr>
              <w:pStyle w:val="TAC"/>
            </w:pPr>
          </w:p>
        </w:tc>
        <w:tc>
          <w:tcPr>
            <w:tcW w:w="1134" w:type="dxa"/>
            <w:shd w:val="clear" w:color="auto" w:fill="auto"/>
          </w:tcPr>
          <w:p w14:paraId="112C9BBF" w14:textId="77777777" w:rsidR="0088579E" w:rsidRPr="00B06DD7" w:rsidRDefault="0088579E" w:rsidP="00C9441F">
            <w:pPr>
              <w:pStyle w:val="TAC"/>
            </w:pPr>
            <w:r w:rsidRPr="00B06DD7">
              <w:t>10+10</w:t>
            </w:r>
          </w:p>
        </w:tc>
        <w:tc>
          <w:tcPr>
            <w:tcW w:w="567" w:type="dxa"/>
            <w:shd w:val="clear" w:color="auto" w:fill="auto"/>
          </w:tcPr>
          <w:p w14:paraId="775F96D8" w14:textId="77777777" w:rsidR="0088579E" w:rsidRPr="00B06DD7" w:rsidRDefault="0088579E" w:rsidP="00C9441F">
            <w:pPr>
              <w:pStyle w:val="TAC"/>
            </w:pPr>
            <w:r w:rsidRPr="00B06DD7">
              <w:t>34</w:t>
            </w:r>
          </w:p>
        </w:tc>
        <w:tc>
          <w:tcPr>
            <w:tcW w:w="850" w:type="dxa"/>
            <w:shd w:val="clear" w:color="auto" w:fill="auto"/>
          </w:tcPr>
          <w:p w14:paraId="292ADFF8" w14:textId="77777777" w:rsidR="0088579E" w:rsidRPr="00B06DD7" w:rsidRDefault="0088579E" w:rsidP="00C9441F">
            <w:pPr>
              <w:pStyle w:val="TAC"/>
            </w:pPr>
            <w:r w:rsidRPr="00B06DD7">
              <w:t>1@35</w:t>
            </w:r>
          </w:p>
        </w:tc>
        <w:tc>
          <w:tcPr>
            <w:tcW w:w="992" w:type="dxa"/>
            <w:shd w:val="clear" w:color="auto" w:fill="auto"/>
          </w:tcPr>
          <w:p w14:paraId="6CDEFE8A" w14:textId="77777777" w:rsidR="0088579E" w:rsidRPr="00B06DD7" w:rsidRDefault="0088579E" w:rsidP="00C9441F">
            <w:pPr>
              <w:pStyle w:val="TAC"/>
            </w:pPr>
            <w:r w:rsidRPr="00B06DD7">
              <w:t>1@16</w:t>
            </w:r>
          </w:p>
        </w:tc>
        <w:tc>
          <w:tcPr>
            <w:tcW w:w="567" w:type="dxa"/>
            <w:shd w:val="clear" w:color="auto" w:fill="auto"/>
            <w:vAlign w:val="bottom"/>
          </w:tcPr>
          <w:p w14:paraId="41D7DEFB" w14:textId="77777777" w:rsidR="0088579E" w:rsidRPr="00B06DD7" w:rsidRDefault="0088579E" w:rsidP="00C9441F">
            <w:pPr>
              <w:pStyle w:val="TAC"/>
            </w:pPr>
            <w:r w:rsidRPr="00B06DD7">
              <w:t>63</w:t>
            </w:r>
          </w:p>
        </w:tc>
        <w:tc>
          <w:tcPr>
            <w:tcW w:w="851" w:type="dxa"/>
            <w:shd w:val="clear" w:color="auto" w:fill="auto"/>
          </w:tcPr>
          <w:p w14:paraId="11921DC6" w14:textId="77777777" w:rsidR="0088579E" w:rsidRPr="00B06DD7" w:rsidRDefault="0088579E" w:rsidP="00C9441F">
            <w:pPr>
              <w:pStyle w:val="TAC"/>
            </w:pPr>
            <w:r w:rsidRPr="00B06DD7">
              <w:t>1@20</w:t>
            </w:r>
          </w:p>
        </w:tc>
        <w:tc>
          <w:tcPr>
            <w:tcW w:w="992" w:type="dxa"/>
            <w:shd w:val="clear" w:color="auto" w:fill="auto"/>
          </w:tcPr>
          <w:p w14:paraId="2D8CFF8F" w14:textId="77777777" w:rsidR="0088579E" w:rsidRPr="00B06DD7" w:rsidRDefault="0088579E" w:rsidP="00C9441F">
            <w:pPr>
              <w:pStyle w:val="TAC"/>
            </w:pPr>
            <w:r w:rsidRPr="00B06DD7">
              <w:t>1@30</w:t>
            </w:r>
          </w:p>
        </w:tc>
        <w:tc>
          <w:tcPr>
            <w:tcW w:w="567" w:type="dxa"/>
            <w:shd w:val="clear" w:color="auto" w:fill="auto"/>
          </w:tcPr>
          <w:p w14:paraId="1534E77F" w14:textId="77777777" w:rsidR="0088579E" w:rsidRPr="00B06DD7" w:rsidRDefault="0088579E" w:rsidP="00C9441F">
            <w:pPr>
              <w:pStyle w:val="TAC"/>
            </w:pPr>
            <w:r w:rsidRPr="00B06DD7">
              <w:t>104</w:t>
            </w:r>
          </w:p>
        </w:tc>
        <w:tc>
          <w:tcPr>
            <w:tcW w:w="851" w:type="dxa"/>
            <w:shd w:val="clear" w:color="auto" w:fill="auto"/>
          </w:tcPr>
          <w:p w14:paraId="29A19EBF" w14:textId="77777777" w:rsidR="0088579E" w:rsidRPr="00B06DD7" w:rsidRDefault="0088579E" w:rsidP="00C9441F">
            <w:pPr>
              <w:pStyle w:val="TAC"/>
            </w:pPr>
            <w:r w:rsidRPr="00B06DD7">
              <w:t>1@0</w:t>
            </w:r>
          </w:p>
        </w:tc>
        <w:tc>
          <w:tcPr>
            <w:tcW w:w="850" w:type="dxa"/>
            <w:shd w:val="clear" w:color="auto" w:fill="auto"/>
          </w:tcPr>
          <w:p w14:paraId="3853D449" w14:textId="77777777" w:rsidR="0088579E" w:rsidRPr="00B06DD7" w:rsidRDefault="0088579E" w:rsidP="00C9441F">
            <w:pPr>
              <w:pStyle w:val="TAC"/>
            </w:pPr>
            <w:r w:rsidRPr="00B06DD7">
              <w:t>1@51</w:t>
            </w:r>
          </w:p>
        </w:tc>
      </w:tr>
      <w:tr w:rsidR="0088579E" w:rsidRPr="00AC60A7" w14:paraId="7F3431C8" w14:textId="77777777" w:rsidTr="00C9441F">
        <w:tc>
          <w:tcPr>
            <w:tcW w:w="812" w:type="dxa"/>
            <w:tcBorders>
              <w:top w:val="nil"/>
              <w:bottom w:val="single" w:sz="4" w:space="0" w:color="auto"/>
            </w:tcBorders>
            <w:shd w:val="clear" w:color="auto" w:fill="auto"/>
          </w:tcPr>
          <w:p w14:paraId="459A3F60"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497E2A22" w14:textId="77777777" w:rsidR="0088579E" w:rsidRPr="00B06DD7" w:rsidRDefault="0088579E" w:rsidP="00C9441F">
            <w:pPr>
              <w:pStyle w:val="TAC"/>
            </w:pPr>
          </w:p>
        </w:tc>
        <w:tc>
          <w:tcPr>
            <w:tcW w:w="1134" w:type="dxa"/>
            <w:shd w:val="clear" w:color="auto" w:fill="auto"/>
          </w:tcPr>
          <w:p w14:paraId="0823262F" w14:textId="77777777" w:rsidR="0088579E" w:rsidRPr="00B06DD7" w:rsidRDefault="0088579E" w:rsidP="00C9441F">
            <w:pPr>
              <w:pStyle w:val="TAC"/>
            </w:pPr>
            <w:r w:rsidRPr="00B06DD7">
              <w:t>15+5</w:t>
            </w:r>
          </w:p>
        </w:tc>
        <w:tc>
          <w:tcPr>
            <w:tcW w:w="567" w:type="dxa"/>
            <w:shd w:val="clear" w:color="auto" w:fill="auto"/>
          </w:tcPr>
          <w:p w14:paraId="477C85A8" w14:textId="77777777" w:rsidR="0088579E" w:rsidRPr="00B06DD7" w:rsidRDefault="0088579E" w:rsidP="00C9441F">
            <w:pPr>
              <w:pStyle w:val="TAC"/>
            </w:pPr>
            <w:r w:rsidRPr="00B06DD7">
              <w:t>37</w:t>
            </w:r>
          </w:p>
        </w:tc>
        <w:tc>
          <w:tcPr>
            <w:tcW w:w="850" w:type="dxa"/>
            <w:shd w:val="clear" w:color="auto" w:fill="auto"/>
          </w:tcPr>
          <w:p w14:paraId="0F205ACC" w14:textId="77777777" w:rsidR="0088579E" w:rsidRPr="00B06DD7" w:rsidRDefault="0088579E" w:rsidP="00C9441F">
            <w:pPr>
              <w:pStyle w:val="TAC"/>
            </w:pPr>
            <w:r w:rsidRPr="00B06DD7">
              <w:t>1@52</w:t>
            </w:r>
          </w:p>
        </w:tc>
        <w:tc>
          <w:tcPr>
            <w:tcW w:w="992" w:type="dxa"/>
            <w:shd w:val="clear" w:color="auto" w:fill="auto"/>
          </w:tcPr>
          <w:p w14:paraId="6747F2A3" w14:textId="77777777" w:rsidR="0088579E" w:rsidRPr="00B06DD7" w:rsidRDefault="0088579E" w:rsidP="00C9441F">
            <w:pPr>
              <w:pStyle w:val="TAC"/>
            </w:pPr>
            <w:r w:rsidRPr="00B06DD7">
              <w:t>1@9</w:t>
            </w:r>
          </w:p>
        </w:tc>
        <w:tc>
          <w:tcPr>
            <w:tcW w:w="567" w:type="dxa"/>
            <w:shd w:val="clear" w:color="auto" w:fill="auto"/>
            <w:vAlign w:val="bottom"/>
          </w:tcPr>
          <w:p w14:paraId="4E344FB3" w14:textId="77777777" w:rsidR="0088579E" w:rsidRPr="00B06DD7" w:rsidRDefault="0088579E" w:rsidP="00C9441F">
            <w:pPr>
              <w:pStyle w:val="TAC"/>
            </w:pPr>
            <w:r w:rsidRPr="00B06DD7">
              <w:t>66</w:t>
            </w:r>
          </w:p>
        </w:tc>
        <w:tc>
          <w:tcPr>
            <w:tcW w:w="851" w:type="dxa"/>
            <w:shd w:val="clear" w:color="auto" w:fill="auto"/>
          </w:tcPr>
          <w:p w14:paraId="47E262DD" w14:textId="77777777" w:rsidR="0088579E" w:rsidRPr="00B06DD7" w:rsidRDefault="0088579E" w:rsidP="00C9441F">
            <w:pPr>
              <w:pStyle w:val="TAC"/>
            </w:pPr>
            <w:r w:rsidRPr="00B06DD7">
              <w:t>1@37</w:t>
            </w:r>
          </w:p>
        </w:tc>
        <w:tc>
          <w:tcPr>
            <w:tcW w:w="992" w:type="dxa"/>
            <w:shd w:val="clear" w:color="auto" w:fill="auto"/>
          </w:tcPr>
          <w:p w14:paraId="52F79425" w14:textId="77777777" w:rsidR="0088579E" w:rsidRPr="00B06DD7" w:rsidRDefault="0088579E" w:rsidP="00C9441F">
            <w:pPr>
              <w:pStyle w:val="TAC"/>
            </w:pPr>
            <w:r w:rsidRPr="00B06DD7">
              <w:t>1@23</w:t>
            </w:r>
          </w:p>
        </w:tc>
        <w:tc>
          <w:tcPr>
            <w:tcW w:w="567" w:type="dxa"/>
            <w:shd w:val="clear" w:color="auto" w:fill="auto"/>
          </w:tcPr>
          <w:p w14:paraId="7EFB43CD" w14:textId="77777777" w:rsidR="0088579E" w:rsidRPr="00B06DD7" w:rsidRDefault="0088579E" w:rsidP="00C9441F">
            <w:pPr>
              <w:pStyle w:val="TAC"/>
            </w:pPr>
            <w:r w:rsidRPr="00B06DD7">
              <w:t>104</w:t>
            </w:r>
          </w:p>
        </w:tc>
        <w:tc>
          <w:tcPr>
            <w:tcW w:w="851" w:type="dxa"/>
            <w:shd w:val="clear" w:color="auto" w:fill="auto"/>
          </w:tcPr>
          <w:p w14:paraId="0865130D" w14:textId="77777777" w:rsidR="0088579E" w:rsidRPr="00B06DD7" w:rsidRDefault="0088579E" w:rsidP="00C9441F">
            <w:pPr>
              <w:pStyle w:val="TAC"/>
            </w:pPr>
            <w:r w:rsidRPr="00B06DD7">
              <w:t>1@0</w:t>
            </w:r>
          </w:p>
        </w:tc>
        <w:tc>
          <w:tcPr>
            <w:tcW w:w="850" w:type="dxa"/>
            <w:shd w:val="clear" w:color="auto" w:fill="auto"/>
          </w:tcPr>
          <w:p w14:paraId="28988BB4" w14:textId="77777777" w:rsidR="0088579E" w:rsidRPr="00B06DD7" w:rsidRDefault="0088579E" w:rsidP="00C9441F">
            <w:pPr>
              <w:pStyle w:val="TAC"/>
            </w:pPr>
            <w:r w:rsidRPr="00B06DD7">
              <w:t>1@24</w:t>
            </w:r>
          </w:p>
        </w:tc>
      </w:tr>
      <w:tr w:rsidR="0088579E" w:rsidRPr="00AC60A7" w14:paraId="041D2E61" w14:textId="77777777" w:rsidTr="00C9441F">
        <w:tc>
          <w:tcPr>
            <w:tcW w:w="812" w:type="dxa"/>
            <w:tcBorders>
              <w:bottom w:val="nil"/>
            </w:tcBorders>
            <w:shd w:val="clear" w:color="auto" w:fill="auto"/>
          </w:tcPr>
          <w:p w14:paraId="1066CB1B" w14:textId="77777777" w:rsidR="0088579E" w:rsidRPr="00AC60A7" w:rsidRDefault="0088579E" w:rsidP="00C9441F">
            <w:pPr>
              <w:pStyle w:val="TAC"/>
            </w:pPr>
            <w:r w:rsidRPr="00AC60A7">
              <w:t>25</w:t>
            </w:r>
          </w:p>
        </w:tc>
        <w:tc>
          <w:tcPr>
            <w:tcW w:w="743" w:type="dxa"/>
            <w:tcBorders>
              <w:bottom w:val="nil"/>
            </w:tcBorders>
            <w:shd w:val="clear" w:color="auto" w:fill="auto"/>
          </w:tcPr>
          <w:p w14:paraId="528A919D" w14:textId="77777777" w:rsidR="0088579E" w:rsidRPr="00B06DD7" w:rsidRDefault="0088579E" w:rsidP="00C9441F">
            <w:pPr>
              <w:pStyle w:val="TAC"/>
            </w:pPr>
            <w:r w:rsidRPr="00B06DD7">
              <w:t>15</w:t>
            </w:r>
          </w:p>
        </w:tc>
        <w:tc>
          <w:tcPr>
            <w:tcW w:w="1134" w:type="dxa"/>
            <w:shd w:val="clear" w:color="auto" w:fill="auto"/>
          </w:tcPr>
          <w:p w14:paraId="290126D4" w14:textId="77777777" w:rsidR="0088579E" w:rsidRPr="00B06DD7" w:rsidRDefault="0088579E" w:rsidP="00C9441F">
            <w:pPr>
              <w:pStyle w:val="TAC"/>
            </w:pPr>
            <w:r w:rsidRPr="00B06DD7">
              <w:t>5+20</w:t>
            </w:r>
          </w:p>
        </w:tc>
        <w:tc>
          <w:tcPr>
            <w:tcW w:w="567" w:type="dxa"/>
            <w:shd w:val="clear" w:color="auto" w:fill="auto"/>
          </w:tcPr>
          <w:p w14:paraId="2C3B50FC" w14:textId="77777777" w:rsidR="0088579E" w:rsidRPr="00B06DD7" w:rsidRDefault="0088579E" w:rsidP="00C9441F">
            <w:pPr>
              <w:pStyle w:val="TAC"/>
            </w:pPr>
            <w:r w:rsidRPr="00B06DD7">
              <w:t>34</w:t>
            </w:r>
          </w:p>
        </w:tc>
        <w:tc>
          <w:tcPr>
            <w:tcW w:w="850" w:type="dxa"/>
            <w:shd w:val="clear" w:color="auto" w:fill="auto"/>
          </w:tcPr>
          <w:p w14:paraId="7A9E8F56" w14:textId="0628007C" w:rsidR="0088579E" w:rsidRPr="00B06DD7" w:rsidRDefault="0088579E" w:rsidP="00C9441F">
            <w:pPr>
              <w:pStyle w:val="TAC"/>
            </w:pPr>
            <w:r w:rsidRPr="00B06DD7">
              <w:t>1@</w:t>
            </w:r>
            <w:del w:id="3" w:author="Ashwin Mohan" w:date="2024-11-18T15:27:00Z" w16du:dateUtc="2024-11-18T20:27:00Z">
              <w:r w:rsidRPr="00B06DD7" w:rsidDel="00CF11E6">
                <w:delText>24</w:delText>
              </w:r>
            </w:del>
            <w:ins w:id="4" w:author="Ashwin Mohan" w:date="2024-11-18T15:27:00Z" w16du:dateUtc="2024-11-18T20:27:00Z">
              <w:r w:rsidR="00CF11E6" w:rsidRPr="00B06DD7">
                <w:t>23</w:t>
              </w:r>
            </w:ins>
          </w:p>
        </w:tc>
        <w:tc>
          <w:tcPr>
            <w:tcW w:w="992" w:type="dxa"/>
            <w:shd w:val="clear" w:color="auto" w:fill="auto"/>
          </w:tcPr>
          <w:p w14:paraId="2FEDD47F" w14:textId="77777777" w:rsidR="0088579E" w:rsidRPr="00B06DD7" w:rsidRDefault="0088579E" w:rsidP="00C9441F">
            <w:pPr>
              <w:pStyle w:val="TAC"/>
            </w:pPr>
            <w:r w:rsidRPr="00B06DD7">
              <w:t>1@33</w:t>
            </w:r>
          </w:p>
        </w:tc>
        <w:tc>
          <w:tcPr>
            <w:tcW w:w="567" w:type="dxa"/>
            <w:shd w:val="clear" w:color="auto" w:fill="auto"/>
          </w:tcPr>
          <w:p w14:paraId="51FDE886" w14:textId="77777777" w:rsidR="0088579E" w:rsidRPr="00B06DD7" w:rsidRDefault="0088579E" w:rsidP="00C9441F">
            <w:pPr>
              <w:pStyle w:val="TAC"/>
            </w:pPr>
            <w:r w:rsidRPr="00B06DD7">
              <w:t>85</w:t>
            </w:r>
          </w:p>
        </w:tc>
        <w:tc>
          <w:tcPr>
            <w:tcW w:w="851" w:type="dxa"/>
            <w:shd w:val="clear" w:color="auto" w:fill="auto"/>
          </w:tcPr>
          <w:p w14:paraId="14CE3519" w14:textId="77777777" w:rsidR="0088579E" w:rsidRPr="00B06DD7" w:rsidRDefault="0088579E" w:rsidP="00C9441F">
            <w:pPr>
              <w:pStyle w:val="TAC"/>
            </w:pPr>
            <w:r w:rsidRPr="00B06DD7">
              <w:t>1@21</w:t>
            </w:r>
          </w:p>
        </w:tc>
        <w:tc>
          <w:tcPr>
            <w:tcW w:w="992" w:type="dxa"/>
            <w:shd w:val="clear" w:color="auto" w:fill="auto"/>
          </w:tcPr>
          <w:p w14:paraId="45D7C072" w14:textId="77777777" w:rsidR="0088579E" w:rsidRPr="00B06DD7" w:rsidRDefault="0088579E" w:rsidP="00C9441F">
            <w:pPr>
              <w:pStyle w:val="TAC"/>
            </w:pPr>
            <w:r w:rsidRPr="00B06DD7">
              <w:t>1@80</w:t>
            </w:r>
          </w:p>
        </w:tc>
        <w:tc>
          <w:tcPr>
            <w:tcW w:w="567" w:type="dxa"/>
            <w:shd w:val="clear" w:color="auto" w:fill="auto"/>
          </w:tcPr>
          <w:p w14:paraId="00FEB062" w14:textId="77777777" w:rsidR="0088579E" w:rsidRPr="00B06DD7" w:rsidRDefault="0088579E" w:rsidP="00C9441F">
            <w:pPr>
              <w:pStyle w:val="TAC"/>
            </w:pPr>
            <w:r w:rsidRPr="00B06DD7">
              <w:t>131</w:t>
            </w:r>
          </w:p>
        </w:tc>
        <w:tc>
          <w:tcPr>
            <w:tcW w:w="851" w:type="dxa"/>
            <w:shd w:val="clear" w:color="auto" w:fill="auto"/>
          </w:tcPr>
          <w:p w14:paraId="45C14058" w14:textId="77777777" w:rsidR="0088579E" w:rsidRPr="00B06DD7" w:rsidRDefault="0088579E" w:rsidP="00C9441F">
            <w:pPr>
              <w:pStyle w:val="TAC"/>
            </w:pPr>
            <w:r w:rsidRPr="00B06DD7">
              <w:t>1@0</w:t>
            </w:r>
          </w:p>
        </w:tc>
        <w:tc>
          <w:tcPr>
            <w:tcW w:w="850" w:type="dxa"/>
            <w:shd w:val="clear" w:color="auto" w:fill="auto"/>
          </w:tcPr>
          <w:p w14:paraId="21CE5846" w14:textId="1E2825F0" w:rsidR="0088579E" w:rsidRPr="00B06DD7" w:rsidRDefault="0088579E" w:rsidP="00C9441F">
            <w:pPr>
              <w:pStyle w:val="TAC"/>
              <w:rPr>
                <w:lang w:eastAsia="ja-JP"/>
              </w:rPr>
            </w:pPr>
            <w:r w:rsidRPr="00B06DD7">
              <w:t>1@</w:t>
            </w:r>
            <w:del w:id="5" w:author="Anritsu" w:date="2024-11-21T05:06:00Z" w16du:dateUtc="2024-11-20T20:06:00Z">
              <w:r w:rsidRPr="00B06DD7" w:rsidDel="00E71ADE">
                <w:delText>106</w:delText>
              </w:r>
            </w:del>
            <w:ins w:id="6" w:author="Anritsu" w:date="2024-11-21T05:06:00Z" w16du:dateUtc="2024-11-20T20:06:00Z">
              <w:r w:rsidR="00E71ADE" w:rsidRPr="00B06DD7">
                <w:t>10</w:t>
              </w:r>
              <w:r w:rsidR="00E71ADE" w:rsidRPr="00B06DD7">
                <w:rPr>
                  <w:rFonts w:hint="eastAsia"/>
                  <w:lang w:eastAsia="ja-JP"/>
                </w:rPr>
                <w:t>5</w:t>
              </w:r>
            </w:ins>
          </w:p>
        </w:tc>
      </w:tr>
      <w:tr w:rsidR="0088579E" w:rsidRPr="00AC60A7" w14:paraId="136B0209" w14:textId="77777777" w:rsidTr="00C9441F">
        <w:tc>
          <w:tcPr>
            <w:tcW w:w="812" w:type="dxa"/>
            <w:tcBorders>
              <w:top w:val="nil"/>
              <w:bottom w:val="nil"/>
            </w:tcBorders>
            <w:shd w:val="clear" w:color="auto" w:fill="auto"/>
          </w:tcPr>
          <w:p w14:paraId="6E88F483" w14:textId="77777777" w:rsidR="0088579E" w:rsidRPr="00AC60A7" w:rsidRDefault="0088579E" w:rsidP="00C9441F">
            <w:pPr>
              <w:pStyle w:val="TAC"/>
            </w:pPr>
          </w:p>
        </w:tc>
        <w:tc>
          <w:tcPr>
            <w:tcW w:w="743" w:type="dxa"/>
            <w:tcBorders>
              <w:top w:val="nil"/>
              <w:bottom w:val="nil"/>
            </w:tcBorders>
            <w:shd w:val="clear" w:color="auto" w:fill="auto"/>
          </w:tcPr>
          <w:p w14:paraId="1719250D" w14:textId="77777777" w:rsidR="0088579E" w:rsidRPr="00B06DD7" w:rsidRDefault="0088579E" w:rsidP="00C9441F">
            <w:pPr>
              <w:pStyle w:val="TAC"/>
            </w:pPr>
          </w:p>
        </w:tc>
        <w:tc>
          <w:tcPr>
            <w:tcW w:w="1134" w:type="dxa"/>
            <w:shd w:val="clear" w:color="auto" w:fill="auto"/>
          </w:tcPr>
          <w:p w14:paraId="3AAF26EF" w14:textId="77777777" w:rsidR="0088579E" w:rsidRPr="00B06DD7" w:rsidRDefault="0088579E" w:rsidP="00C9441F">
            <w:pPr>
              <w:pStyle w:val="TAC"/>
            </w:pPr>
            <w:r w:rsidRPr="00B06DD7">
              <w:t>10+15</w:t>
            </w:r>
          </w:p>
        </w:tc>
        <w:tc>
          <w:tcPr>
            <w:tcW w:w="567" w:type="dxa"/>
            <w:shd w:val="clear" w:color="auto" w:fill="auto"/>
          </w:tcPr>
          <w:p w14:paraId="6C75760A" w14:textId="77777777" w:rsidR="0088579E" w:rsidRPr="00B06DD7" w:rsidRDefault="0088579E" w:rsidP="00C9441F">
            <w:pPr>
              <w:pStyle w:val="TAC"/>
              <w:rPr>
                <w:lang w:eastAsia="zh-CN"/>
              </w:rPr>
            </w:pPr>
            <w:r w:rsidRPr="00B06DD7">
              <w:t>43</w:t>
            </w:r>
          </w:p>
        </w:tc>
        <w:tc>
          <w:tcPr>
            <w:tcW w:w="850" w:type="dxa"/>
            <w:shd w:val="clear" w:color="auto" w:fill="auto"/>
          </w:tcPr>
          <w:p w14:paraId="713E47F4" w14:textId="77777777" w:rsidR="0088579E" w:rsidRPr="00B06DD7" w:rsidRDefault="0088579E" w:rsidP="00C9441F">
            <w:pPr>
              <w:pStyle w:val="TAC"/>
            </w:pPr>
            <w:r w:rsidRPr="00B06DD7">
              <w:t>1@44</w:t>
            </w:r>
          </w:p>
        </w:tc>
        <w:tc>
          <w:tcPr>
            <w:tcW w:w="992" w:type="dxa"/>
            <w:shd w:val="clear" w:color="auto" w:fill="auto"/>
          </w:tcPr>
          <w:p w14:paraId="7D5B5240" w14:textId="77777777" w:rsidR="0088579E" w:rsidRPr="00B06DD7" w:rsidRDefault="0088579E" w:rsidP="00C9441F">
            <w:pPr>
              <w:pStyle w:val="TAC"/>
            </w:pPr>
            <w:r w:rsidRPr="00B06DD7">
              <w:t>1@34</w:t>
            </w:r>
          </w:p>
        </w:tc>
        <w:tc>
          <w:tcPr>
            <w:tcW w:w="567" w:type="dxa"/>
            <w:shd w:val="clear" w:color="auto" w:fill="auto"/>
          </w:tcPr>
          <w:p w14:paraId="336F4FC5" w14:textId="77777777" w:rsidR="0088579E" w:rsidRPr="00B06DD7" w:rsidRDefault="0088579E" w:rsidP="00C9441F">
            <w:pPr>
              <w:pStyle w:val="TAC"/>
            </w:pPr>
            <w:r w:rsidRPr="00B06DD7">
              <w:t>80</w:t>
            </w:r>
          </w:p>
        </w:tc>
        <w:tc>
          <w:tcPr>
            <w:tcW w:w="851" w:type="dxa"/>
            <w:shd w:val="clear" w:color="auto" w:fill="auto"/>
          </w:tcPr>
          <w:p w14:paraId="50540F68" w14:textId="77777777" w:rsidR="0088579E" w:rsidRPr="00B06DD7" w:rsidRDefault="0088579E" w:rsidP="00C9441F">
            <w:pPr>
              <w:pStyle w:val="TAC"/>
            </w:pPr>
            <w:r w:rsidRPr="00B06DD7">
              <w:t>1@26</w:t>
            </w:r>
          </w:p>
        </w:tc>
        <w:tc>
          <w:tcPr>
            <w:tcW w:w="992" w:type="dxa"/>
            <w:shd w:val="clear" w:color="auto" w:fill="auto"/>
          </w:tcPr>
          <w:p w14:paraId="43DFF6A0" w14:textId="77777777" w:rsidR="0088579E" w:rsidRPr="00B06DD7" w:rsidRDefault="0088579E" w:rsidP="00C9441F">
            <w:pPr>
              <w:pStyle w:val="TAC"/>
            </w:pPr>
            <w:r w:rsidRPr="00B06DD7">
              <w:t>1@53</w:t>
            </w:r>
          </w:p>
        </w:tc>
        <w:tc>
          <w:tcPr>
            <w:tcW w:w="567" w:type="dxa"/>
            <w:shd w:val="clear" w:color="auto" w:fill="auto"/>
          </w:tcPr>
          <w:p w14:paraId="02053CE8" w14:textId="77777777" w:rsidR="0088579E" w:rsidRPr="00B06DD7" w:rsidRDefault="0088579E" w:rsidP="00C9441F">
            <w:pPr>
              <w:pStyle w:val="TAC"/>
            </w:pPr>
            <w:r w:rsidRPr="00B06DD7">
              <w:t>131</w:t>
            </w:r>
          </w:p>
        </w:tc>
        <w:tc>
          <w:tcPr>
            <w:tcW w:w="851" w:type="dxa"/>
            <w:shd w:val="clear" w:color="auto" w:fill="auto"/>
          </w:tcPr>
          <w:p w14:paraId="1DFE4F86" w14:textId="77777777" w:rsidR="0088579E" w:rsidRPr="00B06DD7" w:rsidRDefault="0088579E" w:rsidP="00C9441F">
            <w:pPr>
              <w:pStyle w:val="TAC"/>
            </w:pPr>
            <w:r w:rsidRPr="00B06DD7">
              <w:t>1@0</w:t>
            </w:r>
          </w:p>
        </w:tc>
        <w:tc>
          <w:tcPr>
            <w:tcW w:w="850" w:type="dxa"/>
            <w:shd w:val="clear" w:color="auto" w:fill="auto"/>
          </w:tcPr>
          <w:p w14:paraId="403D86D9" w14:textId="77777777" w:rsidR="0088579E" w:rsidRPr="00B06DD7" w:rsidRDefault="0088579E" w:rsidP="00C9441F">
            <w:pPr>
              <w:pStyle w:val="TAC"/>
            </w:pPr>
            <w:r w:rsidRPr="00B06DD7">
              <w:t>1@78</w:t>
            </w:r>
          </w:p>
        </w:tc>
      </w:tr>
      <w:tr w:rsidR="0088579E" w:rsidRPr="00AC60A7" w14:paraId="347F0279" w14:textId="77777777" w:rsidTr="00C9441F">
        <w:tc>
          <w:tcPr>
            <w:tcW w:w="812" w:type="dxa"/>
            <w:tcBorders>
              <w:top w:val="nil"/>
              <w:bottom w:val="nil"/>
            </w:tcBorders>
            <w:shd w:val="clear" w:color="auto" w:fill="auto"/>
          </w:tcPr>
          <w:p w14:paraId="0B39C686" w14:textId="77777777" w:rsidR="0088579E" w:rsidRPr="00AC60A7" w:rsidRDefault="0088579E" w:rsidP="00C9441F">
            <w:pPr>
              <w:pStyle w:val="TAC"/>
            </w:pPr>
          </w:p>
        </w:tc>
        <w:tc>
          <w:tcPr>
            <w:tcW w:w="743" w:type="dxa"/>
            <w:tcBorders>
              <w:top w:val="nil"/>
              <w:bottom w:val="nil"/>
            </w:tcBorders>
            <w:shd w:val="clear" w:color="auto" w:fill="auto"/>
          </w:tcPr>
          <w:p w14:paraId="4281BF72" w14:textId="77777777" w:rsidR="0088579E" w:rsidRPr="00B06DD7" w:rsidRDefault="0088579E" w:rsidP="00C9441F">
            <w:pPr>
              <w:pStyle w:val="TAC"/>
            </w:pPr>
          </w:p>
        </w:tc>
        <w:tc>
          <w:tcPr>
            <w:tcW w:w="1134" w:type="dxa"/>
            <w:shd w:val="clear" w:color="auto" w:fill="auto"/>
          </w:tcPr>
          <w:p w14:paraId="069A5E2C" w14:textId="77777777" w:rsidR="0088579E" w:rsidRPr="00B06DD7" w:rsidRDefault="0088579E" w:rsidP="00C9441F">
            <w:pPr>
              <w:pStyle w:val="TAC"/>
            </w:pPr>
            <w:r w:rsidRPr="00B06DD7">
              <w:t>15+10</w:t>
            </w:r>
          </w:p>
        </w:tc>
        <w:tc>
          <w:tcPr>
            <w:tcW w:w="567" w:type="dxa"/>
            <w:shd w:val="clear" w:color="auto" w:fill="auto"/>
          </w:tcPr>
          <w:p w14:paraId="6B1B64B8" w14:textId="77777777" w:rsidR="0088579E" w:rsidRPr="00B06DD7" w:rsidRDefault="0088579E" w:rsidP="00C9441F">
            <w:pPr>
              <w:pStyle w:val="TAC"/>
            </w:pPr>
            <w:r w:rsidRPr="00B06DD7">
              <w:t>43</w:t>
            </w:r>
          </w:p>
        </w:tc>
        <w:tc>
          <w:tcPr>
            <w:tcW w:w="850" w:type="dxa"/>
            <w:shd w:val="clear" w:color="auto" w:fill="auto"/>
          </w:tcPr>
          <w:p w14:paraId="14F3E387" w14:textId="77777777" w:rsidR="0088579E" w:rsidRPr="00B06DD7" w:rsidRDefault="0088579E" w:rsidP="00C9441F">
            <w:pPr>
              <w:pStyle w:val="TAC"/>
            </w:pPr>
            <w:r w:rsidRPr="00B06DD7">
              <w:t>1@43</w:t>
            </w:r>
          </w:p>
        </w:tc>
        <w:tc>
          <w:tcPr>
            <w:tcW w:w="992" w:type="dxa"/>
            <w:shd w:val="clear" w:color="auto" w:fill="auto"/>
          </w:tcPr>
          <w:p w14:paraId="6B6C6F1B" w14:textId="77777777" w:rsidR="0088579E" w:rsidRPr="00B06DD7" w:rsidRDefault="0088579E" w:rsidP="00C9441F">
            <w:pPr>
              <w:pStyle w:val="TAC"/>
            </w:pPr>
            <w:r w:rsidRPr="00B06DD7">
              <w:t>1@6</w:t>
            </w:r>
          </w:p>
        </w:tc>
        <w:tc>
          <w:tcPr>
            <w:tcW w:w="567" w:type="dxa"/>
            <w:shd w:val="clear" w:color="auto" w:fill="auto"/>
          </w:tcPr>
          <w:p w14:paraId="39EF606F" w14:textId="77777777" w:rsidR="0088579E" w:rsidRPr="00B06DD7" w:rsidRDefault="0088579E" w:rsidP="00C9441F">
            <w:pPr>
              <w:pStyle w:val="TAC"/>
            </w:pPr>
            <w:r w:rsidRPr="00B06DD7">
              <w:t>80</w:t>
            </w:r>
          </w:p>
        </w:tc>
        <w:tc>
          <w:tcPr>
            <w:tcW w:w="851" w:type="dxa"/>
            <w:shd w:val="clear" w:color="auto" w:fill="auto"/>
          </w:tcPr>
          <w:p w14:paraId="2F53654E" w14:textId="77777777" w:rsidR="0088579E" w:rsidRPr="00B06DD7" w:rsidRDefault="0088579E" w:rsidP="00C9441F">
            <w:pPr>
              <w:pStyle w:val="TAC"/>
            </w:pPr>
            <w:r w:rsidRPr="00B06DD7">
              <w:t>1@25</w:t>
            </w:r>
          </w:p>
        </w:tc>
        <w:tc>
          <w:tcPr>
            <w:tcW w:w="992" w:type="dxa"/>
            <w:shd w:val="clear" w:color="auto" w:fill="auto"/>
          </w:tcPr>
          <w:p w14:paraId="2D623927" w14:textId="77777777" w:rsidR="0088579E" w:rsidRPr="00B06DD7" w:rsidRDefault="0088579E" w:rsidP="00C9441F">
            <w:pPr>
              <w:pStyle w:val="TAC"/>
            </w:pPr>
            <w:r w:rsidRPr="00B06DD7">
              <w:t>1@25</w:t>
            </w:r>
          </w:p>
        </w:tc>
        <w:tc>
          <w:tcPr>
            <w:tcW w:w="567" w:type="dxa"/>
            <w:shd w:val="clear" w:color="auto" w:fill="auto"/>
          </w:tcPr>
          <w:p w14:paraId="2C376283" w14:textId="77777777" w:rsidR="0088579E" w:rsidRPr="00B06DD7" w:rsidRDefault="0088579E" w:rsidP="00C9441F">
            <w:pPr>
              <w:pStyle w:val="TAC"/>
            </w:pPr>
            <w:r w:rsidRPr="00B06DD7">
              <w:t>131</w:t>
            </w:r>
          </w:p>
        </w:tc>
        <w:tc>
          <w:tcPr>
            <w:tcW w:w="851" w:type="dxa"/>
            <w:shd w:val="clear" w:color="auto" w:fill="auto"/>
          </w:tcPr>
          <w:p w14:paraId="63CB1128" w14:textId="77777777" w:rsidR="0088579E" w:rsidRPr="00B06DD7" w:rsidRDefault="0088579E" w:rsidP="00C9441F">
            <w:pPr>
              <w:pStyle w:val="TAC"/>
            </w:pPr>
            <w:r w:rsidRPr="00B06DD7">
              <w:t>1@0</w:t>
            </w:r>
          </w:p>
        </w:tc>
        <w:tc>
          <w:tcPr>
            <w:tcW w:w="850" w:type="dxa"/>
            <w:shd w:val="clear" w:color="auto" w:fill="auto"/>
          </w:tcPr>
          <w:p w14:paraId="005E1602" w14:textId="77777777" w:rsidR="0088579E" w:rsidRPr="00B06DD7" w:rsidRDefault="0088579E" w:rsidP="00C9441F">
            <w:pPr>
              <w:pStyle w:val="TAC"/>
            </w:pPr>
            <w:r w:rsidRPr="00B06DD7">
              <w:t>1@51</w:t>
            </w:r>
          </w:p>
        </w:tc>
      </w:tr>
      <w:tr w:rsidR="0088579E" w:rsidRPr="00AC60A7" w14:paraId="3E06C74C" w14:textId="77777777" w:rsidTr="00C9441F">
        <w:tc>
          <w:tcPr>
            <w:tcW w:w="812" w:type="dxa"/>
            <w:tcBorders>
              <w:top w:val="nil"/>
              <w:bottom w:val="nil"/>
            </w:tcBorders>
            <w:shd w:val="clear" w:color="auto" w:fill="auto"/>
          </w:tcPr>
          <w:p w14:paraId="078EBB32"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9B029DC" w14:textId="77777777" w:rsidR="0088579E" w:rsidRPr="00B06DD7" w:rsidRDefault="0088579E" w:rsidP="00C9441F">
            <w:pPr>
              <w:pStyle w:val="TAC"/>
            </w:pPr>
          </w:p>
        </w:tc>
        <w:tc>
          <w:tcPr>
            <w:tcW w:w="1134" w:type="dxa"/>
            <w:shd w:val="clear" w:color="auto" w:fill="auto"/>
          </w:tcPr>
          <w:p w14:paraId="46429558" w14:textId="77777777" w:rsidR="0088579E" w:rsidRPr="00B06DD7" w:rsidRDefault="0088579E" w:rsidP="00C9441F">
            <w:pPr>
              <w:pStyle w:val="TAC"/>
            </w:pPr>
            <w:r w:rsidRPr="00B06DD7">
              <w:t>20+5</w:t>
            </w:r>
          </w:p>
        </w:tc>
        <w:tc>
          <w:tcPr>
            <w:tcW w:w="567" w:type="dxa"/>
            <w:shd w:val="clear" w:color="auto" w:fill="auto"/>
          </w:tcPr>
          <w:p w14:paraId="03682232" w14:textId="77777777" w:rsidR="0088579E" w:rsidRPr="00B06DD7" w:rsidRDefault="0088579E" w:rsidP="00C9441F">
            <w:pPr>
              <w:pStyle w:val="TAC"/>
            </w:pPr>
            <w:r w:rsidRPr="00B06DD7">
              <w:t>48</w:t>
            </w:r>
          </w:p>
        </w:tc>
        <w:tc>
          <w:tcPr>
            <w:tcW w:w="850" w:type="dxa"/>
            <w:shd w:val="clear" w:color="auto" w:fill="auto"/>
          </w:tcPr>
          <w:p w14:paraId="4CF487BE" w14:textId="77777777" w:rsidR="0088579E" w:rsidRPr="00B06DD7" w:rsidRDefault="0088579E" w:rsidP="00C9441F">
            <w:pPr>
              <w:pStyle w:val="TAC"/>
            </w:pPr>
            <w:r w:rsidRPr="00B06DD7">
              <w:t>1@67</w:t>
            </w:r>
          </w:p>
        </w:tc>
        <w:tc>
          <w:tcPr>
            <w:tcW w:w="992" w:type="dxa"/>
            <w:shd w:val="clear" w:color="auto" w:fill="auto"/>
          </w:tcPr>
          <w:p w14:paraId="5C086AF9" w14:textId="77777777" w:rsidR="0088579E" w:rsidRPr="00B06DD7" w:rsidRDefault="0088579E" w:rsidP="00C9441F">
            <w:pPr>
              <w:pStyle w:val="TAC"/>
            </w:pPr>
            <w:r w:rsidRPr="00B06DD7">
              <w:t>1@8</w:t>
            </w:r>
          </w:p>
        </w:tc>
        <w:tc>
          <w:tcPr>
            <w:tcW w:w="567" w:type="dxa"/>
            <w:shd w:val="clear" w:color="auto" w:fill="auto"/>
          </w:tcPr>
          <w:p w14:paraId="49FCC253" w14:textId="77777777" w:rsidR="0088579E" w:rsidRPr="00B06DD7" w:rsidRDefault="0088579E" w:rsidP="00C9441F">
            <w:pPr>
              <w:pStyle w:val="TAC"/>
            </w:pPr>
            <w:r w:rsidRPr="00B06DD7">
              <w:t>85</w:t>
            </w:r>
          </w:p>
        </w:tc>
        <w:tc>
          <w:tcPr>
            <w:tcW w:w="851" w:type="dxa"/>
            <w:shd w:val="clear" w:color="auto" w:fill="auto"/>
          </w:tcPr>
          <w:p w14:paraId="00B7CB43" w14:textId="77777777" w:rsidR="0088579E" w:rsidRPr="00B06DD7" w:rsidRDefault="0088579E" w:rsidP="00C9441F">
            <w:pPr>
              <w:pStyle w:val="TAC"/>
            </w:pPr>
            <w:r w:rsidRPr="00B06DD7">
              <w:t>1@49</w:t>
            </w:r>
          </w:p>
        </w:tc>
        <w:tc>
          <w:tcPr>
            <w:tcW w:w="992" w:type="dxa"/>
            <w:shd w:val="clear" w:color="auto" w:fill="auto"/>
          </w:tcPr>
          <w:p w14:paraId="25FD8C67" w14:textId="77777777" w:rsidR="0088579E" w:rsidRPr="00B06DD7" w:rsidRDefault="0088579E" w:rsidP="00C9441F">
            <w:pPr>
              <w:pStyle w:val="TAC"/>
            </w:pPr>
            <w:r w:rsidRPr="00B06DD7">
              <w:t>1@24</w:t>
            </w:r>
          </w:p>
        </w:tc>
        <w:tc>
          <w:tcPr>
            <w:tcW w:w="567" w:type="dxa"/>
            <w:shd w:val="clear" w:color="auto" w:fill="auto"/>
          </w:tcPr>
          <w:p w14:paraId="0B0014B4" w14:textId="77777777" w:rsidR="0088579E" w:rsidRPr="00B06DD7" w:rsidRDefault="0088579E" w:rsidP="00C9441F">
            <w:pPr>
              <w:pStyle w:val="TAC"/>
            </w:pPr>
            <w:r w:rsidRPr="00B06DD7">
              <w:t>131</w:t>
            </w:r>
          </w:p>
        </w:tc>
        <w:tc>
          <w:tcPr>
            <w:tcW w:w="851" w:type="dxa"/>
            <w:shd w:val="clear" w:color="auto" w:fill="auto"/>
          </w:tcPr>
          <w:p w14:paraId="1D26EEBC" w14:textId="77777777" w:rsidR="0088579E" w:rsidRPr="00B06DD7" w:rsidRDefault="0088579E" w:rsidP="00C9441F">
            <w:pPr>
              <w:pStyle w:val="TAC"/>
            </w:pPr>
            <w:r w:rsidRPr="00B06DD7">
              <w:t>1@0</w:t>
            </w:r>
          </w:p>
        </w:tc>
        <w:tc>
          <w:tcPr>
            <w:tcW w:w="850" w:type="dxa"/>
            <w:shd w:val="clear" w:color="auto" w:fill="auto"/>
          </w:tcPr>
          <w:p w14:paraId="79A15A01" w14:textId="77777777" w:rsidR="0088579E" w:rsidRPr="00B06DD7" w:rsidRDefault="0088579E" w:rsidP="00C9441F">
            <w:pPr>
              <w:pStyle w:val="TAC"/>
            </w:pPr>
            <w:r w:rsidRPr="00B06DD7">
              <w:t>1@24</w:t>
            </w:r>
          </w:p>
        </w:tc>
      </w:tr>
      <w:tr w:rsidR="0088579E" w:rsidRPr="00AC60A7" w14:paraId="5A0E5B88" w14:textId="77777777" w:rsidTr="00C9441F">
        <w:tc>
          <w:tcPr>
            <w:tcW w:w="812" w:type="dxa"/>
            <w:tcBorders>
              <w:top w:val="nil"/>
              <w:bottom w:val="nil"/>
            </w:tcBorders>
            <w:shd w:val="clear" w:color="auto" w:fill="auto"/>
          </w:tcPr>
          <w:p w14:paraId="2518721F" w14:textId="77777777" w:rsidR="0088579E" w:rsidRPr="00AC60A7" w:rsidRDefault="0088579E" w:rsidP="00C9441F">
            <w:pPr>
              <w:pStyle w:val="TAC"/>
            </w:pPr>
          </w:p>
        </w:tc>
        <w:tc>
          <w:tcPr>
            <w:tcW w:w="743" w:type="dxa"/>
            <w:tcBorders>
              <w:bottom w:val="nil"/>
            </w:tcBorders>
            <w:shd w:val="clear" w:color="auto" w:fill="auto"/>
          </w:tcPr>
          <w:p w14:paraId="35DEDBFD" w14:textId="77777777" w:rsidR="0088579E" w:rsidRPr="00B06DD7" w:rsidRDefault="0088579E" w:rsidP="00C9441F">
            <w:pPr>
              <w:pStyle w:val="TAC"/>
            </w:pPr>
            <w:r w:rsidRPr="00B06DD7">
              <w:t>30</w:t>
            </w:r>
          </w:p>
        </w:tc>
        <w:tc>
          <w:tcPr>
            <w:tcW w:w="1134" w:type="dxa"/>
            <w:shd w:val="clear" w:color="auto" w:fill="auto"/>
          </w:tcPr>
          <w:p w14:paraId="41AA52C0" w14:textId="77777777" w:rsidR="0088579E" w:rsidRPr="00B06DD7" w:rsidRDefault="0088579E" w:rsidP="00C9441F">
            <w:pPr>
              <w:pStyle w:val="TAC"/>
            </w:pPr>
            <w:r w:rsidRPr="00B06DD7">
              <w:t>10+15</w:t>
            </w:r>
          </w:p>
        </w:tc>
        <w:tc>
          <w:tcPr>
            <w:tcW w:w="567" w:type="dxa"/>
            <w:shd w:val="clear" w:color="auto" w:fill="auto"/>
          </w:tcPr>
          <w:p w14:paraId="3E35616C" w14:textId="77777777" w:rsidR="0088579E" w:rsidRPr="00B06DD7" w:rsidRDefault="0088579E" w:rsidP="00C9441F">
            <w:pPr>
              <w:pStyle w:val="TAC"/>
            </w:pPr>
            <w:r w:rsidRPr="00B06DD7">
              <w:t>40</w:t>
            </w:r>
          </w:p>
        </w:tc>
        <w:tc>
          <w:tcPr>
            <w:tcW w:w="850" w:type="dxa"/>
            <w:shd w:val="clear" w:color="auto" w:fill="auto"/>
          </w:tcPr>
          <w:p w14:paraId="20E745A0" w14:textId="77777777" w:rsidR="0088579E" w:rsidRPr="00B06DD7" w:rsidRDefault="0088579E" w:rsidP="00C9441F">
            <w:pPr>
              <w:pStyle w:val="TAC"/>
            </w:pPr>
            <w:r w:rsidRPr="00B06DD7">
              <w:t>1@21</w:t>
            </w:r>
          </w:p>
        </w:tc>
        <w:tc>
          <w:tcPr>
            <w:tcW w:w="992" w:type="dxa"/>
            <w:shd w:val="clear" w:color="auto" w:fill="auto"/>
          </w:tcPr>
          <w:p w14:paraId="6366D959" w14:textId="77777777" w:rsidR="0088579E" w:rsidRPr="00B06DD7" w:rsidRDefault="0088579E" w:rsidP="00C9441F">
            <w:pPr>
              <w:pStyle w:val="TAC"/>
            </w:pPr>
            <w:r w:rsidRPr="00B06DD7">
              <w:t>1@16</w:t>
            </w:r>
          </w:p>
        </w:tc>
        <w:tc>
          <w:tcPr>
            <w:tcW w:w="567" w:type="dxa"/>
            <w:shd w:val="clear" w:color="auto" w:fill="auto"/>
          </w:tcPr>
          <w:p w14:paraId="7BAD1D72" w14:textId="77777777" w:rsidR="0088579E" w:rsidRPr="00B06DD7" w:rsidRDefault="0088579E" w:rsidP="00C9441F">
            <w:pPr>
              <w:pStyle w:val="TAC"/>
            </w:pPr>
            <w:r w:rsidRPr="00B06DD7">
              <w:t>76</w:t>
            </w:r>
          </w:p>
        </w:tc>
        <w:tc>
          <w:tcPr>
            <w:tcW w:w="851" w:type="dxa"/>
            <w:shd w:val="clear" w:color="auto" w:fill="auto"/>
          </w:tcPr>
          <w:p w14:paraId="3B4F90C1" w14:textId="77777777" w:rsidR="0088579E" w:rsidRPr="00B06DD7" w:rsidRDefault="0088579E" w:rsidP="00C9441F">
            <w:pPr>
              <w:pStyle w:val="TAC"/>
            </w:pPr>
            <w:r w:rsidRPr="00B06DD7">
              <w:t>1@12</w:t>
            </w:r>
          </w:p>
        </w:tc>
        <w:tc>
          <w:tcPr>
            <w:tcW w:w="992" w:type="dxa"/>
            <w:shd w:val="clear" w:color="auto" w:fill="auto"/>
          </w:tcPr>
          <w:p w14:paraId="76711CFE" w14:textId="77777777" w:rsidR="0088579E" w:rsidRPr="00B06DD7" w:rsidRDefault="0088579E" w:rsidP="00C9441F">
            <w:pPr>
              <w:pStyle w:val="TAC"/>
            </w:pPr>
            <w:r w:rsidRPr="00B06DD7">
              <w:t>1@25</w:t>
            </w:r>
          </w:p>
        </w:tc>
        <w:tc>
          <w:tcPr>
            <w:tcW w:w="567" w:type="dxa"/>
            <w:shd w:val="clear" w:color="auto" w:fill="auto"/>
          </w:tcPr>
          <w:p w14:paraId="6C723727" w14:textId="77777777" w:rsidR="0088579E" w:rsidRPr="00B06DD7" w:rsidRDefault="0088579E" w:rsidP="00C9441F">
            <w:pPr>
              <w:pStyle w:val="TAC"/>
            </w:pPr>
            <w:r w:rsidRPr="00B06DD7">
              <w:t>124</w:t>
            </w:r>
          </w:p>
        </w:tc>
        <w:tc>
          <w:tcPr>
            <w:tcW w:w="851" w:type="dxa"/>
            <w:shd w:val="clear" w:color="auto" w:fill="auto"/>
          </w:tcPr>
          <w:p w14:paraId="74BACF2C" w14:textId="77777777" w:rsidR="0088579E" w:rsidRPr="00B06DD7" w:rsidRDefault="0088579E" w:rsidP="00C9441F">
            <w:pPr>
              <w:pStyle w:val="TAC"/>
            </w:pPr>
            <w:r w:rsidRPr="00B06DD7">
              <w:t>1@0</w:t>
            </w:r>
          </w:p>
        </w:tc>
        <w:tc>
          <w:tcPr>
            <w:tcW w:w="850" w:type="dxa"/>
            <w:shd w:val="clear" w:color="auto" w:fill="auto"/>
          </w:tcPr>
          <w:p w14:paraId="3DAABC80" w14:textId="77777777" w:rsidR="0088579E" w:rsidRPr="00B06DD7" w:rsidRDefault="0088579E" w:rsidP="00C9441F">
            <w:pPr>
              <w:pStyle w:val="TAC"/>
            </w:pPr>
            <w:r w:rsidRPr="00B06DD7">
              <w:t>1@37</w:t>
            </w:r>
          </w:p>
        </w:tc>
      </w:tr>
      <w:tr w:rsidR="0088579E" w:rsidRPr="00AC60A7" w14:paraId="2E64CACB" w14:textId="77777777" w:rsidTr="00C9441F">
        <w:tc>
          <w:tcPr>
            <w:tcW w:w="812" w:type="dxa"/>
            <w:tcBorders>
              <w:top w:val="nil"/>
              <w:bottom w:val="nil"/>
            </w:tcBorders>
            <w:shd w:val="clear" w:color="auto" w:fill="auto"/>
          </w:tcPr>
          <w:p w14:paraId="73DA52DC"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19A9B5B0" w14:textId="77777777" w:rsidR="0088579E" w:rsidRPr="00B06DD7" w:rsidRDefault="0088579E" w:rsidP="00C9441F">
            <w:pPr>
              <w:pStyle w:val="TAC"/>
            </w:pPr>
          </w:p>
        </w:tc>
        <w:tc>
          <w:tcPr>
            <w:tcW w:w="1134" w:type="dxa"/>
            <w:shd w:val="clear" w:color="auto" w:fill="auto"/>
          </w:tcPr>
          <w:p w14:paraId="1EABECD8" w14:textId="77777777" w:rsidR="0088579E" w:rsidRPr="00B06DD7" w:rsidRDefault="0088579E" w:rsidP="00C9441F">
            <w:pPr>
              <w:pStyle w:val="TAC"/>
            </w:pPr>
            <w:r w:rsidRPr="00B06DD7">
              <w:t>15+10</w:t>
            </w:r>
          </w:p>
        </w:tc>
        <w:tc>
          <w:tcPr>
            <w:tcW w:w="567" w:type="dxa"/>
            <w:shd w:val="clear" w:color="auto" w:fill="auto"/>
          </w:tcPr>
          <w:p w14:paraId="44A9CE05" w14:textId="77777777" w:rsidR="0088579E" w:rsidRPr="00B06DD7" w:rsidRDefault="0088579E" w:rsidP="00C9441F">
            <w:pPr>
              <w:pStyle w:val="TAC"/>
            </w:pPr>
            <w:r w:rsidRPr="00B06DD7">
              <w:t>40</w:t>
            </w:r>
          </w:p>
        </w:tc>
        <w:tc>
          <w:tcPr>
            <w:tcW w:w="850" w:type="dxa"/>
            <w:shd w:val="clear" w:color="auto" w:fill="auto"/>
          </w:tcPr>
          <w:p w14:paraId="41516E75" w14:textId="77777777" w:rsidR="0088579E" w:rsidRPr="00B06DD7" w:rsidRDefault="0088579E" w:rsidP="00C9441F">
            <w:pPr>
              <w:pStyle w:val="TAC"/>
            </w:pPr>
            <w:r w:rsidRPr="00B06DD7">
              <w:t>1@21</w:t>
            </w:r>
          </w:p>
        </w:tc>
        <w:tc>
          <w:tcPr>
            <w:tcW w:w="992" w:type="dxa"/>
            <w:shd w:val="clear" w:color="auto" w:fill="auto"/>
          </w:tcPr>
          <w:p w14:paraId="6C0753C5" w14:textId="77777777" w:rsidR="0088579E" w:rsidRPr="00B06DD7" w:rsidRDefault="0088579E" w:rsidP="00C9441F">
            <w:pPr>
              <w:pStyle w:val="TAC"/>
            </w:pPr>
            <w:r w:rsidRPr="00B06DD7">
              <w:t>1@2</w:t>
            </w:r>
          </w:p>
        </w:tc>
        <w:tc>
          <w:tcPr>
            <w:tcW w:w="567" w:type="dxa"/>
            <w:shd w:val="clear" w:color="auto" w:fill="auto"/>
          </w:tcPr>
          <w:p w14:paraId="7025A187" w14:textId="77777777" w:rsidR="0088579E" w:rsidRPr="00B06DD7" w:rsidRDefault="0088579E" w:rsidP="00C9441F">
            <w:pPr>
              <w:pStyle w:val="TAC"/>
            </w:pPr>
            <w:r w:rsidRPr="00B06DD7">
              <w:t>76</w:t>
            </w:r>
          </w:p>
        </w:tc>
        <w:tc>
          <w:tcPr>
            <w:tcW w:w="851" w:type="dxa"/>
            <w:shd w:val="clear" w:color="auto" w:fill="auto"/>
          </w:tcPr>
          <w:p w14:paraId="6EB2A6B6" w14:textId="77777777" w:rsidR="0088579E" w:rsidRPr="00B06DD7" w:rsidRDefault="0088579E" w:rsidP="00C9441F">
            <w:pPr>
              <w:pStyle w:val="TAC"/>
            </w:pPr>
            <w:r w:rsidRPr="00B06DD7">
              <w:t>1@12</w:t>
            </w:r>
          </w:p>
        </w:tc>
        <w:tc>
          <w:tcPr>
            <w:tcW w:w="992" w:type="dxa"/>
            <w:shd w:val="clear" w:color="auto" w:fill="auto"/>
          </w:tcPr>
          <w:p w14:paraId="56B278E5" w14:textId="77777777" w:rsidR="0088579E" w:rsidRPr="00B06DD7" w:rsidRDefault="0088579E" w:rsidP="00C9441F">
            <w:pPr>
              <w:pStyle w:val="TAC"/>
            </w:pPr>
            <w:r w:rsidRPr="00B06DD7">
              <w:t>1@11</w:t>
            </w:r>
          </w:p>
        </w:tc>
        <w:tc>
          <w:tcPr>
            <w:tcW w:w="567" w:type="dxa"/>
            <w:shd w:val="clear" w:color="auto" w:fill="auto"/>
          </w:tcPr>
          <w:p w14:paraId="17D4CEDF" w14:textId="77777777" w:rsidR="0088579E" w:rsidRPr="00B06DD7" w:rsidRDefault="0088579E" w:rsidP="00C9441F">
            <w:pPr>
              <w:pStyle w:val="TAC"/>
            </w:pPr>
            <w:r w:rsidRPr="00B06DD7">
              <w:t>124</w:t>
            </w:r>
          </w:p>
        </w:tc>
        <w:tc>
          <w:tcPr>
            <w:tcW w:w="851" w:type="dxa"/>
            <w:shd w:val="clear" w:color="auto" w:fill="auto"/>
          </w:tcPr>
          <w:p w14:paraId="5A110725" w14:textId="77777777" w:rsidR="0088579E" w:rsidRPr="00B06DD7" w:rsidRDefault="0088579E" w:rsidP="00C9441F">
            <w:pPr>
              <w:pStyle w:val="TAC"/>
            </w:pPr>
            <w:r w:rsidRPr="00B06DD7">
              <w:t>1@0</w:t>
            </w:r>
          </w:p>
        </w:tc>
        <w:tc>
          <w:tcPr>
            <w:tcW w:w="850" w:type="dxa"/>
            <w:shd w:val="clear" w:color="auto" w:fill="auto"/>
          </w:tcPr>
          <w:p w14:paraId="5A4BF0E1" w14:textId="77777777" w:rsidR="0088579E" w:rsidRPr="00B06DD7" w:rsidRDefault="0088579E" w:rsidP="00C9441F">
            <w:pPr>
              <w:pStyle w:val="TAC"/>
            </w:pPr>
            <w:r w:rsidRPr="00B06DD7">
              <w:t>1@23</w:t>
            </w:r>
          </w:p>
        </w:tc>
      </w:tr>
      <w:tr w:rsidR="0088579E" w:rsidRPr="00AC60A7" w14:paraId="65C39172" w14:textId="77777777" w:rsidTr="00C9441F">
        <w:tc>
          <w:tcPr>
            <w:tcW w:w="812" w:type="dxa"/>
            <w:tcBorders>
              <w:bottom w:val="nil"/>
            </w:tcBorders>
            <w:shd w:val="clear" w:color="auto" w:fill="auto"/>
          </w:tcPr>
          <w:p w14:paraId="6BC4AC87" w14:textId="77777777" w:rsidR="0088579E" w:rsidRPr="00AC60A7" w:rsidRDefault="0088579E" w:rsidP="00C9441F">
            <w:pPr>
              <w:pStyle w:val="TAC"/>
            </w:pPr>
            <w:r w:rsidRPr="00AC60A7">
              <w:t>30</w:t>
            </w:r>
          </w:p>
        </w:tc>
        <w:tc>
          <w:tcPr>
            <w:tcW w:w="743" w:type="dxa"/>
            <w:tcBorders>
              <w:bottom w:val="nil"/>
            </w:tcBorders>
            <w:shd w:val="clear" w:color="auto" w:fill="auto"/>
          </w:tcPr>
          <w:p w14:paraId="731BAEA0" w14:textId="77777777" w:rsidR="0088579E" w:rsidRPr="00B06DD7" w:rsidRDefault="0088579E" w:rsidP="00C9441F">
            <w:pPr>
              <w:pStyle w:val="TAC"/>
            </w:pPr>
            <w:r w:rsidRPr="00B06DD7">
              <w:t>15</w:t>
            </w:r>
          </w:p>
        </w:tc>
        <w:tc>
          <w:tcPr>
            <w:tcW w:w="1134" w:type="dxa"/>
            <w:shd w:val="clear" w:color="auto" w:fill="auto"/>
          </w:tcPr>
          <w:p w14:paraId="08072C6F" w14:textId="77777777" w:rsidR="0088579E" w:rsidRPr="00B06DD7" w:rsidRDefault="0088579E" w:rsidP="00C9441F">
            <w:pPr>
              <w:pStyle w:val="TAC"/>
            </w:pPr>
            <w:r w:rsidRPr="00B06DD7">
              <w:t>10+20</w:t>
            </w:r>
          </w:p>
        </w:tc>
        <w:tc>
          <w:tcPr>
            <w:tcW w:w="567" w:type="dxa"/>
            <w:shd w:val="clear" w:color="auto" w:fill="auto"/>
          </w:tcPr>
          <w:p w14:paraId="16405EFD" w14:textId="77777777" w:rsidR="0088579E" w:rsidRPr="00B06DD7" w:rsidRDefault="0088579E" w:rsidP="00C9441F">
            <w:pPr>
              <w:pStyle w:val="TAC"/>
            </w:pPr>
            <w:r w:rsidRPr="00B06DD7">
              <w:t>54</w:t>
            </w:r>
          </w:p>
        </w:tc>
        <w:tc>
          <w:tcPr>
            <w:tcW w:w="850" w:type="dxa"/>
            <w:shd w:val="clear" w:color="auto" w:fill="auto"/>
          </w:tcPr>
          <w:p w14:paraId="3E88E062" w14:textId="77777777" w:rsidR="0088579E" w:rsidRPr="00B06DD7" w:rsidRDefault="0088579E" w:rsidP="00C9441F">
            <w:pPr>
              <w:pStyle w:val="TAC"/>
            </w:pPr>
            <w:r w:rsidRPr="00B06DD7">
              <w:t>1@51</w:t>
            </w:r>
          </w:p>
        </w:tc>
        <w:tc>
          <w:tcPr>
            <w:tcW w:w="992" w:type="dxa"/>
            <w:shd w:val="clear" w:color="auto" w:fill="auto"/>
          </w:tcPr>
          <w:p w14:paraId="2414EC97" w14:textId="77777777" w:rsidR="0088579E" w:rsidRPr="00B06DD7" w:rsidRDefault="0088579E" w:rsidP="00C9441F">
            <w:pPr>
              <w:pStyle w:val="TAC"/>
            </w:pPr>
            <w:r w:rsidRPr="00B06DD7">
              <w:t>1@52</w:t>
            </w:r>
          </w:p>
        </w:tc>
        <w:tc>
          <w:tcPr>
            <w:tcW w:w="567" w:type="dxa"/>
            <w:shd w:val="clear" w:color="auto" w:fill="auto"/>
            <w:vAlign w:val="bottom"/>
          </w:tcPr>
          <w:p w14:paraId="51C5204A" w14:textId="77777777" w:rsidR="0088579E" w:rsidRPr="00B06DD7" w:rsidRDefault="0088579E" w:rsidP="00C9441F">
            <w:pPr>
              <w:pStyle w:val="TAC"/>
            </w:pPr>
            <w:r w:rsidRPr="00B06DD7">
              <w:t>98</w:t>
            </w:r>
          </w:p>
        </w:tc>
        <w:tc>
          <w:tcPr>
            <w:tcW w:w="851" w:type="dxa"/>
            <w:shd w:val="clear" w:color="auto" w:fill="auto"/>
          </w:tcPr>
          <w:p w14:paraId="1274A302" w14:textId="77777777" w:rsidR="0088579E" w:rsidRPr="00B06DD7" w:rsidRDefault="0088579E" w:rsidP="00C9441F">
            <w:pPr>
              <w:pStyle w:val="TAC"/>
            </w:pPr>
            <w:r w:rsidRPr="00B06DD7">
              <w:t>1@28</w:t>
            </w:r>
          </w:p>
        </w:tc>
        <w:tc>
          <w:tcPr>
            <w:tcW w:w="992" w:type="dxa"/>
            <w:shd w:val="clear" w:color="auto" w:fill="auto"/>
          </w:tcPr>
          <w:p w14:paraId="1F9E3B53" w14:textId="77777777" w:rsidR="0088579E" w:rsidRPr="00B06DD7" w:rsidRDefault="0088579E" w:rsidP="00C9441F">
            <w:pPr>
              <w:pStyle w:val="TAC"/>
            </w:pPr>
            <w:r w:rsidRPr="00B06DD7">
              <w:t>1@73</w:t>
            </w:r>
          </w:p>
        </w:tc>
        <w:tc>
          <w:tcPr>
            <w:tcW w:w="567" w:type="dxa"/>
            <w:shd w:val="clear" w:color="auto" w:fill="auto"/>
          </w:tcPr>
          <w:p w14:paraId="1456B074" w14:textId="77777777" w:rsidR="0088579E" w:rsidRPr="00B06DD7" w:rsidRDefault="0088579E" w:rsidP="00C9441F">
            <w:pPr>
              <w:pStyle w:val="TAC"/>
            </w:pPr>
            <w:r w:rsidRPr="00B06DD7">
              <w:t>158</w:t>
            </w:r>
          </w:p>
        </w:tc>
        <w:tc>
          <w:tcPr>
            <w:tcW w:w="851" w:type="dxa"/>
            <w:shd w:val="clear" w:color="auto" w:fill="auto"/>
          </w:tcPr>
          <w:p w14:paraId="5CBC08B0" w14:textId="77777777" w:rsidR="0088579E" w:rsidRPr="00B06DD7" w:rsidRDefault="0088579E" w:rsidP="00C9441F">
            <w:pPr>
              <w:pStyle w:val="TAC"/>
            </w:pPr>
            <w:r w:rsidRPr="00B06DD7">
              <w:t>1@0</w:t>
            </w:r>
          </w:p>
        </w:tc>
        <w:tc>
          <w:tcPr>
            <w:tcW w:w="850" w:type="dxa"/>
            <w:shd w:val="clear" w:color="auto" w:fill="auto"/>
          </w:tcPr>
          <w:p w14:paraId="34A62AC5" w14:textId="77777777" w:rsidR="0088579E" w:rsidRPr="00B06DD7" w:rsidRDefault="0088579E" w:rsidP="00C9441F">
            <w:pPr>
              <w:pStyle w:val="TAC"/>
            </w:pPr>
            <w:r w:rsidRPr="00B06DD7">
              <w:t>1@105</w:t>
            </w:r>
          </w:p>
        </w:tc>
      </w:tr>
      <w:tr w:rsidR="0088579E" w:rsidRPr="00AC60A7" w14:paraId="1076BC60" w14:textId="77777777" w:rsidTr="00C9441F">
        <w:tc>
          <w:tcPr>
            <w:tcW w:w="812" w:type="dxa"/>
            <w:tcBorders>
              <w:top w:val="nil"/>
              <w:bottom w:val="nil"/>
            </w:tcBorders>
            <w:shd w:val="clear" w:color="auto" w:fill="auto"/>
          </w:tcPr>
          <w:p w14:paraId="1AAFA001" w14:textId="77777777" w:rsidR="0088579E" w:rsidRPr="00AC60A7" w:rsidRDefault="0088579E" w:rsidP="00C9441F">
            <w:pPr>
              <w:pStyle w:val="TAC"/>
            </w:pPr>
          </w:p>
        </w:tc>
        <w:tc>
          <w:tcPr>
            <w:tcW w:w="743" w:type="dxa"/>
            <w:tcBorders>
              <w:top w:val="nil"/>
              <w:bottom w:val="nil"/>
            </w:tcBorders>
            <w:shd w:val="clear" w:color="auto" w:fill="auto"/>
          </w:tcPr>
          <w:p w14:paraId="5E99F4D1" w14:textId="77777777" w:rsidR="0088579E" w:rsidRPr="00B06DD7" w:rsidRDefault="0088579E" w:rsidP="00C9441F">
            <w:pPr>
              <w:pStyle w:val="TAC"/>
            </w:pPr>
          </w:p>
        </w:tc>
        <w:tc>
          <w:tcPr>
            <w:tcW w:w="1134" w:type="dxa"/>
            <w:shd w:val="clear" w:color="auto" w:fill="auto"/>
          </w:tcPr>
          <w:p w14:paraId="5351E771" w14:textId="77777777" w:rsidR="0088579E" w:rsidRPr="00B06DD7" w:rsidRDefault="0088579E" w:rsidP="00C9441F">
            <w:pPr>
              <w:pStyle w:val="TAC"/>
            </w:pPr>
            <w:r w:rsidRPr="00B06DD7">
              <w:t>15+15</w:t>
            </w:r>
          </w:p>
        </w:tc>
        <w:tc>
          <w:tcPr>
            <w:tcW w:w="567" w:type="dxa"/>
            <w:shd w:val="clear" w:color="auto" w:fill="auto"/>
          </w:tcPr>
          <w:p w14:paraId="0828BB03" w14:textId="77777777" w:rsidR="0088579E" w:rsidRPr="00B06DD7" w:rsidRDefault="0088579E" w:rsidP="00C9441F">
            <w:pPr>
              <w:pStyle w:val="TAC"/>
            </w:pPr>
            <w:r w:rsidRPr="00B06DD7">
              <w:t>51</w:t>
            </w:r>
          </w:p>
        </w:tc>
        <w:tc>
          <w:tcPr>
            <w:tcW w:w="850" w:type="dxa"/>
            <w:shd w:val="clear" w:color="auto" w:fill="auto"/>
          </w:tcPr>
          <w:p w14:paraId="1D9B1737" w14:textId="77777777" w:rsidR="0088579E" w:rsidRPr="00B06DD7" w:rsidRDefault="0088579E" w:rsidP="00C9441F">
            <w:pPr>
              <w:pStyle w:val="TAC"/>
            </w:pPr>
            <w:r w:rsidRPr="00B06DD7">
              <w:t>1@53</w:t>
            </w:r>
          </w:p>
        </w:tc>
        <w:tc>
          <w:tcPr>
            <w:tcW w:w="992" w:type="dxa"/>
            <w:shd w:val="clear" w:color="auto" w:fill="auto"/>
          </w:tcPr>
          <w:p w14:paraId="61D66A80" w14:textId="77777777" w:rsidR="0088579E" w:rsidRPr="00B06DD7" w:rsidRDefault="0088579E" w:rsidP="00C9441F">
            <w:pPr>
              <w:pStyle w:val="TAC"/>
            </w:pPr>
            <w:r w:rsidRPr="00B06DD7">
              <w:t>1@24</w:t>
            </w:r>
          </w:p>
        </w:tc>
        <w:tc>
          <w:tcPr>
            <w:tcW w:w="567" w:type="dxa"/>
            <w:shd w:val="clear" w:color="auto" w:fill="auto"/>
            <w:vAlign w:val="bottom"/>
          </w:tcPr>
          <w:p w14:paraId="79C0A250" w14:textId="77777777" w:rsidR="0088579E" w:rsidRPr="00B06DD7" w:rsidRDefault="0088579E" w:rsidP="00C9441F">
            <w:pPr>
              <w:pStyle w:val="TAC"/>
            </w:pPr>
            <w:r w:rsidRPr="00B06DD7">
              <w:t>95</w:t>
            </w:r>
          </w:p>
        </w:tc>
        <w:tc>
          <w:tcPr>
            <w:tcW w:w="851" w:type="dxa"/>
            <w:shd w:val="clear" w:color="auto" w:fill="auto"/>
          </w:tcPr>
          <w:p w14:paraId="6E1FD3E4" w14:textId="77777777" w:rsidR="0088579E" w:rsidRPr="00B06DD7" w:rsidRDefault="0088579E" w:rsidP="00C9441F">
            <w:pPr>
              <w:pStyle w:val="TAC"/>
            </w:pPr>
            <w:r w:rsidRPr="00B06DD7">
              <w:t>1@30</w:t>
            </w:r>
          </w:p>
        </w:tc>
        <w:tc>
          <w:tcPr>
            <w:tcW w:w="992" w:type="dxa"/>
            <w:shd w:val="clear" w:color="auto" w:fill="auto"/>
          </w:tcPr>
          <w:p w14:paraId="5610C332" w14:textId="77777777" w:rsidR="0088579E" w:rsidRPr="00B06DD7" w:rsidRDefault="0088579E" w:rsidP="00C9441F">
            <w:pPr>
              <w:pStyle w:val="TAC"/>
            </w:pPr>
            <w:r w:rsidRPr="00B06DD7">
              <w:t>1@45</w:t>
            </w:r>
          </w:p>
        </w:tc>
        <w:tc>
          <w:tcPr>
            <w:tcW w:w="567" w:type="dxa"/>
            <w:shd w:val="clear" w:color="auto" w:fill="auto"/>
          </w:tcPr>
          <w:p w14:paraId="5C1D2842" w14:textId="77777777" w:rsidR="0088579E" w:rsidRPr="00B06DD7" w:rsidRDefault="0088579E" w:rsidP="00C9441F">
            <w:pPr>
              <w:pStyle w:val="TAC"/>
            </w:pPr>
            <w:r w:rsidRPr="00B06DD7">
              <w:t>158</w:t>
            </w:r>
          </w:p>
        </w:tc>
        <w:tc>
          <w:tcPr>
            <w:tcW w:w="851" w:type="dxa"/>
            <w:shd w:val="clear" w:color="auto" w:fill="auto"/>
          </w:tcPr>
          <w:p w14:paraId="659E56AC" w14:textId="77777777" w:rsidR="0088579E" w:rsidRPr="00B06DD7" w:rsidRDefault="0088579E" w:rsidP="00C9441F">
            <w:pPr>
              <w:pStyle w:val="TAC"/>
            </w:pPr>
            <w:r w:rsidRPr="00B06DD7">
              <w:t>1@0</w:t>
            </w:r>
          </w:p>
        </w:tc>
        <w:tc>
          <w:tcPr>
            <w:tcW w:w="850" w:type="dxa"/>
            <w:shd w:val="clear" w:color="auto" w:fill="auto"/>
          </w:tcPr>
          <w:p w14:paraId="066FF781" w14:textId="77777777" w:rsidR="0088579E" w:rsidRPr="00B06DD7" w:rsidRDefault="0088579E" w:rsidP="00C9441F">
            <w:pPr>
              <w:pStyle w:val="TAC"/>
            </w:pPr>
            <w:r w:rsidRPr="00B06DD7">
              <w:t>1@78</w:t>
            </w:r>
          </w:p>
        </w:tc>
      </w:tr>
      <w:tr w:rsidR="0088579E" w:rsidRPr="00AC60A7" w14:paraId="3F64925D" w14:textId="77777777" w:rsidTr="00C9441F">
        <w:tc>
          <w:tcPr>
            <w:tcW w:w="812" w:type="dxa"/>
            <w:tcBorders>
              <w:top w:val="nil"/>
              <w:bottom w:val="nil"/>
            </w:tcBorders>
            <w:shd w:val="clear" w:color="auto" w:fill="auto"/>
          </w:tcPr>
          <w:p w14:paraId="36255E4E"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29FAF5A" w14:textId="77777777" w:rsidR="0088579E" w:rsidRPr="00B06DD7" w:rsidRDefault="0088579E" w:rsidP="00C9441F">
            <w:pPr>
              <w:pStyle w:val="TAC"/>
            </w:pPr>
          </w:p>
        </w:tc>
        <w:tc>
          <w:tcPr>
            <w:tcW w:w="1134" w:type="dxa"/>
            <w:shd w:val="clear" w:color="auto" w:fill="auto"/>
          </w:tcPr>
          <w:p w14:paraId="5316E171" w14:textId="77777777" w:rsidR="0088579E" w:rsidRPr="00B06DD7" w:rsidRDefault="0088579E" w:rsidP="00C9441F">
            <w:pPr>
              <w:pStyle w:val="TAC"/>
            </w:pPr>
            <w:r w:rsidRPr="00B06DD7">
              <w:t>20+10</w:t>
            </w:r>
          </w:p>
        </w:tc>
        <w:tc>
          <w:tcPr>
            <w:tcW w:w="567" w:type="dxa"/>
            <w:shd w:val="clear" w:color="auto" w:fill="auto"/>
          </w:tcPr>
          <w:p w14:paraId="2FD38C69" w14:textId="77777777" w:rsidR="0088579E" w:rsidRPr="00B06DD7" w:rsidRDefault="0088579E" w:rsidP="00C9441F">
            <w:pPr>
              <w:pStyle w:val="TAC"/>
            </w:pPr>
            <w:r w:rsidRPr="00B06DD7">
              <w:t>54</w:t>
            </w:r>
          </w:p>
        </w:tc>
        <w:tc>
          <w:tcPr>
            <w:tcW w:w="850" w:type="dxa"/>
            <w:shd w:val="clear" w:color="auto" w:fill="auto"/>
          </w:tcPr>
          <w:p w14:paraId="61BE623F" w14:textId="77777777" w:rsidR="0088579E" w:rsidRPr="00B06DD7" w:rsidRDefault="0088579E" w:rsidP="00C9441F">
            <w:pPr>
              <w:pStyle w:val="TAC"/>
            </w:pPr>
            <w:r w:rsidRPr="00B06DD7">
              <w:t>1@53</w:t>
            </w:r>
          </w:p>
        </w:tc>
        <w:tc>
          <w:tcPr>
            <w:tcW w:w="992" w:type="dxa"/>
            <w:shd w:val="clear" w:color="auto" w:fill="auto"/>
          </w:tcPr>
          <w:p w14:paraId="5FCBFD60" w14:textId="77777777" w:rsidR="0088579E" w:rsidRPr="00B06DD7" w:rsidRDefault="0088579E" w:rsidP="00C9441F">
            <w:pPr>
              <w:pStyle w:val="TAC"/>
            </w:pPr>
            <w:r w:rsidRPr="00B06DD7">
              <w:t>1@0</w:t>
            </w:r>
          </w:p>
        </w:tc>
        <w:tc>
          <w:tcPr>
            <w:tcW w:w="567" w:type="dxa"/>
            <w:shd w:val="clear" w:color="auto" w:fill="auto"/>
          </w:tcPr>
          <w:p w14:paraId="2FC43AB2" w14:textId="77777777" w:rsidR="0088579E" w:rsidRPr="00B06DD7" w:rsidRDefault="0088579E" w:rsidP="00C9441F">
            <w:pPr>
              <w:pStyle w:val="TAC"/>
            </w:pPr>
            <w:r w:rsidRPr="00B06DD7">
              <w:t>99</w:t>
            </w:r>
          </w:p>
        </w:tc>
        <w:tc>
          <w:tcPr>
            <w:tcW w:w="851" w:type="dxa"/>
            <w:shd w:val="clear" w:color="auto" w:fill="auto"/>
          </w:tcPr>
          <w:p w14:paraId="160C8AF2" w14:textId="77777777" w:rsidR="0088579E" w:rsidRPr="00B06DD7" w:rsidRDefault="0088579E" w:rsidP="00C9441F">
            <w:pPr>
              <w:pStyle w:val="TAC"/>
            </w:pPr>
            <w:r w:rsidRPr="00B06DD7">
              <w:t>1@31</w:t>
            </w:r>
          </w:p>
        </w:tc>
        <w:tc>
          <w:tcPr>
            <w:tcW w:w="992" w:type="dxa"/>
            <w:shd w:val="clear" w:color="auto" w:fill="auto"/>
          </w:tcPr>
          <w:p w14:paraId="7A3B15F1" w14:textId="77777777" w:rsidR="0088579E" w:rsidRPr="00B06DD7" w:rsidRDefault="0088579E" w:rsidP="00C9441F">
            <w:pPr>
              <w:pStyle w:val="TAC"/>
            </w:pPr>
            <w:r w:rsidRPr="00B06DD7">
              <w:t>1@23</w:t>
            </w:r>
          </w:p>
        </w:tc>
        <w:tc>
          <w:tcPr>
            <w:tcW w:w="567" w:type="dxa"/>
            <w:shd w:val="clear" w:color="auto" w:fill="auto"/>
          </w:tcPr>
          <w:p w14:paraId="47C5A8F3" w14:textId="77777777" w:rsidR="0088579E" w:rsidRPr="00B06DD7" w:rsidRDefault="0088579E" w:rsidP="00C9441F">
            <w:pPr>
              <w:pStyle w:val="TAC"/>
            </w:pPr>
            <w:r w:rsidRPr="00B06DD7">
              <w:t>158</w:t>
            </w:r>
          </w:p>
        </w:tc>
        <w:tc>
          <w:tcPr>
            <w:tcW w:w="851" w:type="dxa"/>
            <w:shd w:val="clear" w:color="auto" w:fill="auto"/>
          </w:tcPr>
          <w:p w14:paraId="04EF496C" w14:textId="77777777" w:rsidR="0088579E" w:rsidRPr="00B06DD7" w:rsidRDefault="0088579E" w:rsidP="00C9441F">
            <w:pPr>
              <w:pStyle w:val="TAC"/>
            </w:pPr>
            <w:r w:rsidRPr="00B06DD7">
              <w:t>1@0</w:t>
            </w:r>
          </w:p>
        </w:tc>
        <w:tc>
          <w:tcPr>
            <w:tcW w:w="850" w:type="dxa"/>
            <w:shd w:val="clear" w:color="auto" w:fill="auto"/>
          </w:tcPr>
          <w:p w14:paraId="6AE07139" w14:textId="77777777" w:rsidR="0088579E" w:rsidRPr="00B06DD7" w:rsidRDefault="0088579E" w:rsidP="00C9441F">
            <w:pPr>
              <w:pStyle w:val="TAC"/>
            </w:pPr>
            <w:r w:rsidRPr="00B06DD7">
              <w:t>1@51</w:t>
            </w:r>
          </w:p>
        </w:tc>
      </w:tr>
      <w:tr w:rsidR="0088579E" w:rsidRPr="00AC60A7" w14:paraId="150A2776" w14:textId="77777777" w:rsidTr="00C9441F">
        <w:tc>
          <w:tcPr>
            <w:tcW w:w="812" w:type="dxa"/>
            <w:tcBorders>
              <w:top w:val="nil"/>
              <w:bottom w:val="nil"/>
            </w:tcBorders>
            <w:shd w:val="clear" w:color="auto" w:fill="auto"/>
          </w:tcPr>
          <w:p w14:paraId="104FE0F7" w14:textId="77777777" w:rsidR="0088579E" w:rsidRPr="00AC60A7" w:rsidRDefault="0088579E" w:rsidP="00C9441F">
            <w:pPr>
              <w:pStyle w:val="TAC"/>
            </w:pPr>
          </w:p>
        </w:tc>
        <w:tc>
          <w:tcPr>
            <w:tcW w:w="743" w:type="dxa"/>
            <w:tcBorders>
              <w:bottom w:val="nil"/>
            </w:tcBorders>
            <w:shd w:val="clear" w:color="auto" w:fill="auto"/>
          </w:tcPr>
          <w:p w14:paraId="63761BC6" w14:textId="77777777" w:rsidR="0088579E" w:rsidRPr="00B06DD7" w:rsidRDefault="0088579E" w:rsidP="00C9441F">
            <w:pPr>
              <w:pStyle w:val="TAC"/>
            </w:pPr>
            <w:r w:rsidRPr="00B06DD7">
              <w:t>30</w:t>
            </w:r>
          </w:p>
        </w:tc>
        <w:tc>
          <w:tcPr>
            <w:tcW w:w="1134" w:type="dxa"/>
            <w:shd w:val="clear" w:color="auto" w:fill="auto"/>
          </w:tcPr>
          <w:p w14:paraId="45147609" w14:textId="77777777" w:rsidR="0088579E" w:rsidRPr="00B06DD7" w:rsidRDefault="0088579E" w:rsidP="00C9441F">
            <w:pPr>
              <w:pStyle w:val="TAC"/>
            </w:pPr>
            <w:r w:rsidRPr="00B06DD7">
              <w:t>10+20</w:t>
            </w:r>
          </w:p>
        </w:tc>
        <w:tc>
          <w:tcPr>
            <w:tcW w:w="567" w:type="dxa"/>
            <w:shd w:val="clear" w:color="auto" w:fill="auto"/>
          </w:tcPr>
          <w:p w14:paraId="3D0121D1" w14:textId="77777777" w:rsidR="0088579E" w:rsidRPr="00B06DD7" w:rsidRDefault="0088579E" w:rsidP="00C9441F">
            <w:pPr>
              <w:pStyle w:val="TAC"/>
            </w:pPr>
            <w:r w:rsidRPr="00B06DD7">
              <w:t>48</w:t>
            </w:r>
          </w:p>
        </w:tc>
        <w:tc>
          <w:tcPr>
            <w:tcW w:w="850" w:type="dxa"/>
            <w:shd w:val="clear" w:color="auto" w:fill="auto"/>
          </w:tcPr>
          <w:p w14:paraId="6F7B3400" w14:textId="15425903" w:rsidR="0088579E" w:rsidRPr="00B06DD7" w:rsidRDefault="0088579E" w:rsidP="00C9441F">
            <w:pPr>
              <w:pStyle w:val="TAC"/>
            </w:pPr>
            <w:r w:rsidRPr="00B06DD7">
              <w:t>1@</w:t>
            </w:r>
            <w:del w:id="7" w:author="Ashwin Mohan" w:date="2024-11-18T15:27:00Z" w16du:dateUtc="2024-11-18T20:27:00Z">
              <w:r w:rsidRPr="00B06DD7" w:rsidDel="00CF11E6">
                <w:delText>24</w:delText>
              </w:r>
            </w:del>
            <w:ins w:id="8" w:author="Ashwin Mohan" w:date="2024-11-18T15:27:00Z" w16du:dateUtc="2024-11-18T20:27:00Z">
              <w:r w:rsidR="00CF11E6" w:rsidRPr="00B06DD7">
                <w:t>23</w:t>
              </w:r>
            </w:ins>
          </w:p>
        </w:tc>
        <w:tc>
          <w:tcPr>
            <w:tcW w:w="992" w:type="dxa"/>
            <w:shd w:val="clear" w:color="auto" w:fill="auto"/>
          </w:tcPr>
          <w:p w14:paraId="6486E579" w14:textId="77777777" w:rsidR="0088579E" w:rsidRPr="00B06DD7" w:rsidRDefault="0088579E" w:rsidP="00C9441F">
            <w:pPr>
              <w:pStyle w:val="TAC"/>
            </w:pPr>
            <w:r w:rsidRPr="00B06DD7">
              <w:t>1@23</w:t>
            </w:r>
          </w:p>
        </w:tc>
        <w:tc>
          <w:tcPr>
            <w:tcW w:w="567" w:type="dxa"/>
            <w:shd w:val="clear" w:color="auto" w:fill="auto"/>
          </w:tcPr>
          <w:p w14:paraId="261E4E5E" w14:textId="77777777" w:rsidR="0088579E" w:rsidRPr="00B06DD7" w:rsidRDefault="0088579E" w:rsidP="00C9441F">
            <w:pPr>
              <w:pStyle w:val="TAC"/>
            </w:pPr>
            <w:r w:rsidRPr="00B06DD7">
              <w:t>94</w:t>
            </w:r>
          </w:p>
        </w:tc>
        <w:tc>
          <w:tcPr>
            <w:tcW w:w="851" w:type="dxa"/>
            <w:shd w:val="clear" w:color="auto" w:fill="auto"/>
          </w:tcPr>
          <w:p w14:paraId="73B125D7" w14:textId="77777777" w:rsidR="0088579E" w:rsidRPr="00B06DD7" w:rsidRDefault="0088579E" w:rsidP="00C9441F">
            <w:pPr>
              <w:pStyle w:val="TAC"/>
            </w:pPr>
            <w:r w:rsidRPr="00B06DD7">
              <w:t>1@13</w:t>
            </w:r>
          </w:p>
        </w:tc>
        <w:tc>
          <w:tcPr>
            <w:tcW w:w="992" w:type="dxa"/>
            <w:shd w:val="clear" w:color="auto" w:fill="auto"/>
          </w:tcPr>
          <w:p w14:paraId="6E05A40F" w14:textId="77777777" w:rsidR="0088579E" w:rsidRPr="00B06DD7" w:rsidRDefault="0088579E" w:rsidP="00C9441F">
            <w:pPr>
              <w:pStyle w:val="TAC"/>
            </w:pPr>
            <w:r w:rsidRPr="00B06DD7">
              <w:t>1@35</w:t>
            </w:r>
          </w:p>
        </w:tc>
        <w:tc>
          <w:tcPr>
            <w:tcW w:w="567" w:type="dxa"/>
            <w:shd w:val="clear" w:color="auto" w:fill="auto"/>
            <w:vAlign w:val="center"/>
          </w:tcPr>
          <w:p w14:paraId="6973D67F" w14:textId="77777777" w:rsidR="0088579E" w:rsidRPr="00B06DD7" w:rsidRDefault="0088579E" w:rsidP="00C9441F">
            <w:pPr>
              <w:pStyle w:val="TAC"/>
            </w:pPr>
            <w:r w:rsidRPr="00B06DD7">
              <w:t>150</w:t>
            </w:r>
          </w:p>
        </w:tc>
        <w:tc>
          <w:tcPr>
            <w:tcW w:w="851" w:type="dxa"/>
            <w:shd w:val="clear" w:color="auto" w:fill="auto"/>
          </w:tcPr>
          <w:p w14:paraId="1BF8BA81" w14:textId="77777777" w:rsidR="0088579E" w:rsidRPr="00B06DD7" w:rsidRDefault="0088579E" w:rsidP="00C9441F">
            <w:pPr>
              <w:pStyle w:val="TAC"/>
            </w:pPr>
            <w:r w:rsidRPr="00B06DD7">
              <w:t>1@0</w:t>
            </w:r>
          </w:p>
        </w:tc>
        <w:tc>
          <w:tcPr>
            <w:tcW w:w="850" w:type="dxa"/>
            <w:shd w:val="clear" w:color="auto" w:fill="auto"/>
          </w:tcPr>
          <w:p w14:paraId="30179DB6" w14:textId="77777777" w:rsidR="0088579E" w:rsidRPr="00B06DD7" w:rsidRDefault="0088579E" w:rsidP="00C9441F">
            <w:pPr>
              <w:pStyle w:val="TAC"/>
            </w:pPr>
            <w:r w:rsidRPr="00B06DD7">
              <w:t>1@50</w:t>
            </w:r>
          </w:p>
        </w:tc>
      </w:tr>
      <w:tr w:rsidR="0088579E" w:rsidRPr="00AC60A7" w14:paraId="1666F749" w14:textId="77777777" w:rsidTr="00C9441F">
        <w:tc>
          <w:tcPr>
            <w:tcW w:w="812" w:type="dxa"/>
            <w:tcBorders>
              <w:top w:val="nil"/>
              <w:bottom w:val="nil"/>
            </w:tcBorders>
            <w:shd w:val="clear" w:color="auto" w:fill="auto"/>
          </w:tcPr>
          <w:p w14:paraId="41989343" w14:textId="77777777" w:rsidR="0088579E" w:rsidRPr="00AC60A7" w:rsidRDefault="0088579E" w:rsidP="00C9441F">
            <w:pPr>
              <w:pStyle w:val="TAC"/>
            </w:pPr>
          </w:p>
        </w:tc>
        <w:tc>
          <w:tcPr>
            <w:tcW w:w="743" w:type="dxa"/>
            <w:tcBorders>
              <w:top w:val="nil"/>
              <w:bottom w:val="nil"/>
            </w:tcBorders>
            <w:shd w:val="clear" w:color="auto" w:fill="auto"/>
          </w:tcPr>
          <w:p w14:paraId="1556506D" w14:textId="77777777" w:rsidR="0088579E" w:rsidRPr="00B06DD7" w:rsidRDefault="0088579E" w:rsidP="00C9441F">
            <w:pPr>
              <w:pStyle w:val="TAC"/>
            </w:pPr>
          </w:p>
        </w:tc>
        <w:tc>
          <w:tcPr>
            <w:tcW w:w="1134" w:type="dxa"/>
            <w:shd w:val="clear" w:color="auto" w:fill="auto"/>
          </w:tcPr>
          <w:p w14:paraId="2B582C55" w14:textId="77777777" w:rsidR="0088579E" w:rsidRPr="00B06DD7" w:rsidRDefault="0088579E" w:rsidP="00C9441F">
            <w:pPr>
              <w:pStyle w:val="TAC"/>
            </w:pPr>
            <w:r w:rsidRPr="00B06DD7">
              <w:t>15+15</w:t>
            </w:r>
          </w:p>
        </w:tc>
        <w:tc>
          <w:tcPr>
            <w:tcW w:w="567" w:type="dxa"/>
            <w:shd w:val="clear" w:color="auto" w:fill="auto"/>
          </w:tcPr>
          <w:p w14:paraId="70A97E56" w14:textId="77777777" w:rsidR="0088579E" w:rsidRPr="00B06DD7" w:rsidRDefault="0088579E" w:rsidP="00C9441F">
            <w:pPr>
              <w:pStyle w:val="TAC"/>
            </w:pPr>
            <w:r w:rsidRPr="00B06DD7">
              <w:t>46</w:t>
            </w:r>
          </w:p>
        </w:tc>
        <w:tc>
          <w:tcPr>
            <w:tcW w:w="850" w:type="dxa"/>
            <w:shd w:val="clear" w:color="auto" w:fill="auto"/>
          </w:tcPr>
          <w:p w14:paraId="316091B2" w14:textId="77777777" w:rsidR="0088579E" w:rsidRPr="00B06DD7" w:rsidRDefault="0088579E" w:rsidP="00C9441F">
            <w:pPr>
              <w:pStyle w:val="TAC"/>
            </w:pPr>
            <w:r w:rsidRPr="00B06DD7">
              <w:t>1@25</w:t>
            </w:r>
          </w:p>
        </w:tc>
        <w:tc>
          <w:tcPr>
            <w:tcW w:w="992" w:type="dxa"/>
            <w:shd w:val="clear" w:color="auto" w:fill="auto"/>
          </w:tcPr>
          <w:p w14:paraId="60C21515" w14:textId="77777777" w:rsidR="0088579E" w:rsidRPr="00B06DD7" w:rsidRDefault="0088579E" w:rsidP="00C9441F">
            <w:pPr>
              <w:pStyle w:val="TAC"/>
            </w:pPr>
            <w:r w:rsidRPr="00B06DD7">
              <w:t>1@9</w:t>
            </w:r>
          </w:p>
        </w:tc>
        <w:tc>
          <w:tcPr>
            <w:tcW w:w="567" w:type="dxa"/>
            <w:shd w:val="clear" w:color="auto" w:fill="auto"/>
          </w:tcPr>
          <w:p w14:paraId="10AFA20B" w14:textId="77777777" w:rsidR="0088579E" w:rsidRPr="00B06DD7" w:rsidRDefault="0088579E" w:rsidP="00C9441F">
            <w:pPr>
              <w:pStyle w:val="TAC"/>
            </w:pPr>
            <w:r w:rsidRPr="00B06DD7">
              <w:t>92</w:t>
            </w:r>
          </w:p>
        </w:tc>
        <w:tc>
          <w:tcPr>
            <w:tcW w:w="851" w:type="dxa"/>
            <w:shd w:val="clear" w:color="auto" w:fill="auto"/>
          </w:tcPr>
          <w:p w14:paraId="3CE84A8D" w14:textId="77777777" w:rsidR="0088579E" w:rsidRPr="00B06DD7" w:rsidRDefault="0088579E" w:rsidP="00C9441F">
            <w:pPr>
              <w:pStyle w:val="TAC"/>
            </w:pPr>
            <w:r w:rsidRPr="00B06DD7">
              <w:t>1@15</w:t>
            </w:r>
          </w:p>
        </w:tc>
        <w:tc>
          <w:tcPr>
            <w:tcW w:w="992" w:type="dxa"/>
            <w:shd w:val="clear" w:color="auto" w:fill="auto"/>
          </w:tcPr>
          <w:p w14:paraId="3680D2CC" w14:textId="77777777" w:rsidR="0088579E" w:rsidRPr="00B06DD7" w:rsidRDefault="0088579E" w:rsidP="00C9441F">
            <w:pPr>
              <w:pStyle w:val="TAC"/>
            </w:pPr>
            <w:r w:rsidRPr="00B06DD7">
              <w:t>1@22</w:t>
            </w:r>
          </w:p>
        </w:tc>
        <w:tc>
          <w:tcPr>
            <w:tcW w:w="567" w:type="dxa"/>
            <w:shd w:val="clear" w:color="auto" w:fill="auto"/>
            <w:vAlign w:val="center"/>
          </w:tcPr>
          <w:p w14:paraId="0723B235" w14:textId="77777777" w:rsidR="0088579E" w:rsidRPr="00B06DD7" w:rsidRDefault="0088579E" w:rsidP="00C9441F">
            <w:pPr>
              <w:pStyle w:val="TAC"/>
            </w:pPr>
            <w:r w:rsidRPr="00B06DD7">
              <w:t>152</w:t>
            </w:r>
          </w:p>
        </w:tc>
        <w:tc>
          <w:tcPr>
            <w:tcW w:w="851" w:type="dxa"/>
            <w:shd w:val="clear" w:color="auto" w:fill="auto"/>
          </w:tcPr>
          <w:p w14:paraId="7F784369" w14:textId="77777777" w:rsidR="0088579E" w:rsidRPr="00B06DD7" w:rsidRDefault="0088579E" w:rsidP="00C9441F">
            <w:pPr>
              <w:pStyle w:val="TAC"/>
            </w:pPr>
            <w:r w:rsidRPr="00B06DD7">
              <w:t>1@0</w:t>
            </w:r>
          </w:p>
        </w:tc>
        <w:tc>
          <w:tcPr>
            <w:tcW w:w="850" w:type="dxa"/>
            <w:shd w:val="clear" w:color="auto" w:fill="auto"/>
          </w:tcPr>
          <w:p w14:paraId="43BF2122" w14:textId="77777777" w:rsidR="0088579E" w:rsidRPr="00B06DD7" w:rsidRDefault="0088579E" w:rsidP="00C9441F">
            <w:pPr>
              <w:pStyle w:val="TAC"/>
            </w:pPr>
            <w:r w:rsidRPr="00B06DD7">
              <w:t>1@37</w:t>
            </w:r>
          </w:p>
        </w:tc>
      </w:tr>
      <w:tr w:rsidR="0088579E" w:rsidRPr="00AC60A7" w14:paraId="3B600C14" w14:textId="77777777" w:rsidTr="00C9441F">
        <w:tc>
          <w:tcPr>
            <w:tcW w:w="812" w:type="dxa"/>
            <w:tcBorders>
              <w:top w:val="nil"/>
              <w:bottom w:val="nil"/>
            </w:tcBorders>
            <w:shd w:val="clear" w:color="auto" w:fill="auto"/>
          </w:tcPr>
          <w:p w14:paraId="07296E82"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B813389" w14:textId="77777777" w:rsidR="0088579E" w:rsidRPr="00B06DD7" w:rsidRDefault="0088579E" w:rsidP="00C9441F">
            <w:pPr>
              <w:pStyle w:val="TAC"/>
            </w:pPr>
          </w:p>
        </w:tc>
        <w:tc>
          <w:tcPr>
            <w:tcW w:w="1134" w:type="dxa"/>
            <w:shd w:val="clear" w:color="auto" w:fill="auto"/>
          </w:tcPr>
          <w:p w14:paraId="06A30576" w14:textId="77777777" w:rsidR="0088579E" w:rsidRPr="00B06DD7" w:rsidRDefault="0088579E" w:rsidP="00C9441F">
            <w:pPr>
              <w:pStyle w:val="TAC"/>
            </w:pPr>
            <w:r w:rsidRPr="00B06DD7">
              <w:t>20+10</w:t>
            </w:r>
          </w:p>
        </w:tc>
        <w:tc>
          <w:tcPr>
            <w:tcW w:w="567" w:type="dxa"/>
            <w:shd w:val="clear" w:color="auto" w:fill="auto"/>
          </w:tcPr>
          <w:p w14:paraId="3715288E" w14:textId="77777777" w:rsidR="0088579E" w:rsidRPr="00B06DD7" w:rsidRDefault="0088579E" w:rsidP="00C9441F">
            <w:pPr>
              <w:pStyle w:val="TAC"/>
            </w:pPr>
            <w:r w:rsidRPr="00B06DD7">
              <w:t>46</w:t>
            </w:r>
          </w:p>
        </w:tc>
        <w:tc>
          <w:tcPr>
            <w:tcW w:w="850" w:type="dxa"/>
            <w:shd w:val="clear" w:color="auto" w:fill="auto"/>
          </w:tcPr>
          <w:p w14:paraId="41C19B44" w14:textId="77777777" w:rsidR="0088579E" w:rsidRPr="00B06DD7" w:rsidRDefault="0088579E" w:rsidP="00C9441F">
            <w:pPr>
              <w:pStyle w:val="TAC"/>
            </w:pPr>
            <w:r w:rsidRPr="00B06DD7">
              <w:t>1@29</w:t>
            </w:r>
          </w:p>
        </w:tc>
        <w:tc>
          <w:tcPr>
            <w:tcW w:w="992" w:type="dxa"/>
            <w:shd w:val="clear" w:color="auto" w:fill="auto"/>
          </w:tcPr>
          <w:p w14:paraId="3B6E44B6" w14:textId="77777777" w:rsidR="0088579E" w:rsidRPr="00B06DD7" w:rsidRDefault="0088579E" w:rsidP="00C9441F">
            <w:pPr>
              <w:pStyle w:val="TAC"/>
            </w:pPr>
            <w:r w:rsidRPr="00B06DD7">
              <w:t>1@0</w:t>
            </w:r>
          </w:p>
        </w:tc>
        <w:tc>
          <w:tcPr>
            <w:tcW w:w="567" w:type="dxa"/>
            <w:shd w:val="clear" w:color="auto" w:fill="auto"/>
          </w:tcPr>
          <w:p w14:paraId="104EDF20" w14:textId="77777777" w:rsidR="0088579E" w:rsidRPr="00B06DD7" w:rsidRDefault="0088579E" w:rsidP="00C9441F">
            <w:pPr>
              <w:pStyle w:val="TAC"/>
            </w:pPr>
            <w:r w:rsidRPr="00B06DD7">
              <w:t>94</w:t>
            </w:r>
          </w:p>
        </w:tc>
        <w:tc>
          <w:tcPr>
            <w:tcW w:w="851" w:type="dxa"/>
            <w:shd w:val="clear" w:color="auto" w:fill="auto"/>
          </w:tcPr>
          <w:p w14:paraId="3CD27C68" w14:textId="77777777" w:rsidR="0088579E" w:rsidRPr="00B06DD7" w:rsidRDefault="0088579E" w:rsidP="00C9441F">
            <w:pPr>
              <w:pStyle w:val="TAC"/>
            </w:pPr>
            <w:r w:rsidRPr="00B06DD7">
              <w:t>1@14</w:t>
            </w:r>
          </w:p>
        </w:tc>
        <w:tc>
          <w:tcPr>
            <w:tcW w:w="992" w:type="dxa"/>
            <w:shd w:val="clear" w:color="auto" w:fill="auto"/>
          </w:tcPr>
          <w:p w14:paraId="71FB7AF1" w14:textId="77777777" w:rsidR="0088579E" w:rsidRPr="00B06DD7" w:rsidRDefault="0088579E" w:rsidP="00C9441F">
            <w:pPr>
              <w:pStyle w:val="TAC"/>
            </w:pPr>
            <w:r w:rsidRPr="00B06DD7">
              <w:t>1@9</w:t>
            </w:r>
          </w:p>
        </w:tc>
        <w:tc>
          <w:tcPr>
            <w:tcW w:w="567" w:type="dxa"/>
            <w:shd w:val="clear" w:color="auto" w:fill="auto"/>
            <w:vAlign w:val="center"/>
          </w:tcPr>
          <w:p w14:paraId="57A87599" w14:textId="77777777" w:rsidR="0088579E" w:rsidRPr="00B06DD7" w:rsidRDefault="0088579E" w:rsidP="00C9441F">
            <w:pPr>
              <w:pStyle w:val="TAC"/>
            </w:pPr>
            <w:r w:rsidRPr="00B06DD7">
              <w:t>150</w:t>
            </w:r>
          </w:p>
        </w:tc>
        <w:tc>
          <w:tcPr>
            <w:tcW w:w="851" w:type="dxa"/>
            <w:shd w:val="clear" w:color="auto" w:fill="auto"/>
          </w:tcPr>
          <w:p w14:paraId="74B446C5" w14:textId="77777777" w:rsidR="0088579E" w:rsidRPr="00B06DD7" w:rsidRDefault="0088579E" w:rsidP="00C9441F">
            <w:pPr>
              <w:pStyle w:val="TAC"/>
            </w:pPr>
            <w:r w:rsidRPr="00B06DD7">
              <w:t>1@0</w:t>
            </w:r>
          </w:p>
        </w:tc>
        <w:tc>
          <w:tcPr>
            <w:tcW w:w="850" w:type="dxa"/>
            <w:shd w:val="clear" w:color="auto" w:fill="auto"/>
          </w:tcPr>
          <w:p w14:paraId="430BEBC0" w14:textId="77777777" w:rsidR="0088579E" w:rsidRPr="00B06DD7" w:rsidRDefault="0088579E" w:rsidP="00C9441F">
            <w:pPr>
              <w:pStyle w:val="TAC"/>
            </w:pPr>
            <w:r w:rsidRPr="00B06DD7">
              <w:t>1@23</w:t>
            </w:r>
          </w:p>
        </w:tc>
      </w:tr>
      <w:tr w:rsidR="0088579E" w:rsidRPr="00AC60A7" w14:paraId="6167A069" w14:textId="77777777" w:rsidTr="00C9441F">
        <w:tc>
          <w:tcPr>
            <w:tcW w:w="812" w:type="dxa"/>
            <w:tcBorders>
              <w:bottom w:val="nil"/>
            </w:tcBorders>
            <w:shd w:val="clear" w:color="auto" w:fill="auto"/>
          </w:tcPr>
          <w:p w14:paraId="6EBC213F" w14:textId="77777777" w:rsidR="0088579E" w:rsidRPr="00AC60A7" w:rsidRDefault="0088579E" w:rsidP="00C9441F">
            <w:pPr>
              <w:pStyle w:val="TAC"/>
            </w:pPr>
            <w:r w:rsidRPr="00AC60A7">
              <w:t>35</w:t>
            </w:r>
          </w:p>
        </w:tc>
        <w:tc>
          <w:tcPr>
            <w:tcW w:w="743" w:type="dxa"/>
            <w:tcBorders>
              <w:bottom w:val="nil"/>
            </w:tcBorders>
            <w:shd w:val="clear" w:color="auto" w:fill="auto"/>
          </w:tcPr>
          <w:p w14:paraId="425460C1" w14:textId="77777777" w:rsidR="0088579E" w:rsidRPr="00B06DD7" w:rsidRDefault="0088579E" w:rsidP="00C9441F">
            <w:pPr>
              <w:pStyle w:val="TAC"/>
            </w:pPr>
            <w:r w:rsidRPr="00B06DD7">
              <w:t>15</w:t>
            </w:r>
          </w:p>
        </w:tc>
        <w:tc>
          <w:tcPr>
            <w:tcW w:w="1134" w:type="dxa"/>
            <w:shd w:val="clear" w:color="auto" w:fill="auto"/>
          </w:tcPr>
          <w:p w14:paraId="3A10911F" w14:textId="77777777" w:rsidR="0088579E" w:rsidRPr="00B06DD7" w:rsidRDefault="0088579E" w:rsidP="00C9441F">
            <w:pPr>
              <w:pStyle w:val="TAC"/>
            </w:pPr>
            <w:r w:rsidRPr="00B06DD7">
              <w:t>15+20</w:t>
            </w:r>
          </w:p>
        </w:tc>
        <w:tc>
          <w:tcPr>
            <w:tcW w:w="567" w:type="dxa"/>
            <w:shd w:val="clear" w:color="auto" w:fill="auto"/>
          </w:tcPr>
          <w:p w14:paraId="289C3744" w14:textId="77777777" w:rsidR="0088579E" w:rsidRPr="00B06DD7" w:rsidRDefault="0088579E" w:rsidP="00C9441F">
            <w:pPr>
              <w:pStyle w:val="TAC"/>
            </w:pPr>
            <w:r w:rsidRPr="00B06DD7">
              <w:t>62</w:t>
            </w:r>
          </w:p>
        </w:tc>
        <w:tc>
          <w:tcPr>
            <w:tcW w:w="850" w:type="dxa"/>
            <w:shd w:val="clear" w:color="auto" w:fill="auto"/>
          </w:tcPr>
          <w:p w14:paraId="0C00FFDA" w14:textId="77777777" w:rsidR="0088579E" w:rsidRPr="00B06DD7" w:rsidRDefault="0088579E" w:rsidP="00C9441F">
            <w:pPr>
              <w:pStyle w:val="TAC"/>
            </w:pPr>
            <w:r w:rsidRPr="00B06DD7">
              <w:t>1@60</w:t>
            </w:r>
          </w:p>
        </w:tc>
        <w:tc>
          <w:tcPr>
            <w:tcW w:w="992" w:type="dxa"/>
            <w:shd w:val="clear" w:color="auto" w:fill="auto"/>
          </w:tcPr>
          <w:p w14:paraId="1D640100" w14:textId="77777777" w:rsidR="0088579E" w:rsidRPr="00B06DD7" w:rsidRDefault="0088579E" w:rsidP="00C9441F">
            <w:pPr>
              <w:pStyle w:val="TAC"/>
            </w:pPr>
            <w:r w:rsidRPr="00B06DD7">
              <w:t>1@42</w:t>
            </w:r>
          </w:p>
        </w:tc>
        <w:tc>
          <w:tcPr>
            <w:tcW w:w="567" w:type="dxa"/>
            <w:shd w:val="clear" w:color="auto" w:fill="auto"/>
          </w:tcPr>
          <w:p w14:paraId="20871653" w14:textId="77777777" w:rsidR="0088579E" w:rsidRPr="00B06DD7" w:rsidRDefault="0088579E" w:rsidP="00C9441F">
            <w:pPr>
              <w:pStyle w:val="TAC"/>
            </w:pPr>
            <w:r w:rsidRPr="00B06DD7">
              <w:t>114</w:t>
            </w:r>
          </w:p>
        </w:tc>
        <w:tc>
          <w:tcPr>
            <w:tcW w:w="851" w:type="dxa"/>
            <w:shd w:val="clear" w:color="auto" w:fill="auto"/>
          </w:tcPr>
          <w:p w14:paraId="79701FE7" w14:textId="77777777" w:rsidR="0088579E" w:rsidRPr="00B06DD7" w:rsidRDefault="0088579E" w:rsidP="00C9441F">
            <w:pPr>
              <w:pStyle w:val="TAC"/>
            </w:pPr>
            <w:r w:rsidRPr="00B06DD7">
              <w:t>1@35</w:t>
            </w:r>
          </w:p>
        </w:tc>
        <w:tc>
          <w:tcPr>
            <w:tcW w:w="992" w:type="dxa"/>
            <w:shd w:val="clear" w:color="auto" w:fill="auto"/>
          </w:tcPr>
          <w:p w14:paraId="5D84D222" w14:textId="77777777" w:rsidR="0088579E" w:rsidRPr="00B06DD7" w:rsidRDefault="0088579E" w:rsidP="00C9441F">
            <w:pPr>
              <w:pStyle w:val="TAC"/>
            </w:pPr>
            <w:r w:rsidRPr="00B06DD7">
              <w:t>1@69</w:t>
            </w:r>
          </w:p>
        </w:tc>
        <w:tc>
          <w:tcPr>
            <w:tcW w:w="567" w:type="dxa"/>
            <w:shd w:val="clear" w:color="auto" w:fill="auto"/>
          </w:tcPr>
          <w:p w14:paraId="4B7E4DE0" w14:textId="77777777" w:rsidR="0088579E" w:rsidRPr="00B06DD7" w:rsidRDefault="0088579E" w:rsidP="00C9441F">
            <w:pPr>
              <w:pStyle w:val="TAC"/>
            </w:pPr>
            <w:r w:rsidRPr="00B06DD7">
              <w:t>185</w:t>
            </w:r>
          </w:p>
        </w:tc>
        <w:tc>
          <w:tcPr>
            <w:tcW w:w="851" w:type="dxa"/>
            <w:shd w:val="clear" w:color="auto" w:fill="auto"/>
          </w:tcPr>
          <w:p w14:paraId="477E56F4" w14:textId="77777777" w:rsidR="0088579E" w:rsidRPr="00B06DD7" w:rsidRDefault="0088579E" w:rsidP="00C9441F">
            <w:pPr>
              <w:pStyle w:val="TAC"/>
            </w:pPr>
            <w:r w:rsidRPr="00B06DD7">
              <w:t>1@0</w:t>
            </w:r>
          </w:p>
        </w:tc>
        <w:tc>
          <w:tcPr>
            <w:tcW w:w="850" w:type="dxa"/>
            <w:shd w:val="clear" w:color="auto" w:fill="auto"/>
          </w:tcPr>
          <w:p w14:paraId="54DA9A8B" w14:textId="77777777" w:rsidR="0088579E" w:rsidRPr="00B06DD7" w:rsidRDefault="0088579E" w:rsidP="00C9441F">
            <w:pPr>
              <w:pStyle w:val="TAC"/>
            </w:pPr>
            <w:r w:rsidRPr="00B06DD7">
              <w:t>1@105</w:t>
            </w:r>
          </w:p>
        </w:tc>
      </w:tr>
      <w:tr w:rsidR="0088579E" w:rsidRPr="00AC60A7" w14:paraId="21F03E43" w14:textId="77777777" w:rsidTr="00C9441F">
        <w:tc>
          <w:tcPr>
            <w:tcW w:w="812" w:type="dxa"/>
            <w:tcBorders>
              <w:top w:val="nil"/>
              <w:bottom w:val="nil"/>
            </w:tcBorders>
            <w:shd w:val="clear" w:color="auto" w:fill="auto"/>
          </w:tcPr>
          <w:p w14:paraId="5F81B4C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E01584B" w14:textId="77777777" w:rsidR="0088579E" w:rsidRPr="00B06DD7" w:rsidRDefault="0088579E" w:rsidP="00C9441F">
            <w:pPr>
              <w:pStyle w:val="TAC"/>
            </w:pPr>
          </w:p>
        </w:tc>
        <w:tc>
          <w:tcPr>
            <w:tcW w:w="1134" w:type="dxa"/>
            <w:shd w:val="clear" w:color="auto" w:fill="auto"/>
          </w:tcPr>
          <w:p w14:paraId="64A4DD7B" w14:textId="77777777" w:rsidR="0088579E" w:rsidRPr="00B06DD7" w:rsidRDefault="0088579E" w:rsidP="00C9441F">
            <w:pPr>
              <w:pStyle w:val="TAC"/>
            </w:pPr>
            <w:r w:rsidRPr="00B06DD7">
              <w:t>20+15</w:t>
            </w:r>
          </w:p>
        </w:tc>
        <w:tc>
          <w:tcPr>
            <w:tcW w:w="567" w:type="dxa"/>
            <w:shd w:val="clear" w:color="auto" w:fill="auto"/>
          </w:tcPr>
          <w:p w14:paraId="23D1A648" w14:textId="77777777" w:rsidR="0088579E" w:rsidRPr="00B06DD7" w:rsidRDefault="0088579E" w:rsidP="00C9441F">
            <w:pPr>
              <w:pStyle w:val="TAC"/>
            </w:pPr>
            <w:r w:rsidRPr="00B06DD7">
              <w:t>62</w:t>
            </w:r>
          </w:p>
        </w:tc>
        <w:tc>
          <w:tcPr>
            <w:tcW w:w="850" w:type="dxa"/>
            <w:shd w:val="clear" w:color="auto" w:fill="auto"/>
          </w:tcPr>
          <w:p w14:paraId="3CE4CF87" w14:textId="77777777" w:rsidR="0088579E" w:rsidRPr="00B06DD7" w:rsidRDefault="0088579E" w:rsidP="00C9441F">
            <w:pPr>
              <w:pStyle w:val="TAC"/>
            </w:pPr>
            <w:r w:rsidRPr="00B06DD7">
              <w:t>1@61</w:t>
            </w:r>
          </w:p>
        </w:tc>
        <w:tc>
          <w:tcPr>
            <w:tcW w:w="992" w:type="dxa"/>
            <w:shd w:val="clear" w:color="auto" w:fill="auto"/>
          </w:tcPr>
          <w:p w14:paraId="30FA50CD" w14:textId="77777777" w:rsidR="0088579E" w:rsidRPr="00B06DD7" w:rsidRDefault="0088579E" w:rsidP="00C9441F">
            <w:pPr>
              <w:pStyle w:val="TAC"/>
            </w:pPr>
            <w:r w:rsidRPr="00B06DD7">
              <w:t>1@16</w:t>
            </w:r>
          </w:p>
        </w:tc>
        <w:tc>
          <w:tcPr>
            <w:tcW w:w="567" w:type="dxa"/>
            <w:shd w:val="clear" w:color="auto" w:fill="auto"/>
          </w:tcPr>
          <w:p w14:paraId="0DFA8B63" w14:textId="77777777" w:rsidR="0088579E" w:rsidRPr="00B06DD7" w:rsidRDefault="0088579E" w:rsidP="00C9441F">
            <w:pPr>
              <w:pStyle w:val="TAC"/>
            </w:pPr>
            <w:r w:rsidRPr="00B06DD7">
              <w:t>113</w:t>
            </w:r>
          </w:p>
        </w:tc>
        <w:tc>
          <w:tcPr>
            <w:tcW w:w="851" w:type="dxa"/>
            <w:shd w:val="clear" w:color="auto" w:fill="auto"/>
          </w:tcPr>
          <w:p w14:paraId="5FC2104E" w14:textId="77777777" w:rsidR="0088579E" w:rsidRPr="00B06DD7" w:rsidRDefault="0088579E" w:rsidP="00C9441F">
            <w:pPr>
              <w:pStyle w:val="TAC"/>
            </w:pPr>
            <w:r w:rsidRPr="00B06DD7">
              <w:t>1@35</w:t>
            </w:r>
          </w:p>
        </w:tc>
        <w:tc>
          <w:tcPr>
            <w:tcW w:w="992" w:type="dxa"/>
            <w:shd w:val="clear" w:color="auto" w:fill="auto"/>
          </w:tcPr>
          <w:p w14:paraId="32F87B25" w14:textId="77777777" w:rsidR="0088579E" w:rsidRPr="00B06DD7" w:rsidRDefault="0088579E" w:rsidP="00C9441F">
            <w:pPr>
              <w:pStyle w:val="TAC"/>
            </w:pPr>
            <w:r w:rsidRPr="00B06DD7">
              <w:t>1@41</w:t>
            </w:r>
          </w:p>
        </w:tc>
        <w:tc>
          <w:tcPr>
            <w:tcW w:w="567" w:type="dxa"/>
            <w:shd w:val="clear" w:color="auto" w:fill="auto"/>
          </w:tcPr>
          <w:p w14:paraId="0199091F" w14:textId="77777777" w:rsidR="0088579E" w:rsidRPr="00B06DD7" w:rsidRDefault="0088579E" w:rsidP="00C9441F">
            <w:pPr>
              <w:pStyle w:val="TAC"/>
            </w:pPr>
            <w:r w:rsidRPr="00B06DD7">
              <w:t>185</w:t>
            </w:r>
          </w:p>
        </w:tc>
        <w:tc>
          <w:tcPr>
            <w:tcW w:w="851" w:type="dxa"/>
            <w:shd w:val="clear" w:color="auto" w:fill="auto"/>
          </w:tcPr>
          <w:p w14:paraId="66FF9318" w14:textId="77777777" w:rsidR="0088579E" w:rsidRPr="00B06DD7" w:rsidRDefault="0088579E" w:rsidP="00C9441F">
            <w:pPr>
              <w:pStyle w:val="TAC"/>
            </w:pPr>
            <w:r w:rsidRPr="00B06DD7">
              <w:t>1@0</w:t>
            </w:r>
          </w:p>
        </w:tc>
        <w:tc>
          <w:tcPr>
            <w:tcW w:w="850" w:type="dxa"/>
            <w:shd w:val="clear" w:color="auto" w:fill="auto"/>
          </w:tcPr>
          <w:p w14:paraId="75BAFFB2" w14:textId="77777777" w:rsidR="0088579E" w:rsidRPr="00B06DD7" w:rsidRDefault="0088579E" w:rsidP="00C9441F">
            <w:pPr>
              <w:pStyle w:val="TAC"/>
            </w:pPr>
            <w:r w:rsidRPr="00B06DD7">
              <w:t>1@78</w:t>
            </w:r>
          </w:p>
        </w:tc>
      </w:tr>
      <w:tr w:rsidR="0088579E" w:rsidRPr="00AC60A7" w14:paraId="1B0E3485" w14:textId="77777777" w:rsidTr="00C9441F">
        <w:tc>
          <w:tcPr>
            <w:tcW w:w="812" w:type="dxa"/>
            <w:tcBorders>
              <w:top w:val="nil"/>
              <w:bottom w:val="nil"/>
            </w:tcBorders>
            <w:shd w:val="clear" w:color="auto" w:fill="auto"/>
          </w:tcPr>
          <w:p w14:paraId="189147B7" w14:textId="77777777" w:rsidR="0088579E" w:rsidRPr="00AC60A7" w:rsidRDefault="0088579E" w:rsidP="00C9441F">
            <w:pPr>
              <w:pStyle w:val="TAC"/>
            </w:pPr>
          </w:p>
        </w:tc>
        <w:tc>
          <w:tcPr>
            <w:tcW w:w="743" w:type="dxa"/>
            <w:tcBorders>
              <w:bottom w:val="nil"/>
            </w:tcBorders>
            <w:shd w:val="clear" w:color="auto" w:fill="auto"/>
          </w:tcPr>
          <w:p w14:paraId="1878F3E0" w14:textId="77777777" w:rsidR="0088579E" w:rsidRPr="00B06DD7" w:rsidRDefault="0088579E" w:rsidP="00C9441F">
            <w:pPr>
              <w:pStyle w:val="TAC"/>
            </w:pPr>
            <w:r w:rsidRPr="00B06DD7">
              <w:t>30</w:t>
            </w:r>
          </w:p>
        </w:tc>
        <w:tc>
          <w:tcPr>
            <w:tcW w:w="1134" w:type="dxa"/>
            <w:shd w:val="clear" w:color="auto" w:fill="auto"/>
          </w:tcPr>
          <w:p w14:paraId="73309B48" w14:textId="77777777" w:rsidR="0088579E" w:rsidRPr="00B06DD7" w:rsidRDefault="0088579E" w:rsidP="00C9441F">
            <w:pPr>
              <w:pStyle w:val="TAC"/>
            </w:pPr>
            <w:r w:rsidRPr="00B06DD7">
              <w:t>15+20</w:t>
            </w:r>
          </w:p>
        </w:tc>
        <w:tc>
          <w:tcPr>
            <w:tcW w:w="567" w:type="dxa"/>
            <w:shd w:val="clear" w:color="auto" w:fill="auto"/>
          </w:tcPr>
          <w:p w14:paraId="2AC2213A" w14:textId="77777777" w:rsidR="0088579E" w:rsidRPr="00B06DD7" w:rsidRDefault="0088579E" w:rsidP="00C9441F">
            <w:pPr>
              <w:pStyle w:val="TAC"/>
            </w:pPr>
            <w:r w:rsidRPr="00B06DD7">
              <w:t>58</w:t>
            </w:r>
          </w:p>
        </w:tc>
        <w:tc>
          <w:tcPr>
            <w:tcW w:w="850" w:type="dxa"/>
            <w:shd w:val="clear" w:color="auto" w:fill="auto"/>
          </w:tcPr>
          <w:p w14:paraId="74818283" w14:textId="77777777" w:rsidR="0088579E" w:rsidRPr="00B06DD7" w:rsidRDefault="0088579E" w:rsidP="00C9441F">
            <w:pPr>
              <w:pStyle w:val="TAC"/>
            </w:pPr>
            <w:r w:rsidRPr="00B06DD7">
              <w:t>1@29</w:t>
            </w:r>
          </w:p>
        </w:tc>
        <w:tc>
          <w:tcPr>
            <w:tcW w:w="992" w:type="dxa"/>
            <w:shd w:val="clear" w:color="auto" w:fill="auto"/>
          </w:tcPr>
          <w:p w14:paraId="2778D0A1" w14:textId="77777777" w:rsidR="0088579E" w:rsidRPr="00B06DD7" w:rsidRDefault="0088579E" w:rsidP="00C9441F">
            <w:pPr>
              <w:pStyle w:val="TAC"/>
            </w:pPr>
            <w:r w:rsidRPr="00B06DD7">
              <w:t>1@19</w:t>
            </w:r>
          </w:p>
        </w:tc>
        <w:tc>
          <w:tcPr>
            <w:tcW w:w="567" w:type="dxa"/>
            <w:shd w:val="clear" w:color="auto" w:fill="auto"/>
          </w:tcPr>
          <w:p w14:paraId="60E87FB0" w14:textId="77777777" w:rsidR="0088579E" w:rsidRPr="00B06DD7" w:rsidRDefault="0088579E" w:rsidP="00C9441F">
            <w:pPr>
              <w:pStyle w:val="TAC"/>
            </w:pPr>
            <w:r w:rsidRPr="00B06DD7">
              <w:t>110</w:t>
            </w:r>
          </w:p>
        </w:tc>
        <w:tc>
          <w:tcPr>
            <w:tcW w:w="851" w:type="dxa"/>
            <w:shd w:val="clear" w:color="auto" w:fill="auto"/>
          </w:tcPr>
          <w:p w14:paraId="52775C8D" w14:textId="77777777" w:rsidR="0088579E" w:rsidRPr="00B06DD7" w:rsidRDefault="0088579E" w:rsidP="00C9441F">
            <w:pPr>
              <w:pStyle w:val="TAC"/>
            </w:pPr>
            <w:r w:rsidRPr="00B06DD7">
              <w:t>1@17</w:t>
            </w:r>
          </w:p>
        </w:tc>
        <w:tc>
          <w:tcPr>
            <w:tcW w:w="992" w:type="dxa"/>
            <w:shd w:val="clear" w:color="auto" w:fill="auto"/>
          </w:tcPr>
          <w:p w14:paraId="4826705A" w14:textId="77777777" w:rsidR="0088579E" w:rsidRPr="00B06DD7" w:rsidRDefault="0088579E" w:rsidP="00C9441F">
            <w:pPr>
              <w:pStyle w:val="TAC"/>
            </w:pPr>
            <w:r w:rsidRPr="00B06DD7">
              <w:t>1@33</w:t>
            </w:r>
          </w:p>
        </w:tc>
        <w:tc>
          <w:tcPr>
            <w:tcW w:w="567" w:type="dxa"/>
            <w:shd w:val="clear" w:color="auto" w:fill="auto"/>
          </w:tcPr>
          <w:p w14:paraId="05B11274" w14:textId="77777777" w:rsidR="0088579E" w:rsidRPr="00B06DD7" w:rsidRDefault="0088579E" w:rsidP="00C9441F">
            <w:pPr>
              <w:pStyle w:val="TAC"/>
            </w:pPr>
            <w:r w:rsidRPr="00B06DD7">
              <w:t>178</w:t>
            </w:r>
          </w:p>
        </w:tc>
        <w:tc>
          <w:tcPr>
            <w:tcW w:w="851" w:type="dxa"/>
            <w:shd w:val="clear" w:color="auto" w:fill="auto"/>
          </w:tcPr>
          <w:p w14:paraId="751D92E0" w14:textId="77777777" w:rsidR="0088579E" w:rsidRPr="00B06DD7" w:rsidRDefault="0088579E" w:rsidP="00C9441F">
            <w:pPr>
              <w:pStyle w:val="TAC"/>
            </w:pPr>
            <w:r w:rsidRPr="00B06DD7">
              <w:t>1@0</w:t>
            </w:r>
          </w:p>
        </w:tc>
        <w:tc>
          <w:tcPr>
            <w:tcW w:w="850" w:type="dxa"/>
            <w:shd w:val="clear" w:color="auto" w:fill="auto"/>
          </w:tcPr>
          <w:p w14:paraId="0A98980F" w14:textId="77777777" w:rsidR="0088579E" w:rsidRPr="00B06DD7" w:rsidRDefault="0088579E" w:rsidP="00C9441F">
            <w:pPr>
              <w:pStyle w:val="TAC"/>
            </w:pPr>
            <w:r w:rsidRPr="00B06DD7">
              <w:t>1@50</w:t>
            </w:r>
          </w:p>
        </w:tc>
      </w:tr>
      <w:tr w:rsidR="0088579E" w:rsidRPr="00AC60A7" w14:paraId="67849268" w14:textId="77777777" w:rsidTr="00C9441F">
        <w:tc>
          <w:tcPr>
            <w:tcW w:w="812" w:type="dxa"/>
            <w:tcBorders>
              <w:top w:val="nil"/>
              <w:bottom w:val="nil"/>
            </w:tcBorders>
            <w:shd w:val="clear" w:color="auto" w:fill="auto"/>
          </w:tcPr>
          <w:p w14:paraId="0B01873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4AD2BF6" w14:textId="77777777" w:rsidR="0088579E" w:rsidRPr="00B06DD7" w:rsidRDefault="0088579E" w:rsidP="00C9441F">
            <w:pPr>
              <w:pStyle w:val="TAC"/>
            </w:pPr>
          </w:p>
        </w:tc>
        <w:tc>
          <w:tcPr>
            <w:tcW w:w="1134" w:type="dxa"/>
            <w:shd w:val="clear" w:color="auto" w:fill="auto"/>
          </w:tcPr>
          <w:p w14:paraId="127C5430" w14:textId="77777777" w:rsidR="0088579E" w:rsidRPr="00B06DD7" w:rsidRDefault="0088579E" w:rsidP="00C9441F">
            <w:pPr>
              <w:pStyle w:val="TAC"/>
            </w:pPr>
            <w:r w:rsidRPr="00B06DD7">
              <w:t>20+15</w:t>
            </w:r>
          </w:p>
        </w:tc>
        <w:tc>
          <w:tcPr>
            <w:tcW w:w="567" w:type="dxa"/>
            <w:shd w:val="clear" w:color="auto" w:fill="auto"/>
          </w:tcPr>
          <w:p w14:paraId="46B6646B" w14:textId="77777777" w:rsidR="0088579E" w:rsidRPr="00B06DD7" w:rsidRDefault="0088579E" w:rsidP="00C9441F">
            <w:pPr>
              <w:pStyle w:val="TAC"/>
            </w:pPr>
            <w:r w:rsidRPr="00B06DD7">
              <w:t>58</w:t>
            </w:r>
          </w:p>
        </w:tc>
        <w:tc>
          <w:tcPr>
            <w:tcW w:w="850" w:type="dxa"/>
            <w:shd w:val="clear" w:color="auto" w:fill="auto"/>
          </w:tcPr>
          <w:p w14:paraId="5E373270" w14:textId="77777777" w:rsidR="0088579E" w:rsidRPr="00B06DD7" w:rsidRDefault="0088579E" w:rsidP="00C9441F">
            <w:pPr>
              <w:pStyle w:val="TAC"/>
            </w:pPr>
            <w:r w:rsidRPr="00B06DD7">
              <w:t>1@30</w:t>
            </w:r>
          </w:p>
        </w:tc>
        <w:tc>
          <w:tcPr>
            <w:tcW w:w="992" w:type="dxa"/>
            <w:shd w:val="clear" w:color="auto" w:fill="auto"/>
          </w:tcPr>
          <w:p w14:paraId="0696DD2A" w14:textId="77777777" w:rsidR="0088579E" w:rsidRPr="00B06DD7" w:rsidRDefault="0088579E" w:rsidP="00C9441F">
            <w:pPr>
              <w:pStyle w:val="TAC"/>
            </w:pPr>
            <w:r w:rsidRPr="00B06DD7">
              <w:t>1@7</w:t>
            </w:r>
          </w:p>
        </w:tc>
        <w:tc>
          <w:tcPr>
            <w:tcW w:w="567" w:type="dxa"/>
            <w:shd w:val="clear" w:color="auto" w:fill="auto"/>
          </w:tcPr>
          <w:p w14:paraId="64AF4C01" w14:textId="77777777" w:rsidR="0088579E" w:rsidRPr="00B06DD7" w:rsidRDefault="0088579E" w:rsidP="00C9441F">
            <w:pPr>
              <w:pStyle w:val="TAC"/>
            </w:pPr>
            <w:r w:rsidRPr="00B06DD7">
              <w:t>110</w:t>
            </w:r>
          </w:p>
        </w:tc>
        <w:tc>
          <w:tcPr>
            <w:tcW w:w="851" w:type="dxa"/>
            <w:shd w:val="clear" w:color="auto" w:fill="auto"/>
          </w:tcPr>
          <w:p w14:paraId="3403A199" w14:textId="77777777" w:rsidR="0088579E" w:rsidRPr="00B06DD7" w:rsidRDefault="0088579E" w:rsidP="00C9441F">
            <w:pPr>
              <w:pStyle w:val="TAC"/>
            </w:pPr>
            <w:r w:rsidRPr="00B06DD7">
              <w:t>1@17</w:t>
            </w:r>
          </w:p>
        </w:tc>
        <w:tc>
          <w:tcPr>
            <w:tcW w:w="992" w:type="dxa"/>
            <w:shd w:val="clear" w:color="auto" w:fill="auto"/>
          </w:tcPr>
          <w:p w14:paraId="0A5B3F41" w14:textId="77777777" w:rsidR="0088579E" w:rsidRPr="00B06DD7" w:rsidRDefault="0088579E" w:rsidP="00C9441F">
            <w:pPr>
              <w:pStyle w:val="TAC"/>
            </w:pPr>
            <w:r w:rsidRPr="00B06DD7">
              <w:t>1@20</w:t>
            </w:r>
          </w:p>
        </w:tc>
        <w:tc>
          <w:tcPr>
            <w:tcW w:w="567" w:type="dxa"/>
            <w:shd w:val="clear" w:color="auto" w:fill="auto"/>
          </w:tcPr>
          <w:p w14:paraId="69965DD4" w14:textId="77777777" w:rsidR="0088579E" w:rsidRPr="00B06DD7" w:rsidRDefault="0088579E" w:rsidP="00C9441F">
            <w:pPr>
              <w:pStyle w:val="TAC"/>
            </w:pPr>
            <w:r w:rsidRPr="00B06DD7">
              <w:t>178</w:t>
            </w:r>
          </w:p>
        </w:tc>
        <w:tc>
          <w:tcPr>
            <w:tcW w:w="851" w:type="dxa"/>
            <w:shd w:val="clear" w:color="auto" w:fill="auto"/>
          </w:tcPr>
          <w:p w14:paraId="489A7737" w14:textId="77777777" w:rsidR="0088579E" w:rsidRPr="00B06DD7" w:rsidRDefault="0088579E" w:rsidP="00C9441F">
            <w:pPr>
              <w:pStyle w:val="TAC"/>
            </w:pPr>
            <w:r w:rsidRPr="00B06DD7">
              <w:t>1@0</w:t>
            </w:r>
          </w:p>
        </w:tc>
        <w:tc>
          <w:tcPr>
            <w:tcW w:w="850" w:type="dxa"/>
            <w:shd w:val="clear" w:color="auto" w:fill="auto"/>
          </w:tcPr>
          <w:p w14:paraId="68DC53B7" w14:textId="77777777" w:rsidR="0088579E" w:rsidRPr="00B06DD7" w:rsidRDefault="0088579E" w:rsidP="00C9441F">
            <w:pPr>
              <w:pStyle w:val="TAC"/>
            </w:pPr>
            <w:r w:rsidRPr="00B06DD7">
              <w:t>1@37</w:t>
            </w:r>
          </w:p>
        </w:tc>
      </w:tr>
      <w:tr w:rsidR="0088579E" w:rsidRPr="00AC60A7" w14:paraId="6FF6DCD8" w14:textId="77777777" w:rsidTr="00C9441F">
        <w:tc>
          <w:tcPr>
            <w:tcW w:w="812" w:type="dxa"/>
            <w:tcBorders>
              <w:bottom w:val="nil"/>
            </w:tcBorders>
            <w:shd w:val="clear" w:color="auto" w:fill="auto"/>
          </w:tcPr>
          <w:p w14:paraId="63F19471" w14:textId="77777777" w:rsidR="0088579E" w:rsidRPr="00AC60A7" w:rsidRDefault="0088579E" w:rsidP="00C9441F">
            <w:pPr>
              <w:pStyle w:val="TAC"/>
            </w:pPr>
            <w:r w:rsidRPr="00AC60A7">
              <w:t>40</w:t>
            </w:r>
          </w:p>
        </w:tc>
        <w:tc>
          <w:tcPr>
            <w:tcW w:w="743" w:type="dxa"/>
            <w:tcBorders>
              <w:bottom w:val="nil"/>
            </w:tcBorders>
            <w:shd w:val="clear" w:color="auto" w:fill="auto"/>
          </w:tcPr>
          <w:p w14:paraId="45D8AC23" w14:textId="77777777" w:rsidR="0088579E" w:rsidRPr="00B06DD7" w:rsidRDefault="0088579E" w:rsidP="00C9441F">
            <w:pPr>
              <w:pStyle w:val="TAC"/>
            </w:pPr>
            <w:r w:rsidRPr="00B06DD7">
              <w:t>15</w:t>
            </w:r>
          </w:p>
        </w:tc>
        <w:tc>
          <w:tcPr>
            <w:tcW w:w="1134" w:type="dxa"/>
            <w:shd w:val="clear" w:color="auto" w:fill="auto"/>
          </w:tcPr>
          <w:p w14:paraId="24508293" w14:textId="77777777" w:rsidR="0088579E" w:rsidRPr="00B06DD7" w:rsidRDefault="0088579E" w:rsidP="00C9441F">
            <w:pPr>
              <w:pStyle w:val="TAC"/>
            </w:pPr>
            <w:r w:rsidRPr="00B06DD7">
              <w:t>10+30</w:t>
            </w:r>
          </w:p>
        </w:tc>
        <w:tc>
          <w:tcPr>
            <w:tcW w:w="567" w:type="dxa"/>
            <w:shd w:val="clear" w:color="auto" w:fill="auto"/>
          </w:tcPr>
          <w:p w14:paraId="3FADFC4C" w14:textId="77777777" w:rsidR="0088579E" w:rsidRPr="00B06DD7" w:rsidRDefault="0088579E" w:rsidP="00C9441F">
            <w:pPr>
              <w:pStyle w:val="TAC"/>
            </w:pPr>
            <w:r w:rsidRPr="00B06DD7">
              <w:t>53</w:t>
            </w:r>
          </w:p>
        </w:tc>
        <w:tc>
          <w:tcPr>
            <w:tcW w:w="850" w:type="dxa"/>
            <w:shd w:val="clear" w:color="auto" w:fill="auto"/>
          </w:tcPr>
          <w:p w14:paraId="10B4C09C" w14:textId="4D59E507" w:rsidR="0088579E" w:rsidRPr="00B06DD7" w:rsidRDefault="0088579E" w:rsidP="00C9441F">
            <w:pPr>
              <w:pStyle w:val="TAC"/>
              <w:rPr>
                <w:lang w:eastAsia="ja-JP"/>
              </w:rPr>
            </w:pPr>
            <w:r w:rsidRPr="00B06DD7">
              <w:t>1@</w:t>
            </w:r>
            <w:del w:id="9" w:author="Anritsu" w:date="2024-11-21T05:07:00Z" w16du:dateUtc="2024-11-20T20:07:00Z">
              <w:r w:rsidRPr="00B06DD7" w:rsidDel="00E71ADE">
                <w:delText>52</w:delText>
              </w:r>
            </w:del>
            <w:ins w:id="10" w:author="Anritsu" w:date="2024-11-21T05:07:00Z" w16du:dateUtc="2024-11-20T20:07:00Z">
              <w:r w:rsidR="00E71ADE" w:rsidRPr="00B06DD7">
                <w:t>5</w:t>
              </w:r>
              <w:r w:rsidR="00E71ADE" w:rsidRPr="00B06DD7">
                <w:rPr>
                  <w:rFonts w:hint="eastAsia"/>
                  <w:lang w:eastAsia="ja-JP"/>
                </w:rPr>
                <w:t>1</w:t>
              </w:r>
            </w:ins>
          </w:p>
        </w:tc>
        <w:tc>
          <w:tcPr>
            <w:tcW w:w="992" w:type="dxa"/>
            <w:shd w:val="clear" w:color="auto" w:fill="auto"/>
          </w:tcPr>
          <w:p w14:paraId="014DE1B7" w14:textId="77777777" w:rsidR="0088579E" w:rsidRPr="00B06DD7" w:rsidRDefault="0088579E" w:rsidP="00C9441F">
            <w:pPr>
              <w:pStyle w:val="TAC"/>
            </w:pPr>
            <w:r w:rsidRPr="00B06DD7">
              <w:t>1@52</w:t>
            </w:r>
          </w:p>
        </w:tc>
        <w:tc>
          <w:tcPr>
            <w:tcW w:w="567" w:type="dxa"/>
            <w:shd w:val="clear" w:color="auto" w:fill="auto"/>
            <w:vAlign w:val="bottom"/>
          </w:tcPr>
          <w:p w14:paraId="23D8D012" w14:textId="77777777" w:rsidR="0088579E" w:rsidRPr="00B06DD7" w:rsidRDefault="0088579E" w:rsidP="00C9441F">
            <w:pPr>
              <w:pStyle w:val="TAC"/>
            </w:pPr>
            <w:r w:rsidRPr="00B06DD7">
              <w:t>130</w:t>
            </w:r>
          </w:p>
        </w:tc>
        <w:tc>
          <w:tcPr>
            <w:tcW w:w="851" w:type="dxa"/>
            <w:shd w:val="clear" w:color="auto" w:fill="auto"/>
          </w:tcPr>
          <w:p w14:paraId="4FB30AEC" w14:textId="77777777" w:rsidR="0088579E" w:rsidRPr="00B06DD7" w:rsidRDefault="0088579E" w:rsidP="00C9441F">
            <w:pPr>
              <w:pStyle w:val="TAC"/>
            </w:pPr>
            <w:r w:rsidRPr="00B06DD7">
              <w:t>1@40</w:t>
            </w:r>
          </w:p>
        </w:tc>
        <w:tc>
          <w:tcPr>
            <w:tcW w:w="992" w:type="dxa"/>
            <w:shd w:val="clear" w:color="auto" w:fill="auto"/>
          </w:tcPr>
          <w:p w14:paraId="22B6D08C" w14:textId="77777777" w:rsidR="0088579E" w:rsidRPr="00B06DD7" w:rsidRDefault="0088579E" w:rsidP="00C9441F">
            <w:pPr>
              <w:pStyle w:val="TAC"/>
            </w:pPr>
            <w:r w:rsidRPr="00B06DD7">
              <w:t>1@117</w:t>
            </w:r>
          </w:p>
        </w:tc>
        <w:tc>
          <w:tcPr>
            <w:tcW w:w="567" w:type="dxa"/>
            <w:shd w:val="clear" w:color="auto" w:fill="auto"/>
          </w:tcPr>
          <w:p w14:paraId="5A6B4DB2" w14:textId="77777777" w:rsidR="0088579E" w:rsidRPr="00B06DD7" w:rsidRDefault="0088579E" w:rsidP="00C9441F">
            <w:pPr>
              <w:pStyle w:val="TAC"/>
            </w:pPr>
            <w:r w:rsidRPr="00B06DD7">
              <w:t>212</w:t>
            </w:r>
          </w:p>
        </w:tc>
        <w:tc>
          <w:tcPr>
            <w:tcW w:w="851" w:type="dxa"/>
            <w:shd w:val="clear" w:color="auto" w:fill="auto"/>
          </w:tcPr>
          <w:p w14:paraId="61908067" w14:textId="77777777" w:rsidR="0088579E" w:rsidRPr="00B06DD7" w:rsidRDefault="0088579E" w:rsidP="00C9441F">
            <w:pPr>
              <w:pStyle w:val="TAC"/>
            </w:pPr>
            <w:r w:rsidRPr="00B06DD7">
              <w:t>1@0</w:t>
            </w:r>
          </w:p>
        </w:tc>
        <w:tc>
          <w:tcPr>
            <w:tcW w:w="850" w:type="dxa"/>
            <w:shd w:val="clear" w:color="auto" w:fill="auto"/>
          </w:tcPr>
          <w:p w14:paraId="7F9AC7FB" w14:textId="77777777" w:rsidR="0088579E" w:rsidRPr="00B06DD7" w:rsidRDefault="0088579E" w:rsidP="00C9441F">
            <w:pPr>
              <w:pStyle w:val="TAC"/>
            </w:pPr>
            <w:r w:rsidRPr="00B06DD7">
              <w:t>1@159</w:t>
            </w:r>
          </w:p>
        </w:tc>
      </w:tr>
      <w:tr w:rsidR="0088579E" w:rsidRPr="00AC60A7" w14:paraId="168D1F9E" w14:textId="77777777" w:rsidTr="00C9441F">
        <w:tc>
          <w:tcPr>
            <w:tcW w:w="812" w:type="dxa"/>
            <w:tcBorders>
              <w:top w:val="nil"/>
              <w:bottom w:val="nil"/>
            </w:tcBorders>
            <w:shd w:val="clear" w:color="auto" w:fill="auto"/>
          </w:tcPr>
          <w:p w14:paraId="6C8343A0" w14:textId="77777777" w:rsidR="0088579E" w:rsidRPr="00AC60A7" w:rsidRDefault="0088579E" w:rsidP="00C9441F">
            <w:pPr>
              <w:pStyle w:val="TAC"/>
            </w:pPr>
          </w:p>
        </w:tc>
        <w:tc>
          <w:tcPr>
            <w:tcW w:w="743" w:type="dxa"/>
            <w:tcBorders>
              <w:top w:val="nil"/>
              <w:bottom w:val="nil"/>
            </w:tcBorders>
            <w:shd w:val="clear" w:color="auto" w:fill="auto"/>
          </w:tcPr>
          <w:p w14:paraId="02C64664" w14:textId="77777777" w:rsidR="0088579E" w:rsidRPr="00B06DD7" w:rsidRDefault="0088579E" w:rsidP="00C9441F">
            <w:pPr>
              <w:pStyle w:val="TAC"/>
            </w:pPr>
          </w:p>
        </w:tc>
        <w:tc>
          <w:tcPr>
            <w:tcW w:w="1134" w:type="dxa"/>
            <w:shd w:val="clear" w:color="auto" w:fill="auto"/>
          </w:tcPr>
          <w:p w14:paraId="0B872826" w14:textId="77777777" w:rsidR="0088579E" w:rsidRPr="00B06DD7" w:rsidRDefault="0088579E" w:rsidP="00C9441F">
            <w:pPr>
              <w:pStyle w:val="TAC"/>
            </w:pPr>
            <w:r w:rsidRPr="00B06DD7">
              <w:t>20+20</w:t>
            </w:r>
          </w:p>
        </w:tc>
        <w:tc>
          <w:tcPr>
            <w:tcW w:w="567" w:type="dxa"/>
            <w:shd w:val="clear" w:color="auto" w:fill="auto"/>
          </w:tcPr>
          <w:p w14:paraId="5B1BE7A9" w14:textId="77777777" w:rsidR="0088579E" w:rsidRPr="00B06DD7" w:rsidRDefault="0088579E" w:rsidP="00C9441F">
            <w:pPr>
              <w:pStyle w:val="TAC"/>
            </w:pPr>
            <w:r w:rsidRPr="00B06DD7">
              <w:t>70</w:t>
            </w:r>
          </w:p>
        </w:tc>
        <w:tc>
          <w:tcPr>
            <w:tcW w:w="850" w:type="dxa"/>
            <w:shd w:val="clear" w:color="auto" w:fill="auto"/>
          </w:tcPr>
          <w:p w14:paraId="58933585" w14:textId="77777777" w:rsidR="0088579E" w:rsidRPr="00B06DD7" w:rsidRDefault="0088579E" w:rsidP="00C9441F">
            <w:pPr>
              <w:pStyle w:val="TAC"/>
            </w:pPr>
            <w:r w:rsidRPr="00B06DD7">
              <w:t>1@71</w:t>
            </w:r>
          </w:p>
        </w:tc>
        <w:tc>
          <w:tcPr>
            <w:tcW w:w="992" w:type="dxa"/>
            <w:shd w:val="clear" w:color="auto" w:fill="auto"/>
          </w:tcPr>
          <w:p w14:paraId="227918E4" w14:textId="77777777" w:rsidR="0088579E" w:rsidRPr="00B06DD7" w:rsidRDefault="0088579E" w:rsidP="00C9441F">
            <w:pPr>
              <w:pStyle w:val="TAC"/>
            </w:pPr>
            <w:r w:rsidRPr="00B06DD7">
              <w:t>1@34</w:t>
            </w:r>
          </w:p>
        </w:tc>
        <w:tc>
          <w:tcPr>
            <w:tcW w:w="567" w:type="dxa"/>
            <w:shd w:val="clear" w:color="auto" w:fill="auto"/>
            <w:vAlign w:val="bottom"/>
          </w:tcPr>
          <w:p w14:paraId="1ABCBA0C" w14:textId="77777777" w:rsidR="0088579E" w:rsidRPr="00B06DD7" w:rsidRDefault="0088579E" w:rsidP="00C9441F">
            <w:pPr>
              <w:pStyle w:val="TAC"/>
            </w:pPr>
            <w:r w:rsidRPr="00B06DD7">
              <w:t>129</w:t>
            </w:r>
          </w:p>
        </w:tc>
        <w:tc>
          <w:tcPr>
            <w:tcW w:w="851" w:type="dxa"/>
            <w:shd w:val="clear" w:color="auto" w:fill="auto"/>
          </w:tcPr>
          <w:p w14:paraId="553A2252" w14:textId="77777777" w:rsidR="0088579E" w:rsidRPr="00B06DD7" w:rsidRDefault="0088579E" w:rsidP="00C9441F">
            <w:pPr>
              <w:pStyle w:val="TAC"/>
            </w:pPr>
            <w:r w:rsidRPr="00B06DD7">
              <w:t>1@42</w:t>
            </w:r>
          </w:p>
        </w:tc>
        <w:tc>
          <w:tcPr>
            <w:tcW w:w="992" w:type="dxa"/>
            <w:shd w:val="clear" w:color="auto" w:fill="auto"/>
          </w:tcPr>
          <w:p w14:paraId="324373F7" w14:textId="77777777" w:rsidR="0088579E" w:rsidRPr="00B06DD7" w:rsidRDefault="0088579E" w:rsidP="00C9441F">
            <w:pPr>
              <w:pStyle w:val="TAC"/>
            </w:pPr>
            <w:r w:rsidRPr="00B06DD7">
              <w:t>1@64</w:t>
            </w:r>
          </w:p>
        </w:tc>
        <w:tc>
          <w:tcPr>
            <w:tcW w:w="567" w:type="dxa"/>
            <w:shd w:val="clear" w:color="auto" w:fill="auto"/>
          </w:tcPr>
          <w:p w14:paraId="60C48BD7" w14:textId="77777777" w:rsidR="0088579E" w:rsidRPr="00B06DD7" w:rsidRDefault="0088579E" w:rsidP="00C9441F">
            <w:pPr>
              <w:pStyle w:val="TAC"/>
            </w:pPr>
            <w:r w:rsidRPr="00B06DD7">
              <w:t>212</w:t>
            </w:r>
          </w:p>
        </w:tc>
        <w:tc>
          <w:tcPr>
            <w:tcW w:w="851" w:type="dxa"/>
            <w:shd w:val="clear" w:color="auto" w:fill="auto"/>
          </w:tcPr>
          <w:p w14:paraId="6F35B163" w14:textId="77777777" w:rsidR="0088579E" w:rsidRPr="00B06DD7" w:rsidRDefault="0088579E" w:rsidP="00C9441F">
            <w:pPr>
              <w:pStyle w:val="TAC"/>
            </w:pPr>
            <w:r w:rsidRPr="00B06DD7">
              <w:t>1@0</w:t>
            </w:r>
          </w:p>
        </w:tc>
        <w:tc>
          <w:tcPr>
            <w:tcW w:w="850" w:type="dxa"/>
            <w:shd w:val="clear" w:color="auto" w:fill="auto"/>
          </w:tcPr>
          <w:p w14:paraId="79E30D96" w14:textId="77777777" w:rsidR="0088579E" w:rsidRPr="00B06DD7" w:rsidRDefault="0088579E" w:rsidP="00C9441F">
            <w:pPr>
              <w:pStyle w:val="TAC"/>
            </w:pPr>
            <w:r w:rsidRPr="00B06DD7">
              <w:t>1@105</w:t>
            </w:r>
          </w:p>
        </w:tc>
      </w:tr>
      <w:tr w:rsidR="0088579E" w:rsidRPr="00AC60A7" w14:paraId="1C9A7699" w14:textId="77777777" w:rsidTr="00C9441F">
        <w:tc>
          <w:tcPr>
            <w:tcW w:w="812" w:type="dxa"/>
            <w:tcBorders>
              <w:top w:val="nil"/>
              <w:bottom w:val="nil"/>
            </w:tcBorders>
            <w:shd w:val="clear" w:color="auto" w:fill="auto"/>
          </w:tcPr>
          <w:p w14:paraId="3F02A812"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63F692CD" w14:textId="77777777" w:rsidR="0088579E" w:rsidRPr="00B06DD7" w:rsidRDefault="0088579E" w:rsidP="00C9441F">
            <w:pPr>
              <w:pStyle w:val="TAC"/>
            </w:pPr>
          </w:p>
        </w:tc>
        <w:tc>
          <w:tcPr>
            <w:tcW w:w="1134" w:type="dxa"/>
            <w:shd w:val="clear" w:color="auto" w:fill="auto"/>
          </w:tcPr>
          <w:p w14:paraId="056AC1A1" w14:textId="77777777" w:rsidR="0088579E" w:rsidRPr="00B06DD7" w:rsidRDefault="0088579E" w:rsidP="00C9441F">
            <w:pPr>
              <w:pStyle w:val="TAC"/>
            </w:pPr>
            <w:r w:rsidRPr="00B06DD7">
              <w:t>30+10</w:t>
            </w:r>
          </w:p>
        </w:tc>
        <w:tc>
          <w:tcPr>
            <w:tcW w:w="567" w:type="dxa"/>
            <w:shd w:val="clear" w:color="auto" w:fill="auto"/>
          </w:tcPr>
          <w:p w14:paraId="6B92FA54" w14:textId="77777777" w:rsidR="0088579E" w:rsidRPr="00B06DD7" w:rsidRDefault="0088579E" w:rsidP="00C9441F">
            <w:pPr>
              <w:pStyle w:val="TAC"/>
            </w:pPr>
            <w:r w:rsidRPr="00B06DD7">
              <w:t>52</w:t>
            </w:r>
          </w:p>
        </w:tc>
        <w:tc>
          <w:tcPr>
            <w:tcW w:w="850" w:type="dxa"/>
            <w:shd w:val="clear" w:color="auto" w:fill="auto"/>
          </w:tcPr>
          <w:p w14:paraId="009A553E" w14:textId="77777777" w:rsidR="0088579E" w:rsidRPr="00B06DD7" w:rsidRDefault="0088579E" w:rsidP="00C9441F">
            <w:pPr>
              <w:pStyle w:val="TAC"/>
            </w:pPr>
            <w:r w:rsidRPr="00B06DD7">
              <w:t>1@110</w:t>
            </w:r>
          </w:p>
        </w:tc>
        <w:tc>
          <w:tcPr>
            <w:tcW w:w="992" w:type="dxa"/>
            <w:shd w:val="clear" w:color="auto" w:fill="auto"/>
          </w:tcPr>
          <w:p w14:paraId="3BC4CE37" w14:textId="77777777" w:rsidR="0088579E" w:rsidRPr="00B06DD7" w:rsidRDefault="0088579E" w:rsidP="00C9441F">
            <w:pPr>
              <w:pStyle w:val="TAC"/>
            </w:pPr>
            <w:r w:rsidRPr="00B06DD7">
              <w:t>1@1</w:t>
            </w:r>
          </w:p>
        </w:tc>
        <w:tc>
          <w:tcPr>
            <w:tcW w:w="567" w:type="dxa"/>
            <w:shd w:val="clear" w:color="auto" w:fill="auto"/>
            <w:vAlign w:val="bottom"/>
          </w:tcPr>
          <w:p w14:paraId="0827F1A5" w14:textId="77777777" w:rsidR="0088579E" w:rsidRPr="00B06DD7" w:rsidRDefault="0088579E" w:rsidP="00C9441F">
            <w:pPr>
              <w:pStyle w:val="TAC"/>
            </w:pPr>
            <w:r w:rsidRPr="00B06DD7">
              <w:t>130</w:t>
            </w:r>
          </w:p>
        </w:tc>
        <w:tc>
          <w:tcPr>
            <w:tcW w:w="851" w:type="dxa"/>
            <w:shd w:val="clear" w:color="auto" w:fill="auto"/>
          </w:tcPr>
          <w:p w14:paraId="7F6E07D3" w14:textId="77777777" w:rsidR="0088579E" w:rsidRPr="00B06DD7" w:rsidRDefault="0088579E" w:rsidP="00C9441F">
            <w:pPr>
              <w:pStyle w:val="TAC"/>
            </w:pPr>
            <w:r w:rsidRPr="00B06DD7">
              <w:t>1@40</w:t>
            </w:r>
          </w:p>
        </w:tc>
        <w:tc>
          <w:tcPr>
            <w:tcW w:w="992" w:type="dxa"/>
            <w:shd w:val="clear" w:color="auto" w:fill="auto"/>
          </w:tcPr>
          <w:p w14:paraId="3B2F3565" w14:textId="77777777" w:rsidR="0088579E" w:rsidRPr="00B06DD7" w:rsidRDefault="0088579E" w:rsidP="00C9441F">
            <w:pPr>
              <w:pStyle w:val="TAC"/>
            </w:pPr>
            <w:r w:rsidRPr="00B06DD7">
              <w:t>1@9</w:t>
            </w:r>
          </w:p>
        </w:tc>
        <w:tc>
          <w:tcPr>
            <w:tcW w:w="567" w:type="dxa"/>
            <w:shd w:val="clear" w:color="auto" w:fill="auto"/>
          </w:tcPr>
          <w:p w14:paraId="1D203464" w14:textId="77777777" w:rsidR="0088579E" w:rsidRPr="00B06DD7" w:rsidRDefault="0088579E" w:rsidP="00C9441F">
            <w:pPr>
              <w:pStyle w:val="TAC"/>
            </w:pPr>
            <w:r w:rsidRPr="00B06DD7">
              <w:t>212</w:t>
            </w:r>
          </w:p>
        </w:tc>
        <w:tc>
          <w:tcPr>
            <w:tcW w:w="851" w:type="dxa"/>
            <w:shd w:val="clear" w:color="auto" w:fill="auto"/>
          </w:tcPr>
          <w:p w14:paraId="7786ABDA" w14:textId="77777777" w:rsidR="0088579E" w:rsidRPr="00B06DD7" w:rsidRDefault="0088579E" w:rsidP="00C9441F">
            <w:pPr>
              <w:pStyle w:val="TAC"/>
            </w:pPr>
            <w:r w:rsidRPr="00B06DD7">
              <w:t>1@0</w:t>
            </w:r>
          </w:p>
        </w:tc>
        <w:tc>
          <w:tcPr>
            <w:tcW w:w="850" w:type="dxa"/>
            <w:shd w:val="clear" w:color="auto" w:fill="auto"/>
          </w:tcPr>
          <w:p w14:paraId="047BCE00" w14:textId="77777777" w:rsidR="0088579E" w:rsidRPr="00B06DD7" w:rsidRDefault="0088579E" w:rsidP="00C9441F">
            <w:pPr>
              <w:pStyle w:val="TAC"/>
            </w:pPr>
            <w:r w:rsidRPr="00B06DD7">
              <w:t>1@51</w:t>
            </w:r>
          </w:p>
        </w:tc>
      </w:tr>
      <w:tr w:rsidR="0088579E" w:rsidRPr="00AC60A7" w14:paraId="28DE7CA5" w14:textId="77777777" w:rsidTr="00C9441F">
        <w:tc>
          <w:tcPr>
            <w:tcW w:w="812" w:type="dxa"/>
            <w:tcBorders>
              <w:top w:val="nil"/>
              <w:bottom w:val="nil"/>
            </w:tcBorders>
            <w:shd w:val="clear" w:color="auto" w:fill="auto"/>
          </w:tcPr>
          <w:p w14:paraId="6CC47F94" w14:textId="77777777" w:rsidR="0088579E" w:rsidRPr="00AC60A7" w:rsidRDefault="0088579E" w:rsidP="00C9441F">
            <w:pPr>
              <w:pStyle w:val="TAC"/>
            </w:pPr>
          </w:p>
        </w:tc>
        <w:tc>
          <w:tcPr>
            <w:tcW w:w="743" w:type="dxa"/>
            <w:tcBorders>
              <w:bottom w:val="nil"/>
            </w:tcBorders>
            <w:shd w:val="clear" w:color="auto" w:fill="auto"/>
          </w:tcPr>
          <w:p w14:paraId="495F5337" w14:textId="77777777" w:rsidR="0088579E" w:rsidRPr="00B06DD7" w:rsidRDefault="0088579E" w:rsidP="00C9441F">
            <w:pPr>
              <w:pStyle w:val="TAC"/>
            </w:pPr>
            <w:r w:rsidRPr="00B06DD7">
              <w:t>30</w:t>
            </w:r>
          </w:p>
        </w:tc>
        <w:tc>
          <w:tcPr>
            <w:tcW w:w="1134" w:type="dxa"/>
            <w:shd w:val="clear" w:color="auto" w:fill="auto"/>
          </w:tcPr>
          <w:p w14:paraId="690847F5" w14:textId="77777777" w:rsidR="0088579E" w:rsidRPr="00B06DD7" w:rsidRDefault="0088579E" w:rsidP="00C9441F">
            <w:pPr>
              <w:pStyle w:val="TAC"/>
            </w:pPr>
            <w:r w:rsidRPr="00B06DD7">
              <w:t>10+30</w:t>
            </w:r>
          </w:p>
        </w:tc>
        <w:tc>
          <w:tcPr>
            <w:tcW w:w="567" w:type="dxa"/>
            <w:shd w:val="clear" w:color="auto" w:fill="auto"/>
          </w:tcPr>
          <w:p w14:paraId="7DBD802E" w14:textId="77777777" w:rsidR="0088579E" w:rsidRPr="00B06DD7" w:rsidRDefault="0088579E" w:rsidP="00C9441F">
            <w:pPr>
              <w:pStyle w:val="TAC"/>
            </w:pPr>
            <w:r w:rsidRPr="00B06DD7">
              <w:t>66</w:t>
            </w:r>
          </w:p>
        </w:tc>
        <w:tc>
          <w:tcPr>
            <w:tcW w:w="850" w:type="dxa"/>
            <w:shd w:val="clear" w:color="auto" w:fill="auto"/>
          </w:tcPr>
          <w:p w14:paraId="69EB606A" w14:textId="617BC31D" w:rsidR="0088579E" w:rsidRPr="00B06DD7" w:rsidRDefault="0088579E" w:rsidP="00C9441F">
            <w:pPr>
              <w:pStyle w:val="TAC"/>
              <w:rPr>
                <w:lang w:eastAsia="ja-JP"/>
              </w:rPr>
            </w:pPr>
            <w:r w:rsidRPr="00B06DD7">
              <w:t>1@</w:t>
            </w:r>
            <w:del w:id="11" w:author="Anritsu" w:date="2024-11-21T05:08:00Z" w16du:dateUtc="2024-11-20T20:08:00Z">
              <w:r w:rsidRPr="00B06DD7" w:rsidDel="00E71ADE">
                <w:delText>34</w:delText>
              </w:r>
            </w:del>
            <w:ins w:id="12" w:author="Anritsu" w:date="2024-11-21T05:08:00Z" w16du:dateUtc="2024-11-20T20:08:00Z">
              <w:r w:rsidR="00E71ADE" w:rsidRPr="00B06DD7">
                <w:rPr>
                  <w:rFonts w:hint="eastAsia"/>
                  <w:lang w:eastAsia="ja-JP"/>
                </w:rPr>
                <w:t>23</w:t>
              </w:r>
            </w:ins>
          </w:p>
        </w:tc>
        <w:tc>
          <w:tcPr>
            <w:tcW w:w="992" w:type="dxa"/>
            <w:shd w:val="clear" w:color="auto" w:fill="auto"/>
          </w:tcPr>
          <w:p w14:paraId="05DEBE85" w14:textId="77777777" w:rsidR="0088579E" w:rsidRPr="00B06DD7" w:rsidRDefault="0088579E" w:rsidP="00C9441F">
            <w:pPr>
              <w:pStyle w:val="TAC"/>
            </w:pPr>
            <w:r w:rsidRPr="00B06DD7">
              <w:t>1@42</w:t>
            </w:r>
          </w:p>
        </w:tc>
        <w:tc>
          <w:tcPr>
            <w:tcW w:w="567" w:type="dxa"/>
            <w:shd w:val="clear" w:color="auto" w:fill="auto"/>
          </w:tcPr>
          <w:p w14:paraId="4D3F9908" w14:textId="77777777" w:rsidR="0088579E" w:rsidRPr="00B06DD7" w:rsidRDefault="0088579E" w:rsidP="00C9441F">
            <w:pPr>
              <w:pStyle w:val="TAC"/>
            </w:pPr>
            <w:r w:rsidRPr="00B06DD7">
              <w:t>126</w:t>
            </w:r>
          </w:p>
        </w:tc>
        <w:tc>
          <w:tcPr>
            <w:tcW w:w="851" w:type="dxa"/>
            <w:shd w:val="clear" w:color="auto" w:fill="auto"/>
          </w:tcPr>
          <w:p w14:paraId="1BDEA1E6" w14:textId="77777777" w:rsidR="0088579E" w:rsidRPr="00B06DD7" w:rsidRDefault="0088579E" w:rsidP="00C9441F">
            <w:pPr>
              <w:pStyle w:val="TAC"/>
            </w:pPr>
            <w:r w:rsidRPr="00B06DD7">
              <w:t>1@19</w:t>
            </w:r>
          </w:p>
        </w:tc>
        <w:tc>
          <w:tcPr>
            <w:tcW w:w="992" w:type="dxa"/>
            <w:shd w:val="clear" w:color="auto" w:fill="auto"/>
          </w:tcPr>
          <w:p w14:paraId="46F5ADCD" w14:textId="77777777" w:rsidR="0088579E" w:rsidRPr="00B06DD7" w:rsidRDefault="0088579E" w:rsidP="00C9441F">
            <w:pPr>
              <w:pStyle w:val="TAC"/>
            </w:pPr>
            <w:r w:rsidRPr="00B06DD7">
              <w:t>1@57</w:t>
            </w:r>
          </w:p>
        </w:tc>
        <w:tc>
          <w:tcPr>
            <w:tcW w:w="567" w:type="dxa"/>
            <w:shd w:val="clear" w:color="auto" w:fill="auto"/>
          </w:tcPr>
          <w:p w14:paraId="5A19629E" w14:textId="77777777" w:rsidR="0088579E" w:rsidRPr="00B06DD7" w:rsidRDefault="0088579E" w:rsidP="00C9441F">
            <w:pPr>
              <w:pStyle w:val="TAC"/>
            </w:pPr>
            <w:r w:rsidRPr="00B06DD7">
              <w:t>204</w:t>
            </w:r>
          </w:p>
        </w:tc>
        <w:tc>
          <w:tcPr>
            <w:tcW w:w="851" w:type="dxa"/>
            <w:shd w:val="clear" w:color="auto" w:fill="auto"/>
          </w:tcPr>
          <w:p w14:paraId="1AE93CBD" w14:textId="77777777" w:rsidR="0088579E" w:rsidRPr="00B06DD7" w:rsidRDefault="0088579E" w:rsidP="00C9441F">
            <w:pPr>
              <w:pStyle w:val="TAC"/>
            </w:pPr>
            <w:r w:rsidRPr="00B06DD7">
              <w:t>1@0</w:t>
            </w:r>
          </w:p>
        </w:tc>
        <w:tc>
          <w:tcPr>
            <w:tcW w:w="850" w:type="dxa"/>
            <w:shd w:val="clear" w:color="auto" w:fill="auto"/>
          </w:tcPr>
          <w:p w14:paraId="00CBE360" w14:textId="77777777" w:rsidR="0088579E" w:rsidRPr="00B06DD7" w:rsidRDefault="0088579E" w:rsidP="00C9441F">
            <w:pPr>
              <w:pStyle w:val="TAC"/>
            </w:pPr>
            <w:r w:rsidRPr="00B06DD7">
              <w:t>1@77</w:t>
            </w:r>
          </w:p>
        </w:tc>
      </w:tr>
      <w:tr w:rsidR="0088579E" w:rsidRPr="00AC60A7" w14:paraId="008EC093" w14:textId="77777777" w:rsidTr="00C9441F">
        <w:tc>
          <w:tcPr>
            <w:tcW w:w="812" w:type="dxa"/>
            <w:tcBorders>
              <w:top w:val="nil"/>
              <w:bottom w:val="nil"/>
            </w:tcBorders>
            <w:shd w:val="clear" w:color="auto" w:fill="auto"/>
          </w:tcPr>
          <w:p w14:paraId="7A608434" w14:textId="77777777" w:rsidR="0088579E" w:rsidRPr="00AC60A7" w:rsidRDefault="0088579E" w:rsidP="00C9441F">
            <w:pPr>
              <w:pStyle w:val="TAC"/>
            </w:pPr>
          </w:p>
        </w:tc>
        <w:tc>
          <w:tcPr>
            <w:tcW w:w="743" w:type="dxa"/>
            <w:tcBorders>
              <w:top w:val="nil"/>
              <w:bottom w:val="nil"/>
            </w:tcBorders>
            <w:shd w:val="clear" w:color="auto" w:fill="auto"/>
          </w:tcPr>
          <w:p w14:paraId="63BCC86B" w14:textId="77777777" w:rsidR="0088579E" w:rsidRPr="00B06DD7" w:rsidRDefault="0088579E" w:rsidP="00C9441F">
            <w:pPr>
              <w:pStyle w:val="TAC"/>
            </w:pPr>
          </w:p>
        </w:tc>
        <w:tc>
          <w:tcPr>
            <w:tcW w:w="1134" w:type="dxa"/>
            <w:shd w:val="clear" w:color="auto" w:fill="auto"/>
          </w:tcPr>
          <w:p w14:paraId="5C61AD53" w14:textId="77777777" w:rsidR="0088579E" w:rsidRPr="00B06DD7" w:rsidRDefault="0088579E" w:rsidP="00C9441F">
            <w:pPr>
              <w:pStyle w:val="TAC"/>
            </w:pPr>
            <w:r w:rsidRPr="00B06DD7">
              <w:t>20+20</w:t>
            </w:r>
          </w:p>
        </w:tc>
        <w:tc>
          <w:tcPr>
            <w:tcW w:w="567" w:type="dxa"/>
            <w:shd w:val="clear" w:color="auto" w:fill="auto"/>
          </w:tcPr>
          <w:p w14:paraId="2A433E0B" w14:textId="77777777" w:rsidR="0088579E" w:rsidRPr="00B06DD7" w:rsidRDefault="0088579E" w:rsidP="00C9441F">
            <w:pPr>
              <w:pStyle w:val="TAC"/>
            </w:pPr>
            <w:r w:rsidRPr="00B06DD7">
              <w:t>64</w:t>
            </w:r>
          </w:p>
        </w:tc>
        <w:tc>
          <w:tcPr>
            <w:tcW w:w="850" w:type="dxa"/>
            <w:shd w:val="clear" w:color="auto" w:fill="auto"/>
          </w:tcPr>
          <w:p w14:paraId="70AFED42" w14:textId="77777777" w:rsidR="0088579E" w:rsidRPr="00B06DD7" w:rsidRDefault="0088579E" w:rsidP="00C9441F">
            <w:pPr>
              <w:pStyle w:val="TAC"/>
            </w:pPr>
            <w:r w:rsidRPr="00B06DD7">
              <w:t>1@34</w:t>
            </w:r>
          </w:p>
        </w:tc>
        <w:tc>
          <w:tcPr>
            <w:tcW w:w="992" w:type="dxa"/>
            <w:shd w:val="clear" w:color="auto" w:fill="auto"/>
          </w:tcPr>
          <w:p w14:paraId="282DDED6" w14:textId="77777777" w:rsidR="0088579E" w:rsidRPr="00B06DD7" w:rsidRDefault="0088579E" w:rsidP="00C9441F">
            <w:pPr>
              <w:pStyle w:val="TAC"/>
            </w:pPr>
            <w:r w:rsidRPr="00B06DD7">
              <w:t>1@14</w:t>
            </w:r>
          </w:p>
        </w:tc>
        <w:tc>
          <w:tcPr>
            <w:tcW w:w="567" w:type="dxa"/>
            <w:shd w:val="clear" w:color="auto" w:fill="auto"/>
          </w:tcPr>
          <w:p w14:paraId="02CA73C4" w14:textId="77777777" w:rsidR="0088579E" w:rsidRPr="00B06DD7" w:rsidRDefault="0088579E" w:rsidP="00C9441F">
            <w:pPr>
              <w:pStyle w:val="TAC"/>
            </w:pPr>
            <w:r w:rsidRPr="00B06DD7">
              <w:t>124</w:t>
            </w:r>
          </w:p>
        </w:tc>
        <w:tc>
          <w:tcPr>
            <w:tcW w:w="851" w:type="dxa"/>
            <w:shd w:val="clear" w:color="auto" w:fill="auto"/>
          </w:tcPr>
          <w:p w14:paraId="2BC7C646" w14:textId="77777777" w:rsidR="0088579E" w:rsidRPr="00B06DD7" w:rsidRDefault="0088579E" w:rsidP="00C9441F">
            <w:pPr>
              <w:pStyle w:val="TAC"/>
            </w:pPr>
            <w:r w:rsidRPr="00B06DD7">
              <w:t>1@19</w:t>
            </w:r>
          </w:p>
        </w:tc>
        <w:tc>
          <w:tcPr>
            <w:tcW w:w="992" w:type="dxa"/>
            <w:shd w:val="clear" w:color="auto" w:fill="auto"/>
          </w:tcPr>
          <w:p w14:paraId="2A0E3B62" w14:textId="77777777" w:rsidR="0088579E" w:rsidRPr="00B06DD7" w:rsidRDefault="0088579E" w:rsidP="00C9441F">
            <w:pPr>
              <w:pStyle w:val="TAC"/>
            </w:pPr>
            <w:r w:rsidRPr="00B06DD7">
              <w:t>1@29</w:t>
            </w:r>
          </w:p>
        </w:tc>
        <w:tc>
          <w:tcPr>
            <w:tcW w:w="567" w:type="dxa"/>
            <w:shd w:val="clear" w:color="auto" w:fill="auto"/>
          </w:tcPr>
          <w:p w14:paraId="7F08E1CF" w14:textId="77777777" w:rsidR="0088579E" w:rsidRPr="00B06DD7" w:rsidRDefault="0088579E" w:rsidP="00C9441F">
            <w:pPr>
              <w:pStyle w:val="TAC"/>
            </w:pPr>
            <w:r w:rsidRPr="00B06DD7">
              <w:t>204</w:t>
            </w:r>
          </w:p>
        </w:tc>
        <w:tc>
          <w:tcPr>
            <w:tcW w:w="851" w:type="dxa"/>
            <w:shd w:val="clear" w:color="auto" w:fill="auto"/>
          </w:tcPr>
          <w:p w14:paraId="12CBBFC8" w14:textId="77777777" w:rsidR="0088579E" w:rsidRPr="00B06DD7" w:rsidRDefault="0088579E" w:rsidP="00C9441F">
            <w:pPr>
              <w:pStyle w:val="TAC"/>
            </w:pPr>
            <w:r w:rsidRPr="00B06DD7">
              <w:t>1@0</w:t>
            </w:r>
          </w:p>
        </w:tc>
        <w:tc>
          <w:tcPr>
            <w:tcW w:w="850" w:type="dxa"/>
            <w:shd w:val="clear" w:color="auto" w:fill="auto"/>
          </w:tcPr>
          <w:p w14:paraId="2D891F9E" w14:textId="77777777" w:rsidR="0088579E" w:rsidRPr="00B06DD7" w:rsidRDefault="0088579E" w:rsidP="00C9441F">
            <w:pPr>
              <w:pStyle w:val="TAC"/>
            </w:pPr>
            <w:r w:rsidRPr="00B06DD7">
              <w:t>1@50</w:t>
            </w:r>
          </w:p>
        </w:tc>
      </w:tr>
      <w:tr w:rsidR="0088579E" w:rsidRPr="00AC60A7" w14:paraId="03AB5193" w14:textId="77777777" w:rsidTr="00C9441F">
        <w:tc>
          <w:tcPr>
            <w:tcW w:w="812" w:type="dxa"/>
            <w:tcBorders>
              <w:top w:val="nil"/>
              <w:bottom w:val="nil"/>
            </w:tcBorders>
            <w:shd w:val="clear" w:color="auto" w:fill="auto"/>
          </w:tcPr>
          <w:p w14:paraId="7F7E8883"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344803E0" w14:textId="77777777" w:rsidR="0088579E" w:rsidRPr="00B06DD7" w:rsidRDefault="0088579E" w:rsidP="00C9441F">
            <w:pPr>
              <w:pStyle w:val="TAC"/>
            </w:pPr>
          </w:p>
        </w:tc>
        <w:tc>
          <w:tcPr>
            <w:tcW w:w="1134" w:type="dxa"/>
            <w:shd w:val="clear" w:color="auto" w:fill="auto"/>
          </w:tcPr>
          <w:p w14:paraId="49C9782C" w14:textId="77777777" w:rsidR="0088579E" w:rsidRPr="00B06DD7" w:rsidRDefault="0088579E" w:rsidP="00C9441F">
            <w:pPr>
              <w:pStyle w:val="TAC"/>
            </w:pPr>
            <w:r w:rsidRPr="00B06DD7">
              <w:t>30+10</w:t>
            </w:r>
          </w:p>
        </w:tc>
        <w:tc>
          <w:tcPr>
            <w:tcW w:w="567" w:type="dxa"/>
            <w:shd w:val="clear" w:color="auto" w:fill="auto"/>
          </w:tcPr>
          <w:p w14:paraId="51141AFB" w14:textId="77777777" w:rsidR="0088579E" w:rsidRPr="00B06DD7" w:rsidRDefault="0088579E" w:rsidP="00C9441F">
            <w:pPr>
              <w:pStyle w:val="TAC"/>
            </w:pPr>
            <w:r w:rsidRPr="00B06DD7">
              <w:t>46</w:t>
            </w:r>
          </w:p>
        </w:tc>
        <w:tc>
          <w:tcPr>
            <w:tcW w:w="850" w:type="dxa"/>
            <w:shd w:val="clear" w:color="auto" w:fill="auto"/>
          </w:tcPr>
          <w:p w14:paraId="0B5BF7B6" w14:textId="77777777" w:rsidR="0088579E" w:rsidRPr="00B06DD7" w:rsidRDefault="0088579E" w:rsidP="00C9441F">
            <w:pPr>
              <w:pStyle w:val="TAC"/>
            </w:pPr>
            <w:r w:rsidRPr="00B06DD7">
              <w:t>1@56</w:t>
            </w:r>
          </w:p>
        </w:tc>
        <w:tc>
          <w:tcPr>
            <w:tcW w:w="992" w:type="dxa"/>
            <w:shd w:val="clear" w:color="auto" w:fill="auto"/>
          </w:tcPr>
          <w:p w14:paraId="623AC380" w14:textId="77777777" w:rsidR="0088579E" w:rsidRPr="00B06DD7" w:rsidRDefault="0088579E" w:rsidP="00C9441F">
            <w:pPr>
              <w:pStyle w:val="TAC"/>
            </w:pPr>
            <w:r w:rsidRPr="00B06DD7">
              <w:t>1@0</w:t>
            </w:r>
          </w:p>
        </w:tc>
        <w:tc>
          <w:tcPr>
            <w:tcW w:w="567" w:type="dxa"/>
            <w:shd w:val="clear" w:color="auto" w:fill="auto"/>
          </w:tcPr>
          <w:p w14:paraId="036B0329" w14:textId="77777777" w:rsidR="0088579E" w:rsidRPr="00B06DD7" w:rsidRDefault="0088579E" w:rsidP="00C9441F">
            <w:pPr>
              <w:pStyle w:val="TAC"/>
            </w:pPr>
            <w:r w:rsidRPr="00B06DD7">
              <w:t>126</w:t>
            </w:r>
          </w:p>
        </w:tc>
        <w:tc>
          <w:tcPr>
            <w:tcW w:w="851" w:type="dxa"/>
            <w:shd w:val="clear" w:color="auto" w:fill="auto"/>
          </w:tcPr>
          <w:p w14:paraId="3B64E076" w14:textId="77777777" w:rsidR="0088579E" w:rsidRPr="00B06DD7" w:rsidRDefault="0088579E" w:rsidP="00C9441F">
            <w:pPr>
              <w:pStyle w:val="TAC"/>
            </w:pPr>
            <w:r w:rsidRPr="00B06DD7">
              <w:t>1@19</w:t>
            </w:r>
          </w:p>
        </w:tc>
        <w:tc>
          <w:tcPr>
            <w:tcW w:w="992" w:type="dxa"/>
            <w:shd w:val="clear" w:color="auto" w:fill="auto"/>
          </w:tcPr>
          <w:p w14:paraId="2803DAEC" w14:textId="77777777" w:rsidR="0088579E" w:rsidRPr="00B06DD7" w:rsidRDefault="0088579E" w:rsidP="00C9441F">
            <w:pPr>
              <w:pStyle w:val="TAC"/>
            </w:pPr>
            <w:r w:rsidRPr="00B06DD7">
              <w:t>1@3</w:t>
            </w:r>
          </w:p>
        </w:tc>
        <w:tc>
          <w:tcPr>
            <w:tcW w:w="567" w:type="dxa"/>
            <w:shd w:val="clear" w:color="auto" w:fill="auto"/>
          </w:tcPr>
          <w:p w14:paraId="36F25139" w14:textId="77777777" w:rsidR="0088579E" w:rsidRPr="00B06DD7" w:rsidRDefault="0088579E" w:rsidP="00C9441F">
            <w:pPr>
              <w:pStyle w:val="TAC"/>
            </w:pPr>
            <w:r w:rsidRPr="00B06DD7">
              <w:t>204</w:t>
            </w:r>
          </w:p>
        </w:tc>
        <w:tc>
          <w:tcPr>
            <w:tcW w:w="851" w:type="dxa"/>
            <w:shd w:val="clear" w:color="auto" w:fill="auto"/>
          </w:tcPr>
          <w:p w14:paraId="0922C81C" w14:textId="77777777" w:rsidR="0088579E" w:rsidRPr="00B06DD7" w:rsidRDefault="0088579E" w:rsidP="00C9441F">
            <w:pPr>
              <w:pStyle w:val="TAC"/>
            </w:pPr>
            <w:r w:rsidRPr="00B06DD7">
              <w:t>1@0</w:t>
            </w:r>
          </w:p>
        </w:tc>
        <w:tc>
          <w:tcPr>
            <w:tcW w:w="850" w:type="dxa"/>
            <w:shd w:val="clear" w:color="auto" w:fill="auto"/>
          </w:tcPr>
          <w:p w14:paraId="166389D4" w14:textId="77777777" w:rsidR="0088579E" w:rsidRPr="00B06DD7" w:rsidRDefault="0088579E" w:rsidP="00C9441F">
            <w:pPr>
              <w:pStyle w:val="TAC"/>
            </w:pPr>
            <w:r w:rsidRPr="00B06DD7">
              <w:t>1@23</w:t>
            </w:r>
          </w:p>
        </w:tc>
      </w:tr>
      <w:tr w:rsidR="0088579E" w:rsidRPr="00AC60A7" w14:paraId="64FF2098" w14:textId="77777777" w:rsidTr="00C9441F">
        <w:tc>
          <w:tcPr>
            <w:tcW w:w="812" w:type="dxa"/>
            <w:tcBorders>
              <w:bottom w:val="nil"/>
            </w:tcBorders>
            <w:shd w:val="clear" w:color="auto" w:fill="auto"/>
          </w:tcPr>
          <w:p w14:paraId="5E6539C9" w14:textId="77777777" w:rsidR="0088579E" w:rsidRPr="00AC60A7" w:rsidRDefault="0088579E" w:rsidP="00C9441F">
            <w:pPr>
              <w:pStyle w:val="TAC"/>
            </w:pPr>
            <w:r w:rsidRPr="00AC60A7">
              <w:t>45</w:t>
            </w:r>
          </w:p>
        </w:tc>
        <w:tc>
          <w:tcPr>
            <w:tcW w:w="743" w:type="dxa"/>
            <w:shd w:val="clear" w:color="auto" w:fill="auto"/>
          </w:tcPr>
          <w:p w14:paraId="6C66B580" w14:textId="77777777" w:rsidR="0088579E" w:rsidRPr="00B06DD7" w:rsidRDefault="0088579E" w:rsidP="00C9441F">
            <w:pPr>
              <w:pStyle w:val="TAC"/>
            </w:pPr>
            <w:r w:rsidRPr="00B06DD7">
              <w:t>15</w:t>
            </w:r>
          </w:p>
        </w:tc>
        <w:tc>
          <w:tcPr>
            <w:tcW w:w="1134" w:type="dxa"/>
            <w:shd w:val="clear" w:color="auto" w:fill="auto"/>
          </w:tcPr>
          <w:p w14:paraId="3B4DD567" w14:textId="77777777" w:rsidR="0088579E" w:rsidRPr="00B06DD7" w:rsidRDefault="0088579E" w:rsidP="00C9441F">
            <w:pPr>
              <w:pStyle w:val="TAC"/>
            </w:pPr>
            <w:r w:rsidRPr="00B06DD7">
              <w:t>15+30</w:t>
            </w:r>
          </w:p>
        </w:tc>
        <w:tc>
          <w:tcPr>
            <w:tcW w:w="567" w:type="dxa"/>
            <w:shd w:val="clear" w:color="auto" w:fill="auto"/>
          </w:tcPr>
          <w:p w14:paraId="3400AB75" w14:textId="77777777" w:rsidR="0088579E" w:rsidRPr="00B06DD7" w:rsidRDefault="0088579E" w:rsidP="00C9441F">
            <w:pPr>
              <w:pStyle w:val="TAC"/>
            </w:pPr>
            <w:r w:rsidRPr="00B06DD7">
              <w:t>79</w:t>
            </w:r>
          </w:p>
        </w:tc>
        <w:tc>
          <w:tcPr>
            <w:tcW w:w="850" w:type="dxa"/>
            <w:shd w:val="clear" w:color="auto" w:fill="auto"/>
          </w:tcPr>
          <w:p w14:paraId="18BE7595" w14:textId="5C274CF1" w:rsidR="0088579E" w:rsidRPr="00B06DD7" w:rsidRDefault="0088579E" w:rsidP="00C9441F">
            <w:pPr>
              <w:pStyle w:val="TAC"/>
              <w:rPr>
                <w:lang w:eastAsia="ja-JP"/>
              </w:rPr>
            </w:pPr>
            <w:r w:rsidRPr="00B06DD7">
              <w:t>1@</w:t>
            </w:r>
            <w:del w:id="13" w:author="Anritsu" w:date="2024-11-21T05:08:00Z" w16du:dateUtc="2024-11-20T20:08:00Z">
              <w:r w:rsidRPr="00B06DD7" w:rsidDel="00E71ADE">
                <w:delText>79</w:delText>
              </w:r>
            </w:del>
            <w:ins w:id="14" w:author="Anritsu" w:date="2024-11-21T05:08:00Z" w16du:dateUtc="2024-11-20T20:08:00Z">
              <w:r w:rsidR="00E71ADE" w:rsidRPr="00B06DD7">
                <w:t>7</w:t>
              </w:r>
              <w:r w:rsidR="00E71ADE" w:rsidRPr="00B06DD7">
                <w:rPr>
                  <w:rFonts w:hint="eastAsia"/>
                  <w:lang w:eastAsia="ja-JP"/>
                </w:rPr>
                <w:t>8</w:t>
              </w:r>
            </w:ins>
          </w:p>
        </w:tc>
        <w:tc>
          <w:tcPr>
            <w:tcW w:w="992" w:type="dxa"/>
            <w:shd w:val="clear" w:color="auto" w:fill="auto"/>
          </w:tcPr>
          <w:p w14:paraId="5DB192F1" w14:textId="77777777" w:rsidR="0088579E" w:rsidRPr="00B06DD7" w:rsidRDefault="0088579E" w:rsidP="00C9441F">
            <w:pPr>
              <w:pStyle w:val="TAC"/>
            </w:pPr>
            <w:r w:rsidRPr="00B06DD7">
              <w:t>1@78</w:t>
            </w:r>
          </w:p>
        </w:tc>
        <w:tc>
          <w:tcPr>
            <w:tcW w:w="567" w:type="dxa"/>
            <w:shd w:val="clear" w:color="auto" w:fill="auto"/>
            <w:vAlign w:val="bottom"/>
          </w:tcPr>
          <w:p w14:paraId="005F2223" w14:textId="77777777" w:rsidR="0088579E" w:rsidRPr="00B06DD7" w:rsidRDefault="0088579E" w:rsidP="00C9441F">
            <w:pPr>
              <w:pStyle w:val="TAC"/>
            </w:pPr>
            <w:r w:rsidRPr="00B06DD7">
              <w:t>146</w:t>
            </w:r>
          </w:p>
        </w:tc>
        <w:tc>
          <w:tcPr>
            <w:tcW w:w="851" w:type="dxa"/>
            <w:shd w:val="clear" w:color="auto" w:fill="auto"/>
          </w:tcPr>
          <w:p w14:paraId="5CAD527C" w14:textId="77777777" w:rsidR="0088579E" w:rsidRPr="00B06DD7" w:rsidRDefault="0088579E" w:rsidP="00C9441F">
            <w:pPr>
              <w:pStyle w:val="TAC"/>
            </w:pPr>
            <w:r w:rsidRPr="00B06DD7">
              <w:t>1@46</w:t>
            </w:r>
          </w:p>
        </w:tc>
        <w:tc>
          <w:tcPr>
            <w:tcW w:w="992" w:type="dxa"/>
            <w:shd w:val="clear" w:color="auto" w:fill="auto"/>
          </w:tcPr>
          <w:p w14:paraId="00423A9D" w14:textId="77777777" w:rsidR="0088579E" w:rsidRPr="00B06DD7" w:rsidRDefault="0088579E" w:rsidP="00C9441F">
            <w:pPr>
              <w:pStyle w:val="TAC"/>
            </w:pPr>
            <w:r w:rsidRPr="00B06DD7">
              <w:t>1@112</w:t>
            </w:r>
          </w:p>
        </w:tc>
        <w:tc>
          <w:tcPr>
            <w:tcW w:w="567" w:type="dxa"/>
            <w:shd w:val="clear" w:color="auto" w:fill="auto"/>
          </w:tcPr>
          <w:p w14:paraId="07CF598D" w14:textId="77777777" w:rsidR="0088579E" w:rsidRPr="00B06DD7" w:rsidRDefault="0088579E" w:rsidP="00C9441F">
            <w:pPr>
              <w:pStyle w:val="TAC"/>
            </w:pPr>
            <w:r w:rsidRPr="00B06DD7">
              <w:t>239</w:t>
            </w:r>
          </w:p>
        </w:tc>
        <w:tc>
          <w:tcPr>
            <w:tcW w:w="851" w:type="dxa"/>
            <w:shd w:val="clear" w:color="auto" w:fill="auto"/>
          </w:tcPr>
          <w:p w14:paraId="38AB38C3" w14:textId="77777777" w:rsidR="0088579E" w:rsidRPr="00B06DD7" w:rsidRDefault="0088579E" w:rsidP="00C9441F">
            <w:pPr>
              <w:pStyle w:val="TAC"/>
            </w:pPr>
            <w:r w:rsidRPr="00B06DD7">
              <w:t>1@0</w:t>
            </w:r>
          </w:p>
        </w:tc>
        <w:tc>
          <w:tcPr>
            <w:tcW w:w="850" w:type="dxa"/>
            <w:shd w:val="clear" w:color="auto" w:fill="auto"/>
          </w:tcPr>
          <w:p w14:paraId="1BAD5E16" w14:textId="77777777" w:rsidR="0088579E" w:rsidRPr="00B06DD7" w:rsidRDefault="0088579E" w:rsidP="00C9441F">
            <w:pPr>
              <w:pStyle w:val="TAC"/>
            </w:pPr>
            <w:r w:rsidRPr="00B06DD7">
              <w:t>1@159</w:t>
            </w:r>
          </w:p>
        </w:tc>
      </w:tr>
      <w:tr w:rsidR="0088579E" w:rsidRPr="00AC60A7" w14:paraId="75D67A96" w14:textId="77777777" w:rsidTr="00C9441F">
        <w:tc>
          <w:tcPr>
            <w:tcW w:w="812" w:type="dxa"/>
            <w:tcBorders>
              <w:top w:val="nil"/>
              <w:bottom w:val="nil"/>
            </w:tcBorders>
            <w:shd w:val="clear" w:color="auto" w:fill="auto"/>
          </w:tcPr>
          <w:p w14:paraId="2A9266AC" w14:textId="77777777" w:rsidR="0088579E" w:rsidRPr="00AC60A7" w:rsidRDefault="0088579E" w:rsidP="00C9441F">
            <w:pPr>
              <w:pStyle w:val="TAC"/>
            </w:pPr>
          </w:p>
        </w:tc>
        <w:tc>
          <w:tcPr>
            <w:tcW w:w="743" w:type="dxa"/>
            <w:shd w:val="clear" w:color="auto" w:fill="auto"/>
          </w:tcPr>
          <w:p w14:paraId="4D79AD33" w14:textId="77777777" w:rsidR="0088579E" w:rsidRPr="00B06DD7" w:rsidRDefault="0088579E" w:rsidP="00C9441F">
            <w:pPr>
              <w:pStyle w:val="TAC"/>
            </w:pPr>
            <w:r w:rsidRPr="00B06DD7">
              <w:t>30</w:t>
            </w:r>
          </w:p>
        </w:tc>
        <w:tc>
          <w:tcPr>
            <w:tcW w:w="1134" w:type="dxa"/>
            <w:shd w:val="clear" w:color="auto" w:fill="auto"/>
          </w:tcPr>
          <w:p w14:paraId="4FF659C3" w14:textId="77777777" w:rsidR="0088579E" w:rsidRPr="00B06DD7" w:rsidRDefault="0088579E" w:rsidP="00C9441F">
            <w:pPr>
              <w:pStyle w:val="TAC"/>
            </w:pPr>
            <w:r w:rsidRPr="00B06DD7">
              <w:t>15+30</w:t>
            </w:r>
          </w:p>
        </w:tc>
        <w:tc>
          <w:tcPr>
            <w:tcW w:w="567" w:type="dxa"/>
            <w:shd w:val="clear" w:color="auto" w:fill="auto"/>
          </w:tcPr>
          <w:p w14:paraId="38DE7EAF" w14:textId="77777777" w:rsidR="0088579E" w:rsidRPr="00B06DD7" w:rsidRDefault="0088579E" w:rsidP="00C9441F">
            <w:pPr>
              <w:pStyle w:val="TAC"/>
            </w:pPr>
            <w:r w:rsidRPr="00B06DD7">
              <w:t>74</w:t>
            </w:r>
          </w:p>
        </w:tc>
        <w:tc>
          <w:tcPr>
            <w:tcW w:w="850" w:type="dxa"/>
            <w:shd w:val="clear" w:color="auto" w:fill="auto"/>
          </w:tcPr>
          <w:p w14:paraId="4AAEC82E" w14:textId="259735C7" w:rsidR="0088579E" w:rsidRPr="00B06DD7" w:rsidRDefault="0088579E" w:rsidP="00C9441F">
            <w:pPr>
              <w:pStyle w:val="TAC"/>
            </w:pPr>
            <w:r w:rsidRPr="00B06DD7">
              <w:t>1@</w:t>
            </w:r>
            <w:del w:id="15" w:author="Ashwin Mohan" w:date="2024-11-18T15:29:00Z" w16du:dateUtc="2024-11-18T20:29:00Z">
              <w:r w:rsidRPr="00B06DD7" w:rsidDel="00CF11E6">
                <w:delText>38</w:delText>
              </w:r>
            </w:del>
            <w:ins w:id="16" w:author="Ashwin Mohan" w:date="2024-11-18T15:29:00Z" w16du:dateUtc="2024-11-18T20:29:00Z">
              <w:r w:rsidR="00CF11E6" w:rsidRPr="00B06DD7">
                <w:t>37</w:t>
              </w:r>
            </w:ins>
          </w:p>
        </w:tc>
        <w:tc>
          <w:tcPr>
            <w:tcW w:w="992" w:type="dxa"/>
            <w:shd w:val="clear" w:color="auto" w:fill="auto"/>
          </w:tcPr>
          <w:p w14:paraId="2E4266ED" w14:textId="77777777" w:rsidR="0088579E" w:rsidRPr="00B06DD7" w:rsidRDefault="0088579E" w:rsidP="00C9441F">
            <w:pPr>
              <w:pStyle w:val="TAC"/>
            </w:pPr>
            <w:r w:rsidRPr="00B06DD7">
              <w:t>1@36</w:t>
            </w:r>
          </w:p>
        </w:tc>
        <w:tc>
          <w:tcPr>
            <w:tcW w:w="567" w:type="dxa"/>
            <w:shd w:val="clear" w:color="auto" w:fill="auto"/>
            <w:vAlign w:val="bottom"/>
          </w:tcPr>
          <w:p w14:paraId="4473603F" w14:textId="77777777" w:rsidR="0088579E" w:rsidRPr="00B06DD7" w:rsidRDefault="0088579E" w:rsidP="00C9441F">
            <w:pPr>
              <w:pStyle w:val="TAC"/>
            </w:pPr>
            <w:r w:rsidRPr="00B06DD7">
              <w:t>142</w:t>
            </w:r>
          </w:p>
        </w:tc>
        <w:tc>
          <w:tcPr>
            <w:tcW w:w="851" w:type="dxa"/>
            <w:shd w:val="clear" w:color="auto" w:fill="auto"/>
          </w:tcPr>
          <w:p w14:paraId="19403C09" w14:textId="77777777" w:rsidR="0088579E" w:rsidRPr="00B06DD7" w:rsidRDefault="0088579E" w:rsidP="00C9441F">
            <w:pPr>
              <w:pStyle w:val="TAC"/>
            </w:pPr>
            <w:r w:rsidRPr="00B06DD7">
              <w:t>1@22</w:t>
            </w:r>
          </w:p>
        </w:tc>
        <w:tc>
          <w:tcPr>
            <w:tcW w:w="992" w:type="dxa"/>
            <w:shd w:val="clear" w:color="auto" w:fill="auto"/>
          </w:tcPr>
          <w:p w14:paraId="504BF55E" w14:textId="77777777" w:rsidR="0088579E" w:rsidRPr="00B06DD7" w:rsidRDefault="0088579E" w:rsidP="00C9441F">
            <w:pPr>
              <w:pStyle w:val="TAC"/>
            </w:pPr>
            <w:r w:rsidRPr="00B06DD7">
              <w:t>1@54</w:t>
            </w:r>
          </w:p>
        </w:tc>
        <w:tc>
          <w:tcPr>
            <w:tcW w:w="567" w:type="dxa"/>
            <w:shd w:val="clear" w:color="auto" w:fill="auto"/>
          </w:tcPr>
          <w:p w14:paraId="0D10F7A9" w14:textId="77777777" w:rsidR="0088579E" w:rsidRPr="00B06DD7" w:rsidRDefault="0088579E" w:rsidP="00C9441F">
            <w:pPr>
              <w:pStyle w:val="TAC"/>
            </w:pPr>
            <w:r w:rsidRPr="00B06DD7">
              <w:t>232</w:t>
            </w:r>
          </w:p>
        </w:tc>
        <w:tc>
          <w:tcPr>
            <w:tcW w:w="851" w:type="dxa"/>
            <w:shd w:val="clear" w:color="auto" w:fill="auto"/>
          </w:tcPr>
          <w:p w14:paraId="5EF9C012" w14:textId="77777777" w:rsidR="0088579E" w:rsidRPr="00B06DD7" w:rsidRDefault="0088579E" w:rsidP="00C9441F">
            <w:pPr>
              <w:pStyle w:val="TAC"/>
            </w:pPr>
            <w:r w:rsidRPr="00B06DD7">
              <w:t>1@0</w:t>
            </w:r>
          </w:p>
        </w:tc>
        <w:tc>
          <w:tcPr>
            <w:tcW w:w="850" w:type="dxa"/>
            <w:shd w:val="clear" w:color="auto" w:fill="auto"/>
          </w:tcPr>
          <w:p w14:paraId="2E4A5CCA" w14:textId="77777777" w:rsidR="0088579E" w:rsidRPr="00B06DD7" w:rsidRDefault="0088579E" w:rsidP="00C9441F">
            <w:pPr>
              <w:pStyle w:val="TAC"/>
            </w:pPr>
            <w:r w:rsidRPr="00B06DD7">
              <w:t>1@77</w:t>
            </w:r>
          </w:p>
        </w:tc>
      </w:tr>
      <w:tr w:rsidR="0088579E" w:rsidRPr="00AC60A7" w14:paraId="30A4F5EE" w14:textId="77777777" w:rsidTr="00C9441F">
        <w:tc>
          <w:tcPr>
            <w:tcW w:w="812" w:type="dxa"/>
            <w:tcBorders>
              <w:bottom w:val="nil"/>
            </w:tcBorders>
            <w:shd w:val="clear" w:color="auto" w:fill="auto"/>
          </w:tcPr>
          <w:p w14:paraId="4029B817" w14:textId="77777777" w:rsidR="0088579E" w:rsidRPr="00AC60A7" w:rsidRDefault="0088579E" w:rsidP="00C9441F">
            <w:pPr>
              <w:pStyle w:val="TAC"/>
            </w:pPr>
            <w:r w:rsidRPr="00AC60A7">
              <w:t>50</w:t>
            </w:r>
          </w:p>
        </w:tc>
        <w:tc>
          <w:tcPr>
            <w:tcW w:w="743" w:type="dxa"/>
            <w:tcBorders>
              <w:bottom w:val="nil"/>
            </w:tcBorders>
            <w:shd w:val="clear" w:color="auto" w:fill="auto"/>
          </w:tcPr>
          <w:p w14:paraId="1B881DE7" w14:textId="77777777" w:rsidR="0088579E" w:rsidRPr="00B06DD7" w:rsidRDefault="0088579E" w:rsidP="00C9441F">
            <w:pPr>
              <w:pStyle w:val="TAC"/>
            </w:pPr>
            <w:r w:rsidRPr="00B06DD7">
              <w:t>15</w:t>
            </w:r>
          </w:p>
        </w:tc>
        <w:tc>
          <w:tcPr>
            <w:tcW w:w="1134" w:type="dxa"/>
            <w:shd w:val="clear" w:color="auto" w:fill="auto"/>
          </w:tcPr>
          <w:p w14:paraId="4FEFEEB3" w14:textId="77777777" w:rsidR="0088579E" w:rsidRPr="00B06DD7" w:rsidRDefault="0088579E" w:rsidP="00C9441F">
            <w:pPr>
              <w:pStyle w:val="TAC"/>
            </w:pPr>
            <w:r w:rsidRPr="00B06DD7">
              <w:t>10+40</w:t>
            </w:r>
          </w:p>
        </w:tc>
        <w:tc>
          <w:tcPr>
            <w:tcW w:w="567" w:type="dxa"/>
            <w:shd w:val="clear" w:color="auto" w:fill="auto"/>
          </w:tcPr>
          <w:p w14:paraId="42A52351" w14:textId="77777777" w:rsidR="0088579E" w:rsidRPr="00B06DD7" w:rsidRDefault="0088579E" w:rsidP="00C9441F">
            <w:pPr>
              <w:pStyle w:val="TAC"/>
            </w:pPr>
            <w:r w:rsidRPr="00B06DD7">
              <w:t>57</w:t>
            </w:r>
          </w:p>
        </w:tc>
        <w:tc>
          <w:tcPr>
            <w:tcW w:w="850" w:type="dxa"/>
            <w:shd w:val="clear" w:color="auto" w:fill="auto"/>
          </w:tcPr>
          <w:p w14:paraId="5448AF8B" w14:textId="4C5DD11F" w:rsidR="0088579E" w:rsidRPr="00B06DD7" w:rsidRDefault="0088579E" w:rsidP="00C9441F">
            <w:pPr>
              <w:pStyle w:val="TAC"/>
              <w:rPr>
                <w:lang w:eastAsia="ja-JP"/>
              </w:rPr>
            </w:pPr>
            <w:r w:rsidRPr="00B06DD7">
              <w:t>1@</w:t>
            </w:r>
            <w:del w:id="17" w:author="Anritsu" w:date="2024-11-21T05:09:00Z" w16du:dateUtc="2024-11-20T20:09:00Z">
              <w:r w:rsidRPr="00B06DD7" w:rsidDel="00E71ADE">
                <w:delText>52</w:delText>
              </w:r>
            </w:del>
            <w:ins w:id="18" w:author="Anritsu" w:date="2024-11-21T05:09:00Z" w16du:dateUtc="2024-11-20T20:09:00Z">
              <w:r w:rsidR="00E71ADE" w:rsidRPr="00B06DD7">
                <w:t>5</w:t>
              </w:r>
              <w:r w:rsidR="00E71ADE" w:rsidRPr="00B06DD7">
                <w:rPr>
                  <w:rFonts w:hint="eastAsia"/>
                  <w:lang w:eastAsia="ja-JP"/>
                </w:rPr>
                <w:t>1</w:t>
              </w:r>
            </w:ins>
          </w:p>
        </w:tc>
        <w:tc>
          <w:tcPr>
            <w:tcW w:w="992" w:type="dxa"/>
            <w:shd w:val="clear" w:color="auto" w:fill="auto"/>
          </w:tcPr>
          <w:p w14:paraId="03834E87" w14:textId="77777777" w:rsidR="0088579E" w:rsidRPr="00B06DD7" w:rsidRDefault="0088579E" w:rsidP="00C9441F">
            <w:pPr>
              <w:pStyle w:val="TAC"/>
            </w:pPr>
            <w:r w:rsidRPr="00B06DD7">
              <w:t>1@56</w:t>
            </w:r>
          </w:p>
        </w:tc>
        <w:tc>
          <w:tcPr>
            <w:tcW w:w="567" w:type="dxa"/>
            <w:shd w:val="clear" w:color="auto" w:fill="auto"/>
            <w:vAlign w:val="bottom"/>
          </w:tcPr>
          <w:p w14:paraId="5F683B27" w14:textId="77777777" w:rsidR="0088579E" w:rsidRPr="00B06DD7" w:rsidRDefault="0088579E" w:rsidP="00C9441F">
            <w:pPr>
              <w:pStyle w:val="TAC"/>
            </w:pPr>
            <w:r w:rsidRPr="00B06DD7">
              <w:t>165</w:t>
            </w:r>
          </w:p>
        </w:tc>
        <w:tc>
          <w:tcPr>
            <w:tcW w:w="851" w:type="dxa"/>
            <w:shd w:val="clear" w:color="auto" w:fill="auto"/>
          </w:tcPr>
          <w:p w14:paraId="3CB22428" w14:textId="77777777" w:rsidR="0088579E" w:rsidRPr="00B06DD7" w:rsidRDefault="0088579E" w:rsidP="00C9441F">
            <w:pPr>
              <w:pStyle w:val="TAC"/>
            </w:pPr>
            <w:r w:rsidRPr="00B06DD7">
              <w:t>1@50</w:t>
            </w:r>
          </w:p>
        </w:tc>
        <w:tc>
          <w:tcPr>
            <w:tcW w:w="992" w:type="dxa"/>
            <w:shd w:val="clear" w:color="auto" w:fill="auto"/>
          </w:tcPr>
          <w:p w14:paraId="1921D5F8" w14:textId="77777777" w:rsidR="0088579E" w:rsidRPr="00B06DD7" w:rsidRDefault="0088579E" w:rsidP="00C9441F">
            <w:pPr>
              <w:pStyle w:val="TAC"/>
            </w:pPr>
            <w:r w:rsidRPr="00B06DD7">
              <w:t>1@162</w:t>
            </w:r>
          </w:p>
        </w:tc>
        <w:tc>
          <w:tcPr>
            <w:tcW w:w="567" w:type="dxa"/>
            <w:shd w:val="clear" w:color="auto" w:fill="auto"/>
          </w:tcPr>
          <w:p w14:paraId="421A50DA" w14:textId="77777777" w:rsidR="0088579E" w:rsidRPr="00B06DD7" w:rsidRDefault="0088579E" w:rsidP="00C9441F">
            <w:pPr>
              <w:pStyle w:val="TAC"/>
            </w:pPr>
            <w:r w:rsidRPr="00B06DD7">
              <w:t>268</w:t>
            </w:r>
          </w:p>
        </w:tc>
        <w:tc>
          <w:tcPr>
            <w:tcW w:w="851" w:type="dxa"/>
            <w:shd w:val="clear" w:color="auto" w:fill="auto"/>
          </w:tcPr>
          <w:p w14:paraId="069C9929" w14:textId="77777777" w:rsidR="0088579E" w:rsidRPr="00B06DD7" w:rsidRDefault="0088579E" w:rsidP="00C9441F">
            <w:pPr>
              <w:pStyle w:val="TAC"/>
            </w:pPr>
            <w:r w:rsidRPr="00B06DD7">
              <w:t>1@0</w:t>
            </w:r>
          </w:p>
        </w:tc>
        <w:tc>
          <w:tcPr>
            <w:tcW w:w="850" w:type="dxa"/>
            <w:shd w:val="clear" w:color="auto" w:fill="auto"/>
          </w:tcPr>
          <w:p w14:paraId="40AC64D4" w14:textId="77777777" w:rsidR="0088579E" w:rsidRPr="00B06DD7" w:rsidRDefault="0088579E" w:rsidP="00C9441F">
            <w:pPr>
              <w:pStyle w:val="TAC"/>
            </w:pPr>
            <w:r w:rsidRPr="00B06DD7">
              <w:t>1@215</w:t>
            </w:r>
          </w:p>
        </w:tc>
      </w:tr>
      <w:tr w:rsidR="0088579E" w:rsidRPr="00AC60A7" w14:paraId="18BD3461" w14:textId="77777777" w:rsidTr="00C9441F">
        <w:tc>
          <w:tcPr>
            <w:tcW w:w="812" w:type="dxa"/>
            <w:tcBorders>
              <w:top w:val="nil"/>
              <w:bottom w:val="nil"/>
            </w:tcBorders>
            <w:shd w:val="clear" w:color="auto" w:fill="auto"/>
          </w:tcPr>
          <w:p w14:paraId="437B67EE" w14:textId="77777777" w:rsidR="0088579E" w:rsidRPr="00AC60A7" w:rsidRDefault="0088579E" w:rsidP="00C9441F">
            <w:pPr>
              <w:pStyle w:val="TAC"/>
            </w:pPr>
          </w:p>
        </w:tc>
        <w:tc>
          <w:tcPr>
            <w:tcW w:w="743" w:type="dxa"/>
            <w:tcBorders>
              <w:top w:val="nil"/>
              <w:bottom w:val="nil"/>
            </w:tcBorders>
            <w:shd w:val="clear" w:color="auto" w:fill="auto"/>
          </w:tcPr>
          <w:p w14:paraId="704EDF56" w14:textId="77777777" w:rsidR="0088579E" w:rsidRPr="00B06DD7" w:rsidRDefault="0088579E" w:rsidP="00C9441F">
            <w:pPr>
              <w:pStyle w:val="TAC"/>
            </w:pPr>
          </w:p>
        </w:tc>
        <w:tc>
          <w:tcPr>
            <w:tcW w:w="1134" w:type="dxa"/>
            <w:shd w:val="clear" w:color="auto" w:fill="auto"/>
          </w:tcPr>
          <w:p w14:paraId="1CDAEA32" w14:textId="77777777" w:rsidR="0088579E" w:rsidRPr="00B06DD7" w:rsidRDefault="0088579E" w:rsidP="00C9441F">
            <w:pPr>
              <w:pStyle w:val="TAC"/>
            </w:pPr>
            <w:r w:rsidRPr="00B06DD7">
              <w:t>20+30</w:t>
            </w:r>
          </w:p>
        </w:tc>
        <w:tc>
          <w:tcPr>
            <w:tcW w:w="567" w:type="dxa"/>
            <w:shd w:val="clear" w:color="auto" w:fill="auto"/>
          </w:tcPr>
          <w:p w14:paraId="15572EB3" w14:textId="77777777" w:rsidR="0088579E" w:rsidRPr="00B06DD7" w:rsidRDefault="0088579E" w:rsidP="00C9441F">
            <w:pPr>
              <w:pStyle w:val="TAC"/>
            </w:pPr>
            <w:r w:rsidRPr="00B06DD7">
              <w:t>87</w:t>
            </w:r>
          </w:p>
        </w:tc>
        <w:tc>
          <w:tcPr>
            <w:tcW w:w="850" w:type="dxa"/>
            <w:shd w:val="clear" w:color="auto" w:fill="auto"/>
          </w:tcPr>
          <w:p w14:paraId="4CA734C9" w14:textId="77777777" w:rsidR="0088579E" w:rsidRPr="00B06DD7" w:rsidRDefault="0088579E" w:rsidP="00C9441F">
            <w:pPr>
              <w:pStyle w:val="TAC"/>
            </w:pPr>
            <w:r w:rsidRPr="00B06DD7">
              <w:t>1@89</w:t>
            </w:r>
          </w:p>
        </w:tc>
        <w:tc>
          <w:tcPr>
            <w:tcW w:w="992" w:type="dxa"/>
            <w:shd w:val="clear" w:color="auto" w:fill="auto"/>
          </w:tcPr>
          <w:p w14:paraId="45A0DFDB" w14:textId="77777777" w:rsidR="0088579E" w:rsidRPr="00B06DD7" w:rsidRDefault="0088579E" w:rsidP="00C9441F">
            <w:pPr>
              <w:pStyle w:val="TAC"/>
            </w:pPr>
            <w:r w:rsidRPr="00B06DD7">
              <w:t>1@69</w:t>
            </w:r>
          </w:p>
        </w:tc>
        <w:tc>
          <w:tcPr>
            <w:tcW w:w="567" w:type="dxa"/>
            <w:shd w:val="clear" w:color="auto" w:fill="auto"/>
            <w:vAlign w:val="bottom"/>
          </w:tcPr>
          <w:p w14:paraId="47B8B06C" w14:textId="77777777" w:rsidR="0088579E" w:rsidRPr="00B06DD7" w:rsidRDefault="0088579E" w:rsidP="00C9441F">
            <w:pPr>
              <w:pStyle w:val="TAC"/>
            </w:pPr>
            <w:r w:rsidRPr="00B06DD7">
              <w:t>161</w:t>
            </w:r>
          </w:p>
        </w:tc>
        <w:tc>
          <w:tcPr>
            <w:tcW w:w="851" w:type="dxa"/>
            <w:shd w:val="clear" w:color="auto" w:fill="auto"/>
          </w:tcPr>
          <w:p w14:paraId="1354ED3D" w14:textId="77777777" w:rsidR="0088579E" w:rsidRPr="00B06DD7" w:rsidRDefault="0088579E" w:rsidP="00C9441F">
            <w:pPr>
              <w:pStyle w:val="TAC"/>
            </w:pPr>
            <w:r w:rsidRPr="00B06DD7">
              <w:t>1@53</w:t>
            </w:r>
          </w:p>
        </w:tc>
        <w:tc>
          <w:tcPr>
            <w:tcW w:w="992" w:type="dxa"/>
            <w:shd w:val="clear" w:color="auto" w:fill="auto"/>
          </w:tcPr>
          <w:p w14:paraId="3C1DF402" w14:textId="77777777" w:rsidR="0088579E" w:rsidRPr="00B06DD7" w:rsidRDefault="0088579E" w:rsidP="00C9441F">
            <w:pPr>
              <w:pStyle w:val="TAC"/>
            </w:pPr>
            <w:r w:rsidRPr="00B06DD7">
              <w:t>1@107</w:t>
            </w:r>
          </w:p>
        </w:tc>
        <w:tc>
          <w:tcPr>
            <w:tcW w:w="567" w:type="dxa"/>
            <w:shd w:val="clear" w:color="auto" w:fill="auto"/>
          </w:tcPr>
          <w:p w14:paraId="6426C911" w14:textId="77777777" w:rsidR="0088579E" w:rsidRPr="00B06DD7" w:rsidRDefault="0088579E" w:rsidP="00C9441F">
            <w:pPr>
              <w:pStyle w:val="TAC"/>
            </w:pPr>
            <w:r w:rsidRPr="00B06DD7">
              <w:t>266</w:t>
            </w:r>
          </w:p>
        </w:tc>
        <w:tc>
          <w:tcPr>
            <w:tcW w:w="851" w:type="dxa"/>
            <w:shd w:val="clear" w:color="auto" w:fill="auto"/>
          </w:tcPr>
          <w:p w14:paraId="3EFC70EF" w14:textId="77777777" w:rsidR="0088579E" w:rsidRPr="00B06DD7" w:rsidRDefault="0088579E" w:rsidP="00C9441F">
            <w:pPr>
              <w:pStyle w:val="TAC"/>
            </w:pPr>
            <w:r w:rsidRPr="00B06DD7">
              <w:t>1@0</w:t>
            </w:r>
          </w:p>
        </w:tc>
        <w:tc>
          <w:tcPr>
            <w:tcW w:w="850" w:type="dxa"/>
            <w:shd w:val="clear" w:color="auto" w:fill="auto"/>
          </w:tcPr>
          <w:p w14:paraId="75855FE8" w14:textId="77777777" w:rsidR="0088579E" w:rsidRPr="00B06DD7" w:rsidRDefault="0088579E" w:rsidP="00C9441F">
            <w:pPr>
              <w:pStyle w:val="TAC"/>
            </w:pPr>
            <w:r w:rsidRPr="00B06DD7">
              <w:t>1@159</w:t>
            </w:r>
          </w:p>
        </w:tc>
      </w:tr>
      <w:tr w:rsidR="0088579E" w:rsidRPr="00AC60A7" w14:paraId="691589DC" w14:textId="77777777" w:rsidTr="00C9441F">
        <w:tc>
          <w:tcPr>
            <w:tcW w:w="812" w:type="dxa"/>
            <w:tcBorders>
              <w:top w:val="nil"/>
              <w:bottom w:val="nil"/>
            </w:tcBorders>
            <w:shd w:val="clear" w:color="auto" w:fill="auto"/>
          </w:tcPr>
          <w:p w14:paraId="2D8F32B3" w14:textId="77777777" w:rsidR="0088579E" w:rsidRPr="00AC60A7" w:rsidRDefault="0088579E" w:rsidP="00C9441F">
            <w:pPr>
              <w:pStyle w:val="TAC"/>
            </w:pPr>
          </w:p>
        </w:tc>
        <w:tc>
          <w:tcPr>
            <w:tcW w:w="743" w:type="dxa"/>
            <w:tcBorders>
              <w:top w:val="nil"/>
              <w:bottom w:val="nil"/>
            </w:tcBorders>
            <w:shd w:val="clear" w:color="auto" w:fill="auto"/>
          </w:tcPr>
          <w:p w14:paraId="6998BF1D" w14:textId="77777777" w:rsidR="0088579E" w:rsidRPr="00B06DD7" w:rsidRDefault="0088579E" w:rsidP="00C9441F">
            <w:pPr>
              <w:pStyle w:val="TAC"/>
            </w:pPr>
          </w:p>
        </w:tc>
        <w:tc>
          <w:tcPr>
            <w:tcW w:w="1134" w:type="dxa"/>
            <w:shd w:val="clear" w:color="auto" w:fill="auto"/>
          </w:tcPr>
          <w:p w14:paraId="23E89D52" w14:textId="77777777" w:rsidR="0088579E" w:rsidRPr="00B06DD7" w:rsidRDefault="0088579E" w:rsidP="00C9441F">
            <w:pPr>
              <w:pStyle w:val="TAC"/>
            </w:pPr>
            <w:r w:rsidRPr="00B06DD7">
              <w:t>30+20</w:t>
            </w:r>
          </w:p>
        </w:tc>
        <w:tc>
          <w:tcPr>
            <w:tcW w:w="567" w:type="dxa"/>
            <w:shd w:val="clear" w:color="auto" w:fill="auto"/>
          </w:tcPr>
          <w:p w14:paraId="2DE807D7" w14:textId="77777777" w:rsidR="0088579E" w:rsidRPr="00B06DD7" w:rsidRDefault="0088579E" w:rsidP="00C9441F">
            <w:pPr>
              <w:pStyle w:val="TAC"/>
            </w:pPr>
            <w:r w:rsidRPr="00B06DD7">
              <w:t>87</w:t>
            </w:r>
          </w:p>
        </w:tc>
        <w:tc>
          <w:tcPr>
            <w:tcW w:w="850" w:type="dxa"/>
            <w:shd w:val="clear" w:color="auto" w:fill="auto"/>
          </w:tcPr>
          <w:p w14:paraId="39818DA9" w14:textId="77777777" w:rsidR="0088579E" w:rsidRPr="00B06DD7" w:rsidRDefault="0088579E" w:rsidP="00C9441F">
            <w:pPr>
              <w:pStyle w:val="TAC"/>
            </w:pPr>
            <w:r w:rsidRPr="00B06DD7">
              <w:t>1@88</w:t>
            </w:r>
          </w:p>
        </w:tc>
        <w:tc>
          <w:tcPr>
            <w:tcW w:w="992" w:type="dxa"/>
            <w:shd w:val="clear" w:color="auto" w:fill="auto"/>
          </w:tcPr>
          <w:p w14:paraId="3A245BF8" w14:textId="77777777" w:rsidR="0088579E" w:rsidRPr="00B06DD7" w:rsidRDefault="0088579E" w:rsidP="00C9441F">
            <w:pPr>
              <w:pStyle w:val="TAC"/>
            </w:pPr>
            <w:r w:rsidRPr="00B06DD7">
              <w:t>1@14</w:t>
            </w:r>
          </w:p>
        </w:tc>
        <w:tc>
          <w:tcPr>
            <w:tcW w:w="567" w:type="dxa"/>
            <w:shd w:val="clear" w:color="auto" w:fill="auto"/>
            <w:vAlign w:val="bottom"/>
          </w:tcPr>
          <w:p w14:paraId="1FE90F30" w14:textId="77777777" w:rsidR="0088579E" w:rsidRPr="00B06DD7" w:rsidRDefault="0088579E" w:rsidP="00C9441F">
            <w:pPr>
              <w:pStyle w:val="TAC"/>
            </w:pPr>
            <w:r w:rsidRPr="00B06DD7">
              <w:t>161</w:t>
            </w:r>
          </w:p>
        </w:tc>
        <w:tc>
          <w:tcPr>
            <w:tcW w:w="851" w:type="dxa"/>
            <w:shd w:val="clear" w:color="auto" w:fill="auto"/>
          </w:tcPr>
          <w:p w14:paraId="4AF872F6" w14:textId="77777777" w:rsidR="0088579E" w:rsidRPr="00B06DD7" w:rsidRDefault="0088579E" w:rsidP="00C9441F">
            <w:pPr>
              <w:pStyle w:val="TAC"/>
            </w:pPr>
            <w:r w:rsidRPr="00B06DD7">
              <w:t>1@52</w:t>
            </w:r>
          </w:p>
        </w:tc>
        <w:tc>
          <w:tcPr>
            <w:tcW w:w="992" w:type="dxa"/>
            <w:shd w:val="clear" w:color="auto" w:fill="auto"/>
          </w:tcPr>
          <w:p w14:paraId="385F2EFE" w14:textId="77777777" w:rsidR="0088579E" w:rsidRPr="00B06DD7" w:rsidRDefault="0088579E" w:rsidP="00C9441F">
            <w:pPr>
              <w:pStyle w:val="TAC"/>
            </w:pPr>
            <w:r w:rsidRPr="00B06DD7">
              <w:t>1@52</w:t>
            </w:r>
          </w:p>
        </w:tc>
        <w:tc>
          <w:tcPr>
            <w:tcW w:w="567" w:type="dxa"/>
            <w:shd w:val="clear" w:color="auto" w:fill="auto"/>
          </w:tcPr>
          <w:p w14:paraId="369AA821" w14:textId="77777777" w:rsidR="0088579E" w:rsidRPr="00B06DD7" w:rsidRDefault="0088579E" w:rsidP="00C9441F">
            <w:pPr>
              <w:pStyle w:val="TAC"/>
            </w:pPr>
            <w:r w:rsidRPr="00B06DD7">
              <w:t>266</w:t>
            </w:r>
          </w:p>
        </w:tc>
        <w:tc>
          <w:tcPr>
            <w:tcW w:w="851" w:type="dxa"/>
            <w:shd w:val="clear" w:color="auto" w:fill="auto"/>
          </w:tcPr>
          <w:p w14:paraId="6630DC5E" w14:textId="77777777" w:rsidR="0088579E" w:rsidRPr="00B06DD7" w:rsidRDefault="0088579E" w:rsidP="00C9441F">
            <w:pPr>
              <w:pStyle w:val="TAC"/>
            </w:pPr>
            <w:r w:rsidRPr="00B06DD7">
              <w:t>1@0</w:t>
            </w:r>
          </w:p>
        </w:tc>
        <w:tc>
          <w:tcPr>
            <w:tcW w:w="850" w:type="dxa"/>
            <w:shd w:val="clear" w:color="auto" w:fill="auto"/>
          </w:tcPr>
          <w:p w14:paraId="7B82EEF1" w14:textId="77777777" w:rsidR="0088579E" w:rsidRPr="00B06DD7" w:rsidRDefault="0088579E" w:rsidP="00C9441F">
            <w:pPr>
              <w:pStyle w:val="TAC"/>
            </w:pPr>
            <w:r w:rsidRPr="00B06DD7">
              <w:t>1@105</w:t>
            </w:r>
          </w:p>
        </w:tc>
      </w:tr>
      <w:tr w:rsidR="0088579E" w:rsidRPr="00AC60A7" w14:paraId="262D26BF" w14:textId="77777777" w:rsidTr="00C9441F">
        <w:tc>
          <w:tcPr>
            <w:tcW w:w="812" w:type="dxa"/>
            <w:tcBorders>
              <w:top w:val="nil"/>
              <w:bottom w:val="nil"/>
            </w:tcBorders>
            <w:shd w:val="clear" w:color="auto" w:fill="auto"/>
          </w:tcPr>
          <w:p w14:paraId="7A56B5EE"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6B8E52B6" w14:textId="77777777" w:rsidR="0088579E" w:rsidRPr="00B06DD7" w:rsidRDefault="0088579E" w:rsidP="00C9441F">
            <w:pPr>
              <w:pStyle w:val="TAC"/>
            </w:pPr>
          </w:p>
        </w:tc>
        <w:tc>
          <w:tcPr>
            <w:tcW w:w="1134" w:type="dxa"/>
            <w:shd w:val="clear" w:color="auto" w:fill="auto"/>
          </w:tcPr>
          <w:p w14:paraId="4E07F57F" w14:textId="77777777" w:rsidR="0088579E" w:rsidRPr="00B06DD7" w:rsidRDefault="0088579E" w:rsidP="00C9441F">
            <w:pPr>
              <w:pStyle w:val="TAC"/>
            </w:pPr>
            <w:r w:rsidRPr="00B06DD7">
              <w:t>40+10</w:t>
            </w:r>
          </w:p>
        </w:tc>
        <w:tc>
          <w:tcPr>
            <w:tcW w:w="567" w:type="dxa"/>
            <w:shd w:val="clear" w:color="auto" w:fill="auto"/>
          </w:tcPr>
          <w:p w14:paraId="2261D9D6" w14:textId="77777777" w:rsidR="0088579E" w:rsidRPr="00B06DD7" w:rsidRDefault="0088579E" w:rsidP="00C9441F">
            <w:pPr>
              <w:pStyle w:val="TAC"/>
            </w:pPr>
            <w:r w:rsidRPr="00B06DD7">
              <w:t>55</w:t>
            </w:r>
          </w:p>
        </w:tc>
        <w:tc>
          <w:tcPr>
            <w:tcW w:w="850" w:type="dxa"/>
            <w:shd w:val="clear" w:color="auto" w:fill="auto"/>
          </w:tcPr>
          <w:p w14:paraId="1EEEB246" w14:textId="77777777" w:rsidR="0088579E" w:rsidRPr="00B06DD7" w:rsidRDefault="0088579E" w:rsidP="00C9441F">
            <w:pPr>
              <w:pStyle w:val="TAC"/>
            </w:pPr>
            <w:r w:rsidRPr="00B06DD7">
              <w:t>1@162</w:t>
            </w:r>
          </w:p>
        </w:tc>
        <w:tc>
          <w:tcPr>
            <w:tcW w:w="992" w:type="dxa"/>
            <w:shd w:val="clear" w:color="auto" w:fill="auto"/>
          </w:tcPr>
          <w:p w14:paraId="4639DE80" w14:textId="77777777" w:rsidR="0088579E" w:rsidRPr="00B06DD7" w:rsidRDefault="0088579E" w:rsidP="00C9441F">
            <w:pPr>
              <w:pStyle w:val="TAC"/>
            </w:pPr>
            <w:r w:rsidRPr="00B06DD7">
              <w:t>1@0</w:t>
            </w:r>
          </w:p>
        </w:tc>
        <w:tc>
          <w:tcPr>
            <w:tcW w:w="567" w:type="dxa"/>
            <w:shd w:val="clear" w:color="auto" w:fill="auto"/>
            <w:vAlign w:val="bottom"/>
          </w:tcPr>
          <w:p w14:paraId="3519C1BF" w14:textId="77777777" w:rsidR="0088579E" w:rsidRPr="00B06DD7" w:rsidRDefault="0088579E" w:rsidP="00C9441F">
            <w:pPr>
              <w:pStyle w:val="TAC"/>
            </w:pPr>
            <w:r w:rsidRPr="00B06DD7">
              <w:t>165</w:t>
            </w:r>
          </w:p>
        </w:tc>
        <w:tc>
          <w:tcPr>
            <w:tcW w:w="851" w:type="dxa"/>
            <w:shd w:val="clear" w:color="auto" w:fill="auto"/>
          </w:tcPr>
          <w:p w14:paraId="382A8FC8" w14:textId="77777777" w:rsidR="0088579E" w:rsidRPr="00B06DD7" w:rsidRDefault="0088579E" w:rsidP="00C9441F">
            <w:pPr>
              <w:pStyle w:val="TAC"/>
            </w:pPr>
            <w:r w:rsidRPr="00B06DD7">
              <w:t>1@52</w:t>
            </w:r>
          </w:p>
        </w:tc>
        <w:tc>
          <w:tcPr>
            <w:tcW w:w="992" w:type="dxa"/>
            <w:shd w:val="clear" w:color="auto" w:fill="auto"/>
          </w:tcPr>
          <w:p w14:paraId="53DACBDD" w14:textId="77777777" w:rsidR="0088579E" w:rsidRPr="00B06DD7" w:rsidRDefault="0088579E" w:rsidP="00C9441F">
            <w:pPr>
              <w:pStyle w:val="TAC"/>
            </w:pPr>
            <w:r w:rsidRPr="00B06DD7">
              <w:t>1@0</w:t>
            </w:r>
          </w:p>
        </w:tc>
        <w:tc>
          <w:tcPr>
            <w:tcW w:w="567" w:type="dxa"/>
            <w:shd w:val="clear" w:color="auto" w:fill="auto"/>
          </w:tcPr>
          <w:p w14:paraId="0BCBBFD2" w14:textId="77777777" w:rsidR="0088579E" w:rsidRPr="00B06DD7" w:rsidRDefault="0088579E" w:rsidP="00C9441F">
            <w:pPr>
              <w:pStyle w:val="TAC"/>
            </w:pPr>
            <w:r w:rsidRPr="00B06DD7">
              <w:t>268</w:t>
            </w:r>
          </w:p>
        </w:tc>
        <w:tc>
          <w:tcPr>
            <w:tcW w:w="851" w:type="dxa"/>
            <w:shd w:val="clear" w:color="auto" w:fill="auto"/>
          </w:tcPr>
          <w:p w14:paraId="228A894C" w14:textId="77777777" w:rsidR="0088579E" w:rsidRPr="00B06DD7" w:rsidRDefault="0088579E" w:rsidP="00C9441F">
            <w:pPr>
              <w:pStyle w:val="TAC"/>
            </w:pPr>
            <w:r w:rsidRPr="00B06DD7">
              <w:t>1@0</w:t>
            </w:r>
          </w:p>
        </w:tc>
        <w:tc>
          <w:tcPr>
            <w:tcW w:w="850" w:type="dxa"/>
            <w:shd w:val="clear" w:color="auto" w:fill="auto"/>
          </w:tcPr>
          <w:p w14:paraId="37C1F051" w14:textId="77777777" w:rsidR="0088579E" w:rsidRPr="00B06DD7" w:rsidRDefault="0088579E" w:rsidP="00C9441F">
            <w:pPr>
              <w:pStyle w:val="TAC"/>
            </w:pPr>
            <w:r w:rsidRPr="00B06DD7">
              <w:t>1@51</w:t>
            </w:r>
          </w:p>
        </w:tc>
      </w:tr>
      <w:tr w:rsidR="0088579E" w:rsidRPr="00AC60A7" w14:paraId="51704C86" w14:textId="77777777" w:rsidTr="00C9441F">
        <w:tc>
          <w:tcPr>
            <w:tcW w:w="812" w:type="dxa"/>
            <w:tcBorders>
              <w:top w:val="nil"/>
              <w:bottom w:val="nil"/>
            </w:tcBorders>
            <w:shd w:val="clear" w:color="auto" w:fill="auto"/>
          </w:tcPr>
          <w:p w14:paraId="2D3446A1" w14:textId="77777777" w:rsidR="0088579E" w:rsidRPr="00AC60A7" w:rsidRDefault="0088579E" w:rsidP="00C9441F">
            <w:pPr>
              <w:pStyle w:val="TAC"/>
            </w:pPr>
          </w:p>
        </w:tc>
        <w:tc>
          <w:tcPr>
            <w:tcW w:w="743" w:type="dxa"/>
            <w:tcBorders>
              <w:bottom w:val="nil"/>
            </w:tcBorders>
            <w:shd w:val="clear" w:color="auto" w:fill="auto"/>
          </w:tcPr>
          <w:p w14:paraId="49864EC7" w14:textId="77777777" w:rsidR="0088579E" w:rsidRPr="00B06DD7" w:rsidRDefault="0088579E" w:rsidP="00C9441F">
            <w:pPr>
              <w:pStyle w:val="TAC"/>
            </w:pPr>
            <w:r w:rsidRPr="00B06DD7">
              <w:t>30</w:t>
            </w:r>
          </w:p>
        </w:tc>
        <w:tc>
          <w:tcPr>
            <w:tcW w:w="1134" w:type="dxa"/>
            <w:shd w:val="clear" w:color="auto" w:fill="auto"/>
          </w:tcPr>
          <w:p w14:paraId="4088FC4A" w14:textId="77777777" w:rsidR="0088579E" w:rsidRPr="00B06DD7" w:rsidRDefault="0088579E" w:rsidP="00C9441F">
            <w:pPr>
              <w:pStyle w:val="TAC"/>
            </w:pPr>
            <w:r w:rsidRPr="00B06DD7">
              <w:t>10+40</w:t>
            </w:r>
          </w:p>
        </w:tc>
        <w:tc>
          <w:tcPr>
            <w:tcW w:w="567" w:type="dxa"/>
            <w:shd w:val="clear" w:color="auto" w:fill="auto"/>
          </w:tcPr>
          <w:p w14:paraId="62436E1C" w14:textId="77777777" w:rsidR="0088579E" w:rsidRPr="00B06DD7" w:rsidRDefault="0088579E" w:rsidP="00C9441F">
            <w:pPr>
              <w:pStyle w:val="TAC"/>
            </w:pPr>
            <w:r w:rsidRPr="00B06DD7">
              <w:t>50</w:t>
            </w:r>
          </w:p>
        </w:tc>
        <w:tc>
          <w:tcPr>
            <w:tcW w:w="850" w:type="dxa"/>
            <w:shd w:val="clear" w:color="auto" w:fill="auto"/>
          </w:tcPr>
          <w:p w14:paraId="4FE41019" w14:textId="1A7BE26F" w:rsidR="0088579E" w:rsidRPr="00B06DD7" w:rsidRDefault="0088579E" w:rsidP="00C9441F">
            <w:pPr>
              <w:pStyle w:val="TAC"/>
              <w:rPr>
                <w:lang w:eastAsia="ja-JP"/>
              </w:rPr>
            </w:pPr>
            <w:r w:rsidRPr="00B06DD7">
              <w:t>1@</w:t>
            </w:r>
            <w:del w:id="19" w:author="Anritsu" w:date="2024-11-21T05:09:00Z" w16du:dateUtc="2024-11-20T20:09:00Z">
              <w:r w:rsidRPr="00B06DD7" w:rsidDel="00E71ADE">
                <w:delText>24</w:delText>
              </w:r>
            </w:del>
            <w:ins w:id="20" w:author="Anritsu" w:date="2024-11-21T05:09:00Z" w16du:dateUtc="2024-11-20T20:09:00Z">
              <w:r w:rsidR="00E71ADE" w:rsidRPr="00B06DD7">
                <w:t>2</w:t>
              </w:r>
              <w:r w:rsidR="00E71ADE" w:rsidRPr="00B06DD7">
                <w:rPr>
                  <w:rFonts w:hint="eastAsia"/>
                  <w:lang w:eastAsia="ja-JP"/>
                </w:rPr>
                <w:t>3</w:t>
              </w:r>
            </w:ins>
          </w:p>
        </w:tc>
        <w:tc>
          <w:tcPr>
            <w:tcW w:w="992" w:type="dxa"/>
            <w:shd w:val="clear" w:color="auto" w:fill="auto"/>
          </w:tcPr>
          <w:p w14:paraId="7B4A6672" w14:textId="77777777" w:rsidR="0088579E" w:rsidRPr="00B06DD7" w:rsidRDefault="0088579E" w:rsidP="00C9441F">
            <w:pPr>
              <w:pStyle w:val="TAC"/>
            </w:pPr>
            <w:r w:rsidRPr="00B06DD7">
              <w:t>1@24</w:t>
            </w:r>
          </w:p>
        </w:tc>
        <w:tc>
          <w:tcPr>
            <w:tcW w:w="567" w:type="dxa"/>
            <w:shd w:val="clear" w:color="auto" w:fill="auto"/>
          </w:tcPr>
          <w:p w14:paraId="70491BAC" w14:textId="77777777" w:rsidR="0088579E" w:rsidRPr="00B06DD7" w:rsidRDefault="0088579E" w:rsidP="00C9441F">
            <w:pPr>
              <w:pStyle w:val="TAC"/>
            </w:pPr>
            <w:r w:rsidRPr="00B06DD7">
              <w:t>160</w:t>
            </w:r>
          </w:p>
        </w:tc>
        <w:tc>
          <w:tcPr>
            <w:tcW w:w="851" w:type="dxa"/>
            <w:shd w:val="clear" w:color="auto" w:fill="auto"/>
          </w:tcPr>
          <w:p w14:paraId="3FB783DB" w14:textId="77777777" w:rsidR="0088579E" w:rsidRPr="00B06DD7" w:rsidRDefault="0088579E" w:rsidP="00C9441F">
            <w:pPr>
              <w:pStyle w:val="TAC"/>
            </w:pPr>
            <w:r w:rsidRPr="00B06DD7">
              <w:t>1@23</w:t>
            </w:r>
          </w:p>
        </w:tc>
        <w:tc>
          <w:tcPr>
            <w:tcW w:w="992" w:type="dxa"/>
            <w:shd w:val="clear" w:color="auto" w:fill="auto"/>
          </w:tcPr>
          <w:p w14:paraId="7E4A3176" w14:textId="77777777" w:rsidR="0088579E" w:rsidRPr="00B06DD7" w:rsidRDefault="0088579E" w:rsidP="00C9441F">
            <w:pPr>
              <w:pStyle w:val="TAC"/>
            </w:pPr>
            <w:r w:rsidRPr="00B06DD7">
              <w:t>1@78</w:t>
            </w:r>
          </w:p>
        </w:tc>
        <w:tc>
          <w:tcPr>
            <w:tcW w:w="567" w:type="dxa"/>
            <w:shd w:val="clear" w:color="auto" w:fill="auto"/>
          </w:tcPr>
          <w:p w14:paraId="7F5871F3" w14:textId="77777777" w:rsidR="0088579E" w:rsidRPr="00B06DD7" w:rsidRDefault="0088579E" w:rsidP="00C9441F">
            <w:pPr>
              <w:pStyle w:val="TAC"/>
            </w:pPr>
            <w:r w:rsidRPr="00B06DD7">
              <w:t>260</w:t>
            </w:r>
          </w:p>
        </w:tc>
        <w:tc>
          <w:tcPr>
            <w:tcW w:w="851" w:type="dxa"/>
            <w:shd w:val="clear" w:color="auto" w:fill="auto"/>
          </w:tcPr>
          <w:p w14:paraId="7F1881AB" w14:textId="77777777" w:rsidR="0088579E" w:rsidRPr="00B06DD7" w:rsidRDefault="0088579E" w:rsidP="00C9441F">
            <w:pPr>
              <w:pStyle w:val="TAC"/>
            </w:pPr>
            <w:r w:rsidRPr="00B06DD7">
              <w:t>1@0</w:t>
            </w:r>
          </w:p>
        </w:tc>
        <w:tc>
          <w:tcPr>
            <w:tcW w:w="850" w:type="dxa"/>
            <w:shd w:val="clear" w:color="auto" w:fill="auto"/>
          </w:tcPr>
          <w:p w14:paraId="6A3369D7" w14:textId="77777777" w:rsidR="0088579E" w:rsidRPr="00B06DD7" w:rsidRDefault="0088579E" w:rsidP="00C9441F">
            <w:pPr>
              <w:pStyle w:val="TAC"/>
            </w:pPr>
            <w:r w:rsidRPr="00B06DD7">
              <w:t>1@105</w:t>
            </w:r>
          </w:p>
        </w:tc>
      </w:tr>
      <w:tr w:rsidR="0088579E" w:rsidRPr="00AC60A7" w14:paraId="21135EE0" w14:textId="77777777" w:rsidTr="00C9441F">
        <w:tc>
          <w:tcPr>
            <w:tcW w:w="812" w:type="dxa"/>
            <w:tcBorders>
              <w:top w:val="nil"/>
              <w:bottom w:val="nil"/>
            </w:tcBorders>
            <w:shd w:val="clear" w:color="auto" w:fill="auto"/>
          </w:tcPr>
          <w:p w14:paraId="5C348E57" w14:textId="77777777" w:rsidR="0088579E" w:rsidRPr="00AC60A7" w:rsidRDefault="0088579E" w:rsidP="00C9441F">
            <w:pPr>
              <w:pStyle w:val="TAC"/>
            </w:pPr>
          </w:p>
        </w:tc>
        <w:tc>
          <w:tcPr>
            <w:tcW w:w="743" w:type="dxa"/>
            <w:tcBorders>
              <w:top w:val="nil"/>
              <w:bottom w:val="nil"/>
            </w:tcBorders>
            <w:shd w:val="clear" w:color="auto" w:fill="auto"/>
          </w:tcPr>
          <w:p w14:paraId="67457B64" w14:textId="77777777" w:rsidR="0088579E" w:rsidRPr="00B06DD7" w:rsidRDefault="0088579E" w:rsidP="00C9441F">
            <w:pPr>
              <w:pStyle w:val="TAC"/>
            </w:pPr>
          </w:p>
        </w:tc>
        <w:tc>
          <w:tcPr>
            <w:tcW w:w="1134" w:type="dxa"/>
            <w:shd w:val="clear" w:color="auto" w:fill="auto"/>
          </w:tcPr>
          <w:p w14:paraId="6F9B98B9" w14:textId="77777777" w:rsidR="0088579E" w:rsidRPr="00B06DD7" w:rsidRDefault="0088579E" w:rsidP="00C9441F">
            <w:pPr>
              <w:pStyle w:val="TAC"/>
            </w:pPr>
            <w:r w:rsidRPr="00B06DD7">
              <w:t>20+30</w:t>
            </w:r>
          </w:p>
        </w:tc>
        <w:tc>
          <w:tcPr>
            <w:tcW w:w="567" w:type="dxa"/>
            <w:shd w:val="clear" w:color="auto" w:fill="auto"/>
          </w:tcPr>
          <w:p w14:paraId="3F3ED28A" w14:textId="77777777" w:rsidR="0088579E" w:rsidRPr="00B06DD7" w:rsidRDefault="0088579E" w:rsidP="00C9441F">
            <w:pPr>
              <w:pStyle w:val="TAC"/>
            </w:pPr>
            <w:r w:rsidRPr="00B06DD7">
              <w:t>82</w:t>
            </w:r>
          </w:p>
        </w:tc>
        <w:tc>
          <w:tcPr>
            <w:tcW w:w="850" w:type="dxa"/>
            <w:shd w:val="clear" w:color="auto" w:fill="auto"/>
          </w:tcPr>
          <w:p w14:paraId="681FD02C" w14:textId="77777777" w:rsidR="0088579E" w:rsidRPr="00B06DD7" w:rsidRDefault="0088579E" w:rsidP="00C9441F">
            <w:pPr>
              <w:pStyle w:val="TAC"/>
            </w:pPr>
            <w:r w:rsidRPr="00B06DD7">
              <w:t>1@43</w:t>
            </w:r>
          </w:p>
        </w:tc>
        <w:tc>
          <w:tcPr>
            <w:tcW w:w="992" w:type="dxa"/>
            <w:shd w:val="clear" w:color="auto" w:fill="auto"/>
          </w:tcPr>
          <w:p w14:paraId="2782123C" w14:textId="77777777" w:rsidR="0088579E" w:rsidRPr="00B06DD7" w:rsidRDefault="0088579E" w:rsidP="00C9441F">
            <w:pPr>
              <w:pStyle w:val="TAC"/>
            </w:pPr>
            <w:r w:rsidRPr="00B06DD7">
              <w:t>1@32</w:t>
            </w:r>
          </w:p>
        </w:tc>
        <w:tc>
          <w:tcPr>
            <w:tcW w:w="567" w:type="dxa"/>
            <w:shd w:val="clear" w:color="auto" w:fill="auto"/>
          </w:tcPr>
          <w:p w14:paraId="44025100" w14:textId="77777777" w:rsidR="0088579E" w:rsidRPr="00B06DD7" w:rsidRDefault="0088579E" w:rsidP="00C9441F">
            <w:pPr>
              <w:pStyle w:val="TAC"/>
            </w:pPr>
            <w:r w:rsidRPr="00B06DD7">
              <w:t>156</w:t>
            </w:r>
          </w:p>
        </w:tc>
        <w:tc>
          <w:tcPr>
            <w:tcW w:w="851" w:type="dxa"/>
            <w:shd w:val="clear" w:color="auto" w:fill="auto"/>
          </w:tcPr>
          <w:p w14:paraId="27EA5899" w14:textId="77777777" w:rsidR="0088579E" w:rsidRPr="00B06DD7" w:rsidRDefault="0088579E" w:rsidP="00C9441F">
            <w:pPr>
              <w:pStyle w:val="TAC"/>
            </w:pPr>
            <w:r w:rsidRPr="00B06DD7">
              <w:t>1@25</w:t>
            </w:r>
          </w:p>
        </w:tc>
        <w:tc>
          <w:tcPr>
            <w:tcW w:w="992" w:type="dxa"/>
            <w:shd w:val="clear" w:color="auto" w:fill="auto"/>
          </w:tcPr>
          <w:p w14:paraId="6455B920" w14:textId="77777777" w:rsidR="0088579E" w:rsidRPr="00B06DD7" w:rsidRDefault="0088579E" w:rsidP="00C9441F">
            <w:pPr>
              <w:pStyle w:val="TAC"/>
            </w:pPr>
            <w:r w:rsidRPr="00B06DD7">
              <w:t>1@51</w:t>
            </w:r>
          </w:p>
        </w:tc>
        <w:tc>
          <w:tcPr>
            <w:tcW w:w="567" w:type="dxa"/>
            <w:shd w:val="clear" w:color="auto" w:fill="auto"/>
          </w:tcPr>
          <w:p w14:paraId="47ABEEC5" w14:textId="77777777" w:rsidR="0088579E" w:rsidRPr="00B06DD7" w:rsidRDefault="0088579E" w:rsidP="00C9441F">
            <w:pPr>
              <w:pStyle w:val="TAC"/>
            </w:pPr>
            <w:r w:rsidRPr="00B06DD7">
              <w:t>258</w:t>
            </w:r>
          </w:p>
        </w:tc>
        <w:tc>
          <w:tcPr>
            <w:tcW w:w="851" w:type="dxa"/>
            <w:shd w:val="clear" w:color="auto" w:fill="auto"/>
          </w:tcPr>
          <w:p w14:paraId="29F3D5DB" w14:textId="77777777" w:rsidR="0088579E" w:rsidRPr="00B06DD7" w:rsidRDefault="0088579E" w:rsidP="00C9441F">
            <w:pPr>
              <w:pStyle w:val="TAC"/>
            </w:pPr>
            <w:r w:rsidRPr="00B06DD7">
              <w:t>1@0</w:t>
            </w:r>
          </w:p>
        </w:tc>
        <w:tc>
          <w:tcPr>
            <w:tcW w:w="850" w:type="dxa"/>
            <w:shd w:val="clear" w:color="auto" w:fill="auto"/>
          </w:tcPr>
          <w:p w14:paraId="0A6007AE" w14:textId="77777777" w:rsidR="0088579E" w:rsidRPr="00B06DD7" w:rsidRDefault="0088579E" w:rsidP="00C9441F">
            <w:pPr>
              <w:pStyle w:val="TAC"/>
            </w:pPr>
            <w:r w:rsidRPr="00B06DD7">
              <w:t>1@77</w:t>
            </w:r>
          </w:p>
        </w:tc>
      </w:tr>
      <w:tr w:rsidR="0088579E" w:rsidRPr="00AC60A7" w14:paraId="18559073" w14:textId="77777777" w:rsidTr="00C9441F">
        <w:tc>
          <w:tcPr>
            <w:tcW w:w="812" w:type="dxa"/>
            <w:tcBorders>
              <w:top w:val="nil"/>
              <w:bottom w:val="nil"/>
            </w:tcBorders>
            <w:shd w:val="clear" w:color="auto" w:fill="auto"/>
          </w:tcPr>
          <w:p w14:paraId="7F2B87D8" w14:textId="77777777" w:rsidR="0088579E" w:rsidRPr="00AC60A7" w:rsidRDefault="0088579E" w:rsidP="00C9441F">
            <w:pPr>
              <w:pStyle w:val="TAC"/>
            </w:pPr>
          </w:p>
        </w:tc>
        <w:tc>
          <w:tcPr>
            <w:tcW w:w="743" w:type="dxa"/>
            <w:tcBorders>
              <w:top w:val="nil"/>
              <w:bottom w:val="nil"/>
            </w:tcBorders>
            <w:shd w:val="clear" w:color="auto" w:fill="auto"/>
          </w:tcPr>
          <w:p w14:paraId="44076CD1" w14:textId="77777777" w:rsidR="0088579E" w:rsidRPr="00B06DD7" w:rsidRDefault="0088579E" w:rsidP="00C9441F">
            <w:pPr>
              <w:pStyle w:val="TAC"/>
            </w:pPr>
          </w:p>
        </w:tc>
        <w:tc>
          <w:tcPr>
            <w:tcW w:w="1134" w:type="dxa"/>
            <w:shd w:val="clear" w:color="auto" w:fill="auto"/>
          </w:tcPr>
          <w:p w14:paraId="6BE677CC" w14:textId="77777777" w:rsidR="0088579E" w:rsidRPr="00B06DD7" w:rsidRDefault="0088579E" w:rsidP="00C9441F">
            <w:pPr>
              <w:pStyle w:val="TAC"/>
            </w:pPr>
            <w:r w:rsidRPr="00B06DD7">
              <w:t>30+20</w:t>
            </w:r>
          </w:p>
        </w:tc>
        <w:tc>
          <w:tcPr>
            <w:tcW w:w="567" w:type="dxa"/>
            <w:shd w:val="clear" w:color="auto" w:fill="auto"/>
          </w:tcPr>
          <w:p w14:paraId="038EC034" w14:textId="77777777" w:rsidR="0088579E" w:rsidRPr="00B06DD7" w:rsidRDefault="0088579E" w:rsidP="00C9441F">
            <w:pPr>
              <w:pStyle w:val="TAC"/>
            </w:pPr>
            <w:r w:rsidRPr="00B06DD7">
              <w:t>82</w:t>
            </w:r>
          </w:p>
        </w:tc>
        <w:tc>
          <w:tcPr>
            <w:tcW w:w="850" w:type="dxa"/>
            <w:shd w:val="clear" w:color="auto" w:fill="auto"/>
          </w:tcPr>
          <w:p w14:paraId="16703E5F" w14:textId="77777777" w:rsidR="0088579E" w:rsidRPr="00B06DD7" w:rsidRDefault="0088579E" w:rsidP="00C9441F">
            <w:pPr>
              <w:pStyle w:val="TAC"/>
            </w:pPr>
            <w:r w:rsidRPr="00B06DD7">
              <w:t>1@43</w:t>
            </w:r>
          </w:p>
        </w:tc>
        <w:tc>
          <w:tcPr>
            <w:tcW w:w="992" w:type="dxa"/>
            <w:shd w:val="clear" w:color="auto" w:fill="auto"/>
          </w:tcPr>
          <w:p w14:paraId="6B156DD1" w14:textId="77777777" w:rsidR="0088579E" w:rsidRPr="00B06DD7" w:rsidRDefault="0088579E" w:rsidP="00C9441F">
            <w:pPr>
              <w:pStyle w:val="TAC"/>
            </w:pPr>
            <w:r w:rsidRPr="00B06DD7">
              <w:t>1@5</w:t>
            </w:r>
          </w:p>
        </w:tc>
        <w:tc>
          <w:tcPr>
            <w:tcW w:w="567" w:type="dxa"/>
            <w:shd w:val="clear" w:color="auto" w:fill="auto"/>
          </w:tcPr>
          <w:p w14:paraId="3022EAAE" w14:textId="77777777" w:rsidR="0088579E" w:rsidRPr="00B06DD7" w:rsidRDefault="0088579E" w:rsidP="00C9441F">
            <w:pPr>
              <w:pStyle w:val="TAC"/>
            </w:pPr>
            <w:r w:rsidRPr="00B06DD7">
              <w:t>156</w:t>
            </w:r>
          </w:p>
        </w:tc>
        <w:tc>
          <w:tcPr>
            <w:tcW w:w="851" w:type="dxa"/>
            <w:shd w:val="clear" w:color="auto" w:fill="auto"/>
          </w:tcPr>
          <w:p w14:paraId="4691E383" w14:textId="77777777" w:rsidR="0088579E" w:rsidRPr="00B06DD7" w:rsidRDefault="0088579E" w:rsidP="00C9441F">
            <w:pPr>
              <w:pStyle w:val="TAC"/>
            </w:pPr>
            <w:r w:rsidRPr="00B06DD7">
              <w:t>1@24</w:t>
            </w:r>
          </w:p>
        </w:tc>
        <w:tc>
          <w:tcPr>
            <w:tcW w:w="992" w:type="dxa"/>
            <w:shd w:val="clear" w:color="auto" w:fill="auto"/>
          </w:tcPr>
          <w:p w14:paraId="65D1EB4F" w14:textId="77777777" w:rsidR="0088579E" w:rsidRPr="00B06DD7" w:rsidRDefault="0088579E" w:rsidP="00C9441F">
            <w:pPr>
              <w:pStyle w:val="TAC"/>
            </w:pPr>
            <w:r w:rsidRPr="00B06DD7">
              <w:t>1@23</w:t>
            </w:r>
          </w:p>
        </w:tc>
        <w:tc>
          <w:tcPr>
            <w:tcW w:w="567" w:type="dxa"/>
            <w:shd w:val="clear" w:color="auto" w:fill="auto"/>
          </w:tcPr>
          <w:p w14:paraId="413D23EB" w14:textId="77777777" w:rsidR="0088579E" w:rsidRPr="00B06DD7" w:rsidRDefault="0088579E" w:rsidP="00C9441F">
            <w:pPr>
              <w:pStyle w:val="TAC"/>
            </w:pPr>
            <w:r w:rsidRPr="00B06DD7">
              <w:t>258</w:t>
            </w:r>
          </w:p>
        </w:tc>
        <w:tc>
          <w:tcPr>
            <w:tcW w:w="851" w:type="dxa"/>
            <w:shd w:val="clear" w:color="auto" w:fill="auto"/>
          </w:tcPr>
          <w:p w14:paraId="6197CFA0" w14:textId="77777777" w:rsidR="0088579E" w:rsidRPr="00B06DD7" w:rsidRDefault="0088579E" w:rsidP="00C9441F">
            <w:pPr>
              <w:pStyle w:val="TAC"/>
            </w:pPr>
            <w:r w:rsidRPr="00B06DD7">
              <w:t>1@0</w:t>
            </w:r>
          </w:p>
        </w:tc>
        <w:tc>
          <w:tcPr>
            <w:tcW w:w="850" w:type="dxa"/>
            <w:shd w:val="clear" w:color="auto" w:fill="auto"/>
          </w:tcPr>
          <w:p w14:paraId="1805247D" w14:textId="77777777" w:rsidR="0088579E" w:rsidRPr="00B06DD7" w:rsidRDefault="0088579E" w:rsidP="00C9441F">
            <w:pPr>
              <w:pStyle w:val="TAC"/>
            </w:pPr>
            <w:r w:rsidRPr="00B06DD7">
              <w:t>1@50</w:t>
            </w:r>
          </w:p>
        </w:tc>
      </w:tr>
      <w:tr w:rsidR="0088579E" w:rsidRPr="00AC60A7" w14:paraId="292554F4" w14:textId="77777777" w:rsidTr="00C9441F">
        <w:tc>
          <w:tcPr>
            <w:tcW w:w="812" w:type="dxa"/>
            <w:tcBorders>
              <w:top w:val="nil"/>
              <w:bottom w:val="nil"/>
            </w:tcBorders>
            <w:shd w:val="clear" w:color="auto" w:fill="auto"/>
          </w:tcPr>
          <w:p w14:paraId="259358BB"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20BFC651" w14:textId="77777777" w:rsidR="0088579E" w:rsidRPr="00B06DD7" w:rsidRDefault="0088579E" w:rsidP="00C9441F">
            <w:pPr>
              <w:pStyle w:val="TAC"/>
            </w:pPr>
          </w:p>
        </w:tc>
        <w:tc>
          <w:tcPr>
            <w:tcW w:w="1134" w:type="dxa"/>
            <w:shd w:val="clear" w:color="auto" w:fill="auto"/>
          </w:tcPr>
          <w:p w14:paraId="7827D6BB" w14:textId="77777777" w:rsidR="0088579E" w:rsidRPr="00B06DD7" w:rsidRDefault="0088579E" w:rsidP="00C9441F">
            <w:pPr>
              <w:pStyle w:val="TAC"/>
            </w:pPr>
            <w:r w:rsidRPr="00B06DD7">
              <w:t>40+10</w:t>
            </w:r>
          </w:p>
        </w:tc>
        <w:tc>
          <w:tcPr>
            <w:tcW w:w="567" w:type="dxa"/>
            <w:shd w:val="clear" w:color="auto" w:fill="auto"/>
          </w:tcPr>
          <w:p w14:paraId="2B65C4D0" w14:textId="77777777" w:rsidR="0088579E" w:rsidRPr="00B06DD7" w:rsidRDefault="0088579E" w:rsidP="00C9441F">
            <w:pPr>
              <w:pStyle w:val="TAC"/>
            </w:pPr>
            <w:r w:rsidRPr="00B06DD7">
              <w:t>48</w:t>
            </w:r>
          </w:p>
        </w:tc>
        <w:tc>
          <w:tcPr>
            <w:tcW w:w="850" w:type="dxa"/>
            <w:shd w:val="clear" w:color="auto" w:fill="auto"/>
          </w:tcPr>
          <w:p w14:paraId="7A3C2338" w14:textId="77777777" w:rsidR="0088579E" w:rsidRPr="00B06DD7" w:rsidRDefault="0088579E" w:rsidP="00C9441F">
            <w:pPr>
              <w:pStyle w:val="TAC"/>
            </w:pPr>
            <w:r w:rsidRPr="00B06DD7">
              <w:t>1@83</w:t>
            </w:r>
          </w:p>
        </w:tc>
        <w:tc>
          <w:tcPr>
            <w:tcW w:w="992" w:type="dxa"/>
            <w:shd w:val="clear" w:color="auto" w:fill="auto"/>
          </w:tcPr>
          <w:p w14:paraId="70201C5E" w14:textId="77777777" w:rsidR="0088579E" w:rsidRPr="00B06DD7" w:rsidRDefault="0088579E" w:rsidP="00C9441F">
            <w:pPr>
              <w:pStyle w:val="TAC"/>
            </w:pPr>
            <w:r w:rsidRPr="00B06DD7">
              <w:t>1@0</w:t>
            </w:r>
          </w:p>
        </w:tc>
        <w:tc>
          <w:tcPr>
            <w:tcW w:w="567" w:type="dxa"/>
            <w:shd w:val="clear" w:color="auto" w:fill="auto"/>
          </w:tcPr>
          <w:p w14:paraId="1AED3A1C" w14:textId="77777777" w:rsidR="0088579E" w:rsidRPr="00B06DD7" w:rsidRDefault="0088579E" w:rsidP="00C9441F">
            <w:pPr>
              <w:pStyle w:val="TAC"/>
            </w:pPr>
            <w:r w:rsidRPr="00B06DD7">
              <w:t>160</w:t>
            </w:r>
          </w:p>
        </w:tc>
        <w:tc>
          <w:tcPr>
            <w:tcW w:w="851" w:type="dxa"/>
            <w:shd w:val="clear" w:color="auto" w:fill="auto"/>
          </w:tcPr>
          <w:p w14:paraId="19DB16AC" w14:textId="77777777" w:rsidR="0088579E" w:rsidRPr="00B06DD7" w:rsidRDefault="0088579E" w:rsidP="00C9441F">
            <w:pPr>
              <w:pStyle w:val="TAC"/>
            </w:pPr>
            <w:r w:rsidRPr="00B06DD7">
              <w:t>1@27</w:t>
            </w:r>
          </w:p>
        </w:tc>
        <w:tc>
          <w:tcPr>
            <w:tcW w:w="992" w:type="dxa"/>
            <w:shd w:val="clear" w:color="auto" w:fill="auto"/>
          </w:tcPr>
          <w:p w14:paraId="05017771" w14:textId="77777777" w:rsidR="0088579E" w:rsidRPr="00B06DD7" w:rsidRDefault="0088579E" w:rsidP="00C9441F">
            <w:pPr>
              <w:pStyle w:val="TAC"/>
            </w:pPr>
            <w:r w:rsidRPr="00B06DD7">
              <w:t>1@0</w:t>
            </w:r>
          </w:p>
        </w:tc>
        <w:tc>
          <w:tcPr>
            <w:tcW w:w="567" w:type="dxa"/>
            <w:shd w:val="clear" w:color="auto" w:fill="auto"/>
          </w:tcPr>
          <w:p w14:paraId="244FCAF2" w14:textId="77777777" w:rsidR="0088579E" w:rsidRPr="00B06DD7" w:rsidRDefault="0088579E" w:rsidP="00C9441F">
            <w:pPr>
              <w:pStyle w:val="TAC"/>
            </w:pPr>
            <w:r w:rsidRPr="00B06DD7">
              <w:t>260</w:t>
            </w:r>
          </w:p>
        </w:tc>
        <w:tc>
          <w:tcPr>
            <w:tcW w:w="851" w:type="dxa"/>
            <w:shd w:val="clear" w:color="auto" w:fill="auto"/>
          </w:tcPr>
          <w:p w14:paraId="242975CA" w14:textId="77777777" w:rsidR="0088579E" w:rsidRPr="00B06DD7" w:rsidRDefault="0088579E" w:rsidP="00C9441F">
            <w:pPr>
              <w:pStyle w:val="TAC"/>
            </w:pPr>
            <w:r w:rsidRPr="00B06DD7">
              <w:t>1@0</w:t>
            </w:r>
          </w:p>
        </w:tc>
        <w:tc>
          <w:tcPr>
            <w:tcW w:w="850" w:type="dxa"/>
            <w:shd w:val="clear" w:color="auto" w:fill="auto"/>
          </w:tcPr>
          <w:p w14:paraId="659891FC" w14:textId="77777777" w:rsidR="0088579E" w:rsidRPr="00B06DD7" w:rsidRDefault="0088579E" w:rsidP="00C9441F">
            <w:pPr>
              <w:pStyle w:val="TAC"/>
            </w:pPr>
            <w:r w:rsidRPr="00B06DD7">
              <w:t>1@23</w:t>
            </w:r>
          </w:p>
        </w:tc>
      </w:tr>
      <w:tr w:rsidR="0088579E" w:rsidRPr="00AC60A7" w14:paraId="505B1C31" w14:textId="77777777" w:rsidTr="00C9441F">
        <w:tc>
          <w:tcPr>
            <w:tcW w:w="812" w:type="dxa"/>
            <w:tcBorders>
              <w:bottom w:val="nil"/>
            </w:tcBorders>
            <w:shd w:val="clear" w:color="auto" w:fill="auto"/>
          </w:tcPr>
          <w:p w14:paraId="1838D768" w14:textId="77777777" w:rsidR="0088579E" w:rsidRPr="00AC60A7" w:rsidRDefault="0088579E" w:rsidP="00C9441F">
            <w:pPr>
              <w:pStyle w:val="TAC"/>
            </w:pPr>
            <w:r w:rsidRPr="00AC60A7">
              <w:t>55</w:t>
            </w:r>
          </w:p>
        </w:tc>
        <w:tc>
          <w:tcPr>
            <w:tcW w:w="743" w:type="dxa"/>
            <w:shd w:val="clear" w:color="auto" w:fill="auto"/>
          </w:tcPr>
          <w:p w14:paraId="57AC5E30" w14:textId="77777777" w:rsidR="0088579E" w:rsidRPr="00B06DD7" w:rsidRDefault="0088579E" w:rsidP="00C9441F">
            <w:pPr>
              <w:pStyle w:val="TAC"/>
            </w:pPr>
            <w:r w:rsidRPr="00B06DD7">
              <w:t>15</w:t>
            </w:r>
          </w:p>
        </w:tc>
        <w:tc>
          <w:tcPr>
            <w:tcW w:w="1134" w:type="dxa"/>
            <w:shd w:val="clear" w:color="auto" w:fill="auto"/>
          </w:tcPr>
          <w:p w14:paraId="0AA63421" w14:textId="77777777" w:rsidR="0088579E" w:rsidRPr="00B06DD7" w:rsidRDefault="0088579E" w:rsidP="00C9441F">
            <w:pPr>
              <w:pStyle w:val="TAC"/>
            </w:pPr>
            <w:r w:rsidRPr="00B06DD7">
              <w:t>15+40</w:t>
            </w:r>
          </w:p>
        </w:tc>
        <w:tc>
          <w:tcPr>
            <w:tcW w:w="567" w:type="dxa"/>
            <w:shd w:val="clear" w:color="auto" w:fill="auto"/>
          </w:tcPr>
          <w:p w14:paraId="252A7D8D" w14:textId="77777777" w:rsidR="0088579E" w:rsidRPr="00B06DD7" w:rsidRDefault="0088579E" w:rsidP="00C9441F">
            <w:pPr>
              <w:pStyle w:val="TAC"/>
            </w:pPr>
            <w:r w:rsidRPr="00B06DD7">
              <w:t>84</w:t>
            </w:r>
          </w:p>
        </w:tc>
        <w:tc>
          <w:tcPr>
            <w:tcW w:w="850" w:type="dxa"/>
            <w:shd w:val="clear" w:color="auto" w:fill="auto"/>
          </w:tcPr>
          <w:p w14:paraId="6A1F6076" w14:textId="3A2C56DB" w:rsidR="0088579E" w:rsidRPr="00B06DD7" w:rsidRDefault="0088579E" w:rsidP="00C9441F">
            <w:pPr>
              <w:pStyle w:val="TAC"/>
              <w:rPr>
                <w:lang w:eastAsia="ja-JP"/>
              </w:rPr>
            </w:pPr>
            <w:r w:rsidRPr="00B06DD7">
              <w:t>1@</w:t>
            </w:r>
            <w:del w:id="21" w:author="Anritsu" w:date="2024-11-21T05:09:00Z" w16du:dateUtc="2024-11-20T20:09:00Z">
              <w:r w:rsidRPr="00B06DD7" w:rsidDel="00E71ADE">
                <w:delText>79</w:delText>
              </w:r>
            </w:del>
            <w:ins w:id="22" w:author="Anritsu" w:date="2024-11-21T05:09:00Z" w16du:dateUtc="2024-11-20T20:09:00Z">
              <w:r w:rsidR="00E71ADE" w:rsidRPr="00B06DD7">
                <w:t>7</w:t>
              </w:r>
              <w:r w:rsidR="00E71ADE" w:rsidRPr="00B06DD7">
                <w:rPr>
                  <w:rFonts w:hint="eastAsia"/>
                  <w:lang w:eastAsia="ja-JP"/>
                </w:rPr>
                <w:t>8</w:t>
              </w:r>
            </w:ins>
          </w:p>
        </w:tc>
        <w:tc>
          <w:tcPr>
            <w:tcW w:w="992" w:type="dxa"/>
            <w:shd w:val="clear" w:color="auto" w:fill="auto"/>
          </w:tcPr>
          <w:p w14:paraId="50C491B1" w14:textId="77777777" w:rsidR="0088579E" w:rsidRPr="00B06DD7" w:rsidRDefault="0088579E" w:rsidP="00C9441F">
            <w:pPr>
              <w:pStyle w:val="TAC"/>
            </w:pPr>
            <w:r w:rsidRPr="00B06DD7">
              <w:t>1@83</w:t>
            </w:r>
          </w:p>
        </w:tc>
        <w:tc>
          <w:tcPr>
            <w:tcW w:w="567" w:type="dxa"/>
            <w:shd w:val="clear" w:color="auto" w:fill="auto"/>
            <w:vAlign w:val="bottom"/>
          </w:tcPr>
          <w:p w14:paraId="201612B0" w14:textId="77777777" w:rsidR="0088579E" w:rsidRPr="00B06DD7" w:rsidRDefault="0088579E" w:rsidP="00C9441F">
            <w:pPr>
              <w:pStyle w:val="TAC"/>
            </w:pPr>
            <w:r w:rsidRPr="00B06DD7">
              <w:t>182</w:t>
            </w:r>
          </w:p>
        </w:tc>
        <w:tc>
          <w:tcPr>
            <w:tcW w:w="851" w:type="dxa"/>
            <w:shd w:val="clear" w:color="auto" w:fill="auto"/>
          </w:tcPr>
          <w:p w14:paraId="09D7A62F" w14:textId="77777777" w:rsidR="0088579E" w:rsidRPr="00B06DD7" w:rsidRDefault="0088579E" w:rsidP="00C9441F">
            <w:pPr>
              <w:pStyle w:val="TAC"/>
            </w:pPr>
            <w:r w:rsidRPr="00B06DD7">
              <w:t>1@55</w:t>
            </w:r>
          </w:p>
        </w:tc>
        <w:tc>
          <w:tcPr>
            <w:tcW w:w="992" w:type="dxa"/>
            <w:shd w:val="clear" w:color="auto" w:fill="auto"/>
          </w:tcPr>
          <w:p w14:paraId="310F0E0D" w14:textId="77777777" w:rsidR="0088579E" w:rsidRPr="00B06DD7" w:rsidRDefault="0088579E" w:rsidP="00C9441F">
            <w:pPr>
              <w:pStyle w:val="TAC"/>
            </w:pPr>
            <w:r w:rsidRPr="00B06DD7">
              <w:t>1@157</w:t>
            </w:r>
          </w:p>
        </w:tc>
        <w:tc>
          <w:tcPr>
            <w:tcW w:w="567" w:type="dxa"/>
            <w:shd w:val="clear" w:color="auto" w:fill="auto"/>
          </w:tcPr>
          <w:p w14:paraId="299ACC4F" w14:textId="77777777" w:rsidR="0088579E" w:rsidRPr="00B06DD7" w:rsidRDefault="0088579E" w:rsidP="00C9441F">
            <w:pPr>
              <w:pStyle w:val="TAC"/>
            </w:pPr>
            <w:r w:rsidRPr="00B06DD7">
              <w:t>295</w:t>
            </w:r>
          </w:p>
        </w:tc>
        <w:tc>
          <w:tcPr>
            <w:tcW w:w="851" w:type="dxa"/>
            <w:shd w:val="clear" w:color="auto" w:fill="auto"/>
          </w:tcPr>
          <w:p w14:paraId="329CC665" w14:textId="77777777" w:rsidR="0088579E" w:rsidRPr="00B06DD7" w:rsidRDefault="0088579E" w:rsidP="00C9441F">
            <w:pPr>
              <w:pStyle w:val="TAC"/>
            </w:pPr>
            <w:r w:rsidRPr="00B06DD7">
              <w:t>1@0</w:t>
            </w:r>
          </w:p>
        </w:tc>
        <w:tc>
          <w:tcPr>
            <w:tcW w:w="850" w:type="dxa"/>
            <w:shd w:val="clear" w:color="auto" w:fill="auto"/>
          </w:tcPr>
          <w:p w14:paraId="4373E669" w14:textId="77777777" w:rsidR="0088579E" w:rsidRPr="00B06DD7" w:rsidRDefault="0088579E" w:rsidP="00C9441F">
            <w:pPr>
              <w:pStyle w:val="TAC"/>
            </w:pPr>
            <w:r w:rsidRPr="00B06DD7">
              <w:t>1@215</w:t>
            </w:r>
          </w:p>
        </w:tc>
      </w:tr>
      <w:tr w:rsidR="0088579E" w:rsidRPr="00AC60A7" w14:paraId="2568527F" w14:textId="77777777" w:rsidTr="00C9441F">
        <w:tc>
          <w:tcPr>
            <w:tcW w:w="812" w:type="dxa"/>
            <w:tcBorders>
              <w:top w:val="nil"/>
              <w:bottom w:val="nil"/>
            </w:tcBorders>
            <w:shd w:val="clear" w:color="auto" w:fill="auto"/>
          </w:tcPr>
          <w:p w14:paraId="525559AB" w14:textId="77777777" w:rsidR="0088579E" w:rsidRPr="00AC60A7" w:rsidRDefault="0088579E" w:rsidP="00C9441F">
            <w:pPr>
              <w:pStyle w:val="TAC"/>
            </w:pPr>
          </w:p>
        </w:tc>
        <w:tc>
          <w:tcPr>
            <w:tcW w:w="743" w:type="dxa"/>
            <w:shd w:val="clear" w:color="auto" w:fill="auto"/>
          </w:tcPr>
          <w:p w14:paraId="2F5DD51B" w14:textId="77777777" w:rsidR="0088579E" w:rsidRPr="00B06DD7" w:rsidRDefault="0088579E" w:rsidP="00C9441F">
            <w:pPr>
              <w:pStyle w:val="TAC"/>
            </w:pPr>
            <w:r w:rsidRPr="00B06DD7">
              <w:t>30</w:t>
            </w:r>
          </w:p>
        </w:tc>
        <w:tc>
          <w:tcPr>
            <w:tcW w:w="1134" w:type="dxa"/>
            <w:shd w:val="clear" w:color="auto" w:fill="auto"/>
          </w:tcPr>
          <w:p w14:paraId="3DC53A6F" w14:textId="77777777" w:rsidR="0088579E" w:rsidRPr="00B06DD7" w:rsidRDefault="0088579E" w:rsidP="00C9441F">
            <w:pPr>
              <w:pStyle w:val="TAC"/>
            </w:pPr>
            <w:r w:rsidRPr="00B06DD7">
              <w:t>15+40</w:t>
            </w:r>
          </w:p>
        </w:tc>
        <w:tc>
          <w:tcPr>
            <w:tcW w:w="567" w:type="dxa"/>
            <w:shd w:val="clear" w:color="auto" w:fill="auto"/>
          </w:tcPr>
          <w:p w14:paraId="525F950E" w14:textId="77777777" w:rsidR="0088579E" w:rsidRPr="00B06DD7" w:rsidRDefault="0088579E" w:rsidP="00C9441F">
            <w:pPr>
              <w:pStyle w:val="TAC"/>
            </w:pPr>
            <w:r w:rsidRPr="00B06DD7">
              <w:t>78</w:t>
            </w:r>
          </w:p>
        </w:tc>
        <w:tc>
          <w:tcPr>
            <w:tcW w:w="850" w:type="dxa"/>
            <w:shd w:val="clear" w:color="auto" w:fill="auto"/>
          </w:tcPr>
          <w:p w14:paraId="37E62708" w14:textId="0E0CA616" w:rsidR="0088579E" w:rsidRPr="00B06DD7" w:rsidRDefault="0088579E" w:rsidP="00C9441F">
            <w:pPr>
              <w:pStyle w:val="TAC"/>
              <w:rPr>
                <w:lang w:eastAsia="ja-JP"/>
              </w:rPr>
            </w:pPr>
            <w:r w:rsidRPr="00B06DD7">
              <w:t>1@</w:t>
            </w:r>
            <w:del w:id="23" w:author="Anritsu" w:date="2024-11-21T05:09:00Z" w16du:dateUtc="2024-11-20T20:09:00Z">
              <w:r w:rsidRPr="00B06DD7" w:rsidDel="00E71ADE">
                <w:delText>38</w:delText>
              </w:r>
            </w:del>
            <w:ins w:id="24" w:author="Anritsu" w:date="2024-11-21T05:09:00Z" w16du:dateUtc="2024-11-20T20:09:00Z">
              <w:r w:rsidR="00E71ADE" w:rsidRPr="00B06DD7">
                <w:t>3</w:t>
              </w:r>
              <w:r w:rsidR="00E71ADE" w:rsidRPr="00B06DD7">
                <w:rPr>
                  <w:rFonts w:hint="eastAsia"/>
                  <w:lang w:eastAsia="ja-JP"/>
                </w:rPr>
                <w:t>7</w:t>
              </w:r>
            </w:ins>
          </w:p>
        </w:tc>
        <w:tc>
          <w:tcPr>
            <w:tcW w:w="992" w:type="dxa"/>
            <w:shd w:val="clear" w:color="auto" w:fill="auto"/>
          </w:tcPr>
          <w:p w14:paraId="13743BCB" w14:textId="77777777" w:rsidR="0088579E" w:rsidRPr="00B06DD7" w:rsidRDefault="0088579E" w:rsidP="00C9441F">
            <w:pPr>
              <w:pStyle w:val="TAC"/>
            </w:pPr>
            <w:r w:rsidRPr="00B06DD7">
              <w:t>1@38</w:t>
            </w:r>
          </w:p>
        </w:tc>
        <w:tc>
          <w:tcPr>
            <w:tcW w:w="567" w:type="dxa"/>
            <w:shd w:val="clear" w:color="auto" w:fill="auto"/>
            <w:vAlign w:val="bottom"/>
          </w:tcPr>
          <w:p w14:paraId="6D26A513" w14:textId="77777777" w:rsidR="0088579E" w:rsidRPr="00B06DD7" w:rsidRDefault="0088579E" w:rsidP="00C9441F">
            <w:pPr>
              <w:pStyle w:val="TAC"/>
            </w:pPr>
            <w:r w:rsidRPr="00B06DD7">
              <w:t>178</w:t>
            </w:r>
          </w:p>
        </w:tc>
        <w:tc>
          <w:tcPr>
            <w:tcW w:w="851" w:type="dxa"/>
            <w:shd w:val="clear" w:color="auto" w:fill="auto"/>
            <w:vAlign w:val="bottom"/>
          </w:tcPr>
          <w:p w14:paraId="7E97AAEE" w14:textId="77777777" w:rsidR="0088579E" w:rsidRPr="00B06DD7" w:rsidRDefault="0088579E" w:rsidP="00C9441F">
            <w:pPr>
              <w:pStyle w:val="TAC"/>
            </w:pPr>
            <w:r w:rsidRPr="00B06DD7">
              <w:t>1@27</w:t>
            </w:r>
          </w:p>
        </w:tc>
        <w:tc>
          <w:tcPr>
            <w:tcW w:w="992" w:type="dxa"/>
            <w:shd w:val="clear" w:color="auto" w:fill="auto"/>
            <w:vAlign w:val="bottom"/>
          </w:tcPr>
          <w:p w14:paraId="1B85755C" w14:textId="77777777" w:rsidR="0088579E" w:rsidRPr="00B06DD7" w:rsidRDefault="0088579E" w:rsidP="00C9441F">
            <w:pPr>
              <w:pStyle w:val="TAC"/>
            </w:pPr>
            <w:r w:rsidRPr="00B06DD7">
              <w:t>1@77</w:t>
            </w:r>
          </w:p>
        </w:tc>
        <w:tc>
          <w:tcPr>
            <w:tcW w:w="567" w:type="dxa"/>
            <w:shd w:val="clear" w:color="auto" w:fill="auto"/>
          </w:tcPr>
          <w:p w14:paraId="69F3F880" w14:textId="77777777" w:rsidR="0088579E" w:rsidRPr="00B06DD7" w:rsidRDefault="0088579E" w:rsidP="00C9441F">
            <w:pPr>
              <w:pStyle w:val="TAC"/>
            </w:pPr>
            <w:r w:rsidRPr="00B06DD7">
              <w:t>288</w:t>
            </w:r>
          </w:p>
        </w:tc>
        <w:tc>
          <w:tcPr>
            <w:tcW w:w="851" w:type="dxa"/>
            <w:shd w:val="clear" w:color="auto" w:fill="auto"/>
          </w:tcPr>
          <w:p w14:paraId="4F913B8A" w14:textId="77777777" w:rsidR="0088579E" w:rsidRPr="00B06DD7" w:rsidRDefault="0088579E" w:rsidP="00C9441F">
            <w:pPr>
              <w:pStyle w:val="TAC"/>
            </w:pPr>
            <w:r w:rsidRPr="00B06DD7">
              <w:t>1@0</w:t>
            </w:r>
          </w:p>
        </w:tc>
        <w:tc>
          <w:tcPr>
            <w:tcW w:w="850" w:type="dxa"/>
            <w:shd w:val="clear" w:color="auto" w:fill="auto"/>
          </w:tcPr>
          <w:p w14:paraId="11A5EC56" w14:textId="77777777" w:rsidR="0088579E" w:rsidRPr="00B06DD7" w:rsidRDefault="0088579E" w:rsidP="00C9441F">
            <w:pPr>
              <w:pStyle w:val="TAC"/>
            </w:pPr>
            <w:r w:rsidRPr="00B06DD7">
              <w:t>1@105</w:t>
            </w:r>
          </w:p>
        </w:tc>
      </w:tr>
      <w:tr w:rsidR="0088579E" w:rsidRPr="00AC60A7" w14:paraId="6FDDC740" w14:textId="77777777" w:rsidTr="00C9441F">
        <w:tc>
          <w:tcPr>
            <w:tcW w:w="812" w:type="dxa"/>
            <w:tcBorders>
              <w:bottom w:val="nil"/>
            </w:tcBorders>
            <w:shd w:val="clear" w:color="auto" w:fill="auto"/>
          </w:tcPr>
          <w:p w14:paraId="2E318EE8" w14:textId="77777777" w:rsidR="0088579E" w:rsidRPr="00AC60A7" w:rsidRDefault="0088579E" w:rsidP="00C9441F">
            <w:pPr>
              <w:pStyle w:val="TAC"/>
            </w:pPr>
            <w:r w:rsidRPr="00AC60A7">
              <w:t>60</w:t>
            </w:r>
          </w:p>
        </w:tc>
        <w:tc>
          <w:tcPr>
            <w:tcW w:w="743" w:type="dxa"/>
            <w:tcBorders>
              <w:bottom w:val="nil"/>
            </w:tcBorders>
            <w:shd w:val="clear" w:color="auto" w:fill="auto"/>
          </w:tcPr>
          <w:p w14:paraId="3E4419AC" w14:textId="77777777" w:rsidR="0088579E" w:rsidRPr="00B06DD7" w:rsidRDefault="0088579E" w:rsidP="00C9441F">
            <w:pPr>
              <w:pStyle w:val="TAC"/>
            </w:pPr>
            <w:r w:rsidRPr="00B06DD7">
              <w:t>15</w:t>
            </w:r>
          </w:p>
        </w:tc>
        <w:tc>
          <w:tcPr>
            <w:tcW w:w="1134" w:type="dxa"/>
            <w:shd w:val="clear" w:color="auto" w:fill="auto"/>
          </w:tcPr>
          <w:p w14:paraId="5599A896" w14:textId="77777777" w:rsidR="0088579E" w:rsidRPr="00B06DD7" w:rsidRDefault="0088579E" w:rsidP="00C9441F">
            <w:pPr>
              <w:pStyle w:val="TAC"/>
            </w:pPr>
            <w:r w:rsidRPr="00B06DD7">
              <w:t>10+50</w:t>
            </w:r>
          </w:p>
        </w:tc>
        <w:tc>
          <w:tcPr>
            <w:tcW w:w="567" w:type="dxa"/>
            <w:shd w:val="clear" w:color="auto" w:fill="auto"/>
          </w:tcPr>
          <w:p w14:paraId="02E558D0" w14:textId="77777777" w:rsidR="0088579E" w:rsidRPr="00B06DD7" w:rsidRDefault="0088579E" w:rsidP="00C9441F">
            <w:pPr>
              <w:pStyle w:val="TAC"/>
            </w:pPr>
            <w:r w:rsidRPr="00B06DD7">
              <w:t>108</w:t>
            </w:r>
          </w:p>
        </w:tc>
        <w:tc>
          <w:tcPr>
            <w:tcW w:w="850" w:type="dxa"/>
            <w:shd w:val="clear" w:color="auto" w:fill="auto"/>
          </w:tcPr>
          <w:p w14:paraId="338CE0A1" w14:textId="45B82956" w:rsidR="0088579E" w:rsidRPr="00B06DD7" w:rsidRDefault="0088579E" w:rsidP="00C9441F">
            <w:pPr>
              <w:pStyle w:val="TAC"/>
              <w:rPr>
                <w:lang w:eastAsia="ja-JP"/>
              </w:rPr>
            </w:pPr>
            <w:r w:rsidRPr="00B06DD7">
              <w:t>1@</w:t>
            </w:r>
            <w:del w:id="25" w:author="Anritsu" w:date="2024-11-21T05:10:00Z" w16du:dateUtc="2024-11-20T20:10:00Z">
              <w:r w:rsidRPr="00B06DD7" w:rsidDel="00E71ADE">
                <w:delText>52</w:delText>
              </w:r>
            </w:del>
            <w:ins w:id="26" w:author="Anritsu" w:date="2024-11-21T05:10:00Z" w16du:dateUtc="2024-11-20T20:10:00Z">
              <w:r w:rsidR="00E71ADE" w:rsidRPr="00B06DD7">
                <w:t>5</w:t>
              </w:r>
              <w:r w:rsidR="00E71ADE" w:rsidRPr="00B06DD7">
                <w:rPr>
                  <w:rFonts w:hint="eastAsia"/>
                  <w:lang w:eastAsia="ja-JP"/>
                </w:rPr>
                <w:t>1</w:t>
              </w:r>
            </w:ins>
          </w:p>
        </w:tc>
        <w:tc>
          <w:tcPr>
            <w:tcW w:w="992" w:type="dxa"/>
            <w:shd w:val="clear" w:color="auto" w:fill="auto"/>
          </w:tcPr>
          <w:p w14:paraId="3E925BC1" w14:textId="77777777" w:rsidR="0088579E" w:rsidRPr="00B06DD7" w:rsidRDefault="0088579E" w:rsidP="00C9441F">
            <w:pPr>
              <w:pStyle w:val="TAC"/>
            </w:pPr>
            <w:r w:rsidRPr="00B06DD7">
              <w:t>1@54</w:t>
            </w:r>
          </w:p>
        </w:tc>
        <w:tc>
          <w:tcPr>
            <w:tcW w:w="567" w:type="dxa"/>
            <w:shd w:val="clear" w:color="auto" w:fill="auto"/>
          </w:tcPr>
          <w:p w14:paraId="0FD6CEBD" w14:textId="77777777" w:rsidR="0088579E" w:rsidRPr="00B06DD7" w:rsidRDefault="0088579E" w:rsidP="00C9441F">
            <w:pPr>
              <w:pStyle w:val="TAC"/>
            </w:pPr>
            <w:r w:rsidRPr="00B06DD7">
              <w:t>197</w:t>
            </w:r>
          </w:p>
        </w:tc>
        <w:tc>
          <w:tcPr>
            <w:tcW w:w="851" w:type="dxa"/>
            <w:shd w:val="clear" w:color="auto" w:fill="auto"/>
          </w:tcPr>
          <w:p w14:paraId="3EC5D10C" w14:textId="4CADC1EF" w:rsidR="0088579E" w:rsidRPr="00B06DD7" w:rsidRDefault="0088579E" w:rsidP="00C9441F">
            <w:pPr>
              <w:pStyle w:val="TAC"/>
            </w:pPr>
            <w:r w:rsidRPr="00B06DD7">
              <w:t>1@</w:t>
            </w:r>
            <w:del w:id="27" w:author="Anritsu" w:date="2024-11-21T05:10:00Z" w16du:dateUtc="2024-11-20T20:10:00Z">
              <w:r w:rsidRPr="00B06DD7" w:rsidDel="00E71ADE">
                <w:delText>61</w:delText>
              </w:r>
            </w:del>
            <w:ins w:id="28" w:author="Anritsu" w:date="2024-11-21T05:10:00Z" w16du:dateUtc="2024-11-20T20:10:00Z">
              <w:r w:rsidR="00E71ADE" w:rsidRPr="00B06DD7">
                <w:rPr>
                  <w:rFonts w:hint="eastAsia"/>
                  <w:lang w:eastAsia="ja-JP"/>
                </w:rPr>
                <w:t>5</w:t>
              </w:r>
              <w:r w:rsidR="00E71ADE" w:rsidRPr="00B06DD7">
                <w:t>1</w:t>
              </w:r>
            </w:ins>
          </w:p>
        </w:tc>
        <w:tc>
          <w:tcPr>
            <w:tcW w:w="992" w:type="dxa"/>
            <w:shd w:val="clear" w:color="auto" w:fill="auto"/>
          </w:tcPr>
          <w:p w14:paraId="45F18F87" w14:textId="77777777" w:rsidR="0088579E" w:rsidRPr="00B06DD7" w:rsidRDefault="0088579E" w:rsidP="00C9441F">
            <w:pPr>
              <w:pStyle w:val="TAC"/>
            </w:pPr>
            <w:r w:rsidRPr="00B06DD7">
              <w:t>1@205</w:t>
            </w:r>
          </w:p>
        </w:tc>
        <w:tc>
          <w:tcPr>
            <w:tcW w:w="567" w:type="dxa"/>
            <w:shd w:val="clear" w:color="auto" w:fill="auto"/>
          </w:tcPr>
          <w:p w14:paraId="5F1C0389" w14:textId="77777777" w:rsidR="0088579E" w:rsidRPr="00B06DD7" w:rsidRDefault="0088579E" w:rsidP="00C9441F">
            <w:pPr>
              <w:pStyle w:val="TAC"/>
            </w:pPr>
            <w:r w:rsidRPr="00B06DD7">
              <w:t>322</w:t>
            </w:r>
          </w:p>
        </w:tc>
        <w:tc>
          <w:tcPr>
            <w:tcW w:w="851" w:type="dxa"/>
            <w:shd w:val="clear" w:color="auto" w:fill="auto"/>
          </w:tcPr>
          <w:p w14:paraId="50C08246" w14:textId="77777777" w:rsidR="0088579E" w:rsidRPr="00B06DD7" w:rsidRDefault="0088579E" w:rsidP="00C9441F">
            <w:pPr>
              <w:pStyle w:val="TAC"/>
            </w:pPr>
            <w:r w:rsidRPr="00B06DD7">
              <w:t>1@0</w:t>
            </w:r>
          </w:p>
        </w:tc>
        <w:tc>
          <w:tcPr>
            <w:tcW w:w="850" w:type="dxa"/>
            <w:shd w:val="clear" w:color="auto" w:fill="auto"/>
          </w:tcPr>
          <w:p w14:paraId="045299AA" w14:textId="77777777" w:rsidR="0088579E" w:rsidRPr="00B06DD7" w:rsidRDefault="0088579E" w:rsidP="00C9441F">
            <w:pPr>
              <w:pStyle w:val="TAC"/>
            </w:pPr>
            <w:r w:rsidRPr="00B06DD7">
              <w:t>1@269</w:t>
            </w:r>
          </w:p>
        </w:tc>
      </w:tr>
      <w:tr w:rsidR="0088579E" w:rsidRPr="00AC60A7" w14:paraId="3D5AFFE1" w14:textId="77777777" w:rsidTr="00C9441F">
        <w:tc>
          <w:tcPr>
            <w:tcW w:w="812" w:type="dxa"/>
            <w:tcBorders>
              <w:top w:val="nil"/>
              <w:bottom w:val="nil"/>
            </w:tcBorders>
            <w:shd w:val="clear" w:color="auto" w:fill="auto"/>
          </w:tcPr>
          <w:p w14:paraId="2A31E0CE" w14:textId="77777777" w:rsidR="0088579E" w:rsidRPr="00AC60A7" w:rsidRDefault="0088579E" w:rsidP="00C9441F">
            <w:pPr>
              <w:pStyle w:val="TAC"/>
            </w:pPr>
          </w:p>
        </w:tc>
        <w:tc>
          <w:tcPr>
            <w:tcW w:w="743" w:type="dxa"/>
            <w:tcBorders>
              <w:top w:val="nil"/>
              <w:bottom w:val="nil"/>
            </w:tcBorders>
            <w:shd w:val="clear" w:color="auto" w:fill="auto"/>
          </w:tcPr>
          <w:p w14:paraId="568A10BB" w14:textId="77777777" w:rsidR="0088579E" w:rsidRPr="00B06DD7" w:rsidRDefault="0088579E" w:rsidP="00C9441F">
            <w:pPr>
              <w:pStyle w:val="TAC"/>
            </w:pPr>
          </w:p>
        </w:tc>
        <w:tc>
          <w:tcPr>
            <w:tcW w:w="1134" w:type="dxa"/>
            <w:shd w:val="clear" w:color="auto" w:fill="auto"/>
          </w:tcPr>
          <w:p w14:paraId="09B0C43B" w14:textId="77777777" w:rsidR="0088579E" w:rsidRPr="00B06DD7" w:rsidRDefault="0088579E" w:rsidP="00C9441F">
            <w:pPr>
              <w:pStyle w:val="TAC"/>
            </w:pPr>
            <w:r w:rsidRPr="00B06DD7">
              <w:t>20+40</w:t>
            </w:r>
          </w:p>
        </w:tc>
        <w:tc>
          <w:tcPr>
            <w:tcW w:w="567" w:type="dxa"/>
            <w:shd w:val="clear" w:color="auto" w:fill="auto"/>
          </w:tcPr>
          <w:p w14:paraId="5D64CD4B" w14:textId="77777777" w:rsidR="0088579E" w:rsidRPr="00B06DD7" w:rsidRDefault="0088579E" w:rsidP="00C9441F">
            <w:pPr>
              <w:pStyle w:val="TAC"/>
            </w:pPr>
            <w:r w:rsidRPr="00B06DD7">
              <w:t>107</w:t>
            </w:r>
          </w:p>
        </w:tc>
        <w:tc>
          <w:tcPr>
            <w:tcW w:w="850" w:type="dxa"/>
            <w:shd w:val="clear" w:color="auto" w:fill="auto"/>
          </w:tcPr>
          <w:p w14:paraId="7F24A97B" w14:textId="6319B7F4" w:rsidR="0088579E" w:rsidRPr="00B06DD7" w:rsidRDefault="0088579E" w:rsidP="00C9441F">
            <w:pPr>
              <w:pStyle w:val="TAC"/>
              <w:rPr>
                <w:lang w:eastAsia="ja-JP"/>
              </w:rPr>
            </w:pPr>
            <w:r w:rsidRPr="00B06DD7">
              <w:t>1@</w:t>
            </w:r>
            <w:del w:id="29" w:author="Anritsu" w:date="2024-11-21T05:10:00Z" w16du:dateUtc="2024-11-20T20:10:00Z">
              <w:r w:rsidRPr="00B06DD7" w:rsidDel="00E71ADE">
                <w:delText>106</w:delText>
              </w:r>
            </w:del>
            <w:ins w:id="30" w:author="Anritsu" w:date="2024-11-21T05:10:00Z" w16du:dateUtc="2024-11-20T20:10:00Z">
              <w:r w:rsidR="00E71ADE" w:rsidRPr="00B06DD7">
                <w:t>10</w:t>
              </w:r>
              <w:r w:rsidR="00E71ADE" w:rsidRPr="00B06DD7">
                <w:rPr>
                  <w:rFonts w:hint="eastAsia"/>
                  <w:lang w:eastAsia="ja-JP"/>
                </w:rPr>
                <w:t>5</w:t>
              </w:r>
            </w:ins>
          </w:p>
        </w:tc>
        <w:tc>
          <w:tcPr>
            <w:tcW w:w="992" w:type="dxa"/>
            <w:shd w:val="clear" w:color="auto" w:fill="auto"/>
          </w:tcPr>
          <w:p w14:paraId="3C86E1D3" w14:textId="77777777" w:rsidR="0088579E" w:rsidRPr="00B06DD7" w:rsidRDefault="0088579E" w:rsidP="00C9441F">
            <w:pPr>
              <w:pStyle w:val="TAC"/>
            </w:pPr>
            <w:r w:rsidRPr="00B06DD7">
              <w:t>1@106</w:t>
            </w:r>
          </w:p>
        </w:tc>
        <w:tc>
          <w:tcPr>
            <w:tcW w:w="567" w:type="dxa"/>
            <w:shd w:val="clear" w:color="auto" w:fill="auto"/>
          </w:tcPr>
          <w:p w14:paraId="1D922529" w14:textId="77777777" w:rsidR="0088579E" w:rsidRPr="00B06DD7" w:rsidRDefault="0088579E" w:rsidP="00C9441F">
            <w:pPr>
              <w:pStyle w:val="TAC"/>
            </w:pPr>
            <w:r w:rsidRPr="00B06DD7">
              <w:t>195</w:t>
            </w:r>
          </w:p>
        </w:tc>
        <w:tc>
          <w:tcPr>
            <w:tcW w:w="851" w:type="dxa"/>
            <w:shd w:val="clear" w:color="auto" w:fill="auto"/>
          </w:tcPr>
          <w:p w14:paraId="0AA850A4" w14:textId="77777777" w:rsidR="0088579E" w:rsidRPr="00B06DD7" w:rsidRDefault="0088579E" w:rsidP="00C9441F">
            <w:pPr>
              <w:pStyle w:val="TAC"/>
            </w:pPr>
            <w:r w:rsidRPr="00B06DD7">
              <w:t>1@61</w:t>
            </w:r>
          </w:p>
        </w:tc>
        <w:tc>
          <w:tcPr>
            <w:tcW w:w="992" w:type="dxa"/>
            <w:shd w:val="clear" w:color="auto" w:fill="auto"/>
          </w:tcPr>
          <w:p w14:paraId="762A66A3" w14:textId="77777777" w:rsidR="0088579E" w:rsidRPr="00B06DD7" w:rsidRDefault="0088579E" w:rsidP="00C9441F">
            <w:pPr>
              <w:pStyle w:val="TAC"/>
            </w:pPr>
            <w:r w:rsidRPr="00B06DD7">
              <w:t>1@149</w:t>
            </w:r>
          </w:p>
        </w:tc>
        <w:tc>
          <w:tcPr>
            <w:tcW w:w="567" w:type="dxa"/>
            <w:shd w:val="clear" w:color="auto" w:fill="auto"/>
          </w:tcPr>
          <w:p w14:paraId="53B06ADB" w14:textId="77777777" w:rsidR="0088579E" w:rsidRPr="00B06DD7" w:rsidRDefault="0088579E" w:rsidP="00C9441F">
            <w:pPr>
              <w:pStyle w:val="TAC"/>
            </w:pPr>
            <w:r w:rsidRPr="00B06DD7">
              <w:t>322</w:t>
            </w:r>
          </w:p>
        </w:tc>
        <w:tc>
          <w:tcPr>
            <w:tcW w:w="851" w:type="dxa"/>
            <w:shd w:val="clear" w:color="auto" w:fill="auto"/>
          </w:tcPr>
          <w:p w14:paraId="32004620" w14:textId="77777777" w:rsidR="0088579E" w:rsidRPr="00B06DD7" w:rsidRDefault="0088579E" w:rsidP="00C9441F">
            <w:pPr>
              <w:pStyle w:val="TAC"/>
            </w:pPr>
            <w:r w:rsidRPr="00B06DD7">
              <w:t>1@0</w:t>
            </w:r>
          </w:p>
        </w:tc>
        <w:tc>
          <w:tcPr>
            <w:tcW w:w="850" w:type="dxa"/>
            <w:shd w:val="clear" w:color="auto" w:fill="auto"/>
          </w:tcPr>
          <w:p w14:paraId="4F8F090C" w14:textId="77777777" w:rsidR="0088579E" w:rsidRPr="00B06DD7" w:rsidRDefault="0088579E" w:rsidP="00C9441F">
            <w:pPr>
              <w:pStyle w:val="TAC"/>
            </w:pPr>
            <w:r w:rsidRPr="00B06DD7">
              <w:t>1@215</w:t>
            </w:r>
          </w:p>
        </w:tc>
      </w:tr>
      <w:tr w:rsidR="0088579E" w:rsidRPr="00AC60A7" w14:paraId="4BAD1592" w14:textId="77777777" w:rsidTr="00C9441F">
        <w:tc>
          <w:tcPr>
            <w:tcW w:w="812" w:type="dxa"/>
            <w:tcBorders>
              <w:top w:val="nil"/>
              <w:bottom w:val="nil"/>
            </w:tcBorders>
            <w:shd w:val="clear" w:color="auto" w:fill="auto"/>
          </w:tcPr>
          <w:p w14:paraId="67173181" w14:textId="77777777" w:rsidR="0088579E" w:rsidRPr="00AC60A7" w:rsidRDefault="0088579E" w:rsidP="00C9441F">
            <w:pPr>
              <w:pStyle w:val="TAC"/>
            </w:pPr>
          </w:p>
        </w:tc>
        <w:tc>
          <w:tcPr>
            <w:tcW w:w="743" w:type="dxa"/>
            <w:tcBorders>
              <w:top w:val="nil"/>
              <w:bottom w:val="nil"/>
            </w:tcBorders>
            <w:shd w:val="clear" w:color="auto" w:fill="auto"/>
          </w:tcPr>
          <w:p w14:paraId="7FD308BC" w14:textId="77777777" w:rsidR="0088579E" w:rsidRPr="00B06DD7" w:rsidRDefault="0088579E" w:rsidP="00C9441F">
            <w:pPr>
              <w:pStyle w:val="TAC"/>
            </w:pPr>
          </w:p>
        </w:tc>
        <w:tc>
          <w:tcPr>
            <w:tcW w:w="1134" w:type="dxa"/>
            <w:shd w:val="clear" w:color="auto" w:fill="auto"/>
          </w:tcPr>
          <w:p w14:paraId="5E03238F" w14:textId="77777777" w:rsidR="0088579E" w:rsidRPr="00B06DD7" w:rsidRDefault="0088579E" w:rsidP="00C9441F">
            <w:pPr>
              <w:pStyle w:val="TAC"/>
            </w:pPr>
            <w:r w:rsidRPr="00B06DD7">
              <w:t>30+30</w:t>
            </w:r>
          </w:p>
        </w:tc>
        <w:tc>
          <w:tcPr>
            <w:tcW w:w="567" w:type="dxa"/>
            <w:shd w:val="clear" w:color="auto" w:fill="auto"/>
          </w:tcPr>
          <w:p w14:paraId="39780A2E" w14:textId="77777777" w:rsidR="0088579E" w:rsidRPr="00B06DD7" w:rsidRDefault="0088579E" w:rsidP="00C9441F">
            <w:pPr>
              <w:pStyle w:val="TAC"/>
            </w:pPr>
            <w:r w:rsidRPr="00B06DD7">
              <w:t>104</w:t>
            </w:r>
          </w:p>
        </w:tc>
        <w:tc>
          <w:tcPr>
            <w:tcW w:w="850" w:type="dxa"/>
            <w:shd w:val="clear" w:color="auto" w:fill="auto"/>
          </w:tcPr>
          <w:p w14:paraId="4D2B4966" w14:textId="77777777" w:rsidR="0088579E" w:rsidRPr="00B06DD7" w:rsidRDefault="0088579E" w:rsidP="00C9441F">
            <w:pPr>
              <w:pStyle w:val="TAC"/>
            </w:pPr>
            <w:r w:rsidRPr="00B06DD7">
              <w:t>1@107</w:t>
            </w:r>
          </w:p>
        </w:tc>
        <w:tc>
          <w:tcPr>
            <w:tcW w:w="992" w:type="dxa"/>
            <w:shd w:val="clear" w:color="auto" w:fill="auto"/>
          </w:tcPr>
          <w:p w14:paraId="10AB9ADC" w14:textId="77777777" w:rsidR="0088579E" w:rsidRPr="00B06DD7" w:rsidRDefault="0088579E" w:rsidP="00C9441F">
            <w:pPr>
              <w:pStyle w:val="TAC"/>
            </w:pPr>
            <w:r w:rsidRPr="00B06DD7">
              <w:t>1@50</w:t>
            </w:r>
          </w:p>
        </w:tc>
        <w:tc>
          <w:tcPr>
            <w:tcW w:w="567" w:type="dxa"/>
            <w:shd w:val="clear" w:color="auto" w:fill="auto"/>
          </w:tcPr>
          <w:p w14:paraId="2260A45E" w14:textId="77777777" w:rsidR="0088579E" w:rsidRPr="00B06DD7" w:rsidRDefault="0088579E" w:rsidP="00C9441F">
            <w:pPr>
              <w:pStyle w:val="TAC"/>
            </w:pPr>
            <w:r w:rsidRPr="00B06DD7">
              <w:t>193</w:t>
            </w:r>
          </w:p>
        </w:tc>
        <w:tc>
          <w:tcPr>
            <w:tcW w:w="851" w:type="dxa"/>
            <w:shd w:val="clear" w:color="auto" w:fill="auto"/>
          </w:tcPr>
          <w:p w14:paraId="708E77B2" w14:textId="77777777" w:rsidR="0088579E" w:rsidRPr="00B06DD7" w:rsidRDefault="0088579E" w:rsidP="00C9441F">
            <w:pPr>
              <w:pStyle w:val="TAC"/>
            </w:pPr>
            <w:r w:rsidRPr="00B06DD7">
              <w:t>1@63</w:t>
            </w:r>
          </w:p>
        </w:tc>
        <w:tc>
          <w:tcPr>
            <w:tcW w:w="992" w:type="dxa"/>
            <w:shd w:val="clear" w:color="auto" w:fill="auto"/>
          </w:tcPr>
          <w:p w14:paraId="2492E7CB" w14:textId="77777777" w:rsidR="0088579E" w:rsidRPr="00B06DD7" w:rsidRDefault="0088579E" w:rsidP="00C9441F">
            <w:pPr>
              <w:pStyle w:val="TAC"/>
            </w:pPr>
            <w:r w:rsidRPr="00B06DD7">
              <w:t>1@95</w:t>
            </w:r>
          </w:p>
        </w:tc>
        <w:tc>
          <w:tcPr>
            <w:tcW w:w="567" w:type="dxa"/>
            <w:shd w:val="clear" w:color="auto" w:fill="auto"/>
          </w:tcPr>
          <w:p w14:paraId="32D32173" w14:textId="77777777" w:rsidR="0088579E" w:rsidRPr="00B06DD7" w:rsidRDefault="0088579E" w:rsidP="00C9441F">
            <w:pPr>
              <w:pStyle w:val="TAC"/>
            </w:pPr>
            <w:r w:rsidRPr="00B06DD7">
              <w:t>320</w:t>
            </w:r>
          </w:p>
        </w:tc>
        <w:tc>
          <w:tcPr>
            <w:tcW w:w="851" w:type="dxa"/>
            <w:shd w:val="clear" w:color="auto" w:fill="auto"/>
          </w:tcPr>
          <w:p w14:paraId="68B71649" w14:textId="77777777" w:rsidR="0088579E" w:rsidRPr="00B06DD7" w:rsidRDefault="0088579E" w:rsidP="00C9441F">
            <w:pPr>
              <w:pStyle w:val="TAC"/>
            </w:pPr>
            <w:r w:rsidRPr="00B06DD7">
              <w:t>1@0</w:t>
            </w:r>
          </w:p>
        </w:tc>
        <w:tc>
          <w:tcPr>
            <w:tcW w:w="850" w:type="dxa"/>
            <w:shd w:val="clear" w:color="auto" w:fill="auto"/>
          </w:tcPr>
          <w:p w14:paraId="52DEE2BC" w14:textId="77777777" w:rsidR="0088579E" w:rsidRPr="00B06DD7" w:rsidRDefault="0088579E" w:rsidP="00C9441F">
            <w:pPr>
              <w:pStyle w:val="TAC"/>
            </w:pPr>
            <w:r w:rsidRPr="00B06DD7">
              <w:t>1@159</w:t>
            </w:r>
          </w:p>
        </w:tc>
      </w:tr>
      <w:tr w:rsidR="0088579E" w:rsidRPr="00AC60A7" w14:paraId="7338F1F9" w14:textId="77777777" w:rsidTr="00C9441F">
        <w:tc>
          <w:tcPr>
            <w:tcW w:w="812" w:type="dxa"/>
            <w:tcBorders>
              <w:top w:val="nil"/>
              <w:bottom w:val="nil"/>
            </w:tcBorders>
            <w:shd w:val="clear" w:color="auto" w:fill="auto"/>
          </w:tcPr>
          <w:p w14:paraId="4A21629F" w14:textId="77777777" w:rsidR="0088579E" w:rsidRPr="00AC60A7" w:rsidRDefault="0088579E" w:rsidP="00C9441F">
            <w:pPr>
              <w:pStyle w:val="TAC"/>
            </w:pPr>
          </w:p>
        </w:tc>
        <w:tc>
          <w:tcPr>
            <w:tcW w:w="743" w:type="dxa"/>
            <w:tcBorders>
              <w:top w:val="nil"/>
              <w:bottom w:val="nil"/>
            </w:tcBorders>
            <w:shd w:val="clear" w:color="auto" w:fill="auto"/>
          </w:tcPr>
          <w:p w14:paraId="7DD14CC4" w14:textId="77777777" w:rsidR="0088579E" w:rsidRPr="00B06DD7" w:rsidRDefault="0088579E" w:rsidP="00C9441F">
            <w:pPr>
              <w:pStyle w:val="TAC"/>
            </w:pPr>
          </w:p>
        </w:tc>
        <w:tc>
          <w:tcPr>
            <w:tcW w:w="1134" w:type="dxa"/>
            <w:shd w:val="clear" w:color="auto" w:fill="auto"/>
          </w:tcPr>
          <w:p w14:paraId="617B07B1" w14:textId="77777777" w:rsidR="0088579E" w:rsidRPr="00B06DD7" w:rsidRDefault="0088579E" w:rsidP="00C9441F">
            <w:pPr>
              <w:pStyle w:val="TAC"/>
            </w:pPr>
            <w:r w:rsidRPr="00B06DD7">
              <w:t>40+20</w:t>
            </w:r>
          </w:p>
        </w:tc>
        <w:tc>
          <w:tcPr>
            <w:tcW w:w="567" w:type="dxa"/>
            <w:shd w:val="clear" w:color="auto" w:fill="auto"/>
          </w:tcPr>
          <w:p w14:paraId="47E30152" w14:textId="77777777" w:rsidR="0088579E" w:rsidRPr="00B06DD7" w:rsidRDefault="0088579E" w:rsidP="00C9441F">
            <w:pPr>
              <w:pStyle w:val="TAC"/>
            </w:pPr>
            <w:r w:rsidRPr="00B06DD7">
              <w:t>105</w:t>
            </w:r>
          </w:p>
        </w:tc>
        <w:tc>
          <w:tcPr>
            <w:tcW w:w="850" w:type="dxa"/>
            <w:shd w:val="clear" w:color="auto" w:fill="auto"/>
          </w:tcPr>
          <w:p w14:paraId="6AB66F78" w14:textId="77777777" w:rsidR="0088579E" w:rsidRPr="00B06DD7" w:rsidRDefault="0088579E" w:rsidP="00C9441F">
            <w:pPr>
              <w:pStyle w:val="TAC"/>
            </w:pPr>
            <w:r w:rsidRPr="00B06DD7">
              <w:t>1@112</w:t>
            </w:r>
          </w:p>
        </w:tc>
        <w:tc>
          <w:tcPr>
            <w:tcW w:w="992" w:type="dxa"/>
            <w:shd w:val="clear" w:color="auto" w:fill="auto"/>
          </w:tcPr>
          <w:p w14:paraId="73DF2FC6" w14:textId="77777777" w:rsidR="0088579E" w:rsidRPr="00B06DD7" w:rsidRDefault="0088579E" w:rsidP="00C9441F">
            <w:pPr>
              <w:pStyle w:val="TAC"/>
            </w:pPr>
            <w:r w:rsidRPr="00B06DD7">
              <w:t>1@0</w:t>
            </w:r>
          </w:p>
        </w:tc>
        <w:tc>
          <w:tcPr>
            <w:tcW w:w="567" w:type="dxa"/>
            <w:shd w:val="clear" w:color="auto" w:fill="auto"/>
          </w:tcPr>
          <w:p w14:paraId="5438AF52" w14:textId="77777777" w:rsidR="0088579E" w:rsidRPr="00B06DD7" w:rsidRDefault="0088579E" w:rsidP="00C9441F">
            <w:pPr>
              <w:pStyle w:val="TAC"/>
            </w:pPr>
            <w:r w:rsidRPr="00B06DD7">
              <w:t>195</w:t>
            </w:r>
          </w:p>
        </w:tc>
        <w:tc>
          <w:tcPr>
            <w:tcW w:w="851" w:type="dxa"/>
            <w:shd w:val="clear" w:color="auto" w:fill="auto"/>
          </w:tcPr>
          <w:p w14:paraId="1DAAC850" w14:textId="77777777" w:rsidR="0088579E" w:rsidRPr="00B06DD7" w:rsidRDefault="0088579E" w:rsidP="00C9441F">
            <w:pPr>
              <w:pStyle w:val="TAC"/>
            </w:pPr>
            <w:r w:rsidRPr="00B06DD7">
              <w:t>1@62</w:t>
            </w:r>
          </w:p>
        </w:tc>
        <w:tc>
          <w:tcPr>
            <w:tcW w:w="992" w:type="dxa"/>
            <w:shd w:val="clear" w:color="auto" w:fill="auto"/>
          </w:tcPr>
          <w:p w14:paraId="3BD371A4" w14:textId="77777777" w:rsidR="0088579E" w:rsidRPr="00B06DD7" w:rsidRDefault="0088579E" w:rsidP="00C9441F">
            <w:pPr>
              <w:pStyle w:val="TAC"/>
            </w:pPr>
            <w:r w:rsidRPr="00B06DD7">
              <w:t>1@40</w:t>
            </w:r>
          </w:p>
        </w:tc>
        <w:tc>
          <w:tcPr>
            <w:tcW w:w="567" w:type="dxa"/>
            <w:shd w:val="clear" w:color="auto" w:fill="auto"/>
          </w:tcPr>
          <w:p w14:paraId="39BB6C7B" w14:textId="77777777" w:rsidR="0088579E" w:rsidRPr="00B06DD7" w:rsidRDefault="0088579E" w:rsidP="00C9441F">
            <w:pPr>
              <w:pStyle w:val="TAC"/>
            </w:pPr>
            <w:r w:rsidRPr="00B06DD7">
              <w:t>322</w:t>
            </w:r>
          </w:p>
        </w:tc>
        <w:tc>
          <w:tcPr>
            <w:tcW w:w="851" w:type="dxa"/>
            <w:shd w:val="clear" w:color="auto" w:fill="auto"/>
          </w:tcPr>
          <w:p w14:paraId="663D8498" w14:textId="77777777" w:rsidR="0088579E" w:rsidRPr="00B06DD7" w:rsidRDefault="0088579E" w:rsidP="00C9441F">
            <w:pPr>
              <w:pStyle w:val="TAC"/>
            </w:pPr>
            <w:r w:rsidRPr="00B06DD7">
              <w:t>1@0</w:t>
            </w:r>
          </w:p>
        </w:tc>
        <w:tc>
          <w:tcPr>
            <w:tcW w:w="850" w:type="dxa"/>
            <w:shd w:val="clear" w:color="auto" w:fill="auto"/>
          </w:tcPr>
          <w:p w14:paraId="6114BA38" w14:textId="77777777" w:rsidR="0088579E" w:rsidRPr="00B06DD7" w:rsidRDefault="0088579E" w:rsidP="00C9441F">
            <w:pPr>
              <w:pStyle w:val="TAC"/>
            </w:pPr>
            <w:r w:rsidRPr="00B06DD7">
              <w:t>1@105</w:t>
            </w:r>
          </w:p>
        </w:tc>
      </w:tr>
      <w:tr w:rsidR="0088579E" w:rsidRPr="00AC60A7" w14:paraId="72101139" w14:textId="77777777" w:rsidTr="00C9441F">
        <w:tc>
          <w:tcPr>
            <w:tcW w:w="812" w:type="dxa"/>
            <w:tcBorders>
              <w:top w:val="nil"/>
              <w:bottom w:val="nil"/>
            </w:tcBorders>
            <w:shd w:val="clear" w:color="auto" w:fill="auto"/>
          </w:tcPr>
          <w:p w14:paraId="6AA7D26B"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4340418A" w14:textId="77777777" w:rsidR="0088579E" w:rsidRPr="00B06DD7" w:rsidRDefault="0088579E" w:rsidP="00C9441F">
            <w:pPr>
              <w:pStyle w:val="TAC"/>
            </w:pPr>
          </w:p>
        </w:tc>
        <w:tc>
          <w:tcPr>
            <w:tcW w:w="1134" w:type="dxa"/>
            <w:shd w:val="clear" w:color="auto" w:fill="auto"/>
          </w:tcPr>
          <w:p w14:paraId="131F2FD7" w14:textId="77777777" w:rsidR="0088579E" w:rsidRPr="00B06DD7" w:rsidRDefault="0088579E" w:rsidP="00C9441F">
            <w:pPr>
              <w:pStyle w:val="TAC"/>
            </w:pPr>
            <w:r w:rsidRPr="00B06DD7">
              <w:t>50+10</w:t>
            </w:r>
          </w:p>
        </w:tc>
        <w:tc>
          <w:tcPr>
            <w:tcW w:w="567" w:type="dxa"/>
            <w:shd w:val="clear" w:color="auto" w:fill="auto"/>
          </w:tcPr>
          <w:p w14:paraId="2E7B0361" w14:textId="77777777" w:rsidR="0088579E" w:rsidRPr="00B06DD7" w:rsidRDefault="0088579E" w:rsidP="00C9441F">
            <w:pPr>
              <w:pStyle w:val="TAC"/>
            </w:pPr>
            <w:r w:rsidRPr="00B06DD7">
              <w:t>52</w:t>
            </w:r>
          </w:p>
        </w:tc>
        <w:tc>
          <w:tcPr>
            <w:tcW w:w="850" w:type="dxa"/>
            <w:shd w:val="clear" w:color="auto" w:fill="auto"/>
          </w:tcPr>
          <w:p w14:paraId="403D6386" w14:textId="77777777" w:rsidR="0088579E" w:rsidRPr="00B06DD7" w:rsidRDefault="0088579E" w:rsidP="00C9441F">
            <w:pPr>
              <w:pStyle w:val="TAC"/>
            </w:pPr>
            <w:r w:rsidRPr="00B06DD7">
              <w:t>1@220</w:t>
            </w:r>
          </w:p>
        </w:tc>
        <w:tc>
          <w:tcPr>
            <w:tcW w:w="992" w:type="dxa"/>
            <w:shd w:val="clear" w:color="auto" w:fill="auto"/>
          </w:tcPr>
          <w:p w14:paraId="0E1FE9DE" w14:textId="77777777" w:rsidR="0088579E" w:rsidRPr="00B06DD7" w:rsidRDefault="0088579E" w:rsidP="00C9441F">
            <w:pPr>
              <w:pStyle w:val="TAC"/>
            </w:pPr>
            <w:r w:rsidRPr="00B06DD7">
              <w:t>1@0</w:t>
            </w:r>
          </w:p>
        </w:tc>
        <w:tc>
          <w:tcPr>
            <w:tcW w:w="567" w:type="dxa"/>
            <w:shd w:val="clear" w:color="auto" w:fill="auto"/>
          </w:tcPr>
          <w:p w14:paraId="795BA97C" w14:textId="77777777" w:rsidR="0088579E" w:rsidRPr="00B06DD7" w:rsidRDefault="0088579E" w:rsidP="00C9441F">
            <w:pPr>
              <w:pStyle w:val="TAC"/>
            </w:pPr>
            <w:r w:rsidRPr="00B06DD7">
              <w:t>192</w:t>
            </w:r>
          </w:p>
        </w:tc>
        <w:tc>
          <w:tcPr>
            <w:tcW w:w="851" w:type="dxa"/>
            <w:shd w:val="clear" w:color="auto" w:fill="auto"/>
          </w:tcPr>
          <w:p w14:paraId="4C81F0F5" w14:textId="77777777" w:rsidR="0088579E" w:rsidRPr="00B06DD7" w:rsidRDefault="0088579E" w:rsidP="00C9441F">
            <w:pPr>
              <w:pStyle w:val="TAC"/>
            </w:pPr>
            <w:r w:rsidRPr="00B06DD7">
              <w:t>1@79</w:t>
            </w:r>
          </w:p>
        </w:tc>
        <w:tc>
          <w:tcPr>
            <w:tcW w:w="992" w:type="dxa"/>
            <w:shd w:val="clear" w:color="auto" w:fill="auto"/>
          </w:tcPr>
          <w:p w14:paraId="3005CB09" w14:textId="77777777" w:rsidR="0088579E" w:rsidRPr="00B06DD7" w:rsidRDefault="0088579E" w:rsidP="00C9441F">
            <w:pPr>
              <w:pStyle w:val="TAC"/>
            </w:pPr>
            <w:r w:rsidRPr="00B06DD7">
              <w:t>1@0</w:t>
            </w:r>
          </w:p>
        </w:tc>
        <w:tc>
          <w:tcPr>
            <w:tcW w:w="567" w:type="dxa"/>
            <w:shd w:val="clear" w:color="auto" w:fill="auto"/>
          </w:tcPr>
          <w:p w14:paraId="694ADE8D" w14:textId="77777777" w:rsidR="0088579E" w:rsidRPr="00B06DD7" w:rsidRDefault="0088579E" w:rsidP="00C9441F">
            <w:pPr>
              <w:pStyle w:val="TAC"/>
            </w:pPr>
            <w:r w:rsidRPr="00B06DD7">
              <w:t>322</w:t>
            </w:r>
          </w:p>
        </w:tc>
        <w:tc>
          <w:tcPr>
            <w:tcW w:w="851" w:type="dxa"/>
            <w:shd w:val="clear" w:color="auto" w:fill="auto"/>
          </w:tcPr>
          <w:p w14:paraId="7848AF98" w14:textId="77777777" w:rsidR="0088579E" w:rsidRPr="00B06DD7" w:rsidRDefault="0088579E" w:rsidP="00C9441F">
            <w:pPr>
              <w:pStyle w:val="TAC"/>
            </w:pPr>
            <w:r w:rsidRPr="00B06DD7">
              <w:t>1@0</w:t>
            </w:r>
          </w:p>
        </w:tc>
        <w:tc>
          <w:tcPr>
            <w:tcW w:w="850" w:type="dxa"/>
            <w:shd w:val="clear" w:color="auto" w:fill="auto"/>
          </w:tcPr>
          <w:p w14:paraId="17855B66" w14:textId="77777777" w:rsidR="0088579E" w:rsidRPr="00B06DD7" w:rsidRDefault="0088579E" w:rsidP="00C9441F">
            <w:pPr>
              <w:pStyle w:val="TAC"/>
            </w:pPr>
            <w:r w:rsidRPr="00B06DD7">
              <w:t>1@51</w:t>
            </w:r>
          </w:p>
        </w:tc>
      </w:tr>
      <w:tr w:rsidR="0088579E" w:rsidRPr="00AC60A7" w14:paraId="05D3DB21" w14:textId="77777777" w:rsidTr="00C9441F">
        <w:tc>
          <w:tcPr>
            <w:tcW w:w="812" w:type="dxa"/>
            <w:tcBorders>
              <w:top w:val="nil"/>
              <w:bottom w:val="nil"/>
            </w:tcBorders>
            <w:shd w:val="clear" w:color="auto" w:fill="auto"/>
          </w:tcPr>
          <w:p w14:paraId="6D71A83F" w14:textId="77777777" w:rsidR="0088579E" w:rsidRPr="00AC60A7" w:rsidRDefault="0088579E" w:rsidP="00C9441F">
            <w:pPr>
              <w:pStyle w:val="TAC"/>
            </w:pPr>
          </w:p>
        </w:tc>
        <w:tc>
          <w:tcPr>
            <w:tcW w:w="743" w:type="dxa"/>
            <w:tcBorders>
              <w:bottom w:val="nil"/>
            </w:tcBorders>
            <w:shd w:val="clear" w:color="auto" w:fill="auto"/>
          </w:tcPr>
          <w:p w14:paraId="3C507259" w14:textId="77777777" w:rsidR="0088579E" w:rsidRPr="00B06DD7" w:rsidRDefault="0088579E" w:rsidP="00C9441F">
            <w:pPr>
              <w:pStyle w:val="TAC"/>
            </w:pPr>
            <w:r w:rsidRPr="00B06DD7">
              <w:t>30</w:t>
            </w:r>
          </w:p>
        </w:tc>
        <w:tc>
          <w:tcPr>
            <w:tcW w:w="1134" w:type="dxa"/>
            <w:shd w:val="clear" w:color="auto" w:fill="auto"/>
          </w:tcPr>
          <w:p w14:paraId="753F84BD" w14:textId="77777777" w:rsidR="0088579E" w:rsidRPr="00B06DD7" w:rsidRDefault="0088579E" w:rsidP="00C9441F">
            <w:pPr>
              <w:pStyle w:val="TAC"/>
            </w:pPr>
            <w:r w:rsidRPr="00B06DD7">
              <w:t>10+50</w:t>
            </w:r>
          </w:p>
        </w:tc>
        <w:tc>
          <w:tcPr>
            <w:tcW w:w="567" w:type="dxa"/>
            <w:shd w:val="clear" w:color="auto" w:fill="auto"/>
          </w:tcPr>
          <w:p w14:paraId="20D440A5" w14:textId="77777777" w:rsidR="0088579E" w:rsidRPr="00B06DD7" w:rsidRDefault="0088579E" w:rsidP="00C9441F">
            <w:pPr>
              <w:pStyle w:val="TAC"/>
            </w:pPr>
            <w:r w:rsidRPr="00B06DD7">
              <w:t>48</w:t>
            </w:r>
          </w:p>
        </w:tc>
        <w:tc>
          <w:tcPr>
            <w:tcW w:w="850" w:type="dxa"/>
            <w:shd w:val="clear" w:color="auto" w:fill="auto"/>
          </w:tcPr>
          <w:p w14:paraId="09C0C8B2" w14:textId="54CCF260" w:rsidR="0088579E" w:rsidRPr="00B06DD7" w:rsidRDefault="0088579E" w:rsidP="00C9441F">
            <w:pPr>
              <w:pStyle w:val="TAC"/>
              <w:rPr>
                <w:lang w:eastAsia="ja-JP"/>
              </w:rPr>
            </w:pPr>
            <w:r w:rsidRPr="00B06DD7">
              <w:t>1@</w:t>
            </w:r>
            <w:del w:id="31" w:author="Anritsu" w:date="2024-11-21T05:11:00Z" w16du:dateUtc="2024-11-20T20:11:00Z">
              <w:r w:rsidRPr="00B06DD7" w:rsidDel="00E71ADE">
                <w:delText>24</w:delText>
              </w:r>
            </w:del>
            <w:ins w:id="32" w:author="Anritsu" w:date="2024-11-21T05:11:00Z" w16du:dateUtc="2024-11-20T20:11:00Z">
              <w:r w:rsidR="00E71ADE" w:rsidRPr="00B06DD7">
                <w:t>2</w:t>
              </w:r>
              <w:r w:rsidR="00E71ADE" w:rsidRPr="00B06DD7">
                <w:rPr>
                  <w:rFonts w:hint="eastAsia"/>
                  <w:lang w:eastAsia="ja-JP"/>
                </w:rPr>
                <w:t>3</w:t>
              </w:r>
            </w:ins>
          </w:p>
        </w:tc>
        <w:tc>
          <w:tcPr>
            <w:tcW w:w="992" w:type="dxa"/>
            <w:shd w:val="clear" w:color="auto" w:fill="auto"/>
          </w:tcPr>
          <w:p w14:paraId="43E00478" w14:textId="77777777" w:rsidR="0088579E" w:rsidRPr="00B06DD7" w:rsidRDefault="0088579E" w:rsidP="00C9441F">
            <w:pPr>
              <w:pStyle w:val="TAC"/>
            </w:pPr>
            <w:r w:rsidRPr="00B06DD7">
              <w:t>1@23</w:t>
            </w:r>
          </w:p>
        </w:tc>
        <w:tc>
          <w:tcPr>
            <w:tcW w:w="567" w:type="dxa"/>
            <w:shd w:val="clear" w:color="auto" w:fill="auto"/>
          </w:tcPr>
          <w:p w14:paraId="04184517" w14:textId="77777777" w:rsidR="0088579E" w:rsidRPr="00B06DD7" w:rsidRDefault="0088579E" w:rsidP="00C9441F">
            <w:pPr>
              <w:pStyle w:val="TAC"/>
            </w:pPr>
            <w:r w:rsidRPr="00B06DD7">
              <w:t>192</w:t>
            </w:r>
          </w:p>
        </w:tc>
        <w:tc>
          <w:tcPr>
            <w:tcW w:w="851" w:type="dxa"/>
            <w:shd w:val="clear" w:color="auto" w:fill="auto"/>
          </w:tcPr>
          <w:p w14:paraId="321F4080" w14:textId="5010B361" w:rsidR="0088579E" w:rsidRPr="00B06DD7" w:rsidRDefault="0088579E" w:rsidP="00C9441F">
            <w:pPr>
              <w:pStyle w:val="TAC"/>
              <w:rPr>
                <w:lang w:eastAsia="ja-JP"/>
              </w:rPr>
            </w:pPr>
            <w:r w:rsidRPr="00B06DD7">
              <w:t>1@</w:t>
            </w:r>
            <w:del w:id="33" w:author="Anritsu" w:date="2024-11-21T05:11:00Z" w16du:dateUtc="2024-11-20T20:11:00Z">
              <w:r w:rsidRPr="00B06DD7" w:rsidDel="00E71ADE">
                <w:delText>29</w:delText>
              </w:r>
            </w:del>
            <w:ins w:id="34" w:author="Anritsu" w:date="2024-11-21T05:11:00Z" w16du:dateUtc="2024-11-20T20:11:00Z">
              <w:r w:rsidR="00E71ADE" w:rsidRPr="00B06DD7">
                <w:t>2</w:t>
              </w:r>
              <w:r w:rsidR="00E71ADE" w:rsidRPr="00B06DD7">
                <w:rPr>
                  <w:rFonts w:hint="eastAsia"/>
                  <w:lang w:eastAsia="ja-JP"/>
                </w:rPr>
                <w:t>3</w:t>
              </w:r>
            </w:ins>
          </w:p>
        </w:tc>
        <w:tc>
          <w:tcPr>
            <w:tcW w:w="992" w:type="dxa"/>
            <w:shd w:val="clear" w:color="auto" w:fill="auto"/>
          </w:tcPr>
          <w:p w14:paraId="73FA2A5D" w14:textId="77777777" w:rsidR="0088579E" w:rsidRPr="00B06DD7" w:rsidRDefault="0088579E" w:rsidP="00C9441F">
            <w:pPr>
              <w:pStyle w:val="TAC"/>
            </w:pPr>
            <w:r w:rsidRPr="00B06DD7">
              <w:t>1@100</w:t>
            </w:r>
          </w:p>
        </w:tc>
        <w:tc>
          <w:tcPr>
            <w:tcW w:w="567" w:type="dxa"/>
            <w:shd w:val="clear" w:color="auto" w:fill="auto"/>
          </w:tcPr>
          <w:p w14:paraId="5F383702" w14:textId="77777777" w:rsidR="0088579E" w:rsidRPr="00B06DD7" w:rsidRDefault="0088579E" w:rsidP="00C9441F">
            <w:pPr>
              <w:pStyle w:val="TAC"/>
            </w:pPr>
            <w:r w:rsidRPr="00B06DD7">
              <w:t>314</w:t>
            </w:r>
          </w:p>
        </w:tc>
        <w:tc>
          <w:tcPr>
            <w:tcW w:w="851" w:type="dxa"/>
            <w:shd w:val="clear" w:color="auto" w:fill="auto"/>
          </w:tcPr>
          <w:p w14:paraId="0AA31FEC" w14:textId="77777777" w:rsidR="0088579E" w:rsidRPr="00B06DD7" w:rsidRDefault="0088579E" w:rsidP="00C9441F">
            <w:pPr>
              <w:pStyle w:val="TAC"/>
            </w:pPr>
            <w:r w:rsidRPr="00B06DD7">
              <w:t>1@0</w:t>
            </w:r>
          </w:p>
        </w:tc>
        <w:tc>
          <w:tcPr>
            <w:tcW w:w="850" w:type="dxa"/>
            <w:shd w:val="clear" w:color="auto" w:fill="auto"/>
          </w:tcPr>
          <w:p w14:paraId="2F0C4C32" w14:textId="77777777" w:rsidR="0088579E" w:rsidRPr="00B06DD7" w:rsidRDefault="0088579E" w:rsidP="00C9441F">
            <w:pPr>
              <w:pStyle w:val="TAC"/>
            </w:pPr>
            <w:r w:rsidRPr="00B06DD7">
              <w:t>1@132</w:t>
            </w:r>
          </w:p>
        </w:tc>
      </w:tr>
      <w:tr w:rsidR="0088579E" w:rsidRPr="00AC60A7" w14:paraId="3FB7759B" w14:textId="77777777" w:rsidTr="00C9441F">
        <w:tc>
          <w:tcPr>
            <w:tcW w:w="812" w:type="dxa"/>
            <w:tcBorders>
              <w:top w:val="nil"/>
              <w:bottom w:val="nil"/>
            </w:tcBorders>
            <w:shd w:val="clear" w:color="auto" w:fill="auto"/>
          </w:tcPr>
          <w:p w14:paraId="2B8A46F9" w14:textId="77777777" w:rsidR="0088579E" w:rsidRPr="00AC60A7" w:rsidRDefault="0088579E" w:rsidP="00C9441F">
            <w:pPr>
              <w:pStyle w:val="TAC"/>
            </w:pPr>
          </w:p>
        </w:tc>
        <w:tc>
          <w:tcPr>
            <w:tcW w:w="743" w:type="dxa"/>
            <w:tcBorders>
              <w:top w:val="nil"/>
              <w:bottom w:val="nil"/>
            </w:tcBorders>
            <w:shd w:val="clear" w:color="auto" w:fill="auto"/>
          </w:tcPr>
          <w:p w14:paraId="72D18AF5" w14:textId="77777777" w:rsidR="0088579E" w:rsidRPr="00B06DD7" w:rsidRDefault="0088579E" w:rsidP="00C9441F">
            <w:pPr>
              <w:pStyle w:val="TAC"/>
            </w:pPr>
          </w:p>
        </w:tc>
        <w:tc>
          <w:tcPr>
            <w:tcW w:w="1134" w:type="dxa"/>
            <w:shd w:val="clear" w:color="auto" w:fill="auto"/>
          </w:tcPr>
          <w:p w14:paraId="6BCCC44D" w14:textId="77777777" w:rsidR="0088579E" w:rsidRPr="00B06DD7" w:rsidRDefault="0088579E" w:rsidP="00C9441F">
            <w:pPr>
              <w:pStyle w:val="TAC"/>
            </w:pPr>
            <w:r w:rsidRPr="00B06DD7">
              <w:t>20+40</w:t>
            </w:r>
          </w:p>
        </w:tc>
        <w:tc>
          <w:tcPr>
            <w:tcW w:w="567" w:type="dxa"/>
            <w:shd w:val="clear" w:color="auto" w:fill="auto"/>
          </w:tcPr>
          <w:p w14:paraId="29939C02" w14:textId="77777777" w:rsidR="0088579E" w:rsidRPr="00B06DD7" w:rsidRDefault="0088579E" w:rsidP="00C9441F">
            <w:pPr>
              <w:pStyle w:val="TAC"/>
            </w:pPr>
            <w:r w:rsidRPr="00B06DD7">
              <w:t>100</w:t>
            </w:r>
          </w:p>
        </w:tc>
        <w:tc>
          <w:tcPr>
            <w:tcW w:w="850" w:type="dxa"/>
            <w:shd w:val="clear" w:color="auto" w:fill="auto"/>
          </w:tcPr>
          <w:p w14:paraId="1ED4D112" w14:textId="4998CFA4" w:rsidR="0088579E" w:rsidRPr="00B06DD7" w:rsidRDefault="0088579E" w:rsidP="00C9441F">
            <w:pPr>
              <w:pStyle w:val="TAC"/>
              <w:rPr>
                <w:lang w:eastAsia="ja-JP"/>
              </w:rPr>
            </w:pPr>
            <w:r w:rsidRPr="00B06DD7">
              <w:t>1@</w:t>
            </w:r>
            <w:del w:id="35" w:author="Anritsu" w:date="2024-11-21T05:11:00Z" w16du:dateUtc="2024-11-20T20:11:00Z">
              <w:r w:rsidRPr="00B06DD7" w:rsidDel="00E71ADE">
                <w:delText>51</w:delText>
              </w:r>
            </w:del>
            <w:ins w:id="36" w:author="Anritsu" w:date="2024-11-21T05:11:00Z" w16du:dateUtc="2024-11-20T20:11:00Z">
              <w:r w:rsidR="00E71ADE" w:rsidRPr="00B06DD7">
                <w:t>5</w:t>
              </w:r>
              <w:r w:rsidR="00E71ADE" w:rsidRPr="00B06DD7">
                <w:rPr>
                  <w:rFonts w:hint="eastAsia"/>
                  <w:lang w:eastAsia="ja-JP"/>
                </w:rPr>
                <w:t>0</w:t>
              </w:r>
            </w:ins>
          </w:p>
        </w:tc>
        <w:tc>
          <w:tcPr>
            <w:tcW w:w="992" w:type="dxa"/>
            <w:shd w:val="clear" w:color="auto" w:fill="auto"/>
          </w:tcPr>
          <w:p w14:paraId="656558EF" w14:textId="77777777" w:rsidR="0088579E" w:rsidRPr="00B06DD7" w:rsidRDefault="0088579E" w:rsidP="00C9441F">
            <w:pPr>
              <w:pStyle w:val="TAC"/>
            </w:pPr>
            <w:r w:rsidRPr="00B06DD7">
              <w:t>1@49</w:t>
            </w:r>
          </w:p>
        </w:tc>
        <w:tc>
          <w:tcPr>
            <w:tcW w:w="567" w:type="dxa"/>
            <w:shd w:val="clear" w:color="auto" w:fill="auto"/>
          </w:tcPr>
          <w:p w14:paraId="7C11A7E8" w14:textId="77777777" w:rsidR="0088579E" w:rsidRPr="00B06DD7" w:rsidRDefault="0088579E" w:rsidP="00C9441F">
            <w:pPr>
              <w:pStyle w:val="TAC"/>
            </w:pPr>
            <w:r w:rsidRPr="00B06DD7">
              <w:t>190</w:t>
            </w:r>
          </w:p>
        </w:tc>
        <w:tc>
          <w:tcPr>
            <w:tcW w:w="851" w:type="dxa"/>
            <w:shd w:val="clear" w:color="auto" w:fill="auto"/>
          </w:tcPr>
          <w:p w14:paraId="4C635C60" w14:textId="77777777" w:rsidR="0088579E" w:rsidRPr="00B06DD7" w:rsidRDefault="0088579E" w:rsidP="00C9441F">
            <w:pPr>
              <w:pStyle w:val="TAC"/>
            </w:pPr>
            <w:r w:rsidRPr="00B06DD7">
              <w:t>1@29</w:t>
            </w:r>
          </w:p>
        </w:tc>
        <w:tc>
          <w:tcPr>
            <w:tcW w:w="992" w:type="dxa"/>
            <w:shd w:val="clear" w:color="auto" w:fill="auto"/>
          </w:tcPr>
          <w:p w14:paraId="1ADBBAB3" w14:textId="77777777" w:rsidR="0088579E" w:rsidRPr="00B06DD7" w:rsidRDefault="0088579E" w:rsidP="00C9441F">
            <w:pPr>
              <w:pStyle w:val="TAC"/>
            </w:pPr>
            <w:r w:rsidRPr="00B06DD7">
              <w:t>1@72</w:t>
            </w:r>
          </w:p>
        </w:tc>
        <w:tc>
          <w:tcPr>
            <w:tcW w:w="567" w:type="dxa"/>
            <w:shd w:val="clear" w:color="auto" w:fill="auto"/>
          </w:tcPr>
          <w:p w14:paraId="7A96271C" w14:textId="77777777" w:rsidR="0088579E" w:rsidRPr="00B06DD7" w:rsidRDefault="0088579E" w:rsidP="00C9441F">
            <w:pPr>
              <w:pStyle w:val="TAC"/>
            </w:pPr>
            <w:r w:rsidRPr="00B06DD7">
              <w:t>314</w:t>
            </w:r>
          </w:p>
        </w:tc>
        <w:tc>
          <w:tcPr>
            <w:tcW w:w="851" w:type="dxa"/>
            <w:shd w:val="clear" w:color="auto" w:fill="auto"/>
          </w:tcPr>
          <w:p w14:paraId="6D676550" w14:textId="77777777" w:rsidR="0088579E" w:rsidRPr="00B06DD7" w:rsidRDefault="0088579E" w:rsidP="00C9441F">
            <w:pPr>
              <w:pStyle w:val="TAC"/>
            </w:pPr>
            <w:r w:rsidRPr="00B06DD7">
              <w:t>1@0</w:t>
            </w:r>
          </w:p>
        </w:tc>
        <w:tc>
          <w:tcPr>
            <w:tcW w:w="850" w:type="dxa"/>
            <w:shd w:val="clear" w:color="auto" w:fill="auto"/>
          </w:tcPr>
          <w:p w14:paraId="32A6AFEA" w14:textId="77777777" w:rsidR="0088579E" w:rsidRPr="00B06DD7" w:rsidRDefault="0088579E" w:rsidP="00C9441F">
            <w:pPr>
              <w:pStyle w:val="TAC"/>
            </w:pPr>
            <w:r w:rsidRPr="00B06DD7">
              <w:t>1@105</w:t>
            </w:r>
          </w:p>
        </w:tc>
      </w:tr>
      <w:tr w:rsidR="0088579E" w:rsidRPr="00AC60A7" w14:paraId="52072F1E" w14:textId="77777777" w:rsidTr="00C9441F">
        <w:tc>
          <w:tcPr>
            <w:tcW w:w="812" w:type="dxa"/>
            <w:tcBorders>
              <w:top w:val="nil"/>
              <w:bottom w:val="nil"/>
            </w:tcBorders>
            <w:shd w:val="clear" w:color="auto" w:fill="auto"/>
          </w:tcPr>
          <w:p w14:paraId="7C278DBA" w14:textId="77777777" w:rsidR="0088579E" w:rsidRPr="00AC60A7" w:rsidRDefault="0088579E" w:rsidP="00C9441F">
            <w:pPr>
              <w:pStyle w:val="TAC"/>
            </w:pPr>
          </w:p>
        </w:tc>
        <w:tc>
          <w:tcPr>
            <w:tcW w:w="743" w:type="dxa"/>
            <w:tcBorders>
              <w:top w:val="nil"/>
              <w:bottom w:val="nil"/>
            </w:tcBorders>
            <w:shd w:val="clear" w:color="auto" w:fill="auto"/>
          </w:tcPr>
          <w:p w14:paraId="14751148" w14:textId="77777777" w:rsidR="0088579E" w:rsidRPr="00B06DD7" w:rsidRDefault="0088579E" w:rsidP="00C9441F">
            <w:pPr>
              <w:pStyle w:val="TAC"/>
            </w:pPr>
          </w:p>
        </w:tc>
        <w:tc>
          <w:tcPr>
            <w:tcW w:w="1134" w:type="dxa"/>
            <w:shd w:val="clear" w:color="auto" w:fill="auto"/>
          </w:tcPr>
          <w:p w14:paraId="6A24C29B" w14:textId="77777777" w:rsidR="0088579E" w:rsidRPr="00B06DD7" w:rsidRDefault="0088579E" w:rsidP="00C9441F">
            <w:pPr>
              <w:pStyle w:val="TAC"/>
            </w:pPr>
            <w:r w:rsidRPr="00B06DD7">
              <w:t>30+30</w:t>
            </w:r>
          </w:p>
        </w:tc>
        <w:tc>
          <w:tcPr>
            <w:tcW w:w="567" w:type="dxa"/>
            <w:shd w:val="clear" w:color="auto" w:fill="auto"/>
          </w:tcPr>
          <w:p w14:paraId="1F4AB124" w14:textId="77777777" w:rsidR="0088579E" w:rsidRPr="00B06DD7" w:rsidRDefault="0088579E" w:rsidP="00C9441F">
            <w:pPr>
              <w:pStyle w:val="TAC"/>
            </w:pPr>
            <w:r w:rsidRPr="00B06DD7">
              <w:t>98</w:t>
            </w:r>
          </w:p>
        </w:tc>
        <w:tc>
          <w:tcPr>
            <w:tcW w:w="850" w:type="dxa"/>
            <w:shd w:val="clear" w:color="auto" w:fill="auto"/>
          </w:tcPr>
          <w:p w14:paraId="0F7A7D16" w14:textId="77777777" w:rsidR="0088579E" w:rsidRPr="00B06DD7" w:rsidRDefault="0088579E" w:rsidP="00C9441F">
            <w:pPr>
              <w:pStyle w:val="TAC"/>
            </w:pPr>
            <w:r w:rsidRPr="00B06DD7">
              <w:t>1@52</w:t>
            </w:r>
          </w:p>
        </w:tc>
        <w:tc>
          <w:tcPr>
            <w:tcW w:w="992" w:type="dxa"/>
            <w:shd w:val="clear" w:color="auto" w:fill="auto"/>
          </w:tcPr>
          <w:p w14:paraId="691D61A6" w14:textId="77777777" w:rsidR="0088579E" w:rsidRPr="00B06DD7" w:rsidRDefault="0088579E" w:rsidP="00C9441F">
            <w:pPr>
              <w:pStyle w:val="TAC"/>
            </w:pPr>
            <w:r w:rsidRPr="00B06DD7">
              <w:t>1@22</w:t>
            </w:r>
          </w:p>
        </w:tc>
        <w:tc>
          <w:tcPr>
            <w:tcW w:w="567" w:type="dxa"/>
            <w:shd w:val="clear" w:color="auto" w:fill="auto"/>
          </w:tcPr>
          <w:p w14:paraId="27380109" w14:textId="77777777" w:rsidR="0088579E" w:rsidRPr="00B06DD7" w:rsidRDefault="0088579E" w:rsidP="00C9441F">
            <w:pPr>
              <w:pStyle w:val="TAC"/>
            </w:pPr>
            <w:r w:rsidRPr="00B06DD7">
              <w:t>188</w:t>
            </w:r>
          </w:p>
        </w:tc>
        <w:tc>
          <w:tcPr>
            <w:tcW w:w="851" w:type="dxa"/>
            <w:shd w:val="clear" w:color="auto" w:fill="auto"/>
          </w:tcPr>
          <w:p w14:paraId="2A8C870B" w14:textId="77777777" w:rsidR="0088579E" w:rsidRPr="00B06DD7" w:rsidRDefault="0088579E" w:rsidP="00C9441F">
            <w:pPr>
              <w:pStyle w:val="TAC"/>
            </w:pPr>
            <w:r w:rsidRPr="00B06DD7">
              <w:t>1@30</w:t>
            </w:r>
          </w:p>
        </w:tc>
        <w:tc>
          <w:tcPr>
            <w:tcW w:w="992" w:type="dxa"/>
            <w:shd w:val="clear" w:color="auto" w:fill="auto"/>
          </w:tcPr>
          <w:p w14:paraId="6C25837D" w14:textId="77777777" w:rsidR="0088579E" w:rsidRPr="00B06DD7" w:rsidRDefault="0088579E" w:rsidP="00C9441F">
            <w:pPr>
              <w:pStyle w:val="TAC"/>
            </w:pPr>
            <w:r w:rsidRPr="00B06DD7">
              <w:t>1@45</w:t>
            </w:r>
          </w:p>
        </w:tc>
        <w:tc>
          <w:tcPr>
            <w:tcW w:w="567" w:type="dxa"/>
            <w:shd w:val="clear" w:color="auto" w:fill="auto"/>
          </w:tcPr>
          <w:p w14:paraId="76325216" w14:textId="77777777" w:rsidR="0088579E" w:rsidRPr="00B06DD7" w:rsidRDefault="0088579E" w:rsidP="00C9441F">
            <w:pPr>
              <w:pStyle w:val="TAC"/>
            </w:pPr>
            <w:r w:rsidRPr="00B06DD7">
              <w:t>312</w:t>
            </w:r>
          </w:p>
        </w:tc>
        <w:tc>
          <w:tcPr>
            <w:tcW w:w="851" w:type="dxa"/>
            <w:shd w:val="clear" w:color="auto" w:fill="auto"/>
          </w:tcPr>
          <w:p w14:paraId="0384039E" w14:textId="77777777" w:rsidR="0088579E" w:rsidRPr="00B06DD7" w:rsidRDefault="0088579E" w:rsidP="00C9441F">
            <w:pPr>
              <w:pStyle w:val="TAC"/>
            </w:pPr>
            <w:r w:rsidRPr="00B06DD7">
              <w:t>1@0</w:t>
            </w:r>
          </w:p>
        </w:tc>
        <w:tc>
          <w:tcPr>
            <w:tcW w:w="850" w:type="dxa"/>
            <w:shd w:val="clear" w:color="auto" w:fill="auto"/>
          </w:tcPr>
          <w:p w14:paraId="7A8B6DFB" w14:textId="77777777" w:rsidR="0088579E" w:rsidRPr="00B06DD7" w:rsidRDefault="0088579E" w:rsidP="00C9441F">
            <w:pPr>
              <w:pStyle w:val="TAC"/>
            </w:pPr>
            <w:r w:rsidRPr="00B06DD7">
              <w:t>1@77</w:t>
            </w:r>
          </w:p>
        </w:tc>
      </w:tr>
      <w:tr w:rsidR="0088579E" w:rsidRPr="00AC60A7" w14:paraId="7D8BFA0A" w14:textId="77777777" w:rsidTr="00C9441F">
        <w:tc>
          <w:tcPr>
            <w:tcW w:w="812" w:type="dxa"/>
            <w:tcBorders>
              <w:top w:val="nil"/>
              <w:bottom w:val="nil"/>
            </w:tcBorders>
            <w:shd w:val="clear" w:color="auto" w:fill="auto"/>
          </w:tcPr>
          <w:p w14:paraId="78A7722E" w14:textId="77777777" w:rsidR="0088579E" w:rsidRPr="00AC60A7" w:rsidRDefault="0088579E" w:rsidP="00C9441F">
            <w:pPr>
              <w:pStyle w:val="TAC"/>
            </w:pPr>
          </w:p>
        </w:tc>
        <w:tc>
          <w:tcPr>
            <w:tcW w:w="743" w:type="dxa"/>
            <w:tcBorders>
              <w:top w:val="nil"/>
              <w:bottom w:val="nil"/>
            </w:tcBorders>
            <w:shd w:val="clear" w:color="auto" w:fill="auto"/>
          </w:tcPr>
          <w:p w14:paraId="4AD43836" w14:textId="77777777" w:rsidR="0088579E" w:rsidRPr="00B06DD7" w:rsidRDefault="0088579E" w:rsidP="00C9441F">
            <w:pPr>
              <w:pStyle w:val="TAC"/>
            </w:pPr>
          </w:p>
        </w:tc>
        <w:tc>
          <w:tcPr>
            <w:tcW w:w="1134" w:type="dxa"/>
            <w:shd w:val="clear" w:color="auto" w:fill="auto"/>
          </w:tcPr>
          <w:p w14:paraId="4A7D3FDD" w14:textId="77777777" w:rsidR="0088579E" w:rsidRPr="00B06DD7" w:rsidRDefault="0088579E" w:rsidP="00C9441F">
            <w:pPr>
              <w:pStyle w:val="TAC"/>
            </w:pPr>
            <w:r w:rsidRPr="00B06DD7">
              <w:t>40+20</w:t>
            </w:r>
          </w:p>
        </w:tc>
        <w:tc>
          <w:tcPr>
            <w:tcW w:w="567" w:type="dxa"/>
            <w:shd w:val="clear" w:color="auto" w:fill="auto"/>
          </w:tcPr>
          <w:p w14:paraId="4207EFBB" w14:textId="77777777" w:rsidR="0088579E" w:rsidRPr="00B06DD7" w:rsidRDefault="0088579E" w:rsidP="00C9441F">
            <w:pPr>
              <w:pStyle w:val="TAC"/>
            </w:pPr>
            <w:r w:rsidRPr="00B06DD7">
              <w:t>96</w:t>
            </w:r>
          </w:p>
        </w:tc>
        <w:tc>
          <w:tcPr>
            <w:tcW w:w="850" w:type="dxa"/>
            <w:shd w:val="clear" w:color="auto" w:fill="auto"/>
          </w:tcPr>
          <w:p w14:paraId="4584A8BB" w14:textId="77777777" w:rsidR="0088579E" w:rsidRPr="00B06DD7" w:rsidRDefault="0088579E" w:rsidP="00C9441F">
            <w:pPr>
              <w:pStyle w:val="TAC"/>
            </w:pPr>
            <w:r w:rsidRPr="00B06DD7">
              <w:t>1@59</w:t>
            </w:r>
          </w:p>
        </w:tc>
        <w:tc>
          <w:tcPr>
            <w:tcW w:w="992" w:type="dxa"/>
            <w:shd w:val="clear" w:color="auto" w:fill="auto"/>
          </w:tcPr>
          <w:p w14:paraId="0D49F8EF" w14:textId="77777777" w:rsidR="0088579E" w:rsidRPr="00B06DD7" w:rsidRDefault="0088579E" w:rsidP="00C9441F">
            <w:pPr>
              <w:pStyle w:val="TAC"/>
            </w:pPr>
            <w:r w:rsidRPr="00B06DD7">
              <w:t>1@0</w:t>
            </w:r>
          </w:p>
        </w:tc>
        <w:tc>
          <w:tcPr>
            <w:tcW w:w="567" w:type="dxa"/>
            <w:shd w:val="clear" w:color="auto" w:fill="auto"/>
          </w:tcPr>
          <w:p w14:paraId="69DFAAFC" w14:textId="77777777" w:rsidR="0088579E" w:rsidRPr="00B06DD7" w:rsidRDefault="0088579E" w:rsidP="00C9441F">
            <w:pPr>
              <w:pStyle w:val="TAC"/>
            </w:pPr>
            <w:r w:rsidRPr="00B06DD7">
              <w:t>190</w:t>
            </w:r>
          </w:p>
        </w:tc>
        <w:tc>
          <w:tcPr>
            <w:tcW w:w="851" w:type="dxa"/>
            <w:shd w:val="clear" w:color="auto" w:fill="auto"/>
          </w:tcPr>
          <w:p w14:paraId="44AF6E4C" w14:textId="77777777" w:rsidR="0088579E" w:rsidRPr="00B06DD7" w:rsidRDefault="0088579E" w:rsidP="00C9441F">
            <w:pPr>
              <w:pStyle w:val="TAC"/>
            </w:pPr>
            <w:r w:rsidRPr="00B06DD7">
              <w:t>1@29</w:t>
            </w:r>
          </w:p>
        </w:tc>
        <w:tc>
          <w:tcPr>
            <w:tcW w:w="992" w:type="dxa"/>
            <w:shd w:val="clear" w:color="auto" w:fill="auto"/>
          </w:tcPr>
          <w:p w14:paraId="192730E7" w14:textId="77777777" w:rsidR="0088579E" w:rsidRPr="00B06DD7" w:rsidRDefault="0088579E" w:rsidP="00C9441F">
            <w:pPr>
              <w:pStyle w:val="TAC"/>
            </w:pPr>
            <w:r w:rsidRPr="00B06DD7">
              <w:t>1@17</w:t>
            </w:r>
          </w:p>
        </w:tc>
        <w:tc>
          <w:tcPr>
            <w:tcW w:w="567" w:type="dxa"/>
            <w:shd w:val="clear" w:color="auto" w:fill="auto"/>
          </w:tcPr>
          <w:p w14:paraId="0F8BD8D9" w14:textId="77777777" w:rsidR="0088579E" w:rsidRPr="00B06DD7" w:rsidRDefault="0088579E" w:rsidP="00C9441F">
            <w:pPr>
              <w:pStyle w:val="TAC"/>
            </w:pPr>
            <w:r w:rsidRPr="00B06DD7">
              <w:t>314</w:t>
            </w:r>
          </w:p>
        </w:tc>
        <w:tc>
          <w:tcPr>
            <w:tcW w:w="851" w:type="dxa"/>
            <w:shd w:val="clear" w:color="auto" w:fill="auto"/>
          </w:tcPr>
          <w:p w14:paraId="030AC8E3" w14:textId="77777777" w:rsidR="0088579E" w:rsidRPr="00B06DD7" w:rsidRDefault="0088579E" w:rsidP="00C9441F">
            <w:pPr>
              <w:pStyle w:val="TAC"/>
            </w:pPr>
            <w:r w:rsidRPr="00B06DD7">
              <w:t>1@0</w:t>
            </w:r>
          </w:p>
        </w:tc>
        <w:tc>
          <w:tcPr>
            <w:tcW w:w="850" w:type="dxa"/>
            <w:shd w:val="clear" w:color="auto" w:fill="auto"/>
          </w:tcPr>
          <w:p w14:paraId="4FC96DF4" w14:textId="77777777" w:rsidR="0088579E" w:rsidRPr="00B06DD7" w:rsidRDefault="0088579E" w:rsidP="00C9441F">
            <w:pPr>
              <w:pStyle w:val="TAC"/>
            </w:pPr>
            <w:r w:rsidRPr="00B06DD7">
              <w:t>1@50</w:t>
            </w:r>
          </w:p>
        </w:tc>
      </w:tr>
      <w:tr w:rsidR="0088579E" w:rsidRPr="00AC60A7" w14:paraId="2660861A" w14:textId="77777777" w:rsidTr="00C9441F">
        <w:tc>
          <w:tcPr>
            <w:tcW w:w="812" w:type="dxa"/>
            <w:tcBorders>
              <w:top w:val="nil"/>
              <w:bottom w:val="nil"/>
            </w:tcBorders>
            <w:shd w:val="clear" w:color="auto" w:fill="auto"/>
          </w:tcPr>
          <w:p w14:paraId="7E043EA6"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3E4719A" w14:textId="77777777" w:rsidR="0088579E" w:rsidRPr="00B06DD7" w:rsidRDefault="0088579E" w:rsidP="00C9441F">
            <w:pPr>
              <w:pStyle w:val="TAC"/>
            </w:pPr>
          </w:p>
        </w:tc>
        <w:tc>
          <w:tcPr>
            <w:tcW w:w="1134" w:type="dxa"/>
            <w:shd w:val="clear" w:color="auto" w:fill="auto"/>
          </w:tcPr>
          <w:p w14:paraId="6DE6C7D5" w14:textId="77777777" w:rsidR="0088579E" w:rsidRPr="00B06DD7" w:rsidRDefault="0088579E" w:rsidP="00C9441F">
            <w:pPr>
              <w:pStyle w:val="TAC"/>
            </w:pPr>
            <w:r w:rsidRPr="00B06DD7">
              <w:t>50+10</w:t>
            </w:r>
          </w:p>
        </w:tc>
        <w:tc>
          <w:tcPr>
            <w:tcW w:w="567" w:type="dxa"/>
            <w:shd w:val="clear" w:color="auto" w:fill="auto"/>
          </w:tcPr>
          <w:p w14:paraId="498D1AA2" w14:textId="77777777" w:rsidR="0088579E" w:rsidRPr="00B06DD7" w:rsidRDefault="0088579E" w:rsidP="00C9441F">
            <w:pPr>
              <w:pStyle w:val="TAC"/>
            </w:pPr>
            <w:r w:rsidRPr="00B06DD7">
              <w:t>44</w:t>
            </w:r>
          </w:p>
        </w:tc>
        <w:tc>
          <w:tcPr>
            <w:tcW w:w="850" w:type="dxa"/>
            <w:shd w:val="clear" w:color="auto" w:fill="auto"/>
          </w:tcPr>
          <w:p w14:paraId="4543940A" w14:textId="77777777" w:rsidR="0088579E" w:rsidRPr="00B06DD7" w:rsidRDefault="0088579E" w:rsidP="00C9441F">
            <w:pPr>
              <w:pStyle w:val="TAC"/>
            </w:pPr>
            <w:r w:rsidRPr="00B06DD7">
              <w:t>1@112</w:t>
            </w:r>
          </w:p>
        </w:tc>
        <w:tc>
          <w:tcPr>
            <w:tcW w:w="992" w:type="dxa"/>
            <w:shd w:val="clear" w:color="auto" w:fill="auto"/>
          </w:tcPr>
          <w:p w14:paraId="4C931FA5" w14:textId="77777777" w:rsidR="0088579E" w:rsidRPr="00B06DD7" w:rsidRDefault="0088579E" w:rsidP="00C9441F">
            <w:pPr>
              <w:pStyle w:val="TAC"/>
            </w:pPr>
            <w:r w:rsidRPr="00B06DD7">
              <w:t>1@0</w:t>
            </w:r>
          </w:p>
        </w:tc>
        <w:tc>
          <w:tcPr>
            <w:tcW w:w="567" w:type="dxa"/>
            <w:shd w:val="clear" w:color="auto" w:fill="auto"/>
          </w:tcPr>
          <w:p w14:paraId="4331D8E1" w14:textId="77777777" w:rsidR="0088579E" w:rsidRPr="00B06DD7" w:rsidRDefault="0088579E" w:rsidP="00C9441F">
            <w:pPr>
              <w:pStyle w:val="TAC"/>
            </w:pPr>
            <w:r w:rsidRPr="00B06DD7">
              <w:t>186</w:t>
            </w:r>
          </w:p>
        </w:tc>
        <w:tc>
          <w:tcPr>
            <w:tcW w:w="851" w:type="dxa"/>
            <w:shd w:val="clear" w:color="auto" w:fill="auto"/>
          </w:tcPr>
          <w:p w14:paraId="6A5A04B4" w14:textId="77777777" w:rsidR="0088579E" w:rsidRPr="00B06DD7" w:rsidRDefault="0088579E" w:rsidP="00C9441F">
            <w:pPr>
              <w:pStyle w:val="TAC"/>
            </w:pPr>
            <w:r w:rsidRPr="00B06DD7">
              <w:t>1@41</w:t>
            </w:r>
          </w:p>
        </w:tc>
        <w:tc>
          <w:tcPr>
            <w:tcW w:w="992" w:type="dxa"/>
            <w:shd w:val="clear" w:color="auto" w:fill="auto"/>
          </w:tcPr>
          <w:p w14:paraId="1A736CD9" w14:textId="77777777" w:rsidR="0088579E" w:rsidRPr="00B06DD7" w:rsidRDefault="0088579E" w:rsidP="00C9441F">
            <w:pPr>
              <w:pStyle w:val="TAC"/>
            </w:pPr>
            <w:r w:rsidRPr="00B06DD7">
              <w:t>1@0</w:t>
            </w:r>
          </w:p>
        </w:tc>
        <w:tc>
          <w:tcPr>
            <w:tcW w:w="567" w:type="dxa"/>
            <w:shd w:val="clear" w:color="auto" w:fill="auto"/>
          </w:tcPr>
          <w:p w14:paraId="5923732F" w14:textId="77777777" w:rsidR="0088579E" w:rsidRPr="00B06DD7" w:rsidRDefault="0088579E" w:rsidP="00C9441F">
            <w:pPr>
              <w:pStyle w:val="TAC"/>
            </w:pPr>
            <w:r w:rsidRPr="00B06DD7">
              <w:t>314</w:t>
            </w:r>
          </w:p>
        </w:tc>
        <w:tc>
          <w:tcPr>
            <w:tcW w:w="851" w:type="dxa"/>
            <w:shd w:val="clear" w:color="auto" w:fill="auto"/>
          </w:tcPr>
          <w:p w14:paraId="4006AE50" w14:textId="77777777" w:rsidR="0088579E" w:rsidRPr="00B06DD7" w:rsidRDefault="0088579E" w:rsidP="00C9441F">
            <w:pPr>
              <w:pStyle w:val="TAC"/>
            </w:pPr>
            <w:r w:rsidRPr="00B06DD7">
              <w:t>1@0</w:t>
            </w:r>
          </w:p>
        </w:tc>
        <w:tc>
          <w:tcPr>
            <w:tcW w:w="850" w:type="dxa"/>
            <w:shd w:val="clear" w:color="auto" w:fill="auto"/>
          </w:tcPr>
          <w:p w14:paraId="5B59FD8A" w14:textId="77777777" w:rsidR="0088579E" w:rsidRPr="00B06DD7" w:rsidRDefault="0088579E" w:rsidP="00C9441F">
            <w:pPr>
              <w:pStyle w:val="TAC"/>
            </w:pPr>
            <w:r w:rsidRPr="00B06DD7">
              <w:t>1@23</w:t>
            </w:r>
          </w:p>
        </w:tc>
      </w:tr>
      <w:tr w:rsidR="0088579E" w:rsidRPr="00AC60A7" w14:paraId="3F28BCBF" w14:textId="77777777" w:rsidTr="00C9441F">
        <w:tc>
          <w:tcPr>
            <w:tcW w:w="812" w:type="dxa"/>
            <w:tcBorders>
              <w:bottom w:val="nil"/>
            </w:tcBorders>
            <w:shd w:val="clear" w:color="auto" w:fill="auto"/>
          </w:tcPr>
          <w:p w14:paraId="60056DA8" w14:textId="77777777" w:rsidR="0088579E" w:rsidRPr="00AC60A7" w:rsidRDefault="0088579E" w:rsidP="00C9441F">
            <w:pPr>
              <w:pStyle w:val="TAC"/>
            </w:pPr>
            <w:r w:rsidRPr="00AC60A7">
              <w:lastRenderedPageBreak/>
              <w:t>70</w:t>
            </w:r>
          </w:p>
        </w:tc>
        <w:tc>
          <w:tcPr>
            <w:tcW w:w="743" w:type="dxa"/>
            <w:tcBorders>
              <w:bottom w:val="nil"/>
            </w:tcBorders>
            <w:shd w:val="clear" w:color="auto" w:fill="auto"/>
          </w:tcPr>
          <w:p w14:paraId="4B4CBA8B" w14:textId="77777777" w:rsidR="0088579E" w:rsidRPr="00B06DD7" w:rsidRDefault="0088579E" w:rsidP="00C9441F">
            <w:pPr>
              <w:pStyle w:val="TAC"/>
            </w:pPr>
            <w:r w:rsidRPr="00B06DD7">
              <w:t>15</w:t>
            </w:r>
          </w:p>
        </w:tc>
        <w:tc>
          <w:tcPr>
            <w:tcW w:w="1134" w:type="dxa"/>
            <w:shd w:val="clear" w:color="auto" w:fill="auto"/>
          </w:tcPr>
          <w:p w14:paraId="599D51A4" w14:textId="77777777" w:rsidR="0088579E" w:rsidRPr="00B06DD7" w:rsidRDefault="0088579E" w:rsidP="00C9441F">
            <w:pPr>
              <w:pStyle w:val="TAC"/>
            </w:pPr>
            <w:r w:rsidRPr="00B06DD7">
              <w:t>20+50</w:t>
            </w:r>
          </w:p>
        </w:tc>
        <w:tc>
          <w:tcPr>
            <w:tcW w:w="567" w:type="dxa"/>
            <w:shd w:val="clear" w:color="auto" w:fill="auto"/>
          </w:tcPr>
          <w:p w14:paraId="0351F70B" w14:textId="77777777" w:rsidR="0088579E" w:rsidRPr="00B06DD7" w:rsidRDefault="0088579E" w:rsidP="00C9441F">
            <w:pPr>
              <w:pStyle w:val="TAC"/>
            </w:pPr>
            <w:r w:rsidRPr="00B06DD7">
              <w:t>107</w:t>
            </w:r>
          </w:p>
        </w:tc>
        <w:tc>
          <w:tcPr>
            <w:tcW w:w="850" w:type="dxa"/>
            <w:shd w:val="clear" w:color="auto" w:fill="auto"/>
          </w:tcPr>
          <w:p w14:paraId="7A7F1B23" w14:textId="421AA3AE" w:rsidR="0088579E" w:rsidRPr="00B06DD7" w:rsidRDefault="0088579E" w:rsidP="00C9441F">
            <w:pPr>
              <w:pStyle w:val="TAC"/>
              <w:rPr>
                <w:lang w:eastAsia="ja-JP"/>
              </w:rPr>
            </w:pPr>
            <w:r w:rsidRPr="00B06DD7">
              <w:t>1@</w:t>
            </w:r>
            <w:del w:id="37" w:author="Anritsu" w:date="2024-11-21T05:12:00Z" w16du:dateUtc="2024-11-20T20:12:00Z">
              <w:r w:rsidRPr="00B06DD7" w:rsidDel="00E71ADE">
                <w:delText>106</w:delText>
              </w:r>
            </w:del>
            <w:ins w:id="38" w:author="Anritsu" w:date="2024-11-21T05:12:00Z" w16du:dateUtc="2024-11-20T20:12:00Z">
              <w:r w:rsidR="00E71ADE" w:rsidRPr="00B06DD7">
                <w:t>10</w:t>
              </w:r>
              <w:r w:rsidR="00E71ADE" w:rsidRPr="00B06DD7">
                <w:rPr>
                  <w:rFonts w:hint="eastAsia"/>
                  <w:lang w:eastAsia="ja-JP"/>
                </w:rPr>
                <w:t>5</w:t>
              </w:r>
            </w:ins>
          </w:p>
        </w:tc>
        <w:tc>
          <w:tcPr>
            <w:tcW w:w="992" w:type="dxa"/>
            <w:shd w:val="clear" w:color="auto" w:fill="auto"/>
          </w:tcPr>
          <w:p w14:paraId="79410C1E" w14:textId="77777777" w:rsidR="0088579E" w:rsidRPr="00B06DD7" w:rsidRDefault="0088579E" w:rsidP="00C9441F">
            <w:pPr>
              <w:pStyle w:val="TAC"/>
            </w:pPr>
            <w:r w:rsidRPr="00B06DD7">
              <w:t>1@106</w:t>
            </w:r>
          </w:p>
        </w:tc>
        <w:tc>
          <w:tcPr>
            <w:tcW w:w="567" w:type="dxa"/>
            <w:shd w:val="clear" w:color="auto" w:fill="auto"/>
            <w:vAlign w:val="bottom"/>
          </w:tcPr>
          <w:p w14:paraId="4F7ADC26" w14:textId="77777777" w:rsidR="0088579E" w:rsidRPr="00B06DD7" w:rsidRDefault="0088579E" w:rsidP="00C9441F">
            <w:pPr>
              <w:pStyle w:val="TAC"/>
            </w:pPr>
            <w:r w:rsidRPr="00B06DD7">
              <w:t>229</w:t>
            </w:r>
          </w:p>
        </w:tc>
        <w:tc>
          <w:tcPr>
            <w:tcW w:w="851" w:type="dxa"/>
            <w:shd w:val="clear" w:color="auto" w:fill="auto"/>
          </w:tcPr>
          <w:p w14:paraId="375C8462" w14:textId="77777777" w:rsidR="0088579E" w:rsidRPr="00B06DD7" w:rsidRDefault="0088579E" w:rsidP="00C9441F">
            <w:pPr>
              <w:pStyle w:val="TAC"/>
            </w:pPr>
            <w:r w:rsidRPr="00B06DD7">
              <w:t>1@73</w:t>
            </w:r>
          </w:p>
        </w:tc>
        <w:tc>
          <w:tcPr>
            <w:tcW w:w="992" w:type="dxa"/>
            <w:shd w:val="clear" w:color="auto" w:fill="auto"/>
          </w:tcPr>
          <w:p w14:paraId="734F70A0" w14:textId="77777777" w:rsidR="0088579E" w:rsidRPr="00B06DD7" w:rsidRDefault="0088579E" w:rsidP="00C9441F">
            <w:pPr>
              <w:pStyle w:val="TAC"/>
            </w:pPr>
            <w:r w:rsidRPr="00B06DD7">
              <w:t>1@195</w:t>
            </w:r>
          </w:p>
        </w:tc>
        <w:tc>
          <w:tcPr>
            <w:tcW w:w="567" w:type="dxa"/>
            <w:shd w:val="clear" w:color="auto" w:fill="auto"/>
          </w:tcPr>
          <w:p w14:paraId="49A09FD6" w14:textId="77777777" w:rsidR="0088579E" w:rsidRPr="00B06DD7" w:rsidRDefault="0088579E" w:rsidP="00C9441F">
            <w:pPr>
              <w:pStyle w:val="TAC"/>
            </w:pPr>
            <w:r w:rsidRPr="00B06DD7">
              <w:t>376</w:t>
            </w:r>
          </w:p>
        </w:tc>
        <w:tc>
          <w:tcPr>
            <w:tcW w:w="851" w:type="dxa"/>
            <w:shd w:val="clear" w:color="auto" w:fill="auto"/>
          </w:tcPr>
          <w:p w14:paraId="3220BC5F" w14:textId="77777777" w:rsidR="0088579E" w:rsidRPr="00B06DD7" w:rsidRDefault="0088579E" w:rsidP="00C9441F">
            <w:pPr>
              <w:pStyle w:val="TAC"/>
            </w:pPr>
            <w:r w:rsidRPr="00B06DD7">
              <w:t>1@0</w:t>
            </w:r>
          </w:p>
        </w:tc>
        <w:tc>
          <w:tcPr>
            <w:tcW w:w="850" w:type="dxa"/>
            <w:shd w:val="clear" w:color="auto" w:fill="auto"/>
          </w:tcPr>
          <w:p w14:paraId="2CE74402" w14:textId="77777777" w:rsidR="0088579E" w:rsidRPr="00B06DD7" w:rsidRDefault="0088579E" w:rsidP="00C9441F">
            <w:pPr>
              <w:pStyle w:val="TAC"/>
            </w:pPr>
            <w:r w:rsidRPr="00B06DD7">
              <w:t>1@269</w:t>
            </w:r>
          </w:p>
        </w:tc>
      </w:tr>
      <w:tr w:rsidR="0088579E" w:rsidRPr="00AC60A7" w14:paraId="1D0A1F9D" w14:textId="77777777" w:rsidTr="00C9441F">
        <w:tc>
          <w:tcPr>
            <w:tcW w:w="812" w:type="dxa"/>
            <w:tcBorders>
              <w:top w:val="nil"/>
              <w:bottom w:val="nil"/>
            </w:tcBorders>
            <w:shd w:val="clear" w:color="auto" w:fill="auto"/>
          </w:tcPr>
          <w:p w14:paraId="18DDB1D2" w14:textId="77777777" w:rsidR="0088579E" w:rsidRPr="00AC60A7" w:rsidRDefault="0088579E" w:rsidP="00C9441F">
            <w:pPr>
              <w:pStyle w:val="TAC"/>
            </w:pPr>
          </w:p>
        </w:tc>
        <w:tc>
          <w:tcPr>
            <w:tcW w:w="743" w:type="dxa"/>
            <w:tcBorders>
              <w:top w:val="nil"/>
              <w:bottom w:val="nil"/>
            </w:tcBorders>
            <w:shd w:val="clear" w:color="auto" w:fill="auto"/>
          </w:tcPr>
          <w:p w14:paraId="0BFB953E" w14:textId="77777777" w:rsidR="0088579E" w:rsidRPr="00B06DD7" w:rsidRDefault="0088579E" w:rsidP="00C9441F">
            <w:pPr>
              <w:pStyle w:val="TAC"/>
            </w:pPr>
          </w:p>
        </w:tc>
        <w:tc>
          <w:tcPr>
            <w:tcW w:w="1134" w:type="dxa"/>
            <w:shd w:val="clear" w:color="auto" w:fill="auto"/>
          </w:tcPr>
          <w:p w14:paraId="4D9917BB" w14:textId="77777777" w:rsidR="0088579E" w:rsidRPr="00B06DD7" w:rsidRDefault="0088579E" w:rsidP="00C9441F">
            <w:pPr>
              <w:pStyle w:val="TAC"/>
            </w:pPr>
            <w:r w:rsidRPr="00B06DD7">
              <w:t>30+40</w:t>
            </w:r>
          </w:p>
        </w:tc>
        <w:tc>
          <w:tcPr>
            <w:tcW w:w="567" w:type="dxa"/>
            <w:shd w:val="clear" w:color="auto" w:fill="auto"/>
          </w:tcPr>
          <w:p w14:paraId="05304138" w14:textId="77777777" w:rsidR="0088579E" w:rsidRPr="00B06DD7" w:rsidRDefault="0088579E" w:rsidP="00C9441F">
            <w:pPr>
              <w:pStyle w:val="TAC"/>
            </w:pPr>
            <w:r w:rsidRPr="00B06DD7">
              <w:t>126</w:t>
            </w:r>
          </w:p>
        </w:tc>
        <w:tc>
          <w:tcPr>
            <w:tcW w:w="850" w:type="dxa"/>
            <w:shd w:val="clear" w:color="auto" w:fill="auto"/>
          </w:tcPr>
          <w:p w14:paraId="2742C47B" w14:textId="77777777" w:rsidR="0088579E" w:rsidRPr="00B06DD7" w:rsidRDefault="0088579E" w:rsidP="00C9441F">
            <w:pPr>
              <w:pStyle w:val="TAC"/>
            </w:pPr>
            <w:r w:rsidRPr="00B06DD7">
              <w:t>1@121</w:t>
            </w:r>
          </w:p>
        </w:tc>
        <w:tc>
          <w:tcPr>
            <w:tcW w:w="992" w:type="dxa"/>
            <w:shd w:val="clear" w:color="auto" w:fill="auto"/>
          </w:tcPr>
          <w:p w14:paraId="477872EF" w14:textId="77777777" w:rsidR="0088579E" w:rsidRPr="00B06DD7" w:rsidRDefault="0088579E" w:rsidP="00C9441F">
            <w:pPr>
              <w:pStyle w:val="TAC"/>
            </w:pPr>
            <w:r w:rsidRPr="00B06DD7">
              <w:t>1@89</w:t>
            </w:r>
          </w:p>
        </w:tc>
        <w:tc>
          <w:tcPr>
            <w:tcW w:w="567" w:type="dxa"/>
            <w:shd w:val="clear" w:color="auto" w:fill="auto"/>
            <w:vAlign w:val="bottom"/>
          </w:tcPr>
          <w:p w14:paraId="72DE02E7" w14:textId="77777777" w:rsidR="0088579E" w:rsidRPr="00B06DD7" w:rsidRDefault="0088579E" w:rsidP="00C9441F">
            <w:pPr>
              <w:pStyle w:val="TAC"/>
            </w:pPr>
            <w:r w:rsidRPr="00B06DD7">
              <w:t>229</w:t>
            </w:r>
          </w:p>
        </w:tc>
        <w:tc>
          <w:tcPr>
            <w:tcW w:w="851" w:type="dxa"/>
            <w:shd w:val="clear" w:color="auto" w:fill="auto"/>
          </w:tcPr>
          <w:p w14:paraId="4A224E14" w14:textId="77777777" w:rsidR="0088579E" w:rsidRPr="00B06DD7" w:rsidRDefault="0088579E" w:rsidP="00C9441F">
            <w:pPr>
              <w:pStyle w:val="TAC"/>
            </w:pPr>
            <w:r w:rsidRPr="00B06DD7">
              <w:t>1@72</w:t>
            </w:r>
          </w:p>
        </w:tc>
        <w:tc>
          <w:tcPr>
            <w:tcW w:w="992" w:type="dxa"/>
            <w:shd w:val="clear" w:color="auto" w:fill="auto"/>
          </w:tcPr>
          <w:p w14:paraId="211A4057" w14:textId="77777777" w:rsidR="0088579E" w:rsidRPr="00B06DD7" w:rsidRDefault="0088579E" w:rsidP="00C9441F">
            <w:pPr>
              <w:pStyle w:val="TAC"/>
            </w:pPr>
            <w:r w:rsidRPr="00B06DD7">
              <w:t>1@140</w:t>
            </w:r>
          </w:p>
        </w:tc>
        <w:tc>
          <w:tcPr>
            <w:tcW w:w="567" w:type="dxa"/>
            <w:shd w:val="clear" w:color="auto" w:fill="auto"/>
          </w:tcPr>
          <w:p w14:paraId="072312BD" w14:textId="77777777" w:rsidR="0088579E" w:rsidRPr="00B06DD7" w:rsidRDefault="0088579E" w:rsidP="00C9441F">
            <w:pPr>
              <w:pStyle w:val="TAC"/>
            </w:pPr>
            <w:r w:rsidRPr="00B06DD7">
              <w:t>376</w:t>
            </w:r>
          </w:p>
        </w:tc>
        <w:tc>
          <w:tcPr>
            <w:tcW w:w="851" w:type="dxa"/>
            <w:shd w:val="clear" w:color="auto" w:fill="auto"/>
          </w:tcPr>
          <w:p w14:paraId="67929AEC" w14:textId="77777777" w:rsidR="0088579E" w:rsidRPr="00B06DD7" w:rsidRDefault="0088579E" w:rsidP="00C9441F">
            <w:pPr>
              <w:pStyle w:val="TAC"/>
            </w:pPr>
            <w:r w:rsidRPr="00B06DD7">
              <w:t>1@0</w:t>
            </w:r>
          </w:p>
        </w:tc>
        <w:tc>
          <w:tcPr>
            <w:tcW w:w="850" w:type="dxa"/>
            <w:shd w:val="clear" w:color="auto" w:fill="auto"/>
          </w:tcPr>
          <w:p w14:paraId="7E4E4DC3" w14:textId="77777777" w:rsidR="0088579E" w:rsidRPr="00B06DD7" w:rsidRDefault="0088579E" w:rsidP="00C9441F">
            <w:pPr>
              <w:pStyle w:val="TAC"/>
            </w:pPr>
            <w:r w:rsidRPr="00B06DD7">
              <w:t>1@215</w:t>
            </w:r>
          </w:p>
        </w:tc>
      </w:tr>
      <w:tr w:rsidR="0088579E" w:rsidRPr="00AC60A7" w14:paraId="22AAE1BF" w14:textId="77777777" w:rsidTr="00C9441F">
        <w:tc>
          <w:tcPr>
            <w:tcW w:w="812" w:type="dxa"/>
            <w:tcBorders>
              <w:top w:val="nil"/>
              <w:bottom w:val="nil"/>
            </w:tcBorders>
            <w:shd w:val="clear" w:color="auto" w:fill="auto"/>
          </w:tcPr>
          <w:p w14:paraId="286B818F" w14:textId="77777777" w:rsidR="0088579E" w:rsidRPr="00AC60A7" w:rsidRDefault="0088579E" w:rsidP="00C9441F">
            <w:pPr>
              <w:pStyle w:val="TAC"/>
            </w:pPr>
          </w:p>
        </w:tc>
        <w:tc>
          <w:tcPr>
            <w:tcW w:w="743" w:type="dxa"/>
            <w:tcBorders>
              <w:top w:val="nil"/>
              <w:bottom w:val="nil"/>
            </w:tcBorders>
            <w:shd w:val="clear" w:color="auto" w:fill="auto"/>
          </w:tcPr>
          <w:p w14:paraId="3F561547" w14:textId="77777777" w:rsidR="0088579E" w:rsidRPr="00B06DD7" w:rsidRDefault="0088579E" w:rsidP="00C9441F">
            <w:pPr>
              <w:pStyle w:val="TAC"/>
            </w:pPr>
          </w:p>
        </w:tc>
        <w:tc>
          <w:tcPr>
            <w:tcW w:w="1134" w:type="dxa"/>
            <w:shd w:val="clear" w:color="auto" w:fill="auto"/>
          </w:tcPr>
          <w:p w14:paraId="647B25D3" w14:textId="77777777" w:rsidR="0088579E" w:rsidRPr="00B06DD7" w:rsidRDefault="0088579E" w:rsidP="00C9441F">
            <w:pPr>
              <w:pStyle w:val="TAC"/>
            </w:pPr>
            <w:r w:rsidRPr="00B06DD7">
              <w:t>40+30</w:t>
            </w:r>
          </w:p>
        </w:tc>
        <w:tc>
          <w:tcPr>
            <w:tcW w:w="567" w:type="dxa"/>
            <w:shd w:val="clear" w:color="auto" w:fill="auto"/>
          </w:tcPr>
          <w:p w14:paraId="6366F21B" w14:textId="77777777" w:rsidR="0088579E" w:rsidRPr="00B06DD7" w:rsidRDefault="0088579E" w:rsidP="00C9441F">
            <w:pPr>
              <w:pStyle w:val="TAC"/>
            </w:pPr>
            <w:r w:rsidRPr="00B06DD7">
              <w:t>126</w:t>
            </w:r>
          </w:p>
        </w:tc>
        <w:tc>
          <w:tcPr>
            <w:tcW w:w="850" w:type="dxa"/>
            <w:shd w:val="clear" w:color="auto" w:fill="auto"/>
          </w:tcPr>
          <w:p w14:paraId="7F62E992" w14:textId="77777777" w:rsidR="0088579E" w:rsidRPr="00B06DD7" w:rsidRDefault="0088579E" w:rsidP="00C9441F">
            <w:pPr>
              <w:pStyle w:val="TAC"/>
            </w:pPr>
            <w:r w:rsidRPr="00B06DD7">
              <w:t>1@126</w:t>
            </w:r>
          </w:p>
        </w:tc>
        <w:tc>
          <w:tcPr>
            <w:tcW w:w="992" w:type="dxa"/>
            <w:shd w:val="clear" w:color="auto" w:fill="auto"/>
          </w:tcPr>
          <w:p w14:paraId="10A7783C" w14:textId="77777777" w:rsidR="0088579E" w:rsidRPr="00B06DD7" w:rsidRDefault="0088579E" w:rsidP="00C9441F">
            <w:pPr>
              <w:pStyle w:val="TAC"/>
            </w:pPr>
            <w:r w:rsidRPr="00B06DD7">
              <w:t>1@35</w:t>
            </w:r>
          </w:p>
        </w:tc>
        <w:tc>
          <w:tcPr>
            <w:tcW w:w="567" w:type="dxa"/>
            <w:shd w:val="clear" w:color="auto" w:fill="auto"/>
            <w:vAlign w:val="bottom"/>
          </w:tcPr>
          <w:p w14:paraId="03BC4262" w14:textId="77777777" w:rsidR="0088579E" w:rsidRPr="00B06DD7" w:rsidRDefault="0088579E" w:rsidP="00C9441F">
            <w:pPr>
              <w:pStyle w:val="TAC"/>
            </w:pPr>
            <w:r w:rsidRPr="00B06DD7">
              <w:t>229</w:t>
            </w:r>
          </w:p>
        </w:tc>
        <w:tc>
          <w:tcPr>
            <w:tcW w:w="851" w:type="dxa"/>
            <w:shd w:val="clear" w:color="auto" w:fill="auto"/>
          </w:tcPr>
          <w:p w14:paraId="684B5FFF" w14:textId="77777777" w:rsidR="0088579E" w:rsidRPr="00B06DD7" w:rsidRDefault="0088579E" w:rsidP="00C9441F">
            <w:pPr>
              <w:pStyle w:val="TAC"/>
            </w:pPr>
            <w:r w:rsidRPr="00B06DD7">
              <w:t>1@74</w:t>
            </w:r>
          </w:p>
        </w:tc>
        <w:tc>
          <w:tcPr>
            <w:tcW w:w="992" w:type="dxa"/>
            <w:shd w:val="clear" w:color="auto" w:fill="auto"/>
          </w:tcPr>
          <w:p w14:paraId="2EAEB4E5" w14:textId="77777777" w:rsidR="0088579E" w:rsidRPr="00B06DD7" w:rsidRDefault="0088579E" w:rsidP="00C9441F">
            <w:pPr>
              <w:pStyle w:val="TAC"/>
            </w:pPr>
            <w:r w:rsidRPr="00B06DD7">
              <w:t>1@86</w:t>
            </w:r>
          </w:p>
        </w:tc>
        <w:tc>
          <w:tcPr>
            <w:tcW w:w="567" w:type="dxa"/>
            <w:shd w:val="clear" w:color="auto" w:fill="auto"/>
          </w:tcPr>
          <w:p w14:paraId="7F5E874F" w14:textId="77777777" w:rsidR="0088579E" w:rsidRPr="00B06DD7" w:rsidRDefault="0088579E" w:rsidP="00C9441F">
            <w:pPr>
              <w:pStyle w:val="TAC"/>
            </w:pPr>
            <w:r w:rsidRPr="00B06DD7">
              <w:t>376</w:t>
            </w:r>
          </w:p>
        </w:tc>
        <w:tc>
          <w:tcPr>
            <w:tcW w:w="851" w:type="dxa"/>
            <w:shd w:val="clear" w:color="auto" w:fill="auto"/>
          </w:tcPr>
          <w:p w14:paraId="6879E4E6" w14:textId="77777777" w:rsidR="0088579E" w:rsidRPr="00B06DD7" w:rsidRDefault="0088579E" w:rsidP="00C9441F">
            <w:pPr>
              <w:pStyle w:val="TAC"/>
            </w:pPr>
            <w:r w:rsidRPr="00B06DD7">
              <w:t>1@0</w:t>
            </w:r>
          </w:p>
        </w:tc>
        <w:tc>
          <w:tcPr>
            <w:tcW w:w="850" w:type="dxa"/>
            <w:shd w:val="clear" w:color="auto" w:fill="auto"/>
          </w:tcPr>
          <w:p w14:paraId="274F277E" w14:textId="77777777" w:rsidR="0088579E" w:rsidRPr="00B06DD7" w:rsidRDefault="0088579E" w:rsidP="00C9441F">
            <w:pPr>
              <w:pStyle w:val="TAC"/>
            </w:pPr>
            <w:r w:rsidRPr="00B06DD7">
              <w:t>1@159</w:t>
            </w:r>
          </w:p>
        </w:tc>
      </w:tr>
      <w:tr w:rsidR="0088579E" w:rsidRPr="00AC60A7" w14:paraId="7B16BDAB" w14:textId="77777777" w:rsidTr="00C9441F">
        <w:tc>
          <w:tcPr>
            <w:tcW w:w="812" w:type="dxa"/>
            <w:tcBorders>
              <w:top w:val="nil"/>
              <w:bottom w:val="nil"/>
            </w:tcBorders>
            <w:shd w:val="clear" w:color="auto" w:fill="auto"/>
          </w:tcPr>
          <w:p w14:paraId="10A30F1E"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A87A440" w14:textId="77777777" w:rsidR="0088579E" w:rsidRPr="00B06DD7" w:rsidRDefault="0088579E" w:rsidP="00C9441F">
            <w:pPr>
              <w:pStyle w:val="TAC"/>
            </w:pPr>
          </w:p>
        </w:tc>
        <w:tc>
          <w:tcPr>
            <w:tcW w:w="1134" w:type="dxa"/>
            <w:shd w:val="clear" w:color="auto" w:fill="auto"/>
          </w:tcPr>
          <w:p w14:paraId="20B5077D" w14:textId="77777777" w:rsidR="0088579E" w:rsidRPr="00B06DD7" w:rsidRDefault="0088579E" w:rsidP="00C9441F">
            <w:pPr>
              <w:pStyle w:val="TAC"/>
            </w:pPr>
            <w:r w:rsidRPr="00B06DD7">
              <w:t>50+20</w:t>
            </w:r>
          </w:p>
        </w:tc>
        <w:tc>
          <w:tcPr>
            <w:tcW w:w="567" w:type="dxa"/>
            <w:shd w:val="clear" w:color="auto" w:fill="auto"/>
          </w:tcPr>
          <w:p w14:paraId="5BED10E3" w14:textId="77777777" w:rsidR="0088579E" w:rsidRPr="00B06DD7" w:rsidRDefault="0088579E" w:rsidP="00C9441F">
            <w:pPr>
              <w:pStyle w:val="TAC"/>
            </w:pPr>
            <w:r w:rsidRPr="00B06DD7">
              <w:t>106</w:t>
            </w:r>
          </w:p>
        </w:tc>
        <w:tc>
          <w:tcPr>
            <w:tcW w:w="850" w:type="dxa"/>
            <w:shd w:val="clear" w:color="auto" w:fill="auto"/>
          </w:tcPr>
          <w:p w14:paraId="30ADC36F" w14:textId="77777777" w:rsidR="0088579E" w:rsidRPr="00B06DD7" w:rsidRDefault="0088579E" w:rsidP="00C9441F">
            <w:pPr>
              <w:pStyle w:val="TAC"/>
            </w:pPr>
            <w:r w:rsidRPr="00B06DD7">
              <w:t>1@165</w:t>
            </w:r>
          </w:p>
        </w:tc>
        <w:tc>
          <w:tcPr>
            <w:tcW w:w="992" w:type="dxa"/>
            <w:shd w:val="clear" w:color="auto" w:fill="auto"/>
          </w:tcPr>
          <w:p w14:paraId="152F538A" w14:textId="77777777" w:rsidR="0088579E" w:rsidRPr="00B06DD7" w:rsidRDefault="0088579E" w:rsidP="00C9441F">
            <w:pPr>
              <w:pStyle w:val="TAC"/>
            </w:pPr>
            <w:r w:rsidRPr="00B06DD7">
              <w:t>1@0</w:t>
            </w:r>
          </w:p>
        </w:tc>
        <w:tc>
          <w:tcPr>
            <w:tcW w:w="567" w:type="dxa"/>
            <w:shd w:val="clear" w:color="auto" w:fill="auto"/>
            <w:vAlign w:val="bottom"/>
          </w:tcPr>
          <w:p w14:paraId="53A4A348" w14:textId="77777777" w:rsidR="0088579E" w:rsidRPr="00B06DD7" w:rsidRDefault="0088579E" w:rsidP="00C9441F">
            <w:pPr>
              <w:pStyle w:val="TAC"/>
            </w:pPr>
            <w:r w:rsidRPr="00B06DD7">
              <w:t>229</w:t>
            </w:r>
          </w:p>
        </w:tc>
        <w:tc>
          <w:tcPr>
            <w:tcW w:w="851" w:type="dxa"/>
            <w:shd w:val="clear" w:color="auto" w:fill="auto"/>
          </w:tcPr>
          <w:p w14:paraId="6E18EC4D" w14:textId="77777777" w:rsidR="0088579E" w:rsidRPr="00B06DD7" w:rsidRDefault="0088579E" w:rsidP="00C9441F">
            <w:pPr>
              <w:pStyle w:val="TAC"/>
            </w:pPr>
            <w:r w:rsidRPr="00B06DD7">
              <w:t>1@73</w:t>
            </w:r>
          </w:p>
        </w:tc>
        <w:tc>
          <w:tcPr>
            <w:tcW w:w="992" w:type="dxa"/>
            <w:shd w:val="clear" w:color="auto" w:fill="auto"/>
          </w:tcPr>
          <w:p w14:paraId="4D2E3C6F" w14:textId="77777777" w:rsidR="0088579E" w:rsidRPr="00B06DD7" w:rsidRDefault="0088579E" w:rsidP="00C9441F">
            <w:pPr>
              <w:pStyle w:val="TAC"/>
            </w:pPr>
            <w:r w:rsidRPr="00B06DD7">
              <w:t>1@31</w:t>
            </w:r>
          </w:p>
        </w:tc>
        <w:tc>
          <w:tcPr>
            <w:tcW w:w="567" w:type="dxa"/>
            <w:shd w:val="clear" w:color="auto" w:fill="auto"/>
          </w:tcPr>
          <w:p w14:paraId="01D14EE9" w14:textId="77777777" w:rsidR="0088579E" w:rsidRPr="00B06DD7" w:rsidRDefault="0088579E" w:rsidP="00C9441F">
            <w:pPr>
              <w:pStyle w:val="TAC"/>
            </w:pPr>
            <w:r w:rsidRPr="00B06DD7">
              <w:t>376</w:t>
            </w:r>
          </w:p>
        </w:tc>
        <w:tc>
          <w:tcPr>
            <w:tcW w:w="851" w:type="dxa"/>
            <w:shd w:val="clear" w:color="auto" w:fill="auto"/>
          </w:tcPr>
          <w:p w14:paraId="55CCF94A" w14:textId="77777777" w:rsidR="0088579E" w:rsidRPr="00B06DD7" w:rsidRDefault="0088579E" w:rsidP="00C9441F">
            <w:pPr>
              <w:pStyle w:val="TAC"/>
            </w:pPr>
            <w:r w:rsidRPr="00B06DD7">
              <w:t>1@0</w:t>
            </w:r>
          </w:p>
        </w:tc>
        <w:tc>
          <w:tcPr>
            <w:tcW w:w="850" w:type="dxa"/>
            <w:shd w:val="clear" w:color="auto" w:fill="auto"/>
          </w:tcPr>
          <w:p w14:paraId="33847203" w14:textId="77777777" w:rsidR="0088579E" w:rsidRPr="00B06DD7" w:rsidRDefault="0088579E" w:rsidP="00C9441F">
            <w:pPr>
              <w:pStyle w:val="TAC"/>
            </w:pPr>
            <w:r w:rsidRPr="00B06DD7">
              <w:t>1@105</w:t>
            </w:r>
          </w:p>
        </w:tc>
      </w:tr>
      <w:tr w:rsidR="0088579E" w:rsidRPr="00AC60A7" w14:paraId="639ABF68" w14:textId="77777777" w:rsidTr="00C9441F">
        <w:tc>
          <w:tcPr>
            <w:tcW w:w="812" w:type="dxa"/>
            <w:tcBorders>
              <w:top w:val="nil"/>
              <w:bottom w:val="nil"/>
            </w:tcBorders>
            <w:shd w:val="clear" w:color="auto" w:fill="auto"/>
          </w:tcPr>
          <w:p w14:paraId="32774E7F" w14:textId="77777777" w:rsidR="0088579E" w:rsidRPr="00AC60A7" w:rsidRDefault="0088579E" w:rsidP="00C9441F">
            <w:pPr>
              <w:pStyle w:val="TAC"/>
            </w:pPr>
          </w:p>
        </w:tc>
        <w:tc>
          <w:tcPr>
            <w:tcW w:w="743" w:type="dxa"/>
            <w:tcBorders>
              <w:bottom w:val="nil"/>
            </w:tcBorders>
            <w:shd w:val="clear" w:color="auto" w:fill="auto"/>
          </w:tcPr>
          <w:p w14:paraId="260B1DE7" w14:textId="77777777" w:rsidR="0088579E" w:rsidRPr="00B06DD7" w:rsidRDefault="0088579E" w:rsidP="00C9441F">
            <w:pPr>
              <w:pStyle w:val="TAC"/>
            </w:pPr>
            <w:r w:rsidRPr="00B06DD7">
              <w:t>30</w:t>
            </w:r>
          </w:p>
        </w:tc>
        <w:tc>
          <w:tcPr>
            <w:tcW w:w="1134" w:type="dxa"/>
            <w:shd w:val="clear" w:color="auto" w:fill="auto"/>
          </w:tcPr>
          <w:p w14:paraId="1386F080" w14:textId="77777777" w:rsidR="0088579E" w:rsidRPr="00B06DD7" w:rsidRDefault="0088579E" w:rsidP="00C9441F">
            <w:pPr>
              <w:pStyle w:val="TAC"/>
            </w:pPr>
            <w:r w:rsidRPr="00B06DD7">
              <w:t>20+50</w:t>
            </w:r>
          </w:p>
        </w:tc>
        <w:tc>
          <w:tcPr>
            <w:tcW w:w="567" w:type="dxa"/>
            <w:shd w:val="clear" w:color="auto" w:fill="auto"/>
          </w:tcPr>
          <w:p w14:paraId="3AC52036" w14:textId="77777777" w:rsidR="0088579E" w:rsidRPr="00B06DD7" w:rsidRDefault="0088579E" w:rsidP="00C9441F">
            <w:pPr>
              <w:pStyle w:val="TAC"/>
            </w:pPr>
            <w:r w:rsidRPr="00B06DD7">
              <w:t>100</w:t>
            </w:r>
          </w:p>
        </w:tc>
        <w:tc>
          <w:tcPr>
            <w:tcW w:w="850" w:type="dxa"/>
            <w:shd w:val="clear" w:color="auto" w:fill="auto"/>
          </w:tcPr>
          <w:p w14:paraId="37719CEC" w14:textId="6DD73135" w:rsidR="0088579E" w:rsidRPr="00B06DD7" w:rsidRDefault="0088579E" w:rsidP="00C9441F">
            <w:pPr>
              <w:pStyle w:val="TAC"/>
              <w:rPr>
                <w:lang w:eastAsia="ja-JP"/>
              </w:rPr>
            </w:pPr>
            <w:r w:rsidRPr="00B06DD7">
              <w:t>1@</w:t>
            </w:r>
            <w:del w:id="39" w:author="Anritsu" w:date="2024-11-21T05:12:00Z" w16du:dateUtc="2024-11-20T20:12:00Z">
              <w:r w:rsidRPr="00B06DD7" w:rsidDel="00E71ADE">
                <w:delText>51</w:delText>
              </w:r>
            </w:del>
            <w:ins w:id="40" w:author="Anritsu" w:date="2024-11-21T05:12:00Z" w16du:dateUtc="2024-11-20T20:12:00Z">
              <w:r w:rsidR="00E71ADE" w:rsidRPr="00B06DD7">
                <w:t>5</w:t>
              </w:r>
              <w:r w:rsidR="00E71ADE" w:rsidRPr="00B06DD7">
                <w:rPr>
                  <w:rFonts w:hint="eastAsia"/>
                  <w:lang w:eastAsia="ja-JP"/>
                </w:rPr>
                <w:t>0</w:t>
              </w:r>
            </w:ins>
          </w:p>
        </w:tc>
        <w:tc>
          <w:tcPr>
            <w:tcW w:w="992" w:type="dxa"/>
            <w:shd w:val="clear" w:color="auto" w:fill="auto"/>
          </w:tcPr>
          <w:p w14:paraId="1C9DD364" w14:textId="77777777" w:rsidR="0088579E" w:rsidRPr="00B06DD7" w:rsidRDefault="0088579E" w:rsidP="00C9441F">
            <w:pPr>
              <w:pStyle w:val="TAC"/>
            </w:pPr>
            <w:r w:rsidRPr="00B06DD7">
              <w:t>1@49</w:t>
            </w:r>
          </w:p>
        </w:tc>
        <w:tc>
          <w:tcPr>
            <w:tcW w:w="567" w:type="dxa"/>
            <w:shd w:val="clear" w:color="auto" w:fill="auto"/>
          </w:tcPr>
          <w:p w14:paraId="6DC36C02" w14:textId="77777777" w:rsidR="0088579E" w:rsidRPr="00B06DD7" w:rsidRDefault="0088579E" w:rsidP="00C9441F">
            <w:pPr>
              <w:pStyle w:val="TAC"/>
            </w:pPr>
            <w:r w:rsidRPr="00B06DD7">
              <w:t>224</w:t>
            </w:r>
          </w:p>
        </w:tc>
        <w:tc>
          <w:tcPr>
            <w:tcW w:w="851" w:type="dxa"/>
            <w:shd w:val="clear" w:color="auto" w:fill="auto"/>
          </w:tcPr>
          <w:p w14:paraId="7D1369E8" w14:textId="77777777" w:rsidR="0088579E" w:rsidRPr="00B06DD7" w:rsidRDefault="0088579E" w:rsidP="00C9441F">
            <w:pPr>
              <w:pStyle w:val="TAC"/>
            </w:pPr>
            <w:r w:rsidRPr="00B06DD7">
              <w:t>1@35</w:t>
            </w:r>
          </w:p>
        </w:tc>
        <w:tc>
          <w:tcPr>
            <w:tcW w:w="992" w:type="dxa"/>
            <w:shd w:val="clear" w:color="auto" w:fill="auto"/>
          </w:tcPr>
          <w:p w14:paraId="6CD2D9BF" w14:textId="77777777" w:rsidR="0088579E" w:rsidRPr="00B06DD7" w:rsidRDefault="0088579E" w:rsidP="00C9441F">
            <w:pPr>
              <w:pStyle w:val="TAC"/>
            </w:pPr>
            <w:r w:rsidRPr="00B06DD7">
              <w:t>1@95</w:t>
            </w:r>
          </w:p>
        </w:tc>
        <w:tc>
          <w:tcPr>
            <w:tcW w:w="567" w:type="dxa"/>
            <w:shd w:val="clear" w:color="auto" w:fill="auto"/>
          </w:tcPr>
          <w:p w14:paraId="6FF866F3" w14:textId="77777777" w:rsidR="0088579E" w:rsidRPr="00B06DD7" w:rsidRDefault="0088579E" w:rsidP="00C9441F">
            <w:pPr>
              <w:pStyle w:val="TAC"/>
            </w:pPr>
            <w:r w:rsidRPr="00B06DD7">
              <w:t>368</w:t>
            </w:r>
          </w:p>
        </w:tc>
        <w:tc>
          <w:tcPr>
            <w:tcW w:w="851" w:type="dxa"/>
            <w:shd w:val="clear" w:color="auto" w:fill="auto"/>
          </w:tcPr>
          <w:p w14:paraId="27926E24" w14:textId="77777777" w:rsidR="0088579E" w:rsidRPr="00B06DD7" w:rsidRDefault="0088579E" w:rsidP="00C9441F">
            <w:pPr>
              <w:pStyle w:val="TAC"/>
            </w:pPr>
            <w:r w:rsidRPr="00B06DD7">
              <w:t>1@0</w:t>
            </w:r>
          </w:p>
        </w:tc>
        <w:tc>
          <w:tcPr>
            <w:tcW w:w="850" w:type="dxa"/>
            <w:shd w:val="clear" w:color="auto" w:fill="auto"/>
          </w:tcPr>
          <w:p w14:paraId="37982A47" w14:textId="77777777" w:rsidR="0088579E" w:rsidRPr="00B06DD7" w:rsidRDefault="0088579E" w:rsidP="00C9441F">
            <w:pPr>
              <w:pStyle w:val="TAC"/>
            </w:pPr>
            <w:r w:rsidRPr="00B06DD7">
              <w:t>1@132</w:t>
            </w:r>
          </w:p>
        </w:tc>
      </w:tr>
      <w:tr w:rsidR="0088579E" w:rsidRPr="00AC60A7" w14:paraId="39D899B8" w14:textId="77777777" w:rsidTr="00C9441F">
        <w:tc>
          <w:tcPr>
            <w:tcW w:w="812" w:type="dxa"/>
            <w:tcBorders>
              <w:top w:val="nil"/>
              <w:bottom w:val="nil"/>
            </w:tcBorders>
            <w:shd w:val="clear" w:color="auto" w:fill="auto"/>
          </w:tcPr>
          <w:p w14:paraId="42ADDBE9" w14:textId="77777777" w:rsidR="0088579E" w:rsidRPr="00AC60A7" w:rsidRDefault="0088579E" w:rsidP="00C9441F">
            <w:pPr>
              <w:pStyle w:val="TAC"/>
            </w:pPr>
          </w:p>
        </w:tc>
        <w:tc>
          <w:tcPr>
            <w:tcW w:w="743" w:type="dxa"/>
            <w:tcBorders>
              <w:top w:val="nil"/>
              <w:bottom w:val="nil"/>
            </w:tcBorders>
            <w:shd w:val="clear" w:color="auto" w:fill="auto"/>
          </w:tcPr>
          <w:p w14:paraId="22DA5F66" w14:textId="77777777" w:rsidR="0088579E" w:rsidRPr="00B06DD7" w:rsidRDefault="0088579E" w:rsidP="00C9441F">
            <w:pPr>
              <w:pStyle w:val="TAC"/>
            </w:pPr>
          </w:p>
        </w:tc>
        <w:tc>
          <w:tcPr>
            <w:tcW w:w="1134" w:type="dxa"/>
            <w:shd w:val="clear" w:color="auto" w:fill="auto"/>
          </w:tcPr>
          <w:p w14:paraId="2E8A9928" w14:textId="77777777" w:rsidR="0088579E" w:rsidRPr="00B06DD7" w:rsidRDefault="0088579E" w:rsidP="00C9441F">
            <w:pPr>
              <w:pStyle w:val="TAC"/>
            </w:pPr>
            <w:r w:rsidRPr="00B06DD7">
              <w:t>30+40</w:t>
            </w:r>
          </w:p>
        </w:tc>
        <w:tc>
          <w:tcPr>
            <w:tcW w:w="567" w:type="dxa"/>
            <w:shd w:val="clear" w:color="auto" w:fill="auto"/>
          </w:tcPr>
          <w:p w14:paraId="162269DA" w14:textId="77777777" w:rsidR="0088579E" w:rsidRPr="00B06DD7" w:rsidRDefault="0088579E" w:rsidP="00C9441F">
            <w:pPr>
              <w:pStyle w:val="TAC"/>
            </w:pPr>
            <w:r w:rsidRPr="00B06DD7">
              <w:t>122</w:t>
            </w:r>
          </w:p>
        </w:tc>
        <w:tc>
          <w:tcPr>
            <w:tcW w:w="850" w:type="dxa"/>
            <w:shd w:val="clear" w:color="auto" w:fill="auto"/>
          </w:tcPr>
          <w:p w14:paraId="41438D43" w14:textId="77777777" w:rsidR="0088579E" w:rsidRPr="00B06DD7" w:rsidRDefault="0088579E" w:rsidP="00C9441F">
            <w:pPr>
              <w:pStyle w:val="TAC"/>
            </w:pPr>
            <w:r w:rsidRPr="00B06DD7">
              <w:t>1@61</w:t>
            </w:r>
          </w:p>
        </w:tc>
        <w:tc>
          <w:tcPr>
            <w:tcW w:w="992" w:type="dxa"/>
            <w:shd w:val="clear" w:color="auto" w:fill="auto"/>
          </w:tcPr>
          <w:p w14:paraId="578F1E9A" w14:textId="77777777" w:rsidR="0088579E" w:rsidRPr="00B06DD7" w:rsidRDefault="0088579E" w:rsidP="00C9441F">
            <w:pPr>
              <w:pStyle w:val="TAC"/>
            </w:pPr>
            <w:r w:rsidRPr="00B06DD7">
              <w:t>1@43</w:t>
            </w:r>
          </w:p>
        </w:tc>
        <w:tc>
          <w:tcPr>
            <w:tcW w:w="567" w:type="dxa"/>
            <w:shd w:val="clear" w:color="auto" w:fill="auto"/>
          </w:tcPr>
          <w:p w14:paraId="2895DCED" w14:textId="77777777" w:rsidR="0088579E" w:rsidRPr="00B06DD7" w:rsidRDefault="0088579E" w:rsidP="00C9441F">
            <w:pPr>
              <w:pStyle w:val="TAC"/>
            </w:pPr>
            <w:r w:rsidRPr="00B06DD7">
              <w:t>224</w:t>
            </w:r>
          </w:p>
        </w:tc>
        <w:tc>
          <w:tcPr>
            <w:tcW w:w="851" w:type="dxa"/>
            <w:shd w:val="clear" w:color="auto" w:fill="auto"/>
          </w:tcPr>
          <w:p w14:paraId="184947EB" w14:textId="77777777" w:rsidR="0088579E" w:rsidRPr="00B06DD7" w:rsidRDefault="0088579E" w:rsidP="00C9441F">
            <w:pPr>
              <w:pStyle w:val="TAC"/>
            </w:pPr>
            <w:r w:rsidRPr="00B06DD7">
              <w:t>1@34</w:t>
            </w:r>
          </w:p>
        </w:tc>
        <w:tc>
          <w:tcPr>
            <w:tcW w:w="992" w:type="dxa"/>
            <w:shd w:val="clear" w:color="auto" w:fill="auto"/>
          </w:tcPr>
          <w:p w14:paraId="4E58B15A" w14:textId="77777777" w:rsidR="0088579E" w:rsidRPr="00B06DD7" w:rsidRDefault="0088579E" w:rsidP="00C9441F">
            <w:pPr>
              <w:pStyle w:val="TAC"/>
            </w:pPr>
            <w:r w:rsidRPr="00B06DD7">
              <w:t>1@67</w:t>
            </w:r>
          </w:p>
        </w:tc>
        <w:tc>
          <w:tcPr>
            <w:tcW w:w="567" w:type="dxa"/>
            <w:shd w:val="clear" w:color="auto" w:fill="auto"/>
          </w:tcPr>
          <w:p w14:paraId="3B989F44" w14:textId="77777777" w:rsidR="0088579E" w:rsidRPr="00B06DD7" w:rsidRDefault="0088579E" w:rsidP="00C9441F">
            <w:pPr>
              <w:pStyle w:val="TAC"/>
            </w:pPr>
            <w:r w:rsidRPr="00B06DD7">
              <w:t>368</w:t>
            </w:r>
          </w:p>
        </w:tc>
        <w:tc>
          <w:tcPr>
            <w:tcW w:w="851" w:type="dxa"/>
            <w:shd w:val="clear" w:color="auto" w:fill="auto"/>
          </w:tcPr>
          <w:p w14:paraId="6922B7D0" w14:textId="77777777" w:rsidR="0088579E" w:rsidRPr="00B06DD7" w:rsidRDefault="0088579E" w:rsidP="00C9441F">
            <w:pPr>
              <w:pStyle w:val="TAC"/>
            </w:pPr>
            <w:r w:rsidRPr="00B06DD7">
              <w:t>1@0</w:t>
            </w:r>
          </w:p>
        </w:tc>
        <w:tc>
          <w:tcPr>
            <w:tcW w:w="850" w:type="dxa"/>
            <w:shd w:val="clear" w:color="auto" w:fill="auto"/>
          </w:tcPr>
          <w:p w14:paraId="73F284AB" w14:textId="77777777" w:rsidR="0088579E" w:rsidRPr="00B06DD7" w:rsidRDefault="0088579E" w:rsidP="00C9441F">
            <w:pPr>
              <w:pStyle w:val="TAC"/>
            </w:pPr>
            <w:r w:rsidRPr="00B06DD7">
              <w:t>1@105</w:t>
            </w:r>
          </w:p>
        </w:tc>
      </w:tr>
      <w:tr w:rsidR="0088579E" w:rsidRPr="00AC60A7" w14:paraId="6B4F783B" w14:textId="77777777" w:rsidTr="00C9441F">
        <w:tc>
          <w:tcPr>
            <w:tcW w:w="812" w:type="dxa"/>
            <w:tcBorders>
              <w:top w:val="nil"/>
              <w:bottom w:val="nil"/>
            </w:tcBorders>
            <w:shd w:val="clear" w:color="auto" w:fill="auto"/>
          </w:tcPr>
          <w:p w14:paraId="458DFC96" w14:textId="77777777" w:rsidR="0088579E" w:rsidRPr="00AC60A7" w:rsidRDefault="0088579E" w:rsidP="00C9441F">
            <w:pPr>
              <w:pStyle w:val="TAC"/>
            </w:pPr>
          </w:p>
        </w:tc>
        <w:tc>
          <w:tcPr>
            <w:tcW w:w="743" w:type="dxa"/>
            <w:tcBorders>
              <w:top w:val="nil"/>
              <w:bottom w:val="nil"/>
            </w:tcBorders>
            <w:shd w:val="clear" w:color="auto" w:fill="auto"/>
          </w:tcPr>
          <w:p w14:paraId="731FF10A" w14:textId="77777777" w:rsidR="0088579E" w:rsidRPr="00B06DD7" w:rsidRDefault="0088579E" w:rsidP="00C9441F">
            <w:pPr>
              <w:pStyle w:val="TAC"/>
            </w:pPr>
          </w:p>
        </w:tc>
        <w:tc>
          <w:tcPr>
            <w:tcW w:w="1134" w:type="dxa"/>
            <w:shd w:val="clear" w:color="auto" w:fill="auto"/>
          </w:tcPr>
          <w:p w14:paraId="2B6EF1B6" w14:textId="77777777" w:rsidR="0088579E" w:rsidRPr="00B06DD7" w:rsidRDefault="0088579E" w:rsidP="00C9441F">
            <w:pPr>
              <w:pStyle w:val="TAC"/>
            </w:pPr>
            <w:r w:rsidRPr="00B06DD7">
              <w:t>40+30</w:t>
            </w:r>
          </w:p>
        </w:tc>
        <w:tc>
          <w:tcPr>
            <w:tcW w:w="567" w:type="dxa"/>
            <w:shd w:val="clear" w:color="auto" w:fill="auto"/>
          </w:tcPr>
          <w:p w14:paraId="5A3BAE4E" w14:textId="77777777" w:rsidR="0088579E" w:rsidRPr="00B06DD7" w:rsidRDefault="0088579E" w:rsidP="00C9441F">
            <w:pPr>
              <w:pStyle w:val="TAC"/>
            </w:pPr>
            <w:r w:rsidRPr="00B06DD7">
              <w:t>122</w:t>
            </w:r>
          </w:p>
        </w:tc>
        <w:tc>
          <w:tcPr>
            <w:tcW w:w="850" w:type="dxa"/>
            <w:shd w:val="clear" w:color="auto" w:fill="auto"/>
          </w:tcPr>
          <w:p w14:paraId="3E9AC259" w14:textId="77777777" w:rsidR="0088579E" w:rsidRPr="00B06DD7" w:rsidRDefault="0088579E" w:rsidP="00C9441F">
            <w:pPr>
              <w:pStyle w:val="TAC"/>
            </w:pPr>
            <w:r w:rsidRPr="00B06DD7">
              <w:t>1@62</w:t>
            </w:r>
          </w:p>
        </w:tc>
        <w:tc>
          <w:tcPr>
            <w:tcW w:w="992" w:type="dxa"/>
            <w:shd w:val="clear" w:color="auto" w:fill="auto"/>
          </w:tcPr>
          <w:p w14:paraId="521EAC45" w14:textId="77777777" w:rsidR="0088579E" w:rsidRPr="00B06DD7" w:rsidRDefault="0088579E" w:rsidP="00C9441F">
            <w:pPr>
              <w:pStyle w:val="TAC"/>
            </w:pPr>
            <w:r w:rsidRPr="00B06DD7">
              <w:t>1@16</w:t>
            </w:r>
          </w:p>
        </w:tc>
        <w:tc>
          <w:tcPr>
            <w:tcW w:w="567" w:type="dxa"/>
            <w:shd w:val="clear" w:color="auto" w:fill="auto"/>
          </w:tcPr>
          <w:p w14:paraId="7DC3A808" w14:textId="77777777" w:rsidR="0088579E" w:rsidRPr="00B06DD7" w:rsidRDefault="0088579E" w:rsidP="00C9441F">
            <w:pPr>
              <w:pStyle w:val="TAC"/>
            </w:pPr>
            <w:r w:rsidRPr="00B06DD7">
              <w:t>224</w:t>
            </w:r>
          </w:p>
        </w:tc>
        <w:tc>
          <w:tcPr>
            <w:tcW w:w="851" w:type="dxa"/>
            <w:shd w:val="clear" w:color="auto" w:fill="auto"/>
          </w:tcPr>
          <w:p w14:paraId="56123A5C" w14:textId="77777777" w:rsidR="0088579E" w:rsidRPr="00B06DD7" w:rsidRDefault="0088579E" w:rsidP="00C9441F">
            <w:pPr>
              <w:pStyle w:val="TAC"/>
            </w:pPr>
            <w:r w:rsidRPr="00B06DD7">
              <w:t>1@35</w:t>
            </w:r>
          </w:p>
        </w:tc>
        <w:tc>
          <w:tcPr>
            <w:tcW w:w="992" w:type="dxa"/>
            <w:shd w:val="clear" w:color="auto" w:fill="auto"/>
          </w:tcPr>
          <w:p w14:paraId="1455B437" w14:textId="77777777" w:rsidR="0088579E" w:rsidRPr="00B06DD7" w:rsidRDefault="0088579E" w:rsidP="00C9441F">
            <w:pPr>
              <w:pStyle w:val="TAC"/>
            </w:pPr>
            <w:r w:rsidRPr="00B06DD7">
              <w:t>1@40</w:t>
            </w:r>
          </w:p>
        </w:tc>
        <w:tc>
          <w:tcPr>
            <w:tcW w:w="567" w:type="dxa"/>
            <w:shd w:val="clear" w:color="auto" w:fill="auto"/>
          </w:tcPr>
          <w:p w14:paraId="36EF5ED3" w14:textId="77777777" w:rsidR="0088579E" w:rsidRPr="00B06DD7" w:rsidRDefault="0088579E" w:rsidP="00C9441F">
            <w:pPr>
              <w:pStyle w:val="TAC"/>
            </w:pPr>
            <w:r w:rsidRPr="00B06DD7">
              <w:t>368</w:t>
            </w:r>
          </w:p>
        </w:tc>
        <w:tc>
          <w:tcPr>
            <w:tcW w:w="851" w:type="dxa"/>
            <w:shd w:val="clear" w:color="auto" w:fill="auto"/>
          </w:tcPr>
          <w:p w14:paraId="18158B03" w14:textId="77777777" w:rsidR="0088579E" w:rsidRPr="00B06DD7" w:rsidRDefault="0088579E" w:rsidP="00C9441F">
            <w:pPr>
              <w:pStyle w:val="TAC"/>
            </w:pPr>
            <w:r w:rsidRPr="00B06DD7">
              <w:t>1@0</w:t>
            </w:r>
          </w:p>
        </w:tc>
        <w:tc>
          <w:tcPr>
            <w:tcW w:w="850" w:type="dxa"/>
            <w:shd w:val="clear" w:color="auto" w:fill="auto"/>
          </w:tcPr>
          <w:p w14:paraId="0D82BB13" w14:textId="77777777" w:rsidR="0088579E" w:rsidRPr="00B06DD7" w:rsidRDefault="0088579E" w:rsidP="00C9441F">
            <w:pPr>
              <w:pStyle w:val="TAC"/>
            </w:pPr>
            <w:r w:rsidRPr="00B06DD7">
              <w:t>1@77</w:t>
            </w:r>
          </w:p>
        </w:tc>
      </w:tr>
      <w:tr w:rsidR="0088579E" w:rsidRPr="00AC60A7" w14:paraId="775D390B" w14:textId="77777777" w:rsidTr="00C9441F">
        <w:tc>
          <w:tcPr>
            <w:tcW w:w="812" w:type="dxa"/>
            <w:tcBorders>
              <w:top w:val="nil"/>
              <w:bottom w:val="nil"/>
            </w:tcBorders>
            <w:shd w:val="clear" w:color="auto" w:fill="auto"/>
          </w:tcPr>
          <w:p w14:paraId="62C44F57"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2024A9A1" w14:textId="77777777" w:rsidR="0088579E" w:rsidRPr="00B06DD7" w:rsidRDefault="0088579E" w:rsidP="00C9441F">
            <w:pPr>
              <w:pStyle w:val="TAC"/>
            </w:pPr>
          </w:p>
        </w:tc>
        <w:tc>
          <w:tcPr>
            <w:tcW w:w="1134" w:type="dxa"/>
            <w:shd w:val="clear" w:color="auto" w:fill="auto"/>
          </w:tcPr>
          <w:p w14:paraId="398C43FB" w14:textId="77777777" w:rsidR="0088579E" w:rsidRPr="00B06DD7" w:rsidRDefault="0088579E" w:rsidP="00C9441F">
            <w:pPr>
              <w:pStyle w:val="TAC"/>
            </w:pPr>
            <w:r w:rsidRPr="00B06DD7">
              <w:t>50+20</w:t>
            </w:r>
          </w:p>
        </w:tc>
        <w:tc>
          <w:tcPr>
            <w:tcW w:w="567" w:type="dxa"/>
            <w:shd w:val="clear" w:color="auto" w:fill="auto"/>
          </w:tcPr>
          <w:p w14:paraId="5518BA64" w14:textId="77777777" w:rsidR="0088579E" w:rsidRPr="00B06DD7" w:rsidRDefault="0088579E" w:rsidP="00C9441F">
            <w:pPr>
              <w:pStyle w:val="TAC"/>
            </w:pPr>
            <w:r w:rsidRPr="00B06DD7">
              <w:t>98</w:t>
            </w:r>
          </w:p>
        </w:tc>
        <w:tc>
          <w:tcPr>
            <w:tcW w:w="850" w:type="dxa"/>
            <w:shd w:val="clear" w:color="auto" w:fill="auto"/>
          </w:tcPr>
          <w:p w14:paraId="30B36FBC" w14:textId="77777777" w:rsidR="0088579E" w:rsidRPr="00B06DD7" w:rsidRDefault="0088579E" w:rsidP="00C9441F">
            <w:pPr>
              <w:pStyle w:val="TAC"/>
            </w:pPr>
            <w:r w:rsidRPr="00B06DD7">
              <w:t>1@85</w:t>
            </w:r>
          </w:p>
        </w:tc>
        <w:tc>
          <w:tcPr>
            <w:tcW w:w="992" w:type="dxa"/>
            <w:shd w:val="clear" w:color="auto" w:fill="auto"/>
          </w:tcPr>
          <w:p w14:paraId="6ED25E3A" w14:textId="77777777" w:rsidR="0088579E" w:rsidRPr="00B06DD7" w:rsidRDefault="0088579E" w:rsidP="00C9441F">
            <w:pPr>
              <w:pStyle w:val="TAC"/>
            </w:pPr>
            <w:r w:rsidRPr="00B06DD7">
              <w:t>1@0</w:t>
            </w:r>
          </w:p>
        </w:tc>
        <w:tc>
          <w:tcPr>
            <w:tcW w:w="567" w:type="dxa"/>
            <w:shd w:val="clear" w:color="auto" w:fill="auto"/>
          </w:tcPr>
          <w:p w14:paraId="1775DC98" w14:textId="77777777" w:rsidR="0088579E" w:rsidRPr="00B06DD7" w:rsidRDefault="0088579E" w:rsidP="00C9441F">
            <w:pPr>
              <w:pStyle w:val="TAC"/>
            </w:pPr>
            <w:r w:rsidRPr="00B06DD7">
              <w:t>224</w:t>
            </w:r>
          </w:p>
        </w:tc>
        <w:tc>
          <w:tcPr>
            <w:tcW w:w="851" w:type="dxa"/>
            <w:shd w:val="clear" w:color="auto" w:fill="auto"/>
          </w:tcPr>
          <w:p w14:paraId="1F9C80EC" w14:textId="77777777" w:rsidR="0088579E" w:rsidRPr="00B06DD7" w:rsidRDefault="0088579E" w:rsidP="00C9441F">
            <w:pPr>
              <w:pStyle w:val="TAC"/>
            </w:pPr>
            <w:r w:rsidRPr="00B06DD7">
              <w:t>1@35</w:t>
            </w:r>
          </w:p>
        </w:tc>
        <w:tc>
          <w:tcPr>
            <w:tcW w:w="992" w:type="dxa"/>
            <w:shd w:val="clear" w:color="auto" w:fill="auto"/>
          </w:tcPr>
          <w:p w14:paraId="520A9F12" w14:textId="77777777" w:rsidR="0088579E" w:rsidRPr="00B06DD7" w:rsidRDefault="0088579E" w:rsidP="00C9441F">
            <w:pPr>
              <w:pStyle w:val="TAC"/>
            </w:pPr>
            <w:r w:rsidRPr="00B06DD7">
              <w:t>1@13</w:t>
            </w:r>
          </w:p>
        </w:tc>
        <w:tc>
          <w:tcPr>
            <w:tcW w:w="567" w:type="dxa"/>
            <w:shd w:val="clear" w:color="auto" w:fill="auto"/>
          </w:tcPr>
          <w:p w14:paraId="7C855E5C" w14:textId="77777777" w:rsidR="0088579E" w:rsidRPr="00B06DD7" w:rsidRDefault="0088579E" w:rsidP="00C9441F">
            <w:pPr>
              <w:pStyle w:val="TAC"/>
            </w:pPr>
            <w:r w:rsidRPr="00B06DD7">
              <w:t>368</w:t>
            </w:r>
          </w:p>
        </w:tc>
        <w:tc>
          <w:tcPr>
            <w:tcW w:w="851" w:type="dxa"/>
            <w:shd w:val="clear" w:color="auto" w:fill="auto"/>
          </w:tcPr>
          <w:p w14:paraId="2381F40C" w14:textId="77777777" w:rsidR="0088579E" w:rsidRPr="00B06DD7" w:rsidRDefault="0088579E" w:rsidP="00C9441F">
            <w:pPr>
              <w:pStyle w:val="TAC"/>
            </w:pPr>
            <w:r w:rsidRPr="00B06DD7">
              <w:t>1@0</w:t>
            </w:r>
          </w:p>
        </w:tc>
        <w:tc>
          <w:tcPr>
            <w:tcW w:w="850" w:type="dxa"/>
            <w:shd w:val="clear" w:color="auto" w:fill="auto"/>
          </w:tcPr>
          <w:p w14:paraId="4B7C372B" w14:textId="77777777" w:rsidR="0088579E" w:rsidRPr="00B06DD7" w:rsidRDefault="0088579E" w:rsidP="00C9441F">
            <w:pPr>
              <w:pStyle w:val="TAC"/>
            </w:pPr>
            <w:r w:rsidRPr="00B06DD7">
              <w:t>1@50</w:t>
            </w:r>
          </w:p>
        </w:tc>
      </w:tr>
      <w:tr w:rsidR="0088579E" w:rsidRPr="00AC60A7" w14:paraId="7E503230" w14:textId="77777777" w:rsidTr="00C9441F">
        <w:tc>
          <w:tcPr>
            <w:tcW w:w="812" w:type="dxa"/>
            <w:tcBorders>
              <w:bottom w:val="nil"/>
            </w:tcBorders>
            <w:shd w:val="clear" w:color="auto" w:fill="auto"/>
          </w:tcPr>
          <w:p w14:paraId="4E6265B0" w14:textId="77777777" w:rsidR="0088579E" w:rsidRPr="00AC60A7" w:rsidRDefault="0088579E" w:rsidP="00C9441F">
            <w:pPr>
              <w:pStyle w:val="TAC"/>
            </w:pPr>
            <w:r w:rsidRPr="00AC60A7">
              <w:t>80</w:t>
            </w:r>
          </w:p>
        </w:tc>
        <w:tc>
          <w:tcPr>
            <w:tcW w:w="743" w:type="dxa"/>
            <w:tcBorders>
              <w:bottom w:val="nil"/>
            </w:tcBorders>
            <w:shd w:val="clear" w:color="auto" w:fill="auto"/>
          </w:tcPr>
          <w:p w14:paraId="2FE3F32B" w14:textId="77777777" w:rsidR="0088579E" w:rsidRPr="00B06DD7" w:rsidRDefault="0088579E" w:rsidP="00C9441F">
            <w:pPr>
              <w:pStyle w:val="TAC"/>
            </w:pPr>
            <w:r w:rsidRPr="00B06DD7">
              <w:t>15</w:t>
            </w:r>
          </w:p>
        </w:tc>
        <w:tc>
          <w:tcPr>
            <w:tcW w:w="1134" w:type="dxa"/>
            <w:shd w:val="clear" w:color="auto" w:fill="auto"/>
          </w:tcPr>
          <w:p w14:paraId="56F4977B" w14:textId="77777777" w:rsidR="0088579E" w:rsidRPr="00B06DD7" w:rsidRDefault="0088579E" w:rsidP="00C9441F">
            <w:pPr>
              <w:pStyle w:val="TAC"/>
            </w:pPr>
            <w:r w:rsidRPr="00B06DD7">
              <w:t>30+50</w:t>
            </w:r>
          </w:p>
        </w:tc>
        <w:tc>
          <w:tcPr>
            <w:tcW w:w="567" w:type="dxa"/>
            <w:shd w:val="clear" w:color="auto" w:fill="auto"/>
          </w:tcPr>
          <w:p w14:paraId="006421E1" w14:textId="77777777" w:rsidR="0088579E" w:rsidRPr="00B06DD7" w:rsidRDefault="0088579E" w:rsidP="00C9441F">
            <w:pPr>
              <w:pStyle w:val="TAC"/>
            </w:pPr>
            <w:r w:rsidRPr="00B06DD7">
              <w:t>143</w:t>
            </w:r>
          </w:p>
        </w:tc>
        <w:tc>
          <w:tcPr>
            <w:tcW w:w="850" w:type="dxa"/>
            <w:shd w:val="clear" w:color="auto" w:fill="auto"/>
          </w:tcPr>
          <w:p w14:paraId="1C746033" w14:textId="77777777" w:rsidR="0088579E" w:rsidRPr="00B06DD7" w:rsidRDefault="0088579E" w:rsidP="00C9441F">
            <w:pPr>
              <w:pStyle w:val="TAC"/>
            </w:pPr>
            <w:r w:rsidRPr="00B06DD7">
              <w:t>1@143</w:t>
            </w:r>
          </w:p>
        </w:tc>
        <w:tc>
          <w:tcPr>
            <w:tcW w:w="992" w:type="dxa"/>
            <w:shd w:val="clear" w:color="auto" w:fill="auto"/>
          </w:tcPr>
          <w:p w14:paraId="379B457E" w14:textId="77777777" w:rsidR="0088579E" w:rsidRPr="00B06DD7" w:rsidRDefault="0088579E" w:rsidP="00C9441F">
            <w:pPr>
              <w:pStyle w:val="TAC"/>
            </w:pPr>
            <w:r w:rsidRPr="00B06DD7">
              <w:t>1@125</w:t>
            </w:r>
          </w:p>
        </w:tc>
        <w:tc>
          <w:tcPr>
            <w:tcW w:w="567" w:type="dxa"/>
            <w:shd w:val="clear" w:color="auto" w:fill="auto"/>
            <w:vAlign w:val="bottom"/>
          </w:tcPr>
          <w:p w14:paraId="5AC5C724" w14:textId="77777777" w:rsidR="0088579E" w:rsidRPr="00B06DD7" w:rsidRDefault="0088579E" w:rsidP="00C9441F">
            <w:pPr>
              <w:pStyle w:val="TAC"/>
            </w:pPr>
            <w:r w:rsidRPr="00B06DD7">
              <w:t>261</w:t>
            </w:r>
          </w:p>
        </w:tc>
        <w:tc>
          <w:tcPr>
            <w:tcW w:w="851" w:type="dxa"/>
            <w:shd w:val="clear" w:color="auto" w:fill="auto"/>
          </w:tcPr>
          <w:p w14:paraId="70759E25" w14:textId="77777777" w:rsidR="0088579E" w:rsidRPr="00B06DD7" w:rsidRDefault="0088579E" w:rsidP="00C9441F">
            <w:pPr>
              <w:pStyle w:val="TAC"/>
            </w:pPr>
            <w:r w:rsidRPr="00B06DD7">
              <w:t>1@83</w:t>
            </w:r>
          </w:p>
        </w:tc>
        <w:tc>
          <w:tcPr>
            <w:tcW w:w="992" w:type="dxa"/>
            <w:shd w:val="clear" w:color="auto" w:fill="auto"/>
          </w:tcPr>
          <w:p w14:paraId="6B40EB1F" w14:textId="77777777" w:rsidR="0088579E" w:rsidRPr="00B06DD7" w:rsidRDefault="0088579E" w:rsidP="00C9441F">
            <w:pPr>
              <w:pStyle w:val="TAC"/>
            </w:pPr>
            <w:r w:rsidRPr="00B06DD7">
              <w:t>1@183</w:t>
            </w:r>
          </w:p>
        </w:tc>
        <w:tc>
          <w:tcPr>
            <w:tcW w:w="567" w:type="dxa"/>
            <w:shd w:val="clear" w:color="auto" w:fill="auto"/>
          </w:tcPr>
          <w:p w14:paraId="348903DE" w14:textId="77777777" w:rsidR="0088579E" w:rsidRPr="00B06DD7" w:rsidRDefault="0088579E" w:rsidP="00C9441F">
            <w:pPr>
              <w:pStyle w:val="TAC"/>
            </w:pPr>
            <w:r w:rsidRPr="00B06DD7">
              <w:t>430</w:t>
            </w:r>
          </w:p>
        </w:tc>
        <w:tc>
          <w:tcPr>
            <w:tcW w:w="851" w:type="dxa"/>
            <w:shd w:val="clear" w:color="auto" w:fill="auto"/>
          </w:tcPr>
          <w:p w14:paraId="07661C04" w14:textId="77777777" w:rsidR="0088579E" w:rsidRPr="00B06DD7" w:rsidRDefault="0088579E" w:rsidP="00C9441F">
            <w:pPr>
              <w:pStyle w:val="TAC"/>
            </w:pPr>
            <w:r w:rsidRPr="00B06DD7">
              <w:t>1@0</w:t>
            </w:r>
          </w:p>
        </w:tc>
        <w:tc>
          <w:tcPr>
            <w:tcW w:w="850" w:type="dxa"/>
            <w:shd w:val="clear" w:color="auto" w:fill="auto"/>
          </w:tcPr>
          <w:p w14:paraId="734D7A0D" w14:textId="77777777" w:rsidR="0088579E" w:rsidRPr="00B06DD7" w:rsidRDefault="0088579E" w:rsidP="00C9441F">
            <w:pPr>
              <w:pStyle w:val="TAC"/>
            </w:pPr>
            <w:r w:rsidRPr="00B06DD7">
              <w:t>1@269</w:t>
            </w:r>
          </w:p>
        </w:tc>
      </w:tr>
      <w:tr w:rsidR="0088579E" w:rsidRPr="00AC60A7" w14:paraId="577BD62F" w14:textId="77777777" w:rsidTr="00C9441F">
        <w:tc>
          <w:tcPr>
            <w:tcW w:w="812" w:type="dxa"/>
            <w:tcBorders>
              <w:top w:val="nil"/>
              <w:bottom w:val="nil"/>
            </w:tcBorders>
            <w:shd w:val="clear" w:color="auto" w:fill="auto"/>
          </w:tcPr>
          <w:p w14:paraId="65A26A2D" w14:textId="77777777" w:rsidR="0088579E" w:rsidRPr="00AC60A7" w:rsidRDefault="0088579E" w:rsidP="00C9441F">
            <w:pPr>
              <w:pStyle w:val="TAC"/>
            </w:pPr>
          </w:p>
        </w:tc>
        <w:tc>
          <w:tcPr>
            <w:tcW w:w="743" w:type="dxa"/>
            <w:tcBorders>
              <w:top w:val="nil"/>
              <w:bottom w:val="nil"/>
            </w:tcBorders>
            <w:shd w:val="clear" w:color="auto" w:fill="auto"/>
          </w:tcPr>
          <w:p w14:paraId="22D01B3D" w14:textId="77777777" w:rsidR="0088579E" w:rsidRPr="00B06DD7" w:rsidRDefault="0088579E" w:rsidP="00C9441F">
            <w:pPr>
              <w:pStyle w:val="TAC"/>
            </w:pPr>
          </w:p>
        </w:tc>
        <w:tc>
          <w:tcPr>
            <w:tcW w:w="1134" w:type="dxa"/>
            <w:shd w:val="clear" w:color="auto" w:fill="auto"/>
          </w:tcPr>
          <w:p w14:paraId="24B1B34D" w14:textId="77777777" w:rsidR="0088579E" w:rsidRPr="00B06DD7" w:rsidRDefault="0088579E" w:rsidP="00C9441F">
            <w:pPr>
              <w:pStyle w:val="TAC"/>
            </w:pPr>
            <w:r w:rsidRPr="00B06DD7">
              <w:t>40+40</w:t>
            </w:r>
          </w:p>
        </w:tc>
        <w:tc>
          <w:tcPr>
            <w:tcW w:w="567" w:type="dxa"/>
            <w:shd w:val="clear" w:color="auto" w:fill="auto"/>
          </w:tcPr>
          <w:p w14:paraId="50385708" w14:textId="77777777" w:rsidR="0088579E" w:rsidRPr="00B06DD7" w:rsidRDefault="0088579E" w:rsidP="00C9441F">
            <w:pPr>
              <w:pStyle w:val="TAC"/>
            </w:pPr>
            <w:r w:rsidRPr="00B06DD7">
              <w:t>142</w:t>
            </w:r>
          </w:p>
        </w:tc>
        <w:tc>
          <w:tcPr>
            <w:tcW w:w="850" w:type="dxa"/>
            <w:shd w:val="clear" w:color="auto" w:fill="auto"/>
          </w:tcPr>
          <w:p w14:paraId="1C6FA161" w14:textId="77777777" w:rsidR="0088579E" w:rsidRPr="00B06DD7" w:rsidRDefault="0088579E" w:rsidP="00C9441F">
            <w:pPr>
              <w:pStyle w:val="TAC"/>
            </w:pPr>
            <w:r w:rsidRPr="00B06DD7">
              <w:t>1@144</w:t>
            </w:r>
          </w:p>
        </w:tc>
        <w:tc>
          <w:tcPr>
            <w:tcW w:w="992" w:type="dxa"/>
            <w:shd w:val="clear" w:color="auto" w:fill="auto"/>
          </w:tcPr>
          <w:p w14:paraId="018EC70E" w14:textId="77777777" w:rsidR="0088579E" w:rsidRPr="00B06DD7" w:rsidRDefault="0088579E" w:rsidP="00C9441F">
            <w:pPr>
              <w:pStyle w:val="TAC"/>
            </w:pPr>
            <w:r w:rsidRPr="00B06DD7">
              <w:t>1@69</w:t>
            </w:r>
          </w:p>
        </w:tc>
        <w:tc>
          <w:tcPr>
            <w:tcW w:w="567" w:type="dxa"/>
            <w:shd w:val="clear" w:color="auto" w:fill="auto"/>
            <w:vAlign w:val="bottom"/>
          </w:tcPr>
          <w:p w14:paraId="5D771C21" w14:textId="77777777" w:rsidR="0088579E" w:rsidRPr="00B06DD7" w:rsidRDefault="0088579E" w:rsidP="00C9441F">
            <w:pPr>
              <w:pStyle w:val="TAC"/>
            </w:pPr>
            <w:r w:rsidRPr="00B06DD7">
              <w:t>260</w:t>
            </w:r>
          </w:p>
        </w:tc>
        <w:tc>
          <w:tcPr>
            <w:tcW w:w="851" w:type="dxa"/>
            <w:shd w:val="clear" w:color="auto" w:fill="auto"/>
          </w:tcPr>
          <w:p w14:paraId="3D7F1919" w14:textId="77777777" w:rsidR="0088579E" w:rsidRPr="00B06DD7" w:rsidRDefault="0088579E" w:rsidP="00C9441F">
            <w:pPr>
              <w:pStyle w:val="TAC"/>
            </w:pPr>
            <w:r w:rsidRPr="00B06DD7">
              <w:t>1@84</w:t>
            </w:r>
          </w:p>
        </w:tc>
        <w:tc>
          <w:tcPr>
            <w:tcW w:w="992" w:type="dxa"/>
            <w:shd w:val="clear" w:color="auto" w:fill="auto"/>
          </w:tcPr>
          <w:p w14:paraId="4FF2A3BB" w14:textId="77777777" w:rsidR="0088579E" w:rsidRPr="00B06DD7" w:rsidRDefault="0088579E" w:rsidP="00C9441F">
            <w:pPr>
              <w:pStyle w:val="TAC"/>
            </w:pPr>
            <w:r w:rsidRPr="00B06DD7">
              <w:t>1@127</w:t>
            </w:r>
          </w:p>
        </w:tc>
        <w:tc>
          <w:tcPr>
            <w:tcW w:w="567" w:type="dxa"/>
            <w:shd w:val="clear" w:color="auto" w:fill="auto"/>
          </w:tcPr>
          <w:p w14:paraId="2A8019FF" w14:textId="77777777" w:rsidR="0088579E" w:rsidRPr="00B06DD7" w:rsidRDefault="0088579E" w:rsidP="00C9441F">
            <w:pPr>
              <w:pStyle w:val="TAC"/>
            </w:pPr>
            <w:r w:rsidRPr="00B06DD7">
              <w:t>432</w:t>
            </w:r>
          </w:p>
        </w:tc>
        <w:tc>
          <w:tcPr>
            <w:tcW w:w="851" w:type="dxa"/>
            <w:shd w:val="clear" w:color="auto" w:fill="auto"/>
          </w:tcPr>
          <w:p w14:paraId="0F72160B" w14:textId="77777777" w:rsidR="0088579E" w:rsidRPr="00B06DD7" w:rsidRDefault="0088579E" w:rsidP="00C9441F">
            <w:pPr>
              <w:pStyle w:val="TAC"/>
            </w:pPr>
            <w:r w:rsidRPr="00B06DD7">
              <w:t>1@0</w:t>
            </w:r>
          </w:p>
        </w:tc>
        <w:tc>
          <w:tcPr>
            <w:tcW w:w="850" w:type="dxa"/>
            <w:shd w:val="clear" w:color="auto" w:fill="auto"/>
          </w:tcPr>
          <w:p w14:paraId="26C465A3" w14:textId="77777777" w:rsidR="0088579E" w:rsidRPr="00B06DD7" w:rsidRDefault="0088579E" w:rsidP="00C9441F">
            <w:pPr>
              <w:pStyle w:val="TAC"/>
            </w:pPr>
            <w:r w:rsidRPr="00B06DD7">
              <w:t>1@215</w:t>
            </w:r>
          </w:p>
        </w:tc>
      </w:tr>
      <w:tr w:rsidR="0088579E" w:rsidRPr="00AC60A7" w14:paraId="213CEBE4" w14:textId="77777777" w:rsidTr="00C9441F">
        <w:tc>
          <w:tcPr>
            <w:tcW w:w="812" w:type="dxa"/>
            <w:tcBorders>
              <w:top w:val="nil"/>
              <w:bottom w:val="nil"/>
            </w:tcBorders>
            <w:shd w:val="clear" w:color="auto" w:fill="auto"/>
          </w:tcPr>
          <w:p w14:paraId="44D4BD37"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306BAF4A" w14:textId="77777777" w:rsidR="0088579E" w:rsidRPr="00B06DD7" w:rsidRDefault="0088579E" w:rsidP="00C9441F">
            <w:pPr>
              <w:pStyle w:val="TAC"/>
            </w:pPr>
          </w:p>
        </w:tc>
        <w:tc>
          <w:tcPr>
            <w:tcW w:w="1134" w:type="dxa"/>
            <w:shd w:val="clear" w:color="auto" w:fill="auto"/>
          </w:tcPr>
          <w:p w14:paraId="2E306839" w14:textId="77777777" w:rsidR="0088579E" w:rsidRPr="00B06DD7" w:rsidRDefault="0088579E" w:rsidP="00C9441F">
            <w:pPr>
              <w:pStyle w:val="TAC"/>
            </w:pPr>
            <w:r w:rsidRPr="00B06DD7">
              <w:t>50+30</w:t>
            </w:r>
          </w:p>
        </w:tc>
        <w:tc>
          <w:tcPr>
            <w:tcW w:w="567" w:type="dxa"/>
            <w:shd w:val="clear" w:color="auto" w:fill="auto"/>
          </w:tcPr>
          <w:p w14:paraId="121B3158" w14:textId="77777777" w:rsidR="0088579E" w:rsidRPr="00B06DD7" w:rsidRDefault="0088579E" w:rsidP="00C9441F">
            <w:pPr>
              <w:pStyle w:val="TAC"/>
            </w:pPr>
            <w:r w:rsidRPr="00B06DD7">
              <w:t>143</w:t>
            </w:r>
          </w:p>
        </w:tc>
        <w:tc>
          <w:tcPr>
            <w:tcW w:w="850" w:type="dxa"/>
            <w:shd w:val="clear" w:color="auto" w:fill="auto"/>
          </w:tcPr>
          <w:p w14:paraId="3840C041" w14:textId="77777777" w:rsidR="0088579E" w:rsidRPr="00B06DD7" w:rsidRDefault="0088579E" w:rsidP="00C9441F">
            <w:pPr>
              <w:pStyle w:val="TAC"/>
            </w:pPr>
            <w:r w:rsidRPr="00B06DD7">
              <w:t>1@144</w:t>
            </w:r>
          </w:p>
        </w:tc>
        <w:tc>
          <w:tcPr>
            <w:tcW w:w="992" w:type="dxa"/>
            <w:shd w:val="clear" w:color="auto" w:fill="auto"/>
          </w:tcPr>
          <w:p w14:paraId="271C5BCD" w14:textId="77777777" w:rsidR="0088579E" w:rsidRPr="00B06DD7" w:rsidRDefault="0088579E" w:rsidP="00C9441F">
            <w:pPr>
              <w:pStyle w:val="TAC"/>
            </w:pPr>
            <w:r w:rsidRPr="00B06DD7">
              <w:t>1@16</w:t>
            </w:r>
          </w:p>
        </w:tc>
        <w:tc>
          <w:tcPr>
            <w:tcW w:w="567" w:type="dxa"/>
            <w:shd w:val="clear" w:color="auto" w:fill="auto"/>
            <w:vAlign w:val="bottom"/>
          </w:tcPr>
          <w:p w14:paraId="05FA8751" w14:textId="77777777" w:rsidR="0088579E" w:rsidRPr="00B06DD7" w:rsidRDefault="0088579E" w:rsidP="00C9441F">
            <w:pPr>
              <w:pStyle w:val="TAC"/>
            </w:pPr>
            <w:r w:rsidRPr="00B06DD7">
              <w:t>261</w:t>
            </w:r>
          </w:p>
        </w:tc>
        <w:tc>
          <w:tcPr>
            <w:tcW w:w="851" w:type="dxa"/>
            <w:shd w:val="clear" w:color="auto" w:fill="auto"/>
          </w:tcPr>
          <w:p w14:paraId="7725D89B" w14:textId="77777777" w:rsidR="0088579E" w:rsidRPr="00B06DD7" w:rsidRDefault="0088579E" w:rsidP="00C9441F">
            <w:pPr>
              <w:pStyle w:val="TAC"/>
            </w:pPr>
            <w:r w:rsidRPr="00B06DD7">
              <w:t>1@84</w:t>
            </w:r>
          </w:p>
        </w:tc>
        <w:tc>
          <w:tcPr>
            <w:tcW w:w="992" w:type="dxa"/>
            <w:shd w:val="clear" w:color="auto" w:fill="auto"/>
          </w:tcPr>
          <w:p w14:paraId="01F3BCA1" w14:textId="77777777" w:rsidR="0088579E" w:rsidRPr="00B06DD7" w:rsidRDefault="0088579E" w:rsidP="00C9441F">
            <w:pPr>
              <w:pStyle w:val="TAC"/>
            </w:pPr>
            <w:r w:rsidRPr="00B06DD7">
              <w:t>1@74</w:t>
            </w:r>
          </w:p>
        </w:tc>
        <w:tc>
          <w:tcPr>
            <w:tcW w:w="567" w:type="dxa"/>
            <w:shd w:val="clear" w:color="auto" w:fill="auto"/>
          </w:tcPr>
          <w:p w14:paraId="7E982BCD" w14:textId="77777777" w:rsidR="0088579E" w:rsidRPr="00B06DD7" w:rsidRDefault="0088579E" w:rsidP="00C9441F">
            <w:pPr>
              <w:pStyle w:val="TAC"/>
            </w:pPr>
            <w:r w:rsidRPr="00B06DD7">
              <w:t>430</w:t>
            </w:r>
          </w:p>
        </w:tc>
        <w:tc>
          <w:tcPr>
            <w:tcW w:w="851" w:type="dxa"/>
            <w:shd w:val="clear" w:color="auto" w:fill="auto"/>
          </w:tcPr>
          <w:p w14:paraId="2ED543F9" w14:textId="77777777" w:rsidR="0088579E" w:rsidRPr="00B06DD7" w:rsidRDefault="0088579E" w:rsidP="00C9441F">
            <w:pPr>
              <w:pStyle w:val="TAC"/>
            </w:pPr>
            <w:r w:rsidRPr="00B06DD7">
              <w:t>1@0</w:t>
            </w:r>
          </w:p>
        </w:tc>
        <w:tc>
          <w:tcPr>
            <w:tcW w:w="850" w:type="dxa"/>
            <w:shd w:val="clear" w:color="auto" w:fill="auto"/>
          </w:tcPr>
          <w:p w14:paraId="469D7276" w14:textId="77777777" w:rsidR="0088579E" w:rsidRPr="00B06DD7" w:rsidRDefault="0088579E" w:rsidP="00C9441F">
            <w:pPr>
              <w:pStyle w:val="TAC"/>
            </w:pPr>
            <w:r w:rsidRPr="00B06DD7">
              <w:t>1@159</w:t>
            </w:r>
          </w:p>
        </w:tc>
      </w:tr>
      <w:tr w:rsidR="0088579E" w:rsidRPr="00AC60A7" w14:paraId="568B361B" w14:textId="77777777" w:rsidTr="00C9441F">
        <w:tc>
          <w:tcPr>
            <w:tcW w:w="812" w:type="dxa"/>
            <w:tcBorders>
              <w:top w:val="nil"/>
              <w:bottom w:val="nil"/>
            </w:tcBorders>
            <w:shd w:val="clear" w:color="auto" w:fill="auto"/>
          </w:tcPr>
          <w:p w14:paraId="39324732" w14:textId="77777777" w:rsidR="0088579E" w:rsidRPr="00AC60A7" w:rsidRDefault="0088579E" w:rsidP="00C9441F">
            <w:pPr>
              <w:pStyle w:val="TAC"/>
            </w:pPr>
          </w:p>
        </w:tc>
        <w:tc>
          <w:tcPr>
            <w:tcW w:w="743" w:type="dxa"/>
            <w:tcBorders>
              <w:bottom w:val="nil"/>
            </w:tcBorders>
            <w:shd w:val="clear" w:color="auto" w:fill="auto"/>
          </w:tcPr>
          <w:p w14:paraId="58E219F0" w14:textId="77777777" w:rsidR="0088579E" w:rsidRPr="00B06DD7" w:rsidRDefault="0088579E" w:rsidP="00C9441F">
            <w:pPr>
              <w:pStyle w:val="TAC"/>
            </w:pPr>
            <w:r w:rsidRPr="00B06DD7">
              <w:t>30</w:t>
            </w:r>
          </w:p>
        </w:tc>
        <w:tc>
          <w:tcPr>
            <w:tcW w:w="1134" w:type="dxa"/>
            <w:shd w:val="clear" w:color="auto" w:fill="auto"/>
          </w:tcPr>
          <w:p w14:paraId="7509DEAE" w14:textId="77777777" w:rsidR="0088579E" w:rsidRPr="00B06DD7" w:rsidRDefault="0088579E" w:rsidP="00C9441F">
            <w:pPr>
              <w:pStyle w:val="TAC"/>
            </w:pPr>
            <w:r w:rsidRPr="00B06DD7">
              <w:t>30+50</w:t>
            </w:r>
          </w:p>
        </w:tc>
        <w:tc>
          <w:tcPr>
            <w:tcW w:w="567" w:type="dxa"/>
            <w:shd w:val="clear" w:color="auto" w:fill="auto"/>
          </w:tcPr>
          <w:p w14:paraId="16B0B8E4" w14:textId="77777777" w:rsidR="0088579E" w:rsidRPr="00B06DD7" w:rsidRDefault="0088579E" w:rsidP="00C9441F">
            <w:pPr>
              <w:pStyle w:val="TAC"/>
            </w:pPr>
            <w:r w:rsidRPr="00B06DD7">
              <w:t>138</w:t>
            </w:r>
          </w:p>
        </w:tc>
        <w:tc>
          <w:tcPr>
            <w:tcW w:w="850" w:type="dxa"/>
            <w:shd w:val="clear" w:color="auto" w:fill="auto"/>
          </w:tcPr>
          <w:p w14:paraId="14B1CA17" w14:textId="77777777" w:rsidR="0088579E" w:rsidRPr="00B06DD7" w:rsidRDefault="0088579E" w:rsidP="00C9441F">
            <w:pPr>
              <w:pStyle w:val="TAC"/>
            </w:pPr>
            <w:r w:rsidRPr="00B06DD7">
              <w:t>1@70</w:t>
            </w:r>
          </w:p>
        </w:tc>
        <w:tc>
          <w:tcPr>
            <w:tcW w:w="992" w:type="dxa"/>
            <w:shd w:val="clear" w:color="auto" w:fill="auto"/>
          </w:tcPr>
          <w:p w14:paraId="03A27DDF" w14:textId="77777777" w:rsidR="0088579E" w:rsidRPr="00B06DD7" w:rsidRDefault="0088579E" w:rsidP="00C9441F">
            <w:pPr>
              <w:pStyle w:val="TAC"/>
            </w:pPr>
            <w:r w:rsidRPr="00B06DD7">
              <w:t>1@60</w:t>
            </w:r>
          </w:p>
        </w:tc>
        <w:tc>
          <w:tcPr>
            <w:tcW w:w="567" w:type="dxa"/>
            <w:shd w:val="clear" w:color="auto" w:fill="auto"/>
          </w:tcPr>
          <w:p w14:paraId="0BC37941" w14:textId="77777777" w:rsidR="0088579E" w:rsidRPr="00B06DD7" w:rsidRDefault="0088579E" w:rsidP="00C9441F">
            <w:pPr>
              <w:pStyle w:val="TAC"/>
            </w:pPr>
            <w:r w:rsidRPr="00B06DD7">
              <w:t>256</w:t>
            </w:r>
          </w:p>
        </w:tc>
        <w:tc>
          <w:tcPr>
            <w:tcW w:w="851" w:type="dxa"/>
            <w:shd w:val="clear" w:color="auto" w:fill="auto"/>
          </w:tcPr>
          <w:p w14:paraId="650F70A7" w14:textId="77777777" w:rsidR="0088579E" w:rsidRPr="00B06DD7" w:rsidRDefault="0088579E" w:rsidP="00C9441F">
            <w:pPr>
              <w:pStyle w:val="TAC"/>
            </w:pPr>
            <w:r w:rsidRPr="00B06DD7">
              <w:t>1@40</w:t>
            </w:r>
          </w:p>
        </w:tc>
        <w:tc>
          <w:tcPr>
            <w:tcW w:w="992" w:type="dxa"/>
            <w:shd w:val="clear" w:color="auto" w:fill="auto"/>
          </w:tcPr>
          <w:p w14:paraId="1C619FCB" w14:textId="77777777" w:rsidR="0088579E" w:rsidRPr="00B06DD7" w:rsidRDefault="0088579E" w:rsidP="00C9441F">
            <w:pPr>
              <w:pStyle w:val="TAC"/>
            </w:pPr>
            <w:r w:rsidRPr="00B06DD7">
              <w:t>1@89</w:t>
            </w:r>
          </w:p>
        </w:tc>
        <w:tc>
          <w:tcPr>
            <w:tcW w:w="567" w:type="dxa"/>
            <w:shd w:val="clear" w:color="auto" w:fill="auto"/>
          </w:tcPr>
          <w:p w14:paraId="683C0284" w14:textId="77777777" w:rsidR="0088579E" w:rsidRPr="00B06DD7" w:rsidRDefault="0088579E" w:rsidP="00C9441F">
            <w:pPr>
              <w:pStyle w:val="TAC"/>
            </w:pPr>
            <w:r w:rsidRPr="00B06DD7">
              <w:t>422</w:t>
            </w:r>
          </w:p>
        </w:tc>
        <w:tc>
          <w:tcPr>
            <w:tcW w:w="851" w:type="dxa"/>
            <w:shd w:val="clear" w:color="auto" w:fill="auto"/>
          </w:tcPr>
          <w:p w14:paraId="61395EA3" w14:textId="77777777" w:rsidR="0088579E" w:rsidRPr="00B06DD7" w:rsidRDefault="0088579E" w:rsidP="00C9441F">
            <w:pPr>
              <w:pStyle w:val="TAC"/>
            </w:pPr>
            <w:r w:rsidRPr="00B06DD7">
              <w:t>1@0</w:t>
            </w:r>
          </w:p>
        </w:tc>
        <w:tc>
          <w:tcPr>
            <w:tcW w:w="850" w:type="dxa"/>
            <w:shd w:val="clear" w:color="auto" w:fill="auto"/>
          </w:tcPr>
          <w:p w14:paraId="70F08780" w14:textId="77777777" w:rsidR="0088579E" w:rsidRPr="00B06DD7" w:rsidRDefault="0088579E" w:rsidP="00C9441F">
            <w:pPr>
              <w:pStyle w:val="TAC"/>
            </w:pPr>
            <w:r w:rsidRPr="00B06DD7">
              <w:t>1@132</w:t>
            </w:r>
          </w:p>
        </w:tc>
      </w:tr>
      <w:tr w:rsidR="0088579E" w:rsidRPr="00AC60A7" w14:paraId="579C296C" w14:textId="77777777" w:rsidTr="00C9441F">
        <w:tc>
          <w:tcPr>
            <w:tcW w:w="812" w:type="dxa"/>
            <w:tcBorders>
              <w:top w:val="nil"/>
              <w:bottom w:val="nil"/>
            </w:tcBorders>
            <w:shd w:val="clear" w:color="auto" w:fill="auto"/>
          </w:tcPr>
          <w:p w14:paraId="35A78659" w14:textId="77777777" w:rsidR="0088579E" w:rsidRPr="00AC60A7" w:rsidRDefault="0088579E" w:rsidP="00C9441F">
            <w:pPr>
              <w:pStyle w:val="TAC"/>
            </w:pPr>
          </w:p>
        </w:tc>
        <w:tc>
          <w:tcPr>
            <w:tcW w:w="743" w:type="dxa"/>
            <w:tcBorders>
              <w:top w:val="nil"/>
              <w:bottom w:val="nil"/>
            </w:tcBorders>
            <w:shd w:val="clear" w:color="auto" w:fill="auto"/>
          </w:tcPr>
          <w:p w14:paraId="76D9C451" w14:textId="77777777" w:rsidR="0088579E" w:rsidRPr="00B06DD7" w:rsidRDefault="0088579E" w:rsidP="00C9441F">
            <w:pPr>
              <w:pStyle w:val="TAC"/>
            </w:pPr>
          </w:p>
        </w:tc>
        <w:tc>
          <w:tcPr>
            <w:tcW w:w="1134" w:type="dxa"/>
            <w:shd w:val="clear" w:color="auto" w:fill="auto"/>
          </w:tcPr>
          <w:p w14:paraId="1B4D5C47" w14:textId="77777777" w:rsidR="0088579E" w:rsidRPr="00B06DD7" w:rsidRDefault="0088579E" w:rsidP="00C9441F">
            <w:pPr>
              <w:pStyle w:val="TAC"/>
            </w:pPr>
            <w:r w:rsidRPr="00B06DD7">
              <w:t>40+40</w:t>
            </w:r>
          </w:p>
        </w:tc>
        <w:tc>
          <w:tcPr>
            <w:tcW w:w="567" w:type="dxa"/>
            <w:shd w:val="clear" w:color="auto" w:fill="auto"/>
          </w:tcPr>
          <w:p w14:paraId="01D9C539" w14:textId="77777777" w:rsidR="0088579E" w:rsidRPr="00B06DD7" w:rsidRDefault="0088579E" w:rsidP="00C9441F">
            <w:pPr>
              <w:pStyle w:val="TAC"/>
            </w:pPr>
            <w:r w:rsidRPr="00B06DD7">
              <w:t>136</w:t>
            </w:r>
          </w:p>
        </w:tc>
        <w:tc>
          <w:tcPr>
            <w:tcW w:w="850" w:type="dxa"/>
            <w:shd w:val="clear" w:color="auto" w:fill="auto"/>
          </w:tcPr>
          <w:p w14:paraId="1A6FBC61" w14:textId="77777777" w:rsidR="0088579E" w:rsidRPr="00B06DD7" w:rsidRDefault="0088579E" w:rsidP="00C9441F">
            <w:pPr>
              <w:pStyle w:val="TAC"/>
            </w:pPr>
            <w:r w:rsidRPr="00B06DD7">
              <w:t>1@70</w:t>
            </w:r>
          </w:p>
        </w:tc>
        <w:tc>
          <w:tcPr>
            <w:tcW w:w="992" w:type="dxa"/>
            <w:shd w:val="clear" w:color="auto" w:fill="auto"/>
          </w:tcPr>
          <w:p w14:paraId="4B9A9035" w14:textId="77777777" w:rsidR="0088579E" w:rsidRPr="00B06DD7" w:rsidRDefault="0088579E" w:rsidP="00C9441F">
            <w:pPr>
              <w:pStyle w:val="TAC"/>
            </w:pPr>
            <w:r w:rsidRPr="00B06DD7">
              <w:t>1@31</w:t>
            </w:r>
          </w:p>
        </w:tc>
        <w:tc>
          <w:tcPr>
            <w:tcW w:w="567" w:type="dxa"/>
            <w:shd w:val="clear" w:color="auto" w:fill="auto"/>
          </w:tcPr>
          <w:p w14:paraId="039B303A" w14:textId="77777777" w:rsidR="0088579E" w:rsidRPr="00B06DD7" w:rsidRDefault="0088579E" w:rsidP="00C9441F">
            <w:pPr>
              <w:pStyle w:val="TAC"/>
            </w:pPr>
            <w:r w:rsidRPr="00B06DD7">
              <w:t>256</w:t>
            </w:r>
          </w:p>
        </w:tc>
        <w:tc>
          <w:tcPr>
            <w:tcW w:w="851" w:type="dxa"/>
            <w:shd w:val="clear" w:color="auto" w:fill="auto"/>
          </w:tcPr>
          <w:p w14:paraId="7395D4EB" w14:textId="77777777" w:rsidR="0088579E" w:rsidRPr="00B06DD7" w:rsidRDefault="0088579E" w:rsidP="00C9441F">
            <w:pPr>
              <w:pStyle w:val="TAC"/>
            </w:pPr>
            <w:r w:rsidRPr="00B06DD7">
              <w:t>1@41</w:t>
            </w:r>
          </w:p>
        </w:tc>
        <w:tc>
          <w:tcPr>
            <w:tcW w:w="992" w:type="dxa"/>
            <w:shd w:val="clear" w:color="auto" w:fill="auto"/>
          </w:tcPr>
          <w:p w14:paraId="56162FE2" w14:textId="77777777" w:rsidR="0088579E" w:rsidRPr="00B06DD7" w:rsidRDefault="0088579E" w:rsidP="00C9441F">
            <w:pPr>
              <w:pStyle w:val="TAC"/>
            </w:pPr>
            <w:r w:rsidRPr="00B06DD7">
              <w:t>1@62</w:t>
            </w:r>
          </w:p>
        </w:tc>
        <w:tc>
          <w:tcPr>
            <w:tcW w:w="567" w:type="dxa"/>
            <w:shd w:val="clear" w:color="auto" w:fill="auto"/>
          </w:tcPr>
          <w:p w14:paraId="2C37DC53" w14:textId="77777777" w:rsidR="0088579E" w:rsidRPr="00B06DD7" w:rsidRDefault="0088579E" w:rsidP="00C9441F">
            <w:pPr>
              <w:pStyle w:val="TAC"/>
            </w:pPr>
            <w:r w:rsidRPr="00B06DD7">
              <w:t>424</w:t>
            </w:r>
          </w:p>
        </w:tc>
        <w:tc>
          <w:tcPr>
            <w:tcW w:w="851" w:type="dxa"/>
            <w:shd w:val="clear" w:color="auto" w:fill="auto"/>
          </w:tcPr>
          <w:p w14:paraId="760C3337" w14:textId="77777777" w:rsidR="0088579E" w:rsidRPr="00B06DD7" w:rsidRDefault="0088579E" w:rsidP="00C9441F">
            <w:pPr>
              <w:pStyle w:val="TAC"/>
            </w:pPr>
            <w:r w:rsidRPr="00B06DD7">
              <w:t>1@0</w:t>
            </w:r>
          </w:p>
        </w:tc>
        <w:tc>
          <w:tcPr>
            <w:tcW w:w="850" w:type="dxa"/>
            <w:shd w:val="clear" w:color="auto" w:fill="auto"/>
          </w:tcPr>
          <w:p w14:paraId="4D15C7BB" w14:textId="77777777" w:rsidR="0088579E" w:rsidRPr="00B06DD7" w:rsidRDefault="0088579E" w:rsidP="00C9441F">
            <w:pPr>
              <w:pStyle w:val="TAC"/>
            </w:pPr>
            <w:r w:rsidRPr="00B06DD7">
              <w:t>1@105</w:t>
            </w:r>
          </w:p>
        </w:tc>
      </w:tr>
      <w:tr w:rsidR="0088579E" w:rsidRPr="00AC60A7" w14:paraId="2BA695CA" w14:textId="77777777" w:rsidTr="00C9441F">
        <w:tc>
          <w:tcPr>
            <w:tcW w:w="812" w:type="dxa"/>
            <w:tcBorders>
              <w:top w:val="nil"/>
              <w:bottom w:val="nil"/>
            </w:tcBorders>
            <w:shd w:val="clear" w:color="auto" w:fill="auto"/>
          </w:tcPr>
          <w:p w14:paraId="1CEE01EF"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71CCDE4D" w14:textId="77777777" w:rsidR="0088579E" w:rsidRPr="00B06DD7" w:rsidRDefault="0088579E" w:rsidP="00C9441F">
            <w:pPr>
              <w:pStyle w:val="TAC"/>
            </w:pPr>
          </w:p>
        </w:tc>
        <w:tc>
          <w:tcPr>
            <w:tcW w:w="1134" w:type="dxa"/>
            <w:shd w:val="clear" w:color="auto" w:fill="auto"/>
          </w:tcPr>
          <w:p w14:paraId="5B791DD1" w14:textId="77777777" w:rsidR="0088579E" w:rsidRPr="00B06DD7" w:rsidRDefault="0088579E" w:rsidP="00C9441F">
            <w:pPr>
              <w:pStyle w:val="TAC"/>
            </w:pPr>
            <w:r w:rsidRPr="00B06DD7">
              <w:t>50+30</w:t>
            </w:r>
          </w:p>
        </w:tc>
        <w:tc>
          <w:tcPr>
            <w:tcW w:w="567" w:type="dxa"/>
            <w:shd w:val="clear" w:color="auto" w:fill="auto"/>
          </w:tcPr>
          <w:p w14:paraId="5079BFB4" w14:textId="77777777" w:rsidR="0088579E" w:rsidRPr="00B06DD7" w:rsidRDefault="0088579E" w:rsidP="00C9441F">
            <w:pPr>
              <w:pStyle w:val="TAC"/>
            </w:pPr>
            <w:r w:rsidRPr="00B06DD7">
              <w:t>138</w:t>
            </w:r>
          </w:p>
        </w:tc>
        <w:tc>
          <w:tcPr>
            <w:tcW w:w="850" w:type="dxa"/>
            <w:shd w:val="clear" w:color="auto" w:fill="auto"/>
          </w:tcPr>
          <w:p w14:paraId="69BC41FE" w14:textId="77777777" w:rsidR="0088579E" w:rsidRPr="00B06DD7" w:rsidRDefault="0088579E" w:rsidP="00C9441F">
            <w:pPr>
              <w:pStyle w:val="TAC"/>
            </w:pPr>
            <w:r w:rsidRPr="00B06DD7">
              <w:t>1@71</w:t>
            </w:r>
          </w:p>
        </w:tc>
        <w:tc>
          <w:tcPr>
            <w:tcW w:w="992" w:type="dxa"/>
            <w:shd w:val="clear" w:color="auto" w:fill="auto"/>
          </w:tcPr>
          <w:p w14:paraId="763C92CC" w14:textId="77777777" w:rsidR="0088579E" w:rsidRPr="00B06DD7" w:rsidRDefault="0088579E" w:rsidP="00C9441F">
            <w:pPr>
              <w:pStyle w:val="TAC"/>
            </w:pPr>
            <w:r w:rsidRPr="00B06DD7">
              <w:t>1@6</w:t>
            </w:r>
          </w:p>
        </w:tc>
        <w:tc>
          <w:tcPr>
            <w:tcW w:w="567" w:type="dxa"/>
            <w:shd w:val="clear" w:color="auto" w:fill="auto"/>
          </w:tcPr>
          <w:p w14:paraId="0CD8A109" w14:textId="77777777" w:rsidR="0088579E" w:rsidRPr="00B06DD7" w:rsidRDefault="0088579E" w:rsidP="00C9441F">
            <w:pPr>
              <w:pStyle w:val="TAC"/>
            </w:pPr>
            <w:r w:rsidRPr="00B06DD7">
              <w:t>256</w:t>
            </w:r>
          </w:p>
        </w:tc>
        <w:tc>
          <w:tcPr>
            <w:tcW w:w="851" w:type="dxa"/>
            <w:shd w:val="clear" w:color="auto" w:fill="auto"/>
          </w:tcPr>
          <w:p w14:paraId="6DA69296" w14:textId="77777777" w:rsidR="0088579E" w:rsidRPr="00B06DD7" w:rsidRDefault="0088579E" w:rsidP="00C9441F">
            <w:pPr>
              <w:pStyle w:val="TAC"/>
            </w:pPr>
            <w:r w:rsidRPr="00B06DD7">
              <w:t>1@40</w:t>
            </w:r>
          </w:p>
        </w:tc>
        <w:tc>
          <w:tcPr>
            <w:tcW w:w="992" w:type="dxa"/>
            <w:shd w:val="clear" w:color="auto" w:fill="auto"/>
          </w:tcPr>
          <w:p w14:paraId="2A5266CD" w14:textId="77777777" w:rsidR="0088579E" w:rsidRPr="00B06DD7" w:rsidRDefault="0088579E" w:rsidP="00C9441F">
            <w:pPr>
              <w:pStyle w:val="TAC"/>
            </w:pPr>
            <w:r w:rsidRPr="00B06DD7">
              <w:t>1@34</w:t>
            </w:r>
          </w:p>
        </w:tc>
        <w:tc>
          <w:tcPr>
            <w:tcW w:w="567" w:type="dxa"/>
            <w:shd w:val="clear" w:color="auto" w:fill="auto"/>
          </w:tcPr>
          <w:p w14:paraId="363E85F0" w14:textId="77777777" w:rsidR="0088579E" w:rsidRPr="00B06DD7" w:rsidRDefault="0088579E" w:rsidP="00C9441F">
            <w:pPr>
              <w:pStyle w:val="TAC"/>
            </w:pPr>
            <w:r w:rsidRPr="00B06DD7">
              <w:t>422</w:t>
            </w:r>
          </w:p>
        </w:tc>
        <w:tc>
          <w:tcPr>
            <w:tcW w:w="851" w:type="dxa"/>
            <w:shd w:val="clear" w:color="auto" w:fill="auto"/>
          </w:tcPr>
          <w:p w14:paraId="17A51C43" w14:textId="77777777" w:rsidR="0088579E" w:rsidRPr="00B06DD7" w:rsidRDefault="0088579E" w:rsidP="00C9441F">
            <w:pPr>
              <w:pStyle w:val="TAC"/>
            </w:pPr>
            <w:r w:rsidRPr="00B06DD7">
              <w:t>1@0</w:t>
            </w:r>
          </w:p>
        </w:tc>
        <w:tc>
          <w:tcPr>
            <w:tcW w:w="850" w:type="dxa"/>
            <w:shd w:val="clear" w:color="auto" w:fill="auto"/>
          </w:tcPr>
          <w:p w14:paraId="3439E22D" w14:textId="77777777" w:rsidR="0088579E" w:rsidRPr="00B06DD7" w:rsidRDefault="0088579E" w:rsidP="00C9441F">
            <w:pPr>
              <w:pStyle w:val="TAC"/>
            </w:pPr>
            <w:r w:rsidRPr="00B06DD7">
              <w:t>1@77</w:t>
            </w:r>
          </w:p>
        </w:tc>
      </w:tr>
      <w:tr w:rsidR="0088579E" w:rsidRPr="00AC60A7" w14:paraId="0484F562" w14:textId="77777777" w:rsidTr="00C9441F">
        <w:tc>
          <w:tcPr>
            <w:tcW w:w="812" w:type="dxa"/>
            <w:tcBorders>
              <w:bottom w:val="nil"/>
            </w:tcBorders>
            <w:shd w:val="clear" w:color="auto" w:fill="auto"/>
          </w:tcPr>
          <w:p w14:paraId="30CD3E20" w14:textId="77777777" w:rsidR="0088579E" w:rsidRPr="00AC60A7" w:rsidRDefault="0088579E" w:rsidP="00C9441F">
            <w:pPr>
              <w:pStyle w:val="TAC"/>
            </w:pPr>
            <w:r w:rsidRPr="00AC60A7">
              <w:t>90</w:t>
            </w:r>
          </w:p>
        </w:tc>
        <w:tc>
          <w:tcPr>
            <w:tcW w:w="743" w:type="dxa"/>
            <w:tcBorders>
              <w:bottom w:val="nil"/>
            </w:tcBorders>
            <w:shd w:val="clear" w:color="auto" w:fill="auto"/>
          </w:tcPr>
          <w:p w14:paraId="4CD52000" w14:textId="77777777" w:rsidR="0088579E" w:rsidRPr="00B06DD7" w:rsidRDefault="0088579E" w:rsidP="00C9441F">
            <w:pPr>
              <w:pStyle w:val="TAC"/>
            </w:pPr>
            <w:r w:rsidRPr="00B06DD7">
              <w:t>15</w:t>
            </w:r>
          </w:p>
        </w:tc>
        <w:tc>
          <w:tcPr>
            <w:tcW w:w="1134" w:type="dxa"/>
            <w:shd w:val="clear" w:color="auto" w:fill="auto"/>
          </w:tcPr>
          <w:p w14:paraId="273979B1" w14:textId="77777777" w:rsidR="0088579E" w:rsidRPr="00B06DD7" w:rsidRDefault="0088579E" w:rsidP="00C9441F">
            <w:pPr>
              <w:pStyle w:val="TAC"/>
            </w:pPr>
            <w:r w:rsidRPr="00B06DD7">
              <w:t>40+50</w:t>
            </w:r>
          </w:p>
        </w:tc>
        <w:tc>
          <w:tcPr>
            <w:tcW w:w="567" w:type="dxa"/>
            <w:shd w:val="clear" w:color="auto" w:fill="auto"/>
          </w:tcPr>
          <w:p w14:paraId="62FE3F09" w14:textId="77777777" w:rsidR="0088579E" w:rsidRPr="00B06DD7" w:rsidRDefault="0088579E" w:rsidP="00C9441F">
            <w:pPr>
              <w:pStyle w:val="TAC"/>
            </w:pPr>
            <w:r w:rsidRPr="00B06DD7">
              <w:t>161</w:t>
            </w:r>
          </w:p>
        </w:tc>
        <w:tc>
          <w:tcPr>
            <w:tcW w:w="850" w:type="dxa"/>
            <w:shd w:val="clear" w:color="auto" w:fill="auto"/>
          </w:tcPr>
          <w:p w14:paraId="4EC51DE7" w14:textId="77777777" w:rsidR="0088579E" w:rsidRPr="00B06DD7" w:rsidRDefault="0088579E" w:rsidP="00C9441F">
            <w:pPr>
              <w:pStyle w:val="TAC"/>
            </w:pPr>
            <w:r w:rsidRPr="00B06DD7">
              <w:t>1@163</w:t>
            </w:r>
          </w:p>
        </w:tc>
        <w:tc>
          <w:tcPr>
            <w:tcW w:w="992" w:type="dxa"/>
            <w:shd w:val="clear" w:color="auto" w:fill="auto"/>
          </w:tcPr>
          <w:p w14:paraId="7B18F464" w14:textId="77777777" w:rsidR="0088579E" w:rsidRPr="00B06DD7" w:rsidRDefault="0088579E" w:rsidP="00C9441F">
            <w:pPr>
              <w:pStyle w:val="TAC"/>
            </w:pPr>
            <w:r w:rsidRPr="00B06DD7">
              <w:t>1@107</w:t>
            </w:r>
          </w:p>
        </w:tc>
        <w:tc>
          <w:tcPr>
            <w:tcW w:w="567" w:type="dxa"/>
            <w:shd w:val="clear" w:color="auto" w:fill="auto"/>
            <w:vAlign w:val="bottom"/>
          </w:tcPr>
          <w:p w14:paraId="0764997E" w14:textId="77777777" w:rsidR="0088579E" w:rsidRPr="00B06DD7" w:rsidRDefault="0088579E" w:rsidP="00C9441F">
            <w:pPr>
              <w:pStyle w:val="TAC"/>
            </w:pPr>
            <w:r w:rsidRPr="00B06DD7">
              <w:t>294</w:t>
            </w:r>
          </w:p>
        </w:tc>
        <w:tc>
          <w:tcPr>
            <w:tcW w:w="851" w:type="dxa"/>
            <w:shd w:val="clear" w:color="auto" w:fill="auto"/>
          </w:tcPr>
          <w:p w14:paraId="39611F4F" w14:textId="77777777" w:rsidR="0088579E" w:rsidRPr="00B06DD7" w:rsidRDefault="0088579E" w:rsidP="00C9441F">
            <w:pPr>
              <w:pStyle w:val="TAC"/>
            </w:pPr>
            <w:r w:rsidRPr="00B06DD7">
              <w:t>1@96</w:t>
            </w:r>
          </w:p>
        </w:tc>
        <w:tc>
          <w:tcPr>
            <w:tcW w:w="992" w:type="dxa"/>
            <w:shd w:val="clear" w:color="auto" w:fill="auto"/>
          </w:tcPr>
          <w:p w14:paraId="5DFAFDCD" w14:textId="77777777" w:rsidR="0088579E" w:rsidRPr="00B06DD7" w:rsidRDefault="0088579E" w:rsidP="00C9441F">
            <w:pPr>
              <w:pStyle w:val="TAC"/>
            </w:pPr>
            <w:r w:rsidRPr="00B06DD7">
              <w:t>1@173</w:t>
            </w:r>
          </w:p>
        </w:tc>
        <w:tc>
          <w:tcPr>
            <w:tcW w:w="567" w:type="dxa"/>
            <w:shd w:val="clear" w:color="auto" w:fill="auto"/>
          </w:tcPr>
          <w:p w14:paraId="00E79517" w14:textId="77777777" w:rsidR="0088579E" w:rsidRPr="00B06DD7" w:rsidRDefault="0088579E" w:rsidP="00C9441F">
            <w:pPr>
              <w:pStyle w:val="TAC"/>
            </w:pPr>
            <w:r w:rsidRPr="00B06DD7">
              <w:t>486</w:t>
            </w:r>
          </w:p>
        </w:tc>
        <w:tc>
          <w:tcPr>
            <w:tcW w:w="851" w:type="dxa"/>
            <w:shd w:val="clear" w:color="auto" w:fill="auto"/>
          </w:tcPr>
          <w:p w14:paraId="4F4F513F" w14:textId="77777777" w:rsidR="0088579E" w:rsidRPr="00B06DD7" w:rsidRDefault="0088579E" w:rsidP="00C9441F">
            <w:pPr>
              <w:pStyle w:val="TAC"/>
            </w:pPr>
            <w:r w:rsidRPr="00B06DD7">
              <w:t>1@0</w:t>
            </w:r>
          </w:p>
        </w:tc>
        <w:tc>
          <w:tcPr>
            <w:tcW w:w="850" w:type="dxa"/>
            <w:shd w:val="clear" w:color="auto" w:fill="auto"/>
          </w:tcPr>
          <w:p w14:paraId="30ECB914" w14:textId="77777777" w:rsidR="0088579E" w:rsidRPr="00B06DD7" w:rsidRDefault="0088579E" w:rsidP="00C9441F">
            <w:pPr>
              <w:pStyle w:val="TAC"/>
            </w:pPr>
            <w:r w:rsidRPr="00B06DD7">
              <w:t>1@269</w:t>
            </w:r>
          </w:p>
        </w:tc>
      </w:tr>
      <w:tr w:rsidR="0088579E" w:rsidRPr="00AC60A7" w14:paraId="4BF04E6E" w14:textId="77777777" w:rsidTr="00C9441F">
        <w:tc>
          <w:tcPr>
            <w:tcW w:w="812" w:type="dxa"/>
            <w:tcBorders>
              <w:top w:val="nil"/>
              <w:bottom w:val="nil"/>
            </w:tcBorders>
            <w:shd w:val="clear" w:color="auto" w:fill="auto"/>
          </w:tcPr>
          <w:p w14:paraId="7BC65E2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4170F28" w14:textId="77777777" w:rsidR="0088579E" w:rsidRPr="00B06DD7" w:rsidRDefault="0088579E" w:rsidP="00C9441F">
            <w:pPr>
              <w:pStyle w:val="TAC"/>
            </w:pPr>
          </w:p>
        </w:tc>
        <w:tc>
          <w:tcPr>
            <w:tcW w:w="1134" w:type="dxa"/>
            <w:shd w:val="clear" w:color="auto" w:fill="auto"/>
          </w:tcPr>
          <w:p w14:paraId="03AD374B" w14:textId="77777777" w:rsidR="0088579E" w:rsidRPr="00B06DD7" w:rsidRDefault="0088579E" w:rsidP="00C9441F">
            <w:pPr>
              <w:pStyle w:val="TAC"/>
            </w:pPr>
            <w:r w:rsidRPr="00B06DD7">
              <w:t>50+40</w:t>
            </w:r>
          </w:p>
        </w:tc>
        <w:tc>
          <w:tcPr>
            <w:tcW w:w="567" w:type="dxa"/>
            <w:shd w:val="clear" w:color="auto" w:fill="auto"/>
          </w:tcPr>
          <w:p w14:paraId="272EEFD8" w14:textId="77777777" w:rsidR="0088579E" w:rsidRPr="00B06DD7" w:rsidRDefault="0088579E" w:rsidP="00C9441F">
            <w:pPr>
              <w:pStyle w:val="TAC"/>
            </w:pPr>
            <w:r w:rsidRPr="00B06DD7">
              <w:t>161</w:t>
            </w:r>
          </w:p>
        </w:tc>
        <w:tc>
          <w:tcPr>
            <w:tcW w:w="850" w:type="dxa"/>
            <w:shd w:val="clear" w:color="auto" w:fill="auto"/>
          </w:tcPr>
          <w:p w14:paraId="4EB402C4" w14:textId="77777777" w:rsidR="0088579E" w:rsidRPr="00B06DD7" w:rsidRDefault="0088579E" w:rsidP="00C9441F">
            <w:pPr>
              <w:pStyle w:val="TAC"/>
            </w:pPr>
            <w:r w:rsidRPr="00B06DD7">
              <w:t>1@162</w:t>
            </w:r>
          </w:p>
        </w:tc>
        <w:tc>
          <w:tcPr>
            <w:tcW w:w="992" w:type="dxa"/>
            <w:shd w:val="clear" w:color="auto" w:fill="auto"/>
          </w:tcPr>
          <w:p w14:paraId="6ADAF61D" w14:textId="77777777" w:rsidR="0088579E" w:rsidRPr="00B06DD7" w:rsidRDefault="0088579E" w:rsidP="00C9441F">
            <w:pPr>
              <w:pStyle w:val="TAC"/>
            </w:pPr>
            <w:r w:rsidRPr="00B06DD7">
              <w:t>1@52</w:t>
            </w:r>
          </w:p>
        </w:tc>
        <w:tc>
          <w:tcPr>
            <w:tcW w:w="567" w:type="dxa"/>
            <w:shd w:val="clear" w:color="auto" w:fill="auto"/>
            <w:vAlign w:val="bottom"/>
          </w:tcPr>
          <w:p w14:paraId="6D20995D" w14:textId="77777777" w:rsidR="0088579E" w:rsidRPr="00B06DD7" w:rsidRDefault="0088579E" w:rsidP="00C9441F">
            <w:pPr>
              <w:pStyle w:val="TAC"/>
            </w:pPr>
            <w:r w:rsidRPr="00B06DD7">
              <w:t>294</w:t>
            </w:r>
          </w:p>
        </w:tc>
        <w:tc>
          <w:tcPr>
            <w:tcW w:w="851" w:type="dxa"/>
            <w:shd w:val="clear" w:color="auto" w:fill="auto"/>
          </w:tcPr>
          <w:p w14:paraId="16A8751B" w14:textId="77777777" w:rsidR="0088579E" w:rsidRPr="00B06DD7" w:rsidRDefault="0088579E" w:rsidP="00C9441F">
            <w:pPr>
              <w:pStyle w:val="TAC"/>
            </w:pPr>
            <w:r w:rsidRPr="00B06DD7">
              <w:t>1@95</w:t>
            </w:r>
          </w:p>
        </w:tc>
        <w:tc>
          <w:tcPr>
            <w:tcW w:w="992" w:type="dxa"/>
            <w:shd w:val="clear" w:color="auto" w:fill="auto"/>
          </w:tcPr>
          <w:p w14:paraId="57A14B13" w14:textId="77777777" w:rsidR="0088579E" w:rsidRPr="00B06DD7" w:rsidRDefault="0088579E" w:rsidP="00C9441F">
            <w:pPr>
              <w:pStyle w:val="TAC"/>
            </w:pPr>
            <w:r w:rsidRPr="00B06DD7">
              <w:t>1@118</w:t>
            </w:r>
          </w:p>
        </w:tc>
        <w:tc>
          <w:tcPr>
            <w:tcW w:w="567" w:type="dxa"/>
            <w:shd w:val="clear" w:color="auto" w:fill="auto"/>
          </w:tcPr>
          <w:p w14:paraId="61C9EF91" w14:textId="77777777" w:rsidR="0088579E" w:rsidRPr="00B06DD7" w:rsidRDefault="0088579E" w:rsidP="00C9441F">
            <w:pPr>
              <w:pStyle w:val="TAC"/>
            </w:pPr>
            <w:r w:rsidRPr="00B06DD7">
              <w:t>486</w:t>
            </w:r>
          </w:p>
        </w:tc>
        <w:tc>
          <w:tcPr>
            <w:tcW w:w="851" w:type="dxa"/>
            <w:shd w:val="clear" w:color="auto" w:fill="auto"/>
          </w:tcPr>
          <w:p w14:paraId="1AF87B73" w14:textId="77777777" w:rsidR="0088579E" w:rsidRPr="00B06DD7" w:rsidRDefault="0088579E" w:rsidP="00C9441F">
            <w:pPr>
              <w:pStyle w:val="TAC"/>
            </w:pPr>
            <w:r w:rsidRPr="00B06DD7">
              <w:t>1@0</w:t>
            </w:r>
          </w:p>
        </w:tc>
        <w:tc>
          <w:tcPr>
            <w:tcW w:w="850" w:type="dxa"/>
            <w:shd w:val="clear" w:color="auto" w:fill="auto"/>
          </w:tcPr>
          <w:p w14:paraId="49A4A239" w14:textId="77777777" w:rsidR="0088579E" w:rsidRPr="00B06DD7" w:rsidRDefault="0088579E" w:rsidP="00C9441F">
            <w:pPr>
              <w:pStyle w:val="TAC"/>
            </w:pPr>
            <w:r w:rsidRPr="00B06DD7">
              <w:t>1@215</w:t>
            </w:r>
          </w:p>
        </w:tc>
      </w:tr>
      <w:tr w:rsidR="0088579E" w:rsidRPr="00AC60A7" w14:paraId="324E7334" w14:textId="77777777" w:rsidTr="00C9441F">
        <w:tc>
          <w:tcPr>
            <w:tcW w:w="812" w:type="dxa"/>
            <w:tcBorders>
              <w:top w:val="nil"/>
              <w:bottom w:val="nil"/>
            </w:tcBorders>
            <w:shd w:val="clear" w:color="auto" w:fill="auto"/>
          </w:tcPr>
          <w:p w14:paraId="5CFDB71D" w14:textId="77777777" w:rsidR="0088579E" w:rsidRPr="00AC60A7" w:rsidRDefault="0088579E" w:rsidP="00C9441F">
            <w:pPr>
              <w:pStyle w:val="TAC"/>
            </w:pPr>
          </w:p>
        </w:tc>
        <w:tc>
          <w:tcPr>
            <w:tcW w:w="743" w:type="dxa"/>
            <w:tcBorders>
              <w:bottom w:val="nil"/>
            </w:tcBorders>
            <w:shd w:val="clear" w:color="auto" w:fill="auto"/>
          </w:tcPr>
          <w:p w14:paraId="0C66B59F" w14:textId="77777777" w:rsidR="0088579E" w:rsidRPr="00B06DD7" w:rsidRDefault="0088579E" w:rsidP="00C9441F">
            <w:pPr>
              <w:pStyle w:val="TAC"/>
            </w:pPr>
            <w:r w:rsidRPr="00B06DD7">
              <w:t>30</w:t>
            </w:r>
          </w:p>
        </w:tc>
        <w:tc>
          <w:tcPr>
            <w:tcW w:w="1134" w:type="dxa"/>
            <w:shd w:val="clear" w:color="auto" w:fill="auto"/>
          </w:tcPr>
          <w:p w14:paraId="5B523F52" w14:textId="77777777" w:rsidR="0088579E" w:rsidRPr="00B06DD7" w:rsidRDefault="0088579E" w:rsidP="00C9441F">
            <w:pPr>
              <w:pStyle w:val="TAC"/>
            </w:pPr>
            <w:r w:rsidRPr="00B06DD7">
              <w:t>40+50</w:t>
            </w:r>
          </w:p>
        </w:tc>
        <w:tc>
          <w:tcPr>
            <w:tcW w:w="567" w:type="dxa"/>
            <w:shd w:val="clear" w:color="auto" w:fill="auto"/>
          </w:tcPr>
          <w:p w14:paraId="7D540D38" w14:textId="77777777" w:rsidR="0088579E" w:rsidRPr="00B06DD7" w:rsidRDefault="0088579E" w:rsidP="00C9441F">
            <w:pPr>
              <w:pStyle w:val="TAC"/>
            </w:pPr>
            <w:r w:rsidRPr="00B06DD7">
              <w:t>156</w:t>
            </w:r>
          </w:p>
        </w:tc>
        <w:tc>
          <w:tcPr>
            <w:tcW w:w="850" w:type="dxa"/>
            <w:shd w:val="clear" w:color="auto" w:fill="auto"/>
          </w:tcPr>
          <w:p w14:paraId="1C8C14C8" w14:textId="77777777" w:rsidR="0088579E" w:rsidRPr="00B06DD7" w:rsidRDefault="0088579E" w:rsidP="00C9441F">
            <w:pPr>
              <w:pStyle w:val="TAC"/>
            </w:pPr>
            <w:r w:rsidRPr="00B06DD7">
              <w:t>1@80</w:t>
            </w:r>
          </w:p>
        </w:tc>
        <w:tc>
          <w:tcPr>
            <w:tcW w:w="992" w:type="dxa"/>
            <w:shd w:val="clear" w:color="auto" w:fill="auto"/>
          </w:tcPr>
          <w:p w14:paraId="450604AA" w14:textId="77777777" w:rsidR="0088579E" w:rsidRPr="00B06DD7" w:rsidRDefault="0088579E" w:rsidP="00C9441F">
            <w:pPr>
              <w:pStyle w:val="TAC"/>
            </w:pPr>
            <w:r w:rsidRPr="00B06DD7">
              <w:t>1@51</w:t>
            </w:r>
          </w:p>
        </w:tc>
        <w:tc>
          <w:tcPr>
            <w:tcW w:w="567" w:type="dxa"/>
            <w:shd w:val="clear" w:color="auto" w:fill="auto"/>
          </w:tcPr>
          <w:p w14:paraId="12EDB697" w14:textId="77777777" w:rsidR="0088579E" w:rsidRPr="00B06DD7" w:rsidRDefault="0088579E" w:rsidP="00C9441F">
            <w:pPr>
              <w:pStyle w:val="TAC"/>
            </w:pPr>
            <w:r w:rsidRPr="00B06DD7">
              <w:t>290</w:t>
            </w:r>
          </w:p>
        </w:tc>
        <w:tc>
          <w:tcPr>
            <w:tcW w:w="851" w:type="dxa"/>
            <w:shd w:val="clear" w:color="auto" w:fill="auto"/>
          </w:tcPr>
          <w:p w14:paraId="4482879C" w14:textId="77777777" w:rsidR="0088579E" w:rsidRPr="00B06DD7" w:rsidRDefault="0088579E" w:rsidP="00C9441F">
            <w:pPr>
              <w:pStyle w:val="TAC"/>
            </w:pPr>
            <w:r w:rsidRPr="00B06DD7">
              <w:t>1@47</w:t>
            </w:r>
          </w:p>
        </w:tc>
        <w:tc>
          <w:tcPr>
            <w:tcW w:w="992" w:type="dxa"/>
            <w:shd w:val="clear" w:color="auto" w:fill="auto"/>
          </w:tcPr>
          <w:p w14:paraId="5E9953D2" w14:textId="77777777" w:rsidR="0088579E" w:rsidRPr="00B06DD7" w:rsidRDefault="0088579E" w:rsidP="00C9441F">
            <w:pPr>
              <w:pStyle w:val="TAC"/>
            </w:pPr>
            <w:r w:rsidRPr="00B06DD7">
              <w:t>1@85</w:t>
            </w:r>
          </w:p>
        </w:tc>
        <w:tc>
          <w:tcPr>
            <w:tcW w:w="567" w:type="dxa"/>
            <w:shd w:val="clear" w:color="auto" w:fill="auto"/>
          </w:tcPr>
          <w:p w14:paraId="3B318B90" w14:textId="77777777" w:rsidR="0088579E" w:rsidRPr="00B06DD7" w:rsidRDefault="0088579E" w:rsidP="00C9441F">
            <w:pPr>
              <w:pStyle w:val="TAC"/>
            </w:pPr>
            <w:r w:rsidRPr="00B06DD7">
              <w:t>478</w:t>
            </w:r>
          </w:p>
        </w:tc>
        <w:tc>
          <w:tcPr>
            <w:tcW w:w="851" w:type="dxa"/>
            <w:shd w:val="clear" w:color="auto" w:fill="auto"/>
          </w:tcPr>
          <w:p w14:paraId="76C3D8D8" w14:textId="77777777" w:rsidR="0088579E" w:rsidRPr="00B06DD7" w:rsidRDefault="0088579E" w:rsidP="00C9441F">
            <w:pPr>
              <w:pStyle w:val="TAC"/>
            </w:pPr>
            <w:r w:rsidRPr="00B06DD7">
              <w:t>1@0</w:t>
            </w:r>
          </w:p>
        </w:tc>
        <w:tc>
          <w:tcPr>
            <w:tcW w:w="850" w:type="dxa"/>
            <w:shd w:val="clear" w:color="auto" w:fill="auto"/>
          </w:tcPr>
          <w:p w14:paraId="5262C5E3" w14:textId="77777777" w:rsidR="0088579E" w:rsidRPr="00B06DD7" w:rsidRDefault="0088579E" w:rsidP="00C9441F">
            <w:pPr>
              <w:pStyle w:val="TAC"/>
            </w:pPr>
            <w:r w:rsidRPr="00B06DD7">
              <w:t>1@132</w:t>
            </w:r>
          </w:p>
        </w:tc>
      </w:tr>
      <w:tr w:rsidR="0088579E" w:rsidRPr="00AC60A7" w14:paraId="152EE191" w14:textId="77777777" w:rsidTr="00C9441F">
        <w:tc>
          <w:tcPr>
            <w:tcW w:w="812" w:type="dxa"/>
            <w:tcBorders>
              <w:top w:val="nil"/>
              <w:bottom w:val="nil"/>
            </w:tcBorders>
            <w:shd w:val="clear" w:color="auto" w:fill="auto"/>
          </w:tcPr>
          <w:p w14:paraId="06A64E49"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3516096E" w14:textId="77777777" w:rsidR="0088579E" w:rsidRPr="00B06DD7" w:rsidRDefault="0088579E" w:rsidP="00C9441F">
            <w:pPr>
              <w:pStyle w:val="TAC"/>
            </w:pPr>
          </w:p>
        </w:tc>
        <w:tc>
          <w:tcPr>
            <w:tcW w:w="1134" w:type="dxa"/>
            <w:shd w:val="clear" w:color="auto" w:fill="auto"/>
          </w:tcPr>
          <w:p w14:paraId="2974A2AB" w14:textId="77777777" w:rsidR="0088579E" w:rsidRPr="00B06DD7" w:rsidRDefault="0088579E" w:rsidP="00C9441F">
            <w:pPr>
              <w:pStyle w:val="TAC"/>
            </w:pPr>
            <w:r w:rsidRPr="00B06DD7">
              <w:t>50+40</w:t>
            </w:r>
          </w:p>
        </w:tc>
        <w:tc>
          <w:tcPr>
            <w:tcW w:w="567" w:type="dxa"/>
            <w:shd w:val="clear" w:color="auto" w:fill="auto"/>
          </w:tcPr>
          <w:p w14:paraId="7A914E90" w14:textId="77777777" w:rsidR="0088579E" w:rsidRPr="00B06DD7" w:rsidRDefault="0088579E" w:rsidP="00C9441F">
            <w:pPr>
              <w:pStyle w:val="TAC"/>
            </w:pPr>
            <w:r w:rsidRPr="00B06DD7">
              <w:t>156</w:t>
            </w:r>
          </w:p>
        </w:tc>
        <w:tc>
          <w:tcPr>
            <w:tcW w:w="850" w:type="dxa"/>
            <w:shd w:val="clear" w:color="auto" w:fill="auto"/>
          </w:tcPr>
          <w:p w14:paraId="337FDF5A" w14:textId="77777777" w:rsidR="0088579E" w:rsidRPr="00B06DD7" w:rsidRDefault="0088579E" w:rsidP="00C9441F">
            <w:pPr>
              <w:pStyle w:val="TAC"/>
            </w:pPr>
            <w:r w:rsidRPr="00B06DD7">
              <w:t>1@80</w:t>
            </w:r>
          </w:p>
        </w:tc>
        <w:tc>
          <w:tcPr>
            <w:tcW w:w="992" w:type="dxa"/>
            <w:shd w:val="clear" w:color="auto" w:fill="auto"/>
          </w:tcPr>
          <w:p w14:paraId="4BA84EE5" w14:textId="77777777" w:rsidR="0088579E" w:rsidRPr="00B06DD7" w:rsidRDefault="0088579E" w:rsidP="00C9441F">
            <w:pPr>
              <w:pStyle w:val="TAC"/>
            </w:pPr>
            <w:r w:rsidRPr="00B06DD7">
              <w:t>1@24</w:t>
            </w:r>
          </w:p>
        </w:tc>
        <w:tc>
          <w:tcPr>
            <w:tcW w:w="567" w:type="dxa"/>
            <w:shd w:val="clear" w:color="auto" w:fill="auto"/>
          </w:tcPr>
          <w:p w14:paraId="12E780CF" w14:textId="77777777" w:rsidR="0088579E" w:rsidRPr="00B06DD7" w:rsidRDefault="0088579E" w:rsidP="00C9441F">
            <w:pPr>
              <w:pStyle w:val="TAC"/>
            </w:pPr>
            <w:r w:rsidRPr="00B06DD7">
              <w:t>290</w:t>
            </w:r>
          </w:p>
        </w:tc>
        <w:tc>
          <w:tcPr>
            <w:tcW w:w="851" w:type="dxa"/>
            <w:shd w:val="clear" w:color="auto" w:fill="auto"/>
          </w:tcPr>
          <w:p w14:paraId="564541F7" w14:textId="77777777" w:rsidR="0088579E" w:rsidRPr="00B06DD7" w:rsidRDefault="0088579E" w:rsidP="00C9441F">
            <w:pPr>
              <w:pStyle w:val="TAC"/>
            </w:pPr>
            <w:r w:rsidRPr="00B06DD7">
              <w:t>1@47</w:t>
            </w:r>
          </w:p>
        </w:tc>
        <w:tc>
          <w:tcPr>
            <w:tcW w:w="992" w:type="dxa"/>
            <w:shd w:val="clear" w:color="auto" w:fill="auto"/>
          </w:tcPr>
          <w:p w14:paraId="3A00867C" w14:textId="77777777" w:rsidR="0088579E" w:rsidRPr="00B06DD7" w:rsidRDefault="0088579E" w:rsidP="00C9441F">
            <w:pPr>
              <w:pStyle w:val="TAC"/>
            </w:pPr>
            <w:r w:rsidRPr="00B06DD7">
              <w:t>1@58</w:t>
            </w:r>
          </w:p>
        </w:tc>
        <w:tc>
          <w:tcPr>
            <w:tcW w:w="567" w:type="dxa"/>
            <w:shd w:val="clear" w:color="auto" w:fill="auto"/>
          </w:tcPr>
          <w:p w14:paraId="41341026" w14:textId="77777777" w:rsidR="0088579E" w:rsidRPr="00B06DD7" w:rsidRDefault="0088579E" w:rsidP="00C9441F">
            <w:pPr>
              <w:pStyle w:val="TAC"/>
            </w:pPr>
            <w:r w:rsidRPr="00B06DD7">
              <w:t>478</w:t>
            </w:r>
          </w:p>
        </w:tc>
        <w:tc>
          <w:tcPr>
            <w:tcW w:w="851" w:type="dxa"/>
            <w:shd w:val="clear" w:color="auto" w:fill="auto"/>
          </w:tcPr>
          <w:p w14:paraId="055C5820" w14:textId="77777777" w:rsidR="0088579E" w:rsidRPr="00B06DD7" w:rsidRDefault="0088579E" w:rsidP="00C9441F">
            <w:pPr>
              <w:pStyle w:val="TAC"/>
            </w:pPr>
            <w:r w:rsidRPr="00B06DD7">
              <w:t>1@0</w:t>
            </w:r>
          </w:p>
        </w:tc>
        <w:tc>
          <w:tcPr>
            <w:tcW w:w="850" w:type="dxa"/>
            <w:shd w:val="clear" w:color="auto" w:fill="auto"/>
          </w:tcPr>
          <w:p w14:paraId="42AD80B1" w14:textId="77777777" w:rsidR="0088579E" w:rsidRPr="00B06DD7" w:rsidRDefault="0088579E" w:rsidP="00C9441F">
            <w:pPr>
              <w:pStyle w:val="TAC"/>
            </w:pPr>
            <w:r w:rsidRPr="00B06DD7">
              <w:t>1@105</w:t>
            </w:r>
          </w:p>
        </w:tc>
      </w:tr>
      <w:tr w:rsidR="0088579E" w:rsidRPr="00AC60A7" w14:paraId="42B80BF7" w14:textId="77777777" w:rsidTr="00C9441F">
        <w:tc>
          <w:tcPr>
            <w:tcW w:w="812" w:type="dxa"/>
            <w:tcBorders>
              <w:bottom w:val="nil"/>
            </w:tcBorders>
            <w:shd w:val="clear" w:color="auto" w:fill="auto"/>
          </w:tcPr>
          <w:p w14:paraId="4290344B" w14:textId="77777777" w:rsidR="0088579E" w:rsidRPr="00AC60A7" w:rsidRDefault="0088579E" w:rsidP="00C9441F">
            <w:pPr>
              <w:pStyle w:val="TAC"/>
            </w:pPr>
            <w:r w:rsidRPr="00AC60A7">
              <w:t>100</w:t>
            </w:r>
          </w:p>
        </w:tc>
        <w:tc>
          <w:tcPr>
            <w:tcW w:w="743" w:type="dxa"/>
            <w:tcBorders>
              <w:bottom w:val="single" w:sz="4" w:space="0" w:color="auto"/>
            </w:tcBorders>
            <w:shd w:val="clear" w:color="auto" w:fill="auto"/>
          </w:tcPr>
          <w:p w14:paraId="3132F910" w14:textId="77777777" w:rsidR="0088579E" w:rsidRPr="00B06DD7" w:rsidRDefault="0088579E" w:rsidP="00C9441F">
            <w:pPr>
              <w:pStyle w:val="TAC"/>
            </w:pPr>
            <w:r w:rsidRPr="00B06DD7">
              <w:t>15</w:t>
            </w:r>
          </w:p>
        </w:tc>
        <w:tc>
          <w:tcPr>
            <w:tcW w:w="1134" w:type="dxa"/>
            <w:shd w:val="clear" w:color="auto" w:fill="auto"/>
          </w:tcPr>
          <w:p w14:paraId="0B89B029" w14:textId="77777777" w:rsidR="0088579E" w:rsidRPr="00B06DD7" w:rsidRDefault="0088579E" w:rsidP="00C9441F">
            <w:pPr>
              <w:pStyle w:val="TAC"/>
            </w:pPr>
            <w:r w:rsidRPr="00B06DD7">
              <w:t>50+50</w:t>
            </w:r>
          </w:p>
        </w:tc>
        <w:tc>
          <w:tcPr>
            <w:tcW w:w="567" w:type="dxa"/>
            <w:shd w:val="clear" w:color="auto" w:fill="auto"/>
          </w:tcPr>
          <w:p w14:paraId="3C37C41A" w14:textId="77777777" w:rsidR="0088579E" w:rsidRPr="00B06DD7" w:rsidRDefault="0088579E" w:rsidP="00C9441F">
            <w:pPr>
              <w:pStyle w:val="TAC"/>
            </w:pPr>
            <w:r w:rsidRPr="00B06DD7">
              <w:t>178</w:t>
            </w:r>
          </w:p>
        </w:tc>
        <w:tc>
          <w:tcPr>
            <w:tcW w:w="850" w:type="dxa"/>
            <w:shd w:val="clear" w:color="auto" w:fill="auto"/>
          </w:tcPr>
          <w:p w14:paraId="426ADD8E" w14:textId="77777777" w:rsidR="0088579E" w:rsidRPr="00B06DD7" w:rsidRDefault="0088579E" w:rsidP="00C9441F">
            <w:pPr>
              <w:pStyle w:val="TAC"/>
            </w:pPr>
            <w:r w:rsidRPr="00B06DD7">
              <w:t>1@180</w:t>
            </w:r>
          </w:p>
        </w:tc>
        <w:tc>
          <w:tcPr>
            <w:tcW w:w="992" w:type="dxa"/>
            <w:shd w:val="clear" w:color="auto" w:fill="auto"/>
          </w:tcPr>
          <w:p w14:paraId="18C26EB3" w14:textId="77777777" w:rsidR="0088579E" w:rsidRPr="00B06DD7" w:rsidRDefault="0088579E" w:rsidP="00C9441F">
            <w:pPr>
              <w:pStyle w:val="TAC"/>
            </w:pPr>
            <w:r w:rsidRPr="00B06DD7">
              <w:t>1@87</w:t>
            </w:r>
          </w:p>
        </w:tc>
        <w:tc>
          <w:tcPr>
            <w:tcW w:w="567" w:type="dxa"/>
            <w:shd w:val="clear" w:color="auto" w:fill="auto"/>
            <w:vAlign w:val="bottom"/>
          </w:tcPr>
          <w:p w14:paraId="761D81E5" w14:textId="77777777" w:rsidR="0088579E" w:rsidRPr="00B06DD7" w:rsidRDefault="0088579E" w:rsidP="00C9441F">
            <w:pPr>
              <w:pStyle w:val="TAC"/>
            </w:pPr>
            <w:r w:rsidRPr="00B06DD7">
              <w:t>326</w:t>
            </w:r>
          </w:p>
        </w:tc>
        <w:tc>
          <w:tcPr>
            <w:tcW w:w="851" w:type="dxa"/>
            <w:shd w:val="clear" w:color="auto" w:fill="auto"/>
          </w:tcPr>
          <w:p w14:paraId="650D2939" w14:textId="77777777" w:rsidR="0088579E" w:rsidRPr="00B06DD7" w:rsidRDefault="0088579E" w:rsidP="00C9441F">
            <w:pPr>
              <w:pStyle w:val="TAC"/>
            </w:pPr>
            <w:r w:rsidRPr="00B06DD7">
              <w:t>1@106</w:t>
            </w:r>
          </w:p>
        </w:tc>
        <w:tc>
          <w:tcPr>
            <w:tcW w:w="992" w:type="dxa"/>
            <w:shd w:val="clear" w:color="auto" w:fill="auto"/>
          </w:tcPr>
          <w:p w14:paraId="44F35349" w14:textId="77777777" w:rsidR="0088579E" w:rsidRPr="00B06DD7" w:rsidRDefault="0088579E" w:rsidP="00C9441F">
            <w:pPr>
              <w:pStyle w:val="TAC"/>
            </w:pPr>
            <w:r w:rsidRPr="00B06DD7">
              <w:t>1@161</w:t>
            </w:r>
          </w:p>
        </w:tc>
        <w:tc>
          <w:tcPr>
            <w:tcW w:w="567" w:type="dxa"/>
            <w:shd w:val="clear" w:color="auto" w:fill="auto"/>
          </w:tcPr>
          <w:p w14:paraId="45CF00B8" w14:textId="77777777" w:rsidR="0088579E" w:rsidRPr="00B06DD7" w:rsidRDefault="0088579E" w:rsidP="00C9441F">
            <w:pPr>
              <w:pStyle w:val="TAC"/>
            </w:pPr>
            <w:r w:rsidRPr="00B06DD7">
              <w:t>540</w:t>
            </w:r>
          </w:p>
        </w:tc>
        <w:tc>
          <w:tcPr>
            <w:tcW w:w="851" w:type="dxa"/>
            <w:shd w:val="clear" w:color="auto" w:fill="auto"/>
          </w:tcPr>
          <w:p w14:paraId="315B6D95" w14:textId="77777777" w:rsidR="0088579E" w:rsidRPr="00B06DD7" w:rsidRDefault="0088579E" w:rsidP="00C9441F">
            <w:pPr>
              <w:pStyle w:val="TAC"/>
            </w:pPr>
            <w:r w:rsidRPr="00B06DD7">
              <w:t>1@0</w:t>
            </w:r>
          </w:p>
        </w:tc>
        <w:tc>
          <w:tcPr>
            <w:tcW w:w="850" w:type="dxa"/>
            <w:shd w:val="clear" w:color="auto" w:fill="auto"/>
          </w:tcPr>
          <w:p w14:paraId="1B87C5B2" w14:textId="77777777" w:rsidR="0088579E" w:rsidRPr="00B06DD7" w:rsidRDefault="0088579E" w:rsidP="00C9441F">
            <w:pPr>
              <w:pStyle w:val="TAC"/>
            </w:pPr>
            <w:r w:rsidRPr="00B06DD7">
              <w:t>1@269</w:t>
            </w:r>
          </w:p>
        </w:tc>
      </w:tr>
      <w:tr w:rsidR="0088579E" w:rsidRPr="00AC60A7" w14:paraId="2E746686" w14:textId="77777777" w:rsidTr="00C9441F">
        <w:tc>
          <w:tcPr>
            <w:tcW w:w="812" w:type="dxa"/>
            <w:tcBorders>
              <w:top w:val="nil"/>
              <w:bottom w:val="nil"/>
            </w:tcBorders>
            <w:shd w:val="clear" w:color="auto" w:fill="auto"/>
          </w:tcPr>
          <w:p w14:paraId="29AFD574" w14:textId="77777777" w:rsidR="0088579E" w:rsidRPr="00AC60A7" w:rsidRDefault="0088579E" w:rsidP="00C9441F">
            <w:pPr>
              <w:pStyle w:val="TAC"/>
            </w:pPr>
          </w:p>
        </w:tc>
        <w:tc>
          <w:tcPr>
            <w:tcW w:w="743" w:type="dxa"/>
            <w:tcBorders>
              <w:bottom w:val="nil"/>
            </w:tcBorders>
            <w:shd w:val="clear" w:color="auto" w:fill="auto"/>
          </w:tcPr>
          <w:p w14:paraId="599C8AFF" w14:textId="77777777" w:rsidR="0088579E" w:rsidRPr="00B06DD7" w:rsidRDefault="0088579E" w:rsidP="00C9441F">
            <w:pPr>
              <w:pStyle w:val="TAC"/>
            </w:pPr>
            <w:r w:rsidRPr="00B06DD7">
              <w:t>30</w:t>
            </w:r>
          </w:p>
        </w:tc>
        <w:tc>
          <w:tcPr>
            <w:tcW w:w="1134" w:type="dxa"/>
            <w:shd w:val="clear" w:color="auto" w:fill="auto"/>
          </w:tcPr>
          <w:p w14:paraId="658D39E4" w14:textId="77777777" w:rsidR="0088579E" w:rsidRPr="00B06DD7" w:rsidRDefault="0088579E" w:rsidP="00C9441F">
            <w:pPr>
              <w:pStyle w:val="TAC"/>
            </w:pPr>
            <w:r w:rsidRPr="00B06DD7">
              <w:t>20+80</w:t>
            </w:r>
          </w:p>
        </w:tc>
        <w:tc>
          <w:tcPr>
            <w:tcW w:w="567" w:type="dxa"/>
            <w:shd w:val="clear" w:color="auto" w:fill="auto"/>
          </w:tcPr>
          <w:p w14:paraId="75F2D730" w14:textId="77777777" w:rsidR="0088579E" w:rsidRPr="00B06DD7" w:rsidRDefault="0088579E" w:rsidP="00C9441F">
            <w:pPr>
              <w:pStyle w:val="TAC"/>
            </w:pPr>
            <w:r w:rsidRPr="00B06DD7">
              <w:t>98</w:t>
            </w:r>
          </w:p>
        </w:tc>
        <w:tc>
          <w:tcPr>
            <w:tcW w:w="850" w:type="dxa"/>
            <w:shd w:val="clear" w:color="auto" w:fill="auto"/>
          </w:tcPr>
          <w:p w14:paraId="003633D8" w14:textId="4BE38329" w:rsidR="0088579E" w:rsidRPr="00B06DD7" w:rsidRDefault="0088579E" w:rsidP="00C9441F">
            <w:pPr>
              <w:pStyle w:val="TAC"/>
              <w:rPr>
                <w:lang w:eastAsia="ja-JP"/>
              </w:rPr>
            </w:pPr>
            <w:r w:rsidRPr="00B06DD7">
              <w:t>1@</w:t>
            </w:r>
            <w:del w:id="41" w:author="Anritsu" w:date="2024-11-21T05:12:00Z" w16du:dateUtc="2024-11-20T20:12:00Z">
              <w:r w:rsidRPr="00B06DD7" w:rsidDel="00E71ADE">
                <w:delText>51</w:delText>
              </w:r>
            </w:del>
            <w:ins w:id="42" w:author="Anritsu" w:date="2024-11-21T05:12:00Z" w16du:dateUtc="2024-11-20T20:12:00Z">
              <w:r w:rsidR="00E71ADE" w:rsidRPr="00B06DD7">
                <w:t>5</w:t>
              </w:r>
              <w:r w:rsidR="00E71ADE" w:rsidRPr="00B06DD7">
                <w:rPr>
                  <w:rFonts w:hint="eastAsia"/>
                  <w:lang w:eastAsia="ja-JP"/>
                </w:rPr>
                <w:t>0</w:t>
              </w:r>
            </w:ins>
          </w:p>
        </w:tc>
        <w:tc>
          <w:tcPr>
            <w:tcW w:w="992" w:type="dxa"/>
            <w:shd w:val="clear" w:color="auto" w:fill="auto"/>
          </w:tcPr>
          <w:p w14:paraId="3A6F8C0F" w14:textId="77777777" w:rsidR="0088579E" w:rsidRPr="00B06DD7" w:rsidRDefault="0088579E" w:rsidP="00C9441F">
            <w:pPr>
              <w:pStyle w:val="TAC"/>
            </w:pPr>
            <w:r w:rsidRPr="00B06DD7">
              <w:t>1@48</w:t>
            </w:r>
          </w:p>
        </w:tc>
        <w:tc>
          <w:tcPr>
            <w:tcW w:w="567" w:type="dxa"/>
            <w:shd w:val="clear" w:color="auto" w:fill="auto"/>
          </w:tcPr>
          <w:p w14:paraId="645CE3D4" w14:textId="77777777" w:rsidR="0088579E" w:rsidRPr="00B06DD7" w:rsidRDefault="0088579E" w:rsidP="00C9441F">
            <w:pPr>
              <w:pStyle w:val="TAC"/>
            </w:pPr>
            <w:r w:rsidRPr="00B06DD7">
              <w:t>324</w:t>
            </w:r>
          </w:p>
        </w:tc>
        <w:tc>
          <w:tcPr>
            <w:tcW w:w="851" w:type="dxa"/>
            <w:shd w:val="clear" w:color="auto" w:fill="auto"/>
          </w:tcPr>
          <w:p w14:paraId="5A9D3613" w14:textId="07F74B69" w:rsidR="0088579E" w:rsidRPr="00B06DD7" w:rsidRDefault="0088579E" w:rsidP="00C9441F">
            <w:pPr>
              <w:pStyle w:val="TAC"/>
              <w:rPr>
                <w:lang w:eastAsia="ja-JP"/>
              </w:rPr>
            </w:pPr>
            <w:r w:rsidRPr="00B06DD7">
              <w:t>1@</w:t>
            </w:r>
            <w:del w:id="43" w:author="Anritsu" w:date="2024-11-21T05:12:00Z" w16du:dateUtc="2024-11-20T20:12:00Z">
              <w:r w:rsidRPr="00B06DD7" w:rsidDel="00E71ADE">
                <w:delText>53</w:delText>
              </w:r>
            </w:del>
            <w:ins w:id="44" w:author="Anritsu" w:date="2024-11-21T05:12:00Z" w16du:dateUtc="2024-11-20T20:12:00Z">
              <w:r w:rsidR="00E71ADE" w:rsidRPr="00B06DD7">
                <w:t>5</w:t>
              </w:r>
              <w:r w:rsidR="00E71ADE" w:rsidRPr="00B06DD7">
                <w:rPr>
                  <w:rFonts w:hint="eastAsia"/>
                  <w:lang w:eastAsia="ja-JP"/>
                </w:rPr>
                <w:t>0</w:t>
              </w:r>
            </w:ins>
          </w:p>
        </w:tc>
        <w:tc>
          <w:tcPr>
            <w:tcW w:w="992" w:type="dxa"/>
            <w:shd w:val="clear" w:color="auto" w:fill="auto"/>
          </w:tcPr>
          <w:p w14:paraId="5C304C9E" w14:textId="77777777" w:rsidR="0088579E" w:rsidRPr="00B06DD7" w:rsidRDefault="0088579E" w:rsidP="00C9441F">
            <w:pPr>
              <w:pStyle w:val="TAC"/>
            </w:pPr>
            <w:r w:rsidRPr="00B06DD7">
              <w:t>1@163</w:t>
            </w:r>
          </w:p>
        </w:tc>
        <w:tc>
          <w:tcPr>
            <w:tcW w:w="567" w:type="dxa"/>
            <w:shd w:val="clear" w:color="auto" w:fill="auto"/>
          </w:tcPr>
          <w:p w14:paraId="43F841CF" w14:textId="77777777" w:rsidR="0088579E" w:rsidRPr="00B06DD7" w:rsidRDefault="0088579E" w:rsidP="00C9441F">
            <w:pPr>
              <w:pStyle w:val="TAC"/>
            </w:pPr>
            <w:r w:rsidRPr="00B06DD7">
              <w:t>536</w:t>
            </w:r>
          </w:p>
        </w:tc>
        <w:tc>
          <w:tcPr>
            <w:tcW w:w="851" w:type="dxa"/>
            <w:shd w:val="clear" w:color="auto" w:fill="auto"/>
          </w:tcPr>
          <w:p w14:paraId="26017812" w14:textId="77777777" w:rsidR="0088579E" w:rsidRPr="00B06DD7" w:rsidRDefault="0088579E" w:rsidP="00C9441F">
            <w:pPr>
              <w:pStyle w:val="TAC"/>
            </w:pPr>
            <w:r w:rsidRPr="00B06DD7">
              <w:t>1@0</w:t>
            </w:r>
          </w:p>
        </w:tc>
        <w:tc>
          <w:tcPr>
            <w:tcW w:w="850" w:type="dxa"/>
            <w:shd w:val="clear" w:color="auto" w:fill="auto"/>
          </w:tcPr>
          <w:p w14:paraId="21680429" w14:textId="77777777" w:rsidR="0088579E" w:rsidRPr="00B06DD7" w:rsidRDefault="0088579E" w:rsidP="00C9441F">
            <w:pPr>
              <w:pStyle w:val="TAC"/>
            </w:pPr>
            <w:r w:rsidRPr="00B06DD7">
              <w:t>1@216</w:t>
            </w:r>
          </w:p>
        </w:tc>
      </w:tr>
      <w:tr w:rsidR="0088579E" w:rsidRPr="00AC60A7" w14:paraId="49CFFAE7" w14:textId="77777777" w:rsidTr="00C9441F">
        <w:tc>
          <w:tcPr>
            <w:tcW w:w="812" w:type="dxa"/>
            <w:tcBorders>
              <w:top w:val="nil"/>
              <w:bottom w:val="nil"/>
            </w:tcBorders>
            <w:shd w:val="clear" w:color="auto" w:fill="auto"/>
          </w:tcPr>
          <w:p w14:paraId="428DDD0D" w14:textId="77777777" w:rsidR="0088579E" w:rsidRPr="00AC60A7" w:rsidRDefault="0088579E" w:rsidP="00C9441F">
            <w:pPr>
              <w:pStyle w:val="TAC"/>
            </w:pPr>
          </w:p>
        </w:tc>
        <w:tc>
          <w:tcPr>
            <w:tcW w:w="743" w:type="dxa"/>
            <w:tcBorders>
              <w:top w:val="nil"/>
              <w:bottom w:val="nil"/>
            </w:tcBorders>
            <w:shd w:val="clear" w:color="auto" w:fill="auto"/>
          </w:tcPr>
          <w:p w14:paraId="5766024E" w14:textId="77777777" w:rsidR="0088579E" w:rsidRPr="00B06DD7" w:rsidRDefault="0088579E" w:rsidP="00C9441F">
            <w:pPr>
              <w:pStyle w:val="TAC"/>
            </w:pPr>
          </w:p>
        </w:tc>
        <w:tc>
          <w:tcPr>
            <w:tcW w:w="1134" w:type="dxa"/>
            <w:shd w:val="clear" w:color="auto" w:fill="auto"/>
          </w:tcPr>
          <w:p w14:paraId="7F734838" w14:textId="77777777" w:rsidR="0088579E" w:rsidRPr="00B06DD7" w:rsidRDefault="0088579E" w:rsidP="00C9441F">
            <w:pPr>
              <w:pStyle w:val="TAC"/>
            </w:pPr>
            <w:r w:rsidRPr="00B06DD7">
              <w:t>50+50</w:t>
            </w:r>
          </w:p>
        </w:tc>
        <w:tc>
          <w:tcPr>
            <w:tcW w:w="567" w:type="dxa"/>
            <w:shd w:val="clear" w:color="auto" w:fill="auto"/>
          </w:tcPr>
          <w:p w14:paraId="04A67D0A" w14:textId="77777777" w:rsidR="0088579E" w:rsidRPr="00B06DD7" w:rsidRDefault="0088579E" w:rsidP="00C9441F">
            <w:pPr>
              <w:pStyle w:val="TAC"/>
            </w:pPr>
            <w:r w:rsidRPr="00B06DD7">
              <w:t>172</w:t>
            </w:r>
          </w:p>
        </w:tc>
        <w:tc>
          <w:tcPr>
            <w:tcW w:w="850" w:type="dxa"/>
            <w:shd w:val="clear" w:color="auto" w:fill="auto"/>
          </w:tcPr>
          <w:p w14:paraId="0217A34E" w14:textId="77777777" w:rsidR="0088579E" w:rsidRPr="00B06DD7" w:rsidRDefault="0088579E" w:rsidP="00C9441F">
            <w:pPr>
              <w:pStyle w:val="TAC"/>
            </w:pPr>
            <w:r w:rsidRPr="00B06DD7">
              <w:t>1@88</w:t>
            </w:r>
          </w:p>
        </w:tc>
        <w:tc>
          <w:tcPr>
            <w:tcW w:w="992" w:type="dxa"/>
            <w:shd w:val="clear" w:color="auto" w:fill="auto"/>
          </w:tcPr>
          <w:p w14:paraId="5FE0A36D" w14:textId="77777777" w:rsidR="0088579E" w:rsidRPr="00B06DD7" w:rsidRDefault="0088579E" w:rsidP="00C9441F">
            <w:pPr>
              <w:pStyle w:val="TAC"/>
            </w:pPr>
            <w:r w:rsidRPr="00B06DD7">
              <w:t>1@40</w:t>
            </w:r>
          </w:p>
        </w:tc>
        <w:tc>
          <w:tcPr>
            <w:tcW w:w="567" w:type="dxa"/>
            <w:shd w:val="clear" w:color="auto" w:fill="auto"/>
          </w:tcPr>
          <w:p w14:paraId="47EA805D" w14:textId="77777777" w:rsidR="0088579E" w:rsidRPr="00B06DD7" w:rsidRDefault="0088579E" w:rsidP="00C9441F">
            <w:pPr>
              <w:pStyle w:val="TAC"/>
            </w:pPr>
            <w:r w:rsidRPr="00B06DD7">
              <w:t>322</w:t>
            </w:r>
          </w:p>
        </w:tc>
        <w:tc>
          <w:tcPr>
            <w:tcW w:w="851" w:type="dxa"/>
            <w:shd w:val="clear" w:color="auto" w:fill="auto"/>
          </w:tcPr>
          <w:p w14:paraId="0A4B529F" w14:textId="77777777" w:rsidR="0088579E" w:rsidRPr="00B06DD7" w:rsidRDefault="0088579E" w:rsidP="00C9441F">
            <w:pPr>
              <w:pStyle w:val="TAC"/>
            </w:pPr>
            <w:r w:rsidRPr="00B06DD7">
              <w:t>1@52</w:t>
            </w:r>
          </w:p>
        </w:tc>
        <w:tc>
          <w:tcPr>
            <w:tcW w:w="992" w:type="dxa"/>
            <w:shd w:val="clear" w:color="auto" w:fill="auto"/>
          </w:tcPr>
          <w:p w14:paraId="06AD4148" w14:textId="77777777" w:rsidR="0088579E" w:rsidRPr="00B06DD7" w:rsidRDefault="0088579E" w:rsidP="00C9441F">
            <w:pPr>
              <w:pStyle w:val="TAC"/>
            </w:pPr>
            <w:r w:rsidRPr="00B06DD7">
              <w:t>1@79</w:t>
            </w:r>
          </w:p>
        </w:tc>
        <w:tc>
          <w:tcPr>
            <w:tcW w:w="567" w:type="dxa"/>
            <w:shd w:val="clear" w:color="auto" w:fill="auto"/>
          </w:tcPr>
          <w:p w14:paraId="3FAE1E61" w14:textId="77777777" w:rsidR="0088579E" w:rsidRPr="00B06DD7" w:rsidRDefault="0088579E" w:rsidP="00C9441F">
            <w:pPr>
              <w:pStyle w:val="TAC"/>
            </w:pPr>
            <w:r w:rsidRPr="00B06DD7">
              <w:t>532</w:t>
            </w:r>
          </w:p>
        </w:tc>
        <w:tc>
          <w:tcPr>
            <w:tcW w:w="851" w:type="dxa"/>
            <w:shd w:val="clear" w:color="auto" w:fill="auto"/>
          </w:tcPr>
          <w:p w14:paraId="15D0440F" w14:textId="77777777" w:rsidR="0088579E" w:rsidRPr="00B06DD7" w:rsidRDefault="0088579E" w:rsidP="00C9441F">
            <w:pPr>
              <w:pStyle w:val="TAC"/>
            </w:pPr>
            <w:r w:rsidRPr="00B06DD7">
              <w:t>1@0</w:t>
            </w:r>
          </w:p>
        </w:tc>
        <w:tc>
          <w:tcPr>
            <w:tcW w:w="850" w:type="dxa"/>
            <w:shd w:val="clear" w:color="auto" w:fill="auto"/>
          </w:tcPr>
          <w:p w14:paraId="71CFBE99" w14:textId="77777777" w:rsidR="0088579E" w:rsidRPr="00B06DD7" w:rsidRDefault="0088579E" w:rsidP="00C9441F">
            <w:pPr>
              <w:pStyle w:val="TAC"/>
            </w:pPr>
            <w:r w:rsidRPr="00B06DD7">
              <w:t>1@132</w:t>
            </w:r>
          </w:p>
        </w:tc>
      </w:tr>
      <w:tr w:rsidR="0088579E" w:rsidRPr="00AC60A7" w14:paraId="770E5251" w14:textId="77777777" w:rsidTr="00C9441F">
        <w:tc>
          <w:tcPr>
            <w:tcW w:w="812" w:type="dxa"/>
            <w:tcBorders>
              <w:top w:val="nil"/>
              <w:bottom w:val="nil"/>
            </w:tcBorders>
            <w:shd w:val="clear" w:color="auto" w:fill="auto"/>
          </w:tcPr>
          <w:p w14:paraId="4AD94B6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D2EA64F" w14:textId="77777777" w:rsidR="0088579E" w:rsidRPr="00B06DD7" w:rsidRDefault="0088579E" w:rsidP="00C9441F">
            <w:pPr>
              <w:pStyle w:val="TAC"/>
            </w:pPr>
          </w:p>
        </w:tc>
        <w:tc>
          <w:tcPr>
            <w:tcW w:w="1134" w:type="dxa"/>
            <w:shd w:val="clear" w:color="auto" w:fill="auto"/>
          </w:tcPr>
          <w:p w14:paraId="51AEC9CA" w14:textId="77777777" w:rsidR="0088579E" w:rsidRPr="00B06DD7" w:rsidRDefault="0088579E" w:rsidP="00C9441F">
            <w:pPr>
              <w:pStyle w:val="TAC"/>
            </w:pPr>
            <w:r w:rsidRPr="00B06DD7">
              <w:t>80+20</w:t>
            </w:r>
          </w:p>
        </w:tc>
        <w:tc>
          <w:tcPr>
            <w:tcW w:w="567" w:type="dxa"/>
            <w:shd w:val="clear" w:color="auto" w:fill="auto"/>
          </w:tcPr>
          <w:p w14:paraId="398020DA" w14:textId="77777777" w:rsidR="0088579E" w:rsidRPr="00B06DD7" w:rsidRDefault="0088579E" w:rsidP="00C9441F">
            <w:pPr>
              <w:pStyle w:val="TAC"/>
            </w:pPr>
            <w:r w:rsidRPr="00B06DD7">
              <w:t>94</w:t>
            </w:r>
          </w:p>
        </w:tc>
        <w:tc>
          <w:tcPr>
            <w:tcW w:w="850" w:type="dxa"/>
            <w:shd w:val="clear" w:color="auto" w:fill="auto"/>
          </w:tcPr>
          <w:p w14:paraId="03791634" w14:textId="77777777" w:rsidR="0088579E" w:rsidRPr="00B06DD7" w:rsidRDefault="0088579E" w:rsidP="00C9441F">
            <w:pPr>
              <w:pStyle w:val="TAC"/>
            </w:pPr>
            <w:r w:rsidRPr="00B06DD7">
              <w:t>1@171</w:t>
            </w:r>
          </w:p>
        </w:tc>
        <w:tc>
          <w:tcPr>
            <w:tcW w:w="992" w:type="dxa"/>
            <w:shd w:val="clear" w:color="auto" w:fill="auto"/>
          </w:tcPr>
          <w:p w14:paraId="5755758C" w14:textId="77777777" w:rsidR="0088579E" w:rsidRPr="00B06DD7" w:rsidRDefault="0088579E" w:rsidP="00C9441F">
            <w:pPr>
              <w:pStyle w:val="TAC"/>
            </w:pPr>
            <w:r w:rsidRPr="00B06DD7">
              <w:t>1@0</w:t>
            </w:r>
          </w:p>
        </w:tc>
        <w:tc>
          <w:tcPr>
            <w:tcW w:w="567" w:type="dxa"/>
            <w:shd w:val="clear" w:color="auto" w:fill="auto"/>
          </w:tcPr>
          <w:p w14:paraId="048B5F98" w14:textId="77777777" w:rsidR="0088579E" w:rsidRPr="00B06DD7" w:rsidRDefault="0088579E" w:rsidP="00C9441F">
            <w:pPr>
              <w:pStyle w:val="TAC"/>
            </w:pPr>
            <w:r w:rsidRPr="00B06DD7">
              <w:t>320</w:t>
            </w:r>
          </w:p>
        </w:tc>
        <w:tc>
          <w:tcPr>
            <w:tcW w:w="851" w:type="dxa"/>
            <w:shd w:val="clear" w:color="auto" w:fill="auto"/>
          </w:tcPr>
          <w:p w14:paraId="71DEF4A0" w14:textId="77777777" w:rsidR="0088579E" w:rsidRPr="00B06DD7" w:rsidRDefault="0088579E" w:rsidP="00C9441F">
            <w:pPr>
              <w:pStyle w:val="TAC"/>
            </w:pPr>
            <w:r w:rsidRPr="00B06DD7">
              <w:t>1@58</w:t>
            </w:r>
          </w:p>
        </w:tc>
        <w:tc>
          <w:tcPr>
            <w:tcW w:w="992" w:type="dxa"/>
            <w:shd w:val="clear" w:color="auto" w:fill="auto"/>
          </w:tcPr>
          <w:p w14:paraId="115B96FD" w14:textId="77777777" w:rsidR="0088579E" w:rsidRPr="00B06DD7" w:rsidRDefault="0088579E" w:rsidP="00C9441F">
            <w:pPr>
              <w:pStyle w:val="TAC"/>
            </w:pPr>
            <w:r w:rsidRPr="00B06DD7">
              <w:t>1@0</w:t>
            </w:r>
          </w:p>
        </w:tc>
        <w:tc>
          <w:tcPr>
            <w:tcW w:w="567" w:type="dxa"/>
            <w:shd w:val="clear" w:color="auto" w:fill="auto"/>
          </w:tcPr>
          <w:p w14:paraId="01BC1AF1" w14:textId="77777777" w:rsidR="0088579E" w:rsidRPr="00B06DD7" w:rsidRDefault="0088579E" w:rsidP="00C9441F">
            <w:pPr>
              <w:pStyle w:val="TAC"/>
            </w:pPr>
            <w:r w:rsidRPr="00B06DD7">
              <w:t>536</w:t>
            </w:r>
          </w:p>
        </w:tc>
        <w:tc>
          <w:tcPr>
            <w:tcW w:w="851" w:type="dxa"/>
            <w:shd w:val="clear" w:color="auto" w:fill="auto"/>
          </w:tcPr>
          <w:p w14:paraId="2862376A" w14:textId="77777777" w:rsidR="0088579E" w:rsidRPr="00B06DD7" w:rsidRDefault="0088579E" w:rsidP="00C9441F">
            <w:pPr>
              <w:pStyle w:val="TAC"/>
            </w:pPr>
            <w:r w:rsidRPr="00B06DD7">
              <w:t>1@0</w:t>
            </w:r>
          </w:p>
        </w:tc>
        <w:tc>
          <w:tcPr>
            <w:tcW w:w="850" w:type="dxa"/>
            <w:shd w:val="clear" w:color="auto" w:fill="auto"/>
          </w:tcPr>
          <w:p w14:paraId="5AF4A943" w14:textId="77777777" w:rsidR="0088579E" w:rsidRPr="00B06DD7" w:rsidRDefault="0088579E" w:rsidP="00C9441F">
            <w:pPr>
              <w:pStyle w:val="TAC"/>
            </w:pPr>
            <w:r w:rsidRPr="00B06DD7">
              <w:t>1@50</w:t>
            </w:r>
          </w:p>
        </w:tc>
      </w:tr>
      <w:tr w:rsidR="0088579E" w:rsidRPr="00AC60A7" w14:paraId="47D91224" w14:textId="77777777" w:rsidTr="00C9441F">
        <w:tc>
          <w:tcPr>
            <w:tcW w:w="812" w:type="dxa"/>
            <w:tcBorders>
              <w:bottom w:val="nil"/>
            </w:tcBorders>
            <w:shd w:val="clear" w:color="auto" w:fill="auto"/>
          </w:tcPr>
          <w:p w14:paraId="7B78EB9A" w14:textId="77777777" w:rsidR="0088579E" w:rsidRPr="00AC60A7" w:rsidRDefault="0088579E" w:rsidP="00C9441F">
            <w:pPr>
              <w:pStyle w:val="TAC"/>
            </w:pPr>
            <w:r w:rsidRPr="00AC60A7">
              <w:t>105</w:t>
            </w:r>
          </w:p>
        </w:tc>
        <w:tc>
          <w:tcPr>
            <w:tcW w:w="743" w:type="dxa"/>
            <w:tcBorders>
              <w:bottom w:val="single" w:sz="4" w:space="0" w:color="auto"/>
            </w:tcBorders>
            <w:shd w:val="clear" w:color="auto" w:fill="auto"/>
          </w:tcPr>
          <w:p w14:paraId="68F36EA6" w14:textId="77777777" w:rsidR="0088579E" w:rsidRPr="00B06DD7" w:rsidRDefault="0088579E" w:rsidP="00C9441F">
            <w:pPr>
              <w:pStyle w:val="TAC"/>
            </w:pPr>
            <w:r w:rsidRPr="00B06DD7">
              <w:t>15</w:t>
            </w:r>
          </w:p>
        </w:tc>
        <w:tc>
          <w:tcPr>
            <w:tcW w:w="8221" w:type="dxa"/>
            <w:gridSpan w:val="10"/>
            <w:shd w:val="clear" w:color="auto" w:fill="auto"/>
          </w:tcPr>
          <w:p w14:paraId="5DE8D24F" w14:textId="77777777" w:rsidR="0088579E" w:rsidRPr="00B06DD7" w:rsidRDefault="0088579E" w:rsidP="00C9441F">
            <w:pPr>
              <w:pStyle w:val="TAC"/>
            </w:pPr>
            <w:r w:rsidRPr="00B06DD7">
              <w:t>N/A</w:t>
            </w:r>
          </w:p>
        </w:tc>
      </w:tr>
      <w:tr w:rsidR="0088579E" w:rsidRPr="00AC60A7" w14:paraId="73B35C8F" w14:textId="77777777" w:rsidTr="00C9441F">
        <w:tc>
          <w:tcPr>
            <w:tcW w:w="812" w:type="dxa"/>
            <w:tcBorders>
              <w:top w:val="nil"/>
              <w:bottom w:val="nil"/>
            </w:tcBorders>
            <w:shd w:val="clear" w:color="auto" w:fill="auto"/>
          </w:tcPr>
          <w:p w14:paraId="6D99C911" w14:textId="77777777" w:rsidR="0088579E" w:rsidRPr="00AC60A7" w:rsidRDefault="0088579E" w:rsidP="00C9441F">
            <w:pPr>
              <w:pStyle w:val="TAC"/>
            </w:pPr>
          </w:p>
        </w:tc>
        <w:tc>
          <w:tcPr>
            <w:tcW w:w="743" w:type="dxa"/>
            <w:tcBorders>
              <w:bottom w:val="nil"/>
            </w:tcBorders>
            <w:shd w:val="clear" w:color="auto" w:fill="auto"/>
          </w:tcPr>
          <w:p w14:paraId="3FC370C9" w14:textId="77777777" w:rsidR="0088579E" w:rsidRPr="00B06DD7" w:rsidRDefault="0088579E" w:rsidP="00C9441F">
            <w:pPr>
              <w:pStyle w:val="TAC"/>
            </w:pPr>
            <w:r w:rsidRPr="00B06DD7">
              <w:t>30</w:t>
            </w:r>
          </w:p>
        </w:tc>
        <w:tc>
          <w:tcPr>
            <w:tcW w:w="1134" w:type="dxa"/>
            <w:shd w:val="clear" w:color="auto" w:fill="auto"/>
          </w:tcPr>
          <w:p w14:paraId="47CAA02B" w14:textId="77777777" w:rsidR="0088579E" w:rsidRPr="00B06DD7" w:rsidRDefault="0088579E" w:rsidP="00C9441F">
            <w:pPr>
              <w:pStyle w:val="TAC"/>
            </w:pPr>
            <w:r w:rsidRPr="00B06DD7">
              <w:t>15+90</w:t>
            </w:r>
          </w:p>
        </w:tc>
        <w:tc>
          <w:tcPr>
            <w:tcW w:w="567" w:type="dxa"/>
            <w:shd w:val="clear" w:color="auto" w:fill="auto"/>
          </w:tcPr>
          <w:p w14:paraId="436F6098" w14:textId="77777777" w:rsidR="0088579E" w:rsidRPr="00B06DD7" w:rsidRDefault="0088579E" w:rsidP="00C9441F">
            <w:pPr>
              <w:pStyle w:val="TAC"/>
            </w:pPr>
            <w:r w:rsidRPr="00B06DD7">
              <w:t>76</w:t>
            </w:r>
          </w:p>
        </w:tc>
        <w:tc>
          <w:tcPr>
            <w:tcW w:w="850" w:type="dxa"/>
            <w:shd w:val="clear" w:color="auto" w:fill="auto"/>
          </w:tcPr>
          <w:p w14:paraId="22D9924B" w14:textId="5EB6B552" w:rsidR="0088579E" w:rsidRPr="00B06DD7" w:rsidRDefault="0088579E" w:rsidP="00C9441F">
            <w:pPr>
              <w:pStyle w:val="TAC"/>
              <w:rPr>
                <w:lang w:eastAsia="ja-JP"/>
              </w:rPr>
            </w:pPr>
            <w:r w:rsidRPr="00B06DD7">
              <w:t>1@</w:t>
            </w:r>
            <w:del w:id="45" w:author="Anritsu" w:date="2024-11-21T05:13:00Z" w16du:dateUtc="2024-11-20T20:13:00Z">
              <w:r w:rsidRPr="00B06DD7" w:rsidDel="00E71ADE">
                <w:delText>38</w:delText>
              </w:r>
            </w:del>
            <w:ins w:id="46" w:author="Anritsu" w:date="2024-11-21T05:13:00Z" w16du:dateUtc="2024-11-20T20:13:00Z">
              <w:r w:rsidR="00E71ADE" w:rsidRPr="00B06DD7">
                <w:t>3</w:t>
              </w:r>
              <w:r w:rsidR="00E71ADE" w:rsidRPr="00B06DD7">
                <w:rPr>
                  <w:rFonts w:hint="eastAsia"/>
                  <w:lang w:eastAsia="ja-JP"/>
                </w:rPr>
                <w:t>7</w:t>
              </w:r>
            </w:ins>
          </w:p>
        </w:tc>
        <w:tc>
          <w:tcPr>
            <w:tcW w:w="992" w:type="dxa"/>
            <w:shd w:val="clear" w:color="auto" w:fill="auto"/>
          </w:tcPr>
          <w:p w14:paraId="0FCE1061" w14:textId="77777777" w:rsidR="0088579E" w:rsidRPr="00B06DD7" w:rsidRDefault="0088579E" w:rsidP="00C9441F">
            <w:pPr>
              <w:pStyle w:val="TAC"/>
            </w:pPr>
            <w:r w:rsidRPr="00B06DD7">
              <w:t>1@37</w:t>
            </w:r>
          </w:p>
        </w:tc>
        <w:tc>
          <w:tcPr>
            <w:tcW w:w="567" w:type="dxa"/>
            <w:shd w:val="clear" w:color="auto" w:fill="auto"/>
            <w:vAlign w:val="bottom"/>
          </w:tcPr>
          <w:p w14:paraId="6F571780" w14:textId="77777777" w:rsidR="0088579E" w:rsidRPr="00B06DD7" w:rsidRDefault="0088579E" w:rsidP="00C9441F">
            <w:pPr>
              <w:pStyle w:val="TAC"/>
            </w:pPr>
            <w:r w:rsidRPr="00B06DD7">
              <w:t>344</w:t>
            </w:r>
          </w:p>
        </w:tc>
        <w:tc>
          <w:tcPr>
            <w:tcW w:w="851" w:type="dxa"/>
            <w:shd w:val="clear" w:color="auto" w:fill="auto"/>
          </w:tcPr>
          <w:p w14:paraId="7B2D8787" w14:textId="1E9BCF53" w:rsidR="0088579E" w:rsidRPr="00B06DD7" w:rsidRDefault="0088579E" w:rsidP="00C9441F">
            <w:pPr>
              <w:pStyle w:val="TAC"/>
              <w:rPr>
                <w:lang w:eastAsia="ja-JP"/>
              </w:rPr>
            </w:pPr>
            <w:r w:rsidRPr="00B06DD7">
              <w:t>1@</w:t>
            </w:r>
            <w:del w:id="47" w:author="Anritsu" w:date="2024-11-21T05:13:00Z" w16du:dateUtc="2024-11-20T20:13:00Z">
              <w:r w:rsidRPr="00B06DD7" w:rsidDel="00E71ADE">
                <w:delText>55</w:delText>
              </w:r>
            </w:del>
            <w:ins w:id="48" w:author="Anritsu" w:date="2024-11-21T05:13:00Z" w16du:dateUtc="2024-11-20T20:13:00Z">
              <w:r w:rsidR="00E71ADE" w:rsidRPr="00B06DD7">
                <w:rPr>
                  <w:rFonts w:hint="eastAsia"/>
                  <w:lang w:eastAsia="ja-JP"/>
                </w:rPr>
                <w:t>37</w:t>
              </w:r>
            </w:ins>
          </w:p>
        </w:tc>
        <w:tc>
          <w:tcPr>
            <w:tcW w:w="992" w:type="dxa"/>
            <w:shd w:val="clear" w:color="auto" w:fill="auto"/>
          </w:tcPr>
          <w:p w14:paraId="1CB533D1" w14:textId="77777777" w:rsidR="0088579E" w:rsidRPr="00B06DD7" w:rsidRDefault="0088579E" w:rsidP="00C9441F">
            <w:pPr>
              <w:pStyle w:val="TAC"/>
            </w:pPr>
            <w:r w:rsidRPr="00B06DD7">
              <w:t>1@188</w:t>
            </w:r>
          </w:p>
        </w:tc>
        <w:tc>
          <w:tcPr>
            <w:tcW w:w="567" w:type="dxa"/>
            <w:shd w:val="clear" w:color="auto" w:fill="auto"/>
          </w:tcPr>
          <w:p w14:paraId="6E919072" w14:textId="77777777" w:rsidR="0088579E" w:rsidRPr="00B06DD7" w:rsidRDefault="0088579E" w:rsidP="00C9441F">
            <w:pPr>
              <w:pStyle w:val="TAC"/>
            </w:pPr>
            <w:r w:rsidRPr="00B06DD7">
              <w:t>566</w:t>
            </w:r>
          </w:p>
        </w:tc>
        <w:tc>
          <w:tcPr>
            <w:tcW w:w="851" w:type="dxa"/>
            <w:shd w:val="clear" w:color="auto" w:fill="auto"/>
          </w:tcPr>
          <w:p w14:paraId="615F561B" w14:textId="77777777" w:rsidR="0088579E" w:rsidRPr="00B06DD7" w:rsidRDefault="0088579E" w:rsidP="00C9441F">
            <w:pPr>
              <w:pStyle w:val="TAC"/>
            </w:pPr>
            <w:r w:rsidRPr="00B06DD7">
              <w:t>1@0</w:t>
            </w:r>
          </w:p>
        </w:tc>
        <w:tc>
          <w:tcPr>
            <w:tcW w:w="850" w:type="dxa"/>
            <w:shd w:val="clear" w:color="auto" w:fill="auto"/>
          </w:tcPr>
          <w:p w14:paraId="21772AD8" w14:textId="77777777" w:rsidR="0088579E" w:rsidRPr="00B06DD7" w:rsidRDefault="0088579E" w:rsidP="00C9441F">
            <w:pPr>
              <w:pStyle w:val="TAC"/>
            </w:pPr>
            <w:r w:rsidRPr="00B06DD7">
              <w:t>1@244</w:t>
            </w:r>
          </w:p>
        </w:tc>
      </w:tr>
      <w:tr w:rsidR="0088579E" w:rsidRPr="00AC60A7" w14:paraId="6C360A69" w14:textId="77777777" w:rsidTr="00C9441F">
        <w:tc>
          <w:tcPr>
            <w:tcW w:w="812" w:type="dxa"/>
            <w:tcBorders>
              <w:top w:val="nil"/>
              <w:bottom w:val="nil"/>
            </w:tcBorders>
            <w:shd w:val="clear" w:color="auto" w:fill="auto"/>
          </w:tcPr>
          <w:p w14:paraId="42F2CDB7"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77CAB161" w14:textId="77777777" w:rsidR="0088579E" w:rsidRPr="00B06DD7" w:rsidRDefault="0088579E" w:rsidP="00C9441F">
            <w:pPr>
              <w:pStyle w:val="TAC"/>
            </w:pPr>
          </w:p>
        </w:tc>
        <w:tc>
          <w:tcPr>
            <w:tcW w:w="1134" w:type="dxa"/>
            <w:shd w:val="clear" w:color="auto" w:fill="auto"/>
          </w:tcPr>
          <w:p w14:paraId="3603D684" w14:textId="77777777" w:rsidR="0088579E" w:rsidRPr="00B06DD7" w:rsidRDefault="0088579E" w:rsidP="00C9441F">
            <w:pPr>
              <w:pStyle w:val="TAC"/>
            </w:pPr>
            <w:r w:rsidRPr="00B06DD7">
              <w:t>25+80</w:t>
            </w:r>
          </w:p>
        </w:tc>
        <w:tc>
          <w:tcPr>
            <w:tcW w:w="567" w:type="dxa"/>
            <w:shd w:val="clear" w:color="auto" w:fill="auto"/>
          </w:tcPr>
          <w:p w14:paraId="4C495E98" w14:textId="77777777" w:rsidR="0088579E" w:rsidRPr="00B06DD7" w:rsidRDefault="0088579E" w:rsidP="00C9441F">
            <w:pPr>
              <w:pStyle w:val="TAC"/>
            </w:pPr>
            <w:r w:rsidRPr="00B06DD7">
              <w:t>126</w:t>
            </w:r>
          </w:p>
        </w:tc>
        <w:tc>
          <w:tcPr>
            <w:tcW w:w="850" w:type="dxa"/>
            <w:shd w:val="clear" w:color="auto" w:fill="auto"/>
          </w:tcPr>
          <w:p w14:paraId="35BEC27D" w14:textId="77777777" w:rsidR="0088579E" w:rsidRPr="00B06DD7" w:rsidRDefault="0088579E" w:rsidP="00C9441F">
            <w:pPr>
              <w:pStyle w:val="TAC"/>
            </w:pPr>
            <w:r w:rsidRPr="00B06DD7">
              <w:t>1@64</w:t>
            </w:r>
          </w:p>
        </w:tc>
        <w:tc>
          <w:tcPr>
            <w:tcW w:w="992" w:type="dxa"/>
            <w:shd w:val="clear" w:color="auto" w:fill="auto"/>
          </w:tcPr>
          <w:p w14:paraId="72380402" w14:textId="77777777" w:rsidR="0088579E" w:rsidRPr="00B06DD7" w:rsidRDefault="0088579E" w:rsidP="00C9441F">
            <w:pPr>
              <w:pStyle w:val="TAC"/>
            </w:pPr>
            <w:r w:rsidRPr="00B06DD7">
              <w:t>1@61</w:t>
            </w:r>
          </w:p>
        </w:tc>
        <w:tc>
          <w:tcPr>
            <w:tcW w:w="567" w:type="dxa"/>
            <w:shd w:val="clear" w:color="auto" w:fill="auto"/>
            <w:vAlign w:val="bottom"/>
          </w:tcPr>
          <w:p w14:paraId="69FEAF52" w14:textId="77777777" w:rsidR="0088579E" w:rsidRPr="00B06DD7" w:rsidRDefault="0088579E" w:rsidP="00C9441F">
            <w:pPr>
              <w:pStyle w:val="TAC"/>
            </w:pPr>
            <w:r w:rsidRPr="00B06DD7">
              <w:t>340</w:t>
            </w:r>
          </w:p>
        </w:tc>
        <w:tc>
          <w:tcPr>
            <w:tcW w:w="851" w:type="dxa"/>
            <w:shd w:val="clear" w:color="auto" w:fill="auto"/>
            <w:vAlign w:val="bottom"/>
          </w:tcPr>
          <w:p w14:paraId="6A98BA86" w14:textId="77777777" w:rsidR="0088579E" w:rsidRPr="00B06DD7" w:rsidRDefault="0088579E" w:rsidP="00C9441F">
            <w:pPr>
              <w:pStyle w:val="TAC"/>
            </w:pPr>
            <w:r w:rsidRPr="00B06DD7">
              <w:t>1@54</w:t>
            </w:r>
          </w:p>
        </w:tc>
        <w:tc>
          <w:tcPr>
            <w:tcW w:w="992" w:type="dxa"/>
            <w:shd w:val="clear" w:color="auto" w:fill="auto"/>
            <w:vAlign w:val="bottom"/>
          </w:tcPr>
          <w:p w14:paraId="00388970" w14:textId="77777777" w:rsidR="0088579E" w:rsidRPr="00B06DD7" w:rsidRDefault="0088579E" w:rsidP="00C9441F">
            <w:pPr>
              <w:pStyle w:val="TAC"/>
            </w:pPr>
            <w:r w:rsidRPr="00B06DD7">
              <w:t>1@158</w:t>
            </w:r>
          </w:p>
        </w:tc>
        <w:tc>
          <w:tcPr>
            <w:tcW w:w="567" w:type="dxa"/>
            <w:shd w:val="clear" w:color="auto" w:fill="auto"/>
          </w:tcPr>
          <w:p w14:paraId="13FD509A" w14:textId="77777777" w:rsidR="0088579E" w:rsidRPr="00B06DD7" w:rsidRDefault="0088579E" w:rsidP="00C9441F">
            <w:pPr>
              <w:pStyle w:val="TAC"/>
            </w:pPr>
            <w:r w:rsidRPr="00B06DD7">
              <w:t>564</w:t>
            </w:r>
          </w:p>
        </w:tc>
        <w:tc>
          <w:tcPr>
            <w:tcW w:w="851" w:type="dxa"/>
            <w:shd w:val="clear" w:color="auto" w:fill="auto"/>
          </w:tcPr>
          <w:p w14:paraId="7809DF49" w14:textId="77777777" w:rsidR="0088579E" w:rsidRPr="00B06DD7" w:rsidRDefault="0088579E" w:rsidP="00C9441F">
            <w:pPr>
              <w:pStyle w:val="TAC"/>
            </w:pPr>
            <w:r w:rsidRPr="00B06DD7">
              <w:t>1@0</w:t>
            </w:r>
          </w:p>
        </w:tc>
        <w:tc>
          <w:tcPr>
            <w:tcW w:w="850" w:type="dxa"/>
            <w:shd w:val="clear" w:color="auto" w:fill="auto"/>
          </w:tcPr>
          <w:p w14:paraId="2DC7FCB2" w14:textId="77777777" w:rsidR="0088579E" w:rsidRPr="00B06DD7" w:rsidRDefault="0088579E" w:rsidP="00C9441F">
            <w:pPr>
              <w:pStyle w:val="TAC"/>
            </w:pPr>
            <w:r w:rsidRPr="00B06DD7">
              <w:t>1@216</w:t>
            </w:r>
          </w:p>
        </w:tc>
      </w:tr>
      <w:tr w:rsidR="0088579E" w:rsidRPr="00AC60A7" w14:paraId="16B35509" w14:textId="77777777" w:rsidTr="00C9441F">
        <w:tc>
          <w:tcPr>
            <w:tcW w:w="812" w:type="dxa"/>
            <w:tcBorders>
              <w:bottom w:val="nil"/>
            </w:tcBorders>
            <w:shd w:val="clear" w:color="auto" w:fill="auto"/>
          </w:tcPr>
          <w:p w14:paraId="703A3E80" w14:textId="77777777" w:rsidR="0088579E" w:rsidRPr="00AC60A7" w:rsidRDefault="0088579E" w:rsidP="00C9441F">
            <w:pPr>
              <w:pStyle w:val="TAC"/>
            </w:pPr>
            <w:r w:rsidRPr="00AC60A7">
              <w:t>110</w:t>
            </w:r>
          </w:p>
        </w:tc>
        <w:tc>
          <w:tcPr>
            <w:tcW w:w="743" w:type="dxa"/>
            <w:tcBorders>
              <w:bottom w:val="single" w:sz="4" w:space="0" w:color="auto"/>
            </w:tcBorders>
            <w:shd w:val="clear" w:color="auto" w:fill="auto"/>
          </w:tcPr>
          <w:p w14:paraId="057CA4F9" w14:textId="77777777" w:rsidR="0088579E" w:rsidRPr="00B06DD7" w:rsidRDefault="0088579E" w:rsidP="00C9441F">
            <w:pPr>
              <w:pStyle w:val="TAC"/>
            </w:pPr>
            <w:r w:rsidRPr="00B06DD7">
              <w:t>15</w:t>
            </w:r>
          </w:p>
        </w:tc>
        <w:tc>
          <w:tcPr>
            <w:tcW w:w="8221" w:type="dxa"/>
            <w:gridSpan w:val="10"/>
            <w:shd w:val="clear" w:color="auto" w:fill="auto"/>
          </w:tcPr>
          <w:p w14:paraId="19D18A4C" w14:textId="77777777" w:rsidR="0088579E" w:rsidRPr="00B06DD7" w:rsidRDefault="0088579E" w:rsidP="00C9441F">
            <w:pPr>
              <w:pStyle w:val="TAC"/>
            </w:pPr>
            <w:r w:rsidRPr="00B06DD7">
              <w:t>N/A</w:t>
            </w:r>
          </w:p>
        </w:tc>
      </w:tr>
      <w:tr w:rsidR="0088579E" w:rsidRPr="00AC60A7" w14:paraId="7FE7EABB" w14:textId="77777777" w:rsidTr="00C9441F">
        <w:tc>
          <w:tcPr>
            <w:tcW w:w="812" w:type="dxa"/>
            <w:tcBorders>
              <w:top w:val="nil"/>
              <w:bottom w:val="nil"/>
            </w:tcBorders>
            <w:shd w:val="clear" w:color="auto" w:fill="auto"/>
          </w:tcPr>
          <w:p w14:paraId="78D2026C" w14:textId="77777777" w:rsidR="0088579E" w:rsidRPr="00AC60A7" w:rsidRDefault="0088579E" w:rsidP="00C9441F">
            <w:pPr>
              <w:pStyle w:val="TAC"/>
            </w:pPr>
          </w:p>
        </w:tc>
        <w:tc>
          <w:tcPr>
            <w:tcW w:w="743" w:type="dxa"/>
            <w:tcBorders>
              <w:bottom w:val="nil"/>
            </w:tcBorders>
            <w:shd w:val="clear" w:color="auto" w:fill="auto"/>
          </w:tcPr>
          <w:p w14:paraId="2BB3E65E" w14:textId="77777777" w:rsidR="0088579E" w:rsidRPr="00B06DD7" w:rsidRDefault="0088579E" w:rsidP="00C9441F">
            <w:pPr>
              <w:pStyle w:val="TAC"/>
            </w:pPr>
            <w:r w:rsidRPr="00B06DD7">
              <w:t>30</w:t>
            </w:r>
          </w:p>
        </w:tc>
        <w:tc>
          <w:tcPr>
            <w:tcW w:w="1134" w:type="dxa"/>
            <w:shd w:val="clear" w:color="auto" w:fill="auto"/>
          </w:tcPr>
          <w:p w14:paraId="2F9964AA" w14:textId="77777777" w:rsidR="0088579E" w:rsidRPr="00B06DD7" w:rsidRDefault="0088579E" w:rsidP="00C9441F">
            <w:pPr>
              <w:pStyle w:val="TAC"/>
            </w:pPr>
            <w:r w:rsidRPr="00B06DD7">
              <w:t>10+100</w:t>
            </w:r>
          </w:p>
        </w:tc>
        <w:tc>
          <w:tcPr>
            <w:tcW w:w="567" w:type="dxa"/>
            <w:shd w:val="clear" w:color="auto" w:fill="auto"/>
          </w:tcPr>
          <w:p w14:paraId="2AB7904C" w14:textId="77777777" w:rsidR="0088579E" w:rsidRPr="00B06DD7" w:rsidRDefault="0088579E" w:rsidP="00C9441F">
            <w:pPr>
              <w:pStyle w:val="TAC"/>
            </w:pPr>
            <w:r w:rsidRPr="00B06DD7">
              <w:t>48</w:t>
            </w:r>
          </w:p>
        </w:tc>
        <w:tc>
          <w:tcPr>
            <w:tcW w:w="850" w:type="dxa"/>
            <w:shd w:val="clear" w:color="auto" w:fill="auto"/>
          </w:tcPr>
          <w:p w14:paraId="5F277279" w14:textId="3D555FCA" w:rsidR="0088579E" w:rsidRPr="00B06DD7" w:rsidRDefault="0088579E" w:rsidP="00C9441F">
            <w:pPr>
              <w:pStyle w:val="TAC"/>
            </w:pPr>
            <w:r w:rsidRPr="00B06DD7">
              <w:t>1@</w:t>
            </w:r>
            <w:del w:id="49" w:author="Ashwin Mohan" w:date="2024-11-09T00:50:00Z" w16du:dateUtc="2024-11-09T08:50:00Z">
              <w:r w:rsidRPr="00B06DD7" w:rsidDel="0088579E">
                <w:delText>24</w:delText>
              </w:r>
            </w:del>
            <w:ins w:id="50" w:author="Ashwin Mohan" w:date="2024-11-09T00:50:00Z" w16du:dateUtc="2024-11-09T08:50:00Z">
              <w:r w:rsidRPr="00B06DD7">
                <w:t>23</w:t>
              </w:r>
            </w:ins>
          </w:p>
        </w:tc>
        <w:tc>
          <w:tcPr>
            <w:tcW w:w="992" w:type="dxa"/>
            <w:shd w:val="clear" w:color="auto" w:fill="auto"/>
          </w:tcPr>
          <w:p w14:paraId="075F7503" w14:textId="77777777" w:rsidR="0088579E" w:rsidRPr="00B06DD7" w:rsidRDefault="0088579E" w:rsidP="00C9441F">
            <w:pPr>
              <w:pStyle w:val="TAC"/>
            </w:pPr>
            <w:r w:rsidRPr="00B06DD7">
              <w:t>1@23</w:t>
            </w:r>
          </w:p>
        </w:tc>
        <w:tc>
          <w:tcPr>
            <w:tcW w:w="567" w:type="dxa"/>
            <w:shd w:val="clear" w:color="auto" w:fill="auto"/>
          </w:tcPr>
          <w:p w14:paraId="74189A86" w14:textId="77777777" w:rsidR="0088579E" w:rsidRPr="00B06DD7" w:rsidRDefault="0088579E" w:rsidP="00C9441F">
            <w:pPr>
              <w:pStyle w:val="TAC"/>
            </w:pPr>
            <w:r w:rsidRPr="00B06DD7">
              <w:t>360</w:t>
            </w:r>
          </w:p>
        </w:tc>
        <w:tc>
          <w:tcPr>
            <w:tcW w:w="851" w:type="dxa"/>
            <w:shd w:val="clear" w:color="auto" w:fill="auto"/>
          </w:tcPr>
          <w:p w14:paraId="6EED0DD9" w14:textId="355634D8" w:rsidR="0088579E" w:rsidRPr="00B06DD7" w:rsidRDefault="0088579E" w:rsidP="00C9441F">
            <w:pPr>
              <w:pStyle w:val="TAC"/>
              <w:rPr>
                <w:lang w:eastAsia="ja-JP"/>
              </w:rPr>
            </w:pPr>
            <w:r w:rsidRPr="00B06DD7">
              <w:t>1@</w:t>
            </w:r>
            <w:del w:id="51" w:author="Anritsu" w:date="2024-11-21T05:13:00Z" w16du:dateUtc="2024-11-20T20:13:00Z">
              <w:r w:rsidRPr="00B06DD7" w:rsidDel="00E71ADE">
                <w:delText>58</w:delText>
              </w:r>
            </w:del>
            <w:ins w:id="52" w:author="Anritsu" w:date="2024-11-21T05:13:00Z" w16du:dateUtc="2024-11-20T20:13:00Z">
              <w:r w:rsidR="00E71ADE" w:rsidRPr="00B06DD7">
                <w:rPr>
                  <w:rFonts w:hint="eastAsia"/>
                  <w:lang w:eastAsia="ja-JP"/>
                </w:rPr>
                <w:t>23</w:t>
              </w:r>
            </w:ins>
          </w:p>
        </w:tc>
        <w:tc>
          <w:tcPr>
            <w:tcW w:w="992" w:type="dxa"/>
            <w:shd w:val="clear" w:color="auto" w:fill="auto"/>
          </w:tcPr>
          <w:p w14:paraId="173931C0" w14:textId="77777777" w:rsidR="0088579E" w:rsidRPr="00B06DD7" w:rsidRDefault="0088579E" w:rsidP="00C9441F">
            <w:pPr>
              <w:pStyle w:val="TAC"/>
            </w:pPr>
            <w:r w:rsidRPr="00B06DD7">
              <w:t>1@213</w:t>
            </w:r>
          </w:p>
        </w:tc>
        <w:tc>
          <w:tcPr>
            <w:tcW w:w="567" w:type="dxa"/>
            <w:shd w:val="clear" w:color="auto" w:fill="auto"/>
          </w:tcPr>
          <w:p w14:paraId="0836463B" w14:textId="77777777" w:rsidR="0088579E" w:rsidRPr="00B06DD7" w:rsidRDefault="0088579E" w:rsidP="00C9441F">
            <w:pPr>
              <w:pStyle w:val="TAC"/>
            </w:pPr>
            <w:r w:rsidRPr="00B06DD7">
              <w:t>594</w:t>
            </w:r>
          </w:p>
        </w:tc>
        <w:tc>
          <w:tcPr>
            <w:tcW w:w="851" w:type="dxa"/>
            <w:shd w:val="clear" w:color="auto" w:fill="auto"/>
          </w:tcPr>
          <w:p w14:paraId="2530F0BE" w14:textId="77777777" w:rsidR="0088579E" w:rsidRPr="00B06DD7" w:rsidRDefault="0088579E" w:rsidP="00C9441F">
            <w:pPr>
              <w:pStyle w:val="TAC"/>
            </w:pPr>
            <w:r w:rsidRPr="00B06DD7">
              <w:t>1@0</w:t>
            </w:r>
          </w:p>
        </w:tc>
        <w:tc>
          <w:tcPr>
            <w:tcW w:w="850" w:type="dxa"/>
            <w:shd w:val="clear" w:color="auto" w:fill="auto"/>
          </w:tcPr>
          <w:p w14:paraId="61908269" w14:textId="77777777" w:rsidR="0088579E" w:rsidRPr="00B06DD7" w:rsidRDefault="0088579E" w:rsidP="00C9441F">
            <w:pPr>
              <w:pStyle w:val="TAC"/>
            </w:pPr>
            <w:r w:rsidRPr="00B06DD7">
              <w:t>1@272</w:t>
            </w:r>
          </w:p>
        </w:tc>
      </w:tr>
      <w:tr w:rsidR="0088579E" w:rsidRPr="00AC60A7" w14:paraId="529D54CB" w14:textId="77777777" w:rsidTr="00C9441F">
        <w:tc>
          <w:tcPr>
            <w:tcW w:w="812" w:type="dxa"/>
            <w:tcBorders>
              <w:top w:val="nil"/>
              <w:bottom w:val="nil"/>
            </w:tcBorders>
            <w:shd w:val="clear" w:color="auto" w:fill="auto"/>
          </w:tcPr>
          <w:p w14:paraId="7F24FA0C" w14:textId="77777777" w:rsidR="0088579E" w:rsidRPr="00AC60A7" w:rsidRDefault="0088579E" w:rsidP="00C9441F">
            <w:pPr>
              <w:pStyle w:val="TAC"/>
            </w:pPr>
          </w:p>
        </w:tc>
        <w:tc>
          <w:tcPr>
            <w:tcW w:w="743" w:type="dxa"/>
            <w:tcBorders>
              <w:top w:val="nil"/>
              <w:bottom w:val="nil"/>
            </w:tcBorders>
            <w:shd w:val="clear" w:color="auto" w:fill="auto"/>
          </w:tcPr>
          <w:p w14:paraId="489990C6" w14:textId="77777777" w:rsidR="0088579E" w:rsidRPr="00B06DD7" w:rsidRDefault="0088579E" w:rsidP="00C9441F">
            <w:pPr>
              <w:pStyle w:val="TAC"/>
            </w:pPr>
          </w:p>
        </w:tc>
        <w:tc>
          <w:tcPr>
            <w:tcW w:w="1134" w:type="dxa"/>
            <w:shd w:val="clear" w:color="auto" w:fill="auto"/>
          </w:tcPr>
          <w:p w14:paraId="4653E3DB" w14:textId="77777777" w:rsidR="0088579E" w:rsidRPr="00B06DD7" w:rsidRDefault="0088579E" w:rsidP="00C9441F">
            <w:pPr>
              <w:pStyle w:val="TAC"/>
            </w:pPr>
            <w:r w:rsidRPr="00B06DD7">
              <w:t>20+90</w:t>
            </w:r>
          </w:p>
        </w:tc>
        <w:tc>
          <w:tcPr>
            <w:tcW w:w="567" w:type="dxa"/>
            <w:shd w:val="clear" w:color="auto" w:fill="auto"/>
          </w:tcPr>
          <w:p w14:paraId="1B591FED" w14:textId="77777777" w:rsidR="0088579E" w:rsidRPr="00B06DD7" w:rsidRDefault="0088579E" w:rsidP="00C9441F">
            <w:pPr>
              <w:pStyle w:val="TAC"/>
            </w:pPr>
            <w:r w:rsidRPr="00B06DD7">
              <w:t>96</w:t>
            </w:r>
          </w:p>
        </w:tc>
        <w:tc>
          <w:tcPr>
            <w:tcW w:w="850" w:type="dxa"/>
            <w:shd w:val="clear" w:color="auto" w:fill="auto"/>
          </w:tcPr>
          <w:p w14:paraId="452A98FF" w14:textId="77777777" w:rsidR="0088579E" w:rsidRPr="00B06DD7" w:rsidRDefault="0088579E" w:rsidP="00C9441F">
            <w:pPr>
              <w:pStyle w:val="TAC"/>
            </w:pPr>
            <w:r w:rsidRPr="00B06DD7">
              <w:t>1@50</w:t>
            </w:r>
          </w:p>
        </w:tc>
        <w:tc>
          <w:tcPr>
            <w:tcW w:w="992" w:type="dxa"/>
            <w:shd w:val="clear" w:color="auto" w:fill="auto"/>
          </w:tcPr>
          <w:p w14:paraId="0E3C3692" w14:textId="77777777" w:rsidR="0088579E" w:rsidRPr="00B06DD7" w:rsidRDefault="0088579E" w:rsidP="00C9441F">
            <w:pPr>
              <w:pStyle w:val="TAC"/>
            </w:pPr>
            <w:r w:rsidRPr="00B06DD7">
              <w:t>1@46</w:t>
            </w:r>
          </w:p>
        </w:tc>
        <w:tc>
          <w:tcPr>
            <w:tcW w:w="567" w:type="dxa"/>
            <w:shd w:val="clear" w:color="auto" w:fill="auto"/>
          </w:tcPr>
          <w:p w14:paraId="370640E7" w14:textId="77777777" w:rsidR="0088579E" w:rsidRPr="00B06DD7" w:rsidRDefault="0088579E" w:rsidP="00C9441F">
            <w:pPr>
              <w:pStyle w:val="TAC"/>
            </w:pPr>
            <w:r w:rsidRPr="00B06DD7">
              <w:t>356</w:t>
            </w:r>
          </w:p>
        </w:tc>
        <w:tc>
          <w:tcPr>
            <w:tcW w:w="851" w:type="dxa"/>
            <w:shd w:val="clear" w:color="auto" w:fill="auto"/>
          </w:tcPr>
          <w:p w14:paraId="05F4AACC" w14:textId="19EF6AEE" w:rsidR="0088579E" w:rsidRPr="00B06DD7" w:rsidRDefault="0088579E" w:rsidP="00C9441F">
            <w:pPr>
              <w:pStyle w:val="TAC"/>
              <w:rPr>
                <w:lang w:eastAsia="ja-JP"/>
              </w:rPr>
            </w:pPr>
            <w:r w:rsidRPr="00B06DD7">
              <w:t>1@</w:t>
            </w:r>
            <w:del w:id="53" w:author="Anritsu" w:date="2024-11-21T05:13:00Z" w16du:dateUtc="2024-11-20T20:13:00Z">
              <w:r w:rsidRPr="00B06DD7" w:rsidDel="00E71ADE">
                <w:delText>57</w:delText>
              </w:r>
            </w:del>
            <w:ins w:id="54" w:author="Anritsu" w:date="2024-11-21T05:13:00Z" w16du:dateUtc="2024-11-20T20:13:00Z">
              <w:r w:rsidR="00E71ADE" w:rsidRPr="00B06DD7">
                <w:t>5</w:t>
              </w:r>
              <w:r w:rsidR="00E71ADE" w:rsidRPr="00B06DD7">
                <w:rPr>
                  <w:rFonts w:hint="eastAsia"/>
                  <w:lang w:eastAsia="ja-JP"/>
                </w:rPr>
                <w:t>0</w:t>
              </w:r>
            </w:ins>
          </w:p>
        </w:tc>
        <w:tc>
          <w:tcPr>
            <w:tcW w:w="992" w:type="dxa"/>
            <w:shd w:val="clear" w:color="auto" w:fill="auto"/>
          </w:tcPr>
          <w:p w14:paraId="16491586" w14:textId="77777777" w:rsidR="0088579E" w:rsidRPr="00B06DD7" w:rsidRDefault="0088579E" w:rsidP="00C9441F">
            <w:pPr>
              <w:pStyle w:val="TAC"/>
            </w:pPr>
            <w:r w:rsidRPr="00B06DD7">
              <w:t>1@183</w:t>
            </w:r>
          </w:p>
        </w:tc>
        <w:tc>
          <w:tcPr>
            <w:tcW w:w="567" w:type="dxa"/>
            <w:shd w:val="clear" w:color="auto" w:fill="auto"/>
          </w:tcPr>
          <w:p w14:paraId="0CCB7F1D" w14:textId="77777777" w:rsidR="0088579E" w:rsidRPr="00B06DD7" w:rsidRDefault="0088579E" w:rsidP="00C9441F">
            <w:pPr>
              <w:pStyle w:val="TAC"/>
            </w:pPr>
            <w:r w:rsidRPr="00B06DD7">
              <w:t>592</w:t>
            </w:r>
          </w:p>
        </w:tc>
        <w:tc>
          <w:tcPr>
            <w:tcW w:w="851" w:type="dxa"/>
            <w:shd w:val="clear" w:color="auto" w:fill="auto"/>
          </w:tcPr>
          <w:p w14:paraId="75D82F4F" w14:textId="77777777" w:rsidR="0088579E" w:rsidRPr="00B06DD7" w:rsidRDefault="0088579E" w:rsidP="00C9441F">
            <w:pPr>
              <w:pStyle w:val="TAC"/>
            </w:pPr>
            <w:r w:rsidRPr="00B06DD7">
              <w:t>1@0</w:t>
            </w:r>
          </w:p>
        </w:tc>
        <w:tc>
          <w:tcPr>
            <w:tcW w:w="850" w:type="dxa"/>
            <w:shd w:val="clear" w:color="auto" w:fill="auto"/>
          </w:tcPr>
          <w:p w14:paraId="019BD740" w14:textId="77777777" w:rsidR="0088579E" w:rsidRPr="00B06DD7" w:rsidRDefault="0088579E" w:rsidP="00C9441F">
            <w:pPr>
              <w:pStyle w:val="TAC"/>
            </w:pPr>
            <w:r w:rsidRPr="00B06DD7">
              <w:t>1@244</w:t>
            </w:r>
          </w:p>
        </w:tc>
      </w:tr>
      <w:tr w:rsidR="0088579E" w:rsidRPr="00AC60A7" w14:paraId="062B0203" w14:textId="77777777" w:rsidTr="00C9441F">
        <w:tc>
          <w:tcPr>
            <w:tcW w:w="812" w:type="dxa"/>
            <w:tcBorders>
              <w:top w:val="nil"/>
              <w:bottom w:val="nil"/>
            </w:tcBorders>
            <w:shd w:val="clear" w:color="auto" w:fill="auto"/>
          </w:tcPr>
          <w:p w14:paraId="78CABF78" w14:textId="77777777" w:rsidR="0088579E" w:rsidRPr="00AC60A7" w:rsidRDefault="0088579E" w:rsidP="00C9441F">
            <w:pPr>
              <w:pStyle w:val="TAC"/>
            </w:pPr>
          </w:p>
        </w:tc>
        <w:tc>
          <w:tcPr>
            <w:tcW w:w="743" w:type="dxa"/>
            <w:tcBorders>
              <w:top w:val="nil"/>
              <w:bottom w:val="nil"/>
            </w:tcBorders>
            <w:shd w:val="clear" w:color="auto" w:fill="auto"/>
          </w:tcPr>
          <w:p w14:paraId="15204E17" w14:textId="77777777" w:rsidR="0088579E" w:rsidRPr="00B06DD7" w:rsidRDefault="0088579E" w:rsidP="00C9441F">
            <w:pPr>
              <w:pStyle w:val="TAC"/>
            </w:pPr>
          </w:p>
        </w:tc>
        <w:tc>
          <w:tcPr>
            <w:tcW w:w="1134" w:type="dxa"/>
            <w:shd w:val="clear" w:color="auto" w:fill="auto"/>
          </w:tcPr>
          <w:p w14:paraId="136086A0" w14:textId="77777777" w:rsidR="0088579E" w:rsidRPr="00B06DD7" w:rsidRDefault="0088579E" w:rsidP="00C9441F">
            <w:pPr>
              <w:pStyle w:val="TAC"/>
            </w:pPr>
            <w:r w:rsidRPr="00B06DD7">
              <w:t>30+80</w:t>
            </w:r>
          </w:p>
        </w:tc>
        <w:tc>
          <w:tcPr>
            <w:tcW w:w="567" w:type="dxa"/>
            <w:shd w:val="clear" w:color="auto" w:fill="auto"/>
          </w:tcPr>
          <w:p w14:paraId="7919596D" w14:textId="77777777" w:rsidR="0088579E" w:rsidRPr="00B06DD7" w:rsidRDefault="0088579E" w:rsidP="00C9441F">
            <w:pPr>
              <w:pStyle w:val="TAC"/>
            </w:pPr>
            <w:r w:rsidRPr="00B06DD7">
              <w:t>154</w:t>
            </w:r>
          </w:p>
        </w:tc>
        <w:tc>
          <w:tcPr>
            <w:tcW w:w="850" w:type="dxa"/>
            <w:shd w:val="clear" w:color="auto" w:fill="auto"/>
          </w:tcPr>
          <w:p w14:paraId="5C88985E" w14:textId="23FF8C66" w:rsidR="0088579E" w:rsidRPr="00B06DD7" w:rsidRDefault="0088579E" w:rsidP="00C9441F">
            <w:pPr>
              <w:pStyle w:val="TAC"/>
              <w:rPr>
                <w:lang w:eastAsia="ja-JP"/>
              </w:rPr>
            </w:pPr>
            <w:r w:rsidRPr="00B06DD7">
              <w:t>1@</w:t>
            </w:r>
            <w:del w:id="55" w:author="Anritsu" w:date="2024-11-21T05:14:00Z" w16du:dateUtc="2024-11-20T20:14:00Z">
              <w:r w:rsidRPr="00B06DD7" w:rsidDel="00E71ADE">
                <w:delText>78</w:delText>
              </w:r>
            </w:del>
            <w:ins w:id="56" w:author="Anritsu" w:date="2024-11-21T05:14:00Z" w16du:dateUtc="2024-11-20T20:14:00Z">
              <w:r w:rsidR="00E71ADE" w:rsidRPr="00B06DD7">
                <w:t>7</w:t>
              </w:r>
              <w:r w:rsidR="00E71ADE" w:rsidRPr="00B06DD7">
                <w:rPr>
                  <w:rFonts w:hint="eastAsia"/>
                  <w:lang w:eastAsia="ja-JP"/>
                </w:rPr>
                <w:t>7</w:t>
              </w:r>
            </w:ins>
          </w:p>
        </w:tc>
        <w:tc>
          <w:tcPr>
            <w:tcW w:w="992" w:type="dxa"/>
            <w:shd w:val="clear" w:color="auto" w:fill="auto"/>
          </w:tcPr>
          <w:p w14:paraId="7F4A2C08" w14:textId="77777777" w:rsidR="0088579E" w:rsidRPr="00B06DD7" w:rsidRDefault="0088579E" w:rsidP="00C9441F">
            <w:pPr>
              <w:pStyle w:val="TAC"/>
            </w:pPr>
            <w:r w:rsidRPr="00B06DD7">
              <w:t>1@76</w:t>
            </w:r>
          </w:p>
        </w:tc>
        <w:tc>
          <w:tcPr>
            <w:tcW w:w="567" w:type="dxa"/>
            <w:shd w:val="clear" w:color="auto" w:fill="auto"/>
          </w:tcPr>
          <w:p w14:paraId="5B881F99" w14:textId="77777777" w:rsidR="0088579E" w:rsidRPr="00B06DD7" w:rsidRDefault="0088579E" w:rsidP="00C9441F">
            <w:pPr>
              <w:pStyle w:val="TAC"/>
            </w:pPr>
            <w:r w:rsidRPr="00B06DD7">
              <w:t>358</w:t>
            </w:r>
          </w:p>
        </w:tc>
        <w:tc>
          <w:tcPr>
            <w:tcW w:w="851" w:type="dxa"/>
            <w:shd w:val="clear" w:color="auto" w:fill="auto"/>
          </w:tcPr>
          <w:p w14:paraId="1031119E" w14:textId="77777777" w:rsidR="0088579E" w:rsidRPr="00B06DD7" w:rsidRDefault="0088579E" w:rsidP="00C9441F">
            <w:pPr>
              <w:pStyle w:val="TAC"/>
            </w:pPr>
            <w:r w:rsidRPr="00B06DD7">
              <w:t>1@58</w:t>
            </w:r>
          </w:p>
        </w:tc>
        <w:tc>
          <w:tcPr>
            <w:tcW w:w="992" w:type="dxa"/>
            <w:shd w:val="clear" w:color="auto" w:fill="auto"/>
          </w:tcPr>
          <w:p w14:paraId="457D967E" w14:textId="77777777" w:rsidR="0088579E" w:rsidRPr="00B06DD7" w:rsidRDefault="0088579E" w:rsidP="00C9441F">
            <w:pPr>
              <w:pStyle w:val="TAC"/>
            </w:pPr>
            <w:r w:rsidRPr="00B06DD7">
              <w:t>1@158</w:t>
            </w:r>
          </w:p>
        </w:tc>
        <w:tc>
          <w:tcPr>
            <w:tcW w:w="567" w:type="dxa"/>
            <w:shd w:val="clear" w:color="auto" w:fill="auto"/>
          </w:tcPr>
          <w:p w14:paraId="7E032D2C" w14:textId="77777777" w:rsidR="0088579E" w:rsidRPr="00B06DD7" w:rsidRDefault="0088579E" w:rsidP="00C9441F">
            <w:pPr>
              <w:pStyle w:val="TAC"/>
            </w:pPr>
            <w:r w:rsidRPr="00B06DD7">
              <w:t>590</w:t>
            </w:r>
          </w:p>
        </w:tc>
        <w:tc>
          <w:tcPr>
            <w:tcW w:w="851" w:type="dxa"/>
            <w:shd w:val="clear" w:color="auto" w:fill="auto"/>
          </w:tcPr>
          <w:p w14:paraId="5AE8E32C" w14:textId="77777777" w:rsidR="0088579E" w:rsidRPr="00B06DD7" w:rsidRDefault="0088579E" w:rsidP="00C9441F">
            <w:pPr>
              <w:pStyle w:val="TAC"/>
            </w:pPr>
            <w:r w:rsidRPr="00B06DD7">
              <w:t>1@0</w:t>
            </w:r>
          </w:p>
        </w:tc>
        <w:tc>
          <w:tcPr>
            <w:tcW w:w="850" w:type="dxa"/>
            <w:shd w:val="clear" w:color="auto" w:fill="auto"/>
          </w:tcPr>
          <w:p w14:paraId="3360084B" w14:textId="77777777" w:rsidR="0088579E" w:rsidRPr="00B06DD7" w:rsidRDefault="0088579E" w:rsidP="00C9441F">
            <w:pPr>
              <w:pStyle w:val="TAC"/>
            </w:pPr>
            <w:r w:rsidRPr="00B06DD7">
              <w:t>1@216</w:t>
            </w:r>
          </w:p>
        </w:tc>
      </w:tr>
      <w:tr w:rsidR="0088579E" w:rsidRPr="00AC60A7" w14:paraId="4A09B87B" w14:textId="77777777" w:rsidTr="00C9441F">
        <w:tc>
          <w:tcPr>
            <w:tcW w:w="812" w:type="dxa"/>
            <w:tcBorders>
              <w:top w:val="nil"/>
              <w:bottom w:val="nil"/>
            </w:tcBorders>
            <w:shd w:val="clear" w:color="auto" w:fill="auto"/>
          </w:tcPr>
          <w:p w14:paraId="3AF8DB9F" w14:textId="77777777" w:rsidR="0088579E" w:rsidRPr="00AC60A7" w:rsidRDefault="0088579E" w:rsidP="00C9441F">
            <w:pPr>
              <w:pStyle w:val="TAC"/>
            </w:pPr>
          </w:p>
        </w:tc>
        <w:tc>
          <w:tcPr>
            <w:tcW w:w="743" w:type="dxa"/>
            <w:tcBorders>
              <w:top w:val="nil"/>
              <w:bottom w:val="nil"/>
            </w:tcBorders>
            <w:shd w:val="clear" w:color="auto" w:fill="auto"/>
          </w:tcPr>
          <w:p w14:paraId="780E34E1" w14:textId="77777777" w:rsidR="0088579E" w:rsidRPr="00B06DD7" w:rsidRDefault="0088579E" w:rsidP="00C9441F">
            <w:pPr>
              <w:pStyle w:val="TAC"/>
            </w:pPr>
          </w:p>
        </w:tc>
        <w:tc>
          <w:tcPr>
            <w:tcW w:w="1134" w:type="dxa"/>
            <w:shd w:val="clear" w:color="auto" w:fill="auto"/>
          </w:tcPr>
          <w:p w14:paraId="540F9EF0" w14:textId="77777777" w:rsidR="0088579E" w:rsidRPr="00B06DD7" w:rsidRDefault="0088579E" w:rsidP="00C9441F">
            <w:pPr>
              <w:pStyle w:val="TAC"/>
            </w:pPr>
            <w:r w:rsidRPr="00B06DD7">
              <w:t>40+70</w:t>
            </w:r>
          </w:p>
        </w:tc>
        <w:tc>
          <w:tcPr>
            <w:tcW w:w="567" w:type="dxa"/>
            <w:shd w:val="clear" w:color="auto" w:fill="auto"/>
          </w:tcPr>
          <w:p w14:paraId="7651391F" w14:textId="77777777" w:rsidR="0088579E" w:rsidRPr="00B06DD7" w:rsidRDefault="0088579E" w:rsidP="00C9441F">
            <w:pPr>
              <w:pStyle w:val="TAC"/>
            </w:pPr>
            <w:r w:rsidRPr="00B06DD7">
              <w:t>194</w:t>
            </w:r>
          </w:p>
        </w:tc>
        <w:tc>
          <w:tcPr>
            <w:tcW w:w="850" w:type="dxa"/>
            <w:shd w:val="clear" w:color="auto" w:fill="auto"/>
          </w:tcPr>
          <w:p w14:paraId="25095598" w14:textId="77777777" w:rsidR="0088579E" w:rsidRPr="00B06DD7" w:rsidRDefault="0088579E" w:rsidP="00C9441F">
            <w:pPr>
              <w:pStyle w:val="TAC"/>
            </w:pPr>
            <w:r w:rsidRPr="00B06DD7">
              <w:t>1@99</w:t>
            </w:r>
          </w:p>
        </w:tc>
        <w:tc>
          <w:tcPr>
            <w:tcW w:w="992" w:type="dxa"/>
            <w:shd w:val="clear" w:color="auto" w:fill="auto"/>
          </w:tcPr>
          <w:p w14:paraId="7225814E" w14:textId="77777777" w:rsidR="0088579E" w:rsidRPr="00B06DD7" w:rsidRDefault="0088579E" w:rsidP="00C9441F">
            <w:pPr>
              <w:pStyle w:val="TAC"/>
            </w:pPr>
            <w:r w:rsidRPr="00B06DD7">
              <w:t>1@89</w:t>
            </w:r>
          </w:p>
        </w:tc>
        <w:tc>
          <w:tcPr>
            <w:tcW w:w="567" w:type="dxa"/>
            <w:shd w:val="clear" w:color="auto" w:fill="auto"/>
          </w:tcPr>
          <w:p w14:paraId="23DE8C6B" w14:textId="77777777" w:rsidR="0088579E" w:rsidRPr="00B06DD7" w:rsidRDefault="0088579E" w:rsidP="00C9441F">
            <w:pPr>
              <w:pStyle w:val="TAC"/>
            </w:pPr>
            <w:r w:rsidRPr="00B06DD7">
              <w:t>358</w:t>
            </w:r>
          </w:p>
        </w:tc>
        <w:tc>
          <w:tcPr>
            <w:tcW w:w="851" w:type="dxa"/>
            <w:shd w:val="clear" w:color="auto" w:fill="auto"/>
          </w:tcPr>
          <w:p w14:paraId="2BBD9ABF" w14:textId="77777777" w:rsidR="0088579E" w:rsidRPr="00B06DD7" w:rsidRDefault="0088579E" w:rsidP="00C9441F">
            <w:pPr>
              <w:pStyle w:val="TAC"/>
            </w:pPr>
            <w:r w:rsidRPr="00B06DD7">
              <w:t>1@59</w:t>
            </w:r>
          </w:p>
        </w:tc>
        <w:tc>
          <w:tcPr>
            <w:tcW w:w="992" w:type="dxa"/>
            <w:shd w:val="clear" w:color="auto" w:fill="auto"/>
          </w:tcPr>
          <w:p w14:paraId="23E65BDE" w14:textId="77777777" w:rsidR="0088579E" w:rsidRPr="00B06DD7" w:rsidRDefault="0088579E" w:rsidP="00C9441F">
            <w:pPr>
              <w:pStyle w:val="TAC"/>
            </w:pPr>
            <w:r w:rsidRPr="00B06DD7">
              <w:t>1@131</w:t>
            </w:r>
          </w:p>
        </w:tc>
        <w:tc>
          <w:tcPr>
            <w:tcW w:w="567" w:type="dxa"/>
            <w:shd w:val="clear" w:color="auto" w:fill="auto"/>
          </w:tcPr>
          <w:p w14:paraId="575F1C41" w14:textId="77777777" w:rsidR="0088579E" w:rsidRPr="00B06DD7" w:rsidRDefault="0088579E" w:rsidP="00C9441F">
            <w:pPr>
              <w:pStyle w:val="TAC"/>
            </w:pPr>
            <w:r w:rsidRPr="00B06DD7">
              <w:t>590</w:t>
            </w:r>
          </w:p>
        </w:tc>
        <w:tc>
          <w:tcPr>
            <w:tcW w:w="851" w:type="dxa"/>
            <w:shd w:val="clear" w:color="auto" w:fill="auto"/>
          </w:tcPr>
          <w:p w14:paraId="76CBC3D3" w14:textId="77777777" w:rsidR="0088579E" w:rsidRPr="00B06DD7" w:rsidRDefault="0088579E" w:rsidP="00C9441F">
            <w:pPr>
              <w:pStyle w:val="TAC"/>
            </w:pPr>
            <w:r w:rsidRPr="00B06DD7">
              <w:t>1@0</w:t>
            </w:r>
          </w:p>
        </w:tc>
        <w:tc>
          <w:tcPr>
            <w:tcW w:w="850" w:type="dxa"/>
            <w:shd w:val="clear" w:color="auto" w:fill="auto"/>
          </w:tcPr>
          <w:p w14:paraId="02246A2C" w14:textId="77777777" w:rsidR="0088579E" w:rsidRPr="00B06DD7" w:rsidRDefault="0088579E" w:rsidP="00C9441F">
            <w:pPr>
              <w:pStyle w:val="TAC"/>
            </w:pPr>
            <w:r w:rsidRPr="00B06DD7">
              <w:t>1@188</w:t>
            </w:r>
          </w:p>
        </w:tc>
      </w:tr>
      <w:tr w:rsidR="0088579E" w:rsidRPr="00AC60A7" w14:paraId="5476B76C" w14:textId="77777777" w:rsidTr="00C9441F">
        <w:tc>
          <w:tcPr>
            <w:tcW w:w="812" w:type="dxa"/>
            <w:tcBorders>
              <w:top w:val="nil"/>
              <w:bottom w:val="nil"/>
            </w:tcBorders>
            <w:shd w:val="clear" w:color="auto" w:fill="auto"/>
          </w:tcPr>
          <w:p w14:paraId="71F71DC0" w14:textId="77777777" w:rsidR="0088579E" w:rsidRPr="00AC60A7" w:rsidRDefault="0088579E" w:rsidP="00C9441F">
            <w:pPr>
              <w:pStyle w:val="TAC"/>
            </w:pPr>
          </w:p>
        </w:tc>
        <w:tc>
          <w:tcPr>
            <w:tcW w:w="743" w:type="dxa"/>
            <w:tcBorders>
              <w:top w:val="nil"/>
              <w:bottom w:val="nil"/>
            </w:tcBorders>
            <w:shd w:val="clear" w:color="auto" w:fill="auto"/>
          </w:tcPr>
          <w:p w14:paraId="303D4224" w14:textId="77777777" w:rsidR="0088579E" w:rsidRPr="00B06DD7" w:rsidRDefault="0088579E" w:rsidP="00C9441F">
            <w:pPr>
              <w:pStyle w:val="TAC"/>
            </w:pPr>
          </w:p>
        </w:tc>
        <w:tc>
          <w:tcPr>
            <w:tcW w:w="1134" w:type="dxa"/>
            <w:shd w:val="clear" w:color="auto" w:fill="auto"/>
          </w:tcPr>
          <w:p w14:paraId="391F2E6E" w14:textId="77777777" w:rsidR="0088579E" w:rsidRPr="00B06DD7" w:rsidRDefault="0088579E" w:rsidP="00C9441F">
            <w:pPr>
              <w:pStyle w:val="TAC"/>
            </w:pPr>
            <w:r w:rsidRPr="00B06DD7">
              <w:t>50+60</w:t>
            </w:r>
          </w:p>
        </w:tc>
        <w:tc>
          <w:tcPr>
            <w:tcW w:w="567" w:type="dxa"/>
            <w:shd w:val="clear" w:color="auto" w:fill="auto"/>
          </w:tcPr>
          <w:p w14:paraId="7C44F325" w14:textId="77777777" w:rsidR="0088579E" w:rsidRPr="00B06DD7" w:rsidRDefault="0088579E" w:rsidP="00C9441F">
            <w:pPr>
              <w:pStyle w:val="TAC"/>
            </w:pPr>
            <w:r w:rsidRPr="00B06DD7">
              <w:t>192</w:t>
            </w:r>
          </w:p>
        </w:tc>
        <w:tc>
          <w:tcPr>
            <w:tcW w:w="850" w:type="dxa"/>
            <w:shd w:val="clear" w:color="auto" w:fill="auto"/>
          </w:tcPr>
          <w:p w14:paraId="7C30D3B0" w14:textId="77777777" w:rsidR="0088579E" w:rsidRPr="00B06DD7" w:rsidRDefault="0088579E" w:rsidP="00C9441F">
            <w:pPr>
              <w:pStyle w:val="TAC"/>
            </w:pPr>
            <w:r w:rsidRPr="00B06DD7">
              <w:t>1@98</w:t>
            </w:r>
          </w:p>
        </w:tc>
        <w:tc>
          <w:tcPr>
            <w:tcW w:w="992" w:type="dxa"/>
            <w:shd w:val="clear" w:color="auto" w:fill="auto"/>
          </w:tcPr>
          <w:p w14:paraId="783613E0" w14:textId="77777777" w:rsidR="0088579E" w:rsidRPr="00B06DD7" w:rsidRDefault="0088579E" w:rsidP="00C9441F">
            <w:pPr>
              <w:pStyle w:val="TAC"/>
            </w:pPr>
            <w:r w:rsidRPr="00B06DD7">
              <w:t>1@60</w:t>
            </w:r>
          </w:p>
        </w:tc>
        <w:tc>
          <w:tcPr>
            <w:tcW w:w="567" w:type="dxa"/>
            <w:shd w:val="clear" w:color="auto" w:fill="auto"/>
          </w:tcPr>
          <w:p w14:paraId="4DA56BD7" w14:textId="77777777" w:rsidR="0088579E" w:rsidRPr="00B06DD7" w:rsidRDefault="0088579E" w:rsidP="00C9441F">
            <w:pPr>
              <w:pStyle w:val="TAC"/>
            </w:pPr>
            <w:r w:rsidRPr="00B06DD7">
              <w:t>356</w:t>
            </w:r>
          </w:p>
        </w:tc>
        <w:tc>
          <w:tcPr>
            <w:tcW w:w="851" w:type="dxa"/>
            <w:shd w:val="clear" w:color="auto" w:fill="auto"/>
          </w:tcPr>
          <w:p w14:paraId="5E26ED7F" w14:textId="77777777" w:rsidR="0088579E" w:rsidRPr="00B06DD7" w:rsidRDefault="0088579E" w:rsidP="00C9441F">
            <w:pPr>
              <w:pStyle w:val="TAC"/>
            </w:pPr>
            <w:r w:rsidRPr="00B06DD7">
              <w:t>1@58</w:t>
            </w:r>
          </w:p>
        </w:tc>
        <w:tc>
          <w:tcPr>
            <w:tcW w:w="992" w:type="dxa"/>
            <w:shd w:val="clear" w:color="auto" w:fill="auto"/>
          </w:tcPr>
          <w:p w14:paraId="16720B8A" w14:textId="77777777" w:rsidR="0088579E" w:rsidRPr="00B06DD7" w:rsidRDefault="0088579E" w:rsidP="00C9441F">
            <w:pPr>
              <w:pStyle w:val="TAC"/>
            </w:pPr>
            <w:r w:rsidRPr="00B06DD7">
              <w:t>1@102</w:t>
            </w:r>
          </w:p>
        </w:tc>
        <w:tc>
          <w:tcPr>
            <w:tcW w:w="567" w:type="dxa"/>
            <w:shd w:val="clear" w:color="auto" w:fill="auto"/>
          </w:tcPr>
          <w:p w14:paraId="30315DEA" w14:textId="77777777" w:rsidR="0088579E" w:rsidRPr="00B06DD7" w:rsidRDefault="0088579E" w:rsidP="00C9441F">
            <w:pPr>
              <w:pStyle w:val="TAC"/>
            </w:pPr>
            <w:r w:rsidRPr="00B06DD7">
              <w:t>590</w:t>
            </w:r>
          </w:p>
        </w:tc>
        <w:tc>
          <w:tcPr>
            <w:tcW w:w="851" w:type="dxa"/>
            <w:shd w:val="clear" w:color="auto" w:fill="auto"/>
          </w:tcPr>
          <w:p w14:paraId="70EC96FF" w14:textId="77777777" w:rsidR="0088579E" w:rsidRPr="00B06DD7" w:rsidRDefault="0088579E" w:rsidP="00C9441F">
            <w:pPr>
              <w:pStyle w:val="TAC"/>
            </w:pPr>
            <w:r w:rsidRPr="00B06DD7">
              <w:t>1@0</w:t>
            </w:r>
          </w:p>
        </w:tc>
        <w:tc>
          <w:tcPr>
            <w:tcW w:w="850" w:type="dxa"/>
            <w:shd w:val="clear" w:color="auto" w:fill="auto"/>
          </w:tcPr>
          <w:p w14:paraId="3F69AF4B" w14:textId="77777777" w:rsidR="0088579E" w:rsidRPr="00B06DD7" w:rsidRDefault="0088579E" w:rsidP="00C9441F">
            <w:pPr>
              <w:pStyle w:val="TAC"/>
            </w:pPr>
            <w:r w:rsidRPr="00B06DD7">
              <w:t>1@161</w:t>
            </w:r>
          </w:p>
        </w:tc>
      </w:tr>
      <w:tr w:rsidR="0088579E" w:rsidRPr="00AC60A7" w14:paraId="3D9CF5AF" w14:textId="77777777" w:rsidTr="00C9441F">
        <w:tc>
          <w:tcPr>
            <w:tcW w:w="812" w:type="dxa"/>
            <w:tcBorders>
              <w:top w:val="nil"/>
              <w:bottom w:val="nil"/>
            </w:tcBorders>
            <w:shd w:val="clear" w:color="auto" w:fill="auto"/>
          </w:tcPr>
          <w:p w14:paraId="696788A4" w14:textId="77777777" w:rsidR="0088579E" w:rsidRPr="00AC60A7" w:rsidRDefault="0088579E" w:rsidP="00C9441F">
            <w:pPr>
              <w:pStyle w:val="TAC"/>
            </w:pPr>
          </w:p>
        </w:tc>
        <w:tc>
          <w:tcPr>
            <w:tcW w:w="743" w:type="dxa"/>
            <w:tcBorders>
              <w:top w:val="nil"/>
              <w:bottom w:val="nil"/>
            </w:tcBorders>
            <w:shd w:val="clear" w:color="auto" w:fill="auto"/>
          </w:tcPr>
          <w:p w14:paraId="43F1F6AF" w14:textId="77777777" w:rsidR="0088579E" w:rsidRPr="00B06DD7" w:rsidRDefault="0088579E" w:rsidP="00C9441F">
            <w:pPr>
              <w:pStyle w:val="TAC"/>
            </w:pPr>
          </w:p>
        </w:tc>
        <w:tc>
          <w:tcPr>
            <w:tcW w:w="1134" w:type="dxa"/>
            <w:shd w:val="clear" w:color="auto" w:fill="auto"/>
          </w:tcPr>
          <w:p w14:paraId="34918220" w14:textId="77777777" w:rsidR="0088579E" w:rsidRPr="00B06DD7" w:rsidRDefault="0088579E" w:rsidP="00C9441F">
            <w:pPr>
              <w:pStyle w:val="TAC"/>
            </w:pPr>
            <w:r w:rsidRPr="00B06DD7">
              <w:t>60+50</w:t>
            </w:r>
          </w:p>
        </w:tc>
        <w:tc>
          <w:tcPr>
            <w:tcW w:w="567" w:type="dxa"/>
            <w:shd w:val="clear" w:color="auto" w:fill="auto"/>
          </w:tcPr>
          <w:p w14:paraId="4D39C457" w14:textId="77777777" w:rsidR="0088579E" w:rsidRPr="00B06DD7" w:rsidRDefault="0088579E" w:rsidP="00C9441F">
            <w:pPr>
              <w:pStyle w:val="TAC"/>
            </w:pPr>
            <w:r w:rsidRPr="00B06DD7">
              <w:t>192</w:t>
            </w:r>
          </w:p>
        </w:tc>
        <w:tc>
          <w:tcPr>
            <w:tcW w:w="850" w:type="dxa"/>
            <w:shd w:val="clear" w:color="auto" w:fill="auto"/>
          </w:tcPr>
          <w:p w14:paraId="3C2E18B8" w14:textId="77777777" w:rsidR="0088579E" w:rsidRPr="00B06DD7" w:rsidRDefault="0088579E" w:rsidP="00C9441F">
            <w:pPr>
              <w:pStyle w:val="TAC"/>
            </w:pPr>
            <w:r w:rsidRPr="00B06DD7">
              <w:t>1@99</w:t>
            </w:r>
          </w:p>
        </w:tc>
        <w:tc>
          <w:tcPr>
            <w:tcW w:w="992" w:type="dxa"/>
            <w:shd w:val="clear" w:color="auto" w:fill="auto"/>
          </w:tcPr>
          <w:p w14:paraId="4F771FE3" w14:textId="77777777" w:rsidR="0088579E" w:rsidRPr="00B06DD7" w:rsidRDefault="0088579E" w:rsidP="00C9441F">
            <w:pPr>
              <w:pStyle w:val="TAC"/>
            </w:pPr>
            <w:r w:rsidRPr="00B06DD7">
              <w:t>1@32</w:t>
            </w:r>
          </w:p>
        </w:tc>
        <w:tc>
          <w:tcPr>
            <w:tcW w:w="567" w:type="dxa"/>
            <w:shd w:val="clear" w:color="auto" w:fill="auto"/>
            <w:vAlign w:val="bottom"/>
          </w:tcPr>
          <w:p w14:paraId="280F2786" w14:textId="77777777" w:rsidR="0088579E" w:rsidRPr="00B06DD7" w:rsidRDefault="0088579E" w:rsidP="00C9441F">
            <w:pPr>
              <w:pStyle w:val="TAC"/>
            </w:pPr>
            <w:r w:rsidRPr="00B06DD7">
              <w:t>356</w:t>
            </w:r>
          </w:p>
        </w:tc>
        <w:tc>
          <w:tcPr>
            <w:tcW w:w="851" w:type="dxa"/>
            <w:shd w:val="clear" w:color="auto" w:fill="auto"/>
            <w:vAlign w:val="bottom"/>
          </w:tcPr>
          <w:p w14:paraId="686C1446" w14:textId="77777777" w:rsidR="0088579E" w:rsidRPr="00B06DD7" w:rsidRDefault="0088579E" w:rsidP="00C9441F">
            <w:pPr>
              <w:pStyle w:val="TAC"/>
            </w:pPr>
            <w:r w:rsidRPr="00B06DD7">
              <w:t>1</w:t>
            </w:r>
            <w:r w:rsidRPr="00B06DD7">
              <w:rPr>
                <w:lang w:eastAsia="zh-CN"/>
              </w:rPr>
              <w:t>@</w:t>
            </w:r>
            <w:r w:rsidRPr="00B06DD7">
              <w:t>59</w:t>
            </w:r>
          </w:p>
        </w:tc>
        <w:tc>
          <w:tcPr>
            <w:tcW w:w="992" w:type="dxa"/>
            <w:shd w:val="clear" w:color="auto" w:fill="auto"/>
            <w:vAlign w:val="bottom"/>
          </w:tcPr>
          <w:p w14:paraId="15529E0B" w14:textId="77777777" w:rsidR="0088579E" w:rsidRPr="00B06DD7" w:rsidRDefault="0088579E" w:rsidP="00C9441F">
            <w:pPr>
              <w:pStyle w:val="TAC"/>
            </w:pPr>
            <w:r w:rsidRPr="00B06DD7">
              <w:t>1</w:t>
            </w:r>
            <w:r w:rsidRPr="00B06DD7">
              <w:rPr>
                <w:lang w:eastAsia="zh-CN"/>
              </w:rPr>
              <w:t>@</w:t>
            </w:r>
            <w:r w:rsidRPr="00B06DD7">
              <w:t>74</w:t>
            </w:r>
          </w:p>
        </w:tc>
        <w:tc>
          <w:tcPr>
            <w:tcW w:w="567" w:type="dxa"/>
            <w:shd w:val="clear" w:color="auto" w:fill="auto"/>
          </w:tcPr>
          <w:p w14:paraId="1D85D2F5" w14:textId="77777777" w:rsidR="0088579E" w:rsidRPr="00B06DD7" w:rsidRDefault="0088579E" w:rsidP="00C9441F">
            <w:pPr>
              <w:pStyle w:val="TAC"/>
            </w:pPr>
            <w:r w:rsidRPr="00B06DD7">
              <w:t>590</w:t>
            </w:r>
          </w:p>
        </w:tc>
        <w:tc>
          <w:tcPr>
            <w:tcW w:w="851" w:type="dxa"/>
            <w:shd w:val="clear" w:color="auto" w:fill="auto"/>
          </w:tcPr>
          <w:p w14:paraId="31FAB501" w14:textId="77777777" w:rsidR="0088579E" w:rsidRPr="00B06DD7" w:rsidRDefault="0088579E" w:rsidP="00C9441F">
            <w:pPr>
              <w:pStyle w:val="TAC"/>
            </w:pPr>
            <w:r w:rsidRPr="00B06DD7">
              <w:t>1@0</w:t>
            </w:r>
          </w:p>
        </w:tc>
        <w:tc>
          <w:tcPr>
            <w:tcW w:w="850" w:type="dxa"/>
            <w:shd w:val="clear" w:color="auto" w:fill="auto"/>
          </w:tcPr>
          <w:p w14:paraId="79FEC372" w14:textId="77777777" w:rsidR="0088579E" w:rsidRPr="00B06DD7" w:rsidRDefault="0088579E" w:rsidP="00C9441F">
            <w:pPr>
              <w:pStyle w:val="TAC"/>
            </w:pPr>
            <w:r w:rsidRPr="00B06DD7">
              <w:t>1@132</w:t>
            </w:r>
          </w:p>
        </w:tc>
      </w:tr>
      <w:tr w:rsidR="0088579E" w:rsidRPr="00AC60A7" w14:paraId="1CDBB0B7" w14:textId="77777777" w:rsidTr="00C9441F">
        <w:tc>
          <w:tcPr>
            <w:tcW w:w="812" w:type="dxa"/>
            <w:tcBorders>
              <w:top w:val="nil"/>
              <w:bottom w:val="nil"/>
            </w:tcBorders>
            <w:shd w:val="clear" w:color="auto" w:fill="auto"/>
          </w:tcPr>
          <w:p w14:paraId="498A0B6C" w14:textId="77777777" w:rsidR="0088579E" w:rsidRPr="00AC60A7" w:rsidRDefault="0088579E" w:rsidP="00C9441F">
            <w:pPr>
              <w:pStyle w:val="TAC"/>
            </w:pPr>
          </w:p>
        </w:tc>
        <w:tc>
          <w:tcPr>
            <w:tcW w:w="743" w:type="dxa"/>
            <w:tcBorders>
              <w:top w:val="nil"/>
              <w:bottom w:val="nil"/>
            </w:tcBorders>
            <w:shd w:val="clear" w:color="auto" w:fill="auto"/>
          </w:tcPr>
          <w:p w14:paraId="4FE507B3" w14:textId="77777777" w:rsidR="0088579E" w:rsidRPr="00B06DD7" w:rsidRDefault="0088579E" w:rsidP="00C9441F">
            <w:pPr>
              <w:pStyle w:val="TAC"/>
            </w:pPr>
          </w:p>
        </w:tc>
        <w:tc>
          <w:tcPr>
            <w:tcW w:w="1134" w:type="dxa"/>
            <w:shd w:val="clear" w:color="auto" w:fill="auto"/>
          </w:tcPr>
          <w:p w14:paraId="20653339" w14:textId="77777777" w:rsidR="0088579E" w:rsidRPr="00B06DD7" w:rsidRDefault="0088579E" w:rsidP="00C9441F">
            <w:pPr>
              <w:pStyle w:val="TAC"/>
            </w:pPr>
            <w:r w:rsidRPr="00B06DD7">
              <w:t>70+40</w:t>
            </w:r>
          </w:p>
        </w:tc>
        <w:tc>
          <w:tcPr>
            <w:tcW w:w="567" w:type="dxa"/>
            <w:shd w:val="clear" w:color="auto" w:fill="auto"/>
          </w:tcPr>
          <w:p w14:paraId="656AD956" w14:textId="77777777" w:rsidR="0088579E" w:rsidRPr="00B06DD7" w:rsidRDefault="0088579E" w:rsidP="00C9441F">
            <w:pPr>
              <w:pStyle w:val="TAC"/>
            </w:pPr>
            <w:r w:rsidRPr="00B06DD7">
              <w:t>194</w:t>
            </w:r>
          </w:p>
        </w:tc>
        <w:tc>
          <w:tcPr>
            <w:tcW w:w="850" w:type="dxa"/>
            <w:shd w:val="clear" w:color="auto" w:fill="auto"/>
          </w:tcPr>
          <w:p w14:paraId="4F20AAF5" w14:textId="77777777" w:rsidR="0088579E" w:rsidRPr="00B06DD7" w:rsidRDefault="0088579E" w:rsidP="00C9441F">
            <w:pPr>
              <w:pStyle w:val="TAC"/>
            </w:pPr>
            <w:r w:rsidRPr="00B06DD7">
              <w:t>1@98</w:t>
            </w:r>
          </w:p>
        </w:tc>
        <w:tc>
          <w:tcPr>
            <w:tcW w:w="992" w:type="dxa"/>
            <w:shd w:val="clear" w:color="auto" w:fill="auto"/>
          </w:tcPr>
          <w:p w14:paraId="334B565E" w14:textId="77777777" w:rsidR="0088579E" w:rsidRPr="00B06DD7" w:rsidRDefault="0088579E" w:rsidP="00C9441F">
            <w:pPr>
              <w:pStyle w:val="TAC"/>
            </w:pPr>
            <w:r w:rsidRPr="00B06DD7">
              <w:t>1@5</w:t>
            </w:r>
          </w:p>
        </w:tc>
        <w:tc>
          <w:tcPr>
            <w:tcW w:w="567" w:type="dxa"/>
            <w:shd w:val="clear" w:color="auto" w:fill="auto"/>
          </w:tcPr>
          <w:p w14:paraId="6C3D140F" w14:textId="77777777" w:rsidR="0088579E" w:rsidRPr="00B06DD7" w:rsidRDefault="0088579E" w:rsidP="00C9441F">
            <w:pPr>
              <w:pStyle w:val="TAC"/>
            </w:pPr>
            <w:r w:rsidRPr="00B06DD7">
              <w:t>358</w:t>
            </w:r>
          </w:p>
        </w:tc>
        <w:tc>
          <w:tcPr>
            <w:tcW w:w="851" w:type="dxa"/>
            <w:shd w:val="clear" w:color="auto" w:fill="auto"/>
          </w:tcPr>
          <w:p w14:paraId="7E378153" w14:textId="77777777" w:rsidR="0088579E" w:rsidRPr="00B06DD7" w:rsidRDefault="0088579E" w:rsidP="00C9441F">
            <w:pPr>
              <w:pStyle w:val="TAC"/>
            </w:pPr>
            <w:r w:rsidRPr="00B06DD7">
              <w:t>1@58</w:t>
            </w:r>
          </w:p>
        </w:tc>
        <w:tc>
          <w:tcPr>
            <w:tcW w:w="992" w:type="dxa"/>
            <w:shd w:val="clear" w:color="auto" w:fill="auto"/>
          </w:tcPr>
          <w:p w14:paraId="3269535A" w14:textId="77777777" w:rsidR="0088579E" w:rsidRPr="00B06DD7" w:rsidRDefault="0088579E" w:rsidP="00C9441F">
            <w:pPr>
              <w:pStyle w:val="TAC"/>
            </w:pPr>
            <w:r w:rsidRPr="00B06DD7">
              <w:t>1@47</w:t>
            </w:r>
          </w:p>
        </w:tc>
        <w:tc>
          <w:tcPr>
            <w:tcW w:w="567" w:type="dxa"/>
            <w:shd w:val="clear" w:color="auto" w:fill="auto"/>
          </w:tcPr>
          <w:p w14:paraId="0DAF6376" w14:textId="77777777" w:rsidR="0088579E" w:rsidRPr="00B06DD7" w:rsidRDefault="0088579E" w:rsidP="00C9441F">
            <w:pPr>
              <w:pStyle w:val="TAC"/>
            </w:pPr>
            <w:r w:rsidRPr="00B06DD7">
              <w:t>590</w:t>
            </w:r>
          </w:p>
        </w:tc>
        <w:tc>
          <w:tcPr>
            <w:tcW w:w="851" w:type="dxa"/>
            <w:shd w:val="clear" w:color="auto" w:fill="auto"/>
          </w:tcPr>
          <w:p w14:paraId="1C876F73" w14:textId="77777777" w:rsidR="0088579E" w:rsidRPr="00B06DD7" w:rsidRDefault="0088579E" w:rsidP="00C9441F">
            <w:pPr>
              <w:pStyle w:val="TAC"/>
            </w:pPr>
            <w:r w:rsidRPr="00B06DD7">
              <w:t>1@0</w:t>
            </w:r>
          </w:p>
        </w:tc>
        <w:tc>
          <w:tcPr>
            <w:tcW w:w="850" w:type="dxa"/>
            <w:shd w:val="clear" w:color="auto" w:fill="auto"/>
          </w:tcPr>
          <w:p w14:paraId="12CB507E" w14:textId="77777777" w:rsidR="0088579E" w:rsidRPr="00B06DD7" w:rsidRDefault="0088579E" w:rsidP="00C9441F">
            <w:pPr>
              <w:pStyle w:val="TAC"/>
            </w:pPr>
            <w:r w:rsidRPr="00B06DD7">
              <w:t>1@105</w:t>
            </w:r>
          </w:p>
        </w:tc>
      </w:tr>
      <w:tr w:rsidR="0088579E" w:rsidRPr="00AC60A7" w14:paraId="7331B216" w14:textId="77777777" w:rsidTr="00C9441F">
        <w:tc>
          <w:tcPr>
            <w:tcW w:w="812" w:type="dxa"/>
            <w:tcBorders>
              <w:top w:val="nil"/>
              <w:bottom w:val="nil"/>
            </w:tcBorders>
            <w:shd w:val="clear" w:color="auto" w:fill="auto"/>
          </w:tcPr>
          <w:p w14:paraId="33172623" w14:textId="77777777" w:rsidR="0088579E" w:rsidRPr="00AC60A7" w:rsidRDefault="0088579E" w:rsidP="00C9441F">
            <w:pPr>
              <w:pStyle w:val="TAC"/>
            </w:pPr>
          </w:p>
        </w:tc>
        <w:tc>
          <w:tcPr>
            <w:tcW w:w="743" w:type="dxa"/>
            <w:tcBorders>
              <w:top w:val="nil"/>
              <w:bottom w:val="nil"/>
            </w:tcBorders>
            <w:shd w:val="clear" w:color="auto" w:fill="auto"/>
          </w:tcPr>
          <w:p w14:paraId="1A1ED566" w14:textId="77777777" w:rsidR="0088579E" w:rsidRPr="00B06DD7" w:rsidRDefault="0088579E" w:rsidP="00C9441F">
            <w:pPr>
              <w:pStyle w:val="TAC"/>
            </w:pPr>
          </w:p>
        </w:tc>
        <w:tc>
          <w:tcPr>
            <w:tcW w:w="1134" w:type="dxa"/>
            <w:shd w:val="clear" w:color="auto" w:fill="auto"/>
          </w:tcPr>
          <w:p w14:paraId="2BED64E0" w14:textId="77777777" w:rsidR="0088579E" w:rsidRPr="00B06DD7" w:rsidRDefault="0088579E" w:rsidP="00C9441F">
            <w:pPr>
              <w:pStyle w:val="TAC"/>
            </w:pPr>
            <w:r w:rsidRPr="00B06DD7">
              <w:t>80+30</w:t>
            </w:r>
          </w:p>
        </w:tc>
        <w:tc>
          <w:tcPr>
            <w:tcW w:w="567" w:type="dxa"/>
            <w:shd w:val="clear" w:color="auto" w:fill="auto"/>
          </w:tcPr>
          <w:p w14:paraId="4D43AF67" w14:textId="77777777" w:rsidR="0088579E" w:rsidRPr="00B06DD7" w:rsidRDefault="0088579E" w:rsidP="00C9441F">
            <w:pPr>
              <w:pStyle w:val="TAC"/>
            </w:pPr>
            <w:r w:rsidRPr="00B06DD7">
              <w:t>152</w:t>
            </w:r>
          </w:p>
        </w:tc>
        <w:tc>
          <w:tcPr>
            <w:tcW w:w="850" w:type="dxa"/>
            <w:shd w:val="clear" w:color="auto" w:fill="auto"/>
          </w:tcPr>
          <w:p w14:paraId="38ACEDF1" w14:textId="77777777" w:rsidR="0088579E" w:rsidRPr="00B06DD7" w:rsidRDefault="0088579E" w:rsidP="00C9441F">
            <w:pPr>
              <w:pStyle w:val="TAC"/>
            </w:pPr>
            <w:r w:rsidRPr="00B06DD7">
              <w:t>1@142</w:t>
            </w:r>
          </w:p>
        </w:tc>
        <w:tc>
          <w:tcPr>
            <w:tcW w:w="992" w:type="dxa"/>
            <w:shd w:val="clear" w:color="auto" w:fill="auto"/>
          </w:tcPr>
          <w:p w14:paraId="5D310320" w14:textId="77777777" w:rsidR="0088579E" w:rsidRPr="00B06DD7" w:rsidRDefault="0088579E" w:rsidP="00C9441F">
            <w:pPr>
              <w:pStyle w:val="TAC"/>
            </w:pPr>
            <w:r w:rsidRPr="00B06DD7">
              <w:t>1@0</w:t>
            </w:r>
          </w:p>
        </w:tc>
        <w:tc>
          <w:tcPr>
            <w:tcW w:w="567" w:type="dxa"/>
            <w:shd w:val="clear" w:color="auto" w:fill="auto"/>
          </w:tcPr>
          <w:p w14:paraId="3C51D4E4" w14:textId="77777777" w:rsidR="0088579E" w:rsidRPr="00B06DD7" w:rsidRDefault="0088579E" w:rsidP="00C9441F">
            <w:pPr>
              <w:pStyle w:val="TAC"/>
            </w:pPr>
            <w:r w:rsidRPr="00B06DD7">
              <w:t>358</w:t>
            </w:r>
          </w:p>
        </w:tc>
        <w:tc>
          <w:tcPr>
            <w:tcW w:w="851" w:type="dxa"/>
            <w:shd w:val="clear" w:color="auto" w:fill="auto"/>
          </w:tcPr>
          <w:p w14:paraId="2A6108BE" w14:textId="77777777" w:rsidR="0088579E" w:rsidRPr="00B06DD7" w:rsidRDefault="0088579E" w:rsidP="00C9441F">
            <w:pPr>
              <w:pStyle w:val="TAC"/>
            </w:pPr>
            <w:r w:rsidRPr="00B06DD7">
              <w:t>1@59</w:t>
            </w:r>
          </w:p>
        </w:tc>
        <w:tc>
          <w:tcPr>
            <w:tcW w:w="992" w:type="dxa"/>
            <w:shd w:val="clear" w:color="auto" w:fill="auto"/>
          </w:tcPr>
          <w:p w14:paraId="679939A9" w14:textId="77777777" w:rsidR="0088579E" w:rsidRPr="00B06DD7" w:rsidRDefault="0088579E" w:rsidP="00C9441F">
            <w:pPr>
              <w:pStyle w:val="TAC"/>
            </w:pPr>
            <w:r w:rsidRPr="00B06DD7">
              <w:t>1@20</w:t>
            </w:r>
          </w:p>
        </w:tc>
        <w:tc>
          <w:tcPr>
            <w:tcW w:w="567" w:type="dxa"/>
            <w:shd w:val="clear" w:color="auto" w:fill="auto"/>
          </w:tcPr>
          <w:p w14:paraId="7C460406" w14:textId="77777777" w:rsidR="0088579E" w:rsidRPr="00B06DD7" w:rsidRDefault="0088579E" w:rsidP="00C9441F">
            <w:pPr>
              <w:pStyle w:val="TAC"/>
            </w:pPr>
            <w:r w:rsidRPr="00B06DD7">
              <w:t>590</w:t>
            </w:r>
          </w:p>
        </w:tc>
        <w:tc>
          <w:tcPr>
            <w:tcW w:w="851" w:type="dxa"/>
            <w:shd w:val="clear" w:color="auto" w:fill="auto"/>
          </w:tcPr>
          <w:p w14:paraId="25154F25" w14:textId="77777777" w:rsidR="0088579E" w:rsidRPr="00B06DD7" w:rsidRDefault="0088579E" w:rsidP="00C9441F">
            <w:pPr>
              <w:pStyle w:val="TAC"/>
            </w:pPr>
            <w:r w:rsidRPr="00B06DD7">
              <w:t>1@0</w:t>
            </w:r>
          </w:p>
        </w:tc>
        <w:tc>
          <w:tcPr>
            <w:tcW w:w="850" w:type="dxa"/>
            <w:shd w:val="clear" w:color="auto" w:fill="auto"/>
          </w:tcPr>
          <w:p w14:paraId="3D8A06BF" w14:textId="77777777" w:rsidR="0088579E" w:rsidRPr="00B06DD7" w:rsidRDefault="0088579E" w:rsidP="00C9441F">
            <w:pPr>
              <w:pStyle w:val="TAC"/>
            </w:pPr>
            <w:r w:rsidRPr="00B06DD7">
              <w:t>1@77</w:t>
            </w:r>
          </w:p>
        </w:tc>
      </w:tr>
      <w:tr w:rsidR="0088579E" w:rsidRPr="00AC60A7" w14:paraId="5E340F5C" w14:textId="77777777" w:rsidTr="00C9441F">
        <w:tc>
          <w:tcPr>
            <w:tcW w:w="812" w:type="dxa"/>
            <w:tcBorders>
              <w:top w:val="nil"/>
              <w:bottom w:val="nil"/>
            </w:tcBorders>
            <w:shd w:val="clear" w:color="auto" w:fill="auto"/>
          </w:tcPr>
          <w:p w14:paraId="5489FAFD" w14:textId="77777777" w:rsidR="0088579E" w:rsidRPr="00AC60A7" w:rsidRDefault="0088579E" w:rsidP="00C9441F">
            <w:pPr>
              <w:pStyle w:val="TAC"/>
            </w:pPr>
          </w:p>
        </w:tc>
        <w:tc>
          <w:tcPr>
            <w:tcW w:w="743" w:type="dxa"/>
            <w:tcBorders>
              <w:top w:val="nil"/>
              <w:bottom w:val="nil"/>
            </w:tcBorders>
            <w:shd w:val="clear" w:color="auto" w:fill="auto"/>
          </w:tcPr>
          <w:p w14:paraId="4C6EA5A2" w14:textId="77777777" w:rsidR="0088579E" w:rsidRPr="00B06DD7" w:rsidRDefault="0088579E" w:rsidP="00C9441F">
            <w:pPr>
              <w:pStyle w:val="TAC"/>
            </w:pPr>
          </w:p>
        </w:tc>
        <w:tc>
          <w:tcPr>
            <w:tcW w:w="1134" w:type="dxa"/>
            <w:shd w:val="clear" w:color="auto" w:fill="auto"/>
          </w:tcPr>
          <w:p w14:paraId="4BD51D01" w14:textId="77777777" w:rsidR="0088579E" w:rsidRPr="00B06DD7" w:rsidRDefault="0088579E" w:rsidP="00C9441F">
            <w:pPr>
              <w:pStyle w:val="TAC"/>
            </w:pPr>
            <w:r w:rsidRPr="00B06DD7">
              <w:t>90+20</w:t>
            </w:r>
          </w:p>
        </w:tc>
        <w:tc>
          <w:tcPr>
            <w:tcW w:w="567" w:type="dxa"/>
            <w:shd w:val="clear" w:color="auto" w:fill="auto"/>
          </w:tcPr>
          <w:p w14:paraId="49C69172" w14:textId="77777777" w:rsidR="0088579E" w:rsidRPr="00B06DD7" w:rsidRDefault="0088579E" w:rsidP="00C9441F">
            <w:pPr>
              <w:pStyle w:val="TAC"/>
            </w:pPr>
            <w:r w:rsidRPr="00B06DD7">
              <w:t>95</w:t>
            </w:r>
          </w:p>
        </w:tc>
        <w:tc>
          <w:tcPr>
            <w:tcW w:w="850" w:type="dxa"/>
            <w:shd w:val="clear" w:color="auto" w:fill="auto"/>
          </w:tcPr>
          <w:p w14:paraId="61C69356" w14:textId="77777777" w:rsidR="0088579E" w:rsidRPr="00B06DD7" w:rsidRDefault="0088579E" w:rsidP="00C9441F">
            <w:pPr>
              <w:pStyle w:val="TAC"/>
            </w:pPr>
            <w:r w:rsidRPr="00B06DD7">
              <w:t>1@199</w:t>
            </w:r>
          </w:p>
        </w:tc>
        <w:tc>
          <w:tcPr>
            <w:tcW w:w="992" w:type="dxa"/>
            <w:shd w:val="clear" w:color="auto" w:fill="auto"/>
          </w:tcPr>
          <w:p w14:paraId="1A0F2AAD" w14:textId="77777777" w:rsidR="0088579E" w:rsidRPr="00B06DD7" w:rsidRDefault="0088579E" w:rsidP="00C9441F">
            <w:pPr>
              <w:pStyle w:val="TAC"/>
            </w:pPr>
            <w:r w:rsidRPr="00B06DD7">
              <w:t>1@0</w:t>
            </w:r>
          </w:p>
        </w:tc>
        <w:tc>
          <w:tcPr>
            <w:tcW w:w="567" w:type="dxa"/>
            <w:shd w:val="clear" w:color="auto" w:fill="auto"/>
          </w:tcPr>
          <w:p w14:paraId="52E4FFEB" w14:textId="77777777" w:rsidR="0088579E" w:rsidRPr="00B06DD7" w:rsidRDefault="0088579E" w:rsidP="00C9441F">
            <w:pPr>
              <w:pStyle w:val="TAC"/>
            </w:pPr>
            <w:r w:rsidRPr="00B06DD7">
              <w:t>348</w:t>
            </w:r>
          </w:p>
        </w:tc>
        <w:tc>
          <w:tcPr>
            <w:tcW w:w="851" w:type="dxa"/>
            <w:shd w:val="clear" w:color="auto" w:fill="auto"/>
          </w:tcPr>
          <w:p w14:paraId="363AC8BE" w14:textId="77777777" w:rsidR="0088579E" w:rsidRPr="00B06DD7" w:rsidRDefault="0088579E" w:rsidP="00C9441F">
            <w:pPr>
              <w:pStyle w:val="TAC"/>
            </w:pPr>
            <w:r w:rsidRPr="00B06DD7">
              <w:t>1@72</w:t>
            </w:r>
          </w:p>
        </w:tc>
        <w:tc>
          <w:tcPr>
            <w:tcW w:w="992" w:type="dxa"/>
            <w:shd w:val="clear" w:color="auto" w:fill="auto"/>
          </w:tcPr>
          <w:p w14:paraId="0833E9DC" w14:textId="77777777" w:rsidR="0088579E" w:rsidRPr="00B06DD7" w:rsidRDefault="0088579E" w:rsidP="00C9441F">
            <w:pPr>
              <w:pStyle w:val="TAC"/>
            </w:pPr>
            <w:r w:rsidRPr="00B06DD7">
              <w:t>1@0</w:t>
            </w:r>
          </w:p>
        </w:tc>
        <w:tc>
          <w:tcPr>
            <w:tcW w:w="567" w:type="dxa"/>
            <w:shd w:val="clear" w:color="auto" w:fill="auto"/>
          </w:tcPr>
          <w:p w14:paraId="4A9F3F50" w14:textId="77777777" w:rsidR="0088579E" w:rsidRPr="00B06DD7" w:rsidRDefault="0088579E" w:rsidP="00C9441F">
            <w:pPr>
              <w:pStyle w:val="TAC"/>
            </w:pPr>
            <w:r w:rsidRPr="00B06DD7">
              <w:t>592</w:t>
            </w:r>
          </w:p>
        </w:tc>
        <w:tc>
          <w:tcPr>
            <w:tcW w:w="851" w:type="dxa"/>
            <w:shd w:val="clear" w:color="auto" w:fill="auto"/>
          </w:tcPr>
          <w:p w14:paraId="5A4CC836" w14:textId="77777777" w:rsidR="0088579E" w:rsidRPr="00B06DD7" w:rsidRDefault="0088579E" w:rsidP="00C9441F">
            <w:pPr>
              <w:pStyle w:val="TAC"/>
            </w:pPr>
            <w:r w:rsidRPr="00B06DD7">
              <w:t>1@0</w:t>
            </w:r>
          </w:p>
        </w:tc>
        <w:tc>
          <w:tcPr>
            <w:tcW w:w="850" w:type="dxa"/>
            <w:shd w:val="clear" w:color="auto" w:fill="auto"/>
          </w:tcPr>
          <w:p w14:paraId="4EA9ABE3" w14:textId="77777777" w:rsidR="0088579E" w:rsidRPr="00B06DD7" w:rsidRDefault="0088579E" w:rsidP="00C9441F">
            <w:pPr>
              <w:pStyle w:val="TAC"/>
            </w:pPr>
            <w:r w:rsidRPr="00B06DD7">
              <w:t>1@50</w:t>
            </w:r>
          </w:p>
        </w:tc>
      </w:tr>
      <w:tr w:rsidR="0088579E" w:rsidRPr="00AC60A7" w14:paraId="56F12D55" w14:textId="77777777" w:rsidTr="00C9441F">
        <w:tc>
          <w:tcPr>
            <w:tcW w:w="812" w:type="dxa"/>
            <w:tcBorders>
              <w:top w:val="nil"/>
              <w:bottom w:val="nil"/>
            </w:tcBorders>
            <w:shd w:val="clear" w:color="auto" w:fill="auto"/>
          </w:tcPr>
          <w:p w14:paraId="0E3E2BD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224B4C5" w14:textId="77777777" w:rsidR="0088579E" w:rsidRPr="00B06DD7" w:rsidRDefault="0088579E" w:rsidP="00C9441F">
            <w:pPr>
              <w:pStyle w:val="TAC"/>
            </w:pPr>
          </w:p>
        </w:tc>
        <w:tc>
          <w:tcPr>
            <w:tcW w:w="1134" w:type="dxa"/>
            <w:shd w:val="clear" w:color="auto" w:fill="auto"/>
          </w:tcPr>
          <w:p w14:paraId="55379EFD" w14:textId="77777777" w:rsidR="0088579E" w:rsidRPr="00B06DD7" w:rsidRDefault="0088579E" w:rsidP="00C9441F">
            <w:pPr>
              <w:pStyle w:val="TAC"/>
            </w:pPr>
            <w:r w:rsidRPr="00B06DD7">
              <w:t>100+10</w:t>
            </w:r>
          </w:p>
        </w:tc>
        <w:tc>
          <w:tcPr>
            <w:tcW w:w="567" w:type="dxa"/>
            <w:shd w:val="clear" w:color="auto" w:fill="auto"/>
          </w:tcPr>
          <w:p w14:paraId="51DB3D4F" w14:textId="77777777" w:rsidR="0088579E" w:rsidRPr="00B06DD7" w:rsidRDefault="0088579E" w:rsidP="00C9441F">
            <w:pPr>
              <w:pStyle w:val="TAC"/>
            </w:pPr>
            <w:r w:rsidRPr="00B06DD7">
              <w:t>52</w:t>
            </w:r>
          </w:p>
        </w:tc>
        <w:tc>
          <w:tcPr>
            <w:tcW w:w="850" w:type="dxa"/>
            <w:shd w:val="clear" w:color="auto" w:fill="auto"/>
          </w:tcPr>
          <w:p w14:paraId="62CBD1AB" w14:textId="77777777" w:rsidR="0088579E" w:rsidRPr="00B06DD7" w:rsidRDefault="0088579E" w:rsidP="00C9441F">
            <w:pPr>
              <w:pStyle w:val="TAC"/>
            </w:pPr>
            <w:r w:rsidRPr="00B06DD7">
              <w:t>1@248</w:t>
            </w:r>
          </w:p>
        </w:tc>
        <w:tc>
          <w:tcPr>
            <w:tcW w:w="992" w:type="dxa"/>
            <w:shd w:val="clear" w:color="auto" w:fill="auto"/>
          </w:tcPr>
          <w:p w14:paraId="40378262" w14:textId="77777777" w:rsidR="0088579E" w:rsidRPr="00B06DD7" w:rsidRDefault="0088579E" w:rsidP="00C9441F">
            <w:pPr>
              <w:pStyle w:val="TAC"/>
            </w:pPr>
            <w:r w:rsidRPr="00B06DD7">
              <w:t>1@0</w:t>
            </w:r>
          </w:p>
        </w:tc>
        <w:tc>
          <w:tcPr>
            <w:tcW w:w="567" w:type="dxa"/>
            <w:shd w:val="clear" w:color="auto" w:fill="auto"/>
          </w:tcPr>
          <w:p w14:paraId="2C91CDB5" w14:textId="77777777" w:rsidR="0088579E" w:rsidRPr="00B06DD7" w:rsidRDefault="0088579E" w:rsidP="00C9441F">
            <w:pPr>
              <w:pStyle w:val="TAC"/>
            </w:pPr>
            <w:r w:rsidRPr="00B06DD7">
              <w:t>324</w:t>
            </w:r>
          </w:p>
        </w:tc>
        <w:tc>
          <w:tcPr>
            <w:tcW w:w="851" w:type="dxa"/>
            <w:shd w:val="clear" w:color="auto" w:fill="auto"/>
          </w:tcPr>
          <w:p w14:paraId="708D6601" w14:textId="77777777" w:rsidR="0088579E" w:rsidRPr="00B06DD7" w:rsidRDefault="0088579E" w:rsidP="00C9441F">
            <w:pPr>
              <w:pStyle w:val="TAC"/>
            </w:pPr>
            <w:r w:rsidRPr="00B06DD7">
              <w:t>1@112</w:t>
            </w:r>
          </w:p>
        </w:tc>
        <w:tc>
          <w:tcPr>
            <w:tcW w:w="992" w:type="dxa"/>
            <w:shd w:val="clear" w:color="auto" w:fill="auto"/>
          </w:tcPr>
          <w:p w14:paraId="7B8F189D" w14:textId="77777777" w:rsidR="0088579E" w:rsidRPr="00B06DD7" w:rsidRDefault="0088579E" w:rsidP="00C9441F">
            <w:pPr>
              <w:pStyle w:val="TAC"/>
            </w:pPr>
            <w:r w:rsidRPr="00B06DD7">
              <w:t>1@0</w:t>
            </w:r>
          </w:p>
        </w:tc>
        <w:tc>
          <w:tcPr>
            <w:tcW w:w="567" w:type="dxa"/>
            <w:shd w:val="clear" w:color="auto" w:fill="auto"/>
          </w:tcPr>
          <w:p w14:paraId="3BB04096" w14:textId="77777777" w:rsidR="0088579E" w:rsidRPr="00B06DD7" w:rsidRDefault="0088579E" w:rsidP="00C9441F">
            <w:pPr>
              <w:pStyle w:val="TAC"/>
            </w:pPr>
            <w:r w:rsidRPr="00B06DD7">
              <w:t>594</w:t>
            </w:r>
          </w:p>
        </w:tc>
        <w:tc>
          <w:tcPr>
            <w:tcW w:w="851" w:type="dxa"/>
            <w:shd w:val="clear" w:color="auto" w:fill="auto"/>
          </w:tcPr>
          <w:p w14:paraId="73AA9694" w14:textId="77777777" w:rsidR="0088579E" w:rsidRPr="00B06DD7" w:rsidRDefault="0088579E" w:rsidP="00C9441F">
            <w:pPr>
              <w:pStyle w:val="TAC"/>
            </w:pPr>
            <w:r w:rsidRPr="00B06DD7">
              <w:t>1@0</w:t>
            </w:r>
          </w:p>
        </w:tc>
        <w:tc>
          <w:tcPr>
            <w:tcW w:w="850" w:type="dxa"/>
            <w:shd w:val="clear" w:color="auto" w:fill="auto"/>
          </w:tcPr>
          <w:p w14:paraId="725F8EAB" w14:textId="77777777" w:rsidR="0088579E" w:rsidRPr="00B06DD7" w:rsidRDefault="0088579E" w:rsidP="00C9441F">
            <w:pPr>
              <w:pStyle w:val="TAC"/>
            </w:pPr>
            <w:r w:rsidRPr="00B06DD7">
              <w:t>1@23</w:t>
            </w:r>
          </w:p>
        </w:tc>
      </w:tr>
      <w:tr w:rsidR="00360312" w:rsidRPr="00AC60A7" w14:paraId="62617FF5" w14:textId="77777777" w:rsidTr="00EB3BCF">
        <w:tc>
          <w:tcPr>
            <w:tcW w:w="812" w:type="dxa"/>
            <w:tcBorders>
              <w:bottom w:val="nil"/>
            </w:tcBorders>
            <w:shd w:val="clear" w:color="auto" w:fill="auto"/>
          </w:tcPr>
          <w:p w14:paraId="41018383" w14:textId="77777777" w:rsidR="00360312" w:rsidRPr="00AC60A7" w:rsidRDefault="00360312" w:rsidP="00EB3BCF">
            <w:pPr>
              <w:pStyle w:val="TAC"/>
            </w:pPr>
            <w:r w:rsidRPr="00AC60A7">
              <w:t>115</w:t>
            </w:r>
          </w:p>
        </w:tc>
        <w:tc>
          <w:tcPr>
            <w:tcW w:w="743" w:type="dxa"/>
            <w:tcBorders>
              <w:bottom w:val="single" w:sz="4" w:space="0" w:color="auto"/>
            </w:tcBorders>
            <w:shd w:val="clear" w:color="auto" w:fill="auto"/>
          </w:tcPr>
          <w:p w14:paraId="721F1619" w14:textId="77777777" w:rsidR="00360312" w:rsidRPr="00B06DD7" w:rsidRDefault="00360312" w:rsidP="00EB3BCF">
            <w:pPr>
              <w:pStyle w:val="TAC"/>
            </w:pPr>
            <w:r w:rsidRPr="00B06DD7">
              <w:t>15</w:t>
            </w:r>
          </w:p>
        </w:tc>
        <w:tc>
          <w:tcPr>
            <w:tcW w:w="8221" w:type="dxa"/>
            <w:gridSpan w:val="10"/>
            <w:shd w:val="clear" w:color="auto" w:fill="auto"/>
          </w:tcPr>
          <w:p w14:paraId="2D9FB14C" w14:textId="77777777" w:rsidR="00360312" w:rsidRPr="00B06DD7" w:rsidRDefault="00360312" w:rsidP="00EB3BCF">
            <w:pPr>
              <w:pStyle w:val="TAC"/>
            </w:pPr>
            <w:r w:rsidRPr="00B06DD7">
              <w:t>N/A</w:t>
            </w:r>
          </w:p>
        </w:tc>
      </w:tr>
      <w:tr w:rsidR="00360312" w:rsidRPr="00AC60A7" w14:paraId="4F43128C" w14:textId="77777777" w:rsidTr="00EB3BCF">
        <w:tc>
          <w:tcPr>
            <w:tcW w:w="812" w:type="dxa"/>
            <w:tcBorders>
              <w:top w:val="nil"/>
              <w:bottom w:val="nil"/>
            </w:tcBorders>
            <w:shd w:val="clear" w:color="auto" w:fill="auto"/>
          </w:tcPr>
          <w:p w14:paraId="5176C18E" w14:textId="77777777" w:rsidR="00360312" w:rsidRPr="00AC60A7" w:rsidRDefault="00360312" w:rsidP="00EB3BCF">
            <w:pPr>
              <w:pStyle w:val="TAC"/>
            </w:pPr>
          </w:p>
        </w:tc>
        <w:tc>
          <w:tcPr>
            <w:tcW w:w="743" w:type="dxa"/>
            <w:tcBorders>
              <w:bottom w:val="nil"/>
            </w:tcBorders>
            <w:shd w:val="clear" w:color="auto" w:fill="auto"/>
          </w:tcPr>
          <w:p w14:paraId="53EC3F79" w14:textId="77777777" w:rsidR="00360312" w:rsidRPr="00B06DD7" w:rsidRDefault="00360312" w:rsidP="00EB3BCF">
            <w:pPr>
              <w:pStyle w:val="TAC"/>
            </w:pPr>
            <w:r w:rsidRPr="00B06DD7">
              <w:t>30</w:t>
            </w:r>
          </w:p>
        </w:tc>
        <w:tc>
          <w:tcPr>
            <w:tcW w:w="1134" w:type="dxa"/>
            <w:shd w:val="clear" w:color="auto" w:fill="auto"/>
          </w:tcPr>
          <w:p w14:paraId="294BEB76" w14:textId="77777777" w:rsidR="00360312" w:rsidRPr="00B06DD7" w:rsidRDefault="00360312" w:rsidP="00EB3BCF">
            <w:pPr>
              <w:pStyle w:val="TAC"/>
            </w:pPr>
            <w:r w:rsidRPr="00B06DD7">
              <w:t>15+100</w:t>
            </w:r>
          </w:p>
        </w:tc>
        <w:tc>
          <w:tcPr>
            <w:tcW w:w="567" w:type="dxa"/>
            <w:shd w:val="clear" w:color="auto" w:fill="auto"/>
          </w:tcPr>
          <w:p w14:paraId="6094D3EC" w14:textId="77777777" w:rsidR="00360312" w:rsidRPr="00B06DD7" w:rsidRDefault="00360312" w:rsidP="00EB3BCF">
            <w:pPr>
              <w:pStyle w:val="TAC"/>
            </w:pPr>
            <w:r w:rsidRPr="00B06DD7">
              <w:t>76</w:t>
            </w:r>
          </w:p>
        </w:tc>
        <w:tc>
          <w:tcPr>
            <w:tcW w:w="850" w:type="dxa"/>
            <w:shd w:val="clear" w:color="auto" w:fill="auto"/>
          </w:tcPr>
          <w:p w14:paraId="4892FE91" w14:textId="793DCEB5" w:rsidR="00360312" w:rsidRPr="00B06DD7" w:rsidRDefault="00360312" w:rsidP="00EB3BCF">
            <w:pPr>
              <w:pStyle w:val="TAC"/>
              <w:rPr>
                <w:lang w:eastAsia="ja-JP"/>
              </w:rPr>
            </w:pPr>
            <w:r w:rsidRPr="00B06DD7">
              <w:t>1@</w:t>
            </w:r>
            <w:del w:id="57" w:author="Anritsu" w:date="2024-11-21T05:16:00Z" w16du:dateUtc="2024-11-20T20:16:00Z">
              <w:r w:rsidRPr="00B06DD7" w:rsidDel="00AC70A3">
                <w:delText>38</w:delText>
              </w:r>
            </w:del>
            <w:ins w:id="58" w:author="Anritsu" w:date="2024-11-21T05:16:00Z" w16du:dateUtc="2024-11-20T20:16:00Z">
              <w:r w:rsidR="00AC70A3" w:rsidRPr="00B06DD7">
                <w:t>3</w:t>
              </w:r>
            </w:ins>
            <w:ins w:id="59" w:author="Anritsu" w:date="2024-11-21T05:17:00Z" w16du:dateUtc="2024-11-20T20:17:00Z">
              <w:r w:rsidR="00AC70A3" w:rsidRPr="00B06DD7">
                <w:rPr>
                  <w:rFonts w:hint="eastAsia"/>
                  <w:lang w:eastAsia="ja-JP"/>
                </w:rPr>
                <w:t>7</w:t>
              </w:r>
            </w:ins>
          </w:p>
        </w:tc>
        <w:tc>
          <w:tcPr>
            <w:tcW w:w="992" w:type="dxa"/>
            <w:shd w:val="clear" w:color="auto" w:fill="auto"/>
          </w:tcPr>
          <w:p w14:paraId="4A3CE7DA" w14:textId="77777777" w:rsidR="00360312" w:rsidRPr="00B06DD7" w:rsidRDefault="00360312" w:rsidP="00EB3BCF">
            <w:pPr>
              <w:pStyle w:val="TAC"/>
            </w:pPr>
            <w:r w:rsidRPr="00B06DD7">
              <w:t>1@37</w:t>
            </w:r>
          </w:p>
        </w:tc>
        <w:tc>
          <w:tcPr>
            <w:tcW w:w="567" w:type="dxa"/>
            <w:shd w:val="clear" w:color="auto" w:fill="auto"/>
          </w:tcPr>
          <w:p w14:paraId="1D97749B" w14:textId="77777777" w:rsidR="00360312" w:rsidRPr="00B06DD7" w:rsidRDefault="00360312" w:rsidP="00EB3BCF">
            <w:pPr>
              <w:pStyle w:val="TAC"/>
            </w:pPr>
            <w:r w:rsidRPr="00B06DD7">
              <w:t>376</w:t>
            </w:r>
          </w:p>
        </w:tc>
        <w:tc>
          <w:tcPr>
            <w:tcW w:w="851" w:type="dxa"/>
            <w:shd w:val="clear" w:color="auto" w:fill="auto"/>
          </w:tcPr>
          <w:p w14:paraId="5661330D" w14:textId="4E623E2C" w:rsidR="00360312" w:rsidRPr="00B06DD7" w:rsidRDefault="00360312" w:rsidP="00EB3BCF">
            <w:pPr>
              <w:pStyle w:val="TAC"/>
              <w:rPr>
                <w:lang w:eastAsia="ja-JP"/>
              </w:rPr>
            </w:pPr>
            <w:r w:rsidRPr="00B06DD7">
              <w:t>1@</w:t>
            </w:r>
            <w:del w:id="60" w:author="Anritsu" w:date="2024-11-21T05:17:00Z" w16du:dateUtc="2024-11-20T20:17:00Z">
              <w:r w:rsidRPr="00B06DD7" w:rsidDel="00AC70A3">
                <w:delText>60</w:delText>
              </w:r>
            </w:del>
            <w:ins w:id="61" w:author="Anritsu" w:date="2024-11-21T05:17:00Z" w16du:dateUtc="2024-11-20T20:17:00Z">
              <w:r w:rsidR="00AC70A3" w:rsidRPr="00B06DD7">
                <w:rPr>
                  <w:rFonts w:hint="eastAsia"/>
                  <w:lang w:eastAsia="ja-JP"/>
                </w:rPr>
                <w:t>37</w:t>
              </w:r>
            </w:ins>
          </w:p>
        </w:tc>
        <w:tc>
          <w:tcPr>
            <w:tcW w:w="992" w:type="dxa"/>
            <w:shd w:val="clear" w:color="auto" w:fill="auto"/>
          </w:tcPr>
          <w:p w14:paraId="69F06445" w14:textId="77777777" w:rsidR="00360312" w:rsidRPr="00B06DD7" w:rsidRDefault="00360312" w:rsidP="00EB3BCF">
            <w:pPr>
              <w:pStyle w:val="TAC"/>
            </w:pPr>
            <w:r w:rsidRPr="00B06DD7">
              <w:t>1@209</w:t>
            </w:r>
          </w:p>
        </w:tc>
        <w:tc>
          <w:tcPr>
            <w:tcW w:w="567" w:type="dxa"/>
            <w:shd w:val="clear" w:color="auto" w:fill="auto"/>
          </w:tcPr>
          <w:p w14:paraId="46439025" w14:textId="77777777" w:rsidR="00360312" w:rsidRPr="00B06DD7" w:rsidRDefault="00360312" w:rsidP="00EB3BCF">
            <w:pPr>
              <w:pStyle w:val="TAC"/>
            </w:pPr>
            <w:r w:rsidRPr="00B06DD7">
              <w:t>622</w:t>
            </w:r>
          </w:p>
        </w:tc>
        <w:tc>
          <w:tcPr>
            <w:tcW w:w="851" w:type="dxa"/>
            <w:shd w:val="clear" w:color="auto" w:fill="auto"/>
          </w:tcPr>
          <w:p w14:paraId="28FDB68E" w14:textId="77777777" w:rsidR="00360312" w:rsidRPr="00B06DD7" w:rsidRDefault="00360312" w:rsidP="00EB3BCF">
            <w:pPr>
              <w:pStyle w:val="TAC"/>
            </w:pPr>
            <w:r w:rsidRPr="00B06DD7">
              <w:t>1@0</w:t>
            </w:r>
          </w:p>
        </w:tc>
        <w:tc>
          <w:tcPr>
            <w:tcW w:w="850" w:type="dxa"/>
            <w:shd w:val="clear" w:color="auto" w:fill="auto"/>
          </w:tcPr>
          <w:p w14:paraId="28513AA2" w14:textId="77777777" w:rsidR="00360312" w:rsidRPr="00B06DD7" w:rsidRDefault="00360312" w:rsidP="00EB3BCF">
            <w:pPr>
              <w:pStyle w:val="TAC"/>
            </w:pPr>
            <w:r w:rsidRPr="00B06DD7">
              <w:t>1@272</w:t>
            </w:r>
          </w:p>
        </w:tc>
      </w:tr>
      <w:tr w:rsidR="00360312" w:rsidRPr="00AC60A7" w14:paraId="174784F7" w14:textId="77777777" w:rsidTr="00EB3BCF">
        <w:tc>
          <w:tcPr>
            <w:tcW w:w="812" w:type="dxa"/>
            <w:tcBorders>
              <w:top w:val="nil"/>
              <w:bottom w:val="nil"/>
            </w:tcBorders>
            <w:shd w:val="clear" w:color="auto" w:fill="auto"/>
          </w:tcPr>
          <w:p w14:paraId="5B2B5974" w14:textId="77777777" w:rsidR="00360312" w:rsidRPr="00AC60A7" w:rsidRDefault="00360312" w:rsidP="00EB3BCF">
            <w:pPr>
              <w:pStyle w:val="TAC"/>
            </w:pPr>
          </w:p>
        </w:tc>
        <w:tc>
          <w:tcPr>
            <w:tcW w:w="743" w:type="dxa"/>
            <w:tcBorders>
              <w:top w:val="nil"/>
              <w:bottom w:val="nil"/>
            </w:tcBorders>
            <w:shd w:val="clear" w:color="auto" w:fill="auto"/>
          </w:tcPr>
          <w:p w14:paraId="291393C1" w14:textId="77777777" w:rsidR="00360312" w:rsidRPr="00B06DD7" w:rsidRDefault="00360312" w:rsidP="00EB3BCF">
            <w:pPr>
              <w:pStyle w:val="TAC"/>
            </w:pPr>
          </w:p>
        </w:tc>
        <w:tc>
          <w:tcPr>
            <w:tcW w:w="1134" w:type="dxa"/>
            <w:shd w:val="clear" w:color="auto" w:fill="auto"/>
          </w:tcPr>
          <w:p w14:paraId="6F181A11" w14:textId="77777777" w:rsidR="00360312" w:rsidRPr="00B06DD7" w:rsidRDefault="00360312" w:rsidP="00EB3BCF">
            <w:pPr>
              <w:pStyle w:val="TAC"/>
            </w:pPr>
            <w:r w:rsidRPr="00B06DD7">
              <w:t>25+90</w:t>
            </w:r>
          </w:p>
        </w:tc>
        <w:tc>
          <w:tcPr>
            <w:tcW w:w="567" w:type="dxa"/>
            <w:shd w:val="clear" w:color="auto" w:fill="auto"/>
          </w:tcPr>
          <w:p w14:paraId="0AACFEE8" w14:textId="77777777" w:rsidR="00360312" w:rsidRPr="00B06DD7" w:rsidRDefault="00360312" w:rsidP="00EB3BCF">
            <w:pPr>
              <w:pStyle w:val="TAC"/>
            </w:pPr>
            <w:r w:rsidRPr="00B06DD7">
              <w:t>127</w:t>
            </w:r>
          </w:p>
        </w:tc>
        <w:tc>
          <w:tcPr>
            <w:tcW w:w="850" w:type="dxa"/>
            <w:shd w:val="clear" w:color="auto" w:fill="auto"/>
          </w:tcPr>
          <w:p w14:paraId="29BBC028" w14:textId="61CB2781" w:rsidR="00360312" w:rsidRPr="00B06DD7" w:rsidRDefault="00360312" w:rsidP="00EB3BCF">
            <w:pPr>
              <w:pStyle w:val="TAC"/>
              <w:rPr>
                <w:lang w:eastAsia="ja-JP"/>
              </w:rPr>
            </w:pPr>
            <w:r w:rsidRPr="00B06DD7">
              <w:t>1@</w:t>
            </w:r>
            <w:del w:id="62" w:author="Anritsu" w:date="2024-11-21T05:17:00Z" w16du:dateUtc="2024-11-20T20:17:00Z">
              <w:r w:rsidRPr="00B06DD7" w:rsidDel="00AC70A3">
                <w:delText>65</w:delText>
              </w:r>
            </w:del>
            <w:ins w:id="63" w:author="Anritsu" w:date="2024-11-21T05:17:00Z" w16du:dateUtc="2024-11-20T20:17:00Z">
              <w:r w:rsidR="00AC70A3" w:rsidRPr="00B06DD7">
                <w:t>6</w:t>
              </w:r>
              <w:r w:rsidR="00AC70A3" w:rsidRPr="00B06DD7">
                <w:rPr>
                  <w:rFonts w:hint="eastAsia"/>
                  <w:lang w:eastAsia="ja-JP"/>
                </w:rPr>
                <w:t>4</w:t>
              </w:r>
            </w:ins>
          </w:p>
        </w:tc>
        <w:tc>
          <w:tcPr>
            <w:tcW w:w="992" w:type="dxa"/>
            <w:shd w:val="clear" w:color="auto" w:fill="auto"/>
          </w:tcPr>
          <w:p w14:paraId="22C78903" w14:textId="77777777" w:rsidR="00360312" w:rsidRPr="00B06DD7" w:rsidRDefault="00360312" w:rsidP="00EB3BCF">
            <w:pPr>
              <w:pStyle w:val="TAC"/>
            </w:pPr>
            <w:r w:rsidRPr="00B06DD7">
              <w:t>1@62</w:t>
            </w:r>
          </w:p>
        </w:tc>
        <w:tc>
          <w:tcPr>
            <w:tcW w:w="567" w:type="dxa"/>
            <w:shd w:val="clear" w:color="auto" w:fill="auto"/>
          </w:tcPr>
          <w:p w14:paraId="5BE000B2" w14:textId="77777777" w:rsidR="00360312" w:rsidRPr="00B06DD7" w:rsidRDefault="00360312" w:rsidP="00EB3BCF">
            <w:pPr>
              <w:pStyle w:val="TAC"/>
            </w:pPr>
            <w:r w:rsidRPr="00B06DD7">
              <w:t>374</w:t>
            </w:r>
          </w:p>
        </w:tc>
        <w:tc>
          <w:tcPr>
            <w:tcW w:w="851" w:type="dxa"/>
            <w:shd w:val="clear" w:color="auto" w:fill="auto"/>
          </w:tcPr>
          <w:p w14:paraId="3B8786E1" w14:textId="77777777" w:rsidR="00360312" w:rsidRPr="00B06DD7" w:rsidRDefault="00360312" w:rsidP="00EB3BCF">
            <w:pPr>
              <w:pStyle w:val="TAC"/>
            </w:pPr>
            <w:r w:rsidRPr="00B06DD7">
              <w:t>1@61</w:t>
            </w:r>
          </w:p>
        </w:tc>
        <w:tc>
          <w:tcPr>
            <w:tcW w:w="992" w:type="dxa"/>
            <w:shd w:val="clear" w:color="auto" w:fill="auto"/>
          </w:tcPr>
          <w:p w14:paraId="594E33E3" w14:textId="77777777" w:rsidR="00360312" w:rsidRPr="00B06DD7" w:rsidRDefault="00360312" w:rsidP="00EB3BCF">
            <w:pPr>
              <w:pStyle w:val="TAC"/>
            </w:pPr>
            <w:r w:rsidRPr="00B06DD7">
              <w:t>1@182</w:t>
            </w:r>
          </w:p>
        </w:tc>
        <w:tc>
          <w:tcPr>
            <w:tcW w:w="567" w:type="dxa"/>
            <w:shd w:val="clear" w:color="auto" w:fill="auto"/>
          </w:tcPr>
          <w:p w14:paraId="2829769D" w14:textId="77777777" w:rsidR="00360312" w:rsidRPr="00B06DD7" w:rsidRDefault="00360312" w:rsidP="00EB3BCF">
            <w:pPr>
              <w:pStyle w:val="TAC"/>
            </w:pPr>
            <w:r w:rsidRPr="00B06DD7">
              <w:t>620</w:t>
            </w:r>
          </w:p>
        </w:tc>
        <w:tc>
          <w:tcPr>
            <w:tcW w:w="851" w:type="dxa"/>
            <w:shd w:val="clear" w:color="auto" w:fill="auto"/>
          </w:tcPr>
          <w:p w14:paraId="59B83522" w14:textId="77777777" w:rsidR="00360312" w:rsidRPr="00B06DD7" w:rsidRDefault="00360312" w:rsidP="00EB3BCF">
            <w:pPr>
              <w:pStyle w:val="TAC"/>
            </w:pPr>
            <w:r w:rsidRPr="00B06DD7">
              <w:t>1@0</w:t>
            </w:r>
          </w:p>
        </w:tc>
        <w:tc>
          <w:tcPr>
            <w:tcW w:w="850" w:type="dxa"/>
            <w:shd w:val="clear" w:color="auto" w:fill="auto"/>
          </w:tcPr>
          <w:p w14:paraId="0ADB39DD" w14:textId="77777777" w:rsidR="00360312" w:rsidRPr="00B06DD7" w:rsidRDefault="00360312" w:rsidP="00EB3BCF">
            <w:pPr>
              <w:pStyle w:val="TAC"/>
            </w:pPr>
            <w:r w:rsidRPr="00B06DD7">
              <w:t>1@244</w:t>
            </w:r>
          </w:p>
        </w:tc>
      </w:tr>
      <w:tr w:rsidR="00360312" w:rsidRPr="00AC60A7" w14:paraId="1E1106A0" w14:textId="77777777" w:rsidTr="00EB3BCF">
        <w:tc>
          <w:tcPr>
            <w:tcW w:w="812" w:type="dxa"/>
            <w:tcBorders>
              <w:top w:val="nil"/>
              <w:bottom w:val="nil"/>
            </w:tcBorders>
            <w:shd w:val="clear" w:color="auto" w:fill="auto"/>
          </w:tcPr>
          <w:p w14:paraId="2DC4BB9E" w14:textId="77777777" w:rsidR="00360312" w:rsidRPr="00AC60A7" w:rsidRDefault="00360312" w:rsidP="00EB3BCF">
            <w:pPr>
              <w:pStyle w:val="TAC"/>
            </w:pPr>
          </w:p>
        </w:tc>
        <w:tc>
          <w:tcPr>
            <w:tcW w:w="743" w:type="dxa"/>
            <w:tcBorders>
              <w:top w:val="nil"/>
              <w:bottom w:val="nil"/>
            </w:tcBorders>
            <w:shd w:val="clear" w:color="auto" w:fill="auto"/>
          </w:tcPr>
          <w:p w14:paraId="6F5E659A" w14:textId="77777777" w:rsidR="00360312" w:rsidRPr="00B06DD7" w:rsidRDefault="00360312" w:rsidP="00EB3BCF">
            <w:pPr>
              <w:pStyle w:val="TAC"/>
            </w:pPr>
          </w:p>
        </w:tc>
        <w:tc>
          <w:tcPr>
            <w:tcW w:w="1134" w:type="dxa"/>
            <w:shd w:val="clear" w:color="auto" w:fill="auto"/>
          </w:tcPr>
          <w:p w14:paraId="136CB08C" w14:textId="77777777" w:rsidR="00360312" w:rsidRPr="00B06DD7" w:rsidRDefault="00360312" w:rsidP="00EB3BCF">
            <w:pPr>
              <w:pStyle w:val="TAC"/>
            </w:pPr>
            <w:r w:rsidRPr="00B06DD7">
              <w:t>90+25</w:t>
            </w:r>
          </w:p>
        </w:tc>
        <w:tc>
          <w:tcPr>
            <w:tcW w:w="567" w:type="dxa"/>
            <w:shd w:val="clear" w:color="auto" w:fill="auto"/>
          </w:tcPr>
          <w:p w14:paraId="4BBD980A" w14:textId="77777777" w:rsidR="00360312" w:rsidRPr="00B06DD7" w:rsidRDefault="00360312" w:rsidP="00EB3BCF">
            <w:pPr>
              <w:pStyle w:val="TAC"/>
            </w:pPr>
            <w:r w:rsidRPr="00B06DD7">
              <w:t>122</w:t>
            </w:r>
          </w:p>
        </w:tc>
        <w:tc>
          <w:tcPr>
            <w:tcW w:w="850" w:type="dxa"/>
            <w:shd w:val="clear" w:color="auto" w:fill="auto"/>
          </w:tcPr>
          <w:p w14:paraId="437EA5C7" w14:textId="77777777" w:rsidR="00360312" w:rsidRPr="00B06DD7" w:rsidRDefault="00360312" w:rsidP="00EB3BCF">
            <w:pPr>
              <w:pStyle w:val="TAC"/>
            </w:pPr>
            <w:r w:rsidRPr="00B06DD7">
              <w:t>1@185</w:t>
            </w:r>
          </w:p>
        </w:tc>
        <w:tc>
          <w:tcPr>
            <w:tcW w:w="992" w:type="dxa"/>
            <w:shd w:val="clear" w:color="auto" w:fill="auto"/>
          </w:tcPr>
          <w:p w14:paraId="6CAA9D94" w14:textId="77777777" w:rsidR="00360312" w:rsidRPr="00B06DD7" w:rsidRDefault="00360312" w:rsidP="00EB3BCF">
            <w:pPr>
              <w:pStyle w:val="TAC"/>
            </w:pPr>
            <w:r w:rsidRPr="00B06DD7">
              <w:t>1@0</w:t>
            </w:r>
          </w:p>
        </w:tc>
        <w:tc>
          <w:tcPr>
            <w:tcW w:w="567" w:type="dxa"/>
            <w:shd w:val="clear" w:color="auto" w:fill="auto"/>
          </w:tcPr>
          <w:p w14:paraId="686C323F" w14:textId="77777777" w:rsidR="00360312" w:rsidRPr="00B06DD7" w:rsidRDefault="00360312" w:rsidP="00EB3BCF">
            <w:pPr>
              <w:pStyle w:val="TAC"/>
            </w:pPr>
            <w:r w:rsidRPr="00B06DD7">
              <w:t>374</w:t>
            </w:r>
          </w:p>
        </w:tc>
        <w:tc>
          <w:tcPr>
            <w:tcW w:w="851" w:type="dxa"/>
            <w:shd w:val="clear" w:color="auto" w:fill="auto"/>
          </w:tcPr>
          <w:p w14:paraId="19D081EA" w14:textId="77777777" w:rsidR="00360312" w:rsidRPr="00B06DD7" w:rsidRDefault="00360312" w:rsidP="00EB3BCF">
            <w:pPr>
              <w:pStyle w:val="TAC"/>
            </w:pPr>
            <w:r w:rsidRPr="00B06DD7">
              <w:t>1@61</w:t>
            </w:r>
          </w:p>
        </w:tc>
        <w:tc>
          <w:tcPr>
            <w:tcW w:w="992" w:type="dxa"/>
            <w:shd w:val="clear" w:color="auto" w:fill="auto"/>
          </w:tcPr>
          <w:p w14:paraId="6F14BE7A" w14:textId="77777777" w:rsidR="00360312" w:rsidRPr="00B06DD7" w:rsidRDefault="00360312" w:rsidP="00EB3BCF">
            <w:pPr>
              <w:pStyle w:val="TAC"/>
            </w:pPr>
            <w:r w:rsidRPr="00B06DD7">
              <w:t>1@2</w:t>
            </w:r>
          </w:p>
        </w:tc>
        <w:tc>
          <w:tcPr>
            <w:tcW w:w="567" w:type="dxa"/>
            <w:shd w:val="clear" w:color="auto" w:fill="auto"/>
          </w:tcPr>
          <w:p w14:paraId="09DC51AC" w14:textId="77777777" w:rsidR="00360312" w:rsidRPr="00B06DD7" w:rsidRDefault="00360312" w:rsidP="00EB3BCF">
            <w:pPr>
              <w:pStyle w:val="TAC"/>
            </w:pPr>
            <w:r w:rsidRPr="00B06DD7">
              <w:t>620</w:t>
            </w:r>
          </w:p>
        </w:tc>
        <w:tc>
          <w:tcPr>
            <w:tcW w:w="851" w:type="dxa"/>
            <w:shd w:val="clear" w:color="auto" w:fill="auto"/>
          </w:tcPr>
          <w:p w14:paraId="6435F6FE" w14:textId="77777777" w:rsidR="00360312" w:rsidRPr="00B06DD7" w:rsidRDefault="00360312" w:rsidP="00EB3BCF">
            <w:pPr>
              <w:pStyle w:val="TAC"/>
            </w:pPr>
            <w:r w:rsidRPr="00B06DD7">
              <w:t>1@0</w:t>
            </w:r>
          </w:p>
        </w:tc>
        <w:tc>
          <w:tcPr>
            <w:tcW w:w="850" w:type="dxa"/>
            <w:shd w:val="clear" w:color="auto" w:fill="auto"/>
          </w:tcPr>
          <w:p w14:paraId="0551615E" w14:textId="77777777" w:rsidR="00360312" w:rsidRPr="00B06DD7" w:rsidRDefault="00360312" w:rsidP="00EB3BCF">
            <w:pPr>
              <w:pStyle w:val="TAC"/>
            </w:pPr>
            <w:r w:rsidRPr="00B06DD7">
              <w:t>1@64</w:t>
            </w:r>
          </w:p>
        </w:tc>
      </w:tr>
      <w:tr w:rsidR="00360312" w:rsidRPr="00AC60A7" w14:paraId="5B94F5D1" w14:textId="77777777" w:rsidTr="00EB3BCF">
        <w:tc>
          <w:tcPr>
            <w:tcW w:w="812" w:type="dxa"/>
            <w:tcBorders>
              <w:top w:val="nil"/>
              <w:bottom w:val="nil"/>
            </w:tcBorders>
            <w:shd w:val="clear" w:color="auto" w:fill="auto"/>
          </w:tcPr>
          <w:p w14:paraId="0E37F9CD" w14:textId="77777777" w:rsidR="00360312" w:rsidRPr="00AC60A7" w:rsidRDefault="00360312" w:rsidP="00EB3BCF">
            <w:pPr>
              <w:pStyle w:val="TAC"/>
            </w:pPr>
          </w:p>
        </w:tc>
        <w:tc>
          <w:tcPr>
            <w:tcW w:w="743" w:type="dxa"/>
            <w:tcBorders>
              <w:top w:val="nil"/>
              <w:bottom w:val="single" w:sz="4" w:space="0" w:color="auto"/>
            </w:tcBorders>
            <w:shd w:val="clear" w:color="auto" w:fill="auto"/>
          </w:tcPr>
          <w:p w14:paraId="1476E080" w14:textId="77777777" w:rsidR="00360312" w:rsidRPr="00B06DD7" w:rsidRDefault="00360312" w:rsidP="00EB3BCF">
            <w:pPr>
              <w:pStyle w:val="TAC"/>
            </w:pPr>
          </w:p>
        </w:tc>
        <w:tc>
          <w:tcPr>
            <w:tcW w:w="1134" w:type="dxa"/>
            <w:shd w:val="clear" w:color="auto" w:fill="auto"/>
          </w:tcPr>
          <w:p w14:paraId="2F8F5CBA" w14:textId="77777777" w:rsidR="00360312" w:rsidRPr="00B06DD7" w:rsidRDefault="00360312" w:rsidP="00EB3BCF">
            <w:pPr>
              <w:pStyle w:val="TAC"/>
            </w:pPr>
            <w:r w:rsidRPr="00B06DD7">
              <w:t>100+15</w:t>
            </w:r>
          </w:p>
        </w:tc>
        <w:tc>
          <w:tcPr>
            <w:tcW w:w="567" w:type="dxa"/>
            <w:shd w:val="clear" w:color="auto" w:fill="auto"/>
          </w:tcPr>
          <w:p w14:paraId="29E51753" w14:textId="77777777" w:rsidR="00360312" w:rsidRPr="00B06DD7" w:rsidRDefault="00360312" w:rsidP="00EB3BCF">
            <w:pPr>
              <w:pStyle w:val="TAC"/>
            </w:pPr>
            <w:r w:rsidRPr="00B06DD7">
              <w:t>74</w:t>
            </w:r>
          </w:p>
        </w:tc>
        <w:tc>
          <w:tcPr>
            <w:tcW w:w="850" w:type="dxa"/>
            <w:shd w:val="clear" w:color="auto" w:fill="auto"/>
          </w:tcPr>
          <w:p w14:paraId="54BC9721" w14:textId="77777777" w:rsidR="00360312" w:rsidRPr="00B06DD7" w:rsidRDefault="00360312" w:rsidP="00EB3BCF">
            <w:pPr>
              <w:pStyle w:val="TAC"/>
            </w:pPr>
            <w:r w:rsidRPr="00B06DD7">
              <w:t>1@237</w:t>
            </w:r>
          </w:p>
        </w:tc>
        <w:tc>
          <w:tcPr>
            <w:tcW w:w="992" w:type="dxa"/>
            <w:shd w:val="clear" w:color="auto" w:fill="auto"/>
          </w:tcPr>
          <w:p w14:paraId="61FEADDE" w14:textId="77777777" w:rsidR="00360312" w:rsidRPr="00B06DD7" w:rsidRDefault="00360312" w:rsidP="00EB3BCF">
            <w:pPr>
              <w:pStyle w:val="TAC"/>
            </w:pPr>
            <w:r w:rsidRPr="00B06DD7">
              <w:t>1@0</w:t>
            </w:r>
          </w:p>
        </w:tc>
        <w:tc>
          <w:tcPr>
            <w:tcW w:w="567" w:type="dxa"/>
            <w:shd w:val="clear" w:color="auto" w:fill="auto"/>
          </w:tcPr>
          <w:p w14:paraId="02611889" w14:textId="77777777" w:rsidR="00360312" w:rsidRPr="00B06DD7" w:rsidRDefault="00360312" w:rsidP="00EB3BCF">
            <w:pPr>
              <w:pStyle w:val="TAC"/>
            </w:pPr>
            <w:r w:rsidRPr="00B06DD7">
              <w:t>354</w:t>
            </w:r>
          </w:p>
        </w:tc>
        <w:tc>
          <w:tcPr>
            <w:tcW w:w="851" w:type="dxa"/>
            <w:shd w:val="clear" w:color="auto" w:fill="auto"/>
          </w:tcPr>
          <w:p w14:paraId="61F6EF0C" w14:textId="77777777" w:rsidR="00360312" w:rsidRPr="00B06DD7" w:rsidRDefault="00360312" w:rsidP="00EB3BCF">
            <w:pPr>
              <w:pStyle w:val="TAC"/>
            </w:pPr>
            <w:r w:rsidRPr="00B06DD7">
              <w:t>1@97</w:t>
            </w:r>
          </w:p>
        </w:tc>
        <w:tc>
          <w:tcPr>
            <w:tcW w:w="992" w:type="dxa"/>
            <w:shd w:val="clear" w:color="auto" w:fill="auto"/>
          </w:tcPr>
          <w:p w14:paraId="593D90CD" w14:textId="77777777" w:rsidR="00360312" w:rsidRPr="00B06DD7" w:rsidRDefault="00360312" w:rsidP="00EB3BCF">
            <w:pPr>
              <w:pStyle w:val="TAC"/>
            </w:pPr>
            <w:r w:rsidRPr="00B06DD7">
              <w:t>1@0</w:t>
            </w:r>
          </w:p>
        </w:tc>
        <w:tc>
          <w:tcPr>
            <w:tcW w:w="567" w:type="dxa"/>
            <w:shd w:val="clear" w:color="auto" w:fill="auto"/>
          </w:tcPr>
          <w:p w14:paraId="29E8F977" w14:textId="77777777" w:rsidR="00360312" w:rsidRPr="00B06DD7" w:rsidRDefault="00360312" w:rsidP="00EB3BCF">
            <w:pPr>
              <w:pStyle w:val="TAC"/>
            </w:pPr>
            <w:r w:rsidRPr="00B06DD7">
              <w:t>622</w:t>
            </w:r>
          </w:p>
        </w:tc>
        <w:tc>
          <w:tcPr>
            <w:tcW w:w="851" w:type="dxa"/>
            <w:shd w:val="clear" w:color="auto" w:fill="auto"/>
          </w:tcPr>
          <w:p w14:paraId="69B720C5" w14:textId="77777777" w:rsidR="00360312" w:rsidRPr="00B06DD7" w:rsidRDefault="00360312" w:rsidP="00EB3BCF">
            <w:pPr>
              <w:pStyle w:val="TAC"/>
            </w:pPr>
            <w:r w:rsidRPr="00B06DD7">
              <w:t>1@0</w:t>
            </w:r>
          </w:p>
        </w:tc>
        <w:tc>
          <w:tcPr>
            <w:tcW w:w="850" w:type="dxa"/>
            <w:shd w:val="clear" w:color="auto" w:fill="auto"/>
          </w:tcPr>
          <w:p w14:paraId="31711DE7" w14:textId="77777777" w:rsidR="00360312" w:rsidRPr="00B06DD7" w:rsidRDefault="00360312" w:rsidP="00EB3BCF">
            <w:pPr>
              <w:pStyle w:val="TAC"/>
            </w:pPr>
            <w:r w:rsidRPr="00B06DD7">
              <w:t>1@37</w:t>
            </w:r>
          </w:p>
        </w:tc>
      </w:tr>
      <w:tr w:rsidR="00360312" w:rsidRPr="00AC60A7" w14:paraId="39D00714" w14:textId="77777777" w:rsidTr="00EB3BCF">
        <w:tc>
          <w:tcPr>
            <w:tcW w:w="812" w:type="dxa"/>
            <w:tcBorders>
              <w:bottom w:val="nil"/>
            </w:tcBorders>
            <w:shd w:val="clear" w:color="auto" w:fill="auto"/>
          </w:tcPr>
          <w:p w14:paraId="7CA73707" w14:textId="77777777" w:rsidR="00360312" w:rsidRPr="00AC60A7" w:rsidRDefault="00360312" w:rsidP="00EB3BCF">
            <w:pPr>
              <w:pStyle w:val="TAC"/>
            </w:pPr>
            <w:r w:rsidRPr="00AC60A7">
              <w:t>120</w:t>
            </w:r>
          </w:p>
        </w:tc>
        <w:tc>
          <w:tcPr>
            <w:tcW w:w="743" w:type="dxa"/>
            <w:tcBorders>
              <w:bottom w:val="single" w:sz="4" w:space="0" w:color="auto"/>
            </w:tcBorders>
            <w:shd w:val="clear" w:color="auto" w:fill="auto"/>
          </w:tcPr>
          <w:p w14:paraId="35F6FB29" w14:textId="77777777" w:rsidR="00360312" w:rsidRPr="00B06DD7" w:rsidRDefault="00360312" w:rsidP="00EB3BCF">
            <w:pPr>
              <w:pStyle w:val="TAC"/>
            </w:pPr>
            <w:r w:rsidRPr="00B06DD7">
              <w:t>15</w:t>
            </w:r>
          </w:p>
        </w:tc>
        <w:tc>
          <w:tcPr>
            <w:tcW w:w="8221" w:type="dxa"/>
            <w:gridSpan w:val="10"/>
            <w:shd w:val="clear" w:color="auto" w:fill="auto"/>
          </w:tcPr>
          <w:p w14:paraId="5F0E11DC" w14:textId="77777777" w:rsidR="00360312" w:rsidRPr="00B06DD7" w:rsidRDefault="00360312" w:rsidP="00EB3BCF">
            <w:pPr>
              <w:pStyle w:val="TAC"/>
            </w:pPr>
            <w:r w:rsidRPr="00B06DD7">
              <w:t>N/A</w:t>
            </w:r>
          </w:p>
        </w:tc>
      </w:tr>
      <w:tr w:rsidR="00360312" w:rsidRPr="00AC60A7" w14:paraId="3D600E28" w14:textId="77777777" w:rsidTr="00EB3BCF">
        <w:tc>
          <w:tcPr>
            <w:tcW w:w="812" w:type="dxa"/>
            <w:tcBorders>
              <w:top w:val="nil"/>
              <w:bottom w:val="nil"/>
            </w:tcBorders>
            <w:shd w:val="clear" w:color="auto" w:fill="auto"/>
          </w:tcPr>
          <w:p w14:paraId="7CAC6227" w14:textId="77777777" w:rsidR="00360312" w:rsidRPr="00AC60A7" w:rsidRDefault="00360312" w:rsidP="00EB3BCF">
            <w:pPr>
              <w:pStyle w:val="TAC"/>
            </w:pPr>
          </w:p>
        </w:tc>
        <w:tc>
          <w:tcPr>
            <w:tcW w:w="743" w:type="dxa"/>
            <w:tcBorders>
              <w:bottom w:val="nil"/>
            </w:tcBorders>
            <w:shd w:val="clear" w:color="auto" w:fill="auto"/>
          </w:tcPr>
          <w:p w14:paraId="7C3E74D7" w14:textId="77777777" w:rsidR="00360312" w:rsidRPr="00B06DD7" w:rsidRDefault="00360312" w:rsidP="00EB3BCF">
            <w:pPr>
              <w:pStyle w:val="TAC"/>
            </w:pPr>
            <w:r w:rsidRPr="00B06DD7">
              <w:t>30</w:t>
            </w:r>
          </w:p>
        </w:tc>
        <w:tc>
          <w:tcPr>
            <w:tcW w:w="1134" w:type="dxa"/>
            <w:shd w:val="clear" w:color="auto" w:fill="auto"/>
          </w:tcPr>
          <w:p w14:paraId="031553EB" w14:textId="77777777" w:rsidR="00360312" w:rsidRPr="00B06DD7" w:rsidRDefault="00360312" w:rsidP="00EB3BCF">
            <w:pPr>
              <w:pStyle w:val="TAC"/>
            </w:pPr>
            <w:r w:rsidRPr="00B06DD7">
              <w:t>20+100</w:t>
            </w:r>
          </w:p>
        </w:tc>
        <w:tc>
          <w:tcPr>
            <w:tcW w:w="567" w:type="dxa"/>
            <w:shd w:val="clear" w:color="auto" w:fill="auto"/>
          </w:tcPr>
          <w:p w14:paraId="644122EE" w14:textId="77777777" w:rsidR="00360312" w:rsidRPr="00B06DD7" w:rsidRDefault="00360312" w:rsidP="00EB3BCF">
            <w:pPr>
              <w:pStyle w:val="TAC"/>
            </w:pPr>
            <w:r w:rsidRPr="00B06DD7">
              <w:t>98</w:t>
            </w:r>
          </w:p>
        </w:tc>
        <w:tc>
          <w:tcPr>
            <w:tcW w:w="850" w:type="dxa"/>
            <w:shd w:val="clear" w:color="auto" w:fill="auto"/>
          </w:tcPr>
          <w:p w14:paraId="31E5E605" w14:textId="77777777" w:rsidR="00360312" w:rsidRPr="00B06DD7" w:rsidRDefault="00360312" w:rsidP="00EB3BCF">
            <w:pPr>
              <w:pStyle w:val="TAC"/>
            </w:pPr>
            <w:r w:rsidRPr="00B06DD7">
              <w:t>1@50</w:t>
            </w:r>
          </w:p>
        </w:tc>
        <w:tc>
          <w:tcPr>
            <w:tcW w:w="992" w:type="dxa"/>
            <w:shd w:val="clear" w:color="auto" w:fill="auto"/>
          </w:tcPr>
          <w:p w14:paraId="5BB62B53" w14:textId="77777777" w:rsidR="00360312" w:rsidRPr="00B06DD7" w:rsidRDefault="00360312" w:rsidP="00EB3BCF">
            <w:pPr>
              <w:pStyle w:val="TAC"/>
            </w:pPr>
            <w:r w:rsidRPr="00B06DD7">
              <w:t>1@47</w:t>
            </w:r>
          </w:p>
        </w:tc>
        <w:tc>
          <w:tcPr>
            <w:tcW w:w="567" w:type="dxa"/>
            <w:shd w:val="clear" w:color="auto" w:fill="auto"/>
          </w:tcPr>
          <w:p w14:paraId="76A9035D" w14:textId="77777777" w:rsidR="00360312" w:rsidRPr="00B06DD7" w:rsidRDefault="00360312" w:rsidP="00EB3BCF">
            <w:pPr>
              <w:pStyle w:val="TAC"/>
            </w:pPr>
            <w:r w:rsidRPr="00B06DD7">
              <w:t>392</w:t>
            </w:r>
          </w:p>
        </w:tc>
        <w:tc>
          <w:tcPr>
            <w:tcW w:w="851" w:type="dxa"/>
            <w:shd w:val="clear" w:color="auto" w:fill="auto"/>
          </w:tcPr>
          <w:p w14:paraId="4CF2FC6C" w14:textId="261A89D3" w:rsidR="00360312" w:rsidRPr="00B06DD7" w:rsidRDefault="00360312" w:rsidP="00EB3BCF">
            <w:pPr>
              <w:pStyle w:val="TAC"/>
              <w:rPr>
                <w:lang w:eastAsia="ja-JP"/>
              </w:rPr>
            </w:pPr>
            <w:r w:rsidRPr="00B06DD7">
              <w:t>1@</w:t>
            </w:r>
            <w:del w:id="64" w:author="Anritsu" w:date="2024-11-21T05:17:00Z" w16du:dateUtc="2024-11-20T20:17:00Z">
              <w:r w:rsidRPr="00B06DD7" w:rsidDel="00AC70A3">
                <w:delText>64</w:delText>
              </w:r>
            </w:del>
            <w:ins w:id="65" w:author="Anritsu" w:date="2024-11-21T05:17:00Z" w16du:dateUtc="2024-11-20T20:17:00Z">
              <w:r w:rsidR="00AC70A3" w:rsidRPr="00B06DD7">
                <w:rPr>
                  <w:rFonts w:hint="eastAsia"/>
                  <w:lang w:eastAsia="ja-JP"/>
                </w:rPr>
                <w:t>50</w:t>
              </w:r>
            </w:ins>
          </w:p>
        </w:tc>
        <w:tc>
          <w:tcPr>
            <w:tcW w:w="992" w:type="dxa"/>
            <w:shd w:val="clear" w:color="auto" w:fill="auto"/>
          </w:tcPr>
          <w:p w14:paraId="20CA9BF8" w14:textId="77777777" w:rsidR="00360312" w:rsidRPr="00B06DD7" w:rsidRDefault="00360312" w:rsidP="00EB3BCF">
            <w:pPr>
              <w:pStyle w:val="TAC"/>
            </w:pPr>
            <w:r w:rsidRPr="00B06DD7">
              <w:t>1@208</w:t>
            </w:r>
          </w:p>
        </w:tc>
        <w:tc>
          <w:tcPr>
            <w:tcW w:w="567" w:type="dxa"/>
            <w:shd w:val="clear" w:color="auto" w:fill="auto"/>
          </w:tcPr>
          <w:p w14:paraId="17CE3FAE" w14:textId="77777777" w:rsidR="00360312" w:rsidRPr="00B06DD7" w:rsidRDefault="00360312" w:rsidP="00EB3BCF">
            <w:pPr>
              <w:pStyle w:val="TAC"/>
            </w:pPr>
            <w:r w:rsidRPr="00B06DD7">
              <w:t>648</w:t>
            </w:r>
          </w:p>
        </w:tc>
        <w:tc>
          <w:tcPr>
            <w:tcW w:w="851" w:type="dxa"/>
            <w:shd w:val="clear" w:color="auto" w:fill="auto"/>
          </w:tcPr>
          <w:p w14:paraId="5E6DADBB" w14:textId="77777777" w:rsidR="00360312" w:rsidRPr="00B06DD7" w:rsidRDefault="00360312" w:rsidP="00EB3BCF">
            <w:pPr>
              <w:pStyle w:val="TAC"/>
            </w:pPr>
            <w:r w:rsidRPr="00B06DD7">
              <w:t>1@0</w:t>
            </w:r>
          </w:p>
        </w:tc>
        <w:tc>
          <w:tcPr>
            <w:tcW w:w="850" w:type="dxa"/>
            <w:shd w:val="clear" w:color="auto" w:fill="auto"/>
          </w:tcPr>
          <w:p w14:paraId="30AECFA1" w14:textId="77777777" w:rsidR="00360312" w:rsidRPr="00B06DD7" w:rsidRDefault="00360312" w:rsidP="00EB3BCF">
            <w:pPr>
              <w:pStyle w:val="TAC"/>
            </w:pPr>
            <w:r w:rsidRPr="00B06DD7">
              <w:t>1@272</w:t>
            </w:r>
          </w:p>
        </w:tc>
      </w:tr>
      <w:tr w:rsidR="00360312" w:rsidRPr="00AC60A7" w14:paraId="45E3B96F" w14:textId="77777777" w:rsidTr="00EB3BCF">
        <w:tc>
          <w:tcPr>
            <w:tcW w:w="812" w:type="dxa"/>
            <w:tcBorders>
              <w:top w:val="nil"/>
              <w:bottom w:val="nil"/>
            </w:tcBorders>
            <w:shd w:val="clear" w:color="auto" w:fill="auto"/>
          </w:tcPr>
          <w:p w14:paraId="290BF6FD" w14:textId="77777777" w:rsidR="00360312" w:rsidRPr="00AC60A7" w:rsidRDefault="00360312" w:rsidP="00EB3BCF">
            <w:pPr>
              <w:pStyle w:val="TAC"/>
            </w:pPr>
          </w:p>
        </w:tc>
        <w:tc>
          <w:tcPr>
            <w:tcW w:w="743" w:type="dxa"/>
            <w:tcBorders>
              <w:top w:val="nil"/>
              <w:bottom w:val="nil"/>
            </w:tcBorders>
            <w:shd w:val="clear" w:color="auto" w:fill="auto"/>
          </w:tcPr>
          <w:p w14:paraId="4B0F1550" w14:textId="77777777" w:rsidR="00360312" w:rsidRPr="00B06DD7" w:rsidRDefault="00360312" w:rsidP="00EB3BCF">
            <w:pPr>
              <w:pStyle w:val="TAC"/>
            </w:pPr>
          </w:p>
        </w:tc>
        <w:tc>
          <w:tcPr>
            <w:tcW w:w="1134" w:type="dxa"/>
            <w:shd w:val="clear" w:color="auto" w:fill="auto"/>
          </w:tcPr>
          <w:p w14:paraId="1CB169E4" w14:textId="77777777" w:rsidR="00360312" w:rsidRPr="00B06DD7" w:rsidRDefault="00360312" w:rsidP="00EB3BCF">
            <w:pPr>
              <w:pStyle w:val="TAC"/>
            </w:pPr>
            <w:r w:rsidRPr="00B06DD7">
              <w:t>30+90</w:t>
            </w:r>
          </w:p>
        </w:tc>
        <w:tc>
          <w:tcPr>
            <w:tcW w:w="567" w:type="dxa"/>
            <w:shd w:val="clear" w:color="auto" w:fill="auto"/>
          </w:tcPr>
          <w:p w14:paraId="5D3822C6" w14:textId="77777777" w:rsidR="00360312" w:rsidRPr="00B06DD7" w:rsidRDefault="00360312" w:rsidP="00EB3BCF">
            <w:pPr>
              <w:pStyle w:val="TAC"/>
            </w:pPr>
            <w:r w:rsidRPr="00B06DD7">
              <w:t>154</w:t>
            </w:r>
          </w:p>
        </w:tc>
        <w:tc>
          <w:tcPr>
            <w:tcW w:w="850" w:type="dxa"/>
            <w:shd w:val="clear" w:color="auto" w:fill="auto"/>
          </w:tcPr>
          <w:p w14:paraId="4D9AE2B1" w14:textId="02450EFF" w:rsidR="00360312" w:rsidRPr="00B06DD7" w:rsidRDefault="00360312" w:rsidP="00EB3BCF">
            <w:pPr>
              <w:pStyle w:val="TAC"/>
              <w:rPr>
                <w:lang w:eastAsia="ja-JP"/>
              </w:rPr>
            </w:pPr>
            <w:r w:rsidRPr="00B06DD7">
              <w:t>1@</w:t>
            </w:r>
            <w:del w:id="66" w:author="Anritsu" w:date="2024-11-21T05:17:00Z" w16du:dateUtc="2024-11-20T20:17:00Z">
              <w:r w:rsidRPr="00B06DD7" w:rsidDel="00AC70A3">
                <w:delText>78</w:delText>
              </w:r>
            </w:del>
            <w:ins w:id="67" w:author="Anritsu" w:date="2024-11-21T05:17:00Z" w16du:dateUtc="2024-11-20T20:17:00Z">
              <w:r w:rsidR="00AC70A3" w:rsidRPr="00B06DD7">
                <w:t>7</w:t>
              </w:r>
              <w:r w:rsidR="00AC70A3" w:rsidRPr="00B06DD7">
                <w:rPr>
                  <w:rFonts w:hint="eastAsia"/>
                  <w:lang w:eastAsia="ja-JP"/>
                </w:rPr>
                <w:t>7</w:t>
              </w:r>
            </w:ins>
          </w:p>
        </w:tc>
        <w:tc>
          <w:tcPr>
            <w:tcW w:w="992" w:type="dxa"/>
            <w:shd w:val="clear" w:color="auto" w:fill="auto"/>
          </w:tcPr>
          <w:p w14:paraId="49F77532" w14:textId="77777777" w:rsidR="00360312" w:rsidRPr="00B06DD7" w:rsidRDefault="00360312" w:rsidP="00EB3BCF">
            <w:pPr>
              <w:pStyle w:val="TAC"/>
            </w:pPr>
            <w:r w:rsidRPr="00B06DD7">
              <w:t>1@76</w:t>
            </w:r>
          </w:p>
        </w:tc>
        <w:tc>
          <w:tcPr>
            <w:tcW w:w="567" w:type="dxa"/>
            <w:shd w:val="clear" w:color="auto" w:fill="auto"/>
          </w:tcPr>
          <w:p w14:paraId="3557D149" w14:textId="77777777" w:rsidR="00360312" w:rsidRPr="00B06DD7" w:rsidRDefault="00360312" w:rsidP="00EB3BCF">
            <w:pPr>
              <w:pStyle w:val="TAC"/>
            </w:pPr>
            <w:r w:rsidRPr="00B06DD7">
              <w:t>390</w:t>
            </w:r>
          </w:p>
        </w:tc>
        <w:tc>
          <w:tcPr>
            <w:tcW w:w="851" w:type="dxa"/>
            <w:shd w:val="clear" w:color="auto" w:fill="auto"/>
          </w:tcPr>
          <w:p w14:paraId="0504BA5C" w14:textId="77777777" w:rsidR="00360312" w:rsidRPr="00B06DD7" w:rsidRDefault="00360312" w:rsidP="00EB3BCF">
            <w:pPr>
              <w:pStyle w:val="TAC"/>
            </w:pPr>
            <w:r w:rsidRPr="00B06DD7">
              <w:t>1@63</w:t>
            </w:r>
          </w:p>
        </w:tc>
        <w:tc>
          <w:tcPr>
            <w:tcW w:w="992" w:type="dxa"/>
            <w:shd w:val="clear" w:color="auto" w:fill="auto"/>
          </w:tcPr>
          <w:p w14:paraId="216E10EC" w14:textId="77777777" w:rsidR="00360312" w:rsidRPr="00B06DD7" w:rsidRDefault="00360312" w:rsidP="00EB3BCF">
            <w:pPr>
              <w:pStyle w:val="TAC"/>
            </w:pPr>
            <w:r w:rsidRPr="00B06DD7">
              <w:t>1@179</w:t>
            </w:r>
          </w:p>
        </w:tc>
        <w:tc>
          <w:tcPr>
            <w:tcW w:w="567" w:type="dxa"/>
            <w:shd w:val="clear" w:color="auto" w:fill="auto"/>
          </w:tcPr>
          <w:p w14:paraId="168BFBBD" w14:textId="77777777" w:rsidR="00360312" w:rsidRPr="00B06DD7" w:rsidRDefault="00360312" w:rsidP="00EB3BCF">
            <w:pPr>
              <w:pStyle w:val="TAC"/>
            </w:pPr>
            <w:r w:rsidRPr="00B06DD7">
              <w:t>646</w:t>
            </w:r>
          </w:p>
        </w:tc>
        <w:tc>
          <w:tcPr>
            <w:tcW w:w="851" w:type="dxa"/>
            <w:shd w:val="clear" w:color="auto" w:fill="auto"/>
          </w:tcPr>
          <w:p w14:paraId="13453883" w14:textId="77777777" w:rsidR="00360312" w:rsidRPr="00B06DD7" w:rsidRDefault="00360312" w:rsidP="00EB3BCF">
            <w:pPr>
              <w:pStyle w:val="TAC"/>
            </w:pPr>
            <w:r w:rsidRPr="00B06DD7">
              <w:t>1@0</w:t>
            </w:r>
          </w:p>
        </w:tc>
        <w:tc>
          <w:tcPr>
            <w:tcW w:w="850" w:type="dxa"/>
            <w:shd w:val="clear" w:color="auto" w:fill="auto"/>
          </w:tcPr>
          <w:p w14:paraId="6195AB91" w14:textId="77777777" w:rsidR="00360312" w:rsidRPr="00B06DD7" w:rsidRDefault="00360312" w:rsidP="00EB3BCF">
            <w:pPr>
              <w:pStyle w:val="TAC"/>
            </w:pPr>
            <w:r w:rsidRPr="00B06DD7">
              <w:t>1@244</w:t>
            </w:r>
          </w:p>
        </w:tc>
      </w:tr>
      <w:tr w:rsidR="00360312" w:rsidRPr="00AC60A7" w14:paraId="475AEE2E" w14:textId="77777777" w:rsidTr="00EB3BCF">
        <w:tc>
          <w:tcPr>
            <w:tcW w:w="812" w:type="dxa"/>
            <w:tcBorders>
              <w:top w:val="nil"/>
              <w:bottom w:val="nil"/>
            </w:tcBorders>
            <w:shd w:val="clear" w:color="auto" w:fill="auto"/>
          </w:tcPr>
          <w:p w14:paraId="4C4DB668" w14:textId="77777777" w:rsidR="00360312" w:rsidRPr="00AC60A7" w:rsidRDefault="00360312" w:rsidP="00EB3BCF">
            <w:pPr>
              <w:pStyle w:val="TAC"/>
            </w:pPr>
          </w:p>
        </w:tc>
        <w:tc>
          <w:tcPr>
            <w:tcW w:w="743" w:type="dxa"/>
            <w:tcBorders>
              <w:top w:val="nil"/>
              <w:bottom w:val="nil"/>
            </w:tcBorders>
            <w:shd w:val="clear" w:color="auto" w:fill="auto"/>
          </w:tcPr>
          <w:p w14:paraId="5C5BA0E0" w14:textId="77777777" w:rsidR="00360312" w:rsidRPr="00B06DD7" w:rsidRDefault="00360312" w:rsidP="00EB3BCF">
            <w:pPr>
              <w:pStyle w:val="TAC"/>
            </w:pPr>
          </w:p>
        </w:tc>
        <w:tc>
          <w:tcPr>
            <w:tcW w:w="1134" w:type="dxa"/>
            <w:shd w:val="clear" w:color="auto" w:fill="auto"/>
          </w:tcPr>
          <w:p w14:paraId="42379D32" w14:textId="77777777" w:rsidR="00360312" w:rsidRPr="00B06DD7" w:rsidRDefault="00360312" w:rsidP="00EB3BCF">
            <w:pPr>
              <w:pStyle w:val="TAC"/>
            </w:pPr>
            <w:r w:rsidRPr="00B06DD7">
              <w:t>40+80</w:t>
            </w:r>
          </w:p>
        </w:tc>
        <w:tc>
          <w:tcPr>
            <w:tcW w:w="567" w:type="dxa"/>
            <w:shd w:val="clear" w:color="auto" w:fill="auto"/>
          </w:tcPr>
          <w:p w14:paraId="6A966F9D" w14:textId="77777777" w:rsidR="00360312" w:rsidRPr="00B06DD7" w:rsidRDefault="00360312" w:rsidP="00EB3BCF">
            <w:pPr>
              <w:pStyle w:val="TAC"/>
            </w:pPr>
            <w:r w:rsidRPr="00B06DD7">
              <w:t>208</w:t>
            </w:r>
          </w:p>
        </w:tc>
        <w:tc>
          <w:tcPr>
            <w:tcW w:w="850" w:type="dxa"/>
            <w:shd w:val="clear" w:color="auto" w:fill="auto"/>
          </w:tcPr>
          <w:p w14:paraId="2844BBD1" w14:textId="672759CB" w:rsidR="00360312" w:rsidRPr="00B06DD7" w:rsidRDefault="00360312" w:rsidP="00EB3BCF">
            <w:pPr>
              <w:pStyle w:val="TAC"/>
              <w:rPr>
                <w:lang w:eastAsia="ja-JP"/>
              </w:rPr>
            </w:pPr>
            <w:r w:rsidRPr="00B06DD7">
              <w:t>1@</w:t>
            </w:r>
            <w:del w:id="68" w:author="Anritsu" w:date="2024-11-21T05:18:00Z" w16du:dateUtc="2024-11-20T20:18:00Z">
              <w:r w:rsidRPr="00B06DD7" w:rsidDel="00AC70A3">
                <w:delText>106</w:delText>
              </w:r>
            </w:del>
            <w:ins w:id="69" w:author="Anritsu" w:date="2024-11-21T05:18:00Z" w16du:dateUtc="2024-11-20T20:18:00Z">
              <w:r w:rsidR="00AC70A3" w:rsidRPr="00B06DD7">
                <w:t>10</w:t>
              </w:r>
              <w:r w:rsidR="00AC70A3" w:rsidRPr="00B06DD7">
                <w:rPr>
                  <w:rFonts w:hint="eastAsia"/>
                  <w:lang w:eastAsia="ja-JP"/>
                </w:rPr>
                <w:t>5</w:t>
              </w:r>
            </w:ins>
          </w:p>
        </w:tc>
        <w:tc>
          <w:tcPr>
            <w:tcW w:w="992" w:type="dxa"/>
            <w:shd w:val="clear" w:color="auto" w:fill="auto"/>
          </w:tcPr>
          <w:p w14:paraId="6FE61C56" w14:textId="77777777" w:rsidR="00360312" w:rsidRPr="00B06DD7" w:rsidRDefault="00360312" w:rsidP="00EB3BCF">
            <w:pPr>
              <w:pStyle w:val="TAC"/>
            </w:pPr>
            <w:r w:rsidRPr="00B06DD7">
              <w:t>1@103</w:t>
            </w:r>
          </w:p>
        </w:tc>
        <w:tc>
          <w:tcPr>
            <w:tcW w:w="567" w:type="dxa"/>
            <w:shd w:val="clear" w:color="auto" w:fill="auto"/>
          </w:tcPr>
          <w:p w14:paraId="69DA0028" w14:textId="77777777" w:rsidR="00360312" w:rsidRPr="00B06DD7" w:rsidRDefault="00360312" w:rsidP="00EB3BCF">
            <w:pPr>
              <w:pStyle w:val="TAC"/>
            </w:pPr>
            <w:r w:rsidRPr="00B06DD7">
              <w:t>390</w:t>
            </w:r>
          </w:p>
        </w:tc>
        <w:tc>
          <w:tcPr>
            <w:tcW w:w="851" w:type="dxa"/>
            <w:shd w:val="clear" w:color="auto" w:fill="auto"/>
          </w:tcPr>
          <w:p w14:paraId="6B44F48A" w14:textId="77777777" w:rsidR="00360312" w:rsidRPr="00B06DD7" w:rsidRDefault="00360312" w:rsidP="00EB3BCF">
            <w:pPr>
              <w:pStyle w:val="TAC"/>
            </w:pPr>
            <w:r w:rsidRPr="00B06DD7">
              <w:t>1@63</w:t>
            </w:r>
          </w:p>
        </w:tc>
        <w:tc>
          <w:tcPr>
            <w:tcW w:w="992" w:type="dxa"/>
            <w:shd w:val="clear" w:color="auto" w:fill="auto"/>
          </w:tcPr>
          <w:p w14:paraId="4F66558E" w14:textId="77777777" w:rsidR="00360312" w:rsidRPr="00B06DD7" w:rsidRDefault="00360312" w:rsidP="00EB3BCF">
            <w:pPr>
              <w:pStyle w:val="TAC"/>
            </w:pPr>
            <w:r w:rsidRPr="00B06DD7">
              <w:t>1@151</w:t>
            </w:r>
          </w:p>
        </w:tc>
        <w:tc>
          <w:tcPr>
            <w:tcW w:w="567" w:type="dxa"/>
            <w:shd w:val="clear" w:color="auto" w:fill="auto"/>
          </w:tcPr>
          <w:p w14:paraId="23ED1981" w14:textId="77777777" w:rsidR="00360312" w:rsidRPr="00B06DD7" w:rsidRDefault="00360312" w:rsidP="00EB3BCF">
            <w:pPr>
              <w:pStyle w:val="TAC"/>
            </w:pPr>
            <w:r w:rsidRPr="00B06DD7">
              <w:t>646</w:t>
            </w:r>
          </w:p>
        </w:tc>
        <w:tc>
          <w:tcPr>
            <w:tcW w:w="851" w:type="dxa"/>
            <w:shd w:val="clear" w:color="auto" w:fill="auto"/>
          </w:tcPr>
          <w:p w14:paraId="59F83970" w14:textId="77777777" w:rsidR="00360312" w:rsidRPr="00B06DD7" w:rsidRDefault="00360312" w:rsidP="00EB3BCF">
            <w:pPr>
              <w:pStyle w:val="TAC"/>
            </w:pPr>
            <w:r w:rsidRPr="00B06DD7">
              <w:t>1@0</w:t>
            </w:r>
          </w:p>
        </w:tc>
        <w:tc>
          <w:tcPr>
            <w:tcW w:w="850" w:type="dxa"/>
            <w:shd w:val="clear" w:color="auto" w:fill="auto"/>
          </w:tcPr>
          <w:p w14:paraId="22C053C8" w14:textId="77777777" w:rsidR="00360312" w:rsidRPr="00B06DD7" w:rsidRDefault="00360312" w:rsidP="00EB3BCF">
            <w:pPr>
              <w:pStyle w:val="TAC"/>
            </w:pPr>
            <w:r w:rsidRPr="00B06DD7">
              <w:t>1@216</w:t>
            </w:r>
          </w:p>
        </w:tc>
      </w:tr>
      <w:tr w:rsidR="00360312" w:rsidRPr="00AC60A7" w14:paraId="0763BDA2" w14:textId="77777777" w:rsidTr="00EB3BCF">
        <w:tc>
          <w:tcPr>
            <w:tcW w:w="812" w:type="dxa"/>
            <w:tcBorders>
              <w:top w:val="nil"/>
              <w:bottom w:val="nil"/>
            </w:tcBorders>
            <w:shd w:val="clear" w:color="auto" w:fill="auto"/>
          </w:tcPr>
          <w:p w14:paraId="06704257" w14:textId="77777777" w:rsidR="00360312" w:rsidRPr="00AC60A7" w:rsidRDefault="00360312" w:rsidP="00EB3BCF">
            <w:pPr>
              <w:pStyle w:val="TAC"/>
            </w:pPr>
          </w:p>
        </w:tc>
        <w:tc>
          <w:tcPr>
            <w:tcW w:w="743" w:type="dxa"/>
            <w:tcBorders>
              <w:top w:val="nil"/>
              <w:bottom w:val="nil"/>
            </w:tcBorders>
            <w:shd w:val="clear" w:color="auto" w:fill="auto"/>
          </w:tcPr>
          <w:p w14:paraId="1BADBF1A" w14:textId="77777777" w:rsidR="00360312" w:rsidRPr="00B06DD7" w:rsidRDefault="00360312" w:rsidP="00EB3BCF">
            <w:pPr>
              <w:pStyle w:val="TAC"/>
            </w:pPr>
          </w:p>
        </w:tc>
        <w:tc>
          <w:tcPr>
            <w:tcW w:w="1134" w:type="dxa"/>
            <w:shd w:val="clear" w:color="auto" w:fill="auto"/>
          </w:tcPr>
          <w:p w14:paraId="73890476" w14:textId="77777777" w:rsidR="00360312" w:rsidRPr="00B06DD7" w:rsidRDefault="00360312" w:rsidP="00EB3BCF">
            <w:pPr>
              <w:pStyle w:val="TAC"/>
            </w:pPr>
            <w:r w:rsidRPr="00B06DD7">
              <w:t>50+70</w:t>
            </w:r>
          </w:p>
        </w:tc>
        <w:tc>
          <w:tcPr>
            <w:tcW w:w="567" w:type="dxa"/>
            <w:shd w:val="clear" w:color="auto" w:fill="auto"/>
          </w:tcPr>
          <w:p w14:paraId="6A7D0FA9" w14:textId="77777777" w:rsidR="00360312" w:rsidRPr="00B06DD7" w:rsidRDefault="00360312" w:rsidP="00EB3BCF">
            <w:pPr>
              <w:pStyle w:val="TAC"/>
            </w:pPr>
            <w:r w:rsidRPr="00B06DD7">
              <w:t>210</w:t>
            </w:r>
          </w:p>
        </w:tc>
        <w:tc>
          <w:tcPr>
            <w:tcW w:w="850" w:type="dxa"/>
            <w:shd w:val="clear" w:color="auto" w:fill="auto"/>
          </w:tcPr>
          <w:p w14:paraId="5ACEBCB4" w14:textId="77777777" w:rsidR="00360312" w:rsidRPr="00B06DD7" w:rsidRDefault="00360312" w:rsidP="00EB3BCF">
            <w:pPr>
              <w:pStyle w:val="TAC"/>
            </w:pPr>
            <w:r w:rsidRPr="00B06DD7">
              <w:t>1@107</w:t>
            </w:r>
          </w:p>
        </w:tc>
        <w:tc>
          <w:tcPr>
            <w:tcW w:w="992" w:type="dxa"/>
            <w:shd w:val="clear" w:color="auto" w:fill="auto"/>
          </w:tcPr>
          <w:p w14:paraId="482A3E53" w14:textId="77777777" w:rsidR="00360312" w:rsidRPr="00B06DD7" w:rsidRDefault="00360312" w:rsidP="00EB3BCF">
            <w:pPr>
              <w:pStyle w:val="TAC"/>
            </w:pPr>
            <w:r w:rsidRPr="00B06DD7">
              <w:t>1@78</w:t>
            </w:r>
          </w:p>
        </w:tc>
        <w:tc>
          <w:tcPr>
            <w:tcW w:w="567" w:type="dxa"/>
            <w:shd w:val="clear" w:color="auto" w:fill="auto"/>
          </w:tcPr>
          <w:p w14:paraId="17A5D670" w14:textId="77777777" w:rsidR="00360312" w:rsidRPr="00B06DD7" w:rsidRDefault="00360312" w:rsidP="00EB3BCF">
            <w:pPr>
              <w:pStyle w:val="TAC"/>
            </w:pPr>
            <w:r w:rsidRPr="00B06DD7">
              <w:t>390</w:t>
            </w:r>
          </w:p>
        </w:tc>
        <w:tc>
          <w:tcPr>
            <w:tcW w:w="851" w:type="dxa"/>
            <w:shd w:val="clear" w:color="auto" w:fill="auto"/>
          </w:tcPr>
          <w:p w14:paraId="502049D3" w14:textId="77777777" w:rsidR="00360312" w:rsidRPr="00B06DD7" w:rsidRDefault="00360312" w:rsidP="00EB3BCF">
            <w:pPr>
              <w:pStyle w:val="TAC"/>
            </w:pPr>
            <w:r w:rsidRPr="00B06DD7">
              <w:t>1@64</w:t>
            </w:r>
          </w:p>
        </w:tc>
        <w:tc>
          <w:tcPr>
            <w:tcW w:w="992" w:type="dxa"/>
            <w:shd w:val="clear" w:color="auto" w:fill="auto"/>
          </w:tcPr>
          <w:p w14:paraId="01BCF3E8" w14:textId="77777777" w:rsidR="00360312" w:rsidRPr="00B06DD7" w:rsidRDefault="00360312" w:rsidP="00EB3BCF">
            <w:pPr>
              <w:pStyle w:val="TAC"/>
            </w:pPr>
            <w:r w:rsidRPr="00B06DD7">
              <w:t>1@125</w:t>
            </w:r>
          </w:p>
        </w:tc>
        <w:tc>
          <w:tcPr>
            <w:tcW w:w="567" w:type="dxa"/>
            <w:shd w:val="clear" w:color="auto" w:fill="auto"/>
          </w:tcPr>
          <w:p w14:paraId="48E5AD00" w14:textId="77777777" w:rsidR="00360312" w:rsidRPr="00B06DD7" w:rsidRDefault="00360312" w:rsidP="00EB3BCF">
            <w:pPr>
              <w:pStyle w:val="TAC"/>
            </w:pPr>
            <w:r w:rsidRPr="00B06DD7">
              <w:t>644</w:t>
            </w:r>
          </w:p>
        </w:tc>
        <w:tc>
          <w:tcPr>
            <w:tcW w:w="851" w:type="dxa"/>
            <w:shd w:val="clear" w:color="auto" w:fill="auto"/>
          </w:tcPr>
          <w:p w14:paraId="2E2AA8CD" w14:textId="77777777" w:rsidR="00360312" w:rsidRPr="00B06DD7" w:rsidRDefault="00360312" w:rsidP="00EB3BCF">
            <w:pPr>
              <w:pStyle w:val="TAC"/>
            </w:pPr>
            <w:r w:rsidRPr="00B06DD7">
              <w:t>1@0</w:t>
            </w:r>
          </w:p>
        </w:tc>
        <w:tc>
          <w:tcPr>
            <w:tcW w:w="850" w:type="dxa"/>
            <w:shd w:val="clear" w:color="auto" w:fill="auto"/>
          </w:tcPr>
          <w:p w14:paraId="359A9C1C" w14:textId="77777777" w:rsidR="00360312" w:rsidRPr="00B06DD7" w:rsidRDefault="00360312" w:rsidP="00EB3BCF">
            <w:pPr>
              <w:pStyle w:val="TAC"/>
            </w:pPr>
            <w:r w:rsidRPr="00B06DD7">
              <w:t>1@188</w:t>
            </w:r>
          </w:p>
        </w:tc>
      </w:tr>
      <w:tr w:rsidR="00360312" w:rsidRPr="00AC60A7" w14:paraId="29C192DD" w14:textId="77777777" w:rsidTr="00EB3BCF">
        <w:tc>
          <w:tcPr>
            <w:tcW w:w="812" w:type="dxa"/>
            <w:tcBorders>
              <w:top w:val="nil"/>
              <w:bottom w:val="nil"/>
            </w:tcBorders>
            <w:shd w:val="clear" w:color="auto" w:fill="auto"/>
          </w:tcPr>
          <w:p w14:paraId="186EB311" w14:textId="77777777" w:rsidR="00360312" w:rsidRPr="00AC60A7" w:rsidRDefault="00360312" w:rsidP="00EB3BCF">
            <w:pPr>
              <w:pStyle w:val="TAC"/>
            </w:pPr>
          </w:p>
        </w:tc>
        <w:tc>
          <w:tcPr>
            <w:tcW w:w="743" w:type="dxa"/>
            <w:tcBorders>
              <w:top w:val="nil"/>
              <w:bottom w:val="nil"/>
            </w:tcBorders>
            <w:shd w:val="clear" w:color="auto" w:fill="auto"/>
          </w:tcPr>
          <w:p w14:paraId="69D84407" w14:textId="77777777" w:rsidR="00360312" w:rsidRPr="00B06DD7" w:rsidRDefault="00360312" w:rsidP="00EB3BCF">
            <w:pPr>
              <w:pStyle w:val="TAC"/>
            </w:pPr>
          </w:p>
        </w:tc>
        <w:tc>
          <w:tcPr>
            <w:tcW w:w="1134" w:type="dxa"/>
            <w:shd w:val="clear" w:color="auto" w:fill="auto"/>
          </w:tcPr>
          <w:p w14:paraId="28B6AADE" w14:textId="77777777" w:rsidR="00360312" w:rsidRPr="00B06DD7" w:rsidRDefault="00360312" w:rsidP="00EB3BCF">
            <w:pPr>
              <w:pStyle w:val="TAC"/>
            </w:pPr>
            <w:r w:rsidRPr="00B06DD7">
              <w:t>60+60</w:t>
            </w:r>
          </w:p>
        </w:tc>
        <w:tc>
          <w:tcPr>
            <w:tcW w:w="567" w:type="dxa"/>
            <w:shd w:val="clear" w:color="auto" w:fill="auto"/>
          </w:tcPr>
          <w:p w14:paraId="02C5D6D3" w14:textId="77777777" w:rsidR="00360312" w:rsidRPr="00B06DD7" w:rsidRDefault="00360312" w:rsidP="00EB3BCF">
            <w:pPr>
              <w:pStyle w:val="TAC"/>
            </w:pPr>
            <w:r w:rsidRPr="00B06DD7">
              <w:t>210</w:t>
            </w:r>
          </w:p>
        </w:tc>
        <w:tc>
          <w:tcPr>
            <w:tcW w:w="850" w:type="dxa"/>
            <w:shd w:val="clear" w:color="auto" w:fill="auto"/>
          </w:tcPr>
          <w:p w14:paraId="7ACF1DC3" w14:textId="77777777" w:rsidR="00360312" w:rsidRPr="00B06DD7" w:rsidRDefault="00360312" w:rsidP="00EB3BCF">
            <w:pPr>
              <w:pStyle w:val="TAC"/>
            </w:pPr>
            <w:r w:rsidRPr="00B06DD7">
              <w:t>1@107</w:t>
            </w:r>
          </w:p>
        </w:tc>
        <w:tc>
          <w:tcPr>
            <w:tcW w:w="992" w:type="dxa"/>
            <w:shd w:val="clear" w:color="auto" w:fill="auto"/>
          </w:tcPr>
          <w:p w14:paraId="76B5BC1F" w14:textId="77777777" w:rsidR="00360312" w:rsidRPr="00B06DD7" w:rsidRDefault="00360312" w:rsidP="00EB3BCF">
            <w:pPr>
              <w:pStyle w:val="TAC"/>
            </w:pPr>
            <w:r w:rsidRPr="00B06DD7">
              <w:t>1@49</w:t>
            </w:r>
          </w:p>
        </w:tc>
        <w:tc>
          <w:tcPr>
            <w:tcW w:w="567" w:type="dxa"/>
            <w:shd w:val="clear" w:color="auto" w:fill="auto"/>
          </w:tcPr>
          <w:p w14:paraId="34FEF2F7" w14:textId="77777777" w:rsidR="00360312" w:rsidRPr="00B06DD7" w:rsidRDefault="00360312" w:rsidP="00EB3BCF">
            <w:pPr>
              <w:pStyle w:val="TAC"/>
            </w:pPr>
            <w:r w:rsidRPr="00B06DD7">
              <w:t>390</w:t>
            </w:r>
          </w:p>
        </w:tc>
        <w:tc>
          <w:tcPr>
            <w:tcW w:w="851" w:type="dxa"/>
            <w:shd w:val="clear" w:color="auto" w:fill="auto"/>
          </w:tcPr>
          <w:p w14:paraId="33BBB164" w14:textId="77777777" w:rsidR="00360312" w:rsidRPr="00B06DD7" w:rsidRDefault="00360312" w:rsidP="00EB3BCF">
            <w:pPr>
              <w:pStyle w:val="TAC"/>
            </w:pPr>
            <w:r w:rsidRPr="00B06DD7">
              <w:t>1@64</w:t>
            </w:r>
          </w:p>
        </w:tc>
        <w:tc>
          <w:tcPr>
            <w:tcW w:w="992" w:type="dxa"/>
            <w:shd w:val="clear" w:color="auto" w:fill="auto"/>
          </w:tcPr>
          <w:p w14:paraId="429123FE" w14:textId="77777777" w:rsidR="00360312" w:rsidRPr="00B06DD7" w:rsidRDefault="00360312" w:rsidP="00EB3BCF">
            <w:pPr>
              <w:pStyle w:val="TAC"/>
            </w:pPr>
            <w:r w:rsidRPr="00B06DD7">
              <w:t>1@96</w:t>
            </w:r>
          </w:p>
        </w:tc>
        <w:tc>
          <w:tcPr>
            <w:tcW w:w="567" w:type="dxa"/>
            <w:shd w:val="clear" w:color="auto" w:fill="auto"/>
          </w:tcPr>
          <w:p w14:paraId="551E98DF" w14:textId="77777777" w:rsidR="00360312" w:rsidRPr="00B06DD7" w:rsidRDefault="00360312" w:rsidP="00EB3BCF">
            <w:pPr>
              <w:pStyle w:val="TAC"/>
            </w:pPr>
            <w:r w:rsidRPr="00B06DD7">
              <w:t>648</w:t>
            </w:r>
          </w:p>
        </w:tc>
        <w:tc>
          <w:tcPr>
            <w:tcW w:w="851" w:type="dxa"/>
            <w:shd w:val="clear" w:color="auto" w:fill="auto"/>
          </w:tcPr>
          <w:p w14:paraId="11DB7570" w14:textId="77777777" w:rsidR="00360312" w:rsidRPr="00B06DD7" w:rsidRDefault="00360312" w:rsidP="00EB3BCF">
            <w:pPr>
              <w:pStyle w:val="TAC"/>
            </w:pPr>
            <w:r w:rsidRPr="00B06DD7">
              <w:t>1@0</w:t>
            </w:r>
          </w:p>
        </w:tc>
        <w:tc>
          <w:tcPr>
            <w:tcW w:w="850" w:type="dxa"/>
            <w:shd w:val="clear" w:color="auto" w:fill="auto"/>
          </w:tcPr>
          <w:p w14:paraId="2B34F5AC" w14:textId="77777777" w:rsidR="00360312" w:rsidRPr="00B06DD7" w:rsidRDefault="00360312" w:rsidP="00EB3BCF">
            <w:pPr>
              <w:pStyle w:val="TAC"/>
            </w:pPr>
            <w:r w:rsidRPr="00B06DD7">
              <w:t>1@161</w:t>
            </w:r>
          </w:p>
        </w:tc>
      </w:tr>
      <w:tr w:rsidR="00360312" w:rsidRPr="00AC60A7" w14:paraId="65E7F58A" w14:textId="77777777" w:rsidTr="00EB3BCF">
        <w:tc>
          <w:tcPr>
            <w:tcW w:w="812" w:type="dxa"/>
            <w:tcBorders>
              <w:top w:val="nil"/>
              <w:bottom w:val="nil"/>
            </w:tcBorders>
            <w:shd w:val="clear" w:color="auto" w:fill="auto"/>
          </w:tcPr>
          <w:p w14:paraId="022BF7CA" w14:textId="77777777" w:rsidR="00360312" w:rsidRPr="00AC60A7" w:rsidRDefault="00360312" w:rsidP="00EB3BCF">
            <w:pPr>
              <w:pStyle w:val="TAC"/>
            </w:pPr>
          </w:p>
        </w:tc>
        <w:tc>
          <w:tcPr>
            <w:tcW w:w="743" w:type="dxa"/>
            <w:tcBorders>
              <w:top w:val="nil"/>
              <w:bottom w:val="nil"/>
            </w:tcBorders>
            <w:shd w:val="clear" w:color="auto" w:fill="auto"/>
          </w:tcPr>
          <w:p w14:paraId="6BCDA924" w14:textId="77777777" w:rsidR="00360312" w:rsidRPr="00B06DD7" w:rsidRDefault="00360312" w:rsidP="00EB3BCF">
            <w:pPr>
              <w:pStyle w:val="TAC"/>
            </w:pPr>
          </w:p>
        </w:tc>
        <w:tc>
          <w:tcPr>
            <w:tcW w:w="1134" w:type="dxa"/>
            <w:shd w:val="clear" w:color="auto" w:fill="auto"/>
          </w:tcPr>
          <w:p w14:paraId="4BDEC317" w14:textId="77777777" w:rsidR="00360312" w:rsidRPr="00B06DD7" w:rsidRDefault="00360312" w:rsidP="00EB3BCF">
            <w:pPr>
              <w:pStyle w:val="TAC"/>
            </w:pPr>
            <w:r w:rsidRPr="00B06DD7">
              <w:t>70+50</w:t>
            </w:r>
          </w:p>
        </w:tc>
        <w:tc>
          <w:tcPr>
            <w:tcW w:w="567" w:type="dxa"/>
            <w:shd w:val="clear" w:color="auto" w:fill="auto"/>
          </w:tcPr>
          <w:p w14:paraId="3BEF213F" w14:textId="77777777" w:rsidR="00360312" w:rsidRPr="00B06DD7" w:rsidRDefault="00360312" w:rsidP="00EB3BCF">
            <w:pPr>
              <w:pStyle w:val="TAC"/>
            </w:pPr>
            <w:r w:rsidRPr="00B06DD7">
              <w:t>210</w:t>
            </w:r>
          </w:p>
        </w:tc>
        <w:tc>
          <w:tcPr>
            <w:tcW w:w="850" w:type="dxa"/>
            <w:shd w:val="clear" w:color="auto" w:fill="auto"/>
          </w:tcPr>
          <w:p w14:paraId="5FDB4A32" w14:textId="77777777" w:rsidR="00360312" w:rsidRPr="00B06DD7" w:rsidRDefault="00360312" w:rsidP="00EB3BCF">
            <w:pPr>
              <w:pStyle w:val="TAC"/>
            </w:pPr>
            <w:r w:rsidRPr="00B06DD7">
              <w:t>1@107</w:t>
            </w:r>
          </w:p>
        </w:tc>
        <w:tc>
          <w:tcPr>
            <w:tcW w:w="992" w:type="dxa"/>
            <w:shd w:val="clear" w:color="auto" w:fill="auto"/>
          </w:tcPr>
          <w:p w14:paraId="7ABA57F9" w14:textId="77777777" w:rsidR="00360312" w:rsidRPr="00B06DD7" w:rsidRDefault="00360312" w:rsidP="00EB3BCF">
            <w:pPr>
              <w:pStyle w:val="TAC"/>
            </w:pPr>
            <w:r w:rsidRPr="00B06DD7">
              <w:t>1@22</w:t>
            </w:r>
          </w:p>
        </w:tc>
        <w:tc>
          <w:tcPr>
            <w:tcW w:w="567" w:type="dxa"/>
            <w:shd w:val="clear" w:color="auto" w:fill="auto"/>
          </w:tcPr>
          <w:p w14:paraId="59CDD64E" w14:textId="77777777" w:rsidR="00360312" w:rsidRPr="00B06DD7" w:rsidRDefault="00360312" w:rsidP="00EB3BCF">
            <w:pPr>
              <w:pStyle w:val="TAC"/>
            </w:pPr>
            <w:r w:rsidRPr="00B06DD7">
              <w:t>390</w:t>
            </w:r>
          </w:p>
        </w:tc>
        <w:tc>
          <w:tcPr>
            <w:tcW w:w="851" w:type="dxa"/>
            <w:shd w:val="clear" w:color="auto" w:fill="auto"/>
          </w:tcPr>
          <w:p w14:paraId="48A34913" w14:textId="77777777" w:rsidR="00360312" w:rsidRPr="00B06DD7" w:rsidRDefault="00360312" w:rsidP="00EB3BCF">
            <w:pPr>
              <w:pStyle w:val="TAC"/>
            </w:pPr>
            <w:r w:rsidRPr="00B06DD7">
              <w:t>1@64</w:t>
            </w:r>
          </w:p>
        </w:tc>
        <w:tc>
          <w:tcPr>
            <w:tcW w:w="992" w:type="dxa"/>
            <w:shd w:val="clear" w:color="auto" w:fill="auto"/>
          </w:tcPr>
          <w:p w14:paraId="3B373678" w14:textId="77777777" w:rsidR="00360312" w:rsidRPr="00B06DD7" w:rsidRDefault="00360312" w:rsidP="00EB3BCF">
            <w:pPr>
              <w:pStyle w:val="TAC"/>
            </w:pPr>
            <w:r w:rsidRPr="00B06DD7">
              <w:t>1@69</w:t>
            </w:r>
          </w:p>
        </w:tc>
        <w:tc>
          <w:tcPr>
            <w:tcW w:w="567" w:type="dxa"/>
            <w:shd w:val="clear" w:color="auto" w:fill="auto"/>
          </w:tcPr>
          <w:p w14:paraId="503167E5" w14:textId="77777777" w:rsidR="00360312" w:rsidRPr="00B06DD7" w:rsidRDefault="00360312" w:rsidP="00EB3BCF">
            <w:pPr>
              <w:pStyle w:val="TAC"/>
            </w:pPr>
            <w:r w:rsidRPr="00B06DD7">
              <w:t>644</w:t>
            </w:r>
          </w:p>
        </w:tc>
        <w:tc>
          <w:tcPr>
            <w:tcW w:w="851" w:type="dxa"/>
            <w:shd w:val="clear" w:color="auto" w:fill="auto"/>
          </w:tcPr>
          <w:p w14:paraId="126B8EEA" w14:textId="77777777" w:rsidR="00360312" w:rsidRPr="00B06DD7" w:rsidRDefault="00360312" w:rsidP="00EB3BCF">
            <w:pPr>
              <w:pStyle w:val="TAC"/>
            </w:pPr>
            <w:r w:rsidRPr="00B06DD7">
              <w:t>1@0</w:t>
            </w:r>
          </w:p>
        </w:tc>
        <w:tc>
          <w:tcPr>
            <w:tcW w:w="850" w:type="dxa"/>
            <w:shd w:val="clear" w:color="auto" w:fill="auto"/>
          </w:tcPr>
          <w:p w14:paraId="43566EDD" w14:textId="77777777" w:rsidR="00360312" w:rsidRPr="00B06DD7" w:rsidRDefault="00360312" w:rsidP="00EB3BCF">
            <w:pPr>
              <w:pStyle w:val="TAC"/>
            </w:pPr>
            <w:r w:rsidRPr="00B06DD7">
              <w:t>1@132</w:t>
            </w:r>
          </w:p>
        </w:tc>
      </w:tr>
      <w:tr w:rsidR="00360312" w:rsidRPr="00AC60A7" w14:paraId="50063CF5" w14:textId="77777777" w:rsidTr="00EB3BCF">
        <w:tc>
          <w:tcPr>
            <w:tcW w:w="812" w:type="dxa"/>
            <w:tcBorders>
              <w:top w:val="nil"/>
              <w:bottom w:val="nil"/>
            </w:tcBorders>
            <w:shd w:val="clear" w:color="auto" w:fill="auto"/>
          </w:tcPr>
          <w:p w14:paraId="0EC3A67F" w14:textId="77777777" w:rsidR="00360312" w:rsidRPr="00AC60A7" w:rsidRDefault="00360312" w:rsidP="00EB3BCF">
            <w:pPr>
              <w:pStyle w:val="TAC"/>
            </w:pPr>
          </w:p>
        </w:tc>
        <w:tc>
          <w:tcPr>
            <w:tcW w:w="743" w:type="dxa"/>
            <w:tcBorders>
              <w:top w:val="nil"/>
              <w:bottom w:val="nil"/>
            </w:tcBorders>
            <w:shd w:val="clear" w:color="auto" w:fill="auto"/>
          </w:tcPr>
          <w:p w14:paraId="02D7172E" w14:textId="77777777" w:rsidR="00360312" w:rsidRPr="00B06DD7" w:rsidRDefault="00360312" w:rsidP="00EB3BCF">
            <w:pPr>
              <w:pStyle w:val="TAC"/>
            </w:pPr>
          </w:p>
        </w:tc>
        <w:tc>
          <w:tcPr>
            <w:tcW w:w="1134" w:type="dxa"/>
            <w:shd w:val="clear" w:color="auto" w:fill="auto"/>
          </w:tcPr>
          <w:p w14:paraId="10A0E64D" w14:textId="77777777" w:rsidR="00360312" w:rsidRPr="00B06DD7" w:rsidRDefault="00360312" w:rsidP="00EB3BCF">
            <w:pPr>
              <w:pStyle w:val="TAC"/>
            </w:pPr>
            <w:r w:rsidRPr="00B06DD7">
              <w:t>80+40</w:t>
            </w:r>
          </w:p>
        </w:tc>
        <w:tc>
          <w:tcPr>
            <w:tcW w:w="567" w:type="dxa"/>
            <w:shd w:val="clear" w:color="auto" w:fill="auto"/>
          </w:tcPr>
          <w:p w14:paraId="07AFE05C" w14:textId="77777777" w:rsidR="00360312" w:rsidRPr="00B06DD7" w:rsidRDefault="00360312" w:rsidP="00EB3BCF">
            <w:pPr>
              <w:pStyle w:val="TAC"/>
            </w:pPr>
            <w:r w:rsidRPr="00B06DD7">
              <w:t>206</w:t>
            </w:r>
          </w:p>
        </w:tc>
        <w:tc>
          <w:tcPr>
            <w:tcW w:w="850" w:type="dxa"/>
            <w:shd w:val="clear" w:color="auto" w:fill="auto"/>
          </w:tcPr>
          <w:p w14:paraId="013EDF60" w14:textId="77777777" w:rsidR="00360312" w:rsidRPr="00B06DD7" w:rsidRDefault="00360312" w:rsidP="00EB3BCF">
            <w:pPr>
              <w:pStyle w:val="TAC"/>
            </w:pPr>
            <w:r w:rsidRPr="00B06DD7">
              <w:t>1@115</w:t>
            </w:r>
          </w:p>
        </w:tc>
        <w:tc>
          <w:tcPr>
            <w:tcW w:w="992" w:type="dxa"/>
            <w:shd w:val="clear" w:color="auto" w:fill="auto"/>
          </w:tcPr>
          <w:p w14:paraId="640C10F5" w14:textId="77777777" w:rsidR="00360312" w:rsidRPr="00B06DD7" w:rsidRDefault="00360312" w:rsidP="00EB3BCF">
            <w:pPr>
              <w:pStyle w:val="TAC"/>
            </w:pPr>
            <w:r w:rsidRPr="00B06DD7">
              <w:t>1@0</w:t>
            </w:r>
          </w:p>
        </w:tc>
        <w:tc>
          <w:tcPr>
            <w:tcW w:w="567" w:type="dxa"/>
            <w:shd w:val="clear" w:color="auto" w:fill="auto"/>
          </w:tcPr>
          <w:p w14:paraId="3DF371DA" w14:textId="77777777" w:rsidR="00360312" w:rsidRPr="00B06DD7" w:rsidRDefault="00360312" w:rsidP="00EB3BCF">
            <w:pPr>
              <w:pStyle w:val="TAC"/>
            </w:pPr>
            <w:r w:rsidRPr="00B06DD7">
              <w:t>390</w:t>
            </w:r>
          </w:p>
        </w:tc>
        <w:tc>
          <w:tcPr>
            <w:tcW w:w="851" w:type="dxa"/>
            <w:shd w:val="clear" w:color="auto" w:fill="auto"/>
          </w:tcPr>
          <w:p w14:paraId="3F639E3F" w14:textId="77777777" w:rsidR="00360312" w:rsidRPr="00B06DD7" w:rsidRDefault="00360312" w:rsidP="00EB3BCF">
            <w:pPr>
              <w:pStyle w:val="TAC"/>
            </w:pPr>
            <w:r w:rsidRPr="00B06DD7">
              <w:t>1@63</w:t>
            </w:r>
          </w:p>
        </w:tc>
        <w:tc>
          <w:tcPr>
            <w:tcW w:w="992" w:type="dxa"/>
            <w:shd w:val="clear" w:color="auto" w:fill="auto"/>
          </w:tcPr>
          <w:p w14:paraId="6BBABFDC" w14:textId="77777777" w:rsidR="00360312" w:rsidRPr="00B06DD7" w:rsidRDefault="00360312" w:rsidP="00EB3BCF">
            <w:pPr>
              <w:pStyle w:val="TAC"/>
            </w:pPr>
            <w:r w:rsidRPr="00B06DD7">
              <w:t>1@40</w:t>
            </w:r>
          </w:p>
        </w:tc>
        <w:tc>
          <w:tcPr>
            <w:tcW w:w="567" w:type="dxa"/>
            <w:shd w:val="clear" w:color="auto" w:fill="auto"/>
          </w:tcPr>
          <w:p w14:paraId="765F471E" w14:textId="77777777" w:rsidR="00360312" w:rsidRPr="00B06DD7" w:rsidRDefault="00360312" w:rsidP="00EB3BCF">
            <w:pPr>
              <w:pStyle w:val="TAC"/>
            </w:pPr>
            <w:r w:rsidRPr="00B06DD7">
              <w:t>646</w:t>
            </w:r>
          </w:p>
        </w:tc>
        <w:tc>
          <w:tcPr>
            <w:tcW w:w="851" w:type="dxa"/>
            <w:shd w:val="clear" w:color="auto" w:fill="auto"/>
          </w:tcPr>
          <w:p w14:paraId="40382ED4" w14:textId="77777777" w:rsidR="00360312" w:rsidRPr="00B06DD7" w:rsidRDefault="00360312" w:rsidP="00EB3BCF">
            <w:pPr>
              <w:pStyle w:val="TAC"/>
            </w:pPr>
            <w:r w:rsidRPr="00B06DD7">
              <w:t>1@0</w:t>
            </w:r>
          </w:p>
        </w:tc>
        <w:tc>
          <w:tcPr>
            <w:tcW w:w="850" w:type="dxa"/>
            <w:shd w:val="clear" w:color="auto" w:fill="auto"/>
          </w:tcPr>
          <w:p w14:paraId="46694844" w14:textId="77777777" w:rsidR="00360312" w:rsidRPr="00B06DD7" w:rsidRDefault="00360312" w:rsidP="00EB3BCF">
            <w:pPr>
              <w:pStyle w:val="TAC"/>
            </w:pPr>
            <w:r w:rsidRPr="00B06DD7">
              <w:t>1@105</w:t>
            </w:r>
          </w:p>
        </w:tc>
      </w:tr>
      <w:tr w:rsidR="00360312" w:rsidRPr="00AC60A7" w14:paraId="3BCEE041" w14:textId="77777777" w:rsidTr="00EB3BCF">
        <w:tc>
          <w:tcPr>
            <w:tcW w:w="812" w:type="dxa"/>
            <w:tcBorders>
              <w:top w:val="nil"/>
              <w:bottom w:val="nil"/>
            </w:tcBorders>
            <w:shd w:val="clear" w:color="auto" w:fill="auto"/>
          </w:tcPr>
          <w:p w14:paraId="1A5D5E32" w14:textId="77777777" w:rsidR="00360312" w:rsidRPr="00AC60A7" w:rsidRDefault="00360312" w:rsidP="00EB3BCF">
            <w:pPr>
              <w:pStyle w:val="TAC"/>
            </w:pPr>
          </w:p>
        </w:tc>
        <w:tc>
          <w:tcPr>
            <w:tcW w:w="743" w:type="dxa"/>
            <w:tcBorders>
              <w:top w:val="nil"/>
              <w:bottom w:val="nil"/>
            </w:tcBorders>
            <w:shd w:val="clear" w:color="auto" w:fill="auto"/>
          </w:tcPr>
          <w:p w14:paraId="0AF359D1" w14:textId="77777777" w:rsidR="00360312" w:rsidRPr="00B06DD7" w:rsidRDefault="00360312" w:rsidP="00EB3BCF">
            <w:pPr>
              <w:pStyle w:val="TAC"/>
            </w:pPr>
          </w:p>
        </w:tc>
        <w:tc>
          <w:tcPr>
            <w:tcW w:w="1134" w:type="dxa"/>
            <w:shd w:val="clear" w:color="auto" w:fill="auto"/>
          </w:tcPr>
          <w:p w14:paraId="34C95C80" w14:textId="77777777" w:rsidR="00360312" w:rsidRPr="00B06DD7" w:rsidRDefault="00360312" w:rsidP="00EB3BCF">
            <w:pPr>
              <w:pStyle w:val="TAC"/>
            </w:pPr>
            <w:r w:rsidRPr="00B06DD7">
              <w:t>90+30</w:t>
            </w:r>
          </w:p>
        </w:tc>
        <w:tc>
          <w:tcPr>
            <w:tcW w:w="567" w:type="dxa"/>
            <w:shd w:val="clear" w:color="auto" w:fill="auto"/>
          </w:tcPr>
          <w:p w14:paraId="2BEE6F78" w14:textId="77777777" w:rsidR="00360312" w:rsidRPr="00B06DD7" w:rsidRDefault="00360312" w:rsidP="00EB3BCF">
            <w:pPr>
              <w:pStyle w:val="TAC"/>
            </w:pPr>
            <w:r w:rsidRPr="00B06DD7">
              <w:t>152</w:t>
            </w:r>
          </w:p>
        </w:tc>
        <w:tc>
          <w:tcPr>
            <w:tcW w:w="850" w:type="dxa"/>
            <w:shd w:val="clear" w:color="auto" w:fill="auto"/>
          </w:tcPr>
          <w:p w14:paraId="753727AE" w14:textId="77777777" w:rsidR="00360312" w:rsidRPr="00B06DD7" w:rsidRDefault="00360312" w:rsidP="00EB3BCF">
            <w:pPr>
              <w:pStyle w:val="TAC"/>
            </w:pPr>
            <w:r w:rsidRPr="00B06DD7">
              <w:t>1@170</w:t>
            </w:r>
          </w:p>
        </w:tc>
        <w:tc>
          <w:tcPr>
            <w:tcW w:w="992" w:type="dxa"/>
            <w:shd w:val="clear" w:color="auto" w:fill="auto"/>
          </w:tcPr>
          <w:p w14:paraId="5FFA3D4A" w14:textId="77777777" w:rsidR="00360312" w:rsidRPr="00B06DD7" w:rsidRDefault="00360312" w:rsidP="00EB3BCF">
            <w:pPr>
              <w:pStyle w:val="TAC"/>
            </w:pPr>
            <w:r w:rsidRPr="00B06DD7">
              <w:t>1@0</w:t>
            </w:r>
          </w:p>
        </w:tc>
        <w:tc>
          <w:tcPr>
            <w:tcW w:w="567" w:type="dxa"/>
            <w:shd w:val="clear" w:color="auto" w:fill="auto"/>
          </w:tcPr>
          <w:p w14:paraId="1E0E1C1F" w14:textId="77777777" w:rsidR="00360312" w:rsidRPr="00B06DD7" w:rsidRDefault="00360312" w:rsidP="00EB3BCF">
            <w:pPr>
              <w:pStyle w:val="TAC"/>
            </w:pPr>
            <w:r w:rsidRPr="00B06DD7">
              <w:t>390</w:t>
            </w:r>
          </w:p>
        </w:tc>
        <w:tc>
          <w:tcPr>
            <w:tcW w:w="851" w:type="dxa"/>
            <w:shd w:val="clear" w:color="auto" w:fill="auto"/>
          </w:tcPr>
          <w:p w14:paraId="1E599BBE" w14:textId="77777777" w:rsidR="00360312" w:rsidRPr="00B06DD7" w:rsidRDefault="00360312" w:rsidP="00EB3BCF">
            <w:pPr>
              <w:pStyle w:val="TAC"/>
            </w:pPr>
            <w:r w:rsidRPr="00B06DD7">
              <w:t>1@63</w:t>
            </w:r>
          </w:p>
        </w:tc>
        <w:tc>
          <w:tcPr>
            <w:tcW w:w="992" w:type="dxa"/>
            <w:shd w:val="clear" w:color="auto" w:fill="auto"/>
          </w:tcPr>
          <w:p w14:paraId="6EB890A0" w14:textId="77777777" w:rsidR="00360312" w:rsidRPr="00B06DD7" w:rsidRDefault="00360312" w:rsidP="00EB3BCF">
            <w:pPr>
              <w:pStyle w:val="TAC"/>
            </w:pPr>
            <w:r w:rsidRPr="00B06DD7">
              <w:t>1@12</w:t>
            </w:r>
          </w:p>
        </w:tc>
        <w:tc>
          <w:tcPr>
            <w:tcW w:w="567" w:type="dxa"/>
            <w:shd w:val="clear" w:color="auto" w:fill="auto"/>
          </w:tcPr>
          <w:p w14:paraId="39914AB4" w14:textId="77777777" w:rsidR="00360312" w:rsidRPr="00B06DD7" w:rsidRDefault="00360312" w:rsidP="00EB3BCF">
            <w:pPr>
              <w:pStyle w:val="TAC"/>
            </w:pPr>
            <w:r w:rsidRPr="00B06DD7">
              <w:t>646</w:t>
            </w:r>
          </w:p>
        </w:tc>
        <w:tc>
          <w:tcPr>
            <w:tcW w:w="851" w:type="dxa"/>
            <w:shd w:val="clear" w:color="auto" w:fill="auto"/>
          </w:tcPr>
          <w:p w14:paraId="15EBA98B" w14:textId="77777777" w:rsidR="00360312" w:rsidRPr="00B06DD7" w:rsidRDefault="00360312" w:rsidP="00EB3BCF">
            <w:pPr>
              <w:pStyle w:val="TAC"/>
            </w:pPr>
            <w:r w:rsidRPr="00B06DD7">
              <w:t>1@0</w:t>
            </w:r>
          </w:p>
        </w:tc>
        <w:tc>
          <w:tcPr>
            <w:tcW w:w="850" w:type="dxa"/>
            <w:shd w:val="clear" w:color="auto" w:fill="auto"/>
          </w:tcPr>
          <w:p w14:paraId="0CD3FE49" w14:textId="77777777" w:rsidR="00360312" w:rsidRPr="00B06DD7" w:rsidRDefault="00360312" w:rsidP="00EB3BCF">
            <w:pPr>
              <w:pStyle w:val="TAC"/>
            </w:pPr>
            <w:r w:rsidRPr="00B06DD7">
              <w:t>1@77</w:t>
            </w:r>
          </w:p>
        </w:tc>
      </w:tr>
      <w:tr w:rsidR="00360312" w:rsidRPr="00AC60A7" w14:paraId="3D26FE7F" w14:textId="77777777" w:rsidTr="00EB3BCF">
        <w:tc>
          <w:tcPr>
            <w:tcW w:w="812" w:type="dxa"/>
            <w:tcBorders>
              <w:top w:val="nil"/>
              <w:bottom w:val="nil"/>
            </w:tcBorders>
            <w:shd w:val="clear" w:color="auto" w:fill="auto"/>
          </w:tcPr>
          <w:p w14:paraId="0A7DFE20" w14:textId="77777777" w:rsidR="00360312" w:rsidRPr="00AC60A7" w:rsidRDefault="00360312" w:rsidP="00EB3BCF">
            <w:pPr>
              <w:pStyle w:val="TAC"/>
            </w:pPr>
          </w:p>
        </w:tc>
        <w:tc>
          <w:tcPr>
            <w:tcW w:w="743" w:type="dxa"/>
            <w:tcBorders>
              <w:top w:val="nil"/>
              <w:bottom w:val="single" w:sz="4" w:space="0" w:color="auto"/>
            </w:tcBorders>
            <w:shd w:val="clear" w:color="auto" w:fill="auto"/>
          </w:tcPr>
          <w:p w14:paraId="1E8AC34E" w14:textId="77777777" w:rsidR="00360312" w:rsidRPr="00B06DD7" w:rsidRDefault="00360312" w:rsidP="00EB3BCF">
            <w:pPr>
              <w:pStyle w:val="TAC"/>
            </w:pPr>
          </w:p>
        </w:tc>
        <w:tc>
          <w:tcPr>
            <w:tcW w:w="1134" w:type="dxa"/>
            <w:shd w:val="clear" w:color="auto" w:fill="auto"/>
          </w:tcPr>
          <w:p w14:paraId="4C734B38" w14:textId="77777777" w:rsidR="00360312" w:rsidRPr="00B06DD7" w:rsidRDefault="00360312" w:rsidP="00EB3BCF">
            <w:pPr>
              <w:pStyle w:val="TAC"/>
            </w:pPr>
            <w:r w:rsidRPr="00B06DD7">
              <w:t>100+20</w:t>
            </w:r>
          </w:p>
        </w:tc>
        <w:tc>
          <w:tcPr>
            <w:tcW w:w="567" w:type="dxa"/>
            <w:shd w:val="clear" w:color="auto" w:fill="auto"/>
          </w:tcPr>
          <w:p w14:paraId="7E1992E9" w14:textId="77777777" w:rsidR="00360312" w:rsidRPr="00B06DD7" w:rsidRDefault="00360312" w:rsidP="00EB3BCF">
            <w:pPr>
              <w:pStyle w:val="TAC"/>
            </w:pPr>
            <w:r w:rsidRPr="00B06DD7">
              <w:t>94</w:t>
            </w:r>
          </w:p>
        </w:tc>
        <w:tc>
          <w:tcPr>
            <w:tcW w:w="850" w:type="dxa"/>
            <w:shd w:val="clear" w:color="auto" w:fill="auto"/>
          </w:tcPr>
          <w:p w14:paraId="3625E03E" w14:textId="77777777" w:rsidR="00360312" w:rsidRPr="00B06DD7" w:rsidRDefault="00360312" w:rsidP="00EB3BCF">
            <w:pPr>
              <w:pStyle w:val="TAC"/>
            </w:pPr>
            <w:r w:rsidRPr="00B06DD7">
              <w:t>1@227</w:t>
            </w:r>
          </w:p>
        </w:tc>
        <w:tc>
          <w:tcPr>
            <w:tcW w:w="992" w:type="dxa"/>
            <w:shd w:val="clear" w:color="auto" w:fill="auto"/>
          </w:tcPr>
          <w:p w14:paraId="66187E11" w14:textId="77777777" w:rsidR="00360312" w:rsidRPr="00B06DD7" w:rsidRDefault="00360312" w:rsidP="00EB3BCF">
            <w:pPr>
              <w:pStyle w:val="TAC"/>
            </w:pPr>
            <w:r w:rsidRPr="00B06DD7">
              <w:t>1@0</w:t>
            </w:r>
          </w:p>
        </w:tc>
        <w:tc>
          <w:tcPr>
            <w:tcW w:w="567" w:type="dxa"/>
            <w:shd w:val="clear" w:color="auto" w:fill="auto"/>
          </w:tcPr>
          <w:p w14:paraId="54A94052" w14:textId="77777777" w:rsidR="00360312" w:rsidRPr="00B06DD7" w:rsidRDefault="00360312" w:rsidP="00EB3BCF">
            <w:pPr>
              <w:pStyle w:val="TAC"/>
            </w:pPr>
            <w:r w:rsidRPr="00B06DD7">
              <w:t>378</w:t>
            </w:r>
          </w:p>
        </w:tc>
        <w:tc>
          <w:tcPr>
            <w:tcW w:w="851" w:type="dxa"/>
            <w:shd w:val="clear" w:color="auto" w:fill="auto"/>
          </w:tcPr>
          <w:p w14:paraId="7C156413" w14:textId="77777777" w:rsidR="00360312" w:rsidRPr="00B06DD7" w:rsidRDefault="00360312" w:rsidP="00EB3BCF">
            <w:pPr>
              <w:pStyle w:val="TAC"/>
            </w:pPr>
            <w:r w:rsidRPr="00B06DD7">
              <w:t>1@85</w:t>
            </w:r>
          </w:p>
        </w:tc>
        <w:tc>
          <w:tcPr>
            <w:tcW w:w="992" w:type="dxa"/>
            <w:shd w:val="clear" w:color="auto" w:fill="auto"/>
          </w:tcPr>
          <w:p w14:paraId="5BAD2862" w14:textId="77777777" w:rsidR="00360312" w:rsidRPr="00B06DD7" w:rsidRDefault="00360312" w:rsidP="00EB3BCF">
            <w:pPr>
              <w:pStyle w:val="TAC"/>
            </w:pPr>
            <w:r w:rsidRPr="00B06DD7">
              <w:t>1@0</w:t>
            </w:r>
          </w:p>
        </w:tc>
        <w:tc>
          <w:tcPr>
            <w:tcW w:w="567" w:type="dxa"/>
            <w:shd w:val="clear" w:color="auto" w:fill="auto"/>
          </w:tcPr>
          <w:p w14:paraId="1CF31EA1" w14:textId="77777777" w:rsidR="00360312" w:rsidRPr="00B06DD7" w:rsidRDefault="00360312" w:rsidP="00EB3BCF">
            <w:pPr>
              <w:pStyle w:val="TAC"/>
            </w:pPr>
            <w:r w:rsidRPr="00B06DD7">
              <w:t>648</w:t>
            </w:r>
          </w:p>
        </w:tc>
        <w:tc>
          <w:tcPr>
            <w:tcW w:w="851" w:type="dxa"/>
            <w:shd w:val="clear" w:color="auto" w:fill="auto"/>
          </w:tcPr>
          <w:p w14:paraId="35EAD6F6" w14:textId="77777777" w:rsidR="00360312" w:rsidRPr="00B06DD7" w:rsidRDefault="00360312" w:rsidP="00EB3BCF">
            <w:pPr>
              <w:pStyle w:val="TAC"/>
            </w:pPr>
            <w:r w:rsidRPr="00B06DD7">
              <w:t>1@0</w:t>
            </w:r>
          </w:p>
        </w:tc>
        <w:tc>
          <w:tcPr>
            <w:tcW w:w="850" w:type="dxa"/>
            <w:shd w:val="clear" w:color="auto" w:fill="auto"/>
          </w:tcPr>
          <w:p w14:paraId="0D45785B" w14:textId="77777777" w:rsidR="00360312" w:rsidRPr="00B06DD7" w:rsidRDefault="00360312" w:rsidP="00EB3BCF">
            <w:pPr>
              <w:pStyle w:val="TAC"/>
            </w:pPr>
            <w:r w:rsidRPr="00B06DD7">
              <w:t>1@50</w:t>
            </w:r>
          </w:p>
        </w:tc>
      </w:tr>
      <w:tr w:rsidR="00360312" w:rsidRPr="00AC60A7" w14:paraId="28895D38" w14:textId="77777777" w:rsidTr="00EB3BCF">
        <w:tc>
          <w:tcPr>
            <w:tcW w:w="812" w:type="dxa"/>
            <w:tcBorders>
              <w:bottom w:val="nil"/>
            </w:tcBorders>
            <w:shd w:val="clear" w:color="auto" w:fill="auto"/>
          </w:tcPr>
          <w:p w14:paraId="1BFE13E6" w14:textId="77777777" w:rsidR="00360312" w:rsidRPr="00AC60A7" w:rsidRDefault="00360312" w:rsidP="00EB3BCF">
            <w:pPr>
              <w:pStyle w:val="TAC"/>
            </w:pPr>
          </w:p>
        </w:tc>
        <w:tc>
          <w:tcPr>
            <w:tcW w:w="743" w:type="dxa"/>
            <w:tcBorders>
              <w:bottom w:val="nil"/>
            </w:tcBorders>
            <w:shd w:val="clear" w:color="auto" w:fill="auto"/>
          </w:tcPr>
          <w:p w14:paraId="7D4E1626" w14:textId="77777777" w:rsidR="00360312" w:rsidRPr="00B06DD7" w:rsidRDefault="00360312" w:rsidP="00EB3BCF">
            <w:pPr>
              <w:pStyle w:val="TAC"/>
            </w:pPr>
            <w:r w:rsidRPr="00B06DD7">
              <w:t>15</w:t>
            </w:r>
          </w:p>
        </w:tc>
        <w:tc>
          <w:tcPr>
            <w:tcW w:w="8221" w:type="dxa"/>
            <w:gridSpan w:val="10"/>
            <w:shd w:val="clear" w:color="auto" w:fill="auto"/>
          </w:tcPr>
          <w:p w14:paraId="37B4A777" w14:textId="77777777" w:rsidR="00360312" w:rsidRPr="00B06DD7" w:rsidRDefault="00360312" w:rsidP="00EB3BCF">
            <w:pPr>
              <w:pStyle w:val="TAC"/>
            </w:pPr>
            <w:r w:rsidRPr="00B06DD7">
              <w:t>N/A</w:t>
            </w:r>
          </w:p>
        </w:tc>
      </w:tr>
      <w:tr w:rsidR="00360312" w:rsidRPr="00AC60A7" w14:paraId="61944BD5" w14:textId="77777777" w:rsidTr="00EB3BCF">
        <w:tc>
          <w:tcPr>
            <w:tcW w:w="812" w:type="dxa"/>
            <w:tcBorders>
              <w:top w:val="nil"/>
              <w:bottom w:val="nil"/>
            </w:tcBorders>
            <w:shd w:val="clear" w:color="auto" w:fill="auto"/>
          </w:tcPr>
          <w:p w14:paraId="38C9F0C8" w14:textId="77777777" w:rsidR="00360312" w:rsidRPr="00AC60A7" w:rsidRDefault="00360312" w:rsidP="00EB3BCF">
            <w:pPr>
              <w:pStyle w:val="TAC"/>
            </w:pPr>
            <w:r w:rsidRPr="00AC60A7">
              <w:t>125</w:t>
            </w:r>
          </w:p>
        </w:tc>
        <w:tc>
          <w:tcPr>
            <w:tcW w:w="743" w:type="dxa"/>
            <w:tcBorders>
              <w:bottom w:val="nil"/>
            </w:tcBorders>
            <w:shd w:val="clear" w:color="auto" w:fill="auto"/>
          </w:tcPr>
          <w:p w14:paraId="3626EE6A" w14:textId="77777777" w:rsidR="00360312" w:rsidRPr="00B06DD7" w:rsidRDefault="00360312" w:rsidP="00EB3BCF">
            <w:pPr>
              <w:pStyle w:val="TAC"/>
            </w:pPr>
            <w:r w:rsidRPr="00B06DD7">
              <w:t>30</w:t>
            </w:r>
          </w:p>
        </w:tc>
        <w:tc>
          <w:tcPr>
            <w:tcW w:w="1134" w:type="dxa"/>
            <w:shd w:val="clear" w:color="auto" w:fill="auto"/>
          </w:tcPr>
          <w:p w14:paraId="0E953679" w14:textId="77777777" w:rsidR="00360312" w:rsidRPr="00B06DD7" w:rsidRDefault="00360312" w:rsidP="00EB3BCF">
            <w:pPr>
              <w:pStyle w:val="TAC"/>
            </w:pPr>
            <w:r w:rsidRPr="00B06DD7">
              <w:t>25+100</w:t>
            </w:r>
          </w:p>
        </w:tc>
        <w:tc>
          <w:tcPr>
            <w:tcW w:w="567" w:type="dxa"/>
            <w:shd w:val="clear" w:color="auto" w:fill="auto"/>
          </w:tcPr>
          <w:p w14:paraId="0D576AE5" w14:textId="77777777" w:rsidR="00360312" w:rsidRPr="00B06DD7" w:rsidRDefault="00360312" w:rsidP="00EB3BCF">
            <w:pPr>
              <w:pStyle w:val="TAC"/>
            </w:pPr>
            <w:r w:rsidRPr="00B06DD7">
              <w:t>126</w:t>
            </w:r>
          </w:p>
        </w:tc>
        <w:tc>
          <w:tcPr>
            <w:tcW w:w="850" w:type="dxa"/>
            <w:shd w:val="clear" w:color="auto" w:fill="auto"/>
          </w:tcPr>
          <w:p w14:paraId="6DAC89BD" w14:textId="54E93BD6" w:rsidR="00360312" w:rsidRPr="00B06DD7" w:rsidRDefault="00360312" w:rsidP="00EB3BCF">
            <w:pPr>
              <w:pStyle w:val="TAC"/>
              <w:rPr>
                <w:lang w:eastAsia="ja-JP"/>
              </w:rPr>
            </w:pPr>
            <w:r w:rsidRPr="00B06DD7">
              <w:t>1@</w:t>
            </w:r>
            <w:del w:id="70" w:author="Anritsu" w:date="2024-11-21T05:18:00Z" w16du:dateUtc="2024-11-20T20:18:00Z">
              <w:r w:rsidRPr="00B06DD7" w:rsidDel="00AC70A3">
                <w:delText>65</w:delText>
              </w:r>
            </w:del>
            <w:ins w:id="71" w:author="Anritsu" w:date="2024-11-21T05:18:00Z" w16du:dateUtc="2024-11-20T20:18:00Z">
              <w:r w:rsidR="00AC70A3" w:rsidRPr="00B06DD7">
                <w:t>6</w:t>
              </w:r>
              <w:r w:rsidR="00AC70A3" w:rsidRPr="00B06DD7">
                <w:rPr>
                  <w:rFonts w:hint="eastAsia"/>
                  <w:lang w:eastAsia="ja-JP"/>
                </w:rPr>
                <w:t>4</w:t>
              </w:r>
            </w:ins>
          </w:p>
        </w:tc>
        <w:tc>
          <w:tcPr>
            <w:tcW w:w="992" w:type="dxa"/>
            <w:shd w:val="clear" w:color="auto" w:fill="auto"/>
          </w:tcPr>
          <w:p w14:paraId="0F2CFA7E" w14:textId="77777777" w:rsidR="00360312" w:rsidRPr="00B06DD7" w:rsidRDefault="00360312" w:rsidP="00EB3BCF">
            <w:pPr>
              <w:pStyle w:val="TAC"/>
            </w:pPr>
            <w:r w:rsidRPr="00B06DD7">
              <w:t>1@62</w:t>
            </w:r>
          </w:p>
        </w:tc>
        <w:tc>
          <w:tcPr>
            <w:tcW w:w="567" w:type="dxa"/>
            <w:shd w:val="clear" w:color="auto" w:fill="auto"/>
          </w:tcPr>
          <w:p w14:paraId="4B927DBA" w14:textId="77777777" w:rsidR="00360312" w:rsidRPr="00B06DD7" w:rsidRDefault="00360312" w:rsidP="00EB3BCF">
            <w:pPr>
              <w:pStyle w:val="TAC"/>
            </w:pPr>
            <w:r w:rsidRPr="00B06DD7">
              <w:t>406</w:t>
            </w:r>
          </w:p>
        </w:tc>
        <w:tc>
          <w:tcPr>
            <w:tcW w:w="851" w:type="dxa"/>
            <w:shd w:val="clear" w:color="auto" w:fill="auto"/>
          </w:tcPr>
          <w:p w14:paraId="4DEE2D20" w14:textId="5663E8BC" w:rsidR="00360312" w:rsidRPr="00B06DD7" w:rsidRDefault="00360312" w:rsidP="00EB3BCF">
            <w:pPr>
              <w:pStyle w:val="TAC"/>
              <w:rPr>
                <w:lang w:eastAsia="ja-JP"/>
              </w:rPr>
            </w:pPr>
            <w:r w:rsidRPr="00B06DD7">
              <w:t>1@</w:t>
            </w:r>
            <w:del w:id="72" w:author="Anritsu" w:date="2024-11-21T05:18:00Z" w16du:dateUtc="2024-11-20T20:18:00Z">
              <w:r w:rsidRPr="00B06DD7" w:rsidDel="00AC70A3">
                <w:delText>66</w:delText>
              </w:r>
            </w:del>
            <w:ins w:id="73" w:author="Anritsu" w:date="2024-11-21T05:18:00Z" w16du:dateUtc="2024-11-20T20:18:00Z">
              <w:r w:rsidR="00AC70A3" w:rsidRPr="00B06DD7">
                <w:t>6</w:t>
              </w:r>
              <w:r w:rsidR="00AC70A3" w:rsidRPr="00B06DD7">
                <w:rPr>
                  <w:rFonts w:hint="eastAsia"/>
                  <w:lang w:eastAsia="ja-JP"/>
                </w:rPr>
                <w:t>4</w:t>
              </w:r>
            </w:ins>
          </w:p>
        </w:tc>
        <w:tc>
          <w:tcPr>
            <w:tcW w:w="992" w:type="dxa"/>
            <w:shd w:val="clear" w:color="auto" w:fill="auto"/>
          </w:tcPr>
          <w:p w14:paraId="4545F553" w14:textId="77777777" w:rsidR="00360312" w:rsidRPr="00B06DD7" w:rsidRDefault="00360312" w:rsidP="00EB3BCF">
            <w:pPr>
              <w:pStyle w:val="TAC"/>
            </w:pPr>
            <w:r w:rsidRPr="00B06DD7">
              <w:t>1@203</w:t>
            </w:r>
          </w:p>
        </w:tc>
        <w:tc>
          <w:tcPr>
            <w:tcW w:w="567" w:type="dxa"/>
            <w:shd w:val="clear" w:color="auto" w:fill="auto"/>
          </w:tcPr>
          <w:p w14:paraId="27E13CAF" w14:textId="77777777" w:rsidR="00360312" w:rsidRPr="00B06DD7" w:rsidRDefault="00360312" w:rsidP="00EB3BCF">
            <w:pPr>
              <w:pStyle w:val="TAC"/>
            </w:pPr>
            <w:r w:rsidRPr="00B06DD7">
              <w:t>676</w:t>
            </w:r>
          </w:p>
        </w:tc>
        <w:tc>
          <w:tcPr>
            <w:tcW w:w="851" w:type="dxa"/>
            <w:shd w:val="clear" w:color="auto" w:fill="auto"/>
          </w:tcPr>
          <w:p w14:paraId="06E1BCA6" w14:textId="77777777" w:rsidR="00360312" w:rsidRPr="00B06DD7" w:rsidRDefault="00360312" w:rsidP="00EB3BCF">
            <w:pPr>
              <w:pStyle w:val="TAC"/>
            </w:pPr>
            <w:r w:rsidRPr="00B06DD7">
              <w:t>1@0</w:t>
            </w:r>
          </w:p>
        </w:tc>
        <w:tc>
          <w:tcPr>
            <w:tcW w:w="850" w:type="dxa"/>
            <w:shd w:val="clear" w:color="auto" w:fill="auto"/>
          </w:tcPr>
          <w:p w14:paraId="1D0EF330" w14:textId="77777777" w:rsidR="00360312" w:rsidRPr="00B06DD7" w:rsidRDefault="00360312" w:rsidP="00EB3BCF">
            <w:pPr>
              <w:pStyle w:val="TAC"/>
            </w:pPr>
            <w:r w:rsidRPr="00B06DD7">
              <w:t>1@272</w:t>
            </w:r>
          </w:p>
        </w:tc>
      </w:tr>
      <w:tr w:rsidR="00360312" w:rsidRPr="00AC60A7" w14:paraId="00A66D04" w14:textId="77777777" w:rsidTr="00EB3BCF">
        <w:tc>
          <w:tcPr>
            <w:tcW w:w="812" w:type="dxa"/>
            <w:tcBorders>
              <w:top w:val="nil"/>
              <w:bottom w:val="nil"/>
            </w:tcBorders>
            <w:shd w:val="clear" w:color="auto" w:fill="auto"/>
          </w:tcPr>
          <w:p w14:paraId="112E0A97" w14:textId="77777777" w:rsidR="00360312" w:rsidRPr="00AC60A7" w:rsidRDefault="00360312" w:rsidP="00EB3BCF">
            <w:pPr>
              <w:pStyle w:val="TAC"/>
            </w:pPr>
          </w:p>
        </w:tc>
        <w:tc>
          <w:tcPr>
            <w:tcW w:w="743" w:type="dxa"/>
            <w:tcBorders>
              <w:top w:val="nil"/>
              <w:bottom w:val="nil"/>
            </w:tcBorders>
            <w:shd w:val="clear" w:color="auto" w:fill="auto"/>
          </w:tcPr>
          <w:p w14:paraId="2E58FF06" w14:textId="77777777" w:rsidR="00360312" w:rsidRPr="00B06DD7" w:rsidRDefault="00360312" w:rsidP="00EB3BCF">
            <w:pPr>
              <w:pStyle w:val="TAC"/>
            </w:pPr>
          </w:p>
        </w:tc>
        <w:tc>
          <w:tcPr>
            <w:tcW w:w="1134" w:type="dxa"/>
            <w:shd w:val="clear" w:color="auto" w:fill="auto"/>
          </w:tcPr>
          <w:p w14:paraId="273C5D8D" w14:textId="77777777" w:rsidR="00360312" w:rsidRPr="00B06DD7" w:rsidRDefault="00360312" w:rsidP="00EB3BCF">
            <w:pPr>
              <w:pStyle w:val="TAC"/>
            </w:pPr>
            <w:r w:rsidRPr="00B06DD7">
              <w:t>100+25</w:t>
            </w:r>
          </w:p>
        </w:tc>
        <w:tc>
          <w:tcPr>
            <w:tcW w:w="567" w:type="dxa"/>
            <w:shd w:val="clear" w:color="auto" w:fill="auto"/>
          </w:tcPr>
          <w:p w14:paraId="51DDB1EE" w14:textId="77777777" w:rsidR="00360312" w:rsidRPr="00B06DD7" w:rsidRDefault="00360312" w:rsidP="00EB3BCF">
            <w:pPr>
              <w:pStyle w:val="TAC"/>
            </w:pPr>
            <w:r w:rsidRPr="00B06DD7">
              <w:t>122</w:t>
            </w:r>
          </w:p>
        </w:tc>
        <w:tc>
          <w:tcPr>
            <w:tcW w:w="850" w:type="dxa"/>
            <w:shd w:val="clear" w:color="auto" w:fill="auto"/>
          </w:tcPr>
          <w:p w14:paraId="40FFCAC8" w14:textId="77777777" w:rsidR="00360312" w:rsidRPr="00B06DD7" w:rsidRDefault="00360312" w:rsidP="00EB3BCF">
            <w:pPr>
              <w:pStyle w:val="TAC"/>
            </w:pPr>
            <w:r w:rsidRPr="00B06DD7">
              <w:t>1@213</w:t>
            </w:r>
          </w:p>
        </w:tc>
        <w:tc>
          <w:tcPr>
            <w:tcW w:w="992" w:type="dxa"/>
            <w:shd w:val="clear" w:color="auto" w:fill="auto"/>
          </w:tcPr>
          <w:p w14:paraId="301333E6" w14:textId="77777777" w:rsidR="00360312" w:rsidRPr="00B06DD7" w:rsidRDefault="00360312" w:rsidP="00EB3BCF">
            <w:pPr>
              <w:pStyle w:val="TAC"/>
            </w:pPr>
            <w:r w:rsidRPr="00B06DD7">
              <w:t>1@0</w:t>
            </w:r>
          </w:p>
        </w:tc>
        <w:tc>
          <w:tcPr>
            <w:tcW w:w="567" w:type="dxa"/>
            <w:shd w:val="clear" w:color="auto" w:fill="auto"/>
          </w:tcPr>
          <w:p w14:paraId="6BBABED7" w14:textId="77777777" w:rsidR="00360312" w:rsidRPr="00B06DD7" w:rsidRDefault="00360312" w:rsidP="00EB3BCF">
            <w:pPr>
              <w:pStyle w:val="TAC"/>
            </w:pPr>
            <w:r w:rsidRPr="00B06DD7">
              <w:t>404</w:t>
            </w:r>
          </w:p>
        </w:tc>
        <w:tc>
          <w:tcPr>
            <w:tcW w:w="851" w:type="dxa"/>
            <w:shd w:val="clear" w:color="auto" w:fill="auto"/>
          </w:tcPr>
          <w:p w14:paraId="76383876" w14:textId="77777777" w:rsidR="00360312" w:rsidRPr="00B06DD7" w:rsidRDefault="00360312" w:rsidP="00EB3BCF">
            <w:pPr>
              <w:pStyle w:val="TAC"/>
            </w:pPr>
            <w:r w:rsidRPr="00B06DD7">
              <w:t>1@72</w:t>
            </w:r>
          </w:p>
        </w:tc>
        <w:tc>
          <w:tcPr>
            <w:tcW w:w="992" w:type="dxa"/>
            <w:shd w:val="clear" w:color="auto" w:fill="auto"/>
          </w:tcPr>
          <w:p w14:paraId="65DAF888" w14:textId="77777777" w:rsidR="00360312" w:rsidRPr="00B06DD7" w:rsidRDefault="00360312" w:rsidP="00EB3BCF">
            <w:pPr>
              <w:pStyle w:val="TAC"/>
            </w:pPr>
            <w:r w:rsidRPr="00B06DD7">
              <w:t>1@0</w:t>
            </w:r>
          </w:p>
        </w:tc>
        <w:tc>
          <w:tcPr>
            <w:tcW w:w="567" w:type="dxa"/>
            <w:shd w:val="clear" w:color="auto" w:fill="auto"/>
          </w:tcPr>
          <w:p w14:paraId="1C7D6861" w14:textId="77777777" w:rsidR="00360312" w:rsidRPr="00B06DD7" w:rsidRDefault="00360312" w:rsidP="00EB3BCF">
            <w:pPr>
              <w:pStyle w:val="TAC"/>
            </w:pPr>
            <w:r w:rsidRPr="00B06DD7">
              <w:t>676</w:t>
            </w:r>
          </w:p>
        </w:tc>
        <w:tc>
          <w:tcPr>
            <w:tcW w:w="851" w:type="dxa"/>
            <w:shd w:val="clear" w:color="auto" w:fill="auto"/>
          </w:tcPr>
          <w:p w14:paraId="121A0517" w14:textId="77777777" w:rsidR="00360312" w:rsidRPr="00B06DD7" w:rsidRDefault="00360312" w:rsidP="00EB3BCF">
            <w:pPr>
              <w:pStyle w:val="TAC"/>
            </w:pPr>
            <w:r w:rsidRPr="00B06DD7">
              <w:t>1@0</w:t>
            </w:r>
          </w:p>
        </w:tc>
        <w:tc>
          <w:tcPr>
            <w:tcW w:w="850" w:type="dxa"/>
            <w:shd w:val="clear" w:color="auto" w:fill="auto"/>
          </w:tcPr>
          <w:p w14:paraId="0B421182" w14:textId="77777777" w:rsidR="00360312" w:rsidRPr="00B06DD7" w:rsidRDefault="00360312" w:rsidP="00EB3BCF">
            <w:pPr>
              <w:pStyle w:val="TAC"/>
            </w:pPr>
            <w:r w:rsidRPr="00B06DD7">
              <w:t>1@64</w:t>
            </w:r>
          </w:p>
        </w:tc>
      </w:tr>
      <w:tr w:rsidR="00360312" w:rsidRPr="00AC60A7" w14:paraId="44662B0A" w14:textId="77777777" w:rsidTr="00EB3BCF">
        <w:tc>
          <w:tcPr>
            <w:tcW w:w="812" w:type="dxa"/>
            <w:tcBorders>
              <w:bottom w:val="nil"/>
            </w:tcBorders>
            <w:shd w:val="clear" w:color="auto" w:fill="auto"/>
          </w:tcPr>
          <w:p w14:paraId="0BB0DC31" w14:textId="77777777" w:rsidR="00360312" w:rsidRPr="00AC60A7" w:rsidRDefault="00360312" w:rsidP="00EB3BCF">
            <w:pPr>
              <w:pStyle w:val="TAC"/>
            </w:pPr>
            <w:r w:rsidRPr="00AC60A7">
              <w:t>130</w:t>
            </w:r>
          </w:p>
        </w:tc>
        <w:tc>
          <w:tcPr>
            <w:tcW w:w="743" w:type="dxa"/>
            <w:tcBorders>
              <w:bottom w:val="single" w:sz="4" w:space="0" w:color="auto"/>
            </w:tcBorders>
            <w:shd w:val="clear" w:color="auto" w:fill="auto"/>
          </w:tcPr>
          <w:p w14:paraId="1AFBFDF3" w14:textId="77777777" w:rsidR="00360312" w:rsidRPr="00B06DD7" w:rsidRDefault="00360312" w:rsidP="00EB3BCF">
            <w:pPr>
              <w:pStyle w:val="TAC"/>
            </w:pPr>
            <w:r w:rsidRPr="00B06DD7">
              <w:t>15</w:t>
            </w:r>
          </w:p>
        </w:tc>
        <w:tc>
          <w:tcPr>
            <w:tcW w:w="8221" w:type="dxa"/>
            <w:gridSpan w:val="10"/>
            <w:shd w:val="clear" w:color="auto" w:fill="auto"/>
          </w:tcPr>
          <w:p w14:paraId="504A1075" w14:textId="77777777" w:rsidR="00360312" w:rsidRPr="00B06DD7" w:rsidRDefault="00360312" w:rsidP="00EB3BCF">
            <w:pPr>
              <w:pStyle w:val="TAC"/>
            </w:pPr>
            <w:r w:rsidRPr="00B06DD7">
              <w:t>N/A</w:t>
            </w:r>
          </w:p>
        </w:tc>
      </w:tr>
      <w:tr w:rsidR="00360312" w:rsidRPr="00AC60A7" w14:paraId="2F955A9E" w14:textId="77777777" w:rsidTr="00EB3BCF">
        <w:tc>
          <w:tcPr>
            <w:tcW w:w="812" w:type="dxa"/>
            <w:tcBorders>
              <w:top w:val="nil"/>
              <w:bottom w:val="nil"/>
            </w:tcBorders>
            <w:shd w:val="clear" w:color="auto" w:fill="auto"/>
          </w:tcPr>
          <w:p w14:paraId="1E8DE837" w14:textId="77777777" w:rsidR="00360312" w:rsidRPr="00AC60A7" w:rsidRDefault="00360312" w:rsidP="00EB3BCF">
            <w:pPr>
              <w:pStyle w:val="TAC"/>
            </w:pPr>
          </w:p>
        </w:tc>
        <w:tc>
          <w:tcPr>
            <w:tcW w:w="743" w:type="dxa"/>
            <w:tcBorders>
              <w:bottom w:val="nil"/>
            </w:tcBorders>
            <w:shd w:val="clear" w:color="auto" w:fill="auto"/>
          </w:tcPr>
          <w:p w14:paraId="451247B1" w14:textId="77777777" w:rsidR="00360312" w:rsidRPr="00B06DD7" w:rsidRDefault="00360312" w:rsidP="00EB3BCF">
            <w:pPr>
              <w:pStyle w:val="TAC"/>
            </w:pPr>
            <w:r w:rsidRPr="00B06DD7">
              <w:t>30</w:t>
            </w:r>
          </w:p>
        </w:tc>
        <w:tc>
          <w:tcPr>
            <w:tcW w:w="1134" w:type="dxa"/>
            <w:shd w:val="clear" w:color="auto" w:fill="auto"/>
          </w:tcPr>
          <w:p w14:paraId="6955369A" w14:textId="77777777" w:rsidR="00360312" w:rsidRPr="00B06DD7" w:rsidRDefault="00360312" w:rsidP="00EB3BCF">
            <w:pPr>
              <w:pStyle w:val="TAC"/>
            </w:pPr>
            <w:r w:rsidRPr="00B06DD7">
              <w:t>30+100</w:t>
            </w:r>
          </w:p>
        </w:tc>
        <w:tc>
          <w:tcPr>
            <w:tcW w:w="567" w:type="dxa"/>
            <w:shd w:val="clear" w:color="auto" w:fill="auto"/>
          </w:tcPr>
          <w:p w14:paraId="051CA1F8" w14:textId="77777777" w:rsidR="00360312" w:rsidRPr="00B06DD7" w:rsidRDefault="00360312" w:rsidP="00EB3BCF">
            <w:pPr>
              <w:pStyle w:val="TAC"/>
            </w:pPr>
            <w:r w:rsidRPr="00B06DD7">
              <w:t>152</w:t>
            </w:r>
          </w:p>
        </w:tc>
        <w:tc>
          <w:tcPr>
            <w:tcW w:w="850" w:type="dxa"/>
            <w:shd w:val="clear" w:color="auto" w:fill="auto"/>
          </w:tcPr>
          <w:p w14:paraId="367E4969" w14:textId="33A5DBE9" w:rsidR="00360312" w:rsidRPr="00B06DD7" w:rsidRDefault="00360312" w:rsidP="00EB3BCF">
            <w:pPr>
              <w:pStyle w:val="TAC"/>
              <w:rPr>
                <w:lang w:eastAsia="ja-JP"/>
              </w:rPr>
            </w:pPr>
            <w:r w:rsidRPr="00B06DD7">
              <w:t>1@</w:t>
            </w:r>
            <w:del w:id="74" w:author="Anritsu" w:date="2024-11-21T05:18:00Z" w16du:dateUtc="2024-11-20T20:18:00Z">
              <w:r w:rsidRPr="00B06DD7" w:rsidDel="00AC70A3">
                <w:delText>78</w:delText>
              </w:r>
            </w:del>
            <w:ins w:id="75" w:author="Anritsu" w:date="2024-11-21T05:18:00Z" w16du:dateUtc="2024-11-20T20:18:00Z">
              <w:r w:rsidR="00AC70A3" w:rsidRPr="00B06DD7">
                <w:t>7</w:t>
              </w:r>
              <w:r w:rsidR="00AC70A3" w:rsidRPr="00B06DD7">
                <w:rPr>
                  <w:rFonts w:hint="eastAsia"/>
                  <w:lang w:eastAsia="ja-JP"/>
                </w:rPr>
                <w:t>7</w:t>
              </w:r>
            </w:ins>
          </w:p>
        </w:tc>
        <w:tc>
          <w:tcPr>
            <w:tcW w:w="992" w:type="dxa"/>
            <w:shd w:val="clear" w:color="auto" w:fill="auto"/>
          </w:tcPr>
          <w:p w14:paraId="25D32254" w14:textId="77777777" w:rsidR="00360312" w:rsidRPr="00B06DD7" w:rsidRDefault="00360312" w:rsidP="00EB3BCF">
            <w:pPr>
              <w:pStyle w:val="TAC"/>
            </w:pPr>
            <w:r w:rsidRPr="00B06DD7">
              <w:t>1@75</w:t>
            </w:r>
          </w:p>
        </w:tc>
        <w:tc>
          <w:tcPr>
            <w:tcW w:w="567" w:type="dxa"/>
            <w:shd w:val="clear" w:color="auto" w:fill="auto"/>
          </w:tcPr>
          <w:p w14:paraId="2FD8BA8C" w14:textId="77777777" w:rsidR="00360312" w:rsidRPr="00B06DD7" w:rsidRDefault="00360312" w:rsidP="00EB3BCF">
            <w:pPr>
              <w:pStyle w:val="TAC"/>
            </w:pPr>
            <w:r w:rsidRPr="00B06DD7">
              <w:t>424</w:t>
            </w:r>
          </w:p>
        </w:tc>
        <w:tc>
          <w:tcPr>
            <w:tcW w:w="851" w:type="dxa"/>
            <w:shd w:val="clear" w:color="auto" w:fill="auto"/>
          </w:tcPr>
          <w:p w14:paraId="28795205" w14:textId="77777777" w:rsidR="00360312" w:rsidRPr="00B06DD7" w:rsidRDefault="00360312" w:rsidP="00EB3BCF">
            <w:pPr>
              <w:pStyle w:val="TAC"/>
            </w:pPr>
            <w:r w:rsidRPr="00B06DD7">
              <w:t>1@70</w:t>
            </w:r>
          </w:p>
        </w:tc>
        <w:tc>
          <w:tcPr>
            <w:tcW w:w="992" w:type="dxa"/>
            <w:shd w:val="clear" w:color="auto" w:fill="auto"/>
          </w:tcPr>
          <w:p w14:paraId="514C5664" w14:textId="77777777" w:rsidR="00360312" w:rsidRPr="00B06DD7" w:rsidRDefault="00360312" w:rsidP="00EB3BCF">
            <w:pPr>
              <w:pStyle w:val="TAC"/>
            </w:pPr>
            <w:r w:rsidRPr="00B06DD7">
              <w:t>1@203</w:t>
            </w:r>
          </w:p>
        </w:tc>
        <w:tc>
          <w:tcPr>
            <w:tcW w:w="567" w:type="dxa"/>
            <w:shd w:val="clear" w:color="auto" w:fill="auto"/>
          </w:tcPr>
          <w:p w14:paraId="789B2C97" w14:textId="77777777" w:rsidR="00360312" w:rsidRPr="00B06DD7" w:rsidRDefault="00360312" w:rsidP="00EB3BCF">
            <w:pPr>
              <w:pStyle w:val="TAC"/>
            </w:pPr>
            <w:r w:rsidRPr="00B06DD7">
              <w:t>702</w:t>
            </w:r>
          </w:p>
        </w:tc>
        <w:tc>
          <w:tcPr>
            <w:tcW w:w="851" w:type="dxa"/>
            <w:shd w:val="clear" w:color="auto" w:fill="auto"/>
          </w:tcPr>
          <w:p w14:paraId="740A9D21" w14:textId="77777777" w:rsidR="00360312" w:rsidRPr="00B06DD7" w:rsidRDefault="00360312" w:rsidP="00EB3BCF">
            <w:pPr>
              <w:pStyle w:val="TAC"/>
            </w:pPr>
            <w:r w:rsidRPr="00B06DD7">
              <w:t>1@0</w:t>
            </w:r>
          </w:p>
        </w:tc>
        <w:tc>
          <w:tcPr>
            <w:tcW w:w="850" w:type="dxa"/>
            <w:shd w:val="clear" w:color="auto" w:fill="auto"/>
          </w:tcPr>
          <w:p w14:paraId="563AF9FE" w14:textId="77777777" w:rsidR="00360312" w:rsidRPr="00B06DD7" w:rsidRDefault="00360312" w:rsidP="00EB3BCF">
            <w:pPr>
              <w:pStyle w:val="TAC"/>
            </w:pPr>
            <w:r w:rsidRPr="00B06DD7">
              <w:t>1@272</w:t>
            </w:r>
          </w:p>
        </w:tc>
      </w:tr>
      <w:tr w:rsidR="00360312" w:rsidRPr="00AC60A7" w14:paraId="20F14D8E" w14:textId="77777777" w:rsidTr="00EB3BCF">
        <w:tc>
          <w:tcPr>
            <w:tcW w:w="812" w:type="dxa"/>
            <w:tcBorders>
              <w:top w:val="nil"/>
              <w:bottom w:val="nil"/>
            </w:tcBorders>
            <w:shd w:val="clear" w:color="auto" w:fill="auto"/>
          </w:tcPr>
          <w:p w14:paraId="0FC234F8" w14:textId="77777777" w:rsidR="00360312" w:rsidRPr="00AC60A7" w:rsidRDefault="00360312" w:rsidP="00EB3BCF">
            <w:pPr>
              <w:pStyle w:val="TAC"/>
            </w:pPr>
          </w:p>
        </w:tc>
        <w:tc>
          <w:tcPr>
            <w:tcW w:w="743" w:type="dxa"/>
            <w:tcBorders>
              <w:top w:val="nil"/>
              <w:bottom w:val="nil"/>
            </w:tcBorders>
            <w:shd w:val="clear" w:color="auto" w:fill="auto"/>
          </w:tcPr>
          <w:p w14:paraId="2876D235" w14:textId="77777777" w:rsidR="00360312" w:rsidRPr="00B06DD7" w:rsidRDefault="00360312" w:rsidP="00EB3BCF">
            <w:pPr>
              <w:pStyle w:val="TAC"/>
            </w:pPr>
          </w:p>
        </w:tc>
        <w:tc>
          <w:tcPr>
            <w:tcW w:w="1134" w:type="dxa"/>
            <w:shd w:val="clear" w:color="auto" w:fill="auto"/>
          </w:tcPr>
          <w:p w14:paraId="716AF2FF" w14:textId="77777777" w:rsidR="00360312" w:rsidRPr="00B06DD7" w:rsidRDefault="00360312" w:rsidP="00EB3BCF">
            <w:pPr>
              <w:pStyle w:val="TAC"/>
            </w:pPr>
            <w:r w:rsidRPr="00B06DD7">
              <w:t>40+90</w:t>
            </w:r>
          </w:p>
        </w:tc>
        <w:tc>
          <w:tcPr>
            <w:tcW w:w="567" w:type="dxa"/>
            <w:shd w:val="clear" w:color="auto" w:fill="auto"/>
          </w:tcPr>
          <w:p w14:paraId="2EF9263C" w14:textId="77777777" w:rsidR="00360312" w:rsidRPr="00B06DD7" w:rsidRDefault="00360312" w:rsidP="00EB3BCF">
            <w:pPr>
              <w:pStyle w:val="TAC"/>
            </w:pPr>
            <w:r w:rsidRPr="00B06DD7">
              <w:t>208</w:t>
            </w:r>
          </w:p>
        </w:tc>
        <w:tc>
          <w:tcPr>
            <w:tcW w:w="850" w:type="dxa"/>
            <w:shd w:val="clear" w:color="auto" w:fill="auto"/>
          </w:tcPr>
          <w:p w14:paraId="273CA08B" w14:textId="7361EF6A" w:rsidR="00360312" w:rsidRPr="00B06DD7" w:rsidRDefault="00360312" w:rsidP="00EB3BCF">
            <w:pPr>
              <w:pStyle w:val="TAC"/>
              <w:rPr>
                <w:lang w:eastAsia="ja-JP"/>
              </w:rPr>
            </w:pPr>
            <w:r w:rsidRPr="00B06DD7">
              <w:t>1@</w:t>
            </w:r>
            <w:del w:id="76" w:author="Anritsu" w:date="2024-11-21T05:19:00Z" w16du:dateUtc="2024-11-20T20:19:00Z">
              <w:r w:rsidRPr="00B06DD7" w:rsidDel="00AC70A3">
                <w:delText>106</w:delText>
              </w:r>
            </w:del>
            <w:ins w:id="77" w:author="Anritsu" w:date="2024-11-21T05:19:00Z" w16du:dateUtc="2024-11-20T20:19:00Z">
              <w:r w:rsidR="00AC70A3" w:rsidRPr="00B06DD7">
                <w:t>10</w:t>
              </w:r>
              <w:r w:rsidR="00AC70A3" w:rsidRPr="00B06DD7">
                <w:rPr>
                  <w:rFonts w:hint="eastAsia"/>
                  <w:lang w:eastAsia="ja-JP"/>
                </w:rPr>
                <w:t>5</w:t>
              </w:r>
            </w:ins>
          </w:p>
        </w:tc>
        <w:tc>
          <w:tcPr>
            <w:tcW w:w="992" w:type="dxa"/>
            <w:shd w:val="clear" w:color="auto" w:fill="auto"/>
          </w:tcPr>
          <w:p w14:paraId="5BE7B8AE" w14:textId="77777777" w:rsidR="00360312" w:rsidRPr="00B06DD7" w:rsidRDefault="00360312" w:rsidP="00EB3BCF">
            <w:pPr>
              <w:pStyle w:val="TAC"/>
            </w:pPr>
            <w:r w:rsidRPr="00B06DD7">
              <w:t>1@103</w:t>
            </w:r>
          </w:p>
        </w:tc>
        <w:tc>
          <w:tcPr>
            <w:tcW w:w="567" w:type="dxa"/>
            <w:shd w:val="clear" w:color="auto" w:fill="auto"/>
          </w:tcPr>
          <w:p w14:paraId="63A4D04A" w14:textId="77777777" w:rsidR="00360312" w:rsidRPr="00B06DD7" w:rsidRDefault="00360312" w:rsidP="00EB3BCF">
            <w:pPr>
              <w:pStyle w:val="TAC"/>
            </w:pPr>
            <w:r w:rsidRPr="00B06DD7">
              <w:t>424</w:t>
            </w:r>
          </w:p>
        </w:tc>
        <w:tc>
          <w:tcPr>
            <w:tcW w:w="851" w:type="dxa"/>
            <w:shd w:val="clear" w:color="auto" w:fill="auto"/>
          </w:tcPr>
          <w:p w14:paraId="44D781FF" w14:textId="77777777" w:rsidR="00360312" w:rsidRPr="00B06DD7" w:rsidRDefault="00360312" w:rsidP="00EB3BCF">
            <w:pPr>
              <w:pStyle w:val="TAC"/>
            </w:pPr>
            <w:r w:rsidRPr="00B06DD7">
              <w:t>1@70</w:t>
            </w:r>
          </w:p>
        </w:tc>
        <w:tc>
          <w:tcPr>
            <w:tcW w:w="992" w:type="dxa"/>
            <w:shd w:val="clear" w:color="auto" w:fill="auto"/>
          </w:tcPr>
          <w:p w14:paraId="1AA2E8AF" w14:textId="77777777" w:rsidR="00360312" w:rsidRPr="00B06DD7" w:rsidRDefault="00360312" w:rsidP="00EB3BCF">
            <w:pPr>
              <w:pStyle w:val="TAC"/>
            </w:pPr>
            <w:r w:rsidRPr="00B06DD7">
              <w:t>1@175</w:t>
            </w:r>
          </w:p>
        </w:tc>
        <w:tc>
          <w:tcPr>
            <w:tcW w:w="567" w:type="dxa"/>
            <w:shd w:val="clear" w:color="auto" w:fill="auto"/>
          </w:tcPr>
          <w:p w14:paraId="76C53B44" w14:textId="77777777" w:rsidR="00360312" w:rsidRPr="00B06DD7" w:rsidRDefault="00360312" w:rsidP="00EB3BCF">
            <w:pPr>
              <w:pStyle w:val="TAC"/>
            </w:pPr>
            <w:r w:rsidRPr="00B06DD7">
              <w:t>702</w:t>
            </w:r>
          </w:p>
        </w:tc>
        <w:tc>
          <w:tcPr>
            <w:tcW w:w="851" w:type="dxa"/>
            <w:shd w:val="clear" w:color="auto" w:fill="auto"/>
          </w:tcPr>
          <w:p w14:paraId="077F9AAA" w14:textId="77777777" w:rsidR="00360312" w:rsidRPr="00B06DD7" w:rsidRDefault="00360312" w:rsidP="00EB3BCF">
            <w:pPr>
              <w:pStyle w:val="TAC"/>
            </w:pPr>
            <w:r w:rsidRPr="00B06DD7">
              <w:t>1@0</w:t>
            </w:r>
          </w:p>
        </w:tc>
        <w:tc>
          <w:tcPr>
            <w:tcW w:w="850" w:type="dxa"/>
            <w:shd w:val="clear" w:color="auto" w:fill="auto"/>
          </w:tcPr>
          <w:p w14:paraId="455D2215" w14:textId="77777777" w:rsidR="00360312" w:rsidRPr="00B06DD7" w:rsidRDefault="00360312" w:rsidP="00EB3BCF">
            <w:pPr>
              <w:pStyle w:val="TAC"/>
            </w:pPr>
            <w:r w:rsidRPr="00B06DD7">
              <w:t>1@244</w:t>
            </w:r>
          </w:p>
        </w:tc>
      </w:tr>
      <w:tr w:rsidR="00360312" w:rsidRPr="00AC60A7" w14:paraId="4855C60C" w14:textId="77777777" w:rsidTr="00EB3BCF">
        <w:tc>
          <w:tcPr>
            <w:tcW w:w="812" w:type="dxa"/>
            <w:tcBorders>
              <w:top w:val="nil"/>
              <w:bottom w:val="nil"/>
            </w:tcBorders>
            <w:shd w:val="clear" w:color="auto" w:fill="auto"/>
          </w:tcPr>
          <w:p w14:paraId="643916D4" w14:textId="77777777" w:rsidR="00360312" w:rsidRPr="00AC60A7" w:rsidRDefault="00360312" w:rsidP="00EB3BCF">
            <w:pPr>
              <w:pStyle w:val="TAC"/>
            </w:pPr>
          </w:p>
        </w:tc>
        <w:tc>
          <w:tcPr>
            <w:tcW w:w="743" w:type="dxa"/>
            <w:tcBorders>
              <w:top w:val="nil"/>
              <w:bottom w:val="nil"/>
            </w:tcBorders>
            <w:shd w:val="clear" w:color="auto" w:fill="auto"/>
          </w:tcPr>
          <w:p w14:paraId="7D2D9F79" w14:textId="77777777" w:rsidR="00360312" w:rsidRPr="00B06DD7" w:rsidRDefault="00360312" w:rsidP="00EB3BCF">
            <w:pPr>
              <w:pStyle w:val="TAC"/>
            </w:pPr>
          </w:p>
        </w:tc>
        <w:tc>
          <w:tcPr>
            <w:tcW w:w="1134" w:type="dxa"/>
            <w:shd w:val="clear" w:color="auto" w:fill="auto"/>
          </w:tcPr>
          <w:p w14:paraId="5A4BEAB4" w14:textId="77777777" w:rsidR="00360312" w:rsidRPr="00B06DD7" w:rsidRDefault="00360312" w:rsidP="00EB3BCF">
            <w:pPr>
              <w:pStyle w:val="TAC"/>
            </w:pPr>
            <w:r w:rsidRPr="00B06DD7">
              <w:t>50+80</w:t>
            </w:r>
          </w:p>
        </w:tc>
        <w:tc>
          <w:tcPr>
            <w:tcW w:w="567" w:type="dxa"/>
            <w:shd w:val="clear" w:color="auto" w:fill="auto"/>
          </w:tcPr>
          <w:p w14:paraId="2D77DE13" w14:textId="77777777" w:rsidR="00360312" w:rsidRPr="00B06DD7" w:rsidRDefault="00360312" w:rsidP="00EB3BCF">
            <w:pPr>
              <w:pStyle w:val="TAC"/>
            </w:pPr>
            <w:r w:rsidRPr="00B06DD7">
              <w:t>228</w:t>
            </w:r>
          </w:p>
        </w:tc>
        <w:tc>
          <w:tcPr>
            <w:tcW w:w="850" w:type="dxa"/>
            <w:shd w:val="clear" w:color="auto" w:fill="auto"/>
          </w:tcPr>
          <w:p w14:paraId="6A8F3AD8" w14:textId="77777777" w:rsidR="00360312" w:rsidRPr="00B06DD7" w:rsidRDefault="00360312" w:rsidP="00EB3BCF">
            <w:pPr>
              <w:pStyle w:val="TAC"/>
            </w:pPr>
            <w:r w:rsidRPr="00B06DD7">
              <w:t>1@116</w:t>
            </w:r>
          </w:p>
        </w:tc>
        <w:tc>
          <w:tcPr>
            <w:tcW w:w="992" w:type="dxa"/>
            <w:shd w:val="clear" w:color="auto" w:fill="auto"/>
          </w:tcPr>
          <w:p w14:paraId="13D1564D" w14:textId="77777777" w:rsidR="00360312" w:rsidRPr="00B06DD7" w:rsidRDefault="00360312" w:rsidP="00EB3BCF">
            <w:pPr>
              <w:pStyle w:val="TAC"/>
            </w:pPr>
            <w:r w:rsidRPr="00B06DD7">
              <w:t>1@96</w:t>
            </w:r>
          </w:p>
        </w:tc>
        <w:tc>
          <w:tcPr>
            <w:tcW w:w="567" w:type="dxa"/>
            <w:shd w:val="clear" w:color="auto" w:fill="auto"/>
          </w:tcPr>
          <w:p w14:paraId="60E875AD" w14:textId="77777777" w:rsidR="00360312" w:rsidRPr="00B06DD7" w:rsidRDefault="00360312" w:rsidP="00EB3BCF">
            <w:pPr>
              <w:pStyle w:val="TAC"/>
            </w:pPr>
            <w:r w:rsidRPr="00B06DD7">
              <w:t>422</w:t>
            </w:r>
          </w:p>
        </w:tc>
        <w:tc>
          <w:tcPr>
            <w:tcW w:w="851" w:type="dxa"/>
            <w:shd w:val="clear" w:color="auto" w:fill="auto"/>
          </w:tcPr>
          <w:p w14:paraId="50F76668" w14:textId="77777777" w:rsidR="00360312" w:rsidRPr="00B06DD7" w:rsidRDefault="00360312" w:rsidP="00EB3BCF">
            <w:pPr>
              <w:pStyle w:val="TAC"/>
            </w:pPr>
            <w:r w:rsidRPr="00B06DD7">
              <w:t>1@68</w:t>
            </w:r>
          </w:p>
        </w:tc>
        <w:tc>
          <w:tcPr>
            <w:tcW w:w="992" w:type="dxa"/>
            <w:shd w:val="clear" w:color="auto" w:fill="auto"/>
          </w:tcPr>
          <w:p w14:paraId="3E208796" w14:textId="77777777" w:rsidR="00360312" w:rsidRPr="00B06DD7" w:rsidRDefault="00360312" w:rsidP="00EB3BCF">
            <w:pPr>
              <w:pStyle w:val="TAC"/>
            </w:pPr>
            <w:r w:rsidRPr="00B06DD7">
              <w:t>1@145</w:t>
            </w:r>
          </w:p>
        </w:tc>
        <w:tc>
          <w:tcPr>
            <w:tcW w:w="567" w:type="dxa"/>
            <w:shd w:val="clear" w:color="auto" w:fill="auto"/>
          </w:tcPr>
          <w:p w14:paraId="00FE5D3D" w14:textId="77777777" w:rsidR="00360312" w:rsidRPr="00B06DD7" w:rsidRDefault="00360312" w:rsidP="00EB3BCF">
            <w:pPr>
              <w:pStyle w:val="TAC"/>
            </w:pPr>
            <w:r w:rsidRPr="00B06DD7">
              <w:t>700</w:t>
            </w:r>
          </w:p>
        </w:tc>
        <w:tc>
          <w:tcPr>
            <w:tcW w:w="851" w:type="dxa"/>
            <w:shd w:val="clear" w:color="auto" w:fill="auto"/>
          </w:tcPr>
          <w:p w14:paraId="394B952C" w14:textId="77777777" w:rsidR="00360312" w:rsidRPr="00B06DD7" w:rsidRDefault="00360312" w:rsidP="00EB3BCF">
            <w:pPr>
              <w:pStyle w:val="TAC"/>
            </w:pPr>
            <w:r w:rsidRPr="00B06DD7">
              <w:t>1@0</w:t>
            </w:r>
          </w:p>
        </w:tc>
        <w:tc>
          <w:tcPr>
            <w:tcW w:w="850" w:type="dxa"/>
            <w:shd w:val="clear" w:color="auto" w:fill="auto"/>
          </w:tcPr>
          <w:p w14:paraId="23A692AD" w14:textId="77777777" w:rsidR="00360312" w:rsidRPr="00B06DD7" w:rsidRDefault="00360312" w:rsidP="00EB3BCF">
            <w:pPr>
              <w:pStyle w:val="TAC"/>
            </w:pPr>
            <w:r w:rsidRPr="00B06DD7">
              <w:t>1@216</w:t>
            </w:r>
          </w:p>
        </w:tc>
      </w:tr>
      <w:tr w:rsidR="00360312" w:rsidRPr="00AC60A7" w14:paraId="18F2CD38" w14:textId="77777777" w:rsidTr="00EB3BCF">
        <w:tc>
          <w:tcPr>
            <w:tcW w:w="812" w:type="dxa"/>
            <w:tcBorders>
              <w:top w:val="nil"/>
              <w:bottom w:val="nil"/>
            </w:tcBorders>
            <w:shd w:val="clear" w:color="auto" w:fill="auto"/>
          </w:tcPr>
          <w:p w14:paraId="1D9B93FA" w14:textId="77777777" w:rsidR="00360312" w:rsidRPr="00AC60A7" w:rsidRDefault="00360312" w:rsidP="00EB3BCF">
            <w:pPr>
              <w:pStyle w:val="TAC"/>
            </w:pPr>
          </w:p>
        </w:tc>
        <w:tc>
          <w:tcPr>
            <w:tcW w:w="743" w:type="dxa"/>
            <w:tcBorders>
              <w:top w:val="nil"/>
              <w:bottom w:val="nil"/>
            </w:tcBorders>
            <w:shd w:val="clear" w:color="auto" w:fill="auto"/>
          </w:tcPr>
          <w:p w14:paraId="74889A96" w14:textId="77777777" w:rsidR="00360312" w:rsidRPr="00B06DD7" w:rsidRDefault="00360312" w:rsidP="00EB3BCF">
            <w:pPr>
              <w:pStyle w:val="TAC"/>
            </w:pPr>
          </w:p>
        </w:tc>
        <w:tc>
          <w:tcPr>
            <w:tcW w:w="1134" w:type="dxa"/>
            <w:shd w:val="clear" w:color="auto" w:fill="auto"/>
          </w:tcPr>
          <w:p w14:paraId="379F523F" w14:textId="77777777" w:rsidR="00360312" w:rsidRPr="00B06DD7" w:rsidRDefault="00360312" w:rsidP="00EB3BCF">
            <w:pPr>
              <w:pStyle w:val="TAC"/>
            </w:pPr>
            <w:r w:rsidRPr="00B06DD7">
              <w:t>60+70</w:t>
            </w:r>
          </w:p>
        </w:tc>
        <w:tc>
          <w:tcPr>
            <w:tcW w:w="567" w:type="dxa"/>
            <w:shd w:val="clear" w:color="auto" w:fill="auto"/>
          </w:tcPr>
          <w:p w14:paraId="76230823" w14:textId="77777777" w:rsidR="00360312" w:rsidRPr="00B06DD7" w:rsidRDefault="00360312" w:rsidP="00EB3BCF">
            <w:pPr>
              <w:pStyle w:val="TAC"/>
            </w:pPr>
            <w:r w:rsidRPr="00B06DD7">
              <w:t>230</w:t>
            </w:r>
          </w:p>
        </w:tc>
        <w:tc>
          <w:tcPr>
            <w:tcW w:w="850" w:type="dxa"/>
            <w:shd w:val="clear" w:color="auto" w:fill="auto"/>
          </w:tcPr>
          <w:p w14:paraId="38FC0AF8" w14:textId="77777777" w:rsidR="00360312" w:rsidRPr="00B06DD7" w:rsidRDefault="00360312" w:rsidP="00EB3BCF">
            <w:pPr>
              <w:pStyle w:val="TAC"/>
            </w:pPr>
            <w:r w:rsidRPr="00B06DD7">
              <w:t>1@117</w:t>
            </w:r>
          </w:p>
        </w:tc>
        <w:tc>
          <w:tcPr>
            <w:tcW w:w="992" w:type="dxa"/>
            <w:shd w:val="clear" w:color="auto" w:fill="auto"/>
          </w:tcPr>
          <w:p w14:paraId="383DA76F" w14:textId="77777777" w:rsidR="00360312" w:rsidRPr="00B06DD7" w:rsidRDefault="00360312" w:rsidP="00EB3BCF">
            <w:pPr>
              <w:pStyle w:val="TAC"/>
            </w:pPr>
            <w:r w:rsidRPr="00B06DD7">
              <w:t>1@69</w:t>
            </w:r>
          </w:p>
        </w:tc>
        <w:tc>
          <w:tcPr>
            <w:tcW w:w="567" w:type="dxa"/>
            <w:shd w:val="clear" w:color="auto" w:fill="auto"/>
          </w:tcPr>
          <w:p w14:paraId="304D10E9" w14:textId="77777777" w:rsidR="00360312" w:rsidRPr="00B06DD7" w:rsidRDefault="00360312" w:rsidP="00EB3BCF">
            <w:pPr>
              <w:pStyle w:val="TAC"/>
            </w:pPr>
            <w:r w:rsidRPr="00B06DD7">
              <w:t>424</w:t>
            </w:r>
          </w:p>
        </w:tc>
        <w:tc>
          <w:tcPr>
            <w:tcW w:w="851" w:type="dxa"/>
            <w:shd w:val="clear" w:color="auto" w:fill="auto"/>
          </w:tcPr>
          <w:p w14:paraId="178E8E58" w14:textId="77777777" w:rsidR="00360312" w:rsidRPr="00B06DD7" w:rsidRDefault="00360312" w:rsidP="00EB3BCF">
            <w:pPr>
              <w:pStyle w:val="TAC"/>
            </w:pPr>
            <w:r w:rsidRPr="00B06DD7">
              <w:t>1@70</w:t>
            </w:r>
          </w:p>
        </w:tc>
        <w:tc>
          <w:tcPr>
            <w:tcW w:w="992" w:type="dxa"/>
            <w:shd w:val="clear" w:color="auto" w:fill="auto"/>
          </w:tcPr>
          <w:p w14:paraId="52F77553" w14:textId="77777777" w:rsidR="00360312" w:rsidRPr="00B06DD7" w:rsidRDefault="00360312" w:rsidP="00EB3BCF">
            <w:pPr>
              <w:pStyle w:val="TAC"/>
            </w:pPr>
            <w:r w:rsidRPr="00B06DD7">
              <w:t>1@119</w:t>
            </w:r>
          </w:p>
        </w:tc>
        <w:tc>
          <w:tcPr>
            <w:tcW w:w="567" w:type="dxa"/>
            <w:shd w:val="clear" w:color="auto" w:fill="auto"/>
          </w:tcPr>
          <w:p w14:paraId="7A5CC332" w14:textId="77777777" w:rsidR="00360312" w:rsidRPr="00B06DD7" w:rsidRDefault="00360312" w:rsidP="00EB3BCF">
            <w:pPr>
              <w:pStyle w:val="TAC"/>
            </w:pPr>
            <w:r w:rsidRPr="00B06DD7">
              <w:t>702</w:t>
            </w:r>
          </w:p>
        </w:tc>
        <w:tc>
          <w:tcPr>
            <w:tcW w:w="851" w:type="dxa"/>
            <w:shd w:val="clear" w:color="auto" w:fill="auto"/>
          </w:tcPr>
          <w:p w14:paraId="53B95165" w14:textId="77777777" w:rsidR="00360312" w:rsidRPr="00B06DD7" w:rsidRDefault="00360312" w:rsidP="00EB3BCF">
            <w:pPr>
              <w:pStyle w:val="TAC"/>
            </w:pPr>
            <w:r w:rsidRPr="00B06DD7">
              <w:t>1@0</w:t>
            </w:r>
          </w:p>
        </w:tc>
        <w:tc>
          <w:tcPr>
            <w:tcW w:w="850" w:type="dxa"/>
            <w:shd w:val="clear" w:color="auto" w:fill="auto"/>
          </w:tcPr>
          <w:p w14:paraId="07746FD4" w14:textId="77777777" w:rsidR="00360312" w:rsidRPr="00B06DD7" w:rsidRDefault="00360312" w:rsidP="00EB3BCF">
            <w:pPr>
              <w:pStyle w:val="TAC"/>
            </w:pPr>
            <w:r w:rsidRPr="00B06DD7">
              <w:t>1@188</w:t>
            </w:r>
          </w:p>
        </w:tc>
      </w:tr>
      <w:tr w:rsidR="00360312" w:rsidRPr="00AC60A7" w14:paraId="17375111" w14:textId="77777777" w:rsidTr="00EB3BCF">
        <w:tc>
          <w:tcPr>
            <w:tcW w:w="812" w:type="dxa"/>
            <w:tcBorders>
              <w:top w:val="nil"/>
              <w:bottom w:val="nil"/>
            </w:tcBorders>
            <w:shd w:val="clear" w:color="auto" w:fill="auto"/>
          </w:tcPr>
          <w:p w14:paraId="35B78F79" w14:textId="77777777" w:rsidR="00360312" w:rsidRPr="00AC60A7" w:rsidRDefault="00360312" w:rsidP="00EB3BCF">
            <w:pPr>
              <w:pStyle w:val="TAC"/>
            </w:pPr>
          </w:p>
        </w:tc>
        <w:tc>
          <w:tcPr>
            <w:tcW w:w="743" w:type="dxa"/>
            <w:tcBorders>
              <w:top w:val="nil"/>
              <w:bottom w:val="nil"/>
            </w:tcBorders>
            <w:shd w:val="clear" w:color="auto" w:fill="auto"/>
          </w:tcPr>
          <w:p w14:paraId="5E07DC4A" w14:textId="77777777" w:rsidR="00360312" w:rsidRPr="00B06DD7" w:rsidRDefault="00360312" w:rsidP="00EB3BCF">
            <w:pPr>
              <w:pStyle w:val="TAC"/>
            </w:pPr>
          </w:p>
        </w:tc>
        <w:tc>
          <w:tcPr>
            <w:tcW w:w="1134" w:type="dxa"/>
            <w:shd w:val="clear" w:color="auto" w:fill="auto"/>
          </w:tcPr>
          <w:p w14:paraId="6E9AD9B9" w14:textId="77777777" w:rsidR="00360312" w:rsidRPr="00B06DD7" w:rsidRDefault="00360312" w:rsidP="00EB3BCF">
            <w:pPr>
              <w:pStyle w:val="TAC"/>
            </w:pPr>
            <w:r w:rsidRPr="00B06DD7">
              <w:t>70+60</w:t>
            </w:r>
          </w:p>
        </w:tc>
        <w:tc>
          <w:tcPr>
            <w:tcW w:w="567" w:type="dxa"/>
            <w:shd w:val="clear" w:color="auto" w:fill="auto"/>
          </w:tcPr>
          <w:p w14:paraId="459F7C0D" w14:textId="77777777" w:rsidR="00360312" w:rsidRPr="00B06DD7" w:rsidRDefault="00360312" w:rsidP="00EB3BCF">
            <w:pPr>
              <w:pStyle w:val="TAC"/>
            </w:pPr>
            <w:r w:rsidRPr="00B06DD7">
              <w:t>230</w:t>
            </w:r>
          </w:p>
        </w:tc>
        <w:tc>
          <w:tcPr>
            <w:tcW w:w="850" w:type="dxa"/>
            <w:shd w:val="clear" w:color="auto" w:fill="auto"/>
          </w:tcPr>
          <w:p w14:paraId="1266E3A7" w14:textId="77777777" w:rsidR="00360312" w:rsidRPr="00B06DD7" w:rsidRDefault="00360312" w:rsidP="00EB3BCF">
            <w:pPr>
              <w:pStyle w:val="TAC"/>
            </w:pPr>
            <w:r w:rsidRPr="00B06DD7">
              <w:t>1@117</w:t>
            </w:r>
          </w:p>
        </w:tc>
        <w:tc>
          <w:tcPr>
            <w:tcW w:w="992" w:type="dxa"/>
            <w:shd w:val="clear" w:color="auto" w:fill="auto"/>
          </w:tcPr>
          <w:p w14:paraId="10384AD9" w14:textId="77777777" w:rsidR="00360312" w:rsidRPr="00B06DD7" w:rsidRDefault="00360312" w:rsidP="00EB3BCF">
            <w:pPr>
              <w:pStyle w:val="TAC"/>
            </w:pPr>
            <w:r w:rsidRPr="00B06DD7">
              <w:t>1@42</w:t>
            </w:r>
          </w:p>
        </w:tc>
        <w:tc>
          <w:tcPr>
            <w:tcW w:w="567" w:type="dxa"/>
            <w:shd w:val="clear" w:color="auto" w:fill="auto"/>
          </w:tcPr>
          <w:p w14:paraId="5A9C1DC1" w14:textId="77777777" w:rsidR="00360312" w:rsidRPr="00B06DD7" w:rsidRDefault="00360312" w:rsidP="00EB3BCF">
            <w:pPr>
              <w:pStyle w:val="TAC"/>
            </w:pPr>
            <w:r w:rsidRPr="00B06DD7">
              <w:t>424</w:t>
            </w:r>
          </w:p>
        </w:tc>
        <w:tc>
          <w:tcPr>
            <w:tcW w:w="851" w:type="dxa"/>
            <w:shd w:val="clear" w:color="auto" w:fill="auto"/>
          </w:tcPr>
          <w:p w14:paraId="322E546C" w14:textId="77777777" w:rsidR="00360312" w:rsidRPr="00B06DD7" w:rsidRDefault="00360312" w:rsidP="00EB3BCF">
            <w:pPr>
              <w:pStyle w:val="TAC"/>
            </w:pPr>
            <w:r w:rsidRPr="00B06DD7">
              <w:t>1@70</w:t>
            </w:r>
          </w:p>
        </w:tc>
        <w:tc>
          <w:tcPr>
            <w:tcW w:w="992" w:type="dxa"/>
            <w:shd w:val="clear" w:color="auto" w:fill="auto"/>
          </w:tcPr>
          <w:p w14:paraId="36698EDF" w14:textId="77777777" w:rsidR="00360312" w:rsidRPr="00B06DD7" w:rsidRDefault="00360312" w:rsidP="00EB3BCF">
            <w:pPr>
              <w:pStyle w:val="TAC"/>
            </w:pPr>
            <w:r w:rsidRPr="00B06DD7">
              <w:t>1@92</w:t>
            </w:r>
          </w:p>
        </w:tc>
        <w:tc>
          <w:tcPr>
            <w:tcW w:w="567" w:type="dxa"/>
            <w:shd w:val="clear" w:color="auto" w:fill="auto"/>
          </w:tcPr>
          <w:p w14:paraId="0A9AE079" w14:textId="77777777" w:rsidR="00360312" w:rsidRPr="00B06DD7" w:rsidRDefault="00360312" w:rsidP="00EB3BCF">
            <w:pPr>
              <w:pStyle w:val="TAC"/>
            </w:pPr>
            <w:r w:rsidRPr="00B06DD7">
              <w:t>702</w:t>
            </w:r>
          </w:p>
        </w:tc>
        <w:tc>
          <w:tcPr>
            <w:tcW w:w="851" w:type="dxa"/>
            <w:shd w:val="clear" w:color="auto" w:fill="auto"/>
          </w:tcPr>
          <w:p w14:paraId="72A2452A" w14:textId="77777777" w:rsidR="00360312" w:rsidRPr="00B06DD7" w:rsidRDefault="00360312" w:rsidP="00EB3BCF">
            <w:pPr>
              <w:pStyle w:val="TAC"/>
            </w:pPr>
            <w:r w:rsidRPr="00B06DD7">
              <w:t>1@0</w:t>
            </w:r>
          </w:p>
        </w:tc>
        <w:tc>
          <w:tcPr>
            <w:tcW w:w="850" w:type="dxa"/>
            <w:shd w:val="clear" w:color="auto" w:fill="auto"/>
          </w:tcPr>
          <w:p w14:paraId="564459D6" w14:textId="77777777" w:rsidR="00360312" w:rsidRPr="00B06DD7" w:rsidRDefault="00360312" w:rsidP="00EB3BCF">
            <w:pPr>
              <w:pStyle w:val="TAC"/>
            </w:pPr>
            <w:r w:rsidRPr="00B06DD7">
              <w:t>1@161</w:t>
            </w:r>
          </w:p>
        </w:tc>
      </w:tr>
      <w:tr w:rsidR="00360312" w:rsidRPr="00AC60A7" w14:paraId="124A69C9" w14:textId="77777777" w:rsidTr="00EB3BCF">
        <w:tc>
          <w:tcPr>
            <w:tcW w:w="812" w:type="dxa"/>
            <w:tcBorders>
              <w:top w:val="nil"/>
              <w:bottom w:val="nil"/>
            </w:tcBorders>
            <w:shd w:val="clear" w:color="auto" w:fill="auto"/>
          </w:tcPr>
          <w:p w14:paraId="402DC959" w14:textId="77777777" w:rsidR="00360312" w:rsidRPr="00AC60A7" w:rsidRDefault="00360312" w:rsidP="00EB3BCF">
            <w:pPr>
              <w:pStyle w:val="TAC"/>
            </w:pPr>
          </w:p>
        </w:tc>
        <w:tc>
          <w:tcPr>
            <w:tcW w:w="743" w:type="dxa"/>
            <w:tcBorders>
              <w:top w:val="nil"/>
              <w:bottom w:val="nil"/>
            </w:tcBorders>
            <w:shd w:val="clear" w:color="auto" w:fill="auto"/>
          </w:tcPr>
          <w:p w14:paraId="379242CF" w14:textId="77777777" w:rsidR="00360312" w:rsidRPr="00B06DD7" w:rsidRDefault="00360312" w:rsidP="00EB3BCF">
            <w:pPr>
              <w:pStyle w:val="TAC"/>
            </w:pPr>
          </w:p>
        </w:tc>
        <w:tc>
          <w:tcPr>
            <w:tcW w:w="1134" w:type="dxa"/>
            <w:shd w:val="clear" w:color="auto" w:fill="auto"/>
          </w:tcPr>
          <w:p w14:paraId="0119D320" w14:textId="77777777" w:rsidR="00360312" w:rsidRPr="00B06DD7" w:rsidRDefault="00360312" w:rsidP="00EB3BCF">
            <w:pPr>
              <w:pStyle w:val="TAC"/>
            </w:pPr>
            <w:r w:rsidRPr="00B06DD7">
              <w:t>80+50</w:t>
            </w:r>
          </w:p>
        </w:tc>
        <w:tc>
          <w:tcPr>
            <w:tcW w:w="567" w:type="dxa"/>
            <w:shd w:val="clear" w:color="auto" w:fill="auto"/>
          </w:tcPr>
          <w:p w14:paraId="56C51085" w14:textId="77777777" w:rsidR="00360312" w:rsidRPr="00B06DD7" w:rsidRDefault="00360312" w:rsidP="00EB3BCF">
            <w:pPr>
              <w:pStyle w:val="TAC"/>
            </w:pPr>
            <w:r w:rsidRPr="00B06DD7">
              <w:t>228</w:t>
            </w:r>
          </w:p>
        </w:tc>
        <w:tc>
          <w:tcPr>
            <w:tcW w:w="850" w:type="dxa"/>
            <w:shd w:val="clear" w:color="auto" w:fill="auto"/>
          </w:tcPr>
          <w:p w14:paraId="6117AA5D" w14:textId="77777777" w:rsidR="00360312" w:rsidRPr="00B06DD7" w:rsidRDefault="00360312" w:rsidP="00EB3BCF">
            <w:pPr>
              <w:pStyle w:val="TAC"/>
            </w:pPr>
            <w:r w:rsidRPr="00B06DD7">
              <w:t>1@116</w:t>
            </w:r>
          </w:p>
        </w:tc>
        <w:tc>
          <w:tcPr>
            <w:tcW w:w="992" w:type="dxa"/>
            <w:shd w:val="clear" w:color="auto" w:fill="auto"/>
          </w:tcPr>
          <w:p w14:paraId="63EF943D" w14:textId="77777777" w:rsidR="00360312" w:rsidRPr="00B06DD7" w:rsidRDefault="00360312" w:rsidP="00EB3BCF">
            <w:pPr>
              <w:pStyle w:val="TAC"/>
            </w:pPr>
            <w:r w:rsidRPr="00B06DD7">
              <w:t>1@12</w:t>
            </w:r>
          </w:p>
        </w:tc>
        <w:tc>
          <w:tcPr>
            <w:tcW w:w="567" w:type="dxa"/>
            <w:shd w:val="clear" w:color="auto" w:fill="auto"/>
          </w:tcPr>
          <w:p w14:paraId="7916DBEC" w14:textId="77777777" w:rsidR="00360312" w:rsidRPr="00B06DD7" w:rsidRDefault="00360312" w:rsidP="00EB3BCF">
            <w:pPr>
              <w:pStyle w:val="TAC"/>
            </w:pPr>
            <w:r w:rsidRPr="00B06DD7">
              <w:t>422</w:t>
            </w:r>
          </w:p>
        </w:tc>
        <w:tc>
          <w:tcPr>
            <w:tcW w:w="851" w:type="dxa"/>
            <w:shd w:val="clear" w:color="auto" w:fill="auto"/>
          </w:tcPr>
          <w:p w14:paraId="7CFFDEEC" w14:textId="77777777" w:rsidR="00360312" w:rsidRPr="00B06DD7" w:rsidRDefault="00360312" w:rsidP="00EB3BCF">
            <w:pPr>
              <w:pStyle w:val="TAC"/>
            </w:pPr>
            <w:r w:rsidRPr="00B06DD7">
              <w:t>1@68</w:t>
            </w:r>
          </w:p>
        </w:tc>
        <w:tc>
          <w:tcPr>
            <w:tcW w:w="992" w:type="dxa"/>
            <w:shd w:val="clear" w:color="auto" w:fill="auto"/>
          </w:tcPr>
          <w:p w14:paraId="7F17FD0A" w14:textId="77777777" w:rsidR="00360312" w:rsidRPr="00B06DD7" w:rsidRDefault="00360312" w:rsidP="00EB3BCF">
            <w:pPr>
              <w:pStyle w:val="TAC"/>
            </w:pPr>
            <w:r w:rsidRPr="00B06DD7">
              <w:t>1@61</w:t>
            </w:r>
          </w:p>
        </w:tc>
        <w:tc>
          <w:tcPr>
            <w:tcW w:w="567" w:type="dxa"/>
            <w:shd w:val="clear" w:color="auto" w:fill="auto"/>
          </w:tcPr>
          <w:p w14:paraId="56536BD5" w14:textId="77777777" w:rsidR="00360312" w:rsidRPr="00B06DD7" w:rsidRDefault="00360312" w:rsidP="00EB3BCF">
            <w:pPr>
              <w:pStyle w:val="TAC"/>
            </w:pPr>
            <w:r w:rsidRPr="00B06DD7">
              <w:t>700</w:t>
            </w:r>
          </w:p>
        </w:tc>
        <w:tc>
          <w:tcPr>
            <w:tcW w:w="851" w:type="dxa"/>
            <w:shd w:val="clear" w:color="auto" w:fill="auto"/>
          </w:tcPr>
          <w:p w14:paraId="595CA651" w14:textId="77777777" w:rsidR="00360312" w:rsidRPr="00B06DD7" w:rsidRDefault="00360312" w:rsidP="00EB3BCF">
            <w:pPr>
              <w:pStyle w:val="TAC"/>
            </w:pPr>
            <w:r w:rsidRPr="00B06DD7">
              <w:t>1@0</w:t>
            </w:r>
          </w:p>
        </w:tc>
        <w:tc>
          <w:tcPr>
            <w:tcW w:w="850" w:type="dxa"/>
            <w:shd w:val="clear" w:color="auto" w:fill="auto"/>
          </w:tcPr>
          <w:p w14:paraId="52654665" w14:textId="77777777" w:rsidR="00360312" w:rsidRPr="00B06DD7" w:rsidRDefault="00360312" w:rsidP="00EB3BCF">
            <w:pPr>
              <w:pStyle w:val="TAC"/>
            </w:pPr>
            <w:r w:rsidRPr="00B06DD7">
              <w:t>1@132</w:t>
            </w:r>
          </w:p>
        </w:tc>
      </w:tr>
      <w:tr w:rsidR="00360312" w:rsidRPr="00AC60A7" w14:paraId="57A74CD4" w14:textId="77777777" w:rsidTr="00EB3BCF">
        <w:tc>
          <w:tcPr>
            <w:tcW w:w="812" w:type="dxa"/>
            <w:tcBorders>
              <w:top w:val="nil"/>
              <w:bottom w:val="nil"/>
            </w:tcBorders>
            <w:shd w:val="clear" w:color="auto" w:fill="auto"/>
          </w:tcPr>
          <w:p w14:paraId="4BC8F65F" w14:textId="77777777" w:rsidR="00360312" w:rsidRPr="00AC60A7" w:rsidRDefault="00360312" w:rsidP="00EB3BCF">
            <w:pPr>
              <w:pStyle w:val="TAC"/>
            </w:pPr>
          </w:p>
        </w:tc>
        <w:tc>
          <w:tcPr>
            <w:tcW w:w="743" w:type="dxa"/>
            <w:tcBorders>
              <w:top w:val="nil"/>
              <w:bottom w:val="nil"/>
            </w:tcBorders>
            <w:shd w:val="clear" w:color="auto" w:fill="auto"/>
          </w:tcPr>
          <w:p w14:paraId="77A076BF" w14:textId="77777777" w:rsidR="00360312" w:rsidRPr="00B06DD7" w:rsidRDefault="00360312" w:rsidP="00EB3BCF">
            <w:pPr>
              <w:pStyle w:val="TAC"/>
            </w:pPr>
          </w:p>
        </w:tc>
        <w:tc>
          <w:tcPr>
            <w:tcW w:w="1134" w:type="dxa"/>
            <w:shd w:val="clear" w:color="auto" w:fill="auto"/>
          </w:tcPr>
          <w:p w14:paraId="61F86E3A" w14:textId="77777777" w:rsidR="00360312" w:rsidRPr="00B06DD7" w:rsidRDefault="00360312" w:rsidP="00EB3BCF">
            <w:pPr>
              <w:pStyle w:val="TAC"/>
            </w:pPr>
            <w:r w:rsidRPr="00B06DD7">
              <w:t>90+40</w:t>
            </w:r>
          </w:p>
        </w:tc>
        <w:tc>
          <w:tcPr>
            <w:tcW w:w="567" w:type="dxa"/>
            <w:shd w:val="clear" w:color="auto" w:fill="auto"/>
          </w:tcPr>
          <w:p w14:paraId="12A99631" w14:textId="77777777" w:rsidR="00360312" w:rsidRPr="00B06DD7" w:rsidRDefault="00360312" w:rsidP="00EB3BCF">
            <w:pPr>
              <w:pStyle w:val="TAC"/>
            </w:pPr>
            <w:r w:rsidRPr="00B06DD7">
              <w:t>206</w:t>
            </w:r>
          </w:p>
        </w:tc>
        <w:tc>
          <w:tcPr>
            <w:tcW w:w="850" w:type="dxa"/>
            <w:shd w:val="clear" w:color="auto" w:fill="auto"/>
          </w:tcPr>
          <w:p w14:paraId="0EF39797" w14:textId="77777777" w:rsidR="00360312" w:rsidRPr="00B06DD7" w:rsidRDefault="00360312" w:rsidP="00EB3BCF">
            <w:pPr>
              <w:pStyle w:val="TAC"/>
            </w:pPr>
            <w:r w:rsidRPr="00B06DD7">
              <w:t>1@143</w:t>
            </w:r>
          </w:p>
        </w:tc>
        <w:tc>
          <w:tcPr>
            <w:tcW w:w="992" w:type="dxa"/>
            <w:shd w:val="clear" w:color="auto" w:fill="auto"/>
          </w:tcPr>
          <w:p w14:paraId="320B41C4" w14:textId="77777777" w:rsidR="00360312" w:rsidRPr="00B06DD7" w:rsidRDefault="00360312" w:rsidP="00EB3BCF">
            <w:pPr>
              <w:pStyle w:val="TAC"/>
            </w:pPr>
            <w:r w:rsidRPr="00B06DD7">
              <w:t>1@0</w:t>
            </w:r>
          </w:p>
        </w:tc>
        <w:tc>
          <w:tcPr>
            <w:tcW w:w="567" w:type="dxa"/>
            <w:shd w:val="clear" w:color="auto" w:fill="auto"/>
          </w:tcPr>
          <w:p w14:paraId="74E6C1BC" w14:textId="77777777" w:rsidR="00360312" w:rsidRPr="00B06DD7" w:rsidRDefault="00360312" w:rsidP="00EB3BCF">
            <w:pPr>
              <w:pStyle w:val="TAC"/>
            </w:pPr>
            <w:r w:rsidRPr="00B06DD7">
              <w:t>424</w:t>
            </w:r>
          </w:p>
        </w:tc>
        <w:tc>
          <w:tcPr>
            <w:tcW w:w="851" w:type="dxa"/>
            <w:shd w:val="clear" w:color="auto" w:fill="auto"/>
          </w:tcPr>
          <w:p w14:paraId="53A338B7" w14:textId="77777777" w:rsidR="00360312" w:rsidRPr="00B06DD7" w:rsidRDefault="00360312" w:rsidP="00EB3BCF">
            <w:pPr>
              <w:pStyle w:val="TAC"/>
            </w:pPr>
            <w:r w:rsidRPr="00B06DD7">
              <w:t>1@69</w:t>
            </w:r>
          </w:p>
        </w:tc>
        <w:tc>
          <w:tcPr>
            <w:tcW w:w="992" w:type="dxa"/>
            <w:shd w:val="clear" w:color="auto" w:fill="auto"/>
          </w:tcPr>
          <w:p w14:paraId="37C3A237" w14:textId="77777777" w:rsidR="00360312" w:rsidRPr="00B06DD7" w:rsidRDefault="00360312" w:rsidP="00EB3BCF">
            <w:pPr>
              <w:pStyle w:val="TAC"/>
            </w:pPr>
            <w:r w:rsidRPr="00B06DD7">
              <w:t>1@35</w:t>
            </w:r>
          </w:p>
        </w:tc>
        <w:tc>
          <w:tcPr>
            <w:tcW w:w="567" w:type="dxa"/>
            <w:shd w:val="clear" w:color="auto" w:fill="auto"/>
          </w:tcPr>
          <w:p w14:paraId="6732FABC" w14:textId="77777777" w:rsidR="00360312" w:rsidRPr="00B06DD7" w:rsidRDefault="00360312" w:rsidP="00EB3BCF">
            <w:pPr>
              <w:pStyle w:val="TAC"/>
            </w:pPr>
            <w:r w:rsidRPr="00B06DD7">
              <w:t>702</w:t>
            </w:r>
          </w:p>
        </w:tc>
        <w:tc>
          <w:tcPr>
            <w:tcW w:w="851" w:type="dxa"/>
            <w:shd w:val="clear" w:color="auto" w:fill="auto"/>
          </w:tcPr>
          <w:p w14:paraId="29C9E793" w14:textId="77777777" w:rsidR="00360312" w:rsidRPr="00B06DD7" w:rsidRDefault="00360312" w:rsidP="00EB3BCF">
            <w:pPr>
              <w:pStyle w:val="TAC"/>
            </w:pPr>
            <w:r w:rsidRPr="00B06DD7">
              <w:t>1@0</w:t>
            </w:r>
          </w:p>
        </w:tc>
        <w:tc>
          <w:tcPr>
            <w:tcW w:w="850" w:type="dxa"/>
            <w:shd w:val="clear" w:color="auto" w:fill="auto"/>
          </w:tcPr>
          <w:p w14:paraId="41C5ADBF" w14:textId="77777777" w:rsidR="00360312" w:rsidRPr="00B06DD7" w:rsidRDefault="00360312" w:rsidP="00EB3BCF">
            <w:pPr>
              <w:pStyle w:val="TAC"/>
            </w:pPr>
            <w:r w:rsidRPr="00B06DD7">
              <w:t>1@105</w:t>
            </w:r>
          </w:p>
        </w:tc>
      </w:tr>
      <w:tr w:rsidR="00360312" w:rsidRPr="00AC60A7" w14:paraId="5961A98F" w14:textId="77777777" w:rsidTr="00EB3BCF">
        <w:tc>
          <w:tcPr>
            <w:tcW w:w="812" w:type="dxa"/>
            <w:tcBorders>
              <w:top w:val="nil"/>
              <w:bottom w:val="nil"/>
            </w:tcBorders>
            <w:shd w:val="clear" w:color="auto" w:fill="auto"/>
          </w:tcPr>
          <w:p w14:paraId="483B560E" w14:textId="77777777" w:rsidR="00360312" w:rsidRPr="00AC60A7" w:rsidRDefault="00360312" w:rsidP="00EB3BCF">
            <w:pPr>
              <w:pStyle w:val="TAC"/>
            </w:pPr>
          </w:p>
        </w:tc>
        <w:tc>
          <w:tcPr>
            <w:tcW w:w="743" w:type="dxa"/>
            <w:tcBorders>
              <w:top w:val="nil"/>
              <w:bottom w:val="nil"/>
            </w:tcBorders>
            <w:shd w:val="clear" w:color="auto" w:fill="auto"/>
          </w:tcPr>
          <w:p w14:paraId="27612649" w14:textId="77777777" w:rsidR="00360312" w:rsidRPr="00B06DD7" w:rsidRDefault="00360312" w:rsidP="00EB3BCF">
            <w:pPr>
              <w:pStyle w:val="TAC"/>
            </w:pPr>
          </w:p>
        </w:tc>
        <w:tc>
          <w:tcPr>
            <w:tcW w:w="1134" w:type="dxa"/>
            <w:shd w:val="clear" w:color="auto" w:fill="auto"/>
          </w:tcPr>
          <w:p w14:paraId="55069822" w14:textId="77777777" w:rsidR="00360312" w:rsidRPr="00B06DD7" w:rsidRDefault="00360312" w:rsidP="00EB3BCF">
            <w:pPr>
              <w:pStyle w:val="TAC"/>
            </w:pPr>
            <w:r w:rsidRPr="00B06DD7">
              <w:t>100+30</w:t>
            </w:r>
          </w:p>
        </w:tc>
        <w:tc>
          <w:tcPr>
            <w:tcW w:w="567" w:type="dxa"/>
            <w:shd w:val="clear" w:color="auto" w:fill="auto"/>
          </w:tcPr>
          <w:p w14:paraId="7907337B" w14:textId="77777777" w:rsidR="00360312" w:rsidRPr="00B06DD7" w:rsidRDefault="00360312" w:rsidP="00EB3BCF">
            <w:pPr>
              <w:pStyle w:val="TAC"/>
            </w:pPr>
            <w:r w:rsidRPr="00B06DD7">
              <w:t>150</w:t>
            </w:r>
          </w:p>
        </w:tc>
        <w:tc>
          <w:tcPr>
            <w:tcW w:w="850" w:type="dxa"/>
            <w:shd w:val="clear" w:color="auto" w:fill="auto"/>
          </w:tcPr>
          <w:p w14:paraId="244EDB70" w14:textId="77777777" w:rsidR="00360312" w:rsidRPr="00B06DD7" w:rsidRDefault="00360312" w:rsidP="00EB3BCF">
            <w:pPr>
              <w:pStyle w:val="TAC"/>
            </w:pPr>
            <w:r w:rsidRPr="00B06DD7">
              <w:t>1@199</w:t>
            </w:r>
          </w:p>
        </w:tc>
        <w:tc>
          <w:tcPr>
            <w:tcW w:w="992" w:type="dxa"/>
            <w:shd w:val="clear" w:color="auto" w:fill="auto"/>
          </w:tcPr>
          <w:p w14:paraId="004524F1" w14:textId="77777777" w:rsidR="00360312" w:rsidRPr="00B06DD7" w:rsidRDefault="00360312" w:rsidP="00EB3BCF">
            <w:pPr>
              <w:pStyle w:val="TAC"/>
            </w:pPr>
            <w:r w:rsidRPr="00B06DD7">
              <w:t>1@0</w:t>
            </w:r>
          </w:p>
        </w:tc>
        <w:tc>
          <w:tcPr>
            <w:tcW w:w="567" w:type="dxa"/>
            <w:shd w:val="clear" w:color="auto" w:fill="auto"/>
          </w:tcPr>
          <w:p w14:paraId="77A6EF70" w14:textId="77777777" w:rsidR="00360312" w:rsidRPr="00B06DD7" w:rsidRDefault="00360312" w:rsidP="00EB3BCF">
            <w:pPr>
              <w:pStyle w:val="TAC"/>
            </w:pPr>
            <w:r w:rsidRPr="00B06DD7">
              <w:t>424</w:t>
            </w:r>
          </w:p>
        </w:tc>
        <w:tc>
          <w:tcPr>
            <w:tcW w:w="851" w:type="dxa"/>
            <w:shd w:val="clear" w:color="auto" w:fill="auto"/>
          </w:tcPr>
          <w:p w14:paraId="5A3C9D3D" w14:textId="77777777" w:rsidR="00360312" w:rsidRPr="00B06DD7" w:rsidRDefault="00360312" w:rsidP="00EB3BCF">
            <w:pPr>
              <w:pStyle w:val="TAC"/>
            </w:pPr>
            <w:r w:rsidRPr="00B06DD7">
              <w:t>1@70</w:t>
            </w:r>
          </w:p>
        </w:tc>
        <w:tc>
          <w:tcPr>
            <w:tcW w:w="992" w:type="dxa"/>
            <w:shd w:val="clear" w:color="auto" w:fill="auto"/>
          </w:tcPr>
          <w:p w14:paraId="626917A2" w14:textId="77777777" w:rsidR="00360312" w:rsidRPr="00B06DD7" w:rsidRDefault="00360312" w:rsidP="00EB3BCF">
            <w:pPr>
              <w:pStyle w:val="TAC"/>
            </w:pPr>
            <w:r w:rsidRPr="00B06DD7">
              <w:t>1@8</w:t>
            </w:r>
          </w:p>
        </w:tc>
        <w:tc>
          <w:tcPr>
            <w:tcW w:w="567" w:type="dxa"/>
            <w:shd w:val="clear" w:color="auto" w:fill="auto"/>
          </w:tcPr>
          <w:p w14:paraId="74BC7FF5" w14:textId="77777777" w:rsidR="00360312" w:rsidRPr="00B06DD7" w:rsidRDefault="00360312" w:rsidP="00EB3BCF">
            <w:pPr>
              <w:pStyle w:val="TAC"/>
            </w:pPr>
            <w:r w:rsidRPr="00B06DD7">
              <w:t>702</w:t>
            </w:r>
          </w:p>
        </w:tc>
        <w:tc>
          <w:tcPr>
            <w:tcW w:w="851" w:type="dxa"/>
            <w:shd w:val="clear" w:color="auto" w:fill="auto"/>
          </w:tcPr>
          <w:p w14:paraId="7E85DF99" w14:textId="77777777" w:rsidR="00360312" w:rsidRPr="00B06DD7" w:rsidRDefault="00360312" w:rsidP="00EB3BCF">
            <w:pPr>
              <w:pStyle w:val="TAC"/>
            </w:pPr>
            <w:r w:rsidRPr="00B06DD7">
              <w:t>1@0</w:t>
            </w:r>
          </w:p>
        </w:tc>
        <w:tc>
          <w:tcPr>
            <w:tcW w:w="850" w:type="dxa"/>
            <w:shd w:val="clear" w:color="auto" w:fill="auto"/>
          </w:tcPr>
          <w:p w14:paraId="70DFEBB0" w14:textId="77777777" w:rsidR="00360312" w:rsidRPr="00B06DD7" w:rsidRDefault="00360312" w:rsidP="00EB3BCF">
            <w:pPr>
              <w:pStyle w:val="TAC"/>
            </w:pPr>
            <w:r w:rsidRPr="00B06DD7">
              <w:t>1@77</w:t>
            </w:r>
          </w:p>
        </w:tc>
      </w:tr>
      <w:tr w:rsidR="00360312" w:rsidRPr="00AC60A7" w14:paraId="51E2DD18" w14:textId="77777777" w:rsidTr="00EB3BCF">
        <w:tc>
          <w:tcPr>
            <w:tcW w:w="812" w:type="dxa"/>
            <w:tcBorders>
              <w:bottom w:val="nil"/>
            </w:tcBorders>
            <w:shd w:val="clear" w:color="auto" w:fill="auto"/>
          </w:tcPr>
          <w:p w14:paraId="12B2BF13" w14:textId="77777777" w:rsidR="00360312" w:rsidRPr="00AC60A7" w:rsidRDefault="00360312" w:rsidP="00EB3BCF">
            <w:pPr>
              <w:pStyle w:val="TAC"/>
            </w:pPr>
            <w:r w:rsidRPr="00AC60A7">
              <w:t>140</w:t>
            </w:r>
          </w:p>
        </w:tc>
        <w:tc>
          <w:tcPr>
            <w:tcW w:w="743" w:type="dxa"/>
            <w:tcBorders>
              <w:bottom w:val="single" w:sz="4" w:space="0" w:color="auto"/>
            </w:tcBorders>
            <w:shd w:val="clear" w:color="auto" w:fill="auto"/>
          </w:tcPr>
          <w:p w14:paraId="6E58F37F" w14:textId="77777777" w:rsidR="00360312" w:rsidRPr="00B06DD7" w:rsidRDefault="00360312" w:rsidP="00EB3BCF">
            <w:pPr>
              <w:pStyle w:val="TAC"/>
            </w:pPr>
            <w:r w:rsidRPr="00B06DD7">
              <w:t>15</w:t>
            </w:r>
          </w:p>
        </w:tc>
        <w:tc>
          <w:tcPr>
            <w:tcW w:w="8221" w:type="dxa"/>
            <w:gridSpan w:val="10"/>
            <w:shd w:val="clear" w:color="auto" w:fill="auto"/>
          </w:tcPr>
          <w:p w14:paraId="658246CC" w14:textId="77777777" w:rsidR="00360312" w:rsidRPr="00B06DD7" w:rsidRDefault="00360312" w:rsidP="00EB3BCF">
            <w:pPr>
              <w:pStyle w:val="TAC"/>
            </w:pPr>
            <w:r w:rsidRPr="00B06DD7">
              <w:t>N/A</w:t>
            </w:r>
          </w:p>
        </w:tc>
      </w:tr>
      <w:tr w:rsidR="00360312" w:rsidRPr="00AC60A7" w14:paraId="6A187342" w14:textId="77777777" w:rsidTr="00EB3BCF">
        <w:tc>
          <w:tcPr>
            <w:tcW w:w="812" w:type="dxa"/>
            <w:tcBorders>
              <w:top w:val="nil"/>
              <w:bottom w:val="nil"/>
            </w:tcBorders>
            <w:shd w:val="clear" w:color="auto" w:fill="auto"/>
          </w:tcPr>
          <w:p w14:paraId="0748CB85" w14:textId="77777777" w:rsidR="00360312" w:rsidRPr="00AC60A7" w:rsidRDefault="00360312" w:rsidP="00EB3BCF">
            <w:pPr>
              <w:pStyle w:val="TAC"/>
            </w:pPr>
          </w:p>
        </w:tc>
        <w:tc>
          <w:tcPr>
            <w:tcW w:w="743" w:type="dxa"/>
            <w:tcBorders>
              <w:bottom w:val="nil"/>
            </w:tcBorders>
            <w:shd w:val="clear" w:color="auto" w:fill="auto"/>
          </w:tcPr>
          <w:p w14:paraId="0EB47314" w14:textId="77777777" w:rsidR="00360312" w:rsidRPr="00B06DD7" w:rsidRDefault="00360312" w:rsidP="00EB3BCF">
            <w:pPr>
              <w:pStyle w:val="TAC"/>
            </w:pPr>
            <w:r w:rsidRPr="00B06DD7">
              <w:t>30</w:t>
            </w:r>
          </w:p>
        </w:tc>
        <w:tc>
          <w:tcPr>
            <w:tcW w:w="1134" w:type="dxa"/>
            <w:shd w:val="clear" w:color="auto" w:fill="auto"/>
          </w:tcPr>
          <w:p w14:paraId="3BAF7DDD" w14:textId="77777777" w:rsidR="00360312" w:rsidRPr="00B06DD7" w:rsidRDefault="00360312" w:rsidP="00EB3BCF">
            <w:pPr>
              <w:pStyle w:val="TAC"/>
            </w:pPr>
            <w:r w:rsidRPr="00B06DD7">
              <w:t>40+100</w:t>
            </w:r>
          </w:p>
        </w:tc>
        <w:tc>
          <w:tcPr>
            <w:tcW w:w="567" w:type="dxa"/>
            <w:shd w:val="clear" w:color="auto" w:fill="auto"/>
          </w:tcPr>
          <w:p w14:paraId="567C5895" w14:textId="77777777" w:rsidR="00360312" w:rsidRPr="00B06DD7" w:rsidRDefault="00360312" w:rsidP="00EB3BCF">
            <w:pPr>
              <w:pStyle w:val="TAC"/>
            </w:pPr>
            <w:r w:rsidRPr="00B06DD7">
              <w:t>210</w:t>
            </w:r>
          </w:p>
        </w:tc>
        <w:tc>
          <w:tcPr>
            <w:tcW w:w="850" w:type="dxa"/>
            <w:shd w:val="clear" w:color="auto" w:fill="auto"/>
          </w:tcPr>
          <w:p w14:paraId="7B5F2909" w14:textId="0CCB0B6D" w:rsidR="00360312" w:rsidRPr="00B06DD7" w:rsidRDefault="00360312" w:rsidP="00EB3BCF">
            <w:pPr>
              <w:pStyle w:val="TAC"/>
              <w:rPr>
                <w:lang w:eastAsia="ja-JP"/>
              </w:rPr>
            </w:pPr>
            <w:r w:rsidRPr="00B06DD7">
              <w:t>1@</w:t>
            </w:r>
            <w:del w:id="78" w:author="Anritsu" w:date="2024-11-21T05:19:00Z" w16du:dateUtc="2024-11-20T20:19:00Z">
              <w:r w:rsidRPr="00B06DD7" w:rsidDel="00AC70A3">
                <w:delText>106</w:delText>
              </w:r>
            </w:del>
            <w:ins w:id="79" w:author="Anritsu" w:date="2024-11-21T05:19:00Z" w16du:dateUtc="2024-11-20T20:19:00Z">
              <w:r w:rsidR="00AC70A3" w:rsidRPr="00B06DD7">
                <w:t>10</w:t>
              </w:r>
              <w:r w:rsidR="00AC70A3" w:rsidRPr="00B06DD7">
                <w:rPr>
                  <w:rFonts w:hint="eastAsia"/>
                  <w:lang w:eastAsia="ja-JP"/>
                </w:rPr>
                <w:t>5</w:t>
              </w:r>
            </w:ins>
          </w:p>
        </w:tc>
        <w:tc>
          <w:tcPr>
            <w:tcW w:w="992" w:type="dxa"/>
            <w:shd w:val="clear" w:color="auto" w:fill="auto"/>
          </w:tcPr>
          <w:p w14:paraId="0CB64777" w14:textId="77777777" w:rsidR="00360312" w:rsidRPr="00B06DD7" w:rsidRDefault="00360312" w:rsidP="00EB3BCF">
            <w:pPr>
              <w:pStyle w:val="TAC"/>
            </w:pPr>
            <w:r w:rsidRPr="00B06DD7">
              <w:t>1@104</w:t>
            </w:r>
          </w:p>
        </w:tc>
        <w:tc>
          <w:tcPr>
            <w:tcW w:w="567" w:type="dxa"/>
            <w:shd w:val="clear" w:color="auto" w:fill="auto"/>
          </w:tcPr>
          <w:p w14:paraId="47E06A2F" w14:textId="77777777" w:rsidR="00360312" w:rsidRPr="00B06DD7" w:rsidRDefault="00360312" w:rsidP="00EB3BCF">
            <w:pPr>
              <w:pStyle w:val="TAC"/>
            </w:pPr>
            <w:r w:rsidRPr="00B06DD7">
              <w:t>458</w:t>
            </w:r>
          </w:p>
        </w:tc>
        <w:tc>
          <w:tcPr>
            <w:tcW w:w="851" w:type="dxa"/>
            <w:shd w:val="clear" w:color="auto" w:fill="auto"/>
          </w:tcPr>
          <w:p w14:paraId="075671A2" w14:textId="77777777" w:rsidR="00360312" w:rsidRPr="00B06DD7" w:rsidRDefault="00360312" w:rsidP="00EB3BCF">
            <w:pPr>
              <w:pStyle w:val="TAC"/>
            </w:pPr>
            <w:r w:rsidRPr="00B06DD7">
              <w:t>1@75</w:t>
            </w:r>
          </w:p>
        </w:tc>
        <w:tc>
          <w:tcPr>
            <w:tcW w:w="992" w:type="dxa"/>
            <w:shd w:val="clear" w:color="auto" w:fill="auto"/>
          </w:tcPr>
          <w:p w14:paraId="1A51FE30" w14:textId="77777777" w:rsidR="00360312" w:rsidRPr="00B06DD7" w:rsidRDefault="00360312" w:rsidP="00EB3BCF">
            <w:pPr>
              <w:pStyle w:val="TAC"/>
            </w:pPr>
            <w:r w:rsidRPr="00B06DD7">
              <w:t>1@197</w:t>
            </w:r>
          </w:p>
        </w:tc>
        <w:tc>
          <w:tcPr>
            <w:tcW w:w="567" w:type="dxa"/>
            <w:shd w:val="clear" w:color="auto" w:fill="auto"/>
          </w:tcPr>
          <w:p w14:paraId="569142F7" w14:textId="77777777" w:rsidR="00360312" w:rsidRPr="00B06DD7" w:rsidRDefault="00360312" w:rsidP="00EB3BCF">
            <w:pPr>
              <w:pStyle w:val="TAC"/>
            </w:pPr>
            <w:r w:rsidRPr="00B06DD7">
              <w:t>758</w:t>
            </w:r>
          </w:p>
        </w:tc>
        <w:tc>
          <w:tcPr>
            <w:tcW w:w="851" w:type="dxa"/>
            <w:shd w:val="clear" w:color="auto" w:fill="auto"/>
          </w:tcPr>
          <w:p w14:paraId="1DC2DB2B" w14:textId="77777777" w:rsidR="00360312" w:rsidRPr="00B06DD7" w:rsidRDefault="00360312" w:rsidP="00EB3BCF">
            <w:pPr>
              <w:pStyle w:val="TAC"/>
            </w:pPr>
            <w:r w:rsidRPr="00B06DD7">
              <w:t>1@0</w:t>
            </w:r>
          </w:p>
        </w:tc>
        <w:tc>
          <w:tcPr>
            <w:tcW w:w="850" w:type="dxa"/>
            <w:shd w:val="clear" w:color="auto" w:fill="auto"/>
          </w:tcPr>
          <w:p w14:paraId="575EC781" w14:textId="77777777" w:rsidR="00360312" w:rsidRPr="00B06DD7" w:rsidRDefault="00360312" w:rsidP="00EB3BCF">
            <w:pPr>
              <w:pStyle w:val="TAC"/>
            </w:pPr>
            <w:r w:rsidRPr="00B06DD7">
              <w:t>1@272</w:t>
            </w:r>
          </w:p>
        </w:tc>
      </w:tr>
      <w:tr w:rsidR="00360312" w:rsidRPr="00AC60A7" w14:paraId="657873EC" w14:textId="77777777" w:rsidTr="00EB3BCF">
        <w:tc>
          <w:tcPr>
            <w:tcW w:w="812" w:type="dxa"/>
            <w:tcBorders>
              <w:top w:val="nil"/>
              <w:bottom w:val="nil"/>
            </w:tcBorders>
            <w:shd w:val="clear" w:color="auto" w:fill="auto"/>
          </w:tcPr>
          <w:p w14:paraId="470A8B2F" w14:textId="77777777" w:rsidR="00360312" w:rsidRPr="00AC60A7" w:rsidRDefault="00360312" w:rsidP="00EB3BCF">
            <w:pPr>
              <w:pStyle w:val="TAC"/>
            </w:pPr>
          </w:p>
        </w:tc>
        <w:tc>
          <w:tcPr>
            <w:tcW w:w="743" w:type="dxa"/>
            <w:tcBorders>
              <w:top w:val="nil"/>
              <w:bottom w:val="nil"/>
            </w:tcBorders>
            <w:shd w:val="clear" w:color="auto" w:fill="auto"/>
          </w:tcPr>
          <w:p w14:paraId="7A8A6C9A" w14:textId="77777777" w:rsidR="00360312" w:rsidRPr="00B06DD7" w:rsidRDefault="00360312" w:rsidP="00EB3BCF">
            <w:pPr>
              <w:pStyle w:val="TAC"/>
            </w:pPr>
          </w:p>
        </w:tc>
        <w:tc>
          <w:tcPr>
            <w:tcW w:w="1134" w:type="dxa"/>
            <w:shd w:val="clear" w:color="auto" w:fill="auto"/>
          </w:tcPr>
          <w:p w14:paraId="2B754AAE" w14:textId="77777777" w:rsidR="00360312" w:rsidRPr="00B06DD7" w:rsidRDefault="00360312" w:rsidP="00EB3BCF">
            <w:pPr>
              <w:pStyle w:val="TAC"/>
            </w:pPr>
            <w:r w:rsidRPr="00B06DD7">
              <w:t>50+90</w:t>
            </w:r>
          </w:p>
        </w:tc>
        <w:tc>
          <w:tcPr>
            <w:tcW w:w="567" w:type="dxa"/>
            <w:shd w:val="clear" w:color="auto" w:fill="auto"/>
          </w:tcPr>
          <w:p w14:paraId="4DBEBD11" w14:textId="77777777" w:rsidR="00360312" w:rsidRPr="00B06DD7" w:rsidRDefault="00360312" w:rsidP="00EB3BCF">
            <w:pPr>
              <w:pStyle w:val="TAC"/>
            </w:pPr>
            <w:r w:rsidRPr="00B06DD7">
              <w:t>248</w:t>
            </w:r>
          </w:p>
        </w:tc>
        <w:tc>
          <w:tcPr>
            <w:tcW w:w="850" w:type="dxa"/>
            <w:shd w:val="clear" w:color="auto" w:fill="auto"/>
          </w:tcPr>
          <w:p w14:paraId="2968166F" w14:textId="77777777" w:rsidR="00360312" w:rsidRPr="00B06DD7" w:rsidRDefault="00360312" w:rsidP="00EB3BCF">
            <w:pPr>
              <w:pStyle w:val="TAC"/>
            </w:pPr>
            <w:r w:rsidRPr="00B06DD7">
              <w:t>1@125</w:t>
            </w:r>
          </w:p>
        </w:tc>
        <w:tc>
          <w:tcPr>
            <w:tcW w:w="992" w:type="dxa"/>
            <w:shd w:val="clear" w:color="auto" w:fill="auto"/>
          </w:tcPr>
          <w:p w14:paraId="19317153" w14:textId="77777777" w:rsidR="00360312" w:rsidRPr="00B06DD7" w:rsidRDefault="00360312" w:rsidP="00EB3BCF">
            <w:pPr>
              <w:pStyle w:val="TAC"/>
            </w:pPr>
            <w:r w:rsidRPr="00B06DD7">
              <w:t>1@115</w:t>
            </w:r>
          </w:p>
        </w:tc>
        <w:tc>
          <w:tcPr>
            <w:tcW w:w="567" w:type="dxa"/>
            <w:shd w:val="clear" w:color="auto" w:fill="auto"/>
          </w:tcPr>
          <w:p w14:paraId="18D53E31" w14:textId="77777777" w:rsidR="00360312" w:rsidRPr="00B06DD7" w:rsidRDefault="00360312" w:rsidP="00EB3BCF">
            <w:pPr>
              <w:pStyle w:val="TAC"/>
            </w:pPr>
            <w:r w:rsidRPr="00B06DD7">
              <w:t>456</w:t>
            </w:r>
          </w:p>
        </w:tc>
        <w:tc>
          <w:tcPr>
            <w:tcW w:w="851" w:type="dxa"/>
            <w:shd w:val="clear" w:color="auto" w:fill="auto"/>
          </w:tcPr>
          <w:p w14:paraId="47BFAAC1" w14:textId="77777777" w:rsidR="00360312" w:rsidRPr="00B06DD7" w:rsidRDefault="00360312" w:rsidP="00EB3BCF">
            <w:pPr>
              <w:pStyle w:val="TAC"/>
            </w:pPr>
            <w:r w:rsidRPr="00B06DD7">
              <w:t>1@73</w:t>
            </w:r>
          </w:p>
        </w:tc>
        <w:tc>
          <w:tcPr>
            <w:tcW w:w="992" w:type="dxa"/>
            <w:shd w:val="clear" w:color="auto" w:fill="auto"/>
          </w:tcPr>
          <w:p w14:paraId="1F06767F" w14:textId="77777777" w:rsidR="00360312" w:rsidRPr="00B06DD7" w:rsidRDefault="00360312" w:rsidP="00EB3BCF">
            <w:pPr>
              <w:pStyle w:val="TAC"/>
            </w:pPr>
            <w:r w:rsidRPr="00B06DD7">
              <w:t>1@167</w:t>
            </w:r>
          </w:p>
        </w:tc>
        <w:tc>
          <w:tcPr>
            <w:tcW w:w="567" w:type="dxa"/>
            <w:shd w:val="clear" w:color="auto" w:fill="auto"/>
          </w:tcPr>
          <w:p w14:paraId="55FCAB72" w14:textId="77777777" w:rsidR="00360312" w:rsidRPr="00B06DD7" w:rsidRDefault="00360312" w:rsidP="00EB3BCF">
            <w:pPr>
              <w:pStyle w:val="TAC"/>
            </w:pPr>
            <w:r w:rsidRPr="00B06DD7">
              <w:t>756</w:t>
            </w:r>
          </w:p>
        </w:tc>
        <w:tc>
          <w:tcPr>
            <w:tcW w:w="851" w:type="dxa"/>
            <w:shd w:val="clear" w:color="auto" w:fill="auto"/>
          </w:tcPr>
          <w:p w14:paraId="594A0EED" w14:textId="77777777" w:rsidR="00360312" w:rsidRPr="00B06DD7" w:rsidRDefault="00360312" w:rsidP="00EB3BCF">
            <w:pPr>
              <w:pStyle w:val="TAC"/>
            </w:pPr>
            <w:r w:rsidRPr="00B06DD7">
              <w:t>1@0</w:t>
            </w:r>
          </w:p>
        </w:tc>
        <w:tc>
          <w:tcPr>
            <w:tcW w:w="850" w:type="dxa"/>
            <w:shd w:val="clear" w:color="auto" w:fill="auto"/>
          </w:tcPr>
          <w:p w14:paraId="092B8420" w14:textId="77777777" w:rsidR="00360312" w:rsidRPr="00B06DD7" w:rsidRDefault="00360312" w:rsidP="00EB3BCF">
            <w:pPr>
              <w:pStyle w:val="TAC"/>
            </w:pPr>
            <w:r w:rsidRPr="00B06DD7">
              <w:t>1@244</w:t>
            </w:r>
          </w:p>
        </w:tc>
      </w:tr>
      <w:tr w:rsidR="00360312" w:rsidRPr="00AC60A7" w14:paraId="0152D089" w14:textId="77777777" w:rsidTr="00EB3BCF">
        <w:tc>
          <w:tcPr>
            <w:tcW w:w="812" w:type="dxa"/>
            <w:tcBorders>
              <w:top w:val="nil"/>
              <w:bottom w:val="nil"/>
            </w:tcBorders>
            <w:shd w:val="clear" w:color="auto" w:fill="auto"/>
          </w:tcPr>
          <w:p w14:paraId="59041CB2" w14:textId="77777777" w:rsidR="00360312" w:rsidRPr="00AC60A7" w:rsidRDefault="00360312" w:rsidP="00EB3BCF">
            <w:pPr>
              <w:pStyle w:val="TAC"/>
            </w:pPr>
          </w:p>
        </w:tc>
        <w:tc>
          <w:tcPr>
            <w:tcW w:w="743" w:type="dxa"/>
            <w:tcBorders>
              <w:top w:val="nil"/>
              <w:bottom w:val="nil"/>
            </w:tcBorders>
            <w:shd w:val="clear" w:color="auto" w:fill="auto"/>
          </w:tcPr>
          <w:p w14:paraId="0DCDAB17" w14:textId="77777777" w:rsidR="00360312" w:rsidRPr="00B06DD7" w:rsidRDefault="00360312" w:rsidP="00EB3BCF">
            <w:pPr>
              <w:pStyle w:val="TAC"/>
            </w:pPr>
          </w:p>
        </w:tc>
        <w:tc>
          <w:tcPr>
            <w:tcW w:w="1134" w:type="dxa"/>
            <w:shd w:val="clear" w:color="auto" w:fill="auto"/>
          </w:tcPr>
          <w:p w14:paraId="26293D57" w14:textId="77777777" w:rsidR="00360312" w:rsidRPr="00B06DD7" w:rsidRDefault="00360312" w:rsidP="00EB3BCF">
            <w:pPr>
              <w:pStyle w:val="TAC"/>
            </w:pPr>
            <w:r w:rsidRPr="00B06DD7">
              <w:t>60+80</w:t>
            </w:r>
          </w:p>
        </w:tc>
        <w:tc>
          <w:tcPr>
            <w:tcW w:w="567" w:type="dxa"/>
            <w:shd w:val="clear" w:color="auto" w:fill="auto"/>
          </w:tcPr>
          <w:p w14:paraId="1722FDFC" w14:textId="77777777" w:rsidR="00360312" w:rsidRPr="00B06DD7" w:rsidRDefault="00360312" w:rsidP="00EB3BCF">
            <w:pPr>
              <w:pStyle w:val="TAC"/>
            </w:pPr>
            <w:r w:rsidRPr="00B06DD7">
              <w:t>250</w:t>
            </w:r>
          </w:p>
        </w:tc>
        <w:tc>
          <w:tcPr>
            <w:tcW w:w="850" w:type="dxa"/>
            <w:shd w:val="clear" w:color="auto" w:fill="auto"/>
          </w:tcPr>
          <w:p w14:paraId="34767C0C" w14:textId="77777777" w:rsidR="00360312" w:rsidRPr="00B06DD7" w:rsidRDefault="00360312" w:rsidP="00EB3BCF">
            <w:pPr>
              <w:pStyle w:val="TAC"/>
            </w:pPr>
            <w:r w:rsidRPr="00B06DD7">
              <w:t>1@127</w:t>
            </w:r>
          </w:p>
        </w:tc>
        <w:tc>
          <w:tcPr>
            <w:tcW w:w="992" w:type="dxa"/>
            <w:shd w:val="clear" w:color="auto" w:fill="auto"/>
          </w:tcPr>
          <w:p w14:paraId="4081A77C" w14:textId="77777777" w:rsidR="00360312" w:rsidRPr="00B06DD7" w:rsidRDefault="00360312" w:rsidP="00EB3BCF">
            <w:pPr>
              <w:pStyle w:val="TAC"/>
            </w:pPr>
            <w:r w:rsidRPr="00B06DD7">
              <w:t>1@89</w:t>
            </w:r>
          </w:p>
        </w:tc>
        <w:tc>
          <w:tcPr>
            <w:tcW w:w="567" w:type="dxa"/>
            <w:shd w:val="clear" w:color="auto" w:fill="auto"/>
          </w:tcPr>
          <w:p w14:paraId="490312B1" w14:textId="77777777" w:rsidR="00360312" w:rsidRPr="00B06DD7" w:rsidRDefault="00360312" w:rsidP="00EB3BCF">
            <w:pPr>
              <w:pStyle w:val="TAC"/>
            </w:pPr>
            <w:r w:rsidRPr="00B06DD7">
              <w:t>456</w:t>
            </w:r>
          </w:p>
        </w:tc>
        <w:tc>
          <w:tcPr>
            <w:tcW w:w="851" w:type="dxa"/>
            <w:shd w:val="clear" w:color="auto" w:fill="auto"/>
          </w:tcPr>
          <w:p w14:paraId="15F0F78E" w14:textId="77777777" w:rsidR="00360312" w:rsidRPr="00B06DD7" w:rsidRDefault="00360312" w:rsidP="00EB3BCF">
            <w:pPr>
              <w:pStyle w:val="TAC"/>
            </w:pPr>
            <w:r w:rsidRPr="00B06DD7">
              <w:t>1@75</w:t>
            </w:r>
          </w:p>
        </w:tc>
        <w:tc>
          <w:tcPr>
            <w:tcW w:w="992" w:type="dxa"/>
            <w:shd w:val="clear" w:color="auto" w:fill="auto"/>
          </w:tcPr>
          <w:p w14:paraId="5855C199" w14:textId="77777777" w:rsidR="00360312" w:rsidRPr="00B06DD7" w:rsidRDefault="00360312" w:rsidP="00EB3BCF">
            <w:pPr>
              <w:pStyle w:val="TAC"/>
            </w:pPr>
            <w:r w:rsidRPr="00B06DD7">
              <w:t>1@140</w:t>
            </w:r>
          </w:p>
        </w:tc>
        <w:tc>
          <w:tcPr>
            <w:tcW w:w="567" w:type="dxa"/>
            <w:shd w:val="clear" w:color="auto" w:fill="auto"/>
          </w:tcPr>
          <w:p w14:paraId="6CF10191" w14:textId="77777777" w:rsidR="00360312" w:rsidRPr="00B06DD7" w:rsidRDefault="00360312" w:rsidP="00EB3BCF">
            <w:pPr>
              <w:pStyle w:val="TAC"/>
            </w:pPr>
            <w:r w:rsidRPr="00B06DD7">
              <w:t>758</w:t>
            </w:r>
          </w:p>
        </w:tc>
        <w:tc>
          <w:tcPr>
            <w:tcW w:w="851" w:type="dxa"/>
            <w:shd w:val="clear" w:color="auto" w:fill="auto"/>
          </w:tcPr>
          <w:p w14:paraId="74D60298" w14:textId="77777777" w:rsidR="00360312" w:rsidRPr="00B06DD7" w:rsidRDefault="00360312" w:rsidP="00EB3BCF">
            <w:pPr>
              <w:pStyle w:val="TAC"/>
            </w:pPr>
            <w:r w:rsidRPr="00B06DD7">
              <w:t>1@0</w:t>
            </w:r>
          </w:p>
        </w:tc>
        <w:tc>
          <w:tcPr>
            <w:tcW w:w="850" w:type="dxa"/>
            <w:shd w:val="clear" w:color="auto" w:fill="auto"/>
          </w:tcPr>
          <w:p w14:paraId="512E8936" w14:textId="77777777" w:rsidR="00360312" w:rsidRPr="00B06DD7" w:rsidRDefault="00360312" w:rsidP="00EB3BCF">
            <w:pPr>
              <w:pStyle w:val="TAC"/>
            </w:pPr>
            <w:r w:rsidRPr="00B06DD7">
              <w:t>1@216</w:t>
            </w:r>
          </w:p>
        </w:tc>
      </w:tr>
      <w:tr w:rsidR="00360312" w:rsidRPr="00AC60A7" w14:paraId="5F3D095B" w14:textId="77777777" w:rsidTr="00EB3BCF">
        <w:tc>
          <w:tcPr>
            <w:tcW w:w="812" w:type="dxa"/>
            <w:tcBorders>
              <w:top w:val="nil"/>
              <w:bottom w:val="nil"/>
            </w:tcBorders>
            <w:shd w:val="clear" w:color="auto" w:fill="auto"/>
          </w:tcPr>
          <w:p w14:paraId="6116CB2B" w14:textId="77777777" w:rsidR="00360312" w:rsidRPr="00AC60A7" w:rsidRDefault="00360312" w:rsidP="00EB3BCF">
            <w:pPr>
              <w:pStyle w:val="TAC"/>
            </w:pPr>
          </w:p>
        </w:tc>
        <w:tc>
          <w:tcPr>
            <w:tcW w:w="743" w:type="dxa"/>
            <w:tcBorders>
              <w:top w:val="nil"/>
              <w:bottom w:val="nil"/>
            </w:tcBorders>
            <w:shd w:val="clear" w:color="auto" w:fill="auto"/>
          </w:tcPr>
          <w:p w14:paraId="427D21B0" w14:textId="77777777" w:rsidR="00360312" w:rsidRPr="00B06DD7" w:rsidRDefault="00360312" w:rsidP="00EB3BCF">
            <w:pPr>
              <w:pStyle w:val="TAC"/>
            </w:pPr>
          </w:p>
        </w:tc>
        <w:tc>
          <w:tcPr>
            <w:tcW w:w="1134" w:type="dxa"/>
            <w:shd w:val="clear" w:color="auto" w:fill="auto"/>
          </w:tcPr>
          <w:p w14:paraId="558245E9" w14:textId="77777777" w:rsidR="00360312" w:rsidRPr="00B06DD7" w:rsidRDefault="00360312" w:rsidP="00EB3BCF">
            <w:pPr>
              <w:pStyle w:val="TAC"/>
            </w:pPr>
            <w:r w:rsidRPr="00B06DD7">
              <w:t>70+70</w:t>
            </w:r>
          </w:p>
        </w:tc>
        <w:tc>
          <w:tcPr>
            <w:tcW w:w="567" w:type="dxa"/>
            <w:shd w:val="clear" w:color="auto" w:fill="auto"/>
          </w:tcPr>
          <w:p w14:paraId="01C0E7D8" w14:textId="77777777" w:rsidR="00360312" w:rsidRPr="00B06DD7" w:rsidRDefault="00360312" w:rsidP="00EB3BCF">
            <w:pPr>
              <w:pStyle w:val="TAC"/>
            </w:pPr>
            <w:r w:rsidRPr="00B06DD7">
              <w:t>246</w:t>
            </w:r>
          </w:p>
        </w:tc>
        <w:tc>
          <w:tcPr>
            <w:tcW w:w="850" w:type="dxa"/>
            <w:shd w:val="clear" w:color="auto" w:fill="auto"/>
          </w:tcPr>
          <w:p w14:paraId="608B0808" w14:textId="77777777" w:rsidR="00360312" w:rsidRPr="00B06DD7" w:rsidRDefault="00360312" w:rsidP="00EB3BCF">
            <w:pPr>
              <w:pStyle w:val="TAC"/>
            </w:pPr>
            <w:r w:rsidRPr="00B06DD7">
              <w:t>1@125</w:t>
            </w:r>
          </w:p>
        </w:tc>
        <w:tc>
          <w:tcPr>
            <w:tcW w:w="992" w:type="dxa"/>
            <w:shd w:val="clear" w:color="auto" w:fill="auto"/>
          </w:tcPr>
          <w:p w14:paraId="50C00E73" w14:textId="77777777" w:rsidR="00360312" w:rsidRPr="00B06DD7" w:rsidRDefault="00360312" w:rsidP="00EB3BCF">
            <w:pPr>
              <w:pStyle w:val="TAC"/>
            </w:pPr>
            <w:r w:rsidRPr="00B06DD7">
              <w:t>1@58</w:t>
            </w:r>
          </w:p>
        </w:tc>
        <w:tc>
          <w:tcPr>
            <w:tcW w:w="567" w:type="dxa"/>
            <w:shd w:val="clear" w:color="auto" w:fill="auto"/>
          </w:tcPr>
          <w:p w14:paraId="72F71FB3" w14:textId="77777777" w:rsidR="00360312" w:rsidRPr="00B06DD7" w:rsidRDefault="00360312" w:rsidP="00EB3BCF">
            <w:pPr>
              <w:pStyle w:val="TAC"/>
            </w:pPr>
            <w:r w:rsidRPr="00B06DD7">
              <w:t>456</w:t>
            </w:r>
          </w:p>
        </w:tc>
        <w:tc>
          <w:tcPr>
            <w:tcW w:w="851" w:type="dxa"/>
            <w:shd w:val="clear" w:color="auto" w:fill="auto"/>
          </w:tcPr>
          <w:p w14:paraId="0D8812A3" w14:textId="77777777" w:rsidR="00360312" w:rsidRPr="00B06DD7" w:rsidRDefault="00360312" w:rsidP="00EB3BCF">
            <w:pPr>
              <w:pStyle w:val="TAC"/>
            </w:pPr>
            <w:r w:rsidRPr="00B06DD7">
              <w:t>1@75</w:t>
            </w:r>
          </w:p>
        </w:tc>
        <w:tc>
          <w:tcPr>
            <w:tcW w:w="992" w:type="dxa"/>
            <w:shd w:val="clear" w:color="auto" w:fill="auto"/>
          </w:tcPr>
          <w:p w14:paraId="383FAD64" w14:textId="77777777" w:rsidR="00360312" w:rsidRPr="00B06DD7" w:rsidRDefault="00360312" w:rsidP="00EB3BCF">
            <w:pPr>
              <w:pStyle w:val="TAC"/>
            </w:pPr>
            <w:r w:rsidRPr="00B06DD7">
              <w:t>1@113</w:t>
            </w:r>
          </w:p>
        </w:tc>
        <w:tc>
          <w:tcPr>
            <w:tcW w:w="567" w:type="dxa"/>
            <w:shd w:val="clear" w:color="auto" w:fill="auto"/>
          </w:tcPr>
          <w:p w14:paraId="7DEB9550" w14:textId="77777777" w:rsidR="00360312" w:rsidRPr="00B06DD7" w:rsidRDefault="00360312" w:rsidP="00EB3BCF">
            <w:pPr>
              <w:pStyle w:val="TAC"/>
            </w:pPr>
            <w:r w:rsidRPr="00B06DD7">
              <w:t>756</w:t>
            </w:r>
          </w:p>
        </w:tc>
        <w:tc>
          <w:tcPr>
            <w:tcW w:w="851" w:type="dxa"/>
            <w:shd w:val="clear" w:color="auto" w:fill="auto"/>
          </w:tcPr>
          <w:p w14:paraId="51CC22E9" w14:textId="77777777" w:rsidR="00360312" w:rsidRPr="00B06DD7" w:rsidRDefault="00360312" w:rsidP="00EB3BCF">
            <w:pPr>
              <w:pStyle w:val="TAC"/>
            </w:pPr>
            <w:r w:rsidRPr="00B06DD7">
              <w:t>1@0</w:t>
            </w:r>
          </w:p>
        </w:tc>
        <w:tc>
          <w:tcPr>
            <w:tcW w:w="850" w:type="dxa"/>
            <w:shd w:val="clear" w:color="auto" w:fill="auto"/>
          </w:tcPr>
          <w:p w14:paraId="1F64206F" w14:textId="77777777" w:rsidR="00360312" w:rsidRPr="00B06DD7" w:rsidRDefault="00360312" w:rsidP="00EB3BCF">
            <w:pPr>
              <w:pStyle w:val="TAC"/>
            </w:pPr>
            <w:r w:rsidRPr="00B06DD7">
              <w:t>1@188</w:t>
            </w:r>
          </w:p>
        </w:tc>
      </w:tr>
      <w:tr w:rsidR="00360312" w:rsidRPr="00AC60A7" w14:paraId="7FD14F81" w14:textId="77777777" w:rsidTr="00EB3BCF">
        <w:tc>
          <w:tcPr>
            <w:tcW w:w="812" w:type="dxa"/>
            <w:tcBorders>
              <w:top w:val="nil"/>
              <w:bottom w:val="nil"/>
            </w:tcBorders>
            <w:shd w:val="clear" w:color="auto" w:fill="auto"/>
          </w:tcPr>
          <w:p w14:paraId="439CC964" w14:textId="77777777" w:rsidR="00360312" w:rsidRPr="00AC60A7" w:rsidRDefault="00360312" w:rsidP="00EB3BCF">
            <w:pPr>
              <w:pStyle w:val="TAC"/>
            </w:pPr>
          </w:p>
        </w:tc>
        <w:tc>
          <w:tcPr>
            <w:tcW w:w="743" w:type="dxa"/>
            <w:tcBorders>
              <w:top w:val="nil"/>
              <w:bottom w:val="nil"/>
            </w:tcBorders>
            <w:shd w:val="clear" w:color="auto" w:fill="auto"/>
          </w:tcPr>
          <w:p w14:paraId="70E6D94B" w14:textId="77777777" w:rsidR="00360312" w:rsidRPr="00B06DD7" w:rsidRDefault="00360312" w:rsidP="00EB3BCF">
            <w:pPr>
              <w:pStyle w:val="TAC"/>
            </w:pPr>
          </w:p>
        </w:tc>
        <w:tc>
          <w:tcPr>
            <w:tcW w:w="1134" w:type="dxa"/>
            <w:shd w:val="clear" w:color="auto" w:fill="auto"/>
          </w:tcPr>
          <w:p w14:paraId="632AF586" w14:textId="77777777" w:rsidR="00360312" w:rsidRPr="00B06DD7" w:rsidRDefault="00360312" w:rsidP="00EB3BCF">
            <w:pPr>
              <w:pStyle w:val="TAC"/>
            </w:pPr>
            <w:r w:rsidRPr="00B06DD7">
              <w:t>80+60</w:t>
            </w:r>
          </w:p>
        </w:tc>
        <w:tc>
          <w:tcPr>
            <w:tcW w:w="567" w:type="dxa"/>
            <w:shd w:val="clear" w:color="auto" w:fill="auto"/>
          </w:tcPr>
          <w:p w14:paraId="021A0973" w14:textId="77777777" w:rsidR="00360312" w:rsidRPr="00B06DD7" w:rsidRDefault="00360312" w:rsidP="00EB3BCF">
            <w:pPr>
              <w:pStyle w:val="TAC"/>
            </w:pPr>
            <w:r w:rsidRPr="00B06DD7">
              <w:t>248</w:t>
            </w:r>
          </w:p>
        </w:tc>
        <w:tc>
          <w:tcPr>
            <w:tcW w:w="850" w:type="dxa"/>
            <w:shd w:val="clear" w:color="auto" w:fill="auto"/>
          </w:tcPr>
          <w:p w14:paraId="3BE9263E" w14:textId="77777777" w:rsidR="00360312" w:rsidRPr="00B06DD7" w:rsidRDefault="00360312" w:rsidP="00EB3BCF">
            <w:pPr>
              <w:pStyle w:val="TAC"/>
            </w:pPr>
            <w:r w:rsidRPr="00B06DD7">
              <w:t>1@126</w:t>
            </w:r>
          </w:p>
        </w:tc>
        <w:tc>
          <w:tcPr>
            <w:tcW w:w="992" w:type="dxa"/>
            <w:shd w:val="clear" w:color="auto" w:fill="auto"/>
          </w:tcPr>
          <w:p w14:paraId="7A6CEB78" w14:textId="77777777" w:rsidR="00360312" w:rsidRPr="00B06DD7" w:rsidRDefault="00360312" w:rsidP="00EB3BCF">
            <w:pPr>
              <w:pStyle w:val="TAC"/>
            </w:pPr>
            <w:r w:rsidRPr="00B06DD7">
              <w:t>1@32</w:t>
            </w:r>
          </w:p>
        </w:tc>
        <w:tc>
          <w:tcPr>
            <w:tcW w:w="567" w:type="dxa"/>
            <w:shd w:val="clear" w:color="auto" w:fill="auto"/>
          </w:tcPr>
          <w:p w14:paraId="3F924E5C" w14:textId="77777777" w:rsidR="00360312" w:rsidRPr="00B06DD7" w:rsidRDefault="00360312" w:rsidP="00EB3BCF">
            <w:pPr>
              <w:pStyle w:val="TAC"/>
            </w:pPr>
            <w:r w:rsidRPr="00B06DD7">
              <w:t>456</w:t>
            </w:r>
          </w:p>
        </w:tc>
        <w:tc>
          <w:tcPr>
            <w:tcW w:w="851" w:type="dxa"/>
            <w:shd w:val="clear" w:color="auto" w:fill="auto"/>
          </w:tcPr>
          <w:p w14:paraId="6AD4EB52" w14:textId="77777777" w:rsidR="00360312" w:rsidRPr="00B06DD7" w:rsidRDefault="00360312" w:rsidP="00EB3BCF">
            <w:pPr>
              <w:pStyle w:val="TAC"/>
            </w:pPr>
            <w:r w:rsidRPr="00B06DD7">
              <w:t>1@74</w:t>
            </w:r>
          </w:p>
        </w:tc>
        <w:tc>
          <w:tcPr>
            <w:tcW w:w="992" w:type="dxa"/>
            <w:shd w:val="clear" w:color="auto" w:fill="auto"/>
          </w:tcPr>
          <w:p w14:paraId="0554A912" w14:textId="77777777" w:rsidR="00360312" w:rsidRPr="00B06DD7" w:rsidRDefault="00360312" w:rsidP="00EB3BCF">
            <w:pPr>
              <w:pStyle w:val="TAC"/>
            </w:pPr>
            <w:r w:rsidRPr="00B06DD7">
              <w:t>1@84</w:t>
            </w:r>
          </w:p>
        </w:tc>
        <w:tc>
          <w:tcPr>
            <w:tcW w:w="567" w:type="dxa"/>
            <w:shd w:val="clear" w:color="auto" w:fill="auto"/>
          </w:tcPr>
          <w:p w14:paraId="1BE6C9D2" w14:textId="77777777" w:rsidR="00360312" w:rsidRPr="00B06DD7" w:rsidRDefault="00360312" w:rsidP="00EB3BCF">
            <w:pPr>
              <w:pStyle w:val="TAC"/>
            </w:pPr>
            <w:r w:rsidRPr="00B06DD7">
              <w:t>758</w:t>
            </w:r>
          </w:p>
        </w:tc>
        <w:tc>
          <w:tcPr>
            <w:tcW w:w="851" w:type="dxa"/>
            <w:shd w:val="clear" w:color="auto" w:fill="auto"/>
          </w:tcPr>
          <w:p w14:paraId="7FD92C31" w14:textId="77777777" w:rsidR="00360312" w:rsidRPr="00B06DD7" w:rsidRDefault="00360312" w:rsidP="00EB3BCF">
            <w:pPr>
              <w:pStyle w:val="TAC"/>
            </w:pPr>
            <w:r w:rsidRPr="00B06DD7">
              <w:t>1@0</w:t>
            </w:r>
          </w:p>
        </w:tc>
        <w:tc>
          <w:tcPr>
            <w:tcW w:w="850" w:type="dxa"/>
            <w:shd w:val="clear" w:color="auto" w:fill="auto"/>
          </w:tcPr>
          <w:p w14:paraId="498148C3" w14:textId="77777777" w:rsidR="00360312" w:rsidRPr="00B06DD7" w:rsidRDefault="00360312" w:rsidP="00EB3BCF">
            <w:pPr>
              <w:pStyle w:val="TAC"/>
            </w:pPr>
            <w:r w:rsidRPr="00B06DD7">
              <w:t>1@161</w:t>
            </w:r>
          </w:p>
        </w:tc>
      </w:tr>
      <w:tr w:rsidR="00360312" w:rsidRPr="00AC60A7" w14:paraId="79D5A5AB" w14:textId="77777777" w:rsidTr="00EB3BCF">
        <w:tc>
          <w:tcPr>
            <w:tcW w:w="812" w:type="dxa"/>
            <w:tcBorders>
              <w:top w:val="nil"/>
              <w:bottom w:val="nil"/>
            </w:tcBorders>
            <w:shd w:val="clear" w:color="auto" w:fill="auto"/>
          </w:tcPr>
          <w:p w14:paraId="1BE412EF" w14:textId="77777777" w:rsidR="00360312" w:rsidRPr="00AC60A7" w:rsidRDefault="00360312" w:rsidP="00EB3BCF">
            <w:pPr>
              <w:pStyle w:val="TAC"/>
            </w:pPr>
          </w:p>
        </w:tc>
        <w:tc>
          <w:tcPr>
            <w:tcW w:w="743" w:type="dxa"/>
            <w:tcBorders>
              <w:top w:val="nil"/>
              <w:bottom w:val="nil"/>
            </w:tcBorders>
            <w:shd w:val="clear" w:color="auto" w:fill="auto"/>
          </w:tcPr>
          <w:p w14:paraId="17B71319" w14:textId="77777777" w:rsidR="00360312" w:rsidRPr="00B06DD7" w:rsidRDefault="00360312" w:rsidP="00EB3BCF">
            <w:pPr>
              <w:pStyle w:val="TAC"/>
            </w:pPr>
          </w:p>
        </w:tc>
        <w:tc>
          <w:tcPr>
            <w:tcW w:w="1134" w:type="dxa"/>
            <w:shd w:val="clear" w:color="auto" w:fill="auto"/>
          </w:tcPr>
          <w:p w14:paraId="6564695E" w14:textId="77777777" w:rsidR="00360312" w:rsidRPr="00B06DD7" w:rsidRDefault="00360312" w:rsidP="00EB3BCF">
            <w:pPr>
              <w:pStyle w:val="TAC"/>
            </w:pPr>
            <w:r w:rsidRPr="00B06DD7">
              <w:t>90+50</w:t>
            </w:r>
          </w:p>
        </w:tc>
        <w:tc>
          <w:tcPr>
            <w:tcW w:w="567" w:type="dxa"/>
            <w:shd w:val="clear" w:color="auto" w:fill="auto"/>
          </w:tcPr>
          <w:p w14:paraId="582B1955" w14:textId="77777777" w:rsidR="00360312" w:rsidRPr="00B06DD7" w:rsidRDefault="00360312" w:rsidP="00EB3BCF">
            <w:pPr>
              <w:pStyle w:val="TAC"/>
            </w:pPr>
            <w:r w:rsidRPr="00B06DD7">
              <w:t>248</w:t>
            </w:r>
          </w:p>
        </w:tc>
        <w:tc>
          <w:tcPr>
            <w:tcW w:w="850" w:type="dxa"/>
            <w:shd w:val="clear" w:color="auto" w:fill="auto"/>
          </w:tcPr>
          <w:p w14:paraId="0877B816" w14:textId="77777777" w:rsidR="00360312" w:rsidRPr="00B06DD7" w:rsidRDefault="00360312" w:rsidP="00EB3BCF">
            <w:pPr>
              <w:pStyle w:val="TAC"/>
            </w:pPr>
            <w:r w:rsidRPr="00B06DD7">
              <w:t>1@125</w:t>
            </w:r>
          </w:p>
        </w:tc>
        <w:tc>
          <w:tcPr>
            <w:tcW w:w="992" w:type="dxa"/>
            <w:shd w:val="clear" w:color="auto" w:fill="auto"/>
          </w:tcPr>
          <w:p w14:paraId="73DDCE2D" w14:textId="77777777" w:rsidR="00360312" w:rsidRPr="00B06DD7" w:rsidRDefault="00360312" w:rsidP="00EB3BCF">
            <w:pPr>
              <w:pStyle w:val="TAC"/>
            </w:pPr>
            <w:r w:rsidRPr="00B06DD7">
              <w:t>1@3</w:t>
            </w:r>
          </w:p>
        </w:tc>
        <w:tc>
          <w:tcPr>
            <w:tcW w:w="567" w:type="dxa"/>
            <w:shd w:val="clear" w:color="auto" w:fill="auto"/>
          </w:tcPr>
          <w:p w14:paraId="1F3B784E" w14:textId="77777777" w:rsidR="00360312" w:rsidRPr="00B06DD7" w:rsidRDefault="00360312" w:rsidP="00EB3BCF">
            <w:pPr>
              <w:pStyle w:val="TAC"/>
            </w:pPr>
            <w:r w:rsidRPr="00B06DD7">
              <w:t>456</w:t>
            </w:r>
          </w:p>
        </w:tc>
        <w:tc>
          <w:tcPr>
            <w:tcW w:w="851" w:type="dxa"/>
            <w:shd w:val="clear" w:color="auto" w:fill="auto"/>
          </w:tcPr>
          <w:p w14:paraId="478307CD" w14:textId="77777777" w:rsidR="00360312" w:rsidRPr="00B06DD7" w:rsidRDefault="00360312" w:rsidP="00EB3BCF">
            <w:pPr>
              <w:pStyle w:val="TAC"/>
            </w:pPr>
            <w:r w:rsidRPr="00B06DD7">
              <w:rPr>
                <w:color w:val="000000"/>
                <w:szCs w:val="18"/>
              </w:rPr>
              <w:t>1@73</w:t>
            </w:r>
          </w:p>
        </w:tc>
        <w:tc>
          <w:tcPr>
            <w:tcW w:w="992" w:type="dxa"/>
            <w:shd w:val="clear" w:color="auto" w:fill="auto"/>
          </w:tcPr>
          <w:p w14:paraId="08CF178C" w14:textId="77777777" w:rsidR="00360312" w:rsidRPr="00B06DD7" w:rsidRDefault="00360312" w:rsidP="00EB3BCF">
            <w:pPr>
              <w:pStyle w:val="TAC"/>
            </w:pPr>
            <w:r w:rsidRPr="00B06DD7">
              <w:t>1@55</w:t>
            </w:r>
          </w:p>
        </w:tc>
        <w:tc>
          <w:tcPr>
            <w:tcW w:w="567" w:type="dxa"/>
            <w:shd w:val="clear" w:color="auto" w:fill="auto"/>
          </w:tcPr>
          <w:p w14:paraId="0BC701B2" w14:textId="77777777" w:rsidR="00360312" w:rsidRPr="00B06DD7" w:rsidRDefault="00360312" w:rsidP="00EB3BCF">
            <w:pPr>
              <w:pStyle w:val="TAC"/>
            </w:pPr>
            <w:r w:rsidRPr="00B06DD7">
              <w:t>756</w:t>
            </w:r>
          </w:p>
        </w:tc>
        <w:tc>
          <w:tcPr>
            <w:tcW w:w="851" w:type="dxa"/>
            <w:shd w:val="clear" w:color="auto" w:fill="auto"/>
          </w:tcPr>
          <w:p w14:paraId="6C98C71A" w14:textId="77777777" w:rsidR="00360312" w:rsidRPr="00B06DD7" w:rsidRDefault="00360312" w:rsidP="00EB3BCF">
            <w:pPr>
              <w:pStyle w:val="TAC"/>
            </w:pPr>
            <w:r w:rsidRPr="00B06DD7">
              <w:t>1@0</w:t>
            </w:r>
          </w:p>
        </w:tc>
        <w:tc>
          <w:tcPr>
            <w:tcW w:w="850" w:type="dxa"/>
            <w:shd w:val="clear" w:color="auto" w:fill="auto"/>
          </w:tcPr>
          <w:p w14:paraId="3C1B2E8D" w14:textId="77777777" w:rsidR="00360312" w:rsidRPr="00B06DD7" w:rsidRDefault="00360312" w:rsidP="00EB3BCF">
            <w:pPr>
              <w:pStyle w:val="TAC"/>
            </w:pPr>
            <w:r w:rsidRPr="00B06DD7">
              <w:t>1@132</w:t>
            </w:r>
          </w:p>
        </w:tc>
      </w:tr>
      <w:tr w:rsidR="00360312" w:rsidRPr="00AC60A7" w14:paraId="2255DC5A" w14:textId="77777777" w:rsidTr="00EB3BCF">
        <w:tc>
          <w:tcPr>
            <w:tcW w:w="812" w:type="dxa"/>
            <w:tcBorders>
              <w:top w:val="nil"/>
              <w:bottom w:val="nil"/>
            </w:tcBorders>
            <w:shd w:val="clear" w:color="auto" w:fill="auto"/>
          </w:tcPr>
          <w:p w14:paraId="14419825" w14:textId="77777777" w:rsidR="00360312" w:rsidRPr="00AC60A7" w:rsidRDefault="00360312" w:rsidP="00EB3BCF">
            <w:pPr>
              <w:pStyle w:val="TAC"/>
            </w:pPr>
          </w:p>
        </w:tc>
        <w:tc>
          <w:tcPr>
            <w:tcW w:w="743" w:type="dxa"/>
            <w:tcBorders>
              <w:top w:val="nil"/>
              <w:bottom w:val="single" w:sz="4" w:space="0" w:color="auto"/>
            </w:tcBorders>
            <w:shd w:val="clear" w:color="auto" w:fill="auto"/>
          </w:tcPr>
          <w:p w14:paraId="33768335" w14:textId="77777777" w:rsidR="00360312" w:rsidRPr="00B06DD7" w:rsidRDefault="00360312" w:rsidP="00EB3BCF">
            <w:pPr>
              <w:pStyle w:val="TAC"/>
            </w:pPr>
          </w:p>
        </w:tc>
        <w:tc>
          <w:tcPr>
            <w:tcW w:w="1134" w:type="dxa"/>
            <w:shd w:val="clear" w:color="auto" w:fill="auto"/>
          </w:tcPr>
          <w:p w14:paraId="649451D5" w14:textId="77777777" w:rsidR="00360312" w:rsidRPr="00B06DD7" w:rsidRDefault="00360312" w:rsidP="00EB3BCF">
            <w:pPr>
              <w:pStyle w:val="TAC"/>
            </w:pPr>
            <w:r w:rsidRPr="00B06DD7">
              <w:t>100+40</w:t>
            </w:r>
          </w:p>
        </w:tc>
        <w:tc>
          <w:tcPr>
            <w:tcW w:w="567" w:type="dxa"/>
            <w:shd w:val="clear" w:color="auto" w:fill="auto"/>
          </w:tcPr>
          <w:p w14:paraId="29144075" w14:textId="77777777" w:rsidR="00360312" w:rsidRPr="00B06DD7" w:rsidRDefault="00360312" w:rsidP="00EB3BCF">
            <w:pPr>
              <w:pStyle w:val="TAC"/>
            </w:pPr>
            <w:r w:rsidRPr="00B06DD7">
              <w:t>208</w:t>
            </w:r>
          </w:p>
        </w:tc>
        <w:tc>
          <w:tcPr>
            <w:tcW w:w="850" w:type="dxa"/>
            <w:shd w:val="clear" w:color="auto" w:fill="auto"/>
          </w:tcPr>
          <w:p w14:paraId="08F98773" w14:textId="77777777" w:rsidR="00360312" w:rsidRPr="00B06DD7" w:rsidRDefault="00360312" w:rsidP="00EB3BCF">
            <w:pPr>
              <w:pStyle w:val="TAC"/>
            </w:pPr>
            <w:r w:rsidRPr="00B06DD7">
              <w:t>1@170</w:t>
            </w:r>
          </w:p>
        </w:tc>
        <w:tc>
          <w:tcPr>
            <w:tcW w:w="992" w:type="dxa"/>
            <w:shd w:val="clear" w:color="auto" w:fill="auto"/>
          </w:tcPr>
          <w:p w14:paraId="67CDEA11" w14:textId="77777777" w:rsidR="00360312" w:rsidRPr="00B06DD7" w:rsidRDefault="00360312" w:rsidP="00EB3BCF">
            <w:pPr>
              <w:pStyle w:val="TAC"/>
            </w:pPr>
            <w:r w:rsidRPr="00B06DD7">
              <w:t>1@0</w:t>
            </w:r>
          </w:p>
        </w:tc>
        <w:tc>
          <w:tcPr>
            <w:tcW w:w="567" w:type="dxa"/>
            <w:shd w:val="clear" w:color="auto" w:fill="auto"/>
          </w:tcPr>
          <w:p w14:paraId="61997D38" w14:textId="77777777" w:rsidR="00360312" w:rsidRPr="00B06DD7" w:rsidRDefault="00360312" w:rsidP="00EB3BCF">
            <w:pPr>
              <w:pStyle w:val="TAC"/>
            </w:pPr>
            <w:r w:rsidRPr="00B06DD7">
              <w:t>458</w:t>
            </w:r>
          </w:p>
        </w:tc>
        <w:tc>
          <w:tcPr>
            <w:tcW w:w="851" w:type="dxa"/>
            <w:shd w:val="clear" w:color="auto" w:fill="auto"/>
          </w:tcPr>
          <w:p w14:paraId="5865AE86" w14:textId="77777777" w:rsidR="00360312" w:rsidRPr="00B06DD7" w:rsidRDefault="00360312" w:rsidP="00EB3BCF">
            <w:pPr>
              <w:pStyle w:val="TAC"/>
            </w:pPr>
            <w:r w:rsidRPr="00B06DD7">
              <w:t>1@74</w:t>
            </w:r>
          </w:p>
        </w:tc>
        <w:tc>
          <w:tcPr>
            <w:tcW w:w="992" w:type="dxa"/>
            <w:shd w:val="clear" w:color="auto" w:fill="auto"/>
          </w:tcPr>
          <w:p w14:paraId="4FE53B12" w14:textId="77777777" w:rsidR="00360312" w:rsidRPr="00B06DD7" w:rsidRDefault="00360312" w:rsidP="00EB3BCF">
            <w:pPr>
              <w:pStyle w:val="TAC"/>
            </w:pPr>
            <w:r w:rsidRPr="00B06DD7">
              <w:t>1@29</w:t>
            </w:r>
          </w:p>
        </w:tc>
        <w:tc>
          <w:tcPr>
            <w:tcW w:w="567" w:type="dxa"/>
            <w:shd w:val="clear" w:color="auto" w:fill="auto"/>
          </w:tcPr>
          <w:p w14:paraId="28180D10" w14:textId="77777777" w:rsidR="00360312" w:rsidRPr="00B06DD7" w:rsidRDefault="00360312" w:rsidP="00EB3BCF">
            <w:pPr>
              <w:pStyle w:val="TAC"/>
            </w:pPr>
            <w:r w:rsidRPr="00B06DD7">
              <w:t>758</w:t>
            </w:r>
          </w:p>
        </w:tc>
        <w:tc>
          <w:tcPr>
            <w:tcW w:w="851" w:type="dxa"/>
            <w:shd w:val="clear" w:color="auto" w:fill="auto"/>
          </w:tcPr>
          <w:p w14:paraId="3DB9EB64" w14:textId="77777777" w:rsidR="00360312" w:rsidRPr="00B06DD7" w:rsidRDefault="00360312" w:rsidP="00EB3BCF">
            <w:pPr>
              <w:pStyle w:val="TAC"/>
            </w:pPr>
            <w:r w:rsidRPr="00B06DD7">
              <w:t>1@0</w:t>
            </w:r>
          </w:p>
        </w:tc>
        <w:tc>
          <w:tcPr>
            <w:tcW w:w="850" w:type="dxa"/>
            <w:shd w:val="clear" w:color="auto" w:fill="auto"/>
          </w:tcPr>
          <w:p w14:paraId="2088273C" w14:textId="77777777" w:rsidR="00360312" w:rsidRPr="00B06DD7" w:rsidRDefault="00360312" w:rsidP="00EB3BCF">
            <w:pPr>
              <w:pStyle w:val="TAC"/>
            </w:pPr>
            <w:r w:rsidRPr="00B06DD7">
              <w:t>1@105</w:t>
            </w:r>
          </w:p>
        </w:tc>
      </w:tr>
      <w:tr w:rsidR="00360312" w:rsidRPr="00AC60A7" w14:paraId="766E2536" w14:textId="77777777" w:rsidTr="00EB3BCF">
        <w:tc>
          <w:tcPr>
            <w:tcW w:w="812" w:type="dxa"/>
            <w:tcBorders>
              <w:bottom w:val="nil"/>
            </w:tcBorders>
            <w:shd w:val="clear" w:color="auto" w:fill="auto"/>
          </w:tcPr>
          <w:p w14:paraId="52F31AF9" w14:textId="77777777" w:rsidR="00360312" w:rsidRPr="00AC60A7" w:rsidRDefault="00360312" w:rsidP="00EB3BCF">
            <w:pPr>
              <w:pStyle w:val="TAC"/>
            </w:pPr>
            <w:r w:rsidRPr="00AC60A7">
              <w:t>150</w:t>
            </w:r>
          </w:p>
        </w:tc>
        <w:tc>
          <w:tcPr>
            <w:tcW w:w="743" w:type="dxa"/>
            <w:tcBorders>
              <w:bottom w:val="single" w:sz="4" w:space="0" w:color="auto"/>
            </w:tcBorders>
            <w:shd w:val="clear" w:color="auto" w:fill="auto"/>
          </w:tcPr>
          <w:p w14:paraId="535E97B9" w14:textId="77777777" w:rsidR="00360312" w:rsidRPr="00B06DD7" w:rsidRDefault="00360312" w:rsidP="00EB3BCF">
            <w:pPr>
              <w:pStyle w:val="TAC"/>
            </w:pPr>
            <w:r w:rsidRPr="00B06DD7">
              <w:t>15</w:t>
            </w:r>
          </w:p>
        </w:tc>
        <w:tc>
          <w:tcPr>
            <w:tcW w:w="8221" w:type="dxa"/>
            <w:gridSpan w:val="10"/>
            <w:shd w:val="clear" w:color="auto" w:fill="auto"/>
          </w:tcPr>
          <w:p w14:paraId="6EEF892B" w14:textId="77777777" w:rsidR="00360312" w:rsidRPr="00B06DD7" w:rsidRDefault="00360312" w:rsidP="00EB3BCF">
            <w:pPr>
              <w:pStyle w:val="TAC"/>
            </w:pPr>
            <w:r w:rsidRPr="00B06DD7">
              <w:t>N/A</w:t>
            </w:r>
          </w:p>
        </w:tc>
      </w:tr>
      <w:tr w:rsidR="00360312" w:rsidRPr="00AC60A7" w14:paraId="48B3A329" w14:textId="77777777" w:rsidTr="00EB3BCF">
        <w:tc>
          <w:tcPr>
            <w:tcW w:w="812" w:type="dxa"/>
            <w:tcBorders>
              <w:top w:val="nil"/>
              <w:bottom w:val="nil"/>
            </w:tcBorders>
            <w:shd w:val="clear" w:color="auto" w:fill="auto"/>
          </w:tcPr>
          <w:p w14:paraId="7A968CB6" w14:textId="77777777" w:rsidR="00360312" w:rsidRPr="00AC60A7" w:rsidRDefault="00360312" w:rsidP="00EB3BCF">
            <w:pPr>
              <w:pStyle w:val="TAC"/>
            </w:pPr>
          </w:p>
        </w:tc>
        <w:tc>
          <w:tcPr>
            <w:tcW w:w="743" w:type="dxa"/>
            <w:tcBorders>
              <w:bottom w:val="nil"/>
            </w:tcBorders>
            <w:shd w:val="clear" w:color="auto" w:fill="auto"/>
          </w:tcPr>
          <w:p w14:paraId="7CA12B4F" w14:textId="77777777" w:rsidR="00360312" w:rsidRPr="00B06DD7" w:rsidRDefault="00360312" w:rsidP="00EB3BCF">
            <w:pPr>
              <w:pStyle w:val="TAC"/>
            </w:pPr>
            <w:r w:rsidRPr="00B06DD7">
              <w:t>30</w:t>
            </w:r>
          </w:p>
        </w:tc>
        <w:tc>
          <w:tcPr>
            <w:tcW w:w="1134" w:type="dxa"/>
            <w:shd w:val="clear" w:color="auto" w:fill="auto"/>
          </w:tcPr>
          <w:p w14:paraId="4E076604" w14:textId="77777777" w:rsidR="00360312" w:rsidRPr="00B06DD7" w:rsidRDefault="00360312" w:rsidP="00EB3BCF">
            <w:pPr>
              <w:pStyle w:val="TAC"/>
            </w:pPr>
            <w:r w:rsidRPr="00B06DD7">
              <w:t>50+100</w:t>
            </w:r>
          </w:p>
        </w:tc>
        <w:tc>
          <w:tcPr>
            <w:tcW w:w="567" w:type="dxa"/>
            <w:shd w:val="clear" w:color="auto" w:fill="auto"/>
          </w:tcPr>
          <w:p w14:paraId="0CE18C16" w14:textId="77777777" w:rsidR="00360312" w:rsidRPr="00B06DD7" w:rsidRDefault="00360312" w:rsidP="00EB3BCF">
            <w:pPr>
              <w:pStyle w:val="TAC"/>
            </w:pPr>
            <w:r w:rsidRPr="00B06DD7">
              <w:t>262</w:t>
            </w:r>
          </w:p>
        </w:tc>
        <w:tc>
          <w:tcPr>
            <w:tcW w:w="850" w:type="dxa"/>
            <w:shd w:val="clear" w:color="auto" w:fill="auto"/>
          </w:tcPr>
          <w:p w14:paraId="43C7D94C" w14:textId="2324108B" w:rsidR="00360312" w:rsidRPr="00B06DD7" w:rsidRDefault="00360312" w:rsidP="00EB3BCF">
            <w:pPr>
              <w:pStyle w:val="TAC"/>
              <w:rPr>
                <w:lang w:eastAsia="ja-JP"/>
              </w:rPr>
            </w:pPr>
            <w:r w:rsidRPr="00B06DD7">
              <w:t>1@</w:t>
            </w:r>
            <w:del w:id="80" w:author="Anritsu" w:date="2024-11-21T05:19:00Z" w16du:dateUtc="2024-11-20T20:19:00Z">
              <w:r w:rsidRPr="00B06DD7" w:rsidDel="00AC70A3">
                <w:delText>133</w:delText>
              </w:r>
            </w:del>
            <w:ins w:id="81" w:author="Anritsu" w:date="2024-11-21T05:19:00Z" w16du:dateUtc="2024-11-20T20:19:00Z">
              <w:r w:rsidR="00AC70A3" w:rsidRPr="00B06DD7">
                <w:t>13</w:t>
              </w:r>
              <w:r w:rsidR="00AC70A3" w:rsidRPr="00B06DD7">
                <w:rPr>
                  <w:rFonts w:hint="eastAsia"/>
                  <w:lang w:eastAsia="ja-JP"/>
                </w:rPr>
                <w:t>2</w:t>
              </w:r>
            </w:ins>
          </w:p>
        </w:tc>
        <w:tc>
          <w:tcPr>
            <w:tcW w:w="992" w:type="dxa"/>
            <w:shd w:val="clear" w:color="auto" w:fill="auto"/>
          </w:tcPr>
          <w:p w14:paraId="64E80004" w14:textId="77777777" w:rsidR="00360312" w:rsidRPr="00B06DD7" w:rsidRDefault="00360312" w:rsidP="00EB3BCF">
            <w:pPr>
              <w:pStyle w:val="TAC"/>
            </w:pPr>
            <w:r w:rsidRPr="00B06DD7">
              <w:t>1@130</w:t>
            </w:r>
          </w:p>
        </w:tc>
        <w:tc>
          <w:tcPr>
            <w:tcW w:w="567" w:type="dxa"/>
            <w:shd w:val="clear" w:color="auto" w:fill="auto"/>
          </w:tcPr>
          <w:p w14:paraId="33557744" w14:textId="77777777" w:rsidR="00360312" w:rsidRPr="00B06DD7" w:rsidRDefault="00360312" w:rsidP="00EB3BCF">
            <w:pPr>
              <w:pStyle w:val="TAC"/>
            </w:pPr>
            <w:r w:rsidRPr="00B06DD7">
              <w:t>490</w:t>
            </w:r>
          </w:p>
        </w:tc>
        <w:tc>
          <w:tcPr>
            <w:tcW w:w="851" w:type="dxa"/>
            <w:shd w:val="clear" w:color="auto" w:fill="auto"/>
          </w:tcPr>
          <w:p w14:paraId="70CD2F10" w14:textId="77777777" w:rsidR="00360312" w:rsidRPr="00B06DD7" w:rsidRDefault="00360312" w:rsidP="00EB3BCF">
            <w:pPr>
              <w:pStyle w:val="TAC"/>
            </w:pPr>
            <w:r w:rsidRPr="00B06DD7">
              <w:t>1@80</w:t>
            </w:r>
          </w:p>
        </w:tc>
        <w:tc>
          <w:tcPr>
            <w:tcW w:w="992" w:type="dxa"/>
            <w:shd w:val="clear" w:color="auto" w:fill="auto"/>
          </w:tcPr>
          <w:p w14:paraId="0A935DF8" w14:textId="77777777" w:rsidR="00360312" w:rsidRPr="00B06DD7" w:rsidRDefault="00360312" w:rsidP="00EB3BCF">
            <w:pPr>
              <w:pStyle w:val="TAC"/>
            </w:pPr>
            <w:r w:rsidRPr="00B06DD7">
              <w:t>1@191</w:t>
            </w:r>
          </w:p>
        </w:tc>
        <w:tc>
          <w:tcPr>
            <w:tcW w:w="567" w:type="dxa"/>
            <w:shd w:val="clear" w:color="auto" w:fill="auto"/>
          </w:tcPr>
          <w:p w14:paraId="5288AEF6" w14:textId="77777777" w:rsidR="00360312" w:rsidRPr="00B06DD7" w:rsidRDefault="00360312" w:rsidP="00EB3BCF">
            <w:pPr>
              <w:pStyle w:val="TAC"/>
            </w:pPr>
            <w:r w:rsidRPr="00B06DD7">
              <w:t>812</w:t>
            </w:r>
          </w:p>
        </w:tc>
        <w:tc>
          <w:tcPr>
            <w:tcW w:w="851" w:type="dxa"/>
            <w:shd w:val="clear" w:color="auto" w:fill="auto"/>
          </w:tcPr>
          <w:p w14:paraId="60ACF23A" w14:textId="77777777" w:rsidR="00360312" w:rsidRPr="00B06DD7" w:rsidRDefault="00360312" w:rsidP="00EB3BCF">
            <w:pPr>
              <w:pStyle w:val="TAC"/>
            </w:pPr>
            <w:r w:rsidRPr="00B06DD7">
              <w:t>1@0</w:t>
            </w:r>
          </w:p>
        </w:tc>
        <w:tc>
          <w:tcPr>
            <w:tcW w:w="850" w:type="dxa"/>
            <w:shd w:val="clear" w:color="auto" w:fill="auto"/>
          </w:tcPr>
          <w:p w14:paraId="65D57342" w14:textId="77777777" w:rsidR="00360312" w:rsidRPr="00B06DD7" w:rsidRDefault="00360312" w:rsidP="00EB3BCF">
            <w:pPr>
              <w:pStyle w:val="TAC"/>
            </w:pPr>
            <w:r w:rsidRPr="00B06DD7">
              <w:t>1@272</w:t>
            </w:r>
          </w:p>
        </w:tc>
      </w:tr>
      <w:tr w:rsidR="00360312" w:rsidRPr="00AC60A7" w14:paraId="41D72582" w14:textId="77777777" w:rsidTr="00EB3BCF">
        <w:tc>
          <w:tcPr>
            <w:tcW w:w="812" w:type="dxa"/>
            <w:tcBorders>
              <w:top w:val="nil"/>
              <w:bottom w:val="nil"/>
            </w:tcBorders>
            <w:shd w:val="clear" w:color="auto" w:fill="auto"/>
          </w:tcPr>
          <w:p w14:paraId="2E874339" w14:textId="77777777" w:rsidR="00360312" w:rsidRPr="00AC60A7" w:rsidRDefault="00360312" w:rsidP="00EB3BCF">
            <w:pPr>
              <w:pStyle w:val="TAC"/>
            </w:pPr>
          </w:p>
        </w:tc>
        <w:tc>
          <w:tcPr>
            <w:tcW w:w="743" w:type="dxa"/>
            <w:tcBorders>
              <w:top w:val="nil"/>
              <w:bottom w:val="nil"/>
            </w:tcBorders>
            <w:shd w:val="clear" w:color="auto" w:fill="auto"/>
          </w:tcPr>
          <w:p w14:paraId="162AA7B1" w14:textId="77777777" w:rsidR="00360312" w:rsidRPr="00B06DD7" w:rsidRDefault="00360312" w:rsidP="00EB3BCF">
            <w:pPr>
              <w:pStyle w:val="TAC"/>
            </w:pPr>
          </w:p>
        </w:tc>
        <w:tc>
          <w:tcPr>
            <w:tcW w:w="1134" w:type="dxa"/>
            <w:shd w:val="clear" w:color="auto" w:fill="auto"/>
          </w:tcPr>
          <w:p w14:paraId="7D6FFDCD" w14:textId="77777777" w:rsidR="00360312" w:rsidRPr="00B06DD7" w:rsidRDefault="00360312" w:rsidP="00EB3BCF">
            <w:pPr>
              <w:pStyle w:val="TAC"/>
            </w:pPr>
            <w:r w:rsidRPr="00B06DD7">
              <w:t>60+90</w:t>
            </w:r>
          </w:p>
        </w:tc>
        <w:tc>
          <w:tcPr>
            <w:tcW w:w="567" w:type="dxa"/>
            <w:shd w:val="clear" w:color="auto" w:fill="auto"/>
          </w:tcPr>
          <w:p w14:paraId="4C688CC5" w14:textId="77777777" w:rsidR="00360312" w:rsidRPr="00B06DD7" w:rsidRDefault="00360312" w:rsidP="00EB3BCF">
            <w:pPr>
              <w:pStyle w:val="TAC"/>
            </w:pPr>
            <w:r w:rsidRPr="00B06DD7">
              <w:t>268</w:t>
            </w:r>
          </w:p>
        </w:tc>
        <w:tc>
          <w:tcPr>
            <w:tcW w:w="850" w:type="dxa"/>
            <w:shd w:val="clear" w:color="auto" w:fill="auto"/>
          </w:tcPr>
          <w:p w14:paraId="61ED3F9A" w14:textId="77777777" w:rsidR="00360312" w:rsidRPr="00B06DD7" w:rsidRDefault="00360312" w:rsidP="00EB3BCF">
            <w:pPr>
              <w:pStyle w:val="TAC"/>
            </w:pPr>
            <w:r w:rsidRPr="00B06DD7">
              <w:t>1@136</w:t>
            </w:r>
          </w:p>
        </w:tc>
        <w:tc>
          <w:tcPr>
            <w:tcW w:w="992" w:type="dxa"/>
            <w:shd w:val="clear" w:color="auto" w:fill="auto"/>
          </w:tcPr>
          <w:p w14:paraId="65ADCF35" w14:textId="77777777" w:rsidR="00360312" w:rsidRPr="00B06DD7" w:rsidRDefault="00360312" w:rsidP="00EB3BCF">
            <w:pPr>
              <w:pStyle w:val="TAC"/>
            </w:pPr>
            <w:r w:rsidRPr="00B06DD7">
              <w:t>1@107</w:t>
            </w:r>
          </w:p>
        </w:tc>
        <w:tc>
          <w:tcPr>
            <w:tcW w:w="567" w:type="dxa"/>
            <w:shd w:val="clear" w:color="auto" w:fill="auto"/>
          </w:tcPr>
          <w:p w14:paraId="57F32368" w14:textId="77777777" w:rsidR="00360312" w:rsidRPr="00B06DD7" w:rsidRDefault="00360312" w:rsidP="00EB3BCF">
            <w:pPr>
              <w:pStyle w:val="TAC"/>
            </w:pPr>
            <w:r w:rsidRPr="00B06DD7">
              <w:t>490</w:t>
            </w:r>
          </w:p>
        </w:tc>
        <w:tc>
          <w:tcPr>
            <w:tcW w:w="851" w:type="dxa"/>
            <w:shd w:val="clear" w:color="auto" w:fill="auto"/>
          </w:tcPr>
          <w:p w14:paraId="25A22FFD" w14:textId="77777777" w:rsidR="00360312" w:rsidRPr="00B06DD7" w:rsidRDefault="00360312" w:rsidP="00EB3BCF">
            <w:pPr>
              <w:pStyle w:val="TAC"/>
            </w:pPr>
            <w:r w:rsidRPr="00B06DD7">
              <w:t>1@80</w:t>
            </w:r>
          </w:p>
        </w:tc>
        <w:tc>
          <w:tcPr>
            <w:tcW w:w="992" w:type="dxa"/>
            <w:shd w:val="clear" w:color="auto" w:fill="auto"/>
          </w:tcPr>
          <w:p w14:paraId="5A17C344" w14:textId="77777777" w:rsidR="00360312" w:rsidRPr="00B06DD7" w:rsidRDefault="00360312" w:rsidP="00EB3BCF">
            <w:pPr>
              <w:pStyle w:val="TAC"/>
            </w:pPr>
            <w:r w:rsidRPr="00B06DD7">
              <w:t>1@162</w:t>
            </w:r>
          </w:p>
        </w:tc>
        <w:tc>
          <w:tcPr>
            <w:tcW w:w="567" w:type="dxa"/>
            <w:shd w:val="clear" w:color="auto" w:fill="auto"/>
          </w:tcPr>
          <w:p w14:paraId="5CAAF70C" w14:textId="77777777" w:rsidR="00360312" w:rsidRPr="00B06DD7" w:rsidRDefault="00360312" w:rsidP="00EB3BCF">
            <w:pPr>
              <w:pStyle w:val="TAC"/>
            </w:pPr>
            <w:r w:rsidRPr="00B06DD7">
              <w:t>814</w:t>
            </w:r>
          </w:p>
        </w:tc>
        <w:tc>
          <w:tcPr>
            <w:tcW w:w="851" w:type="dxa"/>
            <w:shd w:val="clear" w:color="auto" w:fill="auto"/>
          </w:tcPr>
          <w:p w14:paraId="25D45E0E" w14:textId="77777777" w:rsidR="00360312" w:rsidRPr="00B06DD7" w:rsidRDefault="00360312" w:rsidP="00EB3BCF">
            <w:pPr>
              <w:pStyle w:val="TAC"/>
            </w:pPr>
            <w:r w:rsidRPr="00B06DD7">
              <w:t>1@0</w:t>
            </w:r>
          </w:p>
        </w:tc>
        <w:tc>
          <w:tcPr>
            <w:tcW w:w="850" w:type="dxa"/>
            <w:shd w:val="clear" w:color="auto" w:fill="auto"/>
          </w:tcPr>
          <w:p w14:paraId="5F28F8A1" w14:textId="77777777" w:rsidR="00360312" w:rsidRPr="00B06DD7" w:rsidRDefault="00360312" w:rsidP="00EB3BCF">
            <w:pPr>
              <w:pStyle w:val="TAC"/>
            </w:pPr>
            <w:r w:rsidRPr="00B06DD7">
              <w:t>1@244</w:t>
            </w:r>
          </w:p>
        </w:tc>
      </w:tr>
      <w:tr w:rsidR="00360312" w:rsidRPr="00AC60A7" w14:paraId="39001885" w14:textId="77777777" w:rsidTr="00EB3BCF">
        <w:tc>
          <w:tcPr>
            <w:tcW w:w="812" w:type="dxa"/>
            <w:tcBorders>
              <w:top w:val="nil"/>
              <w:bottom w:val="nil"/>
            </w:tcBorders>
            <w:shd w:val="clear" w:color="auto" w:fill="auto"/>
          </w:tcPr>
          <w:p w14:paraId="75C6D114" w14:textId="77777777" w:rsidR="00360312" w:rsidRPr="00AC60A7" w:rsidRDefault="00360312" w:rsidP="00EB3BCF">
            <w:pPr>
              <w:pStyle w:val="TAC"/>
            </w:pPr>
          </w:p>
        </w:tc>
        <w:tc>
          <w:tcPr>
            <w:tcW w:w="743" w:type="dxa"/>
            <w:tcBorders>
              <w:top w:val="nil"/>
              <w:bottom w:val="nil"/>
            </w:tcBorders>
            <w:shd w:val="clear" w:color="auto" w:fill="auto"/>
          </w:tcPr>
          <w:p w14:paraId="674FD8D6" w14:textId="77777777" w:rsidR="00360312" w:rsidRPr="00B06DD7" w:rsidRDefault="00360312" w:rsidP="00EB3BCF">
            <w:pPr>
              <w:pStyle w:val="TAC"/>
            </w:pPr>
          </w:p>
        </w:tc>
        <w:tc>
          <w:tcPr>
            <w:tcW w:w="1134" w:type="dxa"/>
            <w:shd w:val="clear" w:color="auto" w:fill="auto"/>
          </w:tcPr>
          <w:p w14:paraId="7D3E6B38" w14:textId="77777777" w:rsidR="00360312" w:rsidRPr="00B06DD7" w:rsidRDefault="00360312" w:rsidP="00EB3BCF">
            <w:pPr>
              <w:pStyle w:val="TAC"/>
            </w:pPr>
            <w:r w:rsidRPr="00B06DD7">
              <w:t>70+80</w:t>
            </w:r>
          </w:p>
        </w:tc>
        <w:tc>
          <w:tcPr>
            <w:tcW w:w="567" w:type="dxa"/>
            <w:shd w:val="clear" w:color="auto" w:fill="auto"/>
          </w:tcPr>
          <w:p w14:paraId="5EA44F9C" w14:textId="77777777" w:rsidR="00360312" w:rsidRPr="00B06DD7" w:rsidRDefault="00360312" w:rsidP="00EB3BCF">
            <w:pPr>
              <w:pStyle w:val="TAC"/>
            </w:pPr>
            <w:r w:rsidRPr="00B06DD7">
              <w:t>266</w:t>
            </w:r>
          </w:p>
        </w:tc>
        <w:tc>
          <w:tcPr>
            <w:tcW w:w="850" w:type="dxa"/>
            <w:shd w:val="clear" w:color="auto" w:fill="auto"/>
          </w:tcPr>
          <w:p w14:paraId="608EEEB5" w14:textId="77777777" w:rsidR="00360312" w:rsidRPr="00B06DD7" w:rsidRDefault="00360312" w:rsidP="00EB3BCF">
            <w:pPr>
              <w:pStyle w:val="TAC"/>
            </w:pPr>
            <w:r w:rsidRPr="00B06DD7">
              <w:t>1@135</w:t>
            </w:r>
          </w:p>
        </w:tc>
        <w:tc>
          <w:tcPr>
            <w:tcW w:w="992" w:type="dxa"/>
            <w:shd w:val="clear" w:color="auto" w:fill="auto"/>
          </w:tcPr>
          <w:p w14:paraId="66688A31" w14:textId="77777777" w:rsidR="00360312" w:rsidRPr="00B06DD7" w:rsidRDefault="00360312" w:rsidP="00EB3BCF">
            <w:pPr>
              <w:pStyle w:val="TAC"/>
            </w:pPr>
            <w:r w:rsidRPr="00B06DD7">
              <w:t>1@78</w:t>
            </w:r>
          </w:p>
        </w:tc>
        <w:tc>
          <w:tcPr>
            <w:tcW w:w="567" w:type="dxa"/>
            <w:shd w:val="clear" w:color="auto" w:fill="auto"/>
          </w:tcPr>
          <w:p w14:paraId="538A5DFB" w14:textId="77777777" w:rsidR="00360312" w:rsidRPr="00B06DD7" w:rsidRDefault="00360312" w:rsidP="00EB3BCF">
            <w:pPr>
              <w:pStyle w:val="TAC"/>
            </w:pPr>
            <w:r w:rsidRPr="00B06DD7">
              <w:t>490</w:t>
            </w:r>
          </w:p>
        </w:tc>
        <w:tc>
          <w:tcPr>
            <w:tcW w:w="851" w:type="dxa"/>
            <w:shd w:val="clear" w:color="auto" w:fill="auto"/>
          </w:tcPr>
          <w:p w14:paraId="7E443A66" w14:textId="77777777" w:rsidR="00360312" w:rsidRPr="00B06DD7" w:rsidRDefault="00360312" w:rsidP="00EB3BCF">
            <w:pPr>
              <w:pStyle w:val="TAC"/>
            </w:pPr>
            <w:r w:rsidRPr="00B06DD7">
              <w:t>1@80</w:t>
            </w:r>
          </w:p>
        </w:tc>
        <w:tc>
          <w:tcPr>
            <w:tcW w:w="992" w:type="dxa"/>
            <w:shd w:val="clear" w:color="auto" w:fill="auto"/>
          </w:tcPr>
          <w:p w14:paraId="1A81618E" w14:textId="77777777" w:rsidR="00360312" w:rsidRPr="00B06DD7" w:rsidRDefault="00360312" w:rsidP="00EB3BCF">
            <w:pPr>
              <w:pStyle w:val="TAC"/>
            </w:pPr>
            <w:r w:rsidRPr="00B06DD7">
              <w:t>1@135</w:t>
            </w:r>
          </w:p>
        </w:tc>
        <w:tc>
          <w:tcPr>
            <w:tcW w:w="567" w:type="dxa"/>
            <w:shd w:val="clear" w:color="auto" w:fill="auto"/>
          </w:tcPr>
          <w:p w14:paraId="708839DB" w14:textId="77777777" w:rsidR="00360312" w:rsidRPr="00B06DD7" w:rsidRDefault="00360312" w:rsidP="00EB3BCF">
            <w:pPr>
              <w:pStyle w:val="TAC"/>
            </w:pPr>
            <w:r w:rsidRPr="00B06DD7">
              <w:t>812</w:t>
            </w:r>
          </w:p>
        </w:tc>
        <w:tc>
          <w:tcPr>
            <w:tcW w:w="851" w:type="dxa"/>
            <w:shd w:val="clear" w:color="auto" w:fill="auto"/>
          </w:tcPr>
          <w:p w14:paraId="35208C62" w14:textId="77777777" w:rsidR="00360312" w:rsidRPr="00B06DD7" w:rsidRDefault="00360312" w:rsidP="00EB3BCF">
            <w:pPr>
              <w:pStyle w:val="TAC"/>
            </w:pPr>
            <w:r w:rsidRPr="00B06DD7">
              <w:t>1@0</w:t>
            </w:r>
          </w:p>
        </w:tc>
        <w:tc>
          <w:tcPr>
            <w:tcW w:w="850" w:type="dxa"/>
            <w:shd w:val="clear" w:color="auto" w:fill="auto"/>
          </w:tcPr>
          <w:p w14:paraId="3CB64EF6" w14:textId="77777777" w:rsidR="00360312" w:rsidRPr="00B06DD7" w:rsidRDefault="00360312" w:rsidP="00EB3BCF">
            <w:pPr>
              <w:pStyle w:val="TAC"/>
            </w:pPr>
            <w:r w:rsidRPr="00B06DD7">
              <w:t>1@216</w:t>
            </w:r>
          </w:p>
        </w:tc>
      </w:tr>
      <w:tr w:rsidR="00360312" w:rsidRPr="00AC60A7" w14:paraId="38D1B57E" w14:textId="77777777" w:rsidTr="00EB3BCF">
        <w:tc>
          <w:tcPr>
            <w:tcW w:w="812" w:type="dxa"/>
            <w:tcBorders>
              <w:top w:val="nil"/>
              <w:bottom w:val="nil"/>
            </w:tcBorders>
            <w:shd w:val="clear" w:color="auto" w:fill="auto"/>
          </w:tcPr>
          <w:p w14:paraId="53B98866" w14:textId="77777777" w:rsidR="00360312" w:rsidRPr="00AC60A7" w:rsidRDefault="00360312" w:rsidP="00EB3BCF">
            <w:pPr>
              <w:pStyle w:val="TAC"/>
            </w:pPr>
          </w:p>
        </w:tc>
        <w:tc>
          <w:tcPr>
            <w:tcW w:w="743" w:type="dxa"/>
            <w:tcBorders>
              <w:top w:val="nil"/>
              <w:bottom w:val="nil"/>
            </w:tcBorders>
            <w:shd w:val="clear" w:color="auto" w:fill="auto"/>
          </w:tcPr>
          <w:p w14:paraId="0FB281FB" w14:textId="77777777" w:rsidR="00360312" w:rsidRPr="00B06DD7" w:rsidRDefault="00360312" w:rsidP="00EB3BCF">
            <w:pPr>
              <w:pStyle w:val="TAC"/>
            </w:pPr>
          </w:p>
        </w:tc>
        <w:tc>
          <w:tcPr>
            <w:tcW w:w="1134" w:type="dxa"/>
            <w:shd w:val="clear" w:color="auto" w:fill="auto"/>
          </w:tcPr>
          <w:p w14:paraId="4E313441" w14:textId="77777777" w:rsidR="00360312" w:rsidRPr="00B06DD7" w:rsidRDefault="00360312" w:rsidP="00EB3BCF">
            <w:pPr>
              <w:pStyle w:val="TAC"/>
            </w:pPr>
            <w:r w:rsidRPr="00B06DD7">
              <w:t>80+70</w:t>
            </w:r>
          </w:p>
        </w:tc>
        <w:tc>
          <w:tcPr>
            <w:tcW w:w="567" w:type="dxa"/>
            <w:shd w:val="clear" w:color="auto" w:fill="auto"/>
          </w:tcPr>
          <w:p w14:paraId="50AE72AF" w14:textId="77777777" w:rsidR="00360312" w:rsidRPr="00B06DD7" w:rsidRDefault="00360312" w:rsidP="00EB3BCF">
            <w:pPr>
              <w:pStyle w:val="TAC"/>
            </w:pPr>
            <w:r w:rsidRPr="00B06DD7">
              <w:t>266</w:t>
            </w:r>
          </w:p>
        </w:tc>
        <w:tc>
          <w:tcPr>
            <w:tcW w:w="850" w:type="dxa"/>
            <w:shd w:val="clear" w:color="auto" w:fill="auto"/>
          </w:tcPr>
          <w:p w14:paraId="4F7291F1" w14:textId="77777777" w:rsidR="00360312" w:rsidRPr="00B06DD7" w:rsidRDefault="00360312" w:rsidP="00EB3BCF">
            <w:pPr>
              <w:pStyle w:val="TAC"/>
            </w:pPr>
            <w:r w:rsidRPr="00B06DD7">
              <w:t>1@135</w:t>
            </w:r>
          </w:p>
        </w:tc>
        <w:tc>
          <w:tcPr>
            <w:tcW w:w="992" w:type="dxa"/>
            <w:shd w:val="clear" w:color="auto" w:fill="auto"/>
          </w:tcPr>
          <w:p w14:paraId="7955B9BE" w14:textId="77777777" w:rsidR="00360312" w:rsidRPr="00B06DD7" w:rsidRDefault="00360312" w:rsidP="00EB3BCF">
            <w:pPr>
              <w:pStyle w:val="TAC"/>
            </w:pPr>
            <w:r w:rsidRPr="00B06DD7">
              <w:t>1@50</w:t>
            </w:r>
          </w:p>
        </w:tc>
        <w:tc>
          <w:tcPr>
            <w:tcW w:w="567" w:type="dxa"/>
            <w:shd w:val="clear" w:color="auto" w:fill="auto"/>
          </w:tcPr>
          <w:p w14:paraId="68C39D24" w14:textId="77777777" w:rsidR="00360312" w:rsidRPr="00B06DD7" w:rsidRDefault="00360312" w:rsidP="00EB3BCF">
            <w:pPr>
              <w:pStyle w:val="TAC"/>
            </w:pPr>
            <w:r w:rsidRPr="00B06DD7">
              <w:t>490</w:t>
            </w:r>
          </w:p>
        </w:tc>
        <w:tc>
          <w:tcPr>
            <w:tcW w:w="851" w:type="dxa"/>
            <w:shd w:val="clear" w:color="auto" w:fill="auto"/>
          </w:tcPr>
          <w:p w14:paraId="3370564E" w14:textId="77777777" w:rsidR="00360312" w:rsidRPr="00B06DD7" w:rsidRDefault="00360312" w:rsidP="00EB3BCF">
            <w:pPr>
              <w:pStyle w:val="TAC"/>
            </w:pPr>
            <w:r w:rsidRPr="00B06DD7">
              <w:t>1@80</w:t>
            </w:r>
          </w:p>
        </w:tc>
        <w:tc>
          <w:tcPr>
            <w:tcW w:w="992" w:type="dxa"/>
            <w:shd w:val="clear" w:color="auto" w:fill="auto"/>
          </w:tcPr>
          <w:p w14:paraId="77ABBB36" w14:textId="77777777" w:rsidR="00360312" w:rsidRPr="00B06DD7" w:rsidRDefault="00360312" w:rsidP="00EB3BCF">
            <w:pPr>
              <w:pStyle w:val="TAC"/>
            </w:pPr>
            <w:r w:rsidRPr="00B06DD7">
              <w:t>1@107</w:t>
            </w:r>
          </w:p>
        </w:tc>
        <w:tc>
          <w:tcPr>
            <w:tcW w:w="567" w:type="dxa"/>
            <w:shd w:val="clear" w:color="auto" w:fill="auto"/>
          </w:tcPr>
          <w:p w14:paraId="1239EE65" w14:textId="77777777" w:rsidR="00360312" w:rsidRPr="00B06DD7" w:rsidRDefault="00360312" w:rsidP="00EB3BCF">
            <w:pPr>
              <w:pStyle w:val="TAC"/>
            </w:pPr>
            <w:r w:rsidRPr="00B06DD7">
              <w:t>812</w:t>
            </w:r>
          </w:p>
        </w:tc>
        <w:tc>
          <w:tcPr>
            <w:tcW w:w="851" w:type="dxa"/>
            <w:shd w:val="clear" w:color="auto" w:fill="auto"/>
          </w:tcPr>
          <w:p w14:paraId="537B6232" w14:textId="77777777" w:rsidR="00360312" w:rsidRPr="00B06DD7" w:rsidRDefault="00360312" w:rsidP="00EB3BCF">
            <w:pPr>
              <w:pStyle w:val="TAC"/>
            </w:pPr>
            <w:r w:rsidRPr="00B06DD7">
              <w:t>1@0</w:t>
            </w:r>
          </w:p>
        </w:tc>
        <w:tc>
          <w:tcPr>
            <w:tcW w:w="850" w:type="dxa"/>
            <w:shd w:val="clear" w:color="auto" w:fill="auto"/>
          </w:tcPr>
          <w:p w14:paraId="3F72F946" w14:textId="77777777" w:rsidR="00360312" w:rsidRPr="00B06DD7" w:rsidRDefault="00360312" w:rsidP="00EB3BCF">
            <w:pPr>
              <w:pStyle w:val="TAC"/>
            </w:pPr>
            <w:r w:rsidRPr="00B06DD7">
              <w:t>1@188</w:t>
            </w:r>
          </w:p>
        </w:tc>
      </w:tr>
      <w:tr w:rsidR="00360312" w:rsidRPr="00AC60A7" w14:paraId="49C9D304" w14:textId="77777777" w:rsidTr="00EB3BCF">
        <w:tc>
          <w:tcPr>
            <w:tcW w:w="812" w:type="dxa"/>
            <w:tcBorders>
              <w:top w:val="nil"/>
              <w:bottom w:val="nil"/>
            </w:tcBorders>
            <w:shd w:val="clear" w:color="auto" w:fill="auto"/>
          </w:tcPr>
          <w:p w14:paraId="602C6C0D" w14:textId="77777777" w:rsidR="00360312" w:rsidRPr="00AC60A7" w:rsidRDefault="00360312" w:rsidP="00EB3BCF">
            <w:pPr>
              <w:pStyle w:val="TAC"/>
            </w:pPr>
          </w:p>
        </w:tc>
        <w:tc>
          <w:tcPr>
            <w:tcW w:w="743" w:type="dxa"/>
            <w:tcBorders>
              <w:top w:val="nil"/>
              <w:bottom w:val="nil"/>
            </w:tcBorders>
            <w:shd w:val="clear" w:color="auto" w:fill="auto"/>
          </w:tcPr>
          <w:p w14:paraId="233A214A" w14:textId="77777777" w:rsidR="00360312" w:rsidRPr="00B06DD7" w:rsidRDefault="00360312" w:rsidP="00EB3BCF">
            <w:pPr>
              <w:pStyle w:val="TAC"/>
            </w:pPr>
          </w:p>
        </w:tc>
        <w:tc>
          <w:tcPr>
            <w:tcW w:w="1134" w:type="dxa"/>
            <w:shd w:val="clear" w:color="auto" w:fill="auto"/>
          </w:tcPr>
          <w:p w14:paraId="081BE34F" w14:textId="77777777" w:rsidR="00360312" w:rsidRPr="00B06DD7" w:rsidRDefault="00360312" w:rsidP="00EB3BCF">
            <w:pPr>
              <w:pStyle w:val="TAC"/>
            </w:pPr>
            <w:r w:rsidRPr="00B06DD7">
              <w:t>90+60</w:t>
            </w:r>
          </w:p>
        </w:tc>
        <w:tc>
          <w:tcPr>
            <w:tcW w:w="567" w:type="dxa"/>
            <w:shd w:val="clear" w:color="auto" w:fill="auto"/>
          </w:tcPr>
          <w:p w14:paraId="30EC15DB" w14:textId="77777777" w:rsidR="00360312" w:rsidRPr="00B06DD7" w:rsidRDefault="00360312" w:rsidP="00EB3BCF">
            <w:pPr>
              <w:pStyle w:val="TAC"/>
            </w:pPr>
            <w:r w:rsidRPr="00B06DD7">
              <w:t>268</w:t>
            </w:r>
          </w:p>
        </w:tc>
        <w:tc>
          <w:tcPr>
            <w:tcW w:w="850" w:type="dxa"/>
            <w:shd w:val="clear" w:color="auto" w:fill="auto"/>
          </w:tcPr>
          <w:p w14:paraId="6C0F4953" w14:textId="77777777" w:rsidR="00360312" w:rsidRPr="00B06DD7" w:rsidRDefault="00360312" w:rsidP="00EB3BCF">
            <w:pPr>
              <w:pStyle w:val="TAC"/>
            </w:pPr>
            <w:r w:rsidRPr="00B06DD7">
              <w:t>1@135</w:t>
            </w:r>
          </w:p>
        </w:tc>
        <w:tc>
          <w:tcPr>
            <w:tcW w:w="992" w:type="dxa"/>
            <w:shd w:val="clear" w:color="auto" w:fill="auto"/>
          </w:tcPr>
          <w:p w14:paraId="217CDC08" w14:textId="77777777" w:rsidR="00360312" w:rsidRPr="00B06DD7" w:rsidRDefault="00360312" w:rsidP="00EB3BCF">
            <w:pPr>
              <w:pStyle w:val="TAC"/>
            </w:pPr>
            <w:r w:rsidRPr="00B06DD7">
              <w:t>1@23</w:t>
            </w:r>
          </w:p>
        </w:tc>
        <w:tc>
          <w:tcPr>
            <w:tcW w:w="567" w:type="dxa"/>
            <w:shd w:val="clear" w:color="auto" w:fill="auto"/>
          </w:tcPr>
          <w:p w14:paraId="4E11E184" w14:textId="77777777" w:rsidR="00360312" w:rsidRPr="00B06DD7" w:rsidRDefault="00360312" w:rsidP="00EB3BCF">
            <w:pPr>
              <w:pStyle w:val="TAC"/>
            </w:pPr>
            <w:r w:rsidRPr="00B06DD7">
              <w:t>490</w:t>
            </w:r>
          </w:p>
        </w:tc>
        <w:tc>
          <w:tcPr>
            <w:tcW w:w="851" w:type="dxa"/>
            <w:shd w:val="clear" w:color="auto" w:fill="auto"/>
          </w:tcPr>
          <w:p w14:paraId="1F057127" w14:textId="77777777" w:rsidR="00360312" w:rsidRPr="00B06DD7" w:rsidRDefault="00360312" w:rsidP="00EB3BCF">
            <w:pPr>
              <w:pStyle w:val="TAC"/>
            </w:pPr>
            <w:r w:rsidRPr="00B06DD7">
              <w:t>1@79</w:t>
            </w:r>
          </w:p>
        </w:tc>
        <w:tc>
          <w:tcPr>
            <w:tcW w:w="992" w:type="dxa"/>
            <w:shd w:val="clear" w:color="auto" w:fill="auto"/>
          </w:tcPr>
          <w:p w14:paraId="2ED2A3BC" w14:textId="77777777" w:rsidR="00360312" w:rsidRPr="00B06DD7" w:rsidRDefault="00360312" w:rsidP="00EB3BCF">
            <w:pPr>
              <w:pStyle w:val="TAC"/>
            </w:pPr>
            <w:r w:rsidRPr="00B06DD7">
              <w:t>1@78</w:t>
            </w:r>
          </w:p>
        </w:tc>
        <w:tc>
          <w:tcPr>
            <w:tcW w:w="567" w:type="dxa"/>
            <w:shd w:val="clear" w:color="auto" w:fill="auto"/>
          </w:tcPr>
          <w:p w14:paraId="61E03079" w14:textId="77777777" w:rsidR="00360312" w:rsidRPr="00B06DD7" w:rsidRDefault="00360312" w:rsidP="00EB3BCF">
            <w:pPr>
              <w:pStyle w:val="TAC"/>
            </w:pPr>
            <w:r w:rsidRPr="00B06DD7">
              <w:t>814</w:t>
            </w:r>
          </w:p>
        </w:tc>
        <w:tc>
          <w:tcPr>
            <w:tcW w:w="851" w:type="dxa"/>
            <w:shd w:val="clear" w:color="auto" w:fill="auto"/>
          </w:tcPr>
          <w:p w14:paraId="70B06F3D" w14:textId="77777777" w:rsidR="00360312" w:rsidRPr="00B06DD7" w:rsidRDefault="00360312" w:rsidP="00EB3BCF">
            <w:pPr>
              <w:pStyle w:val="TAC"/>
            </w:pPr>
            <w:r w:rsidRPr="00B06DD7">
              <w:t>1@0</w:t>
            </w:r>
          </w:p>
        </w:tc>
        <w:tc>
          <w:tcPr>
            <w:tcW w:w="850" w:type="dxa"/>
            <w:shd w:val="clear" w:color="auto" w:fill="auto"/>
          </w:tcPr>
          <w:p w14:paraId="3BA87CD5" w14:textId="77777777" w:rsidR="00360312" w:rsidRPr="00B06DD7" w:rsidRDefault="00360312" w:rsidP="00EB3BCF">
            <w:pPr>
              <w:pStyle w:val="TAC"/>
            </w:pPr>
            <w:r w:rsidRPr="00B06DD7">
              <w:t>1@161</w:t>
            </w:r>
          </w:p>
        </w:tc>
      </w:tr>
      <w:tr w:rsidR="00360312" w:rsidRPr="00AC60A7" w14:paraId="370E314E" w14:textId="77777777" w:rsidTr="00EB3BCF">
        <w:tc>
          <w:tcPr>
            <w:tcW w:w="812" w:type="dxa"/>
            <w:tcBorders>
              <w:top w:val="nil"/>
              <w:bottom w:val="nil"/>
            </w:tcBorders>
            <w:shd w:val="clear" w:color="auto" w:fill="auto"/>
          </w:tcPr>
          <w:p w14:paraId="5EB11FE9" w14:textId="77777777" w:rsidR="00360312" w:rsidRPr="00AC60A7" w:rsidRDefault="00360312" w:rsidP="00EB3BCF">
            <w:pPr>
              <w:pStyle w:val="TAC"/>
            </w:pPr>
          </w:p>
        </w:tc>
        <w:tc>
          <w:tcPr>
            <w:tcW w:w="743" w:type="dxa"/>
            <w:tcBorders>
              <w:top w:val="nil"/>
              <w:bottom w:val="single" w:sz="4" w:space="0" w:color="auto"/>
            </w:tcBorders>
            <w:shd w:val="clear" w:color="auto" w:fill="auto"/>
          </w:tcPr>
          <w:p w14:paraId="4C221738" w14:textId="77777777" w:rsidR="00360312" w:rsidRPr="00B06DD7" w:rsidRDefault="00360312" w:rsidP="00EB3BCF">
            <w:pPr>
              <w:pStyle w:val="TAC"/>
            </w:pPr>
          </w:p>
        </w:tc>
        <w:tc>
          <w:tcPr>
            <w:tcW w:w="1134" w:type="dxa"/>
            <w:shd w:val="clear" w:color="auto" w:fill="auto"/>
          </w:tcPr>
          <w:p w14:paraId="52E1968F" w14:textId="77777777" w:rsidR="00360312" w:rsidRPr="00B06DD7" w:rsidRDefault="00360312" w:rsidP="00EB3BCF">
            <w:pPr>
              <w:pStyle w:val="TAC"/>
            </w:pPr>
            <w:r w:rsidRPr="00B06DD7">
              <w:t>100+50</w:t>
            </w:r>
          </w:p>
        </w:tc>
        <w:tc>
          <w:tcPr>
            <w:tcW w:w="567" w:type="dxa"/>
            <w:shd w:val="clear" w:color="auto" w:fill="auto"/>
          </w:tcPr>
          <w:p w14:paraId="3359D646" w14:textId="77777777" w:rsidR="00360312" w:rsidRPr="00B06DD7" w:rsidRDefault="00360312" w:rsidP="00EB3BCF">
            <w:pPr>
              <w:pStyle w:val="TAC"/>
            </w:pPr>
            <w:r w:rsidRPr="00B06DD7">
              <w:t>262</w:t>
            </w:r>
          </w:p>
        </w:tc>
        <w:tc>
          <w:tcPr>
            <w:tcW w:w="850" w:type="dxa"/>
            <w:shd w:val="clear" w:color="auto" w:fill="auto"/>
          </w:tcPr>
          <w:p w14:paraId="187E0B9B" w14:textId="77777777" w:rsidR="00360312" w:rsidRPr="00B06DD7" w:rsidRDefault="00360312" w:rsidP="00EB3BCF">
            <w:pPr>
              <w:pStyle w:val="TAC"/>
            </w:pPr>
            <w:r w:rsidRPr="00B06DD7">
              <w:t>1@143</w:t>
            </w:r>
          </w:p>
        </w:tc>
        <w:tc>
          <w:tcPr>
            <w:tcW w:w="992" w:type="dxa"/>
            <w:shd w:val="clear" w:color="auto" w:fill="auto"/>
          </w:tcPr>
          <w:p w14:paraId="368FFA6C" w14:textId="77777777" w:rsidR="00360312" w:rsidRPr="00B06DD7" w:rsidRDefault="00360312" w:rsidP="00EB3BCF">
            <w:pPr>
              <w:pStyle w:val="TAC"/>
            </w:pPr>
            <w:r w:rsidRPr="00B06DD7">
              <w:t>1@0</w:t>
            </w:r>
          </w:p>
        </w:tc>
        <w:tc>
          <w:tcPr>
            <w:tcW w:w="567" w:type="dxa"/>
            <w:shd w:val="clear" w:color="auto" w:fill="auto"/>
          </w:tcPr>
          <w:p w14:paraId="4C86D527" w14:textId="77777777" w:rsidR="00360312" w:rsidRPr="00B06DD7" w:rsidRDefault="00360312" w:rsidP="00EB3BCF">
            <w:pPr>
              <w:pStyle w:val="TAC"/>
            </w:pPr>
            <w:r w:rsidRPr="00B06DD7">
              <w:t>490</w:t>
            </w:r>
          </w:p>
        </w:tc>
        <w:tc>
          <w:tcPr>
            <w:tcW w:w="851" w:type="dxa"/>
            <w:shd w:val="clear" w:color="auto" w:fill="auto"/>
          </w:tcPr>
          <w:p w14:paraId="6BAC23CA" w14:textId="77777777" w:rsidR="00360312" w:rsidRPr="00B06DD7" w:rsidRDefault="00360312" w:rsidP="00EB3BCF">
            <w:pPr>
              <w:pStyle w:val="TAC"/>
            </w:pPr>
            <w:r w:rsidRPr="00B06DD7">
              <w:t>1@80</w:t>
            </w:r>
          </w:p>
        </w:tc>
        <w:tc>
          <w:tcPr>
            <w:tcW w:w="992" w:type="dxa"/>
            <w:shd w:val="clear" w:color="auto" w:fill="auto"/>
          </w:tcPr>
          <w:p w14:paraId="45E5E86E" w14:textId="77777777" w:rsidR="00360312" w:rsidRPr="00B06DD7" w:rsidRDefault="00360312" w:rsidP="00EB3BCF">
            <w:pPr>
              <w:pStyle w:val="TAC"/>
            </w:pPr>
            <w:r w:rsidRPr="00B06DD7">
              <w:t>1@51</w:t>
            </w:r>
          </w:p>
        </w:tc>
        <w:tc>
          <w:tcPr>
            <w:tcW w:w="567" w:type="dxa"/>
            <w:shd w:val="clear" w:color="auto" w:fill="auto"/>
          </w:tcPr>
          <w:p w14:paraId="20129B1B" w14:textId="77777777" w:rsidR="00360312" w:rsidRPr="00B06DD7" w:rsidRDefault="00360312" w:rsidP="00EB3BCF">
            <w:pPr>
              <w:pStyle w:val="TAC"/>
            </w:pPr>
            <w:r w:rsidRPr="00B06DD7">
              <w:t>812</w:t>
            </w:r>
          </w:p>
        </w:tc>
        <w:tc>
          <w:tcPr>
            <w:tcW w:w="851" w:type="dxa"/>
            <w:shd w:val="clear" w:color="auto" w:fill="auto"/>
          </w:tcPr>
          <w:p w14:paraId="04D517CE" w14:textId="77777777" w:rsidR="00360312" w:rsidRPr="00B06DD7" w:rsidRDefault="00360312" w:rsidP="00EB3BCF">
            <w:pPr>
              <w:pStyle w:val="TAC"/>
            </w:pPr>
            <w:r w:rsidRPr="00B06DD7">
              <w:t>1@0</w:t>
            </w:r>
          </w:p>
        </w:tc>
        <w:tc>
          <w:tcPr>
            <w:tcW w:w="850" w:type="dxa"/>
            <w:shd w:val="clear" w:color="auto" w:fill="auto"/>
          </w:tcPr>
          <w:p w14:paraId="7DFEE7C3" w14:textId="77777777" w:rsidR="00360312" w:rsidRPr="00B06DD7" w:rsidRDefault="00360312" w:rsidP="00EB3BCF">
            <w:pPr>
              <w:pStyle w:val="TAC"/>
            </w:pPr>
            <w:r w:rsidRPr="00B06DD7">
              <w:t>1@132</w:t>
            </w:r>
          </w:p>
        </w:tc>
      </w:tr>
    </w:tbl>
    <w:p w14:paraId="708D399D" w14:textId="77777777" w:rsidR="0088579E" w:rsidRDefault="0088579E" w:rsidP="0088579E">
      <w:pPr>
        <w:rPr>
          <w:b/>
          <w:bCs/>
          <w:noProof/>
          <w:sz w:val="28"/>
          <w:szCs w:val="28"/>
          <w:highlight w:val="green"/>
        </w:rPr>
      </w:pPr>
    </w:p>
    <w:p w14:paraId="5486D5C2" w14:textId="29E5D0EF" w:rsidR="0088579E" w:rsidRPr="0088579E" w:rsidRDefault="0088579E" w:rsidP="0088579E">
      <w:pPr>
        <w:rPr>
          <w:b/>
          <w:bCs/>
          <w:noProof/>
          <w:sz w:val="28"/>
          <w:szCs w:val="28"/>
        </w:rPr>
      </w:pPr>
      <w:r w:rsidRPr="0088579E">
        <w:rPr>
          <w:b/>
          <w:bCs/>
          <w:noProof/>
          <w:sz w:val="28"/>
          <w:szCs w:val="28"/>
          <w:highlight w:val="green"/>
        </w:rPr>
        <w:t>&lt;</w:t>
      </w:r>
      <w:r>
        <w:rPr>
          <w:b/>
          <w:bCs/>
          <w:noProof/>
          <w:sz w:val="28"/>
          <w:szCs w:val="28"/>
          <w:highlight w:val="green"/>
        </w:rPr>
        <w:t>End of changes</w:t>
      </w:r>
      <w:r w:rsidRPr="0088579E">
        <w:rPr>
          <w:b/>
          <w:bCs/>
          <w:noProof/>
          <w:sz w:val="28"/>
          <w:szCs w:val="28"/>
          <w:highlight w:val="green"/>
        </w:rPr>
        <w:t>&gt;</w:t>
      </w:r>
    </w:p>
    <w:p w14:paraId="5EE0799D" w14:textId="77777777" w:rsidR="0088579E" w:rsidRDefault="0088579E">
      <w:pPr>
        <w:rPr>
          <w:noProof/>
        </w:rPr>
      </w:pPr>
    </w:p>
    <w:sectPr w:rsidR="0088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32935" w14:textId="77777777" w:rsidR="0013271C" w:rsidRDefault="0013271C">
      <w:r>
        <w:separator/>
      </w:r>
    </w:p>
  </w:endnote>
  <w:endnote w:type="continuationSeparator" w:id="0">
    <w:p w14:paraId="0C12DEFE" w14:textId="77777777" w:rsidR="0013271C" w:rsidRDefault="0013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okia Pure Text">
    <w:panose1 w:val="020B0604020202020204"/>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v4.2.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20B0604020202020204"/>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Nokia Pure Text Bold">
    <w:panose1 w:val="020B0604020202020204"/>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F5258" w14:textId="77777777" w:rsidR="0013271C" w:rsidRDefault="0013271C">
      <w:r>
        <w:separator/>
      </w:r>
    </w:p>
  </w:footnote>
  <w:footnote w:type="continuationSeparator" w:id="0">
    <w:p w14:paraId="26C1850F" w14:textId="77777777" w:rsidR="0013271C" w:rsidRDefault="00132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2"/>
  </w:num>
  <w:num w:numId="2" w16cid:durableId="1086534166">
    <w:abstractNumId w:val="25"/>
  </w:num>
  <w:num w:numId="3" w16cid:durableId="1584802279">
    <w:abstractNumId w:val="26"/>
  </w:num>
  <w:num w:numId="4" w16cid:durableId="1604610357">
    <w:abstractNumId w:val="7"/>
  </w:num>
  <w:num w:numId="5" w16cid:durableId="1968779398">
    <w:abstractNumId w:val="4"/>
  </w:num>
  <w:num w:numId="6" w16cid:durableId="815756801">
    <w:abstractNumId w:val="12"/>
  </w:num>
  <w:num w:numId="7" w16cid:durableId="750663472">
    <w:abstractNumId w:val="13"/>
  </w:num>
  <w:num w:numId="8" w16cid:durableId="49891493">
    <w:abstractNumId w:val="8"/>
  </w:num>
  <w:num w:numId="9" w16cid:durableId="199828585">
    <w:abstractNumId w:val="20"/>
  </w:num>
  <w:num w:numId="10" w16cid:durableId="145753723">
    <w:abstractNumId w:val="0"/>
  </w:num>
  <w:num w:numId="11" w16cid:durableId="733742488">
    <w:abstractNumId w:val="2"/>
  </w:num>
  <w:num w:numId="12" w16cid:durableId="1525289125">
    <w:abstractNumId w:val="19"/>
  </w:num>
  <w:num w:numId="13" w16cid:durableId="125054820">
    <w:abstractNumId w:val="14"/>
  </w:num>
  <w:num w:numId="14" w16cid:durableId="268008524">
    <w:abstractNumId w:val="18"/>
  </w:num>
  <w:num w:numId="15" w16cid:durableId="352997919">
    <w:abstractNumId w:val="23"/>
  </w:num>
  <w:num w:numId="16" w16cid:durableId="1936086689">
    <w:abstractNumId w:val="5"/>
  </w:num>
  <w:num w:numId="17" w16cid:durableId="469715376">
    <w:abstractNumId w:val="17"/>
  </w:num>
  <w:num w:numId="18" w16cid:durableId="412554434">
    <w:abstractNumId w:val="15"/>
  </w:num>
  <w:num w:numId="19" w16cid:durableId="59913493">
    <w:abstractNumId w:val="24"/>
  </w:num>
  <w:num w:numId="20" w16cid:durableId="94253549">
    <w:abstractNumId w:val="27"/>
  </w:num>
  <w:num w:numId="21" w16cid:durableId="1190484458">
    <w:abstractNumId w:val="21"/>
  </w:num>
  <w:num w:numId="22" w16cid:durableId="1227180028">
    <w:abstractNumId w:val="6"/>
  </w:num>
  <w:num w:numId="23" w16cid:durableId="1386414809">
    <w:abstractNumId w:val="3"/>
  </w:num>
  <w:num w:numId="24" w16cid:durableId="646859593">
    <w:abstractNumId w:val="16"/>
  </w:num>
  <w:num w:numId="25" w16cid:durableId="774135244">
    <w:abstractNumId w:val="11"/>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45"/>
    <w:rsid w:val="00070E09"/>
    <w:rsid w:val="000A6394"/>
    <w:rsid w:val="000A655F"/>
    <w:rsid w:val="000B7FED"/>
    <w:rsid w:val="000C038A"/>
    <w:rsid w:val="000C6598"/>
    <w:rsid w:val="000D44B3"/>
    <w:rsid w:val="0013271C"/>
    <w:rsid w:val="00145D43"/>
    <w:rsid w:val="00192C46"/>
    <w:rsid w:val="001A08B3"/>
    <w:rsid w:val="001A7B60"/>
    <w:rsid w:val="001B52F0"/>
    <w:rsid w:val="001B7A65"/>
    <w:rsid w:val="001D1876"/>
    <w:rsid w:val="001E41F3"/>
    <w:rsid w:val="00207491"/>
    <w:rsid w:val="0026004D"/>
    <w:rsid w:val="002640DD"/>
    <w:rsid w:val="00275D12"/>
    <w:rsid w:val="00284FEB"/>
    <w:rsid w:val="002860C4"/>
    <w:rsid w:val="002B5741"/>
    <w:rsid w:val="002E472E"/>
    <w:rsid w:val="00305409"/>
    <w:rsid w:val="00360312"/>
    <w:rsid w:val="003609EF"/>
    <w:rsid w:val="0036231A"/>
    <w:rsid w:val="00374DD4"/>
    <w:rsid w:val="003E1A36"/>
    <w:rsid w:val="00410371"/>
    <w:rsid w:val="004242F1"/>
    <w:rsid w:val="004B75B7"/>
    <w:rsid w:val="005141D9"/>
    <w:rsid w:val="0051580D"/>
    <w:rsid w:val="00547111"/>
    <w:rsid w:val="00592D74"/>
    <w:rsid w:val="005E2C44"/>
    <w:rsid w:val="005E52E0"/>
    <w:rsid w:val="00621188"/>
    <w:rsid w:val="006257ED"/>
    <w:rsid w:val="00653DE4"/>
    <w:rsid w:val="00665C47"/>
    <w:rsid w:val="00695808"/>
    <w:rsid w:val="006B46FB"/>
    <w:rsid w:val="006E21FB"/>
    <w:rsid w:val="00730C49"/>
    <w:rsid w:val="00792342"/>
    <w:rsid w:val="007977A8"/>
    <w:rsid w:val="007B512A"/>
    <w:rsid w:val="007C2097"/>
    <w:rsid w:val="007C307F"/>
    <w:rsid w:val="007D6A07"/>
    <w:rsid w:val="007F7259"/>
    <w:rsid w:val="008040A8"/>
    <w:rsid w:val="00825CBB"/>
    <w:rsid w:val="008279FA"/>
    <w:rsid w:val="008626E7"/>
    <w:rsid w:val="00867345"/>
    <w:rsid w:val="00870EE7"/>
    <w:rsid w:val="0088579E"/>
    <w:rsid w:val="008863B9"/>
    <w:rsid w:val="008A45A6"/>
    <w:rsid w:val="008D3CCC"/>
    <w:rsid w:val="008E3010"/>
    <w:rsid w:val="008F3789"/>
    <w:rsid w:val="008F686C"/>
    <w:rsid w:val="009148DE"/>
    <w:rsid w:val="00941E30"/>
    <w:rsid w:val="009531B0"/>
    <w:rsid w:val="009741B3"/>
    <w:rsid w:val="009777D9"/>
    <w:rsid w:val="0098334B"/>
    <w:rsid w:val="00991B88"/>
    <w:rsid w:val="009A5753"/>
    <w:rsid w:val="009A579D"/>
    <w:rsid w:val="009E3297"/>
    <w:rsid w:val="009F734F"/>
    <w:rsid w:val="00A246B6"/>
    <w:rsid w:val="00A47E70"/>
    <w:rsid w:val="00A50CF0"/>
    <w:rsid w:val="00A54C60"/>
    <w:rsid w:val="00A6330C"/>
    <w:rsid w:val="00A7671C"/>
    <w:rsid w:val="00AA2CBC"/>
    <w:rsid w:val="00AC5820"/>
    <w:rsid w:val="00AC70A3"/>
    <w:rsid w:val="00AD1CD8"/>
    <w:rsid w:val="00AE676C"/>
    <w:rsid w:val="00B06DD7"/>
    <w:rsid w:val="00B258BB"/>
    <w:rsid w:val="00B67B97"/>
    <w:rsid w:val="00B968C8"/>
    <w:rsid w:val="00BA2E86"/>
    <w:rsid w:val="00BA3EC5"/>
    <w:rsid w:val="00BA51D9"/>
    <w:rsid w:val="00BB5DFC"/>
    <w:rsid w:val="00BD279D"/>
    <w:rsid w:val="00BD6BB8"/>
    <w:rsid w:val="00C66BA2"/>
    <w:rsid w:val="00C870F6"/>
    <w:rsid w:val="00C907B5"/>
    <w:rsid w:val="00C95985"/>
    <w:rsid w:val="00CC5026"/>
    <w:rsid w:val="00CC68D0"/>
    <w:rsid w:val="00CF11E6"/>
    <w:rsid w:val="00D03F9A"/>
    <w:rsid w:val="00D06D51"/>
    <w:rsid w:val="00D24991"/>
    <w:rsid w:val="00D50255"/>
    <w:rsid w:val="00D66520"/>
    <w:rsid w:val="00D84AE9"/>
    <w:rsid w:val="00D9124E"/>
    <w:rsid w:val="00DE34CF"/>
    <w:rsid w:val="00E13F3D"/>
    <w:rsid w:val="00E34898"/>
    <w:rsid w:val="00E71ADE"/>
    <w:rsid w:val="00E81ECC"/>
    <w:rsid w:val="00EB09B7"/>
    <w:rsid w:val="00EE7D7C"/>
    <w:rsid w:val="00F25D98"/>
    <w:rsid w:val="00F300FB"/>
    <w:rsid w:val="00F370D2"/>
    <w:rsid w:val="00F40799"/>
    <w:rsid w:val="00FA53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locked/>
    <w:rsid w:val="0088579E"/>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
    <w:qFormat/>
    <w:rsid w:val="0088579E"/>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88579E"/>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88579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8579E"/>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88579E"/>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88579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88579E"/>
    <w:rPr>
      <w:rFonts w:ascii="Arial" w:hAnsi="Arial"/>
      <w:lang w:val="en-GB" w:eastAsia="en-US"/>
    </w:rPr>
  </w:style>
  <w:style w:type="character" w:customStyle="1" w:styleId="Heading8Char">
    <w:name w:val="Heading 8 Char"/>
    <w:basedOn w:val="DefaultParagraphFont"/>
    <w:link w:val="Heading8"/>
    <w:uiPriority w:val="9"/>
    <w:qFormat/>
    <w:rsid w:val="0088579E"/>
    <w:rPr>
      <w:rFonts w:ascii="Arial" w:hAnsi="Arial"/>
      <w:sz w:val="36"/>
      <w:lang w:val="en-GB" w:eastAsia="en-US"/>
    </w:rPr>
  </w:style>
  <w:style w:type="character" w:customStyle="1" w:styleId="Heading9Char">
    <w:name w:val="Heading 9 Char"/>
    <w:aliases w:val="Figure Heading Char2,FH Char2"/>
    <w:basedOn w:val="DefaultParagraphFont"/>
    <w:link w:val="Heading9"/>
    <w:uiPriority w:val="9"/>
    <w:qFormat/>
    <w:rsid w:val="0088579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88579E"/>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uiPriority w:val="99"/>
    <w:qFormat/>
    <w:rsid w:val="0088579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8579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88579E"/>
    <w:rPr>
      <w:rFonts w:ascii="Arial" w:eastAsia="Times New Roman" w:hAnsi="Arial" w:cs="Times New Roman"/>
      <w:b/>
      <w:i/>
      <w:noProof/>
      <w:sz w:val="18"/>
      <w:szCs w:val="20"/>
      <w:lang w:eastAsia="ja-JP"/>
    </w:rPr>
  </w:style>
  <w:style w:type="character" w:customStyle="1" w:styleId="THChar">
    <w:name w:val="TH Char"/>
    <w:link w:val="TH"/>
    <w:qFormat/>
    <w:rsid w:val="0088579E"/>
    <w:rPr>
      <w:rFonts w:ascii="Arial" w:hAnsi="Arial"/>
      <w:b/>
      <w:lang w:val="en-GB" w:eastAsia="en-US"/>
    </w:rPr>
  </w:style>
  <w:style w:type="character" w:styleId="PageNumber">
    <w:name w:val="page number"/>
    <w:basedOn w:val="DefaultParagraphFont"/>
    <w:qFormat/>
    <w:rsid w:val="0088579E"/>
  </w:style>
  <w:style w:type="paragraph" w:customStyle="1" w:styleId="TAJ">
    <w:name w:val="TAJ"/>
    <w:basedOn w:val="TH"/>
    <w:uiPriority w:val="99"/>
    <w:qFormat/>
    <w:rsid w:val="0088579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88579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88579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8579E"/>
    <w:rPr>
      <w:rFonts w:ascii="Times New Roman" w:hAnsi="Times New Roman"/>
      <w:lang w:val="en-GB" w:eastAsia="en-US"/>
    </w:rPr>
  </w:style>
  <w:style w:type="character" w:customStyle="1" w:styleId="EXChar">
    <w:name w:val="EX Char"/>
    <w:link w:val="EX"/>
    <w:qFormat/>
    <w:rsid w:val="0088579E"/>
    <w:rPr>
      <w:rFonts w:ascii="Times New Roman" w:hAnsi="Times New Roman"/>
      <w:lang w:val="en-GB" w:eastAsia="en-US"/>
    </w:rPr>
  </w:style>
  <w:style w:type="character" w:customStyle="1" w:styleId="EditorsNoteCarCar">
    <w:name w:val="Editor's Note Car Car"/>
    <w:link w:val="EditorsNote"/>
    <w:qFormat/>
    <w:rsid w:val="0088579E"/>
    <w:rPr>
      <w:rFonts w:ascii="Times New Roman" w:hAnsi="Times New Roman"/>
      <w:color w:val="FF0000"/>
      <w:lang w:val="en-GB" w:eastAsia="en-US"/>
    </w:rPr>
  </w:style>
  <w:style w:type="character" w:customStyle="1" w:styleId="NOChar">
    <w:name w:val="NO Char"/>
    <w:link w:val="NO"/>
    <w:qFormat/>
    <w:rsid w:val="0088579E"/>
    <w:rPr>
      <w:rFonts w:ascii="Times New Roman" w:hAnsi="Times New Roman"/>
      <w:lang w:val="en-GB" w:eastAsia="en-US"/>
    </w:rPr>
  </w:style>
  <w:style w:type="character" w:customStyle="1" w:styleId="H6Char">
    <w:name w:val="H6 Char"/>
    <w:link w:val="H6"/>
    <w:qFormat/>
    <w:rsid w:val="0088579E"/>
    <w:rPr>
      <w:rFonts w:ascii="Arial" w:hAnsi="Arial"/>
      <w:lang w:val="en-GB" w:eastAsia="en-US"/>
    </w:rPr>
  </w:style>
  <w:style w:type="character" w:customStyle="1" w:styleId="TACChar">
    <w:name w:val="TAC Char"/>
    <w:link w:val="TAC"/>
    <w:qFormat/>
    <w:rsid w:val="0088579E"/>
    <w:rPr>
      <w:rFonts w:ascii="Arial" w:hAnsi="Arial"/>
      <w:sz w:val="18"/>
      <w:lang w:val="en-GB" w:eastAsia="en-US"/>
    </w:rPr>
  </w:style>
  <w:style w:type="character" w:customStyle="1" w:styleId="TALCar">
    <w:name w:val="TAL Car"/>
    <w:link w:val="TAL"/>
    <w:qFormat/>
    <w:rsid w:val="0088579E"/>
    <w:rPr>
      <w:rFonts w:ascii="Arial" w:hAnsi="Arial"/>
      <w:sz w:val="18"/>
      <w:lang w:val="en-GB" w:eastAsia="en-US"/>
    </w:rPr>
  </w:style>
  <w:style w:type="character" w:customStyle="1" w:styleId="TAHCar">
    <w:name w:val="TAH Car"/>
    <w:link w:val="TAH"/>
    <w:qFormat/>
    <w:rsid w:val="0088579E"/>
    <w:rPr>
      <w:rFonts w:ascii="Arial" w:hAnsi="Arial"/>
      <w:b/>
      <w:sz w:val="18"/>
      <w:lang w:val="en-GB" w:eastAsia="en-US"/>
    </w:rPr>
  </w:style>
  <w:style w:type="character" w:customStyle="1" w:styleId="TANChar">
    <w:name w:val="TAN Char"/>
    <w:link w:val="TAN"/>
    <w:qFormat/>
    <w:rsid w:val="0088579E"/>
    <w:rPr>
      <w:rFonts w:ascii="Arial" w:hAnsi="Arial"/>
      <w:sz w:val="18"/>
      <w:lang w:val="en-GB" w:eastAsia="en-US"/>
    </w:rPr>
  </w:style>
  <w:style w:type="character" w:customStyle="1" w:styleId="BalloonTextChar">
    <w:name w:val="Balloon Text Char"/>
    <w:basedOn w:val="DefaultParagraphFont"/>
    <w:link w:val="BalloonText"/>
    <w:uiPriority w:val="99"/>
    <w:qFormat/>
    <w:rsid w:val="0088579E"/>
    <w:rPr>
      <w:rFonts w:ascii="Tahoma" w:hAnsi="Tahoma" w:cs="Tahoma"/>
      <w:sz w:val="16"/>
      <w:szCs w:val="16"/>
      <w:lang w:val="en-GB" w:eastAsia="en-US"/>
    </w:rPr>
  </w:style>
  <w:style w:type="character" w:customStyle="1" w:styleId="B1Zchn">
    <w:name w:val="B1 Zchn"/>
    <w:qFormat/>
    <w:rsid w:val="0088579E"/>
    <w:rPr>
      <w:noProof/>
      <w:lang w:val="x-none" w:eastAsia="en-US"/>
    </w:rPr>
  </w:style>
  <w:style w:type="character" w:customStyle="1" w:styleId="EditorsNoteChar">
    <w:name w:val="Editor's Note Char"/>
    <w:qFormat/>
    <w:rsid w:val="0088579E"/>
    <w:rPr>
      <w:color w:val="FF0000"/>
      <w:lang w:val="en-GB" w:eastAsia="en-US"/>
    </w:rPr>
  </w:style>
  <w:style w:type="character" w:customStyle="1" w:styleId="TALChar">
    <w:name w:val="TAL Char"/>
    <w:qFormat/>
    <w:rsid w:val="0088579E"/>
    <w:rPr>
      <w:rFonts w:ascii="Arial" w:hAnsi="Arial"/>
      <w:sz w:val="18"/>
      <w:lang w:val="en-GB" w:eastAsia="en-US"/>
    </w:rPr>
  </w:style>
  <w:style w:type="character" w:customStyle="1" w:styleId="TACCar">
    <w:name w:val="TAC Car"/>
    <w:qFormat/>
    <w:rsid w:val="0088579E"/>
    <w:rPr>
      <w:rFonts w:ascii="Arial" w:hAnsi="Arial"/>
      <w:sz w:val="18"/>
      <w:lang w:val="en-GB" w:eastAsia="en-US"/>
    </w:rPr>
  </w:style>
  <w:style w:type="character" w:customStyle="1" w:styleId="B2Char">
    <w:name w:val="B2 Char"/>
    <w:link w:val="B2"/>
    <w:qFormat/>
    <w:rsid w:val="0088579E"/>
    <w:rPr>
      <w:rFonts w:ascii="Times New Roman" w:hAnsi="Times New Roman"/>
      <w:lang w:val="en-GB" w:eastAsia="en-US"/>
    </w:rPr>
  </w:style>
  <w:style w:type="character" w:customStyle="1" w:styleId="B2Car">
    <w:name w:val="B2 Car"/>
    <w:qFormat/>
    <w:rsid w:val="0088579E"/>
    <w:rPr>
      <w:lang w:val="en-GB" w:eastAsia="en-US"/>
    </w:rPr>
  </w:style>
  <w:style w:type="character" w:customStyle="1" w:styleId="CommentTextChar">
    <w:name w:val="Comment Text Char"/>
    <w:basedOn w:val="DefaultParagraphFont"/>
    <w:link w:val="CommentText"/>
    <w:uiPriority w:val="99"/>
    <w:qFormat/>
    <w:rsid w:val="0088579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8579E"/>
    <w:rPr>
      <w:rFonts w:ascii="Times New Roman" w:hAnsi="Times New Roman"/>
      <w:b/>
      <w:bCs/>
      <w:lang w:val="en-GB" w:eastAsia="en-US"/>
    </w:rPr>
  </w:style>
  <w:style w:type="paragraph" w:customStyle="1" w:styleId="-31">
    <w:name w:val="深色列表 - 着色 31"/>
    <w:hidden/>
    <w:uiPriority w:val="99"/>
    <w:semiHidden/>
    <w:qFormat/>
    <w:rsid w:val="0088579E"/>
    <w:rPr>
      <w:rFonts w:ascii="Times New Roman" w:hAnsi="Times New Roman"/>
      <w:lang w:val="en-GB" w:eastAsia="en-US"/>
    </w:rPr>
  </w:style>
  <w:style w:type="character" w:customStyle="1" w:styleId="TAL0">
    <w:name w:val="TAL (文字)"/>
    <w:qFormat/>
    <w:rsid w:val="0088579E"/>
    <w:rPr>
      <w:rFonts w:ascii="Arial" w:hAnsi="Arial"/>
      <w:sz w:val="18"/>
      <w:lang w:val="en-GB" w:eastAsia="en-US"/>
    </w:rPr>
  </w:style>
  <w:style w:type="character" w:customStyle="1" w:styleId="B2Char1">
    <w:name w:val="B2 Char1"/>
    <w:qFormat/>
    <w:rsid w:val="0088579E"/>
    <w:rPr>
      <w:rFonts w:ascii="Times New Roman" w:hAnsi="Times New Roman"/>
      <w:lang w:val="en-GB" w:eastAsia="en-US"/>
    </w:rPr>
  </w:style>
  <w:style w:type="character" w:customStyle="1" w:styleId="msoins0">
    <w:name w:val="msoins0"/>
    <w:qFormat/>
    <w:rsid w:val="0088579E"/>
  </w:style>
  <w:style w:type="character" w:customStyle="1" w:styleId="Heading6Char3">
    <w:name w:val="Heading 6 Char3"/>
    <w:aliases w:val="T1 Char10,Header 6 Char1,T1 Char11,Header 6 Char2"/>
    <w:rsid w:val="0088579E"/>
    <w:rPr>
      <w:rFonts w:ascii="Arial" w:hAnsi="Arial"/>
      <w:lang w:val="en-GB"/>
    </w:rPr>
  </w:style>
  <w:style w:type="character" w:customStyle="1" w:styleId="TF0">
    <w:name w:val="TF字符"/>
    <w:aliases w:val="left字符"/>
    <w:link w:val="TF"/>
    <w:rsid w:val="0088579E"/>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8579E"/>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8579E"/>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88579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88579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88579E"/>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88579E"/>
    <w:rPr>
      <w:rFonts w:ascii="Arial" w:hAnsi="Arial"/>
      <w:sz w:val="36"/>
      <w:lang w:val="en-GB" w:eastAsia="en-US"/>
    </w:rPr>
  </w:style>
  <w:style w:type="character" w:customStyle="1" w:styleId="1-11">
    <w:name w:val="网格表 1 浅色 - 着色 11"/>
    <w:uiPriority w:val="31"/>
    <w:qFormat/>
    <w:rsid w:val="0088579E"/>
    <w:rPr>
      <w:smallCaps/>
      <w:color w:val="5A5A5A"/>
    </w:rPr>
  </w:style>
  <w:style w:type="paragraph" w:customStyle="1" w:styleId="B10">
    <w:name w:val="B1+"/>
    <w:basedOn w:val="B1"/>
    <w:link w:val="B1Car"/>
    <w:qFormat/>
    <w:rsid w:val="0088579E"/>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88579E"/>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88579E"/>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88579E"/>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88579E"/>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88579E"/>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8579E"/>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88579E"/>
    <w:rPr>
      <w:color w:val="808080"/>
      <w:shd w:val="clear" w:color="auto" w:fill="E6E6E6"/>
    </w:rPr>
  </w:style>
  <w:style w:type="character" w:customStyle="1" w:styleId="TFChar">
    <w:name w:val="TF Char"/>
    <w:qFormat/>
    <w:rsid w:val="0088579E"/>
    <w:rPr>
      <w:rFonts w:ascii="Arial" w:hAnsi="Arial"/>
      <w:b/>
      <w:lang w:val="en-GB" w:eastAsia="en-US"/>
    </w:rPr>
  </w:style>
  <w:style w:type="table" w:styleId="TableGrid">
    <w:name w:val="Table Grid"/>
    <w:aliases w:val="SGS Table Basic 1"/>
    <w:basedOn w:val="TableNormal"/>
    <w:uiPriority w:val="39"/>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8579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88579E"/>
    <w:rPr>
      <w:rFonts w:ascii="Arial" w:eastAsia="Arial" w:hAnsi="Arial"/>
      <w:b/>
      <w:bCs/>
      <w:noProof/>
      <w:sz w:val="22"/>
      <w:lang w:val="en-GB" w:eastAsia="en-US"/>
    </w:rPr>
  </w:style>
  <w:style w:type="character" w:customStyle="1" w:styleId="CRCoverPageChar">
    <w:name w:val="CR Cover Page Char"/>
    <w:link w:val="CRCoverPage"/>
    <w:qFormat/>
    <w:rsid w:val="0088579E"/>
    <w:rPr>
      <w:rFonts w:ascii="Arial" w:hAnsi="Arial"/>
      <w:lang w:val="en-GB" w:eastAsia="en-US"/>
    </w:rPr>
  </w:style>
  <w:style w:type="character" w:customStyle="1" w:styleId="B1Char1">
    <w:name w:val="B1 Char1"/>
    <w:qFormat/>
    <w:rsid w:val="0088579E"/>
    <w:rPr>
      <w:lang w:val="en-GB"/>
    </w:rPr>
  </w:style>
  <w:style w:type="paragraph" w:styleId="IndexHeading">
    <w:name w:val="index heading"/>
    <w:basedOn w:val="Normal"/>
    <w:next w:val="Normal"/>
    <w:qFormat/>
    <w:rsid w:val="0088579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88579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88579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88579E"/>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88579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88579E"/>
    <w:rPr>
      <w:rFonts w:ascii="Times New Roman" w:hAnsi="Times New Roman"/>
      <w:lang w:val="en-GB" w:eastAsia="en-GB"/>
    </w:rPr>
  </w:style>
  <w:style w:type="paragraph" w:styleId="BodyText2">
    <w:name w:val="Body Text 2"/>
    <w:basedOn w:val="Normal"/>
    <w:link w:val="BodyText2Char"/>
    <w:qFormat/>
    <w:rsid w:val="0088579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88579E"/>
    <w:rPr>
      <w:rFonts w:ascii="Times New Roman" w:hAnsi="Times New Roman"/>
      <w:i/>
      <w:lang w:val="en-GB" w:eastAsia="x-none"/>
    </w:rPr>
  </w:style>
  <w:style w:type="paragraph" w:styleId="BodyText3">
    <w:name w:val="Body Text 3"/>
    <w:basedOn w:val="Normal"/>
    <w:link w:val="BodyText3Char"/>
    <w:qFormat/>
    <w:rsid w:val="0088579E"/>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88579E"/>
    <w:rPr>
      <w:rFonts w:ascii="Times New Roman" w:eastAsia="Osaka" w:hAnsi="Times New Roman"/>
      <w:lang w:val="en-GB" w:eastAsia="x-none"/>
    </w:rPr>
  </w:style>
  <w:style w:type="table" w:customStyle="1" w:styleId="TableGrid1">
    <w:name w:val="Table Grid1"/>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8579E"/>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8579E"/>
  </w:style>
  <w:style w:type="paragraph" w:customStyle="1" w:styleId="CharChar">
    <w:name w:val="Char Char"/>
    <w:semiHidden/>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8579E"/>
    <w:rPr>
      <w:lang w:val="en-GB" w:eastAsia="ja-JP" w:bidi="ar-SA"/>
    </w:rPr>
  </w:style>
  <w:style w:type="paragraph" w:customStyle="1" w:styleId="1Char">
    <w:name w:val="(文字) (文字)1 Char (文字) (文字)"/>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8579E"/>
    <w:rPr>
      <w:rFonts w:eastAsia="MS Mincho"/>
      <w:lang w:val="en-GB" w:eastAsia="en-US" w:bidi="ar-SA"/>
    </w:rPr>
  </w:style>
  <w:style w:type="paragraph" w:customStyle="1" w:styleId="1CharChar">
    <w:name w:val="(文字) (文字)1 Char (文字) (文字)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8579E"/>
    <w:rPr>
      <w:lang w:val="en-GB" w:eastAsia="ja-JP" w:bidi="ar-SA"/>
    </w:rPr>
  </w:style>
  <w:style w:type="paragraph" w:customStyle="1" w:styleId="-310">
    <w:name w:val="彩色底纹 - 着色 31"/>
    <w:basedOn w:val="Normal"/>
    <w:uiPriority w:val="34"/>
    <w:qFormat/>
    <w:rsid w:val="0088579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857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857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579E"/>
    <w:rPr>
      <w:rFonts w:ascii="Arial" w:hAnsi="Arial"/>
      <w:sz w:val="32"/>
      <w:lang w:val="en-GB" w:eastAsia="ja-JP" w:bidi="ar-SA"/>
    </w:rPr>
  </w:style>
  <w:style w:type="character" w:customStyle="1" w:styleId="CharChar4">
    <w:name w:val="Char Char4"/>
    <w:qFormat/>
    <w:rsid w:val="0088579E"/>
    <w:rPr>
      <w:rFonts w:ascii="Courier New" w:hAnsi="Courier New"/>
      <w:lang w:val="nb-NO" w:eastAsia="ja-JP" w:bidi="ar-SA"/>
    </w:rPr>
  </w:style>
  <w:style w:type="paragraph" w:customStyle="1" w:styleId="FL">
    <w:name w:val="FL"/>
    <w:basedOn w:val="Normal"/>
    <w:uiPriority w:val="99"/>
    <w:qFormat/>
    <w:rsid w:val="0088579E"/>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88579E"/>
    <w:rPr>
      <w:lang w:val="en-GB" w:eastAsia="en-US" w:bidi="ar-SA"/>
    </w:rPr>
  </w:style>
  <w:style w:type="paragraph" w:styleId="NormalWeb">
    <w:name w:val="Normal (Web)"/>
    <w:basedOn w:val="Normal"/>
    <w:uiPriority w:val="99"/>
    <w:qFormat/>
    <w:rsid w:val="0088579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8579E"/>
    <w:rPr>
      <w:lang w:val="en-GB" w:eastAsia="en-US" w:bidi="ar-SA"/>
    </w:rPr>
  </w:style>
  <w:style w:type="paragraph" w:customStyle="1" w:styleId="CharCharCharCharCharChar">
    <w:name w:val="Char Char Char Char Char Char"/>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88579E"/>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8579E"/>
    <w:rPr>
      <w:rFonts w:ascii="Arial" w:hAnsi="Arial" w:cs="Arial"/>
      <w:lang w:val="en-GB" w:eastAsia="en-US"/>
    </w:rPr>
  </w:style>
  <w:style w:type="character" w:customStyle="1" w:styleId="T1Char1">
    <w:name w:val="T1 Char1"/>
    <w:aliases w:val="Header 6 Char Char1,Heading 6 Char1"/>
    <w:qFormat/>
    <w:rsid w:val="0088579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8579E"/>
    <w:rPr>
      <w:rFonts w:ascii="Arial" w:eastAsia="MS Mincho" w:hAnsi="Arial"/>
      <w:sz w:val="24"/>
      <w:lang w:val="en-GB" w:eastAsia="en-US" w:bidi="ar-SA"/>
    </w:rPr>
  </w:style>
  <w:style w:type="character" w:customStyle="1" w:styleId="Underrubrik2Char">
    <w:name w:val="Underrubrik2 Char"/>
    <w:aliases w:val="3 Char,33 Char,311 Ch"/>
    <w:rsid w:val="0088579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8579E"/>
    <w:rPr>
      <w:rFonts w:ascii="Arial" w:eastAsia="MS Mincho" w:hAnsi="Arial"/>
      <w:sz w:val="22"/>
      <w:lang w:val="en-GB" w:eastAsia="en-US" w:bidi="ar-SA"/>
    </w:rPr>
  </w:style>
  <w:style w:type="paragraph" w:customStyle="1" w:styleId="CarCar">
    <w:name w:val="Car C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579E"/>
    <w:rPr>
      <w:rFonts w:ascii="Arial" w:hAnsi="Arial"/>
      <w:sz w:val="32"/>
      <w:lang w:val="en-GB" w:eastAsia="en-US" w:bidi="ar-SA"/>
    </w:rPr>
  </w:style>
  <w:style w:type="character" w:customStyle="1" w:styleId="NMPHeading1Char">
    <w:name w:val="NMP Heading 1 Char"/>
    <w:aliases w:val="Huvudrubrik Char,heading 1 Char,1 Char"/>
    <w:rsid w:val="0088579E"/>
    <w:rPr>
      <w:rFonts w:ascii="Arial" w:hAnsi="Arial"/>
      <w:sz w:val="36"/>
      <w:lang w:val="en-GB" w:eastAsia="en-US" w:bidi="ar-SA"/>
    </w:rPr>
  </w:style>
  <w:style w:type="paragraph" w:customStyle="1" w:styleId="ZchnZchn1">
    <w:name w:val="Zchn Zchn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857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579E"/>
    <w:rPr>
      <w:rFonts w:ascii="Arial" w:hAnsi="Arial"/>
      <w:sz w:val="32"/>
      <w:lang w:val="en-GB" w:eastAsia="en-US" w:bidi="ar-SA"/>
    </w:rPr>
  </w:style>
  <w:style w:type="paragraph" w:customStyle="1" w:styleId="Default">
    <w:name w:val="Default"/>
    <w:qFormat/>
    <w:rsid w:val="0088579E"/>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57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57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857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8579E"/>
    <w:rPr>
      <w:rFonts w:ascii="Arial" w:eastAsia="Batang" w:hAnsi="Arial" w:cs="Times New Roman"/>
      <w:b/>
      <w:bCs/>
      <w:i/>
      <w:iCs/>
      <w:sz w:val="28"/>
      <w:szCs w:val="28"/>
      <w:lang w:val="en-GB" w:eastAsia="en-US" w:bidi="ar-SA"/>
    </w:rPr>
  </w:style>
  <w:style w:type="paragraph" w:customStyle="1" w:styleId="Char2">
    <w:name w:val="Char2"/>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8579E"/>
    <w:rPr>
      <w:rFonts w:ascii="Arial" w:hAnsi="Arial" w:cs="Arial"/>
      <w:color w:val="auto"/>
      <w:sz w:val="20"/>
      <w:szCs w:val="20"/>
    </w:rPr>
  </w:style>
  <w:style w:type="character" w:customStyle="1" w:styleId="T1Char2">
    <w:name w:val="T1 Char2"/>
    <w:aliases w:val="Header 6 Char Char2"/>
    <w:qFormat/>
    <w:rsid w:val="0088579E"/>
    <w:rPr>
      <w:rFonts w:ascii="Arial" w:hAnsi="Arial" w:cs="Arial"/>
      <w:lang w:val="en-GB" w:eastAsia="en-US"/>
    </w:rPr>
  </w:style>
  <w:style w:type="paragraph" w:customStyle="1" w:styleId="a2">
    <w:name w:val="(文字) (文字)"/>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8579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88579E"/>
    <w:rPr>
      <w:rFonts w:ascii="Times New Roman" w:eastAsia="MS Mincho" w:hAnsi="Times New Roman"/>
      <w:lang w:val="en-GB" w:eastAsia="en-GB"/>
    </w:rPr>
  </w:style>
  <w:style w:type="paragraph" w:styleId="NormalIndent">
    <w:name w:val="Normal Indent"/>
    <w:aliases w:val="d"/>
    <w:basedOn w:val="Normal"/>
    <w:qFormat/>
    <w:rsid w:val="0088579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88579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88579E"/>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88579E"/>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88579E"/>
    <w:rPr>
      <w:b/>
      <w:bCs/>
    </w:rPr>
  </w:style>
  <w:style w:type="character" w:customStyle="1" w:styleId="CharChar7">
    <w:name w:val="Char Char7"/>
    <w:qFormat/>
    <w:rsid w:val="0088579E"/>
    <w:rPr>
      <w:rFonts w:ascii="Tahoma" w:hAnsi="Tahoma" w:cs="Tahoma"/>
      <w:shd w:val="clear" w:color="auto" w:fill="000080"/>
      <w:lang w:val="en-GB" w:eastAsia="en-US"/>
    </w:rPr>
  </w:style>
  <w:style w:type="character" w:customStyle="1" w:styleId="ZchnZchn5">
    <w:name w:val="Zchn Zchn5"/>
    <w:qFormat/>
    <w:rsid w:val="0088579E"/>
    <w:rPr>
      <w:rFonts w:ascii="Courier New" w:eastAsia="Batang" w:hAnsi="Courier New"/>
      <w:lang w:val="nb-NO" w:eastAsia="en-US" w:bidi="ar-SA"/>
    </w:rPr>
  </w:style>
  <w:style w:type="character" w:customStyle="1" w:styleId="CharChar10">
    <w:name w:val="Char Char10"/>
    <w:qFormat/>
    <w:rsid w:val="0088579E"/>
    <w:rPr>
      <w:rFonts w:ascii="Times New Roman" w:hAnsi="Times New Roman"/>
      <w:lang w:val="en-GB" w:eastAsia="en-US"/>
    </w:rPr>
  </w:style>
  <w:style w:type="character" w:customStyle="1" w:styleId="CharChar9">
    <w:name w:val="Char Char9"/>
    <w:qFormat/>
    <w:rsid w:val="0088579E"/>
    <w:rPr>
      <w:rFonts w:ascii="Tahoma" w:hAnsi="Tahoma" w:cs="Tahoma"/>
      <w:sz w:val="16"/>
      <w:szCs w:val="16"/>
      <w:lang w:val="en-GB" w:eastAsia="en-US"/>
    </w:rPr>
  </w:style>
  <w:style w:type="character" w:customStyle="1" w:styleId="CharChar8">
    <w:name w:val="Char Char8"/>
    <w:semiHidden/>
    <w:qFormat/>
    <w:rsid w:val="0088579E"/>
    <w:rPr>
      <w:rFonts w:ascii="Times New Roman" w:hAnsi="Times New Roman"/>
      <w:b/>
      <w:bCs/>
      <w:lang w:val="en-GB" w:eastAsia="en-US"/>
    </w:rPr>
  </w:style>
  <w:style w:type="paragraph" w:customStyle="1" w:styleId="10">
    <w:name w:val="修订1"/>
    <w:hidden/>
    <w:uiPriority w:val="99"/>
    <w:semiHidden/>
    <w:qFormat/>
    <w:rsid w:val="0088579E"/>
    <w:rPr>
      <w:rFonts w:ascii="Times New Roman" w:eastAsia="Batang" w:hAnsi="Times New Roman"/>
      <w:lang w:val="en-GB" w:eastAsia="en-US"/>
    </w:rPr>
  </w:style>
  <w:style w:type="paragraph" w:customStyle="1" w:styleId="2">
    <w:name w:val="(文字) (文字)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88579E"/>
    <w:rPr>
      <w:rFonts w:ascii="Times New Roman" w:hAnsi="Times New Roman"/>
      <w:color w:val="000000"/>
      <w:lang w:eastAsia="x-none"/>
    </w:rPr>
  </w:style>
  <w:style w:type="paragraph" w:customStyle="1" w:styleId="3">
    <w:name w:val="(文字) (文字)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88579E"/>
    <w:rPr>
      <w:lang w:val="en-GB" w:eastAsia="ja-JP" w:bidi="ar-SA"/>
    </w:rPr>
  </w:style>
  <w:style w:type="paragraph" w:styleId="Title">
    <w:name w:val="Title"/>
    <w:aliases w:val="Section Header"/>
    <w:basedOn w:val="Normal"/>
    <w:next w:val="Normal"/>
    <w:link w:val="TitleChar"/>
    <w:uiPriority w:val="10"/>
    <w:qFormat/>
    <w:rsid w:val="0088579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88579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8579E"/>
    <w:rPr>
      <w:rFonts w:ascii="Arial" w:hAnsi="Arial"/>
      <w:sz w:val="22"/>
      <w:lang w:val="en-GB" w:eastAsia="ja-JP" w:bidi="ar-SA"/>
    </w:rPr>
  </w:style>
  <w:style w:type="paragraph" w:styleId="Date">
    <w:name w:val="Date"/>
    <w:basedOn w:val="Normal"/>
    <w:next w:val="Normal"/>
    <w:link w:val="DateChar"/>
    <w:qFormat/>
    <w:rsid w:val="0088579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88579E"/>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88579E"/>
    <w:pPr>
      <w:overflowPunct w:val="0"/>
      <w:autoSpaceDE w:val="0"/>
      <w:autoSpaceDN w:val="0"/>
      <w:adjustRightInd w:val="0"/>
      <w:spacing w:before="120" w:after="120"/>
      <w:textAlignment w:val="baseline"/>
    </w:pPr>
    <w:rPr>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35"/>
    <w:qFormat/>
    <w:rsid w:val="0088579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579E"/>
    <w:rPr>
      <w:rFonts w:ascii="Arial" w:hAnsi="Arial"/>
      <w:sz w:val="24"/>
      <w:lang w:val="en-GB"/>
    </w:rPr>
  </w:style>
  <w:style w:type="paragraph" w:customStyle="1" w:styleId="4">
    <w:name w:val="(文字) (文字)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88579E"/>
    <w:rPr>
      <w:rFonts w:ascii="Times New Roman" w:eastAsia="SimSun" w:hAnsi="Times New Roman"/>
      <w:sz w:val="24"/>
      <w:szCs w:val="24"/>
      <w:lang w:val="en-GB" w:eastAsia="ko-KR"/>
    </w:rPr>
  </w:style>
  <w:style w:type="paragraph" w:styleId="EndnoteText">
    <w:name w:val="endnote text"/>
    <w:basedOn w:val="Normal"/>
    <w:link w:val="EndnoteTextChar"/>
    <w:qFormat/>
    <w:rsid w:val="0088579E"/>
    <w:pPr>
      <w:snapToGrid w:val="0"/>
    </w:pPr>
    <w:rPr>
      <w:color w:val="000000"/>
      <w:lang w:val="fr-FR" w:eastAsia="x-none"/>
    </w:rPr>
  </w:style>
  <w:style w:type="character" w:customStyle="1" w:styleId="EndnoteTextChar1">
    <w:name w:val="Endnote Text Char1"/>
    <w:basedOn w:val="DefaultParagraphFont"/>
    <w:uiPriority w:val="99"/>
    <w:qFormat/>
    <w:rsid w:val="0088579E"/>
    <w:rPr>
      <w:rFonts w:ascii="Times New Roman" w:hAnsi="Times New Roman"/>
      <w:lang w:val="en-GB" w:eastAsia="en-US"/>
    </w:rPr>
  </w:style>
  <w:style w:type="character" w:customStyle="1" w:styleId="EndnoteTextChar2">
    <w:name w:val="Endnote Text Char2"/>
    <w:basedOn w:val="DefaultParagraphFont"/>
    <w:semiHidden/>
    <w:rsid w:val="0088579E"/>
    <w:rPr>
      <w:rFonts w:ascii="Times New Roman" w:eastAsia="Times New Roman" w:hAnsi="Times New Roman" w:cs="Times New Roman"/>
      <w:sz w:val="20"/>
      <w:szCs w:val="20"/>
      <w:lang w:eastAsia="en-GB"/>
    </w:rPr>
  </w:style>
  <w:style w:type="paragraph" w:customStyle="1" w:styleId="Lastprinted">
    <w:name w:val="Last printed"/>
    <w:qFormat/>
    <w:rsid w:val="0088579E"/>
    <w:rPr>
      <w:rFonts w:ascii="Times New Roman" w:eastAsia="SimSun" w:hAnsi="Times New Roman"/>
      <w:sz w:val="24"/>
      <w:szCs w:val="24"/>
      <w:lang w:val="en-GB" w:eastAsia="ko-KR"/>
    </w:rPr>
  </w:style>
  <w:style w:type="paragraph" w:customStyle="1" w:styleId="Lastsavedby">
    <w:name w:val="Last saved by"/>
    <w:qFormat/>
    <w:rsid w:val="0088579E"/>
    <w:rPr>
      <w:rFonts w:ascii="Times New Roman" w:eastAsia="SimSun" w:hAnsi="Times New Roman"/>
      <w:sz w:val="24"/>
      <w:szCs w:val="24"/>
      <w:lang w:val="en-GB" w:eastAsia="ko-KR"/>
    </w:rPr>
  </w:style>
  <w:style w:type="character" w:styleId="EndnoteReference">
    <w:name w:val="endnote reference"/>
    <w:qFormat/>
    <w:rsid w:val="0088579E"/>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8579E"/>
    <w:rPr>
      <w:rFonts w:ascii="Times New Roman" w:eastAsia="Yu Mincho" w:hAnsi="Times New Roman"/>
      <w:b/>
      <w:bCs/>
      <w:lang w:val="en-GB" w:eastAsia="en-US"/>
    </w:rPr>
  </w:style>
  <w:style w:type="paragraph" w:customStyle="1" w:styleId="AutoCorrect">
    <w:name w:val="AutoCorrect"/>
    <w:qFormat/>
    <w:rsid w:val="0088579E"/>
    <w:rPr>
      <w:rFonts w:ascii="Times New Roman" w:hAnsi="Times New Roman"/>
      <w:sz w:val="24"/>
      <w:szCs w:val="24"/>
      <w:lang w:val="en-GB" w:eastAsia="ko-KR"/>
    </w:rPr>
  </w:style>
  <w:style w:type="paragraph" w:customStyle="1" w:styleId="-PAGE-">
    <w:name w:val="- PAGE -"/>
    <w:qFormat/>
    <w:rsid w:val="0088579E"/>
    <w:rPr>
      <w:rFonts w:ascii="Times New Roman" w:hAnsi="Times New Roman"/>
      <w:sz w:val="24"/>
      <w:szCs w:val="24"/>
      <w:lang w:val="en-GB" w:eastAsia="ko-KR"/>
    </w:rPr>
  </w:style>
  <w:style w:type="paragraph" w:customStyle="1" w:styleId="INDENT1">
    <w:name w:val="INDENT1"/>
    <w:basedOn w:val="Normal"/>
    <w:qFormat/>
    <w:rsid w:val="0088579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88579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88579E"/>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88579E"/>
    <w:rPr>
      <w:rFonts w:ascii="Times New Roman" w:hAnsi="Times New Roman"/>
      <w:sz w:val="24"/>
      <w:szCs w:val="24"/>
      <w:lang w:val="en-GB" w:eastAsia="ko-KR"/>
    </w:rPr>
  </w:style>
  <w:style w:type="paragraph" w:customStyle="1" w:styleId="RecCCITT">
    <w:name w:val="Rec_CCITT_#"/>
    <w:basedOn w:val="Normal"/>
    <w:qFormat/>
    <w:rsid w:val="0088579E"/>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88579E"/>
    <w:rPr>
      <w:rFonts w:ascii="Times New Roman" w:hAnsi="Times New Roman"/>
      <w:sz w:val="24"/>
      <w:szCs w:val="24"/>
      <w:lang w:val="en-GB" w:eastAsia="ko-KR"/>
    </w:rPr>
  </w:style>
  <w:style w:type="paragraph" w:customStyle="1" w:styleId="Filename">
    <w:name w:val="Filename"/>
    <w:qFormat/>
    <w:rsid w:val="0088579E"/>
    <w:rPr>
      <w:rFonts w:ascii="Times New Roman" w:hAnsi="Times New Roman"/>
      <w:sz w:val="24"/>
      <w:szCs w:val="24"/>
      <w:lang w:val="en-GB" w:eastAsia="ko-KR"/>
    </w:rPr>
  </w:style>
  <w:style w:type="paragraph" w:customStyle="1" w:styleId="Filenameandpath">
    <w:name w:val="Filename and path"/>
    <w:qFormat/>
    <w:rsid w:val="0088579E"/>
    <w:rPr>
      <w:rFonts w:ascii="Times New Roman" w:hAnsi="Times New Roman"/>
      <w:sz w:val="24"/>
      <w:szCs w:val="24"/>
      <w:lang w:val="en-GB" w:eastAsia="ko-KR"/>
    </w:rPr>
  </w:style>
  <w:style w:type="paragraph" w:customStyle="1" w:styleId="MTDisplayEquation">
    <w:name w:val="MTDisplayEquation"/>
    <w:basedOn w:val="Normal"/>
    <w:link w:val="MTDisplayEquationZchn"/>
    <w:qFormat/>
    <w:rsid w:val="0088579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88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8579E"/>
    <w:rPr>
      <w:rFonts w:ascii="Times New Roman" w:hAnsi="Times New Roman"/>
      <w:sz w:val="24"/>
      <w:szCs w:val="24"/>
      <w:lang w:val="en-GB" w:eastAsia="ko-KR"/>
    </w:rPr>
  </w:style>
  <w:style w:type="paragraph" w:customStyle="1" w:styleId="p20">
    <w:name w:val="p20"/>
    <w:basedOn w:val="Normal"/>
    <w:qFormat/>
    <w:rsid w:val="0088579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88579E"/>
    <w:rPr>
      <w:rFonts w:ascii="Times New Roman" w:hAnsi="Times New Roman"/>
      <w:sz w:val="24"/>
      <w:szCs w:val="24"/>
      <w:lang w:val="en-GB" w:eastAsia="ko-KR"/>
    </w:rPr>
  </w:style>
  <w:style w:type="paragraph" w:customStyle="1" w:styleId="TaOC">
    <w:name w:val="TaOC"/>
    <w:basedOn w:val="TAC"/>
    <w:qFormat/>
    <w:rsid w:val="0088579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8579E"/>
    <w:rPr>
      <w:rFonts w:ascii="Arial" w:hAnsi="Arial"/>
      <w:sz w:val="32"/>
      <w:lang w:val="en-GB" w:eastAsia="en-US" w:bidi="ar-SA"/>
    </w:rPr>
  </w:style>
  <w:style w:type="paragraph" w:customStyle="1" w:styleId="xl40">
    <w:name w:val="xl40"/>
    <w:basedOn w:val="Normal"/>
    <w:qFormat/>
    <w:rsid w:val="008857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88579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57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579E"/>
    <w:rPr>
      <w:rFonts w:ascii="Arial" w:hAnsi="Arial"/>
      <w:sz w:val="28"/>
      <w:lang w:val="en-GB" w:eastAsia="en-US" w:bidi="ar-SA"/>
    </w:rPr>
  </w:style>
  <w:style w:type="character" w:customStyle="1" w:styleId="T1Char3">
    <w:name w:val="T1 Char3"/>
    <w:aliases w:val="Header 6 Char Char3"/>
    <w:qFormat/>
    <w:rsid w:val="0088579E"/>
    <w:rPr>
      <w:rFonts w:ascii="Arial" w:hAnsi="Arial"/>
      <w:lang w:val="en-GB" w:eastAsia="en-US" w:bidi="ar-SA"/>
    </w:rPr>
  </w:style>
  <w:style w:type="table" w:customStyle="1" w:styleId="Tabellengitternetz1">
    <w:name w:val="Tabellengitternetz1"/>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8857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table" w:customStyle="1" w:styleId="TableGrid2">
    <w:name w:val="Table Grid2"/>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579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88579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88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吹き出し1"/>
    <w:basedOn w:val="Normal"/>
    <w:qFormat/>
    <w:rsid w:val="0088579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88579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8857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13">
    <w:name w:val="吹き出し1"/>
    <w:basedOn w:val="Normal"/>
    <w:qFormat/>
    <w:rsid w:val="0088579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579E"/>
    <w:rPr>
      <w:rFonts w:ascii="Arial" w:hAnsi="Arial"/>
      <w:b/>
      <w:noProof/>
      <w:sz w:val="18"/>
      <w:lang w:val="en-GB" w:eastAsia="en-US" w:bidi="ar-SA"/>
    </w:rPr>
  </w:style>
  <w:style w:type="paragraph" w:customStyle="1" w:styleId="20">
    <w:name w:val="吹き出し2"/>
    <w:basedOn w:val="Normal"/>
    <w:semiHidden/>
    <w:qFormat/>
    <w:rsid w:val="0088579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88579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88579E"/>
    <w:pPr>
      <w:overflowPunct w:val="0"/>
      <w:autoSpaceDE w:val="0"/>
      <w:autoSpaceDN w:val="0"/>
      <w:adjustRightInd w:val="0"/>
      <w:textAlignment w:val="baseline"/>
    </w:pPr>
    <w:rPr>
      <w:i/>
      <w:lang w:eastAsia="en-GB"/>
    </w:rPr>
  </w:style>
  <w:style w:type="paragraph" w:customStyle="1" w:styleId="TOC91">
    <w:name w:val="TOC 91"/>
    <w:basedOn w:val="TOC8"/>
    <w:qFormat/>
    <w:rsid w:val="0088579E"/>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88579E"/>
    <w:pPr>
      <w:overflowPunct w:val="0"/>
      <w:autoSpaceDE w:val="0"/>
      <w:autoSpaceDN w:val="0"/>
      <w:adjustRightInd w:val="0"/>
      <w:spacing w:after="0"/>
      <w:textAlignment w:val="baseline"/>
    </w:pPr>
    <w:rPr>
      <w:b/>
      <w:lang w:eastAsia="en-GB"/>
    </w:rPr>
  </w:style>
  <w:style w:type="paragraph" w:customStyle="1" w:styleId="HO">
    <w:name w:val="HO"/>
    <w:basedOn w:val="Normal"/>
    <w:qFormat/>
    <w:rsid w:val="0088579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88579E"/>
    <w:pPr>
      <w:overflowPunct w:val="0"/>
      <w:autoSpaceDE w:val="0"/>
      <w:autoSpaceDN w:val="0"/>
      <w:adjustRightInd w:val="0"/>
      <w:spacing w:after="0"/>
      <w:jc w:val="both"/>
      <w:textAlignment w:val="baseline"/>
    </w:pPr>
    <w:rPr>
      <w:lang w:eastAsia="en-GB"/>
    </w:rPr>
  </w:style>
  <w:style w:type="paragraph" w:customStyle="1" w:styleId="ZK">
    <w:name w:val="ZK"/>
    <w:qFormat/>
    <w:rsid w:val="0088579E"/>
    <w:pPr>
      <w:spacing w:after="240" w:line="240" w:lineRule="atLeast"/>
      <w:ind w:left="1191" w:right="113" w:hanging="1191"/>
    </w:pPr>
    <w:rPr>
      <w:rFonts w:ascii="Times New Roman" w:hAnsi="Times New Roman"/>
      <w:lang w:val="en-GB" w:eastAsia="en-US"/>
    </w:rPr>
  </w:style>
  <w:style w:type="paragraph" w:customStyle="1" w:styleId="ZC">
    <w:name w:val="ZC"/>
    <w:qFormat/>
    <w:rsid w:val="0088579E"/>
    <w:pPr>
      <w:spacing w:line="360" w:lineRule="atLeast"/>
      <w:jc w:val="center"/>
    </w:pPr>
    <w:rPr>
      <w:rFonts w:ascii="Times New Roman" w:hAnsi="Times New Roman"/>
      <w:lang w:val="en-GB" w:eastAsia="en-US"/>
    </w:rPr>
  </w:style>
  <w:style w:type="paragraph" w:customStyle="1" w:styleId="CouvRecTitle">
    <w:name w:val="Couv Rec Title"/>
    <w:basedOn w:val="Normal"/>
    <w:qFormat/>
    <w:rsid w:val="0088579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88579E"/>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qFormat/>
    <w:rsid w:val="0088579E"/>
    <w:pPr>
      <w:tabs>
        <w:tab w:val="left" w:pos="360"/>
      </w:tabs>
      <w:ind w:left="360" w:hanging="360"/>
    </w:pPr>
  </w:style>
  <w:style w:type="paragraph" w:customStyle="1" w:styleId="Para1">
    <w:name w:val="Para1"/>
    <w:basedOn w:val="Normal"/>
    <w:qFormat/>
    <w:rsid w:val="0088579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88579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88579E"/>
    <w:pPr>
      <w:keepNext/>
      <w:keepLines/>
      <w:spacing w:after="60"/>
      <w:ind w:left="210"/>
      <w:jc w:val="center"/>
    </w:pPr>
    <w:rPr>
      <w:b/>
      <w:i w:val="0"/>
      <w:lang w:eastAsia="en-GB"/>
    </w:rPr>
  </w:style>
  <w:style w:type="paragraph" w:customStyle="1" w:styleId="TableofFigures1">
    <w:name w:val="Table of Figures1"/>
    <w:basedOn w:val="Normal"/>
    <w:next w:val="Normal"/>
    <w:qFormat/>
    <w:rsid w:val="0088579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88579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88579E"/>
    <w:pPr>
      <w:overflowPunct w:val="0"/>
      <w:autoSpaceDE w:val="0"/>
      <w:autoSpaceDN w:val="0"/>
      <w:adjustRightInd w:val="0"/>
      <w:spacing w:after="0"/>
      <w:textAlignment w:val="baseline"/>
    </w:pPr>
    <w:rPr>
      <w:lang w:eastAsia="en-GB"/>
    </w:rPr>
  </w:style>
  <w:style w:type="paragraph" w:customStyle="1" w:styleId="Data">
    <w:name w:val="Data"/>
    <w:basedOn w:val="Normal"/>
    <w:qFormat/>
    <w:rsid w:val="0088579E"/>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Normal"/>
    <w:qFormat/>
    <w:rsid w:val="0088579E"/>
    <w:pPr>
      <w:overflowPunct w:val="0"/>
      <w:autoSpaceDE w:val="0"/>
      <w:autoSpaceDN w:val="0"/>
      <w:adjustRightInd w:val="0"/>
      <w:textAlignment w:val="baseline"/>
    </w:pPr>
    <w:rPr>
      <w:lang w:eastAsia="ja-JP"/>
    </w:rPr>
  </w:style>
  <w:style w:type="paragraph" w:customStyle="1" w:styleId="Tdoctable">
    <w:name w:val="Tdoc_table"/>
    <w:qFormat/>
    <w:rsid w:val="0088579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8579E"/>
    <w:pPr>
      <w:spacing w:before="120"/>
      <w:outlineLvl w:val="2"/>
    </w:pPr>
    <w:rPr>
      <w:sz w:val="28"/>
    </w:rPr>
  </w:style>
  <w:style w:type="paragraph" w:customStyle="1" w:styleId="Heading2Head2A2">
    <w:name w:val="Heading 2.Head2A.2"/>
    <w:basedOn w:val="Heading1"/>
    <w:next w:val="Normal"/>
    <w:qFormat/>
    <w:rsid w:val="0088579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8579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88579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88579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88579E"/>
    <w:pPr>
      <w:overflowPunct w:val="0"/>
      <w:autoSpaceDE w:val="0"/>
      <w:autoSpaceDN w:val="0"/>
      <w:adjustRightInd w:val="0"/>
      <w:spacing w:after="0"/>
      <w:ind w:left="567" w:hanging="283"/>
      <w:textAlignment w:val="baseline"/>
    </w:pPr>
    <w:rPr>
      <w:lang w:eastAsia="en-GB"/>
    </w:rPr>
  </w:style>
  <w:style w:type="paragraph" w:customStyle="1" w:styleId="Bullet">
    <w:name w:val="Bullet"/>
    <w:basedOn w:val="Normal"/>
    <w:qFormat/>
    <w:rsid w:val="0088579E"/>
    <w:pPr>
      <w:tabs>
        <w:tab w:val="num" w:pos="928"/>
      </w:tabs>
      <w:ind w:left="928" w:hanging="360"/>
    </w:pPr>
    <w:rPr>
      <w:rFonts w:eastAsia="Batang"/>
    </w:rPr>
  </w:style>
  <w:style w:type="paragraph" w:customStyle="1" w:styleId="b11">
    <w:name w:val="b1"/>
    <w:basedOn w:val="Normal"/>
    <w:qFormat/>
    <w:rsid w:val="0088579E"/>
    <w:pPr>
      <w:spacing w:before="100" w:beforeAutospacing="1" w:after="100" w:afterAutospacing="1"/>
    </w:pPr>
    <w:rPr>
      <w:sz w:val="24"/>
      <w:szCs w:val="24"/>
      <w:lang w:val="en-US"/>
    </w:rPr>
  </w:style>
  <w:style w:type="numbering" w:customStyle="1" w:styleId="14">
    <w:name w:val="无列表1"/>
    <w:next w:val="NoList"/>
    <w:semiHidden/>
    <w:rsid w:val="0088579E"/>
  </w:style>
  <w:style w:type="paragraph" w:customStyle="1" w:styleId="1030302">
    <w:name w:val="样式 样式 标题 1 + 两端对齐 段前: 0.3 行 段后: 0.3 行 行距: 单倍行距 + 段前: 0.2 行 段后: ..."/>
    <w:basedOn w:val="Normal"/>
    <w:autoRedefine/>
    <w:qFormat/>
    <w:rsid w:val="0088579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8579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8579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8579E"/>
    <w:rPr>
      <w:rFonts w:ascii="Arial" w:hAnsi="Arial"/>
      <w:kern w:val="2"/>
      <w:sz w:val="18"/>
      <w:lang w:val="en-GB" w:eastAsia="x-none"/>
    </w:rPr>
  </w:style>
  <w:style w:type="character" w:customStyle="1" w:styleId="CharChar29">
    <w:name w:val="Char Char29"/>
    <w:qFormat/>
    <w:rsid w:val="0088579E"/>
    <w:rPr>
      <w:rFonts w:ascii="Arial" w:hAnsi="Arial"/>
      <w:sz w:val="36"/>
      <w:lang w:val="en-GB" w:eastAsia="en-US" w:bidi="ar-SA"/>
    </w:rPr>
  </w:style>
  <w:style w:type="character" w:customStyle="1" w:styleId="CharChar28">
    <w:name w:val="Char Char28"/>
    <w:qFormat/>
    <w:rsid w:val="008857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57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8579E"/>
    <w:rPr>
      <w:rFonts w:ascii="Arial" w:hAnsi="Arial"/>
      <w:sz w:val="22"/>
      <w:lang w:val="en-GB" w:eastAsia="en-GB" w:bidi="ar-SA"/>
    </w:rPr>
  </w:style>
  <w:style w:type="character" w:customStyle="1" w:styleId="B3Char">
    <w:name w:val="B3 Char"/>
    <w:link w:val="B3"/>
    <w:qFormat/>
    <w:rsid w:val="0088579E"/>
    <w:rPr>
      <w:rFonts w:ascii="Times New Roman" w:hAnsi="Times New Roman"/>
      <w:lang w:val="en-GB" w:eastAsia="en-US"/>
    </w:rPr>
  </w:style>
  <w:style w:type="paragraph" w:customStyle="1" w:styleId="CharChar24">
    <w:name w:val="Char Char24"/>
    <w:basedOn w:val="Normal"/>
    <w:semiHidden/>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88579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styleId="TableofFigures">
    <w:name w:val="table of figures"/>
    <w:basedOn w:val="Normal"/>
    <w:next w:val="Normal"/>
    <w:uiPriority w:val="99"/>
    <w:qFormat/>
    <w:rsid w:val="0088579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88579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88579E"/>
    <w:rPr>
      <w:rFonts w:ascii="Times New Roman" w:hAnsi="Times New Roman"/>
      <w:lang w:val="en-GB" w:eastAsia="en-GB"/>
    </w:rPr>
  </w:style>
  <w:style w:type="paragraph" w:customStyle="1" w:styleId="MotorolaResponse1">
    <w:name w:val="Motorola Response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88579E"/>
    <w:rPr>
      <w:rFonts w:ascii="Times New Roman" w:hAnsi="Times New Roman"/>
      <w:i/>
      <w:color w:val="0000FF"/>
      <w:lang w:val="en-GB" w:eastAsia="en-GB"/>
    </w:rPr>
  </w:style>
  <w:style w:type="paragraph" w:customStyle="1" w:styleId="Char0">
    <w:name w:val="(文字) (文字)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88579E"/>
    <w:pPr>
      <w:overflowPunct w:val="0"/>
      <w:autoSpaceDE w:val="0"/>
      <w:autoSpaceDN w:val="0"/>
      <w:adjustRightInd w:val="0"/>
      <w:textAlignment w:val="baseline"/>
    </w:pPr>
    <w:rPr>
      <w:lang w:eastAsia="zh-CN"/>
    </w:rPr>
  </w:style>
  <w:style w:type="character" w:customStyle="1" w:styleId="enumlev1Char">
    <w:name w:val="enumlev1 Char"/>
    <w:link w:val="enumlev1"/>
    <w:qFormat/>
    <w:rsid w:val="0088579E"/>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8857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57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57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88579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88579E"/>
    <w:rPr>
      <w:rFonts w:ascii="Arial" w:eastAsia="Arial" w:hAnsi="Arial"/>
      <w:sz w:val="28"/>
      <w:lang w:val="en-GB" w:eastAsia="en-GB"/>
    </w:rPr>
  </w:style>
  <w:style w:type="paragraph" w:customStyle="1" w:styleId="a">
    <w:name w:val="表格题注"/>
    <w:next w:val="Normal"/>
    <w:qFormat/>
    <w:rsid w:val="0088579E"/>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8579E"/>
    <w:pPr>
      <w:numPr>
        <w:numId w:val="7"/>
      </w:numPr>
      <w:jc w:val="center"/>
    </w:pPr>
    <w:rPr>
      <w:rFonts w:ascii="Times New Roman" w:hAnsi="Times New Roman"/>
      <w:b/>
      <w:lang w:val="en-GB" w:eastAsia="zh-CN"/>
    </w:rPr>
  </w:style>
  <w:style w:type="character" w:customStyle="1" w:styleId="textbodybold1">
    <w:name w:val="textbodybold1"/>
    <w:qFormat/>
    <w:rsid w:val="0088579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8579E"/>
    <w:rPr>
      <w:vanish w:val="0"/>
      <w:color w:val="FF0000"/>
      <w:lang w:eastAsia="en-US"/>
    </w:rPr>
  </w:style>
  <w:style w:type="character" w:customStyle="1" w:styleId="ListChar">
    <w:name w:val="List Char"/>
    <w:link w:val="List"/>
    <w:qFormat/>
    <w:rsid w:val="0088579E"/>
    <w:rPr>
      <w:rFonts w:ascii="Times New Roman" w:hAnsi="Times New Roman"/>
      <w:lang w:val="en-GB" w:eastAsia="en-US"/>
    </w:rPr>
  </w:style>
  <w:style w:type="character" w:customStyle="1" w:styleId="List2Char">
    <w:name w:val="List 2 Char"/>
    <w:link w:val="List2"/>
    <w:qFormat/>
    <w:rsid w:val="0088579E"/>
    <w:rPr>
      <w:rFonts w:ascii="Times New Roman" w:hAnsi="Times New Roman"/>
      <w:lang w:val="en-GB" w:eastAsia="en-US"/>
    </w:rPr>
  </w:style>
  <w:style w:type="character" w:customStyle="1" w:styleId="ListBullet3Char">
    <w:name w:val="List Bullet 3 Char"/>
    <w:link w:val="ListBullet3"/>
    <w:qFormat/>
    <w:rsid w:val="0088579E"/>
    <w:rPr>
      <w:rFonts w:ascii="Times New Roman" w:hAnsi="Times New Roman"/>
      <w:lang w:val="en-GB" w:eastAsia="en-US"/>
    </w:rPr>
  </w:style>
  <w:style w:type="character" w:customStyle="1" w:styleId="ListBulletChar">
    <w:name w:val="List Bullet Char"/>
    <w:aliases w:val="UL Char"/>
    <w:link w:val="ListBullet"/>
    <w:qFormat/>
    <w:rsid w:val="0088579E"/>
    <w:rPr>
      <w:rFonts w:ascii="Times New Roman" w:hAnsi="Times New Roman"/>
      <w:lang w:val="en-GB" w:eastAsia="en-US"/>
    </w:rPr>
  </w:style>
  <w:style w:type="character" w:customStyle="1" w:styleId="1Char0">
    <w:name w:val="样式1 Char"/>
    <w:link w:val="1"/>
    <w:qFormat/>
    <w:rsid w:val="0088579E"/>
    <w:rPr>
      <w:rFonts w:ascii="Arial" w:hAnsi="Arial"/>
      <w:sz w:val="18"/>
      <w:lang w:val="x-none" w:eastAsia="en-GB"/>
    </w:rPr>
  </w:style>
  <w:style w:type="character" w:customStyle="1" w:styleId="superscript">
    <w:name w:val="superscript"/>
    <w:aliases w:val="+"/>
    <w:qFormat/>
    <w:rsid w:val="0088579E"/>
    <w:rPr>
      <w:rFonts w:ascii="Bookman" w:hAnsi="Bookman"/>
      <w:position w:val="6"/>
      <w:sz w:val="18"/>
    </w:rPr>
  </w:style>
  <w:style w:type="character" w:customStyle="1" w:styleId="NOChar1">
    <w:name w:val="NO Char1"/>
    <w:qFormat/>
    <w:rsid w:val="0088579E"/>
    <w:rPr>
      <w:rFonts w:eastAsia="MS Mincho"/>
      <w:lang w:val="en-GB" w:eastAsia="en-US" w:bidi="ar-SA"/>
    </w:rPr>
  </w:style>
  <w:style w:type="paragraph" w:customStyle="1" w:styleId="textintend1">
    <w:name w:val="text intend 1"/>
    <w:basedOn w:val="text"/>
    <w:qFormat/>
    <w:rsid w:val="0088579E"/>
    <w:pPr>
      <w:widowControl/>
      <w:tabs>
        <w:tab w:val="left" w:pos="992"/>
      </w:tabs>
      <w:spacing w:after="120"/>
      <w:ind w:left="992" w:hanging="425"/>
    </w:pPr>
    <w:rPr>
      <w:rFonts w:eastAsia="MS Mincho"/>
      <w:lang w:val="en-US"/>
    </w:rPr>
  </w:style>
  <w:style w:type="paragraph" w:customStyle="1" w:styleId="TabList">
    <w:name w:val="TabList"/>
    <w:basedOn w:val="Normal"/>
    <w:qFormat/>
    <w:rsid w:val="0088579E"/>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88579E"/>
    <w:rPr>
      <w:lang w:val="en-GB"/>
    </w:rPr>
  </w:style>
  <w:style w:type="character" w:customStyle="1" w:styleId="TitleChar1">
    <w:name w:val="Title Char1"/>
    <w:qFormat/>
    <w:rsid w:val="0088579E"/>
    <w:rPr>
      <w:rFonts w:ascii="Cambria" w:eastAsia="Times New Roman" w:hAnsi="Cambria" w:cs="Times New Roman"/>
      <w:b/>
      <w:bCs/>
      <w:kern w:val="28"/>
      <w:sz w:val="32"/>
      <w:szCs w:val="32"/>
      <w:lang w:val="en-GB"/>
    </w:rPr>
  </w:style>
  <w:style w:type="paragraph" w:customStyle="1" w:styleId="textintend2">
    <w:name w:val="text intend 2"/>
    <w:basedOn w:val="text"/>
    <w:qFormat/>
    <w:rsid w:val="008857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8579E"/>
    <w:rPr>
      <w:lang w:val="en-GB"/>
    </w:rPr>
  </w:style>
  <w:style w:type="character" w:customStyle="1" w:styleId="BodyTextIndentChar1">
    <w:name w:val="Body Text Indent Char1"/>
    <w:qFormat/>
    <w:rsid w:val="0088579E"/>
    <w:rPr>
      <w:lang w:val="en-GB"/>
    </w:rPr>
  </w:style>
  <w:style w:type="character" w:customStyle="1" w:styleId="BodyText3Char1">
    <w:name w:val="Body Text 3 Char1"/>
    <w:qFormat/>
    <w:rsid w:val="0088579E"/>
    <w:rPr>
      <w:sz w:val="16"/>
      <w:szCs w:val="16"/>
      <w:lang w:val="en-GB"/>
    </w:rPr>
  </w:style>
  <w:style w:type="paragraph" w:customStyle="1" w:styleId="text">
    <w:name w:val="text"/>
    <w:basedOn w:val="Normal"/>
    <w:qFormat/>
    <w:rsid w:val="0088579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88579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8579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8579E"/>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88579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88579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8579E"/>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88579E"/>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88579E"/>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Normal"/>
    <w:qFormat/>
    <w:rsid w:val="0088579E"/>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8579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8579E"/>
    <w:rPr>
      <w:rFonts w:ascii="Times New Roman" w:eastAsia="Batang" w:hAnsi="Times New Roman"/>
      <w:lang w:val="en-GB" w:eastAsia="en-US"/>
    </w:rPr>
  </w:style>
  <w:style w:type="numbering" w:customStyle="1" w:styleId="15">
    <w:name w:val="リストなし1"/>
    <w:next w:val="NoList"/>
    <w:uiPriority w:val="99"/>
    <w:semiHidden/>
    <w:unhideWhenUsed/>
    <w:rsid w:val="0088579E"/>
  </w:style>
  <w:style w:type="paragraph" w:customStyle="1" w:styleId="81">
    <w:name w:val="表 (赤)  81"/>
    <w:basedOn w:val="Normal"/>
    <w:uiPriority w:val="34"/>
    <w:qFormat/>
    <w:rsid w:val="008857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8579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579E"/>
    <w:rPr>
      <w:rFonts w:ascii="Times New Roman" w:eastAsia="SimSun" w:hAnsi="Times New Roman"/>
      <w:lang w:val="en-GB" w:eastAsia="en-US"/>
    </w:rPr>
  </w:style>
  <w:style w:type="character" w:customStyle="1" w:styleId="-21">
    <w:name w:val="浅色网格 - 着色 21"/>
    <w:uiPriority w:val="99"/>
    <w:unhideWhenUsed/>
    <w:rsid w:val="0088579E"/>
    <w:rPr>
      <w:color w:val="808080"/>
    </w:rPr>
  </w:style>
  <w:style w:type="paragraph" w:customStyle="1" w:styleId="LGTdoc">
    <w:name w:val="LGTdoc_본문"/>
    <w:basedOn w:val="Normal"/>
    <w:qFormat/>
    <w:rsid w:val="0088579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88579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BodyText"/>
    <w:qFormat/>
    <w:rsid w:val="0088579E"/>
    <w:pPr>
      <w:widowControl w:val="0"/>
      <w:spacing w:after="120"/>
      <w:ind w:left="283" w:hanging="283"/>
    </w:pPr>
    <w:rPr>
      <w:lang w:eastAsia="de-DE"/>
    </w:rPr>
  </w:style>
  <w:style w:type="character" w:customStyle="1" w:styleId="ECCParagraphZchn">
    <w:name w:val="ECC Paragraph Zchn"/>
    <w:link w:val="ECCParagraph"/>
    <w:qFormat/>
    <w:locked/>
    <w:rsid w:val="0088579E"/>
    <w:rPr>
      <w:rFonts w:ascii="Arial" w:hAnsi="Arial"/>
      <w:color w:val="000000"/>
      <w:szCs w:val="24"/>
      <w:lang w:eastAsia="ja-JP"/>
    </w:rPr>
  </w:style>
  <w:style w:type="paragraph" w:customStyle="1" w:styleId="Text1">
    <w:name w:val="Text 1"/>
    <w:basedOn w:val="Normal"/>
    <w:qFormat/>
    <w:rsid w:val="0088579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8579E"/>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8579E"/>
  </w:style>
  <w:style w:type="paragraph" w:customStyle="1" w:styleId="11BodyText">
    <w:name w:val="11 BodyText"/>
    <w:basedOn w:val="Normal"/>
    <w:link w:val="11BodyTextChar"/>
    <w:qFormat/>
    <w:rsid w:val="0088579E"/>
    <w:pPr>
      <w:spacing w:after="220"/>
      <w:ind w:left="1298"/>
    </w:pPr>
    <w:rPr>
      <w:rFonts w:ascii="Arial" w:hAnsi="Arial"/>
      <w:color w:val="000000"/>
      <w:lang w:val="x-none" w:eastAsia="ja-JP"/>
    </w:rPr>
  </w:style>
  <w:style w:type="paragraph" w:customStyle="1" w:styleId="6">
    <w:name w:val="(文字) (文字)6"/>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88579E"/>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8579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qFormat/>
    <w:rsid w:val="0088579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qFormat/>
    <w:rsid w:val="0088579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857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8579E"/>
    <w:rPr>
      <w:vanish w:val="0"/>
      <w:webHidden w:val="0"/>
      <w:color w:val="000000"/>
      <w:specVanish w:val="0"/>
    </w:rPr>
  </w:style>
  <w:style w:type="paragraph" w:customStyle="1" w:styleId="32">
    <w:name w:val="(文字) (文字)3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88579E"/>
    <w:rPr>
      <w:rFonts w:ascii="Times New Roman" w:hAnsi="Times New Roman"/>
      <w:color w:val="000000"/>
      <w:lang w:val="x-none" w:eastAsia="x-none"/>
    </w:rPr>
  </w:style>
  <w:style w:type="character" w:customStyle="1" w:styleId="shorttext">
    <w:name w:val="short_text"/>
    <w:qFormat/>
    <w:rsid w:val="0088579E"/>
  </w:style>
  <w:style w:type="character" w:customStyle="1" w:styleId="Char1">
    <w:name w:val="脚注文本 Char1"/>
    <w:aliases w:val="footnote text41 Char1"/>
    <w:qFormat/>
    <w:rsid w:val="0088579E"/>
    <w:rPr>
      <w:sz w:val="18"/>
      <w:szCs w:val="18"/>
      <w:lang w:val="en-GB" w:eastAsia="en-US"/>
    </w:rPr>
  </w:style>
  <w:style w:type="character" w:customStyle="1" w:styleId="Char10">
    <w:name w:val="页脚 Char1"/>
    <w:rsid w:val="0088579E"/>
    <w:rPr>
      <w:sz w:val="18"/>
      <w:szCs w:val="18"/>
      <w:lang w:val="en-GB" w:eastAsia="en-US"/>
    </w:rPr>
  </w:style>
  <w:style w:type="paragraph" w:customStyle="1" w:styleId="2-21">
    <w:name w:val="中等深浅列表 2 - 着色 21"/>
    <w:uiPriority w:val="99"/>
    <w:semiHidden/>
    <w:qFormat/>
    <w:rsid w:val="0088579E"/>
    <w:rPr>
      <w:rFonts w:ascii="Times New Roman" w:eastAsia="SimSun" w:hAnsi="Times New Roman"/>
      <w:lang w:val="en-GB" w:eastAsia="en-US"/>
    </w:rPr>
  </w:style>
  <w:style w:type="paragraph" w:customStyle="1" w:styleId="1-21">
    <w:name w:val="中等深浅网格 1 - 着色 21"/>
    <w:basedOn w:val="Normal"/>
    <w:uiPriority w:val="34"/>
    <w:qFormat/>
    <w:rsid w:val="0088579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8579E"/>
    <w:rPr>
      <w:color w:val="808080"/>
    </w:rPr>
  </w:style>
  <w:style w:type="character" w:customStyle="1" w:styleId="UnresolvedMention2">
    <w:name w:val="Unresolved Mention2"/>
    <w:uiPriority w:val="99"/>
    <w:qFormat/>
    <w:rsid w:val="0088579E"/>
    <w:rPr>
      <w:color w:val="808080"/>
      <w:shd w:val="clear" w:color="auto" w:fill="E6E6E6"/>
    </w:rPr>
  </w:style>
  <w:style w:type="paragraph" w:customStyle="1" w:styleId="-110">
    <w:name w:val="彩色底纹 - 着色 11"/>
    <w:hidden/>
    <w:uiPriority w:val="99"/>
    <w:semiHidden/>
    <w:qFormat/>
    <w:rsid w:val="0088579E"/>
    <w:rPr>
      <w:rFonts w:ascii="Times New Roman" w:eastAsia="SimSun" w:hAnsi="Times New Roman"/>
      <w:lang w:val="en-GB" w:eastAsia="en-US"/>
    </w:rPr>
  </w:style>
  <w:style w:type="character" w:customStyle="1" w:styleId="EQChar">
    <w:name w:val="EQ Char"/>
    <w:link w:val="EQ"/>
    <w:qFormat/>
    <w:rsid w:val="0088579E"/>
    <w:rPr>
      <w:rFonts w:ascii="Times New Roman" w:hAnsi="Times New Roman"/>
      <w:noProof/>
      <w:lang w:val="en-GB" w:eastAsia="en-US"/>
    </w:rPr>
  </w:style>
  <w:style w:type="character" w:styleId="HTMLAcronym">
    <w:name w:val="HTML Acronym"/>
    <w:uiPriority w:val="99"/>
    <w:unhideWhenUsed/>
    <w:rsid w:val="0088579E"/>
  </w:style>
  <w:style w:type="character" w:customStyle="1" w:styleId="UnresolvedMention3">
    <w:name w:val="Unresolved Mention3"/>
    <w:uiPriority w:val="99"/>
    <w:unhideWhenUsed/>
    <w:rsid w:val="0088579E"/>
    <w:rPr>
      <w:color w:val="808080"/>
      <w:shd w:val="clear" w:color="auto" w:fill="E6E6E6"/>
    </w:rPr>
  </w:style>
  <w:style w:type="paragraph" w:customStyle="1" w:styleId="LightShading-Accent51">
    <w:name w:val="Light Shading - Accent 51"/>
    <w:hidden/>
    <w:uiPriority w:val="99"/>
    <w:semiHidden/>
    <w:qFormat/>
    <w:rsid w:val="0088579E"/>
    <w:rPr>
      <w:rFonts w:ascii="Times New Roman" w:eastAsia="SimSun" w:hAnsi="Times New Roman"/>
      <w:lang w:val="en-GB" w:eastAsia="en-US"/>
    </w:rPr>
  </w:style>
  <w:style w:type="character" w:customStyle="1" w:styleId="EXCar">
    <w:name w:val="EX Car"/>
    <w:qFormat/>
    <w:rsid w:val="0088579E"/>
    <w:rPr>
      <w:rFonts w:ascii="Times New Roman" w:hAnsi="Times New Roman"/>
      <w:lang w:val="en-GB" w:eastAsia="en-US"/>
    </w:rPr>
  </w:style>
  <w:style w:type="paragraph" w:customStyle="1" w:styleId="LightList-Accent51">
    <w:name w:val="Light List - Accent 51"/>
    <w:basedOn w:val="Normal"/>
    <w:uiPriority w:val="34"/>
    <w:qFormat/>
    <w:rsid w:val="0088579E"/>
    <w:pPr>
      <w:overflowPunct w:val="0"/>
      <w:autoSpaceDE w:val="0"/>
      <w:autoSpaceDN w:val="0"/>
      <w:adjustRightInd w:val="0"/>
      <w:ind w:left="720"/>
      <w:textAlignment w:val="baseline"/>
    </w:pPr>
    <w:rPr>
      <w:rFonts w:eastAsia="DengXian"/>
      <w:lang w:eastAsia="en-GB"/>
    </w:rPr>
  </w:style>
  <w:style w:type="character" w:customStyle="1" w:styleId="a3">
    <w:name w:val="未处理的提及"/>
    <w:uiPriority w:val="52"/>
    <w:rsid w:val="0088579E"/>
    <w:rPr>
      <w:color w:val="808080"/>
      <w:shd w:val="clear" w:color="auto" w:fill="E6E6E6"/>
    </w:rPr>
  </w:style>
  <w:style w:type="paragraph" w:customStyle="1" w:styleId="MediumList1-Accent41">
    <w:name w:val="Medium List 1 - Accent 41"/>
    <w:hidden/>
    <w:uiPriority w:val="99"/>
    <w:semiHidden/>
    <w:qFormat/>
    <w:rsid w:val="0088579E"/>
    <w:rPr>
      <w:rFonts w:ascii="Times New Roman" w:eastAsia="SimSun" w:hAnsi="Times New Roman"/>
      <w:lang w:val="en-GB" w:eastAsia="en-US"/>
    </w:rPr>
  </w:style>
  <w:style w:type="character" w:customStyle="1" w:styleId="60">
    <w:name w:val="未处理的提及6"/>
    <w:uiPriority w:val="52"/>
    <w:rsid w:val="0088579E"/>
    <w:rPr>
      <w:color w:val="808080"/>
      <w:shd w:val="clear" w:color="auto" w:fill="E6E6E6"/>
    </w:rPr>
  </w:style>
  <w:style w:type="paragraph" w:customStyle="1" w:styleId="LightList-Accent32">
    <w:name w:val="Light List - Accent 32"/>
    <w:hidden/>
    <w:uiPriority w:val="99"/>
    <w:semiHidden/>
    <w:qFormat/>
    <w:rsid w:val="0088579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8579E"/>
    <w:rPr>
      <w:rFonts w:ascii="Times New Roman" w:eastAsia="SimSun" w:hAnsi="Times New Roman"/>
      <w:lang w:val="en-GB" w:eastAsia="en-US"/>
    </w:rPr>
  </w:style>
  <w:style w:type="paragraph" w:styleId="Revision">
    <w:name w:val="Revision"/>
    <w:hidden/>
    <w:uiPriority w:val="99"/>
    <w:unhideWhenUsed/>
    <w:qFormat/>
    <w:rsid w:val="0088579E"/>
    <w:rPr>
      <w:rFonts w:ascii="Times New Roman" w:eastAsia="SimSun" w:hAnsi="Times New Roman"/>
      <w:lang w:val="en-GB" w:eastAsia="en-US"/>
    </w:rPr>
  </w:style>
  <w:style w:type="paragraph" w:customStyle="1" w:styleId="42">
    <w:name w:val="(文字) (文字)4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88579E"/>
    <w:rPr>
      <w:smallCaps/>
      <w:color w:val="5A5A5A"/>
    </w:rPr>
  </w:style>
  <w:style w:type="paragraph" w:styleId="ListParagraph">
    <w:name w:val="List Paragraph"/>
    <w:aliases w:val="- Bullets,목록 단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88579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8579E"/>
    <w:rPr>
      <w:rFonts w:ascii="Courier New" w:hAnsi="Courier New"/>
      <w:noProof/>
      <w:sz w:val="16"/>
      <w:lang w:val="en-GB" w:eastAsia="en-US"/>
    </w:rPr>
  </w:style>
  <w:style w:type="paragraph" w:customStyle="1" w:styleId="23">
    <w:name w:val="修订2"/>
    <w:hidden/>
    <w:semiHidden/>
    <w:qFormat/>
    <w:rsid w:val="0088579E"/>
    <w:rPr>
      <w:rFonts w:ascii="Times New Roman" w:eastAsia="Batang" w:hAnsi="Times New Roman"/>
      <w:lang w:val="en-GB" w:eastAsia="en-US"/>
    </w:rPr>
  </w:style>
  <w:style w:type="character" w:customStyle="1" w:styleId="CharChar44">
    <w:name w:val="Char Char44"/>
    <w:rsid w:val="0088579E"/>
    <w:rPr>
      <w:rFonts w:ascii="Arial" w:hAnsi="Arial"/>
      <w:sz w:val="24"/>
      <w:lang w:val="en-GB" w:eastAsia="en-US" w:bidi="ar-SA"/>
    </w:rPr>
  </w:style>
  <w:style w:type="character" w:customStyle="1" w:styleId="CharChar3">
    <w:name w:val="Char Char3"/>
    <w:rsid w:val="0088579E"/>
    <w:rPr>
      <w:rFonts w:ascii="Arial" w:hAnsi="Arial"/>
      <w:sz w:val="22"/>
      <w:lang w:val="en-GB" w:eastAsia="en-US" w:bidi="ar-SA"/>
    </w:rPr>
  </w:style>
  <w:style w:type="character" w:customStyle="1" w:styleId="CharChar2">
    <w:name w:val="Char Char2"/>
    <w:qFormat/>
    <w:rsid w:val="0088579E"/>
    <w:rPr>
      <w:rFonts w:ascii="Arial" w:hAnsi="Arial"/>
      <w:lang w:val="en-GB" w:eastAsia="en-US" w:bidi="ar-SA"/>
    </w:rPr>
  </w:style>
  <w:style w:type="character" w:customStyle="1" w:styleId="CharChar5">
    <w:name w:val="Char Char5"/>
    <w:rsid w:val="0088579E"/>
    <w:rPr>
      <w:rFonts w:ascii="Arial" w:hAnsi="Arial"/>
      <w:sz w:val="28"/>
      <w:lang w:val="en-GB" w:eastAsia="en-US" w:bidi="ar-SA"/>
    </w:rPr>
  </w:style>
  <w:style w:type="paragraph" w:customStyle="1" w:styleId="120">
    <w:name w:val="(文字) (文字)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88579E"/>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8579E"/>
    <w:rPr>
      <w:lang w:val="en-GB" w:eastAsia="ja-JP" w:bidi="ar-SA"/>
    </w:rPr>
  </w:style>
  <w:style w:type="paragraph" w:customStyle="1" w:styleId="1Char4">
    <w:name w:val="(文字) (文字)1 Char (文字) (文字)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857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88579E"/>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88579E"/>
    <w:pPr>
      <w:spacing w:after="240"/>
      <w:jc w:val="both"/>
    </w:pPr>
    <w:rPr>
      <w:rFonts w:ascii="Arial" w:hAnsi="Arial"/>
      <w:color w:val="000000"/>
      <w:szCs w:val="24"/>
      <w:lang w:val="fr-FR" w:eastAsia="ja-JP"/>
    </w:rPr>
  </w:style>
  <w:style w:type="paragraph" w:customStyle="1" w:styleId="ZchnZchn24">
    <w:name w:val="Zchn Zchn2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88579E"/>
    <w:pPr>
      <w:spacing w:after="0"/>
      <w:ind w:left="454" w:hanging="454"/>
    </w:pPr>
    <w:rPr>
      <w:rFonts w:ascii="Arial" w:eastAsia="SimSun" w:hAnsi="Arial"/>
      <w:sz w:val="16"/>
      <w:szCs w:val="24"/>
      <w:lang w:val="en-US"/>
    </w:rPr>
  </w:style>
  <w:style w:type="character" w:customStyle="1" w:styleId="CharChar74">
    <w:name w:val="Char Char74"/>
    <w:rsid w:val="0088579E"/>
    <w:rPr>
      <w:rFonts w:ascii="Tahoma" w:hAnsi="Tahoma" w:cs="Tahoma"/>
      <w:shd w:val="clear" w:color="auto" w:fill="000080"/>
      <w:lang w:val="en-GB" w:eastAsia="en-US"/>
    </w:rPr>
  </w:style>
  <w:style w:type="character" w:customStyle="1" w:styleId="ZchnZchn54">
    <w:name w:val="Zchn Zchn54"/>
    <w:rsid w:val="0088579E"/>
    <w:rPr>
      <w:rFonts w:ascii="Courier New" w:eastAsia="Batang" w:hAnsi="Courier New"/>
      <w:lang w:val="nb-NO" w:eastAsia="en-US" w:bidi="ar-SA"/>
    </w:rPr>
  </w:style>
  <w:style w:type="character" w:customStyle="1" w:styleId="CharChar104">
    <w:name w:val="Char Char104"/>
    <w:semiHidden/>
    <w:rsid w:val="0088579E"/>
    <w:rPr>
      <w:rFonts w:ascii="Times New Roman" w:hAnsi="Times New Roman"/>
      <w:lang w:val="en-GB" w:eastAsia="en-US"/>
    </w:rPr>
  </w:style>
  <w:style w:type="character" w:customStyle="1" w:styleId="CharChar94">
    <w:name w:val="Char Char94"/>
    <w:rsid w:val="0088579E"/>
    <w:rPr>
      <w:rFonts w:ascii="Tahoma" w:hAnsi="Tahoma" w:cs="Tahoma"/>
      <w:sz w:val="16"/>
      <w:szCs w:val="16"/>
      <w:lang w:val="en-GB" w:eastAsia="en-US"/>
    </w:rPr>
  </w:style>
  <w:style w:type="character" w:customStyle="1" w:styleId="CharChar84">
    <w:name w:val="Char Char84"/>
    <w:semiHidden/>
    <w:rsid w:val="0088579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8579E"/>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88579E"/>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88579E"/>
    <w:rPr>
      <w:rFonts w:ascii="Arial" w:hAnsi="Arial"/>
      <w:sz w:val="36"/>
      <w:lang w:val="en-GB" w:eastAsia="en-US" w:bidi="ar-SA"/>
    </w:rPr>
  </w:style>
  <w:style w:type="character" w:customStyle="1" w:styleId="CharChar284">
    <w:name w:val="Char Char284"/>
    <w:rsid w:val="0088579E"/>
    <w:rPr>
      <w:rFonts w:ascii="Arial" w:hAnsi="Arial"/>
      <w:sz w:val="32"/>
      <w:lang w:val="en-GB"/>
    </w:rPr>
  </w:style>
  <w:style w:type="character" w:customStyle="1" w:styleId="B4Char">
    <w:name w:val="B4 Char"/>
    <w:link w:val="B4"/>
    <w:qFormat/>
    <w:rsid w:val="0088579E"/>
    <w:rPr>
      <w:rFonts w:ascii="Times New Roman" w:hAnsi="Times New Roman"/>
      <w:lang w:val="en-GB" w:eastAsia="en-US"/>
    </w:rPr>
  </w:style>
  <w:style w:type="character" w:customStyle="1" w:styleId="B5Char">
    <w:name w:val="B5 Char"/>
    <w:link w:val="B5"/>
    <w:qFormat/>
    <w:rsid w:val="0088579E"/>
    <w:rPr>
      <w:rFonts w:ascii="Times New Roman" w:hAnsi="Times New Roman"/>
      <w:lang w:val="en-GB" w:eastAsia="en-US"/>
    </w:rPr>
  </w:style>
  <w:style w:type="character" w:customStyle="1" w:styleId="CharChar21">
    <w:name w:val="Char Char21"/>
    <w:rsid w:val="0088579E"/>
    <w:rPr>
      <w:rFonts w:ascii="Times New Roman" w:hAnsi="Times New Roman"/>
      <w:lang w:val="en-GB" w:eastAsia="en-US"/>
    </w:rPr>
  </w:style>
  <w:style w:type="character" w:customStyle="1" w:styleId="HeadingChar">
    <w:name w:val="Heading Char"/>
    <w:link w:val="Heading"/>
    <w:qFormat/>
    <w:rsid w:val="0088579E"/>
    <w:rPr>
      <w:rFonts w:ascii="Arial" w:hAnsi="Arial"/>
      <w:b/>
      <w:lang w:val="en-US"/>
    </w:rPr>
  </w:style>
  <w:style w:type="paragraph" w:customStyle="1" w:styleId="cita">
    <w:name w:val="cita"/>
    <w:basedOn w:val="Normal"/>
    <w:qFormat/>
    <w:rsid w:val="0088579E"/>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88579E"/>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8579E"/>
    <w:rPr>
      <w:rFonts w:ascii="Arial" w:eastAsia="SimSun" w:hAnsi="Arial"/>
      <w:sz w:val="32"/>
      <w:lang w:val="en-GB" w:eastAsia="en-US" w:bidi="ar-SA"/>
    </w:rPr>
  </w:style>
  <w:style w:type="character" w:customStyle="1" w:styleId="CharChar16">
    <w:name w:val="Char Char16"/>
    <w:rsid w:val="0088579E"/>
    <w:rPr>
      <w:rFonts w:ascii="Arial" w:eastAsia="SimSun" w:hAnsi="Arial"/>
      <w:lang w:val="en-GB" w:eastAsia="en-US" w:bidi="ar-SA"/>
    </w:rPr>
  </w:style>
  <w:style w:type="character" w:customStyle="1" w:styleId="CharChar14">
    <w:name w:val="Char Char14"/>
    <w:rsid w:val="0088579E"/>
    <w:rPr>
      <w:rFonts w:ascii="Arial" w:eastAsia="SimSun" w:hAnsi="Arial"/>
      <w:sz w:val="36"/>
      <w:lang w:val="en-GB" w:eastAsia="en-US" w:bidi="ar-SA"/>
    </w:rPr>
  </w:style>
  <w:style w:type="paragraph" w:customStyle="1" w:styleId="17">
    <w:name w:val="変更箇所1"/>
    <w:hidden/>
    <w:semiHidden/>
    <w:qFormat/>
    <w:rsid w:val="0088579E"/>
    <w:rPr>
      <w:rFonts w:ascii="Times New Roman" w:hAnsi="Times New Roman"/>
      <w:lang w:val="en-GB" w:eastAsia="en-US"/>
    </w:rPr>
  </w:style>
  <w:style w:type="paragraph" w:customStyle="1" w:styleId="CarCar1CharCharCarCar">
    <w:name w:val="Car Car1 Char Char Car Car"/>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88579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8579E"/>
    <w:pPr>
      <w:overflowPunct w:val="0"/>
      <w:autoSpaceDE w:val="0"/>
      <w:autoSpaceDN w:val="0"/>
      <w:adjustRightInd w:val="0"/>
      <w:textAlignment w:val="baseline"/>
    </w:pPr>
    <w:rPr>
      <w:rFonts w:cs="v4.2.0"/>
      <w:lang w:eastAsia="zh-CN"/>
    </w:rPr>
  </w:style>
  <w:style w:type="paragraph" w:styleId="NoteHeading">
    <w:name w:val="Note Heading"/>
    <w:basedOn w:val="Normal"/>
    <w:next w:val="Normal"/>
    <w:link w:val="NoteHeadingChar"/>
    <w:qFormat/>
    <w:rsid w:val="0088579E"/>
    <w:pPr>
      <w:overflowPunct w:val="0"/>
      <w:autoSpaceDE w:val="0"/>
      <w:autoSpaceDN w:val="0"/>
      <w:adjustRightInd w:val="0"/>
      <w:textAlignment w:val="baseline"/>
    </w:pPr>
    <w:rPr>
      <w:lang w:val="x-none" w:eastAsia="en-GB"/>
    </w:rPr>
  </w:style>
  <w:style w:type="character" w:customStyle="1" w:styleId="NoteHeadingChar">
    <w:name w:val="Note Heading Char"/>
    <w:basedOn w:val="DefaultParagraphFont"/>
    <w:link w:val="NoteHeading"/>
    <w:qFormat/>
    <w:rsid w:val="0088579E"/>
    <w:rPr>
      <w:rFonts w:ascii="Times New Roman" w:eastAsia="MS Mincho" w:hAnsi="Times New Roman"/>
      <w:lang w:val="x-none" w:eastAsia="en-GB"/>
    </w:rPr>
  </w:style>
  <w:style w:type="character" w:customStyle="1" w:styleId="CharChar25">
    <w:name w:val="Char Char25"/>
    <w:rsid w:val="0088579E"/>
    <w:rPr>
      <w:rFonts w:ascii="Arial" w:hAnsi="Arial"/>
      <w:lang w:val="en-GB" w:eastAsia="en-US"/>
    </w:rPr>
  </w:style>
  <w:style w:type="character" w:customStyle="1" w:styleId="CharChar243">
    <w:name w:val="Char Char243"/>
    <w:rsid w:val="0088579E"/>
    <w:rPr>
      <w:rFonts w:ascii="Arial" w:hAnsi="Arial"/>
      <w:sz w:val="36"/>
      <w:lang w:val="en-GB" w:eastAsia="en-US"/>
    </w:rPr>
  </w:style>
  <w:style w:type="character" w:customStyle="1" w:styleId="CharChar17">
    <w:name w:val="Char Char17"/>
    <w:rsid w:val="0088579E"/>
    <w:rPr>
      <w:rFonts w:ascii="Tahoma" w:hAnsi="Tahoma" w:cs="Tahoma"/>
      <w:shd w:val="clear" w:color="auto" w:fill="000080"/>
      <w:lang w:val="en-GB" w:eastAsia="en-US"/>
    </w:rPr>
  </w:style>
  <w:style w:type="character" w:customStyle="1" w:styleId="CharChar19">
    <w:name w:val="Char Char19"/>
    <w:rsid w:val="0088579E"/>
    <w:rPr>
      <w:rFonts w:ascii="Times New Roman" w:hAnsi="Times New Roman"/>
      <w:lang w:val="en-GB"/>
    </w:rPr>
  </w:style>
  <w:style w:type="character" w:customStyle="1" w:styleId="CharChar20">
    <w:name w:val="Char Char20"/>
    <w:rsid w:val="0088579E"/>
    <w:rPr>
      <w:rFonts w:ascii="Tahoma" w:hAnsi="Tahoma" w:cs="Tahoma"/>
      <w:sz w:val="16"/>
      <w:szCs w:val="16"/>
      <w:lang w:val="en-GB" w:eastAsia="en-US"/>
    </w:rPr>
  </w:style>
  <w:style w:type="paragraph" w:customStyle="1" w:styleId="a4">
    <w:name w:val="수정"/>
    <w:hidden/>
    <w:semiHidden/>
    <w:qFormat/>
    <w:rsid w:val="0088579E"/>
    <w:rPr>
      <w:rFonts w:ascii="Times New Roman" w:eastAsia="Batang" w:hAnsi="Times New Roman"/>
      <w:lang w:val="en-GB" w:eastAsia="en-US"/>
    </w:rPr>
  </w:style>
  <w:style w:type="character" w:customStyle="1" w:styleId="CharChar30">
    <w:name w:val="Char Char30"/>
    <w:rsid w:val="0088579E"/>
    <w:rPr>
      <w:rFonts w:ascii="Arial" w:hAnsi="Arial"/>
      <w:lang w:val="en-GB" w:eastAsia="en-US"/>
    </w:rPr>
  </w:style>
  <w:style w:type="character" w:customStyle="1" w:styleId="CharChar26">
    <w:name w:val="Char Char26"/>
    <w:rsid w:val="0088579E"/>
    <w:rPr>
      <w:rFonts w:ascii="Times New Roman" w:hAnsi="Times New Roman"/>
      <w:lang w:val="en-GB" w:eastAsia="en-US"/>
    </w:rPr>
  </w:style>
  <w:style w:type="character" w:customStyle="1" w:styleId="CharChar27">
    <w:name w:val="Char Char27"/>
    <w:rsid w:val="0088579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857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8579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8579E"/>
    <w:rPr>
      <w:rFonts w:ascii="Arial" w:hAnsi="Arial" w:cs="Arial"/>
      <w:color w:val="auto"/>
      <w:sz w:val="20"/>
      <w:szCs w:val="20"/>
    </w:rPr>
  </w:style>
  <w:style w:type="paragraph" w:customStyle="1" w:styleId="TALCharChar">
    <w:name w:val="TAL Char Char"/>
    <w:basedOn w:val="Normal"/>
    <w:link w:val="TALCharCharChar"/>
    <w:qFormat/>
    <w:rsid w:val="0088579E"/>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88579E"/>
    <w:rPr>
      <w:rFonts w:ascii="Arial" w:eastAsia="MS Mincho" w:hAnsi="Arial"/>
      <w:sz w:val="18"/>
      <w:lang w:val="x-none" w:eastAsia="x-none"/>
    </w:rPr>
  </w:style>
  <w:style w:type="paragraph" w:customStyle="1" w:styleId="Arial">
    <w:name w:val="正文 + Arial"/>
    <w:aliases w:val="8 磅,加粗,段后: 0 磅"/>
    <w:basedOn w:val="TAL"/>
    <w:qFormat/>
    <w:rsid w:val="0088579E"/>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88579E"/>
  </w:style>
  <w:style w:type="paragraph" w:customStyle="1" w:styleId="xl22">
    <w:name w:val="xl22"/>
    <w:basedOn w:val="Normal"/>
    <w:qFormat/>
    <w:rsid w:val="008857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857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8857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8857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857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857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8579E"/>
    <w:rPr>
      <w:rFonts w:ascii="Times New Roman" w:eastAsia="PMingLiU" w:hAnsi="Times New Roman"/>
      <w:lang w:val="en-GB" w:eastAsia="en-GB"/>
    </w:rPr>
    <w:tblPr/>
  </w:style>
  <w:style w:type="character" w:customStyle="1" w:styleId="MTDisplayEquationZchn">
    <w:name w:val="MTDisplayEquation Zchn"/>
    <w:link w:val="MTDisplayEquation"/>
    <w:rsid w:val="0088579E"/>
    <w:rPr>
      <w:rFonts w:ascii="Times New Roman" w:hAnsi="Times New Roman"/>
      <w:lang w:val="x-none" w:eastAsia="en-GB"/>
    </w:rPr>
  </w:style>
  <w:style w:type="character" w:customStyle="1" w:styleId="ENChar">
    <w:name w:val="EN Char"/>
    <w:rsid w:val="0088579E"/>
    <w:rPr>
      <w:rFonts w:ascii="Times New Roman" w:hAnsi="Times New Roman"/>
      <w:color w:val="FF0000"/>
      <w:lang w:val="en-US" w:eastAsia="en-US"/>
    </w:rPr>
  </w:style>
  <w:style w:type="character" w:customStyle="1" w:styleId="ListChar3">
    <w:name w:val="List Char3"/>
    <w:rsid w:val="0088579E"/>
    <w:rPr>
      <w:rFonts w:ascii="Times New Roman" w:hAnsi="Times New Roman"/>
      <w:lang w:val="en-GB" w:eastAsia="en-US"/>
    </w:rPr>
  </w:style>
  <w:style w:type="paragraph" w:customStyle="1" w:styleId="Revision1">
    <w:name w:val="Revision1"/>
    <w:hidden/>
    <w:semiHidden/>
    <w:qFormat/>
    <w:rsid w:val="0088579E"/>
    <w:rPr>
      <w:rFonts w:ascii="Times New Roman" w:eastAsia="Batang" w:hAnsi="Times New Roman"/>
      <w:lang w:val="en-GB" w:eastAsia="en-US"/>
    </w:rPr>
  </w:style>
  <w:style w:type="paragraph" w:customStyle="1" w:styleId="7">
    <w:name w:val="修订7"/>
    <w:hidden/>
    <w:semiHidden/>
    <w:qFormat/>
    <w:rsid w:val="0088579E"/>
    <w:rPr>
      <w:rFonts w:ascii="Times New Roman" w:eastAsia="Batang" w:hAnsi="Times New Roman"/>
      <w:lang w:val="en-GB" w:eastAsia="en-US"/>
    </w:rPr>
  </w:style>
  <w:style w:type="character" w:customStyle="1" w:styleId="Heading1Char2">
    <w:name w:val="Heading 1 Char2"/>
    <w:rsid w:val="0088579E"/>
    <w:rPr>
      <w:rFonts w:ascii="Arial" w:hAnsi="Arial"/>
      <w:sz w:val="36"/>
      <w:lang w:val="en-GB" w:eastAsia="en-US"/>
    </w:rPr>
  </w:style>
  <w:style w:type="character" w:customStyle="1" w:styleId="Char11">
    <w:name w:val="批注主题 Char1"/>
    <w:rsid w:val="0088579E"/>
    <w:rPr>
      <w:rFonts w:eastAsia="MS Mincho"/>
      <w:b/>
      <w:bCs/>
      <w:lang w:val="en-GB"/>
    </w:rPr>
  </w:style>
  <w:style w:type="character" w:customStyle="1" w:styleId="EditorsNoteChar1">
    <w:name w:val="Editor's Note Char1"/>
    <w:rsid w:val="0088579E"/>
    <w:rPr>
      <w:rFonts w:ascii="Times New Roman" w:hAnsi="Times New Roman"/>
      <w:color w:val="FF0000"/>
      <w:lang w:val="en-GB" w:eastAsia="en-US"/>
    </w:rPr>
  </w:style>
  <w:style w:type="character" w:customStyle="1" w:styleId="Char12">
    <w:name w:val="日期 Char1"/>
    <w:rsid w:val="0088579E"/>
    <w:rPr>
      <w:rFonts w:eastAsia="MS Mincho"/>
      <w:lang w:val="en-GB" w:eastAsia="x-none"/>
    </w:rPr>
  </w:style>
  <w:style w:type="paragraph" w:customStyle="1" w:styleId="31">
    <w:name w:val="吹き出し3"/>
    <w:basedOn w:val="Normal"/>
    <w:semiHidden/>
    <w:qFormat/>
    <w:rsid w:val="0088579E"/>
    <w:pPr>
      <w:overflowPunct w:val="0"/>
      <w:autoSpaceDE w:val="0"/>
      <w:autoSpaceDN w:val="0"/>
      <w:adjustRightInd w:val="0"/>
      <w:textAlignment w:val="baseline"/>
    </w:pPr>
    <w:rPr>
      <w:rFonts w:ascii="Tahoma" w:hAnsi="Tahoma" w:cs="Tahoma"/>
      <w:sz w:val="16"/>
      <w:szCs w:val="16"/>
      <w:lang w:eastAsia="en-GB"/>
    </w:rPr>
  </w:style>
  <w:style w:type="paragraph" w:customStyle="1" w:styleId="18">
    <w:name w:val="无间隔1"/>
    <w:qFormat/>
    <w:rsid w:val="0088579E"/>
    <w:rPr>
      <w:rFonts w:ascii="Times New Roman" w:eastAsia="SimSun" w:hAnsi="Times New Roman"/>
      <w:lang w:val="en-GB" w:eastAsia="en-US"/>
    </w:rPr>
  </w:style>
  <w:style w:type="paragraph" w:customStyle="1" w:styleId="Equation">
    <w:name w:val="Equation"/>
    <w:basedOn w:val="Normal"/>
    <w:next w:val="Normal"/>
    <w:link w:val="EquationChar"/>
    <w:qFormat/>
    <w:rsid w:val="0088579E"/>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88579E"/>
    <w:rPr>
      <w:rFonts w:ascii="Times New Roman" w:eastAsia="SimSun" w:hAnsi="Times New Roman"/>
      <w:lang w:val="en-GB" w:eastAsia="en-US"/>
    </w:rPr>
  </w:style>
  <w:style w:type="character" w:customStyle="1" w:styleId="CharChar36">
    <w:name w:val="Char Char36"/>
    <w:rsid w:val="0088579E"/>
    <w:rPr>
      <w:rFonts w:ascii="Arial" w:hAnsi="Arial" w:cs="Arial" w:hint="default"/>
      <w:sz w:val="22"/>
      <w:lang w:val="en-GB" w:eastAsia="en-US" w:bidi="ar-SA"/>
    </w:rPr>
  </w:style>
  <w:style w:type="paragraph" w:customStyle="1" w:styleId="MO">
    <w:name w:val="MO"/>
    <w:basedOn w:val="Normal"/>
    <w:qFormat/>
    <w:rsid w:val="0088579E"/>
    <w:pPr>
      <w:overflowPunct w:val="0"/>
      <w:autoSpaceDE w:val="0"/>
      <w:autoSpaceDN w:val="0"/>
      <w:adjustRightInd w:val="0"/>
      <w:textAlignment w:val="baseline"/>
    </w:pPr>
    <w:rPr>
      <w:lang w:eastAsia="en-GB"/>
    </w:rPr>
  </w:style>
  <w:style w:type="character" w:customStyle="1" w:styleId="FooterChar2">
    <w:name w:val="Footer Char2"/>
    <w:rsid w:val="0088579E"/>
    <w:rPr>
      <w:sz w:val="18"/>
      <w:szCs w:val="18"/>
    </w:rPr>
  </w:style>
  <w:style w:type="character" w:customStyle="1" w:styleId="Heading7Char3">
    <w:name w:val="Heading 7 Char3"/>
    <w:rsid w:val="0088579E"/>
    <w:rPr>
      <w:rFonts w:ascii="Arial" w:eastAsia="SimSun" w:hAnsi="Arial" w:cs="Times New Roman"/>
      <w:kern w:val="0"/>
      <w:sz w:val="20"/>
      <w:szCs w:val="20"/>
      <w:lang w:val="en-GB" w:eastAsia="en-US"/>
    </w:rPr>
  </w:style>
  <w:style w:type="character" w:customStyle="1" w:styleId="Heading8Char3">
    <w:name w:val="Heading 8 Char3"/>
    <w:rsid w:val="0088579E"/>
    <w:rPr>
      <w:rFonts w:ascii="Arial" w:eastAsia="SimSun" w:hAnsi="Arial" w:cs="Times New Roman"/>
      <w:kern w:val="0"/>
      <w:sz w:val="36"/>
      <w:szCs w:val="20"/>
      <w:lang w:val="en-GB" w:eastAsia="en-US"/>
    </w:rPr>
  </w:style>
  <w:style w:type="character" w:customStyle="1" w:styleId="Heading9Char2">
    <w:name w:val="Heading 9 Char2"/>
    <w:rsid w:val="0088579E"/>
    <w:rPr>
      <w:rFonts w:ascii="Arial" w:eastAsia="SimSun" w:hAnsi="Arial" w:cs="Times New Roman"/>
      <w:kern w:val="0"/>
      <w:sz w:val="36"/>
      <w:szCs w:val="20"/>
      <w:lang w:val="en-GB" w:eastAsia="en-US"/>
    </w:rPr>
  </w:style>
  <w:style w:type="character" w:customStyle="1" w:styleId="BalloonTextChar1">
    <w:name w:val="Balloon Text Char1"/>
    <w:uiPriority w:val="99"/>
    <w:rsid w:val="0088579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8579E"/>
    <w:rPr>
      <w:rFonts w:ascii="Times New Roman" w:eastAsia="MS Mincho" w:hAnsi="Times New Roman"/>
      <w:lang w:val="en-GB" w:eastAsia="en-US"/>
    </w:rPr>
  </w:style>
  <w:style w:type="character" w:customStyle="1" w:styleId="CharChar215">
    <w:name w:val="Char Char215"/>
    <w:rsid w:val="0088579E"/>
    <w:rPr>
      <w:rFonts w:ascii="Times New Roman" w:hAnsi="Times New Roman"/>
      <w:lang w:val="en-GB" w:eastAsia="en-US"/>
    </w:rPr>
  </w:style>
  <w:style w:type="character" w:customStyle="1" w:styleId="DocumentMapChar1">
    <w:name w:val="Document Map Char1"/>
    <w:uiPriority w:val="99"/>
    <w:semiHidden/>
    <w:rsid w:val="0088579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8579E"/>
    <w:pPr>
      <w:spacing w:before="360"/>
      <w:ind w:left="2552"/>
    </w:pPr>
    <w:rPr>
      <w:rFonts w:ascii="Arial" w:hAnsi="Arial"/>
      <w:b/>
      <w:lang w:val="en-US"/>
    </w:rPr>
  </w:style>
  <w:style w:type="character" w:customStyle="1" w:styleId="CharChar63">
    <w:name w:val="Char Char63"/>
    <w:rsid w:val="0088579E"/>
    <w:rPr>
      <w:rFonts w:ascii="Arial" w:eastAsia="SimSun" w:hAnsi="Arial"/>
      <w:sz w:val="32"/>
      <w:lang w:val="en-GB" w:eastAsia="en-US" w:bidi="ar-SA"/>
    </w:rPr>
  </w:style>
  <w:style w:type="character" w:customStyle="1" w:styleId="CharChar53">
    <w:name w:val="Char Char53"/>
    <w:rsid w:val="0088579E"/>
    <w:rPr>
      <w:rFonts w:ascii="Arial" w:eastAsia="SimSun" w:hAnsi="Arial"/>
      <w:sz w:val="28"/>
      <w:lang w:val="en-GB" w:eastAsia="en-US" w:bidi="ar-SA"/>
    </w:rPr>
  </w:style>
  <w:style w:type="character" w:customStyle="1" w:styleId="CharChar163">
    <w:name w:val="Char Char163"/>
    <w:rsid w:val="0088579E"/>
    <w:rPr>
      <w:rFonts w:ascii="Arial" w:eastAsia="SimSun" w:hAnsi="Arial"/>
      <w:lang w:val="en-GB" w:eastAsia="en-US" w:bidi="ar-SA"/>
    </w:rPr>
  </w:style>
  <w:style w:type="character" w:customStyle="1" w:styleId="CharChar143">
    <w:name w:val="Char Char143"/>
    <w:rsid w:val="0088579E"/>
    <w:rPr>
      <w:rFonts w:ascii="Arial" w:eastAsia="SimSun" w:hAnsi="Arial"/>
      <w:sz w:val="36"/>
      <w:lang w:val="en-GB" w:eastAsia="en-US" w:bidi="ar-SA"/>
    </w:rPr>
  </w:style>
  <w:style w:type="paragraph" w:customStyle="1" w:styleId="CarCar1CharCharCarCar3">
    <w:name w:val="Car Car1 Char Char Car Car3"/>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8579E"/>
    <w:rPr>
      <w:rFonts w:ascii="Courier New" w:eastAsia="SimSun" w:hAnsi="Courier New" w:cs="Times New Roman"/>
      <w:kern w:val="0"/>
      <w:sz w:val="20"/>
      <w:szCs w:val="20"/>
      <w:lang w:val="nb-NO" w:eastAsia="ja-JP"/>
    </w:rPr>
  </w:style>
  <w:style w:type="character" w:customStyle="1" w:styleId="CharChar253">
    <w:name w:val="Char Char253"/>
    <w:rsid w:val="0088579E"/>
    <w:rPr>
      <w:rFonts w:ascii="Arial" w:hAnsi="Arial"/>
      <w:lang w:val="en-GB" w:eastAsia="en-US"/>
    </w:rPr>
  </w:style>
  <w:style w:type="character" w:customStyle="1" w:styleId="CharChar173">
    <w:name w:val="Char Char173"/>
    <w:rsid w:val="0088579E"/>
    <w:rPr>
      <w:rFonts w:ascii="Tahoma" w:hAnsi="Tahoma" w:cs="Tahoma"/>
      <w:shd w:val="clear" w:color="auto" w:fill="000080"/>
      <w:lang w:val="en-GB" w:eastAsia="en-US"/>
    </w:rPr>
  </w:style>
  <w:style w:type="character" w:customStyle="1" w:styleId="CharChar193">
    <w:name w:val="Char Char193"/>
    <w:rsid w:val="0088579E"/>
    <w:rPr>
      <w:rFonts w:ascii="Times New Roman" w:hAnsi="Times New Roman"/>
      <w:lang w:val="en-GB"/>
    </w:rPr>
  </w:style>
  <w:style w:type="character" w:customStyle="1" w:styleId="CharChar203">
    <w:name w:val="Char Char203"/>
    <w:rsid w:val="0088579E"/>
    <w:rPr>
      <w:rFonts w:ascii="Tahoma" w:hAnsi="Tahoma" w:cs="Tahoma"/>
      <w:sz w:val="16"/>
      <w:szCs w:val="16"/>
      <w:lang w:val="en-GB" w:eastAsia="en-US"/>
    </w:rPr>
  </w:style>
  <w:style w:type="paragraph" w:customStyle="1" w:styleId="19">
    <w:name w:val="수정1"/>
    <w:hidden/>
    <w:semiHidden/>
    <w:qFormat/>
    <w:rsid w:val="0088579E"/>
    <w:rPr>
      <w:rFonts w:ascii="Times New Roman" w:eastAsia="Batang" w:hAnsi="Times New Roman"/>
      <w:lang w:val="en-GB" w:eastAsia="en-US"/>
    </w:rPr>
  </w:style>
  <w:style w:type="character" w:customStyle="1" w:styleId="CharChar303">
    <w:name w:val="Char Char303"/>
    <w:rsid w:val="0088579E"/>
    <w:rPr>
      <w:rFonts w:ascii="Arial" w:hAnsi="Arial"/>
      <w:lang w:val="en-GB" w:eastAsia="en-US"/>
    </w:rPr>
  </w:style>
  <w:style w:type="character" w:customStyle="1" w:styleId="CharChar263">
    <w:name w:val="Char Char263"/>
    <w:rsid w:val="0088579E"/>
    <w:rPr>
      <w:rFonts w:ascii="Times New Roman" w:hAnsi="Times New Roman"/>
      <w:lang w:val="en-GB" w:eastAsia="en-US"/>
    </w:rPr>
  </w:style>
  <w:style w:type="character" w:customStyle="1" w:styleId="CharChar273">
    <w:name w:val="Char Char273"/>
    <w:rsid w:val="0088579E"/>
    <w:rPr>
      <w:rFonts w:ascii="Arial" w:hAnsi="Arial"/>
      <w:b/>
      <w:i/>
      <w:noProof/>
      <w:sz w:val="18"/>
      <w:lang w:val="en-GB" w:eastAsia="en-US"/>
    </w:rPr>
  </w:style>
  <w:style w:type="character" w:customStyle="1" w:styleId="Titre3Car">
    <w:name w:val="Titre 3 Car"/>
    <w:rsid w:val="0088579E"/>
    <w:rPr>
      <w:rFonts w:ascii="Arial" w:hAnsi="Arial"/>
      <w:sz w:val="28"/>
      <w:szCs w:val="28"/>
      <w:lang w:val="en-GB" w:eastAsia="en-GB"/>
    </w:rPr>
  </w:style>
  <w:style w:type="character" w:styleId="Emphasis">
    <w:name w:val="Emphasis"/>
    <w:uiPriority w:val="20"/>
    <w:qFormat/>
    <w:rsid w:val="0088579E"/>
    <w:rPr>
      <w:i/>
      <w:iCs/>
    </w:rPr>
  </w:style>
  <w:style w:type="paragraph" w:customStyle="1" w:styleId="IBN">
    <w:name w:val="IBN"/>
    <w:basedOn w:val="Normal"/>
    <w:qFormat/>
    <w:rsid w:val="0088579E"/>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88579E"/>
  </w:style>
  <w:style w:type="character" w:customStyle="1" w:styleId="1e9ptCar">
    <w:name w:val="1e) 9 pt Car"/>
    <w:link w:val="1e9pt"/>
    <w:rsid w:val="0088579E"/>
    <w:rPr>
      <w:rFonts w:ascii="Times New Roman" w:hAnsi="Times New Roman"/>
      <w:noProof/>
      <w:szCs w:val="18"/>
      <w:lang w:eastAsia="x-none"/>
    </w:rPr>
  </w:style>
  <w:style w:type="paragraph" w:customStyle="1" w:styleId="Npr">
    <w:name w:val="Npr"/>
    <w:basedOn w:val="Normal"/>
    <w:qFormat/>
    <w:rsid w:val="0088579E"/>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88579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8579E"/>
    <w:rPr>
      <w:lang w:val="en-GB" w:eastAsia="en-GB"/>
    </w:rPr>
  </w:style>
  <w:style w:type="paragraph" w:customStyle="1" w:styleId="NormalLatinItalique">
    <w:name w:val="Normal + (Latin) Italique"/>
    <w:basedOn w:val="Normal"/>
    <w:link w:val="NormalLatinItaliqueCar"/>
    <w:qFormat/>
    <w:rsid w:val="0088579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8579E"/>
    <w:rPr>
      <w:rFonts w:ascii="Times New Roman" w:hAnsi="Times New Roman"/>
      <w:lang w:val="en-GB" w:eastAsia="x-none"/>
    </w:rPr>
  </w:style>
  <w:style w:type="character" w:customStyle="1" w:styleId="H6Car">
    <w:name w:val="H6 Car"/>
    <w:rsid w:val="0088579E"/>
    <w:rPr>
      <w:rFonts w:ascii="Arial" w:hAnsi="Arial"/>
      <w:sz w:val="22"/>
      <w:lang w:val="en-GB"/>
    </w:rPr>
  </w:style>
  <w:style w:type="paragraph" w:customStyle="1" w:styleId="Char13">
    <w:name w:val="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88579E"/>
    <w:pPr>
      <w:framePr w:wrap="notBeside"/>
      <w:overflowPunct w:val="0"/>
      <w:autoSpaceDE w:val="0"/>
      <w:autoSpaceDN w:val="0"/>
      <w:adjustRightInd w:val="0"/>
      <w:textAlignment w:val="baseline"/>
    </w:pPr>
    <w:rPr>
      <w:lang w:val="en-US" w:eastAsia="en-GB"/>
    </w:rPr>
  </w:style>
  <w:style w:type="character" w:customStyle="1" w:styleId="TALZchn">
    <w:name w:val="TAL Zchn"/>
    <w:rsid w:val="0088579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8579E"/>
    <w:rPr>
      <w:rFonts w:ascii="Arial" w:eastAsia="SimSun" w:hAnsi="Arial" w:cs="Arial"/>
      <w:color w:val="0000FF"/>
      <w:kern w:val="2"/>
      <w:sz w:val="24"/>
      <w:szCs w:val="28"/>
      <w:lang w:val="en-GB" w:eastAsia="en-GB"/>
    </w:rPr>
  </w:style>
  <w:style w:type="character" w:customStyle="1" w:styleId="BodyText2Char3">
    <w:name w:val="Body Text 2 Char3"/>
    <w:rsid w:val="0088579E"/>
    <w:rPr>
      <w:rFonts w:ascii="Times New Roman" w:eastAsia="SimSun" w:hAnsi="Times New Roman" w:cs="Times New Roman"/>
      <w:kern w:val="0"/>
      <w:sz w:val="20"/>
      <w:szCs w:val="20"/>
      <w:lang w:val="en-GB" w:eastAsia="ja-JP"/>
    </w:rPr>
  </w:style>
  <w:style w:type="character" w:customStyle="1" w:styleId="BodyText3Char3">
    <w:name w:val="Body Text 3 Char3"/>
    <w:rsid w:val="0088579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8579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579E"/>
    <w:rPr>
      <w:rFonts w:ascii="Arial" w:hAnsi="Arial"/>
      <w:sz w:val="28"/>
      <w:lang w:val="en-GB"/>
    </w:rPr>
  </w:style>
  <w:style w:type="paragraph" w:customStyle="1" w:styleId="H60">
    <w:name w:val="样式 H6"/>
    <w:basedOn w:val="H6"/>
    <w:qFormat/>
    <w:rsid w:val="0088579E"/>
    <w:pPr>
      <w:overflowPunct w:val="0"/>
      <w:autoSpaceDE w:val="0"/>
      <w:autoSpaceDN w:val="0"/>
      <w:adjustRightInd w:val="0"/>
      <w:textAlignment w:val="baseline"/>
    </w:pPr>
    <w:rPr>
      <w:lang w:eastAsia="zh-CN"/>
    </w:rPr>
  </w:style>
  <w:style w:type="paragraph" w:customStyle="1" w:styleId="TH0">
    <w:name w:val="样式 TH"/>
    <w:basedOn w:val="TH"/>
    <w:qFormat/>
    <w:rsid w:val="0088579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579E"/>
    <w:rPr>
      <w:rFonts w:ascii="Arial" w:hAnsi="Arial"/>
      <w:sz w:val="28"/>
      <w:lang w:val="en-GB" w:eastAsia="en-US" w:bidi="ar-SA"/>
    </w:rPr>
  </w:style>
  <w:style w:type="paragraph" w:customStyle="1" w:styleId="5">
    <w:name w:val="(文字) (文字)5"/>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579E"/>
    <w:rPr>
      <w:sz w:val="28"/>
      <w:lang w:val="en-GB" w:eastAsia="en-US"/>
    </w:rPr>
  </w:style>
  <w:style w:type="paragraph" w:customStyle="1" w:styleId="310">
    <w:name w:val="(文字) (文字)3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8579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88579E"/>
    <w:rPr>
      <w:rFonts w:ascii="Times New Roman" w:eastAsia="SimSun" w:hAnsi="Times New Roman" w:cs="Times New Roman"/>
      <w:kern w:val="0"/>
      <w:sz w:val="20"/>
      <w:szCs w:val="20"/>
      <w:lang w:val="en-GB" w:eastAsia="ja-JP"/>
    </w:rPr>
  </w:style>
  <w:style w:type="paragraph" w:customStyle="1" w:styleId="tac0">
    <w:name w:val="tac0"/>
    <w:basedOn w:val="Normal"/>
    <w:qFormat/>
    <w:rsid w:val="0088579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88579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88579E"/>
    <w:rPr>
      <w:lang w:val="en-GB" w:eastAsia="en-US" w:bidi="ar-SA"/>
    </w:rPr>
  </w:style>
  <w:style w:type="paragraph" w:customStyle="1" w:styleId="91">
    <w:name w:val="目录 91"/>
    <w:basedOn w:val="TOC8"/>
    <w:qFormat/>
    <w:rsid w:val="0088579E"/>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88579E"/>
    <w:rPr>
      <w:rFonts w:ascii="Arial" w:eastAsia="MS Mincho" w:hAnsi="Arial" w:cs="Times New Roman"/>
      <w:kern w:val="0"/>
      <w:sz w:val="20"/>
      <w:szCs w:val="20"/>
      <w:lang w:val="en-GB" w:eastAsia="ja-JP"/>
    </w:rPr>
  </w:style>
  <w:style w:type="character" w:customStyle="1" w:styleId="EditorsNoteCharCharChar">
    <w:name w:val="Editor's Note Char Char Char"/>
    <w:rsid w:val="0088579E"/>
    <w:rPr>
      <w:color w:val="FF0000"/>
      <w:lang w:val="en-GB" w:eastAsia="en-US" w:bidi="ar-SA"/>
    </w:rPr>
  </w:style>
  <w:style w:type="paragraph" w:styleId="HTMLPreformatted">
    <w:name w:val="HTML Preformatted"/>
    <w:basedOn w:val="Normal"/>
    <w:link w:val="HTMLPreformattedChar"/>
    <w:rsid w:val="0088579E"/>
    <w:pPr>
      <w:overflowPunct w:val="0"/>
      <w:autoSpaceDE w:val="0"/>
      <w:autoSpaceDN w:val="0"/>
      <w:adjustRightInd w:val="0"/>
      <w:textAlignment w:val="baseline"/>
    </w:pPr>
    <w:rPr>
      <w:rFonts w:ascii="Courier New" w:hAnsi="Courier New"/>
      <w:lang w:eastAsia="en-GB"/>
    </w:rPr>
  </w:style>
  <w:style w:type="character" w:customStyle="1" w:styleId="HTMLPreformattedChar">
    <w:name w:val="HTML Preformatted Char"/>
    <w:basedOn w:val="DefaultParagraphFont"/>
    <w:link w:val="HTMLPreformatted"/>
    <w:rsid w:val="0088579E"/>
    <w:rPr>
      <w:rFonts w:ascii="Courier New" w:eastAsia="MS Mincho" w:hAnsi="Courier New"/>
      <w:lang w:val="en-GB" w:eastAsia="en-GB"/>
    </w:rPr>
  </w:style>
  <w:style w:type="paragraph" w:customStyle="1" w:styleId="msolistparagraph0">
    <w:name w:val="msolistparagraph"/>
    <w:basedOn w:val="Normal"/>
    <w:qFormat/>
    <w:rsid w:val="0088579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8579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857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857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8579E"/>
    <w:rPr>
      <w:rFonts w:ascii="Arial" w:hAnsi="Arial"/>
      <w:sz w:val="24"/>
      <w:lang w:val="en-GB" w:eastAsia="en-US" w:bidi="ar-SA"/>
    </w:rPr>
  </w:style>
  <w:style w:type="character" w:customStyle="1" w:styleId="CharChar15">
    <w:name w:val="Char Char15"/>
    <w:rsid w:val="0088579E"/>
    <w:rPr>
      <w:rFonts w:ascii="Arial" w:hAnsi="Arial"/>
      <w:sz w:val="36"/>
      <w:lang w:val="en-GB" w:eastAsia="en-US" w:bidi="ar-SA"/>
    </w:rPr>
  </w:style>
  <w:style w:type="paragraph" w:customStyle="1" w:styleId="41">
    <w:name w:val="(文字) (文字)4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88579E"/>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88579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88579E"/>
    <w:rPr>
      <w:sz w:val="18"/>
      <w:szCs w:val="18"/>
    </w:rPr>
  </w:style>
  <w:style w:type="character" w:customStyle="1" w:styleId="shorttext1">
    <w:name w:val="short_text1"/>
    <w:rsid w:val="0088579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579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8579E"/>
    <w:rPr>
      <w:rFonts w:ascii="Arial" w:hAnsi="Arial"/>
      <w:sz w:val="24"/>
      <w:szCs w:val="28"/>
      <w:lang w:val="en-GB" w:eastAsia="en-US"/>
    </w:rPr>
  </w:style>
  <w:style w:type="character" w:customStyle="1" w:styleId="CharChar18">
    <w:name w:val="Char Char18"/>
    <w:rsid w:val="0088579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579E"/>
    <w:rPr>
      <w:rFonts w:eastAsia="MS Mincho"/>
      <w:sz w:val="32"/>
      <w:lang w:val="en-GB" w:eastAsia="en-US"/>
    </w:rPr>
  </w:style>
  <w:style w:type="numbering" w:customStyle="1" w:styleId="NoList2">
    <w:name w:val="No List2"/>
    <w:next w:val="NoList"/>
    <w:semiHidden/>
    <w:rsid w:val="0088579E"/>
  </w:style>
  <w:style w:type="character" w:customStyle="1" w:styleId="B1LatinItaliqueCar">
    <w:name w:val="B1 + (Latin) Italique Car"/>
    <w:link w:val="B1LatinItalique"/>
    <w:rsid w:val="0088579E"/>
    <w:rPr>
      <w:rFonts w:eastAsia="SimSun"/>
      <w:i/>
      <w:iCs/>
      <w:lang w:val="en-GB" w:eastAsia="x-none"/>
    </w:rPr>
  </w:style>
  <w:style w:type="paragraph" w:customStyle="1" w:styleId="CarCar2">
    <w:name w:val="Car Car2"/>
    <w:semiHidden/>
    <w:qFormat/>
    <w:rsid w:val="008857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8579E"/>
  </w:style>
  <w:style w:type="numbering" w:customStyle="1" w:styleId="NoList4">
    <w:name w:val="No List4"/>
    <w:next w:val="NoList"/>
    <w:semiHidden/>
    <w:rsid w:val="0088579E"/>
  </w:style>
  <w:style w:type="numbering" w:customStyle="1" w:styleId="NoList5">
    <w:name w:val="No List5"/>
    <w:next w:val="NoList"/>
    <w:semiHidden/>
    <w:rsid w:val="0088579E"/>
  </w:style>
  <w:style w:type="numbering" w:customStyle="1" w:styleId="NoList6">
    <w:name w:val="No List6"/>
    <w:next w:val="NoList"/>
    <w:semiHidden/>
    <w:rsid w:val="0088579E"/>
  </w:style>
  <w:style w:type="numbering" w:customStyle="1" w:styleId="NoList7">
    <w:name w:val="No List7"/>
    <w:next w:val="NoList"/>
    <w:semiHidden/>
    <w:rsid w:val="0088579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8579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8579E"/>
    <w:rPr>
      <w:rFonts w:ascii="Arial" w:hAnsi="Arial"/>
      <w:sz w:val="24"/>
      <w:szCs w:val="28"/>
      <w:lang w:val="en-GB" w:eastAsia="en-GB" w:bidi="ar-SA"/>
    </w:rPr>
  </w:style>
  <w:style w:type="character" w:customStyle="1" w:styleId="Heading7Char2">
    <w:name w:val="Heading 7 Char2"/>
    <w:rsid w:val="0088579E"/>
    <w:rPr>
      <w:rFonts w:ascii="Arial" w:hAnsi="Arial"/>
      <w:lang w:val="en-GB" w:eastAsia="en-GB" w:bidi="ar-SA"/>
    </w:rPr>
  </w:style>
  <w:style w:type="character" w:customStyle="1" w:styleId="Heading8Char2">
    <w:name w:val="Heading 8 Char2"/>
    <w:rsid w:val="0088579E"/>
    <w:rPr>
      <w:rFonts w:ascii="Arial" w:hAnsi="Arial"/>
      <w:sz w:val="36"/>
      <w:lang w:val="en-GB" w:eastAsia="en-GB" w:bidi="ar-SA"/>
    </w:rPr>
  </w:style>
  <w:style w:type="character" w:customStyle="1" w:styleId="ListChar2">
    <w:name w:val="List Char2"/>
    <w:rsid w:val="0088579E"/>
    <w:rPr>
      <w:lang w:val="en-GB" w:eastAsia="en-GB" w:bidi="ar-SA"/>
    </w:rPr>
  </w:style>
  <w:style w:type="character" w:customStyle="1" w:styleId="PlainTextChar2">
    <w:name w:val="Plain Text Char2"/>
    <w:rsid w:val="0088579E"/>
    <w:rPr>
      <w:rFonts w:ascii="Courier New" w:hAnsi="Courier New"/>
      <w:lang w:val="nb-NO" w:eastAsia="en-US" w:bidi="ar-SA"/>
    </w:rPr>
  </w:style>
  <w:style w:type="character" w:customStyle="1" w:styleId="CommentTextChar2">
    <w:name w:val="Comment Text Char2"/>
    <w:semiHidden/>
    <w:rsid w:val="0088579E"/>
    <w:rPr>
      <w:lang w:val="en-GB" w:eastAsia="en-US" w:bidi="ar-SA"/>
    </w:rPr>
  </w:style>
  <w:style w:type="character" w:customStyle="1" w:styleId="BodyText2Char2">
    <w:name w:val="Body Text 2 Char2"/>
    <w:rsid w:val="0088579E"/>
    <w:rPr>
      <w:lang w:val="en-GB" w:eastAsia="ja-JP" w:bidi="ar-SA"/>
    </w:rPr>
  </w:style>
  <w:style w:type="character" w:customStyle="1" w:styleId="BodyText3Char2">
    <w:name w:val="Body Text 3 Char2"/>
    <w:rsid w:val="008857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579E"/>
    <w:rPr>
      <w:rFonts w:ascii="Arial" w:eastAsia="SimSun" w:hAnsi="Arial"/>
      <w:sz w:val="32"/>
      <w:lang w:val="en-GB" w:eastAsia="en-US" w:bidi="ar-SA"/>
    </w:rPr>
  </w:style>
  <w:style w:type="character" w:customStyle="1" w:styleId="BodyTextIndentChar2">
    <w:name w:val="Body Text Indent Char2"/>
    <w:rsid w:val="0088579E"/>
    <w:rPr>
      <w:lang w:val="en-GB" w:eastAsia="en-US" w:bidi="ar-SA"/>
    </w:rPr>
  </w:style>
  <w:style w:type="character" w:customStyle="1" w:styleId="BodyTextIndent2Char2">
    <w:name w:val="Body Text Indent 2 Char2"/>
    <w:rsid w:val="0088579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579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8579E"/>
    <w:rPr>
      <w:rFonts w:ascii="Arial" w:hAnsi="Arial"/>
      <w:sz w:val="28"/>
      <w:lang w:val="en-GB" w:eastAsia="en-GB" w:bidi="ar-SA"/>
    </w:rPr>
  </w:style>
  <w:style w:type="character" w:customStyle="1" w:styleId="CarCar9">
    <w:name w:val="Car Car9"/>
    <w:rsid w:val="0088579E"/>
    <w:rPr>
      <w:rFonts w:ascii="Arial" w:hAnsi="Arial"/>
      <w:lang w:val="en-GB" w:eastAsia="ja-JP" w:bidi="ar-SA"/>
    </w:rPr>
  </w:style>
  <w:style w:type="numbering" w:customStyle="1" w:styleId="NoList11">
    <w:name w:val="No List11"/>
    <w:next w:val="NoList"/>
    <w:semiHidden/>
    <w:rsid w:val="0088579E"/>
  </w:style>
  <w:style w:type="numbering" w:customStyle="1" w:styleId="NoList21">
    <w:name w:val="No List21"/>
    <w:next w:val="NoList"/>
    <w:semiHidden/>
    <w:rsid w:val="0088579E"/>
  </w:style>
  <w:style w:type="character" w:customStyle="1" w:styleId="Heading9Char1">
    <w:name w:val="Heading 9 Char1"/>
    <w:aliases w:val="Figure Heading Char,FH Char"/>
    <w:rsid w:val="0088579E"/>
    <w:rPr>
      <w:rFonts w:ascii="Arial" w:hAnsi="Arial"/>
      <w:sz w:val="36"/>
      <w:lang w:val="en-GB" w:eastAsia="en-GB" w:bidi="ar-SA"/>
    </w:rPr>
  </w:style>
  <w:style w:type="character" w:customStyle="1" w:styleId="FooterChar1">
    <w:name w:val="Footer Char1"/>
    <w:aliases w:val="footer odd Char1,footer Char1,fo Char1,pie de página Char1"/>
    <w:rsid w:val="0088579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8579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8579E"/>
    <w:rPr>
      <w:rFonts w:ascii="Arial" w:hAnsi="Arial"/>
      <w:sz w:val="28"/>
      <w:lang w:val="en-GB" w:eastAsia="ja-JP" w:bidi="ar-SA"/>
    </w:rPr>
  </w:style>
  <w:style w:type="character" w:customStyle="1" w:styleId="Heading7Char1">
    <w:name w:val="Heading 7 Char1"/>
    <w:rsid w:val="0088579E"/>
    <w:rPr>
      <w:rFonts w:ascii="Arial" w:hAnsi="Arial"/>
      <w:lang w:val="en-GB" w:eastAsia="ja-JP" w:bidi="ar-SA"/>
    </w:rPr>
  </w:style>
  <w:style w:type="character" w:customStyle="1" w:styleId="Heading8Char1">
    <w:name w:val="Heading 8 Char1"/>
    <w:rsid w:val="0088579E"/>
    <w:rPr>
      <w:rFonts w:ascii="Arial" w:hAnsi="Arial"/>
      <w:sz w:val="36"/>
      <w:lang w:val="en-GB" w:eastAsia="ja-JP" w:bidi="ar-SA"/>
    </w:rPr>
  </w:style>
  <w:style w:type="character" w:customStyle="1" w:styleId="ListChar1">
    <w:name w:val="List Char1"/>
    <w:rsid w:val="0088579E"/>
    <w:rPr>
      <w:lang w:val="en-GB" w:eastAsia="ja-JP" w:bidi="ar-SA"/>
    </w:rPr>
  </w:style>
  <w:style w:type="character" w:customStyle="1" w:styleId="PlainTextChar1">
    <w:name w:val="Plain Text Char1"/>
    <w:rsid w:val="0088579E"/>
    <w:rPr>
      <w:rFonts w:ascii="Courier New" w:hAnsi="Courier New"/>
      <w:lang w:val="nb-NO" w:eastAsia="en-US" w:bidi="ar-SA"/>
    </w:rPr>
  </w:style>
  <w:style w:type="character" w:customStyle="1" w:styleId="CommentTextChar1">
    <w:name w:val="Comment Text Char1"/>
    <w:rsid w:val="0088579E"/>
    <w:rPr>
      <w:lang w:val="en-GB" w:eastAsia="en-US" w:bidi="ar-SA"/>
    </w:rPr>
  </w:style>
  <w:style w:type="paragraph" w:customStyle="1" w:styleId="30mm">
    <w:name w:val="段落フォント + 左 :  30 mm"/>
    <w:aliases w:val="ぶら下げインデント :  2.81 字"/>
    <w:basedOn w:val="B2"/>
    <w:qFormat/>
    <w:rsid w:val="0088579E"/>
    <w:pPr>
      <w:overflowPunct w:val="0"/>
      <w:autoSpaceDE w:val="0"/>
      <w:autoSpaceDN w:val="0"/>
      <w:adjustRightInd w:val="0"/>
      <w:ind w:left="1984" w:hanging="281"/>
      <w:textAlignment w:val="baseline"/>
    </w:pPr>
    <w:rPr>
      <w:lang w:eastAsia="en-GB"/>
    </w:rPr>
  </w:style>
  <w:style w:type="character" w:customStyle="1" w:styleId="TFZchn">
    <w:name w:val="TF Zchn"/>
    <w:link w:val="TF1"/>
    <w:rsid w:val="0088579E"/>
    <w:rPr>
      <w:rFonts w:ascii="Arial" w:eastAsia="MS Mincho" w:hAnsi="Arial"/>
      <w:b/>
      <w:bCs/>
      <w:lang w:eastAsia="en-GB"/>
    </w:rPr>
  </w:style>
  <w:style w:type="paragraph" w:customStyle="1" w:styleId="a5">
    <w:name w:val="標準番号"/>
    <w:basedOn w:val="Normal"/>
    <w:qFormat/>
    <w:rsid w:val="008857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88579E"/>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88579E"/>
    <w:pPr>
      <w:overflowPunct w:val="0"/>
      <w:autoSpaceDE w:val="0"/>
      <w:autoSpaceDN w:val="0"/>
      <w:adjustRightInd w:val="0"/>
      <w:textAlignment w:val="baseline"/>
    </w:pPr>
    <w:rPr>
      <w:bCs/>
      <w:noProof/>
      <w:sz w:val="16"/>
      <w:szCs w:val="16"/>
      <w:lang w:eastAsia="zh-CN"/>
    </w:rPr>
  </w:style>
  <w:style w:type="paragraph" w:customStyle="1" w:styleId="24">
    <w:name w:val="列出段落2"/>
    <w:basedOn w:val="Normal"/>
    <w:qFormat/>
    <w:rsid w:val="0088579E"/>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qFormat/>
    <w:rsid w:val="0088579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8579E"/>
    <w:rPr>
      <w:rFonts w:ascii="Courier New" w:eastAsia="Times New Roman" w:hAnsi="Courier New" w:cs="Courier New"/>
      <w:sz w:val="20"/>
      <w:szCs w:val="20"/>
    </w:rPr>
  </w:style>
  <w:style w:type="paragraph" w:customStyle="1" w:styleId="Arial1">
    <w:name w:val="Arial"/>
    <w:basedOn w:val="Normal"/>
    <w:qFormat/>
    <w:rsid w:val="0088579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8579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88579E"/>
    <w:rPr>
      <w:rFonts w:ascii="Courier New" w:eastAsia="MS Gothic" w:hAnsi="Courier New"/>
      <w:b/>
      <w:bCs/>
      <w:noProof/>
      <w:sz w:val="16"/>
      <w:lang w:val="en-US" w:eastAsia="ja-JP"/>
    </w:rPr>
  </w:style>
  <w:style w:type="paragraph" w:customStyle="1" w:styleId="PLBold0">
    <w:name w:val="PL + Bold"/>
    <w:basedOn w:val="PL"/>
    <w:link w:val="PLBoldChar0"/>
    <w:qFormat/>
    <w:rsid w:val="0088579E"/>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88579E"/>
  </w:style>
  <w:style w:type="character" w:customStyle="1" w:styleId="WW8Num1z0">
    <w:name w:val="WW8Num1z0"/>
    <w:rsid w:val="0088579E"/>
    <w:rPr>
      <w:rFonts w:ascii="Symbol" w:hAnsi="Symbol"/>
    </w:rPr>
  </w:style>
  <w:style w:type="character" w:customStyle="1" w:styleId="WW8Num5z0">
    <w:name w:val="WW8Num5z0"/>
    <w:rsid w:val="0088579E"/>
    <w:rPr>
      <w:rFonts w:ascii="Times New Roman" w:eastAsia="MS Mincho" w:hAnsi="Times New Roman" w:cs="Times New Roman"/>
    </w:rPr>
  </w:style>
  <w:style w:type="character" w:customStyle="1" w:styleId="WW8Num5z1">
    <w:name w:val="WW8Num5z1"/>
    <w:rsid w:val="0088579E"/>
    <w:rPr>
      <w:rFonts w:ascii="Courier New" w:hAnsi="Courier New" w:cs="Courier New"/>
    </w:rPr>
  </w:style>
  <w:style w:type="character" w:customStyle="1" w:styleId="WW8Num5z2">
    <w:name w:val="WW8Num5z2"/>
    <w:rsid w:val="0088579E"/>
    <w:rPr>
      <w:rFonts w:ascii="Wingdings" w:hAnsi="Wingdings"/>
    </w:rPr>
  </w:style>
  <w:style w:type="character" w:customStyle="1" w:styleId="WW8Num5z3">
    <w:name w:val="WW8Num5z3"/>
    <w:rsid w:val="0088579E"/>
    <w:rPr>
      <w:rFonts w:ascii="Symbol" w:hAnsi="Symbol"/>
    </w:rPr>
  </w:style>
  <w:style w:type="character" w:customStyle="1" w:styleId="WW8Num6z0">
    <w:name w:val="WW8Num6z0"/>
    <w:rsid w:val="0088579E"/>
    <w:rPr>
      <w:rFonts w:ascii="Arial" w:eastAsia="MS Mincho" w:hAnsi="Arial" w:cs="Arial"/>
    </w:rPr>
  </w:style>
  <w:style w:type="character" w:customStyle="1" w:styleId="WW8Num6z1">
    <w:name w:val="WW8Num6z1"/>
    <w:rsid w:val="0088579E"/>
    <w:rPr>
      <w:rFonts w:ascii="Courier New" w:hAnsi="Courier New" w:cs="Courier New"/>
    </w:rPr>
  </w:style>
  <w:style w:type="character" w:customStyle="1" w:styleId="WW8Num6z2">
    <w:name w:val="WW8Num6z2"/>
    <w:rsid w:val="0088579E"/>
    <w:rPr>
      <w:rFonts w:ascii="Wingdings" w:hAnsi="Wingdings"/>
    </w:rPr>
  </w:style>
  <w:style w:type="character" w:customStyle="1" w:styleId="WW8Num6z3">
    <w:name w:val="WW8Num6z3"/>
    <w:rsid w:val="0088579E"/>
    <w:rPr>
      <w:rFonts w:ascii="Symbol" w:hAnsi="Symbol"/>
    </w:rPr>
  </w:style>
  <w:style w:type="character" w:customStyle="1" w:styleId="WW8Num9z0">
    <w:name w:val="WW8Num9z0"/>
    <w:rsid w:val="0088579E"/>
    <w:rPr>
      <w:rFonts w:ascii="Times New Roman" w:eastAsia="MS Mincho" w:hAnsi="Times New Roman" w:cs="Times New Roman"/>
    </w:rPr>
  </w:style>
  <w:style w:type="character" w:customStyle="1" w:styleId="WW8Num9z1">
    <w:name w:val="WW8Num9z1"/>
    <w:rsid w:val="0088579E"/>
    <w:rPr>
      <w:rFonts w:ascii="Courier New" w:hAnsi="Courier New" w:cs="Courier New"/>
    </w:rPr>
  </w:style>
  <w:style w:type="character" w:customStyle="1" w:styleId="WW8Num9z2">
    <w:name w:val="WW8Num9z2"/>
    <w:rsid w:val="0088579E"/>
    <w:rPr>
      <w:rFonts w:ascii="Wingdings" w:hAnsi="Wingdings"/>
    </w:rPr>
  </w:style>
  <w:style w:type="character" w:customStyle="1" w:styleId="WW8Num9z3">
    <w:name w:val="WW8Num9z3"/>
    <w:rsid w:val="0088579E"/>
    <w:rPr>
      <w:rFonts w:ascii="Symbol" w:hAnsi="Symbol"/>
    </w:rPr>
  </w:style>
  <w:style w:type="character" w:customStyle="1" w:styleId="WW8Num11z0">
    <w:name w:val="WW8Num11z0"/>
    <w:rsid w:val="0088579E"/>
    <w:rPr>
      <w:rFonts w:ascii="Times New Roman" w:eastAsia="MS Mincho" w:hAnsi="Times New Roman" w:cs="Times New Roman"/>
    </w:rPr>
  </w:style>
  <w:style w:type="character" w:customStyle="1" w:styleId="WW8Num11z1">
    <w:name w:val="WW8Num11z1"/>
    <w:rsid w:val="0088579E"/>
    <w:rPr>
      <w:rFonts w:ascii="Courier New" w:hAnsi="Courier New" w:cs="Courier New"/>
    </w:rPr>
  </w:style>
  <w:style w:type="character" w:customStyle="1" w:styleId="WW8Num11z2">
    <w:name w:val="WW8Num11z2"/>
    <w:rsid w:val="0088579E"/>
    <w:rPr>
      <w:rFonts w:ascii="Wingdings" w:hAnsi="Wingdings"/>
    </w:rPr>
  </w:style>
  <w:style w:type="character" w:customStyle="1" w:styleId="WW8Num11z3">
    <w:name w:val="WW8Num11z3"/>
    <w:rsid w:val="0088579E"/>
    <w:rPr>
      <w:rFonts w:ascii="Symbol" w:hAnsi="Symbol"/>
    </w:rPr>
  </w:style>
  <w:style w:type="character" w:customStyle="1" w:styleId="WW8Num15z0">
    <w:name w:val="WW8Num15z0"/>
    <w:rsid w:val="0088579E"/>
    <w:rPr>
      <w:rFonts w:ascii="Times New Roman" w:eastAsia="Times New Roman" w:hAnsi="Times New Roman" w:cs="Times New Roman"/>
    </w:rPr>
  </w:style>
  <w:style w:type="character" w:customStyle="1" w:styleId="WW8Num15z1">
    <w:name w:val="WW8Num15z1"/>
    <w:rsid w:val="0088579E"/>
    <w:rPr>
      <w:rFonts w:ascii="Courier New" w:hAnsi="Courier New" w:cs="Courier New"/>
    </w:rPr>
  </w:style>
  <w:style w:type="character" w:customStyle="1" w:styleId="WW8Num15z2">
    <w:name w:val="WW8Num15z2"/>
    <w:rsid w:val="0088579E"/>
    <w:rPr>
      <w:rFonts w:ascii="Wingdings" w:hAnsi="Wingdings"/>
    </w:rPr>
  </w:style>
  <w:style w:type="character" w:customStyle="1" w:styleId="WW8Num15z3">
    <w:name w:val="WW8Num15z3"/>
    <w:rsid w:val="0088579E"/>
    <w:rPr>
      <w:rFonts w:ascii="Symbol" w:hAnsi="Symbol"/>
    </w:rPr>
  </w:style>
  <w:style w:type="character" w:customStyle="1" w:styleId="WW8Num16z0">
    <w:name w:val="WW8Num16z0"/>
    <w:rsid w:val="0088579E"/>
    <w:rPr>
      <w:rFonts w:ascii="Times New Roman" w:eastAsia="MS Mincho" w:hAnsi="Times New Roman" w:cs="Times New Roman"/>
    </w:rPr>
  </w:style>
  <w:style w:type="character" w:customStyle="1" w:styleId="WW8Num16z1">
    <w:name w:val="WW8Num16z1"/>
    <w:rsid w:val="0088579E"/>
    <w:rPr>
      <w:rFonts w:ascii="Courier New" w:hAnsi="Courier New" w:cs="Courier New"/>
    </w:rPr>
  </w:style>
  <w:style w:type="character" w:customStyle="1" w:styleId="WW8Num16z2">
    <w:name w:val="WW8Num16z2"/>
    <w:rsid w:val="0088579E"/>
    <w:rPr>
      <w:rFonts w:ascii="Wingdings" w:hAnsi="Wingdings"/>
    </w:rPr>
  </w:style>
  <w:style w:type="character" w:customStyle="1" w:styleId="WW8Num16z3">
    <w:name w:val="WW8Num16z3"/>
    <w:rsid w:val="0088579E"/>
    <w:rPr>
      <w:rFonts w:ascii="Symbol" w:hAnsi="Symbol"/>
    </w:rPr>
  </w:style>
  <w:style w:type="character" w:customStyle="1" w:styleId="WW8Num18z0">
    <w:name w:val="WW8Num18z0"/>
    <w:rsid w:val="0088579E"/>
    <w:rPr>
      <w:rFonts w:ascii="Times New Roman" w:eastAsia="Times New Roman" w:hAnsi="Times New Roman" w:cs="Times New Roman"/>
    </w:rPr>
  </w:style>
  <w:style w:type="character" w:customStyle="1" w:styleId="WW8Num18z1">
    <w:name w:val="WW8Num18z1"/>
    <w:rsid w:val="0088579E"/>
    <w:rPr>
      <w:rFonts w:ascii="Courier New" w:hAnsi="Courier New" w:cs="Courier New"/>
    </w:rPr>
  </w:style>
  <w:style w:type="character" w:customStyle="1" w:styleId="WW8Num18z2">
    <w:name w:val="WW8Num18z2"/>
    <w:rsid w:val="0088579E"/>
    <w:rPr>
      <w:rFonts w:ascii="Wingdings" w:hAnsi="Wingdings"/>
    </w:rPr>
  </w:style>
  <w:style w:type="character" w:customStyle="1" w:styleId="WW8Num18z3">
    <w:name w:val="WW8Num18z3"/>
    <w:rsid w:val="0088579E"/>
    <w:rPr>
      <w:rFonts w:ascii="Symbol" w:hAnsi="Symbol"/>
    </w:rPr>
  </w:style>
  <w:style w:type="character" w:customStyle="1" w:styleId="WW8Num19z0">
    <w:name w:val="WW8Num19z0"/>
    <w:rsid w:val="0088579E"/>
    <w:rPr>
      <w:rFonts w:ascii="Times New Roman" w:eastAsia="MS Mincho" w:hAnsi="Times New Roman" w:cs="Times New Roman"/>
    </w:rPr>
  </w:style>
  <w:style w:type="character" w:customStyle="1" w:styleId="WW8Num19z1">
    <w:name w:val="WW8Num19z1"/>
    <w:rsid w:val="0088579E"/>
    <w:rPr>
      <w:rFonts w:ascii="Wingdings" w:hAnsi="Wingdings"/>
    </w:rPr>
  </w:style>
  <w:style w:type="character" w:customStyle="1" w:styleId="WW8Num25z0">
    <w:name w:val="WW8Num25z0"/>
    <w:rsid w:val="0088579E"/>
    <w:rPr>
      <w:rFonts w:ascii="Arial" w:eastAsia="SimSun" w:hAnsi="Arial" w:cs="Arial"/>
    </w:rPr>
  </w:style>
  <w:style w:type="character" w:customStyle="1" w:styleId="WW8Num25z1">
    <w:name w:val="WW8Num25z1"/>
    <w:rsid w:val="0088579E"/>
    <w:rPr>
      <w:rFonts w:ascii="Wingdings" w:hAnsi="Wingdings"/>
    </w:rPr>
  </w:style>
  <w:style w:type="character" w:customStyle="1" w:styleId="WW8Num28z0">
    <w:name w:val="WW8Num28z0"/>
    <w:rsid w:val="0088579E"/>
    <w:rPr>
      <w:rFonts w:ascii="Times New Roman" w:eastAsia="MS Mincho" w:hAnsi="Times New Roman" w:cs="Times New Roman"/>
    </w:rPr>
  </w:style>
  <w:style w:type="character" w:customStyle="1" w:styleId="WW8Num28z1">
    <w:name w:val="WW8Num28z1"/>
    <w:rsid w:val="0088579E"/>
    <w:rPr>
      <w:rFonts w:ascii="Courier New" w:hAnsi="Courier New" w:cs="Courier New"/>
    </w:rPr>
  </w:style>
  <w:style w:type="character" w:customStyle="1" w:styleId="WW8Num28z2">
    <w:name w:val="WW8Num28z2"/>
    <w:rsid w:val="0088579E"/>
    <w:rPr>
      <w:rFonts w:ascii="Wingdings" w:hAnsi="Wingdings"/>
    </w:rPr>
  </w:style>
  <w:style w:type="character" w:customStyle="1" w:styleId="WW8Num28z3">
    <w:name w:val="WW8Num28z3"/>
    <w:rsid w:val="0088579E"/>
    <w:rPr>
      <w:rFonts w:ascii="Symbol" w:hAnsi="Symbol"/>
    </w:rPr>
  </w:style>
  <w:style w:type="character" w:customStyle="1" w:styleId="WW8Num32z0">
    <w:name w:val="WW8Num32z0"/>
    <w:rsid w:val="0088579E"/>
    <w:rPr>
      <w:rFonts w:ascii="Times New Roman" w:eastAsia="Times New Roman" w:hAnsi="Times New Roman" w:cs="Times New Roman"/>
    </w:rPr>
  </w:style>
  <w:style w:type="character" w:customStyle="1" w:styleId="WW8Num32z1">
    <w:name w:val="WW8Num32z1"/>
    <w:rsid w:val="0088579E"/>
    <w:rPr>
      <w:rFonts w:ascii="Courier New" w:hAnsi="Courier New" w:cs="Courier New"/>
    </w:rPr>
  </w:style>
  <w:style w:type="character" w:customStyle="1" w:styleId="WW8Num32z2">
    <w:name w:val="WW8Num32z2"/>
    <w:rsid w:val="0088579E"/>
    <w:rPr>
      <w:rFonts w:ascii="Wingdings" w:hAnsi="Wingdings"/>
    </w:rPr>
  </w:style>
  <w:style w:type="character" w:customStyle="1" w:styleId="WW8Num32z3">
    <w:name w:val="WW8Num32z3"/>
    <w:rsid w:val="0088579E"/>
    <w:rPr>
      <w:rFonts w:ascii="Symbol" w:hAnsi="Symbol"/>
    </w:rPr>
  </w:style>
  <w:style w:type="character" w:customStyle="1" w:styleId="WW8Num34z0">
    <w:name w:val="WW8Num34z0"/>
    <w:rsid w:val="0088579E"/>
    <w:rPr>
      <w:rFonts w:ascii="Times New Roman" w:eastAsia="SimSun" w:hAnsi="Times New Roman" w:cs="Times New Roman"/>
    </w:rPr>
  </w:style>
  <w:style w:type="character" w:customStyle="1" w:styleId="WW8Num34z1">
    <w:name w:val="WW8Num34z1"/>
    <w:rsid w:val="0088579E"/>
    <w:rPr>
      <w:rFonts w:ascii="Wingdings" w:hAnsi="Wingdings"/>
    </w:rPr>
  </w:style>
  <w:style w:type="character" w:customStyle="1" w:styleId="WW8Num35z0">
    <w:name w:val="WW8Num35z0"/>
    <w:rsid w:val="0088579E"/>
    <w:rPr>
      <w:rFonts w:ascii="Times New Roman" w:eastAsia="SimSun" w:hAnsi="Times New Roman" w:cs="Times New Roman"/>
    </w:rPr>
  </w:style>
  <w:style w:type="character" w:customStyle="1" w:styleId="WW8Num35z1">
    <w:name w:val="WW8Num35z1"/>
    <w:rsid w:val="0088579E"/>
    <w:rPr>
      <w:rFonts w:ascii="Wingdings" w:hAnsi="Wingdings"/>
    </w:rPr>
  </w:style>
  <w:style w:type="character" w:customStyle="1" w:styleId="WW8Num36z0">
    <w:name w:val="WW8Num36z0"/>
    <w:rsid w:val="0088579E"/>
    <w:rPr>
      <w:rFonts w:ascii="Times New Roman" w:eastAsia="SimSun" w:hAnsi="Times New Roman" w:cs="Times New Roman"/>
    </w:rPr>
  </w:style>
  <w:style w:type="character" w:customStyle="1" w:styleId="WW8Num36z1">
    <w:name w:val="WW8Num36z1"/>
    <w:rsid w:val="0088579E"/>
    <w:rPr>
      <w:rFonts w:ascii="Wingdings" w:hAnsi="Wingdings"/>
    </w:rPr>
  </w:style>
  <w:style w:type="character" w:customStyle="1" w:styleId="WW8Num39z0">
    <w:name w:val="WW8Num39z0"/>
    <w:rsid w:val="0088579E"/>
    <w:rPr>
      <w:rFonts w:ascii="Times New Roman" w:eastAsia="SimSun" w:hAnsi="Times New Roman" w:cs="Times New Roman"/>
    </w:rPr>
  </w:style>
  <w:style w:type="character" w:customStyle="1" w:styleId="WW8Num39z1">
    <w:name w:val="WW8Num39z1"/>
    <w:rsid w:val="0088579E"/>
    <w:rPr>
      <w:rFonts w:ascii="Wingdings" w:hAnsi="Wingdings"/>
    </w:rPr>
  </w:style>
  <w:style w:type="character" w:customStyle="1" w:styleId="WW8NumSt1z0">
    <w:name w:val="WW8NumSt1z0"/>
    <w:rsid w:val="0088579E"/>
    <w:rPr>
      <w:rFonts w:ascii="Symbol" w:hAnsi="Symbol"/>
    </w:rPr>
  </w:style>
  <w:style w:type="character" w:customStyle="1" w:styleId="WW8NumSt18z0">
    <w:name w:val="WW8NumSt18z0"/>
    <w:rsid w:val="0088579E"/>
    <w:rPr>
      <w:rFonts w:ascii="Geneva" w:hAnsi="Geneva"/>
    </w:rPr>
  </w:style>
  <w:style w:type="character" w:customStyle="1" w:styleId="1b">
    <w:name w:val="段落フォント1"/>
    <w:rsid w:val="0088579E"/>
  </w:style>
  <w:style w:type="character" w:customStyle="1" w:styleId="a6">
    <w:name w:val="脚注番号"/>
    <w:rsid w:val="0088579E"/>
    <w:rPr>
      <w:b/>
      <w:position w:val="3"/>
      <w:sz w:val="16"/>
    </w:rPr>
  </w:style>
  <w:style w:type="character" w:customStyle="1" w:styleId="1c">
    <w:name w:val="コメント参照1"/>
    <w:rsid w:val="0088579E"/>
    <w:rPr>
      <w:sz w:val="16"/>
    </w:rPr>
  </w:style>
  <w:style w:type="character" w:customStyle="1" w:styleId="H1">
    <w:name w:val="H1 (文字)"/>
    <w:rsid w:val="0088579E"/>
    <w:rPr>
      <w:rFonts w:ascii="Arial" w:eastAsia="MS Mincho" w:hAnsi="Arial"/>
      <w:sz w:val="36"/>
      <w:lang w:val="en-GB" w:eastAsia="ar-SA" w:bidi="ar-SA"/>
    </w:rPr>
  </w:style>
  <w:style w:type="character" w:customStyle="1" w:styleId="Head2A">
    <w:name w:val="Head2A (文字)"/>
    <w:rsid w:val="0088579E"/>
    <w:rPr>
      <w:rFonts w:ascii="Arial" w:eastAsia="MS Mincho" w:hAnsi="Arial"/>
      <w:sz w:val="32"/>
      <w:lang w:val="en-GB" w:eastAsia="ar-SA" w:bidi="ar-SA"/>
    </w:rPr>
  </w:style>
  <w:style w:type="character" w:customStyle="1" w:styleId="Underrubrik2">
    <w:name w:val="Underrubrik2 (文字)"/>
    <w:rsid w:val="0088579E"/>
    <w:rPr>
      <w:rFonts w:ascii="Arial" w:eastAsia="MS Mincho" w:hAnsi="Arial"/>
      <w:sz w:val="28"/>
      <w:lang w:val="en-GB" w:eastAsia="ar-SA" w:bidi="ar-SA"/>
    </w:rPr>
  </w:style>
  <w:style w:type="character" w:customStyle="1" w:styleId="h4">
    <w:name w:val="h4 (文字)"/>
    <w:rsid w:val="0088579E"/>
    <w:rPr>
      <w:rFonts w:ascii="Arial" w:eastAsia="MS Mincho" w:hAnsi="Arial" w:cs="Arial"/>
      <w:color w:val="0000FF"/>
      <w:kern w:val="2"/>
      <w:sz w:val="24"/>
      <w:szCs w:val="28"/>
      <w:lang w:val="en-GB" w:eastAsia="ar-SA" w:bidi="ar-SA"/>
    </w:rPr>
  </w:style>
  <w:style w:type="character" w:customStyle="1" w:styleId="M5">
    <w:name w:val="M5 (文字)"/>
    <w:rsid w:val="0088579E"/>
    <w:rPr>
      <w:rFonts w:ascii="Arial" w:eastAsia="MS Mincho" w:hAnsi="Arial"/>
      <w:sz w:val="22"/>
      <w:lang w:val="en-GB" w:eastAsia="ar-SA" w:bidi="ar-SA"/>
    </w:rPr>
  </w:style>
  <w:style w:type="character" w:customStyle="1" w:styleId="T1">
    <w:name w:val="T1 (文字)"/>
    <w:rsid w:val="0088579E"/>
    <w:rPr>
      <w:rFonts w:ascii="Arial" w:eastAsia="MS Mincho" w:hAnsi="Arial"/>
      <w:lang w:val="en-GB" w:eastAsia="ar-SA" w:bidi="ar-SA"/>
    </w:rPr>
  </w:style>
  <w:style w:type="character" w:customStyle="1" w:styleId="PLBoldChar0">
    <w:name w:val="PL + Bold Char"/>
    <w:link w:val="PLBold0"/>
    <w:rsid w:val="0088579E"/>
    <w:rPr>
      <w:rFonts w:ascii="Courier New" w:eastAsia="SimSun" w:hAnsi="Courier New"/>
      <w:noProof/>
      <w:sz w:val="16"/>
      <w:lang w:val="en-US" w:eastAsia="ja-JP"/>
    </w:rPr>
  </w:style>
  <w:style w:type="paragraph" w:customStyle="1" w:styleId="1e9pt">
    <w:name w:val="1e) 9 pt"/>
    <w:basedOn w:val="B1"/>
    <w:link w:val="1e9ptCar"/>
    <w:qFormat/>
    <w:rsid w:val="0088579E"/>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88579E"/>
    <w:rPr>
      <w:rFonts w:ascii="Arial" w:eastAsia="MS Mincho" w:hAnsi="Arial"/>
      <w:b/>
      <w:sz w:val="18"/>
      <w:lang w:val="en-GB" w:eastAsia="ar-SA" w:bidi="ar-SA"/>
    </w:rPr>
  </w:style>
  <w:style w:type="paragraph" w:customStyle="1" w:styleId="B3H6">
    <w:name w:val="B3H6"/>
    <w:basedOn w:val="B3"/>
    <w:qFormat/>
    <w:rsid w:val="0088579E"/>
    <w:pPr>
      <w:overflowPunct w:val="0"/>
      <w:autoSpaceDE w:val="0"/>
      <w:autoSpaceDN w:val="0"/>
      <w:adjustRightInd w:val="0"/>
      <w:textAlignment w:val="baseline"/>
    </w:pPr>
    <w:rPr>
      <w:rFonts w:eastAsia="SimSun"/>
      <w:lang w:eastAsia="x-none"/>
    </w:rPr>
  </w:style>
  <w:style w:type="character" w:customStyle="1" w:styleId="apple-style-span">
    <w:name w:val="apple-style-span"/>
    <w:rsid w:val="0088579E"/>
  </w:style>
  <w:style w:type="paragraph" w:customStyle="1" w:styleId="LD1">
    <w:name w:val="LD 1"/>
    <w:basedOn w:val="Normal"/>
    <w:qFormat/>
    <w:rsid w:val="0088579E"/>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88579E"/>
    <w:rPr>
      <w:rFonts w:eastAsia="MS Mincho"/>
      <w:sz w:val="16"/>
      <w:lang w:val="en-GB" w:eastAsia="ar-SA" w:bidi="ar-SA"/>
    </w:rPr>
  </w:style>
  <w:style w:type="character" w:customStyle="1" w:styleId="cap">
    <w:name w:val="cap (文字)"/>
    <w:rsid w:val="0088579E"/>
    <w:rPr>
      <w:rFonts w:eastAsia="MS Mincho"/>
      <w:b/>
      <w:lang w:val="en-GB" w:eastAsia="ar-SA" w:bidi="ar-SA"/>
    </w:rPr>
  </w:style>
  <w:style w:type="character" w:customStyle="1" w:styleId="a7">
    <w:name w:val="番号付け記号"/>
    <w:rsid w:val="0088579E"/>
  </w:style>
  <w:style w:type="paragraph" w:customStyle="1" w:styleId="a8">
    <w:name w:val="見出し"/>
    <w:basedOn w:val="Normal"/>
    <w:next w:val="BodyText"/>
    <w:qFormat/>
    <w:rsid w:val="008857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1d">
    <w:name w:val="図表番号1"/>
    <w:basedOn w:val="Normal"/>
    <w:qFormat/>
    <w:rsid w:val="0088579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9">
    <w:name w:val="索引"/>
    <w:basedOn w:val="Normal"/>
    <w:qFormat/>
    <w:rsid w:val="0088579E"/>
    <w:pPr>
      <w:suppressLineNumbers/>
      <w:suppressAutoHyphens/>
      <w:overflowPunct w:val="0"/>
      <w:autoSpaceDE w:val="0"/>
      <w:autoSpaceDN w:val="0"/>
      <w:adjustRightInd w:val="0"/>
      <w:textAlignment w:val="baseline"/>
    </w:pPr>
    <w:rPr>
      <w:rFonts w:cs="Mangal"/>
      <w:lang w:eastAsia="ar-SA"/>
    </w:rPr>
  </w:style>
  <w:style w:type="paragraph" w:customStyle="1" w:styleId="1e">
    <w:name w:val="段落番号1"/>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e"/>
    <w:qFormat/>
    <w:rsid w:val="0088579E"/>
    <w:pPr>
      <w:ind w:left="851" w:hanging="284"/>
    </w:pPr>
  </w:style>
  <w:style w:type="paragraph" w:customStyle="1" w:styleId="1f">
    <w:name w:val="箇条書き1"/>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
    <w:qFormat/>
    <w:rsid w:val="0088579E"/>
    <w:pPr>
      <w:tabs>
        <w:tab w:val="clear" w:pos="644"/>
        <w:tab w:val="num" w:pos="1494"/>
      </w:tabs>
      <w:ind w:left="851" w:hanging="284"/>
    </w:pPr>
  </w:style>
  <w:style w:type="paragraph" w:customStyle="1" w:styleId="311">
    <w:name w:val="箇条書き 31"/>
    <w:basedOn w:val="212"/>
    <w:qFormat/>
    <w:rsid w:val="0088579E"/>
    <w:pPr>
      <w:ind w:left="1135"/>
    </w:pPr>
  </w:style>
  <w:style w:type="paragraph" w:customStyle="1" w:styleId="213">
    <w:name w:val="一覧 21"/>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88579E"/>
    <w:pPr>
      <w:ind w:left="1135"/>
    </w:pPr>
  </w:style>
  <w:style w:type="paragraph" w:customStyle="1" w:styleId="410">
    <w:name w:val="一覧 41"/>
    <w:basedOn w:val="312"/>
    <w:qFormat/>
    <w:rsid w:val="0088579E"/>
    <w:pPr>
      <w:ind w:left="1418"/>
    </w:pPr>
  </w:style>
  <w:style w:type="paragraph" w:customStyle="1" w:styleId="51">
    <w:name w:val="一覧 51"/>
    <w:basedOn w:val="410"/>
    <w:qFormat/>
    <w:rsid w:val="0088579E"/>
    <w:pPr>
      <w:ind w:left="1702"/>
    </w:pPr>
  </w:style>
  <w:style w:type="paragraph" w:customStyle="1" w:styleId="411">
    <w:name w:val="箇条書き 41"/>
    <w:basedOn w:val="311"/>
    <w:qFormat/>
    <w:rsid w:val="0088579E"/>
    <w:pPr>
      <w:ind w:left="1418"/>
    </w:pPr>
  </w:style>
  <w:style w:type="paragraph" w:customStyle="1" w:styleId="510">
    <w:name w:val="箇条書き 51"/>
    <w:basedOn w:val="411"/>
    <w:qFormat/>
    <w:rsid w:val="0088579E"/>
    <w:pPr>
      <w:ind w:left="1702"/>
    </w:pPr>
  </w:style>
  <w:style w:type="paragraph" w:customStyle="1" w:styleId="1f0">
    <w:name w:val="コメント文字列1"/>
    <w:basedOn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1f1">
    <w:name w:val="コメント内容1"/>
    <w:basedOn w:val="1f0"/>
    <w:next w:val="1f0"/>
    <w:qFormat/>
    <w:rsid w:val="0088579E"/>
    <w:rPr>
      <w:b/>
      <w:bCs/>
    </w:rPr>
  </w:style>
  <w:style w:type="paragraph" w:customStyle="1" w:styleId="1f2">
    <w:name w:val="見出しマップ1"/>
    <w:basedOn w:val="Normal"/>
    <w:qFormat/>
    <w:rsid w:val="0088579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88579E"/>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3">
    <w:name w:val="書式なし1"/>
    <w:basedOn w:val="Normal"/>
    <w:qFormat/>
    <w:rsid w:val="0088579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88579E"/>
    <w:pPr>
      <w:suppressAutoHyphens/>
      <w:overflowPunct w:val="0"/>
      <w:autoSpaceDE w:val="0"/>
      <w:autoSpaceDN w:val="0"/>
      <w:adjustRightInd w:val="0"/>
      <w:ind w:left="567"/>
      <w:textAlignment w:val="baseline"/>
    </w:pPr>
    <w:rPr>
      <w:rFonts w:ascii="Arial" w:hAnsi="Arial" w:cs="Arial"/>
      <w:lang w:eastAsia="ar-SA"/>
    </w:rPr>
  </w:style>
  <w:style w:type="paragraph" w:customStyle="1" w:styleId="1f4">
    <w:name w:val="標準インデント1"/>
    <w:basedOn w:val="Normal"/>
    <w:qFormat/>
    <w:rsid w:val="0088579E"/>
    <w:pPr>
      <w:suppressAutoHyphens/>
      <w:overflowPunct w:val="0"/>
      <w:autoSpaceDE w:val="0"/>
      <w:autoSpaceDN w:val="0"/>
      <w:adjustRightInd w:val="0"/>
      <w:ind w:left="708"/>
      <w:textAlignment w:val="baseline"/>
    </w:pPr>
    <w:rPr>
      <w:rFonts w:cs="CG Times (WN)"/>
      <w:lang w:eastAsia="ar-SA"/>
    </w:rPr>
  </w:style>
  <w:style w:type="paragraph" w:customStyle="1" w:styleId="1f5">
    <w:name w:val="記1"/>
    <w:basedOn w:val="Normal"/>
    <w:next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88579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a">
    <w:name w:val="表の内容"/>
    <w:basedOn w:val="Normal"/>
    <w:qFormat/>
    <w:rsid w:val="0088579E"/>
    <w:pPr>
      <w:suppressLineNumbers/>
      <w:suppressAutoHyphens/>
      <w:overflowPunct w:val="0"/>
      <w:autoSpaceDE w:val="0"/>
      <w:autoSpaceDN w:val="0"/>
      <w:adjustRightInd w:val="0"/>
      <w:textAlignment w:val="baseline"/>
    </w:pPr>
    <w:rPr>
      <w:rFonts w:cs="CG Times (WN)"/>
      <w:lang w:eastAsia="ar-SA"/>
    </w:rPr>
  </w:style>
  <w:style w:type="paragraph" w:customStyle="1" w:styleId="ab">
    <w:name w:val="表の見出し"/>
    <w:basedOn w:val="aa"/>
    <w:qFormat/>
    <w:rsid w:val="0088579E"/>
    <w:pPr>
      <w:jc w:val="center"/>
    </w:pPr>
    <w:rPr>
      <w:b/>
      <w:bCs/>
    </w:rPr>
  </w:style>
  <w:style w:type="character" w:customStyle="1" w:styleId="WW8Num27z0">
    <w:name w:val="WW8Num27z0"/>
    <w:rsid w:val="0088579E"/>
    <w:rPr>
      <w:rFonts w:ascii="Arial" w:eastAsia="Times New Roman" w:hAnsi="Arial" w:cs="Arial"/>
    </w:rPr>
  </w:style>
  <w:style w:type="character" w:customStyle="1" w:styleId="WW8Num27z1">
    <w:name w:val="WW8Num27z1"/>
    <w:rsid w:val="0088579E"/>
    <w:rPr>
      <w:rFonts w:ascii="Courier New" w:hAnsi="Courier New" w:cs="Courier New"/>
    </w:rPr>
  </w:style>
  <w:style w:type="character" w:customStyle="1" w:styleId="WW8Num27z2">
    <w:name w:val="WW8Num27z2"/>
    <w:rsid w:val="0088579E"/>
    <w:rPr>
      <w:rFonts w:ascii="Wingdings" w:hAnsi="Wingdings"/>
    </w:rPr>
  </w:style>
  <w:style w:type="character" w:customStyle="1" w:styleId="WW8Num27z3">
    <w:name w:val="WW8Num27z3"/>
    <w:rsid w:val="0088579E"/>
    <w:rPr>
      <w:rFonts w:ascii="Symbol" w:hAnsi="Symbol"/>
    </w:rPr>
  </w:style>
  <w:style w:type="character" w:customStyle="1" w:styleId="WW8Num29z0">
    <w:name w:val="WW8Num29z0"/>
    <w:rsid w:val="0088579E"/>
    <w:rPr>
      <w:rFonts w:ascii="Times New Roman" w:eastAsia="MS Mincho" w:hAnsi="Times New Roman" w:cs="Times New Roman"/>
    </w:rPr>
  </w:style>
  <w:style w:type="character" w:customStyle="1" w:styleId="WW8Num29z1">
    <w:name w:val="WW8Num29z1"/>
    <w:rsid w:val="0088579E"/>
    <w:rPr>
      <w:rFonts w:ascii="Courier New" w:hAnsi="Courier New" w:cs="Courier New"/>
    </w:rPr>
  </w:style>
  <w:style w:type="character" w:customStyle="1" w:styleId="WW8Num29z2">
    <w:name w:val="WW8Num29z2"/>
    <w:rsid w:val="0088579E"/>
    <w:rPr>
      <w:rFonts w:ascii="Wingdings" w:hAnsi="Wingdings"/>
    </w:rPr>
  </w:style>
  <w:style w:type="character" w:customStyle="1" w:styleId="WW8Num29z3">
    <w:name w:val="WW8Num29z3"/>
    <w:rsid w:val="0088579E"/>
    <w:rPr>
      <w:rFonts w:ascii="Symbol" w:hAnsi="Symbol"/>
    </w:rPr>
  </w:style>
  <w:style w:type="character" w:customStyle="1" w:styleId="WW8Num31z0">
    <w:name w:val="WW8Num31z0"/>
    <w:rsid w:val="0088579E"/>
    <w:rPr>
      <w:rFonts w:ascii="Symbol" w:hAnsi="Symbol"/>
    </w:rPr>
  </w:style>
  <w:style w:type="character" w:customStyle="1" w:styleId="WW8Num31z1">
    <w:name w:val="WW8Num31z1"/>
    <w:rsid w:val="0088579E"/>
    <w:rPr>
      <w:rFonts w:ascii="Courier New" w:hAnsi="Courier New" w:cs="Courier New"/>
    </w:rPr>
  </w:style>
  <w:style w:type="character" w:customStyle="1" w:styleId="WW8Num31z2">
    <w:name w:val="WW8Num31z2"/>
    <w:rsid w:val="0088579E"/>
    <w:rPr>
      <w:rFonts w:ascii="Wingdings" w:hAnsi="Wingdings"/>
    </w:rPr>
  </w:style>
  <w:style w:type="character" w:customStyle="1" w:styleId="WW8Num34z2">
    <w:name w:val="WW8Num34z2"/>
    <w:rsid w:val="0088579E"/>
    <w:rPr>
      <w:rFonts w:ascii="Wingdings" w:hAnsi="Wingdings"/>
    </w:rPr>
  </w:style>
  <w:style w:type="character" w:customStyle="1" w:styleId="WW8Num34z3">
    <w:name w:val="WW8Num34z3"/>
    <w:rsid w:val="0088579E"/>
    <w:rPr>
      <w:rFonts w:ascii="Symbol" w:hAnsi="Symbol"/>
    </w:rPr>
  </w:style>
  <w:style w:type="character" w:customStyle="1" w:styleId="WW8Num37z0">
    <w:name w:val="WW8Num37z0"/>
    <w:rsid w:val="0088579E"/>
    <w:rPr>
      <w:rFonts w:ascii="Times New Roman" w:eastAsia="SimSun" w:hAnsi="Times New Roman" w:cs="Times New Roman"/>
    </w:rPr>
  </w:style>
  <w:style w:type="character" w:customStyle="1" w:styleId="WW8Num37z1">
    <w:name w:val="WW8Num37z1"/>
    <w:rsid w:val="0088579E"/>
    <w:rPr>
      <w:rFonts w:ascii="Wingdings" w:hAnsi="Wingdings"/>
    </w:rPr>
  </w:style>
  <w:style w:type="character" w:customStyle="1" w:styleId="WW8Num38z0">
    <w:name w:val="WW8Num38z0"/>
    <w:rsid w:val="0088579E"/>
    <w:rPr>
      <w:rFonts w:ascii="Times New Roman" w:eastAsia="SimSun" w:hAnsi="Times New Roman" w:cs="Times New Roman"/>
    </w:rPr>
  </w:style>
  <w:style w:type="character" w:customStyle="1" w:styleId="WW8Num38z1">
    <w:name w:val="WW8Num38z1"/>
    <w:rsid w:val="0088579E"/>
    <w:rPr>
      <w:rFonts w:ascii="Wingdings" w:hAnsi="Wingdings"/>
    </w:rPr>
  </w:style>
  <w:style w:type="character" w:customStyle="1" w:styleId="WW8Num41z0">
    <w:name w:val="WW8Num41z0"/>
    <w:rsid w:val="0088579E"/>
    <w:rPr>
      <w:rFonts w:ascii="Times New Roman" w:eastAsia="SimSun" w:hAnsi="Times New Roman" w:cs="Times New Roman"/>
    </w:rPr>
  </w:style>
  <w:style w:type="character" w:customStyle="1" w:styleId="WW8Num41z1">
    <w:name w:val="WW8Num41z1"/>
    <w:rsid w:val="0088579E"/>
    <w:rPr>
      <w:rFonts w:ascii="Wingdings" w:hAnsi="Wingdings"/>
    </w:rPr>
  </w:style>
  <w:style w:type="character" w:customStyle="1" w:styleId="WW8NumSt20z0">
    <w:name w:val="WW8NumSt20z0"/>
    <w:rsid w:val="0088579E"/>
    <w:rPr>
      <w:rFonts w:ascii="Geneva" w:hAnsi="Geneva"/>
    </w:rPr>
  </w:style>
  <w:style w:type="character" w:customStyle="1" w:styleId="DefaultParagraphFont1">
    <w:name w:val="Default Paragraph Font1"/>
    <w:rsid w:val="0088579E"/>
  </w:style>
  <w:style w:type="character" w:customStyle="1" w:styleId="CommentReference1">
    <w:name w:val="Comment Reference1"/>
    <w:rsid w:val="0088579E"/>
    <w:rPr>
      <w:sz w:val="16"/>
    </w:rPr>
  </w:style>
  <w:style w:type="paragraph" w:customStyle="1" w:styleId="ListBullet1">
    <w:name w:val="List Bullet1"/>
    <w:basedOn w:val="Normal"/>
    <w:qFormat/>
    <w:rsid w:val="0088579E"/>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88579E"/>
    <w:pPr>
      <w:tabs>
        <w:tab w:val="clear" w:pos="644"/>
        <w:tab w:val="num" w:pos="1494"/>
      </w:tabs>
      <w:ind w:left="851"/>
    </w:pPr>
  </w:style>
  <w:style w:type="paragraph" w:customStyle="1" w:styleId="ListBullet31">
    <w:name w:val="List Bullet 31"/>
    <w:basedOn w:val="ListBullet21"/>
    <w:qFormat/>
    <w:rsid w:val="0088579E"/>
    <w:pPr>
      <w:ind w:left="1135"/>
    </w:pPr>
  </w:style>
  <w:style w:type="paragraph" w:customStyle="1" w:styleId="ListBullet41">
    <w:name w:val="List Bullet 41"/>
    <w:basedOn w:val="ListBullet31"/>
    <w:qFormat/>
    <w:rsid w:val="0088579E"/>
    <w:pPr>
      <w:ind w:left="1418"/>
    </w:pPr>
  </w:style>
  <w:style w:type="paragraph" w:customStyle="1" w:styleId="ListBullet51">
    <w:name w:val="List Bullet 51"/>
    <w:basedOn w:val="ListBullet41"/>
    <w:qFormat/>
    <w:rsid w:val="0088579E"/>
    <w:pPr>
      <w:ind w:left="1702"/>
    </w:pPr>
  </w:style>
  <w:style w:type="paragraph" w:customStyle="1" w:styleId="DocumentMap1">
    <w:name w:val="Document Map1"/>
    <w:basedOn w:val="Normal"/>
    <w:qFormat/>
    <w:rsid w:val="0088579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88579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88579E"/>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88579E"/>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88579E"/>
    <w:pPr>
      <w:ind w:left="1418" w:hanging="284"/>
    </w:pPr>
  </w:style>
  <w:style w:type="paragraph" w:customStyle="1" w:styleId="ListNumber1">
    <w:name w:val="List Number1"/>
    <w:basedOn w:val="List"/>
    <w:qFormat/>
    <w:rsid w:val="0088579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88579E"/>
    <w:pPr>
      <w:ind w:left="851" w:hanging="284"/>
    </w:pPr>
  </w:style>
  <w:style w:type="paragraph" w:customStyle="1" w:styleId="List21">
    <w:name w:val="List 21"/>
    <w:basedOn w:val="List"/>
    <w:qFormat/>
    <w:rsid w:val="0088579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88579E"/>
    <w:pPr>
      <w:ind w:left="1702"/>
    </w:pPr>
  </w:style>
  <w:style w:type="paragraph" w:customStyle="1" w:styleId="BodyText21">
    <w:name w:val="Body Text 21"/>
    <w:basedOn w:val="Normal"/>
    <w:qFormat/>
    <w:rsid w:val="0088579E"/>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88579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88579E"/>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88579E"/>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88579E"/>
    <w:pPr>
      <w:suppressAutoHyphens/>
      <w:overflowPunct w:val="0"/>
      <w:autoSpaceDE w:val="0"/>
      <w:autoSpaceDN w:val="0"/>
      <w:adjustRightInd w:val="0"/>
      <w:textAlignment w:val="baseline"/>
    </w:pPr>
    <w:rPr>
      <w:lang w:eastAsia="ar-SA"/>
    </w:rPr>
  </w:style>
  <w:style w:type="paragraph" w:customStyle="1" w:styleId="ac">
    <w:name w:val="枠の内容"/>
    <w:basedOn w:val="BodyText"/>
    <w:qFormat/>
    <w:rsid w:val="0088579E"/>
  </w:style>
  <w:style w:type="character" w:customStyle="1" w:styleId="CharChar22">
    <w:name w:val="Char Char22"/>
    <w:rsid w:val="0088579E"/>
    <w:rPr>
      <w:rFonts w:ascii="Arial" w:hAnsi="Arial"/>
      <w:lang w:val="en-GB"/>
    </w:rPr>
  </w:style>
  <w:style w:type="paragraph" w:customStyle="1" w:styleId="numberedlist0">
    <w:name w:val="numbered list"/>
    <w:basedOn w:val="ListBullet"/>
    <w:qFormat/>
    <w:rsid w:val="008857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8857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88579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88579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857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8579E"/>
    <w:rPr>
      <w:rFonts w:ascii="Arial" w:hAnsi="Arial"/>
      <w:sz w:val="24"/>
      <w:lang w:val="en-GB" w:eastAsia="ja-JP" w:bidi="ar-SA"/>
    </w:rPr>
  </w:style>
  <w:style w:type="paragraph" w:customStyle="1" w:styleId="NormalAfter3pt">
    <w:name w:val="Normal + After:  3 pt"/>
    <w:basedOn w:val="Normal"/>
    <w:qFormat/>
    <w:rsid w:val="0088579E"/>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88579E"/>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579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857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579E"/>
    <w:rPr>
      <w:lang w:val="en-GB" w:eastAsia="ja-JP" w:bidi="ar-SA"/>
    </w:rPr>
  </w:style>
  <w:style w:type="character" w:customStyle="1" w:styleId="CarCar10">
    <w:name w:val="Car Car10"/>
    <w:rsid w:val="0088579E"/>
    <w:rPr>
      <w:rFonts w:ascii="Arial" w:hAnsi="Arial"/>
      <w:lang w:val="en-GB" w:eastAsia="ja-JP" w:bidi="ar-SA"/>
    </w:rPr>
  </w:style>
  <w:style w:type="paragraph" w:customStyle="1" w:styleId="Revision2">
    <w:name w:val="Revision2"/>
    <w:hidden/>
    <w:semiHidden/>
    <w:qFormat/>
    <w:rsid w:val="0088579E"/>
    <w:rPr>
      <w:rFonts w:ascii="Times New Roman" w:hAnsi="Times New Roman"/>
      <w:lang w:val="en-GB" w:eastAsia="en-US"/>
    </w:rPr>
  </w:style>
  <w:style w:type="paragraph" w:customStyle="1" w:styleId="ListParagraph1">
    <w:name w:val="List Paragraph1"/>
    <w:basedOn w:val="Normal"/>
    <w:qFormat/>
    <w:rsid w:val="0088579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8579E"/>
  </w:style>
  <w:style w:type="numbering" w:customStyle="1" w:styleId="NoList12">
    <w:name w:val="No List12"/>
    <w:next w:val="NoList"/>
    <w:semiHidden/>
    <w:rsid w:val="0088579E"/>
  </w:style>
  <w:style w:type="numbering" w:customStyle="1" w:styleId="NoList22">
    <w:name w:val="No List22"/>
    <w:next w:val="NoList"/>
    <w:semiHidden/>
    <w:rsid w:val="0088579E"/>
  </w:style>
  <w:style w:type="numbering" w:customStyle="1" w:styleId="NoList9">
    <w:name w:val="No List9"/>
    <w:next w:val="NoList"/>
    <w:semiHidden/>
    <w:rsid w:val="0088579E"/>
  </w:style>
  <w:style w:type="numbering" w:customStyle="1" w:styleId="NoList13">
    <w:name w:val="No List13"/>
    <w:next w:val="NoList"/>
    <w:semiHidden/>
    <w:rsid w:val="0088579E"/>
  </w:style>
  <w:style w:type="numbering" w:customStyle="1" w:styleId="NoList23">
    <w:name w:val="No List23"/>
    <w:next w:val="NoList"/>
    <w:semiHidden/>
    <w:rsid w:val="0088579E"/>
  </w:style>
  <w:style w:type="numbering" w:customStyle="1" w:styleId="NoList10">
    <w:name w:val="No List10"/>
    <w:next w:val="NoList"/>
    <w:semiHidden/>
    <w:rsid w:val="0088579E"/>
  </w:style>
  <w:style w:type="character" w:customStyle="1" w:styleId="1f6">
    <w:name w:val="段落フォント1"/>
    <w:rsid w:val="0088579E"/>
  </w:style>
  <w:style w:type="character" w:customStyle="1" w:styleId="1f7">
    <w:name w:val="コメント参照1"/>
    <w:rsid w:val="0088579E"/>
    <w:rPr>
      <w:sz w:val="16"/>
    </w:rPr>
  </w:style>
  <w:style w:type="paragraph" w:customStyle="1" w:styleId="1f8">
    <w:name w:val="図表番号1"/>
    <w:basedOn w:val="Normal"/>
    <w:qFormat/>
    <w:rsid w:val="0088579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9">
    <w:name w:val="段落番号1"/>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段落番号 21"/>
    <w:basedOn w:val="1f9"/>
    <w:qFormat/>
    <w:rsid w:val="0088579E"/>
    <w:pPr>
      <w:ind w:left="851" w:hanging="284"/>
    </w:pPr>
  </w:style>
  <w:style w:type="paragraph" w:customStyle="1" w:styleId="1fa">
    <w:name w:val="箇条書き1"/>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7">
    <w:name w:val="箇条書き 21"/>
    <w:basedOn w:val="1fa"/>
    <w:qFormat/>
    <w:rsid w:val="0088579E"/>
    <w:pPr>
      <w:tabs>
        <w:tab w:val="clear" w:pos="644"/>
        <w:tab w:val="num" w:pos="1494"/>
      </w:tabs>
      <w:ind w:left="851" w:hanging="284"/>
    </w:pPr>
  </w:style>
  <w:style w:type="paragraph" w:customStyle="1" w:styleId="314">
    <w:name w:val="箇条書き 31"/>
    <w:basedOn w:val="217"/>
    <w:qFormat/>
    <w:rsid w:val="0088579E"/>
    <w:pPr>
      <w:ind w:left="1135"/>
    </w:pPr>
  </w:style>
  <w:style w:type="paragraph" w:customStyle="1" w:styleId="218">
    <w:name w:val="一覧 21"/>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15">
    <w:name w:val="一覧 31"/>
    <w:basedOn w:val="218"/>
    <w:qFormat/>
    <w:rsid w:val="0088579E"/>
    <w:pPr>
      <w:ind w:left="1135"/>
    </w:pPr>
  </w:style>
  <w:style w:type="paragraph" w:customStyle="1" w:styleId="412">
    <w:name w:val="一覧 41"/>
    <w:basedOn w:val="315"/>
    <w:qFormat/>
    <w:rsid w:val="0088579E"/>
    <w:pPr>
      <w:ind w:left="1418"/>
    </w:pPr>
  </w:style>
  <w:style w:type="paragraph" w:customStyle="1" w:styleId="511">
    <w:name w:val="一覧 51"/>
    <w:basedOn w:val="412"/>
    <w:qFormat/>
    <w:rsid w:val="0088579E"/>
    <w:pPr>
      <w:ind w:left="1702"/>
    </w:pPr>
  </w:style>
  <w:style w:type="paragraph" w:customStyle="1" w:styleId="413">
    <w:name w:val="箇条書き 41"/>
    <w:basedOn w:val="314"/>
    <w:qFormat/>
    <w:rsid w:val="0088579E"/>
    <w:pPr>
      <w:ind w:left="1418"/>
    </w:pPr>
  </w:style>
  <w:style w:type="paragraph" w:customStyle="1" w:styleId="512">
    <w:name w:val="箇条書き 51"/>
    <w:basedOn w:val="413"/>
    <w:qFormat/>
    <w:rsid w:val="0088579E"/>
    <w:pPr>
      <w:ind w:left="1702"/>
    </w:pPr>
  </w:style>
  <w:style w:type="paragraph" w:customStyle="1" w:styleId="1fb">
    <w:name w:val="コメント文字列1"/>
    <w:basedOn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1fc">
    <w:name w:val="コメント内容1"/>
    <w:basedOn w:val="1fb"/>
    <w:next w:val="1fb"/>
    <w:qFormat/>
    <w:rsid w:val="0088579E"/>
    <w:rPr>
      <w:b/>
      <w:bCs/>
    </w:rPr>
  </w:style>
  <w:style w:type="paragraph" w:customStyle="1" w:styleId="1fd">
    <w:name w:val="見出しマップ1"/>
    <w:basedOn w:val="Normal"/>
    <w:qFormat/>
    <w:rsid w:val="0088579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e">
    <w:name w:val="書式なし1"/>
    <w:basedOn w:val="Normal"/>
    <w:qFormat/>
    <w:rsid w:val="0088579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9">
    <w:name w:val="本文 21"/>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316">
    <w:name w:val="本文 31"/>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88579E"/>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
    <w:name w:val="標準インデント1"/>
    <w:basedOn w:val="Normal"/>
    <w:qFormat/>
    <w:rsid w:val="0088579E"/>
    <w:pPr>
      <w:suppressAutoHyphens/>
      <w:overflowPunct w:val="0"/>
      <w:autoSpaceDE w:val="0"/>
      <w:autoSpaceDN w:val="0"/>
      <w:adjustRightInd w:val="0"/>
      <w:ind w:left="708"/>
      <w:textAlignment w:val="baseline"/>
    </w:pPr>
    <w:rPr>
      <w:rFonts w:cs="CG Times (WN)"/>
      <w:lang w:eastAsia="ar-SA"/>
    </w:rPr>
  </w:style>
  <w:style w:type="paragraph" w:customStyle="1" w:styleId="1ff0">
    <w:name w:val="記1"/>
    <w:basedOn w:val="Normal"/>
    <w:next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Normal"/>
    <w:qFormat/>
    <w:rsid w:val="0088579E"/>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NoList"/>
    <w:semiHidden/>
    <w:rsid w:val="0088579E"/>
  </w:style>
  <w:style w:type="character" w:customStyle="1" w:styleId="CharChar23">
    <w:name w:val="Char Char23"/>
    <w:rsid w:val="0088579E"/>
    <w:rPr>
      <w:rFonts w:ascii="Arial" w:hAnsi="Arial"/>
      <w:lang w:val="en-GB" w:eastAsia="en-US"/>
    </w:rPr>
  </w:style>
  <w:style w:type="numbering" w:customStyle="1" w:styleId="NoList24">
    <w:name w:val="No List24"/>
    <w:next w:val="NoList"/>
    <w:semiHidden/>
    <w:rsid w:val="0088579E"/>
  </w:style>
  <w:style w:type="numbering" w:customStyle="1" w:styleId="NoList31">
    <w:name w:val="No List31"/>
    <w:next w:val="NoList"/>
    <w:semiHidden/>
    <w:rsid w:val="0088579E"/>
  </w:style>
  <w:style w:type="numbering" w:customStyle="1" w:styleId="NoList41">
    <w:name w:val="No List41"/>
    <w:next w:val="NoList"/>
    <w:semiHidden/>
    <w:rsid w:val="0088579E"/>
  </w:style>
  <w:style w:type="numbering" w:customStyle="1" w:styleId="NoList51">
    <w:name w:val="No List51"/>
    <w:next w:val="NoList"/>
    <w:semiHidden/>
    <w:rsid w:val="0088579E"/>
  </w:style>
  <w:style w:type="paragraph" w:customStyle="1" w:styleId="Cell">
    <w:name w:val="Cell"/>
    <w:basedOn w:val="Normal"/>
    <w:qFormat/>
    <w:rsid w:val="0088579E"/>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88579E"/>
    <w:rPr>
      <w:rFonts w:ascii="Arial" w:eastAsia="MS Mincho" w:hAnsi="Arial" w:cs="Arial"/>
      <w:b/>
      <w:bCs/>
      <w:lang w:val="en-GB" w:eastAsia="ja-JP"/>
    </w:rPr>
  </w:style>
  <w:style w:type="character" w:customStyle="1" w:styleId="B1C">
    <w:name w:val="B1 C"/>
    <w:rsid w:val="0088579E"/>
    <w:rPr>
      <w:lang w:val="en-GB" w:eastAsia="en-US" w:bidi="ar-SA"/>
    </w:rPr>
  </w:style>
  <w:style w:type="character" w:customStyle="1" w:styleId="Heading4C">
    <w:name w:val="Heading 4 C"/>
    <w:rsid w:val="0088579E"/>
    <w:rPr>
      <w:rFonts w:ascii="Arial" w:hAnsi="Arial"/>
      <w:sz w:val="24"/>
      <w:szCs w:val="28"/>
      <w:lang w:val="en-GB" w:eastAsia="en-US" w:bidi="ar-SA"/>
    </w:rPr>
  </w:style>
  <w:style w:type="character" w:customStyle="1" w:styleId="Titre3">
    <w:name w:val="Titre 3"/>
    <w:rsid w:val="0088579E"/>
    <w:rPr>
      <w:rFonts w:ascii="Arial" w:hAnsi="Arial"/>
      <w:sz w:val="28"/>
      <w:szCs w:val="28"/>
      <w:lang w:val="en-GB" w:eastAsia="en-GB"/>
    </w:rPr>
  </w:style>
  <w:style w:type="character" w:customStyle="1" w:styleId="B3c">
    <w:name w:val="B3 c"/>
    <w:rsid w:val="0088579E"/>
    <w:rPr>
      <w:lang w:val="en-GB" w:eastAsia="en-GB"/>
    </w:rPr>
  </w:style>
  <w:style w:type="character" w:customStyle="1" w:styleId="B2C">
    <w:name w:val="B2 C"/>
    <w:rsid w:val="0088579E"/>
    <w:rPr>
      <w:lang w:val="en-GB" w:eastAsia="en-GB"/>
    </w:rPr>
  </w:style>
  <w:style w:type="character" w:customStyle="1" w:styleId="H6C">
    <w:name w:val="H6 C"/>
    <w:rsid w:val="0088579E"/>
    <w:rPr>
      <w:rFonts w:ascii="Arial" w:eastAsia="Times New Roman" w:hAnsi="Arial"/>
      <w:sz w:val="22"/>
      <w:lang w:eastAsia="en-US"/>
    </w:rPr>
  </w:style>
  <w:style w:type="character" w:customStyle="1" w:styleId="h51">
    <w:name w:val="h5 1"/>
    <w:rsid w:val="0088579E"/>
    <w:rPr>
      <w:rFonts w:ascii="Arial" w:eastAsia="MS Mincho" w:hAnsi="Arial"/>
      <w:sz w:val="22"/>
      <w:lang w:val="en-GB" w:eastAsia="en-US" w:bidi="ar-SA"/>
    </w:rPr>
  </w:style>
  <w:style w:type="paragraph" w:customStyle="1" w:styleId="1ff1">
    <w:name w:val="题注1"/>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1ff2">
    <w:name w:val="图表目录1"/>
    <w:basedOn w:val="Normal"/>
    <w:next w:val="Normal"/>
    <w:qFormat/>
    <w:rsid w:val="0088579E"/>
    <w:pPr>
      <w:overflowPunct w:val="0"/>
      <w:autoSpaceDE w:val="0"/>
      <w:autoSpaceDN w:val="0"/>
      <w:adjustRightInd w:val="0"/>
      <w:ind w:left="400" w:hanging="400"/>
      <w:jc w:val="center"/>
      <w:textAlignment w:val="baseline"/>
    </w:pPr>
    <w:rPr>
      <w:b/>
      <w:lang w:eastAsia="en-GB"/>
    </w:rPr>
  </w:style>
  <w:style w:type="character" w:customStyle="1" w:styleId="st1">
    <w:name w:val="st1"/>
    <w:rsid w:val="0088579E"/>
  </w:style>
  <w:style w:type="numbering" w:customStyle="1" w:styleId="NoList15">
    <w:name w:val="No List15"/>
    <w:next w:val="NoList"/>
    <w:semiHidden/>
    <w:rsid w:val="0088579E"/>
  </w:style>
  <w:style w:type="numbering" w:customStyle="1" w:styleId="NoList16">
    <w:name w:val="No List16"/>
    <w:next w:val="NoList"/>
    <w:semiHidden/>
    <w:rsid w:val="0088579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579E"/>
    <w:rPr>
      <w:rFonts w:ascii="Arial" w:hAnsi="Arial"/>
      <w:sz w:val="24"/>
      <w:szCs w:val="28"/>
      <w:lang w:val="en-GB" w:eastAsia="en-US"/>
    </w:rPr>
  </w:style>
  <w:style w:type="character" w:customStyle="1" w:styleId="T1Char5">
    <w:name w:val="T1 Char5"/>
    <w:aliases w:val="Header 6 Char Char5"/>
    <w:rsid w:val="0088579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579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8579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57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57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57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57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579E"/>
    <w:rPr>
      <w:rFonts w:ascii="Arial" w:eastAsia="MS Mincho" w:hAnsi="Arial"/>
      <w:sz w:val="22"/>
      <w:lang w:val="en-GB" w:eastAsia="en-US" w:bidi="ar-SA"/>
    </w:rPr>
  </w:style>
  <w:style w:type="character" w:customStyle="1" w:styleId="T1Car">
    <w:name w:val="T1 Car"/>
    <w:aliases w:val="Header 6 Car Car"/>
    <w:rsid w:val="0088579E"/>
    <w:rPr>
      <w:rFonts w:ascii="Arial" w:eastAsia="MS Mincho" w:hAnsi="Arial"/>
      <w:lang w:val="en-GB" w:eastAsia="en-US" w:bidi="ar-SA"/>
    </w:rPr>
  </w:style>
  <w:style w:type="character" w:customStyle="1" w:styleId="CarCar4">
    <w:name w:val="Car Car4"/>
    <w:rsid w:val="0088579E"/>
    <w:rPr>
      <w:rFonts w:ascii="Arial" w:eastAsia="MS Mincho" w:hAnsi="Arial"/>
      <w:lang w:val="en-GB" w:eastAsia="en-US" w:bidi="ar-SA"/>
    </w:rPr>
  </w:style>
  <w:style w:type="character" w:customStyle="1" w:styleId="CarCar8">
    <w:name w:val="Car Car8"/>
    <w:rsid w:val="0088579E"/>
    <w:rPr>
      <w:rFonts w:ascii="Arial" w:eastAsia="MS Mincho" w:hAnsi="Arial"/>
      <w:sz w:val="36"/>
      <w:lang w:val="en-GB" w:eastAsia="en-US" w:bidi="ar-SA"/>
    </w:rPr>
  </w:style>
  <w:style w:type="character" w:customStyle="1" w:styleId="CarCar3">
    <w:name w:val="Car Car3"/>
    <w:rsid w:val="0088579E"/>
    <w:rPr>
      <w:rFonts w:ascii="Arial" w:eastAsia="MS Mincho" w:hAnsi="Arial"/>
      <w:sz w:val="36"/>
      <w:lang w:val="en-GB" w:eastAsia="en-US" w:bidi="ar-SA"/>
    </w:rPr>
  </w:style>
  <w:style w:type="character" w:customStyle="1" w:styleId="CarCar7">
    <w:name w:val="Car Car7"/>
    <w:rsid w:val="008857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57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579E"/>
    <w:rPr>
      <w:b/>
      <w:lang w:val="en-GB" w:eastAsia="ja-JP" w:bidi="ar-SA"/>
    </w:rPr>
  </w:style>
  <w:style w:type="character" w:customStyle="1" w:styleId="CarCar6">
    <w:name w:val="Car Car6"/>
    <w:rsid w:val="008857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579E"/>
    <w:rPr>
      <w:lang w:val="en-GB" w:eastAsia="ja-JP" w:bidi="ar-SA"/>
    </w:rPr>
  </w:style>
  <w:style w:type="character" w:customStyle="1" w:styleId="T1Char6">
    <w:name w:val="T1 Char6"/>
    <w:aliases w:val="Header 6 Char Char6"/>
    <w:rsid w:val="0088579E"/>
  </w:style>
  <w:style w:type="character" w:customStyle="1" w:styleId="capChar5">
    <w:name w:val="cap Char5"/>
    <w:aliases w:val="cap Char Char5,Caption Char Char4,Caption Char1 Char Char4,cap Char Char1 Char4,Caption Char Char1 Char Char4,cap Char2 Char Char Char4"/>
    <w:rsid w:val="0088579E"/>
    <w:rPr>
      <w:b/>
      <w:lang w:val="en-GB" w:eastAsia="en-US" w:bidi="ar-SA"/>
    </w:rPr>
  </w:style>
  <w:style w:type="paragraph" w:customStyle="1" w:styleId="b40">
    <w:name w:val="b4"/>
    <w:basedOn w:val="Normal"/>
    <w:qFormat/>
    <w:rsid w:val="0088579E"/>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88579E"/>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857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57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57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579E"/>
    <w:rPr>
      <w:rFonts w:ascii="Arial" w:hAnsi="Arial"/>
      <w:sz w:val="22"/>
      <w:lang w:val="en-GB" w:eastAsia="en-GB" w:bidi="ar-SA"/>
    </w:rPr>
  </w:style>
  <w:style w:type="character" w:customStyle="1" w:styleId="T1Zchn">
    <w:name w:val="T1 Zchn"/>
    <w:aliases w:val="Header 6 Zchn Zchn"/>
    <w:rsid w:val="0088579E"/>
  </w:style>
  <w:style w:type="character" w:customStyle="1" w:styleId="capChar3">
    <w:name w:val="cap Char3"/>
    <w:aliases w:val="cap Char Char3,Caption Char Char2,Caption Char1 Char Char2,cap Char Char1 Char2,Caption Char Char1 Char Char2,cap Char2 Char Char Char2"/>
    <w:rsid w:val="0088579E"/>
    <w:rPr>
      <w:rFonts w:ascii="Times New Roman" w:eastAsia="Batang" w:hAnsi="Times New Roman"/>
      <w:b/>
      <w:lang w:val="en-GB"/>
    </w:rPr>
  </w:style>
  <w:style w:type="character" w:customStyle="1" w:styleId="Heading6Char2">
    <w:name w:val="Heading 6 Char2"/>
    <w:rsid w:val="0088579E"/>
  </w:style>
  <w:style w:type="character" w:customStyle="1" w:styleId="capChar4">
    <w:name w:val="cap Char4"/>
    <w:aliases w:val="cap Char Char4,Caption Char Char3,Caption Char1 Char Char3,cap Char Char1 Char3,Caption Char Char1 Char Char3,cap Char2 Char Char Char3"/>
    <w:rsid w:val="0088579E"/>
    <w:rPr>
      <w:rFonts w:ascii="Times New Roman" w:eastAsia="MS Mincho" w:hAnsi="Times New Roman"/>
      <w:b/>
      <w:lang w:val="en-GB"/>
    </w:rPr>
  </w:style>
  <w:style w:type="character" w:customStyle="1" w:styleId="T1Char8">
    <w:name w:val="T1 Char8"/>
    <w:aliases w:val="Header 6 Char Char7"/>
    <w:rsid w:val="008857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57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579E"/>
    <w:rPr>
      <w:rFonts w:ascii="Arial" w:hAnsi="Arial"/>
      <w:sz w:val="24"/>
      <w:szCs w:val="28"/>
      <w:lang w:val="en-GB" w:eastAsia="en-US"/>
    </w:rPr>
  </w:style>
  <w:style w:type="character" w:customStyle="1" w:styleId="T1Char7">
    <w:name w:val="T1 Char7"/>
    <w:aliases w:val="Header 6 Char Char8"/>
    <w:rsid w:val="008857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57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57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579E"/>
    <w:rPr>
      <w:rFonts w:ascii="Arial" w:hAnsi="Arial" w:cs="Arial"/>
      <w:sz w:val="24"/>
      <w:szCs w:val="24"/>
      <w:lang w:val="en-GB" w:eastAsia="en-US" w:bidi="he-IL"/>
    </w:rPr>
  </w:style>
  <w:style w:type="character" w:customStyle="1" w:styleId="T1Char9">
    <w:name w:val="T1 Char9"/>
    <w:aliases w:val="Header 6 Char Char9"/>
    <w:rsid w:val="0088579E"/>
    <w:rPr>
      <w:rFonts w:ascii="Arial" w:hAnsi="Arial" w:cs="Arial"/>
      <w:lang w:val="en-GB" w:eastAsia="en-US" w:bidi="he-IL"/>
    </w:rPr>
  </w:style>
  <w:style w:type="character" w:customStyle="1" w:styleId="List3Char">
    <w:name w:val="List 3 Char"/>
    <w:link w:val="List3"/>
    <w:rsid w:val="0088579E"/>
    <w:rPr>
      <w:rFonts w:ascii="Times New Roman" w:hAnsi="Times New Roman"/>
      <w:lang w:val="en-GB" w:eastAsia="en-US"/>
    </w:rPr>
  </w:style>
  <w:style w:type="paragraph" w:customStyle="1" w:styleId="CharChar3CharCharCharCharCharChar">
    <w:name w:val="Char Char3 Char Char Char Char Char Char"/>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8579E"/>
    <w:rPr>
      <w:rFonts w:ascii="Arial" w:hAnsi="Arial"/>
      <w:lang w:val="en-GB" w:eastAsia="en-US" w:bidi="ar-SA"/>
    </w:rPr>
  </w:style>
  <w:style w:type="numbering" w:customStyle="1" w:styleId="111">
    <w:name w:val="无列表11"/>
    <w:next w:val="NoList"/>
    <w:semiHidden/>
    <w:rsid w:val="0088579E"/>
  </w:style>
  <w:style w:type="paragraph" w:customStyle="1" w:styleId="25">
    <w:name w:val="无间隔2"/>
    <w:qFormat/>
    <w:rsid w:val="0088579E"/>
    <w:rPr>
      <w:rFonts w:ascii="Times New Roman" w:eastAsia="SimSun" w:hAnsi="Times New Roman"/>
      <w:lang w:val="en-GB" w:eastAsia="en-US"/>
    </w:rPr>
  </w:style>
  <w:style w:type="paragraph" w:customStyle="1" w:styleId="CarCar53">
    <w:name w:val="Car Car53"/>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8579E"/>
    <w:rPr>
      <w:b/>
      <w:lang w:val="en-GB" w:eastAsia="en-US" w:bidi="ar-SA"/>
    </w:rPr>
  </w:style>
  <w:style w:type="character" w:customStyle="1" w:styleId="CharChar13">
    <w:name w:val="Char Char13"/>
    <w:semiHidden/>
    <w:rsid w:val="0088579E"/>
    <w:rPr>
      <w:rFonts w:eastAsia="SimSun"/>
      <w:lang w:val="en-GB" w:eastAsia="en-US" w:bidi="ar-SA"/>
    </w:rPr>
  </w:style>
  <w:style w:type="character" w:customStyle="1" w:styleId="CharChar113">
    <w:name w:val="Char Char113"/>
    <w:rsid w:val="0088579E"/>
    <w:rPr>
      <w:rFonts w:ascii="Tahoma" w:eastAsia="SimSun" w:hAnsi="Tahoma" w:cs="Tahoma"/>
      <w:lang w:val="en-GB" w:eastAsia="en-US" w:bidi="ar-SA"/>
    </w:rPr>
  </w:style>
  <w:style w:type="paragraph" w:customStyle="1" w:styleId="Normal1">
    <w:name w:val="Normal 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3">
    <w:name w:val="목록 없음1"/>
    <w:next w:val="NoList"/>
    <w:semiHidden/>
    <w:unhideWhenUsed/>
    <w:rsid w:val="0088579E"/>
  </w:style>
  <w:style w:type="paragraph" w:customStyle="1" w:styleId="b21">
    <w:name w:val="b2"/>
    <w:basedOn w:val="Normal"/>
    <w:qFormat/>
    <w:rsid w:val="0088579E"/>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88579E"/>
  </w:style>
  <w:style w:type="character" w:customStyle="1" w:styleId="8">
    <w:name w:val="(文字) (文字)8"/>
    <w:rsid w:val="0088579E"/>
    <w:rPr>
      <w:rFonts w:ascii="Arial" w:eastAsia="MS Mincho" w:hAnsi="Arial"/>
      <w:lang w:val="en-GB" w:eastAsia="ar-SA" w:bidi="ar-SA"/>
    </w:rPr>
  </w:style>
  <w:style w:type="character" w:customStyle="1" w:styleId="70">
    <w:name w:val="(文字) (文字)7"/>
    <w:rsid w:val="0088579E"/>
    <w:rPr>
      <w:rFonts w:ascii="Arial" w:eastAsia="MS Mincho" w:hAnsi="Arial"/>
      <w:sz w:val="36"/>
      <w:lang w:val="en-GB" w:eastAsia="ar-SA" w:bidi="ar-SA"/>
    </w:rPr>
  </w:style>
  <w:style w:type="paragraph" w:customStyle="1" w:styleId="xl65">
    <w:name w:val="xl65"/>
    <w:basedOn w:val="Normal"/>
    <w:qFormat/>
    <w:rsid w:val="008857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857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857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8579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857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857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8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8579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8579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8579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857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857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8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8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8579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8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8579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8579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857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8857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8857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8857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857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8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6">
    <w:name w:val="목록 없음2"/>
    <w:next w:val="NoList"/>
    <w:semiHidden/>
    <w:rsid w:val="0088579E"/>
  </w:style>
  <w:style w:type="character" w:customStyle="1" w:styleId="EmailStyle97">
    <w:name w:val="EmailStyle97"/>
    <w:semiHidden/>
    <w:rsid w:val="0088579E"/>
    <w:rPr>
      <w:rFonts w:ascii="Arial" w:hAnsi="Arial" w:cs="Arial"/>
      <w:color w:val="auto"/>
      <w:sz w:val="20"/>
      <w:szCs w:val="20"/>
    </w:rPr>
  </w:style>
  <w:style w:type="character" w:customStyle="1" w:styleId="bt">
    <w:name w:val="bt (文字)"/>
    <w:rsid w:val="0088579E"/>
    <w:rPr>
      <w:rFonts w:eastAsia="MS Mincho"/>
      <w:lang w:val="en-GB" w:eastAsia="ar-SA" w:bidi="ar-SA"/>
    </w:rPr>
  </w:style>
  <w:style w:type="character" w:customStyle="1" w:styleId="FigureCaption1">
    <w:name w:val="Figure Caption1"/>
    <w:aliases w:val="fc Char1,Figure Caption Char Char"/>
    <w:rsid w:val="0088579E"/>
    <w:rPr>
      <w:rFonts w:ascii="Arial" w:eastAsia="????" w:hAnsi="Arial" w:cs="Arial"/>
      <w:color w:val="0000FF"/>
      <w:kern w:val="2"/>
      <w:lang w:val="en-US" w:eastAsia="en-US" w:bidi="ar-SA"/>
    </w:rPr>
  </w:style>
  <w:style w:type="paragraph" w:customStyle="1" w:styleId="DAText">
    <w:name w:val="DA_Text"/>
    <w:basedOn w:val="Normal"/>
    <w:link w:val="DATextZchn"/>
    <w:qFormat/>
    <w:rsid w:val="0088579E"/>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88579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88579E"/>
    <w:rPr>
      <w:rFonts w:ascii="SimSun" w:eastAsia="SimSun" w:hAnsi="SimSun" w:hint="eastAsia"/>
      <w:lang w:val="en-GB" w:eastAsia="en-US" w:bidi="ar-SA"/>
    </w:rPr>
  </w:style>
  <w:style w:type="paragraph" w:customStyle="1" w:styleId="font6">
    <w:name w:val="font6"/>
    <w:basedOn w:val="Normal"/>
    <w:qFormat/>
    <w:rsid w:val="0088579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3">
    <w:name w:val="修订3"/>
    <w:hidden/>
    <w:semiHidden/>
    <w:qFormat/>
    <w:rsid w:val="0088579E"/>
    <w:rPr>
      <w:rFonts w:ascii="Times New Roman" w:eastAsia="Batang" w:hAnsi="Times New Roman"/>
      <w:lang w:val="en-GB" w:eastAsia="en-US"/>
    </w:rPr>
  </w:style>
  <w:style w:type="character" w:customStyle="1" w:styleId="CharChar153">
    <w:name w:val="Char Char153"/>
    <w:rsid w:val="0088579E"/>
    <w:rPr>
      <w:rFonts w:ascii="Arial" w:hAnsi="Arial"/>
      <w:sz w:val="36"/>
      <w:lang w:val="en-GB"/>
    </w:rPr>
  </w:style>
  <w:style w:type="paragraph" w:customStyle="1" w:styleId="1ff4">
    <w:name w:val="変更箇所1"/>
    <w:hidden/>
    <w:semiHidden/>
    <w:qFormat/>
    <w:rsid w:val="0088579E"/>
    <w:rPr>
      <w:rFonts w:ascii="Times New Roman" w:hAnsi="Times New Roman"/>
      <w:lang w:val="en-GB" w:eastAsia="en-US"/>
    </w:rPr>
  </w:style>
  <w:style w:type="character" w:customStyle="1" w:styleId="hps">
    <w:name w:val="hps"/>
    <w:rsid w:val="0088579E"/>
  </w:style>
  <w:style w:type="paragraph" w:customStyle="1" w:styleId="font7">
    <w:name w:val="font7"/>
    <w:basedOn w:val="Normal"/>
    <w:qFormat/>
    <w:rsid w:val="008857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88579E"/>
    <w:rPr>
      <w:rFonts w:ascii="Times New Roman" w:hAnsi="Times New Roman"/>
      <w:color w:val="000000"/>
      <w:lang w:eastAsia="x-none"/>
    </w:rPr>
  </w:style>
  <w:style w:type="character" w:customStyle="1" w:styleId="1ff5">
    <w:name w:val="書式なし (文字)1"/>
    <w:rsid w:val="0088579E"/>
    <w:rPr>
      <w:rFonts w:ascii="MS Mincho" w:eastAsia="MS Mincho" w:hAnsi="Courier New" w:cs="Courier New" w:hint="eastAsia"/>
      <w:sz w:val="21"/>
      <w:szCs w:val="21"/>
      <w:lang w:val="en-GB" w:eastAsia="en-US"/>
    </w:rPr>
  </w:style>
  <w:style w:type="character" w:customStyle="1" w:styleId="1ff6">
    <w:name w:val="文末脚注文字列 (文字)1"/>
    <w:rsid w:val="0088579E"/>
    <w:rPr>
      <w:rFonts w:ascii="Times New Roman" w:hAnsi="Times New Roman" w:cs="Times New Roman" w:hint="default"/>
      <w:lang w:val="en-GB" w:eastAsia="en-US"/>
    </w:rPr>
  </w:style>
  <w:style w:type="paragraph" w:customStyle="1" w:styleId="TTan">
    <w:name w:val="TTan"/>
    <w:basedOn w:val="FP"/>
    <w:qFormat/>
    <w:rsid w:val="0088579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8579E"/>
    <w:rPr>
      <w:rFonts w:ascii="Arial" w:hAnsi="Arial"/>
      <w:sz w:val="36"/>
      <w:lang w:val="en-GB" w:eastAsia="en-US" w:bidi="ar-SA"/>
    </w:rPr>
  </w:style>
  <w:style w:type="paragraph" w:customStyle="1" w:styleId="50">
    <w:name w:val="修订5"/>
    <w:hidden/>
    <w:semiHidden/>
    <w:qFormat/>
    <w:rsid w:val="0088579E"/>
    <w:rPr>
      <w:rFonts w:ascii="Times New Roman" w:eastAsia="Batang" w:hAnsi="Times New Roman"/>
      <w:lang w:val="en-GB" w:eastAsia="en-US"/>
    </w:rPr>
  </w:style>
  <w:style w:type="character" w:customStyle="1" w:styleId="Char14">
    <w:name w:val="批注文字 Char1"/>
    <w:rsid w:val="0088579E"/>
    <w:rPr>
      <w:rFonts w:eastAsia="SimSun"/>
      <w:lang w:eastAsia="en-US"/>
    </w:rPr>
  </w:style>
  <w:style w:type="character" w:customStyle="1" w:styleId="Char20">
    <w:name w:val="批注主题 Char2"/>
    <w:rsid w:val="0088579E"/>
    <w:rPr>
      <w:rFonts w:eastAsia="SimSun"/>
      <w:b/>
      <w:bCs/>
      <w:lang w:eastAsia="en-US"/>
    </w:rPr>
  </w:style>
  <w:style w:type="character" w:customStyle="1" w:styleId="Char15">
    <w:name w:val="注释标题 Char1"/>
    <w:rsid w:val="0088579E"/>
    <w:rPr>
      <w:rFonts w:eastAsia="MS Mincho"/>
      <w:lang w:eastAsia="en-US"/>
    </w:rPr>
  </w:style>
  <w:style w:type="character" w:customStyle="1" w:styleId="9Char1">
    <w:name w:val="标题 9 Char1"/>
    <w:rsid w:val="0088579E"/>
    <w:rPr>
      <w:rFonts w:ascii="Arial" w:hAnsi="Arial"/>
      <w:sz w:val="36"/>
      <w:lang w:val="en-GB"/>
    </w:rPr>
  </w:style>
  <w:style w:type="character" w:customStyle="1" w:styleId="Char16">
    <w:name w:val="文档结构图 Char1"/>
    <w:semiHidden/>
    <w:rsid w:val="0088579E"/>
    <w:rPr>
      <w:rFonts w:ascii="Tahoma" w:hAnsi="Tahoma" w:cs="Tahoma"/>
      <w:shd w:val="clear" w:color="auto" w:fill="000080"/>
      <w:lang w:val="en-GB"/>
    </w:rPr>
  </w:style>
  <w:style w:type="character" w:customStyle="1" w:styleId="Char17">
    <w:name w:val="纯文本 Char1"/>
    <w:rsid w:val="0088579E"/>
    <w:rPr>
      <w:rFonts w:ascii="Courier New" w:eastAsia="SimSun" w:hAnsi="Courier New"/>
      <w:lang w:val="nb-NO"/>
    </w:rPr>
  </w:style>
  <w:style w:type="character" w:customStyle="1" w:styleId="Char18">
    <w:name w:val="批注框文本 Char1"/>
    <w:uiPriority w:val="99"/>
    <w:rsid w:val="0088579E"/>
    <w:rPr>
      <w:rFonts w:ascii="Tahoma" w:hAnsi="Tahoma" w:cs="Tahoma"/>
      <w:sz w:val="16"/>
      <w:szCs w:val="16"/>
      <w:lang w:val="en-GB"/>
    </w:rPr>
  </w:style>
  <w:style w:type="character" w:customStyle="1" w:styleId="Char19">
    <w:name w:val="尾注文本 Char1"/>
    <w:rsid w:val="0088579E"/>
    <w:rPr>
      <w:rFonts w:eastAsia="SimSun"/>
      <w:lang w:val="en-GB"/>
    </w:rPr>
  </w:style>
  <w:style w:type="character" w:customStyle="1" w:styleId="Char1a">
    <w:name w:val="正文文本缩进 Char1"/>
    <w:rsid w:val="0088579E"/>
    <w:rPr>
      <w:rFonts w:eastAsia="Batang"/>
      <w:lang w:val="en-GB"/>
    </w:rPr>
  </w:style>
  <w:style w:type="character" w:customStyle="1" w:styleId="2Char1">
    <w:name w:val="正文文本 2 Char1"/>
    <w:rsid w:val="0088579E"/>
    <w:rPr>
      <w:rFonts w:ascii="CG Times (WN)" w:eastAsia="Malgun Gothic" w:hAnsi="CG Times (WN)"/>
      <w:i/>
      <w:lang w:val="en-GB" w:eastAsia="ko-KR"/>
    </w:rPr>
  </w:style>
  <w:style w:type="character" w:customStyle="1" w:styleId="3Char1">
    <w:name w:val="正文文本 3 Char1"/>
    <w:rsid w:val="0088579E"/>
    <w:rPr>
      <w:rFonts w:ascii="CG Times (WN)" w:eastAsia="Osaka" w:hAnsi="CG Times (WN)"/>
      <w:color w:val="000000"/>
      <w:lang w:val="en-GB" w:eastAsia="ko-KR"/>
    </w:rPr>
  </w:style>
  <w:style w:type="character" w:customStyle="1" w:styleId="2Char10">
    <w:name w:val="正文文本缩进 2 Char1"/>
    <w:rsid w:val="0088579E"/>
    <w:rPr>
      <w:rFonts w:ascii="CG Times (WN)" w:eastAsia="MS Mincho" w:hAnsi="CG Times (WN)"/>
      <w:lang w:val="en-GB"/>
    </w:rPr>
  </w:style>
  <w:style w:type="character" w:customStyle="1" w:styleId="HTMLChar1">
    <w:name w:val="HTML 预设格式 Char1"/>
    <w:rsid w:val="0088579E"/>
    <w:rPr>
      <w:rFonts w:ascii="Courier New" w:eastAsia="MS Mincho" w:hAnsi="Courier New"/>
      <w:lang w:val="en-GB" w:eastAsia="x-none"/>
    </w:rPr>
  </w:style>
  <w:style w:type="paragraph" w:customStyle="1" w:styleId="34">
    <w:name w:val="変更箇所3"/>
    <w:hidden/>
    <w:semiHidden/>
    <w:qFormat/>
    <w:rsid w:val="0088579E"/>
    <w:rPr>
      <w:rFonts w:ascii="Times New Roman" w:hAnsi="Times New Roman"/>
      <w:lang w:val="en-GB" w:eastAsia="en-US"/>
    </w:rPr>
  </w:style>
  <w:style w:type="paragraph" w:customStyle="1" w:styleId="27">
    <w:name w:val="変更箇所2"/>
    <w:hidden/>
    <w:semiHidden/>
    <w:qFormat/>
    <w:rsid w:val="0088579E"/>
    <w:rPr>
      <w:rFonts w:ascii="Times New Roman" w:hAnsi="Times New Roman"/>
      <w:lang w:val="en-GB" w:eastAsia="en-US"/>
    </w:rPr>
  </w:style>
  <w:style w:type="paragraph" w:customStyle="1" w:styleId="28">
    <w:name w:val="수정2"/>
    <w:hidden/>
    <w:semiHidden/>
    <w:qFormat/>
    <w:rsid w:val="0088579E"/>
    <w:rPr>
      <w:rFonts w:ascii="Times New Roman" w:eastAsia="Batang" w:hAnsi="Times New Roman"/>
      <w:lang w:val="en-GB" w:eastAsia="en-US"/>
    </w:rPr>
  </w:style>
  <w:style w:type="character" w:customStyle="1" w:styleId="h410">
    <w:name w:val="h410"/>
    <w:rsid w:val="0088579E"/>
    <w:rPr>
      <w:rFonts w:ascii="Arial" w:hAnsi="Arial"/>
      <w:sz w:val="24"/>
      <w:lang w:val="en-GB"/>
    </w:rPr>
  </w:style>
  <w:style w:type="character" w:customStyle="1" w:styleId="h53">
    <w:name w:val="h53"/>
    <w:rsid w:val="0088579E"/>
    <w:rPr>
      <w:rFonts w:ascii="Arial" w:eastAsia="SimSun" w:hAnsi="Arial"/>
      <w:sz w:val="22"/>
      <w:lang w:val="en-GB" w:eastAsia="en-US" w:bidi="ar-SA"/>
    </w:rPr>
  </w:style>
  <w:style w:type="paragraph" w:customStyle="1" w:styleId="43">
    <w:name w:val="修订4"/>
    <w:hidden/>
    <w:semiHidden/>
    <w:qFormat/>
    <w:rsid w:val="0088579E"/>
    <w:rPr>
      <w:rFonts w:ascii="Times New Roman" w:eastAsia="Batang" w:hAnsi="Times New Roman"/>
      <w:lang w:val="en-GB" w:eastAsia="en-US"/>
    </w:rPr>
  </w:style>
  <w:style w:type="paragraph" w:customStyle="1" w:styleId="font8">
    <w:name w:val="font8"/>
    <w:basedOn w:val="Normal"/>
    <w:qFormat/>
    <w:rsid w:val="008857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88579E"/>
    <w:pPr>
      <w:overflowPunct w:val="0"/>
      <w:autoSpaceDE w:val="0"/>
      <w:autoSpaceDN w:val="0"/>
      <w:adjustRightInd w:val="0"/>
      <w:ind w:left="1418" w:hanging="1418"/>
      <w:textAlignment w:val="baseline"/>
    </w:pPr>
    <w:rPr>
      <w:lang w:val="en-US" w:eastAsia="ja-JP"/>
    </w:rPr>
  </w:style>
  <w:style w:type="paragraph" w:customStyle="1" w:styleId="1ff7">
    <w:name w:val="標號1"/>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1ff8">
    <w:name w:val="圖表目錄1"/>
    <w:basedOn w:val="Normal"/>
    <w:next w:val="Normal"/>
    <w:qFormat/>
    <w:rsid w:val="0088579E"/>
    <w:pPr>
      <w:overflowPunct w:val="0"/>
      <w:autoSpaceDE w:val="0"/>
      <w:autoSpaceDN w:val="0"/>
      <w:adjustRightInd w:val="0"/>
      <w:ind w:left="400" w:hanging="400"/>
      <w:jc w:val="center"/>
      <w:textAlignment w:val="baseline"/>
    </w:pPr>
    <w:rPr>
      <w:b/>
      <w:lang w:eastAsia="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579E"/>
    <w:rPr>
      <w:rFonts w:ascii="Arial" w:hAnsi="Arial"/>
      <w:b/>
      <w:sz w:val="18"/>
      <w:lang w:val="en-GB" w:eastAsia="en-US"/>
    </w:rPr>
  </w:style>
  <w:style w:type="paragraph" w:customStyle="1" w:styleId="Verzeichnis91">
    <w:name w:val="Verzeichnis 91"/>
    <w:basedOn w:val="TOC8"/>
    <w:qFormat/>
    <w:rsid w:val="0088579E"/>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88579E"/>
    <w:pPr>
      <w:ind w:left="2269"/>
    </w:pPr>
    <w:rPr>
      <w:color w:val="000000"/>
    </w:rPr>
  </w:style>
  <w:style w:type="paragraph" w:customStyle="1" w:styleId="Es">
    <w:name w:val="Es"/>
    <w:basedOn w:val="B1"/>
    <w:qFormat/>
    <w:rsid w:val="0088579E"/>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88579E"/>
    <w:rPr>
      <w:rFonts w:ascii="Times New Roman" w:eastAsia="Batang" w:hAnsi="Times New Roman"/>
      <w:lang w:val="en-GB" w:eastAsia="en-US"/>
    </w:rPr>
  </w:style>
  <w:style w:type="paragraph" w:customStyle="1" w:styleId="35">
    <w:name w:val="无间隔3"/>
    <w:qFormat/>
    <w:rsid w:val="0088579E"/>
    <w:rPr>
      <w:rFonts w:ascii="Times New Roman" w:eastAsia="SimSun" w:hAnsi="Times New Roman"/>
      <w:lang w:val="en-GB" w:eastAsia="en-US"/>
    </w:rPr>
  </w:style>
  <w:style w:type="paragraph" w:customStyle="1" w:styleId="36">
    <w:name w:val="수정3"/>
    <w:hidden/>
    <w:semiHidden/>
    <w:qFormat/>
    <w:rsid w:val="0088579E"/>
    <w:rPr>
      <w:rFonts w:ascii="Times New Roman" w:eastAsia="Batang" w:hAnsi="Times New Roman"/>
      <w:lang w:val="en-GB" w:eastAsia="en-US"/>
    </w:rPr>
  </w:style>
  <w:style w:type="character" w:customStyle="1" w:styleId="Char21">
    <w:name w:val="메모 주제 Char2"/>
    <w:rsid w:val="0088579E"/>
    <w:rPr>
      <w:rFonts w:ascii="Times New Roman" w:eastAsia="Times New Roman" w:hAnsi="Times New Roman"/>
      <w:b/>
      <w:bCs/>
      <w:lang w:val="en-GB" w:eastAsia="en-US"/>
    </w:rPr>
  </w:style>
  <w:style w:type="paragraph" w:customStyle="1" w:styleId="44">
    <w:name w:val="수정4"/>
    <w:hidden/>
    <w:semiHidden/>
    <w:qFormat/>
    <w:rsid w:val="0088579E"/>
    <w:rPr>
      <w:rFonts w:ascii="Times New Roman" w:eastAsia="Batang" w:hAnsi="Times New Roman"/>
      <w:lang w:val="en-GB" w:eastAsia="en-US"/>
    </w:rPr>
  </w:style>
  <w:style w:type="character" w:customStyle="1" w:styleId="11BodyTextChar">
    <w:name w:val="11 BodyText Char"/>
    <w:link w:val="11BodyText"/>
    <w:rsid w:val="0088579E"/>
    <w:rPr>
      <w:rFonts w:ascii="Arial" w:hAnsi="Arial"/>
      <w:color w:val="000000"/>
      <w:lang w:val="x-none" w:eastAsia="ja-JP"/>
    </w:rPr>
  </w:style>
  <w:style w:type="paragraph" w:customStyle="1" w:styleId="TableContent-Bulleted">
    <w:name w:val="Table Content - Bulleted"/>
    <w:basedOn w:val="Normal"/>
    <w:qFormat/>
    <w:rsid w:val="0088579E"/>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88579E"/>
    <w:pPr>
      <w:overflowPunct w:val="0"/>
      <w:autoSpaceDE w:val="0"/>
      <w:autoSpaceDN w:val="0"/>
      <w:adjustRightInd w:val="0"/>
      <w:textAlignment w:val="baseline"/>
    </w:pPr>
    <w:rPr>
      <w:rFonts w:cs="v4.2.0"/>
      <w:lang w:eastAsia="en-GB"/>
    </w:rPr>
  </w:style>
  <w:style w:type="character" w:customStyle="1" w:styleId="searchcontent1">
    <w:name w:val="search_content1"/>
    <w:rsid w:val="0088579E"/>
    <w:rPr>
      <w:sz w:val="13"/>
      <w:szCs w:val="13"/>
    </w:rPr>
  </w:style>
  <w:style w:type="character" w:customStyle="1" w:styleId="Absatz-Standardschriftart1">
    <w:name w:val="Absatz-Standardschriftart1"/>
    <w:rsid w:val="0088579E"/>
  </w:style>
  <w:style w:type="paragraph" w:customStyle="1" w:styleId="TTH">
    <w:name w:val="TTH"/>
    <w:basedOn w:val="Normal"/>
    <w:qFormat/>
    <w:rsid w:val="0088579E"/>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88579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8579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88579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8579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8579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8579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8579E"/>
    <w:rPr>
      <w:sz w:val="24"/>
    </w:rPr>
  </w:style>
  <w:style w:type="table" w:customStyle="1" w:styleId="TableGrid4">
    <w:name w:val="Table Grid4"/>
    <w:basedOn w:val="TableNormal"/>
    <w:next w:val="TableGrid"/>
    <w:qFormat/>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579E"/>
    <w:rPr>
      <w:rFonts w:ascii="Times New Roman" w:hAnsi="Times New Roman"/>
      <w:lang w:val="en-GB" w:eastAsia="en-GB"/>
    </w:rPr>
    <w:tblPr/>
  </w:style>
  <w:style w:type="table" w:customStyle="1" w:styleId="TableGrid21">
    <w:name w:val="Table Grid21"/>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rsid w:val="0088579E"/>
    <w:rPr>
      <w:rFonts w:ascii="MingLiU" w:eastAsia="MingLiU" w:hAnsi="Courier New" w:cs="Courier New"/>
      <w:sz w:val="24"/>
      <w:szCs w:val="24"/>
      <w:lang w:val="en-GB" w:eastAsia="en-US"/>
    </w:rPr>
  </w:style>
  <w:style w:type="character" w:customStyle="1" w:styleId="1ffa">
    <w:name w:val="章節附註文字 字元1"/>
    <w:rsid w:val="0088579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579E"/>
    <w:rPr>
      <w:rFonts w:ascii="Arial" w:eastAsia="Times New Roman" w:hAnsi="Arial"/>
      <w:sz w:val="36"/>
      <w:lang w:val="en-GB" w:eastAsia="ja-JP" w:bidi="ar-SA"/>
    </w:rPr>
  </w:style>
  <w:style w:type="paragraph" w:customStyle="1" w:styleId="220">
    <w:name w:val="本文 22"/>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88579E"/>
    <w:rPr>
      <w:rFonts w:eastAsia="Times New Roman"/>
      <w:b/>
      <w:bCs/>
      <w:lang w:val="en-GB"/>
    </w:rPr>
  </w:style>
  <w:style w:type="paragraph" w:customStyle="1" w:styleId="45">
    <w:name w:val="吹き出し4"/>
    <w:basedOn w:val="Normal"/>
    <w:qFormat/>
    <w:rsid w:val="0088579E"/>
    <w:pPr>
      <w:overflowPunct w:val="0"/>
      <w:autoSpaceDE w:val="0"/>
      <w:autoSpaceDN w:val="0"/>
      <w:adjustRightInd w:val="0"/>
      <w:textAlignment w:val="baseline"/>
    </w:pPr>
    <w:rPr>
      <w:rFonts w:ascii="Tahoma" w:hAnsi="Tahoma" w:cs="Tahoma"/>
      <w:sz w:val="16"/>
      <w:szCs w:val="16"/>
      <w:lang w:eastAsia="en-GB"/>
    </w:rPr>
  </w:style>
  <w:style w:type="character" w:customStyle="1" w:styleId="29">
    <w:name w:val="段落フォント2"/>
    <w:rsid w:val="0088579E"/>
  </w:style>
  <w:style w:type="character" w:customStyle="1" w:styleId="2a">
    <w:name w:val="コメント参照2"/>
    <w:rsid w:val="0088579E"/>
    <w:rPr>
      <w:sz w:val="16"/>
    </w:rPr>
  </w:style>
  <w:style w:type="paragraph" w:customStyle="1" w:styleId="2b">
    <w:name w:val="図表番号2"/>
    <w:basedOn w:val="Normal"/>
    <w:qFormat/>
    <w:rsid w:val="0088579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c">
    <w:name w:val="段落番号2"/>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c"/>
    <w:qFormat/>
    <w:rsid w:val="0088579E"/>
    <w:pPr>
      <w:ind w:left="851" w:hanging="284"/>
    </w:pPr>
  </w:style>
  <w:style w:type="paragraph" w:customStyle="1" w:styleId="2d">
    <w:name w:val="箇条書き2"/>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d"/>
    <w:qFormat/>
    <w:rsid w:val="0088579E"/>
    <w:pPr>
      <w:tabs>
        <w:tab w:val="clear" w:pos="644"/>
        <w:tab w:val="num" w:pos="1494"/>
      </w:tabs>
      <w:ind w:left="851" w:hanging="284"/>
    </w:pPr>
  </w:style>
  <w:style w:type="paragraph" w:customStyle="1" w:styleId="321">
    <w:name w:val="箇条書き 32"/>
    <w:basedOn w:val="222"/>
    <w:qFormat/>
    <w:rsid w:val="0088579E"/>
    <w:pPr>
      <w:ind w:left="1135"/>
    </w:pPr>
  </w:style>
  <w:style w:type="paragraph" w:customStyle="1" w:styleId="223">
    <w:name w:val="一覧 22"/>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88579E"/>
    <w:pPr>
      <w:ind w:left="1135"/>
    </w:pPr>
  </w:style>
  <w:style w:type="paragraph" w:customStyle="1" w:styleId="420">
    <w:name w:val="一覧 42"/>
    <w:basedOn w:val="322"/>
    <w:qFormat/>
    <w:rsid w:val="0088579E"/>
    <w:pPr>
      <w:ind w:left="1418"/>
    </w:pPr>
  </w:style>
  <w:style w:type="paragraph" w:customStyle="1" w:styleId="52">
    <w:name w:val="一覧 52"/>
    <w:basedOn w:val="420"/>
    <w:qFormat/>
    <w:rsid w:val="0088579E"/>
    <w:pPr>
      <w:ind w:left="1702"/>
    </w:pPr>
  </w:style>
  <w:style w:type="paragraph" w:customStyle="1" w:styleId="421">
    <w:name w:val="箇条書き 42"/>
    <w:basedOn w:val="321"/>
    <w:qFormat/>
    <w:rsid w:val="0088579E"/>
    <w:pPr>
      <w:ind w:left="1418"/>
    </w:pPr>
  </w:style>
  <w:style w:type="paragraph" w:customStyle="1" w:styleId="520">
    <w:name w:val="箇条書き 52"/>
    <w:basedOn w:val="421"/>
    <w:qFormat/>
    <w:rsid w:val="0088579E"/>
    <w:pPr>
      <w:ind w:left="1702"/>
    </w:pPr>
  </w:style>
  <w:style w:type="paragraph" w:customStyle="1" w:styleId="2e">
    <w:name w:val="コメント文字列2"/>
    <w:basedOn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2f">
    <w:name w:val="コメント内容2"/>
    <w:basedOn w:val="2e"/>
    <w:next w:val="2e"/>
    <w:qFormat/>
    <w:rsid w:val="0088579E"/>
    <w:rPr>
      <w:b/>
      <w:bCs/>
    </w:rPr>
  </w:style>
  <w:style w:type="paragraph" w:customStyle="1" w:styleId="2f0">
    <w:name w:val="見出しマップ2"/>
    <w:basedOn w:val="Normal"/>
    <w:qFormat/>
    <w:rsid w:val="0088579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1">
    <w:name w:val="書式なし2"/>
    <w:basedOn w:val="Normal"/>
    <w:qFormat/>
    <w:rsid w:val="0088579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88579E"/>
    <w:pPr>
      <w:suppressAutoHyphens/>
      <w:overflowPunct w:val="0"/>
      <w:autoSpaceDE w:val="0"/>
      <w:autoSpaceDN w:val="0"/>
      <w:adjustRightInd w:val="0"/>
      <w:ind w:left="567"/>
      <w:textAlignment w:val="baseline"/>
    </w:pPr>
    <w:rPr>
      <w:rFonts w:ascii="Arial" w:hAnsi="Arial" w:cs="Arial"/>
      <w:lang w:eastAsia="ar-SA"/>
    </w:rPr>
  </w:style>
  <w:style w:type="paragraph" w:customStyle="1" w:styleId="2f2">
    <w:name w:val="標準インデント2"/>
    <w:basedOn w:val="Normal"/>
    <w:qFormat/>
    <w:rsid w:val="0088579E"/>
    <w:pPr>
      <w:suppressAutoHyphens/>
      <w:overflowPunct w:val="0"/>
      <w:autoSpaceDE w:val="0"/>
      <w:autoSpaceDN w:val="0"/>
      <w:adjustRightInd w:val="0"/>
      <w:ind w:left="708"/>
      <w:textAlignment w:val="baseline"/>
    </w:pPr>
    <w:rPr>
      <w:rFonts w:cs="CG Times (WN)"/>
      <w:lang w:eastAsia="ar-SA"/>
    </w:rPr>
  </w:style>
  <w:style w:type="paragraph" w:customStyle="1" w:styleId="2f3">
    <w:name w:val="記2"/>
    <w:basedOn w:val="Normal"/>
    <w:next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88579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579E"/>
    <w:rPr>
      <w:rFonts w:ascii="Arial" w:eastAsia="Times New Roman" w:hAnsi="Arial"/>
      <w:sz w:val="36"/>
      <w:lang w:val="en-GB"/>
    </w:rPr>
  </w:style>
  <w:style w:type="numbering" w:customStyle="1" w:styleId="NoList111">
    <w:name w:val="No List111"/>
    <w:next w:val="NoList"/>
    <w:semiHidden/>
    <w:rsid w:val="0088579E"/>
  </w:style>
  <w:style w:type="paragraph" w:styleId="Subtitle">
    <w:name w:val="Subtitle"/>
    <w:basedOn w:val="Normal"/>
    <w:next w:val="Normal"/>
    <w:link w:val="SubtitleChar"/>
    <w:uiPriority w:val="11"/>
    <w:qFormat/>
    <w:rsid w:val="0088579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88579E"/>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8857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88579E"/>
    <w:rPr>
      <w:rFonts w:ascii="Arial" w:eastAsia="PMingLiU" w:hAnsi="Arial"/>
      <w:lang w:val="x-none" w:eastAsia="x-none"/>
    </w:rPr>
  </w:style>
  <w:style w:type="paragraph" w:styleId="Quote">
    <w:name w:val="Quote"/>
    <w:basedOn w:val="Normal"/>
    <w:next w:val="Normal"/>
    <w:link w:val="QuoteChar"/>
    <w:uiPriority w:val="29"/>
    <w:qFormat/>
    <w:rsid w:val="0088579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88579E"/>
    <w:rPr>
      <w:rFonts w:ascii="Arial" w:eastAsia="PMingLiU" w:hAnsi="Arial"/>
      <w:i/>
      <w:iCs/>
      <w:lang w:val="en-GB" w:eastAsia="en-GB"/>
    </w:rPr>
  </w:style>
  <w:style w:type="paragraph" w:styleId="IntenseQuote">
    <w:name w:val="Intense Quote"/>
    <w:basedOn w:val="Normal"/>
    <w:next w:val="Normal"/>
    <w:link w:val="IntenseQuoteChar"/>
    <w:uiPriority w:val="30"/>
    <w:qFormat/>
    <w:rsid w:val="0088579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8579E"/>
    <w:rPr>
      <w:rFonts w:ascii="Arial" w:eastAsia="PMingLiU" w:hAnsi="Arial"/>
      <w:b/>
      <w:bCs/>
      <w:i/>
      <w:iCs/>
      <w:color w:val="4F81BD"/>
      <w:lang w:val="en-GB" w:eastAsia="en-GB"/>
    </w:rPr>
  </w:style>
  <w:style w:type="character" w:styleId="SubtleEmphasis">
    <w:name w:val="Subtle Emphasis"/>
    <w:uiPriority w:val="19"/>
    <w:qFormat/>
    <w:rsid w:val="0088579E"/>
    <w:rPr>
      <w:i/>
      <w:iCs/>
      <w:color w:val="808080"/>
    </w:rPr>
  </w:style>
  <w:style w:type="character" w:styleId="IntenseEmphasis">
    <w:name w:val="Intense Emphasis"/>
    <w:uiPriority w:val="21"/>
    <w:qFormat/>
    <w:rsid w:val="0088579E"/>
    <w:rPr>
      <w:b/>
      <w:bCs/>
      <w:i/>
      <w:iCs/>
      <w:color w:val="4F81BD"/>
    </w:rPr>
  </w:style>
  <w:style w:type="character" w:styleId="IntenseReference">
    <w:name w:val="Intense Reference"/>
    <w:uiPriority w:val="32"/>
    <w:qFormat/>
    <w:rsid w:val="0088579E"/>
    <w:rPr>
      <w:b/>
      <w:bCs/>
      <w:smallCaps/>
      <w:color w:val="C0504D"/>
      <w:spacing w:val="5"/>
      <w:u w:val="single"/>
    </w:rPr>
  </w:style>
  <w:style w:type="character" w:styleId="BookTitle">
    <w:name w:val="Book Title"/>
    <w:uiPriority w:val="33"/>
    <w:qFormat/>
    <w:rsid w:val="0088579E"/>
    <w:rPr>
      <w:b/>
      <w:bCs/>
      <w:smallCaps/>
      <w:spacing w:val="5"/>
    </w:rPr>
  </w:style>
  <w:style w:type="paragraph" w:styleId="TOCHeading">
    <w:name w:val="TOC Heading"/>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8579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8579E"/>
    <w:rPr>
      <w:rFonts w:ascii="Times New Roman" w:eastAsia="PMingLiU" w:hAnsi="Times New Roman"/>
      <w:lang w:val="x-none" w:eastAsia="x-none" w:bidi="en-US"/>
    </w:rPr>
  </w:style>
  <w:style w:type="paragraph" w:customStyle="1" w:styleId="Highlight">
    <w:name w:val="Highlight"/>
    <w:basedOn w:val="Normal"/>
    <w:uiPriority w:val="99"/>
    <w:qFormat/>
    <w:rsid w:val="0088579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8579E"/>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8579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857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88579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88579E"/>
    <w:rPr>
      <w:rFonts w:ascii="Times New Roman" w:hAnsi="Times New Roman"/>
      <w:color w:val="000000"/>
      <w:sz w:val="16"/>
      <w:szCs w:val="16"/>
      <w:lang w:val="x-none" w:eastAsia="x-none"/>
    </w:rPr>
  </w:style>
  <w:style w:type="numbering" w:customStyle="1" w:styleId="Style1">
    <w:name w:val="Style1"/>
    <w:uiPriority w:val="99"/>
    <w:rsid w:val="0088579E"/>
  </w:style>
  <w:style w:type="table" w:customStyle="1" w:styleId="SGSTableBasic2">
    <w:name w:val="SGS Table Basic 2"/>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8579E"/>
    <w:pPr>
      <w:numPr>
        <w:numId w:val="18"/>
      </w:numPr>
    </w:pPr>
  </w:style>
  <w:style w:type="table" w:styleId="TableColorful1">
    <w:name w:val="Table Colorful 1"/>
    <w:basedOn w:val="TableNormal"/>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579E"/>
    <w:rPr>
      <w:rFonts w:ascii="Arial" w:hAnsi="Arial"/>
      <w:sz w:val="36"/>
      <w:lang w:val="en-GB" w:eastAsia="en-US"/>
    </w:rPr>
  </w:style>
  <w:style w:type="paragraph" w:customStyle="1" w:styleId="53">
    <w:name w:val="吹き出し5"/>
    <w:basedOn w:val="Normal"/>
    <w:qFormat/>
    <w:rsid w:val="0088579E"/>
    <w:pPr>
      <w:overflowPunct w:val="0"/>
      <w:autoSpaceDE w:val="0"/>
      <w:autoSpaceDN w:val="0"/>
      <w:adjustRightInd w:val="0"/>
      <w:textAlignment w:val="baseline"/>
    </w:pPr>
    <w:rPr>
      <w:rFonts w:ascii="Tahoma" w:hAnsi="Tahoma" w:cs="Tahoma"/>
      <w:sz w:val="16"/>
      <w:szCs w:val="16"/>
      <w:lang w:eastAsia="en-GB"/>
    </w:rPr>
  </w:style>
  <w:style w:type="character" w:customStyle="1" w:styleId="37">
    <w:name w:val="段落フォント3"/>
    <w:rsid w:val="0088579E"/>
  </w:style>
  <w:style w:type="character" w:customStyle="1" w:styleId="38">
    <w:name w:val="コメント参照3"/>
    <w:rsid w:val="0088579E"/>
    <w:rPr>
      <w:sz w:val="16"/>
    </w:rPr>
  </w:style>
  <w:style w:type="paragraph" w:customStyle="1" w:styleId="39">
    <w:name w:val="図表番号3"/>
    <w:basedOn w:val="Normal"/>
    <w:qFormat/>
    <w:rsid w:val="0088579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88579E"/>
    <w:pPr>
      <w:ind w:left="851" w:hanging="284"/>
    </w:pPr>
  </w:style>
  <w:style w:type="paragraph" w:customStyle="1" w:styleId="3b">
    <w:name w:val="箇条書き3"/>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88579E"/>
    <w:pPr>
      <w:tabs>
        <w:tab w:val="clear" w:pos="644"/>
        <w:tab w:val="num" w:pos="1494"/>
      </w:tabs>
      <w:ind w:left="851" w:hanging="284"/>
    </w:pPr>
  </w:style>
  <w:style w:type="paragraph" w:customStyle="1" w:styleId="330">
    <w:name w:val="箇条書き 33"/>
    <w:basedOn w:val="231"/>
    <w:qFormat/>
    <w:rsid w:val="0088579E"/>
    <w:pPr>
      <w:ind w:left="1135"/>
    </w:pPr>
  </w:style>
  <w:style w:type="paragraph" w:customStyle="1" w:styleId="232">
    <w:name w:val="一覧 23"/>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88579E"/>
    <w:pPr>
      <w:ind w:left="1135"/>
    </w:pPr>
  </w:style>
  <w:style w:type="paragraph" w:customStyle="1" w:styleId="430">
    <w:name w:val="一覧 43"/>
    <w:basedOn w:val="331"/>
    <w:qFormat/>
    <w:rsid w:val="0088579E"/>
    <w:pPr>
      <w:ind w:left="1418"/>
    </w:pPr>
  </w:style>
  <w:style w:type="paragraph" w:customStyle="1" w:styleId="530">
    <w:name w:val="一覧 53"/>
    <w:basedOn w:val="430"/>
    <w:qFormat/>
    <w:rsid w:val="0088579E"/>
    <w:pPr>
      <w:ind w:left="1702"/>
    </w:pPr>
  </w:style>
  <w:style w:type="paragraph" w:customStyle="1" w:styleId="431">
    <w:name w:val="箇条書き 43"/>
    <w:basedOn w:val="330"/>
    <w:qFormat/>
    <w:rsid w:val="0088579E"/>
    <w:pPr>
      <w:ind w:left="1418"/>
    </w:pPr>
  </w:style>
  <w:style w:type="paragraph" w:customStyle="1" w:styleId="531">
    <w:name w:val="箇条書き 53"/>
    <w:basedOn w:val="431"/>
    <w:qFormat/>
    <w:rsid w:val="0088579E"/>
    <w:pPr>
      <w:ind w:left="1702"/>
    </w:pPr>
  </w:style>
  <w:style w:type="paragraph" w:customStyle="1" w:styleId="3c">
    <w:name w:val="コメント文字列3"/>
    <w:basedOn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88579E"/>
    <w:rPr>
      <w:b/>
      <w:bCs/>
    </w:rPr>
  </w:style>
  <w:style w:type="paragraph" w:customStyle="1" w:styleId="3e">
    <w:name w:val="見出しマップ3"/>
    <w:basedOn w:val="Normal"/>
    <w:qFormat/>
    <w:rsid w:val="0088579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88579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88579E"/>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88579E"/>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88579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88579E"/>
    <w:rPr>
      <w:rFonts w:ascii="Times New Roman" w:hAnsi="Times New Roman"/>
      <w:b/>
      <w:bCs/>
      <w:lang w:val="en-GB" w:eastAsia="en-US"/>
    </w:rPr>
  </w:style>
  <w:style w:type="character" w:customStyle="1" w:styleId="1ffb">
    <w:name w:val="吹き出し (文字)1"/>
    <w:uiPriority w:val="99"/>
    <w:semiHidden/>
    <w:rsid w:val="0088579E"/>
    <w:rPr>
      <w:rFonts w:ascii="MS Mincho" w:eastAsia="MS Mincho" w:hAnsi="Times New Roman"/>
      <w:sz w:val="18"/>
      <w:szCs w:val="18"/>
      <w:lang w:val="en-GB" w:eastAsia="en-US"/>
    </w:rPr>
  </w:style>
  <w:style w:type="character" w:customStyle="1" w:styleId="1ffc">
    <w:name w:val="見出しマップ (文字)1"/>
    <w:uiPriority w:val="99"/>
    <w:semiHidden/>
    <w:rsid w:val="0088579E"/>
    <w:rPr>
      <w:rFonts w:ascii="MS Mincho" w:eastAsia="MS Mincho" w:hAnsi="Times New Roman"/>
      <w:sz w:val="24"/>
      <w:szCs w:val="24"/>
      <w:lang w:val="en-GB" w:eastAsia="en-US"/>
    </w:rPr>
  </w:style>
  <w:style w:type="character" w:customStyle="1" w:styleId="1f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8579E"/>
    <w:rPr>
      <w:rFonts w:ascii="Times New Roman" w:eastAsia="Times New Roman" w:hAnsi="Times New Roman"/>
      <w:lang w:val="en-GB" w:eastAsia="en-US"/>
    </w:rPr>
  </w:style>
  <w:style w:type="character" w:customStyle="1" w:styleId="1ffe">
    <w:name w:val="コメント文字列 (文字)1"/>
    <w:uiPriority w:val="99"/>
    <w:semiHidden/>
    <w:rsid w:val="0088579E"/>
    <w:rPr>
      <w:rFonts w:ascii="Times New Roman" w:eastAsia="Times New Roman" w:hAnsi="Times New Roman"/>
      <w:lang w:val="en-GB" w:eastAsia="en-US"/>
    </w:rPr>
  </w:style>
  <w:style w:type="character" w:customStyle="1" w:styleId="1fff">
    <w:name w:val="コメント内容 (文字)1"/>
    <w:uiPriority w:val="99"/>
    <w:semiHidden/>
    <w:rsid w:val="0088579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857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8579E"/>
    <w:rPr>
      <w:rFonts w:ascii="Arial" w:eastAsia="PMingLiU" w:hAnsi="Arial"/>
      <w:lang w:val="x-none" w:eastAsia="x-none"/>
    </w:rPr>
  </w:style>
  <w:style w:type="character" w:customStyle="1" w:styleId="ColorfulGrid-Accent1Char">
    <w:name w:val="Colorful Grid - Accent 1 Char"/>
    <w:link w:val="ColorfulGrid-Accent1"/>
    <w:uiPriority w:val="29"/>
    <w:rsid w:val="0088579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8579E"/>
    <w:rPr>
      <w:rFonts w:ascii="Arial" w:eastAsia="PMingLiU" w:hAnsi="Arial"/>
      <w:b/>
      <w:bCs/>
      <w:i/>
      <w:iCs/>
      <w:color w:val="4F81BD"/>
      <w:lang w:val="en-GB" w:eastAsia="en-US"/>
    </w:rPr>
  </w:style>
  <w:style w:type="character" w:customStyle="1" w:styleId="PlainTable34">
    <w:name w:val="Plain Table 34"/>
    <w:uiPriority w:val="19"/>
    <w:qFormat/>
    <w:rsid w:val="0088579E"/>
    <w:rPr>
      <w:i/>
      <w:iCs/>
      <w:color w:val="808080"/>
    </w:rPr>
  </w:style>
  <w:style w:type="character" w:customStyle="1" w:styleId="PlainTable44">
    <w:name w:val="Plain Table 44"/>
    <w:uiPriority w:val="21"/>
    <w:qFormat/>
    <w:rsid w:val="0088579E"/>
    <w:rPr>
      <w:b/>
      <w:bCs/>
      <w:i/>
      <w:iCs/>
      <w:color w:val="4F81BD"/>
    </w:rPr>
  </w:style>
  <w:style w:type="character" w:customStyle="1" w:styleId="PlainTable54">
    <w:name w:val="Plain Table 54"/>
    <w:uiPriority w:val="31"/>
    <w:qFormat/>
    <w:rsid w:val="0088579E"/>
    <w:rPr>
      <w:smallCaps/>
      <w:color w:val="C0504D"/>
      <w:u w:val="single"/>
    </w:rPr>
  </w:style>
  <w:style w:type="character" w:customStyle="1" w:styleId="TableGridLight4">
    <w:name w:val="Table Grid Light4"/>
    <w:uiPriority w:val="32"/>
    <w:qFormat/>
    <w:rsid w:val="0088579E"/>
    <w:rPr>
      <w:b/>
      <w:bCs/>
      <w:smallCaps/>
      <w:color w:val="C0504D"/>
      <w:spacing w:val="5"/>
      <w:u w:val="single"/>
    </w:rPr>
  </w:style>
  <w:style w:type="paragraph" w:customStyle="1" w:styleId="Glossary">
    <w:name w:val="Glossary"/>
    <w:basedOn w:val="Normal"/>
    <w:link w:val="GlossaryChar"/>
    <w:uiPriority w:val="99"/>
    <w:qFormat/>
    <w:rsid w:val="0088579E"/>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88579E"/>
  </w:style>
  <w:style w:type="table" w:styleId="ColorfulGrid-Accent1">
    <w:name w:val="Colorful Grid Accent 1"/>
    <w:basedOn w:val="TableNormal"/>
    <w:link w:val="ColorfulGrid-Accent1Char"/>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8579E"/>
    <w:rPr>
      <w:rFonts w:ascii="Times New Roman" w:eastAsia="Times New Roman" w:hAnsi="Times New Roman"/>
      <w:lang w:val="en-GB"/>
    </w:rPr>
  </w:style>
  <w:style w:type="character" w:customStyle="1" w:styleId="1fff0">
    <w:name w:val="註解主旨 字元1"/>
    <w:rsid w:val="0088579E"/>
    <w:rPr>
      <w:b/>
      <w:bCs/>
      <w:lang w:val="en-GB" w:eastAsia="sv-SE"/>
    </w:rPr>
  </w:style>
  <w:style w:type="paragraph" w:customStyle="1" w:styleId="46">
    <w:name w:val="无间隔4"/>
    <w:qFormat/>
    <w:rsid w:val="0088579E"/>
    <w:rPr>
      <w:rFonts w:ascii="Times New Roman" w:eastAsia="SimSun" w:hAnsi="Times New Roman"/>
      <w:lang w:val="en-GB" w:eastAsia="en-US"/>
    </w:rPr>
  </w:style>
  <w:style w:type="character" w:customStyle="1" w:styleId="NurTextZchn1">
    <w:name w:val="Nur Text Zchn1"/>
    <w:rsid w:val="0088579E"/>
    <w:rPr>
      <w:rFonts w:ascii="Courier New" w:hAnsi="Courier New" w:cs="Courier New"/>
      <w:lang w:val="en-GB" w:eastAsia="en-US"/>
    </w:rPr>
  </w:style>
  <w:style w:type="character" w:customStyle="1" w:styleId="EndnotentextZchn1">
    <w:name w:val="Endnotentext Zchn1"/>
    <w:rsid w:val="0088579E"/>
    <w:rPr>
      <w:rFonts w:ascii="Times New Roman" w:hAnsi="Times New Roman"/>
      <w:lang w:val="en-GB" w:eastAsia="en-US"/>
    </w:rPr>
  </w:style>
  <w:style w:type="paragraph" w:customStyle="1" w:styleId="xl63">
    <w:name w:val="xl63"/>
    <w:basedOn w:val="Normal"/>
    <w:qFormat/>
    <w:rsid w:val="008857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8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8579E"/>
    <w:rPr>
      <w:rFonts w:ascii="Times New Roman" w:eastAsia="SimSun" w:hAnsi="Times New Roman"/>
      <w:lang w:val="en-GB" w:eastAsia="en-US"/>
    </w:rPr>
  </w:style>
  <w:style w:type="paragraph" w:customStyle="1" w:styleId="63">
    <w:name w:val="吹き出し6"/>
    <w:basedOn w:val="Normal"/>
    <w:qFormat/>
    <w:rsid w:val="0088579E"/>
    <w:pPr>
      <w:overflowPunct w:val="0"/>
      <w:autoSpaceDE w:val="0"/>
      <w:autoSpaceDN w:val="0"/>
      <w:adjustRightInd w:val="0"/>
      <w:textAlignment w:val="baseline"/>
    </w:pPr>
    <w:rPr>
      <w:rFonts w:ascii="Tahoma" w:hAnsi="Tahoma" w:cs="Tahoma"/>
      <w:sz w:val="16"/>
      <w:szCs w:val="16"/>
      <w:lang w:eastAsia="en-GB"/>
    </w:rPr>
  </w:style>
  <w:style w:type="paragraph" w:customStyle="1" w:styleId="47">
    <w:name w:val="変更箇所4"/>
    <w:hidden/>
    <w:semiHidden/>
    <w:qFormat/>
    <w:rsid w:val="0088579E"/>
    <w:rPr>
      <w:rFonts w:ascii="Times New Roman" w:hAnsi="Times New Roman"/>
      <w:lang w:val="en-GB" w:eastAsia="en-US"/>
    </w:rPr>
  </w:style>
  <w:style w:type="character" w:customStyle="1" w:styleId="48">
    <w:name w:val="段落フォント4"/>
    <w:rsid w:val="0088579E"/>
  </w:style>
  <w:style w:type="character" w:customStyle="1" w:styleId="49">
    <w:name w:val="コメント参照4"/>
    <w:rsid w:val="0088579E"/>
    <w:rPr>
      <w:sz w:val="16"/>
    </w:rPr>
  </w:style>
  <w:style w:type="paragraph" w:customStyle="1" w:styleId="4a">
    <w:name w:val="図表番号4"/>
    <w:basedOn w:val="Normal"/>
    <w:qFormat/>
    <w:rsid w:val="0088579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88579E"/>
    <w:pPr>
      <w:ind w:left="851" w:hanging="284"/>
    </w:pPr>
  </w:style>
  <w:style w:type="paragraph" w:customStyle="1" w:styleId="4c">
    <w:name w:val="箇条書き4"/>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88579E"/>
    <w:pPr>
      <w:tabs>
        <w:tab w:val="clear" w:pos="644"/>
        <w:tab w:val="num" w:pos="1494"/>
      </w:tabs>
      <w:ind w:left="851" w:hanging="284"/>
    </w:pPr>
  </w:style>
  <w:style w:type="paragraph" w:customStyle="1" w:styleId="340">
    <w:name w:val="箇条書き 34"/>
    <w:basedOn w:val="241"/>
    <w:qFormat/>
    <w:rsid w:val="0088579E"/>
    <w:pPr>
      <w:ind w:left="1135"/>
    </w:pPr>
  </w:style>
  <w:style w:type="paragraph" w:customStyle="1" w:styleId="242">
    <w:name w:val="一覧 24"/>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88579E"/>
    <w:pPr>
      <w:ind w:left="1135"/>
    </w:pPr>
  </w:style>
  <w:style w:type="paragraph" w:customStyle="1" w:styleId="440">
    <w:name w:val="一覧 44"/>
    <w:basedOn w:val="341"/>
    <w:qFormat/>
    <w:rsid w:val="0088579E"/>
    <w:pPr>
      <w:ind w:left="1418"/>
    </w:pPr>
  </w:style>
  <w:style w:type="paragraph" w:customStyle="1" w:styleId="540">
    <w:name w:val="一覧 54"/>
    <w:basedOn w:val="440"/>
    <w:qFormat/>
    <w:rsid w:val="0088579E"/>
    <w:pPr>
      <w:ind w:left="1702"/>
    </w:pPr>
  </w:style>
  <w:style w:type="paragraph" w:customStyle="1" w:styleId="441">
    <w:name w:val="箇条書き 44"/>
    <w:basedOn w:val="340"/>
    <w:qFormat/>
    <w:rsid w:val="0088579E"/>
    <w:pPr>
      <w:ind w:left="1418"/>
    </w:pPr>
  </w:style>
  <w:style w:type="paragraph" w:customStyle="1" w:styleId="541">
    <w:name w:val="箇条書き 54"/>
    <w:basedOn w:val="441"/>
    <w:qFormat/>
    <w:rsid w:val="0088579E"/>
    <w:pPr>
      <w:ind w:left="1702"/>
    </w:pPr>
  </w:style>
  <w:style w:type="paragraph" w:customStyle="1" w:styleId="4d">
    <w:name w:val="コメント文字列4"/>
    <w:basedOn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88579E"/>
    <w:rPr>
      <w:b/>
      <w:bCs/>
    </w:rPr>
  </w:style>
  <w:style w:type="paragraph" w:customStyle="1" w:styleId="4f">
    <w:name w:val="見出しマップ4"/>
    <w:basedOn w:val="Normal"/>
    <w:qFormat/>
    <w:rsid w:val="0088579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88579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88579E"/>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88579E"/>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88579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88579E"/>
    <w:rPr>
      <w:rFonts w:ascii="Malgun Gothic" w:hAnsi="Courier New" w:cs="Courier New"/>
      <w:lang w:val="en-GB" w:eastAsia="en-US"/>
    </w:rPr>
  </w:style>
  <w:style w:type="character" w:customStyle="1" w:styleId="Char1c">
    <w:name w:val="미주 텍스트 Char1"/>
    <w:uiPriority w:val="99"/>
    <w:semiHidden/>
    <w:rsid w:val="0088579E"/>
    <w:rPr>
      <w:rFonts w:ascii="Times New Roman" w:eastAsia="Times New Roman" w:hAnsi="Times New Roman"/>
      <w:lang w:val="en-GB" w:eastAsia="en-US"/>
    </w:rPr>
  </w:style>
  <w:style w:type="character" w:customStyle="1" w:styleId="Char1d">
    <w:name w:val="풍선 도움말 텍스트 Char1"/>
    <w:uiPriority w:val="99"/>
    <w:semiHidden/>
    <w:rsid w:val="0088579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8579E"/>
    <w:rPr>
      <w:rFonts w:ascii="Malgun Gothic" w:eastAsia="Malgun Gothic" w:hAnsi="Times New Roman"/>
      <w:sz w:val="18"/>
      <w:szCs w:val="18"/>
      <w:lang w:val="en-GB" w:eastAsia="en-US"/>
    </w:rPr>
  </w:style>
  <w:style w:type="character" w:customStyle="1" w:styleId="Char1f">
    <w:name w:val="각주 텍스트 Char1"/>
    <w:uiPriority w:val="99"/>
    <w:semiHidden/>
    <w:rsid w:val="0088579E"/>
    <w:rPr>
      <w:rFonts w:ascii="Times New Roman" w:eastAsia="Times New Roman" w:hAnsi="Times New Roman"/>
      <w:lang w:val="en-GB" w:eastAsia="en-US"/>
    </w:rPr>
  </w:style>
  <w:style w:type="character" w:customStyle="1" w:styleId="Char1f0">
    <w:name w:val="메모 텍스트 Char1"/>
    <w:uiPriority w:val="99"/>
    <w:semiHidden/>
    <w:rsid w:val="0088579E"/>
    <w:rPr>
      <w:rFonts w:ascii="Times New Roman" w:eastAsia="Times New Roman" w:hAnsi="Times New Roman"/>
      <w:lang w:val="en-GB" w:eastAsia="en-US"/>
    </w:rPr>
  </w:style>
  <w:style w:type="character" w:customStyle="1" w:styleId="Char1f1">
    <w:name w:val="메모 주제 Char1"/>
    <w:uiPriority w:val="99"/>
    <w:semiHidden/>
    <w:rsid w:val="0088579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8579E"/>
  </w:style>
  <w:style w:type="table" w:customStyle="1" w:styleId="ColorfulGrid-Accent11">
    <w:name w:val="Colorful Grid - Accent 11"/>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857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857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857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85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579E"/>
    <w:rPr>
      <w:rFonts w:ascii="Times New Roman" w:eastAsia="PMingLiU" w:hAnsi="Times New Roman"/>
      <w:lang w:val="en-GB" w:eastAsia="en-GB"/>
    </w:rPr>
    <w:tblPr>
      <w:tblInd w:w="0" w:type="nil"/>
    </w:tblPr>
  </w:style>
  <w:style w:type="table" w:customStyle="1" w:styleId="TableGrid111">
    <w:name w:val="Table Grid111"/>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857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857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579E"/>
    <w:pPr>
      <w:numPr>
        <w:numId w:val="20"/>
      </w:numPr>
    </w:pPr>
  </w:style>
  <w:style w:type="numbering" w:customStyle="1" w:styleId="Style11">
    <w:name w:val="Style11"/>
    <w:uiPriority w:val="99"/>
    <w:rsid w:val="0088579E"/>
    <w:pPr>
      <w:numPr>
        <w:numId w:val="14"/>
      </w:numPr>
    </w:pPr>
  </w:style>
  <w:style w:type="character" w:customStyle="1" w:styleId="Absatz-Standardschriftart3">
    <w:name w:val="Absatz-Standardschriftart3"/>
    <w:rsid w:val="0088579E"/>
  </w:style>
  <w:style w:type="character" w:customStyle="1" w:styleId="CommentSubjectChar4">
    <w:name w:val="Comment Subject Char4"/>
    <w:rsid w:val="0088579E"/>
    <w:rPr>
      <w:rFonts w:ascii="Times New Roman" w:hAnsi="Times New Roman"/>
      <w:b/>
      <w:bCs/>
      <w:lang w:val="en-GB" w:eastAsia="en-US"/>
    </w:rPr>
  </w:style>
  <w:style w:type="character" w:customStyle="1" w:styleId="Char3">
    <w:name w:val="메모 주제 Char"/>
    <w:rsid w:val="0088579E"/>
    <w:rPr>
      <w:rFonts w:ascii="Times New Roman" w:hAnsi="Times New Roman"/>
      <w:b/>
      <w:bCs/>
      <w:lang w:val="en-GB" w:eastAsia="en-US"/>
    </w:rPr>
  </w:style>
  <w:style w:type="character" w:customStyle="1" w:styleId="Char4">
    <w:name w:val="批注主题 Char"/>
    <w:qFormat/>
    <w:rsid w:val="0088579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8579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579E"/>
    <w:rPr>
      <w:rFonts w:ascii="Times New Roman" w:hAnsi="Times New Roman"/>
      <w:b/>
      <w:lang w:val="en-GB" w:eastAsia="x-none"/>
    </w:rPr>
  </w:style>
  <w:style w:type="character" w:customStyle="1" w:styleId="GridTable1Light4">
    <w:name w:val="Grid Table 1 Light4"/>
    <w:uiPriority w:val="33"/>
    <w:qFormat/>
    <w:rsid w:val="0088579E"/>
    <w:rPr>
      <w:b/>
      <w:bCs/>
      <w:smallCaps/>
      <w:spacing w:val="5"/>
    </w:rPr>
  </w:style>
  <w:style w:type="character" w:customStyle="1" w:styleId="PlainTable31">
    <w:name w:val="Plain Table 31"/>
    <w:uiPriority w:val="19"/>
    <w:qFormat/>
    <w:rsid w:val="0088579E"/>
    <w:rPr>
      <w:i/>
      <w:iCs/>
      <w:color w:val="808080"/>
    </w:rPr>
  </w:style>
  <w:style w:type="character" w:customStyle="1" w:styleId="PlainTable41">
    <w:name w:val="Plain Table 41"/>
    <w:uiPriority w:val="21"/>
    <w:qFormat/>
    <w:rsid w:val="0088579E"/>
    <w:rPr>
      <w:b/>
      <w:bCs/>
      <w:i/>
      <w:iCs/>
      <w:color w:val="4F81BD"/>
    </w:rPr>
  </w:style>
  <w:style w:type="character" w:customStyle="1" w:styleId="PlainTable51">
    <w:name w:val="Plain Table 51"/>
    <w:uiPriority w:val="31"/>
    <w:qFormat/>
    <w:rsid w:val="0088579E"/>
    <w:rPr>
      <w:smallCaps/>
      <w:color w:val="C0504D"/>
      <w:u w:val="single"/>
    </w:rPr>
  </w:style>
  <w:style w:type="character" w:customStyle="1" w:styleId="TableGridLight1">
    <w:name w:val="Table Grid Light1"/>
    <w:uiPriority w:val="32"/>
    <w:qFormat/>
    <w:rsid w:val="0088579E"/>
    <w:rPr>
      <w:b/>
      <w:bCs/>
      <w:smallCaps/>
      <w:color w:val="C0504D"/>
      <w:spacing w:val="5"/>
      <w:u w:val="single"/>
    </w:rPr>
  </w:style>
  <w:style w:type="paragraph" w:customStyle="1" w:styleId="GridTable34">
    <w:name w:val="Grid Table 34"/>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88579E"/>
  </w:style>
  <w:style w:type="numbering" w:customStyle="1" w:styleId="122">
    <w:name w:val="无列表12"/>
    <w:next w:val="NoList"/>
    <w:semiHidden/>
    <w:rsid w:val="0088579E"/>
  </w:style>
  <w:style w:type="numbering" w:customStyle="1" w:styleId="NoList18">
    <w:name w:val="No List18"/>
    <w:next w:val="NoList"/>
    <w:semiHidden/>
    <w:rsid w:val="0088579E"/>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8579E"/>
    <w:rPr>
      <w:rFonts w:ascii="Arial" w:eastAsia="MS Gothic" w:hAnsi="Arial" w:cs="Times New Roman"/>
      <w:lang w:val="en-GB" w:eastAsia="en-US"/>
    </w:rPr>
  </w:style>
  <w:style w:type="character" w:customStyle="1" w:styleId="PlainTable32">
    <w:name w:val="Plain Table 32"/>
    <w:uiPriority w:val="19"/>
    <w:qFormat/>
    <w:rsid w:val="0088579E"/>
    <w:rPr>
      <w:i/>
      <w:iCs/>
      <w:color w:val="808080"/>
    </w:rPr>
  </w:style>
  <w:style w:type="character" w:customStyle="1" w:styleId="PlainTable42">
    <w:name w:val="Plain Table 42"/>
    <w:uiPriority w:val="21"/>
    <w:qFormat/>
    <w:rsid w:val="0088579E"/>
    <w:rPr>
      <w:b/>
      <w:bCs/>
      <w:i/>
      <w:iCs/>
      <w:color w:val="4F81BD"/>
    </w:rPr>
  </w:style>
  <w:style w:type="character" w:customStyle="1" w:styleId="PlainTable52">
    <w:name w:val="Plain Table 52"/>
    <w:uiPriority w:val="31"/>
    <w:qFormat/>
    <w:rsid w:val="0088579E"/>
    <w:rPr>
      <w:smallCaps/>
      <w:color w:val="C0504D"/>
      <w:u w:val="single"/>
    </w:rPr>
  </w:style>
  <w:style w:type="character" w:customStyle="1" w:styleId="TableGridLight2">
    <w:name w:val="Table Grid Light2"/>
    <w:uiPriority w:val="32"/>
    <w:qFormat/>
    <w:rsid w:val="0088579E"/>
    <w:rPr>
      <w:b/>
      <w:bCs/>
      <w:smallCaps/>
      <w:color w:val="C0504D"/>
      <w:spacing w:val="5"/>
      <w:u w:val="single"/>
    </w:rPr>
  </w:style>
  <w:style w:type="character" w:customStyle="1" w:styleId="Absatz-Standardschriftart5">
    <w:name w:val="Absatz-Standardschriftart5"/>
    <w:rsid w:val="0088579E"/>
  </w:style>
  <w:style w:type="character" w:customStyle="1" w:styleId="GridTable1Light1">
    <w:name w:val="Grid Table 1 Light1"/>
    <w:uiPriority w:val="33"/>
    <w:qFormat/>
    <w:rsid w:val="0088579E"/>
    <w:rPr>
      <w:b/>
      <w:bCs/>
      <w:smallCaps/>
      <w:spacing w:val="5"/>
    </w:rPr>
  </w:style>
  <w:style w:type="paragraph" w:customStyle="1" w:styleId="GridTable31">
    <w:name w:val="Grid Table 31"/>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8579E"/>
    <w:rPr>
      <w:i/>
      <w:iCs/>
      <w:color w:val="808080"/>
    </w:rPr>
  </w:style>
  <w:style w:type="character" w:customStyle="1" w:styleId="PlainTable43">
    <w:name w:val="Plain Table 43"/>
    <w:uiPriority w:val="21"/>
    <w:qFormat/>
    <w:rsid w:val="0088579E"/>
    <w:rPr>
      <w:b/>
      <w:bCs/>
      <w:i/>
      <w:iCs/>
      <w:color w:val="4F81BD"/>
    </w:rPr>
  </w:style>
  <w:style w:type="character" w:customStyle="1" w:styleId="PlainTable53">
    <w:name w:val="Plain Table 53"/>
    <w:uiPriority w:val="31"/>
    <w:qFormat/>
    <w:rsid w:val="0088579E"/>
    <w:rPr>
      <w:smallCaps/>
      <w:color w:val="C0504D"/>
      <w:u w:val="single"/>
    </w:rPr>
  </w:style>
  <w:style w:type="character" w:customStyle="1" w:styleId="TableGridLight3">
    <w:name w:val="Table Grid Light3"/>
    <w:uiPriority w:val="32"/>
    <w:qFormat/>
    <w:rsid w:val="0088579E"/>
    <w:rPr>
      <w:b/>
      <w:bCs/>
      <w:smallCaps/>
      <w:color w:val="C0504D"/>
      <w:spacing w:val="5"/>
      <w:u w:val="single"/>
    </w:rPr>
  </w:style>
  <w:style w:type="character" w:customStyle="1" w:styleId="GridTable1Light2">
    <w:name w:val="Grid Table 1 Light2"/>
    <w:uiPriority w:val="33"/>
    <w:qFormat/>
    <w:rsid w:val="0088579E"/>
    <w:rPr>
      <w:b/>
      <w:bCs/>
      <w:smallCaps/>
      <w:spacing w:val="5"/>
    </w:rPr>
  </w:style>
  <w:style w:type="paragraph" w:customStyle="1" w:styleId="GridTable32">
    <w:name w:val="Grid Table 32"/>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Normal"/>
    <w:qFormat/>
    <w:rsid w:val="0088579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88579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88579E"/>
    <w:pPr>
      <w:overflowPunct w:val="0"/>
      <w:autoSpaceDE w:val="0"/>
      <w:autoSpaceDN w:val="0"/>
      <w:adjustRightInd w:val="0"/>
      <w:ind w:left="1418" w:hanging="1418"/>
      <w:textAlignment w:val="baseline"/>
    </w:pPr>
    <w:rPr>
      <w:bCs/>
      <w:szCs w:val="22"/>
      <w:lang w:val="en-US" w:eastAsia="ja-JP"/>
    </w:rPr>
  </w:style>
  <w:style w:type="paragraph" w:customStyle="1" w:styleId="2f4">
    <w:name w:val="题注2"/>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2f5">
    <w:name w:val="图表目录2"/>
    <w:basedOn w:val="Normal"/>
    <w:next w:val="Normal"/>
    <w:qFormat/>
    <w:rsid w:val="0088579E"/>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88579E"/>
    <w:rPr>
      <w:b/>
      <w:bCs/>
      <w:smallCaps/>
      <w:spacing w:val="5"/>
    </w:rPr>
  </w:style>
  <w:style w:type="character" w:customStyle="1" w:styleId="KommentarthemaZchn">
    <w:name w:val="Kommentarthema Zchn"/>
    <w:rsid w:val="0088579E"/>
    <w:rPr>
      <w:b/>
      <w:bCs/>
      <w:lang w:val="en-GB" w:eastAsia="en-US" w:bidi="ar-SA"/>
    </w:rPr>
  </w:style>
  <w:style w:type="paragraph" w:customStyle="1" w:styleId="af">
    <w:name w:val="修订"/>
    <w:hidden/>
    <w:semiHidden/>
    <w:qFormat/>
    <w:rsid w:val="0088579E"/>
    <w:rPr>
      <w:rFonts w:ascii="Times New Roman" w:eastAsia="Batang" w:hAnsi="Times New Roman"/>
      <w:lang w:val="en-GB" w:eastAsia="en-US"/>
    </w:rPr>
  </w:style>
  <w:style w:type="paragraph" w:customStyle="1" w:styleId="af0">
    <w:name w:val="无间隔"/>
    <w:qFormat/>
    <w:rsid w:val="0088579E"/>
    <w:rPr>
      <w:rFonts w:ascii="Times New Roman" w:eastAsia="SimSun" w:hAnsi="Times New Roman"/>
      <w:lang w:val="en-GB" w:eastAsia="en-US"/>
    </w:rPr>
  </w:style>
  <w:style w:type="character" w:customStyle="1" w:styleId="af1">
    <w:name w:val="コメント内容 (文字)"/>
    <w:qFormat/>
    <w:rsid w:val="008857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8579E"/>
    <w:rPr>
      <w:rFonts w:ascii="Arial" w:hAnsi="Arial"/>
      <w:sz w:val="36"/>
      <w:lang w:val="en-GB" w:eastAsia="en-US"/>
    </w:rPr>
  </w:style>
  <w:style w:type="character" w:customStyle="1" w:styleId="UnresolvedMention4">
    <w:name w:val="Unresolved Mention4"/>
    <w:uiPriority w:val="99"/>
    <w:unhideWhenUsed/>
    <w:rsid w:val="0088579E"/>
    <w:rPr>
      <w:color w:val="808080"/>
      <w:shd w:val="clear" w:color="auto" w:fill="E6E6E6"/>
    </w:rPr>
  </w:style>
  <w:style w:type="character" w:customStyle="1" w:styleId="MediumShading1-Accent1Char">
    <w:name w:val="Medium Shading 1 - Accent 1 Char"/>
    <w:link w:val="MediumShading1-Accent1"/>
    <w:uiPriority w:val="1"/>
    <w:rsid w:val="0088579E"/>
    <w:rPr>
      <w:rFonts w:ascii="Arial" w:eastAsia="PMingLiU" w:hAnsi="Arial"/>
      <w:lang w:val="x-none" w:eastAsia="x-none"/>
    </w:rPr>
  </w:style>
  <w:style w:type="character" w:customStyle="1" w:styleId="MediumGrid2-Accent2Char">
    <w:name w:val="Medium Grid 2 - Accent 2 Char"/>
    <w:link w:val="MediumGrid2-Accent2"/>
    <w:uiPriority w:val="29"/>
    <w:rsid w:val="0088579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8579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8579E"/>
    <w:rPr>
      <w:rFonts w:ascii="Times New Roman" w:eastAsia="Batang" w:hAnsi="Times New Roman"/>
      <w:lang w:val="en-GB" w:eastAsia="en-US"/>
    </w:rPr>
  </w:style>
  <w:style w:type="paragraph" w:customStyle="1" w:styleId="71">
    <w:name w:val="无间隔7"/>
    <w:qFormat/>
    <w:rsid w:val="0088579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857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857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8579E"/>
    <w:rPr>
      <w:rFonts w:eastAsia="MS Mincho"/>
      <w:b/>
      <w:bCs/>
      <w:lang w:val="x-none" w:eastAsia="en-US"/>
    </w:rPr>
  </w:style>
  <w:style w:type="character" w:customStyle="1" w:styleId="ListParagraphChar">
    <w:name w:val="List Paragraph Char"/>
    <w:aliases w:val="- Bullets Char,목록 단락 Char,?? ?? Char,????? Char,???? Char,Lista1 Char,?? ?목록 단락 Char Char,¥ê¥¹¥È¶ÎÂä Char Char,清單段落1 Char,¥¨º¥¹¥È¶ÎÂä Char Char,R4_bullets Char,列表段落1 Char,—ño’i—Ž Char,¥¡¡¡¡ì¬º¥¹¥È¶ÎÂä Char,ÁÐ³ö¶ÎÂä Char"/>
    <w:link w:val="ListParagraph"/>
    <w:uiPriority w:val="34"/>
    <w:qFormat/>
    <w:locked/>
    <w:rsid w:val="0088579E"/>
    <w:rPr>
      <w:rFonts w:ascii="Calibri" w:eastAsia="Calibri" w:hAnsi="Calibri"/>
      <w:sz w:val="22"/>
      <w:szCs w:val="22"/>
      <w:lang w:val="en-US" w:eastAsia="en-GB"/>
    </w:rPr>
  </w:style>
  <w:style w:type="character" w:customStyle="1" w:styleId="Char22">
    <w:name w:val="日期 Char2"/>
    <w:rsid w:val="0088579E"/>
    <w:rPr>
      <w:lang w:val="en-GB" w:eastAsia="x-none"/>
    </w:rPr>
  </w:style>
  <w:style w:type="paragraph" w:customStyle="1" w:styleId="Char23">
    <w:name w:val="(文字) (文字)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88579E"/>
    <w:rPr>
      <w:color w:val="808080"/>
    </w:rPr>
  </w:style>
  <w:style w:type="paragraph" w:customStyle="1" w:styleId="CharCharCharCharCharCharCharCharCharCharCharCharChar2">
    <w:name w:val="Char Char Char Char Char Char Char Char Char Char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8579E"/>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85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8579E"/>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8579E"/>
    <w:rPr>
      <w:rFonts w:ascii="Times New Roman" w:eastAsia="Yu Mincho" w:hAnsi="Times New Roman"/>
      <w:b/>
      <w:bCs/>
      <w:lang w:val="en-GB" w:eastAsia="en-US"/>
    </w:rPr>
  </w:style>
  <w:style w:type="paragraph" w:customStyle="1" w:styleId="msonormal0">
    <w:name w:val="msonormal"/>
    <w:basedOn w:val="Normal"/>
    <w:uiPriority w:val="99"/>
    <w:qFormat/>
    <w:rsid w:val="0088579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8579E"/>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8579E"/>
    <w:rPr>
      <w:rFonts w:ascii="Times New Roman" w:eastAsia="Yu Mincho" w:hAnsi="Times New Roman"/>
      <w:lang w:val="en-GB" w:eastAsia="en-US"/>
    </w:rPr>
  </w:style>
  <w:style w:type="numbering" w:customStyle="1" w:styleId="113">
    <w:name w:val="リストなし11"/>
    <w:next w:val="NoList"/>
    <w:uiPriority w:val="99"/>
    <w:semiHidden/>
    <w:unhideWhenUsed/>
    <w:rsid w:val="0088579E"/>
  </w:style>
  <w:style w:type="numbering" w:customStyle="1" w:styleId="NoList19">
    <w:name w:val="No List19"/>
    <w:next w:val="NoList"/>
    <w:uiPriority w:val="99"/>
    <w:semiHidden/>
    <w:unhideWhenUsed/>
    <w:rsid w:val="0088579E"/>
  </w:style>
  <w:style w:type="numbering" w:customStyle="1" w:styleId="NoList110">
    <w:name w:val="No List110"/>
    <w:next w:val="NoList"/>
    <w:uiPriority w:val="99"/>
    <w:semiHidden/>
    <w:rsid w:val="0088579E"/>
  </w:style>
  <w:style w:type="numbering" w:customStyle="1" w:styleId="130">
    <w:name w:val="无列表13"/>
    <w:next w:val="NoList"/>
    <w:semiHidden/>
    <w:rsid w:val="0088579E"/>
  </w:style>
  <w:style w:type="numbering" w:customStyle="1" w:styleId="123">
    <w:name w:val="リストなし12"/>
    <w:next w:val="NoList"/>
    <w:uiPriority w:val="99"/>
    <w:semiHidden/>
    <w:unhideWhenUsed/>
    <w:rsid w:val="0088579E"/>
  </w:style>
  <w:style w:type="numbering" w:customStyle="1" w:styleId="NoList25">
    <w:name w:val="No List25"/>
    <w:next w:val="NoList"/>
    <w:uiPriority w:val="99"/>
    <w:semiHidden/>
    <w:rsid w:val="0088579E"/>
  </w:style>
  <w:style w:type="numbering" w:customStyle="1" w:styleId="1110">
    <w:name w:val="无列表111"/>
    <w:next w:val="NoList"/>
    <w:semiHidden/>
    <w:rsid w:val="0088579E"/>
  </w:style>
  <w:style w:type="numbering" w:customStyle="1" w:styleId="1111">
    <w:name w:val="リストなし111"/>
    <w:next w:val="NoList"/>
    <w:uiPriority w:val="99"/>
    <w:semiHidden/>
    <w:unhideWhenUsed/>
    <w:rsid w:val="0088579E"/>
  </w:style>
  <w:style w:type="numbering" w:customStyle="1" w:styleId="NoList32">
    <w:name w:val="No List32"/>
    <w:next w:val="NoList"/>
    <w:uiPriority w:val="99"/>
    <w:semiHidden/>
    <w:unhideWhenUsed/>
    <w:rsid w:val="0088579E"/>
  </w:style>
  <w:style w:type="table" w:customStyle="1" w:styleId="TableGrid51">
    <w:name w:val="Table Grid51"/>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8579E"/>
  </w:style>
  <w:style w:type="numbering" w:customStyle="1" w:styleId="1211">
    <w:name w:val="リストなし121"/>
    <w:next w:val="NoList"/>
    <w:uiPriority w:val="99"/>
    <w:semiHidden/>
    <w:unhideWhenUsed/>
    <w:rsid w:val="0088579E"/>
  </w:style>
  <w:style w:type="numbering" w:customStyle="1" w:styleId="NoList112">
    <w:name w:val="No List112"/>
    <w:next w:val="NoList"/>
    <w:uiPriority w:val="99"/>
    <w:semiHidden/>
    <w:unhideWhenUsed/>
    <w:rsid w:val="0088579E"/>
  </w:style>
  <w:style w:type="table" w:customStyle="1" w:styleId="TableGrid411">
    <w:name w:val="Table Grid41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8579E"/>
  </w:style>
  <w:style w:type="numbering" w:customStyle="1" w:styleId="11111">
    <w:name w:val="リストなし1111"/>
    <w:next w:val="NoList"/>
    <w:uiPriority w:val="99"/>
    <w:semiHidden/>
    <w:unhideWhenUsed/>
    <w:rsid w:val="0088579E"/>
  </w:style>
  <w:style w:type="numbering" w:customStyle="1" w:styleId="NoList42">
    <w:name w:val="No List42"/>
    <w:next w:val="NoList"/>
    <w:uiPriority w:val="99"/>
    <w:semiHidden/>
    <w:unhideWhenUsed/>
    <w:rsid w:val="0088579E"/>
  </w:style>
  <w:style w:type="table" w:customStyle="1" w:styleId="TableGrid14">
    <w:name w:val="Table Grid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8579E"/>
  </w:style>
  <w:style w:type="table" w:customStyle="1" w:styleId="323">
    <w:name w:val="网格型3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8579E"/>
  </w:style>
  <w:style w:type="table" w:customStyle="1" w:styleId="TableClassic22">
    <w:name w:val="Table Classic 22"/>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8579E"/>
  </w:style>
  <w:style w:type="table" w:customStyle="1" w:styleId="TableGrid42">
    <w:name w:val="Table Grid42"/>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8579E"/>
  </w:style>
  <w:style w:type="table" w:customStyle="1" w:styleId="3110">
    <w:name w:val="网格型3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8579E"/>
  </w:style>
  <w:style w:type="table" w:customStyle="1" w:styleId="TableClassic211">
    <w:name w:val="Table Classic 211"/>
    <w:basedOn w:val="TableNormal"/>
    <w:next w:val="TableClassic2"/>
    <w:qFormat/>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8579E"/>
  </w:style>
  <w:style w:type="numbering" w:customStyle="1" w:styleId="NoList113">
    <w:name w:val="No List113"/>
    <w:next w:val="NoList"/>
    <w:uiPriority w:val="99"/>
    <w:semiHidden/>
    <w:rsid w:val="0088579E"/>
  </w:style>
  <w:style w:type="numbering" w:customStyle="1" w:styleId="140">
    <w:name w:val="无列表14"/>
    <w:next w:val="NoList"/>
    <w:semiHidden/>
    <w:rsid w:val="0088579E"/>
  </w:style>
  <w:style w:type="numbering" w:customStyle="1" w:styleId="141">
    <w:name w:val="リストなし14"/>
    <w:next w:val="NoList"/>
    <w:uiPriority w:val="99"/>
    <w:semiHidden/>
    <w:unhideWhenUsed/>
    <w:rsid w:val="0088579E"/>
  </w:style>
  <w:style w:type="numbering" w:customStyle="1" w:styleId="NoList26">
    <w:name w:val="No List26"/>
    <w:next w:val="NoList"/>
    <w:uiPriority w:val="99"/>
    <w:semiHidden/>
    <w:rsid w:val="0088579E"/>
  </w:style>
  <w:style w:type="numbering" w:customStyle="1" w:styleId="1130">
    <w:name w:val="无列表113"/>
    <w:next w:val="NoList"/>
    <w:semiHidden/>
    <w:rsid w:val="0088579E"/>
  </w:style>
  <w:style w:type="numbering" w:customStyle="1" w:styleId="1131">
    <w:name w:val="リストなし113"/>
    <w:next w:val="NoList"/>
    <w:uiPriority w:val="99"/>
    <w:semiHidden/>
    <w:unhideWhenUsed/>
    <w:rsid w:val="0088579E"/>
  </w:style>
  <w:style w:type="numbering" w:customStyle="1" w:styleId="NoList33">
    <w:name w:val="No List33"/>
    <w:next w:val="NoList"/>
    <w:uiPriority w:val="99"/>
    <w:semiHidden/>
    <w:unhideWhenUsed/>
    <w:rsid w:val="0088579E"/>
  </w:style>
  <w:style w:type="table" w:customStyle="1" w:styleId="TableGrid52">
    <w:name w:val="Table Grid52"/>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8579E"/>
  </w:style>
  <w:style w:type="numbering" w:customStyle="1" w:styleId="1221">
    <w:name w:val="リストなし122"/>
    <w:next w:val="NoList"/>
    <w:uiPriority w:val="99"/>
    <w:semiHidden/>
    <w:unhideWhenUsed/>
    <w:rsid w:val="0088579E"/>
  </w:style>
  <w:style w:type="numbering" w:customStyle="1" w:styleId="NoList114">
    <w:name w:val="No List114"/>
    <w:next w:val="NoList"/>
    <w:uiPriority w:val="99"/>
    <w:semiHidden/>
    <w:unhideWhenUsed/>
    <w:rsid w:val="0088579E"/>
  </w:style>
  <w:style w:type="table" w:customStyle="1" w:styleId="TableGrid412">
    <w:name w:val="Table Grid412"/>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8579E"/>
  </w:style>
  <w:style w:type="numbering" w:customStyle="1" w:styleId="11120">
    <w:name w:val="リストなし1112"/>
    <w:next w:val="NoList"/>
    <w:uiPriority w:val="99"/>
    <w:semiHidden/>
    <w:unhideWhenUsed/>
    <w:rsid w:val="0088579E"/>
  </w:style>
  <w:style w:type="numbering" w:customStyle="1" w:styleId="NoList43">
    <w:name w:val="No List43"/>
    <w:next w:val="NoList"/>
    <w:uiPriority w:val="99"/>
    <w:semiHidden/>
    <w:unhideWhenUsed/>
    <w:rsid w:val="0088579E"/>
  </w:style>
  <w:style w:type="table" w:customStyle="1" w:styleId="TableGrid62">
    <w:name w:val="Table Grid62"/>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8579E"/>
  </w:style>
  <w:style w:type="numbering" w:customStyle="1" w:styleId="1310">
    <w:name w:val="リストなし131"/>
    <w:next w:val="NoList"/>
    <w:uiPriority w:val="99"/>
    <w:semiHidden/>
    <w:unhideWhenUsed/>
    <w:rsid w:val="0088579E"/>
  </w:style>
  <w:style w:type="numbering" w:customStyle="1" w:styleId="NoList122">
    <w:name w:val="No List122"/>
    <w:next w:val="NoList"/>
    <w:uiPriority w:val="99"/>
    <w:semiHidden/>
    <w:unhideWhenUsed/>
    <w:rsid w:val="0088579E"/>
  </w:style>
  <w:style w:type="numbering" w:customStyle="1" w:styleId="11210">
    <w:name w:val="无列表1121"/>
    <w:next w:val="NoList"/>
    <w:semiHidden/>
    <w:rsid w:val="0088579E"/>
  </w:style>
  <w:style w:type="numbering" w:customStyle="1" w:styleId="11211">
    <w:name w:val="リストなし1121"/>
    <w:next w:val="NoList"/>
    <w:uiPriority w:val="99"/>
    <w:semiHidden/>
    <w:unhideWhenUsed/>
    <w:rsid w:val="0088579E"/>
  </w:style>
  <w:style w:type="numbering" w:customStyle="1" w:styleId="NoList27">
    <w:name w:val="No List27"/>
    <w:next w:val="NoList"/>
    <w:uiPriority w:val="99"/>
    <w:semiHidden/>
    <w:unhideWhenUsed/>
    <w:rsid w:val="0088579E"/>
  </w:style>
  <w:style w:type="numbering" w:customStyle="1" w:styleId="NoList115">
    <w:name w:val="No List115"/>
    <w:next w:val="NoList"/>
    <w:uiPriority w:val="99"/>
    <w:semiHidden/>
    <w:rsid w:val="0088579E"/>
  </w:style>
  <w:style w:type="numbering" w:customStyle="1" w:styleId="150">
    <w:name w:val="无列表15"/>
    <w:next w:val="NoList"/>
    <w:semiHidden/>
    <w:rsid w:val="0088579E"/>
  </w:style>
  <w:style w:type="numbering" w:customStyle="1" w:styleId="151">
    <w:name w:val="リストなし15"/>
    <w:next w:val="NoList"/>
    <w:uiPriority w:val="99"/>
    <w:semiHidden/>
    <w:unhideWhenUsed/>
    <w:rsid w:val="0088579E"/>
  </w:style>
  <w:style w:type="numbering" w:customStyle="1" w:styleId="NoList28">
    <w:name w:val="No List28"/>
    <w:next w:val="NoList"/>
    <w:uiPriority w:val="99"/>
    <w:semiHidden/>
    <w:rsid w:val="0088579E"/>
  </w:style>
  <w:style w:type="numbering" w:customStyle="1" w:styleId="114">
    <w:name w:val="无列表114"/>
    <w:next w:val="NoList"/>
    <w:semiHidden/>
    <w:rsid w:val="0088579E"/>
  </w:style>
  <w:style w:type="numbering" w:customStyle="1" w:styleId="1140">
    <w:name w:val="リストなし114"/>
    <w:next w:val="NoList"/>
    <w:uiPriority w:val="99"/>
    <w:semiHidden/>
    <w:unhideWhenUsed/>
    <w:rsid w:val="0088579E"/>
  </w:style>
  <w:style w:type="numbering" w:customStyle="1" w:styleId="NoList34">
    <w:name w:val="No List34"/>
    <w:next w:val="NoList"/>
    <w:uiPriority w:val="99"/>
    <w:semiHidden/>
    <w:unhideWhenUsed/>
    <w:rsid w:val="0088579E"/>
  </w:style>
  <w:style w:type="table" w:customStyle="1" w:styleId="TableGrid53">
    <w:name w:val="Table Grid53"/>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8579E"/>
  </w:style>
  <w:style w:type="numbering" w:customStyle="1" w:styleId="1231">
    <w:name w:val="リストなし123"/>
    <w:next w:val="NoList"/>
    <w:uiPriority w:val="99"/>
    <w:semiHidden/>
    <w:unhideWhenUsed/>
    <w:rsid w:val="0088579E"/>
  </w:style>
  <w:style w:type="numbering" w:customStyle="1" w:styleId="NoList116">
    <w:name w:val="No List116"/>
    <w:next w:val="NoList"/>
    <w:uiPriority w:val="99"/>
    <w:semiHidden/>
    <w:unhideWhenUsed/>
    <w:rsid w:val="0088579E"/>
  </w:style>
  <w:style w:type="table" w:customStyle="1" w:styleId="TableGrid413">
    <w:name w:val="Table Grid413"/>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8579E"/>
  </w:style>
  <w:style w:type="numbering" w:customStyle="1" w:styleId="11130">
    <w:name w:val="リストなし1113"/>
    <w:next w:val="NoList"/>
    <w:uiPriority w:val="99"/>
    <w:semiHidden/>
    <w:unhideWhenUsed/>
    <w:rsid w:val="0088579E"/>
  </w:style>
  <w:style w:type="numbering" w:customStyle="1" w:styleId="NoList44">
    <w:name w:val="No List44"/>
    <w:next w:val="NoList"/>
    <w:uiPriority w:val="99"/>
    <w:semiHidden/>
    <w:unhideWhenUsed/>
    <w:rsid w:val="0088579E"/>
  </w:style>
  <w:style w:type="table" w:customStyle="1" w:styleId="TableGrid63">
    <w:name w:val="Table Grid63"/>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8579E"/>
  </w:style>
  <w:style w:type="numbering" w:customStyle="1" w:styleId="1321">
    <w:name w:val="リストなし132"/>
    <w:next w:val="NoList"/>
    <w:uiPriority w:val="99"/>
    <w:semiHidden/>
    <w:unhideWhenUsed/>
    <w:rsid w:val="0088579E"/>
  </w:style>
  <w:style w:type="numbering" w:customStyle="1" w:styleId="NoList123">
    <w:name w:val="No List123"/>
    <w:next w:val="NoList"/>
    <w:uiPriority w:val="99"/>
    <w:semiHidden/>
    <w:unhideWhenUsed/>
    <w:rsid w:val="0088579E"/>
  </w:style>
  <w:style w:type="numbering" w:customStyle="1" w:styleId="1122">
    <w:name w:val="无列表1122"/>
    <w:next w:val="NoList"/>
    <w:semiHidden/>
    <w:rsid w:val="0088579E"/>
  </w:style>
  <w:style w:type="numbering" w:customStyle="1" w:styleId="11220">
    <w:name w:val="リストなし1122"/>
    <w:next w:val="NoList"/>
    <w:uiPriority w:val="99"/>
    <w:semiHidden/>
    <w:unhideWhenUsed/>
    <w:rsid w:val="0088579E"/>
  </w:style>
  <w:style w:type="numbering" w:customStyle="1" w:styleId="NoList29">
    <w:name w:val="No List29"/>
    <w:next w:val="NoList"/>
    <w:uiPriority w:val="99"/>
    <w:semiHidden/>
    <w:unhideWhenUsed/>
    <w:rsid w:val="0088579E"/>
  </w:style>
  <w:style w:type="numbering" w:customStyle="1" w:styleId="NoList117">
    <w:name w:val="No List117"/>
    <w:next w:val="NoList"/>
    <w:uiPriority w:val="99"/>
    <w:semiHidden/>
    <w:rsid w:val="0088579E"/>
  </w:style>
  <w:style w:type="numbering" w:customStyle="1" w:styleId="160">
    <w:name w:val="无列表16"/>
    <w:next w:val="NoList"/>
    <w:semiHidden/>
    <w:rsid w:val="0088579E"/>
  </w:style>
  <w:style w:type="numbering" w:customStyle="1" w:styleId="161">
    <w:name w:val="リストなし16"/>
    <w:next w:val="NoList"/>
    <w:uiPriority w:val="99"/>
    <w:semiHidden/>
    <w:unhideWhenUsed/>
    <w:rsid w:val="0088579E"/>
  </w:style>
  <w:style w:type="numbering" w:customStyle="1" w:styleId="NoList210">
    <w:name w:val="No List210"/>
    <w:next w:val="NoList"/>
    <w:uiPriority w:val="99"/>
    <w:semiHidden/>
    <w:rsid w:val="0088579E"/>
  </w:style>
  <w:style w:type="numbering" w:customStyle="1" w:styleId="115">
    <w:name w:val="无列表115"/>
    <w:next w:val="NoList"/>
    <w:semiHidden/>
    <w:rsid w:val="0088579E"/>
  </w:style>
  <w:style w:type="numbering" w:customStyle="1" w:styleId="1150">
    <w:name w:val="リストなし115"/>
    <w:next w:val="NoList"/>
    <w:uiPriority w:val="99"/>
    <w:semiHidden/>
    <w:unhideWhenUsed/>
    <w:rsid w:val="0088579E"/>
  </w:style>
  <w:style w:type="numbering" w:customStyle="1" w:styleId="NoList35">
    <w:name w:val="No List35"/>
    <w:next w:val="NoList"/>
    <w:uiPriority w:val="99"/>
    <w:semiHidden/>
    <w:unhideWhenUsed/>
    <w:rsid w:val="0088579E"/>
  </w:style>
  <w:style w:type="table" w:customStyle="1" w:styleId="TableGrid54">
    <w:name w:val="Table Grid54"/>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8579E"/>
  </w:style>
  <w:style w:type="numbering" w:customStyle="1" w:styleId="1240">
    <w:name w:val="リストなし124"/>
    <w:next w:val="NoList"/>
    <w:uiPriority w:val="99"/>
    <w:semiHidden/>
    <w:unhideWhenUsed/>
    <w:rsid w:val="0088579E"/>
  </w:style>
  <w:style w:type="numbering" w:customStyle="1" w:styleId="NoList118">
    <w:name w:val="No List118"/>
    <w:next w:val="NoList"/>
    <w:uiPriority w:val="99"/>
    <w:semiHidden/>
    <w:unhideWhenUsed/>
    <w:rsid w:val="0088579E"/>
  </w:style>
  <w:style w:type="table" w:customStyle="1" w:styleId="TableGrid414">
    <w:name w:val="Table Grid414"/>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8579E"/>
  </w:style>
  <w:style w:type="numbering" w:customStyle="1" w:styleId="11140">
    <w:name w:val="リストなし1114"/>
    <w:next w:val="NoList"/>
    <w:uiPriority w:val="99"/>
    <w:semiHidden/>
    <w:unhideWhenUsed/>
    <w:rsid w:val="0088579E"/>
  </w:style>
  <w:style w:type="numbering" w:customStyle="1" w:styleId="NoList45">
    <w:name w:val="No List45"/>
    <w:next w:val="NoList"/>
    <w:uiPriority w:val="99"/>
    <w:semiHidden/>
    <w:unhideWhenUsed/>
    <w:rsid w:val="0088579E"/>
  </w:style>
  <w:style w:type="table" w:customStyle="1" w:styleId="TableGrid64">
    <w:name w:val="Table Grid64"/>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8579E"/>
  </w:style>
  <w:style w:type="numbering" w:customStyle="1" w:styleId="1330">
    <w:name w:val="リストなし133"/>
    <w:next w:val="NoList"/>
    <w:uiPriority w:val="99"/>
    <w:semiHidden/>
    <w:unhideWhenUsed/>
    <w:rsid w:val="0088579E"/>
  </w:style>
  <w:style w:type="numbering" w:customStyle="1" w:styleId="NoList124">
    <w:name w:val="No List124"/>
    <w:next w:val="NoList"/>
    <w:uiPriority w:val="99"/>
    <w:semiHidden/>
    <w:unhideWhenUsed/>
    <w:rsid w:val="0088579E"/>
  </w:style>
  <w:style w:type="numbering" w:customStyle="1" w:styleId="1123">
    <w:name w:val="无列表1123"/>
    <w:next w:val="NoList"/>
    <w:semiHidden/>
    <w:rsid w:val="0088579E"/>
  </w:style>
  <w:style w:type="numbering" w:customStyle="1" w:styleId="11230">
    <w:name w:val="リストなし1123"/>
    <w:next w:val="NoList"/>
    <w:uiPriority w:val="99"/>
    <w:semiHidden/>
    <w:unhideWhenUsed/>
    <w:rsid w:val="0088579E"/>
  </w:style>
  <w:style w:type="character" w:customStyle="1" w:styleId="1fff3">
    <w:name w:val="註解文字 字元1"/>
    <w:uiPriority w:val="99"/>
    <w:rsid w:val="0088579E"/>
    <w:rPr>
      <w:lang w:eastAsia="en-US"/>
    </w:rPr>
  </w:style>
  <w:style w:type="paragraph" w:customStyle="1" w:styleId="72">
    <w:name w:val="吹き出し7"/>
    <w:basedOn w:val="Normal"/>
    <w:qFormat/>
    <w:rsid w:val="0088579E"/>
    <w:rPr>
      <w:rFonts w:ascii="Tahoma" w:hAnsi="Tahoma" w:cs="Tahoma"/>
      <w:sz w:val="16"/>
      <w:szCs w:val="16"/>
      <w:lang w:eastAsia="en-GB"/>
    </w:rPr>
  </w:style>
  <w:style w:type="paragraph" w:customStyle="1" w:styleId="55">
    <w:name w:val="変更箇所5"/>
    <w:hidden/>
    <w:semiHidden/>
    <w:qFormat/>
    <w:rsid w:val="0088579E"/>
    <w:rPr>
      <w:rFonts w:ascii="Times New Roman" w:hAnsi="Times New Roman"/>
      <w:lang w:val="en-GB" w:eastAsia="en-US"/>
    </w:rPr>
  </w:style>
  <w:style w:type="character" w:customStyle="1" w:styleId="56">
    <w:name w:val="段落フォント5"/>
    <w:rsid w:val="0088579E"/>
  </w:style>
  <w:style w:type="character" w:customStyle="1" w:styleId="57">
    <w:name w:val="コメント参照5"/>
    <w:rsid w:val="0088579E"/>
    <w:rPr>
      <w:sz w:val="16"/>
    </w:rPr>
  </w:style>
  <w:style w:type="paragraph" w:customStyle="1" w:styleId="58">
    <w:name w:val="図表番号5"/>
    <w:basedOn w:val="Normal"/>
    <w:qFormat/>
    <w:rsid w:val="0088579E"/>
    <w:pPr>
      <w:suppressLineNumbers/>
      <w:suppressAutoHyphens/>
      <w:spacing w:before="120" w:after="120"/>
    </w:pPr>
    <w:rPr>
      <w:rFonts w:cs="Mangal"/>
      <w:i/>
      <w:iCs/>
      <w:sz w:val="24"/>
      <w:szCs w:val="24"/>
      <w:lang w:eastAsia="ar-SA"/>
    </w:rPr>
  </w:style>
  <w:style w:type="paragraph" w:customStyle="1" w:styleId="59">
    <w:name w:val="段落番号5"/>
    <w:basedOn w:val="List"/>
    <w:qFormat/>
    <w:rsid w:val="0088579E"/>
    <w:pPr>
      <w:tabs>
        <w:tab w:val="num" w:pos="644"/>
      </w:tabs>
      <w:suppressAutoHyphens/>
      <w:ind w:left="644" w:hanging="360"/>
    </w:pPr>
    <w:rPr>
      <w:rFonts w:cs="CG Times (WN)"/>
      <w:lang w:eastAsia="ar-SA"/>
    </w:rPr>
  </w:style>
  <w:style w:type="paragraph" w:customStyle="1" w:styleId="250">
    <w:name w:val="段落番号 25"/>
    <w:basedOn w:val="59"/>
    <w:qFormat/>
    <w:rsid w:val="0088579E"/>
    <w:pPr>
      <w:ind w:left="851" w:hanging="284"/>
    </w:pPr>
  </w:style>
  <w:style w:type="paragraph" w:customStyle="1" w:styleId="5a">
    <w:name w:val="箇条書き5"/>
    <w:basedOn w:val="List"/>
    <w:qFormat/>
    <w:rsid w:val="0088579E"/>
    <w:pPr>
      <w:tabs>
        <w:tab w:val="num" w:pos="644"/>
      </w:tabs>
      <w:suppressAutoHyphens/>
      <w:ind w:left="644" w:hanging="360"/>
    </w:pPr>
    <w:rPr>
      <w:rFonts w:cs="CG Times (WN)"/>
      <w:lang w:eastAsia="ar-SA"/>
    </w:rPr>
  </w:style>
  <w:style w:type="paragraph" w:customStyle="1" w:styleId="251">
    <w:name w:val="箇条書き 25"/>
    <w:basedOn w:val="5a"/>
    <w:qFormat/>
    <w:rsid w:val="0088579E"/>
    <w:pPr>
      <w:tabs>
        <w:tab w:val="clear" w:pos="644"/>
        <w:tab w:val="num" w:pos="1494"/>
      </w:tabs>
      <w:ind w:left="851" w:hanging="284"/>
    </w:pPr>
  </w:style>
  <w:style w:type="paragraph" w:customStyle="1" w:styleId="350">
    <w:name w:val="箇条書き 35"/>
    <w:basedOn w:val="251"/>
    <w:qFormat/>
    <w:rsid w:val="0088579E"/>
    <w:pPr>
      <w:ind w:left="1135"/>
    </w:pPr>
  </w:style>
  <w:style w:type="paragraph" w:customStyle="1" w:styleId="252">
    <w:name w:val="一覧 25"/>
    <w:basedOn w:val="List"/>
    <w:qFormat/>
    <w:rsid w:val="0088579E"/>
    <w:pPr>
      <w:suppressAutoHyphens/>
      <w:ind w:left="851"/>
    </w:pPr>
    <w:rPr>
      <w:rFonts w:cs="CG Times (WN)"/>
      <w:lang w:eastAsia="ar-SA"/>
    </w:rPr>
  </w:style>
  <w:style w:type="paragraph" w:customStyle="1" w:styleId="351">
    <w:name w:val="一覧 35"/>
    <w:basedOn w:val="252"/>
    <w:qFormat/>
    <w:rsid w:val="0088579E"/>
    <w:pPr>
      <w:ind w:left="1135"/>
    </w:pPr>
  </w:style>
  <w:style w:type="paragraph" w:customStyle="1" w:styleId="450">
    <w:name w:val="一覧 45"/>
    <w:basedOn w:val="351"/>
    <w:qFormat/>
    <w:rsid w:val="0088579E"/>
    <w:pPr>
      <w:ind w:left="1418"/>
    </w:pPr>
  </w:style>
  <w:style w:type="paragraph" w:customStyle="1" w:styleId="550">
    <w:name w:val="一覧 55"/>
    <w:basedOn w:val="450"/>
    <w:qFormat/>
    <w:rsid w:val="0088579E"/>
    <w:pPr>
      <w:ind w:left="1702"/>
    </w:pPr>
  </w:style>
  <w:style w:type="paragraph" w:customStyle="1" w:styleId="451">
    <w:name w:val="箇条書き 45"/>
    <w:basedOn w:val="350"/>
    <w:qFormat/>
    <w:rsid w:val="0088579E"/>
    <w:pPr>
      <w:ind w:left="1418"/>
    </w:pPr>
  </w:style>
  <w:style w:type="paragraph" w:customStyle="1" w:styleId="551">
    <w:name w:val="箇条書き 55"/>
    <w:basedOn w:val="451"/>
    <w:qFormat/>
    <w:rsid w:val="0088579E"/>
    <w:pPr>
      <w:ind w:left="1702"/>
    </w:pPr>
  </w:style>
  <w:style w:type="paragraph" w:customStyle="1" w:styleId="5b">
    <w:name w:val="コメント文字列5"/>
    <w:basedOn w:val="Normal"/>
    <w:qFormat/>
    <w:rsid w:val="0088579E"/>
    <w:pPr>
      <w:suppressAutoHyphens/>
    </w:pPr>
    <w:rPr>
      <w:rFonts w:cs="CG Times (WN)"/>
      <w:lang w:eastAsia="ar-SA"/>
    </w:rPr>
  </w:style>
  <w:style w:type="paragraph" w:customStyle="1" w:styleId="5c">
    <w:name w:val="コメント内容5"/>
    <w:basedOn w:val="5b"/>
    <w:next w:val="5b"/>
    <w:qFormat/>
    <w:rsid w:val="0088579E"/>
    <w:rPr>
      <w:b/>
      <w:bCs/>
    </w:rPr>
  </w:style>
  <w:style w:type="paragraph" w:customStyle="1" w:styleId="5d">
    <w:name w:val="見出しマップ5"/>
    <w:basedOn w:val="Normal"/>
    <w:qFormat/>
    <w:rsid w:val="0088579E"/>
    <w:pPr>
      <w:shd w:val="clear" w:color="auto" w:fill="000080"/>
      <w:suppressAutoHyphens/>
    </w:pPr>
    <w:rPr>
      <w:rFonts w:ascii="Tahoma" w:hAnsi="Tahoma" w:cs="Tahoma"/>
      <w:lang w:eastAsia="ar-SA"/>
    </w:rPr>
  </w:style>
  <w:style w:type="paragraph" w:customStyle="1" w:styleId="5e">
    <w:name w:val="書式なし5"/>
    <w:basedOn w:val="Normal"/>
    <w:qFormat/>
    <w:rsid w:val="0088579E"/>
    <w:pPr>
      <w:suppressAutoHyphens/>
    </w:pPr>
    <w:rPr>
      <w:rFonts w:ascii="Courier New" w:hAnsi="Courier New" w:cs="CG Times (WN)"/>
      <w:lang w:val="nb-NO" w:eastAsia="ar-SA"/>
    </w:rPr>
  </w:style>
  <w:style w:type="paragraph" w:customStyle="1" w:styleId="Web5">
    <w:name w:val="標準 (Web)5"/>
    <w:basedOn w:val="Normal"/>
    <w:qFormat/>
    <w:rsid w:val="0088579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8579E"/>
    <w:pPr>
      <w:suppressAutoHyphens/>
      <w:ind w:left="567"/>
    </w:pPr>
    <w:rPr>
      <w:rFonts w:ascii="Arial" w:hAnsi="Arial" w:cs="Arial"/>
      <w:lang w:eastAsia="ar-SA"/>
    </w:rPr>
  </w:style>
  <w:style w:type="paragraph" w:customStyle="1" w:styleId="5f">
    <w:name w:val="標準インデント5"/>
    <w:basedOn w:val="Normal"/>
    <w:qFormat/>
    <w:rsid w:val="0088579E"/>
    <w:pPr>
      <w:suppressAutoHyphens/>
      <w:ind w:left="708"/>
    </w:pPr>
    <w:rPr>
      <w:rFonts w:cs="CG Times (WN)"/>
      <w:lang w:eastAsia="ar-SA"/>
    </w:rPr>
  </w:style>
  <w:style w:type="paragraph" w:customStyle="1" w:styleId="5f0">
    <w:name w:val="記5"/>
    <w:basedOn w:val="Normal"/>
    <w:next w:val="Normal"/>
    <w:qFormat/>
    <w:rsid w:val="0088579E"/>
    <w:pPr>
      <w:suppressAutoHyphens/>
    </w:pPr>
    <w:rPr>
      <w:rFonts w:cs="CG Times (WN)"/>
      <w:lang w:eastAsia="ar-SA"/>
    </w:rPr>
  </w:style>
  <w:style w:type="paragraph" w:customStyle="1" w:styleId="HTML5">
    <w:name w:val="HTML 書式付き5"/>
    <w:basedOn w:val="Normal"/>
    <w:qFormat/>
    <w:rsid w:val="0088579E"/>
    <w:pPr>
      <w:suppressAutoHyphens/>
    </w:pPr>
    <w:rPr>
      <w:rFonts w:ascii="Courier New" w:hAnsi="Courier New" w:cs="Courier New"/>
      <w:lang w:eastAsia="ar-SA"/>
    </w:rPr>
  </w:style>
  <w:style w:type="paragraph" w:customStyle="1" w:styleId="254">
    <w:name w:val="本文 25"/>
    <w:basedOn w:val="Normal"/>
    <w:qFormat/>
    <w:rsid w:val="0088579E"/>
    <w:pPr>
      <w:suppressAutoHyphens/>
      <w:spacing w:after="120"/>
    </w:pPr>
    <w:rPr>
      <w:rFonts w:cs="CG Times (WN)"/>
      <w:lang w:eastAsia="ar-SA"/>
    </w:rPr>
  </w:style>
  <w:style w:type="paragraph" w:customStyle="1" w:styleId="352">
    <w:name w:val="本文 35"/>
    <w:basedOn w:val="Normal"/>
    <w:qFormat/>
    <w:rsid w:val="0088579E"/>
    <w:pPr>
      <w:suppressAutoHyphens/>
      <w:spacing w:after="120"/>
    </w:pPr>
    <w:rPr>
      <w:rFonts w:cs="CG Times (WN)"/>
      <w:lang w:eastAsia="ar-SA"/>
    </w:rPr>
  </w:style>
  <w:style w:type="paragraph" w:customStyle="1" w:styleId="93">
    <w:name w:val="目录 93"/>
    <w:basedOn w:val="TOC8"/>
    <w:qFormat/>
    <w:rsid w:val="0088579E"/>
    <w:pPr>
      <w:overflowPunct w:val="0"/>
      <w:autoSpaceDE w:val="0"/>
      <w:autoSpaceDN w:val="0"/>
      <w:adjustRightInd w:val="0"/>
      <w:ind w:left="1418" w:hanging="1418"/>
      <w:textAlignment w:val="baseline"/>
    </w:pPr>
    <w:rPr>
      <w:lang w:eastAsia="ja-JP"/>
    </w:rPr>
  </w:style>
  <w:style w:type="paragraph" w:customStyle="1" w:styleId="3f2">
    <w:name w:val="题注3"/>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88579E"/>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88579E"/>
    <w:pPr>
      <w:overflowPunct w:val="0"/>
      <w:autoSpaceDE w:val="0"/>
      <w:autoSpaceDN w:val="0"/>
      <w:adjustRightInd w:val="0"/>
      <w:textAlignment w:val="baseline"/>
    </w:pPr>
    <w:rPr>
      <w:lang w:eastAsia="zh-CN"/>
    </w:rPr>
  </w:style>
  <w:style w:type="character" w:customStyle="1" w:styleId="qqqChar">
    <w:name w:val="qqq Char"/>
    <w:link w:val="qqq"/>
    <w:rsid w:val="0088579E"/>
    <w:rPr>
      <w:rFonts w:ascii="Arial" w:hAnsi="Arial"/>
      <w:sz w:val="22"/>
      <w:lang w:val="en-GB" w:eastAsia="zh-CN"/>
    </w:rPr>
  </w:style>
  <w:style w:type="paragraph" w:customStyle="1" w:styleId="ZchnZchn3">
    <w:name w:val="Zchn Zchn3"/>
    <w:semiHidden/>
    <w:qFormat/>
    <w:rsid w:val="008857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8579E"/>
    <w:rPr>
      <w:rFonts w:ascii="Courier New" w:hAnsi="Courier New"/>
      <w:lang w:val="nb-NO" w:eastAsia="ja-JP"/>
    </w:rPr>
  </w:style>
  <w:style w:type="paragraph" w:customStyle="1" w:styleId="CharCharCharCharCharChar1">
    <w:name w:val="Char Char Char Char Char Char1"/>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8579E"/>
    <w:rPr>
      <w:rFonts w:ascii="Tahoma" w:hAnsi="Tahoma"/>
      <w:shd w:val="clear" w:color="auto" w:fill="000080"/>
      <w:lang w:val="en-GB" w:eastAsia="en-US"/>
    </w:rPr>
  </w:style>
  <w:style w:type="character" w:customStyle="1" w:styleId="CharChar101">
    <w:name w:val="Char Char101"/>
    <w:qFormat/>
    <w:rsid w:val="0088579E"/>
    <w:rPr>
      <w:rFonts w:ascii="Times New Roman" w:hAnsi="Times New Roman"/>
      <w:lang w:val="en-GB" w:eastAsia="en-US"/>
    </w:rPr>
  </w:style>
  <w:style w:type="character" w:customStyle="1" w:styleId="CharChar91">
    <w:name w:val="Char Char91"/>
    <w:qFormat/>
    <w:rsid w:val="0088579E"/>
    <w:rPr>
      <w:rFonts w:ascii="Tahoma" w:hAnsi="Tahoma"/>
      <w:sz w:val="16"/>
      <w:lang w:val="en-GB" w:eastAsia="en-US"/>
    </w:rPr>
  </w:style>
  <w:style w:type="character" w:customStyle="1" w:styleId="CharChar81">
    <w:name w:val="Char Char81"/>
    <w:semiHidden/>
    <w:qFormat/>
    <w:rsid w:val="0088579E"/>
    <w:rPr>
      <w:rFonts w:ascii="Times New Roman" w:hAnsi="Times New Roman"/>
      <w:b/>
      <w:lang w:val="en-GB" w:eastAsia="en-US"/>
    </w:rPr>
  </w:style>
  <w:style w:type="paragraph" w:customStyle="1" w:styleId="CharChar2CharChar1">
    <w:name w:val="Char Char2 Char Char1"/>
    <w:basedOn w:val="Normal"/>
    <w:qFormat/>
    <w:rsid w:val="0088579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88579E"/>
    <w:rPr>
      <w:color w:val="000000"/>
    </w:rPr>
  </w:style>
  <w:style w:type="paragraph" w:customStyle="1" w:styleId="Beschriftung1">
    <w:name w:val="Beschriftung1"/>
    <w:basedOn w:val="Normal"/>
    <w:next w:val="Normal"/>
    <w:qFormat/>
    <w:rsid w:val="0088579E"/>
    <w:pPr>
      <w:overflowPunct w:val="0"/>
      <w:autoSpaceDE w:val="0"/>
      <w:autoSpaceDN w:val="0"/>
      <w:adjustRightInd w:val="0"/>
      <w:spacing w:before="120" w:after="120"/>
      <w:textAlignment w:val="baseline"/>
    </w:pPr>
    <w:rPr>
      <w:b/>
      <w:lang w:eastAsia="ja-JP"/>
    </w:rPr>
  </w:style>
  <w:style w:type="character" w:customStyle="1" w:styleId="CharChar31">
    <w:name w:val="Char Char31"/>
    <w:rsid w:val="0088579E"/>
    <w:rPr>
      <w:rFonts w:ascii="Arial" w:hAnsi="Arial" w:cs="Arial" w:hint="default"/>
      <w:sz w:val="22"/>
      <w:lang w:val="en-GB" w:eastAsia="en-US" w:bidi="ar-SA"/>
    </w:rPr>
  </w:style>
  <w:style w:type="character" w:customStyle="1" w:styleId="CharChar210">
    <w:name w:val="Char Char210"/>
    <w:rsid w:val="0088579E"/>
    <w:rPr>
      <w:rFonts w:ascii="Arial" w:hAnsi="Arial" w:cs="Arial" w:hint="default"/>
      <w:lang w:val="en-GB" w:eastAsia="en-US" w:bidi="ar-SA"/>
    </w:rPr>
  </w:style>
  <w:style w:type="character" w:customStyle="1" w:styleId="CharChar51">
    <w:name w:val="Char Char51"/>
    <w:rsid w:val="0088579E"/>
    <w:rPr>
      <w:rFonts w:ascii="Arial" w:hAnsi="Arial" w:cs="Arial" w:hint="default"/>
      <w:sz w:val="28"/>
      <w:lang w:val="en-GB" w:eastAsia="en-US" w:bidi="ar-SA"/>
    </w:rPr>
  </w:style>
  <w:style w:type="character" w:customStyle="1" w:styleId="CharChar211">
    <w:name w:val="Char Char211"/>
    <w:rsid w:val="0088579E"/>
    <w:rPr>
      <w:rFonts w:ascii="Times New Roman" w:hAnsi="Times New Roman"/>
      <w:lang w:val="en-GB" w:eastAsia="en-US"/>
    </w:rPr>
  </w:style>
  <w:style w:type="character" w:customStyle="1" w:styleId="CharChar61">
    <w:name w:val="Char Char61"/>
    <w:rsid w:val="0088579E"/>
    <w:rPr>
      <w:rFonts w:ascii="Arial" w:eastAsia="SimSun" w:hAnsi="Arial"/>
      <w:sz w:val="32"/>
      <w:lang w:val="en-GB" w:eastAsia="en-US" w:bidi="ar-SA"/>
    </w:rPr>
  </w:style>
  <w:style w:type="character" w:customStyle="1" w:styleId="CharChar161">
    <w:name w:val="Char Char161"/>
    <w:rsid w:val="0088579E"/>
    <w:rPr>
      <w:rFonts w:ascii="Arial" w:eastAsia="SimSun" w:hAnsi="Arial"/>
      <w:lang w:val="en-GB" w:eastAsia="en-US" w:bidi="ar-SA"/>
    </w:rPr>
  </w:style>
  <w:style w:type="character" w:customStyle="1" w:styleId="CharChar141">
    <w:name w:val="Char Char141"/>
    <w:rsid w:val="0088579E"/>
    <w:rPr>
      <w:rFonts w:ascii="Arial" w:eastAsia="SimSun" w:hAnsi="Arial"/>
      <w:sz w:val="36"/>
      <w:lang w:val="en-GB" w:eastAsia="en-US" w:bidi="ar-SA"/>
    </w:rPr>
  </w:style>
  <w:style w:type="paragraph" w:customStyle="1" w:styleId="CarCar1CharCharCarCar1">
    <w:name w:val="Car Car1 Char Char Car Car1"/>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8579E"/>
    <w:rPr>
      <w:rFonts w:ascii="Arial" w:hAnsi="Arial"/>
      <w:lang w:val="en-GB" w:eastAsia="en-US"/>
    </w:rPr>
  </w:style>
  <w:style w:type="character" w:customStyle="1" w:styleId="CharChar241">
    <w:name w:val="Char Char241"/>
    <w:rsid w:val="0088579E"/>
    <w:rPr>
      <w:rFonts w:ascii="Arial" w:hAnsi="Arial"/>
      <w:sz w:val="36"/>
      <w:lang w:val="en-GB" w:eastAsia="en-US"/>
    </w:rPr>
  </w:style>
  <w:style w:type="character" w:customStyle="1" w:styleId="CharChar171">
    <w:name w:val="Char Char171"/>
    <w:rsid w:val="0088579E"/>
    <w:rPr>
      <w:rFonts w:ascii="Tahoma" w:hAnsi="Tahoma" w:cs="Tahoma"/>
      <w:shd w:val="clear" w:color="auto" w:fill="000080"/>
      <w:lang w:val="en-GB" w:eastAsia="en-US"/>
    </w:rPr>
  </w:style>
  <w:style w:type="character" w:customStyle="1" w:styleId="CharChar191">
    <w:name w:val="Char Char191"/>
    <w:rsid w:val="0088579E"/>
    <w:rPr>
      <w:rFonts w:ascii="Times New Roman" w:hAnsi="Times New Roman"/>
      <w:lang w:val="en-GB"/>
    </w:rPr>
  </w:style>
  <w:style w:type="character" w:customStyle="1" w:styleId="CharChar201">
    <w:name w:val="Char Char201"/>
    <w:rsid w:val="0088579E"/>
    <w:rPr>
      <w:rFonts w:ascii="Tahoma" w:hAnsi="Tahoma" w:cs="Tahoma"/>
      <w:sz w:val="16"/>
      <w:szCs w:val="16"/>
      <w:lang w:val="en-GB" w:eastAsia="en-US"/>
    </w:rPr>
  </w:style>
  <w:style w:type="character" w:customStyle="1" w:styleId="CharChar301">
    <w:name w:val="Char Char301"/>
    <w:rsid w:val="0088579E"/>
    <w:rPr>
      <w:rFonts w:ascii="Arial" w:hAnsi="Arial"/>
      <w:lang w:val="en-GB" w:eastAsia="en-US"/>
    </w:rPr>
  </w:style>
  <w:style w:type="character" w:customStyle="1" w:styleId="CharChar291">
    <w:name w:val="Char Char291"/>
    <w:qFormat/>
    <w:rsid w:val="0088579E"/>
    <w:rPr>
      <w:rFonts w:ascii="Arial" w:hAnsi="Arial"/>
      <w:sz w:val="36"/>
      <w:lang w:val="en-GB" w:eastAsia="en-US"/>
    </w:rPr>
  </w:style>
  <w:style w:type="character" w:customStyle="1" w:styleId="CharChar261">
    <w:name w:val="Char Char261"/>
    <w:rsid w:val="0088579E"/>
    <w:rPr>
      <w:rFonts w:ascii="Times New Roman" w:hAnsi="Times New Roman"/>
      <w:lang w:val="en-GB" w:eastAsia="en-US"/>
    </w:rPr>
  </w:style>
  <w:style w:type="character" w:customStyle="1" w:styleId="CharChar281">
    <w:name w:val="Char Char281"/>
    <w:qFormat/>
    <w:rsid w:val="0088579E"/>
    <w:rPr>
      <w:rFonts w:ascii="Arial" w:hAnsi="Arial"/>
      <w:sz w:val="36"/>
      <w:lang w:val="en-GB" w:eastAsia="en-US"/>
    </w:rPr>
  </w:style>
  <w:style w:type="character" w:customStyle="1" w:styleId="CharChar271">
    <w:name w:val="Char Char271"/>
    <w:rsid w:val="0088579E"/>
    <w:rPr>
      <w:rFonts w:ascii="Arial" w:hAnsi="Arial"/>
      <w:b/>
      <w:i/>
      <w:noProof/>
      <w:sz w:val="18"/>
      <w:lang w:val="en-GB" w:eastAsia="en-US"/>
    </w:rPr>
  </w:style>
  <w:style w:type="character" w:customStyle="1" w:styleId="CharChar111">
    <w:name w:val="Char Char111"/>
    <w:rsid w:val="0088579E"/>
    <w:rPr>
      <w:lang w:val="en-GB" w:eastAsia="en-US" w:bidi="ar-SA"/>
    </w:rPr>
  </w:style>
  <w:style w:type="paragraph" w:customStyle="1" w:styleId="TOC911">
    <w:name w:val="TOC 911"/>
    <w:basedOn w:val="TOC8"/>
    <w:qFormat/>
    <w:rsid w:val="0088579E"/>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Normal"/>
    <w:next w:val="Normal"/>
    <w:qFormat/>
    <w:rsid w:val="0088579E"/>
    <w:pPr>
      <w:suppressAutoHyphens/>
      <w:spacing w:before="120" w:after="120"/>
    </w:pPr>
    <w:rPr>
      <w:b/>
      <w:lang w:eastAsia="ar-SA"/>
    </w:rPr>
  </w:style>
  <w:style w:type="paragraph" w:customStyle="1" w:styleId="1Char1">
    <w:name w:val="(文字) (文字)1 Char (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8579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8579E"/>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8579E"/>
    <w:rPr>
      <w:rFonts w:ascii="Arial" w:hAnsi="Arial"/>
      <w:sz w:val="36"/>
      <w:lang w:val="en-GB"/>
    </w:rPr>
  </w:style>
  <w:style w:type="character" w:customStyle="1" w:styleId="CharChar131">
    <w:name w:val="Char Char131"/>
    <w:semiHidden/>
    <w:rsid w:val="0088579E"/>
    <w:rPr>
      <w:rFonts w:ascii="SimSun" w:eastAsia="SimSun" w:hAnsi="SimSun" w:hint="eastAsia"/>
      <w:lang w:val="en-GB" w:eastAsia="en-US" w:bidi="ar-SA"/>
    </w:rPr>
  </w:style>
  <w:style w:type="character" w:customStyle="1" w:styleId="h48">
    <w:name w:val="h48"/>
    <w:rsid w:val="0088579E"/>
    <w:rPr>
      <w:rFonts w:ascii="Arial" w:hAnsi="Arial"/>
      <w:sz w:val="24"/>
      <w:lang w:val="en-GB"/>
    </w:rPr>
  </w:style>
  <w:style w:type="character" w:customStyle="1" w:styleId="h510">
    <w:name w:val="h51"/>
    <w:rsid w:val="0088579E"/>
    <w:rPr>
      <w:rFonts w:ascii="Arial" w:eastAsia="SimSun" w:hAnsi="Arial"/>
      <w:sz w:val="22"/>
      <w:lang w:val="en-GB" w:eastAsia="en-US" w:bidi="ar-SA"/>
    </w:rPr>
  </w:style>
  <w:style w:type="paragraph" w:customStyle="1" w:styleId="TOC921">
    <w:name w:val="TOC 921"/>
    <w:basedOn w:val="TOC8"/>
    <w:qFormat/>
    <w:rsid w:val="0088579E"/>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Normal"/>
    <w:next w:val="Normal"/>
    <w:qFormat/>
    <w:rsid w:val="0088579E"/>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Normal"/>
    <w:next w:val="Normal"/>
    <w:qFormat/>
    <w:rsid w:val="0088579E"/>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rsid w:val="0088579E"/>
    <w:rPr>
      <w:rFonts w:eastAsia="MS Mincho"/>
      <w:b/>
      <w:bCs/>
      <w:lang w:val="x-none" w:eastAsia="en-US"/>
    </w:rPr>
  </w:style>
  <w:style w:type="paragraph" w:customStyle="1" w:styleId="90">
    <w:name w:val="修订9"/>
    <w:hidden/>
    <w:semiHidden/>
    <w:qFormat/>
    <w:rsid w:val="0088579E"/>
    <w:rPr>
      <w:rFonts w:ascii="Times New Roman" w:eastAsia="Batang" w:hAnsi="Times New Roman"/>
      <w:lang w:val="en-GB" w:eastAsia="en-US"/>
    </w:rPr>
  </w:style>
  <w:style w:type="paragraph" w:customStyle="1" w:styleId="82">
    <w:name w:val="无间隔8"/>
    <w:qFormat/>
    <w:rsid w:val="0088579E"/>
    <w:rPr>
      <w:rFonts w:ascii="Times New Roman" w:eastAsia="SimSun" w:hAnsi="Times New Roman"/>
      <w:lang w:val="en-GB" w:eastAsia="en-US"/>
    </w:rPr>
  </w:style>
  <w:style w:type="character" w:customStyle="1" w:styleId="Char1f2">
    <w:name w:val="标题 Char1"/>
    <w:aliases w:val="Section Header Char1"/>
    <w:rsid w:val="0088579E"/>
    <w:rPr>
      <w:rFonts w:ascii="Cambria" w:hAnsi="Cambria" w:cs="Times New Roman"/>
      <w:b/>
      <w:bCs/>
      <w:sz w:val="32"/>
      <w:szCs w:val="32"/>
      <w:lang w:val="en-GB" w:eastAsia="en-US"/>
    </w:rPr>
  </w:style>
  <w:style w:type="character" w:customStyle="1" w:styleId="Absatz-Standardschriftart6">
    <w:name w:val="Absatz-Standardschriftart6"/>
    <w:rsid w:val="0088579E"/>
  </w:style>
  <w:style w:type="character" w:customStyle="1" w:styleId="CharChar12">
    <w:name w:val="Char Char12"/>
    <w:qFormat/>
    <w:rsid w:val="0088579E"/>
    <w:rPr>
      <w:lang w:val="en-GB" w:eastAsia="ja-JP" w:bidi="ar-SA"/>
    </w:rPr>
  </w:style>
  <w:style w:type="character" w:customStyle="1" w:styleId="PlainTable35">
    <w:name w:val="Plain Table 35"/>
    <w:uiPriority w:val="19"/>
    <w:qFormat/>
    <w:rsid w:val="0088579E"/>
    <w:rPr>
      <w:i/>
      <w:iCs/>
      <w:color w:val="808080"/>
    </w:rPr>
  </w:style>
  <w:style w:type="character" w:customStyle="1" w:styleId="PlainTable45">
    <w:name w:val="Plain Table 45"/>
    <w:uiPriority w:val="21"/>
    <w:qFormat/>
    <w:rsid w:val="0088579E"/>
    <w:rPr>
      <w:b/>
      <w:bCs/>
      <w:i/>
      <w:iCs/>
      <w:color w:val="4F81BD"/>
    </w:rPr>
  </w:style>
  <w:style w:type="character" w:customStyle="1" w:styleId="PlainTable55">
    <w:name w:val="Plain Table 55"/>
    <w:uiPriority w:val="31"/>
    <w:qFormat/>
    <w:rsid w:val="0088579E"/>
    <w:rPr>
      <w:smallCaps/>
      <w:color w:val="C0504D"/>
      <w:u w:val="single"/>
    </w:rPr>
  </w:style>
  <w:style w:type="character" w:customStyle="1" w:styleId="TableGridLight5">
    <w:name w:val="Table Grid Light5"/>
    <w:uiPriority w:val="32"/>
    <w:qFormat/>
    <w:rsid w:val="0088579E"/>
    <w:rPr>
      <w:b/>
      <w:bCs/>
      <w:smallCaps/>
      <w:color w:val="C0504D"/>
      <w:spacing w:val="5"/>
      <w:u w:val="single"/>
    </w:rPr>
  </w:style>
  <w:style w:type="character" w:customStyle="1" w:styleId="Absatz-Standardschriftart7">
    <w:name w:val="Absatz-Standardschriftart7"/>
    <w:rsid w:val="0088579E"/>
  </w:style>
  <w:style w:type="table" w:customStyle="1" w:styleId="MediumShading1-Accent11">
    <w:name w:val="Medium Shading 1 - Accent 11"/>
    <w:basedOn w:val="TableNormal"/>
    <w:uiPriority w:val="1"/>
    <w:qFormat/>
    <w:rsid w:val="008857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8579E"/>
  </w:style>
  <w:style w:type="numbering" w:customStyle="1" w:styleId="170">
    <w:name w:val="无列表17"/>
    <w:next w:val="NoList"/>
    <w:semiHidden/>
    <w:rsid w:val="0088579E"/>
  </w:style>
  <w:style w:type="numbering" w:customStyle="1" w:styleId="171">
    <w:name w:val="リストなし17"/>
    <w:next w:val="NoList"/>
    <w:uiPriority w:val="99"/>
    <w:semiHidden/>
    <w:unhideWhenUsed/>
    <w:rsid w:val="0088579E"/>
  </w:style>
  <w:style w:type="numbering" w:customStyle="1" w:styleId="NoList119">
    <w:name w:val="No List119"/>
    <w:next w:val="NoList"/>
    <w:semiHidden/>
    <w:rsid w:val="0088579E"/>
  </w:style>
  <w:style w:type="numbering" w:customStyle="1" w:styleId="NoList211">
    <w:name w:val="No List211"/>
    <w:next w:val="NoList"/>
    <w:semiHidden/>
    <w:rsid w:val="0088579E"/>
  </w:style>
  <w:style w:type="numbering" w:customStyle="1" w:styleId="NoList36">
    <w:name w:val="No List36"/>
    <w:next w:val="NoList"/>
    <w:semiHidden/>
    <w:rsid w:val="0088579E"/>
  </w:style>
  <w:style w:type="numbering" w:customStyle="1" w:styleId="NoList46">
    <w:name w:val="No List46"/>
    <w:next w:val="NoList"/>
    <w:semiHidden/>
    <w:rsid w:val="0088579E"/>
  </w:style>
  <w:style w:type="numbering" w:customStyle="1" w:styleId="NoList52">
    <w:name w:val="No List52"/>
    <w:next w:val="NoList"/>
    <w:semiHidden/>
    <w:rsid w:val="0088579E"/>
  </w:style>
  <w:style w:type="numbering" w:customStyle="1" w:styleId="NoList61">
    <w:name w:val="No List61"/>
    <w:next w:val="NoList"/>
    <w:semiHidden/>
    <w:rsid w:val="0088579E"/>
  </w:style>
  <w:style w:type="numbering" w:customStyle="1" w:styleId="NoList71">
    <w:name w:val="No List71"/>
    <w:next w:val="NoList"/>
    <w:semiHidden/>
    <w:rsid w:val="0088579E"/>
  </w:style>
  <w:style w:type="numbering" w:customStyle="1" w:styleId="NoList1110">
    <w:name w:val="No List1110"/>
    <w:next w:val="NoList"/>
    <w:semiHidden/>
    <w:rsid w:val="0088579E"/>
  </w:style>
  <w:style w:type="numbering" w:customStyle="1" w:styleId="NoList212">
    <w:name w:val="No List212"/>
    <w:next w:val="NoList"/>
    <w:semiHidden/>
    <w:rsid w:val="0088579E"/>
  </w:style>
  <w:style w:type="numbering" w:customStyle="1" w:styleId="NoList81">
    <w:name w:val="No List81"/>
    <w:next w:val="NoList"/>
    <w:semiHidden/>
    <w:rsid w:val="0088579E"/>
  </w:style>
  <w:style w:type="numbering" w:customStyle="1" w:styleId="NoList125">
    <w:name w:val="No List125"/>
    <w:next w:val="NoList"/>
    <w:semiHidden/>
    <w:rsid w:val="0088579E"/>
  </w:style>
  <w:style w:type="numbering" w:customStyle="1" w:styleId="NoList221">
    <w:name w:val="No List221"/>
    <w:next w:val="NoList"/>
    <w:semiHidden/>
    <w:rsid w:val="0088579E"/>
  </w:style>
  <w:style w:type="numbering" w:customStyle="1" w:styleId="NoList91">
    <w:name w:val="No List91"/>
    <w:next w:val="NoList"/>
    <w:semiHidden/>
    <w:rsid w:val="0088579E"/>
  </w:style>
  <w:style w:type="numbering" w:customStyle="1" w:styleId="NoList131">
    <w:name w:val="No List131"/>
    <w:next w:val="NoList"/>
    <w:semiHidden/>
    <w:rsid w:val="0088579E"/>
  </w:style>
  <w:style w:type="numbering" w:customStyle="1" w:styleId="NoList231">
    <w:name w:val="No List231"/>
    <w:next w:val="NoList"/>
    <w:semiHidden/>
    <w:rsid w:val="0088579E"/>
  </w:style>
  <w:style w:type="numbering" w:customStyle="1" w:styleId="NoList101">
    <w:name w:val="No List101"/>
    <w:next w:val="NoList"/>
    <w:semiHidden/>
    <w:rsid w:val="0088579E"/>
  </w:style>
  <w:style w:type="numbering" w:customStyle="1" w:styleId="NoList141">
    <w:name w:val="No List141"/>
    <w:next w:val="NoList"/>
    <w:semiHidden/>
    <w:rsid w:val="0088579E"/>
  </w:style>
  <w:style w:type="numbering" w:customStyle="1" w:styleId="NoList241">
    <w:name w:val="No List241"/>
    <w:next w:val="NoList"/>
    <w:semiHidden/>
    <w:rsid w:val="0088579E"/>
  </w:style>
  <w:style w:type="numbering" w:customStyle="1" w:styleId="NoList311">
    <w:name w:val="No List311"/>
    <w:next w:val="NoList"/>
    <w:semiHidden/>
    <w:rsid w:val="0088579E"/>
  </w:style>
  <w:style w:type="numbering" w:customStyle="1" w:styleId="NoList411">
    <w:name w:val="No List411"/>
    <w:next w:val="NoList"/>
    <w:semiHidden/>
    <w:rsid w:val="0088579E"/>
  </w:style>
  <w:style w:type="numbering" w:customStyle="1" w:styleId="NoList511">
    <w:name w:val="No List511"/>
    <w:next w:val="NoList"/>
    <w:semiHidden/>
    <w:rsid w:val="0088579E"/>
  </w:style>
  <w:style w:type="numbering" w:customStyle="1" w:styleId="NoList151">
    <w:name w:val="No List151"/>
    <w:next w:val="NoList"/>
    <w:semiHidden/>
    <w:rsid w:val="0088579E"/>
  </w:style>
  <w:style w:type="numbering" w:customStyle="1" w:styleId="NoList161">
    <w:name w:val="No List161"/>
    <w:next w:val="NoList"/>
    <w:semiHidden/>
    <w:rsid w:val="0088579E"/>
  </w:style>
  <w:style w:type="numbering" w:customStyle="1" w:styleId="116">
    <w:name w:val="无列表116"/>
    <w:next w:val="NoList"/>
    <w:semiHidden/>
    <w:rsid w:val="0088579E"/>
  </w:style>
  <w:style w:type="numbering" w:customStyle="1" w:styleId="117">
    <w:name w:val="목록 없음11"/>
    <w:next w:val="NoList"/>
    <w:semiHidden/>
    <w:unhideWhenUsed/>
    <w:rsid w:val="0088579E"/>
  </w:style>
  <w:style w:type="numbering" w:customStyle="1" w:styleId="21c">
    <w:name w:val="목록 없음21"/>
    <w:next w:val="NoList"/>
    <w:semiHidden/>
    <w:rsid w:val="0088579E"/>
  </w:style>
  <w:style w:type="numbering" w:customStyle="1" w:styleId="NoList1111">
    <w:name w:val="No List1111"/>
    <w:next w:val="NoList"/>
    <w:semiHidden/>
    <w:rsid w:val="0088579E"/>
  </w:style>
  <w:style w:type="numbering" w:customStyle="1" w:styleId="NoList171">
    <w:name w:val="No List171"/>
    <w:next w:val="NoList"/>
    <w:uiPriority w:val="99"/>
    <w:semiHidden/>
    <w:unhideWhenUsed/>
    <w:rsid w:val="0088579E"/>
  </w:style>
  <w:style w:type="numbering" w:customStyle="1" w:styleId="125">
    <w:name w:val="无列表125"/>
    <w:next w:val="NoList"/>
    <w:semiHidden/>
    <w:rsid w:val="0088579E"/>
  </w:style>
  <w:style w:type="numbering" w:customStyle="1" w:styleId="NoList181">
    <w:name w:val="No List181"/>
    <w:next w:val="NoList"/>
    <w:semiHidden/>
    <w:rsid w:val="0088579E"/>
  </w:style>
  <w:style w:type="numbering" w:customStyle="1" w:styleId="NoList37">
    <w:name w:val="No List37"/>
    <w:next w:val="NoList"/>
    <w:uiPriority w:val="99"/>
    <w:semiHidden/>
    <w:unhideWhenUsed/>
    <w:rsid w:val="0088579E"/>
  </w:style>
  <w:style w:type="numbering" w:customStyle="1" w:styleId="180">
    <w:name w:val="无列表18"/>
    <w:next w:val="NoList"/>
    <w:semiHidden/>
    <w:rsid w:val="0088579E"/>
  </w:style>
  <w:style w:type="numbering" w:customStyle="1" w:styleId="181">
    <w:name w:val="リストなし18"/>
    <w:next w:val="NoList"/>
    <w:uiPriority w:val="99"/>
    <w:semiHidden/>
    <w:unhideWhenUsed/>
    <w:rsid w:val="0088579E"/>
  </w:style>
  <w:style w:type="numbering" w:customStyle="1" w:styleId="NoList120">
    <w:name w:val="No List120"/>
    <w:next w:val="NoList"/>
    <w:semiHidden/>
    <w:rsid w:val="0088579E"/>
  </w:style>
  <w:style w:type="numbering" w:customStyle="1" w:styleId="NoList213">
    <w:name w:val="No List213"/>
    <w:next w:val="NoList"/>
    <w:semiHidden/>
    <w:rsid w:val="0088579E"/>
  </w:style>
  <w:style w:type="numbering" w:customStyle="1" w:styleId="NoList38">
    <w:name w:val="No List38"/>
    <w:next w:val="NoList"/>
    <w:semiHidden/>
    <w:rsid w:val="0088579E"/>
  </w:style>
  <w:style w:type="numbering" w:customStyle="1" w:styleId="NoList47">
    <w:name w:val="No List47"/>
    <w:next w:val="NoList"/>
    <w:semiHidden/>
    <w:rsid w:val="0088579E"/>
  </w:style>
  <w:style w:type="numbering" w:customStyle="1" w:styleId="NoList53">
    <w:name w:val="No List53"/>
    <w:next w:val="NoList"/>
    <w:semiHidden/>
    <w:rsid w:val="0088579E"/>
  </w:style>
  <w:style w:type="numbering" w:customStyle="1" w:styleId="NoList62">
    <w:name w:val="No List62"/>
    <w:next w:val="NoList"/>
    <w:semiHidden/>
    <w:rsid w:val="0088579E"/>
  </w:style>
  <w:style w:type="numbering" w:customStyle="1" w:styleId="NoList72">
    <w:name w:val="No List72"/>
    <w:next w:val="NoList"/>
    <w:semiHidden/>
    <w:rsid w:val="0088579E"/>
  </w:style>
  <w:style w:type="numbering" w:customStyle="1" w:styleId="NoList1112">
    <w:name w:val="No List1112"/>
    <w:next w:val="NoList"/>
    <w:semiHidden/>
    <w:rsid w:val="0088579E"/>
  </w:style>
  <w:style w:type="numbering" w:customStyle="1" w:styleId="NoList214">
    <w:name w:val="No List214"/>
    <w:next w:val="NoList"/>
    <w:semiHidden/>
    <w:rsid w:val="0088579E"/>
  </w:style>
  <w:style w:type="numbering" w:customStyle="1" w:styleId="NoList82">
    <w:name w:val="No List82"/>
    <w:next w:val="NoList"/>
    <w:semiHidden/>
    <w:rsid w:val="0088579E"/>
  </w:style>
  <w:style w:type="numbering" w:customStyle="1" w:styleId="NoList126">
    <w:name w:val="No List126"/>
    <w:next w:val="NoList"/>
    <w:semiHidden/>
    <w:rsid w:val="0088579E"/>
  </w:style>
  <w:style w:type="numbering" w:customStyle="1" w:styleId="NoList222">
    <w:name w:val="No List222"/>
    <w:next w:val="NoList"/>
    <w:semiHidden/>
    <w:rsid w:val="0088579E"/>
  </w:style>
  <w:style w:type="numbering" w:customStyle="1" w:styleId="NoList92">
    <w:name w:val="No List92"/>
    <w:next w:val="NoList"/>
    <w:semiHidden/>
    <w:rsid w:val="0088579E"/>
  </w:style>
  <w:style w:type="numbering" w:customStyle="1" w:styleId="NoList132">
    <w:name w:val="No List132"/>
    <w:next w:val="NoList"/>
    <w:semiHidden/>
    <w:rsid w:val="0088579E"/>
  </w:style>
  <w:style w:type="numbering" w:customStyle="1" w:styleId="NoList232">
    <w:name w:val="No List232"/>
    <w:next w:val="NoList"/>
    <w:semiHidden/>
    <w:rsid w:val="0088579E"/>
  </w:style>
  <w:style w:type="numbering" w:customStyle="1" w:styleId="NoList102">
    <w:name w:val="No List102"/>
    <w:next w:val="NoList"/>
    <w:semiHidden/>
    <w:rsid w:val="0088579E"/>
  </w:style>
  <w:style w:type="numbering" w:customStyle="1" w:styleId="NoList142">
    <w:name w:val="No List142"/>
    <w:next w:val="NoList"/>
    <w:semiHidden/>
    <w:rsid w:val="0088579E"/>
  </w:style>
  <w:style w:type="numbering" w:customStyle="1" w:styleId="NoList242">
    <w:name w:val="No List242"/>
    <w:next w:val="NoList"/>
    <w:semiHidden/>
    <w:rsid w:val="0088579E"/>
  </w:style>
  <w:style w:type="numbering" w:customStyle="1" w:styleId="NoList312">
    <w:name w:val="No List312"/>
    <w:next w:val="NoList"/>
    <w:semiHidden/>
    <w:rsid w:val="0088579E"/>
  </w:style>
  <w:style w:type="numbering" w:customStyle="1" w:styleId="NoList412">
    <w:name w:val="No List412"/>
    <w:next w:val="NoList"/>
    <w:semiHidden/>
    <w:rsid w:val="0088579E"/>
  </w:style>
  <w:style w:type="numbering" w:customStyle="1" w:styleId="NoList512">
    <w:name w:val="No List512"/>
    <w:next w:val="NoList"/>
    <w:semiHidden/>
    <w:rsid w:val="0088579E"/>
  </w:style>
  <w:style w:type="numbering" w:customStyle="1" w:styleId="NoList152">
    <w:name w:val="No List152"/>
    <w:next w:val="NoList"/>
    <w:semiHidden/>
    <w:rsid w:val="0088579E"/>
  </w:style>
  <w:style w:type="numbering" w:customStyle="1" w:styleId="NoList162">
    <w:name w:val="No List162"/>
    <w:next w:val="NoList"/>
    <w:semiHidden/>
    <w:rsid w:val="0088579E"/>
  </w:style>
  <w:style w:type="numbering" w:customStyle="1" w:styleId="1170">
    <w:name w:val="无列表117"/>
    <w:next w:val="NoList"/>
    <w:semiHidden/>
    <w:rsid w:val="0088579E"/>
  </w:style>
  <w:style w:type="numbering" w:customStyle="1" w:styleId="126">
    <w:name w:val="목록 없음12"/>
    <w:next w:val="NoList"/>
    <w:semiHidden/>
    <w:unhideWhenUsed/>
    <w:rsid w:val="0088579E"/>
  </w:style>
  <w:style w:type="numbering" w:customStyle="1" w:styleId="225">
    <w:name w:val="목록 없음22"/>
    <w:next w:val="NoList"/>
    <w:semiHidden/>
    <w:rsid w:val="0088579E"/>
  </w:style>
  <w:style w:type="numbering" w:customStyle="1" w:styleId="NoList1113">
    <w:name w:val="No List1113"/>
    <w:next w:val="NoList"/>
    <w:semiHidden/>
    <w:rsid w:val="0088579E"/>
  </w:style>
  <w:style w:type="numbering" w:customStyle="1" w:styleId="NoList172">
    <w:name w:val="No List172"/>
    <w:next w:val="NoList"/>
    <w:uiPriority w:val="99"/>
    <w:semiHidden/>
    <w:unhideWhenUsed/>
    <w:rsid w:val="0088579E"/>
  </w:style>
  <w:style w:type="numbering" w:customStyle="1" w:styleId="1260">
    <w:name w:val="无列表126"/>
    <w:next w:val="NoList"/>
    <w:semiHidden/>
    <w:rsid w:val="0088579E"/>
  </w:style>
  <w:style w:type="numbering" w:customStyle="1" w:styleId="NoList182">
    <w:name w:val="No List182"/>
    <w:next w:val="NoList"/>
    <w:semiHidden/>
    <w:rsid w:val="0088579E"/>
  </w:style>
  <w:style w:type="paragraph" w:customStyle="1" w:styleId="LightShading-Accent52">
    <w:name w:val="Light Shading - Accent 52"/>
    <w:uiPriority w:val="99"/>
    <w:semiHidden/>
    <w:qFormat/>
    <w:rsid w:val="0088579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8579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857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857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8579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8579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8579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8579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8579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8579E"/>
    <w:pPr>
      <w:autoSpaceDN w:val="0"/>
    </w:pPr>
    <w:rPr>
      <w:rFonts w:ascii="Times New Roman" w:eastAsia="SimSun" w:hAnsi="Times New Roman"/>
      <w:lang w:val="en-GB" w:eastAsia="en-US"/>
    </w:rPr>
  </w:style>
  <w:style w:type="character" w:customStyle="1" w:styleId="2f6">
    <w:name w:val="未处理的提及2"/>
    <w:uiPriority w:val="52"/>
    <w:rsid w:val="0088579E"/>
    <w:rPr>
      <w:color w:val="808080"/>
      <w:shd w:val="clear" w:color="auto" w:fill="E6E6E6"/>
    </w:rPr>
  </w:style>
  <w:style w:type="character" w:customStyle="1" w:styleId="1fff4">
    <w:name w:val="未处理的提及1"/>
    <w:uiPriority w:val="52"/>
    <w:rsid w:val="0088579E"/>
    <w:rPr>
      <w:color w:val="808080"/>
      <w:shd w:val="clear" w:color="auto" w:fill="E6E6E6"/>
    </w:rPr>
  </w:style>
  <w:style w:type="character" w:customStyle="1" w:styleId="tlid-translation">
    <w:name w:val="tlid-translation"/>
    <w:rsid w:val="0088579E"/>
  </w:style>
  <w:style w:type="paragraph" w:customStyle="1" w:styleId="100">
    <w:name w:val="修订10"/>
    <w:hidden/>
    <w:semiHidden/>
    <w:qFormat/>
    <w:rsid w:val="0088579E"/>
    <w:rPr>
      <w:rFonts w:ascii="Times New Roman" w:eastAsia="Batang" w:hAnsi="Times New Roman"/>
      <w:lang w:val="en-GB" w:eastAsia="en-US"/>
    </w:rPr>
  </w:style>
  <w:style w:type="paragraph" w:customStyle="1" w:styleId="94">
    <w:name w:val="无间隔9"/>
    <w:qFormat/>
    <w:rsid w:val="0088579E"/>
    <w:rPr>
      <w:rFonts w:ascii="Times New Roman" w:eastAsia="SimSun" w:hAnsi="Times New Roman"/>
      <w:lang w:val="en-GB" w:eastAsia="en-US"/>
    </w:rPr>
  </w:style>
  <w:style w:type="paragraph" w:customStyle="1" w:styleId="LightShading-Accent53">
    <w:name w:val="Light Shading - Accent 53"/>
    <w:hidden/>
    <w:uiPriority w:val="99"/>
    <w:semiHidden/>
    <w:qFormat/>
    <w:rsid w:val="0088579E"/>
    <w:rPr>
      <w:rFonts w:ascii="Times New Roman" w:eastAsia="SimSun" w:hAnsi="Times New Roman"/>
      <w:lang w:val="en-GB" w:eastAsia="en-US"/>
    </w:rPr>
  </w:style>
  <w:style w:type="paragraph" w:customStyle="1" w:styleId="LightList-Accent53">
    <w:name w:val="Light List - Accent 53"/>
    <w:basedOn w:val="Normal"/>
    <w:uiPriority w:val="34"/>
    <w:qFormat/>
    <w:rsid w:val="0088579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8579E"/>
    <w:rPr>
      <w:rFonts w:ascii="Times New Roman" w:eastAsia="SimSun" w:hAnsi="Times New Roman"/>
      <w:lang w:val="en-GB" w:eastAsia="en-US"/>
    </w:rPr>
  </w:style>
  <w:style w:type="character" w:customStyle="1" w:styleId="3f4">
    <w:name w:val="未处理的提及3"/>
    <w:uiPriority w:val="52"/>
    <w:rsid w:val="0088579E"/>
    <w:rPr>
      <w:color w:val="808080"/>
      <w:shd w:val="clear" w:color="auto" w:fill="E6E6E6"/>
    </w:rPr>
  </w:style>
  <w:style w:type="paragraph" w:customStyle="1" w:styleId="LightList-Accent34">
    <w:name w:val="Light List - Accent 34"/>
    <w:hidden/>
    <w:uiPriority w:val="99"/>
    <w:semiHidden/>
    <w:qFormat/>
    <w:rsid w:val="0088579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8579E"/>
    <w:rPr>
      <w:rFonts w:ascii="Times New Roman" w:eastAsia="SimSun" w:hAnsi="Times New Roman"/>
      <w:lang w:val="en-GB" w:eastAsia="en-US"/>
    </w:rPr>
  </w:style>
  <w:style w:type="character" w:customStyle="1" w:styleId="UnresolvedMention5">
    <w:name w:val="Unresolved Mention5"/>
    <w:uiPriority w:val="99"/>
    <w:unhideWhenUsed/>
    <w:rsid w:val="0088579E"/>
    <w:rPr>
      <w:color w:val="808080"/>
      <w:shd w:val="clear" w:color="auto" w:fill="E6E6E6"/>
    </w:rPr>
  </w:style>
  <w:style w:type="character" w:customStyle="1" w:styleId="MediumGrid2Char1">
    <w:name w:val="Medium Grid 2 Char1"/>
    <w:link w:val="MediumGrid2"/>
    <w:uiPriority w:val="1"/>
    <w:rsid w:val="0088579E"/>
    <w:rPr>
      <w:rFonts w:ascii="Arial" w:eastAsia="PMingLiU" w:hAnsi="Arial"/>
      <w:lang w:val="x-none" w:eastAsia="x-none"/>
    </w:rPr>
  </w:style>
  <w:style w:type="character" w:customStyle="1" w:styleId="ColorfulGrid-Accent1Char1">
    <w:name w:val="Colorful Grid - Accent 1 Char1"/>
    <w:uiPriority w:val="29"/>
    <w:rsid w:val="0088579E"/>
    <w:rPr>
      <w:rFonts w:ascii="Arial" w:eastAsia="PMingLiU" w:hAnsi="Arial"/>
      <w:i/>
      <w:iCs/>
      <w:color w:val="000000"/>
      <w:lang w:val="en-GB" w:eastAsia="en-GB"/>
    </w:rPr>
  </w:style>
  <w:style w:type="character" w:customStyle="1" w:styleId="LightShading-Accent2Char1">
    <w:name w:val="Light Shading - Accent 2 Char1"/>
    <w:uiPriority w:val="30"/>
    <w:rsid w:val="0088579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8579E"/>
    <w:rPr>
      <w:rFonts w:ascii="Calibri" w:eastAsia="Calibri" w:hAnsi="Calibri"/>
      <w:sz w:val="22"/>
      <w:szCs w:val="22"/>
      <w:lang w:eastAsia="en-GB"/>
    </w:rPr>
  </w:style>
  <w:style w:type="table" w:styleId="MediumGrid2">
    <w:name w:val="Medium Grid 2"/>
    <w:basedOn w:val="TableNormal"/>
    <w:link w:val="MediumGrid2Char1"/>
    <w:uiPriority w:val="1"/>
    <w:unhideWhenUsed/>
    <w:rsid w:val="008857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857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85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8579E"/>
    <w:pPr>
      <w:keepNext/>
      <w:keepLines/>
      <w:spacing w:after="0"/>
      <w:jc w:val="both"/>
    </w:pPr>
    <w:rPr>
      <w:rFonts w:ascii="Arial" w:eastAsia="SimSun" w:hAnsi="Arial"/>
      <w:sz w:val="18"/>
      <w:szCs w:val="18"/>
    </w:rPr>
  </w:style>
  <w:style w:type="character" w:customStyle="1" w:styleId="B1Car">
    <w:name w:val="B1+ Car"/>
    <w:link w:val="B10"/>
    <w:qFormat/>
    <w:rsid w:val="0088579E"/>
    <w:rPr>
      <w:rFonts w:ascii="Times New Roman" w:eastAsia="SimSun" w:hAnsi="Times New Roman"/>
      <w:lang w:val="en-GB" w:eastAsia="en-US"/>
    </w:rPr>
  </w:style>
  <w:style w:type="paragraph" w:customStyle="1" w:styleId="ZchnZchn22">
    <w:name w:val="Zchn Zchn2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88579E"/>
    <w:rPr>
      <w:rFonts w:ascii="SimSun" w:eastAsia="SimSun"/>
      <w:sz w:val="18"/>
      <w:szCs w:val="18"/>
      <w:lang w:val="en-GB" w:eastAsia="en-US"/>
    </w:rPr>
  </w:style>
  <w:style w:type="character" w:customStyle="1" w:styleId="Char32">
    <w:name w:val="批注框文本 Char3"/>
    <w:qFormat/>
    <w:rsid w:val="0088579E"/>
    <w:rPr>
      <w:sz w:val="18"/>
      <w:szCs w:val="18"/>
      <w:lang w:val="en-GB" w:eastAsia="en-US"/>
    </w:rPr>
  </w:style>
  <w:style w:type="paragraph" w:customStyle="1" w:styleId="1CharChar1Char2">
    <w:name w:val="(文字) (文字)1 Char (文字) (文字) Char (文字) (文字)1 Char (文字) (文字)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8579E"/>
    <w:rPr>
      <w:rFonts w:ascii="Courier New" w:hAnsi="Courier New" w:cs="Courier New" w:hint="default"/>
      <w:lang w:val="nb-NO" w:eastAsia="ja-JP" w:bidi="ar-SA"/>
    </w:rPr>
  </w:style>
  <w:style w:type="character" w:customStyle="1" w:styleId="CharChar72">
    <w:name w:val="Char Char72"/>
    <w:qFormat/>
    <w:rsid w:val="0088579E"/>
    <w:rPr>
      <w:rFonts w:ascii="Tahoma" w:hAnsi="Tahoma" w:cs="Tahoma" w:hint="default"/>
      <w:shd w:val="clear" w:color="auto" w:fill="000080"/>
      <w:lang w:val="en-GB" w:eastAsia="en-US"/>
    </w:rPr>
  </w:style>
  <w:style w:type="character" w:customStyle="1" w:styleId="CharChar102">
    <w:name w:val="Char Char102"/>
    <w:qFormat/>
    <w:rsid w:val="0088579E"/>
    <w:rPr>
      <w:rFonts w:ascii="Times New Roman" w:hAnsi="Times New Roman" w:cs="Times New Roman" w:hint="default"/>
      <w:lang w:val="en-GB" w:eastAsia="en-US"/>
    </w:rPr>
  </w:style>
  <w:style w:type="character" w:customStyle="1" w:styleId="CharChar92">
    <w:name w:val="Char Char92"/>
    <w:qFormat/>
    <w:rsid w:val="0088579E"/>
    <w:rPr>
      <w:rFonts w:ascii="Tahoma" w:hAnsi="Tahoma" w:cs="Tahoma" w:hint="default"/>
      <w:sz w:val="16"/>
      <w:szCs w:val="16"/>
      <w:lang w:val="en-GB" w:eastAsia="en-US"/>
    </w:rPr>
  </w:style>
  <w:style w:type="character" w:customStyle="1" w:styleId="CharChar82">
    <w:name w:val="Char Char82"/>
    <w:semiHidden/>
    <w:qFormat/>
    <w:rsid w:val="0088579E"/>
    <w:rPr>
      <w:rFonts w:ascii="Times New Roman" w:hAnsi="Times New Roman" w:cs="Times New Roman" w:hint="default"/>
      <w:b/>
      <w:bCs/>
      <w:lang w:val="en-GB" w:eastAsia="en-US"/>
    </w:rPr>
  </w:style>
  <w:style w:type="character" w:customStyle="1" w:styleId="CharChar292">
    <w:name w:val="Char Char292"/>
    <w:qFormat/>
    <w:rsid w:val="0088579E"/>
    <w:rPr>
      <w:rFonts w:ascii="Arial" w:hAnsi="Arial" w:cs="Arial" w:hint="default"/>
      <w:sz w:val="36"/>
      <w:lang w:val="en-GB" w:eastAsia="en-US" w:bidi="ar-SA"/>
    </w:rPr>
  </w:style>
  <w:style w:type="character" w:customStyle="1" w:styleId="CharChar282">
    <w:name w:val="Char Char282"/>
    <w:qFormat/>
    <w:rsid w:val="0088579E"/>
    <w:rPr>
      <w:rFonts w:ascii="Arial" w:hAnsi="Arial" w:cs="Arial" w:hint="default"/>
      <w:sz w:val="32"/>
      <w:lang w:val="en-GB"/>
    </w:rPr>
  </w:style>
  <w:style w:type="character" w:customStyle="1" w:styleId="ZchnZchn52">
    <w:name w:val="Zchn Zchn52"/>
    <w:qFormat/>
    <w:rsid w:val="0088579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8579E"/>
    <w:rPr>
      <w:color w:val="808080"/>
      <w:shd w:val="clear" w:color="auto" w:fill="E6E6E6"/>
    </w:rPr>
  </w:style>
  <w:style w:type="paragraph" w:customStyle="1" w:styleId="Char1f3">
    <w:name w:val="(文字) (文字)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85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8579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8579E"/>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8579E"/>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8579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8579E"/>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8579E"/>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88579E"/>
    <w:rPr>
      <w:rFonts w:ascii="Times New Roman" w:eastAsia="Times New Roman" w:hAnsi="Times New Roman"/>
      <w:sz w:val="18"/>
      <w:szCs w:val="18"/>
      <w:lang w:val="en-GB" w:eastAsia="en-GB"/>
    </w:rPr>
  </w:style>
  <w:style w:type="character" w:customStyle="1" w:styleId="1fff7">
    <w:name w:val="标题 字符1"/>
    <w:aliases w:val="Section Header 字符1"/>
    <w:rsid w:val="0088579E"/>
    <w:rPr>
      <w:rFonts w:ascii="Cambria" w:eastAsia="SimSun"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8579E"/>
    <w:rPr>
      <w:rFonts w:ascii="Times New Roman" w:hAnsi="Times New Roman"/>
      <w:lang w:val="en-GB" w:eastAsia="en-US"/>
    </w:rPr>
  </w:style>
  <w:style w:type="character" w:customStyle="1" w:styleId="MediumGrid2Char2">
    <w:name w:val="Medium Grid 2 Char2"/>
    <w:uiPriority w:val="1"/>
    <w:locked/>
    <w:rsid w:val="0088579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8579E"/>
    <w:rPr>
      <w:rFonts w:ascii="Calibri" w:eastAsia="Calibri" w:hAnsi="Calibri" w:cs="Calibri"/>
    </w:rPr>
  </w:style>
  <w:style w:type="paragraph" w:customStyle="1" w:styleId="ColorfulList-Accent11">
    <w:name w:val="Colorful List - Accent 11"/>
    <w:basedOn w:val="Normal"/>
    <w:link w:val="ColorfulList-Accent1Char1"/>
    <w:uiPriority w:val="34"/>
    <w:qFormat/>
    <w:rsid w:val="0088579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8579E"/>
    <w:rPr>
      <w:rFonts w:ascii="Arial" w:eastAsia="PMingLiU" w:hAnsi="Arial"/>
      <w:i/>
      <w:iCs/>
      <w:color w:val="000000"/>
      <w:lang w:val="en-GB" w:eastAsia="en-GB"/>
    </w:rPr>
  </w:style>
  <w:style w:type="character" w:customStyle="1" w:styleId="LightShading-Accent2Char2">
    <w:name w:val="Light Shading - Accent 2 Char2"/>
    <w:uiPriority w:val="30"/>
    <w:rsid w:val="0088579E"/>
    <w:rPr>
      <w:rFonts w:ascii="Arial" w:eastAsia="PMingLiU" w:hAnsi="Arial"/>
      <w:b/>
      <w:bCs/>
      <w:i/>
      <w:iCs/>
      <w:color w:val="4F81BD"/>
      <w:lang w:val="en-GB" w:eastAsia="en-GB"/>
    </w:rPr>
  </w:style>
  <w:style w:type="paragraph" w:customStyle="1" w:styleId="119">
    <w:name w:val="修订11"/>
    <w:semiHidden/>
    <w:qFormat/>
    <w:rsid w:val="0088579E"/>
    <w:pPr>
      <w:autoSpaceDN w:val="0"/>
    </w:pPr>
    <w:rPr>
      <w:rFonts w:ascii="Times New Roman" w:eastAsia="Batang" w:hAnsi="Times New Roman"/>
      <w:lang w:val="en-GB" w:eastAsia="en-US"/>
    </w:rPr>
  </w:style>
  <w:style w:type="paragraph" w:customStyle="1" w:styleId="101">
    <w:name w:val="无间隔10"/>
    <w:qFormat/>
    <w:rsid w:val="0088579E"/>
    <w:pPr>
      <w:autoSpaceDN w:val="0"/>
    </w:pPr>
    <w:rPr>
      <w:rFonts w:ascii="Times New Roman" w:eastAsia="SimSun" w:hAnsi="Times New Roman"/>
      <w:lang w:val="en-GB" w:eastAsia="en-US"/>
    </w:rPr>
  </w:style>
  <w:style w:type="character" w:customStyle="1" w:styleId="MediumGrid11">
    <w:name w:val="Medium Grid 11"/>
    <w:uiPriority w:val="99"/>
    <w:rsid w:val="0088579E"/>
    <w:rPr>
      <w:color w:val="808080"/>
    </w:rPr>
  </w:style>
  <w:style w:type="character" w:customStyle="1" w:styleId="5f1">
    <w:name w:val="未处理的提及5"/>
    <w:uiPriority w:val="52"/>
    <w:rsid w:val="0088579E"/>
    <w:rPr>
      <w:color w:val="808080"/>
      <w:shd w:val="clear" w:color="auto" w:fill="E6E6E6"/>
    </w:rPr>
  </w:style>
  <w:style w:type="character" w:customStyle="1" w:styleId="4f3">
    <w:name w:val="未处理的提及4"/>
    <w:uiPriority w:val="52"/>
    <w:rsid w:val="0088579E"/>
    <w:rPr>
      <w:color w:val="808080"/>
      <w:shd w:val="clear" w:color="auto" w:fill="E6E6E6"/>
    </w:rPr>
  </w:style>
  <w:style w:type="table" w:styleId="MediumGrid1-Accent2">
    <w:name w:val="Medium Grid 1 Accent 2"/>
    <w:basedOn w:val="TableNormal"/>
    <w:uiPriority w:val="34"/>
    <w:unhideWhenUsed/>
    <w:rsid w:val="0088579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857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857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857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8579E"/>
  </w:style>
  <w:style w:type="character" w:customStyle="1" w:styleId="CommentSubjectChar5">
    <w:name w:val="Comment Subject Char5"/>
    <w:rsid w:val="0088579E"/>
    <w:rPr>
      <w:rFonts w:ascii="Times New Roman" w:hAnsi="Times New Roman"/>
      <w:b/>
      <w:bCs/>
      <w:lang w:val="en-GB" w:eastAsia="en-US"/>
    </w:rPr>
  </w:style>
  <w:style w:type="table" w:customStyle="1" w:styleId="SGSTableBasic12">
    <w:name w:val="SGS Table Basic 12"/>
    <w:basedOn w:val="TableNormal"/>
    <w:next w:val="TableGrid"/>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8579E"/>
    <w:rPr>
      <w:rFonts w:ascii="Arial" w:hAnsi="Arial"/>
      <w:sz w:val="32"/>
      <w:lang w:val="en-GB" w:eastAsia="en-US" w:bidi="ar-SA"/>
    </w:rPr>
  </w:style>
  <w:style w:type="character" w:customStyle="1" w:styleId="h49">
    <w:name w:val="h49"/>
    <w:rsid w:val="0088579E"/>
    <w:rPr>
      <w:rFonts w:ascii="Arial" w:hAnsi="Arial"/>
      <w:sz w:val="24"/>
      <w:lang w:val="en-GB"/>
    </w:rPr>
  </w:style>
  <w:style w:type="character" w:customStyle="1" w:styleId="h52">
    <w:name w:val="h52"/>
    <w:rsid w:val="0088579E"/>
    <w:rPr>
      <w:rFonts w:ascii="Arial" w:eastAsia="SimSun" w:hAnsi="Arial"/>
      <w:sz w:val="22"/>
      <w:lang w:val="en-GB" w:eastAsia="en-US" w:bidi="ar-SA"/>
    </w:rPr>
  </w:style>
  <w:style w:type="paragraph" w:customStyle="1" w:styleId="TOC93">
    <w:name w:val="TOC 93"/>
    <w:basedOn w:val="TOC8"/>
    <w:qFormat/>
    <w:rsid w:val="0088579E"/>
    <w:pPr>
      <w:overflowPunct w:val="0"/>
      <w:autoSpaceDE w:val="0"/>
      <w:autoSpaceDN w:val="0"/>
      <w:adjustRightInd w:val="0"/>
      <w:ind w:left="1418" w:hanging="1418"/>
      <w:textAlignment w:val="baseline"/>
    </w:pPr>
    <w:rPr>
      <w:lang w:val="en-US" w:eastAsia="ja-JP"/>
    </w:rPr>
  </w:style>
  <w:style w:type="character" w:customStyle="1" w:styleId="CharChar213">
    <w:name w:val="Char Char213"/>
    <w:rsid w:val="0088579E"/>
    <w:rPr>
      <w:rFonts w:ascii="Times New Roman" w:hAnsi="Times New Roman"/>
      <w:lang w:val="en-GB" w:eastAsia="en-US"/>
    </w:rPr>
  </w:style>
  <w:style w:type="paragraph" w:customStyle="1" w:styleId="CarCar11">
    <w:name w:val="Car Car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8579E"/>
    <w:rPr>
      <w:rFonts w:ascii="Times New Roman" w:hAnsi="Times New Roman"/>
      <w:b/>
      <w:bCs/>
      <w:lang w:val="en-GB" w:eastAsia="en-US"/>
    </w:rPr>
  </w:style>
  <w:style w:type="character" w:customStyle="1" w:styleId="Char41">
    <w:name w:val="批注文字 Char4"/>
    <w:qFormat/>
    <w:rsid w:val="0088579E"/>
    <w:rPr>
      <w:rFonts w:eastAsia="MS Mincho"/>
      <w:lang w:val="x-none" w:eastAsia="en-US"/>
    </w:rPr>
  </w:style>
  <w:style w:type="character" w:customStyle="1" w:styleId="CharChar132">
    <w:name w:val="Char Char132"/>
    <w:semiHidden/>
    <w:rsid w:val="0088579E"/>
    <w:rPr>
      <w:rFonts w:eastAsia="SimSun"/>
      <w:lang w:val="en-GB" w:eastAsia="en-US" w:bidi="ar-SA"/>
    </w:rPr>
  </w:style>
  <w:style w:type="character" w:customStyle="1" w:styleId="CharChar73">
    <w:name w:val="Char Char73"/>
    <w:rsid w:val="0088579E"/>
    <w:rPr>
      <w:rFonts w:ascii="Arial" w:eastAsia="SimSun" w:hAnsi="Arial"/>
      <w:sz w:val="36"/>
      <w:lang w:val="en-GB" w:eastAsia="en-US" w:bidi="ar-SA"/>
    </w:rPr>
  </w:style>
  <w:style w:type="character" w:customStyle="1" w:styleId="CharChar62">
    <w:name w:val="Char Char62"/>
    <w:rsid w:val="0088579E"/>
    <w:rPr>
      <w:rFonts w:ascii="Arial" w:eastAsia="SimSun" w:hAnsi="Arial"/>
      <w:sz w:val="32"/>
      <w:lang w:val="en-GB" w:eastAsia="en-US" w:bidi="ar-SA"/>
    </w:rPr>
  </w:style>
  <w:style w:type="character" w:customStyle="1" w:styleId="CharChar52">
    <w:name w:val="Char Char52"/>
    <w:rsid w:val="0088579E"/>
    <w:rPr>
      <w:rFonts w:ascii="Arial" w:eastAsia="SimSun" w:hAnsi="Arial"/>
      <w:sz w:val="28"/>
      <w:lang w:val="en-GB" w:eastAsia="en-US" w:bidi="ar-SA"/>
    </w:rPr>
  </w:style>
  <w:style w:type="character" w:customStyle="1" w:styleId="CharChar162">
    <w:name w:val="Char Char162"/>
    <w:rsid w:val="0088579E"/>
    <w:rPr>
      <w:rFonts w:ascii="Arial" w:eastAsia="SimSun" w:hAnsi="Arial"/>
      <w:lang w:val="en-GB" w:eastAsia="en-US" w:bidi="ar-SA"/>
    </w:rPr>
  </w:style>
  <w:style w:type="character" w:customStyle="1" w:styleId="CharChar142">
    <w:name w:val="Char Char142"/>
    <w:rsid w:val="0088579E"/>
    <w:rPr>
      <w:rFonts w:ascii="Arial" w:eastAsia="SimSun" w:hAnsi="Arial"/>
      <w:sz w:val="36"/>
      <w:lang w:val="en-GB" w:eastAsia="en-US" w:bidi="ar-SA"/>
    </w:rPr>
  </w:style>
  <w:style w:type="character" w:customStyle="1" w:styleId="CharChar112">
    <w:name w:val="Char Char112"/>
    <w:rsid w:val="0088579E"/>
    <w:rPr>
      <w:rFonts w:ascii="Tahoma" w:eastAsia="SimSun" w:hAnsi="Tahoma" w:cs="Tahoma"/>
      <w:lang w:val="en-GB" w:eastAsia="en-US" w:bidi="ar-SA"/>
    </w:rPr>
  </w:style>
  <w:style w:type="paragraph" w:customStyle="1" w:styleId="CharCharCharCharCharChar3">
    <w:name w:val="Char Char Char Char Char Char3"/>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8579E"/>
    <w:rPr>
      <w:rFonts w:ascii="Tahoma" w:hAnsi="Tahoma" w:cs="Tahoma"/>
      <w:sz w:val="16"/>
      <w:szCs w:val="16"/>
      <w:lang w:val="en-GB" w:eastAsia="en-US" w:bidi="ar-SA"/>
    </w:rPr>
  </w:style>
  <w:style w:type="character" w:customStyle="1" w:styleId="CharChar252">
    <w:name w:val="Char Char252"/>
    <w:rsid w:val="0088579E"/>
    <w:rPr>
      <w:rFonts w:ascii="Arial" w:hAnsi="Arial"/>
      <w:lang w:val="en-GB" w:eastAsia="en-US"/>
    </w:rPr>
  </w:style>
  <w:style w:type="character" w:customStyle="1" w:styleId="CharChar242">
    <w:name w:val="Char Char242"/>
    <w:rsid w:val="0088579E"/>
    <w:rPr>
      <w:rFonts w:ascii="Arial" w:hAnsi="Arial"/>
      <w:sz w:val="36"/>
      <w:lang w:val="en-GB" w:eastAsia="en-US"/>
    </w:rPr>
  </w:style>
  <w:style w:type="character" w:customStyle="1" w:styleId="CharChar172">
    <w:name w:val="Char Char172"/>
    <w:rsid w:val="0088579E"/>
    <w:rPr>
      <w:rFonts w:ascii="Tahoma" w:hAnsi="Tahoma" w:cs="Tahoma"/>
      <w:shd w:val="clear" w:color="auto" w:fill="000080"/>
      <w:lang w:val="en-GB" w:eastAsia="en-US"/>
    </w:rPr>
  </w:style>
  <w:style w:type="character" w:customStyle="1" w:styleId="CharChar192">
    <w:name w:val="Char Char192"/>
    <w:rsid w:val="0088579E"/>
    <w:rPr>
      <w:rFonts w:ascii="Times New Roman" w:hAnsi="Times New Roman"/>
      <w:lang w:val="en-GB"/>
    </w:rPr>
  </w:style>
  <w:style w:type="character" w:customStyle="1" w:styleId="CharChar202">
    <w:name w:val="Char Char202"/>
    <w:rsid w:val="0088579E"/>
    <w:rPr>
      <w:rFonts w:ascii="Tahoma" w:hAnsi="Tahoma" w:cs="Tahoma"/>
      <w:sz w:val="16"/>
      <w:szCs w:val="16"/>
      <w:lang w:val="en-GB" w:eastAsia="en-US"/>
    </w:rPr>
  </w:style>
  <w:style w:type="character" w:customStyle="1" w:styleId="CharChar302">
    <w:name w:val="Char Char302"/>
    <w:rsid w:val="0088579E"/>
    <w:rPr>
      <w:rFonts w:ascii="Arial" w:hAnsi="Arial"/>
      <w:lang w:val="en-GB" w:eastAsia="en-US"/>
    </w:rPr>
  </w:style>
  <w:style w:type="character" w:customStyle="1" w:styleId="CharChar293">
    <w:name w:val="Char Char293"/>
    <w:rsid w:val="0088579E"/>
    <w:rPr>
      <w:rFonts w:ascii="Arial" w:hAnsi="Arial"/>
      <w:sz w:val="36"/>
      <w:lang w:val="en-GB" w:eastAsia="en-US"/>
    </w:rPr>
  </w:style>
  <w:style w:type="character" w:customStyle="1" w:styleId="CharChar262">
    <w:name w:val="Char Char262"/>
    <w:rsid w:val="0088579E"/>
    <w:rPr>
      <w:rFonts w:ascii="Times New Roman" w:hAnsi="Times New Roman"/>
      <w:lang w:val="en-GB" w:eastAsia="en-US"/>
    </w:rPr>
  </w:style>
  <w:style w:type="character" w:customStyle="1" w:styleId="CharChar283">
    <w:name w:val="Char Char283"/>
    <w:rsid w:val="0088579E"/>
    <w:rPr>
      <w:rFonts w:ascii="Arial" w:hAnsi="Arial"/>
      <w:sz w:val="36"/>
      <w:lang w:val="en-GB" w:eastAsia="en-US"/>
    </w:rPr>
  </w:style>
  <w:style w:type="character" w:customStyle="1" w:styleId="CharChar272">
    <w:name w:val="Char Char272"/>
    <w:rsid w:val="0088579E"/>
    <w:rPr>
      <w:rFonts w:ascii="Arial" w:hAnsi="Arial"/>
      <w:b/>
      <w:i/>
      <w:noProof/>
      <w:sz w:val="18"/>
      <w:lang w:val="en-GB" w:eastAsia="en-US"/>
    </w:rPr>
  </w:style>
  <w:style w:type="character" w:customStyle="1" w:styleId="Char8">
    <w:name w:val="批注主题 Char8"/>
    <w:qFormat/>
    <w:rsid w:val="0088579E"/>
    <w:rPr>
      <w:rFonts w:eastAsia="MS Mincho"/>
      <w:b/>
      <w:bCs/>
      <w:lang w:val="x-none" w:eastAsia="en-US"/>
    </w:rPr>
  </w:style>
  <w:style w:type="character" w:customStyle="1" w:styleId="CharChar93">
    <w:name w:val="Char Char93"/>
    <w:rsid w:val="0088579E"/>
    <w:rPr>
      <w:rFonts w:ascii="Arial" w:eastAsia="MS Mincho" w:hAnsi="Arial" w:cs="CG Times (WN)"/>
      <w:kern w:val="0"/>
      <w:sz w:val="22"/>
      <w:szCs w:val="20"/>
      <w:lang w:val="en-GB" w:eastAsia="ar-SA"/>
    </w:rPr>
  </w:style>
  <w:style w:type="character" w:customStyle="1" w:styleId="CharChar34">
    <w:name w:val="Char Char34"/>
    <w:rsid w:val="0088579E"/>
    <w:rPr>
      <w:rFonts w:ascii="Arial" w:hAnsi="Arial"/>
      <w:sz w:val="22"/>
      <w:lang w:val="en-GB" w:eastAsia="en-US" w:bidi="ar-SA"/>
    </w:rPr>
  </w:style>
  <w:style w:type="paragraph" w:customStyle="1" w:styleId="CharCharCharCharChar3">
    <w:name w:val="Char Char 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85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8579E"/>
    <w:rPr>
      <w:rFonts w:ascii="Courier New" w:hAnsi="Courier New"/>
      <w:lang w:val="nb-NO" w:eastAsia="ja-JP" w:bidi="ar-SA"/>
    </w:rPr>
  </w:style>
  <w:style w:type="character" w:customStyle="1" w:styleId="CharChar103">
    <w:name w:val="Char Char103"/>
    <w:semiHidden/>
    <w:rsid w:val="0088579E"/>
    <w:rPr>
      <w:rFonts w:ascii="Times New Roman" w:hAnsi="Times New Roman"/>
      <w:lang w:val="en-GB" w:eastAsia="en-US"/>
    </w:rPr>
  </w:style>
  <w:style w:type="numbering" w:customStyle="1" w:styleId="NoList127">
    <w:name w:val="No List127"/>
    <w:next w:val="NoList"/>
    <w:semiHidden/>
    <w:unhideWhenUsed/>
    <w:rsid w:val="0088579E"/>
  </w:style>
  <w:style w:type="character" w:customStyle="1" w:styleId="CharChar152">
    <w:name w:val="Char Char152"/>
    <w:rsid w:val="0088579E"/>
    <w:rPr>
      <w:rFonts w:ascii="Arial" w:hAnsi="Arial"/>
      <w:sz w:val="36"/>
      <w:lang w:val="en-GB"/>
    </w:rPr>
  </w:style>
  <w:style w:type="numbering" w:customStyle="1" w:styleId="NoList215">
    <w:name w:val="No List215"/>
    <w:next w:val="NoList"/>
    <w:semiHidden/>
    <w:rsid w:val="0088579E"/>
  </w:style>
  <w:style w:type="numbering" w:customStyle="1" w:styleId="NoList310">
    <w:name w:val="No List310"/>
    <w:next w:val="NoList"/>
    <w:semiHidden/>
    <w:unhideWhenUsed/>
    <w:rsid w:val="0088579E"/>
  </w:style>
  <w:style w:type="character" w:customStyle="1" w:styleId="CharChar212">
    <w:name w:val="Char Char212"/>
    <w:rsid w:val="0088579E"/>
    <w:rPr>
      <w:rFonts w:ascii="Arial" w:hAnsi="Arial"/>
      <w:lang w:val="en-GB" w:eastAsia="en-US" w:bidi="ar-SA"/>
    </w:rPr>
  </w:style>
  <w:style w:type="paragraph" w:customStyle="1" w:styleId="CarCar52">
    <w:name w:val="Car Car52"/>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8579E"/>
    <w:rPr>
      <w:rFonts w:ascii="Times New Roman" w:hAnsi="Times New Roman"/>
      <w:lang w:val="en-GB" w:eastAsia="en-GB"/>
    </w:rPr>
    <w:tblPr/>
  </w:style>
  <w:style w:type="paragraph" w:customStyle="1" w:styleId="Caption3">
    <w:name w:val="Caption3"/>
    <w:basedOn w:val="Normal"/>
    <w:next w:val="Normal"/>
    <w:qFormat/>
    <w:rsid w:val="0088579E"/>
    <w:pPr>
      <w:overflowPunct w:val="0"/>
      <w:autoSpaceDE w:val="0"/>
      <w:autoSpaceDN w:val="0"/>
      <w:adjustRightInd w:val="0"/>
      <w:spacing w:before="120" w:after="120"/>
      <w:textAlignment w:val="baseline"/>
    </w:pPr>
    <w:rPr>
      <w:b/>
    </w:rPr>
  </w:style>
  <w:style w:type="paragraph" w:customStyle="1" w:styleId="TableofFigures3">
    <w:name w:val="Table of Figures3"/>
    <w:basedOn w:val="Normal"/>
    <w:next w:val="Normal"/>
    <w:qFormat/>
    <w:rsid w:val="0088579E"/>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8579E"/>
  </w:style>
  <w:style w:type="numbering" w:customStyle="1" w:styleId="235">
    <w:name w:val="목록 없음23"/>
    <w:next w:val="NoList"/>
    <w:semiHidden/>
    <w:rsid w:val="0088579E"/>
  </w:style>
  <w:style w:type="numbering" w:customStyle="1" w:styleId="NoList48">
    <w:name w:val="No List48"/>
    <w:next w:val="NoList"/>
    <w:semiHidden/>
    <w:unhideWhenUsed/>
    <w:rsid w:val="0088579E"/>
  </w:style>
  <w:style w:type="character" w:customStyle="1" w:styleId="af2">
    <w:name w:val="文档结构图 字符"/>
    <w:rsid w:val="0088579E"/>
    <w:rPr>
      <w:rFonts w:ascii="SimSun" w:eastAsia="SimSun"/>
      <w:sz w:val="18"/>
      <w:szCs w:val="18"/>
      <w:lang w:val="en-GB" w:eastAsia="en-US"/>
    </w:rPr>
  </w:style>
  <w:style w:type="character" w:customStyle="1" w:styleId="af3">
    <w:name w:val="页脚 字符"/>
    <w:aliases w:val="footer odd 字符,footer 字符,fo 字符,pie de página 字符"/>
    <w:rsid w:val="0088579E"/>
    <w:rPr>
      <w:rFonts w:ascii="Arial" w:eastAsia="Times New Roman" w:hAnsi="Arial"/>
      <w:b/>
      <w:i/>
      <w:noProof/>
      <w:sz w:val="18"/>
    </w:rPr>
  </w:style>
  <w:style w:type="character" w:customStyle="1" w:styleId="af4">
    <w:name w:val="批注框文本 字符"/>
    <w:rsid w:val="0088579E"/>
    <w:rPr>
      <w:sz w:val="18"/>
      <w:szCs w:val="18"/>
      <w:lang w:val="en-GB" w:eastAsia="en-US"/>
    </w:rPr>
  </w:style>
  <w:style w:type="character" w:customStyle="1" w:styleId="af5">
    <w:name w:val="批注文字 字符"/>
    <w:rsid w:val="0088579E"/>
    <w:rPr>
      <w:rFonts w:eastAsia="MS Mincho"/>
      <w:lang w:val="x-none" w:eastAsia="en-US"/>
    </w:rPr>
  </w:style>
  <w:style w:type="character" w:customStyle="1" w:styleId="af6">
    <w:name w:val="批注主题 字符"/>
    <w:rsid w:val="0088579E"/>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8579E"/>
    <w:rPr>
      <w:rFonts w:ascii="Arial" w:eastAsia="Times New Roman" w:hAnsi="Arial"/>
      <w:sz w:val="36"/>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8579E"/>
    <w:rPr>
      <w:rFonts w:eastAsia="Times New Roman"/>
      <w:sz w:val="16"/>
    </w:rPr>
  </w:style>
  <w:style w:type="character" w:customStyle="1" w:styleId="af8">
    <w:name w:val="正文文本缩进 字符"/>
    <w:rsid w:val="0088579E"/>
    <w:rPr>
      <w:rFonts w:eastAsia="MS Mincho"/>
      <w:lang w:val="en-GB" w:eastAsia="en-US"/>
    </w:rPr>
  </w:style>
  <w:style w:type="character" w:customStyle="1" w:styleId="3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8579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8579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8579E"/>
    <w:rPr>
      <w:rFonts w:ascii="Arial" w:eastAsia="Times New Roman" w:hAnsi="Arial"/>
      <w:sz w:val="22"/>
    </w:rPr>
  </w:style>
  <w:style w:type="character" w:customStyle="1" w:styleId="2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8579E"/>
    <w:rPr>
      <w:rFonts w:ascii="Arial" w:eastAsia="Times New Roman" w:hAnsi="Arial"/>
      <w:sz w:val="32"/>
    </w:rPr>
  </w:style>
  <w:style w:type="character" w:customStyle="1" w:styleId="64">
    <w:name w:val="标题 6 字符"/>
    <w:aliases w:val="T1 字符,Header 6 字符"/>
    <w:rsid w:val="0088579E"/>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8579E"/>
    <w:rPr>
      <w:rFonts w:ascii="Arial" w:eastAsia="Times New Roman" w:hAnsi="Arial"/>
      <w:b/>
      <w:noProof/>
      <w:sz w:val="18"/>
    </w:rPr>
  </w:style>
  <w:style w:type="character" w:customStyle="1" w:styleId="af9">
    <w:name w:val="纯文本 字符"/>
    <w:rsid w:val="0088579E"/>
    <w:rPr>
      <w:rFonts w:ascii="Courier New" w:eastAsia="SimSun" w:hAnsi="Courier New"/>
      <w:lang w:val="nb-NO" w:eastAsia="ja-JP"/>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8579E"/>
    <w:rPr>
      <w:rFonts w:eastAsia="SimSun"/>
      <w:lang w:val="en-GB" w:eastAsia="ja-JP"/>
    </w:rPr>
  </w:style>
  <w:style w:type="character" w:customStyle="1" w:styleId="2f8">
    <w:name w:val="正文文本 2 字符"/>
    <w:rsid w:val="0088579E"/>
    <w:rPr>
      <w:rFonts w:eastAsia="SimSun"/>
      <w:i/>
      <w:lang w:val="en-GB" w:eastAsia="x-none"/>
    </w:rPr>
  </w:style>
  <w:style w:type="character" w:customStyle="1" w:styleId="3f6">
    <w:name w:val="正文文本 3 字符"/>
    <w:rsid w:val="0088579E"/>
    <w:rPr>
      <w:rFonts w:eastAsia="Osaka"/>
      <w:color w:val="000000"/>
      <w:lang w:val="en-GB" w:eastAsia="x-none"/>
    </w:rPr>
  </w:style>
  <w:style w:type="character" w:customStyle="1" w:styleId="2f9">
    <w:name w:val="正文文本缩进 2 字符"/>
    <w:rsid w:val="0088579E"/>
    <w:rPr>
      <w:rFonts w:eastAsia="MS Mincho"/>
      <w:lang w:val="en-GB" w:eastAsia="en-GB"/>
    </w:rPr>
  </w:style>
  <w:style w:type="character" w:customStyle="1" w:styleId="afb">
    <w:name w:val="尾注文本 字符"/>
    <w:rsid w:val="0088579E"/>
    <w:rPr>
      <w:rFonts w:eastAsia="SimSun"/>
      <w:lang w:val="en-GB" w:eastAsia="x-none"/>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8579E"/>
    <w:rPr>
      <w:rFonts w:eastAsia="MS Mincho"/>
      <w:b/>
      <w:lang w:val="en-GB" w:eastAsia="en-US"/>
    </w:rPr>
  </w:style>
  <w:style w:type="table" w:customStyle="1" w:styleId="TableGrid113">
    <w:name w:val="Table Grid113"/>
    <w:basedOn w:val="TableNormal"/>
    <w:next w:val="TableGrid"/>
    <w:qFormat/>
    <w:rsid w:val="0088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8579E"/>
  </w:style>
  <w:style w:type="table" w:customStyle="1" w:styleId="333">
    <w:name w:val="网格型33"/>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8579E"/>
    <w:rPr>
      <w:rFonts w:ascii="Arial" w:eastAsia="Times New Roman" w:hAnsi="Arial"/>
    </w:rPr>
  </w:style>
  <w:style w:type="character" w:customStyle="1" w:styleId="83">
    <w:name w:val="标题 8 字符"/>
    <w:rsid w:val="0088579E"/>
    <w:rPr>
      <w:rFonts w:ascii="Arial" w:eastAsia="Times New Roman" w:hAnsi="Arial"/>
      <w:sz w:val="36"/>
    </w:rPr>
  </w:style>
  <w:style w:type="character" w:customStyle="1" w:styleId="95">
    <w:name w:val="标题 9 字符"/>
    <w:rsid w:val="0088579E"/>
    <w:rPr>
      <w:rFonts w:ascii="Arial" w:eastAsia="Times New Roman" w:hAnsi="Arial"/>
      <w:sz w:val="36"/>
    </w:rPr>
  </w:style>
  <w:style w:type="numbering" w:customStyle="1" w:styleId="191">
    <w:name w:val="リストなし19"/>
    <w:next w:val="NoList"/>
    <w:uiPriority w:val="99"/>
    <w:semiHidden/>
    <w:unhideWhenUsed/>
    <w:rsid w:val="0088579E"/>
  </w:style>
  <w:style w:type="table" w:customStyle="1" w:styleId="TableClassic23">
    <w:name w:val="Table Classic 23"/>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8579E"/>
    <w:rPr>
      <w:rFonts w:ascii="Arial" w:hAnsi="Arial"/>
      <w:sz w:val="28"/>
      <w:lang w:eastAsia="zh-CN"/>
    </w:rPr>
  </w:style>
  <w:style w:type="paragraph" w:customStyle="1" w:styleId="ZchnZchn13">
    <w:name w:val="Zchn Zchn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88579E"/>
    <w:rPr>
      <w:rFonts w:ascii="Courier New" w:eastAsia="SimSun" w:hAnsi="Courier New"/>
      <w:lang w:val="nb-NO" w:eastAsia="ja-JP"/>
    </w:rPr>
  </w:style>
  <w:style w:type="character" w:customStyle="1" w:styleId="Char5">
    <w:name w:val="日期 Char5"/>
    <w:qFormat/>
    <w:rsid w:val="0088579E"/>
    <w:rPr>
      <w:rFonts w:eastAsia="SimSun"/>
      <w:lang w:val="en-GB" w:eastAsia="x-none"/>
    </w:rPr>
  </w:style>
  <w:style w:type="paragraph" w:customStyle="1" w:styleId="ZchnZchn23">
    <w:name w:val="Zchn Zchn2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88579E"/>
    <w:rPr>
      <w:rFonts w:ascii="Arial" w:hAnsi="Arial"/>
      <w:sz w:val="36"/>
      <w:lang w:eastAsia="zh-CN"/>
    </w:rPr>
  </w:style>
  <w:style w:type="character" w:customStyle="1" w:styleId="ZchnZchn53">
    <w:name w:val="Zchn Zchn53"/>
    <w:rsid w:val="0088579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d">
    <w:name w:val="注释标题 字符"/>
    <w:rsid w:val="0088579E"/>
    <w:rPr>
      <w:rFonts w:eastAsia="MS Mincho"/>
      <w:lang w:eastAsia="en-US"/>
    </w:rPr>
  </w:style>
  <w:style w:type="character" w:customStyle="1" w:styleId="HTML">
    <w:name w:val="HTML 预设格式 字符"/>
    <w:rsid w:val="0088579E"/>
    <w:rPr>
      <w:rFonts w:ascii="Courier New" w:eastAsia="MS Mincho" w:hAnsi="Courier New"/>
      <w:lang w:val="en-GB" w:eastAsia="ja-JP"/>
    </w:rPr>
  </w:style>
  <w:style w:type="numbering" w:customStyle="1" w:styleId="NoList54">
    <w:name w:val="No List54"/>
    <w:next w:val="NoList"/>
    <w:semiHidden/>
    <w:rsid w:val="0088579E"/>
  </w:style>
  <w:style w:type="numbering" w:customStyle="1" w:styleId="NoList63">
    <w:name w:val="No List63"/>
    <w:next w:val="NoList"/>
    <w:semiHidden/>
    <w:rsid w:val="0088579E"/>
  </w:style>
  <w:style w:type="numbering" w:customStyle="1" w:styleId="NoList73">
    <w:name w:val="No List73"/>
    <w:next w:val="NoList"/>
    <w:semiHidden/>
    <w:rsid w:val="0088579E"/>
  </w:style>
  <w:style w:type="numbering" w:customStyle="1" w:styleId="NoList1114">
    <w:name w:val="No List1114"/>
    <w:next w:val="NoList"/>
    <w:semiHidden/>
    <w:rsid w:val="0088579E"/>
  </w:style>
  <w:style w:type="numbering" w:customStyle="1" w:styleId="NoList216">
    <w:name w:val="No List216"/>
    <w:next w:val="NoList"/>
    <w:semiHidden/>
    <w:rsid w:val="0088579E"/>
  </w:style>
  <w:style w:type="numbering" w:customStyle="1" w:styleId="NoList83">
    <w:name w:val="No List83"/>
    <w:next w:val="NoList"/>
    <w:semiHidden/>
    <w:rsid w:val="0088579E"/>
  </w:style>
  <w:style w:type="numbering" w:customStyle="1" w:styleId="NoList128">
    <w:name w:val="No List128"/>
    <w:next w:val="NoList"/>
    <w:semiHidden/>
    <w:rsid w:val="0088579E"/>
  </w:style>
  <w:style w:type="numbering" w:customStyle="1" w:styleId="NoList223">
    <w:name w:val="No List223"/>
    <w:next w:val="NoList"/>
    <w:semiHidden/>
    <w:rsid w:val="0088579E"/>
  </w:style>
  <w:style w:type="numbering" w:customStyle="1" w:styleId="NoList93">
    <w:name w:val="No List93"/>
    <w:next w:val="NoList"/>
    <w:semiHidden/>
    <w:rsid w:val="0088579E"/>
  </w:style>
  <w:style w:type="numbering" w:customStyle="1" w:styleId="NoList133">
    <w:name w:val="No List133"/>
    <w:next w:val="NoList"/>
    <w:semiHidden/>
    <w:rsid w:val="0088579E"/>
  </w:style>
  <w:style w:type="numbering" w:customStyle="1" w:styleId="NoList233">
    <w:name w:val="No List233"/>
    <w:next w:val="NoList"/>
    <w:semiHidden/>
    <w:rsid w:val="0088579E"/>
  </w:style>
  <w:style w:type="numbering" w:customStyle="1" w:styleId="NoList103">
    <w:name w:val="No List103"/>
    <w:next w:val="NoList"/>
    <w:semiHidden/>
    <w:rsid w:val="0088579E"/>
  </w:style>
  <w:style w:type="numbering" w:customStyle="1" w:styleId="NoList143">
    <w:name w:val="No List143"/>
    <w:next w:val="NoList"/>
    <w:semiHidden/>
    <w:rsid w:val="0088579E"/>
  </w:style>
  <w:style w:type="numbering" w:customStyle="1" w:styleId="NoList243">
    <w:name w:val="No List243"/>
    <w:next w:val="NoList"/>
    <w:semiHidden/>
    <w:rsid w:val="0088579E"/>
  </w:style>
  <w:style w:type="numbering" w:customStyle="1" w:styleId="NoList313">
    <w:name w:val="No List313"/>
    <w:next w:val="NoList"/>
    <w:semiHidden/>
    <w:rsid w:val="0088579E"/>
  </w:style>
  <w:style w:type="numbering" w:customStyle="1" w:styleId="NoList413">
    <w:name w:val="No List413"/>
    <w:next w:val="NoList"/>
    <w:semiHidden/>
    <w:rsid w:val="0088579E"/>
  </w:style>
  <w:style w:type="numbering" w:customStyle="1" w:styleId="NoList513">
    <w:name w:val="No List513"/>
    <w:next w:val="NoList"/>
    <w:semiHidden/>
    <w:rsid w:val="0088579E"/>
  </w:style>
  <w:style w:type="numbering" w:customStyle="1" w:styleId="NoList153">
    <w:name w:val="No List153"/>
    <w:next w:val="NoList"/>
    <w:semiHidden/>
    <w:rsid w:val="0088579E"/>
  </w:style>
  <w:style w:type="numbering" w:customStyle="1" w:styleId="NoList163">
    <w:name w:val="No List163"/>
    <w:next w:val="NoList"/>
    <w:semiHidden/>
    <w:rsid w:val="0088579E"/>
  </w:style>
  <w:style w:type="numbering" w:customStyle="1" w:styleId="1180">
    <w:name w:val="无列表118"/>
    <w:next w:val="NoList"/>
    <w:semiHidden/>
    <w:rsid w:val="0088579E"/>
  </w:style>
  <w:style w:type="table" w:customStyle="1" w:styleId="TableGrid43">
    <w:name w:val="Table Grid43"/>
    <w:basedOn w:val="TableNormal"/>
    <w:next w:val="TableGrid"/>
    <w:qFormat/>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579E"/>
    <w:rPr>
      <w:rFonts w:ascii="Times New Roman" w:hAnsi="Times New Roman"/>
      <w:lang w:val="en-GB" w:eastAsia="en-GB"/>
    </w:rPr>
    <w:tblPr/>
  </w:style>
  <w:style w:type="table" w:customStyle="1" w:styleId="TableGrid212">
    <w:name w:val="Table Grid21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8579E"/>
  </w:style>
  <w:style w:type="numbering" w:customStyle="1" w:styleId="Style12">
    <w:name w:val="Style12"/>
    <w:uiPriority w:val="99"/>
    <w:rsid w:val="0088579E"/>
  </w:style>
  <w:style w:type="table" w:customStyle="1" w:styleId="SGSTableBasic22">
    <w:name w:val="SGS Table Basic 22"/>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579E"/>
    <w:pPr>
      <w:numPr>
        <w:numId w:val="23"/>
      </w:numPr>
    </w:pPr>
  </w:style>
  <w:style w:type="table" w:customStyle="1" w:styleId="TableColorful11">
    <w:name w:val="Table Colorful 11"/>
    <w:basedOn w:val="TableNormal"/>
    <w:next w:val="TableColorful1"/>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8579E"/>
  </w:style>
  <w:style w:type="table" w:customStyle="1" w:styleId="ColorfulGrid-Accent111">
    <w:name w:val="Colorful Grid - Accent 111"/>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857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857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857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579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579E"/>
    <w:rPr>
      <w:rFonts w:ascii="Times New Roman" w:eastAsia="PMingLiU" w:hAnsi="Times New Roman"/>
      <w:lang w:val="en-GB" w:eastAsia="en-GB"/>
    </w:rPr>
    <w:tblPr>
      <w:tblInd w:w="0" w:type="nil"/>
    </w:tblPr>
  </w:style>
  <w:style w:type="table" w:customStyle="1" w:styleId="TableGrid1111">
    <w:name w:val="Table Grid111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57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857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8579E"/>
    <w:pPr>
      <w:numPr>
        <w:numId w:val="22"/>
      </w:numPr>
    </w:pPr>
  </w:style>
  <w:style w:type="numbering" w:customStyle="1" w:styleId="Style111">
    <w:name w:val="Style111"/>
    <w:uiPriority w:val="99"/>
    <w:rsid w:val="0088579E"/>
  </w:style>
  <w:style w:type="numbering" w:customStyle="1" w:styleId="127">
    <w:name w:val="无列表127"/>
    <w:next w:val="NoList"/>
    <w:semiHidden/>
    <w:rsid w:val="0088579E"/>
  </w:style>
  <w:style w:type="numbering" w:customStyle="1" w:styleId="NoList183">
    <w:name w:val="No List183"/>
    <w:next w:val="NoList"/>
    <w:semiHidden/>
    <w:rsid w:val="0088579E"/>
  </w:style>
  <w:style w:type="numbering" w:customStyle="1" w:styleId="NoList40">
    <w:name w:val="No List40"/>
    <w:next w:val="NoList"/>
    <w:uiPriority w:val="99"/>
    <w:semiHidden/>
    <w:unhideWhenUsed/>
    <w:rsid w:val="0088579E"/>
  </w:style>
  <w:style w:type="table" w:customStyle="1" w:styleId="SGSTableBasic13">
    <w:name w:val="SGS Table Basic 13"/>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8579E"/>
    <w:rPr>
      <w:rFonts w:ascii="Times New Roman" w:eastAsia="Times New Roman" w:hAnsi="Times New Roman"/>
      <w:lang w:val="en-GB" w:eastAsia="ja-JP"/>
    </w:rPr>
  </w:style>
  <w:style w:type="table" w:customStyle="1" w:styleId="TableGrid16">
    <w:name w:val="Table Grid16"/>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8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8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88579E"/>
  </w:style>
  <w:style w:type="table" w:customStyle="1" w:styleId="343">
    <w:name w:val="网格型3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88579E"/>
  </w:style>
  <w:style w:type="table" w:customStyle="1" w:styleId="TableClassic24">
    <w:name w:val="Table Classic 24"/>
    <w:basedOn w:val="TableNormal"/>
    <w:next w:val="TableClassic2"/>
    <w:qFormat/>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88579E"/>
  </w:style>
  <w:style w:type="table" w:customStyle="1" w:styleId="TableStyle14">
    <w:name w:val="Table Style14"/>
    <w:basedOn w:val="TableNormal"/>
    <w:qFormat/>
    <w:rsid w:val="0088579E"/>
    <w:rPr>
      <w:rFonts w:ascii="Times New Roman" w:eastAsia="PMingLiU" w:hAnsi="Times New Roman"/>
      <w:lang w:val="en-GB" w:eastAsia="en-GB"/>
    </w:rPr>
    <w:tblPr/>
  </w:style>
  <w:style w:type="numbering" w:customStyle="1" w:styleId="NoList217">
    <w:name w:val="No List217"/>
    <w:next w:val="NoList"/>
    <w:semiHidden/>
    <w:rsid w:val="0088579E"/>
  </w:style>
  <w:style w:type="numbering" w:customStyle="1" w:styleId="NoList314">
    <w:name w:val="No List314"/>
    <w:next w:val="NoList"/>
    <w:semiHidden/>
    <w:rsid w:val="0088579E"/>
  </w:style>
  <w:style w:type="numbering" w:customStyle="1" w:styleId="NoList49">
    <w:name w:val="No List49"/>
    <w:next w:val="NoList"/>
    <w:semiHidden/>
    <w:rsid w:val="0088579E"/>
  </w:style>
  <w:style w:type="numbering" w:customStyle="1" w:styleId="NoList55">
    <w:name w:val="No List55"/>
    <w:next w:val="NoList"/>
    <w:semiHidden/>
    <w:rsid w:val="0088579E"/>
  </w:style>
  <w:style w:type="numbering" w:customStyle="1" w:styleId="NoList64">
    <w:name w:val="No List64"/>
    <w:next w:val="NoList"/>
    <w:semiHidden/>
    <w:rsid w:val="0088579E"/>
  </w:style>
  <w:style w:type="numbering" w:customStyle="1" w:styleId="NoList74">
    <w:name w:val="No List74"/>
    <w:next w:val="NoList"/>
    <w:semiHidden/>
    <w:rsid w:val="0088579E"/>
  </w:style>
  <w:style w:type="numbering" w:customStyle="1" w:styleId="NoList1116">
    <w:name w:val="No List1116"/>
    <w:next w:val="NoList"/>
    <w:semiHidden/>
    <w:rsid w:val="0088579E"/>
  </w:style>
  <w:style w:type="numbering" w:customStyle="1" w:styleId="NoList218">
    <w:name w:val="No List218"/>
    <w:next w:val="NoList"/>
    <w:semiHidden/>
    <w:rsid w:val="0088579E"/>
  </w:style>
  <w:style w:type="numbering" w:customStyle="1" w:styleId="NoList84">
    <w:name w:val="No List84"/>
    <w:next w:val="NoList"/>
    <w:semiHidden/>
    <w:rsid w:val="0088579E"/>
  </w:style>
  <w:style w:type="numbering" w:customStyle="1" w:styleId="NoList1210">
    <w:name w:val="No List1210"/>
    <w:next w:val="NoList"/>
    <w:semiHidden/>
    <w:rsid w:val="0088579E"/>
  </w:style>
  <w:style w:type="numbering" w:customStyle="1" w:styleId="NoList224">
    <w:name w:val="No List224"/>
    <w:next w:val="NoList"/>
    <w:semiHidden/>
    <w:rsid w:val="0088579E"/>
  </w:style>
  <w:style w:type="numbering" w:customStyle="1" w:styleId="NoList94">
    <w:name w:val="No List94"/>
    <w:next w:val="NoList"/>
    <w:semiHidden/>
    <w:rsid w:val="0088579E"/>
  </w:style>
  <w:style w:type="numbering" w:customStyle="1" w:styleId="NoList134">
    <w:name w:val="No List134"/>
    <w:next w:val="NoList"/>
    <w:semiHidden/>
    <w:rsid w:val="0088579E"/>
  </w:style>
  <w:style w:type="numbering" w:customStyle="1" w:styleId="NoList234">
    <w:name w:val="No List234"/>
    <w:next w:val="NoList"/>
    <w:semiHidden/>
    <w:rsid w:val="0088579E"/>
  </w:style>
  <w:style w:type="numbering" w:customStyle="1" w:styleId="NoList104">
    <w:name w:val="No List104"/>
    <w:next w:val="NoList"/>
    <w:semiHidden/>
    <w:rsid w:val="0088579E"/>
  </w:style>
  <w:style w:type="numbering" w:customStyle="1" w:styleId="NoList144">
    <w:name w:val="No List144"/>
    <w:next w:val="NoList"/>
    <w:semiHidden/>
    <w:rsid w:val="0088579E"/>
  </w:style>
  <w:style w:type="numbering" w:customStyle="1" w:styleId="NoList244">
    <w:name w:val="No List244"/>
    <w:next w:val="NoList"/>
    <w:semiHidden/>
    <w:rsid w:val="0088579E"/>
  </w:style>
  <w:style w:type="numbering" w:customStyle="1" w:styleId="NoList315">
    <w:name w:val="No List315"/>
    <w:next w:val="NoList"/>
    <w:semiHidden/>
    <w:rsid w:val="0088579E"/>
  </w:style>
  <w:style w:type="numbering" w:customStyle="1" w:styleId="NoList414">
    <w:name w:val="No List414"/>
    <w:next w:val="NoList"/>
    <w:semiHidden/>
    <w:rsid w:val="0088579E"/>
  </w:style>
  <w:style w:type="numbering" w:customStyle="1" w:styleId="NoList514">
    <w:name w:val="No List514"/>
    <w:next w:val="NoList"/>
    <w:semiHidden/>
    <w:rsid w:val="0088579E"/>
  </w:style>
  <w:style w:type="numbering" w:customStyle="1" w:styleId="NoList154">
    <w:name w:val="No List154"/>
    <w:next w:val="NoList"/>
    <w:semiHidden/>
    <w:rsid w:val="0088579E"/>
  </w:style>
  <w:style w:type="numbering" w:customStyle="1" w:styleId="NoList164">
    <w:name w:val="No List164"/>
    <w:next w:val="NoList"/>
    <w:semiHidden/>
    <w:rsid w:val="0088579E"/>
  </w:style>
  <w:style w:type="numbering" w:customStyle="1" w:styleId="1190">
    <w:name w:val="无列表119"/>
    <w:next w:val="NoList"/>
    <w:semiHidden/>
    <w:rsid w:val="0088579E"/>
  </w:style>
  <w:style w:type="numbering" w:customStyle="1" w:styleId="142">
    <w:name w:val="목록 없음14"/>
    <w:next w:val="NoList"/>
    <w:semiHidden/>
    <w:unhideWhenUsed/>
    <w:rsid w:val="0088579E"/>
  </w:style>
  <w:style w:type="numbering" w:customStyle="1" w:styleId="245">
    <w:name w:val="목록 없음24"/>
    <w:next w:val="NoList"/>
    <w:semiHidden/>
    <w:rsid w:val="0088579E"/>
  </w:style>
  <w:style w:type="table" w:customStyle="1" w:styleId="TableGrid44">
    <w:name w:val="Table Grid44"/>
    <w:basedOn w:val="TableNormal"/>
    <w:next w:val="TableGrid"/>
    <w:qFormat/>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579E"/>
    <w:rPr>
      <w:rFonts w:ascii="Times New Roman" w:hAnsi="Times New Roman"/>
      <w:lang w:val="en-GB" w:eastAsia="en-GB"/>
    </w:rPr>
    <w:tblPr/>
  </w:style>
  <w:style w:type="table" w:customStyle="1" w:styleId="TableGrid213">
    <w:name w:val="Table Grid213"/>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88579E"/>
  </w:style>
  <w:style w:type="numbering" w:customStyle="1" w:styleId="Style13">
    <w:name w:val="Style13"/>
    <w:uiPriority w:val="99"/>
    <w:rsid w:val="0088579E"/>
    <w:pPr>
      <w:numPr>
        <w:numId w:val="16"/>
      </w:numPr>
    </w:pPr>
  </w:style>
  <w:style w:type="table" w:customStyle="1" w:styleId="SGSTableBasic23">
    <w:name w:val="SGS Table Basic 23"/>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8579E"/>
    <w:pPr>
      <w:numPr>
        <w:numId w:val="17"/>
      </w:numPr>
    </w:pPr>
  </w:style>
  <w:style w:type="table" w:customStyle="1" w:styleId="TableColorful12">
    <w:name w:val="Table Colorful 12"/>
    <w:basedOn w:val="TableNormal"/>
    <w:next w:val="TableColorful1"/>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88579E"/>
  </w:style>
  <w:style w:type="table" w:customStyle="1" w:styleId="ColorfulGrid-Accent112">
    <w:name w:val="Colorful Grid - Accent 112"/>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857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579E"/>
    <w:rPr>
      <w:rFonts w:ascii="Times New Roman" w:eastAsia="PMingLiU" w:hAnsi="Times New Roman"/>
      <w:lang w:val="en-GB" w:eastAsia="en-GB"/>
    </w:rPr>
    <w:tblPr/>
  </w:style>
  <w:style w:type="table" w:customStyle="1" w:styleId="TableGrid1112">
    <w:name w:val="Table Grid1112"/>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57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8579E"/>
    <w:pPr>
      <w:numPr>
        <w:numId w:val="12"/>
      </w:numPr>
    </w:pPr>
  </w:style>
  <w:style w:type="numbering" w:customStyle="1" w:styleId="Style112">
    <w:name w:val="Style112"/>
    <w:uiPriority w:val="99"/>
    <w:rsid w:val="0088579E"/>
    <w:pPr>
      <w:numPr>
        <w:numId w:val="13"/>
      </w:numPr>
    </w:pPr>
  </w:style>
  <w:style w:type="numbering" w:customStyle="1" w:styleId="128">
    <w:name w:val="无列表128"/>
    <w:next w:val="NoList"/>
    <w:semiHidden/>
    <w:rsid w:val="0088579E"/>
  </w:style>
  <w:style w:type="numbering" w:customStyle="1" w:styleId="NoList184">
    <w:name w:val="No List184"/>
    <w:next w:val="NoList"/>
    <w:semiHidden/>
    <w:rsid w:val="0088579E"/>
  </w:style>
  <w:style w:type="table" w:customStyle="1" w:styleId="MediumShading1-Accent31">
    <w:name w:val="Medium Shading 1 - Accent 31"/>
    <w:basedOn w:val="TableNormal"/>
    <w:next w:val="MediumShading1-Accent3"/>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857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857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88579E"/>
  </w:style>
  <w:style w:type="numbering" w:customStyle="1" w:styleId="NoList191">
    <w:name w:val="No List191"/>
    <w:next w:val="NoList"/>
    <w:uiPriority w:val="99"/>
    <w:semiHidden/>
    <w:unhideWhenUsed/>
    <w:rsid w:val="0088579E"/>
  </w:style>
  <w:style w:type="numbering" w:customStyle="1" w:styleId="NoList1101">
    <w:name w:val="No List1101"/>
    <w:next w:val="NoList"/>
    <w:uiPriority w:val="99"/>
    <w:semiHidden/>
    <w:rsid w:val="0088579E"/>
  </w:style>
  <w:style w:type="numbering" w:customStyle="1" w:styleId="1350">
    <w:name w:val="无列表135"/>
    <w:next w:val="NoList"/>
    <w:semiHidden/>
    <w:rsid w:val="0088579E"/>
  </w:style>
  <w:style w:type="numbering" w:customStyle="1" w:styleId="1250">
    <w:name w:val="リストなし125"/>
    <w:next w:val="NoList"/>
    <w:uiPriority w:val="99"/>
    <w:semiHidden/>
    <w:unhideWhenUsed/>
    <w:rsid w:val="0088579E"/>
  </w:style>
  <w:style w:type="numbering" w:customStyle="1" w:styleId="NoList251">
    <w:name w:val="No List251"/>
    <w:next w:val="NoList"/>
    <w:uiPriority w:val="99"/>
    <w:semiHidden/>
    <w:rsid w:val="0088579E"/>
  </w:style>
  <w:style w:type="numbering" w:customStyle="1" w:styleId="1115">
    <w:name w:val="无列表1115"/>
    <w:next w:val="NoList"/>
    <w:semiHidden/>
    <w:rsid w:val="0088579E"/>
  </w:style>
  <w:style w:type="numbering" w:customStyle="1" w:styleId="11150">
    <w:name w:val="リストなし1115"/>
    <w:next w:val="NoList"/>
    <w:uiPriority w:val="99"/>
    <w:semiHidden/>
    <w:unhideWhenUsed/>
    <w:rsid w:val="0088579E"/>
  </w:style>
  <w:style w:type="numbering" w:customStyle="1" w:styleId="NoList321">
    <w:name w:val="No List321"/>
    <w:next w:val="NoList"/>
    <w:uiPriority w:val="99"/>
    <w:semiHidden/>
    <w:unhideWhenUsed/>
    <w:rsid w:val="0088579E"/>
  </w:style>
  <w:style w:type="table" w:customStyle="1" w:styleId="TableGrid511">
    <w:name w:val="Table Grid51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88579E"/>
  </w:style>
  <w:style w:type="numbering" w:customStyle="1" w:styleId="12111">
    <w:name w:val="リストなし1211"/>
    <w:next w:val="NoList"/>
    <w:uiPriority w:val="99"/>
    <w:semiHidden/>
    <w:unhideWhenUsed/>
    <w:rsid w:val="0088579E"/>
  </w:style>
  <w:style w:type="numbering" w:customStyle="1" w:styleId="NoList1121">
    <w:name w:val="No List1121"/>
    <w:next w:val="NoList"/>
    <w:uiPriority w:val="99"/>
    <w:semiHidden/>
    <w:unhideWhenUsed/>
    <w:rsid w:val="0088579E"/>
  </w:style>
  <w:style w:type="table" w:customStyle="1" w:styleId="TableGrid4111">
    <w:name w:val="Table Grid411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8579E"/>
  </w:style>
  <w:style w:type="numbering" w:customStyle="1" w:styleId="111111">
    <w:name w:val="リストなし11111"/>
    <w:next w:val="NoList"/>
    <w:uiPriority w:val="99"/>
    <w:semiHidden/>
    <w:unhideWhenUsed/>
    <w:rsid w:val="0088579E"/>
  </w:style>
  <w:style w:type="numbering" w:customStyle="1" w:styleId="NoList421">
    <w:name w:val="No List421"/>
    <w:next w:val="NoList"/>
    <w:uiPriority w:val="99"/>
    <w:semiHidden/>
    <w:unhideWhenUsed/>
    <w:rsid w:val="0088579E"/>
  </w:style>
  <w:style w:type="table" w:customStyle="1" w:styleId="TableGrid141">
    <w:name w:val="Table Grid14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88579E"/>
  </w:style>
  <w:style w:type="table" w:customStyle="1" w:styleId="3210">
    <w:name w:val="网格型32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88579E"/>
  </w:style>
  <w:style w:type="table" w:customStyle="1" w:styleId="TableClassic221">
    <w:name w:val="Table Classic 221"/>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8579E"/>
  </w:style>
  <w:style w:type="table" w:customStyle="1" w:styleId="TableGrid421">
    <w:name w:val="Table Grid4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88579E"/>
  </w:style>
  <w:style w:type="table" w:customStyle="1" w:styleId="3111">
    <w:name w:val="网格型31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88579E"/>
  </w:style>
  <w:style w:type="table" w:customStyle="1" w:styleId="TableClassic2111">
    <w:name w:val="Table Classic 2111"/>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88579E"/>
  </w:style>
  <w:style w:type="numbering" w:customStyle="1" w:styleId="NoList1131">
    <w:name w:val="No List1131"/>
    <w:next w:val="NoList"/>
    <w:uiPriority w:val="99"/>
    <w:semiHidden/>
    <w:rsid w:val="0088579E"/>
  </w:style>
  <w:style w:type="numbering" w:customStyle="1" w:styleId="1410">
    <w:name w:val="无列表141"/>
    <w:next w:val="NoList"/>
    <w:semiHidden/>
    <w:rsid w:val="0088579E"/>
  </w:style>
  <w:style w:type="numbering" w:customStyle="1" w:styleId="1411">
    <w:name w:val="リストなし141"/>
    <w:next w:val="NoList"/>
    <w:uiPriority w:val="99"/>
    <w:semiHidden/>
    <w:unhideWhenUsed/>
    <w:rsid w:val="0088579E"/>
  </w:style>
  <w:style w:type="numbering" w:customStyle="1" w:styleId="NoList261">
    <w:name w:val="No List261"/>
    <w:next w:val="NoList"/>
    <w:uiPriority w:val="99"/>
    <w:semiHidden/>
    <w:rsid w:val="0088579E"/>
  </w:style>
  <w:style w:type="numbering" w:customStyle="1" w:styleId="11310">
    <w:name w:val="无列表1131"/>
    <w:next w:val="NoList"/>
    <w:semiHidden/>
    <w:rsid w:val="0088579E"/>
  </w:style>
  <w:style w:type="numbering" w:customStyle="1" w:styleId="11311">
    <w:name w:val="リストなし1131"/>
    <w:next w:val="NoList"/>
    <w:uiPriority w:val="99"/>
    <w:semiHidden/>
    <w:unhideWhenUsed/>
    <w:rsid w:val="0088579E"/>
  </w:style>
  <w:style w:type="numbering" w:customStyle="1" w:styleId="NoList331">
    <w:name w:val="No List331"/>
    <w:next w:val="NoList"/>
    <w:uiPriority w:val="99"/>
    <w:semiHidden/>
    <w:unhideWhenUsed/>
    <w:rsid w:val="0088579E"/>
  </w:style>
  <w:style w:type="table" w:customStyle="1" w:styleId="TableGrid521">
    <w:name w:val="Table Grid5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88579E"/>
  </w:style>
  <w:style w:type="numbering" w:customStyle="1" w:styleId="12211">
    <w:name w:val="リストなし1221"/>
    <w:next w:val="NoList"/>
    <w:uiPriority w:val="99"/>
    <w:semiHidden/>
    <w:unhideWhenUsed/>
    <w:rsid w:val="0088579E"/>
  </w:style>
  <w:style w:type="numbering" w:customStyle="1" w:styleId="NoList1141">
    <w:name w:val="No List1141"/>
    <w:next w:val="NoList"/>
    <w:uiPriority w:val="99"/>
    <w:semiHidden/>
    <w:unhideWhenUsed/>
    <w:rsid w:val="0088579E"/>
  </w:style>
  <w:style w:type="table" w:customStyle="1" w:styleId="TableGrid4121">
    <w:name w:val="Table Grid41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88579E"/>
  </w:style>
  <w:style w:type="numbering" w:customStyle="1" w:styleId="111210">
    <w:name w:val="リストなし11121"/>
    <w:next w:val="NoList"/>
    <w:uiPriority w:val="99"/>
    <w:semiHidden/>
    <w:unhideWhenUsed/>
    <w:rsid w:val="0088579E"/>
  </w:style>
  <w:style w:type="numbering" w:customStyle="1" w:styleId="NoList431">
    <w:name w:val="No List431"/>
    <w:next w:val="NoList"/>
    <w:uiPriority w:val="99"/>
    <w:semiHidden/>
    <w:unhideWhenUsed/>
    <w:rsid w:val="0088579E"/>
  </w:style>
  <w:style w:type="table" w:customStyle="1" w:styleId="TableGrid621">
    <w:name w:val="Table Grid6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88579E"/>
  </w:style>
  <w:style w:type="numbering" w:customStyle="1" w:styleId="13110">
    <w:name w:val="リストなし1311"/>
    <w:next w:val="NoList"/>
    <w:uiPriority w:val="99"/>
    <w:semiHidden/>
    <w:unhideWhenUsed/>
    <w:rsid w:val="0088579E"/>
  </w:style>
  <w:style w:type="numbering" w:customStyle="1" w:styleId="NoList1221">
    <w:name w:val="No List1221"/>
    <w:next w:val="NoList"/>
    <w:uiPriority w:val="99"/>
    <w:semiHidden/>
    <w:unhideWhenUsed/>
    <w:rsid w:val="0088579E"/>
  </w:style>
  <w:style w:type="numbering" w:customStyle="1" w:styleId="112110">
    <w:name w:val="无列表11211"/>
    <w:next w:val="NoList"/>
    <w:semiHidden/>
    <w:rsid w:val="0088579E"/>
  </w:style>
  <w:style w:type="numbering" w:customStyle="1" w:styleId="112111">
    <w:name w:val="リストなし11211"/>
    <w:next w:val="NoList"/>
    <w:uiPriority w:val="99"/>
    <w:semiHidden/>
    <w:unhideWhenUsed/>
    <w:rsid w:val="0088579E"/>
  </w:style>
  <w:style w:type="numbering" w:customStyle="1" w:styleId="NoList271">
    <w:name w:val="No List271"/>
    <w:next w:val="NoList"/>
    <w:uiPriority w:val="99"/>
    <w:semiHidden/>
    <w:unhideWhenUsed/>
    <w:rsid w:val="0088579E"/>
  </w:style>
  <w:style w:type="numbering" w:customStyle="1" w:styleId="NoList1151">
    <w:name w:val="No List1151"/>
    <w:next w:val="NoList"/>
    <w:uiPriority w:val="99"/>
    <w:semiHidden/>
    <w:rsid w:val="0088579E"/>
  </w:style>
  <w:style w:type="numbering" w:customStyle="1" w:styleId="1510">
    <w:name w:val="无列表151"/>
    <w:next w:val="NoList"/>
    <w:semiHidden/>
    <w:rsid w:val="0088579E"/>
  </w:style>
  <w:style w:type="numbering" w:customStyle="1" w:styleId="1511">
    <w:name w:val="リストなし151"/>
    <w:next w:val="NoList"/>
    <w:uiPriority w:val="99"/>
    <w:semiHidden/>
    <w:unhideWhenUsed/>
    <w:rsid w:val="0088579E"/>
  </w:style>
  <w:style w:type="numbering" w:customStyle="1" w:styleId="NoList281">
    <w:name w:val="No List281"/>
    <w:next w:val="NoList"/>
    <w:uiPriority w:val="99"/>
    <w:semiHidden/>
    <w:rsid w:val="0088579E"/>
  </w:style>
  <w:style w:type="numbering" w:customStyle="1" w:styleId="1141">
    <w:name w:val="无列表1141"/>
    <w:next w:val="NoList"/>
    <w:semiHidden/>
    <w:rsid w:val="0088579E"/>
  </w:style>
  <w:style w:type="numbering" w:customStyle="1" w:styleId="11410">
    <w:name w:val="リストなし1141"/>
    <w:next w:val="NoList"/>
    <w:uiPriority w:val="99"/>
    <w:semiHidden/>
    <w:unhideWhenUsed/>
    <w:rsid w:val="0088579E"/>
  </w:style>
  <w:style w:type="numbering" w:customStyle="1" w:styleId="NoList341">
    <w:name w:val="No List341"/>
    <w:next w:val="NoList"/>
    <w:uiPriority w:val="99"/>
    <w:semiHidden/>
    <w:unhideWhenUsed/>
    <w:rsid w:val="0088579E"/>
  </w:style>
  <w:style w:type="table" w:customStyle="1" w:styleId="TableGrid531">
    <w:name w:val="Table Grid53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88579E"/>
  </w:style>
  <w:style w:type="numbering" w:customStyle="1" w:styleId="12311">
    <w:name w:val="リストなし1231"/>
    <w:next w:val="NoList"/>
    <w:uiPriority w:val="99"/>
    <w:semiHidden/>
    <w:unhideWhenUsed/>
    <w:rsid w:val="0088579E"/>
  </w:style>
  <w:style w:type="numbering" w:customStyle="1" w:styleId="NoList1161">
    <w:name w:val="No List1161"/>
    <w:next w:val="NoList"/>
    <w:uiPriority w:val="99"/>
    <w:semiHidden/>
    <w:unhideWhenUsed/>
    <w:rsid w:val="0088579E"/>
  </w:style>
  <w:style w:type="table" w:customStyle="1" w:styleId="TableGrid4131">
    <w:name w:val="Table Grid413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88579E"/>
  </w:style>
  <w:style w:type="numbering" w:customStyle="1" w:styleId="111310">
    <w:name w:val="リストなし11131"/>
    <w:next w:val="NoList"/>
    <w:uiPriority w:val="99"/>
    <w:semiHidden/>
    <w:unhideWhenUsed/>
    <w:rsid w:val="0088579E"/>
  </w:style>
  <w:style w:type="numbering" w:customStyle="1" w:styleId="NoList441">
    <w:name w:val="No List441"/>
    <w:next w:val="NoList"/>
    <w:uiPriority w:val="99"/>
    <w:semiHidden/>
    <w:unhideWhenUsed/>
    <w:rsid w:val="0088579E"/>
  </w:style>
  <w:style w:type="table" w:customStyle="1" w:styleId="TableGrid631">
    <w:name w:val="Table Grid63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88579E"/>
  </w:style>
  <w:style w:type="numbering" w:customStyle="1" w:styleId="13211">
    <w:name w:val="リストなし1321"/>
    <w:next w:val="NoList"/>
    <w:uiPriority w:val="99"/>
    <w:semiHidden/>
    <w:unhideWhenUsed/>
    <w:rsid w:val="0088579E"/>
  </w:style>
  <w:style w:type="numbering" w:customStyle="1" w:styleId="NoList1231">
    <w:name w:val="No List1231"/>
    <w:next w:val="NoList"/>
    <w:uiPriority w:val="99"/>
    <w:semiHidden/>
    <w:unhideWhenUsed/>
    <w:rsid w:val="0088579E"/>
  </w:style>
  <w:style w:type="numbering" w:customStyle="1" w:styleId="11221">
    <w:name w:val="无列表11221"/>
    <w:next w:val="NoList"/>
    <w:semiHidden/>
    <w:rsid w:val="0088579E"/>
  </w:style>
  <w:style w:type="numbering" w:customStyle="1" w:styleId="112210">
    <w:name w:val="リストなし11221"/>
    <w:next w:val="NoList"/>
    <w:uiPriority w:val="99"/>
    <w:semiHidden/>
    <w:unhideWhenUsed/>
    <w:rsid w:val="0088579E"/>
  </w:style>
  <w:style w:type="numbering" w:customStyle="1" w:styleId="NoList291">
    <w:name w:val="No List291"/>
    <w:next w:val="NoList"/>
    <w:uiPriority w:val="99"/>
    <w:semiHidden/>
    <w:unhideWhenUsed/>
    <w:rsid w:val="0088579E"/>
  </w:style>
  <w:style w:type="numbering" w:customStyle="1" w:styleId="NoList1171">
    <w:name w:val="No List1171"/>
    <w:next w:val="NoList"/>
    <w:uiPriority w:val="99"/>
    <w:semiHidden/>
    <w:rsid w:val="0088579E"/>
  </w:style>
  <w:style w:type="numbering" w:customStyle="1" w:styleId="1610">
    <w:name w:val="无列表161"/>
    <w:next w:val="NoList"/>
    <w:semiHidden/>
    <w:rsid w:val="0088579E"/>
  </w:style>
  <w:style w:type="numbering" w:customStyle="1" w:styleId="1611">
    <w:name w:val="リストなし161"/>
    <w:next w:val="NoList"/>
    <w:uiPriority w:val="99"/>
    <w:semiHidden/>
    <w:unhideWhenUsed/>
    <w:rsid w:val="0088579E"/>
  </w:style>
  <w:style w:type="numbering" w:customStyle="1" w:styleId="NoList2101">
    <w:name w:val="No List2101"/>
    <w:next w:val="NoList"/>
    <w:uiPriority w:val="99"/>
    <w:semiHidden/>
    <w:rsid w:val="0088579E"/>
  </w:style>
  <w:style w:type="numbering" w:customStyle="1" w:styleId="1151">
    <w:name w:val="无列表1151"/>
    <w:next w:val="NoList"/>
    <w:semiHidden/>
    <w:rsid w:val="0088579E"/>
  </w:style>
  <w:style w:type="numbering" w:customStyle="1" w:styleId="11510">
    <w:name w:val="リストなし1151"/>
    <w:next w:val="NoList"/>
    <w:uiPriority w:val="99"/>
    <w:semiHidden/>
    <w:unhideWhenUsed/>
    <w:rsid w:val="0088579E"/>
  </w:style>
  <w:style w:type="numbering" w:customStyle="1" w:styleId="NoList351">
    <w:name w:val="No List351"/>
    <w:next w:val="NoList"/>
    <w:uiPriority w:val="99"/>
    <w:semiHidden/>
    <w:unhideWhenUsed/>
    <w:rsid w:val="0088579E"/>
  </w:style>
  <w:style w:type="table" w:customStyle="1" w:styleId="TableGrid541">
    <w:name w:val="Table Grid54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88579E"/>
  </w:style>
  <w:style w:type="numbering" w:customStyle="1" w:styleId="12410">
    <w:name w:val="リストなし1241"/>
    <w:next w:val="NoList"/>
    <w:uiPriority w:val="99"/>
    <w:semiHidden/>
    <w:unhideWhenUsed/>
    <w:rsid w:val="0088579E"/>
  </w:style>
  <w:style w:type="numbering" w:customStyle="1" w:styleId="NoList1181">
    <w:name w:val="No List1181"/>
    <w:next w:val="NoList"/>
    <w:uiPriority w:val="99"/>
    <w:semiHidden/>
    <w:unhideWhenUsed/>
    <w:rsid w:val="0088579E"/>
  </w:style>
  <w:style w:type="table" w:customStyle="1" w:styleId="TableGrid4141">
    <w:name w:val="Table Grid414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88579E"/>
  </w:style>
  <w:style w:type="numbering" w:customStyle="1" w:styleId="111410">
    <w:name w:val="リストなし11141"/>
    <w:next w:val="NoList"/>
    <w:uiPriority w:val="99"/>
    <w:semiHidden/>
    <w:unhideWhenUsed/>
    <w:rsid w:val="0088579E"/>
  </w:style>
  <w:style w:type="numbering" w:customStyle="1" w:styleId="NoList451">
    <w:name w:val="No List451"/>
    <w:next w:val="NoList"/>
    <w:uiPriority w:val="99"/>
    <w:semiHidden/>
    <w:unhideWhenUsed/>
    <w:rsid w:val="0088579E"/>
  </w:style>
  <w:style w:type="table" w:customStyle="1" w:styleId="TableGrid641">
    <w:name w:val="Table Grid64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88579E"/>
  </w:style>
  <w:style w:type="numbering" w:customStyle="1" w:styleId="13310">
    <w:name w:val="リストなし1331"/>
    <w:next w:val="NoList"/>
    <w:uiPriority w:val="99"/>
    <w:semiHidden/>
    <w:unhideWhenUsed/>
    <w:rsid w:val="0088579E"/>
  </w:style>
  <w:style w:type="numbering" w:customStyle="1" w:styleId="NoList1241">
    <w:name w:val="No List1241"/>
    <w:next w:val="NoList"/>
    <w:uiPriority w:val="99"/>
    <w:semiHidden/>
    <w:unhideWhenUsed/>
    <w:rsid w:val="0088579E"/>
  </w:style>
  <w:style w:type="numbering" w:customStyle="1" w:styleId="11231">
    <w:name w:val="无列表11231"/>
    <w:next w:val="NoList"/>
    <w:semiHidden/>
    <w:rsid w:val="0088579E"/>
  </w:style>
  <w:style w:type="numbering" w:customStyle="1" w:styleId="112310">
    <w:name w:val="リストなし11231"/>
    <w:next w:val="NoList"/>
    <w:uiPriority w:val="99"/>
    <w:semiHidden/>
    <w:unhideWhenUsed/>
    <w:rsid w:val="0088579E"/>
  </w:style>
  <w:style w:type="table" w:customStyle="1" w:styleId="MediumShading1-Accent111">
    <w:name w:val="Medium Shading 1 - Accent 111"/>
    <w:basedOn w:val="TableNormal"/>
    <w:uiPriority w:val="1"/>
    <w:qFormat/>
    <w:rsid w:val="008857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88579E"/>
  </w:style>
  <w:style w:type="numbering" w:customStyle="1" w:styleId="1710">
    <w:name w:val="无列表171"/>
    <w:next w:val="NoList"/>
    <w:semiHidden/>
    <w:rsid w:val="0088579E"/>
  </w:style>
  <w:style w:type="numbering" w:customStyle="1" w:styleId="1711">
    <w:name w:val="リストなし171"/>
    <w:next w:val="NoList"/>
    <w:uiPriority w:val="99"/>
    <w:semiHidden/>
    <w:unhideWhenUsed/>
    <w:rsid w:val="0088579E"/>
  </w:style>
  <w:style w:type="numbering" w:customStyle="1" w:styleId="NoList1191">
    <w:name w:val="No List1191"/>
    <w:next w:val="NoList"/>
    <w:semiHidden/>
    <w:rsid w:val="0088579E"/>
  </w:style>
  <w:style w:type="numbering" w:customStyle="1" w:styleId="NoList2111">
    <w:name w:val="No List2111"/>
    <w:next w:val="NoList"/>
    <w:semiHidden/>
    <w:rsid w:val="0088579E"/>
  </w:style>
  <w:style w:type="numbering" w:customStyle="1" w:styleId="NoList361">
    <w:name w:val="No List361"/>
    <w:next w:val="NoList"/>
    <w:semiHidden/>
    <w:rsid w:val="0088579E"/>
  </w:style>
  <w:style w:type="numbering" w:customStyle="1" w:styleId="NoList461">
    <w:name w:val="No List461"/>
    <w:next w:val="NoList"/>
    <w:semiHidden/>
    <w:rsid w:val="0088579E"/>
  </w:style>
  <w:style w:type="numbering" w:customStyle="1" w:styleId="NoList521">
    <w:name w:val="No List521"/>
    <w:next w:val="NoList"/>
    <w:semiHidden/>
    <w:rsid w:val="0088579E"/>
  </w:style>
  <w:style w:type="numbering" w:customStyle="1" w:styleId="NoList611">
    <w:name w:val="No List611"/>
    <w:next w:val="NoList"/>
    <w:semiHidden/>
    <w:rsid w:val="0088579E"/>
  </w:style>
  <w:style w:type="numbering" w:customStyle="1" w:styleId="NoList711">
    <w:name w:val="No List711"/>
    <w:next w:val="NoList"/>
    <w:semiHidden/>
    <w:rsid w:val="0088579E"/>
  </w:style>
  <w:style w:type="numbering" w:customStyle="1" w:styleId="NoList11101">
    <w:name w:val="No List11101"/>
    <w:next w:val="NoList"/>
    <w:semiHidden/>
    <w:rsid w:val="0088579E"/>
  </w:style>
  <w:style w:type="numbering" w:customStyle="1" w:styleId="NoList2121">
    <w:name w:val="No List2121"/>
    <w:next w:val="NoList"/>
    <w:semiHidden/>
    <w:rsid w:val="0088579E"/>
  </w:style>
  <w:style w:type="numbering" w:customStyle="1" w:styleId="NoList811">
    <w:name w:val="No List811"/>
    <w:next w:val="NoList"/>
    <w:semiHidden/>
    <w:rsid w:val="0088579E"/>
  </w:style>
  <w:style w:type="numbering" w:customStyle="1" w:styleId="NoList1251">
    <w:name w:val="No List1251"/>
    <w:next w:val="NoList"/>
    <w:semiHidden/>
    <w:rsid w:val="0088579E"/>
  </w:style>
  <w:style w:type="numbering" w:customStyle="1" w:styleId="NoList2211">
    <w:name w:val="No List2211"/>
    <w:next w:val="NoList"/>
    <w:semiHidden/>
    <w:rsid w:val="0088579E"/>
  </w:style>
  <w:style w:type="numbering" w:customStyle="1" w:styleId="NoList911">
    <w:name w:val="No List911"/>
    <w:next w:val="NoList"/>
    <w:semiHidden/>
    <w:rsid w:val="0088579E"/>
  </w:style>
  <w:style w:type="numbering" w:customStyle="1" w:styleId="NoList1311">
    <w:name w:val="No List1311"/>
    <w:next w:val="NoList"/>
    <w:semiHidden/>
    <w:rsid w:val="0088579E"/>
  </w:style>
  <w:style w:type="numbering" w:customStyle="1" w:styleId="NoList2311">
    <w:name w:val="No List2311"/>
    <w:next w:val="NoList"/>
    <w:semiHidden/>
    <w:rsid w:val="0088579E"/>
  </w:style>
  <w:style w:type="numbering" w:customStyle="1" w:styleId="NoList1011">
    <w:name w:val="No List1011"/>
    <w:next w:val="NoList"/>
    <w:semiHidden/>
    <w:rsid w:val="0088579E"/>
  </w:style>
  <w:style w:type="numbering" w:customStyle="1" w:styleId="NoList1411">
    <w:name w:val="No List1411"/>
    <w:next w:val="NoList"/>
    <w:semiHidden/>
    <w:rsid w:val="0088579E"/>
  </w:style>
  <w:style w:type="numbering" w:customStyle="1" w:styleId="NoList2411">
    <w:name w:val="No List2411"/>
    <w:next w:val="NoList"/>
    <w:semiHidden/>
    <w:rsid w:val="0088579E"/>
  </w:style>
  <w:style w:type="numbering" w:customStyle="1" w:styleId="NoList3111">
    <w:name w:val="No List3111"/>
    <w:next w:val="NoList"/>
    <w:semiHidden/>
    <w:rsid w:val="0088579E"/>
  </w:style>
  <w:style w:type="numbering" w:customStyle="1" w:styleId="NoList4111">
    <w:name w:val="No List4111"/>
    <w:next w:val="NoList"/>
    <w:semiHidden/>
    <w:rsid w:val="0088579E"/>
  </w:style>
  <w:style w:type="numbering" w:customStyle="1" w:styleId="NoList5111">
    <w:name w:val="No List5111"/>
    <w:next w:val="NoList"/>
    <w:semiHidden/>
    <w:rsid w:val="0088579E"/>
  </w:style>
  <w:style w:type="numbering" w:customStyle="1" w:styleId="NoList1511">
    <w:name w:val="No List1511"/>
    <w:next w:val="NoList"/>
    <w:semiHidden/>
    <w:rsid w:val="0088579E"/>
  </w:style>
  <w:style w:type="numbering" w:customStyle="1" w:styleId="NoList1611">
    <w:name w:val="No List1611"/>
    <w:next w:val="NoList"/>
    <w:semiHidden/>
    <w:rsid w:val="0088579E"/>
  </w:style>
  <w:style w:type="numbering" w:customStyle="1" w:styleId="1161">
    <w:name w:val="无列表1161"/>
    <w:next w:val="NoList"/>
    <w:semiHidden/>
    <w:rsid w:val="0088579E"/>
  </w:style>
  <w:style w:type="numbering" w:customStyle="1" w:styleId="1116">
    <w:name w:val="목록 없음111"/>
    <w:next w:val="NoList"/>
    <w:semiHidden/>
    <w:unhideWhenUsed/>
    <w:rsid w:val="0088579E"/>
  </w:style>
  <w:style w:type="numbering" w:customStyle="1" w:styleId="2110">
    <w:name w:val="목록 없음211"/>
    <w:next w:val="NoList"/>
    <w:semiHidden/>
    <w:rsid w:val="0088579E"/>
  </w:style>
  <w:style w:type="numbering" w:customStyle="1" w:styleId="NoList11111">
    <w:name w:val="No List11111"/>
    <w:next w:val="NoList"/>
    <w:semiHidden/>
    <w:rsid w:val="0088579E"/>
  </w:style>
  <w:style w:type="numbering" w:customStyle="1" w:styleId="NoList1711">
    <w:name w:val="No List1711"/>
    <w:next w:val="NoList"/>
    <w:uiPriority w:val="99"/>
    <w:semiHidden/>
    <w:unhideWhenUsed/>
    <w:rsid w:val="0088579E"/>
  </w:style>
  <w:style w:type="numbering" w:customStyle="1" w:styleId="1251">
    <w:name w:val="无列表1251"/>
    <w:next w:val="NoList"/>
    <w:semiHidden/>
    <w:rsid w:val="0088579E"/>
  </w:style>
  <w:style w:type="numbering" w:customStyle="1" w:styleId="NoList1811">
    <w:name w:val="No List1811"/>
    <w:next w:val="NoList"/>
    <w:semiHidden/>
    <w:rsid w:val="0088579E"/>
  </w:style>
  <w:style w:type="numbering" w:customStyle="1" w:styleId="NoList371">
    <w:name w:val="No List371"/>
    <w:next w:val="NoList"/>
    <w:uiPriority w:val="99"/>
    <w:semiHidden/>
    <w:unhideWhenUsed/>
    <w:rsid w:val="0088579E"/>
  </w:style>
  <w:style w:type="numbering" w:customStyle="1" w:styleId="1810">
    <w:name w:val="无列表181"/>
    <w:next w:val="NoList"/>
    <w:semiHidden/>
    <w:rsid w:val="0088579E"/>
  </w:style>
  <w:style w:type="numbering" w:customStyle="1" w:styleId="1811">
    <w:name w:val="リストなし181"/>
    <w:next w:val="NoList"/>
    <w:uiPriority w:val="99"/>
    <w:semiHidden/>
    <w:unhideWhenUsed/>
    <w:rsid w:val="0088579E"/>
  </w:style>
  <w:style w:type="numbering" w:customStyle="1" w:styleId="NoList1201">
    <w:name w:val="No List1201"/>
    <w:next w:val="NoList"/>
    <w:semiHidden/>
    <w:rsid w:val="0088579E"/>
  </w:style>
  <w:style w:type="numbering" w:customStyle="1" w:styleId="NoList2131">
    <w:name w:val="No List2131"/>
    <w:next w:val="NoList"/>
    <w:semiHidden/>
    <w:rsid w:val="0088579E"/>
  </w:style>
  <w:style w:type="numbering" w:customStyle="1" w:styleId="NoList381">
    <w:name w:val="No List381"/>
    <w:next w:val="NoList"/>
    <w:semiHidden/>
    <w:rsid w:val="0088579E"/>
  </w:style>
  <w:style w:type="numbering" w:customStyle="1" w:styleId="NoList471">
    <w:name w:val="No List471"/>
    <w:next w:val="NoList"/>
    <w:semiHidden/>
    <w:rsid w:val="0088579E"/>
  </w:style>
  <w:style w:type="numbering" w:customStyle="1" w:styleId="NoList531">
    <w:name w:val="No List531"/>
    <w:next w:val="NoList"/>
    <w:semiHidden/>
    <w:rsid w:val="0088579E"/>
  </w:style>
  <w:style w:type="numbering" w:customStyle="1" w:styleId="NoList621">
    <w:name w:val="No List621"/>
    <w:next w:val="NoList"/>
    <w:semiHidden/>
    <w:rsid w:val="0088579E"/>
  </w:style>
  <w:style w:type="numbering" w:customStyle="1" w:styleId="NoList721">
    <w:name w:val="No List721"/>
    <w:next w:val="NoList"/>
    <w:semiHidden/>
    <w:rsid w:val="0088579E"/>
  </w:style>
  <w:style w:type="numbering" w:customStyle="1" w:styleId="NoList11121">
    <w:name w:val="No List11121"/>
    <w:next w:val="NoList"/>
    <w:semiHidden/>
    <w:rsid w:val="0088579E"/>
  </w:style>
  <w:style w:type="numbering" w:customStyle="1" w:styleId="NoList2141">
    <w:name w:val="No List2141"/>
    <w:next w:val="NoList"/>
    <w:semiHidden/>
    <w:rsid w:val="0088579E"/>
  </w:style>
  <w:style w:type="numbering" w:customStyle="1" w:styleId="NoList821">
    <w:name w:val="No List821"/>
    <w:next w:val="NoList"/>
    <w:semiHidden/>
    <w:rsid w:val="0088579E"/>
  </w:style>
  <w:style w:type="numbering" w:customStyle="1" w:styleId="NoList1261">
    <w:name w:val="No List1261"/>
    <w:next w:val="NoList"/>
    <w:semiHidden/>
    <w:rsid w:val="0088579E"/>
  </w:style>
  <w:style w:type="numbering" w:customStyle="1" w:styleId="NoList2221">
    <w:name w:val="No List2221"/>
    <w:next w:val="NoList"/>
    <w:semiHidden/>
    <w:rsid w:val="0088579E"/>
  </w:style>
  <w:style w:type="numbering" w:customStyle="1" w:styleId="NoList921">
    <w:name w:val="No List921"/>
    <w:next w:val="NoList"/>
    <w:semiHidden/>
    <w:rsid w:val="0088579E"/>
  </w:style>
  <w:style w:type="numbering" w:customStyle="1" w:styleId="NoList1321">
    <w:name w:val="No List1321"/>
    <w:next w:val="NoList"/>
    <w:semiHidden/>
    <w:rsid w:val="0088579E"/>
  </w:style>
  <w:style w:type="numbering" w:customStyle="1" w:styleId="NoList2321">
    <w:name w:val="No List2321"/>
    <w:next w:val="NoList"/>
    <w:semiHidden/>
    <w:rsid w:val="0088579E"/>
  </w:style>
  <w:style w:type="numbering" w:customStyle="1" w:styleId="NoList1021">
    <w:name w:val="No List1021"/>
    <w:next w:val="NoList"/>
    <w:semiHidden/>
    <w:rsid w:val="0088579E"/>
  </w:style>
  <w:style w:type="numbering" w:customStyle="1" w:styleId="NoList1421">
    <w:name w:val="No List1421"/>
    <w:next w:val="NoList"/>
    <w:semiHidden/>
    <w:rsid w:val="0088579E"/>
  </w:style>
  <w:style w:type="numbering" w:customStyle="1" w:styleId="NoList2421">
    <w:name w:val="No List2421"/>
    <w:next w:val="NoList"/>
    <w:semiHidden/>
    <w:rsid w:val="0088579E"/>
  </w:style>
  <w:style w:type="numbering" w:customStyle="1" w:styleId="NoList3121">
    <w:name w:val="No List3121"/>
    <w:next w:val="NoList"/>
    <w:semiHidden/>
    <w:rsid w:val="0088579E"/>
  </w:style>
  <w:style w:type="numbering" w:customStyle="1" w:styleId="NoList4121">
    <w:name w:val="No List4121"/>
    <w:next w:val="NoList"/>
    <w:semiHidden/>
    <w:rsid w:val="0088579E"/>
  </w:style>
  <w:style w:type="numbering" w:customStyle="1" w:styleId="NoList5121">
    <w:name w:val="No List5121"/>
    <w:next w:val="NoList"/>
    <w:semiHidden/>
    <w:rsid w:val="0088579E"/>
  </w:style>
  <w:style w:type="numbering" w:customStyle="1" w:styleId="NoList1521">
    <w:name w:val="No List1521"/>
    <w:next w:val="NoList"/>
    <w:semiHidden/>
    <w:rsid w:val="0088579E"/>
  </w:style>
  <w:style w:type="numbering" w:customStyle="1" w:styleId="NoList1621">
    <w:name w:val="No List1621"/>
    <w:next w:val="NoList"/>
    <w:semiHidden/>
    <w:rsid w:val="0088579E"/>
  </w:style>
  <w:style w:type="numbering" w:customStyle="1" w:styleId="1171">
    <w:name w:val="无列表1171"/>
    <w:next w:val="NoList"/>
    <w:semiHidden/>
    <w:rsid w:val="0088579E"/>
  </w:style>
  <w:style w:type="numbering" w:customStyle="1" w:styleId="1212">
    <w:name w:val="목록 없음121"/>
    <w:next w:val="NoList"/>
    <w:semiHidden/>
    <w:unhideWhenUsed/>
    <w:rsid w:val="0088579E"/>
  </w:style>
  <w:style w:type="numbering" w:customStyle="1" w:styleId="2210">
    <w:name w:val="목록 없음221"/>
    <w:next w:val="NoList"/>
    <w:semiHidden/>
    <w:rsid w:val="0088579E"/>
  </w:style>
  <w:style w:type="numbering" w:customStyle="1" w:styleId="NoList11131">
    <w:name w:val="No List11131"/>
    <w:next w:val="NoList"/>
    <w:semiHidden/>
    <w:rsid w:val="0088579E"/>
  </w:style>
  <w:style w:type="numbering" w:customStyle="1" w:styleId="NoList1721">
    <w:name w:val="No List1721"/>
    <w:next w:val="NoList"/>
    <w:uiPriority w:val="99"/>
    <w:semiHidden/>
    <w:unhideWhenUsed/>
    <w:rsid w:val="0088579E"/>
  </w:style>
  <w:style w:type="numbering" w:customStyle="1" w:styleId="1261">
    <w:name w:val="无列表1261"/>
    <w:next w:val="NoList"/>
    <w:semiHidden/>
    <w:rsid w:val="0088579E"/>
  </w:style>
  <w:style w:type="numbering" w:customStyle="1" w:styleId="NoList1821">
    <w:name w:val="No List1821"/>
    <w:next w:val="NoList"/>
    <w:semiHidden/>
    <w:rsid w:val="0088579E"/>
  </w:style>
  <w:style w:type="table" w:customStyle="1" w:styleId="ColorfulList-Accent31">
    <w:name w:val="Colorful List - Accent 31"/>
    <w:basedOn w:val="TableNormal"/>
    <w:next w:val="ColorfulList-Accent3"/>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857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857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857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857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857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88579E"/>
  </w:style>
  <w:style w:type="table" w:customStyle="1" w:styleId="SGSTableBasic121">
    <w:name w:val="SGS Table Basic 121"/>
    <w:basedOn w:val="TableNormal"/>
    <w:next w:val="TableGrid"/>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8579E"/>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NoList"/>
    <w:semiHidden/>
    <w:unhideWhenUsed/>
    <w:rsid w:val="0088579E"/>
  </w:style>
  <w:style w:type="numbering" w:customStyle="1" w:styleId="NoList2151">
    <w:name w:val="No List2151"/>
    <w:next w:val="NoList"/>
    <w:semiHidden/>
    <w:rsid w:val="0088579E"/>
  </w:style>
  <w:style w:type="numbering" w:customStyle="1" w:styleId="NoList3101">
    <w:name w:val="No List3101"/>
    <w:next w:val="NoList"/>
    <w:semiHidden/>
    <w:unhideWhenUsed/>
    <w:rsid w:val="0088579E"/>
  </w:style>
  <w:style w:type="table" w:customStyle="1" w:styleId="TableStyle131">
    <w:name w:val="Table Style131"/>
    <w:basedOn w:val="TableNormal"/>
    <w:rsid w:val="0088579E"/>
    <w:rPr>
      <w:rFonts w:ascii="Times New Roman" w:hAnsi="Times New Roman"/>
      <w:lang w:val="en-GB" w:eastAsia="en-GB"/>
    </w:rPr>
    <w:tblPr/>
  </w:style>
  <w:style w:type="paragraph" w:customStyle="1" w:styleId="4f5">
    <w:name w:val="题注4"/>
    <w:basedOn w:val="Normal"/>
    <w:next w:val="Normal"/>
    <w:qFormat/>
    <w:rsid w:val="0088579E"/>
    <w:pPr>
      <w:overflowPunct w:val="0"/>
      <w:autoSpaceDE w:val="0"/>
      <w:autoSpaceDN w:val="0"/>
      <w:adjustRightInd w:val="0"/>
      <w:spacing w:before="120" w:after="120"/>
      <w:textAlignment w:val="baseline"/>
    </w:pPr>
    <w:rPr>
      <w:b/>
    </w:rPr>
  </w:style>
  <w:style w:type="paragraph" w:customStyle="1" w:styleId="4f6">
    <w:name w:val="图表目录4"/>
    <w:basedOn w:val="Normal"/>
    <w:next w:val="Normal"/>
    <w:qFormat/>
    <w:rsid w:val="0088579E"/>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88579E"/>
  </w:style>
  <w:style w:type="numbering" w:customStyle="1" w:styleId="2310">
    <w:name w:val="목록 없음231"/>
    <w:next w:val="NoList"/>
    <w:semiHidden/>
    <w:rsid w:val="0088579E"/>
  </w:style>
  <w:style w:type="numbering" w:customStyle="1" w:styleId="NoList481">
    <w:name w:val="No List481"/>
    <w:next w:val="NoList"/>
    <w:semiHidden/>
    <w:unhideWhenUsed/>
    <w:rsid w:val="0088579E"/>
  </w:style>
  <w:style w:type="table" w:customStyle="1" w:styleId="TableGrid1131">
    <w:name w:val="Table Grid1131"/>
    <w:basedOn w:val="TableNormal"/>
    <w:next w:val="TableGrid"/>
    <w:rsid w:val="0088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88579E"/>
  </w:style>
  <w:style w:type="table" w:customStyle="1" w:styleId="3310">
    <w:name w:val="网格型33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88579E"/>
  </w:style>
  <w:style w:type="table" w:customStyle="1" w:styleId="TableClassic231">
    <w:name w:val="Table Classic 231"/>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88579E"/>
  </w:style>
  <w:style w:type="numbering" w:customStyle="1" w:styleId="NoList631">
    <w:name w:val="No List631"/>
    <w:next w:val="NoList"/>
    <w:semiHidden/>
    <w:rsid w:val="0088579E"/>
  </w:style>
  <w:style w:type="numbering" w:customStyle="1" w:styleId="NoList731">
    <w:name w:val="No List731"/>
    <w:next w:val="NoList"/>
    <w:semiHidden/>
    <w:rsid w:val="0088579E"/>
  </w:style>
  <w:style w:type="numbering" w:customStyle="1" w:styleId="NoList11141">
    <w:name w:val="No List11141"/>
    <w:next w:val="NoList"/>
    <w:semiHidden/>
    <w:rsid w:val="0088579E"/>
  </w:style>
  <w:style w:type="numbering" w:customStyle="1" w:styleId="NoList2161">
    <w:name w:val="No List2161"/>
    <w:next w:val="NoList"/>
    <w:semiHidden/>
    <w:rsid w:val="0088579E"/>
  </w:style>
  <w:style w:type="numbering" w:customStyle="1" w:styleId="NoList831">
    <w:name w:val="No List831"/>
    <w:next w:val="NoList"/>
    <w:semiHidden/>
    <w:rsid w:val="0088579E"/>
  </w:style>
  <w:style w:type="numbering" w:customStyle="1" w:styleId="NoList1281">
    <w:name w:val="No List1281"/>
    <w:next w:val="NoList"/>
    <w:semiHidden/>
    <w:rsid w:val="0088579E"/>
  </w:style>
  <w:style w:type="numbering" w:customStyle="1" w:styleId="NoList2231">
    <w:name w:val="No List2231"/>
    <w:next w:val="NoList"/>
    <w:semiHidden/>
    <w:rsid w:val="0088579E"/>
  </w:style>
  <w:style w:type="numbering" w:customStyle="1" w:styleId="NoList931">
    <w:name w:val="No List931"/>
    <w:next w:val="NoList"/>
    <w:semiHidden/>
    <w:rsid w:val="0088579E"/>
  </w:style>
  <w:style w:type="numbering" w:customStyle="1" w:styleId="NoList1331">
    <w:name w:val="No List1331"/>
    <w:next w:val="NoList"/>
    <w:semiHidden/>
    <w:rsid w:val="0088579E"/>
  </w:style>
  <w:style w:type="numbering" w:customStyle="1" w:styleId="NoList2331">
    <w:name w:val="No List2331"/>
    <w:next w:val="NoList"/>
    <w:semiHidden/>
    <w:rsid w:val="0088579E"/>
  </w:style>
  <w:style w:type="numbering" w:customStyle="1" w:styleId="NoList1031">
    <w:name w:val="No List1031"/>
    <w:next w:val="NoList"/>
    <w:semiHidden/>
    <w:rsid w:val="0088579E"/>
  </w:style>
  <w:style w:type="numbering" w:customStyle="1" w:styleId="NoList1431">
    <w:name w:val="No List1431"/>
    <w:next w:val="NoList"/>
    <w:semiHidden/>
    <w:rsid w:val="0088579E"/>
  </w:style>
  <w:style w:type="numbering" w:customStyle="1" w:styleId="NoList2431">
    <w:name w:val="No List2431"/>
    <w:next w:val="NoList"/>
    <w:semiHidden/>
    <w:rsid w:val="0088579E"/>
  </w:style>
  <w:style w:type="numbering" w:customStyle="1" w:styleId="NoList3131">
    <w:name w:val="No List3131"/>
    <w:next w:val="NoList"/>
    <w:semiHidden/>
    <w:rsid w:val="0088579E"/>
  </w:style>
  <w:style w:type="numbering" w:customStyle="1" w:styleId="NoList4131">
    <w:name w:val="No List4131"/>
    <w:next w:val="NoList"/>
    <w:semiHidden/>
    <w:rsid w:val="0088579E"/>
  </w:style>
  <w:style w:type="numbering" w:customStyle="1" w:styleId="NoList5131">
    <w:name w:val="No List5131"/>
    <w:next w:val="NoList"/>
    <w:semiHidden/>
    <w:rsid w:val="0088579E"/>
  </w:style>
  <w:style w:type="numbering" w:customStyle="1" w:styleId="NoList1531">
    <w:name w:val="No List1531"/>
    <w:next w:val="NoList"/>
    <w:semiHidden/>
    <w:rsid w:val="0088579E"/>
  </w:style>
  <w:style w:type="numbering" w:customStyle="1" w:styleId="NoList1631">
    <w:name w:val="No List1631"/>
    <w:next w:val="NoList"/>
    <w:semiHidden/>
    <w:rsid w:val="0088579E"/>
  </w:style>
  <w:style w:type="numbering" w:customStyle="1" w:styleId="1181">
    <w:name w:val="无列表1181"/>
    <w:next w:val="NoList"/>
    <w:semiHidden/>
    <w:rsid w:val="0088579E"/>
  </w:style>
  <w:style w:type="table" w:customStyle="1" w:styleId="TableGrid431">
    <w:name w:val="Table Grid431"/>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579E"/>
    <w:rPr>
      <w:rFonts w:ascii="Times New Roman" w:hAnsi="Times New Roman"/>
      <w:lang w:val="en-GB" w:eastAsia="en-GB"/>
    </w:rPr>
    <w:tblPr/>
  </w:style>
  <w:style w:type="table" w:customStyle="1" w:styleId="TableGrid2121">
    <w:name w:val="Table Grid212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88579E"/>
  </w:style>
  <w:style w:type="numbering" w:customStyle="1" w:styleId="Style121">
    <w:name w:val="Style121"/>
    <w:uiPriority w:val="99"/>
    <w:rsid w:val="0088579E"/>
  </w:style>
  <w:style w:type="table" w:customStyle="1" w:styleId="SGSTableBasic221">
    <w:name w:val="SGS Table Basic 221"/>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8579E"/>
  </w:style>
  <w:style w:type="table" w:customStyle="1" w:styleId="TableColorful111">
    <w:name w:val="Table Colorful 111"/>
    <w:basedOn w:val="TableNormal"/>
    <w:next w:val="TableColorful1"/>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88579E"/>
  </w:style>
  <w:style w:type="table" w:customStyle="1" w:styleId="ColorfulGrid-Accent1111">
    <w:name w:val="Colorful Grid - Accent 1111"/>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857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579E"/>
    <w:rPr>
      <w:rFonts w:ascii="Times New Roman" w:eastAsia="PMingLiU" w:hAnsi="Times New Roman"/>
      <w:lang w:val="en-GB" w:eastAsia="en-GB"/>
    </w:rPr>
    <w:tblPr/>
  </w:style>
  <w:style w:type="table" w:customStyle="1" w:styleId="TableGrid11111">
    <w:name w:val="Table Grid1111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857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8579E"/>
  </w:style>
  <w:style w:type="numbering" w:customStyle="1" w:styleId="Style1111">
    <w:name w:val="Style1111"/>
    <w:uiPriority w:val="99"/>
    <w:rsid w:val="0088579E"/>
  </w:style>
  <w:style w:type="numbering" w:customStyle="1" w:styleId="1271">
    <w:name w:val="无列表1271"/>
    <w:next w:val="NoList"/>
    <w:semiHidden/>
    <w:rsid w:val="0088579E"/>
  </w:style>
  <w:style w:type="numbering" w:customStyle="1" w:styleId="NoList1831">
    <w:name w:val="No List1831"/>
    <w:next w:val="NoList"/>
    <w:semiHidden/>
    <w:rsid w:val="0088579E"/>
  </w:style>
  <w:style w:type="character" w:customStyle="1" w:styleId="9Char3">
    <w:name w:val="标题 9 Char3"/>
    <w:aliases w:val="Figure Heading Char1,FH Char1"/>
    <w:qFormat/>
    <w:rsid w:val="0088579E"/>
    <w:rPr>
      <w:rFonts w:ascii="Arial" w:hAnsi="Arial"/>
      <w:sz w:val="36"/>
      <w:lang w:eastAsia="zh-CN"/>
    </w:rPr>
  </w:style>
  <w:style w:type="character" w:styleId="HTMLSample">
    <w:name w:val="HTML Sample"/>
    <w:rsid w:val="0088579E"/>
    <w:rPr>
      <w:rFonts w:ascii="Courier New" w:eastAsia="SimSun" w:hAnsi="Courier New" w:cs="Courier New"/>
      <w:color w:val="0000FF"/>
      <w:kern w:val="2"/>
      <w:lang w:val="en-US" w:eastAsia="zh-CN" w:bidi="ar-SA"/>
    </w:rPr>
  </w:style>
  <w:style w:type="character" w:styleId="LineNumber">
    <w:name w:val="line number"/>
    <w:uiPriority w:val="99"/>
    <w:rsid w:val="0088579E"/>
    <w:rPr>
      <w:rFonts w:ascii="Arial" w:eastAsia="SimSun" w:hAnsi="Arial" w:cs="Arial"/>
      <w:color w:val="0000FF"/>
      <w:kern w:val="2"/>
      <w:lang w:val="en-US" w:eastAsia="zh-CN" w:bidi="ar-SA"/>
    </w:rPr>
  </w:style>
  <w:style w:type="paragraph" w:styleId="BlockText">
    <w:name w:val="Block Text"/>
    <w:basedOn w:val="Normal"/>
    <w:qFormat/>
    <w:rsid w:val="0088579E"/>
    <w:pPr>
      <w:spacing w:after="120"/>
      <w:ind w:left="1440" w:right="1440"/>
    </w:pPr>
  </w:style>
  <w:style w:type="paragraph" w:customStyle="1" w:styleId="Table0">
    <w:name w:val="Table"/>
    <w:basedOn w:val="Normal"/>
    <w:link w:val="Table1"/>
    <w:qFormat/>
    <w:rsid w:val="0088579E"/>
    <w:pPr>
      <w:jc w:val="center"/>
    </w:pPr>
    <w:rPr>
      <w:rFonts w:ascii="Arial" w:eastAsia="SimSun" w:hAnsi="Arial" w:cs="Arial"/>
      <w:b/>
    </w:rPr>
  </w:style>
  <w:style w:type="character" w:customStyle="1" w:styleId="Table1">
    <w:name w:val="Table (文字)"/>
    <w:link w:val="Table0"/>
    <w:rsid w:val="0088579E"/>
    <w:rPr>
      <w:rFonts w:ascii="Arial" w:eastAsia="SimSun" w:hAnsi="Arial" w:cs="Arial"/>
      <w:b/>
      <w:lang w:val="en-GB" w:eastAsia="en-US"/>
    </w:rPr>
  </w:style>
  <w:style w:type="numbering" w:customStyle="1" w:styleId="NoList3211">
    <w:name w:val="No List3211"/>
    <w:next w:val="NoList"/>
    <w:uiPriority w:val="99"/>
    <w:semiHidden/>
    <w:unhideWhenUsed/>
    <w:rsid w:val="0088579E"/>
  </w:style>
  <w:style w:type="character" w:customStyle="1" w:styleId="1fffb">
    <w:name w:val="不明显参考1"/>
    <w:uiPriority w:val="31"/>
    <w:qFormat/>
    <w:rsid w:val="0088579E"/>
    <w:rPr>
      <w:smallCaps/>
      <w:color w:val="5A5A5A"/>
    </w:rPr>
  </w:style>
  <w:style w:type="paragraph" w:customStyle="1" w:styleId="TOC10">
    <w:name w:val="TOC 标题1"/>
    <w:basedOn w:val="Heading1"/>
    <w:next w:val="Normal"/>
    <w:uiPriority w:val="39"/>
    <w:unhideWhenUsed/>
    <w:qFormat/>
    <w:rsid w:val="00885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c">
    <w:name w:val="明显强调1"/>
    <w:uiPriority w:val="21"/>
    <w:qFormat/>
    <w:rsid w:val="0088579E"/>
    <w:rPr>
      <w:b/>
      <w:bCs/>
      <w:i/>
      <w:iCs/>
      <w:color w:val="4F81BD"/>
    </w:rPr>
  </w:style>
  <w:style w:type="character" w:customStyle="1" w:styleId="Char1f4">
    <w:name w:val="列表 Char1"/>
    <w:qFormat/>
    <w:rsid w:val="0088579E"/>
    <w:rPr>
      <w:lang w:eastAsia="zh-CN"/>
    </w:rPr>
  </w:style>
  <w:style w:type="table" w:customStyle="1" w:styleId="TableGrid7">
    <w:name w:val="Table Grid7"/>
    <w:basedOn w:val="TableNormal"/>
    <w:uiPriority w:val="39"/>
    <w:qFormat/>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正文1"/>
    <w:qFormat/>
    <w:rsid w:val="0088579E"/>
    <w:pPr>
      <w:jc w:val="both"/>
    </w:pPr>
    <w:rPr>
      <w:rFonts w:ascii="SimSun" w:eastAsia="SimSun" w:hAnsi="SimSun" w:cs="SimSun"/>
      <w:kern w:val="2"/>
      <w:sz w:val="21"/>
      <w:szCs w:val="21"/>
      <w:lang w:val="en-US" w:eastAsia="zh-CN"/>
    </w:rPr>
  </w:style>
  <w:style w:type="character" w:customStyle="1" w:styleId="Char50">
    <w:name w:val="批注主题 Char5"/>
    <w:rsid w:val="0088579E"/>
    <w:rPr>
      <w:rFonts w:eastAsia="Malgun Gothic"/>
      <w:b/>
      <w:bCs/>
      <w:lang w:val="en-GB"/>
    </w:rPr>
  </w:style>
  <w:style w:type="character" w:customStyle="1" w:styleId="Char6">
    <w:name w:val="日期 Char"/>
    <w:rsid w:val="0088579E"/>
    <w:rPr>
      <w:rFonts w:ascii="Times New Roman" w:hAnsi="Times New Roman"/>
      <w:lang w:val="en-GB" w:eastAsia="en-US"/>
    </w:rPr>
  </w:style>
  <w:style w:type="character" w:customStyle="1" w:styleId="ListChar4">
    <w:name w:val="List Char4"/>
    <w:rsid w:val="0088579E"/>
    <w:rPr>
      <w:rFonts w:ascii="Times New Roman" w:hAnsi="Times New Roman"/>
      <w:lang w:val="en-GB" w:eastAsia="en-US"/>
    </w:rPr>
  </w:style>
  <w:style w:type="paragraph" w:customStyle="1" w:styleId="911">
    <w:name w:val="目录 911"/>
    <w:basedOn w:val="TOC8"/>
    <w:qFormat/>
    <w:rsid w:val="0088579E"/>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Normal"/>
    <w:next w:val="Normal"/>
    <w:qFormat/>
    <w:rsid w:val="0088579E"/>
    <w:pPr>
      <w:overflowPunct w:val="0"/>
      <w:autoSpaceDE w:val="0"/>
      <w:autoSpaceDN w:val="0"/>
      <w:adjustRightInd w:val="0"/>
      <w:spacing w:before="120" w:after="120"/>
      <w:textAlignment w:val="baseline"/>
    </w:pPr>
    <w:rPr>
      <w:b/>
      <w:lang w:eastAsia="en-GB"/>
    </w:rPr>
  </w:style>
  <w:style w:type="paragraph" w:customStyle="1" w:styleId="11b">
    <w:name w:val="图表目录11"/>
    <w:basedOn w:val="Normal"/>
    <w:next w:val="Normal"/>
    <w:qFormat/>
    <w:rsid w:val="0088579E"/>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88579E"/>
    <w:rPr>
      <w:rFonts w:ascii="Times New Roman" w:eastAsia="SimSun" w:hAnsi="Times New Roman"/>
      <w:lang w:val="en-GB" w:eastAsia="zh-CN"/>
    </w:rPr>
  </w:style>
  <w:style w:type="paragraph" w:customStyle="1" w:styleId="443">
    <w:name w:val="(文字) (文字)4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88579E"/>
    <w:rPr>
      <w:rFonts w:ascii="Arial" w:eastAsia="MS Mincho" w:hAnsi="Arial" w:cs="Arial"/>
      <w:color w:val="000000"/>
      <w:sz w:val="24"/>
      <w:szCs w:val="24"/>
      <w:lang w:val="en-US"/>
    </w:rPr>
  </w:style>
  <w:style w:type="paragraph" w:customStyle="1" w:styleId="tah00">
    <w:name w:val="tah0"/>
    <w:basedOn w:val="Normal"/>
    <w:qFormat/>
    <w:rsid w:val="0088579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8579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8579E"/>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88579E"/>
    <w:rPr>
      <w:rFonts w:eastAsia="MS Mincho"/>
      <w:b/>
      <w:bCs/>
      <w:lang w:val="x-none" w:eastAsia="en-US"/>
    </w:rPr>
  </w:style>
  <w:style w:type="character" w:customStyle="1" w:styleId="Char34">
    <w:name w:val="日期 Char3"/>
    <w:qFormat/>
    <w:rsid w:val="0088579E"/>
    <w:rPr>
      <w:rFonts w:eastAsia="SimSun"/>
      <w:lang w:val="en-GB" w:eastAsia="x-none"/>
    </w:rPr>
  </w:style>
  <w:style w:type="paragraph" w:customStyle="1" w:styleId="246">
    <w:name w:val="(文字) (文字)2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88579E"/>
    <w:rPr>
      <w:rFonts w:ascii="Arial" w:hAnsi="Arial"/>
      <w:b/>
      <w:lang w:val="en-US" w:eastAsia="en-US"/>
    </w:rPr>
  </w:style>
  <w:style w:type="paragraph" w:customStyle="1" w:styleId="TAHCarNotBold">
    <w:name w:val="TAH Car + Not Bold"/>
    <w:basedOn w:val="Normal"/>
    <w:qFormat/>
    <w:rsid w:val="0088579E"/>
    <w:pPr>
      <w:keepNext/>
      <w:keepLines/>
      <w:spacing w:after="0"/>
    </w:pPr>
    <w:rPr>
      <w:rFonts w:ascii="Arial" w:hAnsi="Arial"/>
      <w:sz w:val="18"/>
      <w:lang w:eastAsia="en-GB"/>
    </w:rPr>
  </w:style>
  <w:style w:type="character" w:customStyle="1" w:styleId="B12">
    <w:name w:val="B1 (文字)"/>
    <w:qFormat/>
    <w:locked/>
    <w:rsid w:val="0088579E"/>
    <w:rPr>
      <w:lang w:val="en-GB"/>
    </w:rPr>
  </w:style>
  <w:style w:type="paragraph" w:customStyle="1" w:styleId="344">
    <w:name w:val="(文字) (文字)3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88579E"/>
    <w:rPr>
      <w:rFonts w:ascii="Times New Roman" w:eastAsia="MS Mincho" w:hAnsi="Times New Roman"/>
      <w:color w:val="000000"/>
      <w:lang w:eastAsia="ja-JP"/>
    </w:rPr>
  </w:style>
  <w:style w:type="paragraph" w:customStyle="1" w:styleId="BalloonText1">
    <w:name w:val="Balloon Text1"/>
    <w:basedOn w:val="Normal"/>
    <w:qFormat/>
    <w:rsid w:val="0088579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8579E"/>
    <w:pPr>
      <w:overflowPunct w:val="0"/>
      <w:autoSpaceDE w:val="0"/>
      <w:autoSpaceDN w:val="0"/>
    </w:pPr>
    <w:rPr>
      <w:rFonts w:eastAsia="Calibri"/>
      <w:b/>
      <w:bCs/>
      <w:lang w:val="en-US"/>
    </w:rPr>
  </w:style>
  <w:style w:type="paragraph" w:customStyle="1" w:styleId="87">
    <w:name w:val="87"/>
    <w:basedOn w:val="Normal"/>
    <w:qFormat/>
    <w:rsid w:val="0088579E"/>
    <w:pPr>
      <w:overflowPunct w:val="0"/>
      <w:autoSpaceDE w:val="0"/>
      <w:autoSpaceDN w:val="0"/>
      <w:adjustRightInd w:val="0"/>
      <w:ind w:left="2269" w:hanging="284"/>
      <w:textAlignment w:val="baseline"/>
    </w:pPr>
    <w:rPr>
      <w:lang w:eastAsia="en-GB"/>
    </w:rPr>
  </w:style>
  <w:style w:type="character" w:customStyle="1" w:styleId="NOChar2">
    <w:name w:val="NO Char2"/>
    <w:locked/>
    <w:rsid w:val="0088579E"/>
    <w:rPr>
      <w:lang w:eastAsia="en-US"/>
    </w:rPr>
  </w:style>
  <w:style w:type="paragraph" w:customStyle="1" w:styleId="143">
    <w:name w:val="(文字) (文字)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8857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8579E"/>
    <w:rPr>
      <w:rFonts w:ascii="Arial" w:eastAsia="MS Mincho" w:hAnsi="Arial"/>
      <w:sz w:val="36"/>
      <w:lang w:val="en-GB" w:eastAsia="en-US" w:bidi="ar-SA"/>
    </w:rPr>
  </w:style>
  <w:style w:type="character" w:customStyle="1" w:styleId="Heading2-">
    <w:name w:val="Heading 2-"/>
    <w:rsid w:val="0088579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579E"/>
    <w:rPr>
      <w:rFonts w:ascii="Arial" w:hAnsi="Arial"/>
      <w:sz w:val="32"/>
      <w:lang w:val="en-GB" w:eastAsia="en-US"/>
    </w:rPr>
  </w:style>
  <w:style w:type="paragraph" w:customStyle="1" w:styleId="TDC91">
    <w:name w:val="TDC 91"/>
    <w:basedOn w:val="TOC8"/>
    <w:qFormat/>
    <w:rsid w:val="0088579E"/>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88579E"/>
    <w:rPr>
      <w:rFonts w:eastAsia="MS Mincho"/>
      <w:lang w:val="en-GB" w:eastAsia="x-none"/>
    </w:rPr>
  </w:style>
  <w:style w:type="character" w:customStyle="1" w:styleId="HTMLPreformattedChar1">
    <w:name w:val="HTML Preformatted Char1"/>
    <w:rsid w:val="0088579E"/>
    <w:rPr>
      <w:rFonts w:ascii="Courier New" w:eastAsia="MS Mincho" w:hAnsi="Courier New"/>
      <w:lang w:val="en-GB" w:eastAsia="x-none"/>
    </w:rPr>
  </w:style>
  <w:style w:type="character" w:customStyle="1" w:styleId="GridTable1Light5">
    <w:name w:val="Grid Table 1 Light5"/>
    <w:uiPriority w:val="33"/>
    <w:qFormat/>
    <w:rsid w:val="0088579E"/>
    <w:rPr>
      <w:b/>
      <w:bCs/>
      <w:smallCaps/>
      <w:spacing w:val="5"/>
    </w:rPr>
  </w:style>
  <w:style w:type="paragraph" w:customStyle="1" w:styleId="Tabladeilustraciones1">
    <w:name w:val="Tabla de ilustraciones1"/>
    <w:basedOn w:val="Normal"/>
    <w:next w:val="Normal"/>
    <w:qFormat/>
    <w:rsid w:val="0088579E"/>
    <w:pPr>
      <w:overflowPunct w:val="0"/>
      <w:autoSpaceDE w:val="0"/>
      <w:autoSpaceDN w:val="0"/>
      <w:adjustRightInd w:val="0"/>
      <w:ind w:left="400" w:hanging="400"/>
      <w:jc w:val="center"/>
      <w:textAlignment w:val="baseline"/>
    </w:pPr>
    <w:rPr>
      <w:b/>
      <w:lang w:eastAsia="en-GB"/>
    </w:rPr>
  </w:style>
  <w:style w:type="paragraph" w:customStyle="1" w:styleId="3f7">
    <w:name w:val="列出段落3"/>
    <w:basedOn w:val="Normal"/>
    <w:qFormat/>
    <w:rsid w:val="0088579E"/>
    <w:pPr>
      <w:ind w:firstLineChars="200" w:firstLine="420"/>
    </w:pPr>
    <w:rPr>
      <w:lang w:eastAsia="en-GB"/>
    </w:rPr>
  </w:style>
  <w:style w:type="paragraph" w:customStyle="1" w:styleId="Char35">
    <w:name w:val="Char3"/>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88579E"/>
    <w:rPr>
      <w:rFonts w:ascii="Times New Roman" w:eastAsia="SimSun" w:hAnsi="Times New Roman"/>
      <w:lang w:eastAsia="en-GB"/>
    </w:rPr>
  </w:style>
  <w:style w:type="paragraph" w:customStyle="1" w:styleId="4f7">
    <w:name w:val="列出段落4"/>
    <w:basedOn w:val="Normal"/>
    <w:qFormat/>
    <w:rsid w:val="0088579E"/>
    <w:pPr>
      <w:ind w:firstLineChars="200" w:firstLine="420"/>
    </w:pPr>
    <w:rPr>
      <w:lang w:eastAsia="en-GB"/>
    </w:rPr>
  </w:style>
  <w:style w:type="paragraph" w:customStyle="1" w:styleId="433">
    <w:name w:val="(文字) (文字)4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88579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8579E"/>
    <w:rPr>
      <w:rFonts w:ascii="Arial" w:hAnsi="Arial"/>
      <w:sz w:val="28"/>
      <w:lang w:val="en-GB"/>
    </w:rPr>
  </w:style>
  <w:style w:type="character" w:customStyle="1" w:styleId="6Char">
    <w:name w:val="标题 6 Char"/>
    <w:uiPriority w:val="9"/>
    <w:rsid w:val="0088579E"/>
    <w:rPr>
      <w:rFonts w:ascii="Arial" w:hAnsi="Arial"/>
      <w:lang w:val="en-GB"/>
    </w:rPr>
  </w:style>
  <w:style w:type="character" w:customStyle="1" w:styleId="7Char">
    <w:name w:val="标题 7 Char"/>
    <w:uiPriority w:val="9"/>
    <w:rsid w:val="0088579E"/>
    <w:rPr>
      <w:rFonts w:ascii="Arial" w:hAnsi="Arial"/>
      <w:lang w:val="en-GB"/>
    </w:rPr>
  </w:style>
  <w:style w:type="character" w:customStyle="1" w:styleId="8Char">
    <w:name w:val="标题 8 Char"/>
    <w:uiPriority w:val="9"/>
    <w:rsid w:val="0088579E"/>
    <w:rPr>
      <w:rFonts w:ascii="Arial" w:hAnsi="Arial"/>
      <w:sz w:val="36"/>
      <w:lang w:val="en-GB"/>
    </w:rPr>
  </w:style>
  <w:style w:type="character" w:customStyle="1" w:styleId="9Char">
    <w:name w:val="标题 9 Char"/>
    <w:uiPriority w:val="9"/>
    <w:rsid w:val="0088579E"/>
    <w:rPr>
      <w:rFonts w:ascii="Arial" w:hAnsi="Arial"/>
      <w:sz w:val="36"/>
      <w:lang w:val="en-GB"/>
    </w:rPr>
  </w:style>
  <w:style w:type="character" w:customStyle="1" w:styleId="Char7">
    <w:name w:val="页脚 Char"/>
    <w:uiPriority w:val="99"/>
    <w:rsid w:val="0088579E"/>
    <w:rPr>
      <w:rFonts w:ascii="Arial" w:hAnsi="Arial"/>
      <w:b/>
      <w:i/>
      <w:noProof/>
      <w:sz w:val="18"/>
    </w:rPr>
  </w:style>
  <w:style w:type="character" w:customStyle="1" w:styleId="Char9">
    <w:name w:val="列表 Char"/>
    <w:rsid w:val="0088579E"/>
    <w:rPr>
      <w:lang w:val="en-GB"/>
    </w:rPr>
  </w:style>
  <w:style w:type="character" w:customStyle="1" w:styleId="Chara">
    <w:name w:val="文档结构图 Char"/>
    <w:uiPriority w:val="99"/>
    <w:rsid w:val="0088579E"/>
    <w:rPr>
      <w:rFonts w:ascii="Tahoma" w:hAnsi="Tahoma"/>
      <w:lang w:val="en-GB" w:eastAsia="en-US"/>
    </w:rPr>
  </w:style>
  <w:style w:type="character" w:customStyle="1" w:styleId="Charb">
    <w:name w:val="纯文本 Char"/>
    <w:rsid w:val="0088579E"/>
    <w:rPr>
      <w:rFonts w:ascii="Courier New" w:hAnsi="Courier New"/>
      <w:lang w:val="nb-NO"/>
    </w:rPr>
  </w:style>
  <w:style w:type="character" w:customStyle="1" w:styleId="Charc">
    <w:name w:val="批注框文本 Char"/>
    <w:uiPriority w:val="99"/>
    <w:rsid w:val="0088579E"/>
    <w:rPr>
      <w:rFonts w:ascii="Tahoma" w:hAnsi="Tahoma" w:cs="Tahoma"/>
      <w:sz w:val="16"/>
      <w:szCs w:val="16"/>
      <w:lang w:val="en-GB" w:eastAsia="en-GB" w:bidi="ar-SA"/>
    </w:rPr>
  </w:style>
  <w:style w:type="paragraph" w:customStyle="1" w:styleId="102">
    <w:name w:val="(文字) (文字)10"/>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88579E"/>
    <w:pPr>
      <w:ind w:firstLineChars="200" w:firstLine="420"/>
    </w:pPr>
    <w:rPr>
      <w:lang w:eastAsia="en-GB"/>
    </w:rPr>
  </w:style>
  <w:style w:type="character" w:customStyle="1" w:styleId="Chard">
    <w:name w:val="批注文字 Char"/>
    <w:uiPriority w:val="99"/>
    <w:qFormat/>
    <w:rsid w:val="0088579E"/>
    <w:rPr>
      <w:lang w:val="en-GB" w:eastAsia="x-none"/>
    </w:rPr>
  </w:style>
  <w:style w:type="character" w:customStyle="1" w:styleId="Titre32">
    <w:name w:val="Titre 32"/>
    <w:rsid w:val="0088579E"/>
    <w:rPr>
      <w:rFonts w:ascii="Arial" w:hAnsi="Arial"/>
      <w:sz w:val="28"/>
      <w:szCs w:val="28"/>
      <w:lang w:val="en-GB" w:eastAsia="en-GB"/>
    </w:rPr>
  </w:style>
  <w:style w:type="character" w:customStyle="1" w:styleId="Titre31">
    <w:name w:val="Titre 31"/>
    <w:rsid w:val="0088579E"/>
    <w:rPr>
      <w:rFonts w:ascii="Arial" w:hAnsi="Arial"/>
      <w:sz w:val="28"/>
      <w:szCs w:val="28"/>
      <w:lang w:val="en-GB" w:eastAsia="en-GB"/>
    </w:rPr>
  </w:style>
  <w:style w:type="character" w:customStyle="1" w:styleId="trans">
    <w:name w:val="trans"/>
    <w:rsid w:val="0088579E"/>
  </w:style>
  <w:style w:type="character" w:customStyle="1" w:styleId="Head2A1">
    <w:name w:val="Head2A1"/>
    <w:rsid w:val="0088579E"/>
    <w:rPr>
      <w:rFonts w:ascii="Arial" w:eastAsia="MS Mincho" w:hAnsi="Arial" w:cs="Arial" w:hint="default"/>
      <w:sz w:val="32"/>
      <w:lang w:val="en-GB" w:eastAsia="en-US" w:bidi="ar-SA"/>
    </w:rPr>
  </w:style>
  <w:style w:type="character" w:customStyle="1" w:styleId="Heading7Char4">
    <w:name w:val="Heading 7 Char4"/>
    <w:aliases w:val="L7 Char1,Header 7 Char1"/>
    <w:rsid w:val="0088579E"/>
    <w:rPr>
      <w:rFonts w:ascii="Arial" w:eastAsia="Times New Roman" w:hAnsi="Arial"/>
    </w:rPr>
  </w:style>
  <w:style w:type="character" w:customStyle="1" w:styleId="Heading8Char4">
    <w:name w:val="Heading 8 Char4"/>
    <w:rsid w:val="0088579E"/>
    <w:rPr>
      <w:rFonts w:ascii="Arial" w:eastAsia="Times New Roman" w:hAnsi="Arial"/>
      <w:sz w:val="36"/>
    </w:rPr>
  </w:style>
  <w:style w:type="character" w:customStyle="1" w:styleId="Heading9Char3">
    <w:name w:val="Heading 9 Char3"/>
    <w:rsid w:val="0088579E"/>
    <w:rPr>
      <w:rFonts w:ascii="Arial" w:eastAsia="Times New Roman" w:hAnsi="Arial"/>
      <w:sz w:val="36"/>
    </w:rPr>
  </w:style>
  <w:style w:type="character" w:customStyle="1" w:styleId="FooterChar3">
    <w:name w:val="Footer Char3"/>
    <w:rsid w:val="0088579E"/>
    <w:rPr>
      <w:rFonts w:ascii="Arial" w:eastAsia="Times New Roman" w:hAnsi="Arial"/>
      <w:b/>
      <w:i/>
      <w:noProof/>
      <w:sz w:val="18"/>
    </w:rPr>
  </w:style>
  <w:style w:type="character" w:customStyle="1" w:styleId="CommentTextChar3">
    <w:name w:val="Comment Text Char3"/>
    <w:rsid w:val="0088579E"/>
    <w:rPr>
      <w:rFonts w:eastAsia="SimSun"/>
      <w:lang w:val="en-GB"/>
    </w:rPr>
  </w:style>
  <w:style w:type="character" w:customStyle="1" w:styleId="DocumentMapChar2">
    <w:name w:val="Document Map Char2"/>
    <w:uiPriority w:val="99"/>
    <w:rsid w:val="0088579E"/>
    <w:rPr>
      <w:rFonts w:ascii="Tahoma" w:eastAsia="Times New Roman" w:hAnsi="Tahoma" w:cs="Tahoma"/>
      <w:shd w:val="clear" w:color="auto" w:fill="000080"/>
      <w:lang w:val="en-GB"/>
    </w:rPr>
  </w:style>
  <w:style w:type="character" w:customStyle="1" w:styleId="NoteHeadingChar2">
    <w:name w:val="Note Heading Char2"/>
    <w:rsid w:val="0088579E"/>
    <w:rPr>
      <w:lang w:val="x-none" w:eastAsia="x-none"/>
    </w:rPr>
  </w:style>
  <w:style w:type="character" w:customStyle="1" w:styleId="PlainTextChar4">
    <w:name w:val="Plain Text Char4"/>
    <w:rsid w:val="0088579E"/>
    <w:rPr>
      <w:rFonts w:ascii="Courier New" w:eastAsia="SimSun" w:hAnsi="Courier New"/>
      <w:lang w:val="nb-NO"/>
    </w:rPr>
  </w:style>
  <w:style w:type="character" w:customStyle="1" w:styleId="BalloonTextChar2">
    <w:name w:val="Balloon Text Char2"/>
    <w:uiPriority w:val="99"/>
    <w:rsid w:val="0088579E"/>
    <w:rPr>
      <w:rFonts w:ascii="Tahoma" w:eastAsia="Times New Roman" w:hAnsi="Tahoma" w:cs="Tahoma"/>
      <w:sz w:val="16"/>
      <w:szCs w:val="16"/>
      <w:lang w:val="en-GB"/>
    </w:rPr>
  </w:style>
  <w:style w:type="character" w:customStyle="1" w:styleId="BodyTextIndentChar4">
    <w:name w:val="Body Text Indent Char4"/>
    <w:rsid w:val="0088579E"/>
    <w:rPr>
      <w:rFonts w:eastAsia="Batang"/>
      <w:lang w:val="en-GB"/>
    </w:rPr>
  </w:style>
  <w:style w:type="character" w:customStyle="1" w:styleId="BodyText2Char4">
    <w:name w:val="Body Text 2 Char4"/>
    <w:rsid w:val="0088579E"/>
    <w:rPr>
      <w:rFonts w:ascii="CG Times (WN)" w:eastAsia="Malgun Gothic" w:hAnsi="CG Times (WN)"/>
      <w:i/>
      <w:lang w:val="en-GB" w:eastAsia="ko-KR"/>
    </w:rPr>
  </w:style>
  <w:style w:type="character" w:customStyle="1" w:styleId="BodyText3Char4">
    <w:name w:val="Body Text 3 Char4"/>
    <w:rsid w:val="0088579E"/>
    <w:rPr>
      <w:rFonts w:ascii="CG Times (WN)" w:eastAsia="Osaka" w:hAnsi="CG Times (WN)"/>
      <w:color w:val="000000"/>
      <w:lang w:val="en-GB" w:eastAsia="ko-KR"/>
    </w:rPr>
  </w:style>
  <w:style w:type="character" w:customStyle="1" w:styleId="BodyTextIndent2Char4">
    <w:name w:val="Body Text Indent 2 Char4"/>
    <w:rsid w:val="0088579E"/>
    <w:rPr>
      <w:rFonts w:ascii="CG Times (WN)" w:hAnsi="CG Times (WN)"/>
      <w:lang w:val="en-GB"/>
    </w:rPr>
  </w:style>
  <w:style w:type="character" w:customStyle="1" w:styleId="HTMLPreformattedChar2">
    <w:name w:val="HTML Preformatted Char2"/>
    <w:rsid w:val="0088579E"/>
    <w:rPr>
      <w:rFonts w:ascii="Courier New" w:hAnsi="Courier New"/>
      <w:lang w:val="en-GB" w:eastAsia="x-none"/>
    </w:rPr>
  </w:style>
  <w:style w:type="paragraph" w:customStyle="1" w:styleId="wxs">
    <w:name w:val="wxs_正文"/>
    <w:basedOn w:val="Normal"/>
    <w:qFormat/>
    <w:rsid w:val="0088579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88579E"/>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88579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88579E"/>
    <w:rPr>
      <w:rFonts w:ascii="Times New Roman" w:hAnsi="Times New Roman"/>
      <w:b/>
      <w:bCs/>
      <w:kern w:val="44"/>
      <w:sz w:val="30"/>
      <w:lang w:val="en-GB" w:eastAsia="en-US"/>
    </w:rPr>
  </w:style>
  <w:style w:type="paragraph" w:customStyle="1" w:styleId="236">
    <w:name w:val="(文字) (文字)2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a">
    <w:name w:val="无列表2"/>
    <w:next w:val="NoList"/>
    <w:uiPriority w:val="99"/>
    <w:semiHidden/>
    <w:unhideWhenUsed/>
    <w:rsid w:val="0088579E"/>
  </w:style>
  <w:style w:type="numbering" w:customStyle="1" w:styleId="3f8">
    <w:name w:val="无列表3"/>
    <w:next w:val="NoList"/>
    <w:uiPriority w:val="99"/>
    <w:semiHidden/>
    <w:unhideWhenUsed/>
    <w:rsid w:val="0088579E"/>
  </w:style>
  <w:style w:type="table" w:customStyle="1" w:styleId="1fffe">
    <w:name w:val="网格型1"/>
    <w:basedOn w:val="TableNormal"/>
    <w:next w:val="TableGrid"/>
    <w:qFormat/>
    <w:rsid w:val="008857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88579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88579E"/>
    <w:pPr>
      <w:spacing w:after="120"/>
      <w:ind w:left="0" w:firstLine="0"/>
    </w:pPr>
    <w:rPr>
      <w:b/>
      <w:lang w:eastAsia="en-GB"/>
    </w:rPr>
  </w:style>
  <w:style w:type="paragraph" w:customStyle="1" w:styleId="ReferenceLine">
    <w:name w:val="Reference Line"/>
    <w:basedOn w:val="BodyText"/>
    <w:qFormat/>
    <w:rsid w:val="0088579E"/>
    <w:pPr>
      <w:widowControl w:val="0"/>
      <w:spacing w:after="120"/>
    </w:pPr>
    <w:rPr>
      <w:rFonts w:ascii="Arial" w:eastAsia="‚l‚r ‚oƒSƒVƒbƒN" w:hAnsi="Arial"/>
      <w:snapToGrid w:val="0"/>
      <w:lang w:eastAsia="ko-KR"/>
    </w:rPr>
  </w:style>
  <w:style w:type="paragraph" w:customStyle="1" w:styleId="L3">
    <w:name w:val="L3"/>
    <w:qFormat/>
    <w:rsid w:val="0088579E"/>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8857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8579E"/>
    <w:pPr>
      <w:spacing w:before="120" w:after="220"/>
    </w:pPr>
    <w:rPr>
      <w:rFonts w:ascii="Arial" w:hAnsi="Arial"/>
      <w:noProof/>
      <w:lang w:val="en-US" w:eastAsia="en-US"/>
    </w:rPr>
  </w:style>
  <w:style w:type="paragraph" w:customStyle="1" w:styleId="nroaml">
    <w:name w:val="nroaml"/>
    <w:basedOn w:val="H6"/>
    <w:qFormat/>
    <w:rsid w:val="0088579E"/>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e">
    <w:name w:val="標準太字"/>
    <w:autoRedefine/>
    <w:rsid w:val="0088579E"/>
    <w:rPr>
      <w:b/>
    </w:rPr>
  </w:style>
  <w:style w:type="character" w:customStyle="1" w:styleId="font4">
    <w:name w:val="font4"/>
    <w:qFormat/>
    <w:rsid w:val="0088579E"/>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857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8579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8579E"/>
    <w:rPr>
      <w:rFonts w:ascii="Arial Unicode MS" w:eastAsia="Arial Unicode MS" w:hAnsi="Arial Unicode MS" w:cs="Arial Unicode MS"/>
      <w:sz w:val="20"/>
      <w:szCs w:val="20"/>
    </w:rPr>
  </w:style>
  <w:style w:type="paragraph" w:customStyle="1" w:styleId="NormalAfter0pt">
    <w:name w:val="Normal + After:  0 pt"/>
    <w:basedOn w:val="Normal"/>
    <w:qFormat/>
    <w:rsid w:val="0088579E"/>
    <w:pPr>
      <w:autoSpaceDE w:val="0"/>
      <w:autoSpaceDN w:val="0"/>
      <w:adjustRightInd w:val="0"/>
      <w:spacing w:after="0"/>
    </w:pPr>
    <w:rPr>
      <w:rFonts w:ascii="Arial" w:hAnsi="Arial"/>
      <w:lang w:eastAsia="en-GB"/>
    </w:rPr>
  </w:style>
  <w:style w:type="character" w:customStyle="1" w:styleId="PTK">
    <w:name w:val="PTK"/>
    <w:semiHidden/>
    <w:rsid w:val="0088579E"/>
    <w:rPr>
      <w:rFonts w:ascii="Arial" w:hAnsi="Arial" w:cs="Arial"/>
      <w:color w:val="000080"/>
      <w:sz w:val="20"/>
      <w:szCs w:val="20"/>
    </w:rPr>
  </w:style>
  <w:style w:type="paragraph" w:customStyle="1" w:styleId="TdocList">
    <w:name w:val="Tdoc_List"/>
    <w:basedOn w:val="Normal"/>
    <w:qFormat/>
    <w:rsid w:val="0088579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88579E"/>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88579E"/>
    <w:rPr>
      <w:lang w:val="en-GB" w:eastAsia="en-US"/>
    </w:rPr>
  </w:style>
  <w:style w:type="paragraph" w:customStyle="1" w:styleId="T">
    <w:name w:val="T"/>
    <w:basedOn w:val="TAC"/>
    <w:rsid w:val="0088579E"/>
    <w:pPr>
      <w:overflowPunct w:val="0"/>
      <w:autoSpaceDE w:val="0"/>
      <w:autoSpaceDN w:val="0"/>
      <w:adjustRightInd w:val="0"/>
      <w:textAlignment w:val="baseline"/>
    </w:pPr>
    <w:rPr>
      <w:lang w:eastAsia="x-none"/>
    </w:rPr>
  </w:style>
  <w:style w:type="character" w:customStyle="1" w:styleId="Char25">
    <w:name w:val="页脚 Char2"/>
    <w:rsid w:val="0088579E"/>
    <w:rPr>
      <w:rFonts w:ascii="Arial" w:hAnsi="Arial"/>
      <w:b/>
      <w:i/>
      <w:noProof/>
      <w:sz w:val="18"/>
    </w:rPr>
  </w:style>
  <w:style w:type="character" w:customStyle="1" w:styleId="Char36">
    <w:name w:val="批注文字 Char3"/>
    <w:uiPriority w:val="99"/>
    <w:qFormat/>
    <w:rsid w:val="0088579E"/>
    <w:rPr>
      <w:lang w:val="en-GB" w:eastAsia="en-US"/>
    </w:rPr>
  </w:style>
  <w:style w:type="paragraph" w:customStyle="1" w:styleId="Pl0">
    <w:name w:val="Pl"/>
    <w:basedOn w:val="Normal"/>
    <w:qFormat/>
    <w:rsid w:val="0088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8579E"/>
    <w:pPr>
      <w:spacing w:after="0"/>
    </w:pPr>
    <w:rPr>
      <w:rFonts w:ascii="Calibri" w:eastAsia="Calibri" w:hAnsi="Calibri" w:cs="Calibri"/>
      <w:lang w:val="en-US" w:eastAsia="en-GB"/>
    </w:rPr>
  </w:style>
  <w:style w:type="numbering" w:customStyle="1" w:styleId="21e">
    <w:name w:val="无列表21"/>
    <w:next w:val="NoList"/>
    <w:uiPriority w:val="99"/>
    <w:semiHidden/>
    <w:unhideWhenUsed/>
    <w:rsid w:val="0088579E"/>
  </w:style>
  <w:style w:type="numbering" w:customStyle="1" w:styleId="31a">
    <w:name w:val="无列表31"/>
    <w:next w:val="NoList"/>
    <w:uiPriority w:val="99"/>
    <w:semiHidden/>
    <w:unhideWhenUsed/>
    <w:rsid w:val="0088579E"/>
  </w:style>
  <w:style w:type="numbering" w:customStyle="1" w:styleId="4f8">
    <w:name w:val="无列表4"/>
    <w:next w:val="NoList"/>
    <w:uiPriority w:val="99"/>
    <w:semiHidden/>
    <w:unhideWhenUsed/>
    <w:rsid w:val="0088579E"/>
  </w:style>
  <w:style w:type="character" w:customStyle="1" w:styleId="8Char2">
    <w:name w:val="标题 8 Char2"/>
    <w:rsid w:val="0088579E"/>
    <w:rPr>
      <w:rFonts w:ascii="Arial" w:eastAsia="Times New Roman" w:hAnsi="Arial"/>
      <w:sz w:val="36"/>
      <w:lang w:val="en-GB" w:eastAsia="en-GB"/>
    </w:rPr>
  </w:style>
  <w:style w:type="character" w:customStyle="1" w:styleId="9Char2">
    <w:name w:val="标题 9 Char2"/>
    <w:rsid w:val="0088579E"/>
    <w:rPr>
      <w:rFonts w:ascii="Arial" w:eastAsia="Times New Roman" w:hAnsi="Arial"/>
      <w:sz w:val="36"/>
      <w:lang w:val="en-GB" w:eastAsia="en-GB"/>
    </w:rPr>
  </w:style>
  <w:style w:type="character" w:customStyle="1" w:styleId="Char26">
    <w:name w:val="批注框文本 Char2"/>
    <w:rsid w:val="0088579E"/>
    <w:rPr>
      <w:rFonts w:ascii="Segoe UI" w:eastAsia="Times New Roman" w:hAnsi="Segoe UI"/>
      <w:sz w:val="18"/>
      <w:szCs w:val="18"/>
      <w:lang w:val="x-none" w:eastAsia="en-GB"/>
    </w:rPr>
  </w:style>
  <w:style w:type="character" w:customStyle="1" w:styleId="Char27">
    <w:name w:val="文档结构图 Char2"/>
    <w:rsid w:val="0088579E"/>
    <w:rPr>
      <w:rFonts w:ascii="Tahoma" w:eastAsia="Times New Roman" w:hAnsi="Tahoma"/>
      <w:shd w:val="clear" w:color="auto" w:fill="000080"/>
      <w:lang w:val="en-GB" w:eastAsia="en-GB"/>
    </w:rPr>
  </w:style>
  <w:style w:type="character" w:customStyle="1" w:styleId="Char28">
    <w:name w:val="纯文本 Char2"/>
    <w:rsid w:val="0088579E"/>
    <w:rPr>
      <w:rFonts w:ascii="Courier New" w:eastAsia="Times New Roman" w:hAnsi="Courier New"/>
      <w:lang w:val="nb-NO" w:eastAsia="en-GB"/>
    </w:rPr>
  </w:style>
  <w:style w:type="numbering" w:customStyle="1" w:styleId="NoList252">
    <w:name w:val="No List252"/>
    <w:next w:val="NoList"/>
    <w:semiHidden/>
    <w:rsid w:val="0088579E"/>
  </w:style>
  <w:style w:type="numbering" w:customStyle="1" w:styleId="NoList322">
    <w:name w:val="No List322"/>
    <w:next w:val="NoList"/>
    <w:uiPriority w:val="99"/>
    <w:semiHidden/>
    <w:unhideWhenUsed/>
    <w:rsid w:val="0088579E"/>
  </w:style>
  <w:style w:type="numbering" w:customStyle="1" w:styleId="1125">
    <w:name w:val="목록 없음112"/>
    <w:next w:val="NoList"/>
    <w:semiHidden/>
    <w:unhideWhenUsed/>
    <w:rsid w:val="0088579E"/>
  </w:style>
  <w:style w:type="numbering" w:customStyle="1" w:styleId="2120">
    <w:name w:val="목록 없음212"/>
    <w:next w:val="NoList"/>
    <w:semiHidden/>
    <w:rsid w:val="0088579E"/>
  </w:style>
  <w:style w:type="numbering" w:customStyle="1" w:styleId="NoList422">
    <w:name w:val="No List422"/>
    <w:next w:val="NoList"/>
    <w:uiPriority w:val="99"/>
    <w:semiHidden/>
    <w:unhideWhenUsed/>
    <w:rsid w:val="0088579E"/>
  </w:style>
  <w:style w:type="numbering" w:customStyle="1" w:styleId="NoList522">
    <w:name w:val="No List522"/>
    <w:next w:val="NoList"/>
    <w:semiHidden/>
    <w:rsid w:val="0088579E"/>
  </w:style>
  <w:style w:type="numbering" w:customStyle="1" w:styleId="NoList612">
    <w:name w:val="No List612"/>
    <w:next w:val="NoList"/>
    <w:uiPriority w:val="99"/>
    <w:semiHidden/>
    <w:rsid w:val="0088579E"/>
  </w:style>
  <w:style w:type="numbering" w:customStyle="1" w:styleId="NoList712">
    <w:name w:val="No List712"/>
    <w:next w:val="NoList"/>
    <w:uiPriority w:val="99"/>
    <w:semiHidden/>
    <w:rsid w:val="0088579E"/>
  </w:style>
  <w:style w:type="numbering" w:customStyle="1" w:styleId="NoList1122">
    <w:name w:val="No List1122"/>
    <w:next w:val="NoList"/>
    <w:semiHidden/>
    <w:rsid w:val="0088579E"/>
  </w:style>
  <w:style w:type="numbering" w:customStyle="1" w:styleId="NoList2112">
    <w:name w:val="No List2112"/>
    <w:next w:val="NoList"/>
    <w:uiPriority w:val="99"/>
    <w:semiHidden/>
    <w:rsid w:val="0088579E"/>
  </w:style>
  <w:style w:type="numbering" w:customStyle="1" w:styleId="NoList812">
    <w:name w:val="No List812"/>
    <w:next w:val="NoList"/>
    <w:uiPriority w:val="99"/>
    <w:semiHidden/>
    <w:rsid w:val="0088579E"/>
  </w:style>
  <w:style w:type="numbering" w:customStyle="1" w:styleId="NoList1212">
    <w:name w:val="No List1212"/>
    <w:next w:val="NoList"/>
    <w:uiPriority w:val="99"/>
    <w:semiHidden/>
    <w:rsid w:val="0088579E"/>
  </w:style>
  <w:style w:type="numbering" w:customStyle="1" w:styleId="NoList2212">
    <w:name w:val="No List2212"/>
    <w:next w:val="NoList"/>
    <w:uiPriority w:val="99"/>
    <w:semiHidden/>
    <w:rsid w:val="0088579E"/>
  </w:style>
  <w:style w:type="numbering" w:customStyle="1" w:styleId="NoList912">
    <w:name w:val="No List912"/>
    <w:next w:val="NoList"/>
    <w:uiPriority w:val="99"/>
    <w:semiHidden/>
    <w:rsid w:val="0088579E"/>
  </w:style>
  <w:style w:type="numbering" w:customStyle="1" w:styleId="NoList1312">
    <w:name w:val="No List1312"/>
    <w:next w:val="NoList"/>
    <w:semiHidden/>
    <w:rsid w:val="0088579E"/>
  </w:style>
  <w:style w:type="numbering" w:customStyle="1" w:styleId="NoList2312">
    <w:name w:val="No List2312"/>
    <w:next w:val="NoList"/>
    <w:semiHidden/>
    <w:rsid w:val="0088579E"/>
  </w:style>
  <w:style w:type="numbering" w:customStyle="1" w:styleId="NoList1012">
    <w:name w:val="No List1012"/>
    <w:next w:val="NoList"/>
    <w:semiHidden/>
    <w:rsid w:val="0088579E"/>
  </w:style>
  <w:style w:type="numbering" w:customStyle="1" w:styleId="NoList1412">
    <w:name w:val="No List1412"/>
    <w:next w:val="NoList"/>
    <w:semiHidden/>
    <w:rsid w:val="0088579E"/>
  </w:style>
  <w:style w:type="numbering" w:customStyle="1" w:styleId="NoList2412">
    <w:name w:val="No List2412"/>
    <w:next w:val="NoList"/>
    <w:semiHidden/>
    <w:rsid w:val="0088579E"/>
  </w:style>
  <w:style w:type="numbering" w:customStyle="1" w:styleId="NoList3112">
    <w:name w:val="No List3112"/>
    <w:next w:val="NoList"/>
    <w:uiPriority w:val="99"/>
    <w:semiHidden/>
    <w:rsid w:val="0088579E"/>
  </w:style>
  <w:style w:type="numbering" w:customStyle="1" w:styleId="NoList4112">
    <w:name w:val="No List4112"/>
    <w:next w:val="NoList"/>
    <w:uiPriority w:val="99"/>
    <w:semiHidden/>
    <w:rsid w:val="0088579E"/>
  </w:style>
  <w:style w:type="numbering" w:customStyle="1" w:styleId="NoList5112">
    <w:name w:val="No List5112"/>
    <w:next w:val="NoList"/>
    <w:semiHidden/>
    <w:rsid w:val="0088579E"/>
  </w:style>
  <w:style w:type="numbering" w:customStyle="1" w:styleId="NoList1512">
    <w:name w:val="No List1512"/>
    <w:next w:val="NoList"/>
    <w:semiHidden/>
    <w:rsid w:val="0088579E"/>
  </w:style>
  <w:style w:type="numbering" w:customStyle="1" w:styleId="NoList1612">
    <w:name w:val="No List1612"/>
    <w:next w:val="NoList"/>
    <w:semiHidden/>
    <w:rsid w:val="0088579E"/>
  </w:style>
  <w:style w:type="numbering" w:customStyle="1" w:styleId="NoList11112">
    <w:name w:val="No List11112"/>
    <w:next w:val="NoList"/>
    <w:uiPriority w:val="99"/>
    <w:semiHidden/>
    <w:rsid w:val="0088579E"/>
  </w:style>
  <w:style w:type="numbering" w:customStyle="1" w:styleId="NoList192">
    <w:name w:val="No List192"/>
    <w:next w:val="NoList"/>
    <w:uiPriority w:val="99"/>
    <w:semiHidden/>
    <w:unhideWhenUsed/>
    <w:rsid w:val="0088579E"/>
  </w:style>
  <w:style w:type="numbering" w:customStyle="1" w:styleId="NoList1102">
    <w:name w:val="No List1102"/>
    <w:next w:val="NoList"/>
    <w:uiPriority w:val="99"/>
    <w:semiHidden/>
    <w:rsid w:val="0088579E"/>
  </w:style>
  <w:style w:type="numbering" w:customStyle="1" w:styleId="NoList262">
    <w:name w:val="No List262"/>
    <w:next w:val="NoList"/>
    <w:semiHidden/>
    <w:rsid w:val="0088579E"/>
  </w:style>
  <w:style w:type="numbering" w:customStyle="1" w:styleId="NoList332">
    <w:name w:val="No List332"/>
    <w:next w:val="NoList"/>
    <w:semiHidden/>
    <w:unhideWhenUsed/>
    <w:rsid w:val="0088579E"/>
  </w:style>
  <w:style w:type="numbering" w:customStyle="1" w:styleId="1222">
    <w:name w:val="목록 없음122"/>
    <w:next w:val="NoList"/>
    <w:semiHidden/>
    <w:unhideWhenUsed/>
    <w:rsid w:val="0088579E"/>
  </w:style>
  <w:style w:type="numbering" w:customStyle="1" w:styleId="2220">
    <w:name w:val="목록 없음222"/>
    <w:next w:val="NoList"/>
    <w:semiHidden/>
    <w:rsid w:val="0088579E"/>
  </w:style>
  <w:style w:type="numbering" w:customStyle="1" w:styleId="NoList432">
    <w:name w:val="No List432"/>
    <w:next w:val="NoList"/>
    <w:semiHidden/>
    <w:unhideWhenUsed/>
    <w:rsid w:val="0088579E"/>
  </w:style>
  <w:style w:type="numbering" w:customStyle="1" w:styleId="NoList532">
    <w:name w:val="No List532"/>
    <w:next w:val="NoList"/>
    <w:semiHidden/>
    <w:rsid w:val="0088579E"/>
  </w:style>
  <w:style w:type="numbering" w:customStyle="1" w:styleId="NoList622">
    <w:name w:val="No List622"/>
    <w:next w:val="NoList"/>
    <w:semiHidden/>
    <w:rsid w:val="0088579E"/>
  </w:style>
  <w:style w:type="numbering" w:customStyle="1" w:styleId="NoList722">
    <w:name w:val="No List722"/>
    <w:next w:val="NoList"/>
    <w:semiHidden/>
    <w:rsid w:val="0088579E"/>
  </w:style>
  <w:style w:type="numbering" w:customStyle="1" w:styleId="NoList1132">
    <w:name w:val="No List1132"/>
    <w:next w:val="NoList"/>
    <w:semiHidden/>
    <w:rsid w:val="0088579E"/>
  </w:style>
  <w:style w:type="numbering" w:customStyle="1" w:styleId="NoList2122">
    <w:name w:val="No List2122"/>
    <w:next w:val="NoList"/>
    <w:semiHidden/>
    <w:rsid w:val="0088579E"/>
  </w:style>
  <w:style w:type="numbering" w:customStyle="1" w:styleId="NoList822">
    <w:name w:val="No List822"/>
    <w:next w:val="NoList"/>
    <w:semiHidden/>
    <w:rsid w:val="0088579E"/>
  </w:style>
  <w:style w:type="numbering" w:customStyle="1" w:styleId="NoList1222">
    <w:name w:val="No List1222"/>
    <w:next w:val="NoList"/>
    <w:semiHidden/>
    <w:rsid w:val="0088579E"/>
  </w:style>
  <w:style w:type="numbering" w:customStyle="1" w:styleId="NoList2222">
    <w:name w:val="No List2222"/>
    <w:next w:val="NoList"/>
    <w:semiHidden/>
    <w:rsid w:val="0088579E"/>
  </w:style>
  <w:style w:type="numbering" w:customStyle="1" w:styleId="NoList922">
    <w:name w:val="No List922"/>
    <w:next w:val="NoList"/>
    <w:semiHidden/>
    <w:rsid w:val="0088579E"/>
  </w:style>
  <w:style w:type="numbering" w:customStyle="1" w:styleId="NoList1322">
    <w:name w:val="No List1322"/>
    <w:next w:val="NoList"/>
    <w:semiHidden/>
    <w:rsid w:val="0088579E"/>
  </w:style>
  <w:style w:type="numbering" w:customStyle="1" w:styleId="NoList2322">
    <w:name w:val="No List2322"/>
    <w:next w:val="NoList"/>
    <w:semiHidden/>
    <w:rsid w:val="0088579E"/>
  </w:style>
  <w:style w:type="numbering" w:customStyle="1" w:styleId="NoList1022">
    <w:name w:val="No List1022"/>
    <w:next w:val="NoList"/>
    <w:semiHidden/>
    <w:rsid w:val="0088579E"/>
  </w:style>
  <w:style w:type="numbering" w:customStyle="1" w:styleId="NoList1422">
    <w:name w:val="No List1422"/>
    <w:next w:val="NoList"/>
    <w:semiHidden/>
    <w:rsid w:val="0088579E"/>
  </w:style>
  <w:style w:type="numbering" w:customStyle="1" w:styleId="NoList2422">
    <w:name w:val="No List2422"/>
    <w:next w:val="NoList"/>
    <w:semiHidden/>
    <w:rsid w:val="0088579E"/>
  </w:style>
  <w:style w:type="numbering" w:customStyle="1" w:styleId="NoList3122">
    <w:name w:val="No List3122"/>
    <w:next w:val="NoList"/>
    <w:semiHidden/>
    <w:rsid w:val="0088579E"/>
  </w:style>
  <w:style w:type="numbering" w:customStyle="1" w:styleId="NoList4122">
    <w:name w:val="No List4122"/>
    <w:next w:val="NoList"/>
    <w:semiHidden/>
    <w:rsid w:val="0088579E"/>
  </w:style>
  <w:style w:type="numbering" w:customStyle="1" w:styleId="NoList5122">
    <w:name w:val="No List5122"/>
    <w:next w:val="NoList"/>
    <w:semiHidden/>
    <w:rsid w:val="0088579E"/>
  </w:style>
  <w:style w:type="numbering" w:customStyle="1" w:styleId="NoList1522">
    <w:name w:val="No List1522"/>
    <w:next w:val="NoList"/>
    <w:semiHidden/>
    <w:rsid w:val="0088579E"/>
  </w:style>
  <w:style w:type="numbering" w:customStyle="1" w:styleId="NoList1622">
    <w:name w:val="No List1622"/>
    <w:next w:val="NoList"/>
    <w:semiHidden/>
    <w:rsid w:val="0088579E"/>
  </w:style>
  <w:style w:type="numbering" w:customStyle="1" w:styleId="NoList11122">
    <w:name w:val="No List11122"/>
    <w:next w:val="NoList"/>
    <w:semiHidden/>
    <w:rsid w:val="0088579E"/>
  </w:style>
  <w:style w:type="numbering" w:customStyle="1" w:styleId="226">
    <w:name w:val="无列表22"/>
    <w:next w:val="NoList"/>
    <w:uiPriority w:val="99"/>
    <w:semiHidden/>
    <w:unhideWhenUsed/>
    <w:rsid w:val="0088579E"/>
  </w:style>
  <w:style w:type="numbering" w:customStyle="1" w:styleId="324">
    <w:name w:val="无列表32"/>
    <w:next w:val="NoList"/>
    <w:uiPriority w:val="99"/>
    <w:semiHidden/>
    <w:unhideWhenUsed/>
    <w:rsid w:val="0088579E"/>
  </w:style>
  <w:style w:type="numbering" w:customStyle="1" w:styleId="NoList202">
    <w:name w:val="No List202"/>
    <w:next w:val="NoList"/>
    <w:semiHidden/>
    <w:rsid w:val="0088579E"/>
  </w:style>
  <w:style w:type="numbering" w:customStyle="1" w:styleId="NoList272">
    <w:name w:val="No List272"/>
    <w:next w:val="NoList"/>
    <w:uiPriority w:val="99"/>
    <w:semiHidden/>
    <w:unhideWhenUsed/>
    <w:rsid w:val="0088579E"/>
  </w:style>
  <w:style w:type="numbering" w:customStyle="1" w:styleId="NoList282">
    <w:name w:val="No List282"/>
    <w:next w:val="NoList"/>
    <w:uiPriority w:val="99"/>
    <w:semiHidden/>
    <w:unhideWhenUsed/>
    <w:rsid w:val="0088579E"/>
  </w:style>
  <w:style w:type="numbering" w:customStyle="1" w:styleId="NoList2511">
    <w:name w:val="No List2511"/>
    <w:next w:val="NoList"/>
    <w:semiHidden/>
    <w:rsid w:val="0088579E"/>
  </w:style>
  <w:style w:type="numbering" w:customStyle="1" w:styleId="11112">
    <w:name w:val="목록 없음1111"/>
    <w:next w:val="NoList"/>
    <w:semiHidden/>
    <w:unhideWhenUsed/>
    <w:rsid w:val="0088579E"/>
  </w:style>
  <w:style w:type="numbering" w:customStyle="1" w:styleId="2111">
    <w:name w:val="목록 없음2111"/>
    <w:next w:val="NoList"/>
    <w:semiHidden/>
    <w:rsid w:val="0088579E"/>
  </w:style>
  <w:style w:type="numbering" w:customStyle="1" w:styleId="NoList4211">
    <w:name w:val="No List4211"/>
    <w:next w:val="NoList"/>
    <w:semiHidden/>
    <w:unhideWhenUsed/>
    <w:rsid w:val="0088579E"/>
  </w:style>
  <w:style w:type="numbering" w:customStyle="1" w:styleId="NoList5211">
    <w:name w:val="No List5211"/>
    <w:next w:val="NoList"/>
    <w:semiHidden/>
    <w:rsid w:val="0088579E"/>
  </w:style>
  <w:style w:type="numbering" w:customStyle="1" w:styleId="NoList6111">
    <w:name w:val="No List6111"/>
    <w:next w:val="NoList"/>
    <w:semiHidden/>
    <w:rsid w:val="0088579E"/>
  </w:style>
  <w:style w:type="numbering" w:customStyle="1" w:styleId="NoList7111">
    <w:name w:val="No List7111"/>
    <w:next w:val="NoList"/>
    <w:semiHidden/>
    <w:rsid w:val="0088579E"/>
  </w:style>
  <w:style w:type="numbering" w:customStyle="1" w:styleId="NoList11211">
    <w:name w:val="No List11211"/>
    <w:next w:val="NoList"/>
    <w:semiHidden/>
    <w:rsid w:val="0088579E"/>
  </w:style>
  <w:style w:type="numbering" w:customStyle="1" w:styleId="NoList21111">
    <w:name w:val="No List21111"/>
    <w:next w:val="NoList"/>
    <w:semiHidden/>
    <w:rsid w:val="0088579E"/>
  </w:style>
  <w:style w:type="numbering" w:customStyle="1" w:styleId="NoList8111">
    <w:name w:val="No List8111"/>
    <w:next w:val="NoList"/>
    <w:semiHidden/>
    <w:rsid w:val="0088579E"/>
  </w:style>
  <w:style w:type="numbering" w:customStyle="1" w:styleId="NoList12111">
    <w:name w:val="No List12111"/>
    <w:next w:val="NoList"/>
    <w:semiHidden/>
    <w:rsid w:val="0088579E"/>
  </w:style>
  <w:style w:type="numbering" w:customStyle="1" w:styleId="NoList22111">
    <w:name w:val="No List22111"/>
    <w:next w:val="NoList"/>
    <w:semiHidden/>
    <w:rsid w:val="0088579E"/>
  </w:style>
  <w:style w:type="numbering" w:customStyle="1" w:styleId="NoList9111">
    <w:name w:val="No List9111"/>
    <w:next w:val="NoList"/>
    <w:semiHidden/>
    <w:rsid w:val="0088579E"/>
  </w:style>
  <w:style w:type="numbering" w:customStyle="1" w:styleId="NoList13111">
    <w:name w:val="No List13111"/>
    <w:next w:val="NoList"/>
    <w:semiHidden/>
    <w:rsid w:val="0088579E"/>
  </w:style>
  <w:style w:type="numbering" w:customStyle="1" w:styleId="NoList23111">
    <w:name w:val="No List23111"/>
    <w:next w:val="NoList"/>
    <w:semiHidden/>
    <w:rsid w:val="0088579E"/>
  </w:style>
  <w:style w:type="numbering" w:customStyle="1" w:styleId="NoList10111">
    <w:name w:val="No List10111"/>
    <w:next w:val="NoList"/>
    <w:semiHidden/>
    <w:rsid w:val="0088579E"/>
  </w:style>
  <w:style w:type="numbering" w:customStyle="1" w:styleId="NoList14111">
    <w:name w:val="No List14111"/>
    <w:next w:val="NoList"/>
    <w:semiHidden/>
    <w:rsid w:val="0088579E"/>
  </w:style>
  <w:style w:type="numbering" w:customStyle="1" w:styleId="NoList24111">
    <w:name w:val="No List24111"/>
    <w:next w:val="NoList"/>
    <w:semiHidden/>
    <w:rsid w:val="0088579E"/>
  </w:style>
  <w:style w:type="numbering" w:customStyle="1" w:styleId="NoList31111">
    <w:name w:val="No List31111"/>
    <w:next w:val="NoList"/>
    <w:semiHidden/>
    <w:rsid w:val="0088579E"/>
  </w:style>
  <w:style w:type="numbering" w:customStyle="1" w:styleId="NoList41111">
    <w:name w:val="No List41111"/>
    <w:next w:val="NoList"/>
    <w:semiHidden/>
    <w:rsid w:val="0088579E"/>
  </w:style>
  <w:style w:type="numbering" w:customStyle="1" w:styleId="NoList51111">
    <w:name w:val="No List51111"/>
    <w:next w:val="NoList"/>
    <w:semiHidden/>
    <w:rsid w:val="0088579E"/>
  </w:style>
  <w:style w:type="numbering" w:customStyle="1" w:styleId="NoList15111">
    <w:name w:val="No List15111"/>
    <w:next w:val="NoList"/>
    <w:semiHidden/>
    <w:rsid w:val="0088579E"/>
  </w:style>
  <w:style w:type="numbering" w:customStyle="1" w:styleId="NoList16111">
    <w:name w:val="No List16111"/>
    <w:next w:val="NoList"/>
    <w:semiHidden/>
    <w:rsid w:val="0088579E"/>
  </w:style>
  <w:style w:type="numbering" w:customStyle="1" w:styleId="NoList111111">
    <w:name w:val="No List111111"/>
    <w:next w:val="NoList"/>
    <w:semiHidden/>
    <w:rsid w:val="0088579E"/>
  </w:style>
  <w:style w:type="numbering" w:customStyle="1" w:styleId="NoList1911">
    <w:name w:val="No List1911"/>
    <w:next w:val="NoList"/>
    <w:uiPriority w:val="99"/>
    <w:semiHidden/>
    <w:unhideWhenUsed/>
    <w:rsid w:val="0088579E"/>
  </w:style>
  <w:style w:type="numbering" w:customStyle="1" w:styleId="NoList11011">
    <w:name w:val="No List11011"/>
    <w:next w:val="NoList"/>
    <w:uiPriority w:val="99"/>
    <w:semiHidden/>
    <w:rsid w:val="0088579E"/>
  </w:style>
  <w:style w:type="numbering" w:customStyle="1" w:styleId="NoList2611">
    <w:name w:val="No List2611"/>
    <w:next w:val="NoList"/>
    <w:semiHidden/>
    <w:rsid w:val="0088579E"/>
  </w:style>
  <w:style w:type="numbering" w:customStyle="1" w:styleId="NoList3311">
    <w:name w:val="No List3311"/>
    <w:next w:val="NoList"/>
    <w:semiHidden/>
    <w:unhideWhenUsed/>
    <w:rsid w:val="0088579E"/>
  </w:style>
  <w:style w:type="numbering" w:customStyle="1" w:styleId="12112">
    <w:name w:val="목록 없음1211"/>
    <w:next w:val="NoList"/>
    <w:semiHidden/>
    <w:unhideWhenUsed/>
    <w:rsid w:val="0088579E"/>
  </w:style>
  <w:style w:type="numbering" w:customStyle="1" w:styleId="2211">
    <w:name w:val="목록 없음2211"/>
    <w:next w:val="NoList"/>
    <w:semiHidden/>
    <w:rsid w:val="0088579E"/>
  </w:style>
  <w:style w:type="numbering" w:customStyle="1" w:styleId="NoList4311">
    <w:name w:val="No List4311"/>
    <w:next w:val="NoList"/>
    <w:semiHidden/>
    <w:unhideWhenUsed/>
    <w:rsid w:val="0088579E"/>
  </w:style>
  <w:style w:type="numbering" w:customStyle="1" w:styleId="NoList5311">
    <w:name w:val="No List5311"/>
    <w:next w:val="NoList"/>
    <w:semiHidden/>
    <w:rsid w:val="0088579E"/>
  </w:style>
  <w:style w:type="numbering" w:customStyle="1" w:styleId="NoList6211">
    <w:name w:val="No List6211"/>
    <w:next w:val="NoList"/>
    <w:semiHidden/>
    <w:rsid w:val="0088579E"/>
  </w:style>
  <w:style w:type="numbering" w:customStyle="1" w:styleId="NoList7211">
    <w:name w:val="No List7211"/>
    <w:next w:val="NoList"/>
    <w:semiHidden/>
    <w:rsid w:val="0088579E"/>
  </w:style>
  <w:style w:type="numbering" w:customStyle="1" w:styleId="NoList11311">
    <w:name w:val="No List11311"/>
    <w:next w:val="NoList"/>
    <w:semiHidden/>
    <w:rsid w:val="0088579E"/>
  </w:style>
  <w:style w:type="numbering" w:customStyle="1" w:styleId="NoList21211">
    <w:name w:val="No List21211"/>
    <w:next w:val="NoList"/>
    <w:semiHidden/>
    <w:rsid w:val="0088579E"/>
  </w:style>
  <w:style w:type="numbering" w:customStyle="1" w:styleId="NoList8211">
    <w:name w:val="No List8211"/>
    <w:next w:val="NoList"/>
    <w:semiHidden/>
    <w:rsid w:val="0088579E"/>
  </w:style>
  <w:style w:type="numbering" w:customStyle="1" w:styleId="NoList12211">
    <w:name w:val="No List12211"/>
    <w:next w:val="NoList"/>
    <w:semiHidden/>
    <w:rsid w:val="0088579E"/>
  </w:style>
  <w:style w:type="numbering" w:customStyle="1" w:styleId="NoList22211">
    <w:name w:val="No List22211"/>
    <w:next w:val="NoList"/>
    <w:semiHidden/>
    <w:rsid w:val="0088579E"/>
  </w:style>
  <w:style w:type="numbering" w:customStyle="1" w:styleId="NoList9211">
    <w:name w:val="No List9211"/>
    <w:next w:val="NoList"/>
    <w:semiHidden/>
    <w:rsid w:val="0088579E"/>
  </w:style>
  <w:style w:type="numbering" w:customStyle="1" w:styleId="NoList13211">
    <w:name w:val="No List13211"/>
    <w:next w:val="NoList"/>
    <w:semiHidden/>
    <w:rsid w:val="0088579E"/>
  </w:style>
  <w:style w:type="numbering" w:customStyle="1" w:styleId="NoList23211">
    <w:name w:val="No List23211"/>
    <w:next w:val="NoList"/>
    <w:semiHidden/>
    <w:rsid w:val="0088579E"/>
  </w:style>
  <w:style w:type="numbering" w:customStyle="1" w:styleId="NoList10211">
    <w:name w:val="No List10211"/>
    <w:next w:val="NoList"/>
    <w:semiHidden/>
    <w:rsid w:val="0088579E"/>
  </w:style>
  <w:style w:type="numbering" w:customStyle="1" w:styleId="NoList14211">
    <w:name w:val="No List14211"/>
    <w:next w:val="NoList"/>
    <w:semiHidden/>
    <w:rsid w:val="0088579E"/>
  </w:style>
  <w:style w:type="numbering" w:customStyle="1" w:styleId="NoList24211">
    <w:name w:val="No List24211"/>
    <w:next w:val="NoList"/>
    <w:semiHidden/>
    <w:rsid w:val="0088579E"/>
  </w:style>
  <w:style w:type="numbering" w:customStyle="1" w:styleId="NoList31211">
    <w:name w:val="No List31211"/>
    <w:next w:val="NoList"/>
    <w:semiHidden/>
    <w:rsid w:val="0088579E"/>
  </w:style>
  <w:style w:type="numbering" w:customStyle="1" w:styleId="NoList41211">
    <w:name w:val="No List41211"/>
    <w:next w:val="NoList"/>
    <w:semiHidden/>
    <w:rsid w:val="0088579E"/>
  </w:style>
  <w:style w:type="numbering" w:customStyle="1" w:styleId="NoList51211">
    <w:name w:val="No List51211"/>
    <w:next w:val="NoList"/>
    <w:semiHidden/>
    <w:rsid w:val="0088579E"/>
  </w:style>
  <w:style w:type="numbering" w:customStyle="1" w:styleId="NoList15211">
    <w:name w:val="No List15211"/>
    <w:next w:val="NoList"/>
    <w:semiHidden/>
    <w:rsid w:val="0088579E"/>
  </w:style>
  <w:style w:type="numbering" w:customStyle="1" w:styleId="NoList16211">
    <w:name w:val="No List16211"/>
    <w:next w:val="NoList"/>
    <w:semiHidden/>
    <w:rsid w:val="0088579E"/>
  </w:style>
  <w:style w:type="numbering" w:customStyle="1" w:styleId="NoList111211">
    <w:name w:val="No List111211"/>
    <w:next w:val="NoList"/>
    <w:semiHidden/>
    <w:rsid w:val="0088579E"/>
  </w:style>
  <w:style w:type="numbering" w:customStyle="1" w:styleId="2112">
    <w:name w:val="无列表211"/>
    <w:next w:val="NoList"/>
    <w:uiPriority w:val="99"/>
    <w:semiHidden/>
    <w:unhideWhenUsed/>
    <w:rsid w:val="0088579E"/>
  </w:style>
  <w:style w:type="numbering" w:customStyle="1" w:styleId="3112">
    <w:name w:val="无列表311"/>
    <w:next w:val="NoList"/>
    <w:uiPriority w:val="99"/>
    <w:semiHidden/>
    <w:unhideWhenUsed/>
    <w:rsid w:val="0088579E"/>
  </w:style>
  <w:style w:type="numbering" w:customStyle="1" w:styleId="NoList2011">
    <w:name w:val="No List2011"/>
    <w:next w:val="NoList"/>
    <w:semiHidden/>
    <w:rsid w:val="0088579E"/>
  </w:style>
  <w:style w:type="numbering" w:customStyle="1" w:styleId="NoList2711">
    <w:name w:val="No List2711"/>
    <w:next w:val="NoList"/>
    <w:uiPriority w:val="99"/>
    <w:semiHidden/>
    <w:unhideWhenUsed/>
    <w:rsid w:val="0088579E"/>
  </w:style>
  <w:style w:type="numbering" w:customStyle="1" w:styleId="NoList2811">
    <w:name w:val="No List2811"/>
    <w:next w:val="NoList"/>
    <w:uiPriority w:val="99"/>
    <w:semiHidden/>
    <w:unhideWhenUsed/>
    <w:rsid w:val="0088579E"/>
  </w:style>
  <w:style w:type="character" w:styleId="HTMLCite">
    <w:name w:val="HTML Cite"/>
    <w:unhideWhenUsed/>
    <w:rsid w:val="0088579E"/>
    <w:rPr>
      <w:i w:val="0"/>
      <w:color w:val="008000"/>
    </w:rPr>
  </w:style>
  <w:style w:type="character" w:customStyle="1" w:styleId="opdict3lineoneresulttip">
    <w:name w:val="op_dict3_lineone_result_tip"/>
    <w:rsid w:val="0088579E"/>
    <w:rPr>
      <w:color w:val="999999"/>
    </w:rPr>
  </w:style>
  <w:style w:type="paragraph" w:customStyle="1" w:styleId="3GPPNormalText">
    <w:name w:val="3GPP Normal Text"/>
    <w:basedOn w:val="BodyText"/>
    <w:link w:val="3GPPNormalTextChar"/>
    <w:qFormat/>
    <w:rsid w:val="0088579E"/>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8579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88579E"/>
    <w:pPr>
      <w:overflowPunct w:val="0"/>
      <w:autoSpaceDE w:val="0"/>
      <w:autoSpaceDN w:val="0"/>
      <w:adjustRightInd w:val="0"/>
    </w:pPr>
    <w:rPr>
      <w:rFonts w:eastAsia="SimSun"/>
      <w:lang w:eastAsia="zh-CN"/>
    </w:rPr>
  </w:style>
  <w:style w:type="character" w:customStyle="1" w:styleId="CharChar221">
    <w:name w:val="Char Char221"/>
    <w:rsid w:val="0088579E"/>
    <w:rPr>
      <w:rFonts w:ascii="Arial" w:hAnsi="Arial"/>
      <w:b/>
      <w:i/>
      <w:noProof/>
      <w:sz w:val="18"/>
      <w:lang w:val="en-GB"/>
    </w:rPr>
  </w:style>
  <w:style w:type="character" w:customStyle="1" w:styleId="CharChar181">
    <w:name w:val="Char Char181"/>
    <w:rsid w:val="0088579E"/>
    <w:rPr>
      <w:rFonts w:ascii="Arial" w:hAnsi="Arial"/>
      <w:lang w:val="x-none" w:eastAsia="en-US"/>
    </w:rPr>
  </w:style>
  <w:style w:type="paragraph" w:customStyle="1" w:styleId="CharCharCharCharCharCharCharCharCharCharCharChar1">
    <w:name w:val="Char Char Char Char Char Char Char 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579E"/>
    <w:rPr>
      <w:rFonts w:ascii="Arial" w:eastAsia="MS Mincho" w:hAnsi="Arial"/>
      <w:lang w:val="en-GB" w:eastAsia="en-US"/>
    </w:rPr>
  </w:style>
  <w:style w:type="character" w:customStyle="1" w:styleId="CarCar81">
    <w:name w:val="Car Car81"/>
    <w:rsid w:val="0088579E"/>
    <w:rPr>
      <w:rFonts w:ascii="Arial" w:eastAsia="MS Mincho" w:hAnsi="Arial"/>
      <w:sz w:val="36"/>
      <w:lang w:val="en-GB" w:eastAsia="en-US"/>
    </w:rPr>
  </w:style>
  <w:style w:type="character" w:customStyle="1" w:styleId="CarCar31">
    <w:name w:val="Car Car31"/>
    <w:rsid w:val="0088579E"/>
    <w:rPr>
      <w:rFonts w:ascii="Arial" w:eastAsia="MS Mincho" w:hAnsi="Arial"/>
      <w:sz w:val="36"/>
      <w:lang w:val="en-GB" w:eastAsia="en-US"/>
    </w:rPr>
  </w:style>
  <w:style w:type="character" w:customStyle="1" w:styleId="CarCar71">
    <w:name w:val="Car Car71"/>
    <w:rsid w:val="0088579E"/>
    <w:rPr>
      <w:rFonts w:eastAsia="MS Mincho"/>
      <w:lang w:val="en-GB" w:eastAsia="en-US"/>
    </w:rPr>
  </w:style>
  <w:style w:type="character" w:customStyle="1" w:styleId="CarCar61">
    <w:name w:val="Car Car61"/>
    <w:rsid w:val="0088579E"/>
    <w:rPr>
      <w:rFonts w:ascii="Courier New" w:hAnsi="Courier New"/>
      <w:lang w:val="nb-NO" w:eastAsia="ja-JP"/>
    </w:rPr>
  </w:style>
  <w:style w:type="character" w:customStyle="1" w:styleId="CarCar21">
    <w:name w:val="Car Car21"/>
    <w:rsid w:val="0088579E"/>
    <w:rPr>
      <w:rFonts w:eastAsia="MS Mincho"/>
      <w:lang w:val="en-GB" w:eastAsia="ja-JP"/>
    </w:rPr>
  </w:style>
  <w:style w:type="character" w:customStyle="1" w:styleId="CarCar91">
    <w:name w:val="Car Car91"/>
    <w:rsid w:val="0088579E"/>
    <w:rPr>
      <w:rFonts w:ascii="Arial" w:hAnsi="Arial"/>
      <w:lang w:val="en-GB" w:eastAsia="ja-JP"/>
    </w:rPr>
  </w:style>
  <w:style w:type="character" w:customStyle="1" w:styleId="CarCar101">
    <w:name w:val="Car Car101"/>
    <w:rsid w:val="0088579E"/>
    <w:rPr>
      <w:rFonts w:ascii="Arial" w:hAnsi="Arial"/>
      <w:lang w:val="en-GB" w:eastAsia="ja-JP"/>
    </w:rPr>
  </w:style>
  <w:style w:type="character" w:customStyle="1" w:styleId="abstractlabel">
    <w:name w:val="abstractlabel"/>
    <w:rsid w:val="0088579E"/>
  </w:style>
  <w:style w:type="paragraph" w:customStyle="1" w:styleId="B8">
    <w:name w:val="B8"/>
    <w:basedOn w:val="B7"/>
    <w:link w:val="B8Char"/>
    <w:qFormat/>
    <w:rsid w:val="0088579E"/>
    <w:pPr>
      <w:ind w:left="2552"/>
    </w:pPr>
    <w:rPr>
      <w:lang w:eastAsia="ja-JP"/>
    </w:rPr>
  </w:style>
  <w:style w:type="paragraph" w:customStyle="1" w:styleId="TAHLeft">
    <w:name w:val="TAH + Left"/>
    <w:basedOn w:val="TAL"/>
    <w:qFormat/>
    <w:rsid w:val="0088579E"/>
    <w:rPr>
      <w:rFonts w:eastAsia="SimSun"/>
    </w:rPr>
  </w:style>
  <w:style w:type="paragraph" w:customStyle="1" w:styleId="63-13">
    <w:name w:val=".6.3-13"/>
    <w:basedOn w:val="TAH"/>
    <w:rsid w:val="0088579E"/>
    <w:pPr>
      <w:jc w:val="left"/>
    </w:pPr>
    <w:rPr>
      <w:rFonts w:eastAsia="SimSun"/>
      <w:b w:val="0"/>
    </w:rPr>
  </w:style>
  <w:style w:type="character" w:customStyle="1" w:styleId="CharChar231">
    <w:name w:val="Char Char231"/>
    <w:rsid w:val="0088579E"/>
    <w:rPr>
      <w:rFonts w:ascii="Arial" w:hAnsi="Arial"/>
      <w:lang w:val="en-GB" w:eastAsia="en-US"/>
    </w:rPr>
  </w:style>
  <w:style w:type="character" w:customStyle="1" w:styleId="Titre33">
    <w:name w:val="Titre 33"/>
    <w:rsid w:val="0088579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8579E"/>
    <w:rPr>
      <w:rFonts w:ascii="Times New Roman" w:eastAsia="DengXian" w:hAnsi="Times New Roman" w:hint="eastAsia"/>
      <w:lang w:val="en-GB" w:eastAsia="en-GB"/>
    </w:rPr>
    <w:tblPr>
      <w:tblInd w:w="0" w:type="nil"/>
    </w:tblPr>
  </w:style>
  <w:style w:type="paragraph" w:customStyle="1" w:styleId="84">
    <w:name w:val="吹き出し8"/>
    <w:basedOn w:val="Normal"/>
    <w:qFormat/>
    <w:rsid w:val="0088579E"/>
    <w:pPr>
      <w:overflowPunct w:val="0"/>
      <w:autoSpaceDE w:val="0"/>
      <w:autoSpaceDN w:val="0"/>
      <w:adjustRightInd w:val="0"/>
      <w:textAlignment w:val="baseline"/>
    </w:pPr>
    <w:rPr>
      <w:rFonts w:ascii="Tahoma" w:hAnsi="Tahoma" w:cs="Tahoma"/>
      <w:sz w:val="16"/>
      <w:szCs w:val="16"/>
      <w:lang w:eastAsia="en-GB"/>
    </w:rPr>
  </w:style>
  <w:style w:type="paragraph" w:customStyle="1" w:styleId="65">
    <w:name w:val="変更箇所6"/>
    <w:hidden/>
    <w:semiHidden/>
    <w:qFormat/>
    <w:rsid w:val="0088579E"/>
    <w:rPr>
      <w:rFonts w:ascii="Times New Roman" w:hAnsi="Times New Roman"/>
      <w:lang w:val="en-GB" w:eastAsia="en-US"/>
    </w:rPr>
  </w:style>
  <w:style w:type="character" w:customStyle="1" w:styleId="66">
    <w:name w:val="段落フォント6"/>
    <w:rsid w:val="0088579E"/>
  </w:style>
  <w:style w:type="character" w:customStyle="1" w:styleId="67">
    <w:name w:val="コメント参照6"/>
    <w:rsid w:val="0088579E"/>
    <w:rPr>
      <w:sz w:val="16"/>
    </w:rPr>
  </w:style>
  <w:style w:type="paragraph" w:customStyle="1" w:styleId="68">
    <w:name w:val="図表番号6"/>
    <w:basedOn w:val="Normal"/>
    <w:qFormat/>
    <w:rsid w:val="0088579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9">
    <w:name w:val="段落番号6"/>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88579E"/>
    <w:pPr>
      <w:ind w:left="851" w:hanging="284"/>
    </w:pPr>
  </w:style>
  <w:style w:type="paragraph" w:customStyle="1" w:styleId="6a">
    <w:name w:val="箇条書き6"/>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88579E"/>
    <w:pPr>
      <w:tabs>
        <w:tab w:val="clear" w:pos="644"/>
        <w:tab w:val="num" w:pos="1494"/>
      </w:tabs>
      <w:ind w:left="851" w:hanging="284"/>
    </w:pPr>
  </w:style>
  <w:style w:type="paragraph" w:customStyle="1" w:styleId="360">
    <w:name w:val="箇条書き 36"/>
    <w:basedOn w:val="261"/>
    <w:qFormat/>
    <w:rsid w:val="0088579E"/>
    <w:pPr>
      <w:ind w:left="1135"/>
    </w:pPr>
  </w:style>
  <w:style w:type="paragraph" w:customStyle="1" w:styleId="262">
    <w:name w:val="一覧 26"/>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8579E"/>
    <w:pPr>
      <w:ind w:left="1135"/>
    </w:pPr>
  </w:style>
  <w:style w:type="paragraph" w:customStyle="1" w:styleId="460">
    <w:name w:val="一覧 46"/>
    <w:basedOn w:val="361"/>
    <w:qFormat/>
    <w:rsid w:val="0088579E"/>
    <w:pPr>
      <w:ind w:left="1418"/>
    </w:pPr>
  </w:style>
  <w:style w:type="paragraph" w:customStyle="1" w:styleId="560">
    <w:name w:val="一覧 56"/>
    <w:basedOn w:val="460"/>
    <w:qFormat/>
    <w:rsid w:val="0088579E"/>
  </w:style>
  <w:style w:type="paragraph" w:customStyle="1" w:styleId="461">
    <w:name w:val="箇条書き 46"/>
    <w:basedOn w:val="360"/>
    <w:qFormat/>
    <w:rsid w:val="0088579E"/>
    <w:pPr>
      <w:ind w:left="1418"/>
    </w:pPr>
  </w:style>
  <w:style w:type="paragraph" w:customStyle="1" w:styleId="561">
    <w:name w:val="箇条書き 56"/>
    <w:basedOn w:val="461"/>
    <w:qFormat/>
    <w:rsid w:val="0088579E"/>
    <w:pPr>
      <w:ind w:left="1702"/>
    </w:pPr>
  </w:style>
  <w:style w:type="paragraph" w:customStyle="1" w:styleId="6b">
    <w:name w:val="コメント文字列6"/>
    <w:basedOn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6c">
    <w:name w:val="コメント内容6"/>
    <w:basedOn w:val="6b"/>
    <w:next w:val="6b"/>
    <w:qFormat/>
    <w:rsid w:val="0088579E"/>
    <w:rPr>
      <w:b/>
      <w:bCs/>
    </w:rPr>
  </w:style>
  <w:style w:type="paragraph" w:customStyle="1" w:styleId="6d">
    <w:name w:val="見出しマップ6"/>
    <w:basedOn w:val="Normal"/>
    <w:qFormat/>
    <w:rsid w:val="0088579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e">
    <w:name w:val="書式なし6"/>
    <w:basedOn w:val="Normal"/>
    <w:qFormat/>
    <w:rsid w:val="0088579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Normal"/>
    <w:qFormat/>
    <w:rsid w:val="0088579E"/>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8579E"/>
    <w:pPr>
      <w:suppressAutoHyphens/>
      <w:overflowPunct w:val="0"/>
      <w:autoSpaceDE w:val="0"/>
      <w:autoSpaceDN w:val="0"/>
      <w:adjustRightInd w:val="0"/>
      <w:ind w:left="567"/>
      <w:textAlignment w:val="baseline"/>
    </w:pPr>
    <w:rPr>
      <w:rFonts w:ascii="Arial" w:hAnsi="Arial" w:cs="Arial"/>
      <w:lang w:eastAsia="ar-SA"/>
    </w:rPr>
  </w:style>
  <w:style w:type="paragraph" w:customStyle="1" w:styleId="6f">
    <w:name w:val="標準インデント6"/>
    <w:basedOn w:val="Normal"/>
    <w:qFormat/>
    <w:rsid w:val="0088579E"/>
    <w:pPr>
      <w:suppressAutoHyphens/>
      <w:overflowPunct w:val="0"/>
      <w:autoSpaceDE w:val="0"/>
      <w:autoSpaceDN w:val="0"/>
      <w:adjustRightInd w:val="0"/>
      <w:ind w:left="708"/>
      <w:textAlignment w:val="baseline"/>
    </w:pPr>
    <w:rPr>
      <w:rFonts w:cs="CG Times (WN)"/>
      <w:lang w:eastAsia="ar-SA"/>
    </w:rPr>
  </w:style>
  <w:style w:type="paragraph" w:customStyle="1" w:styleId="6f0">
    <w:name w:val="記6"/>
    <w:basedOn w:val="Normal"/>
    <w:next w:val="Normal"/>
    <w:qFormat/>
    <w:rsid w:val="0088579E"/>
    <w:pPr>
      <w:suppressAutoHyphens/>
      <w:overflowPunct w:val="0"/>
      <w:autoSpaceDE w:val="0"/>
      <w:autoSpaceDN w:val="0"/>
      <w:adjustRightInd w:val="0"/>
      <w:textAlignment w:val="baseline"/>
    </w:pPr>
    <w:rPr>
      <w:rFonts w:cs="CG Times (WN)"/>
      <w:lang w:eastAsia="ar-SA"/>
    </w:rPr>
  </w:style>
  <w:style w:type="paragraph" w:customStyle="1" w:styleId="HTML6">
    <w:name w:val="HTML 書式付き6"/>
    <w:basedOn w:val="Normal"/>
    <w:qFormat/>
    <w:rsid w:val="0088579E"/>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b">
    <w:name w:val="リストなし2"/>
    <w:next w:val="NoList"/>
    <w:uiPriority w:val="99"/>
    <w:semiHidden/>
    <w:unhideWhenUsed/>
    <w:rsid w:val="0088579E"/>
  </w:style>
  <w:style w:type="table" w:customStyle="1" w:styleId="TableStyle113">
    <w:name w:val="Table Style113"/>
    <w:basedOn w:val="TableNormal"/>
    <w:rsid w:val="0088579E"/>
    <w:rPr>
      <w:rFonts w:ascii="Times New Roman" w:hAnsi="Times New Roman"/>
      <w:lang w:val="sv-SE" w:eastAsia="sv-SE"/>
    </w:rPr>
    <w:tblPr/>
  </w:style>
  <w:style w:type="table" w:customStyle="1" w:styleId="21f">
    <w:name w:val="表 (クラシック) 21"/>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8857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857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88579E"/>
  </w:style>
  <w:style w:type="numbering" w:customStyle="1" w:styleId="255">
    <w:name w:val="목록 없음25"/>
    <w:next w:val="NoList"/>
    <w:semiHidden/>
    <w:rsid w:val="0088579E"/>
  </w:style>
  <w:style w:type="table" w:customStyle="1" w:styleId="TableStyle114">
    <w:name w:val="Table Style114"/>
    <w:basedOn w:val="TableNormal"/>
    <w:rsid w:val="0088579E"/>
    <w:rPr>
      <w:rFonts w:ascii="Times New Roman" w:eastAsia="SimSun" w:hAnsi="Times New Roman"/>
      <w:lang w:val="sv-SE" w:eastAsia="sv-SE"/>
    </w:rPr>
    <w:tblPr/>
  </w:style>
  <w:style w:type="numbering" w:customStyle="1" w:styleId="NoList56">
    <w:name w:val="No List56"/>
    <w:next w:val="NoList"/>
    <w:semiHidden/>
    <w:rsid w:val="0088579E"/>
  </w:style>
  <w:style w:type="numbering" w:customStyle="1" w:styleId="NoList65">
    <w:name w:val="No List65"/>
    <w:next w:val="NoList"/>
    <w:semiHidden/>
    <w:rsid w:val="0088579E"/>
  </w:style>
  <w:style w:type="numbering" w:customStyle="1" w:styleId="NoList75">
    <w:name w:val="No List75"/>
    <w:next w:val="NoList"/>
    <w:semiHidden/>
    <w:rsid w:val="0088579E"/>
  </w:style>
  <w:style w:type="numbering" w:customStyle="1" w:styleId="NoList85">
    <w:name w:val="No List85"/>
    <w:next w:val="NoList"/>
    <w:semiHidden/>
    <w:rsid w:val="0088579E"/>
  </w:style>
  <w:style w:type="numbering" w:customStyle="1" w:styleId="NoList225">
    <w:name w:val="No List225"/>
    <w:next w:val="NoList"/>
    <w:semiHidden/>
    <w:rsid w:val="0088579E"/>
  </w:style>
  <w:style w:type="numbering" w:customStyle="1" w:styleId="NoList95">
    <w:name w:val="No List95"/>
    <w:next w:val="NoList"/>
    <w:semiHidden/>
    <w:rsid w:val="0088579E"/>
  </w:style>
  <w:style w:type="numbering" w:customStyle="1" w:styleId="NoList135">
    <w:name w:val="No List135"/>
    <w:next w:val="NoList"/>
    <w:semiHidden/>
    <w:rsid w:val="0088579E"/>
  </w:style>
  <w:style w:type="numbering" w:customStyle="1" w:styleId="NoList235">
    <w:name w:val="No List235"/>
    <w:next w:val="NoList"/>
    <w:semiHidden/>
    <w:rsid w:val="0088579E"/>
  </w:style>
  <w:style w:type="numbering" w:customStyle="1" w:styleId="NoList105">
    <w:name w:val="No List105"/>
    <w:next w:val="NoList"/>
    <w:semiHidden/>
    <w:rsid w:val="0088579E"/>
  </w:style>
  <w:style w:type="numbering" w:customStyle="1" w:styleId="NoList145">
    <w:name w:val="No List145"/>
    <w:next w:val="NoList"/>
    <w:semiHidden/>
    <w:rsid w:val="0088579E"/>
  </w:style>
  <w:style w:type="numbering" w:customStyle="1" w:styleId="NoList245">
    <w:name w:val="No List245"/>
    <w:next w:val="NoList"/>
    <w:semiHidden/>
    <w:rsid w:val="0088579E"/>
  </w:style>
  <w:style w:type="numbering" w:customStyle="1" w:styleId="NoList415">
    <w:name w:val="No List415"/>
    <w:next w:val="NoList"/>
    <w:semiHidden/>
    <w:rsid w:val="0088579E"/>
  </w:style>
  <w:style w:type="numbering" w:customStyle="1" w:styleId="NoList515">
    <w:name w:val="No List515"/>
    <w:next w:val="NoList"/>
    <w:semiHidden/>
    <w:rsid w:val="0088579E"/>
  </w:style>
  <w:style w:type="numbering" w:customStyle="1" w:styleId="NoList155">
    <w:name w:val="No List155"/>
    <w:next w:val="NoList"/>
    <w:semiHidden/>
    <w:rsid w:val="0088579E"/>
  </w:style>
  <w:style w:type="numbering" w:customStyle="1" w:styleId="NoList165">
    <w:name w:val="No List165"/>
    <w:next w:val="NoList"/>
    <w:semiHidden/>
    <w:rsid w:val="0088579E"/>
  </w:style>
  <w:style w:type="numbering" w:customStyle="1" w:styleId="Style14">
    <w:name w:val="Style14"/>
    <w:uiPriority w:val="99"/>
    <w:rsid w:val="0088579E"/>
  </w:style>
  <w:style w:type="numbering" w:customStyle="1" w:styleId="SGS4">
    <w:name w:val="SGS4"/>
    <w:uiPriority w:val="99"/>
    <w:rsid w:val="0088579E"/>
  </w:style>
  <w:style w:type="table" w:customStyle="1" w:styleId="TableColorful13">
    <w:name w:val="Table Colorful 13"/>
    <w:basedOn w:val="TableNormal"/>
    <w:next w:val="TableColorful1"/>
    <w:rsid w:val="008857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88579E"/>
  </w:style>
  <w:style w:type="numbering" w:customStyle="1" w:styleId="2130">
    <w:name w:val="목록 없음213"/>
    <w:next w:val="NoList"/>
    <w:semiHidden/>
    <w:rsid w:val="0088579E"/>
  </w:style>
  <w:style w:type="numbering" w:customStyle="1" w:styleId="1172">
    <w:name w:val="リストなし117"/>
    <w:next w:val="NoList"/>
    <w:uiPriority w:val="99"/>
    <w:semiHidden/>
    <w:unhideWhenUsed/>
    <w:rsid w:val="0088579E"/>
  </w:style>
  <w:style w:type="numbering" w:customStyle="1" w:styleId="NoList253">
    <w:name w:val="No List253"/>
    <w:next w:val="NoList"/>
    <w:semiHidden/>
    <w:unhideWhenUsed/>
    <w:rsid w:val="0088579E"/>
  </w:style>
  <w:style w:type="numbering" w:customStyle="1" w:styleId="NoList323">
    <w:name w:val="No List323"/>
    <w:next w:val="NoList"/>
    <w:uiPriority w:val="99"/>
    <w:semiHidden/>
    <w:rsid w:val="0088579E"/>
  </w:style>
  <w:style w:type="table" w:customStyle="1" w:styleId="TableGrid422">
    <w:name w:val="Table Grid422"/>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88579E"/>
  </w:style>
  <w:style w:type="table" w:customStyle="1" w:styleId="TableGrid512">
    <w:name w:val="Table Grid512"/>
    <w:basedOn w:val="TableNormal"/>
    <w:next w:val="TableGrid"/>
    <w:rsid w:val="008857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88579E"/>
  </w:style>
  <w:style w:type="numbering" w:customStyle="1" w:styleId="NoList613">
    <w:name w:val="No List613"/>
    <w:next w:val="NoList"/>
    <w:uiPriority w:val="99"/>
    <w:semiHidden/>
    <w:rsid w:val="0088579E"/>
  </w:style>
  <w:style w:type="numbering" w:customStyle="1" w:styleId="NoList713">
    <w:name w:val="No List713"/>
    <w:next w:val="NoList"/>
    <w:uiPriority w:val="99"/>
    <w:semiHidden/>
    <w:rsid w:val="0088579E"/>
  </w:style>
  <w:style w:type="numbering" w:customStyle="1" w:styleId="NoList1123">
    <w:name w:val="No List1123"/>
    <w:next w:val="NoList"/>
    <w:semiHidden/>
    <w:rsid w:val="0088579E"/>
  </w:style>
  <w:style w:type="numbering" w:customStyle="1" w:styleId="NoList2113">
    <w:name w:val="No List2113"/>
    <w:next w:val="NoList"/>
    <w:uiPriority w:val="99"/>
    <w:semiHidden/>
    <w:rsid w:val="0088579E"/>
  </w:style>
  <w:style w:type="numbering" w:customStyle="1" w:styleId="NoList813">
    <w:name w:val="No List813"/>
    <w:next w:val="NoList"/>
    <w:uiPriority w:val="99"/>
    <w:semiHidden/>
    <w:rsid w:val="0088579E"/>
  </w:style>
  <w:style w:type="numbering" w:customStyle="1" w:styleId="NoList1213">
    <w:name w:val="No List1213"/>
    <w:next w:val="NoList"/>
    <w:uiPriority w:val="99"/>
    <w:semiHidden/>
    <w:rsid w:val="0088579E"/>
  </w:style>
  <w:style w:type="numbering" w:customStyle="1" w:styleId="NoList2213">
    <w:name w:val="No List2213"/>
    <w:next w:val="NoList"/>
    <w:uiPriority w:val="99"/>
    <w:semiHidden/>
    <w:rsid w:val="0088579E"/>
  </w:style>
  <w:style w:type="numbering" w:customStyle="1" w:styleId="NoList913">
    <w:name w:val="No List913"/>
    <w:next w:val="NoList"/>
    <w:semiHidden/>
    <w:rsid w:val="0088579E"/>
  </w:style>
  <w:style w:type="numbering" w:customStyle="1" w:styleId="NoList1313">
    <w:name w:val="No List1313"/>
    <w:next w:val="NoList"/>
    <w:semiHidden/>
    <w:rsid w:val="0088579E"/>
  </w:style>
  <w:style w:type="numbering" w:customStyle="1" w:styleId="NoList2313">
    <w:name w:val="No List2313"/>
    <w:next w:val="NoList"/>
    <w:semiHidden/>
    <w:rsid w:val="0088579E"/>
  </w:style>
  <w:style w:type="numbering" w:customStyle="1" w:styleId="NoList1013">
    <w:name w:val="No List1013"/>
    <w:next w:val="NoList"/>
    <w:semiHidden/>
    <w:rsid w:val="0088579E"/>
  </w:style>
  <w:style w:type="numbering" w:customStyle="1" w:styleId="NoList1413">
    <w:name w:val="No List1413"/>
    <w:next w:val="NoList"/>
    <w:semiHidden/>
    <w:rsid w:val="0088579E"/>
  </w:style>
  <w:style w:type="numbering" w:customStyle="1" w:styleId="NoList2413">
    <w:name w:val="No List2413"/>
    <w:next w:val="NoList"/>
    <w:semiHidden/>
    <w:rsid w:val="0088579E"/>
  </w:style>
  <w:style w:type="numbering" w:customStyle="1" w:styleId="NoList3113">
    <w:name w:val="No List3113"/>
    <w:next w:val="NoList"/>
    <w:uiPriority w:val="99"/>
    <w:semiHidden/>
    <w:rsid w:val="0088579E"/>
  </w:style>
  <w:style w:type="numbering" w:customStyle="1" w:styleId="NoList4113">
    <w:name w:val="No List4113"/>
    <w:next w:val="NoList"/>
    <w:uiPriority w:val="99"/>
    <w:semiHidden/>
    <w:rsid w:val="0088579E"/>
  </w:style>
  <w:style w:type="numbering" w:customStyle="1" w:styleId="NoList5113">
    <w:name w:val="No List5113"/>
    <w:next w:val="NoList"/>
    <w:semiHidden/>
    <w:rsid w:val="0088579E"/>
  </w:style>
  <w:style w:type="numbering" w:customStyle="1" w:styleId="NoList1513">
    <w:name w:val="No List1513"/>
    <w:next w:val="NoList"/>
    <w:semiHidden/>
    <w:rsid w:val="0088579E"/>
  </w:style>
  <w:style w:type="numbering" w:customStyle="1" w:styleId="NoList1613">
    <w:name w:val="No List1613"/>
    <w:next w:val="NoList"/>
    <w:semiHidden/>
    <w:rsid w:val="0088579E"/>
  </w:style>
  <w:style w:type="numbering" w:customStyle="1" w:styleId="11160">
    <w:name w:val="无列表1116"/>
    <w:next w:val="NoList"/>
    <w:semiHidden/>
    <w:rsid w:val="0088579E"/>
  </w:style>
  <w:style w:type="numbering" w:customStyle="1" w:styleId="NoList11113">
    <w:name w:val="No List11113"/>
    <w:next w:val="NoList"/>
    <w:uiPriority w:val="99"/>
    <w:semiHidden/>
    <w:rsid w:val="0088579E"/>
  </w:style>
  <w:style w:type="numbering" w:customStyle="1" w:styleId="NoList193">
    <w:name w:val="No List193"/>
    <w:next w:val="NoList"/>
    <w:uiPriority w:val="99"/>
    <w:semiHidden/>
    <w:unhideWhenUsed/>
    <w:rsid w:val="0088579E"/>
  </w:style>
  <w:style w:type="numbering" w:customStyle="1" w:styleId="NoList1103">
    <w:name w:val="No List1103"/>
    <w:next w:val="NoList"/>
    <w:semiHidden/>
    <w:rsid w:val="0088579E"/>
  </w:style>
  <w:style w:type="table" w:customStyle="1" w:styleId="Tabellengitternetz132">
    <w:name w:val="Tabellengitternetz1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88579E"/>
  </w:style>
  <w:style w:type="numbering" w:customStyle="1" w:styleId="1232">
    <w:name w:val="목록 없음123"/>
    <w:next w:val="NoList"/>
    <w:semiHidden/>
    <w:unhideWhenUsed/>
    <w:rsid w:val="0088579E"/>
  </w:style>
  <w:style w:type="numbering" w:customStyle="1" w:styleId="2230">
    <w:name w:val="목록 없음223"/>
    <w:next w:val="NoList"/>
    <w:semiHidden/>
    <w:rsid w:val="0088579E"/>
  </w:style>
  <w:style w:type="numbering" w:customStyle="1" w:styleId="1262">
    <w:name w:val="リストなし126"/>
    <w:next w:val="NoList"/>
    <w:uiPriority w:val="99"/>
    <w:semiHidden/>
    <w:unhideWhenUsed/>
    <w:rsid w:val="0088579E"/>
  </w:style>
  <w:style w:type="numbering" w:customStyle="1" w:styleId="NoList263">
    <w:name w:val="No List263"/>
    <w:next w:val="NoList"/>
    <w:semiHidden/>
    <w:unhideWhenUsed/>
    <w:rsid w:val="0088579E"/>
  </w:style>
  <w:style w:type="numbering" w:customStyle="1" w:styleId="NoList333">
    <w:name w:val="No List333"/>
    <w:next w:val="NoList"/>
    <w:semiHidden/>
    <w:rsid w:val="0088579E"/>
  </w:style>
  <w:style w:type="numbering" w:customStyle="1" w:styleId="NoList433">
    <w:name w:val="No List433"/>
    <w:next w:val="NoList"/>
    <w:semiHidden/>
    <w:rsid w:val="0088579E"/>
  </w:style>
  <w:style w:type="table" w:customStyle="1" w:styleId="TableGrid522">
    <w:name w:val="Table Grid522"/>
    <w:basedOn w:val="TableNormal"/>
    <w:next w:val="TableGrid"/>
    <w:rsid w:val="008857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8579E"/>
    <w:rPr>
      <w:rFonts w:ascii="Times New Roman" w:eastAsia="SimSun" w:hAnsi="Times New Roman"/>
      <w:lang w:val="sv-SE" w:eastAsia="sv-SE"/>
    </w:rPr>
    <w:tblPr/>
  </w:style>
  <w:style w:type="table" w:customStyle="1" w:styleId="TableGrid1122">
    <w:name w:val="Table Grid112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88579E"/>
  </w:style>
  <w:style w:type="table" w:customStyle="1" w:styleId="TableGrid622">
    <w:name w:val="Table Grid622"/>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88579E"/>
  </w:style>
  <w:style w:type="numbering" w:customStyle="1" w:styleId="NoList723">
    <w:name w:val="No List723"/>
    <w:next w:val="NoList"/>
    <w:semiHidden/>
    <w:rsid w:val="0088579E"/>
  </w:style>
  <w:style w:type="numbering" w:customStyle="1" w:styleId="NoList1133">
    <w:name w:val="No List1133"/>
    <w:next w:val="NoList"/>
    <w:semiHidden/>
    <w:rsid w:val="0088579E"/>
  </w:style>
  <w:style w:type="numbering" w:customStyle="1" w:styleId="NoList2123">
    <w:name w:val="No List2123"/>
    <w:next w:val="NoList"/>
    <w:semiHidden/>
    <w:rsid w:val="0088579E"/>
  </w:style>
  <w:style w:type="numbering" w:customStyle="1" w:styleId="NoList823">
    <w:name w:val="No List823"/>
    <w:next w:val="NoList"/>
    <w:semiHidden/>
    <w:rsid w:val="0088579E"/>
  </w:style>
  <w:style w:type="numbering" w:customStyle="1" w:styleId="NoList1223">
    <w:name w:val="No List1223"/>
    <w:next w:val="NoList"/>
    <w:semiHidden/>
    <w:rsid w:val="0088579E"/>
  </w:style>
  <w:style w:type="numbering" w:customStyle="1" w:styleId="NoList2223">
    <w:name w:val="No List2223"/>
    <w:next w:val="NoList"/>
    <w:semiHidden/>
    <w:rsid w:val="0088579E"/>
  </w:style>
  <w:style w:type="numbering" w:customStyle="1" w:styleId="NoList923">
    <w:name w:val="No List923"/>
    <w:next w:val="NoList"/>
    <w:semiHidden/>
    <w:rsid w:val="0088579E"/>
  </w:style>
  <w:style w:type="numbering" w:customStyle="1" w:styleId="NoList1323">
    <w:name w:val="No List1323"/>
    <w:next w:val="NoList"/>
    <w:semiHidden/>
    <w:rsid w:val="0088579E"/>
  </w:style>
  <w:style w:type="numbering" w:customStyle="1" w:styleId="NoList2323">
    <w:name w:val="No List2323"/>
    <w:next w:val="NoList"/>
    <w:semiHidden/>
    <w:rsid w:val="0088579E"/>
  </w:style>
  <w:style w:type="numbering" w:customStyle="1" w:styleId="NoList1023">
    <w:name w:val="No List1023"/>
    <w:next w:val="NoList"/>
    <w:semiHidden/>
    <w:rsid w:val="0088579E"/>
  </w:style>
  <w:style w:type="numbering" w:customStyle="1" w:styleId="NoList1423">
    <w:name w:val="No List1423"/>
    <w:next w:val="NoList"/>
    <w:semiHidden/>
    <w:rsid w:val="0088579E"/>
  </w:style>
  <w:style w:type="numbering" w:customStyle="1" w:styleId="NoList2423">
    <w:name w:val="No List2423"/>
    <w:next w:val="NoList"/>
    <w:semiHidden/>
    <w:rsid w:val="0088579E"/>
  </w:style>
  <w:style w:type="numbering" w:customStyle="1" w:styleId="NoList3123">
    <w:name w:val="No List3123"/>
    <w:next w:val="NoList"/>
    <w:semiHidden/>
    <w:rsid w:val="0088579E"/>
  </w:style>
  <w:style w:type="numbering" w:customStyle="1" w:styleId="NoList4123">
    <w:name w:val="No List4123"/>
    <w:next w:val="NoList"/>
    <w:semiHidden/>
    <w:rsid w:val="0088579E"/>
  </w:style>
  <w:style w:type="numbering" w:customStyle="1" w:styleId="NoList5123">
    <w:name w:val="No List5123"/>
    <w:next w:val="NoList"/>
    <w:semiHidden/>
    <w:rsid w:val="0088579E"/>
  </w:style>
  <w:style w:type="numbering" w:customStyle="1" w:styleId="NoList1523">
    <w:name w:val="No List1523"/>
    <w:next w:val="NoList"/>
    <w:semiHidden/>
    <w:rsid w:val="0088579E"/>
  </w:style>
  <w:style w:type="numbering" w:customStyle="1" w:styleId="NoList1623">
    <w:name w:val="No List1623"/>
    <w:next w:val="NoList"/>
    <w:semiHidden/>
    <w:rsid w:val="0088579E"/>
  </w:style>
  <w:style w:type="numbering" w:customStyle="1" w:styleId="11250">
    <w:name w:val="无列表1125"/>
    <w:next w:val="NoList"/>
    <w:semiHidden/>
    <w:rsid w:val="0088579E"/>
  </w:style>
  <w:style w:type="numbering" w:customStyle="1" w:styleId="NoList11123">
    <w:name w:val="No List11123"/>
    <w:next w:val="NoList"/>
    <w:semiHidden/>
    <w:rsid w:val="0088579E"/>
  </w:style>
  <w:style w:type="numbering" w:customStyle="1" w:styleId="Style122">
    <w:name w:val="Style122"/>
    <w:uiPriority w:val="99"/>
    <w:rsid w:val="0088579E"/>
  </w:style>
  <w:style w:type="numbering" w:customStyle="1" w:styleId="SGS22">
    <w:name w:val="SGS22"/>
    <w:uiPriority w:val="99"/>
    <w:rsid w:val="0088579E"/>
  </w:style>
  <w:style w:type="table" w:customStyle="1" w:styleId="TableClassic222">
    <w:name w:val="Table Classic 222"/>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857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88579E"/>
  </w:style>
  <w:style w:type="numbering" w:customStyle="1" w:styleId="NoList203">
    <w:name w:val="No List203"/>
    <w:next w:val="NoList"/>
    <w:uiPriority w:val="99"/>
    <w:semiHidden/>
    <w:unhideWhenUsed/>
    <w:rsid w:val="0088579E"/>
  </w:style>
  <w:style w:type="numbering" w:customStyle="1" w:styleId="NoList1142">
    <w:name w:val="No List1142"/>
    <w:next w:val="NoList"/>
    <w:uiPriority w:val="99"/>
    <w:semiHidden/>
    <w:unhideWhenUsed/>
    <w:rsid w:val="0088579E"/>
  </w:style>
  <w:style w:type="numbering" w:customStyle="1" w:styleId="NoList273">
    <w:name w:val="No List273"/>
    <w:next w:val="NoList"/>
    <w:uiPriority w:val="99"/>
    <w:semiHidden/>
    <w:unhideWhenUsed/>
    <w:rsid w:val="0088579E"/>
  </w:style>
  <w:style w:type="numbering" w:customStyle="1" w:styleId="NoList1152">
    <w:name w:val="No List1152"/>
    <w:next w:val="NoList"/>
    <w:uiPriority w:val="99"/>
    <w:semiHidden/>
    <w:rsid w:val="0088579E"/>
  </w:style>
  <w:style w:type="numbering" w:customStyle="1" w:styleId="NoList283">
    <w:name w:val="No List283"/>
    <w:next w:val="NoList"/>
    <w:uiPriority w:val="99"/>
    <w:semiHidden/>
    <w:rsid w:val="0088579E"/>
  </w:style>
  <w:style w:type="numbering" w:customStyle="1" w:styleId="NoList342">
    <w:name w:val="No List342"/>
    <w:next w:val="NoList"/>
    <w:uiPriority w:val="99"/>
    <w:semiHidden/>
    <w:unhideWhenUsed/>
    <w:rsid w:val="0088579E"/>
  </w:style>
  <w:style w:type="numbering" w:customStyle="1" w:styleId="NoList442">
    <w:name w:val="No List442"/>
    <w:next w:val="NoList"/>
    <w:uiPriority w:val="99"/>
    <w:semiHidden/>
    <w:unhideWhenUsed/>
    <w:rsid w:val="0088579E"/>
  </w:style>
  <w:style w:type="numbering" w:customStyle="1" w:styleId="NoList1232">
    <w:name w:val="No List1232"/>
    <w:next w:val="NoList"/>
    <w:uiPriority w:val="99"/>
    <w:semiHidden/>
    <w:unhideWhenUsed/>
    <w:rsid w:val="0088579E"/>
  </w:style>
  <w:style w:type="numbering" w:customStyle="1" w:styleId="NoList292">
    <w:name w:val="No List292"/>
    <w:next w:val="NoList"/>
    <w:uiPriority w:val="99"/>
    <w:semiHidden/>
    <w:unhideWhenUsed/>
    <w:rsid w:val="0088579E"/>
  </w:style>
  <w:style w:type="numbering" w:customStyle="1" w:styleId="NoList2102">
    <w:name w:val="No List2102"/>
    <w:next w:val="NoList"/>
    <w:uiPriority w:val="99"/>
    <w:semiHidden/>
    <w:rsid w:val="0088579E"/>
  </w:style>
  <w:style w:type="numbering" w:customStyle="1" w:styleId="NoList1712">
    <w:name w:val="No List1712"/>
    <w:next w:val="NoList"/>
    <w:uiPriority w:val="99"/>
    <w:semiHidden/>
    <w:unhideWhenUsed/>
    <w:rsid w:val="0088579E"/>
  </w:style>
  <w:style w:type="numbering" w:customStyle="1" w:styleId="NoList1812">
    <w:name w:val="No List1812"/>
    <w:next w:val="NoList"/>
    <w:semiHidden/>
    <w:rsid w:val="0088579E"/>
  </w:style>
  <w:style w:type="numbering" w:customStyle="1" w:styleId="NoList2132">
    <w:name w:val="No List2132"/>
    <w:next w:val="NoList"/>
    <w:semiHidden/>
    <w:rsid w:val="0088579E"/>
  </w:style>
  <w:style w:type="numbering" w:customStyle="1" w:styleId="NoList11132">
    <w:name w:val="No List11132"/>
    <w:next w:val="NoList"/>
    <w:semiHidden/>
    <w:rsid w:val="0088579E"/>
  </w:style>
  <w:style w:type="numbering" w:customStyle="1" w:styleId="237">
    <w:name w:val="无列表23"/>
    <w:next w:val="NoList"/>
    <w:uiPriority w:val="99"/>
    <w:semiHidden/>
    <w:unhideWhenUsed/>
    <w:rsid w:val="0088579E"/>
  </w:style>
  <w:style w:type="numbering" w:customStyle="1" w:styleId="335">
    <w:name w:val="无列表33"/>
    <w:next w:val="NoList"/>
    <w:uiPriority w:val="99"/>
    <w:semiHidden/>
    <w:unhideWhenUsed/>
    <w:rsid w:val="0088579E"/>
  </w:style>
  <w:style w:type="table" w:customStyle="1" w:styleId="11d">
    <w:name w:val="网格型11"/>
    <w:basedOn w:val="TableNormal"/>
    <w:next w:val="TableGrid"/>
    <w:rsid w:val="008857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857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88579E"/>
  </w:style>
  <w:style w:type="numbering" w:customStyle="1" w:styleId="2320">
    <w:name w:val="목록 없음232"/>
    <w:next w:val="NoList"/>
    <w:semiHidden/>
    <w:rsid w:val="0088579E"/>
  </w:style>
  <w:style w:type="numbering" w:customStyle="1" w:styleId="NoList542">
    <w:name w:val="No List542"/>
    <w:next w:val="NoList"/>
    <w:semiHidden/>
    <w:rsid w:val="0088579E"/>
  </w:style>
  <w:style w:type="numbering" w:customStyle="1" w:styleId="NoList632">
    <w:name w:val="No List632"/>
    <w:next w:val="NoList"/>
    <w:semiHidden/>
    <w:rsid w:val="0088579E"/>
  </w:style>
  <w:style w:type="numbering" w:customStyle="1" w:styleId="NoList732">
    <w:name w:val="No List732"/>
    <w:next w:val="NoList"/>
    <w:semiHidden/>
    <w:rsid w:val="0088579E"/>
  </w:style>
  <w:style w:type="numbering" w:customStyle="1" w:styleId="NoList832">
    <w:name w:val="No List832"/>
    <w:next w:val="NoList"/>
    <w:semiHidden/>
    <w:rsid w:val="0088579E"/>
  </w:style>
  <w:style w:type="numbering" w:customStyle="1" w:styleId="NoList2232">
    <w:name w:val="No List2232"/>
    <w:next w:val="NoList"/>
    <w:semiHidden/>
    <w:rsid w:val="0088579E"/>
  </w:style>
  <w:style w:type="numbering" w:customStyle="1" w:styleId="NoList932">
    <w:name w:val="No List932"/>
    <w:next w:val="NoList"/>
    <w:semiHidden/>
    <w:rsid w:val="0088579E"/>
  </w:style>
  <w:style w:type="numbering" w:customStyle="1" w:styleId="NoList1332">
    <w:name w:val="No List1332"/>
    <w:next w:val="NoList"/>
    <w:semiHidden/>
    <w:rsid w:val="0088579E"/>
  </w:style>
  <w:style w:type="numbering" w:customStyle="1" w:styleId="NoList2332">
    <w:name w:val="No List2332"/>
    <w:next w:val="NoList"/>
    <w:semiHidden/>
    <w:rsid w:val="0088579E"/>
  </w:style>
  <w:style w:type="numbering" w:customStyle="1" w:styleId="NoList1032">
    <w:name w:val="No List1032"/>
    <w:next w:val="NoList"/>
    <w:semiHidden/>
    <w:rsid w:val="0088579E"/>
  </w:style>
  <w:style w:type="numbering" w:customStyle="1" w:styleId="NoList1432">
    <w:name w:val="No List1432"/>
    <w:next w:val="NoList"/>
    <w:semiHidden/>
    <w:rsid w:val="0088579E"/>
  </w:style>
  <w:style w:type="numbering" w:customStyle="1" w:styleId="NoList2432">
    <w:name w:val="No List2432"/>
    <w:next w:val="NoList"/>
    <w:semiHidden/>
    <w:rsid w:val="0088579E"/>
  </w:style>
  <w:style w:type="numbering" w:customStyle="1" w:styleId="NoList3132">
    <w:name w:val="No List3132"/>
    <w:next w:val="NoList"/>
    <w:semiHidden/>
    <w:rsid w:val="0088579E"/>
  </w:style>
  <w:style w:type="numbering" w:customStyle="1" w:styleId="NoList4132">
    <w:name w:val="No List4132"/>
    <w:next w:val="NoList"/>
    <w:semiHidden/>
    <w:rsid w:val="0088579E"/>
  </w:style>
  <w:style w:type="numbering" w:customStyle="1" w:styleId="NoList5132">
    <w:name w:val="No List5132"/>
    <w:next w:val="NoList"/>
    <w:semiHidden/>
    <w:rsid w:val="0088579E"/>
  </w:style>
  <w:style w:type="numbering" w:customStyle="1" w:styleId="NoList1532">
    <w:name w:val="No List1532"/>
    <w:next w:val="NoList"/>
    <w:semiHidden/>
    <w:rsid w:val="0088579E"/>
  </w:style>
  <w:style w:type="numbering" w:customStyle="1" w:styleId="NoList1632">
    <w:name w:val="No List1632"/>
    <w:next w:val="NoList"/>
    <w:semiHidden/>
    <w:rsid w:val="0088579E"/>
  </w:style>
  <w:style w:type="numbering" w:customStyle="1" w:styleId="NoList2512">
    <w:name w:val="No List2512"/>
    <w:next w:val="NoList"/>
    <w:semiHidden/>
    <w:rsid w:val="0088579E"/>
  </w:style>
  <w:style w:type="numbering" w:customStyle="1" w:styleId="NoList3212">
    <w:name w:val="No List3212"/>
    <w:next w:val="NoList"/>
    <w:uiPriority w:val="99"/>
    <w:semiHidden/>
    <w:unhideWhenUsed/>
    <w:rsid w:val="0088579E"/>
  </w:style>
  <w:style w:type="numbering" w:customStyle="1" w:styleId="11122">
    <w:name w:val="목록 없음1112"/>
    <w:next w:val="NoList"/>
    <w:semiHidden/>
    <w:unhideWhenUsed/>
    <w:rsid w:val="0088579E"/>
  </w:style>
  <w:style w:type="numbering" w:customStyle="1" w:styleId="21120">
    <w:name w:val="목록 없음2112"/>
    <w:next w:val="NoList"/>
    <w:semiHidden/>
    <w:rsid w:val="0088579E"/>
  </w:style>
  <w:style w:type="numbering" w:customStyle="1" w:styleId="NoList4212">
    <w:name w:val="No List4212"/>
    <w:next w:val="NoList"/>
    <w:semiHidden/>
    <w:unhideWhenUsed/>
    <w:rsid w:val="0088579E"/>
  </w:style>
  <w:style w:type="numbering" w:customStyle="1" w:styleId="NoList5212">
    <w:name w:val="No List5212"/>
    <w:next w:val="NoList"/>
    <w:semiHidden/>
    <w:rsid w:val="0088579E"/>
  </w:style>
  <w:style w:type="numbering" w:customStyle="1" w:styleId="NoList6112">
    <w:name w:val="No List6112"/>
    <w:next w:val="NoList"/>
    <w:semiHidden/>
    <w:rsid w:val="0088579E"/>
  </w:style>
  <w:style w:type="numbering" w:customStyle="1" w:styleId="NoList7112">
    <w:name w:val="No List7112"/>
    <w:next w:val="NoList"/>
    <w:semiHidden/>
    <w:rsid w:val="0088579E"/>
  </w:style>
  <w:style w:type="numbering" w:customStyle="1" w:styleId="NoList11212">
    <w:name w:val="No List11212"/>
    <w:next w:val="NoList"/>
    <w:semiHidden/>
    <w:rsid w:val="0088579E"/>
  </w:style>
  <w:style w:type="numbering" w:customStyle="1" w:styleId="NoList21112">
    <w:name w:val="No List21112"/>
    <w:next w:val="NoList"/>
    <w:semiHidden/>
    <w:rsid w:val="0088579E"/>
  </w:style>
  <w:style w:type="numbering" w:customStyle="1" w:styleId="NoList8112">
    <w:name w:val="No List8112"/>
    <w:next w:val="NoList"/>
    <w:semiHidden/>
    <w:rsid w:val="0088579E"/>
  </w:style>
  <w:style w:type="numbering" w:customStyle="1" w:styleId="NoList12112">
    <w:name w:val="No List12112"/>
    <w:next w:val="NoList"/>
    <w:semiHidden/>
    <w:rsid w:val="0088579E"/>
  </w:style>
  <w:style w:type="numbering" w:customStyle="1" w:styleId="NoList22112">
    <w:name w:val="No List22112"/>
    <w:next w:val="NoList"/>
    <w:semiHidden/>
    <w:rsid w:val="0088579E"/>
  </w:style>
  <w:style w:type="numbering" w:customStyle="1" w:styleId="NoList9112">
    <w:name w:val="No List9112"/>
    <w:next w:val="NoList"/>
    <w:semiHidden/>
    <w:rsid w:val="0088579E"/>
  </w:style>
  <w:style w:type="numbering" w:customStyle="1" w:styleId="NoList13112">
    <w:name w:val="No List13112"/>
    <w:next w:val="NoList"/>
    <w:semiHidden/>
    <w:rsid w:val="0088579E"/>
  </w:style>
  <w:style w:type="numbering" w:customStyle="1" w:styleId="NoList23112">
    <w:name w:val="No List23112"/>
    <w:next w:val="NoList"/>
    <w:semiHidden/>
    <w:rsid w:val="0088579E"/>
  </w:style>
  <w:style w:type="numbering" w:customStyle="1" w:styleId="NoList10112">
    <w:name w:val="No List10112"/>
    <w:next w:val="NoList"/>
    <w:semiHidden/>
    <w:rsid w:val="0088579E"/>
  </w:style>
  <w:style w:type="numbering" w:customStyle="1" w:styleId="NoList14112">
    <w:name w:val="No List14112"/>
    <w:next w:val="NoList"/>
    <w:semiHidden/>
    <w:rsid w:val="0088579E"/>
  </w:style>
  <w:style w:type="numbering" w:customStyle="1" w:styleId="NoList24112">
    <w:name w:val="No List24112"/>
    <w:next w:val="NoList"/>
    <w:semiHidden/>
    <w:rsid w:val="0088579E"/>
  </w:style>
  <w:style w:type="numbering" w:customStyle="1" w:styleId="NoList31112">
    <w:name w:val="No List31112"/>
    <w:next w:val="NoList"/>
    <w:semiHidden/>
    <w:rsid w:val="0088579E"/>
  </w:style>
  <w:style w:type="numbering" w:customStyle="1" w:styleId="NoList41112">
    <w:name w:val="No List41112"/>
    <w:next w:val="NoList"/>
    <w:semiHidden/>
    <w:rsid w:val="0088579E"/>
  </w:style>
  <w:style w:type="numbering" w:customStyle="1" w:styleId="NoList51112">
    <w:name w:val="No List51112"/>
    <w:next w:val="NoList"/>
    <w:semiHidden/>
    <w:rsid w:val="0088579E"/>
  </w:style>
  <w:style w:type="numbering" w:customStyle="1" w:styleId="NoList15112">
    <w:name w:val="No List15112"/>
    <w:next w:val="NoList"/>
    <w:semiHidden/>
    <w:rsid w:val="0088579E"/>
  </w:style>
  <w:style w:type="numbering" w:customStyle="1" w:styleId="NoList16112">
    <w:name w:val="No List16112"/>
    <w:next w:val="NoList"/>
    <w:semiHidden/>
    <w:rsid w:val="0088579E"/>
  </w:style>
  <w:style w:type="numbering" w:customStyle="1" w:styleId="NoList111112">
    <w:name w:val="No List111112"/>
    <w:next w:val="NoList"/>
    <w:semiHidden/>
    <w:rsid w:val="0088579E"/>
  </w:style>
  <w:style w:type="numbering" w:customStyle="1" w:styleId="NoList1912">
    <w:name w:val="No List1912"/>
    <w:next w:val="NoList"/>
    <w:uiPriority w:val="99"/>
    <w:semiHidden/>
    <w:unhideWhenUsed/>
    <w:rsid w:val="0088579E"/>
  </w:style>
  <w:style w:type="numbering" w:customStyle="1" w:styleId="NoList11012">
    <w:name w:val="No List11012"/>
    <w:next w:val="NoList"/>
    <w:semiHidden/>
    <w:rsid w:val="0088579E"/>
  </w:style>
  <w:style w:type="numbering" w:customStyle="1" w:styleId="NoList2612">
    <w:name w:val="No List2612"/>
    <w:next w:val="NoList"/>
    <w:semiHidden/>
    <w:rsid w:val="0088579E"/>
  </w:style>
  <w:style w:type="numbering" w:customStyle="1" w:styleId="NoList3312">
    <w:name w:val="No List3312"/>
    <w:next w:val="NoList"/>
    <w:semiHidden/>
    <w:unhideWhenUsed/>
    <w:rsid w:val="0088579E"/>
  </w:style>
  <w:style w:type="numbering" w:customStyle="1" w:styleId="12121">
    <w:name w:val="목록 없음1212"/>
    <w:next w:val="NoList"/>
    <w:semiHidden/>
    <w:unhideWhenUsed/>
    <w:rsid w:val="0088579E"/>
  </w:style>
  <w:style w:type="numbering" w:customStyle="1" w:styleId="2212">
    <w:name w:val="목록 없음2212"/>
    <w:next w:val="NoList"/>
    <w:semiHidden/>
    <w:rsid w:val="0088579E"/>
  </w:style>
  <w:style w:type="numbering" w:customStyle="1" w:styleId="NoList4312">
    <w:name w:val="No List4312"/>
    <w:next w:val="NoList"/>
    <w:semiHidden/>
    <w:unhideWhenUsed/>
    <w:rsid w:val="0088579E"/>
  </w:style>
  <w:style w:type="numbering" w:customStyle="1" w:styleId="NoList5312">
    <w:name w:val="No List5312"/>
    <w:next w:val="NoList"/>
    <w:semiHidden/>
    <w:rsid w:val="0088579E"/>
  </w:style>
  <w:style w:type="numbering" w:customStyle="1" w:styleId="NoList6212">
    <w:name w:val="No List6212"/>
    <w:next w:val="NoList"/>
    <w:semiHidden/>
    <w:rsid w:val="0088579E"/>
  </w:style>
  <w:style w:type="numbering" w:customStyle="1" w:styleId="NoList7212">
    <w:name w:val="No List7212"/>
    <w:next w:val="NoList"/>
    <w:semiHidden/>
    <w:rsid w:val="0088579E"/>
  </w:style>
  <w:style w:type="numbering" w:customStyle="1" w:styleId="NoList11312">
    <w:name w:val="No List11312"/>
    <w:next w:val="NoList"/>
    <w:semiHidden/>
    <w:rsid w:val="0088579E"/>
  </w:style>
  <w:style w:type="numbering" w:customStyle="1" w:styleId="NoList21212">
    <w:name w:val="No List21212"/>
    <w:next w:val="NoList"/>
    <w:semiHidden/>
    <w:rsid w:val="0088579E"/>
  </w:style>
  <w:style w:type="numbering" w:customStyle="1" w:styleId="NoList8212">
    <w:name w:val="No List8212"/>
    <w:next w:val="NoList"/>
    <w:semiHidden/>
    <w:rsid w:val="0088579E"/>
  </w:style>
  <w:style w:type="numbering" w:customStyle="1" w:styleId="NoList12212">
    <w:name w:val="No List12212"/>
    <w:next w:val="NoList"/>
    <w:semiHidden/>
    <w:rsid w:val="0088579E"/>
  </w:style>
  <w:style w:type="numbering" w:customStyle="1" w:styleId="NoList22212">
    <w:name w:val="No List22212"/>
    <w:next w:val="NoList"/>
    <w:semiHidden/>
    <w:rsid w:val="0088579E"/>
  </w:style>
  <w:style w:type="numbering" w:customStyle="1" w:styleId="NoList9212">
    <w:name w:val="No List9212"/>
    <w:next w:val="NoList"/>
    <w:semiHidden/>
    <w:rsid w:val="0088579E"/>
  </w:style>
  <w:style w:type="numbering" w:customStyle="1" w:styleId="NoList13212">
    <w:name w:val="No List13212"/>
    <w:next w:val="NoList"/>
    <w:semiHidden/>
    <w:rsid w:val="0088579E"/>
  </w:style>
  <w:style w:type="numbering" w:customStyle="1" w:styleId="NoList23212">
    <w:name w:val="No List23212"/>
    <w:next w:val="NoList"/>
    <w:semiHidden/>
    <w:rsid w:val="0088579E"/>
  </w:style>
  <w:style w:type="numbering" w:customStyle="1" w:styleId="NoList10212">
    <w:name w:val="No List10212"/>
    <w:next w:val="NoList"/>
    <w:semiHidden/>
    <w:rsid w:val="0088579E"/>
  </w:style>
  <w:style w:type="numbering" w:customStyle="1" w:styleId="NoList14212">
    <w:name w:val="No List14212"/>
    <w:next w:val="NoList"/>
    <w:semiHidden/>
    <w:rsid w:val="0088579E"/>
  </w:style>
  <w:style w:type="numbering" w:customStyle="1" w:styleId="NoList24212">
    <w:name w:val="No List24212"/>
    <w:next w:val="NoList"/>
    <w:semiHidden/>
    <w:rsid w:val="0088579E"/>
  </w:style>
  <w:style w:type="numbering" w:customStyle="1" w:styleId="NoList31212">
    <w:name w:val="No List31212"/>
    <w:next w:val="NoList"/>
    <w:semiHidden/>
    <w:rsid w:val="0088579E"/>
  </w:style>
  <w:style w:type="numbering" w:customStyle="1" w:styleId="NoList41212">
    <w:name w:val="No List41212"/>
    <w:next w:val="NoList"/>
    <w:semiHidden/>
    <w:rsid w:val="0088579E"/>
  </w:style>
  <w:style w:type="numbering" w:customStyle="1" w:styleId="NoList51212">
    <w:name w:val="No List51212"/>
    <w:next w:val="NoList"/>
    <w:semiHidden/>
    <w:rsid w:val="0088579E"/>
  </w:style>
  <w:style w:type="numbering" w:customStyle="1" w:styleId="NoList15212">
    <w:name w:val="No List15212"/>
    <w:next w:val="NoList"/>
    <w:semiHidden/>
    <w:rsid w:val="0088579E"/>
  </w:style>
  <w:style w:type="numbering" w:customStyle="1" w:styleId="NoList16212">
    <w:name w:val="No List16212"/>
    <w:next w:val="NoList"/>
    <w:semiHidden/>
    <w:rsid w:val="0088579E"/>
  </w:style>
  <w:style w:type="numbering" w:customStyle="1" w:styleId="NoList111212">
    <w:name w:val="No List111212"/>
    <w:next w:val="NoList"/>
    <w:semiHidden/>
    <w:rsid w:val="0088579E"/>
  </w:style>
  <w:style w:type="numbering" w:customStyle="1" w:styleId="2121">
    <w:name w:val="无列表212"/>
    <w:next w:val="NoList"/>
    <w:uiPriority w:val="99"/>
    <w:semiHidden/>
    <w:unhideWhenUsed/>
    <w:rsid w:val="0088579E"/>
  </w:style>
  <w:style w:type="numbering" w:customStyle="1" w:styleId="3122">
    <w:name w:val="无列表312"/>
    <w:next w:val="NoList"/>
    <w:uiPriority w:val="99"/>
    <w:semiHidden/>
    <w:unhideWhenUsed/>
    <w:rsid w:val="0088579E"/>
  </w:style>
  <w:style w:type="numbering" w:customStyle="1" w:styleId="NoList2012">
    <w:name w:val="No List2012"/>
    <w:next w:val="NoList"/>
    <w:semiHidden/>
    <w:rsid w:val="0088579E"/>
  </w:style>
  <w:style w:type="numbering" w:customStyle="1" w:styleId="NoList2712">
    <w:name w:val="No List2712"/>
    <w:next w:val="NoList"/>
    <w:uiPriority w:val="99"/>
    <w:semiHidden/>
    <w:unhideWhenUsed/>
    <w:rsid w:val="0088579E"/>
  </w:style>
  <w:style w:type="numbering" w:customStyle="1" w:styleId="NoList2812">
    <w:name w:val="No List2812"/>
    <w:next w:val="NoList"/>
    <w:uiPriority w:val="99"/>
    <w:semiHidden/>
    <w:unhideWhenUsed/>
    <w:rsid w:val="0088579E"/>
  </w:style>
  <w:style w:type="numbering" w:customStyle="1" w:styleId="417">
    <w:name w:val="无列表41"/>
    <w:next w:val="NoList"/>
    <w:uiPriority w:val="99"/>
    <w:semiHidden/>
    <w:unhideWhenUsed/>
    <w:rsid w:val="0088579E"/>
  </w:style>
  <w:style w:type="numbering" w:customStyle="1" w:styleId="1412">
    <w:name w:val="목록 없음141"/>
    <w:next w:val="NoList"/>
    <w:semiHidden/>
    <w:unhideWhenUsed/>
    <w:rsid w:val="0088579E"/>
  </w:style>
  <w:style w:type="numbering" w:customStyle="1" w:styleId="2410">
    <w:name w:val="목록 없음241"/>
    <w:next w:val="NoList"/>
    <w:semiHidden/>
    <w:rsid w:val="0088579E"/>
  </w:style>
  <w:style w:type="numbering" w:customStyle="1" w:styleId="NoList551">
    <w:name w:val="No List551"/>
    <w:next w:val="NoList"/>
    <w:semiHidden/>
    <w:rsid w:val="0088579E"/>
  </w:style>
  <w:style w:type="numbering" w:customStyle="1" w:styleId="NoList641">
    <w:name w:val="No List641"/>
    <w:next w:val="NoList"/>
    <w:semiHidden/>
    <w:rsid w:val="0088579E"/>
  </w:style>
  <w:style w:type="numbering" w:customStyle="1" w:styleId="NoList741">
    <w:name w:val="No List741"/>
    <w:next w:val="NoList"/>
    <w:semiHidden/>
    <w:rsid w:val="0088579E"/>
  </w:style>
  <w:style w:type="numbering" w:customStyle="1" w:styleId="NoList841">
    <w:name w:val="No List841"/>
    <w:next w:val="NoList"/>
    <w:semiHidden/>
    <w:rsid w:val="0088579E"/>
  </w:style>
  <w:style w:type="numbering" w:customStyle="1" w:styleId="NoList2241">
    <w:name w:val="No List2241"/>
    <w:next w:val="NoList"/>
    <w:semiHidden/>
    <w:rsid w:val="0088579E"/>
  </w:style>
  <w:style w:type="numbering" w:customStyle="1" w:styleId="NoList941">
    <w:name w:val="No List941"/>
    <w:next w:val="NoList"/>
    <w:semiHidden/>
    <w:rsid w:val="0088579E"/>
  </w:style>
  <w:style w:type="numbering" w:customStyle="1" w:styleId="NoList1341">
    <w:name w:val="No List1341"/>
    <w:next w:val="NoList"/>
    <w:semiHidden/>
    <w:rsid w:val="0088579E"/>
  </w:style>
  <w:style w:type="numbering" w:customStyle="1" w:styleId="NoList2341">
    <w:name w:val="No List2341"/>
    <w:next w:val="NoList"/>
    <w:semiHidden/>
    <w:rsid w:val="0088579E"/>
  </w:style>
  <w:style w:type="numbering" w:customStyle="1" w:styleId="NoList1041">
    <w:name w:val="No List1041"/>
    <w:next w:val="NoList"/>
    <w:semiHidden/>
    <w:rsid w:val="0088579E"/>
  </w:style>
  <w:style w:type="numbering" w:customStyle="1" w:styleId="NoList1441">
    <w:name w:val="No List1441"/>
    <w:next w:val="NoList"/>
    <w:semiHidden/>
    <w:rsid w:val="0088579E"/>
  </w:style>
  <w:style w:type="numbering" w:customStyle="1" w:styleId="NoList2441">
    <w:name w:val="No List2441"/>
    <w:next w:val="NoList"/>
    <w:semiHidden/>
    <w:rsid w:val="0088579E"/>
  </w:style>
  <w:style w:type="numbering" w:customStyle="1" w:styleId="NoList3141">
    <w:name w:val="No List3141"/>
    <w:next w:val="NoList"/>
    <w:semiHidden/>
    <w:rsid w:val="0088579E"/>
  </w:style>
  <w:style w:type="numbering" w:customStyle="1" w:styleId="NoList4141">
    <w:name w:val="No List4141"/>
    <w:next w:val="NoList"/>
    <w:semiHidden/>
    <w:rsid w:val="0088579E"/>
  </w:style>
  <w:style w:type="numbering" w:customStyle="1" w:styleId="NoList5141">
    <w:name w:val="No List5141"/>
    <w:next w:val="NoList"/>
    <w:semiHidden/>
    <w:rsid w:val="0088579E"/>
  </w:style>
  <w:style w:type="numbering" w:customStyle="1" w:styleId="NoList1541">
    <w:name w:val="No List1541"/>
    <w:next w:val="NoList"/>
    <w:semiHidden/>
    <w:rsid w:val="0088579E"/>
  </w:style>
  <w:style w:type="numbering" w:customStyle="1" w:styleId="NoList1641">
    <w:name w:val="No List1641"/>
    <w:next w:val="NoList"/>
    <w:semiHidden/>
    <w:rsid w:val="0088579E"/>
  </w:style>
  <w:style w:type="numbering" w:customStyle="1" w:styleId="NoList2521">
    <w:name w:val="No List2521"/>
    <w:next w:val="NoList"/>
    <w:semiHidden/>
    <w:rsid w:val="0088579E"/>
  </w:style>
  <w:style w:type="numbering" w:customStyle="1" w:styleId="NoList3221">
    <w:name w:val="No List3221"/>
    <w:next w:val="NoList"/>
    <w:semiHidden/>
    <w:unhideWhenUsed/>
    <w:rsid w:val="0088579E"/>
  </w:style>
  <w:style w:type="numbering" w:customStyle="1" w:styleId="11212">
    <w:name w:val="목록 없음1121"/>
    <w:next w:val="NoList"/>
    <w:semiHidden/>
    <w:unhideWhenUsed/>
    <w:rsid w:val="0088579E"/>
  </w:style>
  <w:style w:type="numbering" w:customStyle="1" w:styleId="21210">
    <w:name w:val="목록 없음2121"/>
    <w:next w:val="NoList"/>
    <w:semiHidden/>
    <w:rsid w:val="0088579E"/>
  </w:style>
  <w:style w:type="numbering" w:customStyle="1" w:styleId="NoList4221">
    <w:name w:val="No List4221"/>
    <w:next w:val="NoList"/>
    <w:semiHidden/>
    <w:unhideWhenUsed/>
    <w:rsid w:val="0088579E"/>
  </w:style>
  <w:style w:type="numbering" w:customStyle="1" w:styleId="NoList5221">
    <w:name w:val="No List5221"/>
    <w:next w:val="NoList"/>
    <w:semiHidden/>
    <w:rsid w:val="0088579E"/>
  </w:style>
  <w:style w:type="numbering" w:customStyle="1" w:styleId="NoList6121">
    <w:name w:val="No List6121"/>
    <w:next w:val="NoList"/>
    <w:semiHidden/>
    <w:rsid w:val="0088579E"/>
  </w:style>
  <w:style w:type="numbering" w:customStyle="1" w:styleId="NoList7121">
    <w:name w:val="No List7121"/>
    <w:next w:val="NoList"/>
    <w:semiHidden/>
    <w:rsid w:val="0088579E"/>
  </w:style>
  <w:style w:type="numbering" w:customStyle="1" w:styleId="NoList11221">
    <w:name w:val="No List11221"/>
    <w:next w:val="NoList"/>
    <w:semiHidden/>
    <w:rsid w:val="0088579E"/>
  </w:style>
  <w:style w:type="numbering" w:customStyle="1" w:styleId="NoList21121">
    <w:name w:val="No List21121"/>
    <w:next w:val="NoList"/>
    <w:semiHidden/>
    <w:rsid w:val="0088579E"/>
  </w:style>
  <w:style w:type="numbering" w:customStyle="1" w:styleId="NoList8121">
    <w:name w:val="No List8121"/>
    <w:next w:val="NoList"/>
    <w:semiHidden/>
    <w:rsid w:val="0088579E"/>
  </w:style>
  <w:style w:type="numbering" w:customStyle="1" w:styleId="NoList12121">
    <w:name w:val="No List12121"/>
    <w:next w:val="NoList"/>
    <w:semiHidden/>
    <w:rsid w:val="0088579E"/>
  </w:style>
  <w:style w:type="numbering" w:customStyle="1" w:styleId="NoList22121">
    <w:name w:val="No List22121"/>
    <w:next w:val="NoList"/>
    <w:semiHidden/>
    <w:rsid w:val="0088579E"/>
  </w:style>
  <w:style w:type="numbering" w:customStyle="1" w:styleId="NoList9121">
    <w:name w:val="No List9121"/>
    <w:next w:val="NoList"/>
    <w:semiHidden/>
    <w:rsid w:val="0088579E"/>
  </w:style>
  <w:style w:type="numbering" w:customStyle="1" w:styleId="NoList13121">
    <w:name w:val="No List13121"/>
    <w:next w:val="NoList"/>
    <w:semiHidden/>
    <w:rsid w:val="0088579E"/>
  </w:style>
  <w:style w:type="numbering" w:customStyle="1" w:styleId="NoList23121">
    <w:name w:val="No List23121"/>
    <w:next w:val="NoList"/>
    <w:semiHidden/>
    <w:rsid w:val="0088579E"/>
  </w:style>
  <w:style w:type="numbering" w:customStyle="1" w:styleId="NoList10121">
    <w:name w:val="No List10121"/>
    <w:next w:val="NoList"/>
    <w:semiHidden/>
    <w:rsid w:val="0088579E"/>
  </w:style>
  <w:style w:type="numbering" w:customStyle="1" w:styleId="NoList14121">
    <w:name w:val="No List14121"/>
    <w:next w:val="NoList"/>
    <w:semiHidden/>
    <w:rsid w:val="0088579E"/>
  </w:style>
  <w:style w:type="numbering" w:customStyle="1" w:styleId="NoList24121">
    <w:name w:val="No List24121"/>
    <w:next w:val="NoList"/>
    <w:semiHidden/>
    <w:rsid w:val="0088579E"/>
  </w:style>
  <w:style w:type="numbering" w:customStyle="1" w:styleId="NoList31121">
    <w:name w:val="No List31121"/>
    <w:next w:val="NoList"/>
    <w:semiHidden/>
    <w:rsid w:val="0088579E"/>
  </w:style>
  <w:style w:type="numbering" w:customStyle="1" w:styleId="NoList41121">
    <w:name w:val="No List41121"/>
    <w:next w:val="NoList"/>
    <w:semiHidden/>
    <w:rsid w:val="0088579E"/>
  </w:style>
  <w:style w:type="numbering" w:customStyle="1" w:styleId="NoList51121">
    <w:name w:val="No List51121"/>
    <w:next w:val="NoList"/>
    <w:semiHidden/>
    <w:rsid w:val="0088579E"/>
  </w:style>
  <w:style w:type="numbering" w:customStyle="1" w:styleId="NoList15121">
    <w:name w:val="No List15121"/>
    <w:next w:val="NoList"/>
    <w:semiHidden/>
    <w:rsid w:val="0088579E"/>
  </w:style>
  <w:style w:type="numbering" w:customStyle="1" w:styleId="NoList16121">
    <w:name w:val="No List16121"/>
    <w:next w:val="NoList"/>
    <w:semiHidden/>
    <w:rsid w:val="0088579E"/>
  </w:style>
  <w:style w:type="numbering" w:customStyle="1" w:styleId="NoList111121">
    <w:name w:val="No List111121"/>
    <w:next w:val="NoList"/>
    <w:semiHidden/>
    <w:rsid w:val="0088579E"/>
  </w:style>
  <w:style w:type="numbering" w:customStyle="1" w:styleId="NoList1921">
    <w:name w:val="No List1921"/>
    <w:next w:val="NoList"/>
    <w:uiPriority w:val="99"/>
    <w:semiHidden/>
    <w:unhideWhenUsed/>
    <w:rsid w:val="0088579E"/>
  </w:style>
  <w:style w:type="numbering" w:customStyle="1" w:styleId="NoList11021">
    <w:name w:val="No List11021"/>
    <w:next w:val="NoList"/>
    <w:uiPriority w:val="99"/>
    <w:semiHidden/>
    <w:rsid w:val="0088579E"/>
  </w:style>
  <w:style w:type="numbering" w:customStyle="1" w:styleId="NoList2621">
    <w:name w:val="No List2621"/>
    <w:next w:val="NoList"/>
    <w:semiHidden/>
    <w:rsid w:val="0088579E"/>
  </w:style>
  <w:style w:type="numbering" w:customStyle="1" w:styleId="NoList3321">
    <w:name w:val="No List3321"/>
    <w:next w:val="NoList"/>
    <w:semiHidden/>
    <w:unhideWhenUsed/>
    <w:rsid w:val="0088579E"/>
  </w:style>
  <w:style w:type="numbering" w:customStyle="1" w:styleId="12212">
    <w:name w:val="목록 없음1221"/>
    <w:next w:val="NoList"/>
    <w:semiHidden/>
    <w:unhideWhenUsed/>
    <w:rsid w:val="0088579E"/>
  </w:style>
  <w:style w:type="numbering" w:customStyle="1" w:styleId="2221">
    <w:name w:val="목록 없음2221"/>
    <w:next w:val="NoList"/>
    <w:semiHidden/>
    <w:rsid w:val="0088579E"/>
  </w:style>
  <w:style w:type="numbering" w:customStyle="1" w:styleId="NoList4321">
    <w:name w:val="No List4321"/>
    <w:next w:val="NoList"/>
    <w:semiHidden/>
    <w:unhideWhenUsed/>
    <w:rsid w:val="0088579E"/>
  </w:style>
  <w:style w:type="numbering" w:customStyle="1" w:styleId="NoList5321">
    <w:name w:val="No List5321"/>
    <w:next w:val="NoList"/>
    <w:semiHidden/>
    <w:rsid w:val="0088579E"/>
  </w:style>
  <w:style w:type="numbering" w:customStyle="1" w:styleId="NoList6221">
    <w:name w:val="No List6221"/>
    <w:next w:val="NoList"/>
    <w:semiHidden/>
    <w:rsid w:val="0088579E"/>
  </w:style>
  <w:style w:type="numbering" w:customStyle="1" w:styleId="NoList7221">
    <w:name w:val="No List7221"/>
    <w:next w:val="NoList"/>
    <w:semiHidden/>
    <w:rsid w:val="0088579E"/>
  </w:style>
  <w:style w:type="numbering" w:customStyle="1" w:styleId="NoList11321">
    <w:name w:val="No List11321"/>
    <w:next w:val="NoList"/>
    <w:semiHidden/>
    <w:rsid w:val="0088579E"/>
  </w:style>
  <w:style w:type="numbering" w:customStyle="1" w:styleId="NoList21221">
    <w:name w:val="No List21221"/>
    <w:next w:val="NoList"/>
    <w:semiHidden/>
    <w:rsid w:val="0088579E"/>
  </w:style>
  <w:style w:type="numbering" w:customStyle="1" w:styleId="NoList8221">
    <w:name w:val="No List8221"/>
    <w:next w:val="NoList"/>
    <w:semiHidden/>
    <w:rsid w:val="0088579E"/>
  </w:style>
  <w:style w:type="numbering" w:customStyle="1" w:styleId="NoList12221">
    <w:name w:val="No List12221"/>
    <w:next w:val="NoList"/>
    <w:semiHidden/>
    <w:rsid w:val="0088579E"/>
  </w:style>
  <w:style w:type="numbering" w:customStyle="1" w:styleId="NoList22221">
    <w:name w:val="No List22221"/>
    <w:next w:val="NoList"/>
    <w:semiHidden/>
    <w:rsid w:val="0088579E"/>
  </w:style>
  <w:style w:type="numbering" w:customStyle="1" w:styleId="NoList9221">
    <w:name w:val="No List9221"/>
    <w:next w:val="NoList"/>
    <w:semiHidden/>
    <w:rsid w:val="0088579E"/>
  </w:style>
  <w:style w:type="numbering" w:customStyle="1" w:styleId="NoList13221">
    <w:name w:val="No List13221"/>
    <w:next w:val="NoList"/>
    <w:semiHidden/>
    <w:rsid w:val="0088579E"/>
  </w:style>
  <w:style w:type="numbering" w:customStyle="1" w:styleId="NoList23221">
    <w:name w:val="No List23221"/>
    <w:next w:val="NoList"/>
    <w:semiHidden/>
    <w:rsid w:val="0088579E"/>
  </w:style>
  <w:style w:type="numbering" w:customStyle="1" w:styleId="NoList10221">
    <w:name w:val="No List10221"/>
    <w:next w:val="NoList"/>
    <w:semiHidden/>
    <w:rsid w:val="0088579E"/>
  </w:style>
  <w:style w:type="numbering" w:customStyle="1" w:styleId="NoList14221">
    <w:name w:val="No List14221"/>
    <w:next w:val="NoList"/>
    <w:semiHidden/>
    <w:rsid w:val="0088579E"/>
  </w:style>
  <w:style w:type="numbering" w:customStyle="1" w:styleId="NoList24221">
    <w:name w:val="No List24221"/>
    <w:next w:val="NoList"/>
    <w:semiHidden/>
    <w:rsid w:val="0088579E"/>
  </w:style>
  <w:style w:type="numbering" w:customStyle="1" w:styleId="NoList31221">
    <w:name w:val="No List31221"/>
    <w:next w:val="NoList"/>
    <w:semiHidden/>
    <w:rsid w:val="0088579E"/>
  </w:style>
  <w:style w:type="numbering" w:customStyle="1" w:styleId="NoList41221">
    <w:name w:val="No List41221"/>
    <w:next w:val="NoList"/>
    <w:semiHidden/>
    <w:rsid w:val="0088579E"/>
  </w:style>
  <w:style w:type="numbering" w:customStyle="1" w:styleId="NoList51221">
    <w:name w:val="No List51221"/>
    <w:next w:val="NoList"/>
    <w:semiHidden/>
    <w:rsid w:val="0088579E"/>
  </w:style>
  <w:style w:type="numbering" w:customStyle="1" w:styleId="NoList15221">
    <w:name w:val="No List15221"/>
    <w:next w:val="NoList"/>
    <w:semiHidden/>
    <w:rsid w:val="0088579E"/>
  </w:style>
  <w:style w:type="numbering" w:customStyle="1" w:styleId="NoList16221">
    <w:name w:val="No List16221"/>
    <w:next w:val="NoList"/>
    <w:semiHidden/>
    <w:rsid w:val="0088579E"/>
  </w:style>
  <w:style w:type="numbering" w:customStyle="1" w:styleId="NoList111221">
    <w:name w:val="No List111221"/>
    <w:next w:val="NoList"/>
    <w:semiHidden/>
    <w:rsid w:val="0088579E"/>
  </w:style>
  <w:style w:type="numbering" w:customStyle="1" w:styleId="2213">
    <w:name w:val="无列表221"/>
    <w:next w:val="NoList"/>
    <w:uiPriority w:val="99"/>
    <w:semiHidden/>
    <w:unhideWhenUsed/>
    <w:rsid w:val="0088579E"/>
  </w:style>
  <w:style w:type="numbering" w:customStyle="1" w:styleId="3211">
    <w:name w:val="无列表321"/>
    <w:next w:val="NoList"/>
    <w:uiPriority w:val="99"/>
    <w:semiHidden/>
    <w:unhideWhenUsed/>
    <w:rsid w:val="0088579E"/>
  </w:style>
  <w:style w:type="numbering" w:customStyle="1" w:styleId="NoList2021">
    <w:name w:val="No List2021"/>
    <w:next w:val="NoList"/>
    <w:semiHidden/>
    <w:rsid w:val="0088579E"/>
  </w:style>
  <w:style w:type="numbering" w:customStyle="1" w:styleId="NoList2721">
    <w:name w:val="No List2721"/>
    <w:next w:val="NoList"/>
    <w:uiPriority w:val="99"/>
    <w:semiHidden/>
    <w:unhideWhenUsed/>
    <w:rsid w:val="0088579E"/>
  </w:style>
  <w:style w:type="numbering" w:customStyle="1" w:styleId="NoList2821">
    <w:name w:val="No List2821"/>
    <w:next w:val="NoList"/>
    <w:uiPriority w:val="99"/>
    <w:semiHidden/>
    <w:unhideWhenUsed/>
    <w:rsid w:val="0088579E"/>
  </w:style>
  <w:style w:type="numbering" w:customStyle="1" w:styleId="NoList2911">
    <w:name w:val="No List2911"/>
    <w:next w:val="NoList"/>
    <w:uiPriority w:val="99"/>
    <w:semiHidden/>
    <w:unhideWhenUsed/>
    <w:rsid w:val="0088579E"/>
  </w:style>
  <w:style w:type="numbering" w:customStyle="1" w:styleId="NoList11411">
    <w:name w:val="No List11411"/>
    <w:next w:val="NoList"/>
    <w:semiHidden/>
    <w:rsid w:val="0088579E"/>
  </w:style>
  <w:style w:type="numbering" w:customStyle="1" w:styleId="NoList21011">
    <w:name w:val="No List21011"/>
    <w:next w:val="NoList"/>
    <w:semiHidden/>
    <w:rsid w:val="0088579E"/>
  </w:style>
  <w:style w:type="numbering" w:customStyle="1" w:styleId="NoList3411">
    <w:name w:val="No List3411"/>
    <w:next w:val="NoList"/>
    <w:semiHidden/>
    <w:unhideWhenUsed/>
    <w:rsid w:val="0088579E"/>
  </w:style>
  <w:style w:type="numbering" w:customStyle="1" w:styleId="13111">
    <w:name w:val="목록 없음1311"/>
    <w:next w:val="NoList"/>
    <w:semiHidden/>
    <w:unhideWhenUsed/>
    <w:rsid w:val="0088579E"/>
  </w:style>
  <w:style w:type="numbering" w:customStyle="1" w:styleId="2311">
    <w:name w:val="목록 없음2311"/>
    <w:next w:val="NoList"/>
    <w:semiHidden/>
    <w:rsid w:val="0088579E"/>
  </w:style>
  <w:style w:type="numbering" w:customStyle="1" w:styleId="NoList4411">
    <w:name w:val="No List4411"/>
    <w:next w:val="NoList"/>
    <w:semiHidden/>
    <w:unhideWhenUsed/>
    <w:rsid w:val="0088579E"/>
  </w:style>
  <w:style w:type="numbering" w:customStyle="1" w:styleId="NoList5411">
    <w:name w:val="No List5411"/>
    <w:next w:val="NoList"/>
    <w:semiHidden/>
    <w:rsid w:val="0088579E"/>
  </w:style>
  <w:style w:type="numbering" w:customStyle="1" w:styleId="NoList6311">
    <w:name w:val="No List6311"/>
    <w:next w:val="NoList"/>
    <w:semiHidden/>
    <w:rsid w:val="0088579E"/>
  </w:style>
  <w:style w:type="numbering" w:customStyle="1" w:styleId="NoList7311">
    <w:name w:val="No List7311"/>
    <w:next w:val="NoList"/>
    <w:semiHidden/>
    <w:rsid w:val="0088579E"/>
  </w:style>
  <w:style w:type="numbering" w:customStyle="1" w:styleId="NoList11511">
    <w:name w:val="No List11511"/>
    <w:next w:val="NoList"/>
    <w:semiHidden/>
    <w:rsid w:val="0088579E"/>
  </w:style>
  <w:style w:type="numbering" w:customStyle="1" w:styleId="NoList21311">
    <w:name w:val="No List21311"/>
    <w:next w:val="NoList"/>
    <w:semiHidden/>
    <w:rsid w:val="0088579E"/>
  </w:style>
  <w:style w:type="numbering" w:customStyle="1" w:styleId="NoList8311">
    <w:name w:val="No List8311"/>
    <w:next w:val="NoList"/>
    <w:semiHidden/>
    <w:rsid w:val="0088579E"/>
  </w:style>
  <w:style w:type="numbering" w:customStyle="1" w:styleId="NoList12311">
    <w:name w:val="No List12311"/>
    <w:next w:val="NoList"/>
    <w:semiHidden/>
    <w:rsid w:val="0088579E"/>
  </w:style>
  <w:style w:type="numbering" w:customStyle="1" w:styleId="NoList22311">
    <w:name w:val="No List22311"/>
    <w:next w:val="NoList"/>
    <w:semiHidden/>
    <w:rsid w:val="0088579E"/>
  </w:style>
  <w:style w:type="numbering" w:customStyle="1" w:styleId="NoList9311">
    <w:name w:val="No List9311"/>
    <w:next w:val="NoList"/>
    <w:semiHidden/>
    <w:rsid w:val="0088579E"/>
  </w:style>
  <w:style w:type="numbering" w:customStyle="1" w:styleId="NoList13311">
    <w:name w:val="No List13311"/>
    <w:next w:val="NoList"/>
    <w:semiHidden/>
    <w:rsid w:val="0088579E"/>
  </w:style>
  <w:style w:type="numbering" w:customStyle="1" w:styleId="NoList23311">
    <w:name w:val="No List23311"/>
    <w:next w:val="NoList"/>
    <w:semiHidden/>
    <w:rsid w:val="0088579E"/>
  </w:style>
  <w:style w:type="numbering" w:customStyle="1" w:styleId="NoList10311">
    <w:name w:val="No List10311"/>
    <w:next w:val="NoList"/>
    <w:semiHidden/>
    <w:rsid w:val="0088579E"/>
  </w:style>
  <w:style w:type="numbering" w:customStyle="1" w:styleId="NoList14311">
    <w:name w:val="No List14311"/>
    <w:next w:val="NoList"/>
    <w:semiHidden/>
    <w:rsid w:val="0088579E"/>
  </w:style>
  <w:style w:type="numbering" w:customStyle="1" w:styleId="NoList24311">
    <w:name w:val="No List24311"/>
    <w:next w:val="NoList"/>
    <w:semiHidden/>
    <w:rsid w:val="0088579E"/>
  </w:style>
  <w:style w:type="numbering" w:customStyle="1" w:styleId="NoList31311">
    <w:name w:val="No List31311"/>
    <w:next w:val="NoList"/>
    <w:semiHidden/>
    <w:rsid w:val="0088579E"/>
  </w:style>
  <w:style w:type="numbering" w:customStyle="1" w:styleId="NoList41311">
    <w:name w:val="No List41311"/>
    <w:next w:val="NoList"/>
    <w:semiHidden/>
    <w:rsid w:val="0088579E"/>
  </w:style>
  <w:style w:type="numbering" w:customStyle="1" w:styleId="NoList51311">
    <w:name w:val="No List51311"/>
    <w:next w:val="NoList"/>
    <w:semiHidden/>
    <w:rsid w:val="0088579E"/>
  </w:style>
  <w:style w:type="numbering" w:customStyle="1" w:styleId="NoList15311">
    <w:name w:val="No List15311"/>
    <w:next w:val="NoList"/>
    <w:semiHidden/>
    <w:rsid w:val="0088579E"/>
  </w:style>
  <w:style w:type="numbering" w:customStyle="1" w:styleId="NoList16311">
    <w:name w:val="No List16311"/>
    <w:next w:val="NoList"/>
    <w:semiHidden/>
    <w:rsid w:val="0088579E"/>
  </w:style>
  <w:style w:type="numbering" w:customStyle="1" w:styleId="NoList111311">
    <w:name w:val="No List111311"/>
    <w:next w:val="NoList"/>
    <w:semiHidden/>
    <w:rsid w:val="0088579E"/>
  </w:style>
  <w:style w:type="numbering" w:customStyle="1" w:styleId="NoList17111">
    <w:name w:val="No List17111"/>
    <w:next w:val="NoList"/>
    <w:uiPriority w:val="99"/>
    <w:semiHidden/>
    <w:unhideWhenUsed/>
    <w:rsid w:val="0088579E"/>
  </w:style>
  <w:style w:type="numbering" w:customStyle="1" w:styleId="NoList18111">
    <w:name w:val="No List18111"/>
    <w:next w:val="NoList"/>
    <w:uiPriority w:val="99"/>
    <w:semiHidden/>
    <w:rsid w:val="0088579E"/>
  </w:style>
  <w:style w:type="numbering" w:customStyle="1" w:styleId="NoList25111">
    <w:name w:val="No List25111"/>
    <w:next w:val="NoList"/>
    <w:semiHidden/>
    <w:rsid w:val="0088579E"/>
  </w:style>
  <w:style w:type="numbering" w:customStyle="1" w:styleId="NoList32111">
    <w:name w:val="No List32111"/>
    <w:next w:val="NoList"/>
    <w:semiHidden/>
    <w:unhideWhenUsed/>
    <w:rsid w:val="0088579E"/>
  </w:style>
  <w:style w:type="numbering" w:customStyle="1" w:styleId="111112">
    <w:name w:val="목록 없음11111"/>
    <w:next w:val="NoList"/>
    <w:semiHidden/>
    <w:unhideWhenUsed/>
    <w:rsid w:val="0088579E"/>
  </w:style>
  <w:style w:type="numbering" w:customStyle="1" w:styleId="21111">
    <w:name w:val="목록 없음21111"/>
    <w:next w:val="NoList"/>
    <w:semiHidden/>
    <w:rsid w:val="0088579E"/>
  </w:style>
  <w:style w:type="numbering" w:customStyle="1" w:styleId="NoList42111">
    <w:name w:val="No List42111"/>
    <w:next w:val="NoList"/>
    <w:semiHidden/>
    <w:unhideWhenUsed/>
    <w:rsid w:val="0088579E"/>
  </w:style>
  <w:style w:type="numbering" w:customStyle="1" w:styleId="NoList52111">
    <w:name w:val="No List52111"/>
    <w:next w:val="NoList"/>
    <w:semiHidden/>
    <w:rsid w:val="0088579E"/>
  </w:style>
  <w:style w:type="numbering" w:customStyle="1" w:styleId="NoList61111">
    <w:name w:val="No List61111"/>
    <w:next w:val="NoList"/>
    <w:semiHidden/>
    <w:rsid w:val="0088579E"/>
  </w:style>
  <w:style w:type="numbering" w:customStyle="1" w:styleId="NoList71111">
    <w:name w:val="No List71111"/>
    <w:next w:val="NoList"/>
    <w:semiHidden/>
    <w:rsid w:val="0088579E"/>
  </w:style>
  <w:style w:type="numbering" w:customStyle="1" w:styleId="NoList112111">
    <w:name w:val="No List112111"/>
    <w:next w:val="NoList"/>
    <w:semiHidden/>
    <w:rsid w:val="0088579E"/>
  </w:style>
  <w:style w:type="numbering" w:customStyle="1" w:styleId="NoList211111">
    <w:name w:val="No List211111"/>
    <w:next w:val="NoList"/>
    <w:semiHidden/>
    <w:rsid w:val="0088579E"/>
  </w:style>
  <w:style w:type="numbering" w:customStyle="1" w:styleId="NoList81111">
    <w:name w:val="No List81111"/>
    <w:next w:val="NoList"/>
    <w:semiHidden/>
    <w:rsid w:val="0088579E"/>
  </w:style>
  <w:style w:type="numbering" w:customStyle="1" w:styleId="NoList121111">
    <w:name w:val="No List121111"/>
    <w:next w:val="NoList"/>
    <w:semiHidden/>
    <w:rsid w:val="0088579E"/>
  </w:style>
  <w:style w:type="numbering" w:customStyle="1" w:styleId="NoList221111">
    <w:name w:val="No List221111"/>
    <w:next w:val="NoList"/>
    <w:semiHidden/>
    <w:rsid w:val="0088579E"/>
  </w:style>
  <w:style w:type="numbering" w:customStyle="1" w:styleId="NoList91111">
    <w:name w:val="No List91111"/>
    <w:next w:val="NoList"/>
    <w:semiHidden/>
    <w:rsid w:val="0088579E"/>
  </w:style>
  <w:style w:type="numbering" w:customStyle="1" w:styleId="NoList131111">
    <w:name w:val="No List131111"/>
    <w:next w:val="NoList"/>
    <w:semiHidden/>
    <w:rsid w:val="0088579E"/>
  </w:style>
  <w:style w:type="numbering" w:customStyle="1" w:styleId="NoList231111">
    <w:name w:val="No List231111"/>
    <w:next w:val="NoList"/>
    <w:semiHidden/>
    <w:rsid w:val="0088579E"/>
  </w:style>
  <w:style w:type="numbering" w:customStyle="1" w:styleId="NoList101111">
    <w:name w:val="No List101111"/>
    <w:next w:val="NoList"/>
    <w:semiHidden/>
    <w:rsid w:val="0088579E"/>
  </w:style>
  <w:style w:type="numbering" w:customStyle="1" w:styleId="NoList141111">
    <w:name w:val="No List141111"/>
    <w:next w:val="NoList"/>
    <w:semiHidden/>
    <w:rsid w:val="0088579E"/>
  </w:style>
  <w:style w:type="numbering" w:customStyle="1" w:styleId="NoList241111">
    <w:name w:val="No List241111"/>
    <w:next w:val="NoList"/>
    <w:semiHidden/>
    <w:rsid w:val="0088579E"/>
  </w:style>
  <w:style w:type="numbering" w:customStyle="1" w:styleId="NoList311111">
    <w:name w:val="No List311111"/>
    <w:next w:val="NoList"/>
    <w:semiHidden/>
    <w:rsid w:val="0088579E"/>
  </w:style>
  <w:style w:type="numbering" w:customStyle="1" w:styleId="NoList411111">
    <w:name w:val="No List411111"/>
    <w:next w:val="NoList"/>
    <w:semiHidden/>
    <w:rsid w:val="0088579E"/>
  </w:style>
  <w:style w:type="numbering" w:customStyle="1" w:styleId="NoList511111">
    <w:name w:val="No List511111"/>
    <w:next w:val="NoList"/>
    <w:semiHidden/>
    <w:rsid w:val="0088579E"/>
  </w:style>
  <w:style w:type="numbering" w:customStyle="1" w:styleId="NoList151111">
    <w:name w:val="No List151111"/>
    <w:next w:val="NoList"/>
    <w:semiHidden/>
    <w:rsid w:val="0088579E"/>
  </w:style>
  <w:style w:type="numbering" w:customStyle="1" w:styleId="NoList161111">
    <w:name w:val="No List161111"/>
    <w:next w:val="NoList"/>
    <w:semiHidden/>
    <w:rsid w:val="0088579E"/>
  </w:style>
  <w:style w:type="numbering" w:customStyle="1" w:styleId="NoList1111111">
    <w:name w:val="No List1111111"/>
    <w:next w:val="NoList"/>
    <w:semiHidden/>
    <w:rsid w:val="0088579E"/>
  </w:style>
  <w:style w:type="numbering" w:customStyle="1" w:styleId="NoList19111">
    <w:name w:val="No List19111"/>
    <w:next w:val="NoList"/>
    <w:uiPriority w:val="99"/>
    <w:semiHidden/>
    <w:unhideWhenUsed/>
    <w:rsid w:val="0088579E"/>
  </w:style>
  <w:style w:type="numbering" w:customStyle="1" w:styleId="NoList110111">
    <w:name w:val="No List110111"/>
    <w:next w:val="NoList"/>
    <w:uiPriority w:val="99"/>
    <w:semiHidden/>
    <w:rsid w:val="0088579E"/>
  </w:style>
  <w:style w:type="numbering" w:customStyle="1" w:styleId="NoList26111">
    <w:name w:val="No List26111"/>
    <w:next w:val="NoList"/>
    <w:semiHidden/>
    <w:rsid w:val="0088579E"/>
  </w:style>
  <w:style w:type="numbering" w:customStyle="1" w:styleId="NoList33111">
    <w:name w:val="No List33111"/>
    <w:next w:val="NoList"/>
    <w:semiHidden/>
    <w:unhideWhenUsed/>
    <w:rsid w:val="0088579E"/>
  </w:style>
  <w:style w:type="numbering" w:customStyle="1" w:styleId="121110">
    <w:name w:val="목록 없음12111"/>
    <w:next w:val="NoList"/>
    <w:semiHidden/>
    <w:unhideWhenUsed/>
    <w:rsid w:val="0088579E"/>
  </w:style>
  <w:style w:type="numbering" w:customStyle="1" w:styleId="22111">
    <w:name w:val="목록 없음22111"/>
    <w:next w:val="NoList"/>
    <w:semiHidden/>
    <w:rsid w:val="0088579E"/>
  </w:style>
  <w:style w:type="numbering" w:customStyle="1" w:styleId="NoList43111">
    <w:name w:val="No List43111"/>
    <w:next w:val="NoList"/>
    <w:semiHidden/>
    <w:unhideWhenUsed/>
    <w:rsid w:val="0088579E"/>
  </w:style>
  <w:style w:type="numbering" w:customStyle="1" w:styleId="NoList53111">
    <w:name w:val="No List53111"/>
    <w:next w:val="NoList"/>
    <w:semiHidden/>
    <w:rsid w:val="0088579E"/>
  </w:style>
  <w:style w:type="numbering" w:customStyle="1" w:styleId="NoList62111">
    <w:name w:val="No List62111"/>
    <w:next w:val="NoList"/>
    <w:semiHidden/>
    <w:rsid w:val="0088579E"/>
  </w:style>
  <w:style w:type="numbering" w:customStyle="1" w:styleId="NoList72111">
    <w:name w:val="No List72111"/>
    <w:next w:val="NoList"/>
    <w:semiHidden/>
    <w:rsid w:val="0088579E"/>
  </w:style>
  <w:style w:type="numbering" w:customStyle="1" w:styleId="NoList113111">
    <w:name w:val="No List113111"/>
    <w:next w:val="NoList"/>
    <w:semiHidden/>
    <w:rsid w:val="0088579E"/>
  </w:style>
  <w:style w:type="numbering" w:customStyle="1" w:styleId="NoList212111">
    <w:name w:val="No List212111"/>
    <w:next w:val="NoList"/>
    <w:semiHidden/>
    <w:rsid w:val="0088579E"/>
  </w:style>
  <w:style w:type="numbering" w:customStyle="1" w:styleId="NoList82111">
    <w:name w:val="No List82111"/>
    <w:next w:val="NoList"/>
    <w:semiHidden/>
    <w:rsid w:val="0088579E"/>
  </w:style>
  <w:style w:type="numbering" w:customStyle="1" w:styleId="NoList122111">
    <w:name w:val="No List122111"/>
    <w:next w:val="NoList"/>
    <w:semiHidden/>
    <w:rsid w:val="0088579E"/>
  </w:style>
  <w:style w:type="numbering" w:customStyle="1" w:styleId="NoList222111">
    <w:name w:val="No List222111"/>
    <w:next w:val="NoList"/>
    <w:semiHidden/>
    <w:rsid w:val="0088579E"/>
  </w:style>
  <w:style w:type="numbering" w:customStyle="1" w:styleId="NoList92111">
    <w:name w:val="No List92111"/>
    <w:next w:val="NoList"/>
    <w:semiHidden/>
    <w:rsid w:val="0088579E"/>
  </w:style>
  <w:style w:type="numbering" w:customStyle="1" w:styleId="NoList132111">
    <w:name w:val="No List132111"/>
    <w:next w:val="NoList"/>
    <w:semiHidden/>
    <w:rsid w:val="0088579E"/>
  </w:style>
  <w:style w:type="numbering" w:customStyle="1" w:styleId="NoList232111">
    <w:name w:val="No List232111"/>
    <w:next w:val="NoList"/>
    <w:semiHidden/>
    <w:rsid w:val="0088579E"/>
  </w:style>
  <w:style w:type="numbering" w:customStyle="1" w:styleId="NoList102111">
    <w:name w:val="No List102111"/>
    <w:next w:val="NoList"/>
    <w:semiHidden/>
    <w:rsid w:val="0088579E"/>
  </w:style>
  <w:style w:type="numbering" w:customStyle="1" w:styleId="NoList142111">
    <w:name w:val="No List142111"/>
    <w:next w:val="NoList"/>
    <w:semiHidden/>
    <w:rsid w:val="0088579E"/>
  </w:style>
  <w:style w:type="numbering" w:customStyle="1" w:styleId="NoList242111">
    <w:name w:val="No List242111"/>
    <w:next w:val="NoList"/>
    <w:semiHidden/>
    <w:rsid w:val="0088579E"/>
  </w:style>
  <w:style w:type="numbering" w:customStyle="1" w:styleId="NoList312111">
    <w:name w:val="No List312111"/>
    <w:next w:val="NoList"/>
    <w:semiHidden/>
    <w:rsid w:val="0088579E"/>
  </w:style>
  <w:style w:type="numbering" w:customStyle="1" w:styleId="NoList412111">
    <w:name w:val="No List412111"/>
    <w:next w:val="NoList"/>
    <w:semiHidden/>
    <w:rsid w:val="0088579E"/>
  </w:style>
  <w:style w:type="numbering" w:customStyle="1" w:styleId="NoList512111">
    <w:name w:val="No List512111"/>
    <w:next w:val="NoList"/>
    <w:semiHidden/>
    <w:rsid w:val="0088579E"/>
  </w:style>
  <w:style w:type="numbering" w:customStyle="1" w:styleId="NoList152111">
    <w:name w:val="No List152111"/>
    <w:next w:val="NoList"/>
    <w:semiHidden/>
    <w:rsid w:val="0088579E"/>
  </w:style>
  <w:style w:type="numbering" w:customStyle="1" w:styleId="NoList162111">
    <w:name w:val="No List162111"/>
    <w:next w:val="NoList"/>
    <w:semiHidden/>
    <w:rsid w:val="0088579E"/>
  </w:style>
  <w:style w:type="numbering" w:customStyle="1" w:styleId="121111">
    <w:name w:val="无列表12111"/>
    <w:next w:val="NoList"/>
    <w:semiHidden/>
    <w:rsid w:val="0088579E"/>
  </w:style>
  <w:style w:type="numbering" w:customStyle="1" w:styleId="NoList1112111">
    <w:name w:val="No List1112111"/>
    <w:next w:val="NoList"/>
    <w:semiHidden/>
    <w:rsid w:val="0088579E"/>
  </w:style>
  <w:style w:type="numbering" w:customStyle="1" w:styleId="21110">
    <w:name w:val="无列表2111"/>
    <w:next w:val="NoList"/>
    <w:uiPriority w:val="99"/>
    <w:semiHidden/>
    <w:unhideWhenUsed/>
    <w:rsid w:val="0088579E"/>
  </w:style>
  <w:style w:type="numbering" w:customStyle="1" w:styleId="31110">
    <w:name w:val="无列表3111"/>
    <w:next w:val="NoList"/>
    <w:uiPriority w:val="99"/>
    <w:semiHidden/>
    <w:unhideWhenUsed/>
    <w:rsid w:val="0088579E"/>
  </w:style>
  <w:style w:type="numbering" w:customStyle="1" w:styleId="NoList20111">
    <w:name w:val="No List20111"/>
    <w:next w:val="NoList"/>
    <w:semiHidden/>
    <w:rsid w:val="0088579E"/>
  </w:style>
  <w:style w:type="numbering" w:customStyle="1" w:styleId="NoList27111">
    <w:name w:val="No List27111"/>
    <w:next w:val="NoList"/>
    <w:uiPriority w:val="99"/>
    <w:semiHidden/>
    <w:unhideWhenUsed/>
    <w:rsid w:val="0088579E"/>
  </w:style>
  <w:style w:type="numbering" w:customStyle="1" w:styleId="NoList28111">
    <w:name w:val="No List28111"/>
    <w:next w:val="NoList"/>
    <w:uiPriority w:val="99"/>
    <w:semiHidden/>
    <w:unhideWhenUsed/>
    <w:rsid w:val="0088579E"/>
  </w:style>
  <w:style w:type="table" w:customStyle="1" w:styleId="TableNormal11">
    <w:name w:val="Table Normal11"/>
    <w:basedOn w:val="TableNormal"/>
    <w:semiHidden/>
    <w:rsid w:val="0088579E"/>
    <w:rPr>
      <w:rFonts w:ascii="Times New Roman" w:eastAsia="DengXian" w:hAnsi="Times New Roman" w:hint="eastAsia"/>
      <w:lang w:val="en-GB" w:eastAsia="en-GB"/>
    </w:rPr>
    <w:tblPr>
      <w:tblInd w:w="0" w:type="nil"/>
    </w:tblPr>
  </w:style>
  <w:style w:type="numbering" w:customStyle="1" w:styleId="21f0">
    <w:name w:val="リストなし21"/>
    <w:next w:val="NoList"/>
    <w:uiPriority w:val="99"/>
    <w:semiHidden/>
    <w:unhideWhenUsed/>
    <w:rsid w:val="0088579E"/>
  </w:style>
  <w:style w:type="table" w:customStyle="1" w:styleId="SGSTableBasic131">
    <w:name w:val="SGS Table Basic 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8579E"/>
    <w:rPr>
      <w:rFonts w:ascii="Times New Roman" w:hAnsi="Times New Roman"/>
      <w:lang w:val="sv-SE" w:eastAsia="sv-SE"/>
    </w:rPr>
    <w:tblPr/>
  </w:style>
  <w:style w:type="numbering" w:customStyle="1" w:styleId="Style131">
    <w:name w:val="Style131"/>
    <w:uiPriority w:val="99"/>
    <w:rsid w:val="0088579E"/>
    <w:pPr>
      <w:numPr>
        <w:numId w:val="8"/>
      </w:numPr>
    </w:pPr>
  </w:style>
  <w:style w:type="numbering" w:customStyle="1" w:styleId="SGS31">
    <w:name w:val="SGS31"/>
    <w:uiPriority w:val="99"/>
    <w:rsid w:val="0088579E"/>
  </w:style>
  <w:style w:type="table" w:customStyle="1" w:styleId="2113">
    <w:name w:val="表 (クラシック) 211"/>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8857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88579E"/>
  </w:style>
  <w:style w:type="table" w:customStyle="1" w:styleId="TableGrid4211">
    <w:name w:val="Table Grid4211"/>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8579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88579E"/>
  </w:style>
  <w:style w:type="table" w:customStyle="1" w:styleId="Tabellengitternetz1311">
    <w:name w:val="Tabellengitternetz1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88579E"/>
  </w:style>
  <w:style w:type="numbering" w:customStyle="1" w:styleId="12510">
    <w:name w:val="リストなし1251"/>
    <w:next w:val="NoList"/>
    <w:uiPriority w:val="99"/>
    <w:semiHidden/>
    <w:unhideWhenUsed/>
    <w:rsid w:val="0088579E"/>
  </w:style>
  <w:style w:type="table" w:customStyle="1" w:styleId="TableGrid5211">
    <w:name w:val="Table Grid5211"/>
    <w:basedOn w:val="TableNormal"/>
    <w:next w:val="TableGrid"/>
    <w:rsid w:val="0088579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88579E"/>
  </w:style>
  <w:style w:type="numbering" w:customStyle="1" w:styleId="Style1211">
    <w:name w:val="Style1211"/>
    <w:uiPriority w:val="99"/>
    <w:rsid w:val="0088579E"/>
    <w:pPr>
      <w:numPr>
        <w:numId w:val="9"/>
      </w:numPr>
    </w:pPr>
  </w:style>
  <w:style w:type="numbering" w:customStyle="1" w:styleId="SGS211">
    <w:name w:val="SGS211"/>
    <w:uiPriority w:val="99"/>
    <w:rsid w:val="0088579E"/>
    <w:pPr>
      <w:numPr>
        <w:numId w:val="10"/>
      </w:numPr>
    </w:pPr>
  </w:style>
  <w:style w:type="table" w:customStyle="1" w:styleId="TableClassic2211">
    <w:name w:val="Table Classic 2211"/>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8579E"/>
    <w:pPr>
      <w:overflowPunct w:val="0"/>
      <w:autoSpaceDE w:val="0"/>
      <w:autoSpaceDN w:val="0"/>
      <w:adjustRightInd w:val="0"/>
      <w:textAlignment w:val="baseline"/>
    </w:pPr>
    <w:rPr>
      <w:lang w:eastAsia="en-GB"/>
    </w:rPr>
  </w:style>
  <w:style w:type="character" w:customStyle="1" w:styleId="1ffff">
    <w:name w:val="フッター (文字)1"/>
    <w:aliases w:val="footer odd (文字)1,footer (文字)1,fo (文字)1,pie de página (文字)1"/>
    <w:semiHidden/>
    <w:rsid w:val="0088579E"/>
    <w:rPr>
      <w:rFonts w:ascii="Times New Roman" w:eastAsia="Times New Roman" w:hAnsi="Times New Roman"/>
      <w:lang w:eastAsia="en-GB"/>
    </w:rPr>
  </w:style>
  <w:style w:type="character" w:customStyle="1" w:styleId="1ffff0">
    <w:name w:val="表題 (文字)1"/>
    <w:aliases w:val="Section Header (文字)1"/>
    <w:rsid w:val="0088579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8579E"/>
    <w:pPr>
      <w:autoSpaceDN w:val="0"/>
    </w:pPr>
    <w:rPr>
      <w:rFonts w:ascii="Times New Roman" w:hAnsi="Times New Roman"/>
      <w:lang w:val="en-GB" w:eastAsia="en-US"/>
    </w:rPr>
  </w:style>
  <w:style w:type="paragraph" w:customStyle="1" w:styleId="96">
    <w:name w:val="吹き出し9"/>
    <w:basedOn w:val="Normal"/>
    <w:uiPriority w:val="99"/>
    <w:qFormat/>
    <w:rsid w:val="0088579E"/>
    <w:pPr>
      <w:autoSpaceDN w:val="0"/>
    </w:pPr>
    <w:rPr>
      <w:rFonts w:ascii="Tahoma" w:hAnsi="Tahoma" w:cs="Tahoma"/>
      <w:sz w:val="16"/>
      <w:szCs w:val="16"/>
      <w:lang w:eastAsia="en-GB"/>
    </w:rPr>
  </w:style>
  <w:style w:type="paragraph" w:customStyle="1" w:styleId="75">
    <w:name w:val="図表番号7"/>
    <w:basedOn w:val="Normal"/>
    <w:uiPriority w:val="99"/>
    <w:qFormat/>
    <w:rsid w:val="0088579E"/>
    <w:pPr>
      <w:suppressLineNumbers/>
      <w:suppressAutoHyphens/>
      <w:autoSpaceDN w:val="0"/>
      <w:spacing w:before="120" w:after="120"/>
    </w:pPr>
    <w:rPr>
      <w:rFonts w:cs="Mangal"/>
      <w:i/>
      <w:iCs/>
      <w:sz w:val="24"/>
      <w:szCs w:val="24"/>
      <w:lang w:eastAsia="ar-SA"/>
    </w:rPr>
  </w:style>
  <w:style w:type="paragraph" w:customStyle="1" w:styleId="76">
    <w:name w:val="段落番号7"/>
    <w:basedOn w:val="List"/>
    <w:uiPriority w:val="99"/>
    <w:qFormat/>
    <w:rsid w:val="0088579E"/>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6"/>
    <w:uiPriority w:val="99"/>
    <w:qFormat/>
    <w:rsid w:val="0088579E"/>
    <w:pPr>
      <w:ind w:left="851" w:hanging="284"/>
    </w:pPr>
  </w:style>
  <w:style w:type="paragraph" w:customStyle="1" w:styleId="77">
    <w:name w:val="箇条書き7"/>
    <w:basedOn w:val="List"/>
    <w:uiPriority w:val="99"/>
    <w:qFormat/>
    <w:rsid w:val="0088579E"/>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7"/>
    <w:uiPriority w:val="99"/>
    <w:qFormat/>
    <w:rsid w:val="0088579E"/>
    <w:pPr>
      <w:tabs>
        <w:tab w:val="clear" w:pos="644"/>
        <w:tab w:val="num" w:pos="1494"/>
      </w:tabs>
      <w:ind w:left="851" w:hanging="284"/>
    </w:pPr>
  </w:style>
  <w:style w:type="paragraph" w:customStyle="1" w:styleId="370">
    <w:name w:val="箇条書き 37"/>
    <w:basedOn w:val="271"/>
    <w:uiPriority w:val="99"/>
    <w:qFormat/>
    <w:rsid w:val="0088579E"/>
    <w:pPr>
      <w:ind w:left="1135"/>
    </w:pPr>
  </w:style>
  <w:style w:type="paragraph" w:customStyle="1" w:styleId="272">
    <w:name w:val="一覧 27"/>
    <w:basedOn w:val="List"/>
    <w:uiPriority w:val="99"/>
    <w:qFormat/>
    <w:rsid w:val="0088579E"/>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88579E"/>
    <w:pPr>
      <w:ind w:left="1135"/>
    </w:pPr>
  </w:style>
  <w:style w:type="paragraph" w:customStyle="1" w:styleId="470">
    <w:name w:val="一覧 47"/>
    <w:basedOn w:val="371"/>
    <w:uiPriority w:val="99"/>
    <w:qFormat/>
    <w:rsid w:val="0088579E"/>
    <w:pPr>
      <w:ind w:left="1418"/>
    </w:pPr>
  </w:style>
  <w:style w:type="paragraph" w:customStyle="1" w:styleId="570">
    <w:name w:val="一覧 57"/>
    <w:basedOn w:val="470"/>
    <w:uiPriority w:val="99"/>
    <w:qFormat/>
    <w:rsid w:val="0088579E"/>
    <w:pPr>
      <w:ind w:left="1702"/>
    </w:pPr>
  </w:style>
  <w:style w:type="paragraph" w:customStyle="1" w:styleId="471">
    <w:name w:val="箇条書き 47"/>
    <w:basedOn w:val="370"/>
    <w:uiPriority w:val="99"/>
    <w:qFormat/>
    <w:rsid w:val="0088579E"/>
    <w:pPr>
      <w:ind w:left="1418"/>
    </w:pPr>
  </w:style>
  <w:style w:type="paragraph" w:customStyle="1" w:styleId="571">
    <w:name w:val="箇条書き 57"/>
    <w:basedOn w:val="471"/>
    <w:uiPriority w:val="99"/>
    <w:qFormat/>
    <w:rsid w:val="0088579E"/>
    <w:pPr>
      <w:ind w:left="1702"/>
    </w:pPr>
  </w:style>
  <w:style w:type="paragraph" w:customStyle="1" w:styleId="78">
    <w:name w:val="コメント文字列7"/>
    <w:basedOn w:val="Normal"/>
    <w:uiPriority w:val="99"/>
    <w:qFormat/>
    <w:rsid w:val="0088579E"/>
    <w:pPr>
      <w:suppressAutoHyphens/>
      <w:autoSpaceDN w:val="0"/>
    </w:pPr>
    <w:rPr>
      <w:rFonts w:cs="CG Times (WN)"/>
      <w:lang w:eastAsia="ar-SA"/>
    </w:rPr>
  </w:style>
  <w:style w:type="paragraph" w:customStyle="1" w:styleId="79">
    <w:name w:val="コメント内容7"/>
    <w:basedOn w:val="78"/>
    <w:next w:val="78"/>
    <w:uiPriority w:val="99"/>
    <w:qFormat/>
    <w:rsid w:val="0088579E"/>
    <w:rPr>
      <w:b/>
      <w:bCs/>
    </w:rPr>
  </w:style>
  <w:style w:type="paragraph" w:customStyle="1" w:styleId="7a">
    <w:name w:val="見出しマップ7"/>
    <w:basedOn w:val="Normal"/>
    <w:uiPriority w:val="99"/>
    <w:qFormat/>
    <w:rsid w:val="0088579E"/>
    <w:pPr>
      <w:shd w:val="clear" w:color="auto" w:fill="000080"/>
      <w:suppressAutoHyphens/>
      <w:autoSpaceDN w:val="0"/>
    </w:pPr>
    <w:rPr>
      <w:rFonts w:ascii="Tahoma" w:hAnsi="Tahoma" w:cs="Tahoma"/>
      <w:lang w:eastAsia="ar-SA"/>
    </w:rPr>
  </w:style>
  <w:style w:type="paragraph" w:customStyle="1" w:styleId="7b">
    <w:name w:val="書式なし7"/>
    <w:basedOn w:val="Normal"/>
    <w:uiPriority w:val="99"/>
    <w:qFormat/>
    <w:rsid w:val="0088579E"/>
    <w:pPr>
      <w:suppressAutoHyphens/>
      <w:autoSpaceDN w:val="0"/>
    </w:pPr>
    <w:rPr>
      <w:rFonts w:ascii="Courier New" w:hAnsi="Courier New" w:cs="CG Times (WN)"/>
      <w:lang w:val="nb-NO" w:eastAsia="ar-SA"/>
    </w:rPr>
  </w:style>
  <w:style w:type="paragraph" w:customStyle="1" w:styleId="Web7">
    <w:name w:val="標準 (Web)7"/>
    <w:basedOn w:val="Normal"/>
    <w:uiPriority w:val="99"/>
    <w:qFormat/>
    <w:rsid w:val="0088579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8579E"/>
    <w:pPr>
      <w:suppressAutoHyphens/>
      <w:autoSpaceDN w:val="0"/>
      <w:ind w:left="567"/>
    </w:pPr>
    <w:rPr>
      <w:rFonts w:ascii="Arial" w:hAnsi="Arial" w:cs="Arial"/>
      <w:lang w:eastAsia="ar-SA"/>
    </w:rPr>
  </w:style>
  <w:style w:type="paragraph" w:customStyle="1" w:styleId="7c">
    <w:name w:val="標準インデント7"/>
    <w:basedOn w:val="Normal"/>
    <w:uiPriority w:val="99"/>
    <w:qFormat/>
    <w:rsid w:val="0088579E"/>
    <w:pPr>
      <w:suppressAutoHyphens/>
      <w:autoSpaceDN w:val="0"/>
      <w:ind w:left="708"/>
    </w:pPr>
    <w:rPr>
      <w:rFonts w:cs="CG Times (WN)"/>
      <w:lang w:eastAsia="ar-SA"/>
    </w:rPr>
  </w:style>
  <w:style w:type="paragraph" w:customStyle="1" w:styleId="7d">
    <w:name w:val="記7"/>
    <w:basedOn w:val="Normal"/>
    <w:next w:val="Normal"/>
    <w:uiPriority w:val="99"/>
    <w:qFormat/>
    <w:rsid w:val="0088579E"/>
    <w:pPr>
      <w:suppressAutoHyphens/>
      <w:autoSpaceDN w:val="0"/>
    </w:pPr>
    <w:rPr>
      <w:rFonts w:cs="CG Times (WN)"/>
      <w:lang w:eastAsia="ar-SA"/>
    </w:rPr>
  </w:style>
  <w:style w:type="paragraph" w:customStyle="1" w:styleId="HTML7">
    <w:name w:val="HTML 書式付き7"/>
    <w:basedOn w:val="Normal"/>
    <w:uiPriority w:val="99"/>
    <w:qFormat/>
    <w:rsid w:val="0088579E"/>
    <w:pPr>
      <w:suppressAutoHyphens/>
      <w:autoSpaceDN w:val="0"/>
    </w:pPr>
    <w:rPr>
      <w:rFonts w:ascii="Courier New" w:hAnsi="Courier New" w:cs="Courier New"/>
      <w:lang w:eastAsia="ar-SA"/>
    </w:rPr>
  </w:style>
  <w:style w:type="paragraph" w:customStyle="1" w:styleId="274">
    <w:name w:val="本文 27"/>
    <w:basedOn w:val="Normal"/>
    <w:uiPriority w:val="99"/>
    <w:qFormat/>
    <w:rsid w:val="0088579E"/>
    <w:pPr>
      <w:suppressAutoHyphens/>
      <w:autoSpaceDN w:val="0"/>
      <w:spacing w:after="120"/>
    </w:pPr>
    <w:rPr>
      <w:rFonts w:cs="CG Times (WN)"/>
      <w:lang w:eastAsia="ar-SA"/>
    </w:rPr>
  </w:style>
  <w:style w:type="paragraph" w:customStyle="1" w:styleId="372">
    <w:name w:val="本文 37"/>
    <w:basedOn w:val="Normal"/>
    <w:uiPriority w:val="99"/>
    <w:qFormat/>
    <w:rsid w:val="0088579E"/>
    <w:pPr>
      <w:suppressAutoHyphens/>
      <w:autoSpaceDN w:val="0"/>
      <w:spacing w:after="120"/>
    </w:pPr>
    <w:rPr>
      <w:rFonts w:cs="CG Times (WN)"/>
      <w:lang w:eastAsia="ar-SA"/>
    </w:rPr>
  </w:style>
  <w:style w:type="character" w:customStyle="1" w:styleId="7e">
    <w:name w:val="段落フォント7"/>
    <w:rsid w:val="0088579E"/>
  </w:style>
  <w:style w:type="character" w:customStyle="1" w:styleId="7f">
    <w:name w:val="コメント参照7"/>
    <w:rsid w:val="0088579E"/>
    <w:rPr>
      <w:sz w:val="16"/>
    </w:rPr>
  </w:style>
  <w:style w:type="table" w:customStyle="1" w:styleId="TableGrid8">
    <w:name w:val="Table Grid8"/>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857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8579E"/>
  </w:style>
  <w:style w:type="paragraph" w:customStyle="1" w:styleId="Epgrafe1">
    <w:name w:val="Epígrafe1"/>
    <w:basedOn w:val="Normal"/>
    <w:next w:val="Normal"/>
    <w:qFormat/>
    <w:rsid w:val="0088579E"/>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88579E"/>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8857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8579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8579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8579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8579E"/>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88579E"/>
    <w:pPr>
      <w:suppressAutoHyphens/>
      <w:autoSpaceDN w:val="0"/>
      <w:spacing w:after="0"/>
      <w:jc w:val="both"/>
    </w:pPr>
    <w:rPr>
      <w:rFonts w:eastAsia="Batang"/>
    </w:rPr>
  </w:style>
  <w:style w:type="numbering" w:customStyle="1" w:styleId="LFO19">
    <w:name w:val="LFO19"/>
    <w:basedOn w:val="NoList"/>
    <w:rsid w:val="0088579E"/>
    <w:pPr>
      <w:numPr>
        <w:numId w:val="21"/>
      </w:numPr>
    </w:pPr>
  </w:style>
  <w:style w:type="paragraph" w:customStyle="1" w:styleId="TF1">
    <w:name w:val="TF1"/>
    <w:link w:val="TFZchn"/>
    <w:qFormat/>
    <w:rsid w:val="0088579E"/>
    <w:pPr>
      <w:keepLines/>
      <w:spacing w:after="240"/>
      <w:jc w:val="center"/>
    </w:pPr>
    <w:rPr>
      <w:rFonts w:ascii="Arial" w:hAnsi="Arial"/>
      <w:b/>
      <w:bCs/>
      <w:lang w:eastAsia="en-GB"/>
    </w:rPr>
  </w:style>
  <w:style w:type="character" w:customStyle="1" w:styleId="st">
    <w:name w:val="st"/>
    <w:basedOn w:val="DefaultParagraphFont"/>
    <w:rsid w:val="0088579E"/>
  </w:style>
  <w:style w:type="paragraph" w:customStyle="1" w:styleId="TdocHeader2">
    <w:name w:val="Tdoc_Header_2"/>
    <w:basedOn w:val="Normal"/>
    <w:qFormat/>
    <w:rsid w:val="0088579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88579E"/>
  </w:style>
  <w:style w:type="paragraph" w:customStyle="1" w:styleId="TN">
    <w:name w:val="TN"/>
    <w:basedOn w:val="Normal"/>
    <w:qFormat/>
    <w:rsid w:val="0088579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857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88579E"/>
  </w:style>
  <w:style w:type="numbering" w:customStyle="1" w:styleId="LFO1911">
    <w:name w:val="LFO1911"/>
    <w:basedOn w:val="NoList"/>
    <w:rsid w:val="0088579E"/>
  </w:style>
  <w:style w:type="table" w:customStyle="1" w:styleId="TableGrid123">
    <w:name w:val="Table Grid123"/>
    <w:basedOn w:val="TableNormal"/>
    <w:next w:val="TableGrid"/>
    <w:qFormat/>
    <w:rsid w:val="008857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857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857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88579E"/>
  </w:style>
  <w:style w:type="numbering" w:customStyle="1" w:styleId="LFO1912">
    <w:name w:val="LFO1912"/>
    <w:basedOn w:val="NoList"/>
    <w:rsid w:val="0088579E"/>
  </w:style>
  <w:style w:type="table" w:customStyle="1" w:styleId="TableGrid124">
    <w:name w:val="Table Grid124"/>
    <w:basedOn w:val="TableNormal"/>
    <w:next w:val="TableGrid"/>
    <w:qFormat/>
    <w:rsid w:val="008857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8579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857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8579E"/>
  </w:style>
  <w:style w:type="numbering" w:customStyle="1" w:styleId="NoList3213">
    <w:name w:val="No List3213"/>
    <w:next w:val="NoList"/>
    <w:uiPriority w:val="99"/>
    <w:semiHidden/>
    <w:unhideWhenUsed/>
    <w:rsid w:val="0088579E"/>
  </w:style>
  <w:style w:type="table" w:customStyle="1" w:styleId="21f1">
    <w:name w:val="古典型 21"/>
    <w:basedOn w:val="TableNormal"/>
    <w:next w:val="TableClassic2"/>
    <w:qFormat/>
    <w:rsid w:val="008857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88579E"/>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88579E"/>
    <w:rPr>
      <w:rFonts w:eastAsia="SimSun"/>
      <w:lang w:eastAsia="zh-CN"/>
    </w:rPr>
  </w:style>
  <w:style w:type="paragraph" w:customStyle="1" w:styleId="Bullet2">
    <w:name w:val="Bullet2"/>
    <w:basedOn w:val="Normal"/>
    <w:qFormat/>
    <w:rsid w:val="0088579E"/>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88579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88579E"/>
    <w:rPr>
      <w:rFonts w:eastAsia="MS Mincho"/>
      <w:b/>
      <w:bCs/>
      <w:lang w:val="x-none" w:eastAsia="zh-CN"/>
    </w:rPr>
  </w:style>
  <w:style w:type="character" w:customStyle="1" w:styleId="Char43">
    <w:name w:val="日期 Char4"/>
    <w:qFormat/>
    <w:rsid w:val="0088579E"/>
    <w:rPr>
      <w:lang w:eastAsia="x-none"/>
    </w:rPr>
  </w:style>
  <w:style w:type="character" w:customStyle="1" w:styleId="1ffff1">
    <w:name w:val="文档结构图 字符1"/>
    <w:qFormat/>
    <w:rsid w:val="0088579E"/>
    <w:rPr>
      <w:rFonts w:ascii="SimSun" w:eastAsia="SimSun"/>
      <w:sz w:val="18"/>
      <w:szCs w:val="18"/>
      <w:lang w:val="en-GB" w:eastAsia="en-US"/>
    </w:rPr>
  </w:style>
  <w:style w:type="character" w:customStyle="1" w:styleId="2fc">
    <w:name w:val="页脚 字符2"/>
    <w:aliases w:val="footer odd 字符2,footer 字符2,fo 字符2,pie de página 字符2"/>
    <w:qFormat/>
    <w:rsid w:val="0088579E"/>
    <w:rPr>
      <w:rFonts w:ascii="Arial" w:eastAsia="Times New Roman" w:hAnsi="Arial"/>
      <w:b/>
      <w:i/>
      <w:noProof/>
      <w:sz w:val="18"/>
    </w:rPr>
  </w:style>
  <w:style w:type="character" w:customStyle="1" w:styleId="1ffff2">
    <w:name w:val="批注框文本 字符1"/>
    <w:qFormat/>
    <w:rsid w:val="0088579E"/>
    <w:rPr>
      <w:sz w:val="18"/>
      <w:szCs w:val="18"/>
      <w:lang w:val="en-GB" w:eastAsia="en-US"/>
    </w:rPr>
  </w:style>
  <w:style w:type="character" w:customStyle="1" w:styleId="1ffff3">
    <w:name w:val="批注文字 字符1"/>
    <w:qFormat/>
    <w:rsid w:val="0088579E"/>
    <w:rPr>
      <w:rFonts w:eastAsia="MS Mincho"/>
      <w:lang w:val="x-none" w:eastAsia="en-US"/>
    </w:rPr>
  </w:style>
  <w:style w:type="character" w:customStyle="1" w:styleId="1ffff4">
    <w:name w:val="批注主题 字符1"/>
    <w:qFormat/>
    <w:rsid w:val="0088579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8579E"/>
    <w:rPr>
      <w:rFonts w:ascii="Arial" w:eastAsia="Times New Roman" w:hAnsi="Arial"/>
      <w:sz w:val="36"/>
    </w:rPr>
  </w:style>
  <w:style w:type="character" w:customStyle="1" w:styleId="2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8579E"/>
    <w:rPr>
      <w:rFonts w:eastAsia="Times New Roman"/>
      <w:sz w:val="16"/>
    </w:rPr>
  </w:style>
  <w:style w:type="character" w:customStyle="1" w:styleId="1ffff5">
    <w:name w:val="正文文本缩进 字符1"/>
    <w:qFormat/>
    <w:rsid w:val="0088579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8579E"/>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8579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8579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8579E"/>
    <w:rPr>
      <w:rFonts w:ascii="Arial" w:eastAsia="Times New Roman" w:hAnsi="Arial"/>
      <w:sz w:val="32"/>
    </w:rPr>
  </w:style>
  <w:style w:type="character" w:customStyle="1" w:styleId="610">
    <w:name w:val="标题 6 字符1"/>
    <w:aliases w:val="T1 字符1,Header 6 字符1"/>
    <w:qFormat/>
    <w:rsid w:val="0088579E"/>
    <w:rPr>
      <w:rFonts w:ascii="Arial" w:eastAsia="Times New Roman" w:hAnsi="Arial"/>
    </w:rPr>
  </w:style>
  <w:style w:type="character" w:customStyle="1" w:styleId="2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8579E"/>
    <w:rPr>
      <w:rFonts w:ascii="Arial" w:eastAsia="Times New Roman" w:hAnsi="Arial"/>
      <w:b/>
      <w:noProof/>
      <w:sz w:val="18"/>
    </w:rPr>
  </w:style>
  <w:style w:type="character" w:customStyle="1" w:styleId="1ffff6">
    <w:name w:val="纯文本 字符1"/>
    <w:qFormat/>
    <w:rsid w:val="0088579E"/>
    <w:rPr>
      <w:rFonts w:ascii="Courier New" w:eastAsia="SimSun" w:hAnsi="Courier New"/>
      <w:lang w:val="nb-NO" w:eastAsia="ja-JP"/>
    </w:rPr>
  </w:style>
  <w:style w:type="character" w:customStyle="1" w:styleId="2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8579E"/>
    <w:rPr>
      <w:rFonts w:eastAsia="SimSun"/>
      <w:lang w:val="en-GB" w:eastAsia="ja-JP"/>
    </w:rPr>
  </w:style>
  <w:style w:type="character" w:customStyle="1" w:styleId="21f2">
    <w:name w:val="正文文本 2 字符1"/>
    <w:qFormat/>
    <w:rsid w:val="0088579E"/>
    <w:rPr>
      <w:rFonts w:eastAsia="SimSun"/>
      <w:i/>
      <w:lang w:val="en-GB" w:eastAsia="x-none"/>
    </w:rPr>
  </w:style>
  <w:style w:type="character" w:customStyle="1" w:styleId="31b">
    <w:name w:val="正文文本 3 字符1"/>
    <w:qFormat/>
    <w:rsid w:val="0088579E"/>
    <w:rPr>
      <w:rFonts w:eastAsia="Osaka"/>
      <w:color w:val="000000"/>
      <w:lang w:val="en-GB" w:eastAsia="x-none"/>
    </w:rPr>
  </w:style>
  <w:style w:type="character" w:customStyle="1" w:styleId="21f3">
    <w:name w:val="正文文本缩进 2 字符1"/>
    <w:qFormat/>
    <w:rsid w:val="0088579E"/>
    <w:rPr>
      <w:rFonts w:eastAsia="MS Mincho"/>
      <w:lang w:val="en-GB" w:eastAsia="en-GB"/>
    </w:rPr>
  </w:style>
  <w:style w:type="character" w:customStyle="1" w:styleId="1ffff7">
    <w:name w:val="尾注文本 字符1"/>
    <w:qFormat/>
    <w:rsid w:val="0088579E"/>
    <w:rPr>
      <w:rFonts w:eastAsia="SimSun"/>
      <w:lang w:val="en-GB" w:eastAsia="x-none"/>
    </w:rPr>
  </w:style>
  <w:style w:type="character" w:customStyle="1" w:styleId="1f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8579E"/>
    <w:rPr>
      <w:rFonts w:eastAsia="MS Mincho"/>
      <w:b/>
      <w:lang w:val="en-GB" w:eastAsia="en-US"/>
    </w:rPr>
  </w:style>
  <w:style w:type="character" w:customStyle="1" w:styleId="710">
    <w:name w:val="标题 7 字符1"/>
    <w:aliases w:val="L7 字符1,Header 7 字符1"/>
    <w:qFormat/>
    <w:rsid w:val="0088579E"/>
    <w:rPr>
      <w:rFonts w:ascii="Arial" w:eastAsia="Times New Roman" w:hAnsi="Arial"/>
    </w:rPr>
  </w:style>
  <w:style w:type="character" w:customStyle="1" w:styleId="810">
    <w:name w:val="标题 8 字符1"/>
    <w:qFormat/>
    <w:rsid w:val="0088579E"/>
    <w:rPr>
      <w:rFonts w:ascii="Arial" w:eastAsia="Times New Roman" w:hAnsi="Arial"/>
      <w:sz w:val="36"/>
    </w:rPr>
  </w:style>
  <w:style w:type="character" w:customStyle="1" w:styleId="912">
    <w:name w:val="标题 9 字符1"/>
    <w:aliases w:val="Figure Heading 字符,FH 字符"/>
    <w:qFormat/>
    <w:rsid w:val="0088579E"/>
    <w:rPr>
      <w:rFonts w:ascii="Arial" w:eastAsia="Times New Roman" w:hAnsi="Arial"/>
      <w:sz w:val="36"/>
    </w:rPr>
  </w:style>
  <w:style w:type="character" w:customStyle="1" w:styleId="1ffff9">
    <w:name w:val="注释标题 字符1"/>
    <w:qFormat/>
    <w:rsid w:val="0088579E"/>
    <w:rPr>
      <w:rFonts w:eastAsia="MS Mincho"/>
      <w:lang w:eastAsia="en-US"/>
    </w:rPr>
  </w:style>
  <w:style w:type="character" w:customStyle="1" w:styleId="HTML11">
    <w:name w:val="HTML 预设格式 字符1"/>
    <w:rsid w:val="0088579E"/>
    <w:rPr>
      <w:rFonts w:ascii="Courier New" w:eastAsia="MS Mincho" w:hAnsi="Courier New"/>
      <w:lang w:val="en-GB" w:eastAsia="ja-JP"/>
    </w:rPr>
  </w:style>
  <w:style w:type="character" w:customStyle="1" w:styleId="jlqj4b">
    <w:name w:val="jlqj4b"/>
    <w:basedOn w:val="DefaultParagraphFont"/>
    <w:rsid w:val="0088579E"/>
  </w:style>
  <w:style w:type="character" w:customStyle="1" w:styleId="yieifb">
    <w:name w:val="yieifb"/>
    <w:basedOn w:val="DefaultParagraphFont"/>
    <w:rsid w:val="0088579E"/>
  </w:style>
  <w:style w:type="character" w:customStyle="1" w:styleId="kihvae">
    <w:name w:val="kihvae"/>
    <w:basedOn w:val="DefaultParagraphFont"/>
    <w:rsid w:val="0088579E"/>
  </w:style>
  <w:style w:type="character" w:customStyle="1" w:styleId="viiyi">
    <w:name w:val="viiyi"/>
    <w:basedOn w:val="DefaultParagraphFont"/>
    <w:rsid w:val="0088579E"/>
  </w:style>
  <w:style w:type="paragraph" w:customStyle="1" w:styleId="ActionPoint">
    <w:name w:val="ActionPoint"/>
    <w:basedOn w:val="Normal"/>
    <w:qFormat/>
    <w:rsid w:val="0088579E"/>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88579E"/>
    <w:pPr>
      <w:ind w:left="2836"/>
    </w:pPr>
    <w:rPr>
      <w:rFonts w:eastAsia="Times New Roman"/>
      <w:lang w:val="x-none"/>
    </w:rPr>
  </w:style>
  <w:style w:type="character" w:customStyle="1" w:styleId="c-icon">
    <w:name w:val="c-icon"/>
    <w:rsid w:val="0088579E"/>
  </w:style>
  <w:style w:type="paragraph" w:customStyle="1" w:styleId="Char110">
    <w:name w:val="Char11"/>
    <w:semiHidden/>
    <w:qFormat/>
    <w:rsid w:val="008857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88579E"/>
    <w:rPr>
      <w:rFonts w:ascii="Arial" w:eastAsia="MS Mincho" w:hAnsi="Arial"/>
      <w:lang w:val="en-GB" w:eastAsia="ar-SA" w:bidi="ar-SA"/>
    </w:rPr>
  </w:style>
  <w:style w:type="character" w:customStyle="1" w:styleId="711">
    <w:name w:val="(文字) (文字)71"/>
    <w:rsid w:val="0088579E"/>
    <w:rPr>
      <w:rFonts w:ascii="Arial" w:eastAsia="MS Mincho" w:hAnsi="Arial"/>
      <w:sz w:val="36"/>
      <w:lang w:val="en-GB" w:eastAsia="ar-SA" w:bidi="ar-SA"/>
    </w:rPr>
  </w:style>
  <w:style w:type="character" w:customStyle="1" w:styleId="611">
    <w:name w:val="(文字) (文字)61"/>
    <w:rsid w:val="0088579E"/>
    <w:rPr>
      <w:rFonts w:eastAsia="MS Mincho"/>
      <w:lang w:val="en-GB" w:eastAsia="ar-SA" w:bidi="ar-SA"/>
    </w:rPr>
  </w:style>
  <w:style w:type="character" w:customStyle="1" w:styleId="515">
    <w:name w:val="(文字) (文字)51"/>
    <w:rsid w:val="0088579E"/>
    <w:rPr>
      <w:rFonts w:ascii="Courier New" w:eastAsia="MS Mincho" w:hAnsi="Courier New"/>
      <w:lang w:val="nb-NO" w:eastAsia="ar-SA" w:bidi="ar-SA"/>
    </w:rPr>
  </w:style>
  <w:style w:type="paragraph" w:customStyle="1" w:styleId="Figuretitle0">
    <w:name w:val="Figure_title"/>
    <w:basedOn w:val="Normal"/>
    <w:next w:val="Normal"/>
    <w:qFormat/>
    <w:rsid w:val="0088579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8579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857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8579E"/>
    <w:pPr>
      <w:spacing w:after="160" w:line="259" w:lineRule="auto"/>
    </w:pPr>
    <w:rPr>
      <w:rFonts w:ascii="Times New Roman" w:hAnsi="Times New Roman"/>
      <w:lang w:val="en-GB" w:eastAsia="en-US"/>
    </w:rPr>
  </w:style>
  <w:style w:type="character" w:customStyle="1" w:styleId="Style105">
    <w:name w:val="_Style 105"/>
    <w:uiPriority w:val="31"/>
    <w:qFormat/>
    <w:rsid w:val="0088579E"/>
    <w:rPr>
      <w:smallCaps/>
      <w:color w:val="5A5A5A"/>
    </w:rPr>
  </w:style>
  <w:style w:type="paragraph" w:customStyle="1" w:styleId="Style90">
    <w:name w:val="_Style 90"/>
    <w:uiPriority w:val="99"/>
    <w:semiHidden/>
    <w:qFormat/>
    <w:rsid w:val="0088579E"/>
    <w:pPr>
      <w:spacing w:after="160" w:line="259" w:lineRule="auto"/>
    </w:pPr>
    <w:rPr>
      <w:rFonts w:ascii="Times New Roman" w:hAnsi="Times New Roman"/>
      <w:lang w:val="en-GB" w:eastAsia="en-US"/>
    </w:rPr>
  </w:style>
  <w:style w:type="character" w:customStyle="1" w:styleId="Style113">
    <w:name w:val="_Style 113"/>
    <w:uiPriority w:val="31"/>
    <w:qFormat/>
    <w:rsid w:val="0088579E"/>
    <w:rPr>
      <w:smallCaps/>
      <w:color w:val="5A5A5A"/>
    </w:rPr>
  </w:style>
  <w:style w:type="character" w:customStyle="1" w:styleId="CRCoverPageZchn">
    <w:name w:val="CR Cover Page Zchn"/>
    <w:rsid w:val="0088579E"/>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579E"/>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8579E"/>
    <w:rPr>
      <w:rFonts w:ascii="Cambria" w:eastAsia="PMingLiU" w:hAnsi="Cambria" w:cs="Times New Roman"/>
      <w:b/>
      <w:bCs/>
      <w:kern w:val="52"/>
      <w:sz w:val="52"/>
      <w:szCs w:val="52"/>
      <w:lang w:val="en-GB" w:eastAsia="ko-KR"/>
    </w:rPr>
  </w:style>
  <w:style w:type="character" w:customStyle="1" w:styleId="21f4">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8579E"/>
    <w:rPr>
      <w:rFonts w:ascii="Cambria" w:eastAsia="PMingLiU" w:hAnsi="Cambria" w:cs="Times New Roman"/>
      <w:b/>
      <w:bCs/>
      <w:sz w:val="48"/>
      <w:szCs w:val="48"/>
      <w:lang w:val="en-GB" w:eastAsia="ko-KR"/>
    </w:rPr>
  </w:style>
  <w:style w:type="character" w:customStyle="1" w:styleId="31c">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8579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8579E"/>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8579E"/>
    <w:rPr>
      <w:rFonts w:ascii="Cambria" w:eastAsia="PMingLiU" w:hAnsi="Cambria" w:cs="Times New Roman"/>
      <w:b/>
      <w:bCs/>
      <w:sz w:val="36"/>
      <w:szCs w:val="36"/>
      <w:lang w:val="en-GB" w:eastAsia="ko-KR"/>
    </w:rPr>
  </w:style>
  <w:style w:type="character" w:customStyle="1" w:styleId="1f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8579E"/>
    <w:rPr>
      <w:rFonts w:ascii="Times New Roman" w:eastAsia="Times New Roman" w:hAnsi="Times New Roman"/>
      <w:lang w:val="en-GB" w:eastAsia="ko-KR"/>
    </w:rPr>
  </w:style>
  <w:style w:type="character" w:customStyle="1" w:styleId="1ff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8579E"/>
    <w:rPr>
      <w:rFonts w:ascii="Times New Roman" w:eastAsia="Times New Roman" w:hAnsi="Times New Roman"/>
      <w:lang w:val="en-GB" w:eastAsia="ko-KR"/>
    </w:rPr>
  </w:style>
  <w:style w:type="character" w:customStyle="1" w:styleId="1f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8579E"/>
    <w:rPr>
      <w:rFonts w:ascii="Times New Roman" w:eastAsia="Times New Roman" w:hAnsi="Times New Roman"/>
      <w:lang w:val="en-GB" w:eastAsia="ko-KR"/>
    </w:rPr>
  </w:style>
  <w:style w:type="paragraph" w:customStyle="1" w:styleId="7f0">
    <w:name w:val="目录 7"/>
    <w:basedOn w:val="Normal"/>
    <w:next w:val="Normal"/>
    <w:uiPriority w:val="39"/>
    <w:qFormat/>
    <w:rsid w:val="0088579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8579E"/>
    <w:rPr>
      <w:color w:val="808080"/>
      <w:shd w:val="clear" w:color="auto" w:fill="E6E6E6"/>
    </w:rPr>
  </w:style>
  <w:style w:type="paragraph" w:customStyle="1" w:styleId="Style95">
    <w:name w:val="_Style 95"/>
    <w:uiPriority w:val="99"/>
    <w:semiHidden/>
    <w:qFormat/>
    <w:rsid w:val="0088579E"/>
    <w:pPr>
      <w:autoSpaceDN w:val="0"/>
      <w:spacing w:after="160" w:line="254" w:lineRule="auto"/>
    </w:pPr>
    <w:rPr>
      <w:lang w:val="en-GB" w:eastAsia="en-US"/>
    </w:rPr>
  </w:style>
  <w:style w:type="paragraph" w:customStyle="1" w:styleId="Style91">
    <w:name w:val="_Style 91"/>
    <w:uiPriority w:val="99"/>
    <w:semiHidden/>
    <w:qFormat/>
    <w:rsid w:val="0088579E"/>
    <w:pPr>
      <w:autoSpaceDN w:val="0"/>
      <w:spacing w:after="160" w:line="256" w:lineRule="auto"/>
    </w:pPr>
    <w:rPr>
      <w:lang w:val="en-GB" w:eastAsia="en-US"/>
    </w:rPr>
  </w:style>
  <w:style w:type="character" w:customStyle="1" w:styleId="Style115">
    <w:name w:val="_Style 115"/>
    <w:uiPriority w:val="31"/>
    <w:qFormat/>
    <w:rsid w:val="0088579E"/>
    <w:rPr>
      <w:smallCaps/>
      <w:color w:val="5A5A5A"/>
    </w:rPr>
  </w:style>
  <w:style w:type="character" w:customStyle="1" w:styleId="Style104">
    <w:name w:val="_Style 104"/>
    <w:uiPriority w:val="31"/>
    <w:qFormat/>
    <w:rsid w:val="0088579E"/>
    <w:rPr>
      <w:smallCaps/>
      <w:color w:val="5A5A5A"/>
    </w:rPr>
  </w:style>
  <w:style w:type="character" w:customStyle="1" w:styleId="2Char11">
    <w:name w:val="标题 2 Char1"/>
    <w:aliases w:val="I2 Char"/>
    <w:basedOn w:val="DefaultParagraphFont"/>
    <w:qFormat/>
    <w:rsid w:val="0088579E"/>
    <w:rPr>
      <w:rFonts w:ascii="Arial" w:eastAsia="Times New Roman" w:hAnsi="Arial" w:cs="Times New Roman"/>
      <w:sz w:val="32"/>
      <w:szCs w:val="20"/>
      <w:lang w:eastAsia="en-GB"/>
    </w:rPr>
  </w:style>
  <w:style w:type="character" w:customStyle="1" w:styleId="3Char2">
    <w:name w:val="标题 3 Char2"/>
    <w:basedOn w:val="DefaultParagraphFont"/>
    <w:qFormat/>
    <w:rsid w:val="0088579E"/>
    <w:rPr>
      <w:rFonts w:ascii="Arial" w:eastAsia="Times New Roman" w:hAnsi="Arial" w:cs="Times New Roman"/>
      <w:sz w:val="28"/>
      <w:szCs w:val="20"/>
      <w:lang w:eastAsia="en-GB"/>
    </w:rPr>
  </w:style>
  <w:style w:type="character" w:customStyle="1" w:styleId="8Char4">
    <w:name w:val="标题 8 Char4"/>
    <w:basedOn w:val="DefaultParagraphFont"/>
    <w:qFormat/>
    <w:rsid w:val="0088579E"/>
    <w:rPr>
      <w:rFonts w:ascii="Arial" w:eastAsia="Times New Roman" w:hAnsi="Arial" w:cs="Times New Roman"/>
      <w:sz w:val="36"/>
      <w:szCs w:val="20"/>
      <w:lang w:eastAsia="en-GB"/>
    </w:rPr>
  </w:style>
  <w:style w:type="character" w:customStyle="1" w:styleId="9Char4">
    <w:name w:val="标题 9 Char4"/>
    <w:basedOn w:val="DefaultParagraphFont"/>
    <w:qFormat/>
    <w:rsid w:val="0088579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88579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88579E"/>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88579E"/>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88579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88579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88579E"/>
    <w:rPr>
      <w:rFonts w:ascii="Times New Roman" w:eastAsia="Times New Roman" w:hAnsi="Times New Roman" w:cs="Times New Roman"/>
      <w:color w:val="000000"/>
      <w:sz w:val="20"/>
      <w:szCs w:val="20"/>
      <w:lang w:eastAsia="x-none"/>
    </w:rPr>
  </w:style>
  <w:style w:type="character" w:customStyle="1" w:styleId="Char29">
    <w:name w:val="列表 Char2"/>
    <w:qFormat/>
    <w:rsid w:val="0088579E"/>
    <w:rPr>
      <w:rFonts w:ascii="Times New Roman" w:eastAsia="Times New Roman" w:hAnsi="Times New Roman" w:cs="Times New Roman"/>
      <w:color w:val="000000"/>
      <w:sz w:val="20"/>
      <w:szCs w:val="20"/>
      <w:lang w:eastAsia="ja-JP"/>
    </w:rPr>
  </w:style>
  <w:style w:type="character" w:customStyle="1" w:styleId="ListChar5">
    <w:name w:val="List Char5"/>
    <w:qFormat/>
    <w:rsid w:val="0088579E"/>
    <w:rPr>
      <w:rFonts w:ascii="Times New Roman" w:hAnsi="Times New Roman"/>
      <w:lang w:val="en-GB" w:eastAsia="en-US"/>
    </w:rPr>
  </w:style>
  <w:style w:type="paragraph" w:customStyle="1" w:styleId="12a">
    <w:name w:val="修订12"/>
    <w:hidden/>
    <w:semiHidden/>
    <w:qFormat/>
    <w:rsid w:val="0088579E"/>
    <w:rPr>
      <w:rFonts w:ascii="Times New Roman" w:eastAsia="Batang" w:hAnsi="Times New Roman"/>
      <w:lang w:val="en-GB" w:eastAsia="en-US"/>
    </w:rPr>
  </w:style>
  <w:style w:type="paragraph" w:customStyle="1" w:styleId="712">
    <w:name w:val="目录 71"/>
    <w:basedOn w:val="Normal"/>
    <w:next w:val="Normal"/>
    <w:uiPriority w:val="39"/>
    <w:qFormat/>
    <w:rsid w:val="0088579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88579E"/>
    <w:pPr>
      <w:spacing w:after="160" w:line="259" w:lineRule="auto"/>
    </w:pPr>
    <w:rPr>
      <w:rFonts w:ascii="Times New Roman" w:hAnsi="Times New Roman"/>
      <w:lang w:val="en-GB" w:eastAsia="en-US"/>
    </w:rPr>
  </w:style>
  <w:style w:type="paragraph" w:customStyle="1" w:styleId="CharChar39">
    <w:name w:val="Char Char39"/>
    <w:semiHidden/>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8579E"/>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88579E"/>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88579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8579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8579E"/>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88579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8579E"/>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8579E"/>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88579E"/>
    <w:rPr>
      <w:color w:val="808080"/>
      <w:shd w:val="clear" w:color="auto" w:fill="E6E6E6"/>
    </w:rPr>
  </w:style>
  <w:style w:type="character" w:customStyle="1" w:styleId="EditorsNoteChar2">
    <w:name w:val="Editor's Note Char2"/>
    <w:aliases w:val="EN Char1"/>
    <w:qFormat/>
    <w:rsid w:val="0088579E"/>
    <w:rPr>
      <w:color w:val="FF0000"/>
    </w:rPr>
  </w:style>
  <w:style w:type="table" w:styleId="TableGrid17">
    <w:name w:val="Table Grid 1"/>
    <w:basedOn w:val="TableNormal"/>
    <w:rsid w:val="0088579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8579E"/>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88579E"/>
    <w:rPr>
      <w:rFonts w:eastAsia="MS Mincho"/>
      <w:lang w:val="en-GB" w:eastAsia="en-GB"/>
    </w:rPr>
  </w:style>
  <w:style w:type="character" w:customStyle="1" w:styleId="Titre34">
    <w:name w:val="Titre 34"/>
    <w:rsid w:val="0088579E"/>
    <w:rPr>
      <w:rFonts w:ascii="Arial" w:hAnsi="Arial"/>
      <w:sz w:val="28"/>
      <w:szCs w:val="28"/>
      <w:lang w:val="en-GB" w:eastAsia="en-GB"/>
    </w:rPr>
  </w:style>
  <w:style w:type="character" w:customStyle="1" w:styleId="FootnoteTextChar2">
    <w:name w:val="Footnote Text Char2"/>
    <w:rsid w:val="0088579E"/>
    <w:rPr>
      <w:rFonts w:eastAsia="Times New Roman"/>
      <w:sz w:val="16"/>
      <w:lang w:val="en-GB"/>
    </w:rPr>
  </w:style>
  <w:style w:type="character" w:customStyle="1" w:styleId="Heading5Char2">
    <w:name w:val="Heading 5 Char2"/>
    <w:aliases w:val="M5 Cha"/>
    <w:rsid w:val="0088579E"/>
    <w:rPr>
      <w:rFonts w:ascii="Arial" w:eastAsia="Times New Roman" w:hAnsi="Arial"/>
      <w:sz w:val="22"/>
      <w:lang w:val="en-GB"/>
    </w:rPr>
  </w:style>
  <w:style w:type="character" w:customStyle="1" w:styleId="1Char5">
    <w:name w:val="标题 1 Char"/>
    <w:aliases w:val="h132 Char"/>
    <w:uiPriority w:val="9"/>
    <w:rsid w:val="0088579E"/>
    <w:rPr>
      <w:rFonts w:ascii="Arial" w:hAnsi="Arial"/>
      <w:sz w:val="36"/>
      <w:lang w:val="en-GB" w:eastAsia="en-US" w:bidi="ar-SA"/>
    </w:rPr>
  </w:style>
  <w:style w:type="character" w:customStyle="1" w:styleId="4Char">
    <w:name w:val="标题 4 Char"/>
    <w:aliases w:val="4 Ch"/>
    <w:rsid w:val="0088579E"/>
    <w:rPr>
      <w:rFonts w:ascii="Arial" w:hAnsi="Arial"/>
      <w:sz w:val="24"/>
      <w:szCs w:val="28"/>
      <w:lang w:val="en-GB" w:eastAsia="en-GB"/>
    </w:rPr>
  </w:style>
  <w:style w:type="paragraph" w:customStyle="1" w:styleId="Bulletedo1">
    <w:name w:val="Bulleted o 1"/>
    <w:basedOn w:val="Normal"/>
    <w:uiPriority w:val="99"/>
    <w:rsid w:val="0088579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8857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8579E"/>
    <w:rPr>
      <w:rFonts w:ascii="Arial" w:eastAsia="Malgun Gothic" w:hAnsi="Arial"/>
      <w:spacing w:val="2"/>
      <w:lang w:val="en-GB" w:eastAsia="en-US"/>
    </w:rPr>
  </w:style>
  <w:style w:type="paragraph" w:customStyle="1" w:styleId="913">
    <w:name w:val="目次 91"/>
    <w:basedOn w:val="TOC8"/>
    <w:rsid w:val="0088579E"/>
    <w:pPr>
      <w:overflowPunct w:val="0"/>
      <w:autoSpaceDE w:val="0"/>
      <w:autoSpaceDN w:val="0"/>
      <w:adjustRightInd w:val="0"/>
      <w:ind w:left="1418" w:hanging="1418"/>
      <w:textAlignment w:val="baseline"/>
    </w:pPr>
    <w:rPr>
      <w:lang w:val="en-US" w:eastAsia="en-GB"/>
    </w:rPr>
  </w:style>
  <w:style w:type="paragraph" w:customStyle="1" w:styleId="1ffffd">
    <w:name w:val="図表目次1"/>
    <w:basedOn w:val="Normal"/>
    <w:next w:val="Normal"/>
    <w:rsid w:val="0088579E"/>
    <w:pPr>
      <w:overflowPunct w:val="0"/>
      <w:autoSpaceDE w:val="0"/>
      <w:autoSpaceDN w:val="0"/>
      <w:adjustRightInd w:val="0"/>
      <w:ind w:left="400" w:hanging="400"/>
      <w:jc w:val="center"/>
      <w:textAlignment w:val="baseline"/>
    </w:pPr>
    <w:rPr>
      <w:b/>
      <w:lang w:eastAsia="en-GB"/>
    </w:rPr>
  </w:style>
  <w:style w:type="table" w:customStyle="1" w:styleId="1ffffe">
    <w:name w:val="表格格線1"/>
    <w:basedOn w:val="TableNormal"/>
    <w:next w:val="TableGrid"/>
    <w:rsid w:val="0088579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8579E"/>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88579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8579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8579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88579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8579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88579E"/>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88579E"/>
    <w:rPr>
      <w:rFonts w:ascii="Arial" w:hAnsi="Arial"/>
      <w:sz w:val="36"/>
      <w:lang w:val="en-GB" w:eastAsia="en-US"/>
    </w:rPr>
  </w:style>
  <w:style w:type="character" w:customStyle="1" w:styleId="Heading9Char4">
    <w:name w:val="Heading 9 Char4"/>
    <w:aliases w:val="Figure Heading Char3,FH Char3"/>
    <w:rsid w:val="0088579E"/>
    <w:rPr>
      <w:rFonts w:ascii="Arial" w:hAnsi="Arial"/>
      <w:sz w:val="36"/>
      <w:lang w:val="en-GB" w:eastAsia="en-US"/>
    </w:rPr>
  </w:style>
  <w:style w:type="character" w:customStyle="1" w:styleId="PlainTextChar5">
    <w:name w:val="Plain Text Char5"/>
    <w:rsid w:val="0088579E"/>
    <w:rPr>
      <w:rFonts w:ascii="Courier New" w:eastAsiaTheme="minorEastAsia" w:hAnsi="Courier New"/>
      <w:lang w:val="nb-NO" w:eastAsia="en-GB"/>
    </w:rPr>
  </w:style>
  <w:style w:type="character" w:customStyle="1" w:styleId="BodyText2Char5">
    <w:name w:val="Body Text 2 Char5"/>
    <w:basedOn w:val="DefaultParagraphFont"/>
    <w:uiPriority w:val="99"/>
    <w:rsid w:val="0088579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8579E"/>
    <w:rPr>
      <w:rFonts w:ascii="Times New Roman" w:eastAsiaTheme="minorEastAsia" w:hAnsi="Times New Roman"/>
      <w:lang w:val="en-GB" w:eastAsia="ja-JP"/>
    </w:rPr>
  </w:style>
  <w:style w:type="character" w:customStyle="1" w:styleId="NoteHeadingChar3">
    <w:name w:val="Note Heading Char3"/>
    <w:basedOn w:val="DefaultParagraphFont"/>
    <w:rsid w:val="0088579E"/>
    <w:rPr>
      <w:rFonts w:ascii="Times New Roman" w:eastAsia="MS Mincho" w:hAnsi="Times New Roman"/>
      <w:lang w:val="x-none" w:eastAsia="x-none"/>
    </w:rPr>
  </w:style>
  <w:style w:type="character" w:customStyle="1" w:styleId="HTMLPreformattedChar3">
    <w:name w:val="HTML Preformatted Char3"/>
    <w:basedOn w:val="DefaultParagraphFont"/>
    <w:rsid w:val="0088579E"/>
    <w:rPr>
      <w:rFonts w:ascii="Courier New" w:eastAsia="MS Mincho" w:hAnsi="Courier New"/>
      <w:lang w:val="en-GB" w:eastAsia="x-none"/>
    </w:rPr>
  </w:style>
  <w:style w:type="character" w:customStyle="1" w:styleId="wordsection1Char">
    <w:name w:val="wordsection1 Char"/>
    <w:link w:val="wordsection1"/>
    <w:locked/>
    <w:rsid w:val="0088579E"/>
    <w:rPr>
      <w:rFonts w:ascii="Calibri" w:eastAsia="Calibri" w:hAnsi="Calibri" w:cs="Calibri"/>
      <w:lang w:val="en-US" w:eastAsia="en-GB"/>
    </w:rPr>
  </w:style>
  <w:style w:type="paragraph" w:customStyle="1" w:styleId="xxxxxxxb1">
    <w:name w:val="x_x_x_xxxxb1"/>
    <w:basedOn w:val="Normal"/>
    <w:rsid w:val="0088579E"/>
    <w:pPr>
      <w:spacing w:before="100" w:beforeAutospacing="1" w:after="100" w:afterAutospacing="1"/>
    </w:pPr>
    <w:rPr>
      <w:sz w:val="24"/>
      <w:szCs w:val="24"/>
      <w:lang w:val="en-US" w:eastAsia="zh-CN"/>
    </w:rPr>
  </w:style>
  <w:style w:type="paragraph" w:customStyle="1" w:styleId="xxxxxxxb2">
    <w:name w:val="x_x_x_xxxxb2"/>
    <w:basedOn w:val="Normal"/>
    <w:rsid w:val="0088579E"/>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8857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0">
    <w:name w:val="正文2"/>
    <w:rsid w:val="0088579E"/>
    <w:pPr>
      <w:jc w:val="both"/>
    </w:pPr>
    <w:rPr>
      <w:rFonts w:ascii="Times New Roman" w:eastAsia="SimSun" w:hAnsi="Times New Roman"/>
      <w:kern w:val="2"/>
      <w:sz w:val="21"/>
      <w:szCs w:val="21"/>
      <w:lang w:val="en-US" w:eastAsia="zh-CN"/>
    </w:rPr>
  </w:style>
  <w:style w:type="character" w:customStyle="1" w:styleId="CharChar182">
    <w:name w:val="Char Char182"/>
    <w:rsid w:val="0088579E"/>
    <w:rPr>
      <w:rFonts w:ascii="Arial" w:hAnsi="Arial"/>
      <w:lang w:eastAsia="en-US"/>
    </w:rPr>
  </w:style>
  <w:style w:type="paragraph" w:customStyle="1" w:styleId="TOC912">
    <w:name w:val="TOC 912"/>
    <w:basedOn w:val="TOC8"/>
    <w:rsid w:val="0088579E"/>
    <w:pPr>
      <w:overflowPunct w:val="0"/>
      <w:autoSpaceDE w:val="0"/>
      <w:autoSpaceDN w:val="0"/>
      <w:adjustRightInd w:val="0"/>
      <w:ind w:left="1418" w:hanging="1418"/>
      <w:textAlignment w:val="baseline"/>
    </w:pPr>
    <w:rPr>
      <w:lang w:val="en-US" w:eastAsia="ja-JP"/>
    </w:rPr>
  </w:style>
  <w:style w:type="paragraph" w:customStyle="1" w:styleId="Char120">
    <w:name w:val="Char12"/>
    <w:semiHidden/>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857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8579E"/>
    <w:rPr>
      <w:rFonts w:ascii="Arial" w:hAnsi="Arial"/>
      <w:lang w:val="en-GB" w:eastAsia="ja-JP" w:bidi="ar-SA"/>
    </w:rPr>
  </w:style>
  <w:style w:type="paragraph" w:customStyle="1" w:styleId="Caption12">
    <w:name w:val="Caption12"/>
    <w:basedOn w:val="Normal"/>
    <w:next w:val="Normal"/>
    <w:rsid w:val="0088579E"/>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88579E"/>
    <w:rPr>
      <w:rFonts w:ascii="Arial" w:hAnsi="Arial"/>
      <w:lang w:val="en-GB"/>
    </w:rPr>
  </w:style>
  <w:style w:type="paragraph" w:customStyle="1" w:styleId="CharCharCharCharCharCharCharCharCharCharCharChar2">
    <w:name w:val="Char Char Char Char Char Char Char Char Char Char Char Char2"/>
    <w:semiHidden/>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8579E"/>
    <w:rPr>
      <w:rFonts w:ascii="Arial" w:hAnsi="Arial"/>
      <w:lang w:val="en-GB" w:eastAsia="ja-JP" w:bidi="ar-SA"/>
    </w:rPr>
  </w:style>
  <w:style w:type="character" w:customStyle="1" w:styleId="CharChar232">
    <w:name w:val="Char Char232"/>
    <w:rsid w:val="0088579E"/>
    <w:rPr>
      <w:rFonts w:ascii="Arial" w:hAnsi="Arial"/>
      <w:lang w:val="en-GB" w:eastAsia="en-US"/>
    </w:rPr>
  </w:style>
  <w:style w:type="character" w:customStyle="1" w:styleId="CarCar42">
    <w:name w:val="Car Car42"/>
    <w:rsid w:val="0088579E"/>
    <w:rPr>
      <w:rFonts w:ascii="Arial" w:eastAsia="MS Mincho" w:hAnsi="Arial"/>
      <w:lang w:val="en-GB" w:eastAsia="en-US" w:bidi="ar-SA"/>
    </w:rPr>
  </w:style>
  <w:style w:type="character" w:customStyle="1" w:styleId="CarCar82">
    <w:name w:val="Car Car82"/>
    <w:rsid w:val="0088579E"/>
    <w:rPr>
      <w:rFonts w:ascii="Arial" w:eastAsia="MS Mincho" w:hAnsi="Arial"/>
      <w:sz w:val="36"/>
      <w:lang w:val="en-GB" w:eastAsia="en-US" w:bidi="ar-SA"/>
    </w:rPr>
  </w:style>
  <w:style w:type="character" w:customStyle="1" w:styleId="CarCar32">
    <w:name w:val="Car Car32"/>
    <w:rsid w:val="0088579E"/>
    <w:rPr>
      <w:rFonts w:ascii="Arial" w:eastAsia="MS Mincho" w:hAnsi="Arial"/>
      <w:sz w:val="36"/>
      <w:lang w:val="en-GB" w:eastAsia="en-US" w:bidi="ar-SA"/>
    </w:rPr>
  </w:style>
  <w:style w:type="character" w:customStyle="1" w:styleId="CarCar72">
    <w:name w:val="Car Car72"/>
    <w:rsid w:val="0088579E"/>
    <w:rPr>
      <w:rFonts w:eastAsia="MS Mincho"/>
      <w:lang w:val="en-GB" w:eastAsia="en-US" w:bidi="ar-SA"/>
    </w:rPr>
  </w:style>
  <w:style w:type="character" w:customStyle="1" w:styleId="CarCar62">
    <w:name w:val="Car Car62"/>
    <w:rsid w:val="0088579E"/>
    <w:rPr>
      <w:rFonts w:ascii="Courier New" w:hAnsi="Courier New"/>
      <w:lang w:val="nb-NO" w:eastAsia="ja-JP" w:bidi="ar-SA"/>
    </w:rPr>
  </w:style>
  <w:style w:type="paragraph" w:customStyle="1" w:styleId="21f5">
    <w:name w:val="无间隔21"/>
    <w:qFormat/>
    <w:rsid w:val="0088579E"/>
    <w:rPr>
      <w:rFonts w:ascii="Times New Roman" w:eastAsia="SimSun" w:hAnsi="Times New Roman"/>
      <w:lang w:val="en-GB" w:eastAsia="en-US"/>
    </w:rPr>
  </w:style>
  <w:style w:type="paragraph" w:customStyle="1" w:styleId="TableofFigures12">
    <w:name w:val="Table of Figures12"/>
    <w:basedOn w:val="Normal"/>
    <w:next w:val="Normal"/>
    <w:rsid w:val="0088579E"/>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rsid w:val="0088579E"/>
    <w:pPr>
      <w:autoSpaceDN w:val="0"/>
    </w:pPr>
    <w:rPr>
      <w:rFonts w:ascii="Times New Roman" w:eastAsia="Batang" w:hAnsi="Times New Roman"/>
      <w:lang w:val="en-GB" w:eastAsia="en-US"/>
    </w:rPr>
  </w:style>
  <w:style w:type="paragraph" w:customStyle="1" w:styleId="154">
    <w:name w:val="15"/>
    <w:basedOn w:val="Normal"/>
    <w:qFormat/>
    <w:rsid w:val="0088579E"/>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88579E"/>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88579E"/>
    <w:pPr>
      <w:numPr>
        <w:numId w:val="26"/>
      </w:numPr>
    </w:pPr>
  </w:style>
  <w:style w:type="paragraph" w:customStyle="1" w:styleId="Documenttitle">
    <w:name w:val="Document title"/>
    <w:basedOn w:val="Normal"/>
    <w:link w:val="DocumenttitleChar"/>
    <w:qFormat/>
    <w:rsid w:val="0088579E"/>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88579E"/>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88579E"/>
    <w:rPr>
      <w:rFonts w:asciiTheme="minorHAnsi" w:hAnsiTheme="minorHAnsi"/>
      <w:b/>
      <w:sz w:val="22"/>
      <w:szCs w:val="40"/>
    </w:rPr>
  </w:style>
  <w:style w:type="paragraph" w:customStyle="1" w:styleId="Tabletitle1">
    <w:name w:val="Table title"/>
    <w:basedOn w:val="Documenttitle"/>
    <w:rsid w:val="0088579E"/>
    <w:rPr>
      <w:rFonts w:asciiTheme="minorHAnsi" w:hAnsiTheme="minorHAnsi"/>
      <w:b/>
      <w:sz w:val="22"/>
      <w:szCs w:val="40"/>
    </w:rPr>
  </w:style>
  <w:style w:type="paragraph" w:customStyle="1" w:styleId="Numbering">
    <w:name w:val="Numbering"/>
    <w:basedOn w:val="ListParagraph"/>
    <w:qFormat/>
    <w:rsid w:val="0088579E"/>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88579E"/>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88579E"/>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88579E"/>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88579E"/>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88579E"/>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88579E"/>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88579E"/>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88579E"/>
    <w:rPr>
      <w:rFonts w:ascii="Segoe UI" w:hAnsi="Segoe UI" w:cs="Segoe UI" w:hint="default"/>
      <w:sz w:val="18"/>
      <w:szCs w:val="18"/>
    </w:rPr>
  </w:style>
  <w:style w:type="character" w:customStyle="1" w:styleId="cf01">
    <w:name w:val="cf01"/>
    <w:basedOn w:val="DefaultParagraphFont"/>
    <w:rsid w:val="0088579E"/>
    <w:rPr>
      <w:rFonts w:ascii="Segoe UI" w:hAnsi="Segoe UI" w:cs="Segoe UI" w:hint="default"/>
      <w:color w:val="666666"/>
      <w:sz w:val="18"/>
      <w:szCs w:val="18"/>
    </w:rPr>
  </w:style>
  <w:style w:type="table" w:styleId="ListTable3">
    <w:name w:val="List Table 3"/>
    <w:basedOn w:val="TableNormal"/>
    <w:uiPriority w:val="48"/>
    <w:rsid w:val="0088579E"/>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88579E"/>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88579E"/>
    <w:pPr>
      <w:framePr w:wrap="around"/>
    </w:pPr>
    <w:rPr>
      <w:b/>
      <w:sz w:val="22"/>
    </w:rPr>
  </w:style>
  <w:style w:type="paragraph" w:customStyle="1" w:styleId="Sub-title">
    <w:name w:val="Sub-title"/>
    <w:basedOn w:val="Normal"/>
    <w:link w:val="Sub-titleChar"/>
    <w:qFormat/>
    <w:rsid w:val="0088579E"/>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88579E"/>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88579E"/>
    <w:pPr>
      <w:framePr w:wrap="around"/>
    </w:pPr>
  </w:style>
  <w:style w:type="paragraph" w:customStyle="1" w:styleId="StyleTableheader-Text">
    <w:name w:val="Style Table header - Text +"/>
    <w:basedOn w:val="Tableheader-Text"/>
    <w:qFormat/>
    <w:rsid w:val="0088579E"/>
    <w:pPr>
      <w:framePr w:wrap="around"/>
    </w:pPr>
    <w:rPr>
      <w:bCs/>
    </w:rPr>
  </w:style>
  <w:style w:type="paragraph" w:customStyle="1" w:styleId="StyleStyleTableheader-Text">
    <w:name w:val="Style Style Table header - Text + +"/>
    <w:basedOn w:val="StyleTableheader-Text"/>
    <w:qFormat/>
    <w:rsid w:val="0088579E"/>
    <w:pPr>
      <w:framePr w:hSpace="180" w:wrap="around" w:vAnchor="margin" w:hAnchor="margin" w:y="88"/>
    </w:pPr>
  </w:style>
  <w:style w:type="paragraph" w:customStyle="1" w:styleId="StyleStyleTablecell-Text">
    <w:name w:val="Style Style Table cell - Text + +"/>
    <w:basedOn w:val="StyleTablecell-Text"/>
    <w:qFormat/>
    <w:rsid w:val="0088579E"/>
    <w:pPr>
      <w:framePr w:wrap="around"/>
    </w:pPr>
  </w:style>
  <w:style w:type="character" w:customStyle="1" w:styleId="ui-provider">
    <w:name w:val="ui-provider"/>
    <w:basedOn w:val="DefaultParagraphFont"/>
    <w:rsid w:val="00885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911436">
      <w:bodyDiv w:val="1"/>
      <w:marLeft w:val="0"/>
      <w:marRight w:val="0"/>
      <w:marTop w:val="0"/>
      <w:marBottom w:val="0"/>
      <w:divBdr>
        <w:top w:val="none" w:sz="0" w:space="0" w:color="auto"/>
        <w:left w:val="none" w:sz="0" w:space="0" w:color="auto"/>
        <w:bottom w:val="none" w:sz="0" w:space="0" w:color="auto"/>
        <w:right w:val="none" w:sz="0" w:space="0" w:color="auto"/>
      </w:divBdr>
    </w:div>
    <w:div w:id="87700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32</TotalTime>
  <Pages>6</Pages>
  <Words>1461</Words>
  <Characters>8331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10</cp:revision>
  <cp:lastPrinted>1900-01-01T05:00:00Z</cp:lastPrinted>
  <dcterms:created xsi:type="dcterms:W3CDTF">2024-11-18T19:53:00Z</dcterms:created>
  <dcterms:modified xsi:type="dcterms:W3CDTF">2024-11-22T17:34:00Z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R5-247506</vt:lpwstr>
  </property>
  <property fmtid="{D5CDD505-2E9C-101B-9397-08002B2CF9AE}" pid="10" name="Spec#">
    <vt:lpwstr>38.521-1</vt:lpwstr>
  </property>
  <property fmtid="{D5CDD505-2E9C-101B-9397-08002B2CF9AE}" pid="11" name="Cr#">
    <vt:lpwstr>3148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RB allocation settings for FR1 intra-band non-contiguous CA scenarios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NR_RF_FR1-UEConTest, 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