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306D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0331A" w:rsidRPr="0040331A">
        <w:rPr>
          <w:b/>
          <w:i/>
          <w:noProof/>
          <w:sz w:val="28"/>
        </w:rPr>
        <w:t>R5-247898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52AAF" w:rsidR="001E41F3" w:rsidRPr="00410371" w:rsidRDefault="0081016E" w:rsidP="00547111">
            <w:pPr>
              <w:pStyle w:val="CRCoverPage"/>
              <w:spacing w:after="0"/>
              <w:rPr>
                <w:noProof/>
              </w:rPr>
            </w:pPr>
            <w:r w:rsidRPr="0081016E">
              <w:rPr>
                <w:b/>
                <w:noProof/>
                <w:sz w:val="28"/>
              </w:rPr>
              <w:t>0923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83AA1" w:rsidR="001E41F3" w:rsidRPr="00410371" w:rsidRDefault="00403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823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FC344E">
                <w:rPr>
                  <w:noProof/>
                </w:rPr>
                <w:t>14.3.6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3D0240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FC344E">
              <w:t>14.3.6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4347921A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FC344E">
              <w:rPr>
                <w:lang w:eastAsia="zh-CN"/>
              </w:rPr>
              <w:t>14.3.6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7013F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FC344E">
              <w:t>14.3.6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E1B9E" w:rsidR="00947009" w:rsidRDefault="00496229" w:rsidP="0040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338C41" w:rsidR="008863B9" w:rsidRDefault="0040331A">
            <w:pPr>
              <w:pStyle w:val="CRCoverPage"/>
              <w:spacing w:after="0"/>
              <w:ind w:left="100"/>
              <w:rPr>
                <w:noProof/>
              </w:rPr>
            </w:pPr>
            <w:r w:rsidRPr="0040331A">
              <w:rPr>
                <w:noProof/>
              </w:rPr>
              <w:t>This is an update of R5-247320r</w:t>
            </w:r>
            <w:r>
              <w:rPr>
                <w:noProof/>
              </w:rPr>
              <w:t xml:space="preserve"> </w:t>
            </w:r>
            <w:r w:rsidRPr="0040331A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8FF9B5B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FC344E">
        <w:rPr>
          <w:rFonts w:eastAsia="??"/>
          <w:sz w:val="20"/>
          <w:szCs w:val="32"/>
        </w:rPr>
        <w:t>14.3.6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23662D93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06:00Z" w16du:dateUtc="2024-10-25T12:06:00Z">
              <w:r w:rsidR="00FC344E">
                <w:rPr>
                  <w:snapToGrid w:val="0"/>
                </w:rPr>
                <w:t>7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F4B9C31" w:rsidR="004B477E" w:rsidRPr="0036562F" w:rsidRDefault="00FC344E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06:00Z" w16du:dateUtc="2024-10-25T12:06:00Z">
              <w:r>
                <w:rPr>
                  <w:lang w:eastAsia="zh-CN"/>
                </w:rPr>
                <w:t>14.3.6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756BA704" w:rsidR="004B477E" w:rsidRPr="0036562F" w:rsidRDefault="004B477E" w:rsidP="004B477E">
            <w:pPr>
              <w:pStyle w:val="TAL"/>
              <w:rPr>
                <w:ins w:id="9" w:author="Coroescu Liviu (1CD2)" w:date="2024-10-25T14:01:00Z" w16du:dateUtc="2024-10-25T12:01:00Z"/>
              </w:rPr>
            </w:pPr>
            <w:ins w:id="10" w:author="Coroescu Liviu (1CD2)" w:date="2024-10-25T14:01:00Z" w16du:dateUtc="2024-10-25T12:01:00Z">
              <w:r w:rsidRPr="0036562F">
                <w:t>“37.571-1 14.</w:t>
              </w:r>
              <w:r>
                <w:rPr>
                  <w:rFonts w:hint="eastAsia"/>
                </w:rPr>
                <w:t>3</w:t>
              </w:r>
              <w:r w:rsidRPr="0036562F">
                <w:t>.</w:t>
              </w:r>
            </w:ins>
            <w:ins w:id="11" w:author="Coroescu Liviu (1CD2)" w:date="2024-10-25T14:06:00Z" w16du:dateUtc="2024-10-25T12:06:00Z">
              <w:r w:rsidR="00FC344E">
                <w:t>6</w:t>
              </w:r>
            </w:ins>
            <w:ins w:id="12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0973D024" w:rsidR="004B477E" w:rsidRPr="0036562F" w:rsidRDefault="004B477E" w:rsidP="004B477E">
            <w:pPr>
              <w:pStyle w:val="TAL"/>
              <w:rPr>
                <w:ins w:id="13" w:author="Coroescu Liviu (1CD2)" w:date="2024-10-25T14:01:00Z" w16du:dateUtc="2024-10-25T12:01:00Z"/>
                <w:lang w:eastAsia="zh-CN"/>
              </w:rPr>
            </w:pPr>
            <w:ins w:id="14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1F334B" w14:textId="0F69C4BE" w:rsidR="004B477E" w:rsidRPr="0036562F" w:rsidRDefault="004B477E" w:rsidP="004B477E">
            <w:pPr>
              <w:pStyle w:val="TAL"/>
              <w:rPr>
                <w:ins w:id="15" w:author="Coroescu Liviu (1CD2)" w:date="2024-10-25T14:01:00Z" w16du:dateUtc="2024-10-25T12:01:00Z"/>
                <w:lang w:eastAsia="zh-CN"/>
              </w:rPr>
            </w:pPr>
            <w:ins w:id="16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  <w:ins w:id="17" w:author="Coroescu Liviu (1CD2)" w:date="2024-10-25T14:07:00Z" w16du:dateUtc="2024-10-25T12:07:00Z">
              <w:r w:rsidR="00FC344E">
                <w:rPr>
                  <w:lang w:eastAsia="zh-CN"/>
                </w:rPr>
                <w:t xml:space="preserve"> </w:t>
              </w:r>
              <w:r w:rsidR="00FC344E" w:rsidRPr="008213C3">
                <w:t>with Rx TEG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777F0" w14:textId="77777777" w:rsidR="005A62E8" w:rsidRDefault="005A62E8">
      <w:r>
        <w:separator/>
      </w:r>
    </w:p>
  </w:endnote>
  <w:endnote w:type="continuationSeparator" w:id="0">
    <w:p w14:paraId="350A7B82" w14:textId="77777777" w:rsidR="005A62E8" w:rsidRDefault="005A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FB901" w14:textId="77777777" w:rsidR="005A62E8" w:rsidRDefault="005A62E8">
      <w:r>
        <w:separator/>
      </w:r>
    </w:p>
  </w:footnote>
  <w:footnote w:type="continuationSeparator" w:id="0">
    <w:p w14:paraId="6966FA87" w14:textId="77777777" w:rsidR="005A62E8" w:rsidRDefault="005A6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E5"/>
    <w:rsid w:val="00070C1D"/>
    <w:rsid w:val="00070E09"/>
    <w:rsid w:val="000A6394"/>
    <w:rsid w:val="000B7FED"/>
    <w:rsid w:val="000C038A"/>
    <w:rsid w:val="000C6598"/>
    <w:rsid w:val="000D185E"/>
    <w:rsid w:val="000D44B3"/>
    <w:rsid w:val="00132D68"/>
    <w:rsid w:val="00145B1D"/>
    <w:rsid w:val="00145D43"/>
    <w:rsid w:val="00163955"/>
    <w:rsid w:val="00177889"/>
    <w:rsid w:val="00192C46"/>
    <w:rsid w:val="001A08B3"/>
    <w:rsid w:val="001A7B60"/>
    <w:rsid w:val="001B52F0"/>
    <w:rsid w:val="001B7A65"/>
    <w:rsid w:val="001E41F3"/>
    <w:rsid w:val="00204898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609EF"/>
    <w:rsid w:val="0036231A"/>
    <w:rsid w:val="00363700"/>
    <w:rsid w:val="00374DD4"/>
    <w:rsid w:val="003E1A36"/>
    <w:rsid w:val="00400C8F"/>
    <w:rsid w:val="0040331A"/>
    <w:rsid w:val="00410371"/>
    <w:rsid w:val="004242F1"/>
    <w:rsid w:val="00425F1A"/>
    <w:rsid w:val="00496229"/>
    <w:rsid w:val="004B477E"/>
    <w:rsid w:val="004B75B7"/>
    <w:rsid w:val="005141D9"/>
    <w:rsid w:val="0051580D"/>
    <w:rsid w:val="005218A0"/>
    <w:rsid w:val="00547111"/>
    <w:rsid w:val="00550E6C"/>
    <w:rsid w:val="00575FB8"/>
    <w:rsid w:val="00592D74"/>
    <w:rsid w:val="00593631"/>
    <w:rsid w:val="005A62E8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46FB"/>
    <w:rsid w:val="006E21FB"/>
    <w:rsid w:val="00792342"/>
    <w:rsid w:val="007977A8"/>
    <w:rsid w:val="007B512A"/>
    <w:rsid w:val="007C2097"/>
    <w:rsid w:val="007D6A07"/>
    <w:rsid w:val="007F2736"/>
    <w:rsid w:val="007F7259"/>
    <w:rsid w:val="008040A8"/>
    <w:rsid w:val="0081016E"/>
    <w:rsid w:val="008213C3"/>
    <w:rsid w:val="008279FA"/>
    <w:rsid w:val="00832603"/>
    <w:rsid w:val="008626E7"/>
    <w:rsid w:val="00870EE7"/>
    <w:rsid w:val="008863B9"/>
    <w:rsid w:val="008A45A6"/>
    <w:rsid w:val="008D3CCC"/>
    <w:rsid w:val="008D44A6"/>
    <w:rsid w:val="008F3789"/>
    <w:rsid w:val="008F686C"/>
    <w:rsid w:val="009148DE"/>
    <w:rsid w:val="0092590B"/>
    <w:rsid w:val="00941E30"/>
    <w:rsid w:val="00947009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C5F66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E75BD"/>
    <w:rsid w:val="00AF7A6A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1033C"/>
    <w:rsid w:val="00F25D98"/>
    <w:rsid w:val="00F300FB"/>
    <w:rsid w:val="00F31363"/>
    <w:rsid w:val="00F33627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8</cp:revision>
  <cp:lastPrinted>1900-01-01T05:00:00Z</cp:lastPrinted>
  <dcterms:created xsi:type="dcterms:W3CDTF">2024-10-25T12:05:00Z</dcterms:created>
  <dcterms:modified xsi:type="dcterms:W3CDTF">2024-11-21T18:52:00Z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