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4E61EE8A"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r w:rsidR="00E93DA4">
        <w:rPr>
          <w:b/>
          <w:noProof/>
          <w:sz w:val="24"/>
        </w:rPr>
        <w:t>5</w:t>
      </w:r>
      <w:bookmarkEnd w:id="0"/>
      <w:r>
        <w:rPr>
          <w:b/>
          <w:i/>
          <w:noProof/>
          <w:sz w:val="28"/>
        </w:rPr>
        <w:tab/>
      </w:r>
      <w:r w:rsidR="00245D3D" w:rsidRPr="00245D3D">
        <w:rPr>
          <w:b/>
          <w:i/>
          <w:noProof/>
          <w:sz w:val="28"/>
        </w:rPr>
        <w:t>R5-247895</w:t>
      </w:r>
    </w:p>
    <w:p w14:paraId="44A96385" w14:textId="7ECA5563" w:rsidR="00423FB3" w:rsidRDefault="007D093E" w:rsidP="00423FB3">
      <w:pPr>
        <w:pStyle w:val="CRCoverPage"/>
        <w:outlineLvl w:val="0"/>
        <w:rPr>
          <w:b/>
          <w:bCs/>
          <w:sz w:val="24"/>
          <w:szCs w:val="24"/>
        </w:rPr>
      </w:pPr>
      <w:bookmarkStart w:id="1" w:name="_Hlk176950954"/>
      <w:bookmarkStart w:id="2" w:name="_Hlk77753915"/>
      <w:r w:rsidRPr="007D093E">
        <w:rPr>
          <w:b/>
          <w:bCs/>
          <w:sz w:val="24"/>
          <w:szCs w:val="24"/>
        </w:rPr>
        <w:t>Orlando, United States, 18th Nov 2024 - 22nd Nov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000000" w:rsidP="002A68C9">
            <w:pPr>
              <w:pStyle w:val="CRCoverPage"/>
              <w:spacing w:after="0"/>
              <w:jc w:val="right"/>
              <w:rPr>
                <w:b/>
                <w:noProof/>
                <w:sz w:val="28"/>
              </w:rPr>
            </w:pPr>
            <w:fldSimple w:instr=" DOCPROPERTY  Spec#  \* MERGEFORMAT ">
              <w:r w:rsidR="00423FB3">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2C969BA7" w:rsidR="00423FB3" w:rsidRPr="00410371" w:rsidRDefault="00334AB8" w:rsidP="002A68C9">
            <w:pPr>
              <w:pStyle w:val="CRCoverPage"/>
              <w:spacing w:after="0"/>
              <w:rPr>
                <w:noProof/>
              </w:rPr>
            </w:pPr>
            <w:r w:rsidRPr="00334AB8">
              <w:rPr>
                <w:b/>
                <w:noProof/>
                <w:sz w:val="28"/>
              </w:rPr>
              <w:t>0589</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AC6A067" w:rsidR="00423FB3" w:rsidRPr="00410371" w:rsidRDefault="00A33868" w:rsidP="002A68C9">
            <w:pPr>
              <w:pStyle w:val="CRCoverPage"/>
              <w:spacing w:after="0"/>
              <w:jc w:val="center"/>
              <w:rPr>
                <w:b/>
                <w:noProof/>
              </w:rPr>
            </w:pPr>
            <w:r>
              <w:rPr>
                <w:b/>
                <w:noProof/>
                <w:sz w:val="28"/>
              </w:rPr>
              <w:t>1</w:t>
            </w: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500006E6" w:rsidR="00423FB3" w:rsidRPr="00410371" w:rsidRDefault="00423FB3" w:rsidP="002A68C9">
            <w:pPr>
              <w:pStyle w:val="CRCoverPage"/>
              <w:spacing w:after="0"/>
              <w:jc w:val="center"/>
              <w:rPr>
                <w:noProof/>
                <w:sz w:val="28"/>
              </w:rPr>
            </w:pPr>
            <w:r>
              <w:rPr>
                <w:b/>
                <w:noProof/>
                <w:sz w:val="28"/>
              </w:rPr>
              <w:t>17.</w:t>
            </w:r>
            <w:r w:rsidR="00E93DA4">
              <w:rPr>
                <w:b/>
                <w:noProof/>
                <w:sz w:val="28"/>
              </w:rPr>
              <w:t>6</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2A0AA45C" w:rsidR="00423FB3" w:rsidRDefault="007D093E" w:rsidP="002A68C9">
            <w:pPr>
              <w:pStyle w:val="CRCoverPage"/>
              <w:spacing w:after="0"/>
              <w:ind w:left="100"/>
              <w:rPr>
                <w:noProof/>
              </w:rPr>
            </w:pPr>
            <w:r w:rsidRPr="007D093E">
              <w:rPr>
                <w:noProof/>
              </w:rPr>
              <w:t xml:space="preserve">Correction of RSTD measurement </w:t>
            </w:r>
            <w:r w:rsidR="00C55F38">
              <w:rPr>
                <w:noProof/>
              </w:rPr>
              <w:t>accuracy</w:t>
            </w:r>
            <w:r w:rsidRPr="007D093E">
              <w:rPr>
                <w:noProof/>
              </w:rPr>
              <w:t xml:space="preserve"> test case 14.</w:t>
            </w:r>
            <w:r w:rsidR="00C55F38">
              <w:rPr>
                <w:noProof/>
              </w:rPr>
              <w:t>5.2</w:t>
            </w:r>
            <w:r w:rsidRPr="007D093E">
              <w:rPr>
                <w:noProof/>
              </w:rPr>
              <w:t xml:space="preserve"> including TT</w:t>
            </w:r>
            <w:r w:rsidR="00C55F38">
              <w:rPr>
                <w:noProof/>
              </w:rPr>
              <w:t xml:space="preserve"> with RRC_INACTIVE</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77777777" w:rsidR="00423FB3" w:rsidRDefault="00423FB3" w:rsidP="002A68C9">
            <w:pPr>
              <w:pStyle w:val="CRCoverPage"/>
              <w:spacing w:after="0"/>
              <w:ind w:left="100"/>
              <w:rPr>
                <w:noProof/>
              </w:rPr>
            </w:pPr>
            <w:r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9F513E3" w:rsidR="00423FB3" w:rsidRDefault="00423FB3" w:rsidP="002A68C9">
            <w:pPr>
              <w:pStyle w:val="CRCoverPage"/>
              <w:spacing w:after="0"/>
              <w:ind w:left="100"/>
              <w:rPr>
                <w:noProof/>
              </w:rPr>
            </w:pPr>
            <w:r>
              <w:t>2024-</w:t>
            </w:r>
            <w:r w:rsidR="00E93DA4">
              <w:t>10</w:t>
            </w:r>
            <w:r>
              <w:t>-</w:t>
            </w:r>
            <w:r w:rsidR="00E93DA4">
              <w:t>22</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7777777" w:rsidR="00423FB3" w:rsidRDefault="00423FB3" w:rsidP="002A68C9">
            <w:pPr>
              <w:pStyle w:val="CRCoverPage"/>
              <w:spacing w:after="0"/>
              <w:ind w:left="100"/>
              <w:rPr>
                <w:noProof/>
              </w:rPr>
            </w:pPr>
            <w:r>
              <w:rPr>
                <w:noProof/>
              </w:rPr>
              <w:t>Rel-17</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108A3B74" w:rsidR="00423FB3" w:rsidRDefault="00637381" w:rsidP="002A68C9">
            <w:pPr>
              <w:pStyle w:val="CRCoverPage"/>
              <w:spacing w:after="0"/>
              <w:ind w:left="100"/>
              <w:rPr>
                <w:noProof/>
              </w:rPr>
            </w:pPr>
            <w:r>
              <w:t>T</w:t>
            </w:r>
            <w:r w:rsidRPr="00564538">
              <w:t xml:space="preserve">est case </w:t>
            </w:r>
            <w:r>
              <w:t>14.</w:t>
            </w:r>
            <w:r w:rsidR="00CE1FDC">
              <w:t>5.2</w:t>
            </w:r>
            <w:r>
              <w:t xml:space="preserve"> 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72B085" w14:textId="77777777" w:rsidR="00423FB3" w:rsidRDefault="00A86ADB" w:rsidP="00A86ADB">
            <w:pPr>
              <w:pStyle w:val="CRCoverPage"/>
              <w:spacing w:after="0"/>
              <w:ind w:left="100"/>
              <w:rPr>
                <w:noProof/>
              </w:rPr>
            </w:pPr>
            <w:r>
              <w:rPr>
                <w:noProof/>
              </w:rPr>
              <w:t>The test case has been corrected, Test Tolerance has been added</w:t>
            </w:r>
          </w:p>
          <w:p w14:paraId="067201AC" w14:textId="062DF817" w:rsidR="00977F22" w:rsidRDefault="00977F22" w:rsidP="00A86ADB">
            <w:pPr>
              <w:pStyle w:val="CRCoverPage"/>
              <w:spacing w:after="0"/>
              <w:ind w:left="100"/>
              <w:rPr>
                <w:noProof/>
              </w:rPr>
            </w:pPr>
            <w:r>
              <w:rPr>
                <w:noProof/>
              </w:rPr>
              <w:t xml:space="preserve">Fixed Editorial issue with </w:t>
            </w:r>
            <w:r w:rsidRPr="00B94EFF">
              <w:t xml:space="preserve">Table </w:t>
            </w:r>
            <w:r w:rsidRPr="00B94EFF">
              <w:rPr>
                <w:lang w:eastAsia="zh-CN"/>
              </w:rPr>
              <w:t>14.5.2.5</w:t>
            </w:r>
            <w:r w:rsidRPr="00B94EFF">
              <w:t>-</w:t>
            </w:r>
            <w:r w:rsidRPr="00B94EFF">
              <w:rPr>
                <w:lang w:eastAsia="zh-CN"/>
              </w:rPr>
              <w:t>1</w:t>
            </w:r>
            <w:r w:rsidR="002F07A7" w:rsidRPr="00245D3D">
              <w:rPr>
                <w:lang w:eastAsia="zh-CN"/>
              </w:rPr>
              <w:t xml:space="preserve">, </w:t>
            </w:r>
            <w:r w:rsidR="002F07A7" w:rsidRPr="00245D3D">
              <w:rPr>
                <w:noProof/>
              </w:rPr>
              <w:t>properties of Table have been corrected to Text wrapping = None</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4FD9BEAF" w:rsidR="00423FB3" w:rsidRDefault="00637381" w:rsidP="002A68C9">
            <w:pPr>
              <w:pStyle w:val="CRCoverPage"/>
              <w:spacing w:after="0"/>
              <w:ind w:left="100"/>
              <w:rPr>
                <w:noProof/>
              </w:rPr>
            </w:pPr>
            <w:r>
              <w:t>Test case 14.</w:t>
            </w:r>
            <w:r w:rsidR="00CE1FDC">
              <w:t>5.2</w:t>
            </w:r>
            <w:r>
              <w:t xml:space="preserve"> 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43F6AA79" w:rsidR="00423FB3" w:rsidRDefault="00423FB3" w:rsidP="002A68C9">
            <w:pPr>
              <w:pStyle w:val="CRCoverPage"/>
              <w:spacing w:after="0"/>
              <w:ind w:left="100"/>
              <w:rPr>
                <w:noProof/>
              </w:rPr>
            </w:pPr>
            <w:r>
              <w:rPr>
                <w:noProof/>
              </w:rPr>
              <w:t>14.</w:t>
            </w:r>
            <w:r w:rsidR="00CE1FDC">
              <w:rPr>
                <w:noProof/>
              </w:rPr>
              <w:t>5</w:t>
            </w:r>
            <w:r w:rsidR="00CE1FDC" w:rsidRPr="00245D3D">
              <w:rPr>
                <w:noProof/>
              </w:rPr>
              <w:t>.2</w:t>
            </w:r>
            <w:r w:rsidR="00FF3785" w:rsidRPr="00245D3D">
              <w:rPr>
                <w:noProof/>
              </w:rPr>
              <w:t>, C</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77777777" w:rsidR="00423FB3" w:rsidRDefault="00423FB3" w:rsidP="002A68C9">
            <w:pPr>
              <w:pStyle w:val="CRCoverPage"/>
              <w:spacing w:after="0"/>
              <w:jc w:val="center"/>
              <w:rPr>
                <w:b/>
                <w:caps/>
                <w:noProof/>
              </w:rPr>
            </w:pPr>
            <w:r>
              <w:rPr>
                <w:b/>
                <w:caps/>
                <w:noProof/>
              </w:rPr>
              <w:t>X</w:t>
            </w: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77777777" w:rsidR="00423FB3" w:rsidRDefault="00423FB3" w:rsidP="002A68C9">
            <w:pPr>
              <w:pStyle w:val="CRCoverPage"/>
              <w:spacing w:after="0"/>
              <w:ind w:left="99"/>
              <w:rPr>
                <w:noProof/>
              </w:rPr>
            </w:pPr>
            <w:r>
              <w:rPr>
                <w:noProof/>
              </w:rPr>
              <w:t xml:space="preserve">TS/TR ... CR ...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E882A1" w14:textId="77777777" w:rsidR="00423FB3" w:rsidRDefault="00303B3C" w:rsidP="002A68C9">
            <w:pPr>
              <w:pStyle w:val="CRCoverPage"/>
              <w:spacing w:after="0"/>
              <w:ind w:left="100"/>
              <w:rPr>
                <w:noProof/>
              </w:rPr>
            </w:pPr>
            <w:r>
              <w:rPr>
                <w:noProof/>
              </w:rPr>
              <w:t>RRM TT</w:t>
            </w:r>
          </w:p>
          <w:p w14:paraId="3BA41030" w14:textId="0DB8A1C9" w:rsidR="00F73E4D" w:rsidRDefault="00F73E4D" w:rsidP="00245D3D">
            <w:pPr>
              <w:pStyle w:val="CRCoverPage"/>
              <w:spacing w:after="0"/>
              <w:ind w:left="100"/>
              <w:rPr>
                <w:noProof/>
              </w:rPr>
            </w:pPr>
            <w:r>
              <w:rPr>
                <w:noProof/>
              </w:rPr>
              <w:t xml:space="preserve">Note to editor: Properties of </w:t>
            </w:r>
            <w:r w:rsidRPr="00F73E4D">
              <w:rPr>
                <w:noProof/>
              </w:rPr>
              <w:t>Table 14.5.2.5-1</w:t>
            </w:r>
            <w:r>
              <w:rPr>
                <w:noProof/>
              </w:rPr>
              <w:t xml:space="preserve"> have been corrected to Text wrapping = None</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3FC9CC95" w:rsidR="00423FB3" w:rsidRDefault="00245D3D" w:rsidP="002A68C9">
            <w:pPr>
              <w:pStyle w:val="CRCoverPage"/>
              <w:spacing w:after="0"/>
              <w:ind w:left="100"/>
              <w:rPr>
                <w:noProof/>
              </w:rPr>
            </w:pPr>
            <w:r w:rsidRPr="00245D3D">
              <w:rPr>
                <w:noProof/>
              </w:rPr>
              <w:t>This is an update of R5-247328</w:t>
            </w:r>
            <w:r>
              <w:rPr>
                <w:noProof/>
              </w:rPr>
              <w:t xml:space="preserve"> </w:t>
            </w:r>
            <w:r w:rsidRPr="00245D3D">
              <w:rPr>
                <w:noProof/>
              </w:rPr>
              <w:t>and the outcome of 1 revision to this document</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72C0D5EA" w14:textId="77777777" w:rsidR="00903B21" w:rsidRPr="00B94EFF" w:rsidRDefault="00903B21" w:rsidP="00903B21">
      <w:pPr>
        <w:pStyle w:val="Heading3"/>
        <w:rPr>
          <w:lang w:eastAsia="zh-CN"/>
        </w:rPr>
      </w:pPr>
      <w:r w:rsidRPr="00B94EFF">
        <w:rPr>
          <w:lang w:eastAsia="zh-CN"/>
        </w:rPr>
        <w:t>14</w:t>
      </w:r>
      <w:r w:rsidRPr="00B94EFF">
        <w:t>.</w:t>
      </w:r>
      <w:r w:rsidRPr="00B94EFF">
        <w:rPr>
          <w:lang w:eastAsia="zh-CN"/>
        </w:rPr>
        <w:t>5.2</w:t>
      </w:r>
      <w:r w:rsidRPr="00B94EFF">
        <w:tab/>
      </w:r>
      <w:r>
        <w:rPr>
          <w:rFonts w:hint="eastAsia"/>
          <w:lang w:eastAsia="zh-CN"/>
        </w:rPr>
        <w:t xml:space="preserve">NR </w:t>
      </w:r>
      <w:r>
        <w:rPr>
          <w:lang w:eastAsia="zh-CN"/>
        </w:rPr>
        <w:t>RSTD</w:t>
      </w:r>
      <w:r w:rsidRPr="00B94EFF">
        <w:t xml:space="preserve"> measurement accuracy for single positioning frequency layer with reduced number of samples in FR1 SA</w:t>
      </w:r>
    </w:p>
    <w:p w14:paraId="6ADB59B5" w14:textId="69B6B2DA" w:rsidR="00903B21" w:rsidRPr="00B94EFF" w:rsidDel="00977F22" w:rsidRDefault="00903B21" w:rsidP="00903B21">
      <w:pPr>
        <w:pStyle w:val="EditorsNote"/>
        <w:rPr>
          <w:del w:id="3" w:author="Coroescu Liviu (1CD2)" w:date="2024-10-25T13:01:00Z" w16du:dateUtc="2024-10-25T11:01:00Z"/>
          <w:lang w:eastAsia="zh-CN"/>
        </w:rPr>
      </w:pPr>
      <w:del w:id="4" w:author="Coroescu Liviu (1CD2)" w:date="2024-10-25T13:01:00Z" w16du:dateUtc="2024-10-25T11:01:00Z">
        <w:r w:rsidRPr="00B94EFF" w:rsidDel="00977F22">
          <w:delText xml:space="preserve">Editor’s note: This test case is incomplete. The following aspect </w:delText>
        </w:r>
        <w:r w:rsidRPr="00B94EFF" w:rsidDel="00977F22">
          <w:rPr>
            <w:lang w:eastAsia="zh-CN"/>
          </w:rPr>
          <w:delText>is</w:delText>
        </w:r>
        <w:r w:rsidRPr="00B94EFF" w:rsidDel="00977F22">
          <w:delText xml:space="preserve"> either missing or TBD</w:delText>
        </w:r>
        <w:r w:rsidRPr="00B94EFF" w:rsidDel="00977F22">
          <w:rPr>
            <w:lang w:eastAsia="zh-CN"/>
          </w:rPr>
          <w:delText>:</w:delText>
        </w:r>
      </w:del>
    </w:p>
    <w:p w14:paraId="7C0D5D93" w14:textId="58F3B974" w:rsidR="00903B21" w:rsidRPr="00B94EFF" w:rsidDel="00977F22" w:rsidRDefault="00903B21" w:rsidP="00903B21">
      <w:pPr>
        <w:pStyle w:val="EditorsNote"/>
        <w:ind w:left="360" w:firstLine="0"/>
        <w:rPr>
          <w:del w:id="5" w:author="Coroescu Liviu (1CD2)" w:date="2024-10-25T13:01:00Z" w16du:dateUtc="2024-10-25T11:01:00Z"/>
          <w:lang w:eastAsia="zh-CN"/>
        </w:rPr>
      </w:pPr>
      <w:del w:id="6" w:author="Coroescu Liviu (1CD2)" w:date="2024-10-25T13:01:00Z" w16du:dateUtc="2024-10-25T11:01:00Z">
        <w:r w:rsidRPr="00B94EFF" w:rsidDel="00977F22">
          <w:delText xml:space="preserve">- Test tolerance </w:delText>
        </w:r>
        <w:r w:rsidRPr="00B94EFF" w:rsidDel="00977F22">
          <w:rPr>
            <w:lang w:eastAsia="zh-CN"/>
          </w:rPr>
          <w:delText>is missing</w:delText>
        </w:r>
      </w:del>
    </w:p>
    <w:p w14:paraId="27CBD51A" w14:textId="77777777" w:rsidR="00903B21" w:rsidRPr="00B94EFF" w:rsidRDefault="00903B21" w:rsidP="00903B21">
      <w:pPr>
        <w:pStyle w:val="Heading4"/>
      </w:pPr>
      <w:r w:rsidRPr="00B94EFF">
        <w:rPr>
          <w:lang w:eastAsia="zh-CN"/>
        </w:rPr>
        <w:t>14.5.2.</w:t>
      </w:r>
      <w:r w:rsidRPr="00B94EFF">
        <w:t>1</w:t>
      </w:r>
      <w:r w:rsidRPr="00B94EFF">
        <w:tab/>
        <w:t>Test purpose</w:t>
      </w:r>
    </w:p>
    <w:p w14:paraId="51BB144C" w14:textId="77777777" w:rsidR="00903B21" w:rsidRPr="00B94EFF" w:rsidRDefault="00903B21" w:rsidP="00903B21">
      <w:pPr>
        <w:rPr>
          <w:lang w:eastAsia="zh-CN"/>
        </w:rPr>
      </w:pPr>
      <w:r w:rsidRPr="00B94EFF">
        <w:rPr>
          <w:rFonts w:eastAsiaTheme="minorEastAsia"/>
        </w:rPr>
        <w:t xml:space="preserve">The purpose of the test is to verify that the RSTD measurement in RRC_INACTIVE state </w:t>
      </w:r>
      <w:r w:rsidRPr="00B94EFF">
        <w:rPr>
          <w:rFonts w:eastAsiaTheme="minorEastAsia"/>
          <w:lang w:eastAsia="zh-CN"/>
        </w:rPr>
        <w:t xml:space="preserve">with reduced number of samples </w:t>
      </w:r>
      <w:r w:rsidRPr="00B94EFF">
        <w:rPr>
          <w:rFonts w:eastAsiaTheme="minorEastAsia"/>
        </w:rPr>
        <w:t xml:space="preserve">meets the accuracy requirements specified in </w:t>
      </w:r>
      <w:r w:rsidRPr="00B94EFF">
        <w:t>TS 38.133 [50]</w:t>
      </w:r>
      <w:r w:rsidRPr="00B94EFF">
        <w:rPr>
          <w:lang w:eastAsia="zh-CN"/>
        </w:rPr>
        <w:t xml:space="preserve"> </w:t>
      </w:r>
      <w:r w:rsidRPr="00B94EFF">
        <w:rPr>
          <w:rFonts w:eastAsiaTheme="minorEastAsia"/>
        </w:rPr>
        <w:t>clause</w:t>
      </w:r>
      <w:r w:rsidRPr="00B94EFF">
        <w:rPr>
          <w:rFonts w:eastAsiaTheme="minorEastAsia"/>
          <w:lang w:eastAsia="zh-CN"/>
        </w:rPr>
        <w:t xml:space="preserve"> </w:t>
      </w:r>
      <w:r w:rsidRPr="00B94EFF">
        <w:rPr>
          <w:rFonts w:eastAsiaTheme="minorEastAsia"/>
        </w:rPr>
        <w:t xml:space="preserve">10.1.23.2 in an environment with AWGN propagation </w:t>
      </w:r>
      <w:r>
        <w:rPr>
          <w:rFonts w:eastAsiaTheme="minorEastAsia"/>
        </w:rPr>
        <w:t>conditions</w:t>
      </w:r>
      <w:r w:rsidRPr="00B94EFF">
        <w:t xml:space="preserve"> in FR1 in standalone scenario when single positioning frequency layer is configured.</w:t>
      </w:r>
    </w:p>
    <w:p w14:paraId="110676E3" w14:textId="77777777" w:rsidR="00903B21" w:rsidRPr="00B94EFF" w:rsidRDefault="00903B21" w:rsidP="00903B21">
      <w:pPr>
        <w:pStyle w:val="Heading4"/>
      </w:pPr>
      <w:r w:rsidRPr="00B94EFF">
        <w:rPr>
          <w:lang w:eastAsia="zh-CN"/>
        </w:rPr>
        <w:t>14.5.2.</w:t>
      </w:r>
      <w:r w:rsidRPr="00B94EFF">
        <w:t>2</w:t>
      </w:r>
      <w:r w:rsidRPr="00B94EFF">
        <w:tab/>
        <w:t>Test applicability</w:t>
      </w:r>
    </w:p>
    <w:p w14:paraId="400B9CAF" w14:textId="77777777" w:rsidR="00903B21" w:rsidRPr="00B94EFF" w:rsidRDefault="00903B21" w:rsidP="00903B21">
      <w:pPr>
        <w:rPr>
          <w:lang w:eastAsia="zh-CN"/>
        </w:rPr>
      </w:pPr>
      <w:r w:rsidRPr="00B94EFF">
        <w:t>This test applies to all types of NR UE release 1</w:t>
      </w:r>
      <w:r w:rsidRPr="00B94EFF">
        <w:rPr>
          <w:lang w:eastAsia="zh-CN"/>
        </w:rPr>
        <w:t>7</w:t>
      </w:r>
      <w:r w:rsidRPr="00B94EFF">
        <w:t xml:space="preserve"> onwards that supports DL-TDOA positioning</w:t>
      </w:r>
      <w:r w:rsidRPr="00B94EFF">
        <w:rPr>
          <w:lang w:eastAsia="zh-CN"/>
        </w:rPr>
        <w:t xml:space="preserve">, </w:t>
      </w:r>
      <w:r w:rsidRPr="00B94EFF">
        <w:rPr>
          <w:snapToGrid w:val="0"/>
        </w:rPr>
        <w:t>DL-PRS measurement in RRC_INACTIVE</w:t>
      </w:r>
      <w:r w:rsidRPr="00B94EFF">
        <w:rPr>
          <w:snapToGrid w:val="0"/>
          <w:lang w:eastAsia="zh-CN"/>
        </w:rPr>
        <w:t xml:space="preserve"> and </w:t>
      </w:r>
      <w:r w:rsidRPr="00B94EFF">
        <w:t>reduced number of samples for PRS measurement in RRC_INACTIVE state.</w:t>
      </w:r>
    </w:p>
    <w:p w14:paraId="1886C496" w14:textId="77777777" w:rsidR="00903B21" w:rsidRPr="00B94EFF" w:rsidRDefault="00903B21" w:rsidP="00903B21">
      <w:pPr>
        <w:pStyle w:val="Heading4"/>
        <w:rPr>
          <w:lang w:eastAsia="zh-CN"/>
        </w:rPr>
      </w:pPr>
      <w:r w:rsidRPr="00B94EFF">
        <w:rPr>
          <w:lang w:eastAsia="zh-CN"/>
        </w:rPr>
        <w:t>14.5.2.3</w:t>
      </w:r>
      <w:r w:rsidRPr="00B94EFF">
        <w:rPr>
          <w:lang w:eastAsia="zh-CN"/>
        </w:rPr>
        <w:tab/>
        <w:t>Minimum conformance requirements</w:t>
      </w:r>
    </w:p>
    <w:p w14:paraId="05306E43" w14:textId="77777777" w:rsidR="00903B21" w:rsidRPr="00B94EFF" w:rsidRDefault="00903B21" w:rsidP="00903B21">
      <w:r w:rsidRPr="00B94EFF">
        <w:t xml:space="preserve">The </w:t>
      </w:r>
    </w:p>
    <w:p w14:paraId="2E02A38F" w14:textId="77777777" w:rsidR="00903B21" w:rsidRPr="00B94EFF" w:rsidRDefault="00903B21" w:rsidP="00903B21">
      <w:pPr>
        <w:rPr>
          <w:lang w:eastAsia="zh-CN"/>
        </w:rPr>
      </w:pPr>
      <w:r w:rsidRPr="00B94EFF">
        <w:t>The accuracy requirements for RSTD measurement shall be within ±(X+Y+Z+Δ) T</w:t>
      </w:r>
      <w:r w:rsidRPr="00B94EFF">
        <w:rPr>
          <w:vertAlign w:val="subscript"/>
        </w:rPr>
        <w:t>c</w:t>
      </w:r>
      <w:r w:rsidRPr="00B94EFF">
        <w:t>.</w:t>
      </w:r>
    </w:p>
    <w:p w14:paraId="364966AA" w14:textId="77777777" w:rsidR="00903B21" w:rsidRPr="00B94EFF" w:rsidRDefault="00903B21" w:rsidP="00903B21">
      <w:r w:rsidRPr="00B94EFF">
        <w:t xml:space="preserve">X is defined in </w:t>
      </w:r>
      <w:r w:rsidRPr="00B94EFF">
        <w:rPr>
          <w:rFonts w:eastAsia="SimSun"/>
        </w:rPr>
        <w:t xml:space="preserve">TS 38.133[50] </w:t>
      </w:r>
      <w:r w:rsidRPr="00B94EFF">
        <w:t xml:space="preserve">Table 10.1.23.2-1 for AWGN channel and </w:t>
      </w:r>
      <w:r w:rsidRPr="00B94EFF">
        <w:rPr>
          <w:rFonts w:eastAsia="SimSun"/>
        </w:rPr>
        <w:t>TS 38.133[50]</w:t>
      </w:r>
      <w:r w:rsidRPr="00B94EFF">
        <w:t xml:space="preserve"> Table 10.1.23.2-3 for fading channel for FR1, provided that the following conditions are met. </w:t>
      </w:r>
    </w:p>
    <w:p w14:paraId="38F446B3" w14:textId="77777777" w:rsidR="00903B21" w:rsidRPr="00B94EFF" w:rsidRDefault="00903B21" w:rsidP="00903B21">
      <w:pPr>
        <w:pStyle w:val="B10"/>
        <w:rPr>
          <w:rFonts w:cs="v4.2.0"/>
        </w:rPr>
      </w:pPr>
      <w:r w:rsidRPr="00B94EFF">
        <w:t>-</w:t>
      </w:r>
      <w:r w:rsidRPr="00B94EFF">
        <w:tab/>
        <w:t>Conditions defined in clause 7.3 of TS 38.101-1 [18] for reference sensitivity are fulfilled.</w:t>
      </w:r>
    </w:p>
    <w:p w14:paraId="0E490AAF" w14:textId="77777777" w:rsidR="00903B21" w:rsidRPr="00B94EFF" w:rsidRDefault="00903B21" w:rsidP="00903B21">
      <w:pPr>
        <w:pStyle w:val="B10"/>
      </w:pPr>
      <w:r w:rsidRPr="00B94EFF">
        <w:t>-</w:t>
      </w:r>
      <w:r w:rsidRPr="00B94EFF">
        <w:tab/>
        <w:t xml:space="preserve">Conditions for RSTD measurements are fulfilled according to Annex B.2.14 for a corresponding Band </w:t>
      </w:r>
      <w:r w:rsidRPr="00B94EFF">
        <w:rPr>
          <w:rFonts w:cs="v4.2.0"/>
          <w:lang w:eastAsia="ko-KR"/>
        </w:rPr>
        <w:t>for each relevant PRS resource configured for measurement</w:t>
      </w:r>
      <w:r w:rsidRPr="00B94EFF">
        <w:t>.</w:t>
      </w:r>
    </w:p>
    <w:p w14:paraId="232BA442" w14:textId="77777777" w:rsidR="00903B21" w:rsidRPr="00B94EFF" w:rsidRDefault="00903B21" w:rsidP="00903B21">
      <w:pPr>
        <w:pStyle w:val="B10"/>
      </w:pPr>
      <w:r w:rsidRPr="00B94EFF">
        <w:rPr>
          <w:rFonts w:eastAsia="SimSun"/>
        </w:rPr>
        <w:t>-</w:t>
      </w:r>
      <w:r w:rsidRPr="00B94EFF">
        <w:rPr>
          <w:rFonts w:eastAsia="SimSun"/>
        </w:rPr>
        <w:tab/>
        <w:t>UE does not perform positioning measurement with reduced number of samples.</w:t>
      </w:r>
    </w:p>
    <w:p w14:paraId="5C4932CB" w14:textId="77777777" w:rsidR="00903B21" w:rsidRPr="00B94EFF" w:rsidRDefault="00903B21" w:rsidP="00903B21">
      <w:pPr>
        <w:rPr>
          <w:lang w:eastAsia="zh-CN"/>
        </w:rPr>
      </w:pPr>
      <w:r w:rsidRPr="00B94EFF">
        <w:rPr>
          <w:lang w:eastAsia="zh-CN"/>
        </w:rPr>
        <w:t>…</w:t>
      </w:r>
    </w:p>
    <w:p w14:paraId="7F2E8623" w14:textId="77777777" w:rsidR="00903B21" w:rsidRPr="00B94EFF" w:rsidRDefault="00903B21" w:rsidP="00903B21">
      <w:pPr>
        <w:rPr>
          <w:rFonts w:eastAsia="SimSun"/>
        </w:rPr>
      </w:pPr>
      <w:r w:rsidRPr="00B94EFF">
        <w:rPr>
          <w:rFonts w:eastAsia="SimSun"/>
        </w:rPr>
        <w:t>X is defined in Table TS 38.133[50]10.1.23.2-7 for AWGN channel in FR1 provided that the following conditions are met.</w:t>
      </w:r>
    </w:p>
    <w:p w14:paraId="36DCD83D" w14:textId="77777777" w:rsidR="00903B21" w:rsidRPr="00B94EFF" w:rsidRDefault="00903B21" w:rsidP="00903B21">
      <w:pPr>
        <w:pStyle w:val="B10"/>
        <w:rPr>
          <w:rFonts w:eastAsia="SimSun" w:cs="v4.2.0"/>
        </w:rPr>
      </w:pPr>
      <w:r w:rsidRPr="00B94EFF">
        <w:rPr>
          <w:rFonts w:eastAsia="SimSun"/>
        </w:rPr>
        <w:t>-</w:t>
      </w:r>
      <w:r w:rsidRPr="00B94EFF">
        <w:rPr>
          <w:rFonts w:eastAsia="SimSun"/>
        </w:rPr>
        <w:tab/>
        <w:t>Conditions defined in clause 7.3 of TS 38.101-1 [18] for reference sensitivity are fulfilled.</w:t>
      </w:r>
    </w:p>
    <w:p w14:paraId="516068D0" w14:textId="77777777" w:rsidR="00903B21" w:rsidRPr="00B94EFF" w:rsidRDefault="00903B21" w:rsidP="00903B21">
      <w:pPr>
        <w:pStyle w:val="B10"/>
        <w:rPr>
          <w:rFonts w:eastAsia="SimSun"/>
        </w:rPr>
      </w:pPr>
      <w:r w:rsidRPr="00B94EFF">
        <w:rPr>
          <w:rFonts w:eastAsia="SimSun"/>
        </w:rPr>
        <w:t>-</w:t>
      </w:r>
      <w:r w:rsidRPr="00B94EFF">
        <w:rPr>
          <w:rFonts w:eastAsia="SimSun"/>
        </w:rPr>
        <w:tab/>
        <w:t xml:space="preserve">Conditions for RSTD measurements are fulfilled according to Annex B.2.14 for a corresponding Band </w:t>
      </w:r>
      <w:r w:rsidRPr="00B94EFF">
        <w:rPr>
          <w:rFonts w:eastAsia="SimSun" w:cs="v4.2.0"/>
          <w:lang w:eastAsia="ko-KR"/>
        </w:rPr>
        <w:t>for each relevant PRS resource configured for measurement</w:t>
      </w:r>
      <w:r w:rsidRPr="00B94EFF">
        <w:rPr>
          <w:rFonts w:eastAsia="SimSun"/>
        </w:rPr>
        <w:t>.</w:t>
      </w:r>
    </w:p>
    <w:p w14:paraId="7AA1C66E" w14:textId="77777777" w:rsidR="00903B21" w:rsidRPr="00B94EFF" w:rsidRDefault="00903B21" w:rsidP="00903B21">
      <w:pPr>
        <w:pStyle w:val="B10"/>
        <w:rPr>
          <w:rFonts w:eastAsia="SimSun"/>
        </w:rPr>
      </w:pPr>
      <w:r w:rsidRPr="00B94EFF">
        <w:rPr>
          <w:rFonts w:eastAsia="SimSun"/>
        </w:rPr>
        <w:t>-</w:t>
      </w:r>
      <w:r w:rsidRPr="00B94EFF">
        <w:rPr>
          <w:rFonts w:eastAsia="SimSun"/>
        </w:rPr>
        <w:tab/>
        <w:t>UE supports positioning measurement with reduced number of sample and is indicated by LMF to perform positioning measurement with reduced number of samples.</w:t>
      </w:r>
    </w:p>
    <w:p w14:paraId="2B46661E" w14:textId="77777777" w:rsidR="00903B21" w:rsidRPr="00B94EFF" w:rsidRDefault="00903B21" w:rsidP="00903B21">
      <w:pPr>
        <w:rPr>
          <w:bCs/>
          <w:lang w:eastAsia="zh-CN"/>
        </w:rPr>
      </w:pPr>
      <w:r w:rsidRPr="00B94EFF">
        <w:rPr>
          <w:lang w:eastAsia="zh-CN"/>
        </w:rPr>
        <w:t xml:space="preserve">If the UE doesn’t support Rx TEG reporting for RSTD measurement or when the measurements of reference cell and </w:t>
      </w:r>
      <w:r w:rsidRPr="00B94EFF">
        <w:rPr>
          <w:bCs/>
        </w:rPr>
        <w:t xml:space="preserve">neighbour cell belong to </w:t>
      </w:r>
      <w:r w:rsidRPr="00B94EFF">
        <w:rPr>
          <w:bCs/>
          <w:lang w:eastAsia="zh-CN"/>
        </w:rPr>
        <w:t>different</w:t>
      </w:r>
      <w:r w:rsidRPr="00B94EFF">
        <w:rPr>
          <w:bCs/>
        </w:rPr>
        <w:t xml:space="preserve"> Rx TEG</w:t>
      </w:r>
      <w:r w:rsidRPr="00B94EFF">
        <w:rPr>
          <w:bCs/>
          <w:lang w:eastAsia="zh-CN"/>
        </w:rPr>
        <w:t xml:space="preserve">s, Y, Z and </w:t>
      </w:r>
      <w:r w:rsidRPr="00B94EFF">
        <w:t>Δ</w:t>
      </w:r>
      <w:r w:rsidRPr="00B94EFF">
        <w:rPr>
          <w:lang w:eastAsia="zh-CN"/>
        </w:rPr>
        <w:t xml:space="preserve"> </w:t>
      </w:r>
      <w:r w:rsidRPr="00B94EFF">
        <w:rPr>
          <w:bCs/>
          <w:lang w:eastAsia="zh-CN"/>
        </w:rPr>
        <w:t>are defined as follows:</w:t>
      </w:r>
    </w:p>
    <w:p w14:paraId="46C865FD" w14:textId="77777777" w:rsidR="00903B21" w:rsidRPr="00B94EFF" w:rsidRDefault="00903B21" w:rsidP="00903B21">
      <w:pPr>
        <w:pStyle w:val="B10"/>
      </w:pPr>
      <w:r w:rsidRPr="00B94EFF">
        <w:t>-</w:t>
      </w:r>
      <w:r w:rsidRPr="00B94EFF">
        <w:tab/>
        <w:t xml:space="preserve">When UE measures RSTD on PRS resources belonging to same PFL, Y=32 Tc, provided that the time offset between the two PRS resource instances from the reference cell and the neighbour cell, which are used for a single RSTD estimate, is no greater than 160 </w:t>
      </w:r>
      <w:proofErr w:type="spellStart"/>
      <w:r w:rsidRPr="00B94EFF">
        <w:t>ms</w:t>
      </w:r>
      <w:proofErr w:type="spellEnd"/>
      <w:r w:rsidRPr="00B94EFF">
        <w:t>.</w:t>
      </w:r>
    </w:p>
    <w:p w14:paraId="10FD73A1" w14:textId="77777777" w:rsidR="00903B21" w:rsidRPr="00B94EFF" w:rsidRDefault="00903B21" w:rsidP="00903B21">
      <w:pPr>
        <w:pStyle w:val="B10"/>
      </w:pPr>
      <w:r w:rsidRPr="00B94EFF">
        <w:t>-</w:t>
      </w:r>
      <w:r w:rsidRPr="00B94EFF">
        <w:tab/>
        <w:t xml:space="preserve">When UE measures RSTD on PRS resources belonging different PFLs, Y=256 Tc, provided that the time offset between the two PRS resource instances from the reference cell and the neighbour cell, which are used for a single RSTD estimate, is no greater than 1280 </w:t>
      </w:r>
      <w:proofErr w:type="spellStart"/>
      <w:r w:rsidRPr="00B94EFF">
        <w:t>ms</w:t>
      </w:r>
      <w:proofErr w:type="spellEnd"/>
      <w:r w:rsidRPr="00B94EFF">
        <w:t>.</w:t>
      </w:r>
    </w:p>
    <w:p w14:paraId="66499D5C" w14:textId="77777777" w:rsidR="00903B21" w:rsidRPr="00B94EFF" w:rsidRDefault="00903B21" w:rsidP="00903B21">
      <w:pPr>
        <w:pStyle w:val="B10"/>
      </w:pPr>
      <w:r w:rsidRPr="00B94EFF">
        <w:t>-</w:t>
      </w:r>
      <w:r w:rsidRPr="00B94EFF">
        <w:tab/>
        <w:t xml:space="preserve">Z is defined in </w:t>
      </w:r>
      <w:r w:rsidRPr="00B94EFF">
        <w:rPr>
          <w:rFonts w:eastAsia="SimSun"/>
        </w:rPr>
        <w:t>TS 38.133[50]</w:t>
      </w:r>
      <w:r w:rsidRPr="00B94EFF">
        <w:t xml:space="preserve"> Table 10.1.23.2-5 for FR1.</w:t>
      </w:r>
    </w:p>
    <w:p w14:paraId="3126C344" w14:textId="77777777" w:rsidR="00903B21" w:rsidRPr="00B94EFF" w:rsidRDefault="00903B21" w:rsidP="00903B21">
      <w:pPr>
        <w:pStyle w:val="B10"/>
      </w:pPr>
      <w:r w:rsidRPr="00B94EFF">
        <w:t>-</w:t>
      </w:r>
      <w:r w:rsidRPr="00B94EFF">
        <w:tab/>
        <w:t xml:space="preserve">Δ is zero for single PFL, and is defined in </w:t>
      </w:r>
      <w:r w:rsidRPr="00B94EFF">
        <w:rPr>
          <w:rFonts w:eastAsia="SimSun"/>
        </w:rPr>
        <w:t xml:space="preserve">TS 38.133[50] </w:t>
      </w:r>
      <w:r w:rsidRPr="00B94EFF">
        <w:t>Table 10.1.23.2-5a for FR1, respectively, for dual PFL.</w:t>
      </w:r>
    </w:p>
    <w:p w14:paraId="371DD04F" w14:textId="77777777" w:rsidR="00903B21" w:rsidRPr="00B94EFF" w:rsidRDefault="00903B21" w:rsidP="00903B21">
      <w:pPr>
        <w:rPr>
          <w:lang w:eastAsia="zh-CN"/>
        </w:rPr>
      </w:pPr>
      <w:r w:rsidRPr="00B94EFF">
        <w:rPr>
          <w:lang w:eastAsia="zh-CN"/>
        </w:rPr>
        <w:t>…</w:t>
      </w:r>
    </w:p>
    <w:p w14:paraId="0DCD40EB" w14:textId="77777777" w:rsidR="00903B21" w:rsidRPr="00B94EFF" w:rsidRDefault="00903B21" w:rsidP="00903B21">
      <w:pPr>
        <w:pStyle w:val="TH"/>
        <w:rPr>
          <w:lang w:eastAsia="zh-CN"/>
        </w:rPr>
      </w:pPr>
      <w:r w:rsidRPr="00B94EFF">
        <w:lastRenderedPageBreak/>
        <w:t>Table14.5.2.3-1: RSTD absolute accuracy in FR1 for AWGN channel</w:t>
      </w:r>
      <w:r w:rsidRPr="00B94EFF">
        <w:rPr>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903B21" w:rsidRPr="00B94EFF" w14:paraId="2FD6DF50" w14:textId="77777777" w:rsidTr="00EA3088">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6401F29" w14:textId="77777777" w:rsidR="00903B21" w:rsidRPr="00B94EFF" w:rsidRDefault="00903B21" w:rsidP="00EA3088">
            <w:pPr>
              <w:pStyle w:val="TAH"/>
            </w:pPr>
            <w:r w:rsidRPr="00B94EFF">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4F82CAE" w14:textId="77777777" w:rsidR="00903B21" w:rsidRPr="00B94EFF" w:rsidRDefault="00903B21" w:rsidP="00EA3088">
            <w:pPr>
              <w:pStyle w:val="TAH"/>
            </w:pPr>
            <w:r w:rsidRPr="00B94EFF">
              <w:rPr>
                <w:rFonts w:eastAsia="SimSun"/>
              </w:rPr>
              <w:t>Conditions</w:t>
            </w:r>
          </w:p>
        </w:tc>
      </w:tr>
      <w:tr w:rsidR="00903B21" w:rsidRPr="00B94EFF" w14:paraId="211F0239" w14:textId="77777777" w:rsidTr="00EA308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141BA35" w14:textId="77777777" w:rsidR="00903B21" w:rsidRPr="00B94EFF" w:rsidRDefault="00903B21" w:rsidP="00EA3088">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31915B4C" w14:textId="77777777" w:rsidR="00903B21" w:rsidRPr="00B94EFF" w:rsidRDefault="00903B21" w:rsidP="00EA3088">
            <w:pPr>
              <w:pStyle w:val="TAH"/>
            </w:pPr>
            <w:r w:rsidRPr="00B94EFF">
              <w:rPr>
                <w:rFonts w:eastAsia="SimSun"/>
              </w:rPr>
              <w:t xml:space="preserve">PRS </w:t>
            </w:r>
            <w:proofErr w:type="spellStart"/>
            <w:r w:rsidRPr="00B94EFF">
              <w:rPr>
                <w:rFonts w:eastAsia="SimSun"/>
              </w:rPr>
              <w:t>Ês</w:t>
            </w:r>
            <w:proofErr w:type="spellEnd"/>
            <w:r w:rsidRPr="00B94EFF">
              <w:rPr>
                <w:rFonts w:eastAsia="SimSun"/>
              </w:rPr>
              <w:t>/</w:t>
            </w:r>
            <w:proofErr w:type="spellStart"/>
            <w:r w:rsidRPr="00B94EFF">
              <w:rPr>
                <w:rFonts w:eastAsia="SimSun"/>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068367F" w14:textId="77777777" w:rsidR="00903B21" w:rsidRPr="00B94EFF" w:rsidRDefault="00903B21" w:rsidP="00EA3088">
            <w:pPr>
              <w:pStyle w:val="TAH"/>
            </w:pPr>
            <w:r w:rsidRPr="00B94EFF">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FF6F58" w14:textId="77777777" w:rsidR="00903B21" w:rsidRPr="00B94EFF" w:rsidRDefault="00903B21" w:rsidP="00EA3088">
            <w:pPr>
              <w:pStyle w:val="TAH"/>
              <w:rPr>
                <w:rFonts w:eastAsia="SimSun"/>
              </w:rPr>
            </w:pPr>
            <w:r w:rsidRPr="00B94EFF">
              <w:rPr>
                <w:rFonts w:eastAsia="SimSun"/>
              </w:rPr>
              <w:t>PRS bandwidth</w:t>
            </w:r>
          </w:p>
          <w:p w14:paraId="6A5F4833" w14:textId="77777777" w:rsidR="00903B21" w:rsidRPr="00B94EFF" w:rsidRDefault="00903B21" w:rsidP="00EA3088">
            <w:pPr>
              <w:pStyle w:val="TAH"/>
            </w:pPr>
            <w:r w:rsidRPr="00B94EFF">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461C66F" w14:textId="77777777" w:rsidR="00903B21" w:rsidRPr="00B94EFF" w:rsidRDefault="00903B21" w:rsidP="00EA3088">
            <w:pPr>
              <w:pStyle w:val="TAH"/>
              <w:rPr>
                <w:rFonts w:eastAsia="SimSun"/>
              </w:rPr>
            </w:pPr>
            <w:r w:rsidRPr="00B94EFF">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sidRPr="00B94EFF">
              <w:rPr>
                <w:rFonts w:eastAsia="SimSun"/>
              </w:rPr>
              <w:t>)</w:t>
            </w:r>
          </w:p>
          <w:p w14:paraId="16067E79" w14:textId="77777777" w:rsidR="00903B21" w:rsidRPr="00B94EFF" w:rsidRDefault="00903B21" w:rsidP="00EA3088">
            <w:pPr>
              <w:pStyle w:val="TAH"/>
            </w:pPr>
            <w:r w:rsidRPr="00B94EFF">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22E9BE3" w14:textId="77777777" w:rsidR="00903B21" w:rsidRPr="00B94EFF" w:rsidRDefault="00903B21" w:rsidP="00EA3088">
            <w:pPr>
              <w:pStyle w:val="TAH"/>
            </w:pPr>
            <w:r w:rsidRPr="00B94EFF">
              <w:rPr>
                <w:rFonts w:eastAsia="SimSun"/>
              </w:rPr>
              <w:t>Io</w:t>
            </w:r>
            <w:r w:rsidRPr="00B94EFF">
              <w:rPr>
                <w:rFonts w:eastAsia="SimSun"/>
                <w:vertAlign w:val="superscript"/>
              </w:rPr>
              <w:t xml:space="preserve"> Note 3</w:t>
            </w:r>
            <w:r w:rsidRPr="00B94EFF">
              <w:rPr>
                <w:rFonts w:eastAsia="SimSun"/>
              </w:rPr>
              <w:t xml:space="preserve"> range</w:t>
            </w:r>
          </w:p>
        </w:tc>
      </w:tr>
      <w:tr w:rsidR="00903B21" w:rsidRPr="00B94EFF" w14:paraId="6FBAE8E0" w14:textId="77777777" w:rsidTr="00EA308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DA5055F" w14:textId="77777777" w:rsidR="00903B21" w:rsidRPr="00B94EFF" w:rsidRDefault="00903B21" w:rsidP="00EA3088">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CBDDFB" w14:textId="77777777" w:rsidR="00903B21" w:rsidRPr="00B94EFF" w:rsidRDefault="00903B21" w:rsidP="00EA3088">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0FE988" w14:textId="77777777" w:rsidR="00903B21" w:rsidRPr="00B94EFF" w:rsidRDefault="00903B21" w:rsidP="00EA3088">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7EF047" w14:textId="77777777" w:rsidR="00903B21" w:rsidRPr="00B94EFF" w:rsidRDefault="00903B21" w:rsidP="00EA3088">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D4C6F5" w14:textId="77777777" w:rsidR="00903B21" w:rsidRPr="00B94EFF" w:rsidRDefault="00903B21" w:rsidP="00EA3088">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8E185E2" w14:textId="77777777" w:rsidR="00903B21" w:rsidRPr="00B94EFF" w:rsidRDefault="00903B21" w:rsidP="00EA3088">
            <w:pPr>
              <w:pStyle w:val="TAH"/>
            </w:pPr>
            <w:r w:rsidRPr="00B94EFF">
              <w:rPr>
                <w:rFonts w:eastAsia="SimSun"/>
              </w:rPr>
              <w:t>NR operating band groups</w:t>
            </w:r>
            <w:r w:rsidRPr="00B94EFF">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DA29FC" w14:textId="77777777" w:rsidR="00903B21" w:rsidRPr="00B94EFF" w:rsidRDefault="00903B21" w:rsidP="00EA3088">
            <w:pPr>
              <w:pStyle w:val="TAH"/>
            </w:pPr>
            <w:r w:rsidRPr="00B94EFF">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897E32" w14:textId="77777777" w:rsidR="00903B21" w:rsidRPr="00B94EFF" w:rsidRDefault="00903B21" w:rsidP="00EA3088">
            <w:pPr>
              <w:pStyle w:val="TAH"/>
            </w:pPr>
            <w:r w:rsidRPr="00B94EFF">
              <w:rPr>
                <w:rFonts w:eastAsia="SimSun"/>
              </w:rPr>
              <w:t>Maximum Io</w:t>
            </w:r>
          </w:p>
        </w:tc>
      </w:tr>
      <w:tr w:rsidR="00903B21" w:rsidRPr="00B94EFF" w14:paraId="093B65A6" w14:textId="77777777" w:rsidTr="00EA3088">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084D9BA" w14:textId="77777777" w:rsidR="00903B21" w:rsidRPr="00B94EFF" w:rsidRDefault="00903B21" w:rsidP="00EA3088">
            <w:pPr>
              <w:pStyle w:val="TAH"/>
            </w:pPr>
            <w:r w:rsidRPr="00B94EFF">
              <w:rPr>
                <w:rFonts w:eastAsia="SimSun"/>
              </w:rPr>
              <w:t>Tc</w:t>
            </w:r>
            <w:r w:rsidRPr="00B94EFF">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3A1AB2F" w14:textId="77777777" w:rsidR="00903B21" w:rsidRPr="00B94EFF" w:rsidRDefault="00903B21" w:rsidP="00EA3088">
            <w:pPr>
              <w:pStyle w:val="TAH"/>
            </w:pPr>
            <w:r w:rsidRPr="00B94EFF">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30F23B" w14:textId="77777777" w:rsidR="00903B21" w:rsidRPr="00B94EFF" w:rsidRDefault="00903B21" w:rsidP="00EA3088">
            <w:pPr>
              <w:pStyle w:val="TAH"/>
            </w:pPr>
            <w:r w:rsidRPr="00B94EFF">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C99833" w14:textId="77777777" w:rsidR="00903B21" w:rsidRPr="00B94EFF" w:rsidRDefault="00903B21" w:rsidP="00EA3088">
            <w:pPr>
              <w:pStyle w:val="TAH"/>
            </w:pPr>
            <w:r w:rsidRPr="00B94EFF">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3CE0C368" w14:textId="77777777" w:rsidR="00903B21" w:rsidRPr="00B94EFF" w:rsidRDefault="00903B21" w:rsidP="00EA3088">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15B52F52" w14:textId="77777777" w:rsidR="00903B21" w:rsidRPr="00B94EFF" w:rsidRDefault="00903B21" w:rsidP="00EA3088">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E51BA7" w14:textId="77777777" w:rsidR="00903B21" w:rsidRPr="00B94EFF" w:rsidRDefault="00903B21" w:rsidP="00EA3088">
            <w:pPr>
              <w:pStyle w:val="TAH"/>
            </w:pPr>
            <w:r w:rsidRPr="00B94EFF">
              <w:rPr>
                <w:rFonts w:eastAsia="SimSun"/>
              </w:rPr>
              <w:t>dBm/SCS</w:t>
            </w:r>
            <w:r w:rsidRPr="00B94EFF">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62BEB9" w14:textId="77777777" w:rsidR="00903B21" w:rsidRPr="00B94EFF" w:rsidRDefault="00903B21" w:rsidP="00EA3088">
            <w:pPr>
              <w:pStyle w:val="TAH"/>
            </w:pPr>
            <w:r w:rsidRPr="00B94EFF">
              <w:rPr>
                <w:rFonts w:eastAsia="SimSun"/>
              </w:rPr>
              <w:t>dBm/</w:t>
            </w:r>
            <w:proofErr w:type="spellStart"/>
            <w:r w:rsidRPr="00B94EFF">
              <w:rPr>
                <w:rFonts w:eastAsia="SimSun"/>
              </w:rPr>
              <w:t>BW</w:t>
            </w:r>
            <w:r w:rsidRPr="00B94EFF">
              <w:rPr>
                <w:rFonts w:eastAsia="SimSun"/>
                <w:vertAlign w:val="subscript"/>
              </w:rPr>
              <w:t>Channel</w:t>
            </w:r>
            <w:proofErr w:type="spellEnd"/>
          </w:p>
        </w:tc>
      </w:tr>
      <w:tr w:rsidR="00903B21" w:rsidRPr="00B94EFF" w14:paraId="66100661" w14:textId="77777777" w:rsidTr="00EA3088">
        <w:trPr>
          <w:trHeight w:val="74"/>
          <w:jc w:val="center"/>
        </w:trPr>
        <w:tc>
          <w:tcPr>
            <w:tcW w:w="960" w:type="dxa"/>
            <w:vMerge w:val="restart"/>
            <w:tcBorders>
              <w:top w:val="single" w:sz="4" w:space="0" w:color="auto"/>
              <w:left w:val="single" w:sz="4" w:space="0" w:color="auto"/>
              <w:right w:val="single" w:sz="4" w:space="0" w:color="auto"/>
            </w:tcBorders>
            <w:hideMark/>
          </w:tcPr>
          <w:p w14:paraId="46B74BC0" w14:textId="77777777" w:rsidR="00903B21" w:rsidRPr="00B94EFF" w:rsidRDefault="00903B21" w:rsidP="00EA3088">
            <w:pPr>
              <w:pStyle w:val="TAL"/>
              <w:rPr>
                <w:vertAlign w:val="superscript"/>
              </w:rPr>
            </w:pPr>
            <w:r w:rsidRPr="00B94EFF">
              <w:rPr>
                <w:rFonts w:eastAsia="SimSun"/>
              </w:rPr>
              <w:t>98</w:t>
            </w:r>
          </w:p>
        </w:tc>
        <w:tc>
          <w:tcPr>
            <w:tcW w:w="1163" w:type="dxa"/>
            <w:vMerge w:val="restart"/>
            <w:tcBorders>
              <w:top w:val="single" w:sz="4" w:space="0" w:color="auto"/>
              <w:left w:val="single" w:sz="4" w:space="0" w:color="auto"/>
              <w:right w:val="single" w:sz="4" w:space="0" w:color="auto"/>
            </w:tcBorders>
            <w:vAlign w:val="center"/>
          </w:tcPr>
          <w:p w14:paraId="00E1D24E" w14:textId="77777777" w:rsidR="00903B21" w:rsidRPr="00B94EFF" w:rsidRDefault="00903B21" w:rsidP="00EA3088">
            <w:pPr>
              <w:pStyle w:val="TAC"/>
              <w:rPr>
                <w:rFonts w:eastAsia="SimSun"/>
              </w:rPr>
            </w:pPr>
            <w:r w:rsidRPr="00B94EFF">
              <w:rPr>
                <w:rFonts w:eastAsia="SimSun"/>
              </w:rPr>
              <w:t xml:space="preserve">(PRS </w:t>
            </w:r>
            <w:proofErr w:type="spellStart"/>
            <w:r w:rsidRPr="00B94EFF">
              <w:rPr>
                <w:rFonts w:eastAsia="SimSun"/>
              </w:rPr>
              <w:t>Ês</w:t>
            </w:r>
            <w:proofErr w:type="spellEnd"/>
            <w:r w:rsidRPr="00B94EFF">
              <w:rPr>
                <w:rFonts w:eastAsia="SimSun"/>
              </w:rPr>
              <w:t>/</w:t>
            </w:r>
            <w:proofErr w:type="spellStart"/>
            <w:r w:rsidRPr="00B94EFF">
              <w:rPr>
                <w:rFonts w:eastAsia="SimSun"/>
              </w:rPr>
              <w:t>Iot</w:t>
            </w:r>
            <w:proofErr w:type="spellEnd"/>
            <w:r w:rsidRPr="00B94EFF">
              <w:rPr>
                <w:rFonts w:eastAsia="SimSun"/>
              </w:rPr>
              <w:t>)</w:t>
            </w:r>
            <w:r w:rsidRPr="00B94EFF">
              <w:rPr>
                <w:rFonts w:eastAsia="SimSun"/>
                <w:vertAlign w:val="subscript"/>
              </w:rPr>
              <w:t xml:space="preserve">ref </w:t>
            </w:r>
            <w:r w:rsidRPr="00B94EFF">
              <w:rPr>
                <w:rFonts w:eastAsia="SimSun"/>
              </w:rPr>
              <w:t>≥-3dB</w:t>
            </w:r>
          </w:p>
          <w:p w14:paraId="724DADBC" w14:textId="77777777" w:rsidR="00903B21" w:rsidRPr="00B94EFF" w:rsidRDefault="00903B21" w:rsidP="00EA3088">
            <w:pPr>
              <w:pStyle w:val="TAC"/>
              <w:rPr>
                <w:rFonts w:eastAsia="SimSun"/>
              </w:rPr>
            </w:pPr>
          </w:p>
          <w:p w14:paraId="290EF65E" w14:textId="77777777" w:rsidR="00903B21" w:rsidRPr="00B94EFF" w:rsidRDefault="00903B21" w:rsidP="00EA3088">
            <w:pPr>
              <w:pStyle w:val="TAC"/>
            </w:pPr>
            <w:r w:rsidRPr="00B94EFF">
              <w:rPr>
                <w:rFonts w:eastAsia="SimSun"/>
              </w:rPr>
              <w:t xml:space="preserve">(PRS </w:t>
            </w:r>
            <w:proofErr w:type="spellStart"/>
            <w:r w:rsidRPr="00B94EFF">
              <w:rPr>
                <w:rFonts w:eastAsia="SimSun"/>
              </w:rPr>
              <w:t>Ês</w:t>
            </w:r>
            <w:proofErr w:type="spellEnd"/>
            <w:r w:rsidRPr="00B94EFF">
              <w:rPr>
                <w:rFonts w:eastAsia="SimSun"/>
              </w:rPr>
              <w:t>/</w:t>
            </w:r>
            <w:proofErr w:type="spellStart"/>
            <w:r w:rsidRPr="00B94EFF">
              <w:rPr>
                <w:rFonts w:eastAsia="SimSun"/>
              </w:rPr>
              <w:t>Iot</w:t>
            </w:r>
            <w:proofErr w:type="spellEnd"/>
            <w:r w:rsidRPr="00B94EFF">
              <w:rPr>
                <w:rFonts w:eastAsia="SimSun"/>
              </w:rPr>
              <w:t>)</w:t>
            </w:r>
            <w:proofErr w:type="spellStart"/>
            <w:r w:rsidRPr="00B94EFF">
              <w:rPr>
                <w:rFonts w:eastAsia="SimSun"/>
                <w:i/>
                <w:vertAlign w:val="subscript"/>
              </w:rPr>
              <w:t>i</w:t>
            </w:r>
            <w:proofErr w:type="spellEnd"/>
            <w:r w:rsidRPr="00B94EFF">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3E0E36E9" w14:textId="77777777" w:rsidR="00903B21" w:rsidRPr="00B94EFF" w:rsidRDefault="00903B21" w:rsidP="00EA3088">
            <w:pPr>
              <w:pStyle w:val="TAC"/>
            </w:pPr>
            <w:r w:rsidRPr="00B94EFF">
              <w:rPr>
                <w:rFonts w:eastAsia="SimSun"/>
              </w:rPr>
              <w:t>15</w:t>
            </w:r>
          </w:p>
        </w:tc>
        <w:tc>
          <w:tcPr>
            <w:tcW w:w="1134" w:type="dxa"/>
            <w:vMerge w:val="restart"/>
            <w:tcBorders>
              <w:top w:val="single" w:sz="4" w:space="0" w:color="auto"/>
              <w:left w:val="single" w:sz="4" w:space="0" w:color="auto"/>
              <w:right w:val="single" w:sz="4" w:space="0" w:color="auto"/>
            </w:tcBorders>
            <w:vAlign w:val="center"/>
            <w:hideMark/>
          </w:tcPr>
          <w:p w14:paraId="425D5C6A" w14:textId="77777777" w:rsidR="00903B21" w:rsidRPr="00B94EFF" w:rsidRDefault="00903B21" w:rsidP="00EA3088">
            <w:pPr>
              <w:pStyle w:val="TAC"/>
            </w:pPr>
            <w:r w:rsidRPr="00B94EFF">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12AF2B32" w14:textId="77777777" w:rsidR="00903B21" w:rsidRPr="00B94EFF" w:rsidRDefault="00903B21"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6518EB16" w14:textId="77777777" w:rsidR="00903B21" w:rsidRPr="00B94EFF" w:rsidRDefault="00903B21" w:rsidP="00EA3088">
            <w:pPr>
              <w:pStyle w:val="TAC"/>
            </w:pPr>
            <w:r w:rsidRPr="00B94EFF">
              <w:t>NR_FDD_FR1_A, NR_TDD_FR1_A, NR_SDL_FR1_A</w:t>
            </w:r>
          </w:p>
        </w:tc>
        <w:tc>
          <w:tcPr>
            <w:tcW w:w="1134" w:type="dxa"/>
            <w:tcBorders>
              <w:top w:val="single" w:sz="4" w:space="0" w:color="auto"/>
              <w:left w:val="single" w:sz="4" w:space="0" w:color="auto"/>
              <w:right w:val="single" w:sz="4" w:space="0" w:color="auto"/>
            </w:tcBorders>
            <w:vAlign w:val="center"/>
            <w:hideMark/>
          </w:tcPr>
          <w:p w14:paraId="07FFA79A" w14:textId="77777777" w:rsidR="00903B21" w:rsidRPr="00B94EFF" w:rsidRDefault="00903B21" w:rsidP="00EA3088">
            <w:pPr>
              <w:pStyle w:val="TAC"/>
            </w:pPr>
            <w:r w:rsidRPr="00B94EFF">
              <w:t>-127</w:t>
            </w:r>
          </w:p>
        </w:tc>
        <w:tc>
          <w:tcPr>
            <w:tcW w:w="1275" w:type="dxa"/>
            <w:tcBorders>
              <w:top w:val="single" w:sz="4" w:space="0" w:color="auto"/>
              <w:left w:val="single" w:sz="4" w:space="0" w:color="auto"/>
              <w:right w:val="single" w:sz="4" w:space="0" w:color="auto"/>
            </w:tcBorders>
            <w:vAlign w:val="center"/>
            <w:hideMark/>
          </w:tcPr>
          <w:p w14:paraId="75CD750A" w14:textId="77777777" w:rsidR="00903B21" w:rsidRPr="00B94EFF" w:rsidRDefault="00903B21" w:rsidP="00EA3088">
            <w:pPr>
              <w:pStyle w:val="TAC"/>
            </w:pPr>
            <w:r w:rsidRPr="00B94EFF">
              <w:rPr>
                <w:rFonts w:eastAsia="SimSun"/>
              </w:rPr>
              <w:t>-50</w:t>
            </w:r>
          </w:p>
        </w:tc>
      </w:tr>
      <w:tr w:rsidR="00903B21" w:rsidRPr="00B94EFF" w14:paraId="7599BC5A"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0FD199EC"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770AAEAD" w14:textId="77777777" w:rsidR="00903B21" w:rsidRPr="00B94EFF" w:rsidRDefault="00903B21"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FDC08AC"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6745A8FD"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670F183"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5EE153D" w14:textId="77777777" w:rsidR="00903B21" w:rsidRPr="00B94EFF" w:rsidRDefault="00903B21" w:rsidP="00EA3088">
            <w:pPr>
              <w:pStyle w:val="TAC"/>
              <w:rPr>
                <w:rFonts w:eastAsia="SimSun"/>
              </w:rPr>
            </w:pPr>
            <w:r w:rsidRPr="00B94EFF">
              <w:t>NR_FDD_FR1_B</w:t>
            </w:r>
          </w:p>
        </w:tc>
        <w:tc>
          <w:tcPr>
            <w:tcW w:w="1134" w:type="dxa"/>
            <w:tcBorders>
              <w:left w:val="single" w:sz="4" w:space="0" w:color="auto"/>
              <w:right w:val="single" w:sz="4" w:space="0" w:color="auto"/>
            </w:tcBorders>
          </w:tcPr>
          <w:p w14:paraId="79B1BFAA" w14:textId="77777777" w:rsidR="00903B21" w:rsidRPr="00B94EFF" w:rsidRDefault="00903B21" w:rsidP="00EA3088">
            <w:pPr>
              <w:pStyle w:val="TAC"/>
              <w:rPr>
                <w:rFonts w:eastAsia="SimSun"/>
              </w:rPr>
            </w:pPr>
            <w:r w:rsidRPr="00B94EFF">
              <w:t>-126.5</w:t>
            </w:r>
          </w:p>
        </w:tc>
        <w:tc>
          <w:tcPr>
            <w:tcW w:w="1275" w:type="dxa"/>
            <w:tcBorders>
              <w:left w:val="single" w:sz="4" w:space="0" w:color="auto"/>
              <w:right w:val="single" w:sz="4" w:space="0" w:color="auto"/>
            </w:tcBorders>
            <w:vAlign w:val="center"/>
          </w:tcPr>
          <w:p w14:paraId="3312DC49" w14:textId="77777777" w:rsidR="00903B21" w:rsidRPr="00B94EFF" w:rsidRDefault="00903B21" w:rsidP="00EA3088">
            <w:pPr>
              <w:pStyle w:val="TAC"/>
              <w:rPr>
                <w:rFonts w:eastAsia="SimSun"/>
              </w:rPr>
            </w:pPr>
            <w:r w:rsidRPr="00B94EFF">
              <w:rPr>
                <w:rFonts w:eastAsia="SimSun"/>
              </w:rPr>
              <w:t>-50</w:t>
            </w:r>
          </w:p>
        </w:tc>
      </w:tr>
      <w:tr w:rsidR="00903B21" w:rsidRPr="00B94EFF" w14:paraId="5102C54A"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25DBAEC0"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77CBBE82" w14:textId="77777777" w:rsidR="00903B21" w:rsidRPr="00B94EFF" w:rsidRDefault="00903B21"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E587B5C"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03815543"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3B0A0D7"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A17261A" w14:textId="77777777" w:rsidR="00903B21" w:rsidRPr="00B94EFF" w:rsidRDefault="00903B21" w:rsidP="00EA3088">
            <w:pPr>
              <w:pStyle w:val="TAC"/>
              <w:rPr>
                <w:rFonts w:eastAsia="SimSun"/>
              </w:rPr>
            </w:pPr>
            <w:r w:rsidRPr="00B94EFF">
              <w:t>NR_TDD_FR1_C</w:t>
            </w:r>
          </w:p>
        </w:tc>
        <w:tc>
          <w:tcPr>
            <w:tcW w:w="1134" w:type="dxa"/>
            <w:tcBorders>
              <w:left w:val="single" w:sz="4" w:space="0" w:color="auto"/>
              <w:right w:val="single" w:sz="4" w:space="0" w:color="auto"/>
            </w:tcBorders>
            <w:vAlign w:val="center"/>
          </w:tcPr>
          <w:p w14:paraId="651DB704" w14:textId="77777777" w:rsidR="00903B21" w:rsidRPr="00B94EFF" w:rsidRDefault="00903B21" w:rsidP="00EA3088">
            <w:pPr>
              <w:pStyle w:val="TAC"/>
              <w:rPr>
                <w:rFonts w:eastAsia="SimSun"/>
              </w:rPr>
            </w:pPr>
            <w:r w:rsidRPr="00B94EFF">
              <w:t>-126</w:t>
            </w:r>
          </w:p>
        </w:tc>
        <w:tc>
          <w:tcPr>
            <w:tcW w:w="1275" w:type="dxa"/>
            <w:tcBorders>
              <w:left w:val="single" w:sz="4" w:space="0" w:color="auto"/>
              <w:right w:val="single" w:sz="4" w:space="0" w:color="auto"/>
            </w:tcBorders>
            <w:vAlign w:val="center"/>
          </w:tcPr>
          <w:p w14:paraId="40031328" w14:textId="77777777" w:rsidR="00903B21" w:rsidRPr="00B94EFF" w:rsidRDefault="00903B21" w:rsidP="00EA3088">
            <w:pPr>
              <w:pStyle w:val="TAC"/>
              <w:rPr>
                <w:rFonts w:eastAsia="SimSun"/>
              </w:rPr>
            </w:pPr>
            <w:r w:rsidRPr="00B94EFF">
              <w:rPr>
                <w:rFonts w:eastAsia="SimSun"/>
              </w:rPr>
              <w:t>-50</w:t>
            </w:r>
          </w:p>
        </w:tc>
      </w:tr>
      <w:tr w:rsidR="00903B21" w:rsidRPr="00B94EFF" w14:paraId="598B97D2"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725786F7"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22E19ED4" w14:textId="77777777" w:rsidR="00903B21" w:rsidRPr="00B94EFF" w:rsidRDefault="00903B21"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4496F079"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6D943A68"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6A91898F"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C5734CC" w14:textId="77777777" w:rsidR="00903B21" w:rsidRPr="00B94EFF" w:rsidRDefault="00903B21" w:rsidP="00EA3088">
            <w:pPr>
              <w:pStyle w:val="TAC"/>
              <w:rPr>
                <w:rFonts w:eastAsia="SimSun"/>
              </w:rPr>
            </w:pPr>
            <w:r w:rsidRPr="00B94EFF">
              <w:t>NR_FDD_FR1_D, NR_TDD_FR1_D</w:t>
            </w:r>
          </w:p>
        </w:tc>
        <w:tc>
          <w:tcPr>
            <w:tcW w:w="1134" w:type="dxa"/>
            <w:tcBorders>
              <w:left w:val="single" w:sz="4" w:space="0" w:color="auto"/>
              <w:right w:val="single" w:sz="4" w:space="0" w:color="auto"/>
            </w:tcBorders>
            <w:vAlign w:val="center"/>
          </w:tcPr>
          <w:p w14:paraId="68916DFE" w14:textId="77777777" w:rsidR="00903B21" w:rsidRPr="00B94EFF" w:rsidRDefault="00903B21" w:rsidP="00EA3088">
            <w:pPr>
              <w:pStyle w:val="TAC"/>
              <w:rPr>
                <w:rFonts w:eastAsia="SimSun"/>
              </w:rPr>
            </w:pPr>
            <w:r w:rsidRPr="00B94EFF">
              <w:t>-125.5</w:t>
            </w:r>
          </w:p>
        </w:tc>
        <w:tc>
          <w:tcPr>
            <w:tcW w:w="1275" w:type="dxa"/>
            <w:tcBorders>
              <w:left w:val="single" w:sz="4" w:space="0" w:color="auto"/>
              <w:right w:val="single" w:sz="4" w:space="0" w:color="auto"/>
            </w:tcBorders>
            <w:vAlign w:val="center"/>
          </w:tcPr>
          <w:p w14:paraId="2E359B17" w14:textId="77777777" w:rsidR="00903B21" w:rsidRPr="00B94EFF" w:rsidRDefault="00903B21" w:rsidP="00EA3088">
            <w:pPr>
              <w:pStyle w:val="TAC"/>
              <w:rPr>
                <w:rFonts w:eastAsia="SimSun"/>
              </w:rPr>
            </w:pPr>
            <w:r w:rsidRPr="00B94EFF">
              <w:rPr>
                <w:rFonts w:eastAsia="SimSun"/>
              </w:rPr>
              <w:t>-50</w:t>
            </w:r>
          </w:p>
        </w:tc>
      </w:tr>
      <w:tr w:rsidR="00903B21" w:rsidRPr="00B94EFF" w14:paraId="33BE2AE6"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5B4C44A7"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17F2B40E" w14:textId="77777777" w:rsidR="00903B21" w:rsidRPr="00B94EFF" w:rsidRDefault="00903B21"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4F23A74"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6BB944E9"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D959781"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E20941" w14:textId="77777777" w:rsidR="00903B21" w:rsidRPr="00903B21" w:rsidRDefault="00903B21" w:rsidP="00EA3088">
            <w:pPr>
              <w:pStyle w:val="TAC"/>
              <w:rPr>
                <w:rFonts w:eastAsia="SimSun"/>
                <w:lang w:val="de-DE"/>
              </w:rPr>
            </w:pPr>
            <w:r w:rsidRPr="00903B21">
              <w:rPr>
                <w:lang w:val="de-DE"/>
              </w:rPr>
              <w:t>NR_FDD_FR1_E, NR_TDD_FR1_E</w:t>
            </w:r>
          </w:p>
        </w:tc>
        <w:tc>
          <w:tcPr>
            <w:tcW w:w="1134" w:type="dxa"/>
            <w:tcBorders>
              <w:left w:val="single" w:sz="4" w:space="0" w:color="auto"/>
              <w:right w:val="single" w:sz="4" w:space="0" w:color="auto"/>
            </w:tcBorders>
            <w:vAlign w:val="center"/>
          </w:tcPr>
          <w:p w14:paraId="3089D0D7" w14:textId="77777777" w:rsidR="00903B21" w:rsidRPr="00B94EFF" w:rsidRDefault="00903B21" w:rsidP="00EA3088">
            <w:pPr>
              <w:pStyle w:val="TAC"/>
              <w:rPr>
                <w:rFonts w:eastAsia="SimSun"/>
              </w:rPr>
            </w:pPr>
            <w:r w:rsidRPr="00B94EFF">
              <w:t>-125</w:t>
            </w:r>
          </w:p>
        </w:tc>
        <w:tc>
          <w:tcPr>
            <w:tcW w:w="1275" w:type="dxa"/>
            <w:tcBorders>
              <w:left w:val="single" w:sz="4" w:space="0" w:color="auto"/>
              <w:right w:val="single" w:sz="4" w:space="0" w:color="auto"/>
            </w:tcBorders>
            <w:vAlign w:val="center"/>
          </w:tcPr>
          <w:p w14:paraId="321D93DC" w14:textId="77777777" w:rsidR="00903B21" w:rsidRPr="00B94EFF" w:rsidRDefault="00903B21" w:rsidP="00EA3088">
            <w:pPr>
              <w:pStyle w:val="TAC"/>
              <w:rPr>
                <w:rFonts w:eastAsia="SimSun"/>
              </w:rPr>
            </w:pPr>
            <w:r w:rsidRPr="00B94EFF">
              <w:rPr>
                <w:rFonts w:eastAsia="SimSun"/>
              </w:rPr>
              <w:t>-50</w:t>
            </w:r>
          </w:p>
        </w:tc>
      </w:tr>
      <w:tr w:rsidR="00903B21" w:rsidRPr="00B94EFF" w14:paraId="74BFBEAD"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21809A70"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5DB18F35" w14:textId="77777777" w:rsidR="00903B21" w:rsidRPr="00B94EFF" w:rsidRDefault="00903B21"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FCFB9E5"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5F1B77A2"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BC95BFE"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6DAE675" w14:textId="77777777" w:rsidR="00903B21" w:rsidRPr="00B94EFF" w:rsidRDefault="00903B21" w:rsidP="00EA3088">
            <w:pPr>
              <w:pStyle w:val="TAC"/>
              <w:rPr>
                <w:rFonts w:eastAsia="SimSun"/>
              </w:rPr>
            </w:pPr>
            <w:r w:rsidRPr="00B94EFF">
              <w:t>NR_FDD_FR1_F</w:t>
            </w:r>
          </w:p>
        </w:tc>
        <w:tc>
          <w:tcPr>
            <w:tcW w:w="1134" w:type="dxa"/>
            <w:tcBorders>
              <w:left w:val="single" w:sz="4" w:space="0" w:color="auto"/>
              <w:right w:val="single" w:sz="4" w:space="0" w:color="auto"/>
            </w:tcBorders>
            <w:vAlign w:val="center"/>
          </w:tcPr>
          <w:p w14:paraId="06C7DF6A" w14:textId="77777777" w:rsidR="00903B21" w:rsidRPr="00B94EFF" w:rsidRDefault="00903B21" w:rsidP="00EA3088">
            <w:pPr>
              <w:pStyle w:val="TAC"/>
              <w:rPr>
                <w:rFonts w:eastAsia="SimSun"/>
              </w:rPr>
            </w:pPr>
            <w:r w:rsidRPr="00B94EFF">
              <w:t>-124.5</w:t>
            </w:r>
          </w:p>
        </w:tc>
        <w:tc>
          <w:tcPr>
            <w:tcW w:w="1275" w:type="dxa"/>
            <w:tcBorders>
              <w:left w:val="single" w:sz="4" w:space="0" w:color="auto"/>
              <w:right w:val="single" w:sz="4" w:space="0" w:color="auto"/>
            </w:tcBorders>
            <w:vAlign w:val="center"/>
          </w:tcPr>
          <w:p w14:paraId="3CD28EDE" w14:textId="77777777" w:rsidR="00903B21" w:rsidRPr="00B94EFF" w:rsidRDefault="00903B21" w:rsidP="00EA3088">
            <w:pPr>
              <w:pStyle w:val="TAC"/>
              <w:rPr>
                <w:rFonts w:eastAsia="SimSun"/>
              </w:rPr>
            </w:pPr>
            <w:r w:rsidRPr="00B94EFF">
              <w:rPr>
                <w:rFonts w:eastAsia="SimSun"/>
              </w:rPr>
              <w:t>-50</w:t>
            </w:r>
          </w:p>
        </w:tc>
      </w:tr>
      <w:tr w:rsidR="00903B21" w:rsidRPr="00B94EFF" w14:paraId="1847B893"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7B02DF7E"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3844CD4D" w14:textId="77777777" w:rsidR="00903B21" w:rsidRPr="00B94EFF" w:rsidRDefault="00903B21"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4284C56F"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7A971195"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08A6E4D"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9B64C7A" w14:textId="77777777" w:rsidR="00903B21" w:rsidRPr="00B94EFF" w:rsidRDefault="00903B21" w:rsidP="00EA3088">
            <w:pPr>
              <w:pStyle w:val="TAC"/>
              <w:rPr>
                <w:rFonts w:eastAsia="SimSun"/>
              </w:rPr>
            </w:pPr>
            <w:r w:rsidRPr="00B94EFF">
              <w:t>NR_FDD_FR1_G, NR_TDD_FR1_G</w:t>
            </w:r>
          </w:p>
        </w:tc>
        <w:tc>
          <w:tcPr>
            <w:tcW w:w="1134" w:type="dxa"/>
            <w:tcBorders>
              <w:left w:val="single" w:sz="4" w:space="0" w:color="auto"/>
              <w:right w:val="single" w:sz="4" w:space="0" w:color="auto"/>
            </w:tcBorders>
            <w:vAlign w:val="center"/>
          </w:tcPr>
          <w:p w14:paraId="51A0A941" w14:textId="77777777" w:rsidR="00903B21" w:rsidRPr="00B94EFF" w:rsidRDefault="00903B21" w:rsidP="00EA3088">
            <w:pPr>
              <w:pStyle w:val="TAC"/>
              <w:rPr>
                <w:rFonts w:eastAsia="SimSun"/>
              </w:rPr>
            </w:pPr>
            <w:r w:rsidRPr="00B94EFF">
              <w:t>-124</w:t>
            </w:r>
          </w:p>
        </w:tc>
        <w:tc>
          <w:tcPr>
            <w:tcW w:w="1275" w:type="dxa"/>
            <w:tcBorders>
              <w:left w:val="single" w:sz="4" w:space="0" w:color="auto"/>
              <w:right w:val="single" w:sz="4" w:space="0" w:color="auto"/>
            </w:tcBorders>
            <w:vAlign w:val="center"/>
          </w:tcPr>
          <w:p w14:paraId="1B8A00A7" w14:textId="77777777" w:rsidR="00903B21" w:rsidRPr="00B94EFF" w:rsidRDefault="00903B21" w:rsidP="00EA3088">
            <w:pPr>
              <w:pStyle w:val="TAC"/>
              <w:rPr>
                <w:rFonts w:eastAsia="SimSun"/>
              </w:rPr>
            </w:pPr>
            <w:r w:rsidRPr="00B94EFF">
              <w:rPr>
                <w:rFonts w:eastAsia="SimSun"/>
              </w:rPr>
              <w:t>-50</w:t>
            </w:r>
          </w:p>
        </w:tc>
      </w:tr>
      <w:tr w:rsidR="00903B21" w:rsidRPr="00B94EFF" w14:paraId="06F96AC3" w14:textId="77777777" w:rsidTr="00EA3088">
        <w:trPr>
          <w:trHeight w:val="73"/>
          <w:jc w:val="center"/>
        </w:trPr>
        <w:tc>
          <w:tcPr>
            <w:tcW w:w="960" w:type="dxa"/>
            <w:vMerge/>
            <w:tcBorders>
              <w:left w:val="single" w:sz="4" w:space="0" w:color="auto"/>
              <w:bottom w:val="single" w:sz="4" w:space="0" w:color="auto"/>
              <w:right w:val="single" w:sz="4" w:space="0" w:color="auto"/>
            </w:tcBorders>
          </w:tcPr>
          <w:p w14:paraId="128091D5"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69675538" w14:textId="77777777" w:rsidR="00903B21" w:rsidRPr="00B94EFF" w:rsidRDefault="00903B21" w:rsidP="00EA3088">
            <w:pPr>
              <w:pStyle w:val="TAC"/>
              <w:rPr>
                <w:rFonts w:eastAsia="SimSun"/>
              </w:rPr>
            </w:pPr>
          </w:p>
        </w:tc>
        <w:tc>
          <w:tcPr>
            <w:tcW w:w="992" w:type="dxa"/>
            <w:vMerge/>
            <w:tcBorders>
              <w:left w:val="single" w:sz="4" w:space="0" w:color="auto"/>
              <w:right w:val="single" w:sz="4" w:space="0" w:color="auto"/>
            </w:tcBorders>
            <w:vAlign w:val="center"/>
          </w:tcPr>
          <w:p w14:paraId="3C3D3211" w14:textId="77777777" w:rsidR="00903B21" w:rsidRPr="00B94EFF" w:rsidRDefault="00903B21" w:rsidP="00EA3088">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12B67F29" w14:textId="77777777" w:rsidR="00903B21" w:rsidRPr="00B94EFF" w:rsidRDefault="00903B21" w:rsidP="00EA3088">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7E38F838"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A97829D" w14:textId="77777777" w:rsidR="00903B21" w:rsidRPr="00B94EFF" w:rsidRDefault="00903B21" w:rsidP="00EA3088">
            <w:pPr>
              <w:pStyle w:val="TAC"/>
              <w:rPr>
                <w:rFonts w:eastAsia="SimSun"/>
              </w:rPr>
            </w:pPr>
            <w:r w:rsidRPr="00B94EFF">
              <w:t>NR_FDD_FR1_H</w:t>
            </w:r>
          </w:p>
        </w:tc>
        <w:tc>
          <w:tcPr>
            <w:tcW w:w="1134" w:type="dxa"/>
            <w:tcBorders>
              <w:left w:val="single" w:sz="4" w:space="0" w:color="auto"/>
              <w:bottom w:val="single" w:sz="4" w:space="0" w:color="auto"/>
              <w:right w:val="single" w:sz="4" w:space="0" w:color="auto"/>
            </w:tcBorders>
            <w:vAlign w:val="center"/>
          </w:tcPr>
          <w:p w14:paraId="517AAE0E" w14:textId="77777777" w:rsidR="00903B21" w:rsidRPr="00B94EFF" w:rsidRDefault="00903B21" w:rsidP="00EA3088">
            <w:pPr>
              <w:pStyle w:val="TAC"/>
              <w:rPr>
                <w:rFonts w:eastAsia="SimSun"/>
              </w:rPr>
            </w:pPr>
            <w:r w:rsidRPr="00B94EFF">
              <w:t>-123.5</w:t>
            </w:r>
          </w:p>
        </w:tc>
        <w:tc>
          <w:tcPr>
            <w:tcW w:w="1275" w:type="dxa"/>
            <w:tcBorders>
              <w:left w:val="single" w:sz="4" w:space="0" w:color="auto"/>
              <w:bottom w:val="single" w:sz="4" w:space="0" w:color="auto"/>
              <w:right w:val="single" w:sz="4" w:space="0" w:color="auto"/>
            </w:tcBorders>
            <w:vAlign w:val="center"/>
          </w:tcPr>
          <w:p w14:paraId="6A7433F0" w14:textId="77777777" w:rsidR="00903B21" w:rsidRPr="00B94EFF" w:rsidRDefault="00903B21" w:rsidP="00EA3088">
            <w:pPr>
              <w:pStyle w:val="TAC"/>
              <w:rPr>
                <w:rFonts w:eastAsia="SimSun"/>
              </w:rPr>
            </w:pPr>
            <w:r w:rsidRPr="00B94EFF">
              <w:rPr>
                <w:rFonts w:eastAsia="SimSun"/>
              </w:rPr>
              <w:t>-50</w:t>
            </w:r>
          </w:p>
        </w:tc>
      </w:tr>
      <w:tr w:rsidR="00903B21" w:rsidRPr="00B94EFF" w14:paraId="035AE6B1" w14:textId="77777777" w:rsidTr="00EA3088">
        <w:trPr>
          <w:jc w:val="center"/>
        </w:trPr>
        <w:tc>
          <w:tcPr>
            <w:tcW w:w="960" w:type="dxa"/>
            <w:tcBorders>
              <w:top w:val="single" w:sz="4" w:space="0" w:color="auto"/>
              <w:left w:val="single" w:sz="4" w:space="0" w:color="auto"/>
              <w:bottom w:val="single" w:sz="4" w:space="0" w:color="auto"/>
              <w:right w:val="single" w:sz="4" w:space="0" w:color="auto"/>
            </w:tcBorders>
            <w:hideMark/>
          </w:tcPr>
          <w:p w14:paraId="298175E3" w14:textId="77777777" w:rsidR="00903B21" w:rsidRPr="00B94EFF" w:rsidRDefault="00903B21" w:rsidP="00EA3088">
            <w:pPr>
              <w:pStyle w:val="TAL"/>
            </w:pPr>
            <w:r w:rsidRPr="00B94EFF">
              <w:rPr>
                <w:rFonts w:eastAsia="SimSun"/>
              </w:rPr>
              <w:t>42</w:t>
            </w:r>
          </w:p>
        </w:tc>
        <w:tc>
          <w:tcPr>
            <w:tcW w:w="1163" w:type="dxa"/>
            <w:vMerge/>
            <w:tcBorders>
              <w:left w:val="single" w:sz="4" w:space="0" w:color="auto"/>
              <w:right w:val="single" w:sz="4" w:space="0" w:color="auto"/>
            </w:tcBorders>
            <w:vAlign w:val="center"/>
            <w:hideMark/>
          </w:tcPr>
          <w:p w14:paraId="66943E09"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01CBE6D" w14:textId="77777777" w:rsidR="00903B21" w:rsidRPr="00B94EFF" w:rsidRDefault="00903B21" w:rsidP="00EA3088">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C24FA9" w14:textId="77777777" w:rsidR="00903B21" w:rsidRPr="00B94EFF" w:rsidRDefault="00903B21" w:rsidP="00EA3088">
            <w:pPr>
              <w:pStyle w:val="TAC"/>
            </w:pPr>
            <w:r w:rsidRPr="00B94EFF">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E76EE19" w14:textId="77777777" w:rsidR="00903B21" w:rsidRPr="00B94EFF" w:rsidRDefault="00903B21"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398F78A" w14:textId="77777777" w:rsidR="00903B21" w:rsidRPr="00B94EFF" w:rsidRDefault="00903B21" w:rsidP="00EA3088">
            <w:pPr>
              <w:pStyle w:val="TAC"/>
            </w:pPr>
            <w:r w:rsidRPr="00B94EFF">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5D6DC1" w14:textId="77777777" w:rsidR="00903B21" w:rsidRPr="00B94EFF" w:rsidRDefault="00903B21" w:rsidP="00EA3088">
            <w:pPr>
              <w:pStyle w:val="TAC"/>
            </w:pPr>
            <w:r w:rsidRPr="00B94EFF">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48726E" w14:textId="77777777" w:rsidR="00903B21" w:rsidRPr="00B94EFF" w:rsidRDefault="00903B21" w:rsidP="00EA3088">
            <w:pPr>
              <w:pStyle w:val="TAC"/>
            </w:pPr>
            <w:r w:rsidRPr="00B94EFF">
              <w:rPr>
                <w:rFonts w:eastAsia="SimSun"/>
              </w:rPr>
              <w:t>Note 6</w:t>
            </w:r>
          </w:p>
        </w:tc>
      </w:tr>
      <w:tr w:rsidR="00903B21" w:rsidRPr="00B94EFF" w14:paraId="56805A4F" w14:textId="77777777" w:rsidTr="00EA3088">
        <w:trPr>
          <w:trHeight w:val="21"/>
          <w:jc w:val="center"/>
        </w:trPr>
        <w:tc>
          <w:tcPr>
            <w:tcW w:w="960" w:type="dxa"/>
            <w:vMerge w:val="restart"/>
            <w:tcBorders>
              <w:top w:val="single" w:sz="4" w:space="0" w:color="auto"/>
              <w:left w:val="single" w:sz="4" w:space="0" w:color="auto"/>
              <w:right w:val="single" w:sz="4" w:space="0" w:color="auto"/>
            </w:tcBorders>
            <w:hideMark/>
          </w:tcPr>
          <w:p w14:paraId="5150CA2C" w14:textId="77777777" w:rsidR="00903B21" w:rsidRPr="00B94EFF" w:rsidRDefault="00903B21" w:rsidP="00EA3088">
            <w:pPr>
              <w:pStyle w:val="TAL"/>
            </w:pPr>
            <w:r w:rsidRPr="00B94EFF">
              <w:rPr>
                <w:rFonts w:eastAsia="SimSun"/>
              </w:rPr>
              <w:t>48</w:t>
            </w:r>
          </w:p>
        </w:tc>
        <w:tc>
          <w:tcPr>
            <w:tcW w:w="1163" w:type="dxa"/>
            <w:vMerge/>
            <w:tcBorders>
              <w:left w:val="single" w:sz="4" w:space="0" w:color="auto"/>
              <w:right w:val="single" w:sz="4" w:space="0" w:color="auto"/>
            </w:tcBorders>
            <w:vAlign w:val="center"/>
            <w:hideMark/>
          </w:tcPr>
          <w:p w14:paraId="2368EAD4" w14:textId="77777777" w:rsidR="00903B21" w:rsidRPr="00B94EFF" w:rsidRDefault="00903B21" w:rsidP="00EA3088">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B058FA0" w14:textId="77777777" w:rsidR="00903B21" w:rsidRPr="00B94EFF" w:rsidRDefault="00903B21" w:rsidP="00EA3088">
            <w:pPr>
              <w:pStyle w:val="TAC"/>
            </w:pPr>
            <w:r w:rsidRPr="00B94EFF">
              <w:rPr>
                <w:rFonts w:eastAsia="SimSun"/>
              </w:rPr>
              <w:t>30</w:t>
            </w:r>
          </w:p>
        </w:tc>
        <w:tc>
          <w:tcPr>
            <w:tcW w:w="1134" w:type="dxa"/>
            <w:vMerge w:val="restart"/>
            <w:tcBorders>
              <w:top w:val="single" w:sz="4" w:space="0" w:color="auto"/>
              <w:left w:val="single" w:sz="4" w:space="0" w:color="auto"/>
              <w:right w:val="single" w:sz="4" w:space="0" w:color="auto"/>
            </w:tcBorders>
            <w:vAlign w:val="center"/>
            <w:hideMark/>
          </w:tcPr>
          <w:p w14:paraId="6F63A0F9" w14:textId="77777777" w:rsidR="00903B21" w:rsidRPr="00B94EFF" w:rsidRDefault="00903B21" w:rsidP="00EA3088">
            <w:pPr>
              <w:pStyle w:val="TAC"/>
            </w:pPr>
            <w:r w:rsidRPr="00B94EFF">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5C2364F8" w14:textId="77777777" w:rsidR="00903B21" w:rsidRPr="00B94EFF" w:rsidRDefault="00903B21"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54E56951" w14:textId="77777777" w:rsidR="00903B21" w:rsidRPr="00B94EFF" w:rsidRDefault="00903B21" w:rsidP="00EA3088">
            <w:pPr>
              <w:pStyle w:val="TAC"/>
            </w:pPr>
            <w:r w:rsidRPr="00B94EFF">
              <w:t>NR_FDD_FR1_A, NR_TDD_FR1_A, NR_SDL_FR1_A</w:t>
            </w:r>
          </w:p>
        </w:tc>
        <w:tc>
          <w:tcPr>
            <w:tcW w:w="1134" w:type="dxa"/>
            <w:tcBorders>
              <w:top w:val="single" w:sz="4" w:space="0" w:color="auto"/>
              <w:left w:val="single" w:sz="4" w:space="0" w:color="auto"/>
              <w:right w:val="single" w:sz="4" w:space="0" w:color="auto"/>
            </w:tcBorders>
            <w:vAlign w:val="center"/>
            <w:hideMark/>
          </w:tcPr>
          <w:p w14:paraId="00061F7F" w14:textId="77777777" w:rsidR="00903B21" w:rsidRPr="00B94EFF" w:rsidRDefault="00903B21" w:rsidP="00EA3088">
            <w:pPr>
              <w:pStyle w:val="TAC"/>
            </w:pPr>
            <w:r w:rsidRPr="00B94EFF">
              <w:t>-124</w:t>
            </w:r>
          </w:p>
        </w:tc>
        <w:tc>
          <w:tcPr>
            <w:tcW w:w="1275" w:type="dxa"/>
            <w:tcBorders>
              <w:top w:val="single" w:sz="4" w:space="0" w:color="auto"/>
              <w:left w:val="single" w:sz="4" w:space="0" w:color="auto"/>
              <w:right w:val="single" w:sz="4" w:space="0" w:color="auto"/>
            </w:tcBorders>
            <w:vAlign w:val="center"/>
            <w:hideMark/>
          </w:tcPr>
          <w:p w14:paraId="05F3012A" w14:textId="77777777" w:rsidR="00903B21" w:rsidRPr="00B94EFF" w:rsidRDefault="00903B21" w:rsidP="00EA3088">
            <w:pPr>
              <w:pStyle w:val="TAC"/>
            </w:pPr>
            <w:r w:rsidRPr="00B94EFF">
              <w:rPr>
                <w:rFonts w:eastAsia="SimSun"/>
              </w:rPr>
              <w:t>-50</w:t>
            </w:r>
          </w:p>
        </w:tc>
      </w:tr>
      <w:tr w:rsidR="00903B21" w:rsidRPr="00B94EFF" w14:paraId="4ED29D0B" w14:textId="77777777" w:rsidTr="00EA3088">
        <w:trPr>
          <w:trHeight w:val="21"/>
          <w:jc w:val="center"/>
        </w:trPr>
        <w:tc>
          <w:tcPr>
            <w:tcW w:w="960" w:type="dxa"/>
            <w:vMerge/>
            <w:tcBorders>
              <w:top w:val="single" w:sz="4" w:space="0" w:color="auto"/>
              <w:left w:val="single" w:sz="4" w:space="0" w:color="auto"/>
              <w:right w:val="single" w:sz="4" w:space="0" w:color="auto"/>
            </w:tcBorders>
          </w:tcPr>
          <w:p w14:paraId="15157D16"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746C63F8" w14:textId="77777777" w:rsidR="00903B21" w:rsidRPr="00B94EFF" w:rsidRDefault="00903B21" w:rsidP="00EA3088">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D441D06"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391A59CE"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2F3F998"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4BB1A2E" w14:textId="77777777" w:rsidR="00903B21" w:rsidRPr="00B94EFF" w:rsidRDefault="00903B21" w:rsidP="00EA3088">
            <w:pPr>
              <w:pStyle w:val="TAC"/>
              <w:rPr>
                <w:rFonts w:eastAsia="SimSun"/>
              </w:rPr>
            </w:pPr>
            <w:r w:rsidRPr="00B94EFF">
              <w:t>NR_FDD_FR1_B</w:t>
            </w:r>
          </w:p>
        </w:tc>
        <w:tc>
          <w:tcPr>
            <w:tcW w:w="1134" w:type="dxa"/>
            <w:tcBorders>
              <w:left w:val="single" w:sz="4" w:space="0" w:color="auto"/>
              <w:right w:val="single" w:sz="4" w:space="0" w:color="auto"/>
            </w:tcBorders>
          </w:tcPr>
          <w:p w14:paraId="38E82802" w14:textId="77777777" w:rsidR="00903B21" w:rsidRPr="00B94EFF" w:rsidRDefault="00903B21" w:rsidP="00EA3088">
            <w:pPr>
              <w:pStyle w:val="TAC"/>
              <w:rPr>
                <w:rFonts w:eastAsia="SimSun"/>
              </w:rPr>
            </w:pPr>
            <w:r w:rsidRPr="00B94EFF">
              <w:t>-123.5</w:t>
            </w:r>
          </w:p>
        </w:tc>
        <w:tc>
          <w:tcPr>
            <w:tcW w:w="1275" w:type="dxa"/>
            <w:tcBorders>
              <w:left w:val="single" w:sz="4" w:space="0" w:color="auto"/>
              <w:right w:val="single" w:sz="4" w:space="0" w:color="auto"/>
            </w:tcBorders>
            <w:vAlign w:val="center"/>
          </w:tcPr>
          <w:p w14:paraId="3D53B1A3" w14:textId="77777777" w:rsidR="00903B21" w:rsidRPr="00B94EFF" w:rsidRDefault="00903B21" w:rsidP="00EA3088">
            <w:pPr>
              <w:pStyle w:val="TAC"/>
              <w:rPr>
                <w:rFonts w:eastAsia="SimSun"/>
              </w:rPr>
            </w:pPr>
            <w:r w:rsidRPr="00B94EFF">
              <w:rPr>
                <w:rFonts w:eastAsia="SimSun"/>
              </w:rPr>
              <w:t>-50</w:t>
            </w:r>
          </w:p>
        </w:tc>
      </w:tr>
      <w:tr w:rsidR="00903B21" w:rsidRPr="00B94EFF" w14:paraId="704A76C3" w14:textId="77777777" w:rsidTr="00EA3088">
        <w:trPr>
          <w:trHeight w:val="21"/>
          <w:jc w:val="center"/>
        </w:trPr>
        <w:tc>
          <w:tcPr>
            <w:tcW w:w="960" w:type="dxa"/>
            <w:vMerge/>
            <w:tcBorders>
              <w:left w:val="single" w:sz="4" w:space="0" w:color="auto"/>
              <w:right w:val="single" w:sz="4" w:space="0" w:color="auto"/>
            </w:tcBorders>
          </w:tcPr>
          <w:p w14:paraId="00DF9F3E"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1DECC4BF"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F44A836"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27F5CFE9"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1C35E6E4"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AE76E5D" w14:textId="77777777" w:rsidR="00903B21" w:rsidRPr="00B94EFF" w:rsidRDefault="00903B21" w:rsidP="00EA3088">
            <w:pPr>
              <w:pStyle w:val="TAC"/>
              <w:rPr>
                <w:rFonts w:eastAsia="SimSun"/>
              </w:rPr>
            </w:pPr>
            <w:r w:rsidRPr="00B94EFF">
              <w:t>NR_TDD_FR1_C</w:t>
            </w:r>
          </w:p>
        </w:tc>
        <w:tc>
          <w:tcPr>
            <w:tcW w:w="1134" w:type="dxa"/>
            <w:tcBorders>
              <w:left w:val="single" w:sz="4" w:space="0" w:color="auto"/>
              <w:right w:val="single" w:sz="4" w:space="0" w:color="auto"/>
            </w:tcBorders>
            <w:vAlign w:val="center"/>
          </w:tcPr>
          <w:p w14:paraId="7B81CA73" w14:textId="77777777" w:rsidR="00903B21" w:rsidRPr="00B94EFF" w:rsidRDefault="00903B21" w:rsidP="00EA3088">
            <w:pPr>
              <w:pStyle w:val="TAC"/>
              <w:rPr>
                <w:rFonts w:eastAsia="SimSun"/>
              </w:rPr>
            </w:pPr>
            <w:r w:rsidRPr="00B94EFF">
              <w:t>-123</w:t>
            </w:r>
          </w:p>
        </w:tc>
        <w:tc>
          <w:tcPr>
            <w:tcW w:w="1275" w:type="dxa"/>
            <w:tcBorders>
              <w:left w:val="single" w:sz="4" w:space="0" w:color="auto"/>
              <w:right w:val="single" w:sz="4" w:space="0" w:color="auto"/>
            </w:tcBorders>
            <w:vAlign w:val="center"/>
          </w:tcPr>
          <w:p w14:paraId="3D408C13" w14:textId="77777777" w:rsidR="00903B21" w:rsidRPr="00B94EFF" w:rsidRDefault="00903B21" w:rsidP="00EA3088">
            <w:pPr>
              <w:pStyle w:val="TAC"/>
              <w:rPr>
                <w:rFonts w:eastAsia="SimSun"/>
              </w:rPr>
            </w:pPr>
            <w:r w:rsidRPr="00B94EFF">
              <w:rPr>
                <w:rFonts w:eastAsia="SimSun"/>
              </w:rPr>
              <w:t>-50</w:t>
            </w:r>
          </w:p>
        </w:tc>
      </w:tr>
      <w:tr w:rsidR="00903B21" w:rsidRPr="00B94EFF" w14:paraId="04683931" w14:textId="77777777" w:rsidTr="00EA3088">
        <w:trPr>
          <w:trHeight w:val="21"/>
          <w:jc w:val="center"/>
        </w:trPr>
        <w:tc>
          <w:tcPr>
            <w:tcW w:w="960" w:type="dxa"/>
            <w:vMerge/>
            <w:tcBorders>
              <w:left w:val="single" w:sz="4" w:space="0" w:color="auto"/>
              <w:right w:val="single" w:sz="4" w:space="0" w:color="auto"/>
            </w:tcBorders>
          </w:tcPr>
          <w:p w14:paraId="73BB0A14"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697E8930"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661F43E"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66E3C763"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4B650B23"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E692650" w14:textId="77777777" w:rsidR="00903B21" w:rsidRPr="00B94EFF" w:rsidRDefault="00903B21" w:rsidP="00EA3088">
            <w:pPr>
              <w:pStyle w:val="TAC"/>
              <w:rPr>
                <w:rFonts w:eastAsia="SimSun"/>
              </w:rPr>
            </w:pPr>
            <w:r w:rsidRPr="00B94EFF">
              <w:t>NR_FDD_FR1_D, NR_TDD_FR1_D</w:t>
            </w:r>
          </w:p>
        </w:tc>
        <w:tc>
          <w:tcPr>
            <w:tcW w:w="1134" w:type="dxa"/>
            <w:tcBorders>
              <w:left w:val="single" w:sz="4" w:space="0" w:color="auto"/>
              <w:right w:val="single" w:sz="4" w:space="0" w:color="auto"/>
            </w:tcBorders>
            <w:vAlign w:val="center"/>
          </w:tcPr>
          <w:p w14:paraId="22EFBAC8" w14:textId="77777777" w:rsidR="00903B21" w:rsidRPr="00B94EFF" w:rsidRDefault="00903B21" w:rsidP="00EA3088">
            <w:pPr>
              <w:pStyle w:val="TAC"/>
              <w:rPr>
                <w:rFonts w:eastAsia="SimSun"/>
              </w:rPr>
            </w:pPr>
            <w:r w:rsidRPr="00B94EFF">
              <w:t>-122.5</w:t>
            </w:r>
          </w:p>
        </w:tc>
        <w:tc>
          <w:tcPr>
            <w:tcW w:w="1275" w:type="dxa"/>
            <w:tcBorders>
              <w:left w:val="single" w:sz="4" w:space="0" w:color="auto"/>
              <w:right w:val="single" w:sz="4" w:space="0" w:color="auto"/>
            </w:tcBorders>
            <w:vAlign w:val="center"/>
          </w:tcPr>
          <w:p w14:paraId="61DD5DE6" w14:textId="77777777" w:rsidR="00903B21" w:rsidRPr="00B94EFF" w:rsidRDefault="00903B21" w:rsidP="00EA3088">
            <w:pPr>
              <w:pStyle w:val="TAC"/>
              <w:rPr>
                <w:rFonts w:eastAsia="SimSun"/>
              </w:rPr>
            </w:pPr>
            <w:r w:rsidRPr="00B94EFF">
              <w:rPr>
                <w:rFonts w:eastAsia="SimSun"/>
              </w:rPr>
              <w:t>-50</w:t>
            </w:r>
          </w:p>
        </w:tc>
      </w:tr>
      <w:tr w:rsidR="00903B21" w:rsidRPr="00B94EFF" w14:paraId="219A5742" w14:textId="77777777" w:rsidTr="00EA3088">
        <w:trPr>
          <w:trHeight w:val="21"/>
          <w:jc w:val="center"/>
        </w:trPr>
        <w:tc>
          <w:tcPr>
            <w:tcW w:w="960" w:type="dxa"/>
            <w:vMerge/>
            <w:tcBorders>
              <w:left w:val="single" w:sz="4" w:space="0" w:color="auto"/>
              <w:right w:val="single" w:sz="4" w:space="0" w:color="auto"/>
            </w:tcBorders>
          </w:tcPr>
          <w:p w14:paraId="2D66D136"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5C74D83C"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9986AEA"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374A42D0"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36F1FB0E"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C392B96" w14:textId="77777777" w:rsidR="00903B21" w:rsidRPr="00903B21" w:rsidRDefault="00903B21" w:rsidP="00EA3088">
            <w:pPr>
              <w:pStyle w:val="TAC"/>
              <w:rPr>
                <w:rFonts w:eastAsia="SimSun"/>
                <w:lang w:val="de-DE"/>
              </w:rPr>
            </w:pPr>
            <w:r w:rsidRPr="00903B21">
              <w:rPr>
                <w:lang w:val="de-DE"/>
              </w:rPr>
              <w:t>NR_FDD_FR1_E, NR_TDD_FR1_E</w:t>
            </w:r>
          </w:p>
        </w:tc>
        <w:tc>
          <w:tcPr>
            <w:tcW w:w="1134" w:type="dxa"/>
            <w:tcBorders>
              <w:left w:val="single" w:sz="4" w:space="0" w:color="auto"/>
              <w:right w:val="single" w:sz="4" w:space="0" w:color="auto"/>
            </w:tcBorders>
            <w:vAlign w:val="center"/>
          </w:tcPr>
          <w:p w14:paraId="384A2216" w14:textId="77777777" w:rsidR="00903B21" w:rsidRPr="00B94EFF" w:rsidRDefault="00903B21" w:rsidP="00EA3088">
            <w:pPr>
              <w:pStyle w:val="TAC"/>
              <w:rPr>
                <w:rFonts w:eastAsia="SimSun"/>
              </w:rPr>
            </w:pPr>
            <w:r w:rsidRPr="00B94EFF">
              <w:t>-122</w:t>
            </w:r>
          </w:p>
        </w:tc>
        <w:tc>
          <w:tcPr>
            <w:tcW w:w="1275" w:type="dxa"/>
            <w:tcBorders>
              <w:left w:val="single" w:sz="4" w:space="0" w:color="auto"/>
              <w:right w:val="single" w:sz="4" w:space="0" w:color="auto"/>
            </w:tcBorders>
            <w:vAlign w:val="center"/>
          </w:tcPr>
          <w:p w14:paraId="0F0A84EE" w14:textId="77777777" w:rsidR="00903B21" w:rsidRPr="00B94EFF" w:rsidRDefault="00903B21" w:rsidP="00EA3088">
            <w:pPr>
              <w:pStyle w:val="TAC"/>
              <w:rPr>
                <w:rFonts w:eastAsia="SimSun"/>
              </w:rPr>
            </w:pPr>
            <w:r w:rsidRPr="00B94EFF">
              <w:rPr>
                <w:rFonts w:eastAsia="SimSun"/>
              </w:rPr>
              <w:t>-50</w:t>
            </w:r>
          </w:p>
        </w:tc>
      </w:tr>
      <w:tr w:rsidR="00903B21" w:rsidRPr="00B94EFF" w14:paraId="15D704FE" w14:textId="77777777" w:rsidTr="00EA3088">
        <w:trPr>
          <w:trHeight w:val="21"/>
          <w:jc w:val="center"/>
        </w:trPr>
        <w:tc>
          <w:tcPr>
            <w:tcW w:w="960" w:type="dxa"/>
            <w:vMerge/>
            <w:tcBorders>
              <w:left w:val="single" w:sz="4" w:space="0" w:color="auto"/>
              <w:right w:val="single" w:sz="4" w:space="0" w:color="auto"/>
            </w:tcBorders>
          </w:tcPr>
          <w:p w14:paraId="39124CAE"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0E14708D"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12E93AF"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32E47ED6"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02E29E8E"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AE953A6" w14:textId="77777777" w:rsidR="00903B21" w:rsidRPr="00B94EFF" w:rsidRDefault="00903B21" w:rsidP="00EA3088">
            <w:pPr>
              <w:pStyle w:val="TAC"/>
              <w:rPr>
                <w:rFonts w:eastAsia="SimSun"/>
              </w:rPr>
            </w:pPr>
            <w:r w:rsidRPr="00B94EFF">
              <w:t>NR_FDD_FR1_F</w:t>
            </w:r>
          </w:p>
        </w:tc>
        <w:tc>
          <w:tcPr>
            <w:tcW w:w="1134" w:type="dxa"/>
            <w:tcBorders>
              <w:left w:val="single" w:sz="4" w:space="0" w:color="auto"/>
              <w:right w:val="single" w:sz="4" w:space="0" w:color="auto"/>
            </w:tcBorders>
            <w:vAlign w:val="center"/>
          </w:tcPr>
          <w:p w14:paraId="743AEBA2" w14:textId="77777777" w:rsidR="00903B21" w:rsidRPr="00B94EFF" w:rsidRDefault="00903B21" w:rsidP="00EA3088">
            <w:pPr>
              <w:pStyle w:val="TAC"/>
              <w:rPr>
                <w:rFonts w:eastAsia="SimSun"/>
              </w:rPr>
            </w:pPr>
            <w:r w:rsidRPr="00B94EFF">
              <w:t>-121.5</w:t>
            </w:r>
          </w:p>
        </w:tc>
        <w:tc>
          <w:tcPr>
            <w:tcW w:w="1275" w:type="dxa"/>
            <w:tcBorders>
              <w:left w:val="single" w:sz="4" w:space="0" w:color="auto"/>
              <w:right w:val="single" w:sz="4" w:space="0" w:color="auto"/>
            </w:tcBorders>
            <w:vAlign w:val="center"/>
          </w:tcPr>
          <w:p w14:paraId="136E9F03" w14:textId="77777777" w:rsidR="00903B21" w:rsidRPr="00B94EFF" w:rsidRDefault="00903B21" w:rsidP="00EA3088">
            <w:pPr>
              <w:pStyle w:val="TAC"/>
              <w:rPr>
                <w:rFonts w:eastAsia="SimSun"/>
              </w:rPr>
            </w:pPr>
            <w:r w:rsidRPr="00B94EFF">
              <w:rPr>
                <w:rFonts w:eastAsia="SimSun"/>
              </w:rPr>
              <w:t>-50</w:t>
            </w:r>
          </w:p>
        </w:tc>
      </w:tr>
      <w:tr w:rsidR="00903B21" w:rsidRPr="00B94EFF" w14:paraId="229D48BA" w14:textId="77777777" w:rsidTr="00EA3088">
        <w:trPr>
          <w:trHeight w:val="21"/>
          <w:jc w:val="center"/>
        </w:trPr>
        <w:tc>
          <w:tcPr>
            <w:tcW w:w="960" w:type="dxa"/>
            <w:vMerge/>
            <w:tcBorders>
              <w:left w:val="single" w:sz="4" w:space="0" w:color="auto"/>
              <w:right w:val="single" w:sz="4" w:space="0" w:color="auto"/>
            </w:tcBorders>
          </w:tcPr>
          <w:p w14:paraId="74E74203"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66DC60B4"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F76BDB9"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79591DFF"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6AE0BDE3"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AE1B037" w14:textId="77777777" w:rsidR="00903B21" w:rsidRPr="00B94EFF" w:rsidRDefault="00903B21" w:rsidP="00EA3088">
            <w:pPr>
              <w:pStyle w:val="TAC"/>
              <w:rPr>
                <w:rFonts w:eastAsia="SimSun"/>
              </w:rPr>
            </w:pPr>
            <w:r w:rsidRPr="00B94EFF">
              <w:t>NR_FDD_FR1_G, NR_TDD_FR1_G</w:t>
            </w:r>
          </w:p>
        </w:tc>
        <w:tc>
          <w:tcPr>
            <w:tcW w:w="1134" w:type="dxa"/>
            <w:tcBorders>
              <w:left w:val="single" w:sz="4" w:space="0" w:color="auto"/>
              <w:right w:val="single" w:sz="4" w:space="0" w:color="auto"/>
            </w:tcBorders>
            <w:vAlign w:val="center"/>
          </w:tcPr>
          <w:p w14:paraId="4F320678" w14:textId="77777777" w:rsidR="00903B21" w:rsidRPr="00B94EFF" w:rsidRDefault="00903B21" w:rsidP="00EA3088">
            <w:pPr>
              <w:pStyle w:val="TAC"/>
              <w:rPr>
                <w:rFonts w:eastAsia="SimSun"/>
              </w:rPr>
            </w:pPr>
            <w:r w:rsidRPr="00B94EFF">
              <w:t>-121</w:t>
            </w:r>
          </w:p>
        </w:tc>
        <w:tc>
          <w:tcPr>
            <w:tcW w:w="1275" w:type="dxa"/>
            <w:tcBorders>
              <w:left w:val="single" w:sz="4" w:space="0" w:color="auto"/>
              <w:right w:val="single" w:sz="4" w:space="0" w:color="auto"/>
            </w:tcBorders>
            <w:vAlign w:val="center"/>
          </w:tcPr>
          <w:p w14:paraId="4D2F174A" w14:textId="77777777" w:rsidR="00903B21" w:rsidRPr="00B94EFF" w:rsidRDefault="00903B21" w:rsidP="00EA3088">
            <w:pPr>
              <w:pStyle w:val="TAC"/>
              <w:rPr>
                <w:rFonts w:eastAsia="SimSun"/>
              </w:rPr>
            </w:pPr>
            <w:r w:rsidRPr="00B94EFF">
              <w:rPr>
                <w:rFonts w:eastAsia="SimSun"/>
              </w:rPr>
              <w:t>-50</w:t>
            </w:r>
          </w:p>
        </w:tc>
      </w:tr>
      <w:tr w:rsidR="00903B21" w:rsidRPr="00B94EFF" w14:paraId="22DE0A5D" w14:textId="77777777" w:rsidTr="00EA3088">
        <w:trPr>
          <w:trHeight w:val="21"/>
          <w:jc w:val="center"/>
        </w:trPr>
        <w:tc>
          <w:tcPr>
            <w:tcW w:w="960" w:type="dxa"/>
            <w:vMerge/>
            <w:tcBorders>
              <w:left w:val="single" w:sz="4" w:space="0" w:color="auto"/>
              <w:bottom w:val="single" w:sz="4" w:space="0" w:color="auto"/>
              <w:right w:val="single" w:sz="4" w:space="0" w:color="auto"/>
            </w:tcBorders>
          </w:tcPr>
          <w:p w14:paraId="06FBCF0E"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05430A81"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F6B61A" w14:textId="77777777" w:rsidR="00903B21" w:rsidRPr="00B94EFF" w:rsidRDefault="00903B21" w:rsidP="00EA3088">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4EB4E8F9" w14:textId="77777777" w:rsidR="00903B21" w:rsidRPr="00B94EFF" w:rsidRDefault="00903B21" w:rsidP="00EA3088">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5A7718"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2979701" w14:textId="77777777" w:rsidR="00903B21" w:rsidRPr="00B94EFF" w:rsidRDefault="00903B21" w:rsidP="00EA3088">
            <w:pPr>
              <w:pStyle w:val="TAC"/>
              <w:rPr>
                <w:rFonts w:eastAsia="SimSun"/>
              </w:rPr>
            </w:pPr>
            <w:r w:rsidRPr="00B94EFF">
              <w:t>NR_FDD_FR1_H</w:t>
            </w:r>
          </w:p>
        </w:tc>
        <w:tc>
          <w:tcPr>
            <w:tcW w:w="1134" w:type="dxa"/>
            <w:tcBorders>
              <w:left w:val="single" w:sz="4" w:space="0" w:color="auto"/>
              <w:bottom w:val="single" w:sz="4" w:space="0" w:color="auto"/>
              <w:right w:val="single" w:sz="4" w:space="0" w:color="auto"/>
            </w:tcBorders>
            <w:vAlign w:val="center"/>
          </w:tcPr>
          <w:p w14:paraId="6C88DF8C" w14:textId="77777777" w:rsidR="00903B21" w:rsidRPr="00B94EFF" w:rsidRDefault="00903B21" w:rsidP="00EA3088">
            <w:pPr>
              <w:pStyle w:val="TAC"/>
              <w:rPr>
                <w:rFonts w:eastAsia="SimSun"/>
              </w:rPr>
            </w:pPr>
            <w:r w:rsidRPr="00B94EFF">
              <w:t>-120.5</w:t>
            </w:r>
          </w:p>
        </w:tc>
        <w:tc>
          <w:tcPr>
            <w:tcW w:w="1275" w:type="dxa"/>
            <w:tcBorders>
              <w:left w:val="single" w:sz="4" w:space="0" w:color="auto"/>
              <w:bottom w:val="single" w:sz="4" w:space="0" w:color="auto"/>
              <w:right w:val="single" w:sz="4" w:space="0" w:color="auto"/>
            </w:tcBorders>
            <w:vAlign w:val="center"/>
          </w:tcPr>
          <w:p w14:paraId="59F4E40F" w14:textId="77777777" w:rsidR="00903B21" w:rsidRPr="00B94EFF" w:rsidRDefault="00903B21" w:rsidP="00EA3088">
            <w:pPr>
              <w:pStyle w:val="TAC"/>
              <w:rPr>
                <w:rFonts w:eastAsia="SimSun"/>
              </w:rPr>
            </w:pPr>
            <w:r w:rsidRPr="00B94EFF">
              <w:rPr>
                <w:rFonts w:eastAsia="SimSun"/>
              </w:rPr>
              <w:t>-50</w:t>
            </w:r>
          </w:p>
        </w:tc>
      </w:tr>
      <w:tr w:rsidR="00903B21" w:rsidRPr="00B94EFF" w14:paraId="595CB56B" w14:textId="77777777" w:rsidTr="00EA3088">
        <w:trPr>
          <w:jc w:val="center"/>
        </w:trPr>
        <w:tc>
          <w:tcPr>
            <w:tcW w:w="960" w:type="dxa"/>
            <w:tcBorders>
              <w:top w:val="single" w:sz="4" w:space="0" w:color="auto"/>
              <w:left w:val="single" w:sz="4" w:space="0" w:color="auto"/>
              <w:bottom w:val="single" w:sz="4" w:space="0" w:color="auto"/>
              <w:right w:val="single" w:sz="4" w:space="0" w:color="auto"/>
            </w:tcBorders>
            <w:hideMark/>
          </w:tcPr>
          <w:p w14:paraId="3B404F60" w14:textId="77777777" w:rsidR="00903B21" w:rsidRPr="00B94EFF" w:rsidRDefault="00903B21" w:rsidP="00EA3088">
            <w:pPr>
              <w:pStyle w:val="TAL"/>
            </w:pPr>
            <w:r w:rsidRPr="00B94EFF">
              <w:rPr>
                <w:rFonts w:eastAsia="SimSun"/>
              </w:rPr>
              <w:t>24</w:t>
            </w:r>
          </w:p>
        </w:tc>
        <w:tc>
          <w:tcPr>
            <w:tcW w:w="1163" w:type="dxa"/>
            <w:vMerge/>
            <w:tcBorders>
              <w:left w:val="single" w:sz="4" w:space="0" w:color="auto"/>
              <w:right w:val="single" w:sz="4" w:space="0" w:color="auto"/>
            </w:tcBorders>
            <w:vAlign w:val="center"/>
            <w:hideMark/>
          </w:tcPr>
          <w:p w14:paraId="2D31FB8E"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718C3CB7" w14:textId="77777777" w:rsidR="00903B21" w:rsidRPr="00B94EFF" w:rsidRDefault="00903B21" w:rsidP="00EA3088">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C023949" w14:textId="77777777" w:rsidR="00903B21" w:rsidRPr="00B94EFF" w:rsidRDefault="00903B21" w:rsidP="00EA3088">
            <w:pPr>
              <w:pStyle w:val="TAC"/>
            </w:pPr>
            <w:r w:rsidRPr="00B94EFF">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C5C6249" w14:textId="77777777" w:rsidR="00903B21" w:rsidRPr="00B94EFF" w:rsidRDefault="00903B21"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F337046" w14:textId="77777777" w:rsidR="00903B21" w:rsidRPr="00B94EFF" w:rsidRDefault="00903B21" w:rsidP="00EA3088">
            <w:pPr>
              <w:pStyle w:val="TAC"/>
            </w:pPr>
            <w:r w:rsidRPr="00B94EFF">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6FAAE" w14:textId="77777777" w:rsidR="00903B21" w:rsidRPr="00B94EFF" w:rsidRDefault="00903B21" w:rsidP="00EA3088">
            <w:pPr>
              <w:pStyle w:val="TAC"/>
            </w:pPr>
            <w:r w:rsidRPr="00B94EFF">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ABC978" w14:textId="77777777" w:rsidR="00903B21" w:rsidRPr="00B94EFF" w:rsidRDefault="00903B21" w:rsidP="00EA3088">
            <w:pPr>
              <w:pStyle w:val="TAC"/>
            </w:pPr>
            <w:r w:rsidRPr="00B94EFF">
              <w:rPr>
                <w:rFonts w:eastAsia="SimSun"/>
              </w:rPr>
              <w:t>Note 6</w:t>
            </w:r>
          </w:p>
        </w:tc>
      </w:tr>
      <w:tr w:rsidR="00903B21" w:rsidRPr="00B94EFF" w14:paraId="089A3AB1" w14:textId="77777777" w:rsidTr="00EA3088">
        <w:trPr>
          <w:trHeight w:val="21"/>
          <w:jc w:val="center"/>
        </w:trPr>
        <w:tc>
          <w:tcPr>
            <w:tcW w:w="960" w:type="dxa"/>
            <w:vMerge w:val="restart"/>
            <w:tcBorders>
              <w:top w:val="single" w:sz="4" w:space="0" w:color="auto"/>
              <w:left w:val="single" w:sz="4" w:space="0" w:color="auto"/>
              <w:right w:val="single" w:sz="4" w:space="0" w:color="auto"/>
            </w:tcBorders>
            <w:hideMark/>
          </w:tcPr>
          <w:p w14:paraId="54A8A5E2" w14:textId="77777777" w:rsidR="00903B21" w:rsidRPr="00B94EFF" w:rsidRDefault="00903B21" w:rsidP="00EA3088">
            <w:pPr>
              <w:pStyle w:val="TAL"/>
            </w:pPr>
            <w:r w:rsidRPr="00B94EFF">
              <w:rPr>
                <w:rFonts w:eastAsia="SimSun"/>
              </w:rPr>
              <w:t>24</w:t>
            </w:r>
          </w:p>
        </w:tc>
        <w:tc>
          <w:tcPr>
            <w:tcW w:w="1163" w:type="dxa"/>
            <w:vMerge/>
            <w:tcBorders>
              <w:left w:val="single" w:sz="4" w:space="0" w:color="auto"/>
              <w:right w:val="single" w:sz="4" w:space="0" w:color="auto"/>
            </w:tcBorders>
            <w:vAlign w:val="center"/>
            <w:hideMark/>
          </w:tcPr>
          <w:p w14:paraId="64F0B680" w14:textId="77777777" w:rsidR="00903B21" w:rsidRPr="00B94EFF" w:rsidRDefault="00903B21" w:rsidP="00EA3088">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963FD2" w14:textId="77777777" w:rsidR="00903B21" w:rsidRPr="00B94EFF" w:rsidRDefault="00903B21" w:rsidP="00EA3088">
            <w:pPr>
              <w:pStyle w:val="TAC"/>
            </w:pPr>
            <w:r w:rsidRPr="00B94EFF">
              <w:rPr>
                <w:rFonts w:eastAsia="SimSun"/>
              </w:rPr>
              <w:t>60</w:t>
            </w:r>
          </w:p>
        </w:tc>
        <w:tc>
          <w:tcPr>
            <w:tcW w:w="1134" w:type="dxa"/>
            <w:vMerge w:val="restart"/>
            <w:tcBorders>
              <w:top w:val="single" w:sz="4" w:space="0" w:color="auto"/>
              <w:left w:val="single" w:sz="4" w:space="0" w:color="auto"/>
              <w:right w:val="single" w:sz="4" w:space="0" w:color="auto"/>
            </w:tcBorders>
            <w:vAlign w:val="center"/>
            <w:hideMark/>
          </w:tcPr>
          <w:p w14:paraId="7C1AFD4E" w14:textId="77777777" w:rsidR="00903B21" w:rsidRPr="00B94EFF" w:rsidRDefault="00903B21" w:rsidP="00EA3088">
            <w:pPr>
              <w:pStyle w:val="TAC"/>
            </w:pPr>
            <w:r w:rsidRPr="00B94EFF">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2748503" w14:textId="77777777" w:rsidR="00903B21" w:rsidRPr="00B94EFF" w:rsidRDefault="00903B21"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1F83DB" w14:textId="77777777" w:rsidR="00903B21" w:rsidRPr="00B94EFF" w:rsidRDefault="00903B21" w:rsidP="00EA3088">
            <w:pPr>
              <w:pStyle w:val="TAC"/>
            </w:pPr>
            <w:r w:rsidRPr="00B94EFF">
              <w:t>NR_FDD_FR1_A, NR_TDD_FR1_A, NR_SDL_FR1_A</w:t>
            </w:r>
          </w:p>
        </w:tc>
        <w:tc>
          <w:tcPr>
            <w:tcW w:w="1134" w:type="dxa"/>
            <w:tcBorders>
              <w:top w:val="single" w:sz="4" w:space="0" w:color="auto"/>
              <w:left w:val="single" w:sz="4" w:space="0" w:color="auto"/>
              <w:right w:val="single" w:sz="4" w:space="0" w:color="auto"/>
            </w:tcBorders>
            <w:vAlign w:val="center"/>
            <w:hideMark/>
          </w:tcPr>
          <w:p w14:paraId="43123223" w14:textId="77777777" w:rsidR="00903B21" w:rsidRPr="00B94EFF" w:rsidRDefault="00903B21" w:rsidP="00EA3088">
            <w:pPr>
              <w:pStyle w:val="TAC"/>
            </w:pPr>
            <w:r w:rsidRPr="00B94EFF">
              <w:t>-121</w:t>
            </w:r>
          </w:p>
        </w:tc>
        <w:tc>
          <w:tcPr>
            <w:tcW w:w="1275" w:type="dxa"/>
            <w:tcBorders>
              <w:top w:val="single" w:sz="4" w:space="0" w:color="auto"/>
              <w:left w:val="single" w:sz="4" w:space="0" w:color="auto"/>
              <w:right w:val="single" w:sz="4" w:space="0" w:color="auto"/>
            </w:tcBorders>
            <w:vAlign w:val="center"/>
            <w:hideMark/>
          </w:tcPr>
          <w:p w14:paraId="2C1A50CB" w14:textId="77777777" w:rsidR="00903B21" w:rsidRPr="00B94EFF" w:rsidRDefault="00903B21" w:rsidP="00EA3088">
            <w:pPr>
              <w:pStyle w:val="TAC"/>
            </w:pPr>
            <w:r w:rsidRPr="00B94EFF">
              <w:rPr>
                <w:rFonts w:eastAsia="SimSun"/>
              </w:rPr>
              <w:t>-50</w:t>
            </w:r>
          </w:p>
        </w:tc>
      </w:tr>
      <w:tr w:rsidR="00903B21" w:rsidRPr="00B94EFF" w14:paraId="6716B984" w14:textId="77777777" w:rsidTr="00EA3088">
        <w:trPr>
          <w:trHeight w:val="21"/>
          <w:jc w:val="center"/>
        </w:trPr>
        <w:tc>
          <w:tcPr>
            <w:tcW w:w="960" w:type="dxa"/>
            <w:vMerge/>
            <w:tcBorders>
              <w:top w:val="single" w:sz="4" w:space="0" w:color="auto"/>
              <w:left w:val="single" w:sz="4" w:space="0" w:color="auto"/>
              <w:right w:val="single" w:sz="4" w:space="0" w:color="auto"/>
            </w:tcBorders>
          </w:tcPr>
          <w:p w14:paraId="1FCA3B98"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2C5CFEE7" w14:textId="77777777" w:rsidR="00903B21" w:rsidRPr="00B94EFF" w:rsidRDefault="00903B21" w:rsidP="00EA3088">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06AB9EBE"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00F582B2"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65A38575"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D43CC72" w14:textId="77777777" w:rsidR="00903B21" w:rsidRPr="00B94EFF" w:rsidRDefault="00903B21" w:rsidP="00EA3088">
            <w:pPr>
              <w:pStyle w:val="TAC"/>
              <w:rPr>
                <w:rFonts w:eastAsia="SimSun"/>
              </w:rPr>
            </w:pPr>
            <w:r w:rsidRPr="00B94EFF">
              <w:t>NR_FDD_FR1_B</w:t>
            </w:r>
          </w:p>
        </w:tc>
        <w:tc>
          <w:tcPr>
            <w:tcW w:w="1134" w:type="dxa"/>
            <w:tcBorders>
              <w:left w:val="single" w:sz="4" w:space="0" w:color="auto"/>
              <w:right w:val="single" w:sz="4" w:space="0" w:color="auto"/>
            </w:tcBorders>
          </w:tcPr>
          <w:p w14:paraId="3D0708C8" w14:textId="77777777" w:rsidR="00903B21" w:rsidRPr="00B94EFF" w:rsidRDefault="00903B21" w:rsidP="00EA3088">
            <w:pPr>
              <w:pStyle w:val="TAC"/>
              <w:rPr>
                <w:rFonts w:eastAsia="SimSun"/>
              </w:rPr>
            </w:pPr>
            <w:r w:rsidRPr="00B94EFF">
              <w:t>-120.5</w:t>
            </w:r>
          </w:p>
        </w:tc>
        <w:tc>
          <w:tcPr>
            <w:tcW w:w="1275" w:type="dxa"/>
            <w:tcBorders>
              <w:left w:val="single" w:sz="4" w:space="0" w:color="auto"/>
              <w:right w:val="single" w:sz="4" w:space="0" w:color="auto"/>
            </w:tcBorders>
            <w:vAlign w:val="center"/>
          </w:tcPr>
          <w:p w14:paraId="51E8B28D" w14:textId="77777777" w:rsidR="00903B21" w:rsidRPr="00B94EFF" w:rsidRDefault="00903B21" w:rsidP="00EA3088">
            <w:pPr>
              <w:pStyle w:val="TAC"/>
              <w:rPr>
                <w:rFonts w:eastAsia="SimSun"/>
              </w:rPr>
            </w:pPr>
            <w:r w:rsidRPr="00B94EFF">
              <w:rPr>
                <w:rFonts w:eastAsia="SimSun"/>
              </w:rPr>
              <w:t>-50</w:t>
            </w:r>
          </w:p>
        </w:tc>
      </w:tr>
      <w:tr w:rsidR="00903B21" w:rsidRPr="00B94EFF" w14:paraId="1D6FDB88" w14:textId="77777777" w:rsidTr="00EA3088">
        <w:trPr>
          <w:trHeight w:val="21"/>
          <w:jc w:val="center"/>
        </w:trPr>
        <w:tc>
          <w:tcPr>
            <w:tcW w:w="960" w:type="dxa"/>
            <w:vMerge/>
            <w:tcBorders>
              <w:left w:val="single" w:sz="4" w:space="0" w:color="auto"/>
              <w:right w:val="single" w:sz="4" w:space="0" w:color="auto"/>
            </w:tcBorders>
          </w:tcPr>
          <w:p w14:paraId="6DD7E52D"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0E7FE297"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B247C6B"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21C5EC3D"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4104B20F"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C2FB161" w14:textId="77777777" w:rsidR="00903B21" w:rsidRPr="00B94EFF" w:rsidRDefault="00903B21" w:rsidP="00EA3088">
            <w:pPr>
              <w:pStyle w:val="TAC"/>
              <w:rPr>
                <w:rFonts w:eastAsia="SimSun"/>
              </w:rPr>
            </w:pPr>
            <w:r w:rsidRPr="00B94EFF">
              <w:t>NR_TDD_FR1_C</w:t>
            </w:r>
          </w:p>
        </w:tc>
        <w:tc>
          <w:tcPr>
            <w:tcW w:w="1134" w:type="dxa"/>
            <w:tcBorders>
              <w:left w:val="single" w:sz="4" w:space="0" w:color="auto"/>
              <w:right w:val="single" w:sz="4" w:space="0" w:color="auto"/>
            </w:tcBorders>
            <w:vAlign w:val="center"/>
          </w:tcPr>
          <w:p w14:paraId="7CB4BE76" w14:textId="77777777" w:rsidR="00903B21" w:rsidRPr="00B94EFF" w:rsidRDefault="00903B21" w:rsidP="00EA3088">
            <w:pPr>
              <w:pStyle w:val="TAC"/>
              <w:rPr>
                <w:rFonts w:eastAsia="SimSun"/>
              </w:rPr>
            </w:pPr>
            <w:r w:rsidRPr="00B94EFF">
              <w:t>-120</w:t>
            </w:r>
          </w:p>
        </w:tc>
        <w:tc>
          <w:tcPr>
            <w:tcW w:w="1275" w:type="dxa"/>
            <w:tcBorders>
              <w:left w:val="single" w:sz="4" w:space="0" w:color="auto"/>
              <w:right w:val="single" w:sz="4" w:space="0" w:color="auto"/>
            </w:tcBorders>
            <w:vAlign w:val="center"/>
          </w:tcPr>
          <w:p w14:paraId="3CFBA82F" w14:textId="77777777" w:rsidR="00903B21" w:rsidRPr="00B94EFF" w:rsidRDefault="00903B21" w:rsidP="00EA3088">
            <w:pPr>
              <w:pStyle w:val="TAC"/>
              <w:rPr>
                <w:rFonts w:eastAsia="SimSun"/>
              </w:rPr>
            </w:pPr>
            <w:r w:rsidRPr="00B94EFF">
              <w:rPr>
                <w:rFonts w:eastAsia="SimSun"/>
              </w:rPr>
              <w:t>-50</w:t>
            </w:r>
          </w:p>
        </w:tc>
      </w:tr>
      <w:tr w:rsidR="00903B21" w:rsidRPr="00B94EFF" w14:paraId="7ACCA4A3" w14:textId="77777777" w:rsidTr="00EA3088">
        <w:trPr>
          <w:trHeight w:val="21"/>
          <w:jc w:val="center"/>
        </w:trPr>
        <w:tc>
          <w:tcPr>
            <w:tcW w:w="960" w:type="dxa"/>
            <w:vMerge/>
            <w:tcBorders>
              <w:left w:val="single" w:sz="4" w:space="0" w:color="auto"/>
              <w:right w:val="single" w:sz="4" w:space="0" w:color="auto"/>
            </w:tcBorders>
          </w:tcPr>
          <w:p w14:paraId="6745BCAE"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79645BF7"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28FD22"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3183B222"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24557F58"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F032742" w14:textId="77777777" w:rsidR="00903B21" w:rsidRPr="00B94EFF" w:rsidRDefault="00903B21" w:rsidP="00EA3088">
            <w:pPr>
              <w:pStyle w:val="TAC"/>
              <w:rPr>
                <w:rFonts w:eastAsia="SimSun"/>
              </w:rPr>
            </w:pPr>
            <w:r w:rsidRPr="00B94EFF">
              <w:t>NR_FDD_FR1_D, NR_TDD_FR1_D</w:t>
            </w:r>
          </w:p>
        </w:tc>
        <w:tc>
          <w:tcPr>
            <w:tcW w:w="1134" w:type="dxa"/>
            <w:tcBorders>
              <w:left w:val="single" w:sz="4" w:space="0" w:color="auto"/>
              <w:right w:val="single" w:sz="4" w:space="0" w:color="auto"/>
            </w:tcBorders>
            <w:vAlign w:val="center"/>
          </w:tcPr>
          <w:p w14:paraId="37061C71" w14:textId="77777777" w:rsidR="00903B21" w:rsidRPr="00B94EFF" w:rsidRDefault="00903B21" w:rsidP="00EA3088">
            <w:pPr>
              <w:pStyle w:val="TAC"/>
              <w:rPr>
                <w:rFonts w:eastAsia="SimSun"/>
              </w:rPr>
            </w:pPr>
            <w:r w:rsidRPr="00B94EFF">
              <w:t>-119.5</w:t>
            </w:r>
          </w:p>
        </w:tc>
        <w:tc>
          <w:tcPr>
            <w:tcW w:w="1275" w:type="dxa"/>
            <w:tcBorders>
              <w:left w:val="single" w:sz="4" w:space="0" w:color="auto"/>
              <w:right w:val="single" w:sz="4" w:space="0" w:color="auto"/>
            </w:tcBorders>
            <w:vAlign w:val="center"/>
          </w:tcPr>
          <w:p w14:paraId="007DF27F" w14:textId="77777777" w:rsidR="00903B21" w:rsidRPr="00B94EFF" w:rsidRDefault="00903B21" w:rsidP="00EA3088">
            <w:pPr>
              <w:pStyle w:val="TAC"/>
              <w:rPr>
                <w:rFonts w:eastAsia="SimSun"/>
              </w:rPr>
            </w:pPr>
            <w:r w:rsidRPr="00B94EFF">
              <w:rPr>
                <w:rFonts w:eastAsia="SimSun"/>
              </w:rPr>
              <w:t>-50</w:t>
            </w:r>
          </w:p>
        </w:tc>
      </w:tr>
      <w:tr w:rsidR="00903B21" w:rsidRPr="00B94EFF" w14:paraId="0F33BB3D" w14:textId="77777777" w:rsidTr="00EA3088">
        <w:trPr>
          <w:trHeight w:val="21"/>
          <w:jc w:val="center"/>
        </w:trPr>
        <w:tc>
          <w:tcPr>
            <w:tcW w:w="960" w:type="dxa"/>
            <w:vMerge/>
            <w:tcBorders>
              <w:left w:val="single" w:sz="4" w:space="0" w:color="auto"/>
              <w:right w:val="single" w:sz="4" w:space="0" w:color="auto"/>
            </w:tcBorders>
          </w:tcPr>
          <w:p w14:paraId="17D4EB64"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5E57292D"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0D398FC"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60A0DC21"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1629BD00"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A4468C3" w14:textId="77777777" w:rsidR="00903B21" w:rsidRPr="00903B21" w:rsidRDefault="00903B21" w:rsidP="00EA3088">
            <w:pPr>
              <w:pStyle w:val="TAC"/>
              <w:rPr>
                <w:rFonts w:eastAsia="SimSun"/>
                <w:lang w:val="de-DE"/>
              </w:rPr>
            </w:pPr>
            <w:r w:rsidRPr="00903B21">
              <w:rPr>
                <w:lang w:val="de-DE"/>
              </w:rPr>
              <w:t>NR_FDD_FR1_E, NR_TDD_FR1_E</w:t>
            </w:r>
          </w:p>
        </w:tc>
        <w:tc>
          <w:tcPr>
            <w:tcW w:w="1134" w:type="dxa"/>
            <w:tcBorders>
              <w:left w:val="single" w:sz="4" w:space="0" w:color="auto"/>
              <w:right w:val="single" w:sz="4" w:space="0" w:color="auto"/>
            </w:tcBorders>
            <w:vAlign w:val="center"/>
          </w:tcPr>
          <w:p w14:paraId="0D73F0C9" w14:textId="77777777" w:rsidR="00903B21" w:rsidRPr="00B94EFF" w:rsidRDefault="00903B21" w:rsidP="00EA3088">
            <w:pPr>
              <w:pStyle w:val="TAC"/>
              <w:rPr>
                <w:rFonts w:eastAsia="SimSun"/>
              </w:rPr>
            </w:pPr>
            <w:r w:rsidRPr="00B94EFF">
              <w:t>-119</w:t>
            </w:r>
          </w:p>
        </w:tc>
        <w:tc>
          <w:tcPr>
            <w:tcW w:w="1275" w:type="dxa"/>
            <w:tcBorders>
              <w:left w:val="single" w:sz="4" w:space="0" w:color="auto"/>
              <w:right w:val="single" w:sz="4" w:space="0" w:color="auto"/>
            </w:tcBorders>
            <w:vAlign w:val="center"/>
          </w:tcPr>
          <w:p w14:paraId="33E910BC" w14:textId="77777777" w:rsidR="00903B21" w:rsidRPr="00B94EFF" w:rsidRDefault="00903B21" w:rsidP="00EA3088">
            <w:pPr>
              <w:pStyle w:val="TAC"/>
              <w:rPr>
                <w:rFonts w:eastAsia="SimSun"/>
              </w:rPr>
            </w:pPr>
            <w:r w:rsidRPr="00B94EFF">
              <w:rPr>
                <w:rFonts w:eastAsia="SimSun"/>
              </w:rPr>
              <w:t>-50</w:t>
            </w:r>
          </w:p>
        </w:tc>
      </w:tr>
      <w:tr w:rsidR="00903B21" w:rsidRPr="00B94EFF" w14:paraId="3117ED19" w14:textId="77777777" w:rsidTr="00EA3088">
        <w:trPr>
          <w:trHeight w:val="21"/>
          <w:jc w:val="center"/>
        </w:trPr>
        <w:tc>
          <w:tcPr>
            <w:tcW w:w="960" w:type="dxa"/>
            <w:vMerge/>
            <w:tcBorders>
              <w:left w:val="single" w:sz="4" w:space="0" w:color="auto"/>
              <w:right w:val="single" w:sz="4" w:space="0" w:color="auto"/>
            </w:tcBorders>
          </w:tcPr>
          <w:p w14:paraId="4EA2DCD0"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58FE069B"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450497E"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372030CE"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68FD13FE"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F4EA36" w14:textId="77777777" w:rsidR="00903B21" w:rsidRPr="00B94EFF" w:rsidRDefault="00903B21" w:rsidP="00EA3088">
            <w:pPr>
              <w:pStyle w:val="TAC"/>
              <w:rPr>
                <w:rFonts w:eastAsia="SimSun"/>
              </w:rPr>
            </w:pPr>
            <w:r w:rsidRPr="00B94EFF">
              <w:t>NR_FDD_FR1_F</w:t>
            </w:r>
          </w:p>
        </w:tc>
        <w:tc>
          <w:tcPr>
            <w:tcW w:w="1134" w:type="dxa"/>
            <w:tcBorders>
              <w:left w:val="single" w:sz="4" w:space="0" w:color="auto"/>
              <w:right w:val="single" w:sz="4" w:space="0" w:color="auto"/>
            </w:tcBorders>
            <w:vAlign w:val="center"/>
          </w:tcPr>
          <w:p w14:paraId="01CA0BE3" w14:textId="77777777" w:rsidR="00903B21" w:rsidRPr="00B94EFF" w:rsidRDefault="00903B21" w:rsidP="00EA3088">
            <w:pPr>
              <w:pStyle w:val="TAC"/>
              <w:rPr>
                <w:rFonts w:eastAsia="SimSun"/>
              </w:rPr>
            </w:pPr>
            <w:r w:rsidRPr="00B94EFF">
              <w:t>-118.5</w:t>
            </w:r>
          </w:p>
        </w:tc>
        <w:tc>
          <w:tcPr>
            <w:tcW w:w="1275" w:type="dxa"/>
            <w:tcBorders>
              <w:left w:val="single" w:sz="4" w:space="0" w:color="auto"/>
              <w:right w:val="single" w:sz="4" w:space="0" w:color="auto"/>
            </w:tcBorders>
            <w:vAlign w:val="center"/>
          </w:tcPr>
          <w:p w14:paraId="3F36B704" w14:textId="77777777" w:rsidR="00903B21" w:rsidRPr="00B94EFF" w:rsidRDefault="00903B21" w:rsidP="00EA3088">
            <w:pPr>
              <w:pStyle w:val="TAC"/>
              <w:rPr>
                <w:rFonts w:eastAsia="SimSun"/>
              </w:rPr>
            </w:pPr>
            <w:r w:rsidRPr="00B94EFF">
              <w:rPr>
                <w:rFonts w:eastAsia="SimSun"/>
              </w:rPr>
              <w:t>-50</w:t>
            </w:r>
          </w:p>
        </w:tc>
      </w:tr>
      <w:tr w:rsidR="00903B21" w:rsidRPr="00B94EFF" w14:paraId="4D751DE6" w14:textId="77777777" w:rsidTr="00EA3088">
        <w:trPr>
          <w:trHeight w:val="21"/>
          <w:jc w:val="center"/>
        </w:trPr>
        <w:tc>
          <w:tcPr>
            <w:tcW w:w="960" w:type="dxa"/>
            <w:vMerge/>
            <w:tcBorders>
              <w:left w:val="single" w:sz="4" w:space="0" w:color="auto"/>
              <w:right w:val="single" w:sz="4" w:space="0" w:color="auto"/>
            </w:tcBorders>
          </w:tcPr>
          <w:p w14:paraId="7DEF9DFD"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6C8CDECE"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34C7440"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5714BF59"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51FD9C29"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95CC124" w14:textId="77777777" w:rsidR="00903B21" w:rsidRPr="00B94EFF" w:rsidRDefault="00903B21" w:rsidP="00EA3088">
            <w:pPr>
              <w:pStyle w:val="TAC"/>
              <w:rPr>
                <w:rFonts w:eastAsia="SimSun"/>
              </w:rPr>
            </w:pPr>
            <w:r w:rsidRPr="00B94EFF">
              <w:t>NR_FDD_FR1_G, NR_TDD_FR1_G</w:t>
            </w:r>
          </w:p>
        </w:tc>
        <w:tc>
          <w:tcPr>
            <w:tcW w:w="1134" w:type="dxa"/>
            <w:tcBorders>
              <w:left w:val="single" w:sz="4" w:space="0" w:color="auto"/>
              <w:right w:val="single" w:sz="4" w:space="0" w:color="auto"/>
            </w:tcBorders>
            <w:vAlign w:val="center"/>
          </w:tcPr>
          <w:p w14:paraId="466A394D" w14:textId="77777777" w:rsidR="00903B21" w:rsidRPr="00B94EFF" w:rsidRDefault="00903B21" w:rsidP="00EA3088">
            <w:pPr>
              <w:pStyle w:val="TAC"/>
              <w:rPr>
                <w:rFonts w:eastAsia="SimSun"/>
              </w:rPr>
            </w:pPr>
            <w:r w:rsidRPr="00B94EFF">
              <w:t>-118</w:t>
            </w:r>
          </w:p>
        </w:tc>
        <w:tc>
          <w:tcPr>
            <w:tcW w:w="1275" w:type="dxa"/>
            <w:tcBorders>
              <w:left w:val="single" w:sz="4" w:space="0" w:color="auto"/>
              <w:right w:val="single" w:sz="4" w:space="0" w:color="auto"/>
            </w:tcBorders>
            <w:vAlign w:val="center"/>
          </w:tcPr>
          <w:p w14:paraId="742513CA" w14:textId="77777777" w:rsidR="00903B21" w:rsidRPr="00B94EFF" w:rsidRDefault="00903B21" w:rsidP="00EA3088">
            <w:pPr>
              <w:pStyle w:val="TAC"/>
              <w:rPr>
                <w:rFonts w:eastAsia="SimSun"/>
              </w:rPr>
            </w:pPr>
            <w:r w:rsidRPr="00B94EFF">
              <w:rPr>
                <w:rFonts w:eastAsia="SimSun"/>
              </w:rPr>
              <w:t>-50</w:t>
            </w:r>
          </w:p>
        </w:tc>
      </w:tr>
      <w:tr w:rsidR="00903B21" w:rsidRPr="00B94EFF" w14:paraId="403AC571" w14:textId="77777777" w:rsidTr="00EA3088">
        <w:trPr>
          <w:trHeight w:val="21"/>
          <w:jc w:val="center"/>
        </w:trPr>
        <w:tc>
          <w:tcPr>
            <w:tcW w:w="960" w:type="dxa"/>
            <w:vMerge/>
            <w:tcBorders>
              <w:left w:val="single" w:sz="4" w:space="0" w:color="auto"/>
              <w:bottom w:val="single" w:sz="4" w:space="0" w:color="auto"/>
              <w:right w:val="single" w:sz="4" w:space="0" w:color="auto"/>
            </w:tcBorders>
          </w:tcPr>
          <w:p w14:paraId="2108E197"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6CC319F2"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3C74CAE" w14:textId="77777777" w:rsidR="00903B21" w:rsidRPr="00B94EFF" w:rsidRDefault="00903B21" w:rsidP="00EA3088">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5FD57B1D" w14:textId="77777777" w:rsidR="00903B21" w:rsidRPr="00B94EFF" w:rsidRDefault="00903B21" w:rsidP="00EA3088">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1BE0E174"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D35D16C" w14:textId="77777777" w:rsidR="00903B21" w:rsidRPr="00B94EFF" w:rsidRDefault="00903B21" w:rsidP="00EA3088">
            <w:pPr>
              <w:pStyle w:val="TAC"/>
              <w:rPr>
                <w:rFonts w:eastAsia="SimSun"/>
              </w:rPr>
            </w:pPr>
            <w:r w:rsidRPr="00B94EFF">
              <w:t>NR_FDD_FR1_H</w:t>
            </w:r>
          </w:p>
        </w:tc>
        <w:tc>
          <w:tcPr>
            <w:tcW w:w="1134" w:type="dxa"/>
            <w:tcBorders>
              <w:left w:val="single" w:sz="4" w:space="0" w:color="auto"/>
              <w:bottom w:val="single" w:sz="4" w:space="0" w:color="auto"/>
              <w:right w:val="single" w:sz="4" w:space="0" w:color="auto"/>
            </w:tcBorders>
            <w:vAlign w:val="center"/>
          </w:tcPr>
          <w:p w14:paraId="34AFCB24" w14:textId="77777777" w:rsidR="00903B21" w:rsidRPr="00B94EFF" w:rsidRDefault="00903B21" w:rsidP="00EA3088">
            <w:pPr>
              <w:pStyle w:val="TAC"/>
              <w:rPr>
                <w:rFonts w:eastAsia="SimSun"/>
              </w:rPr>
            </w:pPr>
            <w:r w:rsidRPr="00B94EFF">
              <w:t>-117.5</w:t>
            </w:r>
          </w:p>
        </w:tc>
        <w:tc>
          <w:tcPr>
            <w:tcW w:w="1275" w:type="dxa"/>
            <w:tcBorders>
              <w:left w:val="single" w:sz="4" w:space="0" w:color="auto"/>
              <w:bottom w:val="single" w:sz="4" w:space="0" w:color="auto"/>
              <w:right w:val="single" w:sz="4" w:space="0" w:color="auto"/>
            </w:tcBorders>
            <w:vAlign w:val="center"/>
          </w:tcPr>
          <w:p w14:paraId="5710F2AD" w14:textId="77777777" w:rsidR="00903B21" w:rsidRPr="00B94EFF" w:rsidRDefault="00903B21" w:rsidP="00EA3088">
            <w:pPr>
              <w:pStyle w:val="TAC"/>
              <w:rPr>
                <w:rFonts w:eastAsia="SimSun"/>
              </w:rPr>
            </w:pPr>
            <w:r w:rsidRPr="00B94EFF">
              <w:rPr>
                <w:rFonts w:eastAsia="SimSun"/>
              </w:rPr>
              <w:t>-50</w:t>
            </w:r>
          </w:p>
        </w:tc>
      </w:tr>
      <w:tr w:rsidR="00903B21" w:rsidRPr="00B94EFF" w14:paraId="7C135A4C" w14:textId="77777777" w:rsidTr="00EA3088">
        <w:trPr>
          <w:jc w:val="center"/>
        </w:trPr>
        <w:tc>
          <w:tcPr>
            <w:tcW w:w="960" w:type="dxa"/>
            <w:tcBorders>
              <w:top w:val="single" w:sz="4" w:space="0" w:color="auto"/>
              <w:left w:val="single" w:sz="4" w:space="0" w:color="auto"/>
              <w:bottom w:val="single" w:sz="4" w:space="0" w:color="auto"/>
              <w:right w:val="single" w:sz="4" w:space="0" w:color="auto"/>
            </w:tcBorders>
            <w:hideMark/>
          </w:tcPr>
          <w:p w14:paraId="29B55DCA" w14:textId="77777777" w:rsidR="00903B21" w:rsidRPr="00B94EFF" w:rsidRDefault="00903B21" w:rsidP="00EA3088">
            <w:pPr>
              <w:pStyle w:val="TAL"/>
            </w:pPr>
            <w:r w:rsidRPr="00B94EFF">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2DDBCAC7"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3FEF734" w14:textId="77777777" w:rsidR="00903B21" w:rsidRPr="00B94EFF" w:rsidRDefault="00903B21" w:rsidP="00EA3088">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5E6799" w14:textId="77777777" w:rsidR="00903B21" w:rsidRPr="00B94EFF" w:rsidRDefault="00903B21" w:rsidP="00EA3088">
            <w:pPr>
              <w:pStyle w:val="TAC"/>
            </w:pPr>
            <w:r w:rsidRPr="00B94EFF">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BB92D08" w14:textId="77777777" w:rsidR="00903B21" w:rsidRPr="00B94EFF" w:rsidRDefault="00903B21"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A013437" w14:textId="77777777" w:rsidR="00903B21" w:rsidRPr="00B94EFF" w:rsidRDefault="00903B21" w:rsidP="00EA3088">
            <w:pPr>
              <w:pStyle w:val="TAC"/>
            </w:pPr>
            <w:r w:rsidRPr="00B94EFF">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D178A" w14:textId="77777777" w:rsidR="00903B21" w:rsidRPr="00B94EFF" w:rsidRDefault="00903B21" w:rsidP="00EA3088">
            <w:pPr>
              <w:pStyle w:val="TAC"/>
            </w:pPr>
            <w:r w:rsidRPr="00B94EFF">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BD091C" w14:textId="77777777" w:rsidR="00903B21" w:rsidRPr="00B94EFF" w:rsidRDefault="00903B21" w:rsidP="00EA3088">
            <w:pPr>
              <w:pStyle w:val="TAC"/>
            </w:pPr>
            <w:r w:rsidRPr="00B94EFF">
              <w:rPr>
                <w:rFonts w:eastAsia="SimSun"/>
              </w:rPr>
              <w:t>Note 6</w:t>
            </w:r>
          </w:p>
        </w:tc>
      </w:tr>
      <w:tr w:rsidR="00903B21" w:rsidRPr="00B94EFF" w14:paraId="69FBAA0E" w14:textId="77777777" w:rsidTr="00EA3088">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0D7C21CE" w14:textId="77777777" w:rsidR="00903B21" w:rsidRPr="00B94EFF" w:rsidRDefault="00903B21" w:rsidP="00EA3088">
            <w:pPr>
              <w:pStyle w:val="TAN"/>
              <w:rPr>
                <w:rFonts w:eastAsia="SimSun"/>
              </w:rPr>
            </w:pPr>
            <w:r w:rsidRPr="00B94EFF">
              <w:rPr>
                <w:rFonts w:eastAsia="SimSun"/>
              </w:rPr>
              <w:t>NOTE 1:</w:t>
            </w:r>
            <w:r w:rsidRPr="00B94EFF">
              <w:rPr>
                <w:rFonts w:eastAsia="SimSun"/>
              </w:rPr>
              <w:tab/>
              <w:t xml:space="preserve">Minimum PRS bandwidth, which is minimum of the PRS bandwidths of the reference resource and the measured neighbour resource </w:t>
            </w:r>
            <w:proofErr w:type="spellStart"/>
            <w:r w:rsidRPr="00B94EFF">
              <w:rPr>
                <w:rFonts w:eastAsia="SimSun"/>
              </w:rPr>
              <w:t>i</w:t>
            </w:r>
            <w:proofErr w:type="spellEnd"/>
            <w:r w:rsidRPr="00B94EFF">
              <w:rPr>
                <w:rFonts w:eastAsia="SimSun"/>
              </w:rPr>
              <w:t>.</w:t>
            </w:r>
          </w:p>
          <w:p w14:paraId="6E29899D" w14:textId="77777777" w:rsidR="00903B21" w:rsidRPr="00B94EFF" w:rsidRDefault="00903B21" w:rsidP="00EA3088">
            <w:pPr>
              <w:pStyle w:val="TAN"/>
              <w:rPr>
                <w:rFonts w:eastAsia="SimSun"/>
                <w:iCs/>
                <w:szCs w:val="18"/>
              </w:rPr>
            </w:pPr>
            <w:r w:rsidRPr="00B94EFF">
              <w:rPr>
                <w:rFonts w:eastAsia="SimSun"/>
              </w:rPr>
              <w:t xml:space="preserve">NOTE 2: </w:t>
            </w:r>
            <w:r w:rsidRPr="00B94EFF">
              <w:rPr>
                <w:rFonts w:eastAsia="SimSun"/>
              </w:rPr>
              <w:tab/>
              <w:t xml:space="preserve">Minimum number of PRS resource repetitions among the reference resource and the measured neighbour resource </w:t>
            </w:r>
            <w:proofErr w:type="spellStart"/>
            <w:r w:rsidRPr="00B94EFF">
              <w:rPr>
                <w:rFonts w:eastAsia="SimSun"/>
              </w:rPr>
              <w:t>i</w:t>
            </w:r>
            <w:proofErr w:type="spellEnd"/>
            <w:r w:rsidRPr="00B94EFF">
              <w:rPr>
                <w:rFonts w:eastAsia="SimSun"/>
              </w:rPr>
              <w:t xml:space="preserve">.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sidRPr="00B94EFF">
              <w:rPr>
                <w:rFonts w:eastAsia="SimSun"/>
                <w:b/>
                <w:bCs/>
              </w:rPr>
              <w:t xml:space="preserve"> </w:t>
            </w:r>
            <w:r w:rsidRPr="00B94EFF">
              <w:rPr>
                <w:rFonts w:eastAsia="SimSun"/>
                <w:szCs w:val="18"/>
              </w:rPr>
              <w:t xml:space="preserve">are configured by higher layer parameter </w:t>
            </w:r>
            <w:r w:rsidRPr="00B94EFF">
              <w:rPr>
                <w:rFonts w:eastAsia="SimSun"/>
                <w:i/>
                <w:szCs w:val="18"/>
              </w:rPr>
              <w:t>dl-PRS-</w:t>
            </w:r>
            <w:proofErr w:type="spellStart"/>
            <w:r w:rsidRPr="00B94EFF">
              <w:rPr>
                <w:rFonts w:eastAsia="SimSun"/>
                <w:i/>
                <w:szCs w:val="18"/>
              </w:rPr>
              <w:t>ResourceRepetitionFactor</w:t>
            </w:r>
            <w:proofErr w:type="spellEnd"/>
            <w:r w:rsidRPr="00B94EFF">
              <w:rPr>
                <w:rFonts w:eastAsia="SimSun"/>
                <w:i/>
                <w:szCs w:val="18"/>
              </w:rPr>
              <w:t>, dl-PRS-</w:t>
            </w:r>
            <w:proofErr w:type="spellStart"/>
            <w:r w:rsidRPr="00B94EFF">
              <w:rPr>
                <w:rFonts w:eastAsia="SimSun"/>
                <w:i/>
                <w:szCs w:val="18"/>
              </w:rPr>
              <w:t>NumSymbols</w:t>
            </w:r>
            <w:proofErr w:type="spellEnd"/>
            <w:r w:rsidRPr="00B94EFF">
              <w:rPr>
                <w:rFonts w:eastAsia="SimSun"/>
                <w:i/>
                <w:szCs w:val="18"/>
              </w:rPr>
              <w:t xml:space="preserve"> and dl-PRS-</w:t>
            </w:r>
            <w:proofErr w:type="spellStart"/>
            <w:r w:rsidRPr="00B94EFF">
              <w:rPr>
                <w:rFonts w:eastAsia="SimSun"/>
                <w:i/>
                <w:szCs w:val="18"/>
              </w:rPr>
              <w:t>CombSizeN</w:t>
            </w:r>
            <w:r w:rsidRPr="00B94EFF">
              <w:rPr>
                <w:rFonts w:eastAsia="SimSun"/>
                <w:iCs/>
                <w:szCs w:val="18"/>
              </w:rPr>
              <w:t>defined</w:t>
            </w:r>
            <w:proofErr w:type="spellEnd"/>
            <w:r w:rsidRPr="00B94EFF">
              <w:rPr>
                <w:rFonts w:eastAsia="SimSun"/>
                <w:iCs/>
                <w:szCs w:val="18"/>
              </w:rPr>
              <w:t xml:space="preserve"> in TS 37.355 [34], respectively.</w:t>
            </w:r>
          </w:p>
          <w:p w14:paraId="4A914B90" w14:textId="77777777" w:rsidR="00903B21" w:rsidRPr="00B94EFF" w:rsidRDefault="00903B21" w:rsidP="00EA3088">
            <w:pPr>
              <w:pStyle w:val="TAN"/>
              <w:rPr>
                <w:rFonts w:eastAsia="SimSun"/>
              </w:rPr>
            </w:pPr>
            <w:r w:rsidRPr="00B94EFF">
              <w:rPr>
                <w:rFonts w:eastAsia="SimSun"/>
              </w:rPr>
              <w:t>NOTE 3:</w:t>
            </w:r>
            <w:r w:rsidRPr="00B94EFF">
              <w:rPr>
                <w:rFonts w:eastAsia="SimSun"/>
              </w:rPr>
              <w:tab/>
              <w:t>Io is assumed to have constant EPRE across the bandwidth.</w:t>
            </w:r>
          </w:p>
          <w:p w14:paraId="430CB325" w14:textId="77777777" w:rsidR="00903B21" w:rsidRPr="00B94EFF" w:rsidRDefault="00903B21" w:rsidP="00EA3088">
            <w:pPr>
              <w:pStyle w:val="TAN"/>
              <w:rPr>
                <w:rFonts w:eastAsia="SimSun"/>
              </w:rPr>
            </w:pPr>
            <w:r w:rsidRPr="00B94EFF">
              <w:rPr>
                <w:rFonts w:eastAsia="SimSun"/>
              </w:rPr>
              <w:t>NOTE 4:</w:t>
            </w:r>
            <w:r w:rsidRPr="00B94EFF">
              <w:rPr>
                <w:rFonts w:eastAsia="SimSun"/>
              </w:rPr>
              <w:tab/>
              <w:t>NR operating band groups in FR1 are as defined in clause 3.5.2.</w:t>
            </w:r>
          </w:p>
          <w:p w14:paraId="5941787E" w14:textId="77777777" w:rsidR="00903B21" w:rsidRPr="00B94EFF" w:rsidRDefault="00903B21" w:rsidP="00EA3088">
            <w:pPr>
              <w:pStyle w:val="TAN"/>
              <w:rPr>
                <w:rFonts w:eastAsia="SimSun"/>
              </w:rPr>
            </w:pPr>
            <w:r w:rsidRPr="00B94EFF">
              <w:rPr>
                <w:rFonts w:eastAsia="SimSun"/>
              </w:rPr>
              <w:t>NOTE 5:</w:t>
            </w:r>
            <w:r w:rsidRPr="00B94EFF">
              <w:rPr>
                <w:rFonts w:eastAsia="SimSun"/>
              </w:rPr>
              <w:tab/>
              <w:t>Tc is the basic timing unit defined in TS 38.211 [6].</w:t>
            </w:r>
          </w:p>
          <w:p w14:paraId="3FB862C0" w14:textId="77777777" w:rsidR="00903B21" w:rsidRPr="00B94EFF" w:rsidRDefault="00903B21" w:rsidP="00EA3088">
            <w:pPr>
              <w:pStyle w:val="TAN"/>
              <w:rPr>
                <w:rFonts w:eastAsia="SimSun"/>
              </w:rPr>
            </w:pPr>
            <w:r w:rsidRPr="00B94EFF">
              <w:rPr>
                <w:rFonts w:eastAsia="SimSun"/>
              </w:rPr>
              <w:t>NOTE 6:</w:t>
            </w:r>
            <w:r w:rsidRPr="00B94EFF">
              <w:rPr>
                <w:rFonts w:eastAsia="SimSun"/>
              </w:rPr>
              <w:tab/>
              <w:t>The same bands and the same Io conditions for each band apply for this requirement as for the corresponding requirement with the PRS bandwidth of the smallest RB number for the corresponding SCS.</w:t>
            </w:r>
          </w:p>
          <w:p w14:paraId="1FB12596" w14:textId="77777777" w:rsidR="00903B21" w:rsidRPr="00B94EFF" w:rsidRDefault="00903B21" w:rsidP="00EA3088">
            <w:pPr>
              <w:pStyle w:val="TAN"/>
            </w:pPr>
            <w:r w:rsidRPr="00B94EFF">
              <w:rPr>
                <w:rFonts w:eastAsia="SimSun"/>
              </w:rPr>
              <w:t>NOTE 7:</w:t>
            </w:r>
            <w:r w:rsidRPr="00B94EFF">
              <w:rPr>
                <w:rFonts w:eastAsia="SimSun"/>
              </w:rPr>
              <w:tab/>
            </w:r>
            <w:r w:rsidRPr="00B94EFF">
              <w:t>Void</w:t>
            </w:r>
          </w:p>
        </w:tc>
      </w:tr>
    </w:tbl>
    <w:p w14:paraId="76B7CE9F" w14:textId="77777777" w:rsidR="00903B21" w:rsidRPr="00B94EFF" w:rsidRDefault="00903B21" w:rsidP="00903B21">
      <w:pPr>
        <w:rPr>
          <w:lang w:eastAsia="zh-CN"/>
        </w:rPr>
      </w:pPr>
    </w:p>
    <w:p w14:paraId="047EAD6A" w14:textId="77777777" w:rsidR="00903B21" w:rsidRPr="00B94EFF" w:rsidRDefault="00903B21" w:rsidP="00903B21">
      <w:pPr>
        <w:spacing w:after="120"/>
        <w:jc w:val="center"/>
        <w:rPr>
          <w:rFonts w:ascii="Arial" w:hAnsi="Arial" w:cs="Arial"/>
          <w:b/>
        </w:rPr>
      </w:pPr>
      <w:r w:rsidRPr="00B94EFF">
        <w:rPr>
          <w:rFonts w:ascii="Arial" w:hAnsi="Arial" w:cs="Arial"/>
          <w:b/>
        </w:rPr>
        <w:lastRenderedPageBreak/>
        <w:t>Table14.5.2.3-2: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903B21" w:rsidRPr="00B94EFF" w14:paraId="120158A5" w14:textId="77777777" w:rsidTr="00EA3088">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0ACF7488" w14:textId="77777777" w:rsidR="00903B21" w:rsidRPr="00B94EFF" w:rsidRDefault="00903B21" w:rsidP="00EA3088">
            <w:pPr>
              <w:pStyle w:val="TAH"/>
              <w:rPr>
                <w:rFonts w:eastAsiaTheme="minorEastAsia"/>
              </w:rPr>
            </w:pPr>
            <w:r w:rsidRPr="00B94EFF">
              <w:t>PRS BW (RB number)</w:t>
            </w:r>
          </w:p>
        </w:tc>
        <w:tc>
          <w:tcPr>
            <w:tcW w:w="0" w:type="auto"/>
            <w:vMerge w:val="restart"/>
            <w:tcBorders>
              <w:top w:val="single" w:sz="4" w:space="0" w:color="auto"/>
              <w:left w:val="single" w:sz="4" w:space="0" w:color="auto"/>
              <w:right w:val="single" w:sz="4" w:space="0" w:color="auto"/>
            </w:tcBorders>
            <w:hideMark/>
          </w:tcPr>
          <w:p w14:paraId="53B641A6" w14:textId="77777777" w:rsidR="00903B21" w:rsidRPr="00B94EFF" w:rsidRDefault="00903B21" w:rsidP="00EA3088">
            <w:pPr>
              <w:pStyle w:val="TAH"/>
              <w:rPr>
                <w:rFonts w:eastAsia="Yu Mincho"/>
              </w:rPr>
            </w:pPr>
            <w:r w:rsidRPr="00B94EFF">
              <w:rPr>
                <w:rFonts w:eastAsia="Yu Mincho"/>
              </w:rPr>
              <w:t>Margin (Tc)</w:t>
            </w:r>
          </w:p>
        </w:tc>
      </w:tr>
      <w:tr w:rsidR="00903B21" w:rsidRPr="00B94EFF" w14:paraId="4CBC0863" w14:textId="77777777" w:rsidTr="00EA3088">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B27587" w14:textId="77777777" w:rsidR="00903B21" w:rsidRPr="00B94EFF" w:rsidRDefault="00903B21" w:rsidP="00EA3088">
            <w:pPr>
              <w:pStyle w:val="TAH"/>
              <w:rPr>
                <w:rFonts w:eastAsiaTheme="minorEastAsia"/>
              </w:rPr>
            </w:pPr>
            <w:r w:rsidRPr="00B94EFF">
              <w:rPr>
                <w:rFonts w:eastAsiaTheme="minorEastAsia"/>
              </w:rPr>
              <w:t>SCS=15kHz</w:t>
            </w:r>
          </w:p>
        </w:tc>
        <w:tc>
          <w:tcPr>
            <w:tcW w:w="1212" w:type="dxa"/>
            <w:tcBorders>
              <w:top w:val="single" w:sz="4" w:space="0" w:color="auto"/>
              <w:left w:val="single" w:sz="4" w:space="0" w:color="auto"/>
              <w:bottom w:val="single" w:sz="4" w:space="0" w:color="auto"/>
              <w:right w:val="single" w:sz="4" w:space="0" w:color="auto"/>
            </w:tcBorders>
          </w:tcPr>
          <w:p w14:paraId="51538FBD" w14:textId="77777777" w:rsidR="00903B21" w:rsidRPr="00B94EFF" w:rsidRDefault="00903B21" w:rsidP="00EA3088">
            <w:pPr>
              <w:pStyle w:val="TAH"/>
            </w:pPr>
            <w:r w:rsidRPr="00B94EFF">
              <w:rPr>
                <w:rFonts w:eastAsiaTheme="minorEastAsia"/>
              </w:rPr>
              <w:t>SCS=30kHz</w:t>
            </w:r>
          </w:p>
        </w:tc>
        <w:tc>
          <w:tcPr>
            <w:tcW w:w="1212" w:type="dxa"/>
            <w:tcBorders>
              <w:top w:val="single" w:sz="4" w:space="0" w:color="auto"/>
              <w:left w:val="single" w:sz="4" w:space="0" w:color="auto"/>
              <w:bottom w:val="single" w:sz="4" w:space="0" w:color="auto"/>
              <w:right w:val="single" w:sz="4" w:space="0" w:color="auto"/>
            </w:tcBorders>
          </w:tcPr>
          <w:p w14:paraId="0DBE1B62" w14:textId="77777777" w:rsidR="00903B21" w:rsidRPr="00B94EFF" w:rsidRDefault="00903B21" w:rsidP="00EA3088">
            <w:pPr>
              <w:pStyle w:val="TAH"/>
            </w:pPr>
            <w:r w:rsidRPr="00B94EFF">
              <w:rPr>
                <w:rFonts w:eastAsiaTheme="minorEastAsia"/>
              </w:rPr>
              <w:t>SCS=60kHz</w:t>
            </w:r>
          </w:p>
        </w:tc>
        <w:tc>
          <w:tcPr>
            <w:tcW w:w="0" w:type="auto"/>
            <w:vMerge/>
            <w:tcBorders>
              <w:left w:val="single" w:sz="4" w:space="0" w:color="auto"/>
              <w:bottom w:val="single" w:sz="4" w:space="0" w:color="auto"/>
              <w:right w:val="single" w:sz="4" w:space="0" w:color="auto"/>
            </w:tcBorders>
          </w:tcPr>
          <w:p w14:paraId="512D2A49" w14:textId="77777777" w:rsidR="00903B21" w:rsidRPr="00B94EFF" w:rsidRDefault="00903B21" w:rsidP="00EA3088">
            <w:pPr>
              <w:spacing w:after="0"/>
              <w:rPr>
                <w:rFonts w:ascii="Arial" w:eastAsia="Yu Mincho" w:hAnsi="Arial" w:cs="Arial"/>
                <w:b/>
                <w:bCs/>
                <w:kern w:val="24"/>
                <w:sz w:val="18"/>
                <w:szCs w:val="18"/>
              </w:rPr>
            </w:pPr>
          </w:p>
        </w:tc>
      </w:tr>
      <w:tr w:rsidR="00903B21" w:rsidRPr="00B94EFF" w14:paraId="45E31C23"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49A9DF2"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AAA40E8" w14:textId="77777777" w:rsidR="00903B21" w:rsidRPr="00B94EFF" w:rsidRDefault="00903B21" w:rsidP="00EA3088">
            <w:pPr>
              <w:pStyle w:val="TAC"/>
              <w:rPr>
                <w:rFonts w:eastAsia="Microsoft Sans Serif"/>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1088BEA7" w14:textId="77777777" w:rsidR="00903B21" w:rsidRPr="00B94EFF" w:rsidRDefault="00903B21" w:rsidP="00EA3088">
            <w:pPr>
              <w:pStyle w:val="TAC"/>
              <w:rPr>
                <w:rFonts w:eastAsia="Yu Mincho"/>
                <w:b/>
                <w:bCs/>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6906D340" w14:textId="77777777" w:rsidR="00903B21" w:rsidRPr="00B94EFF" w:rsidRDefault="00903B21" w:rsidP="00EA3088">
            <w:pPr>
              <w:pStyle w:val="TAC"/>
              <w:rPr>
                <w:rFonts w:eastAsia="Yu Mincho"/>
                <w:b/>
                <w:bCs/>
              </w:rPr>
            </w:pPr>
            <w:r w:rsidRPr="00B94EFF">
              <w:rPr>
                <w:rFonts w:eastAsia="Yu Mincho"/>
              </w:rPr>
              <w:t>120</w:t>
            </w:r>
          </w:p>
        </w:tc>
      </w:tr>
      <w:tr w:rsidR="00903B21" w:rsidRPr="00B94EFF" w14:paraId="527E433F"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4BB350B"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0CEEC808"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F7C9700" w14:textId="77777777" w:rsidR="00903B21" w:rsidRPr="00B94EFF" w:rsidRDefault="00903B21" w:rsidP="00EA3088">
            <w:pPr>
              <w:pStyle w:val="TAC"/>
              <w:rPr>
                <w:rFonts w:eastAsia="Yu Mincho"/>
                <w:b/>
                <w:bCs/>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29B9A867" w14:textId="77777777" w:rsidR="00903B21" w:rsidRPr="00B94EFF" w:rsidRDefault="00903B21" w:rsidP="00EA3088">
            <w:pPr>
              <w:pStyle w:val="TAC"/>
              <w:rPr>
                <w:rFonts w:eastAsia="Yu Mincho"/>
                <w:b/>
                <w:bCs/>
              </w:rPr>
            </w:pPr>
            <w:r w:rsidRPr="00B94EFF">
              <w:rPr>
                <w:rFonts w:eastAsia="Yu Mincho"/>
              </w:rPr>
              <w:t>72</w:t>
            </w:r>
          </w:p>
        </w:tc>
      </w:tr>
      <w:tr w:rsidR="00903B21" w:rsidRPr="00B94EFF" w14:paraId="1A22C79B"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0E69AD5"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9CEBA24"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AC7CBF9" w14:textId="77777777" w:rsidR="00903B21" w:rsidRPr="00B94EFF" w:rsidRDefault="00903B21" w:rsidP="00EA3088">
            <w:pPr>
              <w:pStyle w:val="TAC"/>
              <w:rPr>
                <w:rFonts w:eastAsia="Yu Mincho"/>
                <w:b/>
                <w:bCs/>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DE8E193" w14:textId="77777777" w:rsidR="00903B21" w:rsidRPr="00B94EFF" w:rsidRDefault="00903B21" w:rsidP="00EA3088">
            <w:pPr>
              <w:pStyle w:val="TAC"/>
              <w:rPr>
                <w:rFonts w:eastAsiaTheme="minorEastAsia"/>
                <w:bCs/>
              </w:rPr>
            </w:pPr>
            <w:r w:rsidRPr="00B94EFF">
              <w:rPr>
                <w:rFonts w:eastAsiaTheme="minorEastAsia"/>
                <w:bCs/>
              </w:rPr>
              <w:t>36</w:t>
            </w:r>
          </w:p>
        </w:tc>
      </w:tr>
      <w:tr w:rsidR="00903B21" w:rsidRPr="00B94EFF" w14:paraId="6AE5F7FF"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3503AE2" w14:textId="77777777" w:rsidR="00903B21" w:rsidRPr="00B94EFF" w:rsidRDefault="00903B21" w:rsidP="00EA3088">
            <w:pPr>
              <w:pStyle w:val="TAC"/>
              <w:rPr>
                <w:rFonts w:eastAsiaTheme="minorEastAsia"/>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77EFC511"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44681CA1" w14:textId="77777777" w:rsidR="00903B21" w:rsidRPr="00B94EFF" w:rsidRDefault="00903B21" w:rsidP="00EA3088">
            <w:pPr>
              <w:pStyle w:val="TAC"/>
              <w:rPr>
                <w:rFonts w:eastAsia="Yu Mincho"/>
                <w:b/>
                <w:bCs/>
              </w:rPr>
            </w:pPr>
            <w:r w:rsidRPr="00B94EFF">
              <w:rPr>
                <w:rFonts w:eastAsia="Microsoft Sans Serif"/>
              </w:rPr>
              <w:t xml:space="preserve">≥ </w:t>
            </w:r>
            <w:r w:rsidRPr="00B94EFF">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691F2547" w14:textId="77777777" w:rsidR="00903B21" w:rsidRPr="00B94EFF" w:rsidRDefault="00903B21" w:rsidP="00EA3088">
            <w:pPr>
              <w:pStyle w:val="TAC"/>
              <w:rPr>
                <w:rFonts w:eastAsiaTheme="minorEastAsia"/>
                <w:bCs/>
              </w:rPr>
            </w:pPr>
            <w:r w:rsidRPr="00B94EFF">
              <w:rPr>
                <w:rFonts w:eastAsiaTheme="minorEastAsia"/>
                <w:bCs/>
              </w:rPr>
              <w:t>16</w:t>
            </w:r>
          </w:p>
        </w:tc>
      </w:tr>
      <w:tr w:rsidR="00903B21" w:rsidRPr="00B94EFF" w14:paraId="60CFD490"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67DE5C" w14:textId="77777777" w:rsidR="00903B21" w:rsidRPr="00B94EFF" w:rsidRDefault="00903B21" w:rsidP="00EA3088">
            <w:pPr>
              <w:pStyle w:val="TAC"/>
              <w:rPr>
                <w:rFonts w:eastAsiaTheme="minorEastAsia"/>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12CA387B" w14:textId="77777777" w:rsidR="00903B21" w:rsidRPr="00B94EFF" w:rsidRDefault="00903B21" w:rsidP="00EA3088">
            <w:pPr>
              <w:pStyle w:val="TAC"/>
              <w:rPr>
                <w:rFonts w:eastAsia="Microsoft Sans Serif"/>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72E57DFA"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91EE1F8" w14:textId="77777777" w:rsidR="00903B21" w:rsidRPr="00B94EFF" w:rsidRDefault="00903B21" w:rsidP="00EA3088">
            <w:pPr>
              <w:pStyle w:val="TAC"/>
              <w:rPr>
                <w:rFonts w:eastAsiaTheme="minorEastAsia"/>
              </w:rPr>
            </w:pPr>
            <w:r w:rsidRPr="00B94EFF">
              <w:rPr>
                <w:rFonts w:eastAsiaTheme="minorEastAsia"/>
              </w:rPr>
              <w:t>12</w:t>
            </w:r>
          </w:p>
        </w:tc>
      </w:tr>
    </w:tbl>
    <w:p w14:paraId="201A809D" w14:textId="77777777" w:rsidR="00903B21" w:rsidRPr="00B94EFF" w:rsidRDefault="00903B21" w:rsidP="00903B21">
      <w:pPr>
        <w:rPr>
          <w:lang w:eastAsia="zh-CN"/>
        </w:rPr>
      </w:pPr>
    </w:p>
    <w:p w14:paraId="33C4DAE2" w14:textId="77777777" w:rsidR="00903B21" w:rsidRPr="00B94EFF" w:rsidRDefault="00903B21" w:rsidP="00903B21">
      <w:pPr>
        <w:pStyle w:val="Heading4"/>
        <w:rPr>
          <w:lang w:eastAsia="zh-CN"/>
        </w:rPr>
      </w:pPr>
      <w:r w:rsidRPr="00B94EFF">
        <w:rPr>
          <w:lang w:eastAsia="zh-CN"/>
        </w:rPr>
        <w:t>14.5.2.</w:t>
      </w:r>
      <w:r w:rsidRPr="00B94EFF">
        <w:t>4</w:t>
      </w:r>
      <w:r w:rsidRPr="00B94EFF">
        <w:tab/>
        <w:t>Test description</w:t>
      </w:r>
    </w:p>
    <w:p w14:paraId="220DCD65" w14:textId="77777777" w:rsidR="00903B21" w:rsidRPr="00B94EFF" w:rsidRDefault="00903B21" w:rsidP="00903B21">
      <w:pPr>
        <w:rPr>
          <w:lang w:eastAsia="zh-CN"/>
        </w:rPr>
      </w:pPr>
      <w:r w:rsidRPr="00B94EFF">
        <w:rPr>
          <w:lang w:eastAsia="zh-CN"/>
        </w:rPr>
        <w:t>The supported test configurations in listed in Table 14.5.2.4-1</w:t>
      </w:r>
    </w:p>
    <w:p w14:paraId="068D6580" w14:textId="77777777" w:rsidR="00903B21" w:rsidRPr="00B94EFF" w:rsidRDefault="00903B21" w:rsidP="00903B21">
      <w:pPr>
        <w:pStyle w:val="TH"/>
      </w:pPr>
      <w:r w:rsidRPr="00B94EFF">
        <w:t xml:space="preserve">Table </w:t>
      </w:r>
      <w:r w:rsidRPr="00B94EFF">
        <w:rPr>
          <w:lang w:eastAsia="zh-CN"/>
        </w:rPr>
        <w:t>14.5.2.</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03B21" w:rsidRPr="00B94EFF" w14:paraId="780FBBF0"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797B8FC0" w14:textId="77777777" w:rsidR="00903B21" w:rsidRPr="00B94EFF" w:rsidRDefault="00903B21" w:rsidP="00EA3088">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1446B80E" w14:textId="77777777" w:rsidR="00903B21" w:rsidRPr="00B94EFF" w:rsidRDefault="00903B21" w:rsidP="00EA3088">
            <w:pPr>
              <w:pStyle w:val="TAH"/>
            </w:pPr>
            <w:r w:rsidRPr="00B94EFF">
              <w:t>Description</w:t>
            </w:r>
          </w:p>
        </w:tc>
      </w:tr>
      <w:tr w:rsidR="00903B21" w:rsidRPr="00B94EFF" w14:paraId="4EC3716B"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0EA9D1A3" w14:textId="77777777" w:rsidR="00903B21" w:rsidRPr="00B94EFF" w:rsidRDefault="00903B21" w:rsidP="00EA3088">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23DC1FFA" w14:textId="77777777" w:rsidR="00903B21" w:rsidRPr="00B94EFF" w:rsidRDefault="00903B21" w:rsidP="00EA3088">
            <w:pPr>
              <w:pStyle w:val="TAL"/>
            </w:pPr>
            <w:r w:rsidRPr="00B94EFF">
              <w:t>15 kHz SSB SCS, 20 MHz bandwidth, FDD duplex mode</w:t>
            </w:r>
          </w:p>
        </w:tc>
      </w:tr>
      <w:tr w:rsidR="00903B21" w:rsidRPr="00B94EFF" w14:paraId="686AF93C"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3AE2E72B" w14:textId="77777777" w:rsidR="00903B21" w:rsidRPr="00B94EFF" w:rsidRDefault="00903B21" w:rsidP="00EA3088">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2DCB3989" w14:textId="77777777" w:rsidR="00903B21" w:rsidRPr="00B94EFF" w:rsidRDefault="00903B21" w:rsidP="00EA3088">
            <w:pPr>
              <w:pStyle w:val="TAL"/>
            </w:pPr>
            <w:r w:rsidRPr="00B94EFF">
              <w:t>15 kHz SSB SCS, 20 MHz bandwidth, TDD duplex mode</w:t>
            </w:r>
          </w:p>
        </w:tc>
      </w:tr>
      <w:tr w:rsidR="00903B21" w:rsidRPr="00B94EFF" w14:paraId="6FA7BD3C"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6AE8630A" w14:textId="77777777" w:rsidR="00903B21" w:rsidRPr="00B94EFF" w:rsidRDefault="00903B21" w:rsidP="00EA3088">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702C5437" w14:textId="77777777" w:rsidR="00903B21" w:rsidRPr="00B94EFF" w:rsidRDefault="00903B21" w:rsidP="00EA3088">
            <w:pPr>
              <w:pStyle w:val="TAL"/>
            </w:pPr>
            <w:r w:rsidRPr="00B94EFF">
              <w:t>30 kHz SSB SCS, 50 MHz bandwidth, TDD duplex mode</w:t>
            </w:r>
          </w:p>
        </w:tc>
      </w:tr>
      <w:tr w:rsidR="00903B21" w:rsidRPr="00B94EFF" w14:paraId="38D549F0" w14:textId="77777777" w:rsidTr="00EA3088">
        <w:tc>
          <w:tcPr>
            <w:tcW w:w="9606" w:type="dxa"/>
            <w:gridSpan w:val="2"/>
            <w:tcBorders>
              <w:top w:val="single" w:sz="4" w:space="0" w:color="auto"/>
              <w:left w:val="single" w:sz="4" w:space="0" w:color="auto"/>
              <w:bottom w:val="single" w:sz="4" w:space="0" w:color="auto"/>
              <w:right w:val="single" w:sz="4" w:space="0" w:color="auto"/>
            </w:tcBorders>
            <w:hideMark/>
          </w:tcPr>
          <w:p w14:paraId="11139F5C" w14:textId="77777777" w:rsidR="00903B21" w:rsidRPr="00B94EFF" w:rsidRDefault="00903B21" w:rsidP="00EA3088">
            <w:pPr>
              <w:pStyle w:val="TAN"/>
            </w:pPr>
            <w:r w:rsidRPr="00B94EFF">
              <w:t>Note:</w:t>
            </w:r>
            <w:r w:rsidRPr="00B94EFF">
              <w:tab/>
              <w:t>The UE is only required to be tested in one of the supported test configurations.</w:t>
            </w:r>
          </w:p>
        </w:tc>
      </w:tr>
    </w:tbl>
    <w:p w14:paraId="69825AE5" w14:textId="77777777" w:rsidR="00903B21" w:rsidRPr="00B94EFF" w:rsidRDefault="00903B21" w:rsidP="00903B21">
      <w:pPr>
        <w:rPr>
          <w:lang w:eastAsia="zh-CN"/>
        </w:rPr>
      </w:pPr>
    </w:p>
    <w:p w14:paraId="48E5F3CF" w14:textId="77777777" w:rsidR="00903B21" w:rsidRPr="00B94EFF" w:rsidRDefault="00903B21" w:rsidP="00903B21">
      <w:pPr>
        <w:pStyle w:val="Heading5"/>
      </w:pPr>
      <w:r w:rsidRPr="00B94EFF">
        <w:rPr>
          <w:lang w:eastAsia="zh-CN"/>
        </w:rPr>
        <w:t>14.5.2.4.1</w:t>
      </w:r>
      <w:r w:rsidRPr="00B94EFF">
        <w:tab/>
        <w:t>Initial conditions</w:t>
      </w:r>
    </w:p>
    <w:p w14:paraId="38C72644" w14:textId="77777777" w:rsidR="00903B21" w:rsidRPr="00B94EFF" w:rsidRDefault="00903B21" w:rsidP="00903B21">
      <w:pPr>
        <w:rPr>
          <w:lang w:eastAsia="zh-CN"/>
        </w:rPr>
      </w:pPr>
      <w:r w:rsidRPr="00B94EFF">
        <w:rPr>
          <w:lang w:eastAsia="zh-CN"/>
        </w:rPr>
        <w:t xml:space="preserve">Test Environment: Normal, </w:t>
      </w:r>
      <w:r w:rsidRPr="00B94EFF">
        <w:t>as defined in TS 38.508-1 [45] clause 4.1.</w:t>
      </w:r>
    </w:p>
    <w:p w14:paraId="4B13BEEB" w14:textId="77777777" w:rsidR="00903B21" w:rsidRPr="00B94EFF" w:rsidRDefault="00903B21" w:rsidP="00903B21">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4F900A66" w14:textId="77777777" w:rsidR="00903B21" w:rsidRPr="00B94EFF" w:rsidRDefault="00903B21" w:rsidP="00903B21">
      <w:r w:rsidRPr="00B94EFF">
        <w:t xml:space="preserve">Channel bandwidth to be tested: </w:t>
      </w:r>
      <w:r w:rsidRPr="00B94EFF">
        <w:rPr>
          <w:lang w:eastAsia="zh-CN"/>
        </w:rPr>
        <w:t xml:space="preserve">are specified in </w:t>
      </w:r>
      <w:r w:rsidRPr="00B94EFF">
        <w:t xml:space="preserve">Table </w:t>
      </w:r>
      <w:r w:rsidRPr="00B94EFF">
        <w:rPr>
          <w:lang w:eastAsia="zh-CN"/>
        </w:rPr>
        <w:t>14.5.2.</w:t>
      </w:r>
      <w:r w:rsidRPr="00B94EFF">
        <w:t>4-1.</w:t>
      </w:r>
    </w:p>
    <w:p w14:paraId="63EBBA67" w14:textId="77777777" w:rsidR="00903B21" w:rsidRPr="00B94EFF" w:rsidRDefault="00903B21" w:rsidP="00903B21">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655AE8F8" w14:textId="77777777" w:rsidR="00903B21" w:rsidRPr="00B94EFF" w:rsidRDefault="00903B21" w:rsidP="00903B21">
      <w:pPr>
        <w:pStyle w:val="B10"/>
      </w:pPr>
      <w:r w:rsidRPr="00B94EFF">
        <w:t>2.</w:t>
      </w:r>
      <w:r w:rsidRPr="00B94EFF">
        <w:tab/>
        <w:t xml:space="preserve">The general test parameter settings are set up according to Table </w:t>
      </w:r>
      <w:r w:rsidRPr="00B94EFF">
        <w:rPr>
          <w:lang w:eastAsia="zh-CN"/>
        </w:rPr>
        <w:t>14.5.2.5</w:t>
      </w:r>
      <w:r w:rsidRPr="00B94EFF">
        <w:t>-</w:t>
      </w:r>
      <w:r w:rsidRPr="00B94EFF">
        <w:rPr>
          <w:lang w:eastAsia="zh-CN"/>
        </w:rPr>
        <w:t>1 and T</w:t>
      </w:r>
      <w:r w:rsidRPr="00B94EFF">
        <w:t xml:space="preserve">able </w:t>
      </w:r>
      <w:r w:rsidRPr="00B94EFF">
        <w:rPr>
          <w:lang w:eastAsia="zh-CN"/>
        </w:rPr>
        <w:t>14.5.2.5</w:t>
      </w:r>
      <w:r w:rsidRPr="00B94EFF">
        <w:t>-</w:t>
      </w:r>
      <w:r w:rsidRPr="00B94EFF">
        <w:rPr>
          <w:lang w:eastAsia="zh-CN"/>
        </w:rPr>
        <w:t>2</w:t>
      </w:r>
      <w:r w:rsidRPr="00B94EFF">
        <w:t>.</w:t>
      </w:r>
    </w:p>
    <w:p w14:paraId="6BA84CFB" w14:textId="77777777" w:rsidR="00903B21" w:rsidRPr="00B94EFF" w:rsidRDefault="00903B21" w:rsidP="00903B21">
      <w:pPr>
        <w:pStyle w:val="B10"/>
        <w:rPr>
          <w:lang w:eastAsia="zh-CN"/>
        </w:rPr>
      </w:pPr>
      <w:r w:rsidRPr="00B94EFF">
        <w:t>3.</w:t>
      </w:r>
      <w:r w:rsidRPr="00B94EFF">
        <w:tab/>
        <w:t>Propagation conditions are set according to clause 4.</w:t>
      </w:r>
      <w:r w:rsidRPr="00B94EFF">
        <w:rPr>
          <w:lang w:eastAsia="zh-CN"/>
        </w:rPr>
        <w:t>15</w:t>
      </w:r>
      <w:r w:rsidRPr="00B94EFF">
        <w:t>.2.</w:t>
      </w:r>
    </w:p>
    <w:p w14:paraId="329E1FB0" w14:textId="77777777" w:rsidR="00903B21" w:rsidRPr="00B94EFF" w:rsidRDefault="00903B21" w:rsidP="00903B21">
      <w:pPr>
        <w:pStyle w:val="B10"/>
      </w:pPr>
      <w:r w:rsidRPr="00B94EFF">
        <w:t>4.</w:t>
      </w:r>
      <w:r w:rsidRPr="00B94EFF">
        <w:tab/>
        <w:t xml:space="preserve">Message contents are defined in clause </w:t>
      </w:r>
      <w:r w:rsidRPr="00B94EFF">
        <w:rPr>
          <w:lang w:eastAsia="zh-CN"/>
        </w:rPr>
        <w:t>14.5.2.4.3</w:t>
      </w:r>
      <w:r w:rsidRPr="00B94EFF">
        <w:t>.</w:t>
      </w:r>
    </w:p>
    <w:p w14:paraId="773268FE" w14:textId="77777777" w:rsidR="00903B21" w:rsidRPr="00B94EFF" w:rsidRDefault="00903B21" w:rsidP="00903B21">
      <w:pPr>
        <w:pStyle w:val="B10"/>
        <w:rPr>
          <w:lang w:eastAsia="zh-CN"/>
        </w:rPr>
      </w:pPr>
      <w:r w:rsidRPr="00B94EFF">
        <w:t>5.</w:t>
      </w:r>
      <w:r w:rsidRPr="00B94EFF">
        <w:tab/>
        <w:t xml:space="preserve">In the test there are two synchronous cells: Cell 1 and Cell 2. Cell 1 is the reference as well as the </w:t>
      </w:r>
      <w:proofErr w:type="spellStart"/>
      <w:r w:rsidRPr="00B94EFF">
        <w:t>PCell</w:t>
      </w:r>
      <w:proofErr w:type="spellEnd"/>
      <w:r w:rsidRPr="00B94EFF">
        <w:t>. Cell 2 is a neighbour cell. Both cells are on the same NR RF channel in FR2. The UE is configured with DRX cycle of 0.64s</w:t>
      </w:r>
      <w:r w:rsidRPr="00B94EFF">
        <w:rPr>
          <w:rFonts w:eastAsiaTheme="minorEastAsia"/>
        </w:rPr>
        <w:t>.</w:t>
      </w:r>
    </w:p>
    <w:p w14:paraId="63F2D21B" w14:textId="77777777" w:rsidR="00903B21" w:rsidRPr="00B94EFF" w:rsidRDefault="00903B21" w:rsidP="00903B21">
      <w:pPr>
        <w:pStyle w:val="B10"/>
        <w:rPr>
          <w:lang w:eastAsia="zh-CN"/>
        </w:rPr>
      </w:pPr>
      <w:r w:rsidRPr="00B94EFF">
        <w:t>6.</w:t>
      </w:r>
      <w:r w:rsidRPr="00B94EFF">
        <w:tab/>
        <w:t xml:space="preserve">The true RSTD (which is the receive time difference for frame 0 between cell 2 and cell 1 as seen at the UE antenna connector) is set to </w:t>
      </w:r>
      <w:r w:rsidRPr="00B94EFF">
        <w:rPr>
          <w:lang w:eastAsia="zh-CN"/>
        </w:rPr>
        <w:t>5898</w:t>
      </w:r>
      <w:r w:rsidRPr="00B94EFF">
        <w:t xml:space="preserve"> T</w:t>
      </w:r>
      <w:r w:rsidRPr="00B94EFF">
        <w:rPr>
          <w:lang w:eastAsia="zh-CN"/>
        </w:rPr>
        <w:t>c</w:t>
      </w:r>
      <w:r w:rsidRPr="00B94EFF">
        <w:t xml:space="preserve"> (about 3 </w:t>
      </w:r>
      <w:r w:rsidRPr="00B94EFF">
        <w:rPr>
          <w:rFonts w:ascii="Symbol" w:hAnsi="Symbol"/>
        </w:rPr>
        <w:t></w:t>
      </w:r>
      <w:r w:rsidRPr="00B94EFF">
        <w:t>s)</w:t>
      </w:r>
    </w:p>
    <w:p w14:paraId="75733D22" w14:textId="77777777" w:rsidR="00903B21" w:rsidRPr="00B94EFF" w:rsidRDefault="00903B21" w:rsidP="00903B21">
      <w:pPr>
        <w:pStyle w:val="Heading5"/>
        <w:rPr>
          <w:lang w:eastAsia="zh-CN"/>
        </w:rPr>
      </w:pPr>
      <w:r w:rsidRPr="00B94EFF">
        <w:rPr>
          <w:lang w:eastAsia="zh-CN"/>
        </w:rPr>
        <w:t>14.5.2.4.2</w:t>
      </w:r>
      <w:r w:rsidRPr="00B94EFF">
        <w:tab/>
        <w:t>Test procedure</w:t>
      </w:r>
    </w:p>
    <w:p w14:paraId="60FD2DB2" w14:textId="77777777" w:rsidR="00903B21" w:rsidRPr="00786FC0" w:rsidRDefault="00903B21" w:rsidP="00903B21">
      <w:pPr>
        <w:keepLines/>
      </w:pPr>
      <w:r w:rsidRPr="00B94EFF">
        <w:t xml:space="preserve">Same as </w:t>
      </w:r>
      <w:r w:rsidRPr="00B94EFF">
        <w:rPr>
          <w:lang w:eastAsia="zh-CN"/>
        </w:rPr>
        <w:t>in clause 14.5.1.4.2.</w:t>
      </w:r>
    </w:p>
    <w:p w14:paraId="6BCEF8AD" w14:textId="77777777" w:rsidR="00903B21" w:rsidRPr="00B94EFF" w:rsidRDefault="00903B21" w:rsidP="00903B21">
      <w:pPr>
        <w:pStyle w:val="Heading5"/>
        <w:ind w:left="0" w:firstLine="0"/>
        <w:rPr>
          <w:lang w:eastAsia="zh-CN"/>
        </w:rPr>
      </w:pPr>
      <w:r w:rsidRPr="00B94EFF">
        <w:rPr>
          <w:lang w:eastAsia="zh-CN"/>
        </w:rPr>
        <w:t>14.5.2.4.3</w:t>
      </w:r>
      <w:r w:rsidRPr="00B94EFF">
        <w:tab/>
        <w:t>Message contents</w:t>
      </w:r>
    </w:p>
    <w:p w14:paraId="7E26FE14" w14:textId="77777777" w:rsidR="00903B21" w:rsidRPr="00B94EFF" w:rsidRDefault="00903B21" w:rsidP="00903B21">
      <w:r w:rsidRPr="00B94EFF">
        <w:t>As defined in clause 14.4.</w:t>
      </w:r>
      <w:r w:rsidRPr="00B94EFF">
        <w:rPr>
          <w:lang w:eastAsia="zh-CN"/>
        </w:rPr>
        <w:t>1</w:t>
      </w:r>
      <w:r w:rsidRPr="00B94EFF">
        <w:t>.4.3, with the following exceptions:</w:t>
      </w:r>
    </w:p>
    <w:p w14:paraId="38EE4193" w14:textId="77777777" w:rsidR="00903B21" w:rsidRPr="00B94EFF" w:rsidRDefault="00903B21" w:rsidP="00903B21">
      <w:pPr>
        <w:rPr>
          <w:lang w:eastAsia="zh-CN"/>
        </w:rPr>
      </w:pPr>
      <w:r w:rsidRPr="00B94EFF">
        <w:t>Table 14.5.2.4.3-</w:t>
      </w:r>
      <w:r w:rsidRPr="00B94EFF">
        <w:rPr>
          <w:lang w:eastAsia="zh-CN"/>
        </w:rPr>
        <w:t>1</w:t>
      </w:r>
      <w:r w:rsidRPr="00B94EFF">
        <w:t xml:space="preserve"> replaces Table </w:t>
      </w:r>
      <w:r w:rsidRPr="00B94EFF">
        <w:rPr>
          <w:lang w:eastAsia="zh-CN"/>
        </w:rPr>
        <w:t>14.4</w:t>
      </w:r>
      <w:r w:rsidRPr="00B94EFF">
        <w:t>.</w:t>
      </w:r>
      <w:r w:rsidRPr="00B94EFF">
        <w:rPr>
          <w:lang w:eastAsia="zh-CN"/>
        </w:rPr>
        <w:t>1.4.3</w:t>
      </w:r>
      <w:r w:rsidRPr="00B94EFF">
        <w:t>-</w:t>
      </w:r>
      <w:r w:rsidRPr="00B94EFF">
        <w:rPr>
          <w:lang w:eastAsia="zh-CN"/>
        </w:rPr>
        <w:t xml:space="preserve">6, </w:t>
      </w:r>
      <w:r w:rsidRPr="00B94EFF">
        <w:t>Table 14.5.2.4.3-</w:t>
      </w:r>
      <w:r w:rsidRPr="00B94EFF">
        <w:rPr>
          <w:lang w:eastAsia="zh-CN"/>
        </w:rPr>
        <w:t>2</w:t>
      </w:r>
      <w:r w:rsidRPr="00B94EFF">
        <w:t xml:space="preserve"> replaces Table 14.4.1.4.3-7</w:t>
      </w:r>
      <w:r w:rsidRPr="00B94EFF">
        <w:rPr>
          <w:lang w:eastAsia="zh-CN"/>
        </w:rPr>
        <w:t xml:space="preserve"> and </w:t>
      </w:r>
      <w:r w:rsidRPr="00B94EFF">
        <w:t>Table 14.5.2.4.3-</w:t>
      </w:r>
      <w:r w:rsidRPr="00B94EFF">
        <w:rPr>
          <w:lang w:eastAsia="zh-CN"/>
        </w:rPr>
        <w:t xml:space="preserve">3 </w:t>
      </w:r>
      <w:r w:rsidRPr="00B94EFF">
        <w:t>replaces Table 14.4.1.4.3-11.</w:t>
      </w:r>
    </w:p>
    <w:p w14:paraId="27566511" w14:textId="77777777" w:rsidR="00903B21" w:rsidRPr="00B94EFF" w:rsidRDefault="00903B21" w:rsidP="00903B21">
      <w:pPr>
        <w:pStyle w:val="TH"/>
        <w:rPr>
          <w:rFonts w:eastAsia="MS Mincho"/>
        </w:rPr>
      </w:pPr>
      <w:r w:rsidRPr="00B94EFF">
        <w:rPr>
          <w:rFonts w:eastAsia="MS Mincho"/>
          <w:iCs/>
        </w:rPr>
        <w:lastRenderedPageBreak/>
        <w:t xml:space="preserve">Table </w:t>
      </w:r>
      <w:r w:rsidRPr="00B94EFF">
        <w:rPr>
          <w:lang w:eastAsia="zh-CN"/>
        </w:rPr>
        <w:t>14.5.2.4.3-1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03B21" w:rsidRPr="00B94EFF" w14:paraId="3DC8764B" w14:textId="77777777" w:rsidTr="00EA3088">
        <w:trPr>
          <w:jc w:val="center"/>
        </w:trPr>
        <w:tc>
          <w:tcPr>
            <w:tcW w:w="9606" w:type="dxa"/>
            <w:gridSpan w:val="4"/>
            <w:shd w:val="clear" w:color="auto" w:fill="auto"/>
          </w:tcPr>
          <w:p w14:paraId="38700DA6" w14:textId="77777777" w:rsidR="00903B21" w:rsidRPr="00B94EFF" w:rsidRDefault="00903B21" w:rsidP="00EA3088">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903B21" w:rsidRPr="00B94EFF" w14:paraId="4D6AB454" w14:textId="77777777" w:rsidTr="00EA3088">
        <w:trPr>
          <w:jc w:val="center"/>
        </w:trPr>
        <w:tc>
          <w:tcPr>
            <w:tcW w:w="4535" w:type="dxa"/>
            <w:shd w:val="clear" w:color="auto" w:fill="auto"/>
          </w:tcPr>
          <w:p w14:paraId="4E6EDEAE" w14:textId="77777777" w:rsidR="00903B21" w:rsidRPr="00B94EFF" w:rsidRDefault="00903B21" w:rsidP="00EA3088">
            <w:pPr>
              <w:pStyle w:val="TAH"/>
              <w:rPr>
                <w:rFonts w:eastAsia="MS Mincho"/>
              </w:rPr>
            </w:pPr>
            <w:r w:rsidRPr="00B94EFF">
              <w:rPr>
                <w:rFonts w:eastAsia="MS Mincho"/>
              </w:rPr>
              <w:t>Information Element</w:t>
            </w:r>
          </w:p>
        </w:tc>
        <w:tc>
          <w:tcPr>
            <w:tcW w:w="2377" w:type="dxa"/>
            <w:shd w:val="clear" w:color="auto" w:fill="auto"/>
          </w:tcPr>
          <w:p w14:paraId="0E61A556" w14:textId="77777777" w:rsidR="00903B21" w:rsidRPr="00B94EFF" w:rsidRDefault="00903B21" w:rsidP="00EA3088">
            <w:pPr>
              <w:pStyle w:val="TAH"/>
              <w:rPr>
                <w:rFonts w:eastAsia="MS Mincho"/>
              </w:rPr>
            </w:pPr>
            <w:r w:rsidRPr="00B94EFF">
              <w:rPr>
                <w:rFonts w:eastAsia="MS Mincho"/>
              </w:rPr>
              <w:t>Value/remark</w:t>
            </w:r>
          </w:p>
        </w:tc>
        <w:tc>
          <w:tcPr>
            <w:tcW w:w="1590" w:type="dxa"/>
            <w:shd w:val="clear" w:color="auto" w:fill="auto"/>
          </w:tcPr>
          <w:p w14:paraId="53108BD7" w14:textId="77777777" w:rsidR="00903B21" w:rsidRPr="00B94EFF" w:rsidRDefault="00903B21" w:rsidP="00EA3088">
            <w:pPr>
              <w:pStyle w:val="TAH"/>
              <w:rPr>
                <w:rFonts w:eastAsia="MS Mincho"/>
              </w:rPr>
            </w:pPr>
            <w:r w:rsidRPr="00B94EFF">
              <w:rPr>
                <w:rFonts w:eastAsia="MS Mincho"/>
              </w:rPr>
              <w:t>Comment</w:t>
            </w:r>
          </w:p>
        </w:tc>
        <w:tc>
          <w:tcPr>
            <w:tcW w:w="1104" w:type="dxa"/>
            <w:shd w:val="clear" w:color="auto" w:fill="auto"/>
          </w:tcPr>
          <w:p w14:paraId="3CD18867" w14:textId="77777777" w:rsidR="00903B21" w:rsidRPr="00B94EFF" w:rsidRDefault="00903B21" w:rsidP="00EA3088">
            <w:pPr>
              <w:pStyle w:val="TAH"/>
              <w:rPr>
                <w:rFonts w:eastAsia="MS Mincho"/>
              </w:rPr>
            </w:pPr>
            <w:r w:rsidRPr="00B94EFF">
              <w:rPr>
                <w:rFonts w:eastAsia="MS Mincho"/>
              </w:rPr>
              <w:t>Condition</w:t>
            </w:r>
          </w:p>
        </w:tc>
      </w:tr>
      <w:tr w:rsidR="00903B21" w:rsidRPr="00B94EFF" w14:paraId="388B3E45" w14:textId="77777777" w:rsidTr="00EA3088">
        <w:trPr>
          <w:jc w:val="center"/>
        </w:trPr>
        <w:tc>
          <w:tcPr>
            <w:tcW w:w="4535" w:type="dxa"/>
            <w:shd w:val="clear" w:color="auto" w:fill="auto"/>
          </w:tcPr>
          <w:p w14:paraId="1194DD59" w14:textId="77777777" w:rsidR="00903B21" w:rsidRPr="00B94EFF" w:rsidRDefault="00903B21" w:rsidP="00EA3088">
            <w:pPr>
              <w:pStyle w:val="TAL"/>
            </w:pPr>
            <w:r w:rsidRPr="00B94EFF">
              <w:rPr>
                <w:snapToGrid w:val="0"/>
              </w:rPr>
              <w:t>NR-DL-PRS-AssistanceData-r16</w:t>
            </w:r>
            <w:r w:rsidRPr="00B94EFF">
              <w:t xml:space="preserve"> ::= SEQUENCE {</w:t>
            </w:r>
          </w:p>
        </w:tc>
        <w:tc>
          <w:tcPr>
            <w:tcW w:w="2377" w:type="dxa"/>
            <w:shd w:val="clear" w:color="auto" w:fill="auto"/>
          </w:tcPr>
          <w:p w14:paraId="16FC6937" w14:textId="77777777" w:rsidR="00903B21" w:rsidRPr="00B94EFF" w:rsidRDefault="00903B21" w:rsidP="00EA3088">
            <w:pPr>
              <w:pStyle w:val="TAL"/>
              <w:rPr>
                <w:rFonts w:eastAsia="MS Mincho"/>
              </w:rPr>
            </w:pPr>
          </w:p>
        </w:tc>
        <w:tc>
          <w:tcPr>
            <w:tcW w:w="1590" w:type="dxa"/>
            <w:shd w:val="clear" w:color="auto" w:fill="auto"/>
          </w:tcPr>
          <w:p w14:paraId="6C5D1A33" w14:textId="77777777" w:rsidR="00903B21" w:rsidRPr="00B94EFF" w:rsidRDefault="00903B21" w:rsidP="00EA3088">
            <w:pPr>
              <w:pStyle w:val="TAL"/>
              <w:rPr>
                <w:rFonts w:eastAsia="MS Mincho"/>
              </w:rPr>
            </w:pPr>
          </w:p>
        </w:tc>
        <w:tc>
          <w:tcPr>
            <w:tcW w:w="1104" w:type="dxa"/>
            <w:shd w:val="clear" w:color="auto" w:fill="auto"/>
          </w:tcPr>
          <w:p w14:paraId="4AC311B6" w14:textId="77777777" w:rsidR="00903B21" w:rsidRPr="00B94EFF" w:rsidRDefault="00903B21" w:rsidP="00EA3088">
            <w:pPr>
              <w:pStyle w:val="TAL"/>
              <w:rPr>
                <w:rFonts w:eastAsia="MS Mincho"/>
              </w:rPr>
            </w:pPr>
          </w:p>
        </w:tc>
      </w:tr>
      <w:tr w:rsidR="00903B21" w:rsidRPr="00B94EFF" w14:paraId="1810E629" w14:textId="77777777" w:rsidTr="00EA3088">
        <w:trPr>
          <w:jc w:val="center"/>
        </w:trPr>
        <w:tc>
          <w:tcPr>
            <w:tcW w:w="4535" w:type="dxa"/>
            <w:shd w:val="clear" w:color="auto" w:fill="auto"/>
          </w:tcPr>
          <w:p w14:paraId="50E0BE06" w14:textId="77777777" w:rsidR="00903B21" w:rsidRPr="00B94EFF" w:rsidRDefault="00903B21" w:rsidP="00EA3088">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58E6C7AA" w14:textId="77777777" w:rsidR="00903B21" w:rsidRPr="00B94EFF" w:rsidRDefault="00903B21" w:rsidP="00EA3088">
            <w:pPr>
              <w:pStyle w:val="TAL"/>
              <w:rPr>
                <w:lang w:eastAsia="zh-CN"/>
              </w:rPr>
            </w:pPr>
          </w:p>
        </w:tc>
        <w:tc>
          <w:tcPr>
            <w:tcW w:w="1590" w:type="dxa"/>
            <w:shd w:val="clear" w:color="auto" w:fill="auto"/>
          </w:tcPr>
          <w:p w14:paraId="2886BCA5" w14:textId="77777777" w:rsidR="00903B21" w:rsidRPr="00B94EFF" w:rsidRDefault="00903B21" w:rsidP="00EA3088">
            <w:pPr>
              <w:pStyle w:val="TAL"/>
              <w:rPr>
                <w:rFonts w:eastAsia="MS Mincho"/>
              </w:rPr>
            </w:pPr>
          </w:p>
        </w:tc>
        <w:tc>
          <w:tcPr>
            <w:tcW w:w="1104" w:type="dxa"/>
            <w:shd w:val="clear" w:color="auto" w:fill="auto"/>
          </w:tcPr>
          <w:p w14:paraId="53FFD165" w14:textId="77777777" w:rsidR="00903B21" w:rsidRPr="00B94EFF" w:rsidRDefault="00903B21" w:rsidP="00EA3088">
            <w:pPr>
              <w:pStyle w:val="TAL"/>
              <w:rPr>
                <w:rFonts w:eastAsia="MS Mincho"/>
              </w:rPr>
            </w:pPr>
          </w:p>
        </w:tc>
      </w:tr>
      <w:tr w:rsidR="00903B21" w:rsidRPr="00B94EFF" w14:paraId="18FA4520" w14:textId="77777777" w:rsidTr="00EA3088">
        <w:trPr>
          <w:jc w:val="center"/>
        </w:trPr>
        <w:tc>
          <w:tcPr>
            <w:tcW w:w="4535" w:type="dxa"/>
            <w:shd w:val="clear" w:color="auto" w:fill="auto"/>
          </w:tcPr>
          <w:p w14:paraId="5B5A7DE5"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399CB393"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4BA1F222" w14:textId="77777777" w:rsidR="00903B21" w:rsidRPr="00B94EFF" w:rsidRDefault="00903B21" w:rsidP="00EA3088">
            <w:pPr>
              <w:pStyle w:val="TAL"/>
              <w:rPr>
                <w:rFonts w:eastAsia="MS Mincho"/>
              </w:rPr>
            </w:pPr>
          </w:p>
        </w:tc>
        <w:tc>
          <w:tcPr>
            <w:tcW w:w="1104" w:type="dxa"/>
            <w:shd w:val="clear" w:color="auto" w:fill="auto"/>
          </w:tcPr>
          <w:p w14:paraId="1ED2D320" w14:textId="77777777" w:rsidR="00903B21" w:rsidRPr="00B94EFF" w:rsidRDefault="00903B21" w:rsidP="00EA3088">
            <w:pPr>
              <w:pStyle w:val="TAL"/>
              <w:rPr>
                <w:rFonts w:eastAsia="MS Mincho"/>
              </w:rPr>
            </w:pPr>
          </w:p>
        </w:tc>
      </w:tr>
      <w:tr w:rsidR="00903B21" w:rsidRPr="00B94EFF" w14:paraId="45F88657" w14:textId="77777777" w:rsidTr="00EA3088">
        <w:trPr>
          <w:jc w:val="center"/>
        </w:trPr>
        <w:tc>
          <w:tcPr>
            <w:tcW w:w="4535" w:type="dxa"/>
            <w:shd w:val="clear" w:color="auto" w:fill="auto"/>
          </w:tcPr>
          <w:p w14:paraId="543A8F93" w14:textId="77777777" w:rsidR="00903B21" w:rsidRPr="00B94EFF" w:rsidRDefault="00903B21" w:rsidP="00EA3088">
            <w:pPr>
              <w:pStyle w:val="TAL"/>
              <w:rPr>
                <w:lang w:eastAsia="zh-CN"/>
              </w:rPr>
            </w:pPr>
            <w:r w:rsidRPr="00B94EFF">
              <w:rPr>
                <w:lang w:eastAsia="zh-CN"/>
              </w:rPr>
              <w:t xml:space="preserve">    </w:t>
            </w:r>
            <w:r w:rsidRPr="00B94EFF">
              <w:t>nr-DL-PRS-ResourceID-List-r16</w:t>
            </w:r>
          </w:p>
        </w:tc>
        <w:tc>
          <w:tcPr>
            <w:tcW w:w="2377" w:type="dxa"/>
            <w:shd w:val="clear" w:color="auto" w:fill="auto"/>
          </w:tcPr>
          <w:p w14:paraId="65A2E805" w14:textId="77777777" w:rsidR="00903B21" w:rsidRPr="00B94EFF" w:rsidRDefault="00903B21" w:rsidP="00EA3088">
            <w:pPr>
              <w:pStyle w:val="TAL"/>
              <w:rPr>
                <w:lang w:eastAsia="zh-CN"/>
              </w:rPr>
            </w:pPr>
            <w:r w:rsidRPr="00B94EFF">
              <w:rPr>
                <w:lang w:eastAsia="zh-CN"/>
              </w:rPr>
              <w:t>Not present</w:t>
            </w:r>
          </w:p>
        </w:tc>
        <w:tc>
          <w:tcPr>
            <w:tcW w:w="1590" w:type="dxa"/>
            <w:shd w:val="clear" w:color="auto" w:fill="auto"/>
          </w:tcPr>
          <w:p w14:paraId="35ABFE0E" w14:textId="77777777" w:rsidR="00903B21" w:rsidRPr="00B94EFF" w:rsidRDefault="00903B21" w:rsidP="00EA3088">
            <w:pPr>
              <w:pStyle w:val="TAL"/>
              <w:rPr>
                <w:rFonts w:eastAsia="MS Mincho"/>
              </w:rPr>
            </w:pPr>
          </w:p>
        </w:tc>
        <w:tc>
          <w:tcPr>
            <w:tcW w:w="1104" w:type="dxa"/>
            <w:shd w:val="clear" w:color="auto" w:fill="auto"/>
          </w:tcPr>
          <w:p w14:paraId="223E2AB1" w14:textId="77777777" w:rsidR="00903B21" w:rsidRPr="00B94EFF" w:rsidRDefault="00903B21" w:rsidP="00EA3088">
            <w:pPr>
              <w:pStyle w:val="TAL"/>
              <w:rPr>
                <w:rFonts w:eastAsia="MS Mincho"/>
              </w:rPr>
            </w:pPr>
          </w:p>
        </w:tc>
      </w:tr>
      <w:tr w:rsidR="00903B21" w:rsidRPr="00B94EFF" w14:paraId="27E18A0C" w14:textId="77777777" w:rsidTr="00EA3088">
        <w:trPr>
          <w:jc w:val="center"/>
        </w:trPr>
        <w:tc>
          <w:tcPr>
            <w:tcW w:w="4535" w:type="dxa"/>
            <w:shd w:val="clear" w:color="auto" w:fill="auto"/>
          </w:tcPr>
          <w:p w14:paraId="6A46A0BA" w14:textId="77777777" w:rsidR="00903B21" w:rsidRPr="00B94EFF" w:rsidRDefault="00903B21" w:rsidP="00EA3088">
            <w:pPr>
              <w:pStyle w:val="TAL"/>
              <w:rPr>
                <w:lang w:eastAsia="zh-CN"/>
              </w:rPr>
            </w:pPr>
            <w:r w:rsidRPr="00B94EFF">
              <w:rPr>
                <w:lang w:eastAsia="zh-CN"/>
              </w:rPr>
              <w:t xml:space="preserve">    </w:t>
            </w:r>
            <w:r w:rsidRPr="00B94EFF">
              <w:t>nr-DL-PRS-ResourceSetID-r16</w:t>
            </w:r>
          </w:p>
        </w:tc>
        <w:tc>
          <w:tcPr>
            <w:tcW w:w="2377" w:type="dxa"/>
            <w:shd w:val="clear" w:color="auto" w:fill="auto"/>
          </w:tcPr>
          <w:p w14:paraId="3290F9B4" w14:textId="77777777" w:rsidR="00903B21" w:rsidRPr="00B94EFF" w:rsidRDefault="00903B21" w:rsidP="00EA3088">
            <w:pPr>
              <w:pStyle w:val="TAL"/>
              <w:rPr>
                <w:lang w:eastAsia="zh-CN"/>
              </w:rPr>
            </w:pPr>
            <w:r w:rsidRPr="00B94EFF">
              <w:rPr>
                <w:lang w:eastAsia="zh-CN"/>
              </w:rPr>
              <w:t>Not present</w:t>
            </w:r>
          </w:p>
        </w:tc>
        <w:tc>
          <w:tcPr>
            <w:tcW w:w="1590" w:type="dxa"/>
            <w:shd w:val="clear" w:color="auto" w:fill="auto"/>
          </w:tcPr>
          <w:p w14:paraId="7EC84B13" w14:textId="77777777" w:rsidR="00903B21" w:rsidRPr="00B94EFF" w:rsidRDefault="00903B21" w:rsidP="00EA3088">
            <w:pPr>
              <w:pStyle w:val="TAL"/>
              <w:rPr>
                <w:rFonts w:eastAsia="MS Mincho"/>
              </w:rPr>
            </w:pPr>
          </w:p>
        </w:tc>
        <w:tc>
          <w:tcPr>
            <w:tcW w:w="1104" w:type="dxa"/>
            <w:shd w:val="clear" w:color="auto" w:fill="auto"/>
          </w:tcPr>
          <w:p w14:paraId="64F50C30" w14:textId="77777777" w:rsidR="00903B21" w:rsidRPr="00B94EFF" w:rsidRDefault="00903B21" w:rsidP="00EA3088">
            <w:pPr>
              <w:pStyle w:val="TAL"/>
              <w:rPr>
                <w:rFonts w:eastAsia="MS Mincho"/>
              </w:rPr>
            </w:pPr>
          </w:p>
        </w:tc>
      </w:tr>
      <w:tr w:rsidR="00903B21" w:rsidRPr="00B94EFF" w14:paraId="437BFA53" w14:textId="77777777" w:rsidTr="00EA3088">
        <w:trPr>
          <w:jc w:val="center"/>
        </w:trPr>
        <w:tc>
          <w:tcPr>
            <w:tcW w:w="4535" w:type="dxa"/>
            <w:shd w:val="clear" w:color="auto" w:fill="auto"/>
          </w:tcPr>
          <w:p w14:paraId="1279A476"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5FA6FBE3" w14:textId="77777777" w:rsidR="00903B21" w:rsidRPr="00B94EFF" w:rsidRDefault="00903B21" w:rsidP="00EA3088">
            <w:pPr>
              <w:pStyle w:val="TAL"/>
              <w:rPr>
                <w:lang w:eastAsia="zh-CN"/>
              </w:rPr>
            </w:pPr>
          </w:p>
        </w:tc>
        <w:tc>
          <w:tcPr>
            <w:tcW w:w="1590" w:type="dxa"/>
            <w:shd w:val="clear" w:color="auto" w:fill="auto"/>
          </w:tcPr>
          <w:p w14:paraId="241A1613" w14:textId="77777777" w:rsidR="00903B21" w:rsidRPr="00B94EFF" w:rsidRDefault="00903B21" w:rsidP="00EA3088">
            <w:pPr>
              <w:pStyle w:val="TAL"/>
              <w:rPr>
                <w:rFonts w:eastAsia="MS Mincho"/>
              </w:rPr>
            </w:pPr>
          </w:p>
        </w:tc>
        <w:tc>
          <w:tcPr>
            <w:tcW w:w="1104" w:type="dxa"/>
            <w:shd w:val="clear" w:color="auto" w:fill="auto"/>
          </w:tcPr>
          <w:p w14:paraId="17CD8BE1" w14:textId="77777777" w:rsidR="00903B21" w:rsidRPr="00B94EFF" w:rsidRDefault="00903B21" w:rsidP="00EA3088">
            <w:pPr>
              <w:pStyle w:val="TAL"/>
              <w:rPr>
                <w:rFonts w:eastAsia="MS Mincho"/>
              </w:rPr>
            </w:pPr>
          </w:p>
        </w:tc>
      </w:tr>
      <w:tr w:rsidR="00903B21" w:rsidRPr="00B94EFF" w14:paraId="4D585ECF" w14:textId="77777777" w:rsidTr="00EA3088">
        <w:trPr>
          <w:jc w:val="center"/>
        </w:trPr>
        <w:tc>
          <w:tcPr>
            <w:tcW w:w="4535" w:type="dxa"/>
            <w:shd w:val="clear" w:color="auto" w:fill="auto"/>
          </w:tcPr>
          <w:p w14:paraId="063F15DA" w14:textId="77777777" w:rsidR="00903B21" w:rsidRPr="00B94EFF" w:rsidRDefault="00903B21" w:rsidP="00EA3088">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3D35FB8D" w14:textId="77777777" w:rsidR="00903B21" w:rsidRPr="00B94EFF" w:rsidRDefault="00903B21" w:rsidP="00EA3088">
            <w:pPr>
              <w:pStyle w:val="TAL"/>
              <w:rPr>
                <w:snapToGrid w:val="0"/>
              </w:rPr>
            </w:pPr>
            <w:r w:rsidRPr="00B94EFF">
              <w:rPr>
                <w:lang w:eastAsia="zh-CN"/>
              </w:rPr>
              <w:t>1 entry</w:t>
            </w:r>
          </w:p>
        </w:tc>
        <w:tc>
          <w:tcPr>
            <w:tcW w:w="1590" w:type="dxa"/>
            <w:shd w:val="clear" w:color="auto" w:fill="auto"/>
          </w:tcPr>
          <w:p w14:paraId="5B002245" w14:textId="77777777" w:rsidR="00903B21" w:rsidRPr="00B94EFF" w:rsidRDefault="00903B21" w:rsidP="00EA3088">
            <w:pPr>
              <w:pStyle w:val="TAL"/>
              <w:rPr>
                <w:rFonts w:eastAsia="MS Mincho"/>
              </w:rPr>
            </w:pPr>
          </w:p>
        </w:tc>
        <w:tc>
          <w:tcPr>
            <w:tcW w:w="1104" w:type="dxa"/>
            <w:shd w:val="clear" w:color="auto" w:fill="auto"/>
          </w:tcPr>
          <w:p w14:paraId="2F2F86F0" w14:textId="77777777" w:rsidR="00903B21" w:rsidRPr="00B94EFF" w:rsidRDefault="00903B21" w:rsidP="00EA3088">
            <w:pPr>
              <w:pStyle w:val="TAL"/>
              <w:rPr>
                <w:rFonts w:eastAsia="MS Mincho"/>
              </w:rPr>
            </w:pPr>
          </w:p>
        </w:tc>
      </w:tr>
      <w:tr w:rsidR="00903B21" w:rsidRPr="00B94EFF" w14:paraId="779050CA" w14:textId="77777777" w:rsidTr="00EA3088">
        <w:trPr>
          <w:jc w:val="center"/>
        </w:trPr>
        <w:tc>
          <w:tcPr>
            <w:tcW w:w="4535" w:type="dxa"/>
            <w:shd w:val="clear" w:color="auto" w:fill="auto"/>
          </w:tcPr>
          <w:p w14:paraId="5239F8D3" w14:textId="77777777" w:rsidR="00903B21" w:rsidRPr="00B94EFF" w:rsidRDefault="00903B21" w:rsidP="00EA3088">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150B9763" w14:textId="77777777" w:rsidR="00903B21" w:rsidRPr="00B94EFF" w:rsidRDefault="00903B21" w:rsidP="00EA3088">
            <w:pPr>
              <w:pStyle w:val="TAL"/>
              <w:rPr>
                <w:lang w:eastAsia="zh-CN"/>
              </w:rPr>
            </w:pPr>
          </w:p>
        </w:tc>
        <w:tc>
          <w:tcPr>
            <w:tcW w:w="1590" w:type="dxa"/>
            <w:shd w:val="clear" w:color="auto" w:fill="auto"/>
          </w:tcPr>
          <w:p w14:paraId="78BB778B" w14:textId="77777777" w:rsidR="00903B21" w:rsidRPr="00B94EFF" w:rsidRDefault="00903B21" w:rsidP="00EA3088">
            <w:pPr>
              <w:pStyle w:val="TAL"/>
              <w:rPr>
                <w:rFonts w:eastAsia="MS Mincho"/>
              </w:rPr>
            </w:pPr>
            <w:r w:rsidRPr="00B94EFF">
              <w:rPr>
                <w:lang w:eastAsia="zh-CN"/>
              </w:rPr>
              <w:t>entry 1</w:t>
            </w:r>
          </w:p>
        </w:tc>
        <w:tc>
          <w:tcPr>
            <w:tcW w:w="1104" w:type="dxa"/>
            <w:shd w:val="clear" w:color="auto" w:fill="auto"/>
          </w:tcPr>
          <w:p w14:paraId="4AE613BF" w14:textId="77777777" w:rsidR="00903B21" w:rsidRPr="00B94EFF" w:rsidRDefault="00903B21" w:rsidP="00EA3088">
            <w:pPr>
              <w:pStyle w:val="TAL"/>
              <w:rPr>
                <w:rFonts w:eastAsia="MS Mincho"/>
              </w:rPr>
            </w:pPr>
          </w:p>
        </w:tc>
      </w:tr>
      <w:tr w:rsidR="00903B21" w:rsidRPr="00B94EFF" w14:paraId="621B15BC" w14:textId="77777777" w:rsidTr="00EA3088">
        <w:trPr>
          <w:jc w:val="center"/>
        </w:trPr>
        <w:tc>
          <w:tcPr>
            <w:tcW w:w="4535" w:type="dxa"/>
            <w:shd w:val="clear" w:color="auto" w:fill="auto"/>
          </w:tcPr>
          <w:p w14:paraId="76783D61" w14:textId="77777777" w:rsidR="00903B21" w:rsidRPr="00B94EFF" w:rsidRDefault="00903B21" w:rsidP="00EA3088">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DD7B6EF" w14:textId="77777777" w:rsidR="00903B21" w:rsidRPr="00B94EFF" w:rsidRDefault="00903B21" w:rsidP="00EA3088">
            <w:pPr>
              <w:pStyle w:val="TAL"/>
              <w:rPr>
                <w:lang w:eastAsia="zh-CN"/>
              </w:rPr>
            </w:pPr>
          </w:p>
        </w:tc>
        <w:tc>
          <w:tcPr>
            <w:tcW w:w="1590" w:type="dxa"/>
            <w:shd w:val="clear" w:color="auto" w:fill="auto"/>
          </w:tcPr>
          <w:p w14:paraId="5791E309" w14:textId="77777777" w:rsidR="00903B21" w:rsidRPr="00B94EFF" w:rsidRDefault="00903B21" w:rsidP="00EA3088">
            <w:pPr>
              <w:pStyle w:val="TAL"/>
              <w:rPr>
                <w:rFonts w:eastAsia="MS Mincho"/>
              </w:rPr>
            </w:pPr>
          </w:p>
        </w:tc>
        <w:tc>
          <w:tcPr>
            <w:tcW w:w="1104" w:type="dxa"/>
            <w:shd w:val="clear" w:color="auto" w:fill="auto"/>
          </w:tcPr>
          <w:p w14:paraId="12BFC5FC" w14:textId="77777777" w:rsidR="00903B21" w:rsidRPr="00B94EFF" w:rsidRDefault="00903B21" w:rsidP="00EA3088">
            <w:pPr>
              <w:pStyle w:val="TAL"/>
              <w:rPr>
                <w:rFonts w:eastAsia="MS Mincho"/>
              </w:rPr>
            </w:pPr>
          </w:p>
        </w:tc>
      </w:tr>
      <w:tr w:rsidR="00903B21" w:rsidRPr="00B94EFF" w14:paraId="45749E70" w14:textId="77777777" w:rsidTr="00EA3088">
        <w:trPr>
          <w:jc w:val="center"/>
        </w:trPr>
        <w:tc>
          <w:tcPr>
            <w:tcW w:w="4535" w:type="dxa"/>
            <w:vMerge w:val="restart"/>
            <w:shd w:val="clear" w:color="auto" w:fill="auto"/>
          </w:tcPr>
          <w:p w14:paraId="441DA82F" w14:textId="77777777" w:rsidR="00903B21" w:rsidRPr="00B94EFF" w:rsidRDefault="00903B21" w:rsidP="00EA3088">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40C9F994" w14:textId="77777777" w:rsidR="00903B21" w:rsidRPr="00B94EFF" w:rsidRDefault="00903B21" w:rsidP="00EA3088">
            <w:pPr>
              <w:pStyle w:val="TAL"/>
              <w:rPr>
                <w:lang w:eastAsia="zh-CN"/>
              </w:rPr>
            </w:pPr>
            <w:r w:rsidRPr="00B94EFF">
              <w:t>kHz15</w:t>
            </w:r>
          </w:p>
        </w:tc>
        <w:tc>
          <w:tcPr>
            <w:tcW w:w="1590" w:type="dxa"/>
            <w:shd w:val="clear" w:color="auto" w:fill="auto"/>
          </w:tcPr>
          <w:p w14:paraId="1F7868D3" w14:textId="77777777" w:rsidR="00903B21" w:rsidRPr="00B94EFF" w:rsidRDefault="00903B21" w:rsidP="00EA3088">
            <w:pPr>
              <w:pStyle w:val="TAL"/>
              <w:rPr>
                <w:rFonts w:eastAsia="MS Mincho"/>
                <w:lang w:eastAsia="zh-CN"/>
              </w:rPr>
            </w:pPr>
          </w:p>
        </w:tc>
        <w:tc>
          <w:tcPr>
            <w:tcW w:w="1104" w:type="dxa"/>
            <w:shd w:val="clear" w:color="auto" w:fill="auto"/>
          </w:tcPr>
          <w:p w14:paraId="695A3A1F" w14:textId="77777777" w:rsidR="00903B21" w:rsidRPr="00B94EFF" w:rsidRDefault="00903B21" w:rsidP="00EA3088">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903B21" w:rsidRPr="00B94EFF" w14:paraId="559BE76C" w14:textId="77777777" w:rsidTr="00EA3088">
        <w:trPr>
          <w:jc w:val="center"/>
        </w:trPr>
        <w:tc>
          <w:tcPr>
            <w:tcW w:w="4535" w:type="dxa"/>
            <w:vMerge/>
            <w:shd w:val="clear" w:color="auto" w:fill="auto"/>
          </w:tcPr>
          <w:p w14:paraId="25EF0D19" w14:textId="77777777" w:rsidR="00903B21" w:rsidRPr="00B94EFF" w:rsidRDefault="00903B21" w:rsidP="00EA3088">
            <w:pPr>
              <w:pStyle w:val="TAL"/>
              <w:rPr>
                <w:lang w:eastAsia="zh-CN"/>
              </w:rPr>
            </w:pPr>
          </w:p>
        </w:tc>
        <w:tc>
          <w:tcPr>
            <w:tcW w:w="2377" w:type="dxa"/>
            <w:shd w:val="clear" w:color="auto" w:fill="auto"/>
          </w:tcPr>
          <w:p w14:paraId="5ED64CD3" w14:textId="77777777" w:rsidR="00903B21" w:rsidRPr="00B94EFF" w:rsidRDefault="00903B21" w:rsidP="00EA3088">
            <w:pPr>
              <w:pStyle w:val="TAL"/>
            </w:pPr>
            <w:r w:rsidRPr="00B94EFF">
              <w:t>kHz</w:t>
            </w:r>
            <w:r w:rsidRPr="00B94EFF">
              <w:rPr>
                <w:lang w:eastAsia="zh-CN"/>
              </w:rPr>
              <w:t>30</w:t>
            </w:r>
          </w:p>
        </w:tc>
        <w:tc>
          <w:tcPr>
            <w:tcW w:w="1590" w:type="dxa"/>
            <w:shd w:val="clear" w:color="auto" w:fill="auto"/>
          </w:tcPr>
          <w:p w14:paraId="5E4E2533" w14:textId="77777777" w:rsidR="00903B21" w:rsidRPr="00B94EFF" w:rsidRDefault="00903B21" w:rsidP="00EA3088">
            <w:pPr>
              <w:pStyle w:val="TAL"/>
              <w:rPr>
                <w:rFonts w:eastAsia="MS Mincho"/>
                <w:lang w:eastAsia="zh-CN"/>
              </w:rPr>
            </w:pPr>
          </w:p>
        </w:tc>
        <w:tc>
          <w:tcPr>
            <w:tcW w:w="1104" w:type="dxa"/>
            <w:shd w:val="clear" w:color="auto" w:fill="auto"/>
          </w:tcPr>
          <w:p w14:paraId="76F5FA9A" w14:textId="77777777" w:rsidR="00903B21" w:rsidRPr="00B94EFF" w:rsidRDefault="00903B21" w:rsidP="00EA3088">
            <w:pPr>
              <w:pStyle w:val="TAL"/>
              <w:rPr>
                <w:rFonts w:eastAsia="MS Mincho"/>
              </w:rPr>
            </w:pPr>
            <w:r w:rsidRPr="00B94EFF">
              <w:rPr>
                <w:lang w:eastAsia="zh-CN"/>
              </w:rPr>
              <w:t>Config</w:t>
            </w:r>
            <w:r w:rsidRPr="00B94EFF">
              <w:rPr>
                <w:rFonts w:eastAsia="MS Mincho"/>
              </w:rPr>
              <w:t xml:space="preserve"> 3</w:t>
            </w:r>
          </w:p>
        </w:tc>
      </w:tr>
      <w:tr w:rsidR="00903B21" w:rsidRPr="00B94EFF" w14:paraId="7E553F89" w14:textId="77777777" w:rsidTr="00EA3088">
        <w:trPr>
          <w:jc w:val="center"/>
        </w:trPr>
        <w:tc>
          <w:tcPr>
            <w:tcW w:w="4535" w:type="dxa"/>
            <w:vMerge w:val="restart"/>
            <w:shd w:val="clear" w:color="auto" w:fill="auto"/>
          </w:tcPr>
          <w:p w14:paraId="5909EF47" w14:textId="77777777" w:rsidR="00903B21" w:rsidRPr="00B94EFF" w:rsidRDefault="00903B21" w:rsidP="00EA3088">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6D2D56D9" w14:textId="77777777" w:rsidR="00903B21" w:rsidRPr="00B94EFF" w:rsidRDefault="00903B21" w:rsidP="00EA3088">
            <w:pPr>
              <w:pStyle w:val="TAL"/>
              <w:rPr>
                <w:lang w:eastAsia="zh-CN"/>
              </w:rPr>
            </w:pPr>
            <w:r w:rsidRPr="00B94EFF">
              <w:rPr>
                <w:lang w:eastAsia="zh-CN"/>
              </w:rPr>
              <w:t>1</w:t>
            </w:r>
          </w:p>
        </w:tc>
        <w:tc>
          <w:tcPr>
            <w:tcW w:w="1590" w:type="dxa"/>
            <w:shd w:val="clear" w:color="auto" w:fill="auto"/>
          </w:tcPr>
          <w:p w14:paraId="7F69BDC9" w14:textId="77777777" w:rsidR="00903B21" w:rsidRPr="00B94EFF" w:rsidRDefault="00903B21" w:rsidP="00EA3088">
            <w:pPr>
              <w:pStyle w:val="TAL"/>
              <w:rPr>
                <w:rFonts w:eastAsia="MS Mincho"/>
              </w:rPr>
            </w:pPr>
            <w:r w:rsidRPr="00B94EFF">
              <w:rPr>
                <w:rFonts w:cs="Arial"/>
                <w:szCs w:val="18"/>
                <w:lang w:eastAsia="zh-CN"/>
              </w:rPr>
              <w:t xml:space="preserve">24 </w:t>
            </w:r>
            <w:r w:rsidRPr="00B94EFF">
              <w:rPr>
                <w:rFonts w:cs="Arial"/>
                <w:szCs w:val="18"/>
              </w:rPr>
              <w:t>PRBs</w:t>
            </w:r>
          </w:p>
        </w:tc>
        <w:tc>
          <w:tcPr>
            <w:tcW w:w="1104" w:type="dxa"/>
            <w:shd w:val="clear" w:color="auto" w:fill="auto"/>
          </w:tcPr>
          <w:p w14:paraId="16A2CB12" w14:textId="77777777" w:rsidR="00903B21" w:rsidRPr="00B94EFF" w:rsidRDefault="00903B21" w:rsidP="00EA3088">
            <w:pPr>
              <w:pStyle w:val="TAL"/>
              <w:rPr>
                <w:lang w:eastAsia="zh-CN"/>
              </w:rPr>
            </w:pPr>
            <w:r w:rsidRPr="00B94EFF">
              <w:rPr>
                <w:lang w:eastAsia="zh-CN"/>
              </w:rPr>
              <w:t>Sub-test 1</w:t>
            </w:r>
          </w:p>
        </w:tc>
      </w:tr>
      <w:tr w:rsidR="00903B21" w:rsidRPr="00B94EFF" w14:paraId="237EAE97" w14:textId="77777777" w:rsidTr="00EA3088">
        <w:trPr>
          <w:jc w:val="center"/>
        </w:trPr>
        <w:tc>
          <w:tcPr>
            <w:tcW w:w="4535" w:type="dxa"/>
            <w:vMerge/>
            <w:shd w:val="clear" w:color="auto" w:fill="auto"/>
          </w:tcPr>
          <w:p w14:paraId="27736E58" w14:textId="77777777" w:rsidR="00903B21" w:rsidRPr="00B94EFF" w:rsidRDefault="00903B21" w:rsidP="00EA3088">
            <w:pPr>
              <w:pStyle w:val="TAL"/>
              <w:rPr>
                <w:lang w:eastAsia="zh-CN"/>
              </w:rPr>
            </w:pPr>
          </w:p>
        </w:tc>
        <w:tc>
          <w:tcPr>
            <w:tcW w:w="2377" w:type="dxa"/>
            <w:shd w:val="clear" w:color="auto" w:fill="auto"/>
          </w:tcPr>
          <w:p w14:paraId="125CFE50" w14:textId="77777777" w:rsidR="00903B21" w:rsidRPr="00B94EFF" w:rsidRDefault="00903B21" w:rsidP="00EA3088">
            <w:pPr>
              <w:pStyle w:val="TAL"/>
              <w:rPr>
                <w:lang w:eastAsia="zh-CN"/>
              </w:rPr>
            </w:pPr>
            <w:r w:rsidRPr="00B94EFF">
              <w:rPr>
                <w:lang w:eastAsia="zh-CN"/>
              </w:rPr>
              <w:t>21</w:t>
            </w:r>
          </w:p>
        </w:tc>
        <w:tc>
          <w:tcPr>
            <w:tcW w:w="1590" w:type="dxa"/>
            <w:shd w:val="clear" w:color="auto" w:fill="auto"/>
          </w:tcPr>
          <w:p w14:paraId="1494FC76" w14:textId="77777777" w:rsidR="00903B21" w:rsidRPr="00B94EFF" w:rsidRDefault="00903B21" w:rsidP="00EA3088">
            <w:pPr>
              <w:pStyle w:val="TAL"/>
              <w:rPr>
                <w:rFonts w:cs="Arial"/>
                <w:szCs w:val="18"/>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32A5F397" w14:textId="77777777" w:rsidR="00903B21" w:rsidRPr="00B94EFF" w:rsidRDefault="00903B21" w:rsidP="00EA3088">
            <w:pPr>
              <w:pStyle w:val="TAL"/>
              <w:rPr>
                <w:lang w:eastAsia="zh-CN"/>
              </w:rPr>
            </w:pPr>
            <w:r w:rsidRPr="00B94EFF">
              <w:rPr>
                <w:lang w:eastAsia="zh-CN"/>
              </w:rPr>
              <w:t>Sub-test 2 Config 1&amp; 2</w:t>
            </w:r>
          </w:p>
        </w:tc>
      </w:tr>
      <w:tr w:rsidR="00903B21" w:rsidRPr="00B94EFF" w14:paraId="0B163987" w14:textId="77777777" w:rsidTr="00EA3088">
        <w:trPr>
          <w:jc w:val="center"/>
        </w:trPr>
        <w:tc>
          <w:tcPr>
            <w:tcW w:w="4535" w:type="dxa"/>
            <w:vMerge/>
            <w:shd w:val="clear" w:color="auto" w:fill="auto"/>
          </w:tcPr>
          <w:p w14:paraId="4DFC9C50" w14:textId="77777777" w:rsidR="00903B21" w:rsidRPr="00B94EFF" w:rsidRDefault="00903B21" w:rsidP="00EA3088">
            <w:pPr>
              <w:pStyle w:val="TAL"/>
              <w:rPr>
                <w:lang w:eastAsia="zh-CN"/>
              </w:rPr>
            </w:pPr>
          </w:p>
        </w:tc>
        <w:tc>
          <w:tcPr>
            <w:tcW w:w="2377" w:type="dxa"/>
            <w:shd w:val="clear" w:color="auto" w:fill="auto"/>
          </w:tcPr>
          <w:p w14:paraId="6F059183" w14:textId="77777777" w:rsidR="00903B21" w:rsidRPr="00B94EFF" w:rsidRDefault="00903B21" w:rsidP="00EA3088">
            <w:pPr>
              <w:pStyle w:val="TAL"/>
              <w:rPr>
                <w:lang w:eastAsia="zh-CN"/>
              </w:rPr>
            </w:pPr>
            <w:r w:rsidRPr="00B94EFF">
              <w:rPr>
                <w:lang w:eastAsia="zh-CN"/>
              </w:rPr>
              <w:t>28</w:t>
            </w:r>
          </w:p>
        </w:tc>
        <w:tc>
          <w:tcPr>
            <w:tcW w:w="1590" w:type="dxa"/>
            <w:shd w:val="clear" w:color="auto" w:fill="auto"/>
          </w:tcPr>
          <w:p w14:paraId="43AC305F" w14:textId="77777777" w:rsidR="00903B21" w:rsidRPr="00B94EFF" w:rsidRDefault="00903B21" w:rsidP="00EA3088">
            <w:pPr>
              <w:pStyle w:val="TAL"/>
              <w:rPr>
                <w:rFonts w:cs="Arial"/>
                <w:szCs w:val="18"/>
                <w:lang w:eastAsia="zh-CN"/>
              </w:rPr>
            </w:pPr>
            <w:r w:rsidRPr="00B94EFF">
              <w:rPr>
                <w:rFonts w:cs="Arial"/>
                <w:szCs w:val="18"/>
              </w:rPr>
              <w:t>132 PRBs</w:t>
            </w:r>
          </w:p>
        </w:tc>
        <w:tc>
          <w:tcPr>
            <w:tcW w:w="1104" w:type="dxa"/>
            <w:shd w:val="clear" w:color="auto" w:fill="auto"/>
          </w:tcPr>
          <w:p w14:paraId="3FC88800" w14:textId="77777777" w:rsidR="00903B21" w:rsidRPr="00B94EFF" w:rsidRDefault="00903B21" w:rsidP="00EA3088">
            <w:pPr>
              <w:pStyle w:val="TAL"/>
              <w:rPr>
                <w:lang w:eastAsia="zh-CN"/>
              </w:rPr>
            </w:pPr>
            <w:r w:rsidRPr="00B94EFF">
              <w:rPr>
                <w:lang w:eastAsia="zh-CN"/>
              </w:rPr>
              <w:t>Sub-test 2 Config 3</w:t>
            </w:r>
          </w:p>
        </w:tc>
      </w:tr>
      <w:tr w:rsidR="00903B21" w:rsidRPr="00B94EFF" w14:paraId="48AB7E16" w14:textId="77777777" w:rsidTr="00EA3088">
        <w:trPr>
          <w:jc w:val="center"/>
        </w:trPr>
        <w:tc>
          <w:tcPr>
            <w:tcW w:w="4535" w:type="dxa"/>
            <w:shd w:val="clear" w:color="auto" w:fill="auto"/>
          </w:tcPr>
          <w:p w14:paraId="6EA99521" w14:textId="77777777" w:rsidR="00903B21" w:rsidRPr="00B94EFF" w:rsidRDefault="00903B21" w:rsidP="00EA3088">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7ACB0FD1"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5B2AB671" w14:textId="77777777" w:rsidR="00903B21" w:rsidRPr="00B94EFF" w:rsidRDefault="00903B21" w:rsidP="00EA3088">
            <w:pPr>
              <w:pStyle w:val="TAL"/>
              <w:rPr>
                <w:rFonts w:eastAsia="MS Mincho"/>
              </w:rPr>
            </w:pPr>
          </w:p>
        </w:tc>
        <w:tc>
          <w:tcPr>
            <w:tcW w:w="1104" w:type="dxa"/>
            <w:shd w:val="clear" w:color="auto" w:fill="auto"/>
          </w:tcPr>
          <w:p w14:paraId="10A5EE16" w14:textId="77777777" w:rsidR="00903B21" w:rsidRPr="00B94EFF" w:rsidRDefault="00903B21" w:rsidP="00EA3088">
            <w:pPr>
              <w:pStyle w:val="TAL"/>
              <w:rPr>
                <w:rFonts w:eastAsia="MS Mincho"/>
              </w:rPr>
            </w:pPr>
          </w:p>
        </w:tc>
      </w:tr>
      <w:tr w:rsidR="00903B21" w:rsidRPr="00B94EFF" w14:paraId="63DBF1B9" w14:textId="77777777" w:rsidTr="00EA3088">
        <w:trPr>
          <w:jc w:val="center"/>
        </w:trPr>
        <w:tc>
          <w:tcPr>
            <w:tcW w:w="4535" w:type="dxa"/>
            <w:shd w:val="clear" w:color="auto" w:fill="auto"/>
          </w:tcPr>
          <w:p w14:paraId="7610DF64" w14:textId="77777777" w:rsidR="00903B21" w:rsidRPr="00B94EFF" w:rsidRDefault="00903B21" w:rsidP="00EA3088">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0056F186" w14:textId="77777777" w:rsidR="00903B21" w:rsidRPr="00B94EFF" w:rsidRDefault="00903B21" w:rsidP="00EA3088">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227C4E44" w14:textId="77777777" w:rsidR="00903B21" w:rsidRPr="00B94EFF" w:rsidRDefault="00903B21" w:rsidP="00EA3088">
            <w:pPr>
              <w:pStyle w:val="TAL"/>
              <w:rPr>
                <w:rFonts w:eastAsia="MS Mincho"/>
              </w:rPr>
            </w:pPr>
          </w:p>
        </w:tc>
        <w:tc>
          <w:tcPr>
            <w:tcW w:w="1104" w:type="dxa"/>
            <w:shd w:val="clear" w:color="auto" w:fill="auto"/>
          </w:tcPr>
          <w:p w14:paraId="15D33D1B" w14:textId="77777777" w:rsidR="00903B21" w:rsidRPr="00B94EFF" w:rsidRDefault="00903B21" w:rsidP="00EA3088">
            <w:pPr>
              <w:pStyle w:val="TAL"/>
              <w:rPr>
                <w:rFonts w:eastAsia="MS Mincho"/>
              </w:rPr>
            </w:pPr>
          </w:p>
        </w:tc>
      </w:tr>
      <w:tr w:rsidR="00903B21" w:rsidRPr="00B94EFF" w14:paraId="5B7A8ACC" w14:textId="77777777" w:rsidTr="00EA3088">
        <w:trPr>
          <w:jc w:val="center"/>
        </w:trPr>
        <w:tc>
          <w:tcPr>
            <w:tcW w:w="4535" w:type="dxa"/>
            <w:vMerge w:val="restart"/>
            <w:shd w:val="clear" w:color="auto" w:fill="auto"/>
          </w:tcPr>
          <w:p w14:paraId="07D539E6" w14:textId="77777777" w:rsidR="00903B21" w:rsidRPr="00B94EFF" w:rsidRDefault="00903B21" w:rsidP="00EA3088">
            <w:pPr>
              <w:pStyle w:val="TAL"/>
              <w:rPr>
                <w:lang w:eastAsia="zh-CN"/>
              </w:rPr>
            </w:pPr>
            <w:r w:rsidRPr="00B94EFF">
              <w:rPr>
                <w:lang w:eastAsia="zh-CN"/>
              </w:rPr>
              <w:t xml:space="preserve">        </w:t>
            </w:r>
            <w:r w:rsidRPr="00B94EFF">
              <w:t>dl-PRS-CombSizeN-r16</w:t>
            </w:r>
          </w:p>
        </w:tc>
        <w:tc>
          <w:tcPr>
            <w:tcW w:w="2377" w:type="dxa"/>
            <w:shd w:val="clear" w:color="auto" w:fill="auto"/>
          </w:tcPr>
          <w:p w14:paraId="1A1AF16B" w14:textId="77777777" w:rsidR="00903B21" w:rsidRPr="00B94EFF" w:rsidRDefault="00903B21" w:rsidP="00EA3088">
            <w:pPr>
              <w:pStyle w:val="TAL"/>
              <w:rPr>
                <w:lang w:eastAsia="zh-CN"/>
              </w:rPr>
            </w:pPr>
            <w:r w:rsidRPr="00B94EFF">
              <w:rPr>
                <w:lang w:eastAsia="zh-CN"/>
              </w:rPr>
              <w:t>n2</w:t>
            </w:r>
          </w:p>
        </w:tc>
        <w:tc>
          <w:tcPr>
            <w:tcW w:w="1590" w:type="dxa"/>
            <w:shd w:val="clear" w:color="auto" w:fill="auto"/>
          </w:tcPr>
          <w:p w14:paraId="16AC4694" w14:textId="77777777" w:rsidR="00903B21" w:rsidRPr="00B94EFF" w:rsidRDefault="00903B21" w:rsidP="00EA3088">
            <w:pPr>
              <w:pStyle w:val="TAL"/>
              <w:rPr>
                <w:rFonts w:eastAsia="MS Mincho"/>
              </w:rPr>
            </w:pPr>
          </w:p>
        </w:tc>
        <w:tc>
          <w:tcPr>
            <w:tcW w:w="1104" w:type="dxa"/>
            <w:shd w:val="clear" w:color="auto" w:fill="auto"/>
          </w:tcPr>
          <w:p w14:paraId="6A1C51C9" w14:textId="77777777" w:rsidR="00903B21" w:rsidRPr="00B94EFF" w:rsidRDefault="00903B21" w:rsidP="00EA3088">
            <w:pPr>
              <w:pStyle w:val="TAL"/>
              <w:rPr>
                <w:rFonts w:eastAsia="MS Mincho"/>
              </w:rPr>
            </w:pPr>
            <w:r w:rsidRPr="00B94EFF">
              <w:rPr>
                <w:lang w:eastAsia="zh-CN"/>
              </w:rPr>
              <w:t>Sub-test 1</w:t>
            </w:r>
          </w:p>
        </w:tc>
      </w:tr>
      <w:tr w:rsidR="00903B21" w:rsidRPr="00B94EFF" w14:paraId="74F0AA8D" w14:textId="77777777" w:rsidTr="00EA3088">
        <w:trPr>
          <w:jc w:val="center"/>
        </w:trPr>
        <w:tc>
          <w:tcPr>
            <w:tcW w:w="4535" w:type="dxa"/>
            <w:vMerge/>
            <w:shd w:val="clear" w:color="auto" w:fill="auto"/>
          </w:tcPr>
          <w:p w14:paraId="072B9AD7" w14:textId="77777777" w:rsidR="00903B21" w:rsidRPr="00B94EFF" w:rsidRDefault="00903B21" w:rsidP="00EA3088">
            <w:pPr>
              <w:pStyle w:val="TAL"/>
              <w:rPr>
                <w:lang w:eastAsia="zh-CN"/>
              </w:rPr>
            </w:pPr>
          </w:p>
        </w:tc>
        <w:tc>
          <w:tcPr>
            <w:tcW w:w="2377" w:type="dxa"/>
            <w:shd w:val="clear" w:color="auto" w:fill="auto"/>
          </w:tcPr>
          <w:p w14:paraId="2EDFDEB5" w14:textId="77777777" w:rsidR="00903B21" w:rsidRPr="00B94EFF" w:rsidRDefault="00903B21" w:rsidP="00EA3088">
            <w:pPr>
              <w:pStyle w:val="TAL"/>
              <w:rPr>
                <w:lang w:eastAsia="zh-CN"/>
              </w:rPr>
            </w:pPr>
            <w:r w:rsidRPr="00B94EFF">
              <w:rPr>
                <w:lang w:eastAsia="zh-CN"/>
              </w:rPr>
              <w:t>n4</w:t>
            </w:r>
          </w:p>
        </w:tc>
        <w:tc>
          <w:tcPr>
            <w:tcW w:w="1590" w:type="dxa"/>
            <w:shd w:val="clear" w:color="auto" w:fill="auto"/>
          </w:tcPr>
          <w:p w14:paraId="5D6F8CDC" w14:textId="77777777" w:rsidR="00903B21" w:rsidRPr="00B94EFF" w:rsidRDefault="00903B21" w:rsidP="00EA3088">
            <w:pPr>
              <w:pStyle w:val="TAL"/>
              <w:rPr>
                <w:rFonts w:eastAsia="MS Mincho"/>
              </w:rPr>
            </w:pPr>
          </w:p>
        </w:tc>
        <w:tc>
          <w:tcPr>
            <w:tcW w:w="1104" w:type="dxa"/>
            <w:shd w:val="clear" w:color="auto" w:fill="auto"/>
          </w:tcPr>
          <w:p w14:paraId="1B7BBC3A" w14:textId="77777777" w:rsidR="00903B21" w:rsidRPr="00B94EFF" w:rsidRDefault="00903B21" w:rsidP="00EA3088">
            <w:pPr>
              <w:pStyle w:val="TAL"/>
              <w:rPr>
                <w:rFonts w:eastAsia="MS Mincho"/>
              </w:rPr>
            </w:pPr>
            <w:r w:rsidRPr="00B94EFF">
              <w:rPr>
                <w:lang w:eastAsia="zh-CN"/>
              </w:rPr>
              <w:t>Sub-test 2</w:t>
            </w:r>
          </w:p>
        </w:tc>
      </w:tr>
      <w:tr w:rsidR="00903B21" w:rsidRPr="00B94EFF" w14:paraId="53A1EE81" w14:textId="77777777" w:rsidTr="00EA3088">
        <w:trPr>
          <w:jc w:val="center"/>
        </w:trPr>
        <w:tc>
          <w:tcPr>
            <w:tcW w:w="4535" w:type="dxa"/>
            <w:shd w:val="clear" w:color="auto" w:fill="auto"/>
          </w:tcPr>
          <w:p w14:paraId="4FCBC6E0" w14:textId="77777777" w:rsidR="00903B21" w:rsidRPr="00B94EFF" w:rsidRDefault="00903B21" w:rsidP="00EA3088">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57996FB1" w14:textId="77777777" w:rsidR="00903B21" w:rsidRPr="00B94EFF" w:rsidRDefault="00903B21" w:rsidP="00EA3088">
            <w:pPr>
              <w:pStyle w:val="TAL"/>
              <w:rPr>
                <w:lang w:eastAsia="zh-CN"/>
              </w:rPr>
            </w:pPr>
            <w:r w:rsidRPr="00B94EFF">
              <w:rPr>
                <w:lang w:eastAsia="zh-CN"/>
              </w:rPr>
              <w:t>normal</w:t>
            </w:r>
          </w:p>
        </w:tc>
        <w:tc>
          <w:tcPr>
            <w:tcW w:w="1590" w:type="dxa"/>
            <w:shd w:val="clear" w:color="auto" w:fill="auto"/>
          </w:tcPr>
          <w:p w14:paraId="345EBDDB" w14:textId="77777777" w:rsidR="00903B21" w:rsidRPr="00B94EFF" w:rsidRDefault="00903B21" w:rsidP="00EA3088">
            <w:pPr>
              <w:pStyle w:val="TAL"/>
              <w:rPr>
                <w:rFonts w:eastAsia="MS Mincho"/>
              </w:rPr>
            </w:pPr>
          </w:p>
        </w:tc>
        <w:tc>
          <w:tcPr>
            <w:tcW w:w="1104" w:type="dxa"/>
            <w:shd w:val="clear" w:color="auto" w:fill="auto"/>
          </w:tcPr>
          <w:p w14:paraId="31A64B42" w14:textId="77777777" w:rsidR="00903B21" w:rsidRPr="00B94EFF" w:rsidRDefault="00903B21" w:rsidP="00EA3088">
            <w:pPr>
              <w:pStyle w:val="TAL"/>
              <w:rPr>
                <w:rFonts w:eastAsia="MS Mincho"/>
              </w:rPr>
            </w:pPr>
          </w:p>
        </w:tc>
      </w:tr>
      <w:tr w:rsidR="00903B21" w:rsidRPr="00B94EFF" w14:paraId="22BE935D" w14:textId="77777777" w:rsidTr="00EA3088">
        <w:trPr>
          <w:jc w:val="center"/>
        </w:trPr>
        <w:tc>
          <w:tcPr>
            <w:tcW w:w="4535" w:type="dxa"/>
            <w:shd w:val="clear" w:color="auto" w:fill="auto"/>
          </w:tcPr>
          <w:p w14:paraId="0647A84D"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061058DC" w14:textId="77777777" w:rsidR="00903B21" w:rsidRPr="00B94EFF" w:rsidRDefault="00903B21" w:rsidP="00EA3088">
            <w:pPr>
              <w:pStyle w:val="TAL"/>
              <w:rPr>
                <w:lang w:eastAsia="zh-CN"/>
              </w:rPr>
            </w:pPr>
          </w:p>
        </w:tc>
        <w:tc>
          <w:tcPr>
            <w:tcW w:w="1590" w:type="dxa"/>
            <w:shd w:val="clear" w:color="auto" w:fill="auto"/>
          </w:tcPr>
          <w:p w14:paraId="3C2D9CF4" w14:textId="77777777" w:rsidR="00903B21" w:rsidRPr="00B94EFF" w:rsidRDefault="00903B21" w:rsidP="00EA3088">
            <w:pPr>
              <w:pStyle w:val="TAL"/>
              <w:rPr>
                <w:rFonts w:eastAsia="MS Mincho"/>
              </w:rPr>
            </w:pPr>
          </w:p>
        </w:tc>
        <w:tc>
          <w:tcPr>
            <w:tcW w:w="1104" w:type="dxa"/>
            <w:shd w:val="clear" w:color="auto" w:fill="auto"/>
          </w:tcPr>
          <w:p w14:paraId="3CEB1CD9" w14:textId="77777777" w:rsidR="00903B21" w:rsidRPr="00B94EFF" w:rsidRDefault="00903B21" w:rsidP="00EA3088">
            <w:pPr>
              <w:pStyle w:val="TAL"/>
              <w:rPr>
                <w:rFonts w:eastAsia="MS Mincho"/>
              </w:rPr>
            </w:pPr>
          </w:p>
        </w:tc>
      </w:tr>
      <w:tr w:rsidR="00903B21" w:rsidRPr="00B94EFF" w14:paraId="30D6F763" w14:textId="77777777" w:rsidTr="00EA3088">
        <w:trPr>
          <w:jc w:val="center"/>
        </w:trPr>
        <w:tc>
          <w:tcPr>
            <w:tcW w:w="4535" w:type="dxa"/>
            <w:shd w:val="clear" w:color="auto" w:fill="auto"/>
          </w:tcPr>
          <w:p w14:paraId="04282B29" w14:textId="77777777" w:rsidR="00903B21" w:rsidRPr="00B94EFF" w:rsidRDefault="00903B21" w:rsidP="00EA3088">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140C653E" w14:textId="77777777" w:rsidR="00903B21" w:rsidRPr="00B94EFF" w:rsidRDefault="00903B21" w:rsidP="00EA3088">
            <w:pPr>
              <w:pStyle w:val="TAL"/>
              <w:rPr>
                <w:lang w:eastAsia="zh-CN"/>
              </w:rPr>
            </w:pPr>
            <w:r w:rsidRPr="00B94EFF">
              <w:rPr>
                <w:lang w:eastAsia="zh-CN"/>
              </w:rPr>
              <w:t>2 entries</w:t>
            </w:r>
          </w:p>
        </w:tc>
        <w:tc>
          <w:tcPr>
            <w:tcW w:w="1590" w:type="dxa"/>
            <w:shd w:val="clear" w:color="auto" w:fill="auto"/>
          </w:tcPr>
          <w:p w14:paraId="3A94A87B" w14:textId="77777777" w:rsidR="00903B21" w:rsidRPr="00B94EFF" w:rsidRDefault="00903B21" w:rsidP="00EA3088">
            <w:pPr>
              <w:pStyle w:val="TAL"/>
              <w:rPr>
                <w:rFonts w:eastAsia="MS Mincho"/>
              </w:rPr>
            </w:pPr>
          </w:p>
        </w:tc>
        <w:tc>
          <w:tcPr>
            <w:tcW w:w="1104" w:type="dxa"/>
            <w:shd w:val="clear" w:color="auto" w:fill="auto"/>
          </w:tcPr>
          <w:p w14:paraId="74104FEC" w14:textId="77777777" w:rsidR="00903B21" w:rsidRPr="00B94EFF" w:rsidRDefault="00903B21" w:rsidP="00EA3088">
            <w:pPr>
              <w:pStyle w:val="TAL"/>
              <w:rPr>
                <w:rFonts w:eastAsia="MS Mincho"/>
              </w:rPr>
            </w:pPr>
          </w:p>
        </w:tc>
      </w:tr>
      <w:tr w:rsidR="00903B21" w:rsidRPr="00B94EFF" w14:paraId="151172D6" w14:textId="77777777" w:rsidTr="00EA3088">
        <w:trPr>
          <w:jc w:val="center"/>
        </w:trPr>
        <w:tc>
          <w:tcPr>
            <w:tcW w:w="4535" w:type="dxa"/>
            <w:shd w:val="clear" w:color="auto" w:fill="auto"/>
          </w:tcPr>
          <w:p w14:paraId="41DD651C" w14:textId="77777777" w:rsidR="00903B21" w:rsidRPr="00B94EFF" w:rsidRDefault="00903B21" w:rsidP="00EA3088">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657CBC56" w14:textId="77777777" w:rsidR="00903B21" w:rsidRPr="00B94EFF" w:rsidRDefault="00903B21" w:rsidP="00EA3088">
            <w:pPr>
              <w:pStyle w:val="TAL"/>
              <w:rPr>
                <w:lang w:eastAsia="zh-CN"/>
              </w:rPr>
            </w:pPr>
          </w:p>
        </w:tc>
        <w:tc>
          <w:tcPr>
            <w:tcW w:w="1590" w:type="dxa"/>
            <w:shd w:val="clear" w:color="auto" w:fill="auto"/>
          </w:tcPr>
          <w:p w14:paraId="7D520EEC" w14:textId="77777777" w:rsidR="00903B21" w:rsidRPr="00B94EFF" w:rsidRDefault="00903B21" w:rsidP="00EA3088">
            <w:pPr>
              <w:pStyle w:val="TAL"/>
              <w:rPr>
                <w:rFonts w:eastAsia="MS Mincho"/>
              </w:rPr>
            </w:pPr>
            <w:r w:rsidRPr="00B94EFF">
              <w:rPr>
                <w:lang w:eastAsia="zh-CN"/>
              </w:rPr>
              <w:t>entry 1</w:t>
            </w:r>
          </w:p>
        </w:tc>
        <w:tc>
          <w:tcPr>
            <w:tcW w:w="1104" w:type="dxa"/>
            <w:shd w:val="clear" w:color="auto" w:fill="auto"/>
          </w:tcPr>
          <w:p w14:paraId="50137236" w14:textId="77777777" w:rsidR="00903B21" w:rsidRPr="00B94EFF" w:rsidRDefault="00903B21" w:rsidP="00EA3088">
            <w:pPr>
              <w:pStyle w:val="TAL"/>
              <w:rPr>
                <w:lang w:eastAsia="zh-CN"/>
              </w:rPr>
            </w:pPr>
            <w:r w:rsidRPr="00B94EFF">
              <w:rPr>
                <w:lang w:eastAsia="zh-CN"/>
              </w:rPr>
              <w:t>Cell 1</w:t>
            </w:r>
          </w:p>
        </w:tc>
      </w:tr>
      <w:tr w:rsidR="00903B21" w:rsidRPr="00B94EFF" w14:paraId="38BF1722" w14:textId="77777777" w:rsidTr="00EA3088">
        <w:trPr>
          <w:jc w:val="center"/>
        </w:trPr>
        <w:tc>
          <w:tcPr>
            <w:tcW w:w="4535" w:type="dxa"/>
            <w:shd w:val="clear" w:color="auto" w:fill="auto"/>
          </w:tcPr>
          <w:p w14:paraId="596F40D3" w14:textId="77777777" w:rsidR="00903B21" w:rsidRPr="00B94EFF" w:rsidRDefault="00903B21" w:rsidP="00EA3088">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1C16CAA0"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31682C26" w14:textId="77777777" w:rsidR="00903B21" w:rsidRPr="00B94EFF" w:rsidRDefault="00903B21" w:rsidP="00EA3088">
            <w:pPr>
              <w:pStyle w:val="TAL"/>
              <w:rPr>
                <w:rFonts w:eastAsia="MS Mincho"/>
              </w:rPr>
            </w:pPr>
          </w:p>
        </w:tc>
        <w:tc>
          <w:tcPr>
            <w:tcW w:w="1104" w:type="dxa"/>
            <w:shd w:val="clear" w:color="auto" w:fill="auto"/>
          </w:tcPr>
          <w:p w14:paraId="04728759" w14:textId="77777777" w:rsidR="00903B21" w:rsidRPr="00B94EFF" w:rsidRDefault="00903B21" w:rsidP="00EA3088">
            <w:pPr>
              <w:pStyle w:val="TAL"/>
              <w:rPr>
                <w:rFonts w:eastAsia="MS Mincho"/>
              </w:rPr>
            </w:pPr>
          </w:p>
        </w:tc>
      </w:tr>
      <w:tr w:rsidR="00903B21" w:rsidRPr="00B94EFF" w14:paraId="319E56E4" w14:textId="77777777" w:rsidTr="00EA3088">
        <w:trPr>
          <w:jc w:val="center"/>
        </w:trPr>
        <w:tc>
          <w:tcPr>
            <w:tcW w:w="4535" w:type="dxa"/>
            <w:shd w:val="clear" w:color="auto" w:fill="auto"/>
          </w:tcPr>
          <w:p w14:paraId="15E736DD" w14:textId="77777777" w:rsidR="00903B21" w:rsidRPr="00B94EFF" w:rsidRDefault="00903B21" w:rsidP="00EA3088">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62308903" w14:textId="77777777" w:rsidR="00903B21" w:rsidRPr="00B94EFF" w:rsidRDefault="00903B21" w:rsidP="00EA3088">
            <w:pPr>
              <w:pStyle w:val="TAL"/>
              <w:rPr>
                <w:lang w:eastAsia="zh-CN"/>
              </w:rPr>
            </w:pPr>
            <w:r w:rsidRPr="00B94EFF">
              <w:rPr>
                <w:lang w:eastAsia="zh-CN"/>
              </w:rPr>
              <w:t>Cell 1</w:t>
            </w:r>
          </w:p>
        </w:tc>
        <w:tc>
          <w:tcPr>
            <w:tcW w:w="1590" w:type="dxa"/>
            <w:shd w:val="clear" w:color="auto" w:fill="auto"/>
          </w:tcPr>
          <w:p w14:paraId="7B0511ED" w14:textId="77777777" w:rsidR="00903B21" w:rsidRPr="00B94EFF" w:rsidRDefault="00903B21" w:rsidP="00EA3088">
            <w:pPr>
              <w:pStyle w:val="TAL"/>
              <w:rPr>
                <w:rFonts w:eastAsia="MS Mincho"/>
              </w:rPr>
            </w:pPr>
          </w:p>
        </w:tc>
        <w:tc>
          <w:tcPr>
            <w:tcW w:w="1104" w:type="dxa"/>
            <w:shd w:val="clear" w:color="auto" w:fill="auto"/>
          </w:tcPr>
          <w:p w14:paraId="0C8DA923" w14:textId="77777777" w:rsidR="00903B21" w:rsidRPr="00B94EFF" w:rsidRDefault="00903B21" w:rsidP="00EA3088">
            <w:pPr>
              <w:pStyle w:val="TAL"/>
              <w:rPr>
                <w:rFonts w:eastAsia="MS Mincho"/>
              </w:rPr>
            </w:pPr>
          </w:p>
        </w:tc>
      </w:tr>
      <w:tr w:rsidR="00903B21" w:rsidRPr="00B94EFF" w14:paraId="27AF9DBE" w14:textId="77777777" w:rsidTr="00EA3088">
        <w:trPr>
          <w:jc w:val="center"/>
        </w:trPr>
        <w:tc>
          <w:tcPr>
            <w:tcW w:w="4535" w:type="dxa"/>
            <w:shd w:val="clear" w:color="auto" w:fill="auto"/>
          </w:tcPr>
          <w:p w14:paraId="227844FE" w14:textId="77777777" w:rsidR="00903B21" w:rsidRPr="00B94EFF" w:rsidRDefault="00903B21" w:rsidP="00EA3088">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7AFB87C8" w14:textId="77777777" w:rsidR="00903B21" w:rsidRPr="00B94EFF" w:rsidRDefault="00903B21" w:rsidP="00EA3088">
            <w:pPr>
              <w:pStyle w:val="TAL"/>
              <w:rPr>
                <w:lang w:eastAsia="zh-CN"/>
              </w:rPr>
            </w:pPr>
            <w:r w:rsidRPr="00B94EFF">
              <w:rPr>
                <w:lang w:eastAsia="zh-CN"/>
              </w:rPr>
              <w:t>Cell 1</w:t>
            </w:r>
          </w:p>
        </w:tc>
        <w:tc>
          <w:tcPr>
            <w:tcW w:w="1590" w:type="dxa"/>
            <w:shd w:val="clear" w:color="auto" w:fill="auto"/>
          </w:tcPr>
          <w:p w14:paraId="1E94F6C0" w14:textId="77777777" w:rsidR="00903B21" w:rsidRPr="00B94EFF" w:rsidRDefault="00903B21" w:rsidP="00EA3088">
            <w:pPr>
              <w:pStyle w:val="TAL"/>
              <w:rPr>
                <w:rFonts w:eastAsia="MS Mincho"/>
              </w:rPr>
            </w:pPr>
          </w:p>
        </w:tc>
        <w:tc>
          <w:tcPr>
            <w:tcW w:w="1104" w:type="dxa"/>
            <w:shd w:val="clear" w:color="auto" w:fill="auto"/>
          </w:tcPr>
          <w:p w14:paraId="53CAD73A" w14:textId="77777777" w:rsidR="00903B21" w:rsidRPr="00B94EFF" w:rsidRDefault="00903B21" w:rsidP="00EA3088">
            <w:pPr>
              <w:pStyle w:val="TAL"/>
              <w:rPr>
                <w:rFonts w:eastAsia="MS Mincho"/>
              </w:rPr>
            </w:pPr>
          </w:p>
        </w:tc>
      </w:tr>
      <w:tr w:rsidR="00903B21" w:rsidRPr="00B94EFF" w14:paraId="32A32CE9" w14:textId="77777777" w:rsidTr="00EA3088">
        <w:trPr>
          <w:jc w:val="center"/>
        </w:trPr>
        <w:tc>
          <w:tcPr>
            <w:tcW w:w="4535" w:type="dxa"/>
            <w:shd w:val="clear" w:color="auto" w:fill="auto"/>
          </w:tcPr>
          <w:p w14:paraId="17435B6A" w14:textId="77777777" w:rsidR="00903B21" w:rsidRPr="00B94EFF" w:rsidRDefault="00903B21" w:rsidP="00EA3088">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0E16BFBC" w14:textId="77777777" w:rsidR="00903B21" w:rsidRPr="00B94EFF" w:rsidRDefault="00903B21" w:rsidP="00EA3088">
            <w:pPr>
              <w:pStyle w:val="TAL"/>
              <w:rPr>
                <w:lang w:eastAsia="zh-CN"/>
              </w:rPr>
            </w:pPr>
            <w:r w:rsidRPr="00B94EFF">
              <w:rPr>
                <w:lang w:eastAsia="zh-CN"/>
              </w:rPr>
              <w:t>Cell 1</w:t>
            </w:r>
          </w:p>
        </w:tc>
        <w:tc>
          <w:tcPr>
            <w:tcW w:w="1590" w:type="dxa"/>
            <w:shd w:val="clear" w:color="auto" w:fill="auto"/>
          </w:tcPr>
          <w:p w14:paraId="19C65B0D" w14:textId="77777777" w:rsidR="00903B21" w:rsidRPr="00B94EFF" w:rsidRDefault="00903B21" w:rsidP="00EA3088">
            <w:pPr>
              <w:pStyle w:val="TAL"/>
              <w:rPr>
                <w:rFonts w:eastAsia="MS Mincho"/>
              </w:rPr>
            </w:pPr>
          </w:p>
        </w:tc>
        <w:tc>
          <w:tcPr>
            <w:tcW w:w="1104" w:type="dxa"/>
            <w:shd w:val="clear" w:color="auto" w:fill="auto"/>
          </w:tcPr>
          <w:p w14:paraId="699FCDB3" w14:textId="77777777" w:rsidR="00903B21" w:rsidRPr="00B94EFF" w:rsidRDefault="00903B21" w:rsidP="00EA3088">
            <w:pPr>
              <w:pStyle w:val="TAL"/>
              <w:rPr>
                <w:rFonts w:eastAsia="MS Mincho"/>
              </w:rPr>
            </w:pPr>
          </w:p>
        </w:tc>
      </w:tr>
      <w:tr w:rsidR="00903B21" w:rsidRPr="00B94EFF" w14:paraId="3EA59CBC" w14:textId="77777777" w:rsidTr="00EA3088">
        <w:trPr>
          <w:jc w:val="center"/>
        </w:trPr>
        <w:tc>
          <w:tcPr>
            <w:tcW w:w="4535" w:type="dxa"/>
            <w:shd w:val="clear" w:color="auto" w:fill="auto"/>
          </w:tcPr>
          <w:p w14:paraId="38FEBB2A" w14:textId="77777777" w:rsidR="00903B21" w:rsidRPr="00B94EFF" w:rsidRDefault="00903B21" w:rsidP="00EA308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F5F0FE7" w14:textId="77777777" w:rsidR="00903B21" w:rsidRPr="00B94EFF" w:rsidRDefault="00903B21" w:rsidP="00EA3088">
            <w:pPr>
              <w:pStyle w:val="TAL"/>
              <w:rPr>
                <w:lang w:eastAsia="zh-CN"/>
              </w:rPr>
            </w:pPr>
          </w:p>
        </w:tc>
        <w:tc>
          <w:tcPr>
            <w:tcW w:w="1590" w:type="dxa"/>
            <w:shd w:val="clear" w:color="auto" w:fill="auto"/>
          </w:tcPr>
          <w:p w14:paraId="1CF1DC00" w14:textId="77777777" w:rsidR="00903B21" w:rsidRPr="00B94EFF" w:rsidRDefault="00903B21" w:rsidP="00EA3088">
            <w:pPr>
              <w:pStyle w:val="TAL"/>
              <w:rPr>
                <w:rFonts w:eastAsia="MS Mincho"/>
              </w:rPr>
            </w:pPr>
          </w:p>
        </w:tc>
        <w:tc>
          <w:tcPr>
            <w:tcW w:w="1104" w:type="dxa"/>
            <w:shd w:val="clear" w:color="auto" w:fill="auto"/>
          </w:tcPr>
          <w:p w14:paraId="05919FA1" w14:textId="77777777" w:rsidR="00903B21" w:rsidRPr="00B94EFF" w:rsidRDefault="00903B21" w:rsidP="00EA3088">
            <w:pPr>
              <w:pStyle w:val="TAL"/>
              <w:rPr>
                <w:rFonts w:eastAsia="MS Mincho"/>
              </w:rPr>
            </w:pPr>
          </w:p>
        </w:tc>
      </w:tr>
      <w:tr w:rsidR="00903B21" w:rsidRPr="00B94EFF" w14:paraId="6DB70F66" w14:textId="77777777" w:rsidTr="00EA3088">
        <w:trPr>
          <w:jc w:val="center"/>
        </w:trPr>
        <w:tc>
          <w:tcPr>
            <w:tcW w:w="4535" w:type="dxa"/>
            <w:shd w:val="clear" w:color="auto" w:fill="auto"/>
          </w:tcPr>
          <w:p w14:paraId="727AA971" w14:textId="77777777" w:rsidR="00903B21" w:rsidRPr="00B94EFF" w:rsidRDefault="00903B21" w:rsidP="00EA3088">
            <w:pPr>
              <w:pStyle w:val="TAL"/>
              <w:rPr>
                <w:lang w:eastAsia="zh-CN"/>
              </w:rPr>
            </w:pPr>
            <w:r w:rsidRPr="00B94EFF">
              <w:rPr>
                <w:lang w:eastAsia="zh-CN"/>
              </w:rPr>
              <w:t xml:space="preserve">            </w:t>
            </w:r>
            <w:r w:rsidRPr="00B94EFF">
              <w:t>sfn-Offset-r16</w:t>
            </w:r>
          </w:p>
        </w:tc>
        <w:tc>
          <w:tcPr>
            <w:tcW w:w="2377" w:type="dxa"/>
            <w:shd w:val="clear" w:color="auto" w:fill="auto"/>
          </w:tcPr>
          <w:p w14:paraId="66C34963"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6CE3462F" w14:textId="77777777" w:rsidR="00903B21" w:rsidRPr="00B94EFF" w:rsidRDefault="00903B21" w:rsidP="00EA3088">
            <w:pPr>
              <w:pStyle w:val="TAL"/>
              <w:rPr>
                <w:rFonts w:eastAsia="MS Mincho"/>
              </w:rPr>
            </w:pPr>
          </w:p>
        </w:tc>
        <w:tc>
          <w:tcPr>
            <w:tcW w:w="1104" w:type="dxa"/>
            <w:shd w:val="clear" w:color="auto" w:fill="auto"/>
          </w:tcPr>
          <w:p w14:paraId="66087681" w14:textId="77777777" w:rsidR="00903B21" w:rsidRPr="00B94EFF" w:rsidRDefault="00903B21" w:rsidP="00EA3088">
            <w:pPr>
              <w:pStyle w:val="TAL"/>
              <w:rPr>
                <w:rFonts w:eastAsia="MS Mincho"/>
              </w:rPr>
            </w:pPr>
          </w:p>
        </w:tc>
      </w:tr>
      <w:tr w:rsidR="00903B21" w:rsidRPr="00B94EFF" w14:paraId="6878F0AE" w14:textId="77777777" w:rsidTr="00EA3088">
        <w:trPr>
          <w:jc w:val="center"/>
        </w:trPr>
        <w:tc>
          <w:tcPr>
            <w:tcW w:w="4535" w:type="dxa"/>
            <w:shd w:val="clear" w:color="auto" w:fill="auto"/>
          </w:tcPr>
          <w:p w14:paraId="22D6A269" w14:textId="77777777" w:rsidR="00903B21" w:rsidRPr="00B94EFF" w:rsidRDefault="00903B21" w:rsidP="00EA3088">
            <w:pPr>
              <w:pStyle w:val="TAL"/>
              <w:rPr>
                <w:lang w:eastAsia="zh-CN"/>
              </w:rPr>
            </w:pPr>
            <w:r w:rsidRPr="00B94EFF">
              <w:rPr>
                <w:lang w:eastAsia="zh-CN"/>
              </w:rPr>
              <w:t xml:space="preserve">            </w:t>
            </w:r>
            <w:r w:rsidRPr="00B94EFF">
              <w:t>integerSubframeOffset-r16</w:t>
            </w:r>
          </w:p>
        </w:tc>
        <w:tc>
          <w:tcPr>
            <w:tcW w:w="2377" w:type="dxa"/>
            <w:shd w:val="clear" w:color="auto" w:fill="auto"/>
          </w:tcPr>
          <w:p w14:paraId="1F214E6B"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5BCA2228" w14:textId="77777777" w:rsidR="00903B21" w:rsidRPr="00B94EFF" w:rsidRDefault="00903B21" w:rsidP="00EA3088">
            <w:pPr>
              <w:pStyle w:val="TAL"/>
              <w:rPr>
                <w:rFonts w:eastAsia="MS Mincho"/>
              </w:rPr>
            </w:pPr>
          </w:p>
        </w:tc>
        <w:tc>
          <w:tcPr>
            <w:tcW w:w="1104" w:type="dxa"/>
            <w:shd w:val="clear" w:color="auto" w:fill="auto"/>
          </w:tcPr>
          <w:p w14:paraId="748D36B7" w14:textId="77777777" w:rsidR="00903B21" w:rsidRPr="00B94EFF" w:rsidRDefault="00903B21" w:rsidP="00EA3088">
            <w:pPr>
              <w:pStyle w:val="TAL"/>
              <w:rPr>
                <w:rFonts w:eastAsia="MS Mincho"/>
              </w:rPr>
            </w:pPr>
          </w:p>
        </w:tc>
      </w:tr>
      <w:tr w:rsidR="00903B21" w:rsidRPr="00B94EFF" w14:paraId="0C0B24DB" w14:textId="77777777" w:rsidTr="00EA3088">
        <w:trPr>
          <w:jc w:val="center"/>
        </w:trPr>
        <w:tc>
          <w:tcPr>
            <w:tcW w:w="4535" w:type="dxa"/>
            <w:shd w:val="clear" w:color="auto" w:fill="auto"/>
          </w:tcPr>
          <w:p w14:paraId="02B63A20"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23E09B38" w14:textId="77777777" w:rsidR="00903B21" w:rsidRPr="00B94EFF" w:rsidRDefault="00903B21" w:rsidP="00EA3088">
            <w:pPr>
              <w:pStyle w:val="TAL"/>
              <w:rPr>
                <w:lang w:eastAsia="zh-CN"/>
              </w:rPr>
            </w:pPr>
          </w:p>
        </w:tc>
        <w:tc>
          <w:tcPr>
            <w:tcW w:w="1590" w:type="dxa"/>
            <w:shd w:val="clear" w:color="auto" w:fill="auto"/>
          </w:tcPr>
          <w:p w14:paraId="7AAF72A8" w14:textId="77777777" w:rsidR="00903B21" w:rsidRPr="00B94EFF" w:rsidRDefault="00903B21" w:rsidP="00EA3088">
            <w:pPr>
              <w:pStyle w:val="TAL"/>
              <w:rPr>
                <w:rFonts w:eastAsia="MS Mincho"/>
              </w:rPr>
            </w:pPr>
          </w:p>
        </w:tc>
        <w:tc>
          <w:tcPr>
            <w:tcW w:w="1104" w:type="dxa"/>
            <w:shd w:val="clear" w:color="auto" w:fill="auto"/>
          </w:tcPr>
          <w:p w14:paraId="37CE9A88" w14:textId="77777777" w:rsidR="00903B21" w:rsidRPr="00B94EFF" w:rsidRDefault="00903B21" w:rsidP="00EA3088">
            <w:pPr>
              <w:pStyle w:val="TAL"/>
              <w:rPr>
                <w:rFonts w:eastAsia="MS Mincho"/>
              </w:rPr>
            </w:pPr>
          </w:p>
        </w:tc>
      </w:tr>
      <w:tr w:rsidR="00903B21" w:rsidRPr="00B94EFF" w14:paraId="4C03D6CF" w14:textId="77777777" w:rsidTr="00EA3088">
        <w:trPr>
          <w:jc w:val="center"/>
        </w:trPr>
        <w:tc>
          <w:tcPr>
            <w:tcW w:w="4535" w:type="dxa"/>
            <w:shd w:val="clear" w:color="auto" w:fill="auto"/>
          </w:tcPr>
          <w:p w14:paraId="2291AA0C" w14:textId="77777777" w:rsidR="00903B21" w:rsidRPr="00B94EFF" w:rsidRDefault="00903B21" w:rsidP="00EA3088">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49354296"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1B483F20" w14:textId="77777777" w:rsidR="00903B21" w:rsidRPr="00B94EFF" w:rsidRDefault="00903B21" w:rsidP="00EA3088">
            <w:pPr>
              <w:pStyle w:val="TAL"/>
              <w:rPr>
                <w:rFonts w:eastAsia="MS Mincho"/>
              </w:rPr>
            </w:pPr>
          </w:p>
        </w:tc>
        <w:tc>
          <w:tcPr>
            <w:tcW w:w="1104" w:type="dxa"/>
            <w:shd w:val="clear" w:color="auto" w:fill="auto"/>
          </w:tcPr>
          <w:p w14:paraId="3DAA5ECE" w14:textId="77777777" w:rsidR="00903B21" w:rsidRPr="00B94EFF" w:rsidRDefault="00903B21" w:rsidP="00EA3088">
            <w:pPr>
              <w:pStyle w:val="TAL"/>
              <w:rPr>
                <w:rFonts w:eastAsia="MS Mincho"/>
              </w:rPr>
            </w:pPr>
          </w:p>
        </w:tc>
      </w:tr>
      <w:tr w:rsidR="00903B21" w:rsidRPr="00B94EFF" w14:paraId="291CB5FE" w14:textId="77777777" w:rsidTr="00EA3088">
        <w:trPr>
          <w:jc w:val="center"/>
        </w:trPr>
        <w:tc>
          <w:tcPr>
            <w:tcW w:w="4535" w:type="dxa"/>
            <w:shd w:val="clear" w:color="auto" w:fill="auto"/>
          </w:tcPr>
          <w:p w14:paraId="4A549219" w14:textId="77777777" w:rsidR="00903B21" w:rsidRPr="00B94EFF" w:rsidRDefault="00903B21" w:rsidP="00EA3088">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2975AD30"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2281D7B1" w14:textId="77777777" w:rsidR="00903B21" w:rsidRPr="00B94EFF" w:rsidRDefault="00903B21" w:rsidP="00EA3088">
            <w:pPr>
              <w:pStyle w:val="TAL"/>
              <w:rPr>
                <w:rFonts w:eastAsia="MS Mincho"/>
              </w:rPr>
            </w:pPr>
          </w:p>
        </w:tc>
        <w:tc>
          <w:tcPr>
            <w:tcW w:w="1104" w:type="dxa"/>
            <w:shd w:val="clear" w:color="auto" w:fill="auto"/>
          </w:tcPr>
          <w:p w14:paraId="6A3C5F30" w14:textId="77777777" w:rsidR="00903B21" w:rsidRPr="00B94EFF" w:rsidRDefault="00903B21" w:rsidP="00EA3088">
            <w:pPr>
              <w:pStyle w:val="TAL"/>
              <w:rPr>
                <w:rFonts w:eastAsia="MS Mincho"/>
              </w:rPr>
            </w:pPr>
          </w:p>
        </w:tc>
      </w:tr>
      <w:tr w:rsidR="00903B21" w:rsidRPr="00B94EFF" w14:paraId="04405527" w14:textId="77777777" w:rsidTr="00EA3088">
        <w:trPr>
          <w:jc w:val="center"/>
        </w:trPr>
        <w:tc>
          <w:tcPr>
            <w:tcW w:w="4535" w:type="dxa"/>
            <w:shd w:val="clear" w:color="auto" w:fill="auto"/>
          </w:tcPr>
          <w:p w14:paraId="4D7E86EC" w14:textId="77777777" w:rsidR="00903B21" w:rsidRPr="00B94EFF" w:rsidRDefault="00903B21" w:rsidP="00EA3088">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0A0AE7AD" w14:textId="77777777" w:rsidR="00903B21" w:rsidRPr="00B94EFF" w:rsidRDefault="00903B21" w:rsidP="00EA308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14.5.2.4.3-2</w:t>
            </w:r>
          </w:p>
        </w:tc>
        <w:tc>
          <w:tcPr>
            <w:tcW w:w="1590" w:type="dxa"/>
            <w:shd w:val="clear" w:color="auto" w:fill="auto"/>
          </w:tcPr>
          <w:p w14:paraId="5F668674" w14:textId="77777777" w:rsidR="00903B21" w:rsidRPr="00B94EFF" w:rsidRDefault="00903B21" w:rsidP="00EA3088">
            <w:pPr>
              <w:pStyle w:val="TAL"/>
              <w:rPr>
                <w:rFonts w:eastAsia="MS Mincho"/>
              </w:rPr>
            </w:pPr>
          </w:p>
        </w:tc>
        <w:tc>
          <w:tcPr>
            <w:tcW w:w="1104" w:type="dxa"/>
            <w:shd w:val="clear" w:color="auto" w:fill="auto"/>
          </w:tcPr>
          <w:p w14:paraId="7B40E93A" w14:textId="77777777" w:rsidR="00903B21" w:rsidRPr="00B94EFF" w:rsidRDefault="00903B21" w:rsidP="00EA3088">
            <w:pPr>
              <w:pStyle w:val="TAL"/>
              <w:rPr>
                <w:rFonts w:eastAsia="MS Mincho"/>
              </w:rPr>
            </w:pPr>
          </w:p>
        </w:tc>
      </w:tr>
      <w:tr w:rsidR="00903B21" w:rsidRPr="00B94EFF" w14:paraId="37E03016" w14:textId="77777777" w:rsidTr="00EA3088">
        <w:trPr>
          <w:jc w:val="center"/>
        </w:trPr>
        <w:tc>
          <w:tcPr>
            <w:tcW w:w="4535" w:type="dxa"/>
            <w:shd w:val="clear" w:color="auto" w:fill="auto"/>
          </w:tcPr>
          <w:p w14:paraId="330F6F0B"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7223C379" w14:textId="77777777" w:rsidR="00903B21" w:rsidRPr="00B94EFF" w:rsidRDefault="00903B21" w:rsidP="00EA3088">
            <w:pPr>
              <w:pStyle w:val="TAL"/>
              <w:rPr>
                <w:lang w:eastAsia="zh-CN"/>
              </w:rPr>
            </w:pPr>
          </w:p>
        </w:tc>
        <w:tc>
          <w:tcPr>
            <w:tcW w:w="1590" w:type="dxa"/>
            <w:shd w:val="clear" w:color="auto" w:fill="auto"/>
          </w:tcPr>
          <w:p w14:paraId="610EE7ED" w14:textId="77777777" w:rsidR="00903B21" w:rsidRPr="00B94EFF" w:rsidRDefault="00903B21" w:rsidP="00EA3088">
            <w:pPr>
              <w:pStyle w:val="TAL"/>
              <w:rPr>
                <w:rFonts w:eastAsia="MS Mincho"/>
              </w:rPr>
            </w:pPr>
          </w:p>
        </w:tc>
        <w:tc>
          <w:tcPr>
            <w:tcW w:w="1104" w:type="dxa"/>
            <w:shd w:val="clear" w:color="auto" w:fill="auto"/>
          </w:tcPr>
          <w:p w14:paraId="13E44964" w14:textId="77777777" w:rsidR="00903B21" w:rsidRPr="00B94EFF" w:rsidRDefault="00903B21" w:rsidP="00EA3088">
            <w:pPr>
              <w:pStyle w:val="TAL"/>
              <w:rPr>
                <w:rFonts w:eastAsia="MS Mincho"/>
              </w:rPr>
            </w:pPr>
          </w:p>
        </w:tc>
      </w:tr>
      <w:tr w:rsidR="00903B21" w:rsidRPr="00B94EFF" w14:paraId="1F8DA89D" w14:textId="77777777" w:rsidTr="00EA3088">
        <w:trPr>
          <w:jc w:val="center"/>
        </w:trPr>
        <w:tc>
          <w:tcPr>
            <w:tcW w:w="4535" w:type="dxa"/>
            <w:shd w:val="clear" w:color="auto" w:fill="auto"/>
          </w:tcPr>
          <w:p w14:paraId="2EA17CA8" w14:textId="77777777" w:rsidR="00903B21" w:rsidRPr="00B94EFF" w:rsidRDefault="00903B21" w:rsidP="00EA3088">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04380982" w14:textId="77777777" w:rsidR="00903B21" w:rsidRPr="00B94EFF" w:rsidRDefault="00903B21" w:rsidP="00EA3088">
            <w:pPr>
              <w:pStyle w:val="TAL"/>
              <w:rPr>
                <w:lang w:eastAsia="zh-CN"/>
              </w:rPr>
            </w:pPr>
          </w:p>
        </w:tc>
        <w:tc>
          <w:tcPr>
            <w:tcW w:w="1590" w:type="dxa"/>
            <w:shd w:val="clear" w:color="auto" w:fill="auto"/>
          </w:tcPr>
          <w:p w14:paraId="74D176D9" w14:textId="77777777" w:rsidR="00903B21" w:rsidRPr="00B94EFF" w:rsidRDefault="00903B21" w:rsidP="00EA3088">
            <w:pPr>
              <w:pStyle w:val="TAL"/>
              <w:rPr>
                <w:rFonts w:eastAsia="MS Mincho"/>
              </w:rPr>
            </w:pPr>
            <w:r w:rsidRPr="00B94EFF">
              <w:rPr>
                <w:lang w:eastAsia="zh-CN"/>
              </w:rPr>
              <w:t>entry 2</w:t>
            </w:r>
          </w:p>
        </w:tc>
        <w:tc>
          <w:tcPr>
            <w:tcW w:w="1104" w:type="dxa"/>
            <w:shd w:val="clear" w:color="auto" w:fill="auto"/>
          </w:tcPr>
          <w:p w14:paraId="22C94CA2" w14:textId="77777777" w:rsidR="00903B21" w:rsidRPr="00B94EFF" w:rsidRDefault="00903B21" w:rsidP="00EA3088">
            <w:pPr>
              <w:pStyle w:val="TAL"/>
              <w:rPr>
                <w:lang w:eastAsia="zh-CN"/>
              </w:rPr>
            </w:pPr>
            <w:r w:rsidRPr="00B94EFF">
              <w:rPr>
                <w:lang w:eastAsia="zh-CN"/>
              </w:rPr>
              <w:t>Cell 2</w:t>
            </w:r>
          </w:p>
        </w:tc>
      </w:tr>
      <w:tr w:rsidR="00903B21" w:rsidRPr="00B94EFF" w14:paraId="106595F2" w14:textId="77777777" w:rsidTr="00EA3088">
        <w:trPr>
          <w:jc w:val="center"/>
        </w:trPr>
        <w:tc>
          <w:tcPr>
            <w:tcW w:w="4535" w:type="dxa"/>
            <w:shd w:val="clear" w:color="auto" w:fill="auto"/>
          </w:tcPr>
          <w:p w14:paraId="188A46A2" w14:textId="77777777" w:rsidR="00903B21" w:rsidRPr="00B94EFF" w:rsidRDefault="00903B21" w:rsidP="00EA3088">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0BC48627" w14:textId="77777777" w:rsidR="00903B21" w:rsidRPr="00B94EFF" w:rsidRDefault="00903B21" w:rsidP="00EA3088">
            <w:pPr>
              <w:pStyle w:val="TAL"/>
              <w:rPr>
                <w:lang w:eastAsia="zh-CN"/>
              </w:rPr>
            </w:pPr>
            <w:r w:rsidRPr="00B94EFF">
              <w:rPr>
                <w:lang w:eastAsia="zh-CN"/>
              </w:rPr>
              <w:t>1</w:t>
            </w:r>
          </w:p>
        </w:tc>
        <w:tc>
          <w:tcPr>
            <w:tcW w:w="1590" w:type="dxa"/>
            <w:shd w:val="clear" w:color="auto" w:fill="auto"/>
          </w:tcPr>
          <w:p w14:paraId="0D5B3CB8" w14:textId="77777777" w:rsidR="00903B21" w:rsidRPr="00B94EFF" w:rsidRDefault="00903B21" w:rsidP="00EA3088">
            <w:pPr>
              <w:pStyle w:val="TAL"/>
              <w:rPr>
                <w:rFonts w:eastAsia="MS Mincho"/>
              </w:rPr>
            </w:pPr>
          </w:p>
        </w:tc>
        <w:tc>
          <w:tcPr>
            <w:tcW w:w="1104" w:type="dxa"/>
            <w:shd w:val="clear" w:color="auto" w:fill="auto"/>
          </w:tcPr>
          <w:p w14:paraId="00351B51" w14:textId="77777777" w:rsidR="00903B21" w:rsidRPr="00B94EFF" w:rsidRDefault="00903B21" w:rsidP="00EA3088">
            <w:pPr>
              <w:pStyle w:val="TAL"/>
              <w:rPr>
                <w:rFonts w:eastAsia="MS Mincho"/>
              </w:rPr>
            </w:pPr>
          </w:p>
        </w:tc>
      </w:tr>
      <w:tr w:rsidR="00903B21" w:rsidRPr="00B94EFF" w14:paraId="52333224" w14:textId="77777777" w:rsidTr="00EA3088">
        <w:trPr>
          <w:jc w:val="center"/>
        </w:trPr>
        <w:tc>
          <w:tcPr>
            <w:tcW w:w="4535" w:type="dxa"/>
            <w:shd w:val="clear" w:color="auto" w:fill="auto"/>
          </w:tcPr>
          <w:p w14:paraId="24361C24" w14:textId="77777777" w:rsidR="00903B21" w:rsidRPr="00B94EFF" w:rsidRDefault="00903B21" w:rsidP="00EA3088">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4AE24DE7" w14:textId="77777777" w:rsidR="00903B21" w:rsidRPr="00B94EFF" w:rsidRDefault="00903B21" w:rsidP="00EA3088">
            <w:pPr>
              <w:pStyle w:val="TAL"/>
              <w:rPr>
                <w:lang w:eastAsia="zh-CN"/>
              </w:rPr>
            </w:pPr>
            <w:r w:rsidRPr="00B94EFF">
              <w:rPr>
                <w:lang w:eastAsia="zh-CN"/>
              </w:rPr>
              <w:t>Cell 2</w:t>
            </w:r>
          </w:p>
        </w:tc>
        <w:tc>
          <w:tcPr>
            <w:tcW w:w="1590" w:type="dxa"/>
            <w:shd w:val="clear" w:color="auto" w:fill="auto"/>
          </w:tcPr>
          <w:p w14:paraId="66D36524" w14:textId="77777777" w:rsidR="00903B21" w:rsidRPr="00B94EFF" w:rsidRDefault="00903B21" w:rsidP="00EA3088">
            <w:pPr>
              <w:pStyle w:val="TAL"/>
              <w:rPr>
                <w:rFonts w:eastAsia="MS Mincho"/>
              </w:rPr>
            </w:pPr>
          </w:p>
        </w:tc>
        <w:tc>
          <w:tcPr>
            <w:tcW w:w="1104" w:type="dxa"/>
            <w:shd w:val="clear" w:color="auto" w:fill="auto"/>
          </w:tcPr>
          <w:p w14:paraId="56DC0831" w14:textId="77777777" w:rsidR="00903B21" w:rsidRPr="00B94EFF" w:rsidRDefault="00903B21" w:rsidP="00EA3088">
            <w:pPr>
              <w:pStyle w:val="TAL"/>
              <w:rPr>
                <w:rFonts w:eastAsia="MS Mincho"/>
              </w:rPr>
            </w:pPr>
          </w:p>
        </w:tc>
      </w:tr>
      <w:tr w:rsidR="00903B21" w:rsidRPr="00B94EFF" w14:paraId="0996983E" w14:textId="77777777" w:rsidTr="00EA3088">
        <w:trPr>
          <w:jc w:val="center"/>
        </w:trPr>
        <w:tc>
          <w:tcPr>
            <w:tcW w:w="4535" w:type="dxa"/>
            <w:shd w:val="clear" w:color="auto" w:fill="auto"/>
          </w:tcPr>
          <w:p w14:paraId="11176FF7" w14:textId="77777777" w:rsidR="00903B21" w:rsidRPr="00B94EFF" w:rsidRDefault="00903B21" w:rsidP="00EA3088">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4B2F04E3" w14:textId="77777777" w:rsidR="00903B21" w:rsidRPr="00B94EFF" w:rsidRDefault="00903B21" w:rsidP="00EA3088">
            <w:pPr>
              <w:pStyle w:val="TAL"/>
              <w:rPr>
                <w:lang w:eastAsia="zh-CN"/>
              </w:rPr>
            </w:pPr>
            <w:r w:rsidRPr="00B94EFF">
              <w:rPr>
                <w:lang w:eastAsia="zh-CN"/>
              </w:rPr>
              <w:t>Cell 2</w:t>
            </w:r>
          </w:p>
        </w:tc>
        <w:tc>
          <w:tcPr>
            <w:tcW w:w="1590" w:type="dxa"/>
            <w:shd w:val="clear" w:color="auto" w:fill="auto"/>
          </w:tcPr>
          <w:p w14:paraId="65DB4E1B" w14:textId="77777777" w:rsidR="00903B21" w:rsidRPr="00B94EFF" w:rsidRDefault="00903B21" w:rsidP="00EA3088">
            <w:pPr>
              <w:pStyle w:val="TAL"/>
              <w:rPr>
                <w:rFonts w:eastAsia="MS Mincho"/>
              </w:rPr>
            </w:pPr>
          </w:p>
        </w:tc>
        <w:tc>
          <w:tcPr>
            <w:tcW w:w="1104" w:type="dxa"/>
            <w:shd w:val="clear" w:color="auto" w:fill="auto"/>
          </w:tcPr>
          <w:p w14:paraId="29505340" w14:textId="77777777" w:rsidR="00903B21" w:rsidRPr="00B94EFF" w:rsidRDefault="00903B21" w:rsidP="00EA3088">
            <w:pPr>
              <w:pStyle w:val="TAL"/>
              <w:rPr>
                <w:rFonts w:eastAsia="MS Mincho"/>
              </w:rPr>
            </w:pPr>
          </w:p>
        </w:tc>
      </w:tr>
      <w:tr w:rsidR="00903B21" w:rsidRPr="00B94EFF" w14:paraId="0B2C9601" w14:textId="77777777" w:rsidTr="00EA3088">
        <w:trPr>
          <w:jc w:val="center"/>
        </w:trPr>
        <w:tc>
          <w:tcPr>
            <w:tcW w:w="4535" w:type="dxa"/>
            <w:shd w:val="clear" w:color="auto" w:fill="auto"/>
          </w:tcPr>
          <w:p w14:paraId="715B3BC4" w14:textId="77777777" w:rsidR="00903B21" w:rsidRPr="00B94EFF" w:rsidRDefault="00903B21" w:rsidP="00EA3088">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5410C5B6" w14:textId="77777777" w:rsidR="00903B21" w:rsidRPr="00B94EFF" w:rsidRDefault="00903B21" w:rsidP="00EA3088">
            <w:pPr>
              <w:pStyle w:val="TAL"/>
              <w:rPr>
                <w:lang w:eastAsia="zh-CN"/>
              </w:rPr>
            </w:pPr>
            <w:r w:rsidRPr="00B94EFF">
              <w:rPr>
                <w:lang w:eastAsia="zh-CN"/>
              </w:rPr>
              <w:t>Cell 2</w:t>
            </w:r>
          </w:p>
        </w:tc>
        <w:tc>
          <w:tcPr>
            <w:tcW w:w="1590" w:type="dxa"/>
            <w:shd w:val="clear" w:color="auto" w:fill="auto"/>
          </w:tcPr>
          <w:p w14:paraId="227DCC88" w14:textId="77777777" w:rsidR="00903B21" w:rsidRPr="00B94EFF" w:rsidRDefault="00903B21" w:rsidP="00EA3088">
            <w:pPr>
              <w:pStyle w:val="TAL"/>
              <w:rPr>
                <w:rFonts w:eastAsia="MS Mincho"/>
              </w:rPr>
            </w:pPr>
          </w:p>
        </w:tc>
        <w:tc>
          <w:tcPr>
            <w:tcW w:w="1104" w:type="dxa"/>
            <w:shd w:val="clear" w:color="auto" w:fill="auto"/>
          </w:tcPr>
          <w:p w14:paraId="4F1C4915" w14:textId="77777777" w:rsidR="00903B21" w:rsidRPr="00B94EFF" w:rsidRDefault="00903B21" w:rsidP="00EA3088">
            <w:pPr>
              <w:pStyle w:val="TAL"/>
              <w:rPr>
                <w:rFonts w:eastAsia="MS Mincho"/>
              </w:rPr>
            </w:pPr>
          </w:p>
        </w:tc>
      </w:tr>
      <w:tr w:rsidR="00903B21" w:rsidRPr="00B94EFF" w14:paraId="15E99FF3" w14:textId="77777777" w:rsidTr="00EA3088">
        <w:trPr>
          <w:jc w:val="center"/>
        </w:trPr>
        <w:tc>
          <w:tcPr>
            <w:tcW w:w="4535" w:type="dxa"/>
            <w:shd w:val="clear" w:color="auto" w:fill="auto"/>
          </w:tcPr>
          <w:p w14:paraId="48836301" w14:textId="77777777" w:rsidR="00903B21" w:rsidRPr="00B94EFF" w:rsidRDefault="00903B21" w:rsidP="00EA308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379F181" w14:textId="77777777" w:rsidR="00903B21" w:rsidRPr="00B94EFF" w:rsidRDefault="00903B21" w:rsidP="00EA3088">
            <w:pPr>
              <w:pStyle w:val="TAL"/>
              <w:rPr>
                <w:lang w:eastAsia="zh-CN"/>
              </w:rPr>
            </w:pPr>
          </w:p>
        </w:tc>
        <w:tc>
          <w:tcPr>
            <w:tcW w:w="1590" w:type="dxa"/>
            <w:shd w:val="clear" w:color="auto" w:fill="auto"/>
          </w:tcPr>
          <w:p w14:paraId="2832E165" w14:textId="77777777" w:rsidR="00903B21" w:rsidRPr="00B94EFF" w:rsidRDefault="00903B21" w:rsidP="00EA3088">
            <w:pPr>
              <w:pStyle w:val="TAL"/>
              <w:rPr>
                <w:rFonts w:eastAsia="MS Mincho"/>
              </w:rPr>
            </w:pPr>
          </w:p>
        </w:tc>
        <w:tc>
          <w:tcPr>
            <w:tcW w:w="1104" w:type="dxa"/>
            <w:shd w:val="clear" w:color="auto" w:fill="auto"/>
          </w:tcPr>
          <w:p w14:paraId="42FD9929" w14:textId="77777777" w:rsidR="00903B21" w:rsidRPr="00B94EFF" w:rsidRDefault="00903B21" w:rsidP="00EA3088">
            <w:pPr>
              <w:pStyle w:val="TAL"/>
              <w:rPr>
                <w:rFonts w:eastAsia="MS Mincho"/>
              </w:rPr>
            </w:pPr>
          </w:p>
        </w:tc>
      </w:tr>
      <w:tr w:rsidR="00903B21" w:rsidRPr="00B94EFF" w14:paraId="6DFC63F3" w14:textId="77777777" w:rsidTr="00EA3088">
        <w:trPr>
          <w:jc w:val="center"/>
        </w:trPr>
        <w:tc>
          <w:tcPr>
            <w:tcW w:w="4535" w:type="dxa"/>
            <w:shd w:val="clear" w:color="auto" w:fill="auto"/>
          </w:tcPr>
          <w:p w14:paraId="3EA9EFE4" w14:textId="77777777" w:rsidR="00903B21" w:rsidRPr="00B94EFF" w:rsidRDefault="00903B21" w:rsidP="00EA3088">
            <w:pPr>
              <w:pStyle w:val="TAL"/>
              <w:rPr>
                <w:lang w:eastAsia="zh-CN"/>
              </w:rPr>
            </w:pPr>
            <w:r w:rsidRPr="00B94EFF">
              <w:rPr>
                <w:lang w:eastAsia="zh-CN"/>
              </w:rPr>
              <w:t xml:space="preserve">            </w:t>
            </w:r>
            <w:r w:rsidRPr="00B94EFF">
              <w:t>sfn-Offset-r16</w:t>
            </w:r>
          </w:p>
        </w:tc>
        <w:tc>
          <w:tcPr>
            <w:tcW w:w="2377" w:type="dxa"/>
            <w:shd w:val="clear" w:color="auto" w:fill="auto"/>
          </w:tcPr>
          <w:p w14:paraId="1864C3AA"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6CB30F52" w14:textId="77777777" w:rsidR="00903B21" w:rsidRPr="00B94EFF" w:rsidRDefault="00903B21" w:rsidP="00EA3088">
            <w:pPr>
              <w:pStyle w:val="TAL"/>
              <w:rPr>
                <w:rFonts w:eastAsia="MS Mincho"/>
              </w:rPr>
            </w:pPr>
          </w:p>
        </w:tc>
        <w:tc>
          <w:tcPr>
            <w:tcW w:w="1104" w:type="dxa"/>
            <w:shd w:val="clear" w:color="auto" w:fill="auto"/>
          </w:tcPr>
          <w:p w14:paraId="2C5FB054" w14:textId="77777777" w:rsidR="00903B21" w:rsidRPr="00B94EFF" w:rsidRDefault="00903B21" w:rsidP="00EA3088">
            <w:pPr>
              <w:pStyle w:val="TAL"/>
              <w:rPr>
                <w:rFonts w:eastAsia="MS Mincho"/>
              </w:rPr>
            </w:pPr>
          </w:p>
        </w:tc>
      </w:tr>
      <w:tr w:rsidR="00903B21" w:rsidRPr="00B94EFF" w14:paraId="3963293E" w14:textId="77777777" w:rsidTr="00EA3088">
        <w:trPr>
          <w:jc w:val="center"/>
        </w:trPr>
        <w:tc>
          <w:tcPr>
            <w:tcW w:w="4535" w:type="dxa"/>
            <w:shd w:val="clear" w:color="auto" w:fill="auto"/>
          </w:tcPr>
          <w:p w14:paraId="06934E87" w14:textId="77777777" w:rsidR="00903B21" w:rsidRPr="00B94EFF" w:rsidRDefault="00903B21" w:rsidP="00EA3088">
            <w:pPr>
              <w:pStyle w:val="TAL"/>
              <w:rPr>
                <w:lang w:eastAsia="zh-CN"/>
              </w:rPr>
            </w:pPr>
            <w:r w:rsidRPr="00B94EFF">
              <w:rPr>
                <w:lang w:eastAsia="zh-CN"/>
              </w:rPr>
              <w:t xml:space="preserve">            </w:t>
            </w:r>
            <w:r w:rsidRPr="00B94EFF">
              <w:t>integerSubframeOffset-r16</w:t>
            </w:r>
          </w:p>
        </w:tc>
        <w:tc>
          <w:tcPr>
            <w:tcW w:w="2377" w:type="dxa"/>
            <w:shd w:val="clear" w:color="auto" w:fill="auto"/>
          </w:tcPr>
          <w:p w14:paraId="5C383E39"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74B7FED9" w14:textId="77777777" w:rsidR="00903B21" w:rsidRPr="00B94EFF" w:rsidRDefault="00903B21" w:rsidP="00EA3088">
            <w:pPr>
              <w:pStyle w:val="TAL"/>
              <w:rPr>
                <w:rFonts w:eastAsia="MS Mincho"/>
              </w:rPr>
            </w:pPr>
          </w:p>
        </w:tc>
        <w:tc>
          <w:tcPr>
            <w:tcW w:w="1104" w:type="dxa"/>
            <w:shd w:val="clear" w:color="auto" w:fill="auto"/>
          </w:tcPr>
          <w:p w14:paraId="51B8CB7C" w14:textId="77777777" w:rsidR="00903B21" w:rsidRPr="00B94EFF" w:rsidRDefault="00903B21" w:rsidP="00EA3088">
            <w:pPr>
              <w:pStyle w:val="TAL"/>
              <w:rPr>
                <w:rFonts w:eastAsia="MS Mincho"/>
              </w:rPr>
            </w:pPr>
          </w:p>
        </w:tc>
      </w:tr>
      <w:tr w:rsidR="00903B21" w:rsidRPr="00B94EFF" w14:paraId="1E65EFF6" w14:textId="77777777" w:rsidTr="00EA3088">
        <w:trPr>
          <w:jc w:val="center"/>
        </w:trPr>
        <w:tc>
          <w:tcPr>
            <w:tcW w:w="4535" w:type="dxa"/>
            <w:shd w:val="clear" w:color="auto" w:fill="auto"/>
          </w:tcPr>
          <w:p w14:paraId="2C31F728"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13E385E3" w14:textId="77777777" w:rsidR="00903B21" w:rsidRPr="00B94EFF" w:rsidRDefault="00903B21" w:rsidP="00EA3088">
            <w:pPr>
              <w:pStyle w:val="TAL"/>
              <w:rPr>
                <w:lang w:eastAsia="zh-CN"/>
              </w:rPr>
            </w:pPr>
          </w:p>
        </w:tc>
        <w:tc>
          <w:tcPr>
            <w:tcW w:w="1590" w:type="dxa"/>
            <w:shd w:val="clear" w:color="auto" w:fill="auto"/>
          </w:tcPr>
          <w:p w14:paraId="1A940C77" w14:textId="77777777" w:rsidR="00903B21" w:rsidRPr="00B94EFF" w:rsidRDefault="00903B21" w:rsidP="00EA3088">
            <w:pPr>
              <w:pStyle w:val="TAL"/>
              <w:rPr>
                <w:rFonts w:eastAsia="MS Mincho"/>
              </w:rPr>
            </w:pPr>
          </w:p>
        </w:tc>
        <w:tc>
          <w:tcPr>
            <w:tcW w:w="1104" w:type="dxa"/>
            <w:shd w:val="clear" w:color="auto" w:fill="auto"/>
          </w:tcPr>
          <w:p w14:paraId="3CAEF125" w14:textId="77777777" w:rsidR="00903B21" w:rsidRPr="00B94EFF" w:rsidRDefault="00903B21" w:rsidP="00EA3088">
            <w:pPr>
              <w:pStyle w:val="TAL"/>
              <w:rPr>
                <w:rFonts w:eastAsia="MS Mincho"/>
              </w:rPr>
            </w:pPr>
          </w:p>
        </w:tc>
      </w:tr>
      <w:tr w:rsidR="00903B21" w:rsidRPr="00B94EFF" w14:paraId="10380791" w14:textId="77777777" w:rsidTr="00EA3088">
        <w:trPr>
          <w:jc w:val="center"/>
        </w:trPr>
        <w:tc>
          <w:tcPr>
            <w:tcW w:w="4535" w:type="dxa"/>
            <w:shd w:val="clear" w:color="auto" w:fill="auto"/>
          </w:tcPr>
          <w:p w14:paraId="47B369D6" w14:textId="77777777" w:rsidR="00903B21" w:rsidRPr="00B94EFF" w:rsidRDefault="00903B21" w:rsidP="00EA3088">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48F01CCB" w14:textId="77777777" w:rsidR="00903B21" w:rsidRPr="00B94EFF" w:rsidRDefault="00903B21" w:rsidP="00EA3088">
            <w:pPr>
              <w:pStyle w:val="TAL"/>
              <w:rPr>
                <w:lang w:eastAsia="zh-CN"/>
              </w:rPr>
            </w:pPr>
            <w:r w:rsidRPr="00B94EFF">
              <w:rPr>
                <w:lang w:eastAsia="zh-CN"/>
              </w:rPr>
              <w:t>92</w:t>
            </w:r>
          </w:p>
        </w:tc>
        <w:tc>
          <w:tcPr>
            <w:tcW w:w="1590" w:type="dxa"/>
            <w:shd w:val="clear" w:color="auto" w:fill="auto"/>
          </w:tcPr>
          <w:p w14:paraId="3E8D80B9" w14:textId="77777777" w:rsidR="00903B21" w:rsidRPr="00B94EFF" w:rsidRDefault="00903B21" w:rsidP="00EA3088">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558FFF0A" w14:textId="77777777" w:rsidR="00903B21" w:rsidRPr="00B94EFF" w:rsidRDefault="00903B21" w:rsidP="00EA3088">
            <w:pPr>
              <w:pStyle w:val="TAL"/>
              <w:rPr>
                <w:rFonts w:eastAsia="MS Mincho"/>
              </w:rPr>
            </w:pPr>
          </w:p>
        </w:tc>
      </w:tr>
      <w:tr w:rsidR="00903B21" w:rsidRPr="00B94EFF" w14:paraId="2CF63B2E" w14:textId="77777777" w:rsidTr="00EA3088">
        <w:trPr>
          <w:jc w:val="center"/>
        </w:trPr>
        <w:tc>
          <w:tcPr>
            <w:tcW w:w="4535" w:type="dxa"/>
            <w:shd w:val="clear" w:color="auto" w:fill="auto"/>
          </w:tcPr>
          <w:p w14:paraId="5086EC7D" w14:textId="77777777" w:rsidR="00903B21" w:rsidRPr="00B94EFF" w:rsidRDefault="00903B21" w:rsidP="00EA3088">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632B54B2" w14:textId="77777777" w:rsidR="00903B21" w:rsidRPr="00B94EFF" w:rsidRDefault="00903B21" w:rsidP="00EA3088">
            <w:pPr>
              <w:pStyle w:val="TAL"/>
              <w:rPr>
                <w:lang w:eastAsia="zh-CN"/>
              </w:rPr>
            </w:pPr>
            <w:r w:rsidRPr="00B94EFF">
              <w:rPr>
                <w:lang w:eastAsia="zh-CN"/>
              </w:rPr>
              <w:t>154</w:t>
            </w:r>
          </w:p>
        </w:tc>
        <w:tc>
          <w:tcPr>
            <w:tcW w:w="1590" w:type="dxa"/>
            <w:shd w:val="clear" w:color="auto" w:fill="auto"/>
          </w:tcPr>
          <w:p w14:paraId="105D0FFA" w14:textId="77777777" w:rsidR="00903B21" w:rsidRPr="00B94EFF" w:rsidRDefault="00903B21" w:rsidP="00EA3088">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5D3A9F18" w14:textId="77777777" w:rsidR="00903B21" w:rsidRPr="00B94EFF" w:rsidRDefault="00903B21" w:rsidP="00EA3088">
            <w:pPr>
              <w:pStyle w:val="TAL"/>
              <w:rPr>
                <w:rFonts w:eastAsia="MS Mincho"/>
              </w:rPr>
            </w:pPr>
          </w:p>
        </w:tc>
      </w:tr>
      <w:tr w:rsidR="00903B21" w:rsidRPr="00B94EFF" w14:paraId="38CB083F" w14:textId="77777777" w:rsidTr="00EA3088">
        <w:trPr>
          <w:jc w:val="center"/>
        </w:trPr>
        <w:tc>
          <w:tcPr>
            <w:tcW w:w="4535" w:type="dxa"/>
            <w:shd w:val="clear" w:color="auto" w:fill="auto"/>
          </w:tcPr>
          <w:p w14:paraId="7D4916EB" w14:textId="77777777" w:rsidR="00903B21" w:rsidRPr="00B94EFF" w:rsidRDefault="00903B21" w:rsidP="00EA3088">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780132F3" w14:textId="77777777" w:rsidR="00903B21" w:rsidRPr="00B94EFF" w:rsidRDefault="00903B21" w:rsidP="00EA308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14.5.2.4.3-2</w:t>
            </w:r>
          </w:p>
        </w:tc>
        <w:tc>
          <w:tcPr>
            <w:tcW w:w="1590" w:type="dxa"/>
            <w:shd w:val="clear" w:color="auto" w:fill="auto"/>
          </w:tcPr>
          <w:p w14:paraId="610C7E99" w14:textId="77777777" w:rsidR="00903B21" w:rsidRPr="00B94EFF" w:rsidRDefault="00903B21" w:rsidP="00EA3088">
            <w:pPr>
              <w:pStyle w:val="TAL"/>
              <w:rPr>
                <w:rFonts w:eastAsia="MS Mincho"/>
              </w:rPr>
            </w:pPr>
          </w:p>
        </w:tc>
        <w:tc>
          <w:tcPr>
            <w:tcW w:w="1104" w:type="dxa"/>
            <w:shd w:val="clear" w:color="auto" w:fill="auto"/>
          </w:tcPr>
          <w:p w14:paraId="3761AA32" w14:textId="77777777" w:rsidR="00903B21" w:rsidRPr="00B94EFF" w:rsidRDefault="00903B21" w:rsidP="00EA3088">
            <w:pPr>
              <w:pStyle w:val="TAL"/>
              <w:rPr>
                <w:rFonts w:eastAsia="MS Mincho"/>
              </w:rPr>
            </w:pPr>
          </w:p>
        </w:tc>
      </w:tr>
      <w:tr w:rsidR="00903B21" w:rsidRPr="00B94EFF" w14:paraId="7F7DD31A" w14:textId="77777777" w:rsidTr="00EA3088">
        <w:trPr>
          <w:jc w:val="center"/>
        </w:trPr>
        <w:tc>
          <w:tcPr>
            <w:tcW w:w="4535" w:type="dxa"/>
            <w:shd w:val="clear" w:color="auto" w:fill="auto"/>
          </w:tcPr>
          <w:p w14:paraId="600828AF"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340DAC93" w14:textId="77777777" w:rsidR="00903B21" w:rsidRPr="00B94EFF" w:rsidRDefault="00903B21" w:rsidP="00EA3088">
            <w:pPr>
              <w:pStyle w:val="TAL"/>
              <w:rPr>
                <w:lang w:eastAsia="zh-CN"/>
              </w:rPr>
            </w:pPr>
          </w:p>
        </w:tc>
        <w:tc>
          <w:tcPr>
            <w:tcW w:w="1590" w:type="dxa"/>
            <w:shd w:val="clear" w:color="auto" w:fill="auto"/>
          </w:tcPr>
          <w:p w14:paraId="0BA24591" w14:textId="77777777" w:rsidR="00903B21" w:rsidRPr="00B94EFF" w:rsidRDefault="00903B21" w:rsidP="00EA3088">
            <w:pPr>
              <w:pStyle w:val="TAL"/>
              <w:rPr>
                <w:rFonts w:eastAsia="MS Mincho"/>
              </w:rPr>
            </w:pPr>
          </w:p>
        </w:tc>
        <w:tc>
          <w:tcPr>
            <w:tcW w:w="1104" w:type="dxa"/>
            <w:shd w:val="clear" w:color="auto" w:fill="auto"/>
          </w:tcPr>
          <w:p w14:paraId="6B538E0F" w14:textId="77777777" w:rsidR="00903B21" w:rsidRPr="00B94EFF" w:rsidRDefault="00903B21" w:rsidP="00EA3088">
            <w:pPr>
              <w:pStyle w:val="TAL"/>
              <w:rPr>
                <w:rFonts w:eastAsia="MS Mincho"/>
              </w:rPr>
            </w:pPr>
          </w:p>
        </w:tc>
      </w:tr>
      <w:tr w:rsidR="00903B21" w:rsidRPr="00B94EFF" w14:paraId="589BA95D" w14:textId="77777777" w:rsidTr="00EA3088">
        <w:trPr>
          <w:jc w:val="center"/>
        </w:trPr>
        <w:tc>
          <w:tcPr>
            <w:tcW w:w="4535" w:type="dxa"/>
            <w:shd w:val="clear" w:color="auto" w:fill="auto"/>
          </w:tcPr>
          <w:p w14:paraId="19187DD1"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5B9F67A8" w14:textId="77777777" w:rsidR="00903B21" w:rsidRPr="00B94EFF" w:rsidRDefault="00903B21" w:rsidP="00EA3088">
            <w:pPr>
              <w:pStyle w:val="TAL"/>
              <w:rPr>
                <w:lang w:eastAsia="zh-CN"/>
              </w:rPr>
            </w:pPr>
          </w:p>
        </w:tc>
        <w:tc>
          <w:tcPr>
            <w:tcW w:w="1590" w:type="dxa"/>
            <w:shd w:val="clear" w:color="auto" w:fill="auto"/>
          </w:tcPr>
          <w:p w14:paraId="0D5882BC" w14:textId="77777777" w:rsidR="00903B21" w:rsidRPr="00B94EFF" w:rsidRDefault="00903B21" w:rsidP="00EA3088">
            <w:pPr>
              <w:pStyle w:val="TAL"/>
              <w:rPr>
                <w:rFonts w:eastAsia="MS Mincho"/>
              </w:rPr>
            </w:pPr>
          </w:p>
        </w:tc>
        <w:tc>
          <w:tcPr>
            <w:tcW w:w="1104" w:type="dxa"/>
            <w:shd w:val="clear" w:color="auto" w:fill="auto"/>
          </w:tcPr>
          <w:p w14:paraId="179C0C97" w14:textId="77777777" w:rsidR="00903B21" w:rsidRPr="00B94EFF" w:rsidRDefault="00903B21" w:rsidP="00EA3088">
            <w:pPr>
              <w:pStyle w:val="TAL"/>
              <w:rPr>
                <w:rFonts w:eastAsia="MS Mincho"/>
              </w:rPr>
            </w:pPr>
          </w:p>
        </w:tc>
      </w:tr>
      <w:tr w:rsidR="00903B21" w:rsidRPr="00B94EFF" w14:paraId="5C9C6866" w14:textId="77777777" w:rsidTr="00EA3088">
        <w:trPr>
          <w:jc w:val="center"/>
        </w:trPr>
        <w:tc>
          <w:tcPr>
            <w:tcW w:w="4535" w:type="dxa"/>
            <w:shd w:val="clear" w:color="auto" w:fill="auto"/>
          </w:tcPr>
          <w:p w14:paraId="66BD2A93" w14:textId="77777777" w:rsidR="00903B21" w:rsidRPr="00B94EFF" w:rsidRDefault="00903B21" w:rsidP="00EA3088">
            <w:pPr>
              <w:pStyle w:val="TAL"/>
              <w:rPr>
                <w:lang w:eastAsia="zh-CN"/>
              </w:rPr>
            </w:pPr>
            <w:r w:rsidRPr="00B94EFF">
              <w:rPr>
                <w:lang w:eastAsia="zh-CN"/>
              </w:rPr>
              <w:lastRenderedPageBreak/>
              <w:t xml:space="preserve">    </w:t>
            </w:r>
            <w:r w:rsidRPr="00B94EFF">
              <w:t>}</w:t>
            </w:r>
          </w:p>
        </w:tc>
        <w:tc>
          <w:tcPr>
            <w:tcW w:w="2377" w:type="dxa"/>
            <w:shd w:val="clear" w:color="auto" w:fill="auto"/>
          </w:tcPr>
          <w:p w14:paraId="021748C9" w14:textId="77777777" w:rsidR="00903B21" w:rsidRPr="00B94EFF" w:rsidRDefault="00903B21" w:rsidP="00EA3088">
            <w:pPr>
              <w:pStyle w:val="TAL"/>
              <w:rPr>
                <w:lang w:eastAsia="zh-CN"/>
              </w:rPr>
            </w:pPr>
          </w:p>
        </w:tc>
        <w:tc>
          <w:tcPr>
            <w:tcW w:w="1590" w:type="dxa"/>
            <w:shd w:val="clear" w:color="auto" w:fill="auto"/>
          </w:tcPr>
          <w:p w14:paraId="524FF267" w14:textId="77777777" w:rsidR="00903B21" w:rsidRPr="00B94EFF" w:rsidRDefault="00903B21" w:rsidP="00EA3088">
            <w:pPr>
              <w:pStyle w:val="TAL"/>
              <w:rPr>
                <w:rFonts w:eastAsia="MS Mincho"/>
              </w:rPr>
            </w:pPr>
          </w:p>
        </w:tc>
        <w:tc>
          <w:tcPr>
            <w:tcW w:w="1104" w:type="dxa"/>
            <w:shd w:val="clear" w:color="auto" w:fill="auto"/>
          </w:tcPr>
          <w:p w14:paraId="601339C7" w14:textId="77777777" w:rsidR="00903B21" w:rsidRPr="00B94EFF" w:rsidRDefault="00903B21" w:rsidP="00EA3088">
            <w:pPr>
              <w:pStyle w:val="TAL"/>
              <w:rPr>
                <w:rFonts w:eastAsia="MS Mincho"/>
              </w:rPr>
            </w:pPr>
          </w:p>
        </w:tc>
      </w:tr>
      <w:tr w:rsidR="00903B21" w:rsidRPr="00B94EFF" w14:paraId="63E1E70E" w14:textId="77777777" w:rsidTr="00EA3088">
        <w:trPr>
          <w:jc w:val="center"/>
        </w:trPr>
        <w:tc>
          <w:tcPr>
            <w:tcW w:w="4535" w:type="dxa"/>
            <w:shd w:val="clear" w:color="auto" w:fill="auto"/>
          </w:tcPr>
          <w:p w14:paraId="775DFA7A" w14:textId="77777777" w:rsidR="00903B21" w:rsidRPr="00B94EFF" w:rsidRDefault="00903B21" w:rsidP="00EA3088">
            <w:pPr>
              <w:pStyle w:val="TAL"/>
              <w:rPr>
                <w:lang w:eastAsia="zh-CN"/>
              </w:rPr>
            </w:pPr>
            <w:r w:rsidRPr="00B94EFF">
              <w:t xml:space="preserve">  }</w:t>
            </w:r>
          </w:p>
        </w:tc>
        <w:tc>
          <w:tcPr>
            <w:tcW w:w="2377" w:type="dxa"/>
            <w:shd w:val="clear" w:color="auto" w:fill="auto"/>
          </w:tcPr>
          <w:p w14:paraId="6B5F09F6" w14:textId="77777777" w:rsidR="00903B21" w:rsidRPr="00B94EFF" w:rsidDel="008620A9" w:rsidRDefault="00903B21" w:rsidP="00EA3088">
            <w:pPr>
              <w:pStyle w:val="TAL"/>
              <w:rPr>
                <w:lang w:eastAsia="zh-CN"/>
              </w:rPr>
            </w:pPr>
          </w:p>
        </w:tc>
        <w:tc>
          <w:tcPr>
            <w:tcW w:w="1590" w:type="dxa"/>
            <w:shd w:val="clear" w:color="auto" w:fill="auto"/>
          </w:tcPr>
          <w:p w14:paraId="380E1515" w14:textId="77777777" w:rsidR="00903B21" w:rsidRPr="00B94EFF" w:rsidRDefault="00903B21" w:rsidP="00EA3088">
            <w:pPr>
              <w:pStyle w:val="TAL"/>
              <w:rPr>
                <w:rFonts w:eastAsia="MS Mincho"/>
              </w:rPr>
            </w:pPr>
          </w:p>
        </w:tc>
        <w:tc>
          <w:tcPr>
            <w:tcW w:w="1104" w:type="dxa"/>
            <w:shd w:val="clear" w:color="auto" w:fill="auto"/>
          </w:tcPr>
          <w:p w14:paraId="0F4BA411" w14:textId="77777777" w:rsidR="00903B21" w:rsidRPr="00B94EFF" w:rsidRDefault="00903B21" w:rsidP="00EA3088">
            <w:pPr>
              <w:pStyle w:val="TAL"/>
              <w:rPr>
                <w:rFonts w:eastAsia="MS Mincho"/>
              </w:rPr>
            </w:pPr>
          </w:p>
        </w:tc>
      </w:tr>
      <w:tr w:rsidR="00903B21" w:rsidRPr="00B94EFF" w14:paraId="2ED33B61" w14:textId="77777777" w:rsidTr="00EA3088">
        <w:trPr>
          <w:jc w:val="center"/>
        </w:trPr>
        <w:tc>
          <w:tcPr>
            <w:tcW w:w="4535" w:type="dxa"/>
            <w:shd w:val="clear" w:color="auto" w:fill="auto"/>
          </w:tcPr>
          <w:p w14:paraId="6C69FDD8" w14:textId="77777777" w:rsidR="00903B21" w:rsidRPr="00B94EFF" w:rsidRDefault="00903B21" w:rsidP="00EA3088">
            <w:pPr>
              <w:pStyle w:val="TAL"/>
            </w:pPr>
            <w:r w:rsidRPr="00B94EFF">
              <w:rPr>
                <w:lang w:eastAsia="zh-CN"/>
              </w:rPr>
              <w:t xml:space="preserve"> </w:t>
            </w:r>
            <w:r w:rsidRPr="00B94EFF">
              <w:t>}</w:t>
            </w:r>
          </w:p>
        </w:tc>
        <w:tc>
          <w:tcPr>
            <w:tcW w:w="2377" w:type="dxa"/>
            <w:shd w:val="clear" w:color="auto" w:fill="auto"/>
          </w:tcPr>
          <w:p w14:paraId="393C27AD" w14:textId="77777777" w:rsidR="00903B21" w:rsidRPr="00B94EFF" w:rsidRDefault="00903B21" w:rsidP="00EA3088">
            <w:pPr>
              <w:pStyle w:val="TAL"/>
              <w:rPr>
                <w:lang w:eastAsia="zh-CN"/>
              </w:rPr>
            </w:pPr>
          </w:p>
        </w:tc>
        <w:tc>
          <w:tcPr>
            <w:tcW w:w="1590" w:type="dxa"/>
            <w:shd w:val="clear" w:color="auto" w:fill="auto"/>
          </w:tcPr>
          <w:p w14:paraId="53CAFA61" w14:textId="77777777" w:rsidR="00903B21" w:rsidRPr="00B94EFF" w:rsidRDefault="00903B21" w:rsidP="00EA3088">
            <w:pPr>
              <w:pStyle w:val="TAL"/>
              <w:rPr>
                <w:rFonts w:eastAsia="MS Mincho"/>
              </w:rPr>
            </w:pPr>
          </w:p>
        </w:tc>
        <w:tc>
          <w:tcPr>
            <w:tcW w:w="1104" w:type="dxa"/>
            <w:shd w:val="clear" w:color="auto" w:fill="auto"/>
          </w:tcPr>
          <w:p w14:paraId="2CF42F9C" w14:textId="77777777" w:rsidR="00903B21" w:rsidRPr="00B94EFF" w:rsidRDefault="00903B21" w:rsidP="00EA3088">
            <w:pPr>
              <w:pStyle w:val="TAL"/>
              <w:rPr>
                <w:rFonts w:eastAsia="MS Mincho"/>
              </w:rPr>
            </w:pPr>
          </w:p>
        </w:tc>
      </w:tr>
    </w:tbl>
    <w:p w14:paraId="7899CB8E" w14:textId="77777777" w:rsidR="00903B21" w:rsidRPr="00B94EFF" w:rsidRDefault="00903B21" w:rsidP="00903B21">
      <w:pPr>
        <w:rPr>
          <w:lang w:eastAsia="zh-CN"/>
        </w:rPr>
      </w:pPr>
    </w:p>
    <w:p w14:paraId="3F230630" w14:textId="77777777" w:rsidR="00903B21" w:rsidRPr="00B94EFF" w:rsidRDefault="00903B21" w:rsidP="00903B21">
      <w:pPr>
        <w:pStyle w:val="TH"/>
        <w:rPr>
          <w:rFonts w:eastAsia="MS Mincho"/>
        </w:rPr>
      </w:pPr>
      <w:r w:rsidRPr="00B94EFF">
        <w:rPr>
          <w:rFonts w:eastAsia="MS Mincho"/>
          <w:iCs/>
        </w:rPr>
        <w:t xml:space="preserve">Table </w:t>
      </w:r>
      <w:r w:rsidRPr="00B94EFF">
        <w:rPr>
          <w:lang w:eastAsia="zh-CN"/>
        </w:rPr>
        <w:t>14.5.2.4.3-2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20"/>
        <w:gridCol w:w="2392"/>
        <w:gridCol w:w="1590"/>
        <w:gridCol w:w="1104"/>
      </w:tblGrid>
      <w:tr w:rsidR="00903B21" w:rsidRPr="00B94EFF" w14:paraId="54DD9438" w14:textId="77777777" w:rsidTr="00EA3088">
        <w:trPr>
          <w:jc w:val="center"/>
        </w:trPr>
        <w:tc>
          <w:tcPr>
            <w:tcW w:w="9606" w:type="dxa"/>
            <w:gridSpan w:val="4"/>
            <w:shd w:val="clear" w:color="auto" w:fill="auto"/>
          </w:tcPr>
          <w:p w14:paraId="3DB1462A" w14:textId="77777777" w:rsidR="00903B21" w:rsidRPr="00B94EFF" w:rsidRDefault="00903B21" w:rsidP="00EA3088">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903B21" w:rsidRPr="00B94EFF" w14:paraId="387F6ABF" w14:textId="77777777" w:rsidTr="00EA3088">
        <w:trPr>
          <w:jc w:val="center"/>
        </w:trPr>
        <w:tc>
          <w:tcPr>
            <w:tcW w:w="4520" w:type="dxa"/>
            <w:shd w:val="clear" w:color="auto" w:fill="auto"/>
          </w:tcPr>
          <w:p w14:paraId="538C15D0" w14:textId="77777777" w:rsidR="00903B21" w:rsidRPr="00B94EFF" w:rsidRDefault="00903B21" w:rsidP="00EA3088">
            <w:pPr>
              <w:pStyle w:val="TAH"/>
              <w:rPr>
                <w:rFonts w:eastAsia="MS Mincho"/>
              </w:rPr>
            </w:pPr>
            <w:r w:rsidRPr="00B94EFF">
              <w:rPr>
                <w:rFonts w:eastAsia="MS Mincho"/>
              </w:rPr>
              <w:t>Information Element</w:t>
            </w:r>
          </w:p>
        </w:tc>
        <w:tc>
          <w:tcPr>
            <w:tcW w:w="2392" w:type="dxa"/>
            <w:shd w:val="clear" w:color="auto" w:fill="auto"/>
          </w:tcPr>
          <w:p w14:paraId="402DB4DD" w14:textId="77777777" w:rsidR="00903B21" w:rsidRPr="00B94EFF" w:rsidRDefault="00903B21" w:rsidP="00EA3088">
            <w:pPr>
              <w:pStyle w:val="TAH"/>
              <w:rPr>
                <w:rFonts w:eastAsia="MS Mincho"/>
              </w:rPr>
            </w:pPr>
            <w:r w:rsidRPr="00B94EFF">
              <w:rPr>
                <w:rFonts w:eastAsia="MS Mincho"/>
              </w:rPr>
              <w:t>Value/remark</w:t>
            </w:r>
          </w:p>
        </w:tc>
        <w:tc>
          <w:tcPr>
            <w:tcW w:w="1590" w:type="dxa"/>
            <w:shd w:val="clear" w:color="auto" w:fill="auto"/>
          </w:tcPr>
          <w:p w14:paraId="34805622" w14:textId="77777777" w:rsidR="00903B21" w:rsidRPr="00B94EFF" w:rsidRDefault="00903B21" w:rsidP="00EA3088">
            <w:pPr>
              <w:pStyle w:val="TAH"/>
              <w:rPr>
                <w:rFonts w:eastAsia="MS Mincho"/>
              </w:rPr>
            </w:pPr>
            <w:r w:rsidRPr="00B94EFF">
              <w:rPr>
                <w:rFonts w:eastAsia="MS Mincho"/>
              </w:rPr>
              <w:t>Comment</w:t>
            </w:r>
          </w:p>
        </w:tc>
        <w:tc>
          <w:tcPr>
            <w:tcW w:w="1104" w:type="dxa"/>
            <w:shd w:val="clear" w:color="auto" w:fill="auto"/>
          </w:tcPr>
          <w:p w14:paraId="3A7513A5" w14:textId="77777777" w:rsidR="00903B21" w:rsidRPr="00B94EFF" w:rsidRDefault="00903B21" w:rsidP="00EA3088">
            <w:pPr>
              <w:pStyle w:val="TAH"/>
              <w:rPr>
                <w:rFonts w:eastAsia="MS Mincho"/>
              </w:rPr>
            </w:pPr>
            <w:r w:rsidRPr="00B94EFF">
              <w:rPr>
                <w:rFonts w:eastAsia="MS Mincho"/>
              </w:rPr>
              <w:t>Condition</w:t>
            </w:r>
          </w:p>
        </w:tc>
      </w:tr>
      <w:tr w:rsidR="00903B21" w:rsidRPr="00B94EFF" w14:paraId="7FFF922E" w14:textId="77777777" w:rsidTr="00EA3088">
        <w:trPr>
          <w:jc w:val="center"/>
        </w:trPr>
        <w:tc>
          <w:tcPr>
            <w:tcW w:w="4520" w:type="dxa"/>
            <w:shd w:val="clear" w:color="auto" w:fill="auto"/>
          </w:tcPr>
          <w:p w14:paraId="0B2EF802" w14:textId="77777777" w:rsidR="00903B21" w:rsidRPr="00B94EFF" w:rsidRDefault="00903B21" w:rsidP="00EA3088">
            <w:pPr>
              <w:pStyle w:val="TAL"/>
            </w:pPr>
            <w:r w:rsidRPr="00B94EFF">
              <w:rPr>
                <w:snapToGrid w:val="0"/>
              </w:rPr>
              <w:t>NR-DL-PRS-Info-r16</w:t>
            </w:r>
            <w:r w:rsidRPr="00B94EFF">
              <w:t xml:space="preserve"> ::= SEQUENCE {</w:t>
            </w:r>
          </w:p>
        </w:tc>
        <w:tc>
          <w:tcPr>
            <w:tcW w:w="2392" w:type="dxa"/>
            <w:shd w:val="clear" w:color="auto" w:fill="auto"/>
          </w:tcPr>
          <w:p w14:paraId="23ED174E" w14:textId="77777777" w:rsidR="00903B21" w:rsidRPr="00B94EFF" w:rsidRDefault="00903B21" w:rsidP="00EA3088">
            <w:pPr>
              <w:pStyle w:val="TAL"/>
              <w:rPr>
                <w:rFonts w:eastAsia="MS Mincho"/>
              </w:rPr>
            </w:pPr>
          </w:p>
        </w:tc>
        <w:tc>
          <w:tcPr>
            <w:tcW w:w="1590" w:type="dxa"/>
            <w:shd w:val="clear" w:color="auto" w:fill="auto"/>
          </w:tcPr>
          <w:p w14:paraId="59A3D61D" w14:textId="77777777" w:rsidR="00903B21" w:rsidRPr="00B94EFF" w:rsidRDefault="00903B21" w:rsidP="00EA3088">
            <w:pPr>
              <w:pStyle w:val="TAL"/>
              <w:rPr>
                <w:rFonts w:eastAsia="MS Mincho"/>
              </w:rPr>
            </w:pPr>
          </w:p>
        </w:tc>
        <w:tc>
          <w:tcPr>
            <w:tcW w:w="1104" w:type="dxa"/>
            <w:shd w:val="clear" w:color="auto" w:fill="auto"/>
          </w:tcPr>
          <w:p w14:paraId="7D59FB03" w14:textId="77777777" w:rsidR="00903B21" w:rsidRPr="00B94EFF" w:rsidRDefault="00903B21" w:rsidP="00EA3088">
            <w:pPr>
              <w:pStyle w:val="TAL"/>
              <w:rPr>
                <w:rFonts w:eastAsia="MS Mincho"/>
              </w:rPr>
            </w:pPr>
          </w:p>
        </w:tc>
      </w:tr>
      <w:tr w:rsidR="00903B21" w:rsidRPr="00B94EFF" w14:paraId="27987620" w14:textId="77777777" w:rsidTr="00EA3088">
        <w:trPr>
          <w:jc w:val="center"/>
        </w:trPr>
        <w:tc>
          <w:tcPr>
            <w:tcW w:w="4520" w:type="dxa"/>
            <w:shd w:val="clear" w:color="auto" w:fill="auto"/>
          </w:tcPr>
          <w:p w14:paraId="0A97E4BA" w14:textId="77777777" w:rsidR="00903B21" w:rsidRPr="00B94EFF" w:rsidRDefault="00903B21" w:rsidP="00EA3088">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92" w:type="dxa"/>
            <w:shd w:val="clear" w:color="auto" w:fill="auto"/>
          </w:tcPr>
          <w:p w14:paraId="002E6A59" w14:textId="77777777" w:rsidR="00903B21" w:rsidRPr="00B94EFF" w:rsidRDefault="00903B21" w:rsidP="00EA3088">
            <w:pPr>
              <w:pStyle w:val="TAL"/>
              <w:rPr>
                <w:lang w:eastAsia="zh-CN"/>
              </w:rPr>
            </w:pPr>
            <w:r w:rsidRPr="00B94EFF">
              <w:rPr>
                <w:lang w:eastAsia="zh-CN"/>
              </w:rPr>
              <w:t>1 entry</w:t>
            </w:r>
          </w:p>
        </w:tc>
        <w:tc>
          <w:tcPr>
            <w:tcW w:w="1590" w:type="dxa"/>
            <w:shd w:val="clear" w:color="auto" w:fill="auto"/>
          </w:tcPr>
          <w:p w14:paraId="0FB28358" w14:textId="77777777" w:rsidR="00903B21" w:rsidRPr="00B94EFF" w:rsidRDefault="00903B21" w:rsidP="00EA3088">
            <w:pPr>
              <w:pStyle w:val="TAL"/>
              <w:rPr>
                <w:rFonts w:eastAsia="MS Mincho"/>
              </w:rPr>
            </w:pPr>
          </w:p>
        </w:tc>
        <w:tc>
          <w:tcPr>
            <w:tcW w:w="1104" w:type="dxa"/>
            <w:shd w:val="clear" w:color="auto" w:fill="auto"/>
          </w:tcPr>
          <w:p w14:paraId="4E65847C" w14:textId="77777777" w:rsidR="00903B21" w:rsidRPr="00B94EFF" w:rsidRDefault="00903B21" w:rsidP="00EA3088">
            <w:pPr>
              <w:pStyle w:val="TAL"/>
              <w:rPr>
                <w:rFonts w:eastAsia="MS Mincho"/>
              </w:rPr>
            </w:pPr>
          </w:p>
        </w:tc>
      </w:tr>
      <w:tr w:rsidR="00903B21" w:rsidRPr="00B94EFF" w14:paraId="6590053A" w14:textId="77777777" w:rsidTr="00EA3088">
        <w:trPr>
          <w:jc w:val="center"/>
        </w:trPr>
        <w:tc>
          <w:tcPr>
            <w:tcW w:w="4520" w:type="dxa"/>
            <w:shd w:val="clear" w:color="auto" w:fill="auto"/>
          </w:tcPr>
          <w:p w14:paraId="1EF876F4" w14:textId="77777777" w:rsidR="00903B21" w:rsidRPr="00B94EFF" w:rsidRDefault="00903B21" w:rsidP="00EA3088">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92" w:type="dxa"/>
            <w:shd w:val="clear" w:color="auto" w:fill="auto"/>
          </w:tcPr>
          <w:p w14:paraId="3CF83380" w14:textId="77777777" w:rsidR="00903B21" w:rsidRPr="00B94EFF" w:rsidRDefault="00903B21" w:rsidP="00EA3088">
            <w:pPr>
              <w:pStyle w:val="TAL"/>
              <w:rPr>
                <w:lang w:eastAsia="zh-CN"/>
              </w:rPr>
            </w:pPr>
          </w:p>
        </w:tc>
        <w:tc>
          <w:tcPr>
            <w:tcW w:w="1590" w:type="dxa"/>
            <w:shd w:val="clear" w:color="auto" w:fill="auto"/>
          </w:tcPr>
          <w:p w14:paraId="18DC8C92" w14:textId="77777777" w:rsidR="00903B21" w:rsidRPr="00B94EFF" w:rsidRDefault="00903B21" w:rsidP="00EA3088">
            <w:pPr>
              <w:pStyle w:val="TAL"/>
              <w:rPr>
                <w:lang w:eastAsia="zh-CN"/>
              </w:rPr>
            </w:pPr>
            <w:r w:rsidRPr="00B94EFF">
              <w:rPr>
                <w:lang w:eastAsia="zh-CN"/>
              </w:rPr>
              <w:t>entry 1</w:t>
            </w:r>
          </w:p>
        </w:tc>
        <w:tc>
          <w:tcPr>
            <w:tcW w:w="1104" w:type="dxa"/>
            <w:shd w:val="clear" w:color="auto" w:fill="auto"/>
          </w:tcPr>
          <w:p w14:paraId="60097310" w14:textId="77777777" w:rsidR="00903B21" w:rsidRPr="00B94EFF" w:rsidRDefault="00903B21" w:rsidP="00EA3088">
            <w:pPr>
              <w:pStyle w:val="TAL"/>
              <w:rPr>
                <w:rFonts w:eastAsia="MS Mincho"/>
              </w:rPr>
            </w:pPr>
          </w:p>
        </w:tc>
      </w:tr>
      <w:tr w:rsidR="00903B21" w:rsidRPr="00B94EFF" w14:paraId="3582AA42" w14:textId="77777777" w:rsidTr="00EA3088">
        <w:trPr>
          <w:jc w:val="center"/>
        </w:trPr>
        <w:tc>
          <w:tcPr>
            <w:tcW w:w="4520" w:type="dxa"/>
            <w:shd w:val="clear" w:color="auto" w:fill="auto"/>
          </w:tcPr>
          <w:p w14:paraId="612568CC" w14:textId="77777777" w:rsidR="00903B21" w:rsidRPr="00B94EFF" w:rsidRDefault="00903B21" w:rsidP="00EA3088">
            <w:pPr>
              <w:pStyle w:val="TAL"/>
              <w:rPr>
                <w:lang w:eastAsia="zh-CN"/>
              </w:rPr>
            </w:pPr>
            <w:r w:rsidRPr="00B94EFF">
              <w:rPr>
                <w:lang w:eastAsia="zh-CN"/>
              </w:rPr>
              <w:t xml:space="preserve">      </w:t>
            </w:r>
            <w:r w:rsidRPr="00B94EFF">
              <w:t>nr-DL-PRS-ResourceSetID-r16</w:t>
            </w:r>
          </w:p>
        </w:tc>
        <w:tc>
          <w:tcPr>
            <w:tcW w:w="2392" w:type="dxa"/>
            <w:shd w:val="clear" w:color="auto" w:fill="auto"/>
          </w:tcPr>
          <w:p w14:paraId="73323512"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682AE102" w14:textId="77777777" w:rsidR="00903B21" w:rsidRPr="00B94EFF" w:rsidRDefault="00903B21" w:rsidP="00EA3088">
            <w:pPr>
              <w:pStyle w:val="TAL"/>
              <w:rPr>
                <w:rFonts w:eastAsia="MS Mincho"/>
              </w:rPr>
            </w:pPr>
          </w:p>
        </w:tc>
        <w:tc>
          <w:tcPr>
            <w:tcW w:w="1104" w:type="dxa"/>
            <w:shd w:val="clear" w:color="auto" w:fill="auto"/>
          </w:tcPr>
          <w:p w14:paraId="5006F21A" w14:textId="77777777" w:rsidR="00903B21" w:rsidRPr="00B94EFF" w:rsidRDefault="00903B21" w:rsidP="00EA3088">
            <w:pPr>
              <w:pStyle w:val="TAL"/>
              <w:rPr>
                <w:rFonts w:eastAsia="MS Mincho"/>
              </w:rPr>
            </w:pPr>
          </w:p>
        </w:tc>
      </w:tr>
      <w:tr w:rsidR="00903B21" w:rsidRPr="00B94EFF" w14:paraId="7E008326" w14:textId="77777777" w:rsidTr="00EA3088">
        <w:trPr>
          <w:jc w:val="center"/>
        </w:trPr>
        <w:tc>
          <w:tcPr>
            <w:tcW w:w="4520" w:type="dxa"/>
            <w:shd w:val="clear" w:color="auto" w:fill="auto"/>
          </w:tcPr>
          <w:p w14:paraId="70CA8582" w14:textId="77777777" w:rsidR="00903B21" w:rsidRPr="00B94EFF" w:rsidRDefault="00903B21" w:rsidP="00EA3088">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92" w:type="dxa"/>
            <w:shd w:val="clear" w:color="auto" w:fill="auto"/>
          </w:tcPr>
          <w:p w14:paraId="2470BCC5" w14:textId="77777777" w:rsidR="00903B21" w:rsidRPr="00B94EFF" w:rsidRDefault="00903B21" w:rsidP="00EA3088">
            <w:pPr>
              <w:pStyle w:val="TAL"/>
              <w:rPr>
                <w:lang w:eastAsia="zh-CN"/>
              </w:rPr>
            </w:pPr>
          </w:p>
        </w:tc>
        <w:tc>
          <w:tcPr>
            <w:tcW w:w="1590" w:type="dxa"/>
            <w:shd w:val="clear" w:color="auto" w:fill="auto"/>
          </w:tcPr>
          <w:p w14:paraId="1406A4D1" w14:textId="77777777" w:rsidR="00903B21" w:rsidRPr="00B94EFF" w:rsidRDefault="00903B21" w:rsidP="00EA3088">
            <w:pPr>
              <w:pStyle w:val="TAL"/>
              <w:rPr>
                <w:rFonts w:eastAsia="MS Mincho"/>
              </w:rPr>
            </w:pPr>
          </w:p>
        </w:tc>
        <w:tc>
          <w:tcPr>
            <w:tcW w:w="1104" w:type="dxa"/>
            <w:shd w:val="clear" w:color="auto" w:fill="auto"/>
          </w:tcPr>
          <w:p w14:paraId="5DED91D5" w14:textId="77777777" w:rsidR="00903B21" w:rsidRPr="00B94EFF" w:rsidRDefault="00903B21" w:rsidP="00EA3088">
            <w:pPr>
              <w:pStyle w:val="TAL"/>
              <w:rPr>
                <w:rFonts w:eastAsia="MS Mincho"/>
              </w:rPr>
            </w:pPr>
          </w:p>
        </w:tc>
      </w:tr>
      <w:tr w:rsidR="00903B21" w:rsidRPr="00B94EFF" w14:paraId="0A444D99" w14:textId="77777777" w:rsidTr="00EA3088">
        <w:trPr>
          <w:jc w:val="center"/>
        </w:trPr>
        <w:tc>
          <w:tcPr>
            <w:tcW w:w="4520" w:type="dxa"/>
            <w:shd w:val="clear" w:color="auto" w:fill="auto"/>
          </w:tcPr>
          <w:p w14:paraId="74B442C9" w14:textId="77777777" w:rsidR="00903B21" w:rsidRPr="00B94EFF" w:rsidRDefault="00903B21" w:rsidP="00EA3088">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92" w:type="dxa"/>
            <w:shd w:val="clear" w:color="auto" w:fill="auto"/>
          </w:tcPr>
          <w:p w14:paraId="42730E22" w14:textId="77777777" w:rsidR="00903B21" w:rsidRPr="00B94EFF" w:rsidRDefault="00903B21" w:rsidP="00EA3088">
            <w:pPr>
              <w:pStyle w:val="TAL"/>
              <w:rPr>
                <w:lang w:eastAsia="zh-CN"/>
              </w:rPr>
            </w:pPr>
          </w:p>
        </w:tc>
        <w:tc>
          <w:tcPr>
            <w:tcW w:w="1590" w:type="dxa"/>
            <w:shd w:val="clear" w:color="auto" w:fill="auto"/>
          </w:tcPr>
          <w:p w14:paraId="52F20498" w14:textId="77777777" w:rsidR="00903B21" w:rsidRPr="00B94EFF" w:rsidRDefault="00903B21" w:rsidP="00EA3088">
            <w:pPr>
              <w:pStyle w:val="TAL"/>
              <w:rPr>
                <w:rFonts w:eastAsia="MS Mincho"/>
              </w:rPr>
            </w:pPr>
          </w:p>
        </w:tc>
        <w:tc>
          <w:tcPr>
            <w:tcW w:w="1104" w:type="dxa"/>
            <w:shd w:val="clear" w:color="auto" w:fill="auto"/>
          </w:tcPr>
          <w:p w14:paraId="29A717AF" w14:textId="77777777" w:rsidR="00903B21" w:rsidRPr="00B94EFF" w:rsidRDefault="00903B21" w:rsidP="00EA3088">
            <w:pPr>
              <w:pStyle w:val="TAL"/>
              <w:rPr>
                <w:b/>
                <w:lang w:eastAsia="zh-CN"/>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903B21" w:rsidRPr="00B94EFF" w14:paraId="2527F602" w14:textId="77777777" w:rsidTr="00EA3088">
        <w:trPr>
          <w:jc w:val="center"/>
        </w:trPr>
        <w:tc>
          <w:tcPr>
            <w:tcW w:w="4520" w:type="dxa"/>
            <w:shd w:val="clear" w:color="auto" w:fill="auto"/>
          </w:tcPr>
          <w:p w14:paraId="7961A2D2" w14:textId="77777777" w:rsidR="00903B21" w:rsidRPr="00B94EFF" w:rsidRDefault="00903B21" w:rsidP="00EA3088">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92" w:type="dxa"/>
            <w:shd w:val="clear" w:color="auto" w:fill="auto"/>
          </w:tcPr>
          <w:p w14:paraId="31B053FE" w14:textId="77777777" w:rsidR="00903B21" w:rsidRPr="00B94EFF" w:rsidRDefault="00903B21" w:rsidP="00EA3088">
            <w:pPr>
              <w:pStyle w:val="TAL"/>
              <w:rPr>
                <w:lang w:eastAsia="zh-CN"/>
              </w:rPr>
            </w:pPr>
            <w:r w:rsidRPr="00B94EFF">
              <w:rPr>
                <w:lang w:eastAsia="zh-CN"/>
              </w:rPr>
              <w:t>10</w:t>
            </w:r>
          </w:p>
        </w:tc>
        <w:tc>
          <w:tcPr>
            <w:tcW w:w="1590" w:type="dxa"/>
            <w:shd w:val="clear" w:color="auto" w:fill="auto"/>
          </w:tcPr>
          <w:p w14:paraId="5492FAEF" w14:textId="77777777" w:rsidR="00903B21" w:rsidRPr="00B94EFF" w:rsidRDefault="00903B21" w:rsidP="00EA3088">
            <w:pPr>
              <w:pStyle w:val="TAL"/>
              <w:rPr>
                <w:rFonts w:eastAsia="MS Mincho"/>
              </w:rPr>
            </w:pPr>
          </w:p>
        </w:tc>
        <w:tc>
          <w:tcPr>
            <w:tcW w:w="1104" w:type="dxa"/>
            <w:shd w:val="clear" w:color="auto" w:fill="auto"/>
          </w:tcPr>
          <w:p w14:paraId="25B17D7D" w14:textId="77777777" w:rsidR="00903B21" w:rsidRPr="00B94EFF" w:rsidRDefault="00903B21" w:rsidP="00EA3088">
            <w:pPr>
              <w:pStyle w:val="TAL"/>
              <w:rPr>
                <w:rFonts w:eastAsia="MS Mincho"/>
              </w:rPr>
            </w:pPr>
          </w:p>
        </w:tc>
      </w:tr>
      <w:tr w:rsidR="00903B21" w:rsidRPr="00B94EFF" w14:paraId="15A896A0" w14:textId="77777777" w:rsidTr="00EA3088">
        <w:trPr>
          <w:jc w:val="center"/>
        </w:trPr>
        <w:tc>
          <w:tcPr>
            <w:tcW w:w="4520" w:type="dxa"/>
            <w:shd w:val="clear" w:color="auto" w:fill="auto"/>
          </w:tcPr>
          <w:p w14:paraId="09157D27" w14:textId="77777777" w:rsidR="00903B21" w:rsidRPr="00B94EFF" w:rsidRDefault="00903B21" w:rsidP="00EA3088">
            <w:pPr>
              <w:pStyle w:val="TAL"/>
              <w:rPr>
                <w:lang w:eastAsia="zh-CN"/>
              </w:rPr>
            </w:pPr>
            <w:r w:rsidRPr="00B94EFF">
              <w:rPr>
                <w:lang w:eastAsia="zh-CN"/>
              </w:rPr>
              <w:t xml:space="preserve">        </w:t>
            </w:r>
            <w:r w:rsidRPr="00B94EFF">
              <w:t>}</w:t>
            </w:r>
          </w:p>
        </w:tc>
        <w:tc>
          <w:tcPr>
            <w:tcW w:w="2392" w:type="dxa"/>
            <w:shd w:val="clear" w:color="auto" w:fill="auto"/>
          </w:tcPr>
          <w:p w14:paraId="186EED27" w14:textId="77777777" w:rsidR="00903B21" w:rsidRPr="00B94EFF" w:rsidRDefault="00903B21" w:rsidP="00EA3088">
            <w:pPr>
              <w:pStyle w:val="TAL"/>
              <w:rPr>
                <w:lang w:eastAsia="zh-CN"/>
              </w:rPr>
            </w:pPr>
          </w:p>
        </w:tc>
        <w:tc>
          <w:tcPr>
            <w:tcW w:w="1590" w:type="dxa"/>
            <w:shd w:val="clear" w:color="auto" w:fill="auto"/>
          </w:tcPr>
          <w:p w14:paraId="728CBC8B" w14:textId="77777777" w:rsidR="00903B21" w:rsidRPr="00B94EFF" w:rsidRDefault="00903B21" w:rsidP="00EA3088">
            <w:pPr>
              <w:pStyle w:val="TAL"/>
              <w:rPr>
                <w:rFonts w:eastAsia="MS Mincho"/>
              </w:rPr>
            </w:pPr>
          </w:p>
        </w:tc>
        <w:tc>
          <w:tcPr>
            <w:tcW w:w="1104" w:type="dxa"/>
            <w:shd w:val="clear" w:color="auto" w:fill="auto"/>
          </w:tcPr>
          <w:p w14:paraId="1C2A165C" w14:textId="77777777" w:rsidR="00903B21" w:rsidRPr="00B94EFF" w:rsidRDefault="00903B21" w:rsidP="00EA3088">
            <w:pPr>
              <w:pStyle w:val="TAL"/>
              <w:rPr>
                <w:rFonts w:eastAsia="MS Mincho"/>
              </w:rPr>
            </w:pPr>
          </w:p>
        </w:tc>
      </w:tr>
      <w:tr w:rsidR="00903B21" w:rsidRPr="00B94EFF" w14:paraId="24FDC136" w14:textId="77777777" w:rsidTr="00EA3088">
        <w:trPr>
          <w:jc w:val="center"/>
        </w:trPr>
        <w:tc>
          <w:tcPr>
            <w:tcW w:w="4520" w:type="dxa"/>
            <w:shd w:val="clear" w:color="auto" w:fill="auto"/>
          </w:tcPr>
          <w:p w14:paraId="7FA72B5F" w14:textId="77777777" w:rsidR="00903B21" w:rsidRPr="00B94EFF" w:rsidRDefault="00903B21" w:rsidP="00EA3088">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92" w:type="dxa"/>
            <w:shd w:val="clear" w:color="auto" w:fill="auto"/>
          </w:tcPr>
          <w:p w14:paraId="4B37E501" w14:textId="77777777" w:rsidR="00903B21" w:rsidRPr="00B94EFF" w:rsidRDefault="00903B21" w:rsidP="00EA3088">
            <w:pPr>
              <w:pStyle w:val="TAL"/>
              <w:rPr>
                <w:lang w:eastAsia="zh-CN"/>
              </w:rPr>
            </w:pPr>
          </w:p>
        </w:tc>
        <w:tc>
          <w:tcPr>
            <w:tcW w:w="1590" w:type="dxa"/>
            <w:shd w:val="clear" w:color="auto" w:fill="auto"/>
          </w:tcPr>
          <w:p w14:paraId="3A593D31" w14:textId="77777777" w:rsidR="00903B21" w:rsidRPr="00B94EFF" w:rsidRDefault="00903B21" w:rsidP="00EA3088">
            <w:pPr>
              <w:pStyle w:val="TAL"/>
              <w:rPr>
                <w:rFonts w:eastAsia="MS Mincho"/>
              </w:rPr>
            </w:pPr>
          </w:p>
        </w:tc>
        <w:tc>
          <w:tcPr>
            <w:tcW w:w="1104" w:type="dxa"/>
            <w:shd w:val="clear" w:color="auto" w:fill="auto"/>
          </w:tcPr>
          <w:p w14:paraId="0C8D54E0" w14:textId="77777777" w:rsidR="00903B21" w:rsidRPr="00B94EFF" w:rsidRDefault="00903B21" w:rsidP="00EA3088">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903B21" w:rsidRPr="00B94EFF" w14:paraId="0142161D" w14:textId="77777777" w:rsidTr="00EA3088">
        <w:trPr>
          <w:jc w:val="center"/>
        </w:trPr>
        <w:tc>
          <w:tcPr>
            <w:tcW w:w="4520" w:type="dxa"/>
            <w:shd w:val="clear" w:color="auto" w:fill="auto"/>
          </w:tcPr>
          <w:p w14:paraId="35E9F20F" w14:textId="77777777" w:rsidR="00903B21" w:rsidRPr="00B94EFF" w:rsidRDefault="00903B21" w:rsidP="00EA3088">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92" w:type="dxa"/>
            <w:shd w:val="clear" w:color="auto" w:fill="auto"/>
          </w:tcPr>
          <w:p w14:paraId="6AF80130" w14:textId="77777777" w:rsidR="00903B21" w:rsidRPr="00B94EFF" w:rsidRDefault="00903B21" w:rsidP="00EA3088">
            <w:pPr>
              <w:pStyle w:val="TAL"/>
              <w:rPr>
                <w:lang w:eastAsia="zh-CN"/>
              </w:rPr>
            </w:pPr>
            <w:r w:rsidRPr="00B94EFF">
              <w:rPr>
                <w:lang w:eastAsia="zh-CN"/>
              </w:rPr>
              <w:t>20</w:t>
            </w:r>
          </w:p>
        </w:tc>
        <w:tc>
          <w:tcPr>
            <w:tcW w:w="1590" w:type="dxa"/>
            <w:shd w:val="clear" w:color="auto" w:fill="auto"/>
          </w:tcPr>
          <w:p w14:paraId="4752832D" w14:textId="77777777" w:rsidR="00903B21" w:rsidRPr="00B94EFF" w:rsidRDefault="00903B21" w:rsidP="00EA3088">
            <w:pPr>
              <w:pStyle w:val="TAL"/>
              <w:rPr>
                <w:rFonts w:eastAsia="MS Mincho"/>
              </w:rPr>
            </w:pPr>
          </w:p>
        </w:tc>
        <w:tc>
          <w:tcPr>
            <w:tcW w:w="1104" w:type="dxa"/>
            <w:shd w:val="clear" w:color="auto" w:fill="auto"/>
          </w:tcPr>
          <w:p w14:paraId="437F2F30" w14:textId="77777777" w:rsidR="00903B21" w:rsidRPr="00B94EFF" w:rsidRDefault="00903B21" w:rsidP="00EA3088">
            <w:pPr>
              <w:pStyle w:val="TAL"/>
              <w:rPr>
                <w:rFonts w:eastAsia="MS Mincho"/>
              </w:rPr>
            </w:pPr>
          </w:p>
        </w:tc>
      </w:tr>
      <w:tr w:rsidR="00903B21" w:rsidRPr="00B94EFF" w14:paraId="459AED34" w14:textId="77777777" w:rsidTr="00EA3088">
        <w:trPr>
          <w:jc w:val="center"/>
        </w:trPr>
        <w:tc>
          <w:tcPr>
            <w:tcW w:w="4520" w:type="dxa"/>
            <w:shd w:val="clear" w:color="auto" w:fill="auto"/>
          </w:tcPr>
          <w:p w14:paraId="5F57098F" w14:textId="77777777" w:rsidR="00903B21" w:rsidRPr="00B94EFF" w:rsidRDefault="00903B21" w:rsidP="00EA3088">
            <w:pPr>
              <w:pStyle w:val="TAL"/>
              <w:rPr>
                <w:lang w:eastAsia="zh-CN"/>
              </w:rPr>
            </w:pPr>
            <w:r w:rsidRPr="00B94EFF">
              <w:rPr>
                <w:lang w:eastAsia="zh-CN"/>
              </w:rPr>
              <w:t xml:space="preserve">        }</w:t>
            </w:r>
          </w:p>
        </w:tc>
        <w:tc>
          <w:tcPr>
            <w:tcW w:w="2392" w:type="dxa"/>
            <w:shd w:val="clear" w:color="auto" w:fill="auto"/>
          </w:tcPr>
          <w:p w14:paraId="2916A78A" w14:textId="77777777" w:rsidR="00903B21" w:rsidRPr="00B94EFF" w:rsidRDefault="00903B21" w:rsidP="00EA3088">
            <w:pPr>
              <w:pStyle w:val="TAL"/>
              <w:rPr>
                <w:lang w:eastAsia="zh-CN"/>
              </w:rPr>
            </w:pPr>
          </w:p>
        </w:tc>
        <w:tc>
          <w:tcPr>
            <w:tcW w:w="1590" w:type="dxa"/>
            <w:shd w:val="clear" w:color="auto" w:fill="auto"/>
          </w:tcPr>
          <w:p w14:paraId="65263059" w14:textId="77777777" w:rsidR="00903B21" w:rsidRPr="00B94EFF" w:rsidRDefault="00903B21" w:rsidP="00EA3088">
            <w:pPr>
              <w:pStyle w:val="TAL"/>
              <w:rPr>
                <w:rFonts w:eastAsia="MS Mincho"/>
              </w:rPr>
            </w:pPr>
          </w:p>
        </w:tc>
        <w:tc>
          <w:tcPr>
            <w:tcW w:w="1104" w:type="dxa"/>
            <w:shd w:val="clear" w:color="auto" w:fill="auto"/>
          </w:tcPr>
          <w:p w14:paraId="0519B0A9" w14:textId="77777777" w:rsidR="00903B21" w:rsidRPr="00B94EFF" w:rsidRDefault="00903B21" w:rsidP="00EA3088">
            <w:pPr>
              <w:pStyle w:val="TAL"/>
              <w:rPr>
                <w:rFonts w:eastAsia="MS Mincho"/>
              </w:rPr>
            </w:pPr>
          </w:p>
        </w:tc>
      </w:tr>
      <w:tr w:rsidR="00903B21" w:rsidRPr="00B94EFF" w14:paraId="0A288E87" w14:textId="77777777" w:rsidTr="00EA3088">
        <w:trPr>
          <w:jc w:val="center"/>
        </w:trPr>
        <w:tc>
          <w:tcPr>
            <w:tcW w:w="4520" w:type="dxa"/>
            <w:vMerge w:val="restart"/>
            <w:shd w:val="clear" w:color="auto" w:fill="auto"/>
          </w:tcPr>
          <w:p w14:paraId="638ACB5D" w14:textId="77777777" w:rsidR="00903B21" w:rsidRPr="00B94EFF" w:rsidRDefault="00903B21" w:rsidP="00EA3088">
            <w:pPr>
              <w:pStyle w:val="TAL"/>
              <w:rPr>
                <w:lang w:eastAsia="zh-CN"/>
              </w:rPr>
            </w:pPr>
            <w:r w:rsidRPr="00B94EFF">
              <w:rPr>
                <w:lang w:eastAsia="zh-CN"/>
              </w:rPr>
              <w:t xml:space="preserve">      </w:t>
            </w:r>
            <w:r w:rsidRPr="00B94EFF">
              <w:t>dl-PRS-ResourceRepetitionFactor-r16</w:t>
            </w:r>
          </w:p>
        </w:tc>
        <w:tc>
          <w:tcPr>
            <w:tcW w:w="2392" w:type="dxa"/>
            <w:shd w:val="clear" w:color="auto" w:fill="auto"/>
          </w:tcPr>
          <w:p w14:paraId="5EA8A911" w14:textId="77777777" w:rsidR="00903B21" w:rsidRPr="00B94EFF" w:rsidRDefault="00903B21" w:rsidP="00EA3088">
            <w:pPr>
              <w:pStyle w:val="TAL"/>
              <w:rPr>
                <w:lang w:eastAsia="zh-CN"/>
              </w:rPr>
            </w:pPr>
            <w:r w:rsidRPr="00B94EFF">
              <w:rPr>
                <w:lang w:eastAsia="zh-CN"/>
              </w:rPr>
              <w:t>n2</w:t>
            </w:r>
          </w:p>
        </w:tc>
        <w:tc>
          <w:tcPr>
            <w:tcW w:w="1590" w:type="dxa"/>
            <w:shd w:val="clear" w:color="auto" w:fill="auto"/>
          </w:tcPr>
          <w:p w14:paraId="076ADBCD" w14:textId="77777777" w:rsidR="00903B21" w:rsidRPr="00B94EFF" w:rsidRDefault="00903B21" w:rsidP="00EA3088">
            <w:pPr>
              <w:pStyle w:val="TAL"/>
              <w:rPr>
                <w:rFonts w:eastAsia="MS Mincho"/>
              </w:rPr>
            </w:pPr>
          </w:p>
        </w:tc>
        <w:tc>
          <w:tcPr>
            <w:tcW w:w="1104" w:type="dxa"/>
            <w:shd w:val="clear" w:color="auto" w:fill="auto"/>
          </w:tcPr>
          <w:p w14:paraId="297F0D28" w14:textId="77777777" w:rsidR="00903B21" w:rsidRPr="00B94EFF" w:rsidRDefault="00903B21" w:rsidP="00EA3088">
            <w:pPr>
              <w:pStyle w:val="TAL"/>
              <w:rPr>
                <w:rFonts w:eastAsia="MS Mincho"/>
              </w:rPr>
            </w:pPr>
            <w:r w:rsidRPr="00B94EFF">
              <w:rPr>
                <w:lang w:eastAsia="zh-CN"/>
              </w:rPr>
              <w:t>Sub-test 1</w:t>
            </w:r>
          </w:p>
        </w:tc>
      </w:tr>
      <w:tr w:rsidR="00903B21" w:rsidRPr="00B94EFF" w14:paraId="3E105F83" w14:textId="77777777" w:rsidTr="00EA3088">
        <w:trPr>
          <w:jc w:val="center"/>
        </w:trPr>
        <w:tc>
          <w:tcPr>
            <w:tcW w:w="4520" w:type="dxa"/>
            <w:vMerge/>
            <w:shd w:val="clear" w:color="auto" w:fill="auto"/>
          </w:tcPr>
          <w:p w14:paraId="50F08019" w14:textId="77777777" w:rsidR="00903B21" w:rsidRPr="00B94EFF" w:rsidRDefault="00903B21" w:rsidP="00EA3088">
            <w:pPr>
              <w:pStyle w:val="TAL"/>
              <w:rPr>
                <w:lang w:eastAsia="zh-CN"/>
              </w:rPr>
            </w:pPr>
          </w:p>
        </w:tc>
        <w:tc>
          <w:tcPr>
            <w:tcW w:w="2392" w:type="dxa"/>
            <w:shd w:val="clear" w:color="auto" w:fill="auto"/>
          </w:tcPr>
          <w:p w14:paraId="356F1B9F" w14:textId="77777777" w:rsidR="00903B21" w:rsidRPr="00B94EFF" w:rsidRDefault="00903B21" w:rsidP="00EA3088">
            <w:pPr>
              <w:pStyle w:val="TAL"/>
              <w:rPr>
                <w:lang w:eastAsia="zh-CN"/>
              </w:rPr>
            </w:pPr>
            <w:r w:rsidRPr="00B94EFF">
              <w:rPr>
                <w:lang w:eastAsia="zh-CN"/>
              </w:rPr>
              <w:t>Not present</w:t>
            </w:r>
          </w:p>
        </w:tc>
        <w:tc>
          <w:tcPr>
            <w:tcW w:w="1590" w:type="dxa"/>
            <w:shd w:val="clear" w:color="auto" w:fill="auto"/>
          </w:tcPr>
          <w:p w14:paraId="028362C1" w14:textId="77777777" w:rsidR="00903B21" w:rsidRPr="00B94EFF" w:rsidRDefault="00903B21" w:rsidP="00EA3088">
            <w:pPr>
              <w:pStyle w:val="TAL"/>
              <w:rPr>
                <w:rFonts w:eastAsia="MS Mincho"/>
              </w:rPr>
            </w:pPr>
          </w:p>
        </w:tc>
        <w:tc>
          <w:tcPr>
            <w:tcW w:w="1104" w:type="dxa"/>
            <w:shd w:val="clear" w:color="auto" w:fill="auto"/>
          </w:tcPr>
          <w:p w14:paraId="05703E3D" w14:textId="77777777" w:rsidR="00903B21" w:rsidRPr="00B94EFF" w:rsidRDefault="00903B21" w:rsidP="00EA3088">
            <w:pPr>
              <w:pStyle w:val="TAL"/>
              <w:rPr>
                <w:rFonts w:eastAsia="MS Mincho"/>
              </w:rPr>
            </w:pPr>
            <w:r w:rsidRPr="00B94EFF">
              <w:rPr>
                <w:lang w:eastAsia="zh-CN"/>
              </w:rPr>
              <w:t>Sub-test 2</w:t>
            </w:r>
          </w:p>
        </w:tc>
      </w:tr>
      <w:tr w:rsidR="00903B21" w:rsidRPr="00B94EFF" w14:paraId="11DE6EDB" w14:textId="77777777" w:rsidTr="00EA3088">
        <w:trPr>
          <w:jc w:val="center"/>
        </w:trPr>
        <w:tc>
          <w:tcPr>
            <w:tcW w:w="4520" w:type="dxa"/>
            <w:shd w:val="clear" w:color="auto" w:fill="auto"/>
          </w:tcPr>
          <w:p w14:paraId="152CFBA6" w14:textId="77777777" w:rsidR="00903B21" w:rsidRPr="00B94EFF" w:rsidRDefault="00903B21" w:rsidP="00EA3088">
            <w:pPr>
              <w:pStyle w:val="TAL"/>
              <w:rPr>
                <w:lang w:eastAsia="zh-CN"/>
              </w:rPr>
            </w:pPr>
            <w:r w:rsidRPr="00B94EFF">
              <w:rPr>
                <w:lang w:eastAsia="zh-CN"/>
              </w:rPr>
              <w:t xml:space="preserve">      </w:t>
            </w:r>
            <w:r w:rsidRPr="00B94EFF">
              <w:t>dl-PRS-ResourceTimeGap-r16</w:t>
            </w:r>
          </w:p>
        </w:tc>
        <w:tc>
          <w:tcPr>
            <w:tcW w:w="2392" w:type="dxa"/>
            <w:shd w:val="clear" w:color="auto" w:fill="auto"/>
          </w:tcPr>
          <w:p w14:paraId="79BEDC67" w14:textId="77777777" w:rsidR="00903B21" w:rsidRPr="00B94EFF" w:rsidRDefault="00903B21" w:rsidP="00EA3088">
            <w:pPr>
              <w:pStyle w:val="TAL"/>
              <w:rPr>
                <w:lang w:eastAsia="zh-CN"/>
              </w:rPr>
            </w:pPr>
            <w:r w:rsidRPr="00B94EFF">
              <w:rPr>
                <w:lang w:eastAsia="zh-CN"/>
              </w:rPr>
              <w:t>s1</w:t>
            </w:r>
          </w:p>
        </w:tc>
        <w:tc>
          <w:tcPr>
            <w:tcW w:w="1590" w:type="dxa"/>
            <w:shd w:val="clear" w:color="auto" w:fill="auto"/>
          </w:tcPr>
          <w:p w14:paraId="2A1A581A" w14:textId="77777777" w:rsidR="00903B21" w:rsidRPr="00B94EFF" w:rsidRDefault="00903B21" w:rsidP="00EA3088">
            <w:pPr>
              <w:pStyle w:val="TAL"/>
              <w:rPr>
                <w:rFonts w:eastAsia="MS Mincho"/>
              </w:rPr>
            </w:pPr>
          </w:p>
        </w:tc>
        <w:tc>
          <w:tcPr>
            <w:tcW w:w="1104" w:type="dxa"/>
            <w:shd w:val="clear" w:color="auto" w:fill="auto"/>
          </w:tcPr>
          <w:p w14:paraId="4FB29A83" w14:textId="77777777" w:rsidR="00903B21" w:rsidRPr="00B94EFF" w:rsidRDefault="00903B21" w:rsidP="00EA3088">
            <w:pPr>
              <w:pStyle w:val="TAL"/>
              <w:rPr>
                <w:rFonts w:eastAsia="MS Mincho"/>
              </w:rPr>
            </w:pPr>
          </w:p>
        </w:tc>
      </w:tr>
      <w:tr w:rsidR="00903B21" w:rsidRPr="00B94EFF" w14:paraId="6EFF030F" w14:textId="77777777" w:rsidTr="00EA3088">
        <w:trPr>
          <w:jc w:val="center"/>
        </w:trPr>
        <w:tc>
          <w:tcPr>
            <w:tcW w:w="4520" w:type="dxa"/>
            <w:shd w:val="clear" w:color="auto" w:fill="auto"/>
          </w:tcPr>
          <w:p w14:paraId="1D4F842E" w14:textId="77777777" w:rsidR="00903B21" w:rsidRPr="00B94EFF" w:rsidRDefault="00903B21" w:rsidP="00EA3088">
            <w:pPr>
              <w:pStyle w:val="TAL"/>
              <w:rPr>
                <w:lang w:eastAsia="zh-CN"/>
              </w:rPr>
            </w:pPr>
            <w:r w:rsidRPr="00B94EFF">
              <w:rPr>
                <w:lang w:eastAsia="zh-CN"/>
              </w:rPr>
              <w:t xml:space="preserve">      </w:t>
            </w:r>
            <w:r w:rsidRPr="00B94EFF">
              <w:t>dl-PRS-NumSymbols-r16</w:t>
            </w:r>
          </w:p>
        </w:tc>
        <w:tc>
          <w:tcPr>
            <w:tcW w:w="2392" w:type="dxa"/>
            <w:shd w:val="clear" w:color="auto" w:fill="auto"/>
          </w:tcPr>
          <w:p w14:paraId="0E8E8A2B" w14:textId="77777777" w:rsidR="00903B21" w:rsidRPr="00B94EFF" w:rsidRDefault="00903B21" w:rsidP="00EA3088">
            <w:pPr>
              <w:pStyle w:val="TAL"/>
              <w:rPr>
                <w:lang w:eastAsia="zh-CN"/>
              </w:rPr>
            </w:pPr>
            <w:r w:rsidRPr="00B94EFF">
              <w:rPr>
                <w:lang w:eastAsia="zh-CN"/>
              </w:rPr>
              <w:t>n4</w:t>
            </w:r>
          </w:p>
        </w:tc>
        <w:tc>
          <w:tcPr>
            <w:tcW w:w="1590" w:type="dxa"/>
            <w:shd w:val="clear" w:color="auto" w:fill="auto"/>
          </w:tcPr>
          <w:p w14:paraId="0D57429B" w14:textId="77777777" w:rsidR="00903B21" w:rsidRPr="00B94EFF" w:rsidRDefault="00903B21" w:rsidP="00EA3088">
            <w:pPr>
              <w:pStyle w:val="TAL"/>
              <w:rPr>
                <w:rFonts w:eastAsia="MS Mincho"/>
              </w:rPr>
            </w:pPr>
          </w:p>
        </w:tc>
        <w:tc>
          <w:tcPr>
            <w:tcW w:w="1104" w:type="dxa"/>
            <w:shd w:val="clear" w:color="auto" w:fill="auto"/>
          </w:tcPr>
          <w:p w14:paraId="67A2E383" w14:textId="77777777" w:rsidR="00903B21" w:rsidRPr="00B94EFF" w:rsidRDefault="00903B21" w:rsidP="00EA3088">
            <w:pPr>
              <w:pStyle w:val="TAL"/>
              <w:rPr>
                <w:rFonts w:eastAsia="MS Mincho"/>
              </w:rPr>
            </w:pPr>
          </w:p>
        </w:tc>
      </w:tr>
      <w:tr w:rsidR="00903B21" w:rsidRPr="00B94EFF" w14:paraId="56DD3212" w14:textId="77777777" w:rsidTr="00EA3088">
        <w:trPr>
          <w:jc w:val="center"/>
        </w:trPr>
        <w:tc>
          <w:tcPr>
            <w:tcW w:w="4520" w:type="dxa"/>
            <w:shd w:val="clear" w:color="auto" w:fill="auto"/>
          </w:tcPr>
          <w:p w14:paraId="48255AEC" w14:textId="77777777" w:rsidR="00903B21" w:rsidRPr="00B94EFF" w:rsidRDefault="00903B21" w:rsidP="00EA3088">
            <w:pPr>
              <w:pStyle w:val="TAL"/>
              <w:rPr>
                <w:lang w:eastAsia="zh-CN"/>
              </w:rPr>
            </w:pPr>
            <w:r w:rsidRPr="00B94EFF">
              <w:rPr>
                <w:lang w:eastAsia="zh-CN"/>
              </w:rPr>
              <w:t xml:space="preserve">      </w:t>
            </w:r>
            <w:r w:rsidRPr="00B94EFF">
              <w:t>dl-PRS-MutingOption1-r16</w:t>
            </w:r>
          </w:p>
        </w:tc>
        <w:tc>
          <w:tcPr>
            <w:tcW w:w="2392" w:type="dxa"/>
            <w:shd w:val="clear" w:color="auto" w:fill="auto"/>
          </w:tcPr>
          <w:p w14:paraId="5C1DEEF8" w14:textId="77777777" w:rsidR="00903B21" w:rsidRPr="00B94EFF" w:rsidRDefault="00903B21" w:rsidP="00EA3088">
            <w:pPr>
              <w:pStyle w:val="TAL"/>
              <w:rPr>
                <w:lang w:eastAsia="zh-CN"/>
              </w:rPr>
            </w:pPr>
            <w:r w:rsidRPr="00B94EFF">
              <w:rPr>
                <w:lang w:eastAsia="zh-CN"/>
              </w:rPr>
              <w:t>Not present</w:t>
            </w:r>
          </w:p>
        </w:tc>
        <w:tc>
          <w:tcPr>
            <w:tcW w:w="1590" w:type="dxa"/>
            <w:shd w:val="clear" w:color="auto" w:fill="auto"/>
          </w:tcPr>
          <w:p w14:paraId="036574C4" w14:textId="77777777" w:rsidR="00903B21" w:rsidRPr="00B94EFF" w:rsidRDefault="00903B21" w:rsidP="00EA3088">
            <w:pPr>
              <w:pStyle w:val="TAL"/>
              <w:rPr>
                <w:rFonts w:eastAsia="MS Mincho"/>
              </w:rPr>
            </w:pPr>
          </w:p>
        </w:tc>
        <w:tc>
          <w:tcPr>
            <w:tcW w:w="1104" w:type="dxa"/>
            <w:shd w:val="clear" w:color="auto" w:fill="auto"/>
          </w:tcPr>
          <w:p w14:paraId="663D406B" w14:textId="77777777" w:rsidR="00903B21" w:rsidRPr="00B94EFF" w:rsidRDefault="00903B21" w:rsidP="00EA3088">
            <w:pPr>
              <w:pStyle w:val="TAL"/>
              <w:rPr>
                <w:rFonts w:eastAsia="MS Mincho"/>
              </w:rPr>
            </w:pPr>
          </w:p>
        </w:tc>
      </w:tr>
      <w:tr w:rsidR="00903B21" w:rsidRPr="00B94EFF" w14:paraId="51B72719" w14:textId="77777777" w:rsidTr="00EA3088">
        <w:trPr>
          <w:jc w:val="center"/>
        </w:trPr>
        <w:tc>
          <w:tcPr>
            <w:tcW w:w="4520" w:type="dxa"/>
            <w:shd w:val="clear" w:color="auto" w:fill="auto"/>
          </w:tcPr>
          <w:p w14:paraId="7ED6B746" w14:textId="77777777" w:rsidR="00903B21" w:rsidRPr="00B94EFF" w:rsidRDefault="00903B21" w:rsidP="00EA3088">
            <w:pPr>
              <w:pStyle w:val="TAL"/>
              <w:rPr>
                <w:lang w:eastAsia="zh-CN"/>
              </w:rPr>
            </w:pPr>
            <w:r w:rsidRPr="00B94EFF">
              <w:rPr>
                <w:lang w:eastAsia="zh-CN"/>
              </w:rPr>
              <w:t xml:space="preserve">      </w:t>
            </w:r>
            <w:r w:rsidRPr="00B94EFF">
              <w:t>dl-PRS-MutingOption2-r16</w:t>
            </w:r>
          </w:p>
        </w:tc>
        <w:tc>
          <w:tcPr>
            <w:tcW w:w="2392" w:type="dxa"/>
            <w:shd w:val="clear" w:color="auto" w:fill="auto"/>
          </w:tcPr>
          <w:p w14:paraId="0E41F75D" w14:textId="77777777" w:rsidR="00903B21" w:rsidRPr="00B94EFF" w:rsidRDefault="00903B21" w:rsidP="00EA3088">
            <w:pPr>
              <w:pStyle w:val="TAL"/>
              <w:rPr>
                <w:lang w:eastAsia="zh-CN"/>
              </w:rPr>
            </w:pPr>
            <w:r w:rsidRPr="00B94EFF">
              <w:rPr>
                <w:lang w:eastAsia="zh-CN"/>
              </w:rPr>
              <w:t>Not present</w:t>
            </w:r>
          </w:p>
        </w:tc>
        <w:tc>
          <w:tcPr>
            <w:tcW w:w="1590" w:type="dxa"/>
            <w:shd w:val="clear" w:color="auto" w:fill="auto"/>
          </w:tcPr>
          <w:p w14:paraId="13BB52E0" w14:textId="77777777" w:rsidR="00903B21" w:rsidRPr="00B94EFF" w:rsidRDefault="00903B21" w:rsidP="00EA3088">
            <w:pPr>
              <w:pStyle w:val="TAL"/>
              <w:rPr>
                <w:rFonts w:eastAsia="MS Mincho"/>
              </w:rPr>
            </w:pPr>
          </w:p>
        </w:tc>
        <w:tc>
          <w:tcPr>
            <w:tcW w:w="1104" w:type="dxa"/>
            <w:shd w:val="clear" w:color="auto" w:fill="auto"/>
          </w:tcPr>
          <w:p w14:paraId="146715AC" w14:textId="77777777" w:rsidR="00903B21" w:rsidRPr="00B94EFF" w:rsidRDefault="00903B21" w:rsidP="00EA3088">
            <w:pPr>
              <w:pStyle w:val="TAL"/>
              <w:rPr>
                <w:rFonts w:eastAsia="MS Mincho"/>
              </w:rPr>
            </w:pPr>
          </w:p>
        </w:tc>
      </w:tr>
      <w:tr w:rsidR="00903B21" w:rsidRPr="00B94EFF" w14:paraId="03DD537C" w14:textId="77777777" w:rsidTr="00EA3088">
        <w:trPr>
          <w:jc w:val="center"/>
        </w:trPr>
        <w:tc>
          <w:tcPr>
            <w:tcW w:w="4520" w:type="dxa"/>
            <w:shd w:val="clear" w:color="auto" w:fill="auto"/>
          </w:tcPr>
          <w:p w14:paraId="7A63CC16" w14:textId="77777777" w:rsidR="00903B21" w:rsidRPr="00B94EFF" w:rsidRDefault="00903B21" w:rsidP="00EA3088">
            <w:pPr>
              <w:pStyle w:val="TAL"/>
              <w:rPr>
                <w:lang w:eastAsia="zh-CN"/>
              </w:rPr>
            </w:pPr>
            <w:r w:rsidRPr="00B94EFF">
              <w:rPr>
                <w:lang w:eastAsia="zh-CN"/>
              </w:rPr>
              <w:t xml:space="preserve">      </w:t>
            </w:r>
            <w:r w:rsidRPr="00B94EFF">
              <w:t>dl-PRS-ResourcePower-r16</w:t>
            </w:r>
          </w:p>
        </w:tc>
        <w:tc>
          <w:tcPr>
            <w:tcW w:w="2392" w:type="dxa"/>
            <w:shd w:val="clear" w:color="auto" w:fill="auto"/>
          </w:tcPr>
          <w:p w14:paraId="6199584F" w14:textId="77777777" w:rsidR="00903B21" w:rsidRPr="00B94EFF" w:rsidRDefault="00903B21" w:rsidP="00EA3088">
            <w:pPr>
              <w:pStyle w:val="TAL"/>
              <w:rPr>
                <w:lang w:eastAsia="zh-CN"/>
              </w:rPr>
            </w:pPr>
            <w:r w:rsidRPr="00B94EFF">
              <w:rPr>
                <w:lang w:eastAsia="zh-CN"/>
              </w:rPr>
              <w:t>27</w:t>
            </w:r>
          </w:p>
        </w:tc>
        <w:tc>
          <w:tcPr>
            <w:tcW w:w="1590" w:type="dxa"/>
            <w:shd w:val="clear" w:color="auto" w:fill="auto"/>
          </w:tcPr>
          <w:p w14:paraId="52DDB354" w14:textId="77777777" w:rsidR="00903B21" w:rsidRPr="00B94EFF" w:rsidRDefault="00903B21" w:rsidP="00EA3088">
            <w:pPr>
              <w:pStyle w:val="TAL"/>
              <w:rPr>
                <w:rFonts w:eastAsia="MS Mincho"/>
              </w:rPr>
            </w:pPr>
          </w:p>
        </w:tc>
        <w:tc>
          <w:tcPr>
            <w:tcW w:w="1104" w:type="dxa"/>
            <w:shd w:val="clear" w:color="auto" w:fill="auto"/>
          </w:tcPr>
          <w:p w14:paraId="1E35752F" w14:textId="77777777" w:rsidR="00903B21" w:rsidRPr="00B94EFF" w:rsidRDefault="00903B21" w:rsidP="00EA3088">
            <w:pPr>
              <w:pStyle w:val="TAL"/>
              <w:rPr>
                <w:rFonts w:eastAsia="MS Mincho"/>
              </w:rPr>
            </w:pPr>
          </w:p>
        </w:tc>
      </w:tr>
      <w:tr w:rsidR="00903B21" w:rsidRPr="00B94EFF" w14:paraId="24F89B65" w14:textId="77777777" w:rsidTr="00EA3088">
        <w:trPr>
          <w:jc w:val="center"/>
        </w:trPr>
        <w:tc>
          <w:tcPr>
            <w:tcW w:w="4520" w:type="dxa"/>
            <w:shd w:val="clear" w:color="auto" w:fill="auto"/>
          </w:tcPr>
          <w:p w14:paraId="5CD8737E" w14:textId="77777777" w:rsidR="00903B21" w:rsidRPr="00B94EFF" w:rsidRDefault="00903B21" w:rsidP="00EA3088">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92" w:type="dxa"/>
            <w:shd w:val="clear" w:color="auto" w:fill="auto"/>
          </w:tcPr>
          <w:p w14:paraId="76D3927F" w14:textId="77777777" w:rsidR="00903B21" w:rsidRPr="00B94EFF" w:rsidRDefault="00903B21" w:rsidP="00EA3088">
            <w:pPr>
              <w:pStyle w:val="TAL"/>
              <w:rPr>
                <w:lang w:eastAsia="zh-CN"/>
              </w:rPr>
            </w:pPr>
            <w:r w:rsidRPr="00B94EFF">
              <w:rPr>
                <w:lang w:eastAsia="zh-CN"/>
              </w:rPr>
              <w:t>1 entry</w:t>
            </w:r>
          </w:p>
        </w:tc>
        <w:tc>
          <w:tcPr>
            <w:tcW w:w="1590" w:type="dxa"/>
            <w:shd w:val="clear" w:color="auto" w:fill="auto"/>
          </w:tcPr>
          <w:p w14:paraId="2DA7F74B" w14:textId="77777777" w:rsidR="00903B21" w:rsidRPr="00B94EFF" w:rsidRDefault="00903B21" w:rsidP="00EA3088">
            <w:pPr>
              <w:pStyle w:val="TAL"/>
              <w:rPr>
                <w:rFonts w:eastAsia="MS Mincho"/>
              </w:rPr>
            </w:pPr>
          </w:p>
        </w:tc>
        <w:tc>
          <w:tcPr>
            <w:tcW w:w="1104" w:type="dxa"/>
            <w:shd w:val="clear" w:color="auto" w:fill="auto"/>
          </w:tcPr>
          <w:p w14:paraId="1FC6B41E" w14:textId="77777777" w:rsidR="00903B21" w:rsidRPr="00B94EFF" w:rsidRDefault="00903B21" w:rsidP="00EA3088">
            <w:pPr>
              <w:pStyle w:val="TAL"/>
              <w:rPr>
                <w:rFonts w:eastAsia="MS Mincho"/>
              </w:rPr>
            </w:pPr>
          </w:p>
        </w:tc>
      </w:tr>
      <w:tr w:rsidR="00903B21" w:rsidRPr="00B94EFF" w14:paraId="2DF12E9D" w14:textId="77777777" w:rsidTr="00EA3088">
        <w:trPr>
          <w:jc w:val="center"/>
        </w:trPr>
        <w:tc>
          <w:tcPr>
            <w:tcW w:w="4520" w:type="dxa"/>
            <w:shd w:val="clear" w:color="auto" w:fill="auto"/>
          </w:tcPr>
          <w:p w14:paraId="706E49E1" w14:textId="77777777" w:rsidR="00903B21" w:rsidRPr="00B94EFF" w:rsidRDefault="00903B21" w:rsidP="00EA308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92" w:type="dxa"/>
            <w:shd w:val="clear" w:color="auto" w:fill="auto"/>
          </w:tcPr>
          <w:p w14:paraId="521534EC" w14:textId="77777777" w:rsidR="00903B21" w:rsidRPr="00B94EFF" w:rsidRDefault="00903B21" w:rsidP="00EA3088">
            <w:pPr>
              <w:pStyle w:val="TAL"/>
              <w:rPr>
                <w:lang w:eastAsia="zh-CN"/>
              </w:rPr>
            </w:pPr>
          </w:p>
        </w:tc>
        <w:tc>
          <w:tcPr>
            <w:tcW w:w="1590" w:type="dxa"/>
            <w:shd w:val="clear" w:color="auto" w:fill="auto"/>
          </w:tcPr>
          <w:p w14:paraId="129C2910" w14:textId="77777777" w:rsidR="00903B21" w:rsidRPr="00B94EFF" w:rsidRDefault="00903B21" w:rsidP="00EA3088">
            <w:pPr>
              <w:pStyle w:val="TAL"/>
              <w:rPr>
                <w:lang w:eastAsia="zh-CN"/>
              </w:rPr>
            </w:pPr>
            <w:r w:rsidRPr="00B94EFF">
              <w:rPr>
                <w:lang w:eastAsia="zh-CN"/>
              </w:rPr>
              <w:t>entry 1</w:t>
            </w:r>
          </w:p>
        </w:tc>
        <w:tc>
          <w:tcPr>
            <w:tcW w:w="1104" w:type="dxa"/>
            <w:shd w:val="clear" w:color="auto" w:fill="auto"/>
          </w:tcPr>
          <w:p w14:paraId="0BE010CD" w14:textId="77777777" w:rsidR="00903B21" w:rsidRPr="00B94EFF" w:rsidRDefault="00903B21" w:rsidP="00EA3088">
            <w:pPr>
              <w:pStyle w:val="TAL"/>
              <w:rPr>
                <w:rFonts w:eastAsia="MS Mincho"/>
              </w:rPr>
            </w:pPr>
          </w:p>
        </w:tc>
      </w:tr>
      <w:tr w:rsidR="00903B21" w:rsidRPr="00B94EFF" w14:paraId="28C663A0" w14:textId="77777777" w:rsidTr="00EA3088">
        <w:trPr>
          <w:jc w:val="center"/>
        </w:trPr>
        <w:tc>
          <w:tcPr>
            <w:tcW w:w="4520" w:type="dxa"/>
            <w:shd w:val="clear" w:color="auto" w:fill="auto"/>
          </w:tcPr>
          <w:p w14:paraId="189601F9" w14:textId="77777777" w:rsidR="00903B21" w:rsidRPr="00B94EFF" w:rsidRDefault="00903B21" w:rsidP="00EA3088">
            <w:pPr>
              <w:pStyle w:val="TAL"/>
              <w:rPr>
                <w:lang w:eastAsia="zh-CN"/>
              </w:rPr>
            </w:pPr>
            <w:r w:rsidRPr="00B94EFF">
              <w:rPr>
                <w:lang w:eastAsia="zh-CN"/>
              </w:rPr>
              <w:t xml:space="preserve">          </w:t>
            </w:r>
            <w:r w:rsidRPr="00B94EFF">
              <w:t>nr-DL-PRS-ResourceID-r16</w:t>
            </w:r>
          </w:p>
        </w:tc>
        <w:tc>
          <w:tcPr>
            <w:tcW w:w="2392" w:type="dxa"/>
            <w:shd w:val="clear" w:color="auto" w:fill="auto"/>
          </w:tcPr>
          <w:p w14:paraId="4DD66521"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34F27B41" w14:textId="77777777" w:rsidR="00903B21" w:rsidRPr="00B94EFF" w:rsidRDefault="00903B21" w:rsidP="00EA3088">
            <w:pPr>
              <w:pStyle w:val="TAL"/>
              <w:rPr>
                <w:rFonts w:eastAsia="MS Mincho"/>
              </w:rPr>
            </w:pPr>
          </w:p>
        </w:tc>
        <w:tc>
          <w:tcPr>
            <w:tcW w:w="1104" w:type="dxa"/>
            <w:shd w:val="clear" w:color="auto" w:fill="auto"/>
          </w:tcPr>
          <w:p w14:paraId="556F4567" w14:textId="77777777" w:rsidR="00903B21" w:rsidRPr="00B94EFF" w:rsidRDefault="00903B21" w:rsidP="00EA3088">
            <w:pPr>
              <w:pStyle w:val="TAL"/>
              <w:rPr>
                <w:rFonts w:eastAsia="MS Mincho"/>
              </w:rPr>
            </w:pPr>
          </w:p>
        </w:tc>
      </w:tr>
      <w:tr w:rsidR="00903B21" w:rsidRPr="00B94EFF" w14:paraId="3C10A769" w14:textId="77777777" w:rsidTr="00EA3088">
        <w:trPr>
          <w:jc w:val="center"/>
        </w:trPr>
        <w:tc>
          <w:tcPr>
            <w:tcW w:w="4520" w:type="dxa"/>
            <w:shd w:val="clear" w:color="auto" w:fill="auto"/>
          </w:tcPr>
          <w:p w14:paraId="5DE8B77B" w14:textId="77777777" w:rsidR="00903B21" w:rsidRPr="00B94EFF" w:rsidRDefault="00903B21" w:rsidP="00EA3088">
            <w:pPr>
              <w:pStyle w:val="TAL"/>
              <w:rPr>
                <w:lang w:eastAsia="zh-CN"/>
              </w:rPr>
            </w:pPr>
            <w:r w:rsidRPr="00B94EFF">
              <w:rPr>
                <w:lang w:eastAsia="zh-CN"/>
              </w:rPr>
              <w:t xml:space="preserve">          </w:t>
            </w:r>
            <w:r w:rsidRPr="00B94EFF">
              <w:t>dl-PRS-SequenceID-r16</w:t>
            </w:r>
          </w:p>
        </w:tc>
        <w:tc>
          <w:tcPr>
            <w:tcW w:w="2392" w:type="dxa"/>
            <w:shd w:val="clear" w:color="auto" w:fill="auto"/>
          </w:tcPr>
          <w:p w14:paraId="43D3D907"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3139B83C" w14:textId="77777777" w:rsidR="00903B21" w:rsidRPr="00B94EFF" w:rsidRDefault="00903B21" w:rsidP="00EA3088">
            <w:pPr>
              <w:pStyle w:val="TAL"/>
              <w:rPr>
                <w:rFonts w:eastAsia="MS Mincho"/>
              </w:rPr>
            </w:pPr>
          </w:p>
        </w:tc>
        <w:tc>
          <w:tcPr>
            <w:tcW w:w="1104" w:type="dxa"/>
            <w:shd w:val="clear" w:color="auto" w:fill="auto"/>
          </w:tcPr>
          <w:p w14:paraId="0E5DB5B5" w14:textId="77777777" w:rsidR="00903B21" w:rsidRPr="00B94EFF" w:rsidRDefault="00903B21" w:rsidP="00EA3088">
            <w:pPr>
              <w:pStyle w:val="TAL"/>
              <w:rPr>
                <w:rFonts w:eastAsia="MS Mincho"/>
              </w:rPr>
            </w:pPr>
          </w:p>
        </w:tc>
      </w:tr>
      <w:tr w:rsidR="00903B21" w:rsidRPr="00B94EFF" w14:paraId="46ED6BAD" w14:textId="77777777" w:rsidTr="00EA3088">
        <w:trPr>
          <w:jc w:val="center"/>
        </w:trPr>
        <w:tc>
          <w:tcPr>
            <w:tcW w:w="4520" w:type="dxa"/>
            <w:shd w:val="clear" w:color="auto" w:fill="auto"/>
          </w:tcPr>
          <w:p w14:paraId="65F34BFF" w14:textId="77777777" w:rsidR="00903B21" w:rsidRPr="00B94EFF" w:rsidRDefault="00903B21" w:rsidP="00EA308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92" w:type="dxa"/>
            <w:shd w:val="clear" w:color="auto" w:fill="auto"/>
          </w:tcPr>
          <w:p w14:paraId="41B76235" w14:textId="77777777" w:rsidR="00903B21" w:rsidRPr="00B94EFF" w:rsidRDefault="00903B21" w:rsidP="00EA3088">
            <w:pPr>
              <w:pStyle w:val="TAL"/>
              <w:rPr>
                <w:lang w:eastAsia="zh-CN"/>
              </w:rPr>
            </w:pPr>
          </w:p>
        </w:tc>
        <w:tc>
          <w:tcPr>
            <w:tcW w:w="1590" w:type="dxa"/>
            <w:shd w:val="clear" w:color="auto" w:fill="auto"/>
          </w:tcPr>
          <w:p w14:paraId="333F6CA9" w14:textId="77777777" w:rsidR="00903B21" w:rsidRPr="00B94EFF" w:rsidRDefault="00903B21" w:rsidP="00EA3088">
            <w:pPr>
              <w:pStyle w:val="TAL"/>
              <w:rPr>
                <w:rFonts w:eastAsia="MS Mincho"/>
              </w:rPr>
            </w:pPr>
          </w:p>
        </w:tc>
        <w:tc>
          <w:tcPr>
            <w:tcW w:w="1104" w:type="dxa"/>
            <w:shd w:val="clear" w:color="auto" w:fill="auto"/>
          </w:tcPr>
          <w:p w14:paraId="23386E55" w14:textId="77777777" w:rsidR="00903B21" w:rsidRPr="00B94EFF" w:rsidRDefault="00903B21" w:rsidP="00EA3088">
            <w:pPr>
              <w:pStyle w:val="TAL"/>
              <w:rPr>
                <w:rFonts w:eastAsia="MS Mincho"/>
              </w:rPr>
            </w:pPr>
          </w:p>
        </w:tc>
      </w:tr>
      <w:tr w:rsidR="00903B21" w:rsidRPr="00B94EFF" w14:paraId="1F85199C" w14:textId="77777777" w:rsidTr="00EA3088">
        <w:trPr>
          <w:jc w:val="center"/>
        </w:trPr>
        <w:tc>
          <w:tcPr>
            <w:tcW w:w="4520" w:type="dxa"/>
            <w:vMerge w:val="restart"/>
            <w:shd w:val="clear" w:color="auto" w:fill="auto"/>
          </w:tcPr>
          <w:p w14:paraId="1D48998D" w14:textId="77777777" w:rsidR="00903B21" w:rsidRPr="00B94EFF" w:rsidRDefault="00903B21" w:rsidP="00EA3088">
            <w:pPr>
              <w:pStyle w:val="TAL"/>
              <w:rPr>
                <w:lang w:eastAsia="zh-CN"/>
              </w:rPr>
            </w:pPr>
            <w:r w:rsidRPr="00B94EFF">
              <w:rPr>
                <w:lang w:eastAsia="zh-CN"/>
              </w:rPr>
              <w:t xml:space="preserve">            n2</w:t>
            </w:r>
            <w:r w:rsidRPr="00B94EFF">
              <w:t>-r16</w:t>
            </w:r>
          </w:p>
        </w:tc>
        <w:tc>
          <w:tcPr>
            <w:tcW w:w="2392" w:type="dxa"/>
            <w:shd w:val="clear" w:color="auto" w:fill="auto"/>
          </w:tcPr>
          <w:p w14:paraId="05377790"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3BF291C6" w14:textId="77777777" w:rsidR="00903B21" w:rsidRPr="00B94EFF" w:rsidRDefault="00903B21" w:rsidP="00EA3088">
            <w:pPr>
              <w:pStyle w:val="TAL"/>
              <w:rPr>
                <w:rFonts w:eastAsia="MS Mincho"/>
              </w:rPr>
            </w:pPr>
          </w:p>
        </w:tc>
        <w:tc>
          <w:tcPr>
            <w:tcW w:w="1104" w:type="dxa"/>
            <w:shd w:val="clear" w:color="auto" w:fill="auto"/>
          </w:tcPr>
          <w:p w14:paraId="63CF3730" w14:textId="77777777" w:rsidR="00903B21" w:rsidRPr="00B94EFF" w:rsidRDefault="00903B21" w:rsidP="00EA3088">
            <w:pPr>
              <w:pStyle w:val="TAL"/>
              <w:rPr>
                <w:rFonts w:eastAsia="MS Mincho"/>
              </w:rPr>
            </w:pPr>
            <w:r w:rsidRPr="00B94EFF">
              <w:rPr>
                <w:lang w:eastAsia="zh-CN"/>
              </w:rPr>
              <w:t>Sub-test 1</w:t>
            </w:r>
          </w:p>
        </w:tc>
      </w:tr>
      <w:tr w:rsidR="00903B21" w:rsidRPr="00B94EFF" w14:paraId="7E761656" w14:textId="77777777" w:rsidTr="00EA3088">
        <w:trPr>
          <w:jc w:val="center"/>
        </w:trPr>
        <w:tc>
          <w:tcPr>
            <w:tcW w:w="4520" w:type="dxa"/>
            <w:vMerge/>
            <w:shd w:val="clear" w:color="auto" w:fill="auto"/>
          </w:tcPr>
          <w:p w14:paraId="50344219" w14:textId="77777777" w:rsidR="00903B21" w:rsidRPr="00B94EFF" w:rsidRDefault="00903B21" w:rsidP="00EA3088">
            <w:pPr>
              <w:pStyle w:val="TAL"/>
              <w:rPr>
                <w:lang w:eastAsia="zh-CN"/>
              </w:rPr>
            </w:pPr>
          </w:p>
        </w:tc>
        <w:tc>
          <w:tcPr>
            <w:tcW w:w="2392" w:type="dxa"/>
            <w:shd w:val="clear" w:color="auto" w:fill="auto"/>
          </w:tcPr>
          <w:p w14:paraId="7FD89D68" w14:textId="77777777" w:rsidR="00903B21" w:rsidRPr="00B94EFF" w:rsidRDefault="00903B21" w:rsidP="00EA3088">
            <w:pPr>
              <w:pStyle w:val="TAL"/>
              <w:rPr>
                <w:lang w:eastAsia="zh-CN"/>
              </w:rPr>
            </w:pPr>
            <w:r w:rsidRPr="00B94EFF">
              <w:rPr>
                <w:lang w:eastAsia="zh-CN"/>
              </w:rPr>
              <w:t>1</w:t>
            </w:r>
          </w:p>
        </w:tc>
        <w:tc>
          <w:tcPr>
            <w:tcW w:w="1590" w:type="dxa"/>
            <w:shd w:val="clear" w:color="auto" w:fill="auto"/>
          </w:tcPr>
          <w:p w14:paraId="341BA74D" w14:textId="77777777" w:rsidR="00903B21" w:rsidRPr="00B94EFF" w:rsidRDefault="00903B21" w:rsidP="00EA3088">
            <w:pPr>
              <w:pStyle w:val="TAL"/>
              <w:rPr>
                <w:rFonts w:eastAsia="MS Mincho"/>
              </w:rPr>
            </w:pPr>
          </w:p>
        </w:tc>
        <w:tc>
          <w:tcPr>
            <w:tcW w:w="1104" w:type="dxa"/>
            <w:shd w:val="clear" w:color="auto" w:fill="auto"/>
          </w:tcPr>
          <w:p w14:paraId="23EE0D04" w14:textId="77777777" w:rsidR="00903B21" w:rsidRPr="00B94EFF" w:rsidRDefault="00903B21" w:rsidP="00EA3088">
            <w:pPr>
              <w:pStyle w:val="TAL"/>
              <w:rPr>
                <w:lang w:eastAsia="zh-CN"/>
              </w:rPr>
            </w:pPr>
            <w:r w:rsidRPr="00B94EFF">
              <w:rPr>
                <w:lang w:eastAsia="zh-CN"/>
              </w:rPr>
              <w:t>Sub-test 1</w:t>
            </w:r>
          </w:p>
        </w:tc>
      </w:tr>
      <w:tr w:rsidR="00903B21" w:rsidRPr="00B94EFF" w14:paraId="0585C70F" w14:textId="77777777" w:rsidTr="00EA3088">
        <w:trPr>
          <w:jc w:val="center"/>
        </w:trPr>
        <w:tc>
          <w:tcPr>
            <w:tcW w:w="4520" w:type="dxa"/>
            <w:vMerge w:val="restart"/>
            <w:shd w:val="clear" w:color="auto" w:fill="auto"/>
          </w:tcPr>
          <w:p w14:paraId="1343D0D0" w14:textId="77777777" w:rsidR="00903B21" w:rsidRPr="00B94EFF" w:rsidRDefault="00903B21" w:rsidP="00EA3088">
            <w:pPr>
              <w:pStyle w:val="TAL"/>
              <w:rPr>
                <w:lang w:eastAsia="zh-CN"/>
              </w:rPr>
            </w:pPr>
            <w:r w:rsidRPr="00B94EFF">
              <w:rPr>
                <w:lang w:eastAsia="zh-CN"/>
              </w:rPr>
              <w:t xml:space="preserve">            n4</w:t>
            </w:r>
            <w:r w:rsidRPr="00B94EFF">
              <w:t>-r16</w:t>
            </w:r>
          </w:p>
        </w:tc>
        <w:tc>
          <w:tcPr>
            <w:tcW w:w="2392" w:type="dxa"/>
            <w:shd w:val="clear" w:color="auto" w:fill="auto"/>
          </w:tcPr>
          <w:p w14:paraId="2BAE80DF"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6092C586" w14:textId="77777777" w:rsidR="00903B21" w:rsidRPr="00B94EFF" w:rsidRDefault="00903B21" w:rsidP="00EA3088">
            <w:pPr>
              <w:pStyle w:val="TAL"/>
              <w:rPr>
                <w:rFonts w:eastAsia="MS Mincho"/>
              </w:rPr>
            </w:pPr>
          </w:p>
        </w:tc>
        <w:tc>
          <w:tcPr>
            <w:tcW w:w="1104" w:type="dxa"/>
            <w:shd w:val="clear" w:color="auto" w:fill="auto"/>
          </w:tcPr>
          <w:p w14:paraId="79B08FB3" w14:textId="77777777" w:rsidR="00903B21" w:rsidRPr="00B94EFF" w:rsidRDefault="00903B21" w:rsidP="00EA3088">
            <w:pPr>
              <w:pStyle w:val="TAL"/>
              <w:rPr>
                <w:rFonts w:eastAsia="MS Mincho"/>
              </w:rPr>
            </w:pPr>
            <w:r w:rsidRPr="00B94EFF">
              <w:rPr>
                <w:lang w:eastAsia="zh-CN"/>
              </w:rPr>
              <w:t>Sub-test 2</w:t>
            </w:r>
          </w:p>
        </w:tc>
      </w:tr>
      <w:tr w:rsidR="00903B21" w:rsidRPr="00B94EFF" w14:paraId="7515301D" w14:textId="77777777" w:rsidTr="00EA3088">
        <w:trPr>
          <w:jc w:val="center"/>
        </w:trPr>
        <w:tc>
          <w:tcPr>
            <w:tcW w:w="4520" w:type="dxa"/>
            <w:vMerge/>
            <w:shd w:val="clear" w:color="auto" w:fill="auto"/>
          </w:tcPr>
          <w:p w14:paraId="783235D4" w14:textId="77777777" w:rsidR="00903B21" w:rsidRPr="00B94EFF" w:rsidRDefault="00903B21" w:rsidP="00EA3088">
            <w:pPr>
              <w:pStyle w:val="TAL"/>
              <w:rPr>
                <w:lang w:eastAsia="zh-CN"/>
              </w:rPr>
            </w:pPr>
          </w:p>
        </w:tc>
        <w:tc>
          <w:tcPr>
            <w:tcW w:w="2392" w:type="dxa"/>
            <w:shd w:val="clear" w:color="auto" w:fill="auto"/>
          </w:tcPr>
          <w:p w14:paraId="39480CBD" w14:textId="77777777" w:rsidR="00903B21" w:rsidRPr="00B94EFF" w:rsidRDefault="00903B21" w:rsidP="00EA3088">
            <w:pPr>
              <w:pStyle w:val="TAL"/>
              <w:rPr>
                <w:lang w:eastAsia="zh-CN"/>
              </w:rPr>
            </w:pPr>
            <w:r w:rsidRPr="00B94EFF">
              <w:rPr>
                <w:lang w:eastAsia="zh-CN"/>
              </w:rPr>
              <w:t>1</w:t>
            </w:r>
          </w:p>
        </w:tc>
        <w:tc>
          <w:tcPr>
            <w:tcW w:w="1590" w:type="dxa"/>
            <w:shd w:val="clear" w:color="auto" w:fill="auto"/>
          </w:tcPr>
          <w:p w14:paraId="1C1D78EB" w14:textId="77777777" w:rsidR="00903B21" w:rsidRPr="00B94EFF" w:rsidRDefault="00903B21" w:rsidP="00EA3088">
            <w:pPr>
              <w:pStyle w:val="TAL"/>
              <w:rPr>
                <w:rFonts w:eastAsia="MS Mincho"/>
              </w:rPr>
            </w:pPr>
          </w:p>
        </w:tc>
        <w:tc>
          <w:tcPr>
            <w:tcW w:w="1104" w:type="dxa"/>
            <w:shd w:val="clear" w:color="auto" w:fill="auto"/>
          </w:tcPr>
          <w:p w14:paraId="31B48313" w14:textId="77777777" w:rsidR="00903B21" w:rsidRPr="00B94EFF" w:rsidRDefault="00903B21" w:rsidP="00EA3088">
            <w:pPr>
              <w:pStyle w:val="TAL"/>
              <w:rPr>
                <w:lang w:eastAsia="zh-CN"/>
              </w:rPr>
            </w:pPr>
            <w:r w:rsidRPr="00B94EFF">
              <w:rPr>
                <w:lang w:eastAsia="zh-CN"/>
              </w:rPr>
              <w:t>Sub-test 2</w:t>
            </w:r>
          </w:p>
        </w:tc>
      </w:tr>
      <w:tr w:rsidR="00903B21" w:rsidRPr="00B94EFF" w14:paraId="08BF5FE7" w14:textId="77777777" w:rsidTr="00EA3088">
        <w:trPr>
          <w:jc w:val="center"/>
        </w:trPr>
        <w:tc>
          <w:tcPr>
            <w:tcW w:w="4520" w:type="dxa"/>
            <w:shd w:val="clear" w:color="auto" w:fill="auto"/>
          </w:tcPr>
          <w:p w14:paraId="48E3BBED" w14:textId="77777777" w:rsidR="00903B21" w:rsidRPr="00B94EFF" w:rsidRDefault="00903B21" w:rsidP="00EA3088">
            <w:pPr>
              <w:pStyle w:val="TAL"/>
              <w:rPr>
                <w:lang w:eastAsia="zh-CN"/>
              </w:rPr>
            </w:pPr>
            <w:r w:rsidRPr="00B94EFF">
              <w:rPr>
                <w:lang w:eastAsia="zh-CN"/>
              </w:rPr>
              <w:t xml:space="preserve">          </w:t>
            </w:r>
            <w:r w:rsidRPr="00B94EFF">
              <w:t>}</w:t>
            </w:r>
          </w:p>
        </w:tc>
        <w:tc>
          <w:tcPr>
            <w:tcW w:w="2392" w:type="dxa"/>
            <w:shd w:val="clear" w:color="auto" w:fill="auto"/>
          </w:tcPr>
          <w:p w14:paraId="63AD4272" w14:textId="77777777" w:rsidR="00903B21" w:rsidRPr="00B94EFF" w:rsidRDefault="00903B21" w:rsidP="00EA3088">
            <w:pPr>
              <w:pStyle w:val="TAL"/>
              <w:rPr>
                <w:lang w:eastAsia="zh-CN"/>
              </w:rPr>
            </w:pPr>
          </w:p>
        </w:tc>
        <w:tc>
          <w:tcPr>
            <w:tcW w:w="1590" w:type="dxa"/>
            <w:shd w:val="clear" w:color="auto" w:fill="auto"/>
          </w:tcPr>
          <w:p w14:paraId="08DAF6F8" w14:textId="77777777" w:rsidR="00903B21" w:rsidRPr="00B94EFF" w:rsidRDefault="00903B21" w:rsidP="00EA3088">
            <w:pPr>
              <w:pStyle w:val="TAL"/>
              <w:rPr>
                <w:rFonts w:eastAsia="MS Mincho"/>
              </w:rPr>
            </w:pPr>
          </w:p>
        </w:tc>
        <w:tc>
          <w:tcPr>
            <w:tcW w:w="1104" w:type="dxa"/>
            <w:shd w:val="clear" w:color="auto" w:fill="auto"/>
          </w:tcPr>
          <w:p w14:paraId="53413C9E" w14:textId="77777777" w:rsidR="00903B21" w:rsidRPr="00B94EFF" w:rsidRDefault="00903B21" w:rsidP="00EA3088">
            <w:pPr>
              <w:pStyle w:val="TAL"/>
              <w:rPr>
                <w:rFonts w:eastAsia="MS Mincho"/>
              </w:rPr>
            </w:pPr>
          </w:p>
        </w:tc>
      </w:tr>
      <w:tr w:rsidR="00903B21" w:rsidRPr="00B94EFF" w14:paraId="5394FBAA" w14:textId="77777777" w:rsidTr="00EA3088">
        <w:trPr>
          <w:jc w:val="center"/>
        </w:trPr>
        <w:tc>
          <w:tcPr>
            <w:tcW w:w="4520" w:type="dxa"/>
            <w:vMerge w:val="restart"/>
            <w:shd w:val="clear" w:color="auto" w:fill="auto"/>
          </w:tcPr>
          <w:p w14:paraId="30CEE6FA" w14:textId="77777777" w:rsidR="00903B21" w:rsidRPr="00B94EFF" w:rsidRDefault="00903B21" w:rsidP="00EA3088">
            <w:pPr>
              <w:pStyle w:val="TAL"/>
              <w:rPr>
                <w:lang w:eastAsia="zh-CN"/>
              </w:rPr>
            </w:pPr>
            <w:r w:rsidRPr="00B94EFF">
              <w:rPr>
                <w:lang w:eastAsia="zh-CN"/>
              </w:rPr>
              <w:t xml:space="preserve">          </w:t>
            </w:r>
            <w:r w:rsidRPr="00B94EFF">
              <w:t>dl-PRS-ResourceSlotOffset-r16</w:t>
            </w:r>
          </w:p>
        </w:tc>
        <w:tc>
          <w:tcPr>
            <w:tcW w:w="2392" w:type="dxa"/>
            <w:shd w:val="clear" w:color="auto" w:fill="auto"/>
          </w:tcPr>
          <w:p w14:paraId="0C7FD84B"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1F997610" w14:textId="77777777" w:rsidR="00903B21" w:rsidRPr="00B94EFF" w:rsidRDefault="00903B21" w:rsidP="00EA3088">
            <w:pPr>
              <w:pStyle w:val="TAL"/>
              <w:rPr>
                <w:rFonts w:eastAsia="MS Mincho"/>
              </w:rPr>
            </w:pPr>
          </w:p>
        </w:tc>
        <w:tc>
          <w:tcPr>
            <w:tcW w:w="1104" w:type="dxa"/>
            <w:shd w:val="clear" w:color="auto" w:fill="auto"/>
          </w:tcPr>
          <w:p w14:paraId="5D52FBDB" w14:textId="77777777" w:rsidR="00903B21" w:rsidRPr="00B94EFF" w:rsidRDefault="00903B21" w:rsidP="00EA3088">
            <w:pPr>
              <w:pStyle w:val="TAL"/>
              <w:rPr>
                <w:rFonts w:eastAsia="MS Mincho"/>
              </w:rPr>
            </w:pPr>
            <w:r w:rsidRPr="00B94EFF">
              <w:rPr>
                <w:lang w:eastAsia="zh-CN"/>
              </w:rPr>
              <w:t>Sub-test 1</w:t>
            </w:r>
          </w:p>
        </w:tc>
      </w:tr>
      <w:tr w:rsidR="00903B21" w:rsidRPr="00B94EFF" w14:paraId="773D17E4" w14:textId="77777777" w:rsidTr="00EA3088">
        <w:trPr>
          <w:jc w:val="center"/>
        </w:trPr>
        <w:tc>
          <w:tcPr>
            <w:tcW w:w="4520" w:type="dxa"/>
            <w:vMerge/>
            <w:shd w:val="clear" w:color="auto" w:fill="auto"/>
          </w:tcPr>
          <w:p w14:paraId="1587934F" w14:textId="77777777" w:rsidR="00903B21" w:rsidRPr="00B94EFF" w:rsidRDefault="00903B21" w:rsidP="00EA3088">
            <w:pPr>
              <w:pStyle w:val="TAL"/>
              <w:rPr>
                <w:lang w:eastAsia="zh-CN"/>
              </w:rPr>
            </w:pPr>
          </w:p>
        </w:tc>
        <w:tc>
          <w:tcPr>
            <w:tcW w:w="2392" w:type="dxa"/>
            <w:shd w:val="clear" w:color="auto" w:fill="auto"/>
          </w:tcPr>
          <w:p w14:paraId="0D2AFC6B" w14:textId="77777777" w:rsidR="00903B21" w:rsidRPr="00B94EFF" w:rsidRDefault="00903B21" w:rsidP="00EA3088">
            <w:pPr>
              <w:pStyle w:val="TAL"/>
              <w:rPr>
                <w:lang w:eastAsia="zh-CN"/>
              </w:rPr>
            </w:pPr>
            <w:r w:rsidRPr="00B94EFF">
              <w:rPr>
                <w:lang w:eastAsia="zh-CN"/>
              </w:rPr>
              <w:t>4</w:t>
            </w:r>
          </w:p>
        </w:tc>
        <w:tc>
          <w:tcPr>
            <w:tcW w:w="1590" w:type="dxa"/>
            <w:shd w:val="clear" w:color="auto" w:fill="auto"/>
          </w:tcPr>
          <w:p w14:paraId="4522499F" w14:textId="77777777" w:rsidR="00903B21" w:rsidRPr="00B94EFF" w:rsidRDefault="00903B21" w:rsidP="00EA3088">
            <w:pPr>
              <w:pStyle w:val="TAL"/>
              <w:rPr>
                <w:rFonts w:eastAsia="MS Mincho"/>
              </w:rPr>
            </w:pPr>
          </w:p>
        </w:tc>
        <w:tc>
          <w:tcPr>
            <w:tcW w:w="1104" w:type="dxa"/>
            <w:shd w:val="clear" w:color="auto" w:fill="auto"/>
          </w:tcPr>
          <w:p w14:paraId="4F6F2DCE" w14:textId="77777777" w:rsidR="00903B21" w:rsidRPr="00B94EFF" w:rsidRDefault="00903B21" w:rsidP="00EA3088">
            <w:pPr>
              <w:pStyle w:val="TAL"/>
              <w:rPr>
                <w:rFonts w:eastAsia="MS Mincho"/>
              </w:rPr>
            </w:pPr>
            <w:r w:rsidRPr="00B94EFF">
              <w:rPr>
                <w:lang w:eastAsia="zh-CN"/>
              </w:rPr>
              <w:t>Sub-test 2</w:t>
            </w:r>
          </w:p>
        </w:tc>
      </w:tr>
      <w:tr w:rsidR="00903B21" w:rsidRPr="00B94EFF" w14:paraId="7530C97D" w14:textId="77777777" w:rsidTr="00EA3088">
        <w:trPr>
          <w:jc w:val="center"/>
        </w:trPr>
        <w:tc>
          <w:tcPr>
            <w:tcW w:w="4520" w:type="dxa"/>
            <w:shd w:val="clear" w:color="auto" w:fill="auto"/>
          </w:tcPr>
          <w:p w14:paraId="7DCA80C8" w14:textId="77777777" w:rsidR="00903B21" w:rsidRPr="00B94EFF" w:rsidRDefault="00903B21" w:rsidP="00EA3088">
            <w:pPr>
              <w:pStyle w:val="TAL"/>
              <w:rPr>
                <w:lang w:eastAsia="zh-CN"/>
              </w:rPr>
            </w:pPr>
            <w:r w:rsidRPr="00B94EFF">
              <w:rPr>
                <w:lang w:eastAsia="zh-CN"/>
              </w:rPr>
              <w:t xml:space="preserve">          </w:t>
            </w:r>
            <w:r w:rsidRPr="00B94EFF">
              <w:t>dl-PRS-ResourceSymbolOffset-r16</w:t>
            </w:r>
          </w:p>
        </w:tc>
        <w:tc>
          <w:tcPr>
            <w:tcW w:w="2392" w:type="dxa"/>
            <w:shd w:val="clear" w:color="auto" w:fill="auto"/>
          </w:tcPr>
          <w:p w14:paraId="5CBB7BB4"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1F859CC2" w14:textId="77777777" w:rsidR="00903B21" w:rsidRPr="00B94EFF" w:rsidRDefault="00903B21" w:rsidP="00EA3088">
            <w:pPr>
              <w:pStyle w:val="TAL"/>
              <w:rPr>
                <w:rFonts w:eastAsia="MS Mincho"/>
              </w:rPr>
            </w:pPr>
          </w:p>
        </w:tc>
        <w:tc>
          <w:tcPr>
            <w:tcW w:w="1104" w:type="dxa"/>
            <w:shd w:val="clear" w:color="auto" w:fill="auto"/>
          </w:tcPr>
          <w:p w14:paraId="63DB7552" w14:textId="77777777" w:rsidR="00903B21" w:rsidRPr="00B94EFF" w:rsidRDefault="00903B21" w:rsidP="00EA3088">
            <w:pPr>
              <w:pStyle w:val="TAL"/>
              <w:rPr>
                <w:rFonts w:eastAsia="MS Mincho"/>
              </w:rPr>
            </w:pPr>
          </w:p>
        </w:tc>
      </w:tr>
      <w:tr w:rsidR="00903B21" w:rsidRPr="00B94EFF" w14:paraId="74203A51" w14:textId="77777777" w:rsidTr="00EA3088">
        <w:trPr>
          <w:jc w:val="center"/>
        </w:trPr>
        <w:tc>
          <w:tcPr>
            <w:tcW w:w="4520" w:type="dxa"/>
            <w:shd w:val="clear" w:color="auto" w:fill="auto"/>
          </w:tcPr>
          <w:p w14:paraId="6BAEC688" w14:textId="77777777" w:rsidR="00903B21" w:rsidRPr="00B94EFF" w:rsidRDefault="00903B21" w:rsidP="00EA3088">
            <w:pPr>
              <w:pStyle w:val="TAL"/>
              <w:rPr>
                <w:lang w:eastAsia="zh-CN"/>
              </w:rPr>
            </w:pPr>
            <w:r w:rsidRPr="00B94EFF">
              <w:rPr>
                <w:lang w:eastAsia="zh-CN"/>
              </w:rPr>
              <w:t xml:space="preserve">          </w:t>
            </w:r>
            <w:r w:rsidRPr="00B94EFF">
              <w:t>dl-PRS-QCL-Info-r16</w:t>
            </w:r>
          </w:p>
        </w:tc>
        <w:tc>
          <w:tcPr>
            <w:tcW w:w="2392" w:type="dxa"/>
            <w:shd w:val="clear" w:color="auto" w:fill="auto"/>
          </w:tcPr>
          <w:p w14:paraId="2B032EA4" w14:textId="77777777" w:rsidR="00903B21" w:rsidRPr="00B94EFF" w:rsidRDefault="00903B21" w:rsidP="00EA3088">
            <w:pPr>
              <w:pStyle w:val="TAL"/>
              <w:rPr>
                <w:lang w:eastAsia="zh-CN"/>
              </w:rPr>
            </w:pPr>
            <w:r w:rsidRPr="00B94EFF">
              <w:rPr>
                <w:lang w:eastAsia="zh-CN"/>
              </w:rPr>
              <w:t>Not present</w:t>
            </w:r>
          </w:p>
        </w:tc>
        <w:tc>
          <w:tcPr>
            <w:tcW w:w="1590" w:type="dxa"/>
            <w:shd w:val="clear" w:color="auto" w:fill="auto"/>
          </w:tcPr>
          <w:p w14:paraId="34211E53" w14:textId="77777777" w:rsidR="00903B21" w:rsidRPr="00B94EFF" w:rsidRDefault="00903B21" w:rsidP="00EA3088">
            <w:pPr>
              <w:pStyle w:val="TAL"/>
              <w:rPr>
                <w:rFonts w:eastAsia="MS Mincho"/>
              </w:rPr>
            </w:pPr>
          </w:p>
        </w:tc>
        <w:tc>
          <w:tcPr>
            <w:tcW w:w="1104" w:type="dxa"/>
            <w:shd w:val="clear" w:color="auto" w:fill="auto"/>
          </w:tcPr>
          <w:p w14:paraId="75951A56" w14:textId="77777777" w:rsidR="00903B21" w:rsidRPr="00B94EFF" w:rsidRDefault="00903B21" w:rsidP="00EA3088">
            <w:pPr>
              <w:pStyle w:val="TAL"/>
              <w:rPr>
                <w:rFonts w:eastAsia="MS Mincho"/>
              </w:rPr>
            </w:pPr>
          </w:p>
        </w:tc>
      </w:tr>
      <w:tr w:rsidR="00903B21" w:rsidRPr="00B94EFF" w14:paraId="4CD952FC" w14:textId="77777777" w:rsidTr="00EA3088">
        <w:trPr>
          <w:jc w:val="center"/>
        </w:trPr>
        <w:tc>
          <w:tcPr>
            <w:tcW w:w="4520" w:type="dxa"/>
            <w:shd w:val="clear" w:color="auto" w:fill="auto"/>
          </w:tcPr>
          <w:p w14:paraId="136A36FB" w14:textId="77777777" w:rsidR="00903B21" w:rsidRPr="00B94EFF" w:rsidRDefault="00903B21" w:rsidP="00EA3088">
            <w:pPr>
              <w:pStyle w:val="TAL"/>
              <w:rPr>
                <w:lang w:eastAsia="zh-CN"/>
              </w:rPr>
            </w:pPr>
            <w:r w:rsidRPr="00B94EFF">
              <w:rPr>
                <w:lang w:eastAsia="zh-CN"/>
              </w:rPr>
              <w:t xml:space="preserve">        </w:t>
            </w:r>
            <w:r w:rsidRPr="00B94EFF">
              <w:t>}</w:t>
            </w:r>
          </w:p>
        </w:tc>
        <w:tc>
          <w:tcPr>
            <w:tcW w:w="2392" w:type="dxa"/>
            <w:shd w:val="clear" w:color="auto" w:fill="auto"/>
          </w:tcPr>
          <w:p w14:paraId="6CCBF0E8" w14:textId="77777777" w:rsidR="00903B21" w:rsidRPr="00B94EFF" w:rsidRDefault="00903B21" w:rsidP="00EA3088">
            <w:pPr>
              <w:pStyle w:val="TAL"/>
              <w:rPr>
                <w:lang w:eastAsia="zh-CN"/>
              </w:rPr>
            </w:pPr>
          </w:p>
        </w:tc>
        <w:tc>
          <w:tcPr>
            <w:tcW w:w="1590" w:type="dxa"/>
            <w:shd w:val="clear" w:color="auto" w:fill="auto"/>
          </w:tcPr>
          <w:p w14:paraId="66E5D72F" w14:textId="77777777" w:rsidR="00903B21" w:rsidRPr="00B94EFF" w:rsidRDefault="00903B21" w:rsidP="00EA3088">
            <w:pPr>
              <w:pStyle w:val="TAL"/>
              <w:rPr>
                <w:rFonts w:eastAsia="MS Mincho"/>
              </w:rPr>
            </w:pPr>
          </w:p>
        </w:tc>
        <w:tc>
          <w:tcPr>
            <w:tcW w:w="1104" w:type="dxa"/>
            <w:shd w:val="clear" w:color="auto" w:fill="auto"/>
          </w:tcPr>
          <w:p w14:paraId="1A7D1D4A" w14:textId="77777777" w:rsidR="00903B21" w:rsidRPr="00B94EFF" w:rsidRDefault="00903B21" w:rsidP="00EA3088">
            <w:pPr>
              <w:pStyle w:val="TAL"/>
              <w:rPr>
                <w:rFonts w:eastAsia="MS Mincho"/>
              </w:rPr>
            </w:pPr>
          </w:p>
        </w:tc>
      </w:tr>
      <w:tr w:rsidR="00903B21" w:rsidRPr="00B94EFF" w14:paraId="36514284" w14:textId="77777777" w:rsidTr="00EA3088">
        <w:trPr>
          <w:jc w:val="center"/>
        </w:trPr>
        <w:tc>
          <w:tcPr>
            <w:tcW w:w="4520" w:type="dxa"/>
            <w:shd w:val="clear" w:color="auto" w:fill="auto"/>
          </w:tcPr>
          <w:p w14:paraId="485162BD" w14:textId="77777777" w:rsidR="00903B21" w:rsidRPr="00B94EFF" w:rsidRDefault="00903B21" w:rsidP="00EA3088">
            <w:pPr>
              <w:pStyle w:val="TAL"/>
              <w:rPr>
                <w:lang w:eastAsia="zh-CN"/>
              </w:rPr>
            </w:pPr>
            <w:r w:rsidRPr="00B94EFF">
              <w:rPr>
                <w:lang w:eastAsia="zh-CN"/>
              </w:rPr>
              <w:t xml:space="preserve">      </w:t>
            </w:r>
            <w:r w:rsidRPr="00B94EFF">
              <w:t>}</w:t>
            </w:r>
          </w:p>
        </w:tc>
        <w:tc>
          <w:tcPr>
            <w:tcW w:w="2392" w:type="dxa"/>
            <w:shd w:val="clear" w:color="auto" w:fill="auto"/>
          </w:tcPr>
          <w:p w14:paraId="7545DAA7" w14:textId="77777777" w:rsidR="00903B21" w:rsidRPr="00B94EFF" w:rsidRDefault="00903B21" w:rsidP="00EA3088">
            <w:pPr>
              <w:pStyle w:val="TAL"/>
              <w:rPr>
                <w:lang w:eastAsia="zh-CN"/>
              </w:rPr>
            </w:pPr>
          </w:p>
        </w:tc>
        <w:tc>
          <w:tcPr>
            <w:tcW w:w="1590" w:type="dxa"/>
            <w:shd w:val="clear" w:color="auto" w:fill="auto"/>
          </w:tcPr>
          <w:p w14:paraId="13E22B63" w14:textId="77777777" w:rsidR="00903B21" w:rsidRPr="00B94EFF" w:rsidRDefault="00903B21" w:rsidP="00EA3088">
            <w:pPr>
              <w:pStyle w:val="TAL"/>
              <w:rPr>
                <w:rFonts w:eastAsia="MS Mincho"/>
              </w:rPr>
            </w:pPr>
          </w:p>
        </w:tc>
        <w:tc>
          <w:tcPr>
            <w:tcW w:w="1104" w:type="dxa"/>
            <w:shd w:val="clear" w:color="auto" w:fill="auto"/>
          </w:tcPr>
          <w:p w14:paraId="66A72C09" w14:textId="77777777" w:rsidR="00903B21" w:rsidRPr="00B94EFF" w:rsidRDefault="00903B21" w:rsidP="00EA3088">
            <w:pPr>
              <w:pStyle w:val="TAL"/>
              <w:rPr>
                <w:rFonts w:eastAsia="MS Mincho"/>
              </w:rPr>
            </w:pPr>
          </w:p>
        </w:tc>
      </w:tr>
      <w:tr w:rsidR="00903B21" w:rsidRPr="00B94EFF" w14:paraId="259AD2B2" w14:textId="77777777" w:rsidTr="00EA3088">
        <w:trPr>
          <w:jc w:val="center"/>
        </w:trPr>
        <w:tc>
          <w:tcPr>
            <w:tcW w:w="4520" w:type="dxa"/>
            <w:shd w:val="clear" w:color="auto" w:fill="auto"/>
          </w:tcPr>
          <w:p w14:paraId="66719559" w14:textId="77777777" w:rsidR="00903B21" w:rsidRPr="00B94EFF" w:rsidRDefault="00903B21" w:rsidP="00EA3088">
            <w:pPr>
              <w:pStyle w:val="TAL"/>
              <w:rPr>
                <w:lang w:eastAsia="zh-CN"/>
              </w:rPr>
            </w:pPr>
            <w:r w:rsidRPr="00B94EFF">
              <w:rPr>
                <w:lang w:eastAsia="zh-CN"/>
              </w:rPr>
              <w:t xml:space="preserve">    </w:t>
            </w:r>
            <w:r w:rsidRPr="00B94EFF">
              <w:t>}</w:t>
            </w:r>
          </w:p>
        </w:tc>
        <w:tc>
          <w:tcPr>
            <w:tcW w:w="2392" w:type="dxa"/>
            <w:shd w:val="clear" w:color="auto" w:fill="auto"/>
          </w:tcPr>
          <w:p w14:paraId="2E7B578B" w14:textId="77777777" w:rsidR="00903B21" w:rsidRPr="00B94EFF" w:rsidRDefault="00903B21" w:rsidP="00EA3088">
            <w:pPr>
              <w:pStyle w:val="TAL"/>
              <w:rPr>
                <w:lang w:eastAsia="zh-CN"/>
              </w:rPr>
            </w:pPr>
          </w:p>
        </w:tc>
        <w:tc>
          <w:tcPr>
            <w:tcW w:w="1590" w:type="dxa"/>
            <w:shd w:val="clear" w:color="auto" w:fill="auto"/>
          </w:tcPr>
          <w:p w14:paraId="4CDA2BAA" w14:textId="77777777" w:rsidR="00903B21" w:rsidRPr="00B94EFF" w:rsidRDefault="00903B21" w:rsidP="00EA3088">
            <w:pPr>
              <w:pStyle w:val="TAL"/>
              <w:rPr>
                <w:rFonts w:eastAsia="MS Mincho"/>
              </w:rPr>
            </w:pPr>
          </w:p>
        </w:tc>
        <w:tc>
          <w:tcPr>
            <w:tcW w:w="1104" w:type="dxa"/>
            <w:shd w:val="clear" w:color="auto" w:fill="auto"/>
          </w:tcPr>
          <w:p w14:paraId="68C9ED20" w14:textId="77777777" w:rsidR="00903B21" w:rsidRPr="00B94EFF" w:rsidRDefault="00903B21" w:rsidP="00EA3088">
            <w:pPr>
              <w:pStyle w:val="TAL"/>
              <w:rPr>
                <w:rFonts w:eastAsia="MS Mincho"/>
              </w:rPr>
            </w:pPr>
          </w:p>
        </w:tc>
      </w:tr>
      <w:tr w:rsidR="00903B21" w:rsidRPr="00B94EFF" w14:paraId="593A3DE9" w14:textId="77777777" w:rsidTr="00EA3088">
        <w:trPr>
          <w:jc w:val="center"/>
        </w:trPr>
        <w:tc>
          <w:tcPr>
            <w:tcW w:w="4520" w:type="dxa"/>
            <w:shd w:val="clear" w:color="auto" w:fill="auto"/>
          </w:tcPr>
          <w:p w14:paraId="3F91C9FC" w14:textId="77777777" w:rsidR="00903B21" w:rsidRPr="00B94EFF" w:rsidRDefault="00903B21" w:rsidP="00EA3088">
            <w:pPr>
              <w:pStyle w:val="TAL"/>
              <w:rPr>
                <w:lang w:eastAsia="zh-CN"/>
              </w:rPr>
            </w:pPr>
            <w:r w:rsidRPr="00B94EFF">
              <w:rPr>
                <w:lang w:eastAsia="zh-CN"/>
              </w:rPr>
              <w:t xml:space="preserve">  </w:t>
            </w:r>
            <w:r w:rsidRPr="00B94EFF">
              <w:t>}</w:t>
            </w:r>
          </w:p>
        </w:tc>
        <w:tc>
          <w:tcPr>
            <w:tcW w:w="2392" w:type="dxa"/>
            <w:shd w:val="clear" w:color="auto" w:fill="auto"/>
          </w:tcPr>
          <w:p w14:paraId="56FEA1C9" w14:textId="77777777" w:rsidR="00903B21" w:rsidRPr="00B94EFF" w:rsidRDefault="00903B21" w:rsidP="00EA3088">
            <w:pPr>
              <w:pStyle w:val="TAL"/>
              <w:rPr>
                <w:lang w:eastAsia="zh-CN"/>
              </w:rPr>
            </w:pPr>
          </w:p>
        </w:tc>
        <w:tc>
          <w:tcPr>
            <w:tcW w:w="1590" w:type="dxa"/>
            <w:shd w:val="clear" w:color="auto" w:fill="auto"/>
          </w:tcPr>
          <w:p w14:paraId="019182AD" w14:textId="77777777" w:rsidR="00903B21" w:rsidRPr="00B94EFF" w:rsidRDefault="00903B21" w:rsidP="00EA3088">
            <w:pPr>
              <w:pStyle w:val="TAL"/>
              <w:rPr>
                <w:rFonts w:eastAsia="MS Mincho"/>
              </w:rPr>
            </w:pPr>
          </w:p>
        </w:tc>
        <w:tc>
          <w:tcPr>
            <w:tcW w:w="1104" w:type="dxa"/>
            <w:shd w:val="clear" w:color="auto" w:fill="auto"/>
          </w:tcPr>
          <w:p w14:paraId="464ED47B" w14:textId="77777777" w:rsidR="00903B21" w:rsidRPr="00B94EFF" w:rsidRDefault="00903B21" w:rsidP="00EA3088">
            <w:pPr>
              <w:pStyle w:val="TAL"/>
              <w:rPr>
                <w:rFonts w:eastAsia="MS Mincho"/>
              </w:rPr>
            </w:pPr>
          </w:p>
        </w:tc>
      </w:tr>
      <w:tr w:rsidR="00903B21" w:rsidRPr="00B94EFF" w14:paraId="21D6F5C3" w14:textId="77777777" w:rsidTr="00EA3088">
        <w:trPr>
          <w:jc w:val="center"/>
        </w:trPr>
        <w:tc>
          <w:tcPr>
            <w:tcW w:w="4520" w:type="dxa"/>
            <w:shd w:val="clear" w:color="auto" w:fill="auto"/>
          </w:tcPr>
          <w:p w14:paraId="2A660709" w14:textId="77777777" w:rsidR="00903B21" w:rsidRPr="00B94EFF" w:rsidRDefault="00903B21" w:rsidP="00EA3088">
            <w:pPr>
              <w:pStyle w:val="TAL"/>
            </w:pPr>
            <w:r w:rsidRPr="00B94EFF">
              <w:t>}</w:t>
            </w:r>
          </w:p>
        </w:tc>
        <w:tc>
          <w:tcPr>
            <w:tcW w:w="2392" w:type="dxa"/>
            <w:shd w:val="clear" w:color="auto" w:fill="auto"/>
          </w:tcPr>
          <w:p w14:paraId="2728B39F" w14:textId="77777777" w:rsidR="00903B21" w:rsidRPr="00B94EFF" w:rsidRDefault="00903B21" w:rsidP="00EA3088">
            <w:pPr>
              <w:pStyle w:val="TAL"/>
              <w:rPr>
                <w:lang w:eastAsia="zh-CN"/>
              </w:rPr>
            </w:pPr>
          </w:p>
        </w:tc>
        <w:tc>
          <w:tcPr>
            <w:tcW w:w="1590" w:type="dxa"/>
            <w:shd w:val="clear" w:color="auto" w:fill="auto"/>
          </w:tcPr>
          <w:p w14:paraId="5F7F9BF3" w14:textId="77777777" w:rsidR="00903B21" w:rsidRPr="00B94EFF" w:rsidRDefault="00903B21" w:rsidP="00EA3088">
            <w:pPr>
              <w:pStyle w:val="TAL"/>
              <w:rPr>
                <w:rFonts w:eastAsia="MS Mincho"/>
              </w:rPr>
            </w:pPr>
          </w:p>
        </w:tc>
        <w:tc>
          <w:tcPr>
            <w:tcW w:w="1104" w:type="dxa"/>
            <w:shd w:val="clear" w:color="auto" w:fill="auto"/>
          </w:tcPr>
          <w:p w14:paraId="3D8E942A" w14:textId="77777777" w:rsidR="00903B21" w:rsidRPr="00B94EFF" w:rsidRDefault="00903B21" w:rsidP="00EA3088">
            <w:pPr>
              <w:pStyle w:val="TAL"/>
              <w:rPr>
                <w:rFonts w:eastAsia="MS Mincho"/>
              </w:rPr>
            </w:pPr>
          </w:p>
        </w:tc>
      </w:tr>
    </w:tbl>
    <w:p w14:paraId="4E9EFFE6" w14:textId="77777777" w:rsidR="00903B21" w:rsidRPr="00B94EFF" w:rsidRDefault="00903B21" w:rsidP="00903B21">
      <w:pPr>
        <w:rPr>
          <w:lang w:eastAsia="zh-CN"/>
        </w:rPr>
      </w:pPr>
    </w:p>
    <w:p w14:paraId="44CBEE06" w14:textId="77777777" w:rsidR="00903B21" w:rsidRPr="00B94EFF" w:rsidRDefault="00903B21" w:rsidP="00903B21">
      <w:pPr>
        <w:pStyle w:val="TH"/>
      </w:pPr>
      <w:r w:rsidRPr="00B94EFF">
        <w:lastRenderedPageBreak/>
        <w:t xml:space="preserve">Table </w:t>
      </w:r>
      <w:r w:rsidRPr="00B94EFF">
        <w:rPr>
          <w:lang w:eastAsia="zh-CN"/>
        </w:rPr>
        <w:t>14.5.2.4.3-3</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03B21" w:rsidRPr="00B94EFF" w14:paraId="205FD878" w14:textId="77777777" w:rsidTr="00EA3088">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E77435B" w14:textId="77777777" w:rsidR="00903B21" w:rsidRPr="00B94EFF" w:rsidRDefault="00903B21" w:rsidP="00EA3088">
            <w:pPr>
              <w:pStyle w:val="TAL"/>
            </w:pPr>
            <w:r w:rsidRPr="00B94EFF">
              <w:lastRenderedPageBreak/>
              <w:t xml:space="preserve">Derivation Path: </w:t>
            </w:r>
            <w:r w:rsidRPr="00B94EFF">
              <w:rPr>
                <w:rFonts w:eastAsia="MS Mincho"/>
              </w:rPr>
              <w:t xml:space="preserve">TS 37.355 [49] </w:t>
            </w:r>
            <w:r w:rsidRPr="00B94EFF">
              <w:t>clause 6.2</w:t>
            </w:r>
          </w:p>
        </w:tc>
      </w:tr>
      <w:tr w:rsidR="00903B21" w:rsidRPr="00B94EFF" w14:paraId="6261FA3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04857" w14:textId="77777777" w:rsidR="00903B21" w:rsidRPr="00B94EFF" w:rsidRDefault="00903B21" w:rsidP="00EA3088">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3F5CA" w14:textId="77777777" w:rsidR="00903B21" w:rsidRPr="00B94EFF" w:rsidRDefault="00903B21" w:rsidP="00EA3088">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92B77" w14:textId="77777777" w:rsidR="00903B21" w:rsidRPr="00B94EFF" w:rsidRDefault="00903B21" w:rsidP="00EA3088">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528FB" w14:textId="77777777" w:rsidR="00903B21" w:rsidRPr="00B94EFF" w:rsidRDefault="00903B21" w:rsidP="00EA3088">
            <w:pPr>
              <w:pStyle w:val="TAH"/>
            </w:pPr>
            <w:r w:rsidRPr="00B94EFF">
              <w:t>Condition</w:t>
            </w:r>
          </w:p>
        </w:tc>
      </w:tr>
      <w:tr w:rsidR="00903B21" w:rsidRPr="00B94EFF" w14:paraId="2BE0BBA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96320" w14:textId="77777777" w:rsidR="00903B21" w:rsidRPr="00B94EFF" w:rsidRDefault="00903B21" w:rsidP="00EA3088">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CBD95"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D9BD"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14FB" w14:textId="77777777" w:rsidR="00903B21" w:rsidRPr="00B94EFF" w:rsidRDefault="00903B21" w:rsidP="00EA3088">
            <w:pPr>
              <w:pStyle w:val="TAL"/>
            </w:pPr>
          </w:p>
        </w:tc>
      </w:tr>
      <w:tr w:rsidR="00903B21" w:rsidRPr="00B94EFF" w14:paraId="6D0798C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AA5D1" w14:textId="77777777" w:rsidR="00903B21" w:rsidRPr="00B94EFF" w:rsidRDefault="00903B21" w:rsidP="00EA3088">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821B6"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21457"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3238D" w14:textId="77777777" w:rsidR="00903B21" w:rsidRPr="00B94EFF" w:rsidRDefault="00903B21" w:rsidP="00EA3088">
            <w:pPr>
              <w:pStyle w:val="TAL"/>
            </w:pPr>
          </w:p>
        </w:tc>
      </w:tr>
      <w:tr w:rsidR="00903B21" w:rsidRPr="00B94EFF" w14:paraId="3FCDCA8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E2D11" w14:textId="77777777" w:rsidR="00903B21" w:rsidRPr="00B94EFF" w:rsidRDefault="00903B21" w:rsidP="00EA3088">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3C65C" w14:textId="77777777" w:rsidR="00903B21" w:rsidRPr="00B94EFF" w:rsidRDefault="00903B21" w:rsidP="00EA3088">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D817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044D" w14:textId="77777777" w:rsidR="00903B21" w:rsidRPr="00B94EFF" w:rsidRDefault="00903B21" w:rsidP="00EA3088">
            <w:pPr>
              <w:pStyle w:val="TAL"/>
            </w:pPr>
          </w:p>
        </w:tc>
      </w:tr>
      <w:tr w:rsidR="00903B21" w:rsidRPr="00B94EFF" w14:paraId="0A153E2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04F20" w14:textId="77777777" w:rsidR="00903B21" w:rsidRPr="00B94EFF" w:rsidRDefault="00903B21" w:rsidP="00EA3088">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8588A" w14:textId="77777777" w:rsidR="00903B21" w:rsidRPr="00B94EFF" w:rsidRDefault="00903B21" w:rsidP="00EA3088">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7EC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4732" w14:textId="77777777" w:rsidR="00903B21" w:rsidRPr="00B94EFF" w:rsidRDefault="00903B21" w:rsidP="00EA3088">
            <w:pPr>
              <w:pStyle w:val="TAL"/>
            </w:pPr>
          </w:p>
        </w:tc>
      </w:tr>
      <w:tr w:rsidR="00903B21" w:rsidRPr="00B94EFF" w14:paraId="1333FED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D4038" w14:textId="77777777" w:rsidR="00903B21" w:rsidRPr="00B94EFF" w:rsidRDefault="00903B21" w:rsidP="00EA308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58214"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C1C19"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EB50A" w14:textId="77777777" w:rsidR="00903B21" w:rsidRPr="00B94EFF" w:rsidRDefault="00903B21" w:rsidP="00EA3088">
            <w:pPr>
              <w:pStyle w:val="TAL"/>
            </w:pPr>
          </w:p>
        </w:tc>
      </w:tr>
      <w:tr w:rsidR="00903B21" w:rsidRPr="00B94EFF" w14:paraId="43E0E28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3B55A" w14:textId="77777777" w:rsidR="00903B21" w:rsidRPr="00B94EFF" w:rsidRDefault="00903B21" w:rsidP="00EA3088">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1093A" w14:textId="77777777" w:rsidR="00903B21" w:rsidRPr="00B94EFF" w:rsidRDefault="00903B21" w:rsidP="00EA3088">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AD25"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2B54" w14:textId="77777777" w:rsidR="00903B21" w:rsidRPr="00B94EFF" w:rsidRDefault="00903B21" w:rsidP="00EA3088">
            <w:pPr>
              <w:pStyle w:val="TAL"/>
            </w:pPr>
          </w:p>
        </w:tc>
      </w:tr>
      <w:tr w:rsidR="00903B21" w:rsidRPr="00B94EFF" w14:paraId="67FD75F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FF512" w14:textId="77777777" w:rsidR="00903B21" w:rsidRPr="00B94EFF" w:rsidRDefault="00903B21" w:rsidP="00EA3088">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96FB4" w14:textId="77777777" w:rsidR="00903B21" w:rsidRPr="00B94EFF" w:rsidRDefault="00903B21" w:rsidP="00EA3088">
            <w:pPr>
              <w:pStyle w:val="TAL"/>
            </w:pPr>
            <w:r w:rsidRPr="00B94EFF">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F4720"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85E7B" w14:textId="77777777" w:rsidR="00903B21" w:rsidRPr="00B94EFF" w:rsidRDefault="00903B21" w:rsidP="00EA3088">
            <w:pPr>
              <w:pStyle w:val="TAL"/>
            </w:pPr>
          </w:p>
        </w:tc>
      </w:tr>
      <w:tr w:rsidR="00903B21" w:rsidRPr="00B94EFF" w14:paraId="667D5B0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6F8D" w14:textId="77777777" w:rsidR="00903B21" w:rsidRPr="00B94EFF" w:rsidRDefault="00903B21" w:rsidP="00EA3088">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354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E184C"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C918" w14:textId="77777777" w:rsidR="00903B21" w:rsidRPr="00B94EFF" w:rsidRDefault="00903B21" w:rsidP="00EA3088">
            <w:pPr>
              <w:pStyle w:val="TAL"/>
            </w:pPr>
          </w:p>
        </w:tc>
      </w:tr>
      <w:tr w:rsidR="00903B21" w:rsidRPr="00B94EFF" w14:paraId="3551150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94BE4" w14:textId="77777777" w:rsidR="00903B21" w:rsidRPr="00B94EFF" w:rsidRDefault="00903B21" w:rsidP="00EA3088">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166CF"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EC2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CEBDC" w14:textId="77777777" w:rsidR="00903B21" w:rsidRPr="00B94EFF" w:rsidRDefault="00903B21" w:rsidP="00EA3088">
            <w:pPr>
              <w:pStyle w:val="TAL"/>
            </w:pPr>
          </w:p>
        </w:tc>
      </w:tr>
      <w:tr w:rsidR="00903B21" w:rsidRPr="00B94EFF" w14:paraId="6087F25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0EA5E" w14:textId="77777777" w:rsidR="00903B21" w:rsidRPr="00B94EFF" w:rsidRDefault="00903B21" w:rsidP="00EA308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C16E"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89C63"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46371" w14:textId="77777777" w:rsidR="00903B21" w:rsidRPr="00B94EFF" w:rsidRDefault="00903B21" w:rsidP="00EA3088">
            <w:pPr>
              <w:pStyle w:val="TAL"/>
            </w:pPr>
          </w:p>
        </w:tc>
      </w:tr>
      <w:tr w:rsidR="00903B21" w:rsidRPr="00B94EFF" w14:paraId="11C1EF1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7E876" w14:textId="77777777" w:rsidR="00903B21" w:rsidRPr="00B94EFF" w:rsidRDefault="00903B21" w:rsidP="00EA3088">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DEB4E"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8F38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2E32C" w14:textId="77777777" w:rsidR="00903B21" w:rsidRPr="00B94EFF" w:rsidRDefault="00903B21" w:rsidP="00EA3088">
            <w:pPr>
              <w:pStyle w:val="TAL"/>
            </w:pPr>
          </w:p>
        </w:tc>
      </w:tr>
      <w:tr w:rsidR="00903B21" w:rsidRPr="00B94EFF" w14:paraId="48D3687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F2D76" w14:textId="77777777" w:rsidR="00903B21" w:rsidRPr="00B94EFF" w:rsidRDefault="00903B21" w:rsidP="00EA3088">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E05B"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EF0C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6F2F5" w14:textId="77777777" w:rsidR="00903B21" w:rsidRPr="00B94EFF" w:rsidRDefault="00903B21" w:rsidP="00EA3088">
            <w:pPr>
              <w:pStyle w:val="TAL"/>
            </w:pPr>
          </w:p>
        </w:tc>
      </w:tr>
      <w:tr w:rsidR="00903B21" w:rsidRPr="00B94EFF" w14:paraId="245026C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C41D3" w14:textId="77777777" w:rsidR="00903B21" w:rsidRPr="00B94EFF" w:rsidRDefault="00903B21" w:rsidP="00EA308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214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A02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63B6" w14:textId="77777777" w:rsidR="00903B21" w:rsidRPr="00B94EFF" w:rsidRDefault="00903B21" w:rsidP="00EA3088">
            <w:pPr>
              <w:pStyle w:val="TAL"/>
            </w:pPr>
          </w:p>
        </w:tc>
      </w:tr>
      <w:tr w:rsidR="00903B21" w:rsidRPr="00B94EFF" w14:paraId="482C471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C0B64" w14:textId="77777777" w:rsidR="00903B21" w:rsidRPr="00B94EFF" w:rsidRDefault="00903B21" w:rsidP="00EA3088">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DBB2B"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312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2293" w14:textId="77777777" w:rsidR="00903B21" w:rsidRPr="00B94EFF" w:rsidRDefault="00903B21" w:rsidP="00EA3088">
            <w:pPr>
              <w:pStyle w:val="TAL"/>
            </w:pPr>
          </w:p>
        </w:tc>
      </w:tr>
      <w:tr w:rsidR="00903B21" w:rsidRPr="00B94EFF" w14:paraId="5B11A09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FB6C3" w14:textId="77777777" w:rsidR="00903B21" w:rsidRPr="00B94EFF" w:rsidRDefault="00903B21" w:rsidP="00EA3088">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33148"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53DA"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8A9E" w14:textId="77777777" w:rsidR="00903B21" w:rsidRPr="00B94EFF" w:rsidRDefault="00903B21" w:rsidP="00EA3088">
            <w:pPr>
              <w:pStyle w:val="TAL"/>
            </w:pPr>
          </w:p>
        </w:tc>
      </w:tr>
      <w:tr w:rsidR="00903B21" w:rsidRPr="00B94EFF" w14:paraId="2384603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BC9B4" w14:textId="77777777" w:rsidR="00903B21" w:rsidRPr="00B94EFF" w:rsidRDefault="00903B21" w:rsidP="00EA3088">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5E557"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C2A79"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64511" w14:textId="77777777" w:rsidR="00903B21" w:rsidRPr="00B94EFF" w:rsidRDefault="00903B21" w:rsidP="00EA3088">
            <w:pPr>
              <w:pStyle w:val="TAL"/>
            </w:pPr>
          </w:p>
        </w:tc>
      </w:tr>
      <w:tr w:rsidR="00903B21" w:rsidRPr="00B94EFF" w14:paraId="75ADA02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CCD71" w14:textId="77777777" w:rsidR="00903B21" w:rsidRPr="00B94EFF" w:rsidRDefault="00903B21" w:rsidP="00EA3088">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23440"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B7109"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C54CA" w14:textId="77777777" w:rsidR="00903B21" w:rsidRPr="00B94EFF" w:rsidRDefault="00903B21" w:rsidP="00EA3088">
            <w:pPr>
              <w:pStyle w:val="TAL"/>
            </w:pPr>
          </w:p>
        </w:tc>
      </w:tr>
      <w:tr w:rsidR="00903B21" w:rsidRPr="00B94EFF" w14:paraId="27A385E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B8AF" w14:textId="77777777" w:rsidR="00903B21" w:rsidRPr="00B94EFF" w:rsidRDefault="00903B21" w:rsidP="00EA3088">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AD430"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AFB45"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66AFF" w14:textId="77777777" w:rsidR="00903B21" w:rsidRPr="00B94EFF" w:rsidRDefault="00903B21" w:rsidP="00EA3088">
            <w:pPr>
              <w:pStyle w:val="TAL"/>
            </w:pPr>
          </w:p>
        </w:tc>
      </w:tr>
      <w:tr w:rsidR="00903B21" w:rsidRPr="00B94EFF" w14:paraId="352C3FA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439B8" w14:textId="77777777" w:rsidR="00903B21" w:rsidRPr="00B94EFF" w:rsidRDefault="00903B21" w:rsidP="00EA3088">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2309"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7C5E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0A44E" w14:textId="77777777" w:rsidR="00903B21" w:rsidRPr="00B94EFF" w:rsidRDefault="00903B21" w:rsidP="00EA3088">
            <w:pPr>
              <w:pStyle w:val="TAL"/>
            </w:pPr>
          </w:p>
        </w:tc>
      </w:tr>
      <w:tr w:rsidR="00903B21" w:rsidRPr="00B94EFF" w14:paraId="4150468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35C5B" w14:textId="77777777" w:rsidR="00903B21" w:rsidRPr="00B94EFF" w:rsidRDefault="00903B21" w:rsidP="00EA3088">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B1C14"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0D90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37A85" w14:textId="77777777" w:rsidR="00903B21" w:rsidRPr="00B94EFF" w:rsidRDefault="00903B21" w:rsidP="00EA3088">
            <w:pPr>
              <w:pStyle w:val="TAL"/>
            </w:pPr>
          </w:p>
        </w:tc>
      </w:tr>
      <w:tr w:rsidR="00903B21" w:rsidRPr="00B94EFF" w14:paraId="0A051C0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DF5B8" w14:textId="77777777" w:rsidR="00903B21" w:rsidRPr="00B94EFF" w:rsidRDefault="00903B21" w:rsidP="00EA3088">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5D6D"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E050"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E1C01" w14:textId="77777777" w:rsidR="00903B21" w:rsidRPr="00B94EFF" w:rsidRDefault="00903B21" w:rsidP="00EA3088">
            <w:pPr>
              <w:pStyle w:val="TAL"/>
            </w:pPr>
          </w:p>
        </w:tc>
      </w:tr>
      <w:tr w:rsidR="00903B21" w:rsidRPr="00B94EFF" w14:paraId="1B66497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0B480" w14:textId="77777777" w:rsidR="00903B21" w:rsidRPr="00B94EFF" w:rsidRDefault="00903B21" w:rsidP="00EA3088">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94D51"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0CD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A4FD" w14:textId="77777777" w:rsidR="00903B21" w:rsidRPr="00B94EFF" w:rsidRDefault="00903B21" w:rsidP="00EA3088">
            <w:pPr>
              <w:pStyle w:val="TAL"/>
            </w:pPr>
          </w:p>
        </w:tc>
      </w:tr>
      <w:tr w:rsidR="00903B21" w:rsidRPr="00B94EFF" w14:paraId="43C046A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C2B20" w14:textId="77777777" w:rsidR="00903B21" w:rsidRPr="00B94EFF" w:rsidRDefault="00903B21" w:rsidP="00EA3088">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F3182"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B1B9F"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82F9" w14:textId="77777777" w:rsidR="00903B21" w:rsidRPr="00B94EFF" w:rsidRDefault="00903B21" w:rsidP="00EA3088">
            <w:pPr>
              <w:pStyle w:val="TAL"/>
            </w:pPr>
          </w:p>
        </w:tc>
      </w:tr>
      <w:tr w:rsidR="00903B21" w:rsidRPr="00B94EFF" w14:paraId="5999206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3C7F" w14:textId="77777777" w:rsidR="00903B21" w:rsidRPr="00B94EFF" w:rsidRDefault="00903B21" w:rsidP="00EA3088">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79BD8"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280C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9E9F" w14:textId="77777777" w:rsidR="00903B21" w:rsidRPr="00B94EFF" w:rsidRDefault="00903B21" w:rsidP="00EA3088">
            <w:pPr>
              <w:pStyle w:val="TAL"/>
            </w:pPr>
          </w:p>
        </w:tc>
      </w:tr>
      <w:tr w:rsidR="00903B21" w:rsidRPr="00B94EFF" w14:paraId="0375C37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D5680" w14:textId="77777777" w:rsidR="00903B21" w:rsidRPr="00B94EFF" w:rsidRDefault="00903B21" w:rsidP="00EA3088">
            <w:pPr>
              <w:pStyle w:val="TAL"/>
              <w:rPr>
                <w:snapToGrid w:val="0"/>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C5E16"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28048"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02198" w14:textId="77777777" w:rsidR="00903B21" w:rsidRPr="00B94EFF" w:rsidRDefault="00903B21" w:rsidP="00EA3088">
            <w:pPr>
              <w:pStyle w:val="TAL"/>
            </w:pPr>
          </w:p>
        </w:tc>
      </w:tr>
      <w:tr w:rsidR="00903B21" w:rsidRPr="00B94EFF" w14:paraId="5B1A65F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7D6BC" w14:textId="77777777" w:rsidR="00903B21" w:rsidRPr="00B94EFF" w:rsidRDefault="00903B21" w:rsidP="00EA3088">
            <w:pPr>
              <w:pStyle w:val="TAL"/>
              <w:rPr>
                <w:snapToGrid w:val="0"/>
              </w:rPr>
            </w:pPr>
            <w:r w:rsidRPr="00B94EFF">
              <w:t xml:space="preserve">               </w:t>
            </w:r>
            <w:r w:rsidRPr="00B94EFF">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5E0D6"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F32DC"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CF7A" w14:textId="77777777" w:rsidR="00903B21" w:rsidRPr="00B94EFF" w:rsidRDefault="00903B21" w:rsidP="00EA3088">
            <w:pPr>
              <w:pStyle w:val="TAL"/>
            </w:pPr>
          </w:p>
        </w:tc>
      </w:tr>
      <w:tr w:rsidR="00903B21" w:rsidRPr="00B94EFF" w14:paraId="2F9F730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5BA9A" w14:textId="77777777" w:rsidR="00903B21" w:rsidRPr="00B94EFF" w:rsidRDefault="00903B21" w:rsidP="00EA3088">
            <w:pPr>
              <w:pStyle w:val="TAL"/>
              <w:rPr>
                <w:snapToGrid w:val="0"/>
              </w:rPr>
            </w:pPr>
            <w:r w:rsidRPr="00B94EFF">
              <w:t xml:space="preserve">               </w:t>
            </w:r>
            <w:r w:rsidRPr="00B94EFF">
              <w:rPr>
                <w:snapToGrid w:val="0"/>
              </w:rPr>
              <w:t>nr-DL-TDOA-ProvideLocationInformation-r16</w:t>
            </w:r>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4569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A1AD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C6D3" w14:textId="77777777" w:rsidR="00903B21" w:rsidRPr="00B94EFF" w:rsidRDefault="00903B21" w:rsidP="00EA3088">
            <w:pPr>
              <w:pStyle w:val="TAL"/>
            </w:pPr>
          </w:p>
        </w:tc>
      </w:tr>
      <w:tr w:rsidR="00903B21" w:rsidRPr="00B94EFF" w14:paraId="72CDB3C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BCC00" w14:textId="77777777" w:rsidR="00903B21" w:rsidRPr="00B94EFF" w:rsidRDefault="00903B21" w:rsidP="00EA3088">
            <w:pPr>
              <w:pStyle w:val="TAL"/>
              <w:rPr>
                <w:lang w:eastAsia="zh-CN"/>
              </w:rPr>
            </w:pPr>
            <w:r w:rsidRPr="00B94EFF">
              <w:t xml:space="preserve">               </w:t>
            </w:r>
            <w:r w:rsidRPr="00B94EFF">
              <w:rPr>
                <w:lang w:eastAsia="zh-CN"/>
              </w:rPr>
              <w:t xml:space="preserve">  </w:t>
            </w:r>
            <w:r w:rsidRPr="00B94EFF">
              <w:rPr>
                <w:snapToGrid w:val="0"/>
              </w:rPr>
              <w:t>nr-DL-TDOA-SignalMeasurementInformation-r16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DF49"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D1B5"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8CC97" w14:textId="77777777" w:rsidR="00903B21" w:rsidRPr="00B94EFF" w:rsidRDefault="00903B21" w:rsidP="00EA3088">
            <w:pPr>
              <w:pStyle w:val="TAL"/>
            </w:pPr>
          </w:p>
        </w:tc>
      </w:tr>
      <w:tr w:rsidR="00903B21" w:rsidRPr="00B94EFF" w14:paraId="00ED37E7"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64A28"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7C65C"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18B7E"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132F8" w14:textId="77777777" w:rsidR="00903B21" w:rsidRPr="00B94EFF" w:rsidRDefault="00903B21" w:rsidP="00EA3088">
            <w:pPr>
              <w:pStyle w:val="TAL"/>
            </w:pPr>
          </w:p>
        </w:tc>
      </w:tr>
      <w:tr w:rsidR="00903B21" w:rsidRPr="00B94EFF" w14:paraId="0A77AFF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64A4C" w14:textId="77777777" w:rsidR="00903B21" w:rsidRPr="00B94EFF" w:rsidRDefault="00903B21" w:rsidP="00EA3088">
            <w:pPr>
              <w:pStyle w:val="TAL"/>
              <w:rPr>
                <w:lang w:eastAsia="zh-CN"/>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nr-DL-TDOA-MeasList-r16</w:t>
            </w:r>
            <w:r w:rsidRPr="00B94EFF">
              <w:rPr>
                <w:snapToGrid w:val="0"/>
                <w:lang w:eastAsia="zh-CN"/>
              </w:rPr>
              <w:t xml:space="preserve"> </w:t>
            </w:r>
            <w:r w:rsidRPr="00B94EFF">
              <w:rPr>
                <w:snapToGrid w:val="0"/>
              </w:rPr>
              <w:t>SEQUENCE (SIZE(1..</w:t>
            </w:r>
            <w:r w:rsidRPr="00B94EFF">
              <w:t>nrMaxTRPs-r16</w:t>
            </w:r>
            <w:r w:rsidRPr="00B94EFF">
              <w:rPr>
                <w:snapToGrid w:val="0"/>
              </w:rPr>
              <w:t>)) OF NR-DL-TDOA-MeasElement-r16</w:t>
            </w:r>
            <w:r w:rsidRPr="00B94EFF">
              <w:rPr>
                <w:snapToGrid w:val="0"/>
                <w:lang w:eastAsia="zh-CN"/>
              </w:rPr>
              <w:t xml:space="preserve"> </w:t>
            </w:r>
            <w:r w:rsidRPr="00B94EFF">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D13FC" w14:textId="77777777" w:rsidR="00903B21" w:rsidRPr="00B94EFF" w:rsidRDefault="00903B21" w:rsidP="00EA3088">
            <w:pPr>
              <w:pStyle w:val="TAL"/>
              <w:rPr>
                <w:lang w:eastAsia="zh-CN"/>
              </w:rPr>
            </w:pPr>
            <w:r w:rsidRPr="00B94EFF">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48FBC"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1814" w14:textId="77777777" w:rsidR="00903B21" w:rsidRPr="00B94EFF" w:rsidRDefault="00903B21" w:rsidP="00EA3088">
            <w:pPr>
              <w:pStyle w:val="TAL"/>
            </w:pPr>
          </w:p>
        </w:tc>
      </w:tr>
      <w:tr w:rsidR="00903B21" w:rsidRPr="00B94EFF" w14:paraId="5C8ACC7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6D533" w14:textId="77777777" w:rsidR="00903B21" w:rsidRPr="00B94EFF" w:rsidRDefault="00903B21" w:rsidP="00EA3088">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D50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23CAB" w14:textId="77777777" w:rsidR="00903B21" w:rsidRPr="00B94EFF" w:rsidRDefault="00903B21" w:rsidP="00EA3088">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E3EC5" w14:textId="77777777" w:rsidR="00903B21" w:rsidRPr="00B94EFF" w:rsidRDefault="00903B21" w:rsidP="00EA3088">
            <w:pPr>
              <w:pStyle w:val="TAL"/>
            </w:pPr>
          </w:p>
        </w:tc>
      </w:tr>
      <w:tr w:rsidR="00903B21" w:rsidRPr="00B94EFF" w14:paraId="3215AE7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26385"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B5F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A31C"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E4ABB" w14:textId="77777777" w:rsidR="00903B21" w:rsidRPr="00B94EFF" w:rsidRDefault="00903B21" w:rsidP="00EA3088">
            <w:pPr>
              <w:pStyle w:val="TAL"/>
            </w:pPr>
          </w:p>
        </w:tc>
      </w:tr>
      <w:tr w:rsidR="00903B21" w:rsidRPr="00B94EFF" w14:paraId="3952538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1FBF9"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C278C" w14:textId="77777777" w:rsidR="00903B21" w:rsidRPr="00B94EFF" w:rsidRDefault="00903B21" w:rsidP="00EA3088">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E02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1E25" w14:textId="77777777" w:rsidR="00903B21" w:rsidRPr="00B94EFF" w:rsidRDefault="00903B21" w:rsidP="00EA3088">
            <w:pPr>
              <w:pStyle w:val="TAL"/>
            </w:pPr>
          </w:p>
        </w:tc>
      </w:tr>
      <w:tr w:rsidR="00903B21" w:rsidRPr="00B94EFF" w14:paraId="6CB5465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B0C9B"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F5062"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B6A50"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A4712" w14:textId="77777777" w:rsidR="00903B21" w:rsidRPr="00B94EFF" w:rsidRDefault="00903B21" w:rsidP="00EA3088">
            <w:pPr>
              <w:pStyle w:val="TAL"/>
            </w:pPr>
          </w:p>
        </w:tc>
      </w:tr>
      <w:tr w:rsidR="00903B21" w:rsidRPr="00B94EFF" w14:paraId="04ADDE77"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97345"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7DFED"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67A57"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0287C" w14:textId="77777777" w:rsidR="00903B21" w:rsidRPr="00B94EFF" w:rsidRDefault="00903B21" w:rsidP="00EA3088">
            <w:pPr>
              <w:pStyle w:val="TAL"/>
            </w:pPr>
          </w:p>
        </w:tc>
      </w:tr>
      <w:tr w:rsidR="00903B21" w:rsidRPr="00B94EFF" w14:paraId="32C905A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C1E4D"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323C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43EF"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F0BB" w14:textId="77777777" w:rsidR="00903B21" w:rsidRPr="00B94EFF" w:rsidRDefault="00903B21" w:rsidP="00EA3088">
            <w:pPr>
              <w:pStyle w:val="TAL"/>
            </w:pPr>
          </w:p>
        </w:tc>
      </w:tr>
      <w:tr w:rsidR="00903B21" w:rsidRPr="00B94EFF" w14:paraId="59BBAEF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AE20F"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F4619"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EF17"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14688" w14:textId="77777777" w:rsidR="00903B21" w:rsidRPr="00B94EFF" w:rsidRDefault="00903B21" w:rsidP="00EA3088">
            <w:pPr>
              <w:pStyle w:val="TAL"/>
            </w:pPr>
          </w:p>
        </w:tc>
      </w:tr>
      <w:tr w:rsidR="00903B21" w:rsidRPr="00B94EFF" w14:paraId="468FC53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31DBC"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620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5913E"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1C42E" w14:textId="77777777" w:rsidR="00903B21" w:rsidRPr="00B94EFF" w:rsidRDefault="00903B21" w:rsidP="00EA3088">
            <w:pPr>
              <w:pStyle w:val="TAL"/>
            </w:pPr>
          </w:p>
        </w:tc>
      </w:tr>
      <w:tr w:rsidR="00903B21" w:rsidRPr="00B94EFF" w14:paraId="75E8EF2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DCB24" w14:textId="77777777" w:rsidR="00903B21" w:rsidRPr="00B94EFF" w:rsidRDefault="00903B21" w:rsidP="00EA3088">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6D6BB" w14:textId="77777777" w:rsidR="00903B21" w:rsidRPr="00B94EFF" w:rsidRDefault="00903B21" w:rsidP="00EA3088">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95AE"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31491" w14:textId="77777777" w:rsidR="00903B21" w:rsidRPr="00B94EFF" w:rsidRDefault="00903B21" w:rsidP="00EA3088">
            <w:pPr>
              <w:pStyle w:val="TAL"/>
            </w:pPr>
          </w:p>
        </w:tc>
      </w:tr>
      <w:tr w:rsidR="00903B21" w:rsidRPr="00B94EFF" w14:paraId="1B4844F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B2A93"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CEB8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336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83FE7" w14:textId="77777777" w:rsidR="00903B21" w:rsidRPr="00B94EFF" w:rsidRDefault="00903B21" w:rsidP="00EA3088">
            <w:pPr>
              <w:pStyle w:val="TAL"/>
            </w:pPr>
          </w:p>
        </w:tc>
      </w:tr>
      <w:tr w:rsidR="00903B21" w:rsidRPr="00B94EFF" w14:paraId="679C64D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A1BC8"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8AB0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6663"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A4B3" w14:textId="77777777" w:rsidR="00903B21" w:rsidRPr="00B94EFF" w:rsidRDefault="00903B21" w:rsidP="00EA3088">
            <w:pPr>
              <w:pStyle w:val="TAL"/>
            </w:pPr>
          </w:p>
        </w:tc>
      </w:tr>
      <w:tr w:rsidR="00903B21" w:rsidRPr="00B94EFF" w14:paraId="2B8EE78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5183E"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FECB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515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46ED" w14:textId="77777777" w:rsidR="00903B21" w:rsidRPr="00B94EFF" w:rsidRDefault="00903B21" w:rsidP="00EA3088">
            <w:pPr>
              <w:pStyle w:val="TAL"/>
            </w:pPr>
          </w:p>
        </w:tc>
      </w:tr>
      <w:tr w:rsidR="00903B21" w:rsidRPr="00B94EFF" w14:paraId="2E732FC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45845"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B141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E01E8"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BF56E" w14:textId="77777777" w:rsidR="00903B21" w:rsidRPr="00B94EFF" w:rsidRDefault="00903B21" w:rsidP="00EA3088">
            <w:pPr>
              <w:pStyle w:val="TAL"/>
            </w:pPr>
          </w:p>
        </w:tc>
      </w:tr>
      <w:tr w:rsidR="00903B21" w:rsidRPr="00B94EFF" w14:paraId="4619B28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C2B87"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8BCC"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5DBF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457D0" w14:textId="77777777" w:rsidR="00903B21" w:rsidRPr="00B94EFF" w:rsidRDefault="00903B21" w:rsidP="00EA3088">
            <w:pPr>
              <w:pStyle w:val="TAL"/>
            </w:pPr>
          </w:p>
        </w:tc>
      </w:tr>
      <w:tr w:rsidR="00903B21" w:rsidRPr="00B94EFF" w14:paraId="392F2F17"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01DE"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822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109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9B49" w14:textId="77777777" w:rsidR="00903B21" w:rsidRPr="00B94EFF" w:rsidRDefault="00903B21" w:rsidP="00EA3088">
            <w:pPr>
              <w:pStyle w:val="TAL"/>
            </w:pPr>
          </w:p>
        </w:tc>
      </w:tr>
      <w:tr w:rsidR="00903B21" w:rsidRPr="00B94EFF" w14:paraId="00F5CA0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4A96"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0566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F7533"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FFFD1" w14:textId="77777777" w:rsidR="00903B21" w:rsidRPr="00B94EFF" w:rsidRDefault="00903B21" w:rsidP="00EA3088">
            <w:pPr>
              <w:pStyle w:val="TAL"/>
            </w:pPr>
          </w:p>
        </w:tc>
      </w:tr>
      <w:tr w:rsidR="00903B21" w:rsidRPr="00B94EFF" w14:paraId="172D8C8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EF05"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289A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7B43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A48D" w14:textId="77777777" w:rsidR="00903B21" w:rsidRPr="00B94EFF" w:rsidRDefault="00903B21" w:rsidP="00EA3088">
            <w:pPr>
              <w:pStyle w:val="TAL"/>
            </w:pPr>
          </w:p>
        </w:tc>
      </w:tr>
      <w:tr w:rsidR="00903B21" w:rsidRPr="00B94EFF" w14:paraId="76E443F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46EE2"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A02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E005"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8F036" w14:textId="77777777" w:rsidR="00903B21" w:rsidRPr="00B94EFF" w:rsidRDefault="00903B21" w:rsidP="00EA3088">
            <w:pPr>
              <w:pStyle w:val="TAL"/>
            </w:pPr>
          </w:p>
        </w:tc>
      </w:tr>
      <w:tr w:rsidR="00903B21" w:rsidRPr="00B94EFF" w14:paraId="4D1F662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17B8F"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DE26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3983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3F15E" w14:textId="77777777" w:rsidR="00903B21" w:rsidRPr="00B94EFF" w:rsidRDefault="00903B21" w:rsidP="00EA3088">
            <w:pPr>
              <w:pStyle w:val="TAL"/>
            </w:pPr>
          </w:p>
        </w:tc>
      </w:tr>
      <w:tr w:rsidR="00903B21" w:rsidRPr="00B94EFF" w14:paraId="526FA0A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E0F07" w14:textId="77777777" w:rsidR="00903B21" w:rsidRPr="00B94EFF" w:rsidRDefault="00903B21" w:rsidP="00EA3088">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34FDD"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BC6B2" w14:textId="77777777" w:rsidR="00903B21" w:rsidRPr="00B94EFF" w:rsidRDefault="00903B21" w:rsidP="00EA3088">
            <w:pPr>
              <w:pStyle w:val="TAL"/>
              <w:rPr>
                <w:lang w:eastAsia="zh-CN"/>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28CC8" w14:textId="77777777" w:rsidR="00903B21" w:rsidRPr="00B94EFF" w:rsidRDefault="00903B21" w:rsidP="00EA3088">
            <w:pPr>
              <w:pStyle w:val="TAL"/>
            </w:pPr>
          </w:p>
        </w:tc>
      </w:tr>
      <w:tr w:rsidR="00903B21" w:rsidRPr="00B94EFF" w14:paraId="3A544AC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247BC"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6CBD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5E69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3A32" w14:textId="77777777" w:rsidR="00903B21" w:rsidRPr="00B94EFF" w:rsidRDefault="00903B21" w:rsidP="00EA3088">
            <w:pPr>
              <w:pStyle w:val="TAL"/>
            </w:pPr>
          </w:p>
        </w:tc>
      </w:tr>
      <w:tr w:rsidR="00903B21" w:rsidRPr="00B94EFF" w14:paraId="3A78B7E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4CFF7"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B0840" w14:textId="77777777" w:rsidR="00903B21" w:rsidRPr="00B94EFF" w:rsidRDefault="00903B21" w:rsidP="00EA3088">
            <w:pPr>
              <w:pStyle w:val="TAL"/>
              <w:rPr>
                <w:lang w:eastAsia="zh-CN"/>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87110"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66FB8" w14:textId="77777777" w:rsidR="00903B21" w:rsidRPr="00B94EFF" w:rsidRDefault="00903B21" w:rsidP="00EA3088">
            <w:pPr>
              <w:pStyle w:val="TAL"/>
            </w:pPr>
          </w:p>
        </w:tc>
      </w:tr>
      <w:tr w:rsidR="00903B21" w:rsidRPr="00B94EFF" w14:paraId="7A50BFB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37BB2"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3BA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1CEF"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B731" w14:textId="77777777" w:rsidR="00903B21" w:rsidRPr="00B94EFF" w:rsidRDefault="00903B21" w:rsidP="00EA3088">
            <w:pPr>
              <w:pStyle w:val="TAL"/>
            </w:pPr>
          </w:p>
        </w:tc>
      </w:tr>
      <w:tr w:rsidR="00903B21" w:rsidRPr="00B94EFF" w14:paraId="02B6DCE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8E06D"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679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05229"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CCDFA" w14:textId="77777777" w:rsidR="00903B21" w:rsidRPr="00B94EFF" w:rsidRDefault="00903B21" w:rsidP="00EA3088">
            <w:pPr>
              <w:pStyle w:val="TAL"/>
            </w:pPr>
          </w:p>
        </w:tc>
      </w:tr>
      <w:tr w:rsidR="00903B21" w:rsidRPr="00B94EFF" w14:paraId="03A4E9D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E8D5"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1F57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2CF0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C9ECC" w14:textId="77777777" w:rsidR="00903B21" w:rsidRPr="00B94EFF" w:rsidRDefault="00903B21" w:rsidP="00EA3088">
            <w:pPr>
              <w:pStyle w:val="TAL"/>
            </w:pPr>
          </w:p>
        </w:tc>
      </w:tr>
      <w:tr w:rsidR="00903B21" w:rsidRPr="00B94EFF" w14:paraId="71F9D4D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C1FD8" w14:textId="77777777" w:rsidR="00903B21" w:rsidRPr="00B94EFF" w:rsidRDefault="00903B21" w:rsidP="00EA3088">
            <w:pPr>
              <w:pStyle w:val="TAL"/>
              <w:rPr>
                <w:snapToGrid w:val="0"/>
              </w:rPr>
            </w:pPr>
            <w:r w:rsidRPr="00B94EFF">
              <w:lastRenderedPageBreak/>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E7E8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8F1D0"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7A33" w14:textId="77777777" w:rsidR="00903B21" w:rsidRPr="00B94EFF" w:rsidRDefault="00903B21" w:rsidP="00EA3088">
            <w:pPr>
              <w:pStyle w:val="TAL"/>
            </w:pPr>
          </w:p>
        </w:tc>
      </w:tr>
      <w:tr w:rsidR="00903B21" w:rsidRPr="00B94EFF" w14:paraId="531B32D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7F010"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15E44"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4958"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C8B5D" w14:textId="77777777" w:rsidR="00903B21" w:rsidRPr="00B94EFF" w:rsidRDefault="00903B21" w:rsidP="00EA3088">
            <w:pPr>
              <w:pStyle w:val="TAL"/>
            </w:pPr>
          </w:p>
        </w:tc>
      </w:tr>
      <w:tr w:rsidR="00903B21" w:rsidRPr="00B94EFF" w14:paraId="0775A35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9796E" w14:textId="77777777" w:rsidR="00903B21" w:rsidRPr="00B94EFF" w:rsidRDefault="00903B21" w:rsidP="00EA3088">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45451" w14:textId="77777777" w:rsidR="00903B21" w:rsidRPr="00B94EFF" w:rsidRDefault="00903B21" w:rsidP="00EA3088">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37BB8"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E28F2" w14:textId="77777777" w:rsidR="00903B21" w:rsidRPr="00B94EFF" w:rsidRDefault="00903B21" w:rsidP="00EA3088">
            <w:pPr>
              <w:pStyle w:val="TAL"/>
            </w:pPr>
          </w:p>
        </w:tc>
      </w:tr>
      <w:tr w:rsidR="00903B21" w:rsidRPr="00B94EFF" w14:paraId="4865C7A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8B2EC"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F1E9"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139E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65C74" w14:textId="77777777" w:rsidR="00903B21" w:rsidRPr="00B94EFF" w:rsidRDefault="00903B21" w:rsidP="00EA3088">
            <w:pPr>
              <w:pStyle w:val="TAL"/>
            </w:pPr>
          </w:p>
        </w:tc>
      </w:tr>
      <w:tr w:rsidR="00903B21" w:rsidRPr="00B94EFF" w14:paraId="136759C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A0328"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7B7B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F214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C4CB4" w14:textId="77777777" w:rsidR="00903B21" w:rsidRPr="00B94EFF" w:rsidRDefault="00903B21" w:rsidP="00EA3088">
            <w:pPr>
              <w:pStyle w:val="TAL"/>
            </w:pPr>
          </w:p>
        </w:tc>
      </w:tr>
      <w:tr w:rsidR="00903B21" w:rsidRPr="00B94EFF" w14:paraId="6AEEED4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E117"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247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7E5D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91F34" w14:textId="77777777" w:rsidR="00903B21" w:rsidRPr="00B94EFF" w:rsidRDefault="00903B21" w:rsidP="00EA3088">
            <w:pPr>
              <w:pStyle w:val="TAL"/>
            </w:pPr>
          </w:p>
        </w:tc>
      </w:tr>
      <w:tr w:rsidR="00903B21" w:rsidRPr="00B94EFF" w14:paraId="26A5921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17908"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299C"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20955"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DC8B" w14:textId="77777777" w:rsidR="00903B21" w:rsidRPr="00B94EFF" w:rsidRDefault="00903B21" w:rsidP="00EA3088">
            <w:pPr>
              <w:pStyle w:val="TAL"/>
            </w:pPr>
          </w:p>
        </w:tc>
      </w:tr>
      <w:tr w:rsidR="00903B21" w:rsidRPr="00B94EFF" w14:paraId="62863EE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7524"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4B86C"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3F8FA"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35E51" w14:textId="77777777" w:rsidR="00903B21" w:rsidRPr="00B94EFF" w:rsidRDefault="00903B21" w:rsidP="00EA3088">
            <w:pPr>
              <w:pStyle w:val="TAL"/>
            </w:pPr>
          </w:p>
        </w:tc>
      </w:tr>
      <w:tr w:rsidR="00903B21" w:rsidRPr="00B94EFF" w14:paraId="2D0EFB7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869A7"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A12EB"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4A6C1"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E461" w14:textId="77777777" w:rsidR="00903B21" w:rsidRPr="00B94EFF" w:rsidRDefault="00903B21" w:rsidP="00EA3088">
            <w:pPr>
              <w:pStyle w:val="TAL"/>
            </w:pPr>
          </w:p>
        </w:tc>
      </w:tr>
      <w:tr w:rsidR="00903B21" w:rsidRPr="00B94EFF" w14:paraId="1FC0BFE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B2E2"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B5D0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B74C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134F" w14:textId="77777777" w:rsidR="00903B21" w:rsidRPr="00B94EFF" w:rsidRDefault="00903B21" w:rsidP="00EA3088">
            <w:pPr>
              <w:pStyle w:val="TAL"/>
            </w:pPr>
          </w:p>
        </w:tc>
      </w:tr>
      <w:tr w:rsidR="00903B21" w:rsidRPr="00B94EFF" w14:paraId="384E251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B540"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91D0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BB25F"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6A0A8" w14:textId="77777777" w:rsidR="00903B21" w:rsidRPr="00B94EFF" w:rsidRDefault="00903B21" w:rsidP="00EA3088">
            <w:pPr>
              <w:pStyle w:val="TAL"/>
            </w:pPr>
          </w:p>
        </w:tc>
      </w:tr>
      <w:tr w:rsidR="00903B21" w:rsidRPr="00B94EFF" w14:paraId="233D6FB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0DCA"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C79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B117"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92E7" w14:textId="77777777" w:rsidR="00903B21" w:rsidRPr="00B94EFF" w:rsidRDefault="00903B21" w:rsidP="00EA3088">
            <w:pPr>
              <w:pStyle w:val="TAL"/>
            </w:pPr>
          </w:p>
        </w:tc>
      </w:tr>
      <w:tr w:rsidR="00903B21" w:rsidRPr="00B94EFF" w14:paraId="742E9127"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30052"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F88C"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ED387"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58C27" w14:textId="77777777" w:rsidR="00903B21" w:rsidRPr="00B94EFF" w:rsidRDefault="00903B21" w:rsidP="00EA3088">
            <w:pPr>
              <w:pStyle w:val="TAL"/>
            </w:pPr>
          </w:p>
        </w:tc>
      </w:tr>
      <w:tr w:rsidR="00903B21" w:rsidRPr="00B94EFF" w14:paraId="04E1F5E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36EF8"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4E5DB"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BA28"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C61D5" w14:textId="77777777" w:rsidR="00903B21" w:rsidRPr="00B94EFF" w:rsidRDefault="00903B21" w:rsidP="00EA3088">
            <w:pPr>
              <w:pStyle w:val="TAL"/>
            </w:pPr>
          </w:p>
        </w:tc>
      </w:tr>
      <w:tr w:rsidR="00903B21" w:rsidRPr="00B94EFF" w14:paraId="230CB01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48539"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7CCC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7A58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58DC5" w14:textId="77777777" w:rsidR="00903B21" w:rsidRPr="00B94EFF" w:rsidRDefault="00903B21" w:rsidP="00EA3088">
            <w:pPr>
              <w:pStyle w:val="TAL"/>
            </w:pPr>
          </w:p>
        </w:tc>
      </w:tr>
      <w:tr w:rsidR="00903B21" w:rsidRPr="00B94EFF" w14:paraId="737CDB1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BF6A9" w14:textId="77777777" w:rsidR="00903B21" w:rsidRPr="00B94EFF" w:rsidRDefault="00903B21" w:rsidP="00EA3088">
            <w:pPr>
              <w:pStyle w:val="TAL"/>
              <w:rPr>
                <w:lang w:eastAsia="zh-CN"/>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93DB"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DF98"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BC6A" w14:textId="77777777" w:rsidR="00903B21" w:rsidRPr="00B94EFF" w:rsidRDefault="00903B21" w:rsidP="00EA3088">
            <w:pPr>
              <w:pStyle w:val="TAL"/>
            </w:pPr>
          </w:p>
        </w:tc>
      </w:tr>
      <w:tr w:rsidR="00903B21" w:rsidRPr="00B94EFF" w14:paraId="0646AE5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DDE1F"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F10DF"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70B0A"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31CF" w14:textId="77777777" w:rsidR="00903B21" w:rsidRPr="00B94EFF" w:rsidRDefault="00903B21" w:rsidP="00EA3088">
            <w:pPr>
              <w:pStyle w:val="TAL"/>
            </w:pPr>
          </w:p>
        </w:tc>
      </w:tr>
      <w:tr w:rsidR="00903B21" w:rsidRPr="00B94EFF" w14:paraId="504EAC5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BE94B"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D556"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21E15"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8DD4C" w14:textId="77777777" w:rsidR="00903B21" w:rsidRPr="00B94EFF" w:rsidRDefault="00903B21" w:rsidP="00EA3088">
            <w:pPr>
              <w:pStyle w:val="TAL"/>
            </w:pPr>
          </w:p>
        </w:tc>
      </w:tr>
      <w:tr w:rsidR="00903B21" w:rsidRPr="00B94EFF" w14:paraId="16B5F78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3A15" w14:textId="77777777" w:rsidR="00903B21" w:rsidRPr="00B94EFF" w:rsidRDefault="00903B21" w:rsidP="00EA3088">
            <w:pPr>
              <w:pStyle w:val="TAL"/>
            </w:pPr>
            <w:r w:rsidRPr="00B94EFF">
              <w:t xml:space="preserve">          </w:t>
            </w:r>
            <w:r w:rsidRPr="00B94EFF">
              <w:rPr>
                <w:lang w:eastAsia="zh-CN"/>
              </w:rPr>
              <w:t xml:space="preserve">  </w:t>
            </w:r>
            <w:r w:rsidRPr="00B94EFF">
              <w:t xml:space="preserve">     </w:t>
            </w:r>
            <w:r w:rsidRPr="00B94EFF">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C30B6"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5A45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5880" w14:textId="77777777" w:rsidR="00903B21" w:rsidRPr="00B94EFF" w:rsidRDefault="00903B21" w:rsidP="00EA3088">
            <w:pPr>
              <w:pStyle w:val="TAL"/>
            </w:pPr>
          </w:p>
        </w:tc>
      </w:tr>
      <w:tr w:rsidR="00903B21" w:rsidRPr="00B94EFF" w14:paraId="7F19529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4AA89" w14:textId="77777777" w:rsidR="00903B21" w:rsidRPr="00B94EFF" w:rsidRDefault="00903B21" w:rsidP="00EA3088">
            <w:pPr>
              <w:pStyle w:val="TAL"/>
            </w:pPr>
            <w:r w:rsidRPr="00B94EFF">
              <w:t xml:space="preserve">          </w:t>
            </w:r>
            <w:r w:rsidRPr="00B94EFF">
              <w:rPr>
                <w:lang w:eastAsia="zh-CN"/>
              </w:rPr>
              <w:t xml:space="preserve">  </w:t>
            </w:r>
            <w:r w:rsidRPr="00B94EFF">
              <w:t xml:space="preserve">     </w:t>
            </w:r>
            <w:r w:rsidRPr="00B94EFF">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3D16"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3D5F"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A512F" w14:textId="77777777" w:rsidR="00903B21" w:rsidRPr="00B94EFF" w:rsidRDefault="00903B21" w:rsidP="00EA3088">
            <w:pPr>
              <w:pStyle w:val="TAL"/>
            </w:pPr>
          </w:p>
        </w:tc>
      </w:tr>
      <w:tr w:rsidR="00903B21" w:rsidRPr="00B94EFF" w14:paraId="45E54D0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22E85" w14:textId="77777777" w:rsidR="00903B21" w:rsidRPr="00B94EFF" w:rsidRDefault="00903B21" w:rsidP="00EA308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58B1"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A56DE"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50F2" w14:textId="77777777" w:rsidR="00903B21" w:rsidRPr="00B94EFF" w:rsidRDefault="00903B21" w:rsidP="00EA3088">
            <w:pPr>
              <w:pStyle w:val="TAL"/>
            </w:pPr>
          </w:p>
        </w:tc>
      </w:tr>
      <w:tr w:rsidR="00903B21" w:rsidRPr="00B94EFF" w14:paraId="68E4E88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7C0DC" w14:textId="77777777" w:rsidR="00903B21" w:rsidRPr="00B94EFF" w:rsidRDefault="00903B21"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72D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78CEC"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2135" w14:textId="77777777" w:rsidR="00903B21" w:rsidRPr="00B94EFF" w:rsidRDefault="00903B21" w:rsidP="00EA3088">
            <w:pPr>
              <w:pStyle w:val="TAL"/>
            </w:pPr>
          </w:p>
        </w:tc>
      </w:tr>
      <w:tr w:rsidR="00903B21" w:rsidRPr="00B94EFF" w14:paraId="0961FDB7"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9BA65" w14:textId="77777777" w:rsidR="00903B21" w:rsidRPr="00B94EFF" w:rsidRDefault="00903B21"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7A6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8BDE"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99911" w14:textId="77777777" w:rsidR="00903B21" w:rsidRPr="00B94EFF" w:rsidRDefault="00903B21" w:rsidP="00EA3088">
            <w:pPr>
              <w:pStyle w:val="TAL"/>
            </w:pPr>
          </w:p>
        </w:tc>
      </w:tr>
      <w:tr w:rsidR="00903B21" w:rsidRPr="00B94EFF" w14:paraId="5081B057"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F1579" w14:textId="77777777" w:rsidR="00903B21" w:rsidRPr="00B94EFF" w:rsidRDefault="00903B21"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77B14"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89F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223F" w14:textId="77777777" w:rsidR="00903B21" w:rsidRPr="00B94EFF" w:rsidRDefault="00903B21" w:rsidP="00EA3088">
            <w:pPr>
              <w:pStyle w:val="TAL"/>
            </w:pPr>
          </w:p>
        </w:tc>
      </w:tr>
      <w:tr w:rsidR="00903B21" w:rsidRPr="00B94EFF" w14:paraId="20B08FB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6D133" w14:textId="77777777" w:rsidR="00903B21" w:rsidRPr="00B94EFF" w:rsidRDefault="00903B21"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451F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952AA"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506BE" w14:textId="77777777" w:rsidR="00903B21" w:rsidRPr="00B94EFF" w:rsidRDefault="00903B21" w:rsidP="00EA3088">
            <w:pPr>
              <w:pStyle w:val="TAL"/>
            </w:pPr>
          </w:p>
        </w:tc>
      </w:tr>
      <w:tr w:rsidR="00903B21" w:rsidRPr="00B94EFF" w14:paraId="7854249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5966D" w14:textId="77777777" w:rsidR="00903B21" w:rsidRPr="00B94EFF" w:rsidRDefault="00903B21" w:rsidP="00EA3088">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8A99E"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FD9F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95163" w14:textId="77777777" w:rsidR="00903B21" w:rsidRPr="00B94EFF" w:rsidRDefault="00903B21" w:rsidP="00EA3088">
            <w:pPr>
              <w:pStyle w:val="TAL"/>
            </w:pPr>
          </w:p>
        </w:tc>
      </w:tr>
    </w:tbl>
    <w:p w14:paraId="4F0CCF0F" w14:textId="77777777" w:rsidR="00903B21" w:rsidRPr="00B94EFF" w:rsidRDefault="00903B21" w:rsidP="00903B21">
      <w:pPr>
        <w:rPr>
          <w:lang w:eastAsia="zh-CN"/>
        </w:rPr>
      </w:pPr>
    </w:p>
    <w:p w14:paraId="39704565" w14:textId="77777777" w:rsidR="00903B21" w:rsidRPr="00B94EFF" w:rsidRDefault="00903B21" w:rsidP="00903B21">
      <w:pPr>
        <w:pStyle w:val="Heading4"/>
        <w:rPr>
          <w:lang w:eastAsia="zh-CN"/>
        </w:rPr>
      </w:pPr>
      <w:r w:rsidRPr="00B94EFF">
        <w:rPr>
          <w:lang w:eastAsia="zh-CN"/>
        </w:rPr>
        <w:t>14.5.2.</w:t>
      </w:r>
      <w:r w:rsidRPr="00B94EFF">
        <w:t>5</w:t>
      </w:r>
      <w:r w:rsidRPr="00B94EFF">
        <w:tab/>
        <w:t>Test requirement</w:t>
      </w:r>
    </w:p>
    <w:p w14:paraId="23231074" w14:textId="77777777" w:rsidR="00903B21" w:rsidRDefault="00903B21" w:rsidP="00903B21">
      <w:r w:rsidRPr="00B94EFF">
        <w:t xml:space="preserve">Table </w:t>
      </w:r>
      <w:r w:rsidRPr="00B94EFF">
        <w:rPr>
          <w:lang w:eastAsia="zh-CN"/>
        </w:rPr>
        <w:t>14.5.2.5</w:t>
      </w:r>
      <w:r w:rsidRPr="00B94EFF">
        <w:t>-</w:t>
      </w:r>
      <w:r w:rsidRPr="00B94EFF">
        <w:rPr>
          <w:lang w:eastAsia="zh-CN"/>
        </w:rPr>
        <w:t xml:space="preserve">1, </w:t>
      </w:r>
      <w:r w:rsidRPr="00B94EFF">
        <w:t>define the primary level settings for the test.</w:t>
      </w:r>
    </w:p>
    <w:p w14:paraId="7794AA49" w14:textId="676FFF9D" w:rsidR="008801E9" w:rsidRPr="00B94EFF" w:rsidRDefault="008801E9" w:rsidP="00903B21">
      <w:pPr>
        <w:rPr>
          <w:lang w:eastAsia="zh-CN"/>
        </w:rPr>
      </w:pPr>
      <w:bookmarkStart w:id="7" w:name="_Hlk181795763"/>
      <w:r w:rsidRPr="00E873C0">
        <w:rPr>
          <w:rFonts w:ascii="Arial" w:hAnsi="Arial"/>
          <w:b/>
          <w:color w:val="FF0000"/>
          <w:sz w:val="24"/>
          <w:szCs w:val="24"/>
        </w:rPr>
        <w:t>&lt;&lt;Note to editor: change to the table format needed!</w:t>
      </w:r>
      <w:r>
        <w:rPr>
          <w:rFonts w:ascii="Arial" w:hAnsi="Arial"/>
          <w:b/>
          <w:color w:val="FF0000"/>
          <w:sz w:val="24"/>
          <w:szCs w:val="24"/>
        </w:rPr>
        <w:t xml:space="preserve"> (refer to cover page)</w:t>
      </w:r>
      <w:r w:rsidRPr="00E873C0">
        <w:rPr>
          <w:rFonts w:ascii="Arial" w:hAnsi="Arial"/>
          <w:b/>
          <w:color w:val="FF0000"/>
          <w:sz w:val="24"/>
          <w:szCs w:val="24"/>
        </w:rPr>
        <w:t>&gt;&gt;</w:t>
      </w:r>
    </w:p>
    <w:bookmarkEnd w:id="7"/>
    <w:p w14:paraId="133B070A" w14:textId="77777777" w:rsidR="00903B21" w:rsidRPr="00B94EFF" w:rsidRDefault="00903B21" w:rsidP="00903B21">
      <w:pPr>
        <w:pStyle w:val="TH"/>
      </w:pPr>
      <w:r w:rsidRPr="00B94EFF">
        <w:t xml:space="preserve">Table </w:t>
      </w:r>
      <w:r w:rsidRPr="00B94EFF">
        <w:rPr>
          <w:lang w:eastAsia="zh-CN"/>
        </w:rPr>
        <w:t>14.5.2.5</w:t>
      </w:r>
      <w:r w:rsidRPr="00B94EFF">
        <w:t>-</w:t>
      </w:r>
      <w:r w:rsidRPr="00B94EFF">
        <w:rPr>
          <w:lang w:eastAsia="zh-CN"/>
        </w:rPr>
        <w:t xml:space="preserve">1 </w:t>
      </w:r>
      <w:r w:rsidRPr="00B94EFF">
        <w:t>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Coroescu Liviu (1CD2)" w:date="2024-10-25T12:20:00Z" w16du:dateUtc="2024-10-25T10:20:00Z">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850"/>
        <w:gridCol w:w="893"/>
        <w:gridCol w:w="1182"/>
        <w:gridCol w:w="8"/>
        <w:gridCol w:w="753"/>
        <w:gridCol w:w="1087"/>
        <w:gridCol w:w="835"/>
        <w:tblGridChange w:id="9">
          <w:tblGrid>
            <w:gridCol w:w="2689"/>
            <w:gridCol w:w="850"/>
            <w:gridCol w:w="893"/>
            <w:gridCol w:w="1182"/>
            <w:gridCol w:w="8"/>
            <w:gridCol w:w="753"/>
            <w:gridCol w:w="1087"/>
            <w:gridCol w:w="835"/>
          </w:tblGrid>
        </w:tblGridChange>
      </w:tblGrid>
      <w:tr w:rsidR="00903B21" w:rsidRPr="00B94EFF" w14:paraId="64ED6D58" w14:textId="77777777" w:rsidTr="00E92A8A">
        <w:trPr>
          <w:trHeight w:val="187"/>
          <w:jc w:val="center"/>
          <w:trPrChange w:id="10"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1"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5A89B664" w14:textId="77777777" w:rsidR="00903B21" w:rsidRPr="00B94EFF" w:rsidRDefault="00903B21" w:rsidP="00E92A8A">
            <w:pPr>
              <w:pStyle w:val="TAH"/>
              <w:spacing w:line="256" w:lineRule="auto"/>
            </w:pPr>
            <w:r w:rsidRPr="00B94EFF">
              <w:t>Parameter</w:t>
            </w:r>
          </w:p>
        </w:tc>
        <w:tc>
          <w:tcPr>
            <w:tcW w:w="850" w:type="dxa"/>
            <w:vMerge w:val="restart"/>
            <w:tcBorders>
              <w:top w:val="single" w:sz="4" w:space="0" w:color="auto"/>
              <w:left w:val="single" w:sz="4" w:space="0" w:color="auto"/>
              <w:bottom w:val="single" w:sz="4" w:space="0" w:color="auto"/>
              <w:right w:val="single" w:sz="4" w:space="0" w:color="auto"/>
            </w:tcBorders>
            <w:hideMark/>
            <w:tcPrChange w:id="12" w:author="Coroescu Liviu (1CD2)" w:date="2024-10-25T12:20:00Z" w16du:dateUtc="2024-10-25T10:20: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7026F729" w14:textId="77777777" w:rsidR="00903B21" w:rsidRPr="00B94EFF" w:rsidRDefault="00903B21" w:rsidP="00E92A8A">
            <w:pPr>
              <w:pStyle w:val="TAH"/>
              <w:spacing w:line="256" w:lineRule="auto"/>
            </w:pPr>
            <w:r w:rsidRPr="00B94EFF">
              <w:t>Config</w:t>
            </w:r>
          </w:p>
        </w:tc>
        <w:tc>
          <w:tcPr>
            <w:tcW w:w="893" w:type="dxa"/>
            <w:vMerge w:val="restart"/>
            <w:tcBorders>
              <w:top w:val="single" w:sz="4" w:space="0" w:color="auto"/>
              <w:left w:val="single" w:sz="4" w:space="0" w:color="auto"/>
              <w:bottom w:val="single" w:sz="4" w:space="0" w:color="auto"/>
              <w:right w:val="single" w:sz="4" w:space="0" w:color="auto"/>
            </w:tcBorders>
            <w:hideMark/>
            <w:tcPrChange w:id="13"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21E4E21F" w14:textId="77777777" w:rsidR="00903B21" w:rsidRPr="00B94EFF" w:rsidRDefault="00903B21" w:rsidP="00E92A8A">
            <w:pPr>
              <w:pStyle w:val="TAH"/>
              <w:spacing w:line="256" w:lineRule="auto"/>
            </w:pPr>
            <w:r w:rsidRPr="00B94EFF">
              <w:t>Unit</w:t>
            </w:r>
          </w:p>
        </w:tc>
        <w:tc>
          <w:tcPr>
            <w:tcW w:w="1943" w:type="dxa"/>
            <w:gridSpan w:val="3"/>
            <w:tcBorders>
              <w:top w:val="single" w:sz="4" w:space="0" w:color="auto"/>
              <w:left w:val="single" w:sz="4" w:space="0" w:color="auto"/>
              <w:bottom w:val="single" w:sz="4" w:space="0" w:color="auto"/>
              <w:right w:val="single" w:sz="4" w:space="0" w:color="auto"/>
            </w:tcBorders>
            <w:hideMark/>
            <w:tcPrChange w:id="14"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64C38D69" w14:textId="77777777" w:rsidR="00903B21" w:rsidRPr="00B94EFF" w:rsidRDefault="00903B21" w:rsidP="00E92A8A">
            <w:pPr>
              <w:pStyle w:val="TAH"/>
              <w:spacing w:line="256" w:lineRule="auto"/>
            </w:pPr>
            <w:r w:rsidRPr="00B94EFF">
              <w:t>Test 1</w:t>
            </w:r>
          </w:p>
        </w:tc>
        <w:tc>
          <w:tcPr>
            <w:tcW w:w="1922" w:type="dxa"/>
            <w:gridSpan w:val="2"/>
            <w:tcBorders>
              <w:top w:val="single" w:sz="4" w:space="0" w:color="auto"/>
              <w:left w:val="single" w:sz="4" w:space="0" w:color="auto"/>
              <w:bottom w:val="single" w:sz="4" w:space="0" w:color="auto"/>
              <w:right w:val="single" w:sz="4" w:space="0" w:color="auto"/>
            </w:tcBorders>
            <w:hideMark/>
            <w:tcPrChange w:id="15"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3D14E04B" w14:textId="77777777" w:rsidR="00903B21" w:rsidRPr="00B94EFF" w:rsidRDefault="00903B21" w:rsidP="00E92A8A">
            <w:pPr>
              <w:pStyle w:val="TAH"/>
              <w:spacing w:line="256" w:lineRule="auto"/>
            </w:pPr>
            <w:r w:rsidRPr="00B94EFF">
              <w:t>Test 2</w:t>
            </w:r>
          </w:p>
        </w:tc>
      </w:tr>
      <w:tr w:rsidR="00903B21" w:rsidRPr="00B94EFF" w14:paraId="75596769" w14:textId="77777777" w:rsidTr="00E92A8A">
        <w:trPr>
          <w:trHeight w:val="187"/>
          <w:jc w:val="center"/>
          <w:trPrChange w:id="16"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7"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0388A97B" w14:textId="77777777" w:rsidR="00903B21" w:rsidRPr="00B94EFF" w:rsidRDefault="00903B21" w:rsidP="00E92A8A">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8"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2CDA855D" w14:textId="77777777" w:rsidR="00903B21" w:rsidRPr="00B94EFF" w:rsidRDefault="00903B21" w:rsidP="00E92A8A">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9"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63B04AB" w14:textId="77777777" w:rsidR="00903B21" w:rsidRPr="00B94EFF" w:rsidRDefault="00903B21" w:rsidP="00E92A8A">
            <w:pPr>
              <w:spacing w:after="0"/>
              <w:rPr>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hideMark/>
            <w:tcPrChange w:id="20"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312F03B1" w14:textId="77777777" w:rsidR="00903B21" w:rsidRPr="00B94EFF" w:rsidRDefault="00903B21" w:rsidP="00E92A8A">
            <w:pPr>
              <w:pStyle w:val="TAH"/>
              <w:spacing w:line="256" w:lineRule="auto"/>
            </w:pPr>
            <w:r w:rsidRPr="00B94EFF">
              <w:t>Cell 1</w:t>
            </w:r>
          </w:p>
        </w:tc>
        <w:tc>
          <w:tcPr>
            <w:tcW w:w="761" w:type="dxa"/>
            <w:gridSpan w:val="2"/>
            <w:tcBorders>
              <w:top w:val="single" w:sz="4" w:space="0" w:color="auto"/>
              <w:left w:val="single" w:sz="4" w:space="0" w:color="auto"/>
              <w:bottom w:val="single" w:sz="4" w:space="0" w:color="auto"/>
              <w:right w:val="single" w:sz="4" w:space="0" w:color="auto"/>
            </w:tcBorders>
            <w:hideMark/>
            <w:tcPrChange w:id="21"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73AD6288" w14:textId="77777777" w:rsidR="00903B21" w:rsidRPr="00B94EFF" w:rsidRDefault="00903B21" w:rsidP="00E92A8A">
            <w:pPr>
              <w:pStyle w:val="TAH"/>
              <w:spacing w:line="256" w:lineRule="auto"/>
            </w:pPr>
            <w:r w:rsidRPr="00B94EFF">
              <w:t>Cell 2</w:t>
            </w:r>
          </w:p>
        </w:tc>
        <w:tc>
          <w:tcPr>
            <w:tcW w:w="1087" w:type="dxa"/>
            <w:tcBorders>
              <w:top w:val="single" w:sz="4" w:space="0" w:color="auto"/>
              <w:left w:val="single" w:sz="4" w:space="0" w:color="auto"/>
              <w:bottom w:val="single" w:sz="4" w:space="0" w:color="auto"/>
              <w:right w:val="single" w:sz="4" w:space="0" w:color="auto"/>
            </w:tcBorders>
            <w:hideMark/>
            <w:tcPrChange w:id="22"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5DA9F550" w14:textId="77777777" w:rsidR="00903B21" w:rsidRPr="00B94EFF" w:rsidRDefault="00903B21" w:rsidP="00E92A8A">
            <w:pPr>
              <w:pStyle w:val="TAH"/>
              <w:spacing w:line="256" w:lineRule="auto"/>
            </w:pPr>
            <w:r w:rsidRPr="00B94EFF">
              <w:t>Cell 1</w:t>
            </w:r>
          </w:p>
        </w:tc>
        <w:tc>
          <w:tcPr>
            <w:tcW w:w="835" w:type="dxa"/>
            <w:tcBorders>
              <w:top w:val="single" w:sz="4" w:space="0" w:color="auto"/>
              <w:left w:val="single" w:sz="4" w:space="0" w:color="auto"/>
              <w:bottom w:val="single" w:sz="4" w:space="0" w:color="auto"/>
              <w:right w:val="single" w:sz="4" w:space="0" w:color="auto"/>
            </w:tcBorders>
            <w:hideMark/>
            <w:tcPrChange w:id="23"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5C34EC48" w14:textId="77777777" w:rsidR="00903B21" w:rsidRPr="00B94EFF" w:rsidRDefault="00903B21" w:rsidP="00E92A8A">
            <w:pPr>
              <w:pStyle w:val="TAH"/>
              <w:spacing w:line="256" w:lineRule="auto"/>
            </w:pPr>
            <w:r w:rsidRPr="00B94EFF">
              <w:t>Cell 2</w:t>
            </w:r>
          </w:p>
        </w:tc>
      </w:tr>
      <w:tr w:rsidR="00903B21" w:rsidRPr="00B94EFF" w14:paraId="3ECA3038" w14:textId="77777777" w:rsidTr="00E92A8A">
        <w:trPr>
          <w:trHeight w:val="187"/>
          <w:jc w:val="center"/>
          <w:trPrChange w:id="24"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5"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01E11E82" w14:textId="77777777" w:rsidR="00903B21" w:rsidRPr="00B94EFF" w:rsidRDefault="00903B21" w:rsidP="00E92A8A">
            <w:pPr>
              <w:pStyle w:val="TAL"/>
              <w:spacing w:line="256" w:lineRule="auto"/>
            </w:pPr>
            <w:r w:rsidRPr="00B94EFF">
              <w:t>PRS ARFCN</w:t>
            </w:r>
          </w:p>
        </w:tc>
        <w:tc>
          <w:tcPr>
            <w:tcW w:w="850" w:type="dxa"/>
            <w:tcBorders>
              <w:top w:val="single" w:sz="4" w:space="0" w:color="auto"/>
              <w:left w:val="single" w:sz="4" w:space="0" w:color="auto"/>
              <w:bottom w:val="single" w:sz="4" w:space="0" w:color="auto"/>
              <w:right w:val="single" w:sz="4" w:space="0" w:color="auto"/>
            </w:tcBorders>
            <w:hideMark/>
            <w:tcPrChange w:id="2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345C2257" w14:textId="77777777" w:rsidR="00903B21" w:rsidRPr="00B94EFF" w:rsidRDefault="00903B21" w:rsidP="00E92A8A">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Change w:id="27"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tcPr>
            </w:tcPrChange>
          </w:tcPr>
          <w:p w14:paraId="4D9E3787" w14:textId="77777777" w:rsidR="00903B21" w:rsidRPr="00B94EFF" w:rsidRDefault="00903B21" w:rsidP="00E92A8A">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Change w:id="28"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9C5114E" w14:textId="77777777" w:rsidR="00903B21" w:rsidRPr="00B94EFF" w:rsidRDefault="00903B21" w:rsidP="00E92A8A">
            <w:pPr>
              <w:pStyle w:val="TAC"/>
              <w:spacing w:line="256" w:lineRule="auto"/>
            </w:pPr>
            <w:r w:rsidRPr="00B94EFF">
              <w:t>freq1</w:t>
            </w:r>
          </w:p>
        </w:tc>
        <w:tc>
          <w:tcPr>
            <w:tcW w:w="761" w:type="dxa"/>
            <w:gridSpan w:val="2"/>
            <w:tcBorders>
              <w:top w:val="single" w:sz="4" w:space="0" w:color="auto"/>
              <w:left w:val="single" w:sz="4" w:space="0" w:color="auto"/>
              <w:bottom w:val="single" w:sz="4" w:space="0" w:color="auto"/>
              <w:right w:val="single" w:sz="4" w:space="0" w:color="auto"/>
            </w:tcBorders>
            <w:hideMark/>
            <w:tcPrChange w:id="29"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835C051" w14:textId="77777777" w:rsidR="00903B21" w:rsidRPr="00B94EFF" w:rsidRDefault="00903B21" w:rsidP="00E92A8A">
            <w:pPr>
              <w:pStyle w:val="TAC"/>
              <w:spacing w:line="256" w:lineRule="auto"/>
            </w:pPr>
            <w:r w:rsidRPr="00B94EFF">
              <w:t>Freq1</w:t>
            </w:r>
          </w:p>
        </w:tc>
        <w:tc>
          <w:tcPr>
            <w:tcW w:w="1087" w:type="dxa"/>
            <w:tcBorders>
              <w:top w:val="single" w:sz="4" w:space="0" w:color="auto"/>
              <w:left w:val="single" w:sz="4" w:space="0" w:color="auto"/>
              <w:bottom w:val="single" w:sz="4" w:space="0" w:color="auto"/>
              <w:right w:val="single" w:sz="4" w:space="0" w:color="auto"/>
            </w:tcBorders>
            <w:hideMark/>
            <w:tcPrChange w:id="30"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311FBB3E" w14:textId="77777777" w:rsidR="00903B21" w:rsidRPr="00B94EFF" w:rsidRDefault="00903B21" w:rsidP="00E92A8A">
            <w:pPr>
              <w:pStyle w:val="TAC"/>
              <w:spacing w:line="256" w:lineRule="auto"/>
            </w:pPr>
            <w:r w:rsidRPr="00B94EFF">
              <w:t>freq1</w:t>
            </w:r>
          </w:p>
        </w:tc>
        <w:tc>
          <w:tcPr>
            <w:tcW w:w="835" w:type="dxa"/>
            <w:tcBorders>
              <w:top w:val="single" w:sz="4" w:space="0" w:color="auto"/>
              <w:left w:val="single" w:sz="4" w:space="0" w:color="auto"/>
              <w:bottom w:val="single" w:sz="4" w:space="0" w:color="auto"/>
              <w:right w:val="single" w:sz="4" w:space="0" w:color="auto"/>
            </w:tcBorders>
            <w:hideMark/>
            <w:tcPrChange w:id="31"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295F0EDE" w14:textId="77777777" w:rsidR="00903B21" w:rsidRPr="00B94EFF" w:rsidRDefault="00903B21" w:rsidP="00E92A8A">
            <w:pPr>
              <w:pStyle w:val="TAC"/>
              <w:spacing w:line="256" w:lineRule="auto"/>
            </w:pPr>
            <w:r w:rsidRPr="00B94EFF">
              <w:t>Freq1</w:t>
            </w:r>
          </w:p>
        </w:tc>
      </w:tr>
      <w:tr w:rsidR="00903B21" w:rsidRPr="00B94EFF" w14:paraId="7FD33968" w14:textId="77777777" w:rsidTr="00E92A8A">
        <w:trPr>
          <w:trHeight w:val="187"/>
          <w:jc w:val="center"/>
          <w:trPrChange w:id="32"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33"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6DA89873" w14:textId="77777777" w:rsidR="00903B21" w:rsidRPr="00B94EFF" w:rsidRDefault="00903B21" w:rsidP="00E92A8A">
            <w:pPr>
              <w:pStyle w:val="TAL"/>
              <w:spacing w:line="256" w:lineRule="auto"/>
            </w:pPr>
            <w:proofErr w:type="spellStart"/>
            <w:r w:rsidRPr="00B94EFF">
              <w:t>BW</w:t>
            </w:r>
            <w:r w:rsidRPr="00B94EFF">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Change w:id="3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77ED783F"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hideMark/>
            <w:tcPrChange w:id="35"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6C2B0E7B" w14:textId="77777777" w:rsidR="00903B21" w:rsidRPr="00B94EFF" w:rsidRDefault="00903B21" w:rsidP="00E92A8A">
            <w:pPr>
              <w:pStyle w:val="TAC"/>
              <w:spacing w:line="256" w:lineRule="auto"/>
            </w:pPr>
            <w:r w:rsidRPr="00B94EFF">
              <w:t>MHz</w:t>
            </w:r>
          </w:p>
        </w:tc>
        <w:tc>
          <w:tcPr>
            <w:tcW w:w="1943" w:type="dxa"/>
            <w:gridSpan w:val="3"/>
            <w:tcBorders>
              <w:top w:val="single" w:sz="4" w:space="0" w:color="auto"/>
              <w:left w:val="single" w:sz="4" w:space="0" w:color="auto"/>
              <w:bottom w:val="single" w:sz="4" w:space="0" w:color="auto"/>
              <w:right w:val="single" w:sz="4" w:space="0" w:color="auto"/>
            </w:tcBorders>
            <w:hideMark/>
            <w:tcPrChange w:id="36"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4AD77FCA" w14:textId="77777777" w:rsidR="00903B21" w:rsidRPr="00B94EFF" w:rsidRDefault="00903B21" w:rsidP="00E92A8A">
            <w:pPr>
              <w:pStyle w:val="TAC"/>
              <w:spacing w:line="256" w:lineRule="auto"/>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Change w:id="37"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484E5301" w14:textId="77777777" w:rsidR="00903B21" w:rsidRPr="00B94EFF" w:rsidRDefault="00903B21" w:rsidP="00E92A8A">
            <w:pPr>
              <w:pStyle w:val="TAC"/>
              <w:spacing w:line="256" w:lineRule="auto"/>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903B21" w:rsidRPr="00B94EFF" w14:paraId="60A35939" w14:textId="77777777" w:rsidTr="00E92A8A">
        <w:trPr>
          <w:trHeight w:val="187"/>
          <w:jc w:val="center"/>
          <w:trPrChange w:id="38"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39"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654E4822"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4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7323C36"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1"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D3CA0C3"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42"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09F014B6" w14:textId="77777777" w:rsidR="00903B21" w:rsidRPr="00B94EFF" w:rsidRDefault="00903B21" w:rsidP="00E92A8A">
            <w:pPr>
              <w:pStyle w:val="TAC"/>
              <w:spacing w:line="256"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Change w:id="43"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5A57429D" w14:textId="77777777" w:rsidR="00903B21" w:rsidRPr="00B94EFF" w:rsidRDefault="00903B21" w:rsidP="00E92A8A">
            <w:pPr>
              <w:pStyle w:val="TAC"/>
              <w:spacing w:line="256"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903B21" w:rsidRPr="00B94EFF" w14:paraId="7EF60D2A" w14:textId="77777777" w:rsidTr="00E92A8A">
        <w:trPr>
          <w:trHeight w:val="187"/>
          <w:jc w:val="center"/>
          <w:trPrChange w:id="44"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5"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75A2D7E4"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4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3412D29"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7"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66E1D96"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48"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7971FD53" w14:textId="77777777" w:rsidR="00903B21" w:rsidRPr="00B94EFF" w:rsidRDefault="00903B21" w:rsidP="00E92A8A">
            <w:pPr>
              <w:pStyle w:val="TAC"/>
              <w:spacing w:line="256" w:lineRule="auto"/>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c>
          <w:tcPr>
            <w:tcW w:w="1922" w:type="dxa"/>
            <w:gridSpan w:val="2"/>
            <w:tcBorders>
              <w:top w:val="single" w:sz="4" w:space="0" w:color="auto"/>
              <w:left w:val="single" w:sz="4" w:space="0" w:color="auto"/>
              <w:bottom w:val="single" w:sz="4" w:space="0" w:color="auto"/>
              <w:right w:val="single" w:sz="4" w:space="0" w:color="auto"/>
            </w:tcBorders>
            <w:hideMark/>
            <w:tcPrChange w:id="49"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25105769" w14:textId="77777777" w:rsidR="00903B21" w:rsidRPr="00B94EFF" w:rsidRDefault="00903B21" w:rsidP="00E92A8A">
            <w:pPr>
              <w:pStyle w:val="TAC"/>
              <w:spacing w:line="256" w:lineRule="auto"/>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r>
      <w:tr w:rsidR="00903B21" w:rsidRPr="00B94EFF" w14:paraId="0BD7C707" w14:textId="77777777" w:rsidTr="00E92A8A">
        <w:trPr>
          <w:trHeight w:val="187"/>
          <w:jc w:val="center"/>
          <w:trPrChange w:id="50"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51"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40640309" w14:textId="77777777" w:rsidR="00903B21" w:rsidRPr="00B94EFF" w:rsidRDefault="00903B21" w:rsidP="00E92A8A">
            <w:pPr>
              <w:pStyle w:val="TAL"/>
              <w:spacing w:line="256" w:lineRule="auto"/>
            </w:pPr>
            <w:r w:rsidRPr="00B94EFF">
              <w:t>Duplex mode</w:t>
            </w:r>
          </w:p>
        </w:tc>
        <w:tc>
          <w:tcPr>
            <w:tcW w:w="850" w:type="dxa"/>
            <w:tcBorders>
              <w:top w:val="single" w:sz="4" w:space="0" w:color="auto"/>
              <w:left w:val="single" w:sz="4" w:space="0" w:color="auto"/>
              <w:bottom w:val="single" w:sz="4" w:space="0" w:color="auto"/>
              <w:right w:val="single" w:sz="4" w:space="0" w:color="auto"/>
            </w:tcBorders>
            <w:hideMark/>
            <w:tcPrChange w:id="5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57D556FF"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53"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2E774F9A"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54"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32358E0E" w14:textId="77777777" w:rsidR="00903B21" w:rsidRPr="00B94EFF" w:rsidRDefault="00903B21" w:rsidP="00E92A8A">
            <w:pPr>
              <w:pStyle w:val="TAC"/>
              <w:spacing w:line="256" w:lineRule="auto"/>
              <w:rPr>
                <w:szCs w:val="18"/>
              </w:rPr>
            </w:pPr>
            <w:r w:rsidRPr="00B94EFF">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Change w:id="55"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4B977106" w14:textId="77777777" w:rsidR="00903B21" w:rsidRPr="00B94EFF" w:rsidRDefault="00903B21" w:rsidP="00E92A8A">
            <w:pPr>
              <w:pStyle w:val="TAC"/>
              <w:spacing w:line="256" w:lineRule="auto"/>
              <w:rPr>
                <w:szCs w:val="18"/>
              </w:rPr>
            </w:pPr>
            <w:r w:rsidRPr="00B94EFF">
              <w:rPr>
                <w:szCs w:val="18"/>
              </w:rPr>
              <w:t>FDD</w:t>
            </w:r>
          </w:p>
        </w:tc>
      </w:tr>
      <w:tr w:rsidR="00903B21" w:rsidRPr="00B94EFF" w14:paraId="36E36195" w14:textId="77777777" w:rsidTr="00E92A8A">
        <w:trPr>
          <w:trHeight w:val="187"/>
          <w:jc w:val="center"/>
          <w:trPrChange w:id="56"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57"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6FFB14D5"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5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E5B1F8D"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59"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8D6148D"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60"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27DF4522" w14:textId="77777777" w:rsidR="00903B21" w:rsidRPr="00B94EFF" w:rsidRDefault="00903B21" w:rsidP="00E92A8A">
            <w:pPr>
              <w:pStyle w:val="TAC"/>
              <w:spacing w:line="256" w:lineRule="auto"/>
            </w:pPr>
            <w:r w:rsidRPr="00B94EFF">
              <w:t>TDD</w:t>
            </w:r>
          </w:p>
        </w:tc>
        <w:tc>
          <w:tcPr>
            <w:tcW w:w="1922" w:type="dxa"/>
            <w:gridSpan w:val="2"/>
            <w:tcBorders>
              <w:top w:val="single" w:sz="4" w:space="0" w:color="auto"/>
              <w:left w:val="single" w:sz="4" w:space="0" w:color="auto"/>
              <w:bottom w:val="single" w:sz="4" w:space="0" w:color="auto"/>
              <w:right w:val="single" w:sz="4" w:space="0" w:color="auto"/>
            </w:tcBorders>
            <w:hideMark/>
            <w:tcPrChange w:id="61"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3B6BF002" w14:textId="77777777" w:rsidR="00903B21" w:rsidRPr="00B94EFF" w:rsidRDefault="00903B21" w:rsidP="00E92A8A">
            <w:pPr>
              <w:pStyle w:val="TAC"/>
              <w:spacing w:line="256" w:lineRule="auto"/>
            </w:pPr>
            <w:r w:rsidRPr="00B94EFF">
              <w:t>TDD</w:t>
            </w:r>
          </w:p>
        </w:tc>
      </w:tr>
      <w:tr w:rsidR="00903B21" w:rsidRPr="00B94EFF" w14:paraId="740E1B68" w14:textId="77777777" w:rsidTr="00E92A8A">
        <w:trPr>
          <w:trHeight w:val="187"/>
          <w:jc w:val="center"/>
          <w:trPrChange w:id="62"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63"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4C235756"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6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2DA5FA7"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5"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E94423E"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66"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68BDFD52" w14:textId="77777777" w:rsidR="00903B21" w:rsidRPr="00B94EFF" w:rsidRDefault="00903B21" w:rsidP="00E92A8A">
            <w:pPr>
              <w:pStyle w:val="TAC"/>
              <w:spacing w:line="256" w:lineRule="auto"/>
            </w:pPr>
            <w:r w:rsidRPr="00B94EFF">
              <w:t>TDD</w:t>
            </w:r>
          </w:p>
        </w:tc>
        <w:tc>
          <w:tcPr>
            <w:tcW w:w="1922" w:type="dxa"/>
            <w:gridSpan w:val="2"/>
            <w:tcBorders>
              <w:top w:val="single" w:sz="4" w:space="0" w:color="auto"/>
              <w:left w:val="single" w:sz="4" w:space="0" w:color="auto"/>
              <w:bottom w:val="single" w:sz="4" w:space="0" w:color="auto"/>
              <w:right w:val="single" w:sz="4" w:space="0" w:color="auto"/>
            </w:tcBorders>
            <w:hideMark/>
            <w:tcPrChange w:id="67"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5BAC177E" w14:textId="77777777" w:rsidR="00903B21" w:rsidRPr="00B94EFF" w:rsidRDefault="00903B21" w:rsidP="00E92A8A">
            <w:pPr>
              <w:pStyle w:val="TAC"/>
              <w:spacing w:line="256" w:lineRule="auto"/>
            </w:pPr>
            <w:r w:rsidRPr="00B94EFF">
              <w:t>TDD</w:t>
            </w:r>
          </w:p>
        </w:tc>
      </w:tr>
      <w:tr w:rsidR="00903B21" w:rsidRPr="00B94EFF" w14:paraId="21986613" w14:textId="77777777" w:rsidTr="00E92A8A">
        <w:trPr>
          <w:trHeight w:val="187"/>
          <w:jc w:val="center"/>
          <w:trPrChange w:id="68"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69"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5C3E4E6E" w14:textId="77777777" w:rsidR="00903B21" w:rsidRPr="00B94EFF" w:rsidRDefault="00903B21" w:rsidP="00E92A8A">
            <w:pPr>
              <w:pStyle w:val="TAL"/>
              <w:spacing w:line="256" w:lineRule="auto"/>
            </w:pPr>
            <w:r w:rsidRPr="00B94EFF">
              <w:t>TDD configuration</w:t>
            </w:r>
          </w:p>
        </w:tc>
        <w:tc>
          <w:tcPr>
            <w:tcW w:w="850" w:type="dxa"/>
            <w:tcBorders>
              <w:top w:val="single" w:sz="4" w:space="0" w:color="auto"/>
              <w:left w:val="single" w:sz="4" w:space="0" w:color="auto"/>
              <w:bottom w:val="single" w:sz="4" w:space="0" w:color="auto"/>
              <w:right w:val="single" w:sz="4" w:space="0" w:color="auto"/>
            </w:tcBorders>
            <w:hideMark/>
            <w:tcPrChange w:id="7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5D53B04B"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71"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6E9F2162"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72"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69D09B45" w14:textId="77777777" w:rsidR="00903B21" w:rsidRPr="00B94EFF" w:rsidRDefault="00903B21" w:rsidP="00E92A8A">
            <w:pPr>
              <w:pStyle w:val="TAC"/>
              <w:spacing w:line="256" w:lineRule="auto"/>
              <w:rPr>
                <w:szCs w:val="18"/>
              </w:rPr>
            </w:pPr>
            <w:r w:rsidRPr="00B94EFF">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Change w:id="73"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02E18AD9" w14:textId="77777777" w:rsidR="00903B21" w:rsidRPr="00B94EFF" w:rsidRDefault="00903B21" w:rsidP="00E92A8A">
            <w:pPr>
              <w:pStyle w:val="TAC"/>
              <w:spacing w:line="256" w:lineRule="auto"/>
              <w:rPr>
                <w:szCs w:val="18"/>
              </w:rPr>
            </w:pPr>
            <w:r w:rsidRPr="00B94EFF">
              <w:rPr>
                <w:szCs w:val="18"/>
              </w:rPr>
              <w:t>N/A</w:t>
            </w:r>
          </w:p>
        </w:tc>
      </w:tr>
      <w:tr w:rsidR="00903B21" w:rsidRPr="00B94EFF" w14:paraId="0E0778B3" w14:textId="77777777" w:rsidTr="00E92A8A">
        <w:trPr>
          <w:trHeight w:val="187"/>
          <w:jc w:val="center"/>
          <w:trPrChange w:id="74"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75"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6E90A611"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7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3E3FCFBD"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7"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1115F5A"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78"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0283C36F" w14:textId="77777777" w:rsidR="00903B21" w:rsidRPr="00B94EFF" w:rsidRDefault="00903B21" w:rsidP="00E92A8A">
            <w:pPr>
              <w:pStyle w:val="TAC"/>
              <w:spacing w:line="256" w:lineRule="auto"/>
            </w:pPr>
            <w:r w:rsidRPr="00B94EFF">
              <w:t>TDDConf.1.1</w:t>
            </w:r>
          </w:p>
        </w:tc>
        <w:tc>
          <w:tcPr>
            <w:tcW w:w="1922" w:type="dxa"/>
            <w:gridSpan w:val="2"/>
            <w:tcBorders>
              <w:top w:val="single" w:sz="4" w:space="0" w:color="auto"/>
              <w:left w:val="single" w:sz="4" w:space="0" w:color="auto"/>
              <w:bottom w:val="single" w:sz="4" w:space="0" w:color="auto"/>
              <w:right w:val="single" w:sz="4" w:space="0" w:color="auto"/>
            </w:tcBorders>
            <w:hideMark/>
            <w:tcPrChange w:id="79"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13ED3498" w14:textId="77777777" w:rsidR="00903B21" w:rsidRPr="00B94EFF" w:rsidRDefault="00903B21" w:rsidP="00E92A8A">
            <w:pPr>
              <w:pStyle w:val="TAC"/>
              <w:spacing w:line="256" w:lineRule="auto"/>
            </w:pPr>
            <w:r w:rsidRPr="00B94EFF">
              <w:t>TDDConf.1.1</w:t>
            </w:r>
          </w:p>
        </w:tc>
      </w:tr>
      <w:tr w:rsidR="00903B21" w:rsidRPr="00B94EFF" w14:paraId="39BB7960" w14:textId="77777777" w:rsidTr="00E92A8A">
        <w:trPr>
          <w:trHeight w:val="187"/>
          <w:jc w:val="center"/>
          <w:trPrChange w:id="80"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81"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4FAE2E76"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8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683950FD"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3"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9E4D7DE"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84"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5B3A574F" w14:textId="77777777" w:rsidR="00903B21" w:rsidRPr="00B94EFF" w:rsidRDefault="00903B21" w:rsidP="00E92A8A">
            <w:pPr>
              <w:pStyle w:val="TAC"/>
              <w:spacing w:line="256" w:lineRule="auto"/>
            </w:pPr>
            <w:r w:rsidRPr="00B94EFF">
              <w:t>TDDConf.2.1</w:t>
            </w:r>
          </w:p>
        </w:tc>
        <w:tc>
          <w:tcPr>
            <w:tcW w:w="1922" w:type="dxa"/>
            <w:gridSpan w:val="2"/>
            <w:tcBorders>
              <w:top w:val="single" w:sz="4" w:space="0" w:color="auto"/>
              <w:left w:val="single" w:sz="4" w:space="0" w:color="auto"/>
              <w:bottom w:val="single" w:sz="4" w:space="0" w:color="auto"/>
              <w:right w:val="single" w:sz="4" w:space="0" w:color="auto"/>
            </w:tcBorders>
            <w:hideMark/>
            <w:tcPrChange w:id="85"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68344EAF" w14:textId="77777777" w:rsidR="00903B21" w:rsidRPr="00B94EFF" w:rsidRDefault="00903B21" w:rsidP="00E92A8A">
            <w:pPr>
              <w:pStyle w:val="TAC"/>
              <w:spacing w:line="256" w:lineRule="auto"/>
            </w:pPr>
            <w:r w:rsidRPr="00B94EFF">
              <w:t>TDDConf.2.1</w:t>
            </w:r>
          </w:p>
        </w:tc>
      </w:tr>
      <w:tr w:rsidR="00903B21" w:rsidRPr="00B94EFF" w14:paraId="1732447E" w14:textId="77777777" w:rsidTr="00E92A8A">
        <w:trPr>
          <w:trHeight w:val="187"/>
          <w:jc w:val="center"/>
          <w:trPrChange w:id="86"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87"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682C1DA2" w14:textId="77777777" w:rsidR="00903B21" w:rsidRPr="00B94EFF" w:rsidRDefault="00903B21" w:rsidP="00E92A8A">
            <w:pPr>
              <w:pStyle w:val="TAL"/>
              <w:spacing w:line="256" w:lineRule="auto"/>
            </w:pPr>
            <w:r w:rsidRPr="00B94EFF">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Change w:id="8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7F79ADCF"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89"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7A0DD5DB" w14:textId="77777777" w:rsidR="00903B21" w:rsidRPr="00B94EFF" w:rsidRDefault="00903B21" w:rsidP="00E92A8A">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Change w:id="90"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7FD235E8" w14:textId="77777777" w:rsidR="00903B21" w:rsidRPr="00B94EFF" w:rsidRDefault="00903B21" w:rsidP="00E92A8A">
            <w:pPr>
              <w:pStyle w:val="TAC"/>
              <w:spacing w:line="256" w:lineRule="auto"/>
              <w:rPr>
                <w:sz w:val="16"/>
                <w:szCs w:val="16"/>
              </w:rPr>
            </w:pPr>
            <w:r w:rsidRPr="00B94EFF">
              <w:rPr>
                <w:sz w:val="16"/>
                <w:szCs w:val="16"/>
              </w:rPr>
              <w:t>SR.1.1 FDD</w:t>
            </w:r>
          </w:p>
        </w:tc>
        <w:tc>
          <w:tcPr>
            <w:tcW w:w="761" w:type="dxa"/>
            <w:gridSpan w:val="2"/>
            <w:tcBorders>
              <w:top w:val="single" w:sz="4" w:space="0" w:color="auto"/>
              <w:left w:val="single" w:sz="4" w:space="0" w:color="auto"/>
              <w:bottom w:val="single" w:sz="4" w:space="0" w:color="auto"/>
              <w:right w:val="single" w:sz="4" w:space="0" w:color="auto"/>
            </w:tcBorders>
            <w:hideMark/>
            <w:tcPrChange w:id="91"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3E6AEF28"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92"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27659E56" w14:textId="77777777" w:rsidR="00903B21" w:rsidRPr="00B94EFF" w:rsidRDefault="00903B21" w:rsidP="00E92A8A">
            <w:pPr>
              <w:pStyle w:val="TAC"/>
              <w:spacing w:line="256" w:lineRule="auto"/>
            </w:pPr>
            <w:r w:rsidRPr="00B94EFF">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Change w:id="93"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007803B1" w14:textId="77777777" w:rsidR="00903B21" w:rsidRPr="00B94EFF" w:rsidRDefault="00903B21" w:rsidP="00E92A8A">
            <w:pPr>
              <w:pStyle w:val="TAC"/>
              <w:spacing w:line="256" w:lineRule="auto"/>
            </w:pPr>
            <w:r w:rsidRPr="00B94EFF">
              <w:t>-</w:t>
            </w:r>
          </w:p>
        </w:tc>
      </w:tr>
      <w:tr w:rsidR="00903B21" w:rsidRPr="00B94EFF" w14:paraId="450DDECD" w14:textId="77777777" w:rsidTr="00E92A8A">
        <w:trPr>
          <w:trHeight w:val="187"/>
          <w:jc w:val="center"/>
          <w:trPrChange w:id="94"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95"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7E7A492C"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9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3456198E"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97"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61F227E"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98"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537B27AB" w14:textId="77777777" w:rsidR="00903B21" w:rsidRPr="00B94EFF" w:rsidRDefault="00903B21" w:rsidP="00E92A8A">
            <w:pPr>
              <w:pStyle w:val="TAC"/>
              <w:spacing w:line="256" w:lineRule="auto"/>
            </w:pPr>
            <w:r w:rsidRPr="00B94EFF">
              <w:rPr>
                <w:sz w:val="16"/>
                <w:szCs w:val="16"/>
              </w:rPr>
              <w:t>SR.1.1 TDD</w:t>
            </w:r>
          </w:p>
        </w:tc>
        <w:tc>
          <w:tcPr>
            <w:tcW w:w="761" w:type="dxa"/>
            <w:gridSpan w:val="2"/>
            <w:tcBorders>
              <w:top w:val="single" w:sz="4" w:space="0" w:color="auto"/>
              <w:left w:val="single" w:sz="4" w:space="0" w:color="auto"/>
              <w:bottom w:val="single" w:sz="4" w:space="0" w:color="auto"/>
              <w:right w:val="single" w:sz="4" w:space="0" w:color="auto"/>
            </w:tcBorders>
            <w:tcPrChange w:id="99"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tcPr>
            </w:tcPrChange>
          </w:tcPr>
          <w:p w14:paraId="36ADBA8A" w14:textId="77777777" w:rsidR="00903B21" w:rsidRPr="00B94EFF" w:rsidRDefault="00903B21" w:rsidP="00E92A8A">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Change w:id="100"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41DA1DCB" w14:textId="77777777" w:rsidR="00903B21" w:rsidRPr="00B94EFF" w:rsidRDefault="00903B21" w:rsidP="00E92A8A">
            <w:pPr>
              <w:pStyle w:val="TAC"/>
              <w:spacing w:line="256" w:lineRule="auto"/>
            </w:pPr>
            <w:r w:rsidRPr="00B94EFF">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Change w:id="101"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tcPr>
            </w:tcPrChange>
          </w:tcPr>
          <w:p w14:paraId="67B5D088" w14:textId="77777777" w:rsidR="00903B21" w:rsidRPr="00B94EFF" w:rsidRDefault="00903B21" w:rsidP="00E92A8A">
            <w:pPr>
              <w:pStyle w:val="TAC"/>
              <w:spacing w:line="256" w:lineRule="auto"/>
            </w:pPr>
          </w:p>
        </w:tc>
      </w:tr>
      <w:tr w:rsidR="00903B21" w:rsidRPr="00B94EFF" w14:paraId="1FD20848" w14:textId="77777777" w:rsidTr="00E92A8A">
        <w:trPr>
          <w:trHeight w:val="187"/>
          <w:jc w:val="center"/>
          <w:trPrChange w:id="102"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03"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40293FCE"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0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98199CE"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05"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BF630C1"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106"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3EB92971" w14:textId="77777777" w:rsidR="00903B21" w:rsidRPr="00B94EFF" w:rsidRDefault="00903B21" w:rsidP="00E92A8A">
            <w:pPr>
              <w:pStyle w:val="TAC"/>
              <w:spacing w:line="256" w:lineRule="auto"/>
            </w:pPr>
            <w:r w:rsidRPr="00B94EFF">
              <w:rPr>
                <w:sz w:val="16"/>
                <w:szCs w:val="16"/>
              </w:rPr>
              <w:t>SR.2.1 FDD</w:t>
            </w:r>
          </w:p>
        </w:tc>
        <w:tc>
          <w:tcPr>
            <w:tcW w:w="761" w:type="dxa"/>
            <w:gridSpan w:val="2"/>
            <w:tcBorders>
              <w:top w:val="single" w:sz="4" w:space="0" w:color="auto"/>
              <w:left w:val="single" w:sz="4" w:space="0" w:color="auto"/>
              <w:bottom w:val="single" w:sz="4" w:space="0" w:color="auto"/>
              <w:right w:val="single" w:sz="4" w:space="0" w:color="auto"/>
            </w:tcBorders>
            <w:tcPrChange w:id="107"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tcPr>
            </w:tcPrChange>
          </w:tcPr>
          <w:p w14:paraId="607798E9" w14:textId="77777777" w:rsidR="00903B21" w:rsidRPr="00B94EFF" w:rsidRDefault="00903B21" w:rsidP="00E92A8A">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Change w:id="108"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6731F9B6" w14:textId="77777777" w:rsidR="00903B21" w:rsidRPr="00B94EFF" w:rsidRDefault="00903B21" w:rsidP="00E92A8A">
            <w:pPr>
              <w:pStyle w:val="TAC"/>
              <w:spacing w:line="256" w:lineRule="auto"/>
            </w:pPr>
            <w:r w:rsidRPr="00B94EFF">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Change w:id="109"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tcPr>
            </w:tcPrChange>
          </w:tcPr>
          <w:p w14:paraId="03459782" w14:textId="77777777" w:rsidR="00903B21" w:rsidRPr="00B94EFF" w:rsidRDefault="00903B21" w:rsidP="00E92A8A">
            <w:pPr>
              <w:pStyle w:val="TAC"/>
              <w:spacing w:line="256" w:lineRule="auto"/>
            </w:pPr>
          </w:p>
        </w:tc>
      </w:tr>
      <w:tr w:rsidR="00903B21" w:rsidRPr="00B94EFF" w14:paraId="1FE6FFC3" w14:textId="77777777" w:rsidTr="00E92A8A">
        <w:trPr>
          <w:trHeight w:val="187"/>
          <w:jc w:val="center"/>
          <w:trPrChange w:id="110"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11"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57947285" w14:textId="77777777" w:rsidR="00903B21" w:rsidRPr="00B94EFF" w:rsidRDefault="00903B21" w:rsidP="00E92A8A">
            <w:pPr>
              <w:pStyle w:val="TAL"/>
              <w:spacing w:line="256" w:lineRule="auto"/>
            </w:pPr>
            <w:r w:rsidRPr="00B94EFF">
              <w:t>RMSI CORESET Reference Channel</w:t>
            </w:r>
          </w:p>
        </w:tc>
        <w:tc>
          <w:tcPr>
            <w:tcW w:w="850" w:type="dxa"/>
            <w:tcBorders>
              <w:top w:val="single" w:sz="4" w:space="0" w:color="auto"/>
              <w:left w:val="single" w:sz="4" w:space="0" w:color="auto"/>
              <w:bottom w:val="single" w:sz="4" w:space="0" w:color="auto"/>
              <w:right w:val="single" w:sz="4" w:space="0" w:color="auto"/>
            </w:tcBorders>
            <w:hideMark/>
            <w:tcPrChange w:id="11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74FA4A48"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113"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4100908F" w14:textId="77777777" w:rsidR="00903B21" w:rsidRPr="00B94EFF" w:rsidRDefault="00903B21" w:rsidP="00E92A8A">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Change w:id="114"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DB6A713" w14:textId="77777777" w:rsidR="00903B21" w:rsidRPr="00B94EFF" w:rsidRDefault="00903B21" w:rsidP="00E92A8A">
            <w:pPr>
              <w:pStyle w:val="TAC"/>
              <w:spacing w:line="256" w:lineRule="auto"/>
            </w:pPr>
            <w:r w:rsidRPr="00B94EFF">
              <w:rPr>
                <w:sz w:val="16"/>
                <w:szCs w:val="16"/>
              </w:rPr>
              <w:t>CR.1.1 FDD</w:t>
            </w:r>
          </w:p>
        </w:tc>
        <w:tc>
          <w:tcPr>
            <w:tcW w:w="761" w:type="dxa"/>
            <w:gridSpan w:val="2"/>
            <w:tcBorders>
              <w:top w:val="single" w:sz="4" w:space="0" w:color="auto"/>
              <w:left w:val="single" w:sz="4" w:space="0" w:color="auto"/>
              <w:bottom w:val="single" w:sz="4" w:space="0" w:color="auto"/>
              <w:right w:val="single" w:sz="4" w:space="0" w:color="auto"/>
            </w:tcBorders>
            <w:hideMark/>
            <w:tcPrChange w:id="115"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733457AB"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16"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3A143E2C" w14:textId="77777777" w:rsidR="00903B21" w:rsidRPr="00B94EFF" w:rsidRDefault="00903B21" w:rsidP="00E92A8A">
            <w:pPr>
              <w:pStyle w:val="TAC"/>
              <w:spacing w:line="256" w:lineRule="auto"/>
            </w:pPr>
            <w:r w:rsidRPr="00B94EFF">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Change w:id="117"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35A1EBFC" w14:textId="77777777" w:rsidR="00903B21" w:rsidRPr="00B94EFF" w:rsidRDefault="00903B21" w:rsidP="00E92A8A">
            <w:pPr>
              <w:pStyle w:val="TAC"/>
              <w:spacing w:line="256" w:lineRule="auto"/>
            </w:pPr>
            <w:r w:rsidRPr="00B94EFF">
              <w:t>-</w:t>
            </w:r>
          </w:p>
        </w:tc>
      </w:tr>
      <w:tr w:rsidR="00903B21" w:rsidRPr="00B94EFF" w14:paraId="77CEF166" w14:textId="77777777" w:rsidTr="00E92A8A">
        <w:trPr>
          <w:trHeight w:val="187"/>
          <w:jc w:val="center"/>
          <w:trPrChange w:id="118"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19"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7BEE8DD0"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2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9C36AB0"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1"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8E09ACF"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122"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B9FCBDE" w14:textId="77777777" w:rsidR="00903B21" w:rsidRPr="00B94EFF" w:rsidRDefault="00903B21" w:rsidP="00E92A8A">
            <w:pPr>
              <w:pStyle w:val="TAC"/>
              <w:spacing w:line="256" w:lineRule="auto"/>
            </w:pPr>
            <w:r w:rsidRPr="00B94EFF">
              <w:rPr>
                <w:sz w:val="16"/>
                <w:szCs w:val="16"/>
              </w:rPr>
              <w:t>CR.1.1 TDD</w:t>
            </w:r>
          </w:p>
        </w:tc>
        <w:tc>
          <w:tcPr>
            <w:tcW w:w="761" w:type="dxa"/>
            <w:gridSpan w:val="2"/>
            <w:tcBorders>
              <w:top w:val="single" w:sz="4" w:space="0" w:color="auto"/>
              <w:left w:val="single" w:sz="4" w:space="0" w:color="auto"/>
              <w:bottom w:val="single" w:sz="4" w:space="0" w:color="auto"/>
              <w:right w:val="single" w:sz="4" w:space="0" w:color="auto"/>
            </w:tcBorders>
            <w:hideMark/>
            <w:tcPrChange w:id="123"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4C5CE73A"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24"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231F8546" w14:textId="77777777" w:rsidR="00903B21" w:rsidRPr="00B94EFF" w:rsidRDefault="00903B21" w:rsidP="00E92A8A">
            <w:pPr>
              <w:pStyle w:val="TAC"/>
              <w:spacing w:line="256" w:lineRule="auto"/>
            </w:pPr>
            <w:r w:rsidRPr="00B94EFF">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Change w:id="125"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0B4882CF" w14:textId="77777777" w:rsidR="00903B21" w:rsidRPr="00B94EFF" w:rsidRDefault="00903B21" w:rsidP="00E92A8A">
            <w:pPr>
              <w:pStyle w:val="TAC"/>
              <w:spacing w:line="256" w:lineRule="auto"/>
            </w:pPr>
            <w:r w:rsidRPr="00B94EFF">
              <w:t>-</w:t>
            </w:r>
          </w:p>
        </w:tc>
      </w:tr>
      <w:tr w:rsidR="00903B21" w:rsidRPr="00B94EFF" w14:paraId="1201D8D2" w14:textId="77777777" w:rsidTr="00E92A8A">
        <w:trPr>
          <w:trHeight w:val="187"/>
          <w:jc w:val="center"/>
          <w:trPrChange w:id="126"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27"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590FCAB8"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2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4DE0C7A4"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9"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357AD67"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130"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15A4258F" w14:textId="77777777" w:rsidR="00903B21" w:rsidRPr="00B94EFF" w:rsidRDefault="00903B21" w:rsidP="00E92A8A">
            <w:pPr>
              <w:pStyle w:val="TAC"/>
              <w:spacing w:line="256" w:lineRule="auto"/>
            </w:pPr>
            <w:r w:rsidRPr="00B94EFF">
              <w:rPr>
                <w:sz w:val="16"/>
                <w:szCs w:val="16"/>
              </w:rPr>
              <w:t>CR.2.1 FDD</w:t>
            </w:r>
          </w:p>
        </w:tc>
        <w:tc>
          <w:tcPr>
            <w:tcW w:w="761" w:type="dxa"/>
            <w:gridSpan w:val="2"/>
            <w:tcBorders>
              <w:top w:val="single" w:sz="4" w:space="0" w:color="auto"/>
              <w:left w:val="single" w:sz="4" w:space="0" w:color="auto"/>
              <w:bottom w:val="single" w:sz="4" w:space="0" w:color="auto"/>
              <w:right w:val="single" w:sz="4" w:space="0" w:color="auto"/>
            </w:tcBorders>
            <w:hideMark/>
            <w:tcPrChange w:id="131"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554189F5"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32"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4E565FE2" w14:textId="77777777" w:rsidR="00903B21" w:rsidRPr="00B94EFF" w:rsidRDefault="00903B21" w:rsidP="00E92A8A">
            <w:pPr>
              <w:pStyle w:val="TAC"/>
              <w:spacing w:line="256" w:lineRule="auto"/>
            </w:pPr>
            <w:r w:rsidRPr="00B94EFF">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Change w:id="133"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62A93FCF" w14:textId="77777777" w:rsidR="00903B21" w:rsidRPr="00B94EFF" w:rsidRDefault="00903B21" w:rsidP="00E92A8A">
            <w:pPr>
              <w:pStyle w:val="TAC"/>
              <w:spacing w:line="256" w:lineRule="auto"/>
            </w:pPr>
            <w:r w:rsidRPr="00B94EFF">
              <w:t>-</w:t>
            </w:r>
          </w:p>
        </w:tc>
      </w:tr>
      <w:tr w:rsidR="00903B21" w:rsidRPr="00B94EFF" w14:paraId="1F0F6229" w14:textId="77777777" w:rsidTr="00E92A8A">
        <w:trPr>
          <w:trHeight w:val="187"/>
          <w:jc w:val="center"/>
          <w:trPrChange w:id="134"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35"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6BE7A3FD" w14:textId="77777777" w:rsidR="00903B21" w:rsidRPr="00B94EFF" w:rsidRDefault="00903B21" w:rsidP="00E92A8A">
            <w:pPr>
              <w:pStyle w:val="TAL"/>
              <w:spacing w:line="256" w:lineRule="auto"/>
            </w:pPr>
            <w:r w:rsidRPr="00B94EFF">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Change w:id="13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308B077D"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137"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60AB1382" w14:textId="77777777" w:rsidR="00903B21" w:rsidRPr="00B94EFF" w:rsidRDefault="00903B21" w:rsidP="00E92A8A">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Change w:id="138"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1E185EE9" w14:textId="77777777" w:rsidR="00903B21" w:rsidRPr="00B94EFF" w:rsidRDefault="00903B21" w:rsidP="00E92A8A">
            <w:pPr>
              <w:pStyle w:val="TAC"/>
              <w:spacing w:line="256" w:lineRule="auto"/>
              <w:rPr>
                <w:sz w:val="14"/>
                <w:szCs w:val="14"/>
              </w:rPr>
            </w:pPr>
            <w:r w:rsidRPr="00B94EFF">
              <w:rPr>
                <w:sz w:val="14"/>
                <w:szCs w:val="14"/>
              </w:rPr>
              <w:t>CCR.1.1 FDD</w:t>
            </w:r>
          </w:p>
        </w:tc>
        <w:tc>
          <w:tcPr>
            <w:tcW w:w="761" w:type="dxa"/>
            <w:gridSpan w:val="2"/>
            <w:tcBorders>
              <w:top w:val="single" w:sz="4" w:space="0" w:color="auto"/>
              <w:left w:val="single" w:sz="4" w:space="0" w:color="auto"/>
              <w:bottom w:val="single" w:sz="4" w:space="0" w:color="auto"/>
              <w:right w:val="single" w:sz="4" w:space="0" w:color="auto"/>
            </w:tcBorders>
            <w:hideMark/>
            <w:tcPrChange w:id="139"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7FDCDB6"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40"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4EC99A61" w14:textId="77777777" w:rsidR="00903B21" w:rsidRPr="00B94EFF" w:rsidRDefault="00903B21" w:rsidP="00E92A8A">
            <w:pPr>
              <w:pStyle w:val="TAC"/>
              <w:spacing w:line="256" w:lineRule="auto"/>
              <w:rPr>
                <w:sz w:val="14"/>
                <w:szCs w:val="14"/>
              </w:rPr>
            </w:pPr>
            <w:r w:rsidRPr="00B94EFF">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Change w:id="141"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27345E38" w14:textId="77777777" w:rsidR="00903B21" w:rsidRPr="00B94EFF" w:rsidRDefault="00903B21" w:rsidP="00E92A8A">
            <w:pPr>
              <w:pStyle w:val="TAC"/>
              <w:spacing w:line="256" w:lineRule="auto"/>
            </w:pPr>
            <w:r w:rsidRPr="00B94EFF">
              <w:t>-</w:t>
            </w:r>
          </w:p>
        </w:tc>
      </w:tr>
      <w:tr w:rsidR="00903B21" w:rsidRPr="00B94EFF" w14:paraId="55119B55" w14:textId="77777777" w:rsidTr="00E92A8A">
        <w:trPr>
          <w:trHeight w:val="187"/>
          <w:jc w:val="center"/>
          <w:trPrChange w:id="142"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43"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2C35943D"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4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1E84BDBB"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45"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56F730B"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146"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7F9D4B1A" w14:textId="77777777" w:rsidR="00903B21" w:rsidRPr="00B94EFF" w:rsidRDefault="00903B21" w:rsidP="00E92A8A">
            <w:pPr>
              <w:pStyle w:val="TAC"/>
              <w:spacing w:line="256" w:lineRule="auto"/>
              <w:rPr>
                <w:sz w:val="14"/>
                <w:szCs w:val="14"/>
              </w:rPr>
            </w:pPr>
            <w:r w:rsidRPr="00B94EFF">
              <w:rPr>
                <w:sz w:val="14"/>
                <w:szCs w:val="14"/>
              </w:rPr>
              <w:t>CCR.1.1 TDD</w:t>
            </w:r>
          </w:p>
        </w:tc>
        <w:tc>
          <w:tcPr>
            <w:tcW w:w="761" w:type="dxa"/>
            <w:gridSpan w:val="2"/>
            <w:tcBorders>
              <w:top w:val="single" w:sz="4" w:space="0" w:color="auto"/>
              <w:left w:val="single" w:sz="4" w:space="0" w:color="auto"/>
              <w:bottom w:val="single" w:sz="4" w:space="0" w:color="auto"/>
              <w:right w:val="single" w:sz="4" w:space="0" w:color="auto"/>
            </w:tcBorders>
            <w:hideMark/>
            <w:tcPrChange w:id="147"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50572A0B"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48"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3AF4BCBE" w14:textId="77777777" w:rsidR="00903B21" w:rsidRPr="00B94EFF" w:rsidRDefault="00903B21" w:rsidP="00E92A8A">
            <w:pPr>
              <w:pStyle w:val="TAC"/>
              <w:spacing w:line="256" w:lineRule="auto"/>
              <w:rPr>
                <w:sz w:val="14"/>
                <w:szCs w:val="14"/>
              </w:rPr>
            </w:pPr>
            <w:r w:rsidRPr="00B94EFF">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Change w:id="149"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59F98935" w14:textId="77777777" w:rsidR="00903B21" w:rsidRPr="00B94EFF" w:rsidRDefault="00903B21" w:rsidP="00E92A8A">
            <w:pPr>
              <w:pStyle w:val="TAC"/>
              <w:spacing w:line="256" w:lineRule="auto"/>
            </w:pPr>
            <w:r w:rsidRPr="00B94EFF">
              <w:t>-</w:t>
            </w:r>
          </w:p>
        </w:tc>
      </w:tr>
      <w:tr w:rsidR="00903B21" w:rsidRPr="00B94EFF" w14:paraId="06742911" w14:textId="77777777" w:rsidTr="00E92A8A">
        <w:trPr>
          <w:trHeight w:val="187"/>
          <w:jc w:val="center"/>
          <w:trPrChange w:id="150"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51"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1F80E6FE"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5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F2A7352"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53"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A96CA7D"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154"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55E2CBA4" w14:textId="77777777" w:rsidR="00903B21" w:rsidRPr="00B94EFF" w:rsidRDefault="00903B21" w:rsidP="00E92A8A">
            <w:pPr>
              <w:pStyle w:val="TAC"/>
              <w:spacing w:line="256" w:lineRule="auto"/>
              <w:rPr>
                <w:sz w:val="14"/>
                <w:szCs w:val="14"/>
              </w:rPr>
            </w:pPr>
            <w:r w:rsidRPr="00B94EFF">
              <w:rPr>
                <w:sz w:val="14"/>
                <w:szCs w:val="14"/>
              </w:rPr>
              <w:t>CCR.2.1 TDD</w:t>
            </w:r>
          </w:p>
        </w:tc>
        <w:tc>
          <w:tcPr>
            <w:tcW w:w="761" w:type="dxa"/>
            <w:gridSpan w:val="2"/>
            <w:tcBorders>
              <w:top w:val="single" w:sz="4" w:space="0" w:color="auto"/>
              <w:left w:val="single" w:sz="4" w:space="0" w:color="auto"/>
              <w:bottom w:val="single" w:sz="4" w:space="0" w:color="auto"/>
              <w:right w:val="single" w:sz="4" w:space="0" w:color="auto"/>
            </w:tcBorders>
            <w:hideMark/>
            <w:tcPrChange w:id="155"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78AB2F30"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56"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5A3E31C2" w14:textId="77777777" w:rsidR="00903B21" w:rsidRPr="00B94EFF" w:rsidRDefault="00903B21" w:rsidP="00E92A8A">
            <w:pPr>
              <w:pStyle w:val="TAC"/>
              <w:spacing w:line="256" w:lineRule="auto"/>
              <w:rPr>
                <w:sz w:val="14"/>
                <w:szCs w:val="14"/>
              </w:rPr>
            </w:pPr>
            <w:r w:rsidRPr="00B94EFF">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Change w:id="157"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1F07B9EB" w14:textId="77777777" w:rsidR="00903B21" w:rsidRPr="00B94EFF" w:rsidRDefault="00903B21" w:rsidP="00E92A8A">
            <w:pPr>
              <w:pStyle w:val="TAC"/>
              <w:spacing w:line="256" w:lineRule="auto"/>
            </w:pPr>
            <w:r w:rsidRPr="00B94EFF">
              <w:t>-</w:t>
            </w:r>
          </w:p>
        </w:tc>
      </w:tr>
      <w:tr w:rsidR="00903B21" w:rsidRPr="00B94EFF" w14:paraId="41BFC76F" w14:textId="77777777" w:rsidTr="00E92A8A">
        <w:trPr>
          <w:trHeight w:val="187"/>
          <w:jc w:val="center"/>
          <w:trPrChange w:id="158"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59"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31582999" w14:textId="77777777" w:rsidR="00903B21" w:rsidRPr="00B94EFF" w:rsidRDefault="00903B21" w:rsidP="00E92A8A">
            <w:pPr>
              <w:pStyle w:val="TAL"/>
              <w:spacing w:line="256" w:lineRule="auto"/>
            </w:pPr>
            <w:r w:rsidRPr="00B94EFF">
              <w:lastRenderedPageBreak/>
              <w:t>SSB configuration</w:t>
            </w:r>
          </w:p>
        </w:tc>
        <w:tc>
          <w:tcPr>
            <w:tcW w:w="850" w:type="dxa"/>
            <w:tcBorders>
              <w:top w:val="single" w:sz="4" w:space="0" w:color="auto"/>
              <w:left w:val="single" w:sz="4" w:space="0" w:color="auto"/>
              <w:bottom w:val="single" w:sz="4" w:space="0" w:color="auto"/>
              <w:right w:val="single" w:sz="4" w:space="0" w:color="auto"/>
            </w:tcBorders>
            <w:hideMark/>
            <w:tcPrChange w:id="16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1E40A3CF"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161"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30D8EBC8"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162"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0CDA183F" w14:textId="77777777" w:rsidR="00903B21" w:rsidRPr="00B94EFF" w:rsidRDefault="00903B21" w:rsidP="00E92A8A">
            <w:pPr>
              <w:pStyle w:val="TAC"/>
              <w:spacing w:line="256" w:lineRule="auto"/>
            </w:pPr>
            <w:r w:rsidRPr="00B94EFF">
              <w:t>SSB.1 FR1</w:t>
            </w:r>
          </w:p>
        </w:tc>
        <w:tc>
          <w:tcPr>
            <w:tcW w:w="1922" w:type="dxa"/>
            <w:gridSpan w:val="2"/>
            <w:tcBorders>
              <w:top w:val="single" w:sz="4" w:space="0" w:color="auto"/>
              <w:left w:val="single" w:sz="4" w:space="0" w:color="auto"/>
              <w:bottom w:val="single" w:sz="4" w:space="0" w:color="auto"/>
              <w:right w:val="single" w:sz="4" w:space="0" w:color="auto"/>
            </w:tcBorders>
            <w:hideMark/>
            <w:tcPrChange w:id="163"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25E0F265" w14:textId="77777777" w:rsidR="00903B21" w:rsidRPr="00B94EFF" w:rsidRDefault="00903B21" w:rsidP="00E92A8A">
            <w:pPr>
              <w:pStyle w:val="TAC"/>
              <w:spacing w:line="256" w:lineRule="auto"/>
            </w:pPr>
            <w:r w:rsidRPr="00B94EFF">
              <w:t>SSB.1 FR1</w:t>
            </w:r>
          </w:p>
        </w:tc>
      </w:tr>
      <w:tr w:rsidR="00903B21" w:rsidRPr="00B94EFF" w14:paraId="277C2BD6" w14:textId="77777777" w:rsidTr="00E92A8A">
        <w:trPr>
          <w:trHeight w:val="187"/>
          <w:jc w:val="center"/>
          <w:trPrChange w:id="164"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65"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7552D6BF"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6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6054D09"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67"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468F843"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168"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1A08D957" w14:textId="77777777" w:rsidR="00903B21" w:rsidRPr="00B94EFF" w:rsidRDefault="00903B21" w:rsidP="00E92A8A">
            <w:pPr>
              <w:pStyle w:val="TAC"/>
              <w:spacing w:line="256" w:lineRule="auto"/>
            </w:pPr>
            <w:r w:rsidRPr="00B94EFF">
              <w:t>SSB.1 FR1</w:t>
            </w:r>
          </w:p>
        </w:tc>
        <w:tc>
          <w:tcPr>
            <w:tcW w:w="1922" w:type="dxa"/>
            <w:gridSpan w:val="2"/>
            <w:tcBorders>
              <w:top w:val="single" w:sz="4" w:space="0" w:color="auto"/>
              <w:left w:val="single" w:sz="4" w:space="0" w:color="auto"/>
              <w:bottom w:val="single" w:sz="4" w:space="0" w:color="auto"/>
              <w:right w:val="single" w:sz="4" w:space="0" w:color="auto"/>
            </w:tcBorders>
            <w:hideMark/>
            <w:tcPrChange w:id="169"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60869E85" w14:textId="77777777" w:rsidR="00903B21" w:rsidRPr="00B94EFF" w:rsidRDefault="00903B21" w:rsidP="00E92A8A">
            <w:pPr>
              <w:pStyle w:val="TAC"/>
              <w:spacing w:line="256" w:lineRule="auto"/>
            </w:pPr>
            <w:r w:rsidRPr="00B94EFF">
              <w:t>SSB.1 FR1</w:t>
            </w:r>
          </w:p>
        </w:tc>
      </w:tr>
      <w:tr w:rsidR="00903B21" w:rsidRPr="00B94EFF" w14:paraId="5FB8C55D" w14:textId="77777777" w:rsidTr="00E92A8A">
        <w:trPr>
          <w:trHeight w:val="187"/>
          <w:jc w:val="center"/>
          <w:trPrChange w:id="170"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71"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61AA6A36"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7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61B97FAB"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73"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463AC19"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174"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1ECE00EB" w14:textId="77777777" w:rsidR="00903B21" w:rsidRPr="00B94EFF" w:rsidRDefault="00903B21" w:rsidP="00E92A8A">
            <w:pPr>
              <w:pStyle w:val="TAC"/>
              <w:spacing w:line="256" w:lineRule="auto"/>
            </w:pPr>
            <w:r w:rsidRPr="00B94EFF">
              <w:t>SSB.2 FR1</w:t>
            </w:r>
          </w:p>
        </w:tc>
        <w:tc>
          <w:tcPr>
            <w:tcW w:w="1922" w:type="dxa"/>
            <w:gridSpan w:val="2"/>
            <w:tcBorders>
              <w:top w:val="single" w:sz="4" w:space="0" w:color="auto"/>
              <w:left w:val="single" w:sz="4" w:space="0" w:color="auto"/>
              <w:bottom w:val="single" w:sz="4" w:space="0" w:color="auto"/>
              <w:right w:val="single" w:sz="4" w:space="0" w:color="auto"/>
            </w:tcBorders>
            <w:hideMark/>
            <w:tcPrChange w:id="175"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6005F5EF" w14:textId="77777777" w:rsidR="00903B21" w:rsidRPr="00B94EFF" w:rsidRDefault="00903B21" w:rsidP="00E92A8A">
            <w:pPr>
              <w:pStyle w:val="TAC"/>
              <w:spacing w:line="256" w:lineRule="auto"/>
            </w:pPr>
            <w:r w:rsidRPr="00B94EFF">
              <w:t>SSB.2 FR1</w:t>
            </w:r>
          </w:p>
        </w:tc>
      </w:tr>
      <w:tr w:rsidR="00903B21" w:rsidRPr="00B94EFF" w14:paraId="0EBBCAB8" w14:textId="77777777" w:rsidTr="00E92A8A">
        <w:trPr>
          <w:trHeight w:val="187"/>
          <w:jc w:val="center"/>
          <w:trPrChange w:id="176"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177"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4E785E12" w14:textId="77777777" w:rsidR="00903B21" w:rsidRPr="00B94EFF" w:rsidRDefault="00903B21" w:rsidP="00E92A8A">
            <w:pPr>
              <w:pStyle w:val="TAL"/>
              <w:spacing w:line="256" w:lineRule="auto"/>
            </w:pPr>
            <w:r w:rsidRPr="00B94EFF">
              <w:t>OCNG Patterns</w:t>
            </w:r>
          </w:p>
        </w:tc>
        <w:tc>
          <w:tcPr>
            <w:tcW w:w="850" w:type="dxa"/>
            <w:tcBorders>
              <w:top w:val="single" w:sz="4" w:space="0" w:color="auto"/>
              <w:left w:val="single" w:sz="4" w:space="0" w:color="auto"/>
              <w:bottom w:val="single" w:sz="4" w:space="0" w:color="auto"/>
              <w:right w:val="single" w:sz="4" w:space="0" w:color="auto"/>
            </w:tcBorders>
            <w:hideMark/>
            <w:tcPrChange w:id="17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7ABDB7D8" w14:textId="77777777" w:rsidR="00903B21" w:rsidRPr="00B94EFF" w:rsidRDefault="00903B21" w:rsidP="00E92A8A">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Change w:id="179"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tcPr>
            </w:tcPrChange>
          </w:tcPr>
          <w:p w14:paraId="5B42DB78"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180"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2EEA6A21" w14:textId="77777777" w:rsidR="00903B21" w:rsidRPr="00B94EFF" w:rsidRDefault="00903B21" w:rsidP="00E92A8A">
            <w:pPr>
              <w:pStyle w:val="TAC"/>
              <w:spacing w:line="256" w:lineRule="auto"/>
            </w:pPr>
            <w:r w:rsidRPr="00B94EFF">
              <w:t>OP.1</w:t>
            </w:r>
          </w:p>
        </w:tc>
        <w:tc>
          <w:tcPr>
            <w:tcW w:w="1922" w:type="dxa"/>
            <w:gridSpan w:val="2"/>
            <w:tcBorders>
              <w:top w:val="single" w:sz="4" w:space="0" w:color="auto"/>
              <w:left w:val="single" w:sz="4" w:space="0" w:color="auto"/>
              <w:bottom w:val="single" w:sz="4" w:space="0" w:color="auto"/>
              <w:right w:val="single" w:sz="4" w:space="0" w:color="auto"/>
            </w:tcBorders>
            <w:hideMark/>
            <w:tcPrChange w:id="181"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71F63E2A" w14:textId="77777777" w:rsidR="00903B21" w:rsidRPr="00B94EFF" w:rsidRDefault="00903B21" w:rsidP="00E92A8A">
            <w:pPr>
              <w:pStyle w:val="TAC"/>
              <w:spacing w:line="256" w:lineRule="auto"/>
            </w:pPr>
            <w:r w:rsidRPr="00B94EFF">
              <w:t>OP.1</w:t>
            </w:r>
          </w:p>
        </w:tc>
      </w:tr>
      <w:tr w:rsidR="00903B21" w:rsidRPr="00B94EFF" w14:paraId="0151F2C2" w14:textId="77777777" w:rsidTr="00E92A8A">
        <w:trPr>
          <w:trHeight w:val="187"/>
          <w:jc w:val="center"/>
          <w:trPrChange w:id="182"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83"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555CB941" w14:textId="77777777" w:rsidR="00903B21" w:rsidRPr="00B94EFF" w:rsidRDefault="00903B21" w:rsidP="00E92A8A">
            <w:pPr>
              <w:pStyle w:val="TAL"/>
              <w:spacing w:line="256" w:lineRule="auto"/>
            </w:pPr>
            <w:r w:rsidRPr="00B94EFF">
              <w:t>TRS configuration</w:t>
            </w:r>
          </w:p>
        </w:tc>
        <w:tc>
          <w:tcPr>
            <w:tcW w:w="850" w:type="dxa"/>
            <w:tcBorders>
              <w:top w:val="single" w:sz="4" w:space="0" w:color="auto"/>
              <w:left w:val="single" w:sz="4" w:space="0" w:color="auto"/>
              <w:bottom w:val="single" w:sz="4" w:space="0" w:color="auto"/>
              <w:right w:val="single" w:sz="4" w:space="0" w:color="auto"/>
            </w:tcBorders>
            <w:hideMark/>
            <w:tcPrChange w:id="18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613BC63B"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185"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4D30BA8C" w14:textId="77777777" w:rsidR="00903B21" w:rsidRPr="00B94EFF" w:rsidRDefault="00903B21" w:rsidP="00E92A8A">
            <w:pPr>
              <w:pStyle w:val="TAC"/>
              <w:spacing w:line="256" w:lineRule="auto"/>
            </w:pPr>
          </w:p>
        </w:tc>
        <w:tc>
          <w:tcPr>
            <w:tcW w:w="1190" w:type="dxa"/>
            <w:gridSpan w:val="2"/>
            <w:tcBorders>
              <w:top w:val="single" w:sz="4" w:space="0" w:color="auto"/>
              <w:left w:val="single" w:sz="4" w:space="0" w:color="auto"/>
              <w:bottom w:val="single" w:sz="4" w:space="0" w:color="auto"/>
              <w:right w:val="single" w:sz="4" w:space="0" w:color="auto"/>
            </w:tcBorders>
            <w:hideMark/>
            <w:tcPrChange w:id="186" w:author="Coroescu Liviu (1CD2)" w:date="2024-10-25T12:20:00Z" w16du:dateUtc="2024-10-25T10:20:00Z">
              <w:tcPr>
                <w:tcW w:w="1190" w:type="dxa"/>
                <w:gridSpan w:val="2"/>
                <w:tcBorders>
                  <w:top w:val="single" w:sz="4" w:space="0" w:color="auto"/>
                  <w:left w:val="single" w:sz="4" w:space="0" w:color="auto"/>
                  <w:bottom w:val="single" w:sz="4" w:space="0" w:color="auto"/>
                  <w:right w:val="single" w:sz="4" w:space="0" w:color="auto"/>
                </w:tcBorders>
                <w:hideMark/>
              </w:tcPr>
            </w:tcPrChange>
          </w:tcPr>
          <w:p w14:paraId="61716306" w14:textId="77777777" w:rsidR="00903B21" w:rsidRPr="00B94EFF" w:rsidRDefault="00903B21" w:rsidP="00E92A8A">
            <w:pPr>
              <w:pStyle w:val="TAC"/>
              <w:spacing w:line="256" w:lineRule="auto"/>
            </w:pPr>
            <w:r w:rsidRPr="00B94EFF">
              <w:rPr>
                <w:sz w:val="16"/>
                <w:szCs w:val="16"/>
              </w:rPr>
              <w:t>TRS.1.1 FDD</w:t>
            </w:r>
          </w:p>
        </w:tc>
        <w:tc>
          <w:tcPr>
            <w:tcW w:w="753" w:type="dxa"/>
            <w:tcBorders>
              <w:top w:val="single" w:sz="4" w:space="0" w:color="auto"/>
              <w:left w:val="single" w:sz="4" w:space="0" w:color="auto"/>
              <w:bottom w:val="single" w:sz="4" w:space="0" w:color="auto"/>
              <w:right w:val="single" w:sz="4" w:space="0" w:color="auto"/>
            </w:tcBorders>
            <w:hideMark/>
            <w:tcPrChange w:id="187" w:author="Coroescu Liviu (1CD2)" w:date="2024-10-25T12:20:00Z" w16du:dateUtc="2024-10-25T10:20:00Z">
              <w:tcPr>
                <w:tcW w:w="753" w:type="dxa"/>
                <w:tcBorders>
                  <w:top w:val="single" w:sz="4" w:space="0" w:color="auto"/>
                  <w:left w:val="single" w:sz="4" w:space="0" w:color="auto"/>
                  <w:bottom w:val="single" w:sz="4" w:space="0" w:color="auto"/>
                  <w:right w:val="single" w:sz="4" w:space="0" w:color="auto"/>
                </w:tcBorders>
                <w:hideMark/>
              </w:tcPr>
            </w:tcPrChange>
          </w:tcPr>
          <w:p w14:paraId="55F0D909"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88"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13C311C7" w14:textId="77777777" w:rsidR="00903B21" w:rsidRPr="00B94EFF" w:rsidRDefault="00903B21" w:rsidP="00E92A8A">
            <w:pPr>
              <w:pStyle w:val="TAC"/>
              <w:spacing w:line="256" w:lineRule="auto"/>
            </w:pPr>
            <w:r w:rsidRPr="00B94EFF">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Change w:id="189"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tcPr>
            </w:tcPrChange>
          </w:tcPr>
          <w:p w14:paraId="3D8DBB29" w14:textId="77777777" w:rsidR="00903B21" w:rsidRPr="00B94EFF" w:rsidRDefault="00903B21" w:rsidP="00E92A8A">
            <w:pPr>
              <w:pStyle w:val="TAC"/>
              <w:spacing w:line="256" w:lineRule="auto"/>
            </w:pPr>
          </w:p>
        </w:tc>
      </w:tr>
      <w:tr w:rsidR="00903B21" w:rsidRPr="00B94EFF" w14:paraId="764418BD" w14:textId="77777777" w:rsidTr="00E92A8A">
        <w:trPr>
          <w:trHeight w:val="187"/>
          <w:jc w:val="center"/>
          <w:trPrChange w:id="190"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91"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3FDAAE4E"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9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435DB829"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93"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D6EC951" w14:textId="77777777" w:rsidR="00903B21" w:rsidRPr="00B94EFF" w:rsidRDefault="00903B21" w:rsidP="00E92A8A">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Change w:id="194" w:author="Coroescu Liviu (1CD2)" w:date="2024-10-25T12:20:00Z" w16du:dateUtc="2024-10-25T10:20:00Z">
              <w:tcPr>
                <w:tcW w:w="1190" w:type="dxa"/>
                <w:gridSpan w:val="2"/>
                <w:tcBorders>
                  <w:top w:val="single" w:sz="4" w:space="0" w:color="auto"/>
                  <w:left w:val="single" w:sz="4" w:space="0" w:color="auto"/>
                  <w:bottom w:val="single" w:sz="4" w:space="0" w:color="auto"/>
                  <w:right w:val="single" w:sz="4" w:space="0" w:color="auto"/>
                </w:tcBorders>
                <w:hideMark/>
              </w:tcPr>
            </w:tcPrChange>
          </w:tcPr>
          <w:p w14:paraId="1E2E331F" w14:textId="77777777" w:rsidR="00903B21" w:rsidRPr="00B94EFF" w:rsidRDefault="00903B21" w:rsidP="00E92A8A">
            <w:pPr>
              <w:pStyle w:val="TAC"/>
              <w:spacing w:line="256" w:lineRule="auto"/>
            </w:pPr>
            <w:r w:rsidRPr="00B94EFF">
              <w:rPr>
                <w:sz w:val="16"/>
                <w:szCs w:val="16"/>
              </w:rPr>
              <w:t>TRS.1.1 TDD</w:t>
            </w:r>
          </w:p>
        </w:tc>
        <w:tc>
          <w:tcPr>
            <w:tcW w:w="753" w:type="dxa"/>
            <w:tcBorders>
              <w:top w:val="single" w:sz="4" w:space="0" w:color="auto"/>
              <w:left w:val="single" w:sz="4" w:space="0" w:color="auto"/>
              <w:bottom w:val="single" w:sz="4" w:space="0" w:color="auto"/>
              <w:right w:val="single" w:sz="4" w:space="0" w:color="auto"/>
            </w:tcBorders>
            <w:tcPrChange w:id="195" w:author="Coroescu Liviu (1CD2)" w:date="2024-10-25T12:20:00Z" w16du:dateUtc="2024-10-25T10:20:00Z">
              <w:tcPr>
                <w:tcW w:w="753" w:type="dxa"/>
                <w:tcBorders>
                  <w:top w:val="single" w:sz="4" w:space="0" w:color="auto"/>
                  <w:left w:val="single" w:sz="4" w:space="0" w:color="auto"/>
                  <w:bottom w:val="single" w:sz="4" w:space="0" w:color="auto"/>
                  <w:right w:val="single" w:sz="4" w:space="0" w:color="auto"/>
                </w:tcBorders>
              </w:tcPr>
            </w:tcPrChange>
          </w:tcPr>
          <w:p w14:paraId="6D6BE821" w14:textId="77777777" w:rsidR="00903B21" w:rsidRPr="00B94EFF" w:rsidRDefault="00903B21" w:rsidP="00E92A8A">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Change w:id="196"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5FB518D9" w14:textId="77777777" w:rsidR="00903B21" w:rsidRPr="00B94EFF" w:rsidRDefault="00903B21" w:rsidP="00E92A8A">
            <w:pPr>
              <w:pStyle w:val="TAC"/>
              <w:spacing w:line="256" w:lineRule="auto"/>
            </w:pPr>
            <w:r w:rsidRPr="00B94EFF">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Change w:id="197"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tcPr>
            </w:tcPrChange>
          </w:tcPr>
          <w:p w14:paraId="4187152C" w14:textId="77777777" w:rsidR="00903B21" w:rsidRPr="00B94EFF" w:rsidRDefault="00903B21" w:rsidP="00E92A8A">
            <w:pPr>
              <w:pStyle w:val="TAC"/>
              <w:spacing w:line="256" w:lineRule="auto"/>
            </w:pPr>
          </w:p>
        </w:tc>
      </w:tr>
      <w:tr w:rsidR="00903B21" w:rsidRPr="00B94EFF" w14:paraId="56D74D4E" w14:textId="77777777" w:rsidTr="00E92A8A">
        <w:trPr>
          <w:trHeight w:val="187"/>
          <w:jc w:val="center"/>
          <w:trPrChange w:id="198"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99"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2D76101C"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20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554C8FB"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01"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0AF119C" w14:textId="77777777" w:rsidR="00903B21" w:rsidRPr="00B94EFF" w:rsidRDefault="00903B21" w:rsidP="00E92A8A">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Change w:id="202" w:author="Coroescu Liviu (1CD2)" w:date="2024-10-25T12:20:00Z" w16du:dateUtc="2024-10-25T10:20:00Z">
              <w:tcPr>
                <w:tcW w:w="1190" w:type="dxa"/>
                <w:gridSpan w:val="2"/>
                <w:tcBorders>
                  <w:top w:val="single" w:sz="4" w:space="0" w:color="auto"/>
                  <w:left w:val="single" w:sz="4" w:space="0" w:color="auto"/>
                  <w:bottom w:val="single" w:sz="4" w:space="0" w:color="auto"/>
                  <w:right w:val="single" w:sz="4" w:space="0" w:color="auto"/>
                </w:tcBorders>
                <w:hideMark/>
              </w:tcPr>
            </w:tcPrChange>
          </w:tcPr>
          <w:p w14:paraId="17437201" w14:textId="77777777" w:rsidR="00903B21" w:rsidRPr="00B94EFF" w:rsidRDefault="00903B21" w:rsidP="00E92A8A">
            <w:pPr>
              <w:pStyle w:val="TAC"/>
              <w:spacing w:line="256" w:lineRule="auto"/>
            </w:pPr>
            <w:r w:rsidRPr="00B94EFF">
              <w:rPr>
                <w:sz w:val="16"/>
                <w:szCs w:val="16"/>
              </w:rPr>
              <w:t>TRS.1.2 TDD</w:t>
            </w:r>
          </w:p>
        </w:tc>
        <w:tc>
          <w:tcPr>
            <w:tcW w:w="753" w:type="dxa"/>
            <w:tcBorders>
              <w:top w:val="single" w:sz="4" w:space="0" w:color="auto"/>
              <w:left w:val="single" w:sz="4" w:space="0" w:color="auto"/>
              <w:bottom w:val="single" w:sz="4" w:space="0" w:color="auto"/>
              <w:right w:val="single" w:sz="4" w:space="0" w:color="auto"/>
            </w:tcBorders>
            <w:tcPrChange w:id="203" w:author="Coroescu Liviu (1CD2)" w:date="2024-10-25T12:20:00Z" w16du:dateUtc="2024-10-25T10:20:00Z">
              <w:tcPr>
                <w:tcW w:w="753" w:type="dxa"/>
                <w:tcBorders>
                  <w:top w:val="single" w:sz="4" w:space="0" w:color="auto"/>
                  <w:left w:val="single" w:sz="4" w:space="0" w:color="auto"/>
                  <w:bottom w:val="single" w:sz="4" w:space="0" w:color="auto"/>
                  <w:right w:val="single" w:sz="4" w:space="0" w:color="auto"/>
                </w:tcBorders>
              </w:tcPr>
            </w:tcPrChange>
          </w:tcPr>
          <w:p w14:paraId="11794C29" w14:textId="77777777" w:rsidR="00903B21" w:rsidRPr="00B94EFF" w:rsidRDefault="00903B21" w:rsidP="00E92A8A">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Change w:id="204"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756B726B" w14:textId="77777777" w:rsidR="00903B21" w:rsidRPr="00B94EFF" w:rsidRDefault="00903B21" w:rsidP="00E92A8A">
            <w:pPr>
              <w:pStyle w:val="TAC"/>
              <w:spacing w:line="256" w:lineRule="auto"/>
            </w:pPr>
            <w:r w:rsidRPr="00B94EFF">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Change w:id="205"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tcPr>
            </w:tcPrChange>
          </w:tcPr>
          <w:p w14:paraId="3611758C" w14:textId="77777777" w:rsidR="00903B21" w:rsidRPr="00B94EFF" w:rsidRDefault="00903B21" w:rsidP="00E92A8A">
            <w:pPr>
              <w:pStyle w:val="TAC"/>
              <w:spacing w:line="256" w:lineRule="auto"/>
            </w:pPr>
          </w:p>
        </w:tc>
      </w:tr>
      <w:tr w:rsidR="00903B21" w:rsidRPr="00B94EFF" w14:paraId="1AB0CAC8" w14:textId="77777777" w:rsidTr="00E92A8A">
        <w:trPr>
          <w:trHeight w:val="187"/>
          <w:jc w:val="center"/>
          <w:trPrChange w:id="206"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07"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1CBD9430" w14:textId="77777777" w:rsidR="00903B21" w:rsidRPr="00B94EFF" w:rsidRDefault="00903B21" w:rsidP="00E92A8A">
            <w:pPr>
              <w:pStyle w:val="TAL"/>
              <w:spacing w:line="256" w:lineRule="auto"/>
            </w:pPr>
            <w:r w:rsidRPr="00B94EFF">
              <w:t>Initial BWP Configuration</w:t>
            </w:r>
          </w:p>
        </w:tc>
        <w:tc>
          <w:tcPr>
            <w:tcW w:w="850" w:type="dxa"/>
            <w:tcBorders>
              <w:top w:val="single" w:sz="4" w:space="0" w:color="auto"/>
              <w:left w:val="single" w:sz="4" w:space="0" w:color="auto"/>
              <w:bottom w:val="single" w:sz="4" w:space="0" w:color="auto"/>
              <w:right w:val="single" w:sz="4" w:space="0" w:color="auto"/>
            </w:tcBorders>
            <w:hideMark/>
            <w:tcPrChange w:id="20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FEAA9AA" w14:textId="77777777" w:rsidR="00903B21" w:rsidRPr="00B94EFF" w:rsidRDefault="00903B21" w:rsidP="00E92A8A">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Change w:id="209"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tcPr>
            </w:tcPrChange>
          </w:tcPr>
          <w:p w14:paraId="587BA963"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210"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1B1E1182" w14:textId="77777777" w:rsidR="00903B21" w:rsidRPr="00B94EFF" w:rsidRDefault="00903B21" w:rsidP="00E92A8A">
            <w:pPr>
              <w:pStyle w:val="TAC"/>
              <w:spacing w:line="256" w:lineRule="auto"/>
            </w:pPr>
            <w:r w:rsidRPr="00B94EFF">
              <w:t>DLBWP.0.1</w:t>
            </w:r>
          </w:p>
          <w:p w14:paraId="6B927A32" w14:textId="77777777" w:rsidR="00903B21" w:rsidRPr="00B94EFF" w:rsidRDefault="00903B21" w:rsidP="00E92A8A">
            <w:pPr>
              <w:pStyle w:val="TAC"/>
              <w:spacing w:line="256" w:lineRule="auto"/>
            </w:pPr>
            <w:r w:rsidRPr="00B94EFF">
              <w:t>ULBWP.0.1</w:t>
            </w:r>
          </w:p>
        </w:tc>
        <w:tc>
          <w:tcPr>
            <w:tcW w:w="1922" w:type="dxa"/>
            <w:gridSpan w:val="2"/>
            <w:tcBorders>
              <w:top w:val="single" w:sz="4" w:space="0" w:color="auto"/>
              <w:left w:val="single" w:sz="4" w:space="0" w:color="auto"/>
              <w:bottom w:val="single" w:sz="4" w:space="0" w:color="auto"/>
              <w:right w:val="single" w:sz="4" w:space="0" w:color="auto"/>
            </w:tcBorders>
            <w:hideMark/>
            <w:tcPrChange w:id="211"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6D66C56D" w14:textId="77777777" w:rsidR="00903B21" w:rsidRPr="00B94EFF" w:rsidRDefault="00903B21" w:rsidP="00E92A8A">
            <w:pPr>
              <w:pStyle w:val="TAC"/>
              <w:spacing w:line="256" w:lineRule="auto"/>
            </w:pPr>
            <w:r w:rsidRPr="00B94EFF">
              <w:t>-</w:t>
            </w:r>
          </w:p>
        </w:tc>
      </w:tr>
      <w:tr w:rsidR="00903B21" w:rsidRPr="00B94EFF" w14:paraId="4446AF41" w14:textId="77777777" w:rsidTr="00E92A8A">
        <w:trPr>
          <w:trHeight w:val="187"/>
          <w:jc w:val="center"/>
          <w:trPrChange w:id="212"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213"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0B600897" w14:textId="77777777" w:rsidR="00903B21" w:rsidRPr="00B94EFF" w:rsidRDefault="00903B21" w:rsidP="00E92A8A">
            <w:pPr>
              <w:pStyle w:val="TAL"/>
              <w:spacing w:line="256" w:lineRule="auto"/>
            </w:pPr>
            <w:r w:rsidRPr="00B94EFF">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Change w:id="21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7E364997" w14:textId="77777777" w:rsidR="00903B21" w:rsidRPr="00B94EFF" w:rsidRDefault="00903B21" w:rsidP="00E92A8A">
            <w:pPr>
              <w:pStyle w:val="TAC"/>
              <w:spacing w:line="256" w:lineRule="auto"/>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Change w:id="215"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03B223AA" w14:textId="77777777" w:rsidR="00903B21" w:rsidRPr="00B94EFF" w:rsidRDefault="00903B21" w:rsidP="00E92A8A">
            <w:pPr>
              <w:pStyle w:val="TAC"/>
              <w:spacing w:line="256" w:lineRule="auto"/>
            </w:pPr>
            <w:r w:rsidRPr="00B94EFF">
              <w:rPr>
                <w:rFonts w:cs="Arial"/>
                <w:szCs w:val="18"/>
              </w:rPr>
              <w:sym w:font="Symbol" w:char="F06D"/>
            </w:r>
            <w:r w:rsidRPr="00B94EFF">
              <w:rPr>
                <w:rFonts w:cs="Arial"/>
                <w:szCs w:val="18"/>
              </w:rPr>
              <w:t>s</w:t>
            </w:r>
          </w:p>
        </w:tc>
        <w:tc>
          <w:tcPr>
            <w:tcW w:w="1182" w:type="dxa"/>
            <w:tcBorders>
              <w:top w:val="single" w:sz="4" w:space="0" w:color="auto"/>
              <w:left w:val="single" w:sz="4" w:space="0" w:color="auto"/>
              <w:bottom w:val="single" w:sz="4" w:space="0" w:color="auto"/>
              <w:right w:val="single" w:sz="4" w:space="0" w:color="auto"/>
            </w:tcBorders>
            <w:hideMark/>
            <w:tcPrChange w:id="216"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640EE355" w14:textId="77777777" w:rsidR="00903B21" w:rsidRPr="00B94EFF" w:rsidRDefault="00903B21" w:rsidP="00E92A8A">
            <w:pPr>
              <w:pStyle w:val="TAC"/>
              <w:spacing w:line="256" w:lineRule="auto"/>
            </w:pPr>
            <w:r w:rsidRPr="00B94EFF">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Change w:id="217"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A342506" w14:textId="77777777" w:rsidR="00903B21" w:rsidRPr="00B94EFF" w:rsidRDefault="00903B21" w:rsidP="00E92A8A">
            <w:pPr>
              <w:pStyle w:val="TAC"/>
              <w:spacing w:line="256" w:lineRule="auto"/>
            </w:pPr>
            <w:r w:rsidRPr="00B94EFF">
              <w:rPr>
                <w:rFonts w:cs="Arial"/>
              </w:rPr>
              <w:t>3</w:t>
            </w:r>
          </w:p>
        </w:tc>
        <w:tc>
          <w:tcPr>
            <w:tcW w:w="1087" w:type="dxa"/>
            <w:tcBorders>
              <w:top w:val="single" w:sz="4" w:space="0" w:color="auto"/>
              <w:left w:val="single" w:sz="4" w:space="0" w:color="auto"/>
              <w:bottom w:val="single" w:sz="4" w:space="0" w:color="auto"/>
              <w:right w:val="single" w:sz="4" w:space="0" w:color="auto"/>
            </w:tcBorders>
            <w:hideMark/>
            <w:tcPrChange w:id="218"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2D7D154C" w14:textId="77777777" w:rsidR="00903B21" w:rsidRPr="00B94EFF" w:rsidRDefault="00903B21" w:rsidP="00E92A8A">
            <w:pPr>
              <w:pStyle w:val="TAC"/>
              <w:spacing w:line="256" w:lineRule="auto"/>
            </w:pPr>
            <w:r w:rsidRPr="00B94EFF">
              <w:rPr>
                <w:rFonts w:cs="Arial"/>
              </w:rPr>
              <w:t>-</w:t>
            </w:r>
          </w:p>
        </w:tc>
        <w:tc>
          <w:tcPr>
            <w:tcW w:w="835" w:type="dxa"/>
            <w:tcBorders>
              <w:top w:val="single" w:sz="4" w:space="0" w:color="auto"/>
              <w:left w:val="single" w:sz="4" w:space="0" w:color="auto"/>
              <w:bottom w:val="single" w:sz="4" w:space="0" w:color="auto"/>
              <w:right w:val="single" w:sz="4" w:space="0" w:color="auto"/>
            </w:tcBorders>
            <w:hideMark/>
            <w:tcPrChange w:id="219"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32A6CE57" w14:textId="77777777" w:rsidR="00903B21" w:rsidRPr="00B94EFF" w:rsidRDefault="00903B21" w:rsidP="00E92A8A">
            <w:pPr>
              <w:pStyle w:val="TAC"/>
              <w:spacing w:line="256" w:lineRule="auto"/>
            </w:pPr>
            <w:r w:rsidRPr="00B94EFF">
              <w:rPr>
                <w:rFonts w:cs="Arial"/>
              </w:rPr>
              <w:t>3</w:t>
            </w:r>
          </w:p>
        </w:tc>
      </w:tr>
      <w:tr w:rsidR="00903B21" w:rsidRPr="00B94EFF" w14:paraId="6045809D" w14:textId="77777777" w:rsidTr="00E92A8A">
        <w:trPr>
          <w:trHeight w:val="187"/>
          <w:jc w:val="center"/>
          <w:trPrChange w:id="220"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21"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66BE2DAC"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22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8EB1041" w14:textId="77777777" w:rsidR="00903B21" w:rsidRPr="00B94EFF" w:rsidRDefault="00903B21" w:rsidP="00E92A8A">
            <w:pPr>
              <w:pStyle w:val="TAC"/>
              <w:spacing w:line="256" w:lineRule="auto"/>
            </w:pPr>
            <w:r w:rsidRPr="00B94EFF">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23"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CDB4F40"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224"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647C2895" w14:textId="77777777" w:rsidR="00903B21" w:rsidRPr="00B94EFF" w:rsidRDefault="00903B21" w:rsidP="00E92A8A">
            <w:pPr>
              <w:pStyle w:val="TAC"/>
              <w:spacing w:line="256" w:lineRule="auto"/>
            </w:pPr>
            <w:r w:rsidRPr="00B94EFF">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Change w:id="225"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0A2DD045" w14:textId="77777777" w:rsidR="00903B21" w:rsidRPr="00B94EFF" w:rsidRDefault="00903B21" w:rsidP="00E92A8A">
            <w:pPr>
              <w:pStyle w:val="TAC"/>
              <w:spacing w:line="256" w:lineRule="auto"/>
            </w:pPr>
            <w:r w:rsidRPr="00B94EFF">
              <w:rPr>
                <w:rFonts w:cs="Arial"/>
              </w:rPr>
              <w:t>3</w:t>
            </w:r>
          </w:p>
        </w:tc>
        <w:tc>
          <w:tcPr>
            <w:tcW w:w="1087" w:type="dxa"/>
            <w:tcBorders>
              <w:top w:val="single" w:sz="4" w:space="0" w:color="auto"/>
              <w:left w:val="single" w:sz="4" w:space="0" w:color="auto"/>
              <w:bottom w:val="single" w:sz="4" w:space="0" w:color="auto"/>
              <w:right w:val="single" w:sz="4" w:space="0" w:color="auto"/>
            </w:tcBorders>
            <w:hideMark/>
            <w:tcPrChange w:id="226"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1A9BAF60" w14:textId="77777777" w:rsidR="00903B21" w:rsidRPr="00B94EFF" w:rsidRDefault="00903B21" w:rsidP="00E92A8A">
            <w:pPr>
              <w:pStyle w:val="TAC"/>
              <w:spacing w:line="256" w:lineRule="auto"/>
            </w:pPr>
            <w:r w:rsidRPr="00B94EFF">
              <w:rPr>
                <w:rFonts w:cs="Arial"/>
              </w:rPr>
              <w:t>-</w:t>
            </w:r>
          </w:p>
        </w:tc>
        <w:tc>
          <w:tcPr>
            <w:tcW w:w="835" w:type="dxa"/>
            <w:tcBorders>
              <w:top w:val="single" w:sz="4" w:space="0" w:color="auto"/>
              <w:left w:val="single" w:sz="4" w:space="0" w:color="auto"/>
              <w:bottom w:val="single" w:sz="4" w:space="0" w:color="auto"/>
              <w:right w:val="single" w:sz="4" w:space="0" w:color="auto"/>
            </w:tcBorders>
            <w:hideMark/>
            <w:tcPrChange w:id="227"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61A3B437" w14:textId="77777777" w:rsidR="00903B21" w:rsidRPr="00B94EFF" w:rsidRDefault="00903B21" w:rsidP="00E92A8A">
            <w:pPr>
              <w:pStyle w:val="TAC"/>
              <w:spacing w:line="256" w:lineRule="auto"/>
            </w:pPr>
            <w:r w:rsidRPr="00B94EFF">
              <w:rPr>
                <w:rFonts w:cs="Arial"/>
              </w:rPr>
              <w:t>3</w:t>
            </w:r>
          </w:p>
        </w:tc>
      </w:tr>
      <w:tr w:rsidR="00903B21" w:rsidRPr="00B94EFF" w14:paraId="7880C9A3" w14:textId="77777777" w:rsidTr="00E92A8A">
        <w:trPr>
          <w:trHeight w:val="187"/>
          <w:jc w:val="center"/>
          <w:trPrChange w:id="228"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229"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6563F0AF" w14:textId="77777777" w:rsidR="00903B21" w:rsidRPr="00B94EFF" w:rsidRDefault="00903B21" w:rsidP="00E92A8A">
            <w:pPr>
              <w:pStyle w:val="TAL"/>
              <w:spacing w:line="256" w:lineRule="auto"/>
            </w:pPr>
            <w:r w:rsidRPr="00B94EFF">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Change w:id="23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461547C2" w14:textId="77777777" w:rsidR="00903B21" w:rsidRPr="00B94EFF" w:rsidRDefault="00903B21" w:rsidP="00E92A8A">
            <w:pPr>
              <w:pStyle w:val="TAC"/>
              <w:spacing w:line="256" w:lineRule="auto"/>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Change w:id="231"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396EC3AE"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232"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6955BAC2" w14:textId="77777777" w:rsidR="00903B21" w:rsidRPr="00B94EFF" w:rsidRDefault="00903B21" w:rsidP="00E92A8A">
            <w:pPr>
              <w:pStyle w:val="TAC"/>
              <w:spacing w:line="256" w:lineRule="auto"/>
            </w:pPr>
            <w:r w:rsidRPr="00B94EFF">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Change w:id="233"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18EA886F" w14:textId="77777777" w:rsidR="00903B21" w:rsidRPr="00B94EFF" w:rsidRDefault="00903B21" w:rsidP="00E92A8A">
            <w:pPr>
              <w:pStyle w:val="TAC"/>
              <w:spacing w:line="256" w:lineRule="auto"/>
            </w:pPr>
            <w:r w:rsidRPr="00B94EFF">
              <w:rPr>
                <w:rFonts w:cs="Arial"/>
              </w:rPr>
              <w:t>SMTC.2</w:t>
            </w:r>
          </w:p>
        </w:tc>
      </w:tr>
      <w:tr w:rsidR="00903B21" w:rsidRPr="00B94EFF" w14:paraId="7C3809DE" w14:textId="77777777" w:rsidTr="00E92A8A">
        <w:trPr>
          <w:trHeight w:val="187"/>
          <w:jc w:val="center"/>
          <w:trPrChange w:id="234"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35"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7FC45EB5"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23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B72468F" w14:textId="77777777" w:rsidR="00903B21" w:rsidRPr="00B94EFF" w:rsidRDefault="00903B21" w:rsidP="00E92A8A">
            <w:pPr>
              <w:pStyle w:val="TAC"/>
              <w:spacing w:line="256" w:lineRule="auto"/>
            </w:pPr>
            <w:r w:rsidRPr="00B94EFF">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37"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A0998B7"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238"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3D348A3C" w14:textId="77777777" w:rsidR="00903B21" w:rsidRPr="00B94EFF" w:rsidRDefault="00903B21" w:rsidP="00E92A8A">
            <w:pPr>
              <w:pStyle w:val="TAC"/>
              <w:spacing w:line="256" w:lineRule="auto"/>
            </w:pPr>
            <w:r w:rsidRPr="00B94EFF">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Change w:id="239"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23A7ECE6" w14:textId="77777777" w:rsidR="00903B21" w:rsidRPr="00B94EFF" w:rsidRDefault="00903B21" w:rsidP="00E92A8A">
            <w:pPr>
              <w:pStyle w:val="TAC"/>
              <w:spacing w:line="256" w:lineRule="auto"/>
            </w:pPr>
            <w:r w:rsidRPr="00B94EFF">
              <w:rPr>
                <w:rFonts w:cs="Arial"/>
              </w:rPr>
              <w:t>SMTC.1</w:t>
            </w:r>
          </w:p>
        </w:tc>
      </w:tr>
      <w:tr w:rsidR="00903B21" w:rsidRPr="00B94EFF" w14:paraId="1405CB01" w14:textId="77777777" w:rsidTr="00E92A8A">
        <w:trPr>
          <w:trHeight w:val="187"/>
          <w:jc w:val="center"/>
          <w:trPrChange w:id="240"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241"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0CDF9372" w14:textId="77777777" w:rsidR="00903B21" w:rsidRPr="00B94EFF" w:rsidRDefault="00903B21" w:rsidP="00E92A8A">
            <w:pPr>
              <w:pStyle w:val="TAL"/>
              <w:spacing w:line="256" w:lineRule="auto"/>
            </w:pPr>
            <w:r w:rsidRPr="00B94EFF">
              <w:t>PRS configuration</w:t>
            </w:r>
          </w:p>
        </w:tc>
        <w:tc>
          <w:tcPr>
            <w:tcW w:w="850" w:type="dxa"/>
            <w:tcBorders>
              <w:top w:val="single" w:sz="4" w:space="0" w:color="auto"/>
              <w:left w:val="single" w:sz="4" w:space="0" w:color="auto"/>
              <w:bottom w:val="single" w:sz="4" w:space="0" w:color="auto"/>
              <w:right w:val="single" w:sz="4" w:space="0" w:color="auto"/>
            </w:tcBorders>
            <w:hideMark/>
            <w:tcPrChange w:id="24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78283163" w14:textId="77777777" w:rsidR="00903B21" w:rsidRPr="00B94EFF" w:rsidRDefault="00903B21" w:rsidP="00E92A8A">
            <w:pPr>
              <w:pStyle w:val="TAC"/>
              <w:spacing w:line="256" w:lineRule="auto"/>
              <w:rPr>
                <w:rFonts w:cs="Arial"/>
              </w:rPr>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Change w:id="243"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38FB8CEA"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244"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2559C0DB" w14:textId="77777777" w:rsidR="00903B21" w:rsidRPr="00B94EFF" w:rsidRDefault="00903B21" w:rsidP="00E92A8A">
            <w:pPr>
              <w:pStyle w:val="TAC"/>
              <w:spacing w:line="256" w:lineRule="auto"/>
              <w:rPr>
                <w:rFonts w:cs="Arial"/>
              </w:rPr>
            </w:pPr>
            <w:r w:rsidRPr="00B94EFF">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Change w:id="245"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7F484ED9" w14:textId="77777777" w:rsidR="00903B21" w:rsidRPr="00B94EFF" w:rsidRDefault="00903B21" w:rsidP="00E92A8A">
            <w:pPr>
              <w:pStyle w:val="TAC"/>
              <w:spacing w:line="256" w:lineRule="auto"/>
              <w:rPr>
                <w:rFonts w:cs="Arial"/>
              </w:rPr>
            </w:pPr>
            <w:r w:rsidRPr="00B94EFF">
              <w:rPr>
                <w:rFonts w:cs="v4.2.0"/>
              </w:rPr>
              <w:t>PRS.1.4 FR1</w:t>
            </w:r>
          </w:p>
        </w:tc>
      </w:tr>
      <w:tr w:rsidR="00903B21" w:rsidRPr="00B94EFF" w14:paraId="3F1D1DB8" w14:textId="77777777" w:rsidTr="00E92A8A">
        <w:trPr>
          <w:trHeight w:val="187"/>
          <w:jc w:val="center"/>
          <w:trPrChange w:id="246"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47"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3D4995B1"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24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4B008735" w14:textId="77777777" w:rsidR="00903B21" w:rsidRPr="00B94EFF" w:rsidRDefault="00903B21" w:rsidP="00E92A8A">
            <w:pPr>
              <w:pStyle w:val="TAC"/>
              <w:spacing w:line="256" w:lineRule="auto"/>
              <w:rPr>
                <w:rFonts w:cs="Arial"/>
              </w:rPr>
            </w:pPr>
            <w:r w:rsidRPr="00B94EFF">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49"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E4FE946"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250"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0AB50749" w14:textId="77777777" w:rsidR="00903B21" w:rsidRPr="00B94EFF" w:rsidRDefault="00903B21" w:rsidP="00E92A8A">
            <w:pPr>
              <w:pStyle w:val="TAC"/>
              <w:spacing w:line="256" w:lineRule="auto"/>
              <w:rPr>
                <w:rFonts w:cs="Arial"/>
              </w:rPr>
            </w:pPr>
            <w:r w:rsidRPr="00B94EFF">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Change w:id="251"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5DE541E0" w14:textId="77777777" w:rsidR="00903B21" w:rsidRPr="00B94EFF" w:rsidRDefault="00903B21" w:rsidP="00E92A8A">
            <w:pPr>
              <w:pStyle w:val="TAC"/>
              <w:spacing w:line="256" w:lineRule="auto"/>
              <w:rPr>
                <w:rFonts w:cs="Arial"/>
              </w:rPr>
            </w:pPr>
            <w:r w:rsidRPr="00B94EFF">
              <w:rPr>
                <w:rFonts w:cs="v4.2.0"/>
              </w:rPr>
              <w:t>PRS.1.4 FR1</w:t>
            </w:r>
          </w:p>
        </w:tc>
      </w:tr>
      <w:tr w:rsidR="00903B21" w:rsidRPr="00B94EFF" w14:paraId="012BF1F3" w14:textId="77777777" w:rsidTr="00E92A8A">
        <w:trPr>
          <w:trHeight w:val="187"/>
          <w:jc w:val="center"/>
          <w:trPrChange w:id="252"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53"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5B09F289"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25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7AA51AE" w14:textId="77777777" w:rsidR="00903B21" w:rsidRPr="00B94EFF" w:rsidRDefault="00903B21" w:rsidP="00E92A8A">
            <w:pPr>
              <w:pStyle w:val="TAC"/>
              <w:spacing w:line="256" w:lineRule="auto"/>
              <w:rPr>
                <w:rFonts w:cs="Arial"/>
              </w:rPr>
            </w:pPr>
            <w:r w:rsidRPr="00B94EFF">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55"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C0C46DE"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256"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0E079781" w14:textId="77777777" w:rsidR="00903B21" w:rsidRPr="00B94EFF" w:rsidRDefault="00903B21" w:rsidP="00E92A8A">
            <w:pPr>
              <w:pStyle w:val="TAC"/>
              <w:spacing w:line="256" w:lineRule="auto"/>
              <w:rPr>
                <w:rFonts w:cs="Arial"/>
              </w:rPr>
            </w:pPr>
            <w:r w:rsidRPr="00B94EFF">
              <w:rPr>
                <w:rFonts w:cs="v4.2.0"/>
              </w:rPr>
              <w:t>PRS.2.3 FR1</w:t>
            </w:r>
          </w:p>
        </w:tc>
        <w:tc>
          <w:tcPr>
            <w:tcW w:w="1922" w:type="dxa"/>
            <w:gridSpan w:val="2"/>
            <w:tcBorders>
              <w:top w:val="single" w:sz="4" w:space="0" w:color="auto"/>
              <w:left w:val="single" w:sz="4" w:space="0" w:color="auto"/>
              <w:bottom w:val="single" w:sz="4" w:space="0" w:color="auto"/>
              <w:right w:val="single" w:sz="4" w:space="0" w:color="auto"/>
            </w:tcBorders>
            <w:hideMark/>
            <w:tcPrChange w:id="257"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544BF612" w14:textId="77777777" w:rsidR="00903B21" w:rsidRPr="00B94EFF" w:rsidRDefault="00903B21" w:rsidP="00E92A8A">
            <w:pPr>
              <w:pStyle w:val="TAC"/>
              <w:spacing w:line="256" w:lineRule="auto"/>
              <w:rPr>
                <w:rFonts w:cs="Arial"/>
              </w:rPr>
            </w:pPr>
            <w:r w:rsidRPr="00B94EFF">
              <w:rPr>
                <w:rFonts w:cs="v4.2.0"/>
              </w:rPr>
              <w:t>PRS.2.4 FR1</w:t>
            </w:r>
          </w:p>
        </w:tc>
      </w:tr>
      <w:tr w:rsidR="00903B21" w:rsidRPr="00B94EFF" w14:paraId="51A66061" w14:textId="77777777" w:rsidTr="00E92A8A">
        <w:trPr>
          <w:trHeight w:val="187"/>
          <w:jc w:val="center"/>
          <w:trPrChange w:id="258"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tcPrChange w:id="259"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tcPr>
            </w:tcPrChange>
          </w:tcPr>
          <w:p w14:paraId="0DEDAFDA" w14:textId="77777777" w:rsidR="00903B21" w:rsidRPr="00B94EFF" w:rsidRDefault="00903B21" w:rsidP="00E92A8A">
            <w:pPr>
              <w:pStyle w:val="TAL"/>
              <w:spacing w:line="256" w:lineRule="auto"/>
              <w:rPr>
                <w:bCs/>
              </w:rPr>
            </w:pPr>
            <w:r w:rsidRPr="00B94EFF">
              <w:rPr>
                <w:bCs/>
              </w:rPr>
              <w:t>PRS BW</w:t>
            </w:r>
          </w:p>
        </w:tc>
        <w:tc>
          <w:tcPr>
            <w:tcW w:w="850" w:type="dxa"/>
            <w:tcBorders>
              <w:top w:val="single" w:sz="4" w:space="0" w:color="auto"/>
              <w:left w:val="single" w:sz="4" w:space="0" w:color="auto"/>
              <w:bottom w:val="single" w:sz="4" w:space="0" w:color="auto"/>
              <w:right w:val="single" w:sz="4" w:space="0" w:color="auto"/>
            </w:tcBorders>
            <w:tcPrChange w:id="26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tcPr>
            </w:tcPrChange>
          </w:tcPr>
          <w:p w14:paraId="727FF6FD" w14:textId="77777777" w:rsidR="00903B21" w:rsidRPr="00B94EFF" w:rsidRDefault="00903B21" w:rsidP="00E92A8A">
            <w:pPr>
              <w:pStyle w:val="TAC"/>
              <w:spacing w:line="256" w:lineRule="auto"/>
            </w:pPr>
            <w:r w:rsidRPr="00B94EFF">
              <w:t>1,2,3</w:t>
            </w:r>
          </w:p>
        </w:tc>
        <w:tc>
          <w:tcPr>
            <w:tcW w:w="893" w:type="dxa"/>
            <w:tcBorders>
              <w:top w:val="single" w:sz="4" w:space="0" w:color="auto"/>
              <w:left w:val="single" w:sz="4" w:space="0" w:color="auto"/>
              <w:bottom w:val="single" w:sz="4" w:space="0" w:color="auto"/>
              <w:right w:val="single" w:sz="4" w:space="0" w:color="auto"/>
            </w:tcBorders>
            <w:tcPrChange w:id="261"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tcPr>
            </w:tcPrChange>
          </w:tcPr>
          <w:p w14:paraId="3233477A" w14:textId="77777777" w:rsidR="00903B21" w:rsidRPr="00B94EFF" w:rsidRDefault="00903B21" w:rsidP="00E92A8A">
            <w:pPr>
              <w:pStyle w:val="TAC"/>
              <w:spacing w:line="256" w:lineRule="auto"/>
            </w:pPr>
          </w:p>
        </w:tc>
        <w:tc>
          <w:tcPr>
            <w:tcW w:w="3865" w:type="dxa"/>
            <w:gridSpan w:val="5"/>
            <w:tcBorders>
              <w:top w:val="single" w:sz="4" w:space="0" w:color="auto"/>
              <w:left w:val="single" w:sz="4" w:space="0" w:color="auto"/>
              <w:bottom w:val="single" w:sz="4" w:space="0" w:color="auto"/>
              <w:right w:val="single" w:sz="4" w:space="0" w:color="auto"/>
            </w:tcBorders>
            <w:tcPrChange w:id="262" w:author="Coroescu Liviu (1CD2)" w:date="2024-10-25T12:20:00Z" w16du:dateUtc="2024-10-25T10:20:00Z">
              <w:tcPr>
                <w:tcW w:w="3865" w:type="dxa"/>
                <w:gridSpan w:val="5"/>
                <w:tcBorders>
                  <w:top w:val="single" w:sz="4" w:space="0" w:color="auto"/>
                  <w:left w:val="single" w:sz="4" w:space="0" w:color="auto"/>
                  <w:bottom w:val="single" w:sz="4" w:space="0" w:color="auto"/>
                  <w:right w:val="single" w:sz="4" w:space="0" w:color="auto"/>
                </w:tcBorders>
              </w:tcPr>
            </w:tcPrChange>
          </w:tcPr>
          <w:p w14:paraId="7449E36A" w14:textId="77777777" w:rsidR="00903B21" w:rsidRPr="00B94EFF" w:rsidRDefault="00903B21" w:rsidP="00E92A8A">
            <w:pPr>
              <w:pStyle w:val="TAC"/>
              <w:spacing w:line="256" w:lineRule="auto"/>
              <w:rPr>
                <w:rFonts w:cs="v4.2.0"/>
              </w:rPr>
            </w:pPr>
            <w:r w:rsidRPr="00B94EFF">
              <w:rPr>
                <w:rFonts w:cs="v4.2.0"/>
              </w:rPr>
              <w:t>52 PRBs for test 1</w:t>
            </w:r>
          </w:p>
        </w:tc>
      </w:tr>
      <w:tr w:rsidR="00903B21" w:rsidRPr="00B94EFF" w14:paraId="252A2624" w14:textId="77777777" w:rsidTr="00E92A8A">
        <w:trPr>
          <w:trHeight w:val="187"/>
          <w:jc w:val="center"/>
          <w:trPrChange w:id="263"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64"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76CC4147" w14:textId="77777777" w:rsidR="00903B21" w:rsidRPr="00B94EFF" w:rsidRDefault="00903B21" w:rsidP="00E92A8A">
            <w:pPr>
              <w:pStyle w:val="TAL"/>
              <w:spacing w:line="256" w:lineRule="auto"/>
            </w:pPr>
            <w:r w:rsidRPr="00B94EFF">
              <w:rPr>
                <w:bCs/>
              </w:rPr>
              <w:t>PRS muting info</w:t>
            </w:r>
          </w:p>
        </w:tc>
        <w:tc>
          <w:tcPr>
            <w:tcW w:w="850" w:type="dxa"/>
            <w:tcBorders>
              <w:top w:val="single" w:sz="4" w:space="0" w:color="auto"/>
              <w:left w:val="single" w:sz="4" w:space="0" w:color="auto"/>
              <w:bottom w:val="single" w:sz="4" w:space="0" w:color="auto"/>
              <w:right w:val="single" w:sz="4" w:space="0" w:color="auto"/>
            </w:tcBorders>
            <w:hideMark/>
            <w:tcPrChange w:id="265"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14F12B0B" w14:textId="77777777" w:rsidR="00903B21" w:rsidRPr="00B94EFF" w:rsidRDefault="00903B21" w:rsidP="00E92A8A">
            <w:pPr>
              <w:pStyle w:val="TAC"/>
              <w:spacing w:line="256" w:lineRule="auto"/>
              <w:rPr>
                <w:rFonts w:cs="Arial"/>
              </w:rPr>
            </w:pPr>
            <w:r w:rsidRPr="00B94EFF">
              <w:t>1~3</w:t>
            </w:r>
          </w:p>
        </w:tc>
        <w:tc>
          <w:tcPr>
            <w:tcW w:w="893" w:type="dxa"/>
            <w:tcBorders>
              <w:top w:val="single" w:sz="4" w:space="0" w:color="auto"/>
              <w:left w:val="single" w:sz="4" w:space="0" w:color="auto"/>
              <w:bottom w:val="single" w:sz="4" w:space="0" w:color="auto"/>
              <w:right w:val="single" w:sz="4" w:space="0" w:color="auto"/>
            </w:tcBorders>
            <w:tcPrChange w:id="266"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tcPr>
            </w:tcPrChange>
          </w:tcPr>
          <w:p w14:paraId="030D0E5B" w14:textId="77777777" w:rsidR="00903B21" w:rsidRPr="00B94EFF" w:rsidRDefault="00903B21" w:rsidP="00E92A8A">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Change w:id="267"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26EC65DE" w14:textId="77777777" w:rsidR="00903B21" w:rsidRPr="00B94EFF" w:rsidRDefault="00903B21" w:rsidP="00E92A8A">
            <w:pPr>
              <w:pStyle w:val="TAC"/>
              <w:spacing w:line="256" w:lineRule="auto"/>
              <w:rPr>
                <w:rFonts w:cs="v4.2.0"/>
              </w:rPr>
            </w:pPr>
            <w:r w:rsidRPr="00B94EFF">
              <w:rPr>
                <w:rFonts w:cs="v4.2.0"/>
              </w:rPr>
              <w:t>‘10’</w:t>
            </w:r>
          </w:p>
        </w:tc>
        <w:tc>
          <w:tcPr>
            <w:tcW w:w="761" w:type="dxa"/>
            <w:gridSpan w:val="2"/>
            <w:tcBorders>
              <w:top w:val="single" w:sz="4" w:space="0" w:color="auto"/>
              <w:left w:val="single" w:sz="4" w:space="0" w:color="auto"/>
              <w:bottom w:val="single" w:sz="4" w:space="0" w:color="auto"/>
              <w:right w:val="single" w:sz="4" w:space="0" w:color="auto"/>
            </w:tcBorders>
            <w:hideMark/>
            <w:tcPrChange w:id="268"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560CC0F4" w14:textId="77777777" w:rsidR="00903B21" w:rsidRPr="00B94EFF" w:rsidRDefault="00903B21" w:rsidP="00E92A8A">
            <w:pPr>
              <w:pStyle w:val="TAC"/>
              <w:spacing w:line="256" w:lineRule="auto"/>
              <w:rPr>
                <w:rFonts w:cs="v4.2.0"/>
              </w:rPr>
            </w:pPr>
            <w:r w:rsidRPr="00B94EFF">
              <w:rPr>
                <w:rFonts w:cs="v4.2.0"/>
              </w:rPr>
              <w:t>‘01’</w:t>
            </w:r>
          </w:p>
        </w:tc>
        <w:tc>
          <w:tcPr>
            <w:tcW w:w="1087" w:type="dxa"/>
            <w:tcBorders>
              <w:top w:val="single" w:sz="4" w:space="0" w:color="auto"/>
              <w:left w:val="single" w:sz="4" w:space="0" w:color="auto"/>
              <w:bottom w:val="single" w:sz="4" w:space="0" w:color="auto"/>
              <w:right w:val="single" w:sz="4" w:space="0" w:color="auto"/>
            </w:tcBorders>
            <w:hideMark/>
            <w:tcPrChange w:id="269"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4253302D" w14:textId="77777777" w:rsidR="00903B21" w:rsidRPr="00B94EFF" w:rsidRDefault="00903B21" w:rsidP="00E92A8A">
            <w:pPr>
              <w:pStyle w:val="TAC"/>
              <w:spacing w:line="256" w:lineRule="auto"/>
              <w:rPr>
                <w:rFonts w:cs="v4.2.0"/>
              </w:rPr>
            </w:pPr>
            <w:r w:rsidRPr="00B94EFF">
              <w:rPr>
                <w:rFonts w:cs="v4.2.0"/>
              </w:rPr>
              <w:t>‘10’</w:t>
            </w:r>
          </w:p>
        </w:tc>
        <w:tc>
          <w:tcPr>
            <w:tcW w:w="835" w:type="dxa"/>
            <w:tcBorders>
              <w:top w:val="single" w:sz="4" w:space="0" w:color="auto"/>
              <w:left w:val="single" w:sz="4" w:space="0" w:color="auto"/>
              <w:bottom w:val="single" w:sz="4" w:space="0" w:color="auto"/>
              <w:right w:val="single" w:sz="4" w:space="0" w:color="auto"/>
            </w:tcBorders>
            <w:hideMark/>
            <w:tcPrChange w:id="270"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0C6BF888" w14:textId="77777777" w:rsidR="00903B21" w:rsidRPr="00B94EFF" w:rsidRDefault="00903B21" w:rsidP="00E92A8A">
            <w:pPr>
              <w:pStyle w:val="TAC"/>
              <w:spacing w:line="256" w:lineRule="auto"/>
              <w:rPr>
                <w:rFonts w:cs="v4.2.0"/>
              </w:rPr>
            </w:pPr>
            <w:r w:rsidRPr="00B94EFF">
              <w:rPr>
                <w:rFonts w:cs="v4.2.0"/>
              </w:rPr>
              <w:t>‘01’</w:t>
            </w:r>
          </w:p>
        </w:tc>
      </w:tr>
      <w:tr w:rsidR="00903B21" w:rsidRPr="00B94EFF" w14:paraId="4EA534F4" w14:textId="77777777" w:rsidTr="00E92A8A">
        <w:trPr>
          <w:trHeight w:val="187"/>
          <w:jc w:val="center"/>
          <w:trPrChange w:id="271"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72"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5D05F769" w14:textId="77777777" w:rsidR="00903B21" w:rsidRPr="00B94EFF" w:rsidRDefault="00903B21" w:rsidP="00E92A8A">
            <w:pPr>
              <w:pStyle w:val="TAL"/>
              <w:spacing w:line="256" w:lineRule="auto"/>
              <w:rPr>
                <w:rFonts w:cs="Arial"/>
              </w:rPr>
            </w:pPr>
            <w:r w:rsidRPr="00B94EFF">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Change w:id="273"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48F16A29" w14:textId="77777777" w:rsidR="00903B21" w:rsidRPr="00B94EFF" w:rsidRDefault="00903B21" w:rsidP="00E92A8A">
            <w:pPr>
              <w:pStyle w:val="TAC"/>
              <w:spacing w:line="256" w:lineRule="auto"/>
            </w:pPr>
            <w:r w:rsidRPr="00B94EFF">
              <w:t>1, 2, 3</w:t>
            </w:r>
          </w:p>
        </w:tc>
        <w:tc>
          <w:tcPr>
            <w:tcW w:w="893" w:type="dxa"/>
            <w:tcBorders>
              <w:top w:val="single" w:sz="4" w:space="0" w:color="auto"/>
              <w:left w:val="single" w:sz="4" w:space="0" w:color="auto"/>
              <w:bottom w:val="single" w:sz="4" w:space="0" w:color="auto"/>
              <w:right w:val="single" w:sz="4" w:space="0" w:color="auto"/>
            </w:tcBorders>
            <w:hideMark/>
            <w:tcPrChange w:id="274"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708279C3" w14:textId="77777777" w:rsidR="00903B21" w:rsidRPr="00B94EFF" w:rsidRDefault="00903B21" w:rsidP="00E92A8A">
            <w:pPr>
              <w:pStyle w:val="TAC"/>
              <w:spacing w:line="256" w:lineRule="auto"/>
            </w:pPr>
            <w:r w:rsidRPr="00B94EFF">
              <w:sym w:font="Symbol" w:char="F06D"/>
            </w:r>
            <w:r w:rsidRPr="00B94EFF">
              <w:t>s</w:t>
            </w:r>
          </w:p>
        </w:tc>
        <w:tc>
          <w:tcPr>
            <w:tcW w:w="1182" w:type="dxa"/>
            <w:tcBorders>
              <w:top w:val="single" w:sz="4" w:space="0" w:color="auto"/>
              <w:left w:val="single" w:sz="4" w:space="0" w:color="auto"/>
              <w:bottom w:val="single" w:sz="4" w:space="0" w:color="auto"/>
              <w:right w:val="single" w:sz="4" w:space="0" w:color="auto"/>
            </w:tcBorders>
            <w:hideMark/>
            <w:tcPrChange w:id="275"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588629FF" w14:textId="77777777" w:rsidR="00903B21" w:rsidRPr="00B94EFF" w:rsidRDefault="00903B21" w:rsidP="00E92A8A">
            <w:pPr>
              <w:pStyle w:val="TAC"/>
              <w:spacing w:line="256" w:lineRule="auto"/>
            </w:pPr>
            <w:r w:rsidRPr="00B94EFF">
              <w:t>N/A</w:t>
            </w:r>
          </w:p>
        </w:tc>
        <w:tc>
          <w:tcPr>
            <w:tcW w:w="761" w:type="dxa"/>
            <w:gridSpan w:val="2"/>
            <w:tcBorders>
              <w:top w:val="single" w:sz="4" w:space="0" w:color="auto"/>
              <w:left w:val="single" w:sz="4" w:space="0" w:color="auto"/>
              <w:bottom w:val="single" w:sz="4" w:space="0" w:color="auto"/>
              <w:right w:val="single" w:sz="4" w:space="0" w:color="auto"/>
            </w:tcBorders>
            <w:hideMark/>
            <w:tcPrChange w:id="276"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E05F4BA" w14:textId="77777777" w:rsidR="00903B21" w:rsidRPr="00B94EFF" w:rsidRDefault="00903B21" w:rsidP="00E92A8A">
            <w:pPr>
              <w:pStyle w:val="TAC"/>
              <w:spacing w:line="256" w:lineRule="auto"/>
            </w:pPr>
            <w:r w:rsidRPr="00B94EFF">
              <w:t>3</w:t>
            </w:r>
          </w:p>
        </w:tc>
        <w:tc>
          <w:tcPr>
            <w:tcW w:w="1087" w:type="dxa"/>
            <w:tcBorders>
              <w:top w:val="single" w:sz="4" w:space="0" w:color="auto"/>
              <w:left w:val="single" w:sz="4" w:space="0" w:color="auto"/>
              <w:bottom w:val="single" w:sz="4" w:space="0" w:color="auto"/>
              <w:right w:val="single" w:sz="4" w:space="0" w:color="auto"/>
            </w:tcBorders>
            <w:hideMark/>
            <w:tcPrChange w:id="277"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358A5C49" w14:textId="77777777" w:rsidR="00903B21" w:rsidRPr="00B94EFF" w:rsidRDefault="00903B21" w:rsidP="00E92A8A">
            <w:pPr>
              <w:pStyle w:val="TAC"/>
              <w:spacing w:line="256" w:lineRule="auto"/>
            </w:pPr>
            <w:r w:rsidRPr="00B94EFF">
              <w:t>N/A</w:t>
            </w:r>
          </w:p>
        </w:tc>
        <w:tc>
          <w:tcPr>
            <w:tcW w:w="835" w:type="dxa"/>
            <w:tcBorders>
              <w:top w:val="single" w:sz="4" w:space="0" w:color="auto"/>
              <w:left w:val="single" w:sz="4" w:space="0" w:color="auto"/>
              <w:bottom w:val="single" w:sz="4" w:space="0" w:color="auto"/>
              <w:right w:val="single" w:sz="4" w:space="0" w:color="auto"/>
            </w:tcBorders>
            <w:hideMark/>
            <w:tcPrChange w:id="278"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180338C2" w14:textId="77777777" w:rsidR="00903B21" w:rsidRPr="00B94EFF" w:rsidRDefault="00903B21" w:rsidP="00E92A8A">
            <w:pPr>
              <w:pStyle w:val="TAC"/>
              <w:spacing w:line="256" w:lineRule="auto"/>
            </w:pPr>
            <w:r w:rsidRPr="00B94EFF">
              <w:t>3</w:t>
            </w:r>
          </w:p>
        </w:tc>
      </w:tr>
      <w:tr w:rsidR="00903B21" w:rsidRPr="00B94EFF" w14:paraId="68FCAF37" w14:textId="77777777" w:rsidTr="00E92A8A">
        <w:trPr>
          <w:trHeight w:val="187"/>
          <w:jc w:val="center"/>
          <w:trPrChange w:id="279"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80"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32ED639C" w14:textId="77777777" w:rsidR="00903B21" w:rsidRPr="00B94EFF" w:rsidRDefault="00903B21" w:rsidP="00E92A8A">
            <w:pPr>
              <w:pStyle w:val="TAL"/>
              <w:spacing w:line="256" w:lineRule="auto"/>
              <w:rPr>
                <w:rFonts w:cs="Arial"/>
              </w:rPr>
            </w:pPr>
            <w:r w:rsidRPr="00B94EFF">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Change w:id="281"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581331E2" w14:textId="77777777" w:rsidR="00903B21" w:rsidRPr="00B94EFF" w:rsidRDefault="00903B21" w:rsidP="00E92A8A">
            <w:pPr>
              <w:pStyle w:val="TAC"/>
              <w:spacing w:line="256" w:lineRule="auto"/>
            </w:pPr>
            <w:r w:rsidRPr="00B94EFF">
              <w:t>1, 2, 3</w:t>
            </w:r>
          </w:p>
        </w:tc>
        <w:tc>
          <w:tcPr>
            <w:tcW w:w="893" w:type="dxa"/>
            <w:tcBorders>
              <w:top w:val="single" w:sz="4" w:space="0" w:color="auto"/>
              <w:left w:val="single" w:sz="4" w:space="0" w:color="auto"/>
              <w:bottom w:val="single" w:sz="4" w:space="0" w:color="auto"/>
              <w:right w:val="single" w:sz="4" w:space="0" w:color="auto"/>
            </w:tcBorders>
            <w:hideMark/>
            <w:tcPrChange w:id="282"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736D9F9D" w14:textId="77777777" w:rsidR="00903B21" w:rsidRPr="00B94EFF" w:rsidRDefault="00903B21" w:rsidP="00E92A8A">
            <w:pPr>
              <w:pStyle w:val="TAC"/>
              <w:spacing w:line="256" w:lineRule="auto"/>
            </w:pPr>
            <w:r w:rsidRPr="00B94EFF">
              <w:sym w:font="Symbol" w:char="F06D"/>
            </w:r>
            <w:r w:rsidRPr="00B94EFF">
              <w:t>s</w:t>
            </w:r>
          </w:p>
        </w:tc>
        <w:tc>
          <w:tcPr>
            <w:tcW w:w="1182" w:type="dxa"/>
            <w:tcBorders>
              <w:top w:val="single" w:sz="4" w:space="0" w:color="auto"/>
              <w:left w:val="single" w:sz="4" w:space="0" w:color="auto"/>
              <w:bottom w:val="single" w:sz="4" w:space="0" w:color="auto"/>
              <w:right w:val="single" w:sz="4" w:space="0" w:color="auto"/>
            </w:tcBorders>
            <w:hideMark/>
            <w:tcPrChange w:id="283"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F91352F" w14:textId="77777777" w:rsidR="00903B21" w:rsidRPr="00B94EFF" w:rsidRDefault="00903B21" w:rsidP="00E92A8A">
            <w:pPr>
              <w:pStyle w:val="TAC"/>
              <w:spacing w:line="256" w:lineRule="auto"/>
            </w:pPr>
            <w:r w:rsidRPr="00B94EFF">
              <w:t>N/A</w:t>
            </w:r>
          </w:p>
        </w:tc>
        <w:tc>
          <w:tcPr>
            <w:tcW w:w="761" w:type="dxa"/>
            <w:gridSpan w:val="2"/>
            <w:tcBorders>
              <w:top w:val="single" w:sz="4" w:space="0" w:color="auto"/>
              <w:left w:val="single" w:sz="4" w:space="0" w:color="auto"/>
              <w:bottom w:val="single" w:sz="4" w:space="0" w:color="auto"/>
              <w:right w:val="single" w:sz="4" w:space="0" w:color="auto"/>
            </w:tcBorders>
            <w:hideMark/>
            <w:tcPrChange w:id="284"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10B21C53" w14:textId="77777777" w:rsidR="00903B21" w:rsidRPr="00B94EFF" w:rsidRDefault="00903B21" w:rsidP="00E92A8A">
            <w:pPr>
              <w:pStyle w:val="TAC"/>
              <w:spacing w:line="256" w:lineRule="auto"/>
            </w:pPr>
            <w:r w:rsidRPr="00B94EFF">
              <w:t>5</w:t>
            </w:r>
          </w:p>
        </w:tc>
        <w:tc>
          <w:tcPr>
            <w:tcW w:w="1087" w:type="dxa"/>
            <w:tcBorders>
              <w:top w:val="single" w:sz="4" w:space="0" w:color="auto"/>
              <w:left w:val="single" w:sz="4" w:space="0" w:color="auto"/>
              <w:bottom w:val="single" w:sz="4" w:space="0" w:color="auto"/>
              <w:right w:val="single" w:sz="4" w:space="0" w:color="auto"/>
            </w:tcBorders>
            <w:hideMark/>
            <w:tcPrChange w:id="285"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1BF5643C" w14:textId="77777777" w:rsidR="00903B21" w:rsidRPr="00B94EFF" w:rsidRDefault="00903B21" w:rsidP="00E92A8A">
            <w:pPr>
              <w:pStyle w:val="TAC"/>
              <w:spacing w:line="256" w:lineRule="auto"/>
            </w:pPr>
            <w:r w:rsidRPr="00B94EFF">
              <w:t>N/A</w:t>
            </w:r>
          </w:p>
        </w:tc>
        <w:tc>
          <w:tcPr>
            <w:tcW w:w="835" w:type="dxa"/>
            <w:tcBorders>
              <w:top w:val="single" w:sz="4" w:space="0" w:color="auto"/>
              <w:left w:val="single" w:sz="4" w:space="0" w:color="auto"/>
              <w:bottom w:val="single" w:sz="4" w:space="0" w:color="auto"/>
              <w:right w:val="single" w:sz="4" w:space="0" w:color="auto"/>
            </w:tcBorders>
            <w:hideMark/>
            <w:tcPrChange w:id="286"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30132199" w14:textId="77777777" w:rsidR="00903B21" w:rsidRPr="00B94EFF" w:rsidRDefault="00903B21" w:rsidP="00E92A8A">
            <w:pPr>
              <w:pStyle w:val="TAC"/>
              <w:spacing w:line="256" w:lineRule="auto"/>
            </w:pPr>
            <w:r w:rsidRPr="00B94EFF">
              <w:t>5</w:t>
            </w:r>
          </w:p>
        </w:tc>
      </w:tr>
      <w:tr w:rsidR="00903B21" w:rsidRPr="00B94EFF" w14:paraId="29976390" w14:textId="77777777" w:rsidTr="00E92A8A">
        <w:trPr>
          <w:trHeight w:val="187"/>
          <w:jc w:val="center"/>
          <w:trPrChange w:id="287"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88"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40DAB981" w14:textId="77777777" w:rsidR="00903B21" w:rsidRPr="00B94EFF" w:rsidRDefault="00903B21" w:rsidP="00E92A8A">
            <w:pPr>
              <w:pStyle w:val="TAL"/>
              <w:spacing w:line="256" w:lineRule="auto"/>
              <w:rPr>
                <w:szCs w:val="18"/>
              </w:rPr>
            </w:pPr>
            <w:r w:rsidRPr="00B94EFF">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Change w:id="289" w:author="Coroescu Liviu (1CD2)" w:date="2024-10-25T12:20:00Z" w16du:dateUtc="2024-10-25T10:20: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220B729D" w14:textId="77777777" w:rsidR="00903B21" w:rsidRPr="00B94EFF" w:rsidRDefault="00903B21" w:rsidP="00E92A8A">
            <w:pPr>
              <w:pStyle w:val="TAC"/>
              <w:spacing w:line="256" w:lineRule="auto"/>
            </w:pPr>
            <w:r w:rsidRPr="00B94EFF">
              <w:t>1~3</w:t>
            </w:r>
          </w:p>
        </w:tc>
        <w:tc>
          <w:tcPr>
            <w:tcW w:w="893" w:type="dxa"/>
            <w:vMerge w:val="restart"/>
            <w:tcBorders>
              <w:top w:val="single" w:sz="4" w:space="0" w:color="auto"/>
              <w:left w:val="single" w:sz="4" w:space="0" w:color="auto"/>
              <w:bottom w:val="single" w:sz="4" w:space="0" w:color="auto"/>
              <w:right w:val="single" w:sz="4" w:space="0" w:color="auto"/>
            </w:tcBorders>
            <w:hideMark/>
            <w:tcPrChange w:id="290"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2C38C854" w14:textId="77777777" w:rsidR="00903B21" w:rsidRPr="00B94EFF" w:rsidRDefault="00903B21" w:rsidP="00E92A8A">
            <w:pPr>
              <w:pStyle w:val="TAC"/>
              <w:spacing w:line="256" w:lineRule="auto"/>
            </w:pPr>
            <w:r w:rsidRPr="00B94EFF">
              <w:t>dB</w:t>
            </w:r>
          </w:p>
        </w:tc>
        <w:tc>
          <w:tcPr>
            <w:tcW w:w="1182" w:type="dxa"/>
            <w:vMerge w:val="restart"/>
            <w:tcBorders>
              <w:top w:val="single" w:sz="4" w:space="0" w:color="auto"/>
              <w:left w:val="single" w:sz="4" w:space="0" w:color="auto"/>
              <w:bottom w:val="single" w:sz="4" w:space="0" w:color="auto"/>
              <w:right w:val="single" w:sz="4" w:space="0" w:color="auto"/>
            </w:tcBorders>
            <w:hideMark/>
            <w:tcPrChange w:id="291" w:author="Coroescu Liviu (1CD2)" w:date="2024-10-25T12:20:00Z" w16du:dateUtc="2024-10-25T10:20:00Z">
              <w:tcPr>
                <w:tcW w:w="1182" w:type="dxa"/>
                <w:vMerge w:val="restart"/>
                <w:tcBorders>
                  <w:top w:val="single" w:sz="4" w:space="0" w:color="auto"/>
                  <w:left w:val="single" w:sz="4" w:space="0" w:color="auto"/>
                  <w:bottom w:val="single" w:sz="4" w:space="0" w:color="auto"/>
                  <w:right w:val="single" w:sz="4" w:space="0" w:color="auto"/>
                </w:tcBorders>
                <w:hideMark/>
              </w:tcPr>
            </w:tcPrChange>
          </w:tcPr>
          <w:p w14:paraId="196A0972" w14:textId="77777777" w:rsidR="00903B21" w:rsidRPr="00B94EFF" w:rsidRDefault="00903B21" w:rsidP="00E92A8A">
            <w:pPr>
              <w:pStyle w:val="TAC"/>
              <w:spacing w:line="256" w:lineRule="auto"/>
            </w:pPr>
            <w:r w:rsidRPr="00B94EFF">
              <w:t>0</w:t>
            </w:r>
          </w:p>
        </w:tc>
        <w:tc>
          <w:tcPr>
            <w:tcW w:w="761" w:type="dxa"/>
            <w:gridSpan w:val="2"/>
            <w:vMerge w:val="restart"/>
            <w:tcBorders>
              <w:top w:val="single" w:sz="4" w:space="0" w:color="auto"/>
              <w:left w:val="single" w:sz="4" w:space="0" w:color="auto"/>
              <w:bottom w:val="single" w:sz="4" w:space="0" w:color="auto"/>
              <w:right w:val="single" w:sz="4" w:space="0" w:color="auto"/>
            </w:tcBorders>
            <w:hideMark/>
            <w:tcPrChange w:id="292" w:author="Coroescu Liviu (1CD2)" w:date="2024-10-25T12:20:00Z" w16du:dateUtc="2024-10-25T10:20:00Z">
              <w:tcPr>
                <w:tcW w:w="7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3F92678" w14:textId="77777777" w:rsidR="00903B21" w:rsidRPr="00B94EFF" w:rsidRDefault="00903B21" w:rsidP="00E92A8A">
            <w:pPr>
              <w:pStyle w:val="TAC"/>
              <w:spacing w:line="256" w:lineRule="auto"/>
            </w:pPr>
            <w:r w:rsidRPr="00B94EFF">
              <w:t>0</w:t>
            </w:r>
          </w:p>
        </w:tc>
        <w:tc>
          <w:tcPr>
            <w:tcW w:w="1087" w:type="dxa"/>
            <w:vMerge w:val="restart"/>
            <w:tcBorders>
              <w:top w:val="single" w:sz="4" w:space="0" w:color="auto"/>
              <w:left w:val="single" w:sz="4" w:space="0" w:color="auto"/>
              <w:bottom w:val="single" w:sz="4" w:space="0" w:color="auto"/>
              <w:right w:val="single" w:sz="4" w:space="0" w:color="auto"/>
            </w:tcBorders>
            <w:hideMark/>
            <w:tcPrChange w:id="293" w:author="Coroescu Liviu (1CD2)" w:date="2024-10-25T12:20:00Z" w16du:dateUtc="2024-10-25T10:20:00Z">
              <w:tcPr>
                <w:tcW w:w="1087" w:type="dxa"/>
                <w:vMerge w:val="restart"/>
                <w:tcBorders>
                  <w:top w:val="single" w:sz="4" w:space="0" w:color="auto"/>
                  <w:left w:val="single" w:sz="4" w:space="0" w:color="auto"/>
                  <w:bottom w:val="single" w:sz="4" w:space="0" w:color="auto"/>
                  <w:right w:val="single" w:sz="4" w:space="0" w:color="auto"/>
                </w:tcBorders>
                <w:hideMark/>
              </w:tcPr>
            </w:tcPrChange>
          </w:tcPr>
          <w:p w14:paraId="58458B14" w14:textId="77777777" w:rsidR="00903B21" w:rsidRPr="00B94EFF" w:rsidRDefault="00903B21" w:rsidP="00E92A8A">
            <w:pPr>
              <w:pStyle w:val="TAC"/>
              <w:spacing w:line="256" w:lineRule="auto"/>
            </w:pPr>
            <w:r w:rsidRPr="00B94EFF">
              <w:t>0</w:t>
            </w:r>
          </w:p>
        </w:tc>
        <w:tc>
          <w:tcPr>
            <w:tcW w:w="835" w:type="dxa"/>
            <w:vMerge w:val="restart"/>
            <w:tcBorders>
              <w:top w:val="single" w:sz="4" w:space="0" w:color="auto"/>
              <w:left w:val="single" w:sz="4" w:space="0" w:color="auto"/>
              <w:bottom w:val="single" w:sz="4" w:space="0" w:color="auto"/>
              <w:right w:val="single" w:sz="4" w:space="0" w:color="auto"/>
            </w:tcBorders>
            <w:hideMark/>
            <w:tcPrChange w:id="294" w:author="Coroescu Liviu (1CD2)" w:date="2024-10-25T12:20:00Z" w16du:dateUtc="2024-10-25T10:20:00Z">
              <w:tcPr>
                <w:tcW w:w="835" w:type="dxa"/>
                <w:vMerge w:val="restart"/>
                <w:tcBorders>
                  <w:top w:val="single" w:sz="4" w:space="0" w:color="auto"/>
                  <w:left w:val="single" w:sz="4" w:space="0" w:color="auto"/>
                  <w:bottom w:val="single" w:sz="4" w:space="0" w:color="auto"/>
                  <w:right w:val="single" w:sz="4" w:space="0" w:color="auto"/>
                </w:tcBorders>
                <w:hideMark/>
              </w:tcPr>
            </w:tcPrChange>
          </w:tcPr>
          <w:p w14:paraId="7EF57506" w14:textId="77777777" w:rsidR="00903B21" w:rsidRPr="00B94EFF" w:rsidRDefault="00903B21" w:rsidP="00E92A8A">
            <w:pPr>
              <w:pStyle w:val="TAC"/>
              <w:spacing w:line="256" w:lineRule="auto"/>
            </w:pPr>
            <w:r w:rsidRPr="00B94EFF">
              <w:t>0</w:t>
            </w:r>
          </w:p>
        </w:tc>
      </w:tr>
      <w:tr w:rsidR="00903B21" w:rsidRPr="00B94EFF" w14:paraId="38541B42" w14:textId="77777777" w:rsidTr="00E92A8A">
        <w:trPr>
          <w:trHeight w:val="187"/>
          <w:jc w:val="center"/>
          <w:trPrChange w:id="295"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96"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2FD352DF" w14:textId="77777777" w:rsidR="00903B21" w:rsidRPr="00B94EFF" w:rsidRDefault="00903B21" w:rsidP="00E92A8A">
            <w:pPr>
              <w:pStyle w:val="TAL"/>
              <w:spacing w:line="256" w:lineRule="auto"/>
              <w:rPr>
                <w:szCs w:val="18"/>
              </w:rPr>
            </w:pPr>
            <w:r w:rsidRPr="00B94EFF">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297"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591EFA65"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98"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478D62D"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299"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7ABD3BE2"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00"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AF4E81"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01"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08637904"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02"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6B26533C" w14:textId="77777777" w:rsidR="00903B21" w:rsidRPr="00B94EFF" w:rsidRDefault="00903B21" w:rsidP="00E92A8A">
            <w:pPr>
              <w:spacing w:after="0"/>
              <w:rPr>
                <w:rFonts w:ascii="Arial" w:hAnsi="Arial"/>
                <w:sz w:val="18"/>
              </w:rPr>
            </w:pPr>
          </w:p>
        </w:tc>
      </w:tr>
      <w:tr w:rsidR="00903B21" w:rsidRPr="00B94EFF" w14:paraId="29A9A509" w14:textId="77777777" w:rsidTr="00E92A8A">
        <w:trPr>
          <w:trHeight w:val="187"/>
          <w:jc w:val="center"/>
          <w:trPrChange w:id="303"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04"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0DA69390" w14:textId="77777777" w:rsidR="00903B21" w:rsidRPr="00B94EFF" w:rsidRDefault="00903B21" w:rsidP="00E92A8A">
            <w:pPr>
              <w:pStyle w:val="TAL"/>
              <w:spacing w:line="256" w:lineRule="auto"/>
              <w:rPr>
                <w:szCs w:val="18"/>
              </w:rPr>
            </w:pPr>
            <w:r w:rsidRPr="00B94EFF">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05"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4A77B3F5"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06"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D3FA421"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07"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3D8875EE"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08"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2113B0"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09"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0AFD13D1"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10"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29EDFA57" w14:textId="77777777" w:rsidR="00903B21" w:rsidRPr="00B94EFF" w:rsidRDefault="00903B21" w:rsidP="00E92A8A">
            <w:pPr>
              <w:spacing w:after="0"/>
              <w:rPr>
                <w:rFonts w:ascii="Arial" w:hAnsi="Arial"/>
                <w:sz w:val="18"/>
              </w:rPr>
            </w:pPr>
          </w:p>
        </w:tc>
      </w:tr>
      <w:tr w:rsidR="00903B21" w:rsidRPr="00B94EFF" w14:paraId="6ED40148" w14:textId="77777777" w:rsidTr="00E92A8A">
        <w:trPr>
          <w:trHeight w:val="187"/>
          <w:jc w:val="center"/>
          <w:trPrChange w:id="311"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12"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6C2D2468" w14:textId="77777777" w:rsidR="00903B21" w:rsidRPr="00B94EFF" w:rsidRDefault="00903B21" w:rsidP="00E92A8A">
            <w:pPr>
              <w:pStyle w:val="TAL"/>
              <w:spacing w:line="256" w:lineRule="auto"/>
              <w:rPr>
                <w:szCs w:val="18"/>
              </w:rPr>
            </w:pPr>
            <w:r w:rsidRPr="00B94EFF">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13"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1ADA9754"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14"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EEC3A92"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15"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578FD0B3"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16"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463ED1"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17"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78E49EF4"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18"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75B2FE55" w14:textId="77777777" w:rsidR="00903B21" w:rsidRPr="00B94EFF" w:rsidRDefault="00903B21" w:rsidP="00E92A8A">
            <w:pPr>
              <w:spacing w:after="0"/>
              <w:rPr>
                <w:rFonts w:ascii="Arial" w:hAnsi="Arial"/>
                <w:sz w:val="18"/>
              </w:rPr>
            </w:pPr>
          </w:p>
        </w:tc>
      </w:tr>
      <w:tr w:rsidR="00903B21" w:rsidRPr="00B94EFF" w14:paraId="1EB64E90" w14:textId="77777777" w:rsidTr="00E92A8A">
        <w:trPr>
          <w:trHeight w:val="187"/>
          <w:jc w:val="center"/>
          <w:trPrChange w:id="319"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20"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5642117A" w14:textId="77777777" w:rsidR="00903B21" w:rsidRPr="00B94EFF" w:rsidRDefault="00903B21" w:rsidP="00E92A8A">
            <w:pPr>
              <w:pStyle w:val="TAL"/>
              <w:spacing w:line="256" w:lineRule="auto"/>
              <w:rPr>
                <w:szCs w:val="18"/>
              </w:rPr>
            </w:pPr>
            <w:r w:rsidRPr="00B94EFF">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21"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3FA56BEF"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22"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82A77E8"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23"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2046CF15"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24"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831D43"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25"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5C067BDD"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26"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7FCAB608" w14:textId="77777777" w:rsidR="00903B21" w:rsidRPr="00B94EFF" w:rsidRDefault="00903B21" w:rsidP="00E92A8A">
            <w:pPr>
              <w:spacing w:after="0"/>
              <w:rPr>
                <w:rFonts w:ascii="Arial" w:hAnsi="Arial"/>
                <w:sz w:val="18"/>
              </w:rPr>
            </w:pPr>
          </w:p>
        </w:tc>
      </w:tr>
      <w:tr w:rsidR="00903B21" w:rsidRPr="00B94EFF" w14:paraId="40F1326A" w14:textId="77777777" w:rsidTr="00E92A8A">
        <w:trPr>
          <w:trHeight w:val="187"/>
          <w:jc w:val="center"/>
          <w:trPrChange w:id="327"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28"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52F0B551" w14:textId="77777777" w:rsidR="00903B21" w:rsidRPr="00B94EFF" w:rsidRDefault="00903B21" w:rsidP="00E92A8A">
            <w:pPr>
              <w:pStyle w:val="TAL"/>
              <w:spacing w:line="256" w:lineRule="auto"/>
              <w:rPr>
                <w:szCs w:val="18"/>
              </w:rPr>
            </w:pPr>
            <w:r w:rsidRPr="00B94EFF">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29"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7768B771"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30"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7527426"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31"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013E804B"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32"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CC7059"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33"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1EFEDB87"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34"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32389D24" w14:textId="77777777" w:rsidR="00903B21" w:rsidRPr="00B94EFF" w:rsidRDefault="00903B21" w:rsidP="00E92A8A">
            <w:pPr>
              <w:spacing w:after="0"/>
              <w:rPr>
                <w:rFonts w:ascii="Arial" w:hAnsi="Arial"/>
                <w:sz w:val="18"/>
              </w:rPr>
            </w:pPr>
          </w:p>
        </w:tc>
      </w:tr>
      <w:tr w:rsidR="00903B21" w:rsidRPr="00B94EFF" w14:paraId="57D10C4B" w14:textId="77777777" w:rsidTr="00E92A8A">
        <w:trPr>
          <w:trHeight w:val="187"/>
          <w:jc w:val="center"/>
          <w:trPrChange w:id="335"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36"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0027D92A" w14:textId="77777777" w:rsidR="00903B21" w:rsidRPr="00B94EFF" w:rsidRDefault="00903B21" w:rsidP="00E92A8A">
            <w:pPr>
              <w:pStyle w:val="TAL"/>
              <w:spacing w:line="256" w:lineRule="auto"/>
              <w:rPr>
                <w:szCs w:val="18"/>
              </w:rPr>
            </w:pPr>
            <w:r w:rsidRPr="00B94EFF">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37"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13C2CCC5"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38"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3365100"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39"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45CE2E05"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40"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C84AA3"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41"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4BE41A5E"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42"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08D4691C" w14:textId="77777777" w:rsidR="00903B21" w:rsidRPr="00B94EFF" w:rsidRDefault="00903B21" w:rsidP="00E92A8A">
            <w:pPr>
              <w:spacing w:after="0"/>
              <w:rPr>
                <w:rFonts w:ascii="Arial" w:hAnsi="Arial"/>
                <w:sz w:val="18"/>
              </w:rPr>
            </w:pPr>
          </w:p>
        </w:tc>
      </w:tr>
      <w:tr w:rsidR="00903B21" w:rsidRPr="00B94EFF" w14:paraId="6F304686" w14:textId="77777777" w:rsidTr="00E92A8A">
        <w:trPr>
          <w:trHeight w:val="187"/>
          <w:jc w:val="center"/>
          <w:trPrChange w:id="343"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44"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09D19123" w14:textId="77777777" w:rsidR="00903B21" w:rsidRPr="00B94EFF" w:rsidRDefault="00903B21" w:rsidP="00E92A8A">
            <w:pPr>
              <w:pStyle w:val="TAL"/>
              <w:spacing w:line="256" w:lineRule="auto"/>
              <w:rPr>
                <w:szCs w:val="18"/>
              </w:rPr>
            </w:pPr>
            <w:r w:rsidRPr="00B94EFF">
              <w:rPr>
                <w:szCs w:val="18"/>
              </w:rPr>
              <w:t xml:space="preserve">EPRE ratio of OCNG DMRS to </w:t>
            </w:r>
            <w:proofErr w:type="spellStart"/>
            <w:r w:rsidRPr="00B94EFF">
              <w:rPr>
                <w:szCs w:val="18"/>
              </w:rPr>
              <w:t>SSS</w:t>
            </w:r>
            <w:r w:rsidRPr="00B94EFF">
              <w:rPr>
                <w:szCs w:val="18"/>
                <w:vertAlign w:val="superscript"/>
              </w:rPr>
              <w:t>Note</w:t>
            </w:r>
            <w:proofErr w:type="spellEnd"/>
            <w:r w:rsidRPr="00B94EFF">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45"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47B990CE"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46"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4F5054E"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47"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36D94C57"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48"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5278A0"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49"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7BEA75DA"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50"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6CB82354" w14:textId="77777777" w:rsidR="00903B21" w:rsidRPr="00B94EFF" w:rsidRDefault="00903B21" w:rsidP="00E92A8A">
            <w:pPr>
              <w:spacing w:after="0"/>
              <w:rPr>
                <w:rFonts w:ascii="Arial" w:hAnsi="Arial"/>
                <w:sz w:val="18"/>
              </w:rPr>
            </w:pPr>
          </w:p>
        </w:tc>
      </w:tr>
      <w:tr w:rsidR="00903B21" w:rsidRPr="00B94EFF" w14:paraId="0D4525C8" w14:textId="77777777" w:rsidTr="00E92A8A">
        <w:trPr>
          <w:trHeight w:val="187"/>
          <w:jc w:val="center"/>
          <w:trPrChange w:id="351"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52"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2A0E6A02" w14:textId="77777777" w:rsidR="00903B21" w:rsidRPr="00B94EFF" w:rsidRDefault="00903B21" w:rsidP="00E92A8A">
            <w:pPr>
              <w:pStyle w:val="TAL"/>
              <w:spacing w:line="256" w:lineRule="auto"/>
              <w:rPr>
                <w:szCs w:val="18"/>
              </w:rPr>
            </w:pPr>
            <w:r w:rsidRPr="00B94EFF">
              <w:rPr>
                <w:szCs w:val="18"/>
              </w:rPr>
              <w:t>EPRE ratio of OCNG to OCNG DMRS</w:t>
            </w:r>
            <w:r w:rsidRPr="00B94EFF">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53"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060594CA"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54"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F29B67E"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55"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1E4AC097"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56"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CB18E7"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57"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6E872AA9"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58"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527C7FF1" w14:textId="77777777" w:rsidR="00903B21" w:rsidRPr="00B94EFF" w:rsidRDefault="00903B21" w:rsidP="00E92A8A">
            <w:pPr>
              <w:spacing w:after="0"/>
              <w:rPr>
                <w:rFonts w:ascii="Arial" w:hAnsi="Arial"/>
                <w:sz w:val="18"/>
              </w:rPr>
            </w:pPr>
          </w:p>
        </w:tc>
      </w:tr>
      <w:tr w:rsidR="00903B21" w:rsidRPr="00B94EFF" w14:paraId="174CD35D" w14:textId="77777777" w:rsidTr="00E92A8A">
        <w:trPr>
          <w:trHeight w:val="187"/>
          <w:jc w:val="center"/>
          <w:trPrChange w:id="359"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360"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30C72C58" w14:textId="77777777" w:rsidR="00903B21" w:rsidRPr="00B94EFF" w:rsidRDefault="00903B21" w:rsidP="00E92A8A">
            <w:pPr>
              <w:pStyle w:val="TAL"/>
              <w:spacing w:line="256" w:lineRule="auto"/>
              <w:rPr>
                <w:sz w:val="15"/>
                <w:szCs w:val="15"/>
              </w:rPr>
            </w:pPr>
            <w:r w:rsidRPr="00B94EFF">
              <w:rPr>
                <w:rFonts w:eastAsia="Calibri"/>
                <w:noProof/>
                <w:position w:val="-12"/>
                <w:szCs w:val="22"/>
              </w:rPr>
              <w:drawing>
                <wp:inline distT="0" distB="0" distL="0" distR="0" wp14:anchorId="49F43150" wp14:editId="3814A806">
                  <wp:extent cx="220345" cy="186055"/>
                  <wp:effectExtent l="0" t="0" r="8255" b="4445"/>
                  <wp:docPr id="1064948364" name="Picture 1064948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B94EFF">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Change w:id="361"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63FCF8C5" w14:textId="77777777" w:rsidR="00903B21" w:rsidRPr="00B94EFF" w:rsidRDefault="00903B21" w:rsidP="00E92A8A">
            <w:pPr>
              <w:pStyle w:val="TAC"/>
              <w:spacing w:line="256" w:lineRule="auto"/>
            </w:pPr>
            <w:r w:rsidRPr="00B94EFF">
              <w:t>1,2</w:t>
            </w:r>
          </w:p>
        </w:tc>
        <w:tc>
          <w:tcPr>
            <w:tcW w:w="893" w:type="dxa"/>
            <w:vMerge w:val="restart"/>
            <w:tcBorders>
              <w:top w:val="single" w:sz="4" w:space="0" w:color="auto"/>
              <w:left w:val="single" w:sz="4" w:space="0" w:color="auto"/>
              <w:bottom w:val="single" w:sz="4" w:space="0" w:color="auto"/>
              <w:right w:val="single" w:sz="4" w:space="0" w:color="auto"/>
            </w:tcBorders>
            <w:hideMark/>
            <w:tcPrChange w:id="362"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7AE07E5F" w14:textId="77777777" w:rsidR="00903B21" w:rsidRPr="00B94EFF" w:rsidRDefault="00903B21" w:rsidP="00E92A8A">
            <w:pPr>
              <w:pStyle w:val="TAC"/>
              <w:spacing w:line="256" w:lineRule="auto"/>
            </w:pPr>
            <w:r w:rsidRPr="00B94EFF">
              <w:t>dBm/ SCS</w:t>
            </w:r>
          </w:p>
        </w:tc>
        <w:tc>
          <w:tcPr>
            <w:tcW w:w="1943" w:type="dxa"/>
            <w:gridSpan w:val="3"/>
            <w:tcBorders>
              <w:top w:val="single" w:sz="4" w:space="0" w:color="auto"/>
              <w:left w:val="single" w:sz="4" w:space="0" w:color="auto"/>
              <w:bottom w:val="single" w:sz="4" w:space="0" w:color="auto"/>
              <w:right w:val="single" w:sz="4" w:space="0" w:color="auto"/>
            </w:tcBorders>
            <w:hideMark/>
            <w:tcPrChange w:id="363"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115CF66E" w14:textId="77777777" w:rsidR="00903B21" w:rsidRPr="00B94EFF" w:rsidRDefault="00903B21" w:rsidP="00E92A8A">
            <w:pPr>
              <w:pStyle w:val="TAC"/>
              <w:spacing w:line="256" w:lineRule="auto"/>
              <w:rPr>
                <w:rFonts w:eastAsia="Calibri"/>
                <w:szCs w:val="22"/>
              </w:rPr>
            </w:pPr>
            <w:r w:rsidRPr="00B94EFF">
              <w:t>-98</w:t>
            </w:r>
          </w:p>
        </w:tc>
        <w:tc>
          <w:tcPr>
            <w:tcW w:w="1922" w:type="dxa"/>
            <w:gridSpan w:val="2"/>
            <w:tcBorders>
              <w:top w:val="single" w:sz="4" w:space="0" w:color="auto"/>
              <w:left w:val="single" w:sz="4" w:space="0" w:color="auto"/>
              <w:bottom w:val="single" w:sz="4" w:space="0" w:color="auto"/>
              <w:right w:val="single" w:sz="4" w:space="0" w:color="auto"/>
            </w:tcBorders>
            <w:hideMark/>
            <w:tcPrChange w:id="364"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36668D70" w14:textId="77777777" w:rsidR="00903B21" w:rsidRPr="00B94EFF" w:rsidRDefault="00903B21" w:rsidP="00E92A8A">
            <w:pPr>
              <w:pStyle w:val="TAC"/>
              <w:spacing w:line="256" w:lineRule="auto"/>
              <w:rPr>
                <w:szCs w:val="18"/>
              </w:rPr>
            </w:pPr>
            <w:r w:rsidRPr="00B94EFF">
              <w:t>-98</w:t>
            </w:r>
          </w:p>
        </w:tc>
      </w:tr>
      <w:tr w:rsidR="00903B21" w:rsidRPr="00B94EFF" w14:paraId="1DFF5799" w14:textId="77777777" w:rsidTr="00E92A8A">
        <w:trPr>
          <w:trHeight w:val="187"/>
          <w:jc w:val="center"/>
          <w:trPrChange w:id="365"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366"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795549CF" w14:textId="77777777" w:rsidR="00903B21" w:rsidRPr="00B94EFF" w:rsidRDefault="00903B21" w:rsidP="00E92A8A">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Change w:id="367"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57FD7EC9"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68"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2F5D723"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369"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1C4B25B2" w14:textId="77777777" w:rsidR="00903B21" w:rsidRPr="00B94EFF" w:rsidRDefault="00903B21" w:rsidP="00E92A8A">
            <w:pPr>
              <w:pStyle w:val="TAC"/>
              <w:spacing w:line="256" w:lineRule="auto"/>
              <w:rPr>
                <w:rFonts w:eastAsia="Calibri"/>
                <w:szCs w:val="22"/>
              </w:rPr>
            </w:pPr>
            <w:r w:rsidRPr="00B94EFF">
              <w:t>-95</w:t>
            </w:r>
          </w:p>
        </w:tc>
        <w:tc>
          <w:tcPr>
            <w:tcW w:w="1922" w:type="dxa"/>
            <w:gridSpan w:val="2"/>
            <w:tcBorders>
              <w:top w:val="single" w:sz="4" w:space="0" w:color="auto"/>
              <w:left w:val="single" w:sz="4" w:space="0" w:color="auto"/>
              <w:bottom w:val="single" w:sz="4" w:space="0" w:color="auto"/>
              <w:right w:val="single" w:sz="4" w:space="0" w:color="auto"/>
            </w:tcBorders>
            <w:hideMark/>
            <w:tcPrChange w:id="370"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09F1D830" w14:textId="77777777" w:rsidR="00903B21" w:rsidRPr="00B94EFF" w:rsidRDefault="00903B21" w:rsidP="00E92A8A">
            <w:pPr>
              <w:pStyle w:val="TAC"/>
              <w:spacing w:line="256" w:lineRule="auto"/>
              <w:rPr>
                <w:szCs w:val="18"/>
              </w:rPr>
            </w:pPr>
            <w:r w:rsidRPr="00B94EFF">
              <w:t>-95</w:t>
            </w:r>
          </w:p>
        </w:tc>
      </w:tr>
      <w:tr w:rsidR="00903B21" w:rsidRPr="00B94EFF" w14:paraId="239FE7F2" w14:textId="77777777" w:rsidTr="00E92A8A">
        <w:trPr>
          <w:trHeight w:val="187"/>
          <w:jc w:val="center"/>
          <w:trPrChange w:id="371"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72"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67D037DC" w14:textId="77777777" w:rsidR="00903B21" w:rsidRPr="00B94EFF" w:rsidRDefault="00903B21" w:rsidP="00E92A8A">
            <w:pPr>
              <w:pStyle w:val="TAL"/>
              <w:spacing w:line="256" w:lineRule="auto"/>
            </w:pPr>
            <w:r w:rsidRPr="00B94EFF">
              <w:rPr>
                <w:rFonts w:eastAsia="Calibri"/>
                <w:noProof/>
                <w:position w:val="-12"/>
                <w:szCs w:val="22"/>
              </w:rPr>
              <w:drawing>
                <wp:inline distT="0" distB="0" distL="0" distR="0" wp14:anchorId="0B7EBF7B" wp14:editId="1884883C">
                  <wp:extent cx="396240" cy="249555"/>
                  <wp:effectExtent l="0" t="0" r="3810" b="0"/>
                  <wp:docPr id="1064948365" name="Picture 1064948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Change w:id="373"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39FBE45D" w14:textId="77777777" w:rsidR="00903B21" w:rsidRPr="00B94EFF" w:rsidRDefault="00903B21" w:rsidP="00E92A8A">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Change w:id="374"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0F749DC7" w14:textId="77777777" w:rsidR="00903B21" w:rsidRPr="00B94EFF" w:rsidRDefault="00903B21" w:rsidP="00E92A8A">
            <w:pPr>
              <w:pStyle w:val="TAC"/>
              <w:spacing w:line="256" w:lineRule="auto"/>
            </w:pPr>
            <w:r w:rsidRPr="00B94EFF">
              <w:t>dB</w:t>
            </w:r>
          </w:p>
        </w:tc>
        <w:tc>
          <w:tcPr>
            <w:tcW w:w="1182" w:type="dxa"/>
            <w:tcBorders>
              <w:top w:val="single" w:sz="4" w:space="0" w:color="auto"/>
              <w:left w:val="single" w:sz="4" w:space="0" w:color="auto"/>
              <w:bottom w:val="single" w:sz="4" w:space="0" w:color="auto"/>
              <w:right w:val="single" w:sz="4" w:space="0" w:color="auto"/>
            </w:tcBorders>
            <w:hideMark/>
            <w:tcPrChange w:id="375"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07D5948B" w14:textId="77777777" w:rsidR="00903B21" w:rsidRPr="00B94EFF" w:rsidRDefault="00903B21" w:rsidP="00E92A8A">
            <w:pPr>
              <w:pStyle w:val="TAC"/>
              <w:spacing w:line="256" w:lineRule="auto"/>
            </w:pPr>
            <w:r w:rsidRPr="00B94EFF">
              <w:t>-3</w:t>
            </w:r>
          </w:p>
        </w:tc>
        <w:tc>
          <w:tcPr>
            <w:tcW w:w="761" w:type="dxa"/>
            <w:gridSpan w:val="2"/>
            <w:tcBorders>
              <w:top w:val="single" w:sz="4" w:space="0" w:color="auto"/>
              <w:left w:val="single" w:sz="4" w:space="0" w:color="auto"/>
              <w:bottom w:val="single" w:sz="4" w:space="0" w:color="auto"/>
              <w:right w:val="single" w:sz="4" w:space="0" w:color="auto"/>
            </w:tcBorders>
            <w:hideMark/>
            <w:tcPrChange w:id="376"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7B04348" w14:textId="77777777" w:rsidR="00903B21" w:rsidRPr="00B94EFF" w:rsidRDefault="00903B21" w:rsidP="00E92A8A">
            <w:pPr>
              <w:pStyle w:val="TAC"/>
              <w:spacing w:line="256" w:lineRule="auto"/>
            </w:pPr>
            <w:r w:rsidRPr="00B94EFF">
              <w:t>-6</w:t>
            </w:r>
          </w:p>
        </w:tc>
        <w:tc>
          <w:tcPr>
            <w:tcW w:w="1087" w:type="dxa"/>
            <w:tcBorders>
              <w:top w:val="single" w:sz="4" w:space="0" w:color="auto"/>
              <w:left w:val="single" w:sz="4" w:space="0" w:color="auto"/>
              <w:bottom w:val="single" w:sz="4" w:space="0" w:color="auto"/>
              <w:right w:val="single" w:sz="4" w:space="0" w:color="auto"/>
            </w:tcBorders>
            <w:hideMark/>
            <w:tcPrChange w:id="377"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3011F022" w14:textId="77777777" w:rsidR="00903B21" w:rsidRPr="00B94EFF" w:rsidRDefault="00903B21" w:rsidP="00E92A8A">
            <w:pPr>
              <w:pStyle w:val="TAC"/>
              <w:spacing w:line="256" w:lineRule="auto"/>
            </w:pPr>
            <w:r w:rsidRPr="00B94EFF">
              <w:t>-3</w:t>
            </w:r>
          </w:p>
        </w:tc>
        <w:tc>
          <w:tcPr>
            <w:tcW w:w="835" w:type="dxa"/>
            <w:tcBorders>
              <w:top w:val="single" w:sz="4" w:space="0" w:color="auto"/>
              <w:left w:val="single" w:sz="4" w:space="0" w:color="auto"/>
              <w:bottom w:val="single" w:sz="4" w:space="0" w:color="auto"/>
              <w:right w:val="single" w:sz="4" w:space="0" w:color="auto"/>
            </w:tcBorders>
            <w:hideMark/>
            <w:tcPrChange w:id="378"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3B360D10" w14:textId="77777777" w:rsidR="00903B21" w:rsidRPr="00B94EFF" w:rsidRDefault="00903B21" w:rsidP="00E92A8A">
            <w:pPr>
              <w:pStyle w:val="TAC"/>
              <w:spacing w:line="256" w:lineRule="auto"/>
              <w:rPr>
                <w:szCs w:val="18"/>
              </w:rPr>
            </w:pPr>
            <w:r w:rsidRPr="00B94EFF">
              <w:t>-6</w:t>
            </w:r>
          </w:p>
        </w:tc>
      </w:tr>
      <w:tr w:rsidR="00903B21" w:rsidRPr="00B94EFF" w14:paraId="4195E089" w14:textId="77777777" w:rsidTr="00E92A8A">
        <w:trPr>
          <w:trHeight w:val="187"/>
          <w:jc w:val="center"/>
          <w:trPrChange w:id="379"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380"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4891ED2E" w14:textId="77777777" w:rsidR="00903B21" w:rsidRPr="00B94EFF" w:rsidRDefault="00903B21" w:rsidP="00E92A8A">
            <w:pPr>
              <w:pStyle w:val="TAL"/>
              <w:spacing w:line="256" w:lineRule="auto"/>
              <w:rPr>
                <w:sz w:val="15"/>
                <w:szCs w:val="15"/>
              </w:rPr>
            </w:pPr>
            <w:r w:rsidRPr="00B94EFF">
              <w:t>PRS-RSRP</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Change w:id="381"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144D561" w14:textId="77777777" w:rsidR="00903B21" w:rsidRPr="00B94EFF" w:rsidRDefault="00903B21" w:rsidP="00E92A8A">
            <w:pPr>
              <w:pStyle w:val="TAC"/>
              <w:spacing w:line="256" w:lineRule="auto"/>
            </w:pPr>
            <w:r w:rsidRPr="00B94EFF">
              <w:t>1,2</w:t>
            </w:r>
          </w:p>
        </w:tc>
        <w:tc>
          <w:tcPr>
            <w:tcW w:w="893" w:type="dxa"/>
            <w:vMerge w:val="restart"/>
            <w:tcBorders>
              <w:top w:val="single" w:sz="4" w:space="0" w:color="auto"/>
              <w:left w:val="single" w:sz="4" w:space="0" w:color="auto"/>
              <w:bottom w:val="single" w:sz="4" w:space="0" w:color="auto"/>
              <w:right w:val="single" w:sz="4" w:space="0" w:color="auto"/>
            </w:tcBorders>
            <w:hideMark/>
            <w:tcPrChange w:id="382"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68BAB1A5" w14:textId="77777777" w:rsidR="00903B21" w:rsidRPr="00B94EFF" w:rsidRDefault="00903B21" w:rsidP="00E92A8A">
            <w:pPr>
              <w:pStyle w:val="TAC"/>
              <w:spacing w:line="256" w:lineRule="auto"/>
            </w:pPr>
            <w:r w:rsidRPr="00B94EFF">
              <w:t>dBm/SCS</w:t>
            </w:r>
          </w:p>
        </w:tc>
        <w:tc>
          <w:tcPr>
            <w:tcW w:w="1182" w:type="dxa"/>
            <w:tcBorders>
              <w:top w:val="single" w:sz="4" w:space="0" w:color="auto"/>
              <w:left w:val="single" w:sz="4" w:space="0" w:color="auto"/>
              <w:bottom w:val="single" w:sz="4" w:space="0" w:color="auto"/>
              <w:right w:val="single" w:sz="4" w:space="0" w:color="auto"/>
            </w:tcBorders>
            <w:hideMark/>
            <w:tcPrChange w:id="383"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5D3DE4C0" w14:textId="4DF5FA68" w:rsidR="00903B21" w:rsidRPr="00B94EFF" w:rsidRDefault="00903B21" w:rsidP="00E92A8A">
            <w:pPr>
              <w:pStyle w:val="TAC"/>
              <w:spacing w:line="256" w:lineRule="auto"/>
            </w:pPr>
            <w:del w:id="384" w:author="Coroescu Liviu (1CD2)" w:date="2024-10-25T12:56:00Z" w16du:dateUtc="2024-10-25T10:56:00Z">
              <w:r w:rsidRPr="00B94EFF" w:rsidDel="006F5830">
                <w:delText>-99.44</w:delText>
              </w:r>
            </w:del>
            <w:ins w:id="385" w:author="Coroescu Liviu (1CD2)" w:date="2024-10-25T12:56:00Z" w16du:dateUtc="2024-10-25T10:56:00Z">
              <w:r w:rsidR="006F5830">
                <w:t>-9</w:t>
              </w:r>
            </w:ins>
            <w:ins w:id="386" w:author="Coroescu Liviu (1CD2)" w:date="2024-10-25T12:57:00Z" w16du:dateUtc="2024-10-25T10:57:00Z">
              <w:r w:rsidR="006F5830">
                <w:t>9</w:t>
              </w:r>
            </w:ins>
            <w:ins w:id="387" w:author="Coroescu Liviu (1CD2)" w:date="2024-10-25T12:56:00Z" w16du:dateUtc="2024-10-25T10:56:00Z">
              <w:r w:rsidR="006F5830">
                <w:t>.</w:t>
              </w:r>
            </w:ins>
            <w:ins w:id="388" w:author="Coroescu Liviu (1CD2)" w:date="2024-10-25T12:57:00Z" w16du:dateUtc="2024-10-25T10:57:00Z">
              <w:r w:rsidR="006F5830">
                <w:t>0</w:t>
              </w:r>
            </w:ins>
          </w:p>
        </w:tc>
        <w:tc>
          <w:tcPr>
            <w:tcW w:w="761" w:type="dxa"/>
            <w:gridSpan w:val="2"/>
            <w:tcBorders>
              <w:top w:val="single" w:sz="4" w:space="0" w:color="auto"/>
              <w:left w:val="single" w:sz="4" w:space="0" w:color="auto"/>
              <w:bottom w:val="single" w:sz="4" w:space="0" w:color="auto"/>
              <w:right w:val="single" w:sz="4" w:space="0" w:color="auto"/>
            </w:tcBorders>
            <w:hideMark/>
            <w:tcPrChange w:id="389"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A7D837A" w14:textId="1E36DBE1" w:rsidR="00903B21" w:rsidRPr="00B94EFF" w:rsidRDefault="00903B21" w:rsidP="00E92A8A">
            <w:pPr>
              <w:pStyle w:val="TAC"/>
              <w:spacing w:line="256" w:lineRule="auto"/>
            </w:pPr>
            <w:r w:rsidRPr="00B94EFF">
              <w:t>-101.</w:t>
            </w:r>
            <w:del w:id="390" w:author="Coroescu Liviu (1CD2)" w:date="2024-10-25T12:57:00Z" w16du:dateUtc="2024-10-25T10:57:00Z">
              <w:r w:rsidRPr="00B94EFF" w:rsidDel="006F5830">
                <w:delText>65</w:delText>
              </w:r>
            </w:del>
            <w:ins w:id="391" w:author="Coroescu Liviu (1CD2)" w:date="2024-10-25T12:57:00Z" w16du:dateUtc="2024-10-25T10:57:00Z">
              <w:r w:rsidR="006F5830">
                <w:t>1</w:t>
              </w:r>
            </w:ins>
          </w:p>
        </w:tc>
        <w:tc>
          <w:tcPr>
            <w:tcW w:w="1087" w:type="dxa"/>
            <w:tcBorders>
              <w:top w:val="single" w:sz="4" w:space="0" w:color="auto"/>
              <w:left w:val="single" w:sz="4" w:space="0" w:color="auto"/>
              <w:bottom w:val="single" w:sz="4" w:space="0" w:color="auto"/>
              <w:right w:val="single" w:sz="4" w:space="0" w:color="auto"/>
            </w:tcBorders>
            <w:hideMark/>
            <w:tcPrChange w:id="392"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2C299E1D" w14:textId="12C348C3" w:rsidR="00903B21" w:rsidRPr="00B94EFF" w:rsidRDefault="006F5830" w:rsidP="00E92A8A">
            <w:pPr>
              <w:pStyle w:val="TAC"/>
              <w:spacing w:line="256" w:lineRule="auto"/>
            </w:pPr>
            <w:ins w:id="393" w:author="Coroescu Liviu (1CD2)" w:date="2024-10-25T12:57:00Z" w16du:dateUtc="2024-10-25T10:57:00Z">
              <w:r>
                <w:t>-99.0</w:t>
              </w:r>
            </w:ins>
            <w:del w:id="394" w:author="Coroescu Liviu (1CD2)" w:date="2024-10-25T12:57:00Z" w16du:dateUtc="2024-10-25T10:57:00Z">
              <w:r w:rsidR="00903B21" w:rsidRPr="00B94EFF" w:rsidDel="006F5830">
                <w:delText>-99.44</w:delText>
              </w:r>
            </w:del>
          </w:p>
        </w:tc>
        <w:tc>
          <w:tcPr>
            <w:tcW w:w="835" w:type="dxa"/>
            <w:tcBorders>
              <w:top w:val="single" w:sz="4" w:space="0" w:color="auto"/>
              <w:left w:val="single" w:sz="4" w:space="0" w:color="auto"/>
              <w:bottom w:val="single" w:sz="4" w:space="0" w:color="auto"/>
              <w:right w:val="single" w:sz="4" w:space="0" w:color="auto"/>
            </w:tcBorders>
            <w:hideMark/>
            <w:tcPrChange w:id="395"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53A37A41" w14:textId="79E965AC" w:rsidR="00903B21" w:rsidRPr="00B94EFF" w:rsidRDefault="00903B21" w:rsidP="00E92A8A">
            <w:pPr>
              <w:pStyle w:val="TAC"/>
              <w:spacing w:line="256" w:lineRule="auto"/>
              <w:rPr>
                <w:szCs w:val="18"/>
              </w:rPr>
            </w:pPr>
            <w:r w:rsidRPr="00B94EFF">
              <w:t>-101.</w:t>
            </w:r>
            <w:del w:id="396" w:author="Coroescu Liviu (1CD2)" w:date="2024-10-25T12:57:00Z" w16du:dateUtc="2024-10-25T10:57:00Z">
              <w:r w:rsidRPr="00B94EFF" w:rsidDel="006F5830">
                <w:delText>65</w:delText>
              </w:r>
            </w:del>
            <w:ins w:id="397" w:author="Coroescu Liviu (1CD2)" w:date="2024-10-25T12:57:00Z" w16du:dateUtc="2024-10-25T10:57:00Z">
              <w:r w:rsidR="006F5830">
                <w:t>1</w:t>
              </w:r>
            </w:ins>
          </w:p>
        </w:tc>
      </w:tr>
      <w:tr w:rsidR="00903B21" w:rsidRPr="00B94EFF" w14:paraId="0C71A470" w14:textId="77777777" w:rsidTr="00E92A8A">
        <w:trPr>
          <w:trHeight w:val="187"/>
          <w:jc w:val="center"/>
          <w:trPrChange w:id="398"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399"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2DD3C834" w14:textId="77777777" w:rsidR="00903B21" w:rsidRPr="00B94EFF" w:rsidRDefault="00903B21" w:rsidP="00E92A8A">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Change w:id="40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30B443F7"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01"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EA022BD"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402"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3061757E" w14:textId="47145B89" w:rsidR="00903B21" w:rsidRPr="00B94EFF" w:rsidRDefault="00903B21" w:rsidP="00E92A8A">
            <w:pPr>
              <w:pStyle w:val="TAC"/>
              <w:spacing w:line="256" w:lineRule="auto"/>
            </w:pPr>
            <w:del w:id="403" w:author="Coroescu Liviu (1CD2)" w:date="2024-10-25T12:58:00Z" w16du:dateUtc="2024-10-25T10:58:00Z">
              <w:r w:rsidRPr="00B94EFF" w:rsidDel="006F5830">
                <w:delText>-96.44</w:delText>
              </w:r>
            </w:del>
            <w:ins w:id="404" w:author="Coroescu Liviu (1CD2)" w:date="2024-10-25T12:58:00Z" w16du:dateUtc="2024-10-25T10:58:00Z">
              <w:r w:rsidR="006F5830">
                <w:t>-95.9</w:t>
              </w:r>
            </w:ins>
          </w:p>
        </w:tc>
        <w:tc>
          <w:tcPr>
            <w:tcW w:w="761" w:type="dxa"/>
            <w:gridSpan w:val="2"/>
            <w:tcBorders>
              <w:top w:val="single" w:sz="4" w:space="0" w:color="auto"/>
              <w:left w:val="single" w:sz="4" w:space="0" w:color="auto"/>
              <w:bottom w:val="single" w:sz="4" w:space="0" w:color="auto"/>
              <w:right w:val="single" w:sz="4" w:space="0" w:color="auto"/>
            </w:tcBorders>
            <w:hideMark/>
            <w:tcPrChange w:id="405"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5E52B88" w14:textId="5F323751" w:rsidR="00903B21" w:rsidRPr="00B94EFF" w:rsidRDefault="00903B21" w:rsidP="00E92A8A">
            <w:pPr>
              <w:pStyle w:val="TAC"/>
              <w:spacing w:line="256" w:lineRule="auto"/>
            </w:pPr>
            <w:r w:rsidRPr="00B94EFF">
              <w:t>-98.</w:t>
            </w:r>
            <w:del w:id="406" w:author="Coroescu Liviu (1CD2)" w:date="2024-10-25T12:59:00Z" w16du:dateUtc="2024-10-25T10:59:00Z">
              <w:r w:rsidRPr="00B94EFF" w:rsidDel="006F5830">
                <w:delText>65</w:delText>
              </w:r>
            </w:del>
            <w:ins w:id="407" w:author="Coroescu Liviu (1CD2)" w:date="2024-10-25T12:59:00Z" w16du:dateUtc="2024-10-25T10:59:00Z">
              <w:r w:rsidR="006F5830">
                <w:t>1</w:t>
              </w:r>
            </w:ins>
          </w:p>
        </w:tc>
        <w:tc>
          <w:tcPr>
            <w:tcW w:w="1087" w:type="dxa"/>
            <w:tcBorders>
              <w:top w:val="single" w:sz="4" w:space="0" w:color="auto"/>
              <w:left w:val="single" w:sz="4" w:space="0" w:color="auto"/>
              <w:bottom w:val="single" w:sz="4" w:space="0" w:color="auto"/>
              <w:right w:val="single" w:sz="4" w:space="0" w:color="auto"/>
            </w:tcBorders>
            <w:hideMark/>
            <w:tcPrChange w:id="408"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63C3C231" w14:textId="024B1686" w:rsidR="00903B21" w:rsidRPr="00B94EFF" w:rsidRDefault="006F5830" w:rsidP="00E92A8A">
            <w:pPr>
              <w:pStyle w:val="TAC"/>
              <w:spacing w:line="256" w:lineRule="auto"/>
            </w:pPr>
            <w:ins w:id="409" w:author="Coroescu Liviu (1CD2)" w:date="2024-10-25T12:59:00Z" w16du:dateUtc="2024-10-25T10:59:00Z">
              <w:r>
                <w:t>-95.9</w:t>
              </w:r>
            </w:ins>
            <w:del w:id="410" w:author="Coroescu Liviu (1CD2)" w:date="2024-10-25T12:59:00Z" w16du:dateUtc="2024-10-25T10:59:00Z">
              <w:r w:rsidR="00903B21" w:rsidRPr="00B94EFF" w:rsidDel="006F5830">
                <w:delText>-96.44</w:delText>
              </w:r>
            </w:del>
          </w:p>
        </w:tc>
        <w:tc>
          <w:tcPr>
            <w:tcW w:w="835" w:type="dxa"/>
            <w:tcBorders>
              <w:top w:val="single" w:sz="4" w:space="0" w:color="auto"/>
              <w:left w:val="single" w:sz="4" w:space="0" w:color="auto"/>
              <w:bottom w:val="single" w:sz="4" w:space="0" w:color="auto"/>
              <w:right w:val="single" w:sz="4" w:space="0" w:color="auto"/>
            </w:tcBorders>
            <w:hideMark/>
            <w:tcPrChange w:id="411"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67FDBE12" w14:textId="4591EB0B" w:rsidR="00903B21" w:rsidRPr="00B94EFF" w:rsidRDefault="00903B21" w:rsidP="00E92A8A">
            <w:pPr>
              <w:pStyle w:val="TAC"/>
              <w:spacing w:line="256" w:lineRule="auto"/>
              <w:rPr>
                <w:szCs w:val="18"/>
              </w:rPr>
            </w:pPr>
            <w:r w:rsidRPr="00B94EFF">
              <w:t>-98.</w:t>
            </w:r>
            <w:del w:id="412" w:author="Coroescu Liviu (1CD2)" w:date="2024-10-25T12:59:00Z" w16du:dateUtc="2024-10-25T10:59:00Z">
              <w:r w:rsidRPr="00B94EFF" w:rsidDel="006F5830">
                <w:delText>65</w:delText>
              </w:r>
            </w:del>
            <w:ins w:id="413" w:author="Coroescu Liviu (1CD2)" w:date="2024-10-25T12:59:00Z" w16du:dateUtc="2024-10-25T10:59:00Z">
              <w:r w:rsidR="006F5830">
                <w:t>1</w:t>
              </w:r>
            </w:ins>
          </w:p>
        </w:tc>
      </w:tr>
      <w:tr w:rsidR="00903B21" w:rsidRPr="00B94EFF" w14:paraId="37F38685" w14:textId="77777777" w:rsidTr="00E92A8A">
        <w:trPr>
          <w:trHeight w:val="187"/>
          <w:jc w:val="center"/>
          <w:trPrChange w:id="414"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415"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7EBE25BD" w14:textId="77777777" w:rsidR="00903B21" w:rsidRPr="00B94EFF" w:rsidRDefault="00903B21" w:rsidP="00E92A8A">
            <w:pPr>
              <w:pStyle w:val="TAL"/>
              <w:spacing w:line="256" w:lineRule="auto"/>
              <w:rPr>
                <w:sz w:val="15"/>
                <w:szCs w:val="15"/>
              </w:rPr>
            </w:pPr>
            <w:r w:rsidRPr="00B94EFF">
              <w:t>SS-RSRP</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Change w:id="41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5FBAC7AF" w14:textId="77777777" w:rsidR="00903B21" w:rsidRPr="00B94EFF" w:rsidRDefault="00903B21" w:rsidP="00E92A8A">
            <w:pPr>
              <w:pStyle w:val="TAC"/>
              <w:spacing w:line="256" w:lineRule="auto"/>
            </w:pPr>
            <w:r w:rsidRPr="00B94EFF">
              <w:t>1,2</w:t>
            </w:r>
          </w:p>
        </w:tc>
        <w:tc>
          <w:tcPr>
            <w:tcW w:w="893" w:type="dxa"/>
            <w:vMerge w:val="restart"/>
            <w:tcBorders>
              <w:top w:val="single" w:sz="4" w:space="0" w:color="auto"/>
              <w:left w:val="single" w:sz="4" w:space="0" w:color="auto"/>
              <w:bottom w:val="single" w:sz="4" w:space="0" w:color="auto"/>
              <w:right w:val="single" w:sz="4" w:space="0" w:color="auto"/>
            </w:tcBorders>
            <w:hideMark/>
            <w:tcPrChange w:id="417"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1B8B6084" w14:textId="77777777" w:rsidR="00903B21" w:rsidRPr="00B94EFF" w:rsidRDefault="00903B21" w:rsidP="00E92A8A">
            <w:pPr>
              <w:pStyle w:val="TAC"/>
              <w:spacing w:line="256" w:lineRule="auto"/>
            </w:pPr>
            <w:r w:rsidRPr="00B94EFF">
              <w:t>dBm/SCS</w:t>
            </w:r>
          </w:p>
        </w:tc>
        <w:tc>
          <w:tcPr>
            <w:tcW w:w="1182" w:type="dxa"/>
            <w:tcBorders>
              <w:top w:val="single" w:sz="4" w:space="0" w:color="auto"/>
              <w:left w:val="single" w:sz="4" w:space="0" w:color="auto"/>
              <w:bottom w:val="single" w:sz="4" w:space="0" w:color="auto"/>
              <w:right w:val="single" w:sz="4" w:space="0" w:color="auto"/>
            </w:tcBorders>
            <w:hideMark/>
            <w:tcPrChange w:id="418"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D02568F" w14:textId="77777777" w:rsidR="00903B21" w:rsidRPr="00B94EFF" w:rsidRDefault="00903B21" w:rsidP="00E92A8A">
            <w:pPr>
              <w:pStyle w:val="TAC"/>
              <w:spacing w:line="256" w:lineRule="auto"/>
            </w:pPr>
            <w:r w:rsidRPr="00B94EFF">
              <w:t>-99.44</w:t>
            </w:r>
          </w:p>
        </w:tc>
        <w:tc>
          <w:tcPr>
            <w:tcW w:w="761" w:type="dxa"/>
            <w:gridSpan w:val="2"/>
            <w:tcBorders>
              <w:top w:val="single" w:sz="4" w:space="0" w:color="auto"/>
              <w:left w:val="single" w:sz="4" w:space="0" w:color="auto"/>
              <w:bottom w:val="single" w:sz="4" w:space="0" w:color="auto"/>
              <w:right w:val="single" w:sz="4" w:space="0" w:color="auto"/>
            </w:tcBorders>
            <w:hideMark/>
            <w:tcPrChange w:id="419"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6DBF8509" w14:textId="77777777" w:rsidR="00903B21" w:rsidRPr="00B94EFF" w:rsidRDefault="00903B21" w:rsidP="00E92A8A">
            <w:pPr>
              <w:pStyle w:val="TAC"/>
              <w:spacing w:line="256" w:lineRule="auto"/>
            </w:pPr>
            <w:r w:rsidRPr="00B94EFF">
              <w:t>-101.65</w:t>
            </w:r>
          </w:p>
        </w:tc>
        <w:tc>
          <w:tcPr>
            <w:tcW w:w="1087" w:type="dxa"/>
            <w:tcBorders>
              <w:top w:val="single" w:sz="4" w:space="0" w:color="auto"/>
              <w:left w:val="single" w:sz="4" w:space="0" w:color="auto"/>
              <w:bottom w:val="single" w:sz="4" w:space="0" w:color="auto"/>
              <w:right w:val="single" w:sz="4" w:space="0" w:color="auto"/>
            </w:tcBorders>
            <w:hideMark/>
            <w:tcPrChange w:id="420"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675FA959" w14:textId="77777777" w:rsidR="00903B21" w:rsidRPr="00B94EFF" w:rsidRDefault="00903B21" w:rsidP="00E92A8A">
            <w:pPr>
              <w:pStyle w:val="TAC"/>
              <w:spacing w:line="256" w:lineRule="auto"/>
            </w:pPr>
            <w:r w:rsidRPr="00B94EFF">
              <w:t>-99.44</w:t>
            </w:r>
          </w:p>
        </w:tc>
        <w:tc>
          <w:tcPr>
            <w:tcW w:w="835" w:type="dxa"/>
            <w:tcBorders>
              <w:top w:val="single" w:sz="4" w:space="0" w:color="auto"/>
              <w:left w:val="single" w:sz="4" w:space="0" w:color="auto"/>
              <w:bottom w:val="single" w:sz="4" w:space="0" w:color="auto"/>
              <w:right w:val="single" w:sz="4" w:space="0" w:color="auto"/>
            </w:tcBorders>
            <w:hideMark/>
            <w:tcPrChange w:id="421"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5BF09791" w14:textId="77777777" w:rsidR="00903B21" w:rsidRPr="00B94EFF" w:rsidRDefault="00903B21" w:rsidP="00E92A8A">
            <w:pPr>
              <w:pStyle w:val="TAC"/>
              <w:spacing w:line="256" w:lineRule="auto"/>
            </w:pPr>
            <w:r w:rsidRPr="00B94EFF">
              <w:t>-101.65</w:t>
            </w:r>
          </w:p>
        </w:tc>
      </w:tr>
      <w:tr w:rsidR="00903B21" w:rsidRPr="00B94EFF" w14:paraId="710B089F" w14:textId="77777777" w:rsidTr="00E92A8A">
        <w:trPr>
          <w:trHeight w:val="187"/>
          <w:jc w:val="center"/>
          <w:trPrChange w:id="422"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23"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147C64ED" w14:textId="77777777" w:rsidR="00903B21" w:rsidRPr="00B94EFF" w:rsidRDefault="00903B21" w:rsidP="00E92A8A">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Change w:id="42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3388BF4"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25"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B5DB76E"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426"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552BBBF" w14:textId="77777777" w:rsidR="00903B21" w:rsidRPr="00B94EFF" w:rsidRDefault="00903B21" w:rsidP="00E92A8A">
            <w:pPr>
              <w:pStyle w:val="TAC"/>
              <w:spacing w:line="256" w:lineRule="auto"/>
            </w:pPr>
            <w:r w:rsidRPr="00B94EFF">
              <w:t>-96.44</w:t>
            </w:r>
          </w:p>
        </w:tc>
        <w:tc>
          <w:tcPr>
            <w:tcW w:w="761" w:type="dxa"/>
            <w:gridSpan w:val="2"/>
            <w:tcBorders>
              <w:top w:val="single" w:sz="4" w:space="0" w:color="auto"/>
              <w:left w:val="single" w:sz="4" w:space="0" w:color="auto"/>
              <w:bottom w:val="single" w:sz="4" w:space="0" w:color="auto"/>
              <w:right w:val="single" w:sz="4" w:space="0" w:color="auto"/>
            </w:tcBorders>
            <w:hideMark/>
            <w:tcPrChange w:id="427"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11F9757E" w14:textId="77777777" w:rsidR="00903B21" w:rsidRPr="00B94EFF" w:rsidRDefault="00903B21" w:rsidP="00E92A8A">
            <w:pPr>
              <w:pStyle w:val="TAC"/>
              <w:spacing w:line="256" w:lineRule="auto"/>
            </w:pPr>
            <w:r w:rsidRPr="00B94EFF">
              <w:t>-98.65</w:t>
            </w:r>
          </w:p>
        </w:tc>
        <w:tc>
          <w:tcPr>
            <w:tcW w:w="1087" w:type="dxa"/>
            <w:tcBorders>
              <w:top w:val="single" w:sz="4" w:space="0" w:color="auto"/>
              <w:left w:val="single" w:sz="4" w:space="0" w:color="auto"/>
              <w:bottom w:val="single" w:sz="4" w:space="0" w:color="auto"/>
              <w:right w:val="single" w:sz="4" w:space="0" w:color="auto"/>
            </w:tcBorders>
            <w:hideMark/>
            <w:tcPrChange w:id="428"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2A1D13DA" w14:textId="77777777" w:rsidR="00903B21" w:rsidRPr="00B94EFF" w:rsidRDefault="00903B21" w:rsidP="00E92A8A">
            <w:pPr>
              <w:pStyle w:val="TAC"/>
              <w:spacing w:line="256" w:lineRule="auto"/>
            </w:pPr>
            <w:r w:rsidRPr="00B94EFF">
              <w:t>-96.44</w:t>
            </w:r>
          </w:p>
        </w:tc>
        <w:tc>
          <w:tcPr>
            <w:tcW w:w="835" w:type="dxa"/>
            <w:tcBorders>
              <w:top w:val="single" w:sz="4" w:space="0" w:color="auto"/>
              <w:left w:val="single" w:sz="4" w:space="0" w:color="auto"/>
              <w:bottom w:val="single" w:sz="4" w:space="0" w:color="auto"/>
              <w:right w:val="single" w:sz="4" w:space="0" w:color="auto"/>
            </w:tcBorders>
            <w:hideMark/>
            <w:tcPrChange w:id="429"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388F6B10" w14:textId="77777777" w:rsidR="00903B21" w:rsidRPr="00B94EFF" w:rsidRDefault="00903B21" w:rsidP="00E92A8A">
            <w:pPr>
              <w:pStyle w:val="TAC"/>
              <w:spacing w:line="256" w:lineRule="auto"/>
            </w:pPr>
            <w:r w:rsidRPr="00B94EFF">
              <w:t>-98.65</w:t>
            </w:r>
          </w:p>
        </w:tc>
      </w:tr>
      <w:tr w:rsidR="006F5830" w:rsidRPr="00B94EFF" w14:paraId="49BFA086" w14:textId="77777777" w:rsidTr="00E92A8A">
        <w:trPr>
          <w:trHeight w:val="187"/>
          <w:jc w:val="center"/>
          <w:trPrChange w:id="430"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tcPrChange w:id="431"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tcPr>
            </w:tcPrChange>
          </w:tcPr>
          <w:p w14:paraId="4F56A45C" w14:textId="77777777" w:rsidR="006F5830" w:rsidRPr="00B94EFF" w:rsidRDefault="006F5830" w:rsidP="006F5830">
            <w:pPr>
              <w:pStyle w:val="TAL"/>
              <w:spacing w:line="256" w:lineRule="auto"/>
              <w:rPr>
                <w:vertAlign w:val="superscript"/>
              </w:rPr>
            </w:pPr>
            <w:r w:rsidRPr="00B94EFF">
              <w:t>Io</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Change w:id="43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49EC4D24" w14:textId="77777777" w:rsidR="006F5830" w:rsidRPr="00B94EFF" w:rsidRDefault="006F5830" w:rsidP="006F5830">
            <w:pPr>
              <w:pStyle w:val="TAC"/>
              <w:spacing w:line="256" w:lineRule="auto"/>
            </w:pPr>
            <w:r w:rsidRPr="00B94EFF">
              <w:t>1,2</w:t>
            </w:r>
          </w:p>
        </w:tc>
        <w:tc>
          <w:tcPr>
            <w:tcW w:w="893" w:type="dxa"/>
            <w:tcBorders>
              <w:top w:val="single" w:sz="4" w:space="0" w:color="auto"/>
              <w:left w:val="single" w:sz="4" w:space="0" w:color="auto"/>
              <w:bottom w:val="single" w:sz="4" w:space="0" w:color="auto"/>
              <w:right w:val="single" w:sz="4" w:space="0" w:color="auto"/>
            </w:tcBorders>
            <w:hideMark/>
            <w:tcPrChange w:id="433"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09583141" w14:textId="77777777" w:rsidR="006F5830" w:rsidRPr="00B94EFF" w:rsidRDefault="006F5830" w:rsidP="006F5830">
            <w:pPr>
              <w:pStyle w:val="TAC"/>
              <w:spacing w:line="256" w:lineRule="auto"/>
            </w:pPr>
            <w:r w:rsidRPr="00B94EFF">
              <w:t>dBm/</w:t>
            </w:r>
          </w:p>
          <w:p w14:paraId="17662F8E" w14:textId="77777777" w:rsidR="006F5830" w:rsidRPr="00B94EFF" w:rsidRDefault="006F5830" w:rsidP="006F5830">
            <w:pPr>
              <w:pStyle w:val="TAC"/>
              <w:spacing w:line="256" w:lineRule="auto"/>
            </w:pPr>
            <w:r w:rsidRPr="00B94EFF">
              <w:t>19.08MHz</w:t>
            </w:r>
          </w:p>
        </w:tc>
        <w:tc>
          <w:tcPr>
            <w:tcW w:w="1182" w:type="dxa"/>
            <w:tcBorders>
              <w:top w:val="single" w:sz="4" w:space="0" w:color="auto"/>
              <w:left w:val="single" w:sz="4" w:space="0" w:color="auto"/>
              <w:bottom w:val="single" w:sz="4" w:space="0" w:color="auto"/>
              <w:right w:val="single" w:sz="4" w:space="0" w:color="auto"/>
            </w:tcBorders>
            <w:hideMark/>
            <w:tcPrChange w:id="434"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63B231E" w14:textId="40D37D27" w:rsidR="006F5830" w:rsidRPr="00B94EFF" w:rsidRDefault="006F5830" w:rsidP="006F5830">
            <w:pPr>
              <w:pStyle w:val="TAC"/>
              <w:spacing w:line="256" w:lineRule="auto"/>
            </w:pPr>
            <w:ins w:id="435" w:author="Coroescu Liviu (1CD2)" w:date="2024-10-25T12:55:00Z" w16du:dateUtc="2024-10-25T10:55:00Z">
              <w:r w:rsidRPr="00B94EFF">
                <w:rPr>
                  <w:rFonts w:cs="v4.2.0"/>
                </w:rPr>
                <w:t>-63.</w:t>
              </w:r>
              <w:r>
                <w:rPr>
                  <w:rFonts w:cs="v4.2.0"/>
                </w:rPr>
                <w:t>35</w:t>
              </w:r>
            </w:ins>
            <w:del w:id="436" w:author="Coroescu Liviu (1CD2)" w:date="2024-10-25T12:55:00Z" w16du:dateUtc="2024-10-25T10:55:00Z">
              <w:r w:rsidRPr="00B94EFF" w:rsidDel="00B73D52">
                <w:rPr>
                  <w:rFonts w:cs="v4.2.0"/>
                </w:rPr>
                <w:delText>-63.63</w:delText>
              </w:r>
            </w:del>
          </w:p>
        </w:tc>
        <w:tc>
          <w:tcPr>
            <w:tcW w:w="761" w:type="dxa"/>
            <w:gridSpan w:val="2"/>
            <w:tcBorders>
              <w:top w:val="single" w:sz="4" w:space="0" w:color="auto"/>
              <w:left w:val="single" w:sz="4" w:space="0" w:color="auto"/>
              <w:bottom w:val="single" w:sz="4" w:space="0" w:color="auto"/>
              <w:right w:val="single" w:sz="4" w:space="0" w:color="auto"/>
            </w:tcBorders>
            <w:hideMark/>
            <w:tcPrChange w:id="437"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65BF0924" w14:textId="0329D272" w:rsidR="006F5830" w:rsidRPr="00B94EFF" w:rsidRDefault="006F5830" w:rsidP="006F5830">
            <w:pPr>
              <w:pStyle w:val="TAC"/>
              <w:spacing w:line="256" w:lineRule="auto"/>
            </w:pPr>
            <w:ins w:id="438" w:author="Coroescu Liviu (1CD2)" w:date="2024-10-25T12:55:00Z" w16du:dateUtc="2024-10-25T10:55:00Z">
              <w:r w:rsidRPr="00EC2887">
                <w:rPr>
                  <w:rFonts w:cs="v4.2.0"/>
                </w:rPr>
                <w:t>-63.35</w:t>
              </w:r>
            </w:ins>
            <w:del w:id="439" w:author="Coroescu Liviu (1CD2)" w:date="2024-10-25T12:55:00Z" w16du:dateUtc="2024-10-25T10:55:00Z">
              <w:r w:rsidRPr="00B94EFF" w:rsidDel="00B73D52">
                <w:rPr>
                  <w:rFonts w:cs="v4.2.0"/>
                </w:rPr>
                <w:delText>-63.63</w:delText>
              </w:r>
            </w:del>
          </w:p>
        </w:tc>
        <w:tc>
          <w:tcPr>
            <w:tcW w:w="1087" w:type="dxa"/>
            <w:tcBorders>
              <w:top w:val="single" w:sz="4" w:space="0" w:color="auto"/>
              <w:left w:val="single" w:sz="4" w:space="0" w:color="auto"/>
              <w:bottom w:val="single" w:sz="4" w:space="0" w:color="auto"/>
              <w:right w:val="single" w:sz="4" w:space="0" w:color="auto"/>
            </w:tcBorders>
            <w:hideMark/>
            <w:tcPrChange w:id="440"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6CCEA2B6" w14:textId="6B961ABB" w:rsidR="006F5830" w:rsidRPr="00B94EFF" w:rsidRDefault="006F5830" w:rsidP="006F5830">
            <w:pPr>
              <w:pStyle w:val="TAC"/>
              <w:spacing w:line="256" w:lineRule="auto"/>
            </w:pPr>
            <w:ins w:id="441" w:author="Coroescu Liviu (1CD2)" w:date="2024-10-25T12:55:00Z" w16du:dateUtc="2024-10-25T10:55:00Z">
              <w:r w:rsidRPr="00EC2887">
                <w:rPr>
                  <w:rFonts w:cs="v4.2.0"/>
                </w:rPr>
                <w:t>-63.35</w:t>
              </w:r>
            </w:ins>
            <w:del w:id="442" w:author="Coroescu Liviu (1CD2)" w:date="2024-10-25T12:55:00Z" w16du:dateUtc="2024-10-25T10:55:00Z">
              <w:r w:rsidRPr="00B94EFF" w:rsidDel="00B73D52">
                <w:rPr>
                  <w:rFonts w:cs="v4.2.0"/>
                </w:rPr>
                <w:delText>-63.63</w:delText>
              </w:r>
            </w:del>
          </w:p>
        </w:tc>
        <w:tc>
          <w:tcPr>
            <w:tcW w:w="835" w:type="dxa"/>
            <w:tcBorders>
              <w:top w:val="single" w:sz="4" w:space="0" w:color="auto"/>
              <w:left w:val="single" w:sz="4" w:space="0" w:color="auto"/>
              <w:bottom w:val="single" w:sz="4" w:space="0" w:color="auto"/>
              <w:right w:val="single" w:sz="4" w:space="0" w:color="auto"/>
            </w:tcBorders>
            <w:hideMark/>
            <w:tcPrChange w:id="443"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4E450AE4" w14:textId="3ED5B4E1" w:rsidR="006F5830" w:rsidRPr="00B94EFF" w:rsidRDefault="006F5830" w:rsidP="006F5830">
            <w:pPr>
              <w:pStyle w:val="TAC"/>
              <w:spacing w:line="256" w:lineRule="auto"/>
            </w:pPr>
            <w:ins w:id="444" w:author="Coroescu Liviu (1CD2)" w:date="2024-10-25T12:55:00Z" w16du:dateUtc="2024-10-25T10:55:00Z">
              <w:r w:rsidRPr="00EC2887">
                <w:rPr>
                  <w:rFonts w:cs="v4.2.0"/>
                </w:rPr>
                <w:t>-63.35</w:t>
              </w:r>
            </w:ins>
            <w:del w:id="445" w:author="Coroescu Liviu (1CD2)" w:date="2024-10-25T12:55:00Z" w16du:dateUtc="2024-10-25T10:55:00Z">
              <w:r w:rsidRPr="00B94EFF" w:rsidDel="00B73D52">
                <w:rPr>
                  <w:rFonts w:cs="v4.2.0"/>
                </w:rPr>
                <w:delText>-63.63</w:delText>
              </w:r>
            </w:del>
          </w:p>
        </w:tc>
      </w:tr>
      <w:tr w:rsidR="006F5830" w:rsidRPr="00B94EFF" w14:paraId="3BD9BF30" w14:textId="77777777" w:rsidTr="00E92A8A">
        <w:trPr>
          <w:trHeight w:val="187"/>
          <w:jc w:val="center"/>
          <w:trPrChange w:id="446"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47"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577E0A66" w14:textId="77777777" w:rsidR="006F5830" w:rsidRPr="00B94EFF" w:rsidRDefault="006F5830" w:rsidP="006F5830">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Change w:id="44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1961BD1B" w14:textId="77777777" w:rsidR="006F5830" w:rsidRPr="00B94EFF" w:rsidRDefault="006F5830" w:rsidP="006F5830">
            <w:pPr>
              <w:pStyle w:val="TAC"/>
              <w:spacing w:line="256" w:lineRule="auto"/>
            </w:pPr>
            <w:r w:rsidRPr="00B94EFF">
              <w:t>3</w:t>
            </w:r>
          </w:p>
        </w:tc>
        <w:tc>
          <w:tcPr>
            <w:tcW w:w="893" w:type="dxa"/>
            <w:tcBorders>
              <w:top w:val="single" w:sz="4" w:space="0" w:color="auto"/>
              <w:left w:val="single" w:sz="4" w:space="0" w:color="auto"/>
              <w:bottom w:val="single" w:sz="4" w:space="0" w:color="auto"/>
              <w:right w:val="single" w:sz="4" w:space="0" w:color="auto"/>
            </w:tcBorders>
            <w:hideMark/>
            <w:tcPrChange w:id="449"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55A06450" w14:textId="77777777" w:rsidR="006F5830" w:rsidRPr="00B94EFF" w:rsidRDefault="006F5830" w:rsidP="006F5830">
            <w:pPr>
              <w:pStyle w:val="TAC"/>
              <w:spacing w:line="256" w:lineRule="auto"/>
            </w:pPr>
            <w:r w:rsidRPr="00B94EFF">
              <w:t>dBm/</w:t>
            </w:r>
          </w:p>
          <w:p w14:paraId="0535310D" w14:textId="77777777" w:rsidR="006F5830" w:rsidRPr="00B94EFF" w:rsidRDefault="006F5830" w:rsidP="006F5830">
            <w:pPr>
              <w:pStyle w:val="TAC"/>
              <w:spacing w:line="256" w:lineRule="auto"/>
            </w:pPr>
            <w:r w:rsidRPr="00B94EFF">
              <w:t>47.88MHz</w:t>
            </w:r>
          </w:p>
        </w:tc>
        <w:tc>
          <w:tcPr>
            <w:tcW w:w="1182" w:type="dxa"/>
            <w:tcBorders>
              <w:top w:val="single" w:sz="4" w:space="0" w:color="auto"/>
              <w:left w:val="single" w:sz="4" w:space="0" w:color="auto"/>
              <w:bottom w:val="single" w:sz="4" w:space="0" w:color="auto"/>
              <w:right w:val="single" w:sz="4" w:space="0" w:color="auto"/>
            </w:tcBorders>
            <w:hideMark/>
            <w:tcPrChange w:id="450"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64A766FC" w14:textId="494B2294" w:rsidR="006F5830" w:rsidRPr="00B94EFF" w:rsidRDefault="006F5830" w:rsidP="006F5830">
            <w:pPr>
              <w:pStyle w:val="TAC"/>
              <w:spacing w:line="256" w:lineRule="auto"/>
            </w:pPr>
            <w:ins w:id="451" w:author="Coroescu Liviu (1CD2)" w:date="2024-10-25T12:55:00Z" w16du:dateUtc="2024-10-25T10:55:00Z">
              <w:r w:rsidRPr="00B94EFF">
                <w:t>-59.</w:t>
              </w:r>
              <w:r>
                <w:t>35</w:t>
              </w:r>
            </w:ins>
            <w:del w:id="452" w:author="Coroescu Liviu (1CD2)" w:date="2024-10-25T12:55:00Z" w16du:dateUtc="2024-10-25T10:55:00Z">
              <w:r w:rsidRPr="00B94EFF" w:rsidDel="00B73D52">
                <w:delText>-59.65</w:delText>
              </w:r>
            </w:del>
          </w:p>
        </w:tc>
        <w:tc>
          <w:tcPr>
            <w:tcW w:w="761" w:type="dxa"/>
            <w:gridSpan w:val="2"/>
            <w:tcBorders>
              <w:top w:val="single" w:sz="4" w:space="0" w:color="auto"/>
              <w:left w:val="single" w:sz="4" w:space="0" w:color="auto"/>
              <w:bottom w:val="single" w:sz="4" w:space="0" w:color="auto"/>
              <w:right w:val="single" w:sz="4" w:space="0" w:color="auto"/>
            </w:tcBorders>
            <w:hideMark/>
            <w:tcPrChange w:id="453"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0526B249" w14:textId="0DFEF1F7" w:rsidR="006F5830" w:rsidRPr="00B94EFF" w:rsidRDefault="006F5830" w:rsidP="006F5830">
            <w:pPr>
              <w:pStyle w:val="TAC"/>
              <w:spacing w:line="256" w:lineRule="auto"/>
            </w:pPr>
            <w:ins w:id="454" w:author="Coroescu Liviu (1CD2)" w:date="2024-10-25T12:55:00Z" w16du:dateUtc="2024-10-25T10:55:00Z">
              <w:r w:rsidRPr="00730E6C">
                <w:t>-59.35</w:t>
              </w:r>
            </w:ins>
            <w:del w:id="455" w:author="Coroescu Liviu (1CD2)" w:date="2024-10-25T12:55:00Z" w16du:dateUtc="2024-10-25T10:55:00Z">
              <w:r w:rsidRPr="00B94EFF" w:rsidDel="00B73D52">
                <w:delText>-59.65</w:delText>
              </w:r>
            </w:del>
          </w:p>
        </w:tc>
        <w:tc>
          <w:tcPr>
            <w:tcW w:w="1087" w:type="dxa"/>
            <w:tcBorders>
              <w:top w:val="single" w:sz="4" w:space="0" w:color="auto"/>
              <w:left w:val="single" w:sz="4" w:space="0" w:color="auto"/>
              <w:bottom w:val="single" w:sz="4" w:space="0" w:color="auto"/>
              <w:right w:val="single" w:sz="4" w:space="0" w:color="auto"/>
            </w:tcBorders>
            <w:hideMark/>
            <w:tcPrChange w:id="456"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38923ABD" w14:textId="60A2FFB8" w:rsidR="006F5830" w:rsidRPr="00B94EFF" w:rsidRDefault="006F5830" w:rsidP="006F5830">
            <w:pPr>
              <w:pStyle w:val="TAC"/>
              <w:spacing w:line="256" w:lineRule="auto"/>
            </w:pPr>
            <w:ins w:id="457" w:author="Coroescu Liviu (1CD2)" w:date="2024-10-25T12:55:00Z" w16du:dateUtc="2024-10-25T10:55:00Z">
              <w:r w:rsidRPr="00730E6C">
                <w:t>-59.35</w:t>
              </w:r>
            </w:ins>
            <w:del w:id="458" w:author="Coroescu Liviu (1CD2)" w:date="2024-10-25T12:55:00Z" w16du:dateUtc="2024-10-25T10:55:00Z">
              <w:r w:rsidRPr="00B94EFF" w:rsidDel="00B73D52">
                <w:delText>-59.65</w:delText>
              </w:r>
            </w:del>
          </w:p>
        </w:tc>
        <w:tc>
          <w:tcPr>
            <w:tcW w:w="835" w:type="dxa"/>
            <w:tcBorders>
              <w:top w:val="single" w:sz="4" w:space="0" w:color="auto"/>
              <w:left w:val="single" w:sz="4" w:space="0" w:color="auto"/>
              <w:bottom w:val="single" w:sz="4" w:space="0" w:color="auto"/>
              <w:right w:val="single" w:sz="4" w:space="0" w:color="auto"/>
            </w:tcBorders>
            <w:hideMark/>
            <w:tcPrChange w:id="459"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5CE4428B" w14:textId="71CAAAD8" w:rsidR="006F5830" w:rsidRPr="00B94EFF" w:rsidRDefault="006F5830" w:rsidP="006F5830">
            <w:pPr>
              <w:pStyle w:val="TAC"/>
              <w:spacing w:line="256" w:lineRule="auto"/>
            </w:pPr>
            <w:ins w:id="460" w:author="Coroescu Liviu (1CD2)" w:date="2024-10-25T12:55:00Z" w16du:dateUtc="2024-10-25T10:55:00Z">
              <w:r w:rsidRPr="00730E6C">
                <w:t>-59.35</w:t>
              </w:r>
            </w:ins>
            <w:del w:id="461" w:author="Coroescu Liviu (1CD2)" w:date="2024-10-25T12:55:00Z" w16du:dateUtc="2024-10-25T10:55:00Z">
              <w:r w:rsidRPr="00B94EFF" w:rsidDel="00B73D52">
                <w:delText>-59.65</w:delText>
              </w:r>
            </w:del>
          </w:p>
        </w:tc>
      </w:tr>
      <w:tr w:rsidR="006F5830" w:rsidRPr="00B94EFF" w14:paraId="2E89FAED" w14:textId="77777777" w:rsidTr="00E92A8A">
        <w:trPr>
          <w:trHeight w:val="187"/>
          <w:jc w:val="center"/>
          <w:trPrChange w:id="462"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463"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2B887579" w14:textId="77777777" w:rsidR="006F5830" w:rsidRPr="00B94EFF" w:rsidRDefault="006F5830" w:rsidP="006F5830">
            <w:pPr>
              <w:pStyle w:val="TAL"/>
              <w:spacing w:line="256" w:lineRule="auto"/>
            </w:pPr>
            <w:r w:rsidRPr="00B94EFF">
              <w:rPr>
                <w:rFonts w:eastAsia="Calibri"/>
                <w:noProof/>
                <w:position w:val="-12"/>
                <w:szCs w:val="22"/>
              </w:rPr>
              <w:lastRenderedPageBreak/>
              <w:drawing>
                <wp:inline distT="0" distB="0" distL="0" distR="0" wp14:anchorId="2F6B2244" wp14:editId="3C0E5495">
                  <wp:extent cx="518160" cy="254000"/>
                  <wp:effectExtent l="0" t="0" r="0" b="0"/>
                  <wp:docPr id="1064948366" name="Picture 1064948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Change w:id="46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D0F5F0D" w14:textId="77777777" w:rsidR="006F5830" w:rsidRPr="00B94EFF" w:rsidRDefault="006F5830" w:rsidP="006F5830">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Change w:id="465"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41BE4320" w14:textId="77777777" w:rsidR="006F5830" w:rsidRPr="00B94EFF" w:rsidRDefault="006F5830" w:rsidP="006F5830">
            <w:pPr>
              <w:pStyle w:val="TAC"/>
              <w:spacing w:line="256" w:lineRule="auto"/>
            </w:pPr>
            <w:r w:rsidRPr="00B94EFF">
              <w:t>dB</w:t>
            </w:r>
          </w:p>
        </w:tc>
        <w:tc>
          <w:tcPr>
            <w:tcW w:w="1182" w:type="dxa"/>
            <w:tcBorders>
              <w:top w:val="single" w:sz="4" w:space="0" w:color="auto"/>
              <w:left w:val="single" w:sz="4" w:space="0" w:color="auto"/>
              <w:bottom w:val="single" w:sz="4" w:space="0" w:color="auto"/>
              <w:right w:val="single" w:sz="4" w:space="0" w:color="auto"/>
            </w:tcBorders>
            <w:hideMark/>
            <w:tcPrChange w:id="466"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3B21EE74" w14:textId="037F4083" w:rsidR="006F5830" w:rsidRPr="00B94EFF" w:rsidRDefault="006F5830" w:rsidP="006F5830">
            <w:pPr>
              <w:pStyle w:val="TAC"/>
              <w:spacing w:line="256" w:lineRule="auto"/>
            </w:pPr>
            <w:ins w:id="467" w:author="Coroescu Liviu (1CD2)" w:date="2024-10-25T12:55:00Z" w16du:dateUtc="2024-10-25T10:55:00Z">
              <w:r w:rsidRPr="00B94EFF">
                <w:t>-</w:t>
              </w:r>
              <w:r>
                <w:t>0.95</w:t>
              </w:r>
            </w:ins>
            <w:del w:id="468" w:author="Coroescu Liviu (1CD2)" w:date="2024-10-25T12:55:00Z" w16du:dateUtc="2024-10-25T10:55:00Z">
              <w:r w:rsidRPr="00B94EFF" w:rsidDel="00B73D52">
                <w:delText>-1.44</w:delText>
              </w:r>
            </w:del>
          </w:p>
        </w:tc>
        <w:tc>
          <w:tcPr>
            <w:tcW w:w="761" w:type="dxa"/>
            <w:gridSpan w:val="2"/>
            <w:tcBorders>
              <w:top w:val="single" w:sz="4" w:space="0" w:color="auto"/>
              <w:left w:val="single" w:sz="4" w:space="0" w:color="auto"/>
              <w:bottom w:val="single" w:sz="4" w:space="0" w:color="auto"/>
              <w:right w:val="single" w:sz="4" w:space="0" w:color="auto"/>
            </w:tcBorders>
            <w:hideMark/>
            <w:tcPrChange w:id="469"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1FC5AB17" w14:textId="33D79BE0" w:rsidR="006F5830" w:rsidRPr="00B94EFF" w:rsidRDefault="006F5830" w:rsidP="006F5830">
            <w:pPr>
              <w:pStyle w:val="TAC"/>
              <w:spacing w:line="256" w:lineRule="auto"/>
            </w:pPr>
            <w:ins w:id="470" w:author="Coroescu Liviu (1CD2)" w:date="2024-10-25T12:55:00Z" w16du:dateUtc="2024-10-25T10:55:00Z">
              <w:r w:rsidRPr="00B94EFF">
                <w:t>-3.</w:t>
              </w:r>
              <w:r>
                <w:t>10</w:t>
              </w:r>
            </w:ins>
            <w:del w:id="471" w:author="Coroescu Liviu (1CD2)" w:date="2024-10-25T12:55:00Z" w16du:dateUtc="2024-10-25T10:55:00Z">
              <w:r w:rsidRPr="00B94EFF" w:rsidDel="00B73D52">
                <w:delText>-3.65</w:delText>
              </w:r>
            </w:del>
          </w:p>
        </w:tc>
        <w:tc>
          <w:tcPr>
            <w:tcW w:w="1087" w:type="dxa"/>
            <w:tcBorders>
              <w:top w:val="single" w:sz="4" w:space="0" w:color="auto"/>
              <w:left w:val="single" w:sz="4" w:space="0" w:color="auto"/>
              <w:bottom w:val="single" w:sz="4" w:space="0" w:color="auto"/>
              <w:right w:val="single" w:sz="4" w:space="0" w:color="auto"/>
            </w:tcBorders>
            <w:hideMark/>
            <w:tcPrChange w:id="472"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7D4147C0" w14:textId="62C5A198" w:rsidR="006F5830" w:rsidRPr="00B94EFF" w:rsidRDefault="006F5830" w:rsidP="006F5830">
            <w:pPr>
              <w:pStyle w:val="TAC"/>
              <w:spacing w:line="256" w:lineRule="auto"/>
            </w:pPr>
            <w:ins w:id="473" w:author="Coroescu Liviu (1CD2)" w:date="2024-10-25T12:55:00Z" w16du:dateUtc="2024-10-25T10:55:00Z">
              <w:r w:rsidRPr="00B94EFF">
                <w:t>-</w:t>
              </w:r>
              <w:r>
                <w:t>0.95</w:t>
              </w:r>
            </w:ins>
            <w:del w:id="474" w:author="Coroescu Liviu (1CD2)" w:date="2024-10-25T12:55:00Z" w16du:dateUtc="2024-10-25T10:55:00Z">
              <w:r w:rsidRPr="00B94EFF" w:rsidDel="00B73D52">
                <w:delText>-1.44</w:delText>
              </w:r>
            </w:del>
          </w:p>
        </w:tc>
        <w:tc>
          <w:tcPr>
            <w:tcW w:w="835" w:type="dxa"/>
            <w:tcBorders>
              <w:top w:val="single" w:sz="4" w:space="0" w:color="auto"/>
              <w:left w:val="single" w:sz="4" w:space="0" w:color="auto"/>
              <w:bottom w:val="single" w:sz="4" w:space="0" w:color="auto"/>
              <w:right w:val="single" w:sz="4" w:space="0" w:color="auto"/>
            </w:tcBorders>
            <w:hideMark/>
            <w:tcPrChange w:id="475"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4C6A8C02" w14:textId="57F15476" w:rsidR="006F5830" w:rsidRPr="00B94EFF" w:rsidRDefault="006F5830" w:rsidP="006F5830">
            <w:pPr>
              <w:pStyle w:val="TAC"/>
              <w:spacing w:line="256" w:lineRule="auto"/>
            </w:pPr>
            <w:ins w:id="476" w:author="Coroescu Liviu (1CD2)" w:date="2024-10-25T12:55:00Z" w16du:dateUtc="2024-10-25T10:55:00Z">
              <w:r w:rsidRPr="00B94EFF">
                <w:t>-3.</w:t>
              </w:r>
              <w:r>
                <w:t>10</w:t>
              </w:r>
            </w:ins>
            <w:del w:id="477" w:author="Coroescu Liviu (1CD2)" w:date="2024-10-25T12:55:00Z" w16du:dateUtc="2024-10-25T10:55:00Z">
              <w:r w:rsidRPr="00B94EFF" w:rsidDel="00B73D52">
                <w:delText>-3.65</w:delText>
              </w:r>
            </w:del>
          </w:p>
        </w:tc>
      </w:tr>
      <w:tr w:rsidR="006F5830" w:rsidRPr="00B94EFF" w14:paraId="33BFD8DB" w14:textId="77777777" w:rsidTr="00E92A8A">
        <w:trPr>
          <w:trHeight w:val="187"/>
          <w:jc w:val="center"/>
          <w:trPrChange w:id="478"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479"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7E6C1389" w14:textId="77777777" w:rsidR="006F5830" w:rsidRPr="00B94EFF" w:rsidRDefault="006F5830" w:rsidP="006F5830">
            <w:pPr>
              <w:pStyle w:val="TAL"/>
              <w:spacing w:line="256" w:lineRule="auto"/>
            </w:pPr>
            <w:r w:rsidRPr="00B94EFF">
              <w:t>Propagation condition</w:t>
            </w:r>
          </w:p>
        </w:tc>
        <w:tc>
          <w:tcPr>
            <w:tcW w:w="850" w:type="dxa"/>
            <w:tcBorders>
              <w:top w:val="single" w:sz="4" w:space="0" w:color="auto"/>
              <w:left w:val="single" w:sz="4" w:space="0" w:color="auto"/>
              <w:bottom w:val="single" w:sz="4" w:space="0" w:color="auto"/>
              <w:right w:val="single" w:sz="4" w:space="0" w:color="auto"/>
            </w:tcBorders>
            <w:hideMark/>
            <w:tcPrChange w:id="48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13366CE0" w14:textId="77777777" w:rsidR="006F5830" w:rsidRPr="00B94EFF" w:rsidRDefault="006F5830" w:rsidP="006F5830">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Change w:id="481"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29FB9BD4" w14:textId="77777777" w:rsidR="006F5830" w:rsidRPr="00B94EFF" w:rsidRDefault="006F5830" w:rsidP="006F5830">
            <w:pPr>
              <w:pStyle w:val="TAC"/>
              <w:spacing w:line="256" w:lineRule="auto"/>
            </w:pPr>
            <w:r w:rsidRPr="00B94EFF">
              <w:t>-</w:t>
            </w:r>
          </w:p>
        </w:tc>
        <w:tc>
          <w:tcPr>
            <w:tcW w:w="1943" w:type="dxa"/>
            <w:gridSpan w:val="3"/>
            <w:tcBorders>
              <w:top w:val="single" w:sz="4" w:space="0" w:color="auto"/>
              <w:left w:val="single" w:sz="4" w:space="0" w:color="auto"/>
              <w:bottom w:val="single" w:sz="4" w:space="0" w:color="auto"/>
              <w:right w:val="single" w:sz="4" w:space="0" w:color="auto"/>
            </w:tcBorders>
            <w:hideMark/>
            <w:tcPrChange w:id="482"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3495CE50" w14:textId="77777777" w:rsidR="006F5830" w:rsidRPr="00B94EFF" w:rsidRDefault="006F5830" w:rsidP="006F5830">
            <w:pPr>
              <w:pStyle w:val="TAC"/>
              <w:spacing w:line="256" w:lineRule="auto"/>
            </w:pPr>
            <w:r w:rsidRPr="00B94EFF">
              <w:t>AWGN</w:t>
            </w:r>
          </w:p>
        </w:tc>
        <w:tc>
          <w:tcPr>
            <w:tcW w:w="1922" w:type="dxa"/>
            <w:gridSpan w:val="2"/>
            <w:tcBorders>
              <w:top w:val="single" w:sz="4" w:space="0" w:color="auto"/>
              <w:left w:val="single" w:sz="4" w:space="0" w:color="auto"/>
              <w:bottom w:val="single" w:sz="4" w:space="0" w:color="auto"/>
              <w:right w:val="single" w:sz="4" w:space="0" w:color="auto"/>
            </w:tcBorders>
            <w:hideMark/>
            <w:tcPrChange w:id="483"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721892AD" w14:textId="77777777" w:rsidR="006F5830" w:rsidRPr="00B94EFF" w:rsidRDefault="006F5830" w:rsidP="006F5830">
            <w:pPr>
              <w:pStyle w:val="TAC"/>
              <w:spacing w:line="256" w:lineRule="auto"/>
            </w:pPr>
            <w:r w:rsidRPr="00B94EFF">
              <w:t>AWGN</w:t>
            </w:r>
          </w:p>
        </w:tc>
      </w:tr>
      <w:tr w:rsidR="006F5830" w:rsidRPr="00B94EFF" w14:paraId="26633A45" w14:textId="77777777" w:rsidTr="00E92A8A">
        <w:trPr>
          <w:trHeight w:val="187"/>
          <w:jc w:val="center"/>
          <w:trPrChange w:id="484"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485"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61EF1383" w14:textId="77777777" w:rsidR="006F5830" w:rsidRPr="00B94EFF" w:rsidRDefault="006F5830" w:rsidP="006F5830">
            <w:pPr>
              <w:pStyle w:val="TAL"/>
              <w:spacing w:line="256" w:lineRule="auto"/>
            </w:pPr>
            <w:r w:rsidRPr="00B94EFF">
              <w:t>Antenna configuration</w:t>
            </w:r>
          </w:p>
        </w:tc>
        <w:tc>
          <w:tcPr>
            <w:tcW w:w="850" w:type="dxa"/>
            <w:tcBorders>
              <w:top w:val="single" w:sz="4" w:space="0" w:color="auto"/>
              <w:left w:val="single" w:sz="4" w:space="0" w:color="auto"/>
              <w:bottom w:val="single" w:sz="4" w:space="0" w:color="auto"/>
              <w:right w:val="single" w:sz="4" w:space="0" w:color="auto"/>
            </w:tcBorders>
            <w:hideMark/>
            <w:tcPrChange w:id="48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BCC6D25" w14:textId="77777777" w:rsidR="006F5830" w:rsidRPr="00B94EFF" w:rsidRDefault="006F5830" w:rsidP="006F5830">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Change w:id="487"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tcPr>
            </w:tcPrChange>
          </w:tcPr>
          <w:p w14:paraId="5C83F523" w14:textId="77777777" w:rsidR="006F5830" w:rsidRPr="00B94EFF" w:rsidRDefault="006F5830" w:rsidP="006F5830">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488"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4D60319B" w14:textId="77777777" w:rsidR="006F5830" w:rsidRPr="00B94EFF" w:rsidRDefault="006F5830" w:rsidP="006F5830">
            <w:pPr>
              <w:pStyle w:val="TAC"/>
              <w:spacing w:line="256" w:lineRule="auto"/>
            </w:pPr>
            <w:r w:rsidRPr="00B94EFF">
              <w:t>1x2</w:t>
            </w:r>
          </w:p>
        </w:tc>
        <w:tc>
          <w:tcPr>
            <w:tcW w:w="1922" w:type="dxa"/>
            <w:gridSpan w:val="2"/>
            <w:tcBorders>
              <w:top w:val="single" w:sz="4" w:space="0" w:color="auto"/>
              <w:left w:val="single" w:sz="4" w:space="0" w:color="auto"/>
              <w:bottom w:val="single" w:sz="4" w:space="0" w:color="auto"/>
              <w:right w:val="single" w:sz="4" w:space="0" w:color="auto"/>
            </w:tcBorders>
            <w:hideMark/>
            <w:tcPrChange w:id="489"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7E5BE4BE" w14:textId="77777777" w:rsidR="006F5830" w:rsidRPr="00B94EFF" w:rsidRDefault="006F5830" w:rsidP="006F5830">
            <w:pPr>
              <w:pStyle w:val="TAC"/>
              <w:spacing w:line="256" w:lineRule="auto"/>
            </w:pPr>
            <w:r w:rsidRPr="00B94EFF">
              <w:t>1x2</w:t>
            </w:r>
          </w:p>
        </w:tc>
      </w:tr>
      <w:tr w:rsidR="006F5830" w:rsidRPr="00B94EFF" w14:paraId="5EB151A5" w14:textId="77777777" w:rsidTr="00E92A8A">
        <w:trPr>
          <w:jc w:val="center"/>
        </w:trPr>
        <w:tc>
          <w:tcPr>
            <w:tcW w:w="8297" w:type="dxa"/>
            <w:gridSpan w:val="8"/>
            <w:tcBorders>
              <w:top w:val="single" w:sz="4" w:space="0" w:color="auto"/>
              <w:left w:val="single" w:sz="4" w:space="0" w:color="auto"/>
              <w:bottom w:val="single" w:sz="4" w:space="0" w:color="auto"/>
              <w:right w:val="single" w:sz="4" w:space="0" w:color="auto"/>
            </w:tcBorders>
            <w:hideMark/>
            <w:tcPrChange w:id="490" w:author="Coroescu Liviu (1CD2)" w:date="2024-10-25T12:20:00Z" w16du:dateUtc="2024-10-25T10:20:00Z">
              <w:tcPr>
                <w:tcW w:w="8297" w:type="dxa"/>
                <w:gridSpan w:val="8"/>
                <w:tcBorders>
                  <w:top w:val="single" w:sz="4" w:space="0" w:color="auto"/>
                  <w:left w:val="single" w:sz="4" w:space="0" w:color="auto"/>
                  <w:bottom w:val="single" w:sz="4" w:space="0" w:color="auto"/>
                  <w:right w:val="single" w:sz="4" w:space="0" w:color="auto"/>
                </w:tcBorders>
                <w:hideMark/>
              </w:tcPr>
            </w:tcPrChange>
          </w:tcPr>
          <w:p w14:paraId="47BF3C9C" w14:textId="77777777" w:rsidR="006F5830" w:rsidRPr="00B94EFF" w:rsidRDefault="006F5830" w:rsidP="006F5830">
            <w:pPr>
              <w:pStyle w:val="TAN"/>
              <w:spacing w:line="256" w:lineRule="auto"/>
            </w:pPr>
            <w:r w:rsidRPr="00B94EFF">
              <w:t>Note 1:</w:t>
            </w:r>
            <w:r w:rsidRPr="00B94EFF">
              <w:tab/>
              <w:t>OCNG shall be used such that both cells are fully allocated and a constant total transmitted power spectral density is achieved for all OFDM symbols.</w:t>
            </w:r>
          </w:p>
          <w:p w14:paraId="0E851AD2" w14:textId="77777777" w:rsidR="006F5830" w:rsidRPr="00B94EFF" w:rsidRDefault="006F5830" w:rsidP="006F5830">
            <w:pPr>
              <w:pStyle w:val="TAN"/>
              <w:spacing w:line="256" w:lineRule="auto"/>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noProof/>
              </w:rPr>
              <w:drawing>
                <wp:inline distT="0" distB="0" distL="0" distR="0" wp14:anchorId="0CCFB5B8" wp14:editId="177B024D">
                  <wp:extent cx="254000" cy="215265"/>
                  <wp:effectExtent l="0" t="0" r="0" b="0"/>
                  <wp:docPr id="1064948368" name="Picture 1064948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B94EFF">
              <w:t xml:space="preserve"> to be fulfilled.</w:t>
            </w:r>
          </w:p>
          <w:p w14:paraId="23629E37" w14:textId="77777777" w:rsidR="006F5830" w:rsidRPr="00B94EFF" w:rsidRDefault="006F5830" w:rsidP="006F5830">
            <w:pPr>
              <w:pStyle w:val="TAN"/>
              <w:spacing w:line="256" w:lineRule="auto"/>
            </w:pPr>
            <w:r w:rsidRPr="00B94EFF">
              <w:t>Note 3:</w:t>
            </w:r>
            <w:r w:rsidRPr="00B94EFF">
              <w:tab/>
              <w:t>RSRP and Io levels have been derived from other parameters for information purposes. They are not settable parameters themselves.</w:t>
            </w:r>
          </w:p>
          <w:p w14:paraId="195C791A" w14:textId="77777777" w:rsidR="006F5830" w:rsidRPr="00B94EFF" w:rsidRDefault="006F5830" w:rsidP="006F5830">
            <w:pPr>
              <w:pStyle w:val="TAN"/>
              <w:spacing w:line="256" w:lineRule="auto"/>
            </w:pPr>
            <w:r w:rsidRPr="00B94EFF">
              <w:t>Note 4:</w:t>
            </w:r>
            <w:r w:rsidRPr="00B94EFF">
              <w:tab/>
              <w:t>RSRP minimum requirements are specified assuming independent interference and noise at each receiver antenna port.</w:t>
            </w:r>
          </w:p>
          <w:p w14:paraId="0B9E9B1D" w14:textId="77777777" w:rsidR="006F5830" w:rsidRPr="00B94EFF" w:rsidRDefault="006F5830" w:rsidP="006F5830">
            <w:pPr>
              <w:pStyle w:val="TAN"/>
              <w:spacing w:line="256" w:lineRule="auto"/>
              <w:rPr>
                <w:rFonts w:cs="Arial"/>
              </w:rPr>
            </w:pPr>
            <w:r w:rsidRPr="00B94EFF">
              <w:rPr>
                <w:rFonts w:cs="Arial"/>
              </w:rPr>
              <w:t>Note 5:</w:t>
            </w:r>
            <w:r w:rsidRPr="00B94EFF">
              <w:rPr>
                <w:rFonts w:cs="Arial"/>
              </w:rPr>
              <w:tab/>
              <w:t>Void.</w:t>
            </w:r>
          </w:p>
        </w:tc>
      </w:tr>
    </w:tbl>
    <w:p w14:paraId="3D2184E6" w14:textId="3BA4ACF9" w:rsidR="00903B21" w:rsidDel="006F5830" w:rsidRDefault="00903B21">
      <w:pPr>
        <w:rPr>
          <w:del w:id="491" w:author="Coroescu Liviu (1CD2)" w:date="2024-10-25T12:59:00Z" w16du:dateUtc="2024-10-25T10:59:00Z"/>
          <w:lang w:eastAsia="zh-CN"/>
        </w:rPr>
      </w:pPr>
      <w:del w:id="492" w:author="Coroescu Liviu (1CD2)" w:date="2024-10-25T12:59:00Z" w16du:dateUtc="2024-10-25T10:59:00Z">
        <w:r w:rsidRPr="00B94EFF" w:rsidDel="006F5830">
          <w:rPr>
            <w:lang w:eastAsia="zh-CN"/>
          </w:rPr>
          <w:delText>FFS</w:delText>
        </w:r>
      </w:del>
    </w:p>
    <w:p w14:paraId="6A458242" w14:textId="77777777" w:rsidR="006F5830" w:rsidRDefault="006F5830">
      <w:pPr>
        <w:rPr>
          <w:ins w:id="493" w:author="Coroescu Liviu (1CD2)" w:date="2024-10-25T12:59:00Z" w16du:dateUtc="2024-10-25T10:59:00Z"/>
          <w:lang w:eastAsia="zh-CN"/>
        </w:rPr>
      </w:pPr>
    </w:p>
    <w:p w14:paraId="3FB78876" w14:textId="57C6BAF5" w:rsidR="006F5830" w:rsidRDefault="006F5830" w:rsidP="006F5830">
      <w:pPr>
        <w:rPr>
          <w:ins w:id="494" w:author="Coroescu Liviu (1CD2)" w:date="2024-10-25T12:59:00Z" w16du:dateUtc="2024-10-25T10:59:00Z"/>
          <w:lang w:eastAsia="zh-CN"/>
        </w:rPr>
      </w:pPr>
      <w:ins w:id="495" w:author="Coroescu Liviu (1CD2)" w:date="2024-10-25T12:59:00Z" w16du:dateUtc="2024-10-25T10:59:00Z">
        <w:r>
          <w:rPr>
            <w:lang w:eastAsia="zh-CN"/>
          </w:rPr>
          <w:t>The</w:t>
        </w:r>
      </w:ins>
      <w:ins w:id="496" w:author="Coroescu Liviu (1CD2)" w:date="2024-10-25T13:00:00Z" w16du:dateUtc="2024-10-25T11:00:00Z">
        <w:r>
          <w:rPr>
            <w:lang w:eastAsia="zh-CN"/>
          </w:rPr>
          <w:t xml:space="preserve"> </w:t>
        </w:r>
      </w:ins>
      <w:ins w:id="497" w:author="Coroescu Liviu (1CD2)" w:date="2024-10-25T12:59:00Z" w16du:dateUtc="2024-10-25T10:59:00Z">
        <w:r>
          <w:rPr>
            <w:lang w:eastAsia="zh-CN"/>
          </w:rPr>
          <w:t>RSTD measurement accuracy for Cell 2 shall fulfil the absolute requirement in clause 14.5.2.3.</w:t>
        </w:r>
      </w:ins>
    </w:p>
    <w:p w14:paraId="7EFAF2BA" w14:textId="77777777" w:rsidR="006F5830" w:rsidRDefault="006F5830" w:rsidP="006F5830">
      <w:pPr>
        <w:rPr>
          <w:ins w:id="498" w:author="Coroescu Liviu (1CD2)" w:date="2024-10-25T12:59:00Z" w16du:dateUtc="2024-10-25T10:59:00Z"/>
          <w:lang w:eastAsia="zh-CN"/>
        </w:rPr>
      </w:pPr>
      <w:ins w:id="499" w:author="Coroescu Liviu (1CD2)" w:date="2024-10-25T12:59:00Z" w16du:dateUtc="2024-10-25T10:59:00Z">
        <w:r>
          <w:rPr>
            <w:lang w:eastAsia="zh-CN"/>
          </w:rPr>
          <w:t xml:space="preserve">The value of the LPP Time IE depends on the UE capabilities.  </w:t>
        </w:r>
      </w:ins>
    </w:p>
    <w:p w14:paraId="28EBADC2" w14:textId="7C3EBDEE" w:rsidR="006F5830" w:rsidRDefault="006F5830" w:rsidP="006F5830">
      <w:pPr>
        <w:rPr>
          <w:ins w:id="500" w:author="Coroescu Liviu (1CD2)" w:date="2024-10-25T13:00:00Z" w16du:dateUtc="2024-10-25T11:00:00Z"/>
          <w:lang w:eastAsia="zh-CN"/>
        </w:rPr>
      </w:pPr>
      <w:ins w:id="501" w:author="Coroescu Liviu (1CD2)" w:date="2024-10-25T12:59:00Z" w16du:dateUtc="2024-10-25T10:59:00Z">
        <w:r>
          <w:rPr>
            <w:lang w:eastAsia="zh-CN"/>
          </w:rPr>
          <w:t>Calculations for RSTD accuracy is as mentioned in below Table 14.5.2.5-2:</w:t>
        </w:r>
      </w:ins>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6F5830" w:rsidRPr="00B94EFF" w14:paraId="44815651" w14:textId="77777777" w:rsidTr="00AD2B9E">
        <w:trPr>
          <w:jc w:val="center"/>
          <w:ins w:id="502" w:author="Coroescu Liviu (1CD2)" w:date="2024-10-25T13:00:00Z"/>
        </w:trPr>
        <w:tc>
          <w:tcPr>
            <w:tcW w:w="977" w:type="dxa"/>
            <w:tcBorders>
              <w:top w:val="single" w:sz="4" w:space="0" w:color="auto"/>
              <w:left w:val="single" w:sz="4" w:space="0" w:color="auto"/>
              <w:bottom w:val="single" w:sz="4" w:space="0" w:color="auto"/>
              <w:right w:val="single" w:sz="4" w:space="0" w:color="auto"/>
            </w:tcBorders>
            <w:hideMark/>
          </w:tcPr>
          <w:p w14:paraId="644652F4" w14:textId="77777777" w:rsidR="006F5830" w:rsidRPr="00B94EFF" w:rsidRDefault="006F5830" w:rsidP="00AD2B9E">
            <w:pPr>
              <w:pStyle w:val="TAH"/>
              <w:rPr>
                <w:ins w:id="503" w:author="Coroescu Liviu (1CD2)" w:date="2024-10-25T13:00:00Z" w16du:dateUtc="2024-10-25T11:00:00Z"/>
              </w:rPr>
            </w:pPr>
            <w:ins w:id="504" w:author="Coroescu Liviu (1CD2)" w:date="2024-10-25T13:00:00Z" w16du:dateUtc="2024-10-25T11:00:00Z">
              <w:r w:rsidRPr="00B94EFF">
                <w:t>Test Configuration</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78E950B9" w14:textId="77777777" w:rsidR="006F5830" w:rsidRPr="00B94EFF" w:rsidRDefault="006F5830" w:rsidP="00AD2B9E">
            <w:pPr>
              <w:pStyle w:val="TAH"/>
              <w:rPr>
                <w:ins w:id="505" w:author="Coroescu Liviu (1CD2)" w:date="2024-10-25T13:00:00Z" w16du:dateUtc="2024-10-25T11:00:00Z"/>
              </w:rPr>
            </w:pPr>
            <w:ins w:id="506" w:author="Coroescu Liviu (1CD2)" w:date="2024-10-25T13:00:00Z" w16du:dateUtc="2024-10-25T11:00:00Z">
              <w:r w:rsidRPr="00B94EFF">
                <w:t>Subtest</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29CAD39A" w14:textId="77777777" w:rsidR="006F5830" w:rsidRPr="00B94EFF" w:rsidRDefault="006F5830" w:rsidP="00AD2B9E">
            <w:pPr>
              <w:pStyle w:val="TAH"/>
              <w:rPr>
                <w:ins w:id="507" w:author="Coroescu Liviu (1CD2)" w:date="2024-10-25T13:00:00Z" w16du:dateUtc="2024-10-25T11:00:00Z"/>
                <w:lang w:eastAsia="zh-CN"/>
              </w:rPr>
            </w:pPr>
            <w:ins w:id="508" w:author="Coroescu Liviu (1CD2)" w:date="2024-10-25T13:00:00Z" w16du:dateUtc="2024-10-25T11:00:00Z">
              <w:r w:rsidRPr="00B94EFF">
                <w:t>Lowest reported value [T</w:t>
              </w:r>
              <w:r w:rsidRPr="00B94EFF">
                <w:rPr>
                  <w:vertAlign w:val="subscript"/>
                </w:rPr>
                <w:t>c</w:t>
              </w:r>
              <w:r w:rsidRPr="00B94EFF">
                <w:t>]</w:t>
              </w:r>
            </w:ins>
          </w:p>
        </w:tc>
        <w:tc>
          <w:tcPr>
            <w:tcW w:w="1135" w:type="dxa"/>
            <w:tcBorders>
              <w:top w:val="single" w:sz="4" w:space="0" w:color="auto"/>
              <w:left w:val="single" w:sz="4" w:space="0" w:color="auto"/>
              <w:bottom w:val="single" w:sz="4" w:space="0" w:color="auto"/>
              <w:right w:val="single" w:sz="4" w:space="0" w:color="auto"/>
            </w:tcBorders>
            <w:hideMark/>
          </w:tcPr>
          <w:p w14:paraId="6524814D" w14:textId="77777777" w:rsidR="006F5830" w:rsidRPr="00B94EFF" w:rsidRDefault="006F5830" w:rsidP="00AD2B9E">
            <w:pPr>
              <w:pStyle w:val="TAH"/>
              <w:rPr>
                <w:ins w:id="509" w:author="Coroescu Liviu (1CD2)" w:date="2024-10-25T13:00:00Z" w16du:dateUtc="2024-10-25T11:00:00Z"/>
                <w:lang w:eastAsia="zh-CN"/>
              </w:rPr>
            </w:pPr>
            <w:ins w:id="510" w:author="Coroescu Liviu (1CD2)" w:date="2024-10-25T13:00:00Z" w16du:dateUtc="2024-10-25T11:00:00Z">
              <w:r w:rsidRPr="00B94EFF">
                <w:t>Highest reported value [T</w:t>
              </w:r>
              <w:r w:rsidRPr="00B94EFF">
                <w:rPr>
                  <w:vertAlign w:val="subscript"/>
                </w:rPr>
                <w:t>c</w:t>
              </w:r>
              <w:r w:rsidRPr="00B94EFF">
                <w:t>]</w:t>
              </w:r>
            </w:ins>
          </w:p>
        </w:tc>
      </w:tr>
      <w:tr w:rsidR="006F5830" w:rsidRPr="00B94EFF" w14:paraId="3CA2B7B7" w14:textId="77777777" w:rsidTr="00AD2B9E">
        <w:trPr>
          <w:jc w:val="center"/>
          <w:ins w:id="511" w:author="Coroescu Liviu (1CD2)" w:date="2024-10-25T13:00:00Z"/>
        </w:trPr>
        <w:tc>
          <w:tcPr>
            <w:tcW w:w="977" w:type="dxa"/>
            <w:vMerge w:val="restart"/>
            <w:tcBorders>
              <w:top w:val="single" w:sz="4" w:space="0" w:color="auto"/>
              <w:left w:val="single" w:sz="4" w:space="0" w:color="auto"/>
              <w:bottom w:val="single" w:sz="4" w:space="0" w:color="auto"/>
              <w:right w:val="single" w:sz="4" w:space="0" w:color="auto"/>
            </w:tcBorders>
            <w:hideMark/>
          </w:tcPr>
          <w:p w14:paraId="30D9381E" w14:textId="77777777" w:rsidR="006F5830" w:rsidRPr="00B94EFF" w:rsidRDefault="006F5830" w:rsidP="00AD2B9E">
            <w:pPr>
              <w:pStyle w:val="TAL"/>
              <w:rPr>
                <w:ins w:id="512" w:author="Coroescu Liviu (1CD2)" w:date="2024-10-25T13:00:00Z" w16du:dateUtc="2024-10-25T11:00:00Z"/>
                <w:lang w:eastAsia="zh-CN"/>
              </w:rPr>
            </w:pPr>
            <w:ins w:id="513" w:author="Coroescu Liviu (1CD2)" w:date="2024-10-25T13:00:00Z" w16du:dateUtc="2024-10-25T11:00:00Z">
              <w:r w:rsidRPr="00B94EFF">
                <w:rPr>
                  <w:lang w:eastAsia="zh-CN"/>
                </w:rPr>
                <w:t>1 &amp; 2</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184AB6CF" w14:textId="77777777" w:rsidR="006F5830" w:rsidRPr="00B94EFF" w:rsidRDefault="006F5830" w:rsidP="00AD2B9E">
            <w:pPr>
              <w:pStyle w:val="TAL"/>
              <w:rPr>
                <w:ins w:id="514" w:author="Coroescu Liviu (1CD2)" w:date="2024-10-25T13:00:00Z" w16du:dateUtc="2024-10-25T11:00:00Z"/>
                <w:lang w:eastAsia="zh-CN"/>
              </w:rPr>
            </w:pPr>
            <w:ins w:id="515" w:author="Coroescu Liviu (1CD2)" w:date="2024-10-25T13:00:00Z" w16du:dateUtc="2024-10-25T11:00:00Z">
              <w:r w:rsidRPr="00B94EFF">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tcPr>
          <w:p w14:paraId="0553E9DC" w14:textId="197751C1" w:rsidR="006F5830" w:rsidRPr="00B94EFF" w:rsidRDefault="006F5830" w:rsidP="00AD2B9E">
            <w:pPr>
              <w:pStyle w:val="TAC"/>
              <w:rPr>
                <w:ins w:id="516" w:author="Coroescu Liviu (1CD2)" w:date="2024-10-25T13:00:00Z" w16du:dateUtc="2024-10-25T11:00:00Z"/>
              </w:rPr>
            </w:pPr>
            <w:ins w:id="517" w:author="Coroescu Liviu (1CD2)" w:date="2024-10-25T13:00:00Z" w16du:dateUtc="2024-10-25T11:00:00Z">
              <w:r w:rsidRPr="006F5830">
                <w:t>5664</w:t>
              </w:r>
            </w:ins>
          </w:p>
        </w:tc>
        <w:tc>
          <w:tcPr>
            <w:tcW w:w="1135" w:type="dxa"/>
            <w:tcBorders>
              <w:top w:val="single" w:sz="4" w:space="0" w:color="auto"/>
              <w:left w:val="single" w:sz="4" w:space="0" w:color="auto"/>
              <w:bottom w:val="single" w:sz="4" w:space="0" w:color="auto"/>
              <w:right w:val="single" w:sz="4" w:space="0" w:color="auto"/>
            </w:tcBorders>
          </w:tcPr>
          <w:p w14:paraId="7F3F5B69" w14:textId="35378650" w:rsidR="006F5830" w:rsidRPr="00B94EFF" w:rsidRDefault="006F5830" w:rsidP="00AD2B9E">
            <w:pPr>
              <w:pStyle w:val="TAC"/>
              <w:rPr>
                <w:ins w:id="518" w:author="Coroescu Liviu (1CD2)" w:date="2024-10-25T13:00:00Z" w16du:dateUtc="2024-10-25T11:00:00Z"/>
              </w:rPr>
            </w:pPr>
            <w:ins w:id="519" w:author="Coroescu Liviu (1CD2)" w:date="2024-10-25T13:00:00Z" w16du:dateUtc="2024-10-25T11:00:00Z">
              <w:r>
                <w:t>6132</w:t>
              </w:r>
            </w:ins>
          </w:p>
        </w:tc>
      </w:tr>
      <w:tr w:rsidR="006F5830" w:rsidRPr="00B94EFF" w14:paraId="4ADDF048" w14:textId="77777777" w:rsidTr="00AD2B9E">
        <w:trPr>
          <w:jc w:val="center"/>
          <w:ins w:id="520" w:author="Coroescu Liviu (1CD2)" w:date="2024-10-25T13:00: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96EC8F6" w14:textId="77777777" w:rsidR="006F5830" w:rsidRPr="00B94EFF" w:rsidRDefault="006F5830" w:rsidP="00AD2B9E">
            <w:pPr>
              <w:spacing w:after="0"/>
              <w:rPr>
                <w:ins w:id="521" w:author="Coroescu Liviu (1CD2)" w:date="2024-10-25T13:00:00Z" w16du:dateUtc="2024-10-25T11:00: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A206B45" w14:textId="77777777" w:rsidR="006F5830" w:rsidRPr="00B94EFF" w:rsidRDefault="006F5830" w:rsidP="00AD2B9E">
            <w:pPr>
              <w:pStyle w:val="TAL"/>
              <w:rPr>
                <w:ins w:id="522" w:author="Coroescu Liviu (1CD2)" w:date="2024-10-25T13:00:00Z" w16du:dateUtc="2024-10-25T11:00:00Z"/>
                <w:lang w:eastAsia="zh-CN"/>
              </w:rPr>
            </w:pPr>
            <w:ins w:id="523" w:author="Coroescu Liviu (1CD2)" w:date="2024-10-25T13:00:00Z" w16du:dateUtc="2024-10-25T11:00:00Z">
              <w:r w:rsidRPr="00B94EFF">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tcPr>
          <w:p w14:paraId="08C0111C" w14:textId="77777777" w:rsidR="006F5830" w:rsidRPr="00B94EFF" w:rsidRDefault="006F5830" w:rsidP="00AD2B9E">
            <w:pPr>
              <w:pStyle w:val="TAC"/>
              <w:rPr>
                <w:ins w:id="524" w:author="Coroescu Liviu (1CD2)" w:date="2024-10-25T13:00:00Z" w16du:dateUtc="2024-10-25T11:00:00Z"/>
              </w:rPr>
            </w:pPr>
            <w:ins w:id="525" w:author="Coroescu Liviu (1CD2)" w:date="2024-10-25T13:00:00Z" w16du:dateUtc="2024-10-25T11:00:00Z">
              <w:r w:rsidRPr="00AD2B9E">
                <w:rPr>
                  <w:lang w:eastAsia="zh-CN"/>
                </w:rPr>
                <w:t>5756</w:t>
              </w:r>
            </w:ins>
          </w:p>
        </w:tc>
        <w:tc>
          <w:tcPr>
            <w:tcW w:w="1135" w:type="dxa"/>
            <w:tcBorders>
              <w:top w:val="single" w:sz="4" w:space="0" w:color="auto"/>
              <w:left w:val="single" w:sz="4" w:space="0" w:color="auto"/>
              <w:bottom w:val="single" w:sz="4" w:space="0" w:color="auto"/>
              <w:right w:val="single" w:sz="4" w:space="0" w:color="auto"/>
            </w:tcBorders>
          </w:tcPr>
          <w:p w14:paraId="4B5D06E2" w14:textId="77777777" w:rsidR="006F5830" w:rsidRPr="00B94EFF" w:rsidRDefault="006F5830" w:rsidP="00AD2B9E">
            <w:pPr>
              <w:pStyle w:val="TAC"/>
              <w:rPr>
                <w:ins w:id="526" w:author="Coroescu Liviu (1CD2)" w:date="2024-10-25T13:00:00Z" w16du:dateUtc="2024-10-25T11:00:00Z"/>
              </w:rPr>
            </w:pPr>
            <w:ins w:id="527" w:author="Coroescu Liviu (1CD2)" w:date="2024-10-25T13:00:00Z" w16du:dateUtc="2024-10-25T11:00:00Z">
              <w:r w:rsidRPr="00AD2B9E">
                <w:rPr>
                  <w:lang w:eastAsia="zh-CN"/>
                </w:rPr>
                <w:t>6040</w:t>
              </w:r>
            </w:ins>
          </w:p>
        </w:tc>
      </w:tr>
      <w:tr w:rsidR="006F5830" w:rsidRPr="00B94EFF" w14:paraId="2394E235" w14:textId="77777777" w:rsidTr="00AD2B9E">
        <w:trPr>
          <w:jc w:val="center"/>
          <w:ins w:id="528" w:author="Coroescu Liviu (1CD2)" w:date="2024-10-25T13:00:00Z"/>
        </w:trPr>
        <w:tc>
          <w:tcPr>
            <w:tcW w:w="977" w:type="dxa"/>
            <w:vMerge w:val="restart"/>
            <w:tcBorders>
              <w:top w:val="single" w:sz="4" w:space="0" w:color="auto"/>
              <w:left w:val="single" w:sz="4" w:space="0" w:color="auto"/>
              <w:bottom w:val="single" w:sz="4" w:space="0" w:color="auto"/>
              <w:right w:val="single" w:sz="4" w:space="0" w:color="auto"/>
            </w:tcBorders>
            <w:hideMark/>
          </w:tcPr>
          <w:p w14:paraId="3F57CE60" w14:textId="77777777" w:rsidR="006F5830" w:rsidRPr="00B94EFF" w:rsidRDefault="006F5830" w:rsidP="00AD2B9E">
            <w:pPr>
              <w:pStyle w:val="TAL"/>
              <w:rPr>
                <w:ins w:id="529" w:author="Coroescu Liviu (1CD2)" w:date="2024-10-25T13:00:00Z" w16du:dateUtc="2024-10-25T11:00:00Z"/>
                <w:lang w:eastAsia="zh-CN"/>
              </w:rPr>
            </w:pPr>
            <w:ins w:id="530" w:author="Coroescu Liviu (1CD2)" w:date="2024-10-25T13:00:00Z" w16du:dateUtc="2024-10-25T11:00:00Z">
              <w:r w:rsidRPr="00B94EFF">
                <w:rPr>
                  <w:lang w:eastAsia="zh-CN"/>
                </w:rPr>
                <w:t>3</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26951903" w14:textId="77777777" w:rsidR="006F5830" w:rsidRPr="00B94EFF" w:rsidRDefault="006F5830" w:rsidP="00AD2B9E">
            <w:pPr>
              <w:pStyle w:val="TAL"/>
              <w:rPr>
                <w:ins w:id="531" w:author="Coroescu Liviu (1CD2)" w:date="2024-10-25T13:00:00Z" w16du:dateUtc="2024-10-25T11:00:00Z"/>
                <w:lang w:eastAsia="zh-CN"/>
              </w:rPr>
            </w:pPr>
            <w:ins w:id="532" w:author="Coroescu Liviu (1CD2)" w:date="2024-10-25T13:00:00Z" w16du:dateUtc="2024-10-25T11:00:00Z">
              <w:r w:rsidRPr="00B94EFF">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tcPr>
          <w:p w14:paraId="40ED3D4A" w14:textId="7B74CC7B" w:rsidR="006F5830" w:rsidRPr="00B94EFF" w:rsidRDefault="006F5830" w:rsidP="00AD2B9E">
            <w:pPr>
              <w:pStyle w:val="TAC"/>
              <w:rPr>
                <w:ins w:id="533" w:author="Coroescu Liviu (1CD2)" w:date="2024-10-25T13:00:00Z" w16du:dateUtc="2024-10-25T11:00:00Z"/>
              </w:rPr>
            </w:pPr>
            <w:ins w:id="534" w:author="Coroescu Liviu (1CD2)" w:date="2024-10-25T13:00:00Z" w16du:dateUtc="2024-10-25T11:00:00Z">
              <w:r>
                <w:t>5750</w:t>
              </w:r>
            </w:ins>
          </w:p>
        </w:tc>
        <w:tc>
          <w:tcPr>
            <w:tcW w:w="1135" w:type="dxa"/>
            <w:tcBorders>
              <w:top w:val="single" w:sz="4" w:space="0" w:color="auto"/>
              <w:left w:val="single" w:sz="4" w:space="0" w:color="auto"/>
              <w:bottom w:val="single" w:sz="4" w:space="0" w:color="auto"/>
              <w:right w:val="single" w:sz="4" w:space="0" w:color="auto"/>
            </w:tcBorders>
          </w:tcPr>
          <w:p w14:paraId="6855185F" w14:textId="6547E794" w:rsidR="006F5830" w:rsidRPr="00B94EFF" w:rsidRDefault="006F5830" w:rsidP="00AD2B9E">
            <w:pPr>
              <w:pStyle w:val="TAC"/>
              <w:rPr>
                <w:ins w:id="535" w:author="Coroescu Liviu (1CD2)" w:date="2024-10-25T13:00:00Z" w16du:dateUtc="2024-10-25T11:00:00Z"/>
              </w:rPr>
            </w:pPr>
            <w:ins w:id="536" w:author="Coroescu Liviu (1CD2)" w:date="2024-10-25T13:00:00Z" w16du:dateUtc="2024-10-25T11:00:00Z">
              <w:r>
                <w:t>6046</w:t>
              </w:r>
            </w:ins>
          </w:p>
        </w:tc>
      </w:tr>
      <w:tr w:rsidR="006F5830" w:rsidRPr="00B94EFF" w14:paraId="22B06652" w14:textId="77777777" w:rsidTr="00AD2B9E">
        <w:trPr>
          <w:jc w:val="center"/>
          <w:ins w:id="537" w:author="Coroescu Liviu (1CD2)" w:date="2024-10-25T13:00: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21B6E219" w14:textId="77777777" w:rsidR="006F5830" w:rsidRPr="00B94EFF" w:rsidRDefault="006F5830" w:rsidP="00AD2B9E">
            <w:pPr>
              <w:spacing w:after="0"/>
              <w:rPr>
                <w:ins w:id="538" w:author="Coroescu Liviu (1CD2)" w:date="2024-10-25T13:00:00Z" w16du:dateUtc="2024-10-25T11:00: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00CA091" w14:textId="77777777" w:rsidR="006F5830" w:rsidRPr="00B94EFF" w:rsidRDefault="006F5830" w:rsidP="00AD2B9E">
            <w:pPr>
              <w:pStyle w:val="TAL"/>
              <w:rPr>
                <w:ins w:id="539" w:author="Coroescu Liviu (1CD2)" w:date="2024-10-25T13:00:00Z" w16du:dateUtc="2024-10-25T11:00:00Z"/>
                <w:lang w:eastAsia="zh-CN"/>
              </w:rPr>
            </w:pPr>
            <w:ins w:id="540" w:author="Coroescu Liviu (1CD2)" w:date="2024-10-25T13:00:00Z" w16du:dateUtc="2024-10-25T11:00:00Z">
              <w:r w:rsidRPr="00B94EFF">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tcPr>
          <w:p w14:paraId="7F789916" w14:textId="77777777" w:rsidR="006F5830" w:rsidRPr="00B94EFF" w:rsidRDefault="006F5830" w:rsidP="00AD2B9E">
            <w:pPr>
              <w:pStyle w:val="TAC"/>
              <w:rPr>
                <w:ins w:id="541" w:author="Coroescu Liviu (1CD2)" w:date="2024-10-25T13:00:00Z" w16du:dateUtc="2024-10-25T11:00:00Z"/>
              </w:rPr>
            </w:pPr>
            <w:ins w:id="542" w:author="Coroescu Liviu (1CD2)" w:date="2024-10-25T13:00:00Z" w16du:dateUtc="2024-10-25T11:00:00Z">
              <w:r w:rsidRPr="00AD2B9E">
                <w:rPr>
                  <w:lang w:eastAsia="zh-CN"/>
                </w:rPr>
                <w:t>5794</w:t>
              </w:r>
            </w:ins>
          </w:p>
        </w:tc>
        <w:tc>
          <w:tcPr>
            <w:tcW w:w="1135" w:type="dxa"/>
            <w:tcBorders>
              <w:top w:val="single" w:sz="4" w:space="0" w:color="auto"/>
              <w:left w:val="single" w:sz="4" w:space="0" w:color="auto"/>
              <w:bottom w:val="single" w:sz="4" w:space="0" w:color="auto"/>
              <w:right w:val="single" w:sz="4" w:space="0" w:color="auto"/>
            </w:tcBorders>
          </w:tcPr>
          <w:p w14:paraId="5095ECF5" w14:textId="77777777" w:rsidR="006F5830" w:rsidRPr="00B94EFF" w:rsidRDefault="006F5830" w:rsidP="00AD2B9E">
            <w:pPr>
              <w:pStyle w:val="TAC"/>
              <w:rPr>
                <w:ins w:id="543" w:author="Coroescu Liviu (1CD2)" w:date="2024-10-25T13:00:00Z" w16du:dateUtc="2024-10-25T11:00:00Z"/>
              </w:rPr>
            </w:pPr>
            <w:ins w:id="544" w:author="Coroescu Liviu (1CD2)" w:date="2024-10-25T13:00:00Z" w16du:dateUtc="2024-10-25T11:00:00Z">
              <w:r w:rsidRPr="00AD2B9E">
                <w:rPr>
                  <w:lang w:eastAsia="zh-CN"/>
                </w:rPr>
                <w:t>6002</w:t>
              </w:r>
            </w:ins>
          </w:p>
        </w:tc>
      </w:tr>
    </w:tbl>
    <w:p w14:paraId="04BE1523" w14:textId="77777777" w:rsidR="006F5830" w:rsidRDefault="006F5830" w:rsidP="006F5830">
      <w:pPr>
        <w:rPr>
          <w:ins w:id="545" w:author="Coroescu Liviu (1CD2)" w:date="2024-10-25T13:00:00Z" w16du:dateUtc="2024-10-25T11:00:00Z"/>
          <w:lang w:eastAsia="zh-CN"/>
        </w:rPr>
      </w:pPr>
    </w:p>
    <w:p w14:paraId="240755B5" w14:textId="77777777" w:rsidR="006F5830" w:rsidRPr="00B94EFF" w:rsidRDefault="006F5830" w:rsidP="006F5830">
      <w:pPr>
        <w:rPr>
          <w:ins w:id="546" w:author="Coroescu Liviu (1CD2)" w:date="2024-10-25T13:00:00Z" w16du:dateUtc="2024-10-25T11:00:00Z"/>
          <w:lang w:eastAsia="zh-CN"/>
        </w:rPr>
      </w:pPr>
      <w:ins w:id="547" w:author="Coroescu Liviu (1CD2)" w:date="2024-10-25T13:00:00Z" w16du:dateUtc="2024-10-25T11:00:00Z">
        <w:r w:rsidRPr="00B94EFF">
          <w:t>The test tolerances are defined in clauses C.</w:t>
        </w:r>
        <w:r w:rsidRPr="00B94EFF">
          <w:rPr>
            <w:lang w:eastAsia="zh-CN"/>
          </w:rPr>
          <w:t>1</w:t>
        </w:r>
        <w:r w:rsidRPr="00B94EFF">
          <w:t>.</w:t>
        </w:r>
        <w:r w:rsidRPr="00B94EFF">
          <w:rPr>
            <w:lang w:eastAsia="zh-CN"/>
          </w:rPr>
          <w:t>6</w:t>
        </w:r>
        <w:r w:rsidRPr="00B94EFF">
          <w:t xml:space="preserve"> and C</w:t>
        </w:r>
        <w:r w:rsidRPr="00B94EFF">
          <w:rPr>
            <w:lang w:eastAsia="zh-CN"/>
          </w:rPr>
          <w:t>.2.5</w:t>
        </w:r>
        <w:r w:rsidRPr="00B94EFF">
          <w:t>.</w:t>
        </w:r>
      </w:ins>
    </w:p>
    <w:p w14:paraId="2B69F34F" w14:textId="27ECBC1A" w:rsidR="006F5830" w:rsidRPr="00B94EFF" w:rsidRDefault="006F5830" w:rsidP="006F5830">
      <w:pPr>
        <w:rPr>
          <w:lang w:eastAsia="zh-CN"/>
        </w:rPr>
      </w:pPr>
      <w:ins w:id="548" w:author="Coroescu Liviu (1CD2)" w:date="2024-10-25T13:00:00Z" w16du:dateUtc="2024-10-25T11:00:00Z">
        <w:r w:rsidRPr="00B94EFF">
          <w:t>The rate of successful tests during repeated tests shall be at least 90% with a confidence level of 95%.</w:t>
        </w:r>
      </w:ins>
    </w:p>
    <w:p w14:paraId="177DB774" w14:textId="77777777" w:rsidR="00E338EF" w:rsidRDefault="00E338EF" w:rsidP="00E338EF">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4FD8691" w14:textId="77777777" w:rsidR="00E338EF" w:rsidRPr="00DB003C" w:rsidRDefault="00E338EF" w:rsidP="00E338EF">
      <w:pPr>
        <w:pStyle w:val="Heading3"/>
        <w:rPr>
          <w:lang w:eastAsia="sv-SE"/>
        </w:rPr>
      </w:pPr>
      <w:r w:rsidRPr="00DB003C">
        <w:rPr>
          <w:lang w:eastAsia="sv-SE"/>
        </w:rPr>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5D2018A1" w14:textId="77777777" w:rsidR="00E338EF" w:rsidRPr="00DB003C" w:rsidRDefault="00E338EF" w:rsidP="00E338EF">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41"/>
        <w:gridCol w:w="33"/>
        <w:gridCol w:w="3117"/>
        <w:gridCol w:w="33"/>
        <w:gridCol w:w="3290"/>
        <w:gridCol w:w="33"/>
      </w:tblGrid>
      <w:tr w:rsidR="00E338EF" w:rsidRPr="00DB003C" w14:paraId="1BB77133" w14:textId="77777777" w:rsidTr="00E32051">
        <w:trPr>
          <w:gridBefore w:val="1"/>
          <w:wBefore w:w="33" w:type="dxa"/>
          <w:cantSplit/>
          <w:jc w:val="center"/>
        </w:trPr>
        <w:tc>
          <w:tcPr>
            <w:tcW w:w="2974" w:type="dxa"/>
            <w:gridSpan w:val="2"/>
          </w:tcPr>
          <w:p w14:paraId="335DBBEB" w14:textId="77777777" w:rsidR="00E338EF" w:rsidRPr="00DB003C" w:rsidRDefault="00E338EF" w:rsidP="00E32051">
            <w:pPr>
              <w:pStyle w:val="TAH"/>
            </w:pPr>
            <w:r w:rsidRPr="00DB003C">
              <w:lastRenderedPageBreak/>
              <w:t>Clause</w:t>
            </w:r>
          </w:p>
        </w:tc>
        <w:tc>
          <w:tcPr>
            <w:tcW w:w="3150" w:type="dxa"/>
            <w:gridSpan w:val="2"/>
          </w:tcPr>
          <w:p w14:paraId="2DFF01A3" w14:textId="77777777" w:rsidR="00E338EF" w:rsidRPr="00DB003C" w:rsidRDefault="00E338EF" w:rsidP="00E32051">
            <w:pPr>
              <w:pStyle w:val="TAH"/>
            </w:pPr>
            <w:r w:rsidRPr="00DB003C">
              <w:t>Maximum Test System Uncertainty</w:t>
            </w:r>
          </w:p>
        </w:tc>
        <w:tc>
          <w:tcPr>
            <w:tcW w:w="3323" w:type="dxa"/>
            <w:gridSpan w:val="2"/>
          </w:tcPr>
          <w:p w14:paraId="2AEE86D5" w14:textId="77777777" w:rsidR="00E338EF" w:rsidRPr="00DB003C" w:rsidRDefault="00E338EF" w:rsidP="00E32051">
            <w:pPr>
              <w:pStyle w:val="TAH"/>
            </w:pPr>
            <w:r w:rsidRPr="00DB003C">
              <w:t>Derivation of Test System Uncertainty</w:t>
            </w:r>
          </w:p>
        </w:tc>
      </w:tr>
      <w:tr w:rsidR="00E338EF" w:rsidRPr="00DB003C" w14:paraId="7380C31C" w14:textId="77777777" w:rsidTr="00E32051">
        <w:trPr>
          <w:gridBefore w:val="1"/>
          <w:wBefore w:w="33" w:type="dxa"/>
          <w:cantSplit/>
          <w:jc w:val="center"/>
        </w:trPr>
        <w:tc>
          <w:tcPr>
            <w:tcW w:w="2974" w:type="dxa"/>
            <w:gridSpan w:val="2"/>
          </w:tcPr>
          <w:p w14:paraId="677E6081" w14:textId="77777777" w:rsidR="00E338EF" w:rsidRPr="00DB003C" w:rsidRDefault="00E338EF" w:rsidP="00E32051">
            <w:pPr>
              <w:pStyle w:val="TAL"/>
            </w:pPr>
            <w:r w:rsidRPr="00DB003C">
              <w:t>14.2.1 NR RSTD measurement period test case for single positioning frequency layer in FR1 SA</w:t>
            </w:r>
          </w:p>
        </w:tc>
        <w:tc>
          <w:tcPr>
            <w:tcW w:w="3150" w:type="dxa"/>
            <w:gridSpan w:val="2"/>
          </w:tcPr>
          <w:p w14:paraId="764930CB" w14:textId="77777777" w:rsidR="00E338EF" w:rsidRPr="00DB003C" w:rsidRDefault="00E338EF" w:rsidP="00E32051">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0E1C637" w14:textId="77777777" w:rsidR="00E338EF" w:rsidRPr="00DB003C" w:rsidRDefault="00E338EF" w:rsidP="00E32051">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207E3088" w14:textId="77777777" w:rsidR="00E338EF" w:rsidRPr="00DB003C" w:rsidRDefault="00E338EF" w:rsidP="00E32051">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24189152" w14:textId="77777777" w:rsidR="00E338EF" w:rsidRPr="00DB003C" w:rsidRDefault="00E338EF" w:rsidP="00E32051">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5D8BCE4E" w14:textId="77777777" w:rsidR="00E338EF" w:rsidRPr="00DB003C" w:rsidRDefault="00E338EF" w:rsidP="00E32051">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5776662B" w14:textId="77777777" w:rsidR="00E338EF" w:rsidRPr="00DB003C" w:rsidRDefault="00E338EF" w:rsidP="00E32051">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743A65AC" w14:textId="77777777" w:rsidR="00E338EF" w:rsidRPr="00DB003C" w:rsidRDefault="00E338EF" w:rsidP="00E32051">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7F5B6075" w14:textId="77777777" w:rsidR="00E338EF" w:rsidRPr="00DB003C" w:rsidRDefault="00E338EF" w:rsidP="00E32051">
            <w:pPr>
              <w:pStyle w:val="TAL"/>
              <w:rPr>
                <w:shd w:val="clear" w:color="auto" w:fill="FFFFFF"/>
              </w:rPr>
            </w:pPr>
            <w:r w:rsidRPr="00DB003C">
              <w:t xml:space="preserve">Response Time = </w:t>
            </w:r>
            <w:r>
              <w:rPr>
                <w:rFonts w:cs="Arial"/>
                <w:szCs w:val="18"/>
                <w:lang w:eastAsia="zh-CN"/>
              </w:rPr>
              <w:t>300ms</w:t>
            </w:r>
          </w:p>
        </w:tc>
        <w:tc>
          <w:tcPr>
            <w:tcW w:w="3323" w:type="dxa"/>
            <w:gridSpan w:val="2"/>
          </w:tcPr>
          <w:p w14:paraId="6F9054C6" w14:textId="77777777" w:rsidR="00E338EF" w:rsidRPr="00DB003C" w:rsidRDefault="00E338EF" w:rsidP="00E32051">
            <w:pPr>
              <w:pStyle w:val="TAL"/>
            </w:pPr>
            <w:r w:rsidRPr="00DB003C">
              <w:t>Note:</w:t>
            </w:r>
          </w:p>
          <w:p w14:paraId="0F111BE8" w14:textId="77777777" w:rsidR="00E338EF" w:rsidRPr="00DB003C" w:rsidRDefault="00E338EF" w:rsidP="00E32051">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1E683D05" w14:textId="77777777" w:rsidR="00E338EF" w:rsidRPr="00DB003C" w:rsidRDefault="00E338EF" w:rsidP="00E32051">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1FF9A2F7" w14:textId="77777777" w:rsidR="00E338EF" w:rsidRPr="00DB003C" w:rsidRDefault="00E338EF" w:rsidP="00E32051">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46ED8F68" w14:textId="77777777" w:rsidR="00E338EF" w:rsidRPr="00DB003C" w:rsidRDefault="00E338EF" w:rsidP="00E32051">
            <w:pPr>
              <w:pStyle w:val="TAL"/>
              <w:rPr>
                <w:szCs w:val="18"/>
                <w:lang w:eastAsia="zh-CN"/>
              </w:rPr>
            </w:pPr>
          </w:p>
          <w:p w14:paraId="22A37308" w14:textId="77777777" w:rsidR="00E338EF" w:rsidRPr="00DB003C" w:rsidRDefault="00E338EF" w:rsidP="00E32051">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E338EF" w:rsidRPr="00DB003C" w14:paraId="419842B7" w14:textId="77777777" w:rsidTr="00E32051">
        <w:trPr>
          <w:gridBefore w:val="1"/>
          <w:wBefore w:w="33" w:type="dxa"/>
          <w:cantSplit/>
          <w:jc w:val="center"/>
        </w:trPr>
        <w:tc>
          <w:tcPr>
            <w:tcW w:w="2974" w:type="dxa"/>
            <w:gridSpan w:val="2"/>
          </w:tcPr>
          <w:p w14:paraId="2DC9F4C5" w14:textId="77777777" w:rsidR="00E338EF" w:rsidRPr="00DB003C" w:rsidRDefault="00E338EF" w:rsidP="00E32051">
            <w:pPr>
              <w:pStyle w:val="TAL"/>
            </w:pPr>
            <w:r w:rsidRPr="00DB003C">
              <w:t>14.2.2 NR RSTD measurement period test case for dual positioning frequency layers in FR1 SA</w:t>
            </w:r>
          </w:p>
        </w:tc>
        <w:tc>
          <w:tcPr>
            <w:tcW w:w="3150" w:type="dxa"/>
            <w:gridSpan w:val="2"/>
          </w:tcPr>
          <w:p w14:paraId="37BFFD1D" w14:textId="77777777" w:rsidR="00E338EF" w:rsidRPr="00DB003C" w:rsidRDefault="00E338EF" w:rsidP="00E32051">
            <w:pPr>
              <w:pStyle w:val="TAL"/>
              <w:rPr>
                <w:lang w:eastAsia="zh-CN"/>
              </w:rPr>
            </w:pPr>
            <w:r w:rsidRPr="00DB003C">
              <w:t xml:space="preserve">Same as </w:t>
            </w:r>
            <w:r w:rsidRPr="00DB003C">
              <w:rPr>
                <w:lang w:eastAsia="zh-CN"/>
              </w:rPr>
              <w:t>14.2.1</w:t>
            </w:r>
          </w:p>
        </w:tc>
        <w:tc>
          <w:tcPr>
            <w:tcW w:w="3323" w:type="dxa"/>
            <w:gridSpan w:val="2"/>
          </w:tcPr>
          <w:p w14:paraId="5B5E0951" w14:textId="77777777" w:rsidR="00E338EF" w:rsidRPr="00DB003C" w:rsidRDefault="00E338EF" w:rsidP="00E32051">
            <w:pPr>
              <w:pStyle w:val="TAL"/>
            </w:pPr>
          </w:p>
        </w:tc>
      </w:tr>
      <w:tr w:rsidR="00E338EF" w:rsidRPr="00DB003C" w14:paraId="3464A70F" w14:textId="77777777" w:rsidTr="00E32051">
        <w:trPr>
          <w:gridBefore w:val="1"/>
          <w:wBefore w:w="33" w:type="dxa"/>
          <w:cantSplit/>
          <w:jc w:val="center"/>
        </w:trPr>
        <w:tc>
          <w:tcPr>
            <w:tcW w:w="2974" w:type="dxa"/>
            <w:gridSpan w:val="2"/>
          </w:tcPr>
          <w:p w14:paraId="09443B9A" w14:textId="77777777" w:rsidR="00E338EF" w:rsidRPr="00DB003C" w:rsidRDefault="00E338EF" w:rsidP="00E32051">
            <w:pPr>
              <w:pStyle w:val="TAL"/>
            </w:pPr>
            <w:r w:rsidRPr="00DB003C">
              <w:t>14.2.3 NR RSTD measurement period test case for single positioning frequency layer in FR2 SA</w:t>
            </w:r>
          </w:p>
        </w:tc>
        <w:tc>
          <w:tcPr>
            <w:tcW w:w="3150" w:type="dxa"/>
            <w:gridSpan w:val="2"/>
          </w:tcPr>
          <w:p w14:paraId="19AF439C" w14:textId="77777777" w:rsidR="00E338EF" w:rsidRPr="00DB003C" w:rsidRDefault="00E338EF" w:rsidP="00E32051">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73C18824" w14:textId="77777777" w:rsidR="00E338EF" w:rsidRPr="00DB003C" w:rsidRDefault="00E338EF" w:rsidP="00E32051">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6290D06D" w14:textId="77777777" w:rsidR="00E338EF" w:rsidRPr="00DB003C" w:rsidRDefault="00E338EF" w:rsidP="00E32051">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6898CF78" w14:textId="77777777" w:rsidR="00E338EF" w:rsidRPr="00DB003C" w:rsidRDefault="00E338EF" w:rsidP="00E32051">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95C21AF" w14:textId="77777777" w:rsidR="00E338EF" w:rsidRPr="00DB003C" w:rsidRDefault="00E338EF" w:rsidP="00E32051">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6E851069" w14:textId="77777777" w:rsidR="00E338EF" w:rsidRPr="00DB003C" w:rsidRDefault="00E338EF" w:rsidP="00E32051">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01D3842F" w14:textId="77777777" w:rsidR="00E338EF" w:rsidRPr="00DB003C" w:rsidRDefault="00E338EF" w:rsidP="00E32051">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2A82B240" w14:textId="77777777" w:rsidR="00E338EF" w:rsidRPr="00DB003C" w:rsidRDefault="00E338EF" w:rsidP="00E32051">
            <w:pPr>
              <w:pStyle w:val="TAL"/>
              <w:rPr>
                <w:lang w:eastAsia="zh-CN"/>
              </w:rPr>
            </w:pPr>
            <w:r w:rsidRPr="00DB003C">
              <w:t xml:space="preserve">Response Time = </w:t>
            </w:r>
            <w:r w:rsidRPr="00825ECC">
              <w:rPr>
                <w:rFonts w:cs="Arial"/>
                <w:szCs w:val="18"/>
                <w:lang w:eastAsia="zh-CN"/>
              </w:rPr>
              <w:t>300ms</w:t>
            </w:r>
          </w:p>
        </w:tc>
        <w:tc>
          <w:tcPr>
            <w:tcW w:w="3323" w:type="dxa"/>
            <w:gridSpan w:val="2"/>
          </w:tcPr>
          <w:p w14:paraId="72FD1D69" w14:textId="77777777" w:rsidR="00E338EF" w:rsidRPr="00DB003C" w:rsidRDefault="00E338EF" w:rsidP="00E32051">
            <w:pPr>
              <w:pStyle w:val="TAL"/>
            </w:pPr>
            <w:r w:rsidRPr="00DB003C">
              <w:t>Note:</w:t>
            </w:r>
          </w:p>
          <w:p w14:paraId="735E4605" w14:textId="77777777" w:rsidR="00E338EF" w:rsidRPr="00DB003C" w:rsidRDefault="00E338EF" w:rsidP="00E32051">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02B117D8" w14:textId="77777777" w:rsidR="00E338EF" w:rsidRPr="00DB003C" w:rsidRDefault="00E338EF" w:rsidP="00E32051">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5EEC6DD8" w14:textId="77777777" w:rsidR="00E338EF" w:rsidRPr="00DB003C" w:rsidRDefault="00E338EF" w:rsidP="00E32051">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2F3ED00A" w14:textId="77777777" w:rsidR="00E338EF" w:rsidRPr="00DB003C" w:rsidRDefault="00E338EF" w:rsidP="00E32051">
            <w:pPr>
              <w:pStyle w:val="TAL"/>
              <w:rPr>
                <w:szCs w:val="18"/>
                <w:lang w:eastAsia="zh-CN"/>
              </w:rPr>
            </w:pPr>
          </w:p>
          <w:p w14:paraId="17BFCE93" w14:textId="77777777" w:rsidR="00E338EF" w:rsidRPr="00DB003C" w:rsidRDefault="00E338EF" w:rsidP="00E32051">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E338EF" w:rsidRPr="00DB003C" w14:paraId="2B52229D" w14:textId="77777777" w:rsidTr="00E32051">
        <w:trPr>
          <w:gridBefore w:val="1"/>
          <w:wBefore w:w="33" w:type="dxa"/>
          <w:cantSplit/>
          <w:jc w:val="center"/>
        </w:trPr>
        <w:tc>
          <w:tcPr>
            <w:tcW w:w="2974" w:type="dxa"/>
            <w:gridSpan w:val="2"/>
          </w:tcPr>
          <w:p w14:paraId="1469B322" w14:textId="77777777" w:rsidR="00E338EF" w:rsidRPr="00DB003C" w:rsidRDefault="00E338EF" w:rsidP="00E32051">
            <w:pPr>
              <w:pStyle w:val="TAL"/>
            </w:pPr>
            <w:r w:rsidRPr="00DB003C">
              <w:t>14.2.4 NR RSTD measurement period test case for dual positioning frequency layers in FR2 SA</w:t>
            </w:r>
          </w:p>
        </w:tc>
        <w:tc>
          <w:tcPr>
            <w:tcW w:w="3150" w:type="dxa"/>
            <w:gridSpan w:val="2"/>
          </w:tcPr>
          <w:p w14:paraId="3609DA2C" w14:textId="77777777" w:rsidR="00E338EF" w:rsidRPr="00DB003C" w:rsidRDefault="00E338EF" w:rsidP="00E32051">
            <w:pPr>
              <w:pStyle w:val="TAL"/>
              <w:rPr>
                <w:lang w:eastAsia="zh-CN"/>
              </w:rPr>
            </w:pPr>
            <w:r w:rsidRPr="00DB003C">
              <w:t xml:space="preserve">Same as </w:t>
            </w:r>
            <w:r w:rsidRPr="00DB003C">
              <w:rPr>
                <w:lang w:eastAsia="zh-CN"/>
              </w:rPr>
              <w:t>14.2.3</w:t>
            </w:r>
          </w:p>
        </w:tc>
        <w:tc>
          <w:tcPr>
            <w:tcW w:w="3323" w:type="dxa"/>
            <w:gridSpan w:val="2"/>
          </w:tcPr>
          <w:p w14:paraId="33039404" w14:textId="77777777" w:rsidR="00E338EF" w:rsidRPr="00DB003C" w:rsidRDefault="00E338EF" w:rsidP="00E32051">
            <w:pPr>
              <w:pStyle w:val="TAL"/>
            </w:pPr>
          </w:p>
        </w:tc>
      </w:tr>
      <w:tr w:rsidR="002B74A9" w:rsidRPr="00DB003C" w14:paraId="0F03B683" w14:textId="77777777" w:rsidTr="00E32051">
        <w:trPr>
          <w:gridBefore w:val="1"/>
          <w:wBefore w:w="33" w:type="dxa"/>
          <w:cantSplit/>
          <w:jc w:val="center"/>
          <w:ins w:id="549" w:author="Coroescu Liviu (1CD2)" w:date="2024-11-13T11:42:00Z"/>
        </w:trPr>
        <w:tc>
          <w:tcPr>
            <w:tcW w:w="2974" w:type="dxa"/>
            <w:gridSpan w:val="2"/>
          </w:tcPr>
          <w:p w14:paraId="1FE8BA90" w14:textId="1F3A5740" w:rsidR="002B74A9" w:rsidRPr="00C35E02" w:rsidRDefault="002B74A9" w:rsidP="002B74A9">
            <w:pPr>
              <w:pStyle w:val="TAL"/>
              <w:rPr>
                <w:ins w:id="550" w:author="Coroescu Liviu (1CD2)" w:date="2024-11-13T11:42:00Z" w16du:dateUtc="2024-11-13T10:42:00Z"/>
              </w:rPr>
            </w:pPr>
            <w:ins w:id="551" w:author="Coroescu Liviu (1CD2)" w:date="2024-11-13T11:42:00Z" w16du:dateUtc="2024-11-13T10:42:00Z">
              <w:r w:rsidRPr="00C35E02">
                <w:t>14.2.5 NR RSTD measurement reporting delay test case for single positioning frequency layer with reduced number of samples in FR1 SA</w:t>
              </w:r>
            </w:ins>
          </w:p>
        </w:tc>
        <w:tc>
          <w:tcPr>
            <w:tcW w:w="3150" w:type="dxa"/>
            <w:gridSpan w:val="2"/>
          </w:tcPr>
          <w:p w14:paraId="3E49FC08" w14:textId="2B102D9D" w:rsidR="002B74A9" w:rsidRPr="00C35E02" w:rsidRDefault="002B74A9" w:rsidP="002B74A9">
            <w:pPr>
              <w:pStyle w:val="TAL"/>
              <w:rPr>
                <w:ins w:id="552" w:author="Coroescu Liviu (1CD2)" w:date="2024-11-13T11:42:00Z" w16du:dateUtc="2024-11-13T10:42:00Z"/>
              </w:rPr>
            </w:pPr>
            <w:ins w:id="553" w:author="Coroescu Liviu (1CD2)" w:date="2024-11-13T11:43:00Z" w16du:dateUtc="2024-11-13T10:43:00Z">
              <w:r w:rsidRPr="00C35E02">
                <w:t xml:space="preserve">Same as </w:t>
              </w:r>
              <w:r w:rsidRPr="00C35E02">
                <w:rPr>
                  <w:lang w:eastAsia="zh-CN"/>
                </w:rPr>
                <w:t>14.2.3</w:t>
              </w:r>
            </w:ins>
          </w:p>
        </w:tc>
        <w:tc>
          <w:tcPr>
            <w:tcW w:w="3323" w:type="dxa"/>
            <w:gridSpan w:val="2"/>
          </w:tcPr>
          <w:p w14:paraId="375690F4" w14:textId="77777777" w:rsidR="002B74A9" w:rsidRPr="00DB003C" w:rsidRDefault="002B74A9" w:rsidP="002B74A9">
            <w:pPr>
              <w:pStyle w:val="TAL"/>
              <w:rPr>
                <w:ins w:id="554" w:author="Coroescu Liviu (1CD2)" w:date="2024-11-13T11:42:00Z" w16du:dateUtc="2024-11-13T10:42:00Z"/>
              </w:rPr>
            </w:pPr>
          </w:p>
        </w:tc>
      </w:tr>
      <w:tr w:rsidR="002B74A9" w:rsidRPr="00DB003C" w14:paraId="3B88F7F6" w14:textId="77777777" w:rsidTr="00E32051">
        <w:trPr>
          <w:gridBefore w:val="1"/>
          <w:wBefore w:w="33" w:type="dxa"/>
          <w:cantSplit/>
          <w:jc w:val="center"/>
          <w:ins w:id="555" w:author="Coroescu Liviu (1CD2)" w:date="2024-11-13T11:42:00Z"/>
        </w:trPr>
        <w:tc>
          <w:tcPr>
            <w:tcW w:w="2974" w:type="dxa"/>
            <w:gridSpan w:val="2"/>
          </w:tcPr>
          <w:p w14:paraId="37D51EE7" w14:textId="563EB084" w:rsidR="002B74A9" w:rsidRPr="00C35E02" w:rsidRDefault="002B74A9" w:rsidP="002B74A9">
            <w:pPr>
              <w:pStyle w:val="TAL"/>
              <w:rPr>
                <w:ins w:id="556" w:author="Coroescu Liviu (1CD2)" w:date="2024-11-13T11:42:00Z" w16du:dateUtc="2024-11-13T10:42:00Z"/>
              </w:rPr>
            </w:pPr>
            <w:ins w:id="557" w:author="Coroescu Liviu (1CD2)" w:date="2024-11-13T11:43:00Z" w16du:dateUtc="2024-11-13T10:43:00Z">
              <w:r w:rsidRPr="00C35E02">
                <w:t>14.2.6 NR RSTD measurement reporting delay test case for single positioning frequency layer without measurement gap in FR1 SA</w:t>
              </w:r>
            </w:ins>
          </w:p>
        </w:tc>
        <w:tc>
          <w:tcPr>
            <w:tcW w:w="3150" w:type="dxa"/>
            <w:gridSpan w:val="2"/>
          </w:tcPr>
          <w:p w14:paraId="060F6208" w14:textId="26B2A6EB" w:rsidR="002B74A9" w:rsidRPr="00C35E02" w:rsidRDefault="002B74A9" w:rsidP="002B74A9">
            <w:pPr>
              <w:pStyle w:val="TAL"/>
              <w:rPr>
                <w:ins w:id="558" w:author="Coroescu Liviu (1CD2)" w:date="2024-11-13T11:42:00Z" w16du:dateUtc="2024-11-13T10:42:00Z"/>
              </w:rPr>
            </w:pPr>
            <w:ins w:id="559" w:author="Coroescu Liviu (1CD2)" w:date="2024-11-13T11:43:00Z" w16du:dateUtc="2024-11-13T10:43:00Z">
              <w:r w:rsidRPr="00C35E02">
                <w:t xml:space="preserve">Same as </w:t>
              </w:r>
              <w:r w:rsidRPr="00C35E02">
                <w:rPr>
                  <w:lang w:eastAsia="zh-CN"/>
                </w:rPr>
                <w:t>14.2.3</w:t>
              </w:r>
            </w:ins>
          </w:p>
        </w:tc>
        <w:tc>
          <w:tcPr>
            <w:tcW w:w="3323" w:type="dxa"/>
            <w:gridSpan w:val="2"/>
          </w:tcPr>
          <w:p w14:paraId="173085C8" w14:textId="77777777" w:rsidR="002B74A9" w:rsidRPr="00DB003C" w:rsidRDefault="002B74A9" w:rsidP="002B74A9">
            <w:pPr>
              <w:pStyle w:val="TAL"/>
              <w:rPr>
                <w:ins w:id="560" w:author="Coroescu Liviu (1CD2)" w:date="2024-11-13T11:42:00Z" w16du:dateUtc="2024-11-13T10:42:00Z"/>
              </w:rPr>
            </w:pPr>
          </w:p>
        </w:tc>
      </w:tr>
      <w:tr w:rsidR="002B74A9" w:rsidRPr="00DB003C" w14:paraId="779EDF53" w14:textId="77777777" w:rsidTr="00E32051">
        <w:trPr>
          <w:gridBefore w:val="1"/>
          <w:wBefore w:w="33" w:type="dxa"/>
          <w:cantSplit/>
          <w:jc w:val="center"/>
          <w:ins w:id="561" w:author="Coroescu Liviu (1CD2)" w:date="2024-11-13T11:42:00Z"/>
        </w:trPr>
        <w:tc>
          <w:tcPr>
            <w:tcW w:w="2974" w:type="dxa"/>
            <w:gridSpan w:val="2"/>
          </w:tcPr>
          <w:p w14:paraId="66573254" w14:textId="4F305B12" w:rsidR="002B74A9" w:rsidRPr="00C35E02" w:rsidRDefault="002B74A9" w:rsidP="002B74A9">
            <w:pPr>
              <w:pStyle w:val="TAL"/>
              <w:rPr>
                <w:ins w:id="562" w:author="Coroescu Liviu (1CD2)" w:date="2024-11-13T11:42:00Z" w16du:dateUtc="2024-11-13T10:42:00Z"/>
              </w:rPr>
            </w:pPr>
            <w:ins w:id="563" w:author="Coroescu Liviu (1CD2)" w:date="2024-11-13T11:43:00Z" w16du:dateUtc="2024-11-13T10:43:00Z">
              <w:r w:rsidRPr="00C35E02">
                <w:t>14.2.7 NR RSTD measurement reporting delay test case for single positioning frequency layer with Rx TEG in FR1 SA</w:t>
              </w:r>
            </w:ins>
          </w:p>
        </w:tc>
        <w:tc>
          <w:tcPr>
            <w:tcW w:w="3150" w:type="dxa"/>
            <w:gridSpan w:val="2"/>
          </w:tcPr>
          <w:p w14:paraId="3A32A3F2" w14:textId="2EBA58C5" w:rsidR="002B74A9" w:rsidRPr="00C35E02" w:rsidRDefault="002B74A9" w:rsidP="002B74A9">
            <w:pPr>
              <w:pStyle w:val="TAL"/>
              <w:rPr>
                <w:ins w:id="564" w:author="Coroescu Liviu (1CD2)" w:date="2024-11-13T11:42:00Z" w16du:dateUtc="2024-11-13T10:42:00Z"/>
              </w:rPr>
            </w:pPr>
            <w:ins w:id="565" w:author="Coroescu Liviu (1CD2)" w:date="2024-11-13T11:43:00Z" w16du:dateUtc="2024-11-13T10:43:00Z">
              <w:r w:rsidRPr="00C35E02">
                <w:t xml:space="preserve">Same as </w:t>
              </w:r>
              <w:r w:rsidRPr="00C35E02">
                <w:rPr>
                  <w:lang w:eastAsia="zh-CN"/>
                </w:rPr>
                <w:t>14.2.3</w:t>
              </w:r>
            </w:ins>
          </w:p>
        </w:tc>
        <w:tc>
          <w:tcPr>
            <w:tcW w:w="3323" w:type="dxa"/>
            <w:gridSpan w:val="2"/>
          </w:tcPr>
          <w:p w14:paraId="43C8562D" w14:textId="77777777" w:rsidR="002B74A9" w:rsidRPr="00DB003C" w:rsidRDefault="002B74A9" w:rsidP="002B74A9">
            <w:pPr>
              <w:pStyle w:val="TAL"/>
              <w:rPr>
                <w:ins w:id="566" w:author="Coroescu Liviu (1CD2)" w:date="2024-11-13T11:42:00Z" w16du:dateUtc="2024-11-13T10:42:00Z"/>
              </w:rPr>
            </w:pPr>
          </w:p>
        </w:tc>
      </w:tr>
      <w:tr w:rsidR="00E338EF" w:rsidRPr="00DB003C" w14:paraId="042A6E17" w14:textId="77777777" w:rsidTr="00E32051">
        <w:trPr>
          <w:gridBefore w:val="1"/>
          <w:wBefore w:w="33" w:type="dxa"/>
          <w:cantSplit/>
          <w:jc w:val="center"/>
        </w:trPr>
        <w:tc>
          <w:tcPr>
            <w:tcW w:w="2974" w:type="dxa"/>
            <w:gridSpan w:val="2"/>
          </w:tcPr>
          <w:p w14:paraId="0906AD9E" w14:textId="77777777" w:rsidR="00E338EF" w:rsidRPr="00DB003C" w:rsidRDefault="00E338EF" w:rsidP="00E32051">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3150" w:type="dxa"/>
            <w:gridSpan w:val="2"/>
          </w:tcPr>
          <w:p w14:paraId="603F2BF0" w14:textId="77777777" w:rsidR="00E338EF" w:rsidRPr="00DB003C" w:rsidRDefault="00E338EF" w:rsidP="00E32051">
            <w:pPr>
              <w:pStyle w:val="TAL"/>
            </w:pPr>
            <w:r w:rsidRPr="00DB003C">
              <w:t xml:space="preserve">Same as </w:t>
            </w:r>
            <w:r w:rsidRPr="00DB003C">
              <w:rPr>
                <w:lang w:eastAsia="zh-CN"/>
              </w:rPr>
              <w:t>14.2.3</w:t>
            </w:r>
          </w:p>
        </w:tc>
        <w:tc>
          <w:tcPr>
            <w:tcW w:w="3323" w:type="dxa"/>
            <w:gridSpan w:val="2"/>
          </w:tcPr>
          <w:p w14:paraId="72857019" w14:textId="77777777" w:rsidR="00E338EF" w:rsidRPr="00DB003C" w:rsidRDefault="00E338EF" w:rsidP="00E32051">
            <w:pPr>
              <w:pStyle w:val="TAL"/>
            </w:pPr>
          </w:p>
        </w:tc>
      </w:tr>
      <w:tr w:rsidR="00E338EF" w:rsidRPr="00DB003C" w14:paraId="18A4226A" w14:textId="77777777" w:rsidTr="00E32051">
        <w:trPr>
          <w:gridBefore w:val="1"/>
          <w:wBefore w:w="33" w:type="dxa"/>
          <w:cantSplit/>
          <w:jc w:val="center"/>
        </w:trPr>
        <w:tc>
          <w:tcPr>
            <w:tcW w:w="2974" w:type="dxa"/>
            <w:gridSpan w:val="2"/>
          </w:tcPr>
          <w:p w14:paraId="6ACE1755" w14:textId="77777777" w:rsidR="00E338EF" w:rsidRPr="00DB003C" w:rsidRDefault="00E338EF" w:rsidP="00E32051">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3150" w:type="dxa"/>
            <w:gridSpan w:val="2"/>
          </w:tcPr>
          <w:p w14:paraId="7F6213CF" w14:textId="77777777" w:rsidR="00E338EF" w:rsidRPr="00DB003C" w:rsidRDefault="00E338EF" w:rsidP="00E32051">
            <w:pPr>
              <w:pStyle w:val="TAL"/>
            </w:pPr>
            <w:r w:rsidRPr="00DB003C">
              <w:t xml:space="preserve">Same as </w:t>
            </w:r>
            <w:r w:rsidRPr="00DB003C">
              <w:rPr>
                <w:lang w:eastAsia="zh-CN"/>
              </w:rPr>
              <w:t>14.2.3</w:t>
            </w:r>
          </w:p>
        </w:tc>
        <w:tc>
          <w:tcPr>
            <w:tcW w:w="3323" w:type="dxa"/>
            <w:gridSpan w:val="2"/>
          </w:tcPr>
          <w:p w14:paraId="709ED6D2" w14:textId="77777777" w:rsidR="00E338EF" w:rsidRPr="00DB003C" w:rsidRDefault="00E338EF" w:rsidP="00E32051">
            <w:pPr>
              <w:pStyle w:val="TAL"/>
            </w:pPr>
          </w:p>
        </w:tc>
      </w:tr>
      <w:tr w:rsidR="00E338EF" w:rsidRPr="00DB003C" w14:paraId="4202169E" w14:textId="77777777" w:rsidTr="00E32051">
        <w:trPr>
          <w:gridBefore w:val="1"/>
          <w:wBefore w:w="33" w:type="dxa"/>
          <w:cantSplit/>
          <w:jc w:val="center"/>
        </w:trPr>
        <w:tc>
          <w:tcPr>
            <w:tcW w:w="2974" w:type="dxa"/>
            <w:gridSpan w:val="2"/>
          </w:tcPr>
          <w:p w14:paraId="6BC8F42D" w14:textId="77777777" w:rsidR="00E338EF" w:rsidRPr="00DB003C" w:rsidRDefault="00E338EF" w:rsidP="00E32051">
            <w:pPr>
              <w:pStyle w:val="TAL"/>
            </w:pPr>
            <w:r>
              <w:rPr>
                <w:rFonts w:hint="eastAsia"/>
                <w:lang w:eastAsia="zh-CN"/>
              </w:rPr>
              <w:t xml:space="preserve">14.2.10 </w:t>
            </w:r>
            <w:r w:rsidRPr="007F2FB9">
              <w:t>NR RSTD measurement reporting delay test case for single positioning frequency layer with Rx TEG in FR2 SA</w:t>
            </w:r>
          </w:p>
        </w:tc>
        <w:tc>
          <w:tcPr>
            <w:tcW w:w="3150" w:type="dxa"/>
            <w:gridSpan w:val="2"/>
          </w:tcPr>
          <w:p w14:paraId="174C60FB" w14:textId="77777777" w:rsidR="00E338EF" w:rsidRPr="00DB003C" w:rsidRDefault="00E338EF" w:rsidP="00E32051">
            <w:pPr>
              <w:pStyle w:val="TAL"/>
            </w:pPr>
            <w:r w:rsidRPr="00DB003C">
              <w:t xml:space="preserve">Same as </w:t>
            </w:r>
            <w:r w:rsidRPr="00DB003C">
              <w:rPr>
                <w:lang w:eastAsia="zh-CN"/>
              </w:rPr>
              <w:t>14.2.3</w:t>
            </w:r>
          </w:p>
        </w:tc>
        <w:tc>
          <w:tcPr>
            <w:tcW w:w="3323" w:type="dxa"/>
            <w:gridSpan w:val="2"/>
          </w:tcPr>
          <w:p w14:paraId="68312FC2" w14:textId="77777777" w:rsidR="00E338EF" w:rsidRPr="00DB003C" w:rsidRDefault="00E338EF" w:rsidP="00E32051">
            <w:pPr>
              <w:pStyle w:val="TAL"/>
            </w:pPr>
          </w:p>
        </w:tc>
      </w:tr>
      <w:tr w:rsidR="00E338EF" w:rsidRPr="00DB003C" w14:paraId="33F7B5FB" w14:textId="77777777" w:rsidTr="00E32051">
        <w:trPr>
          <w:gridBefore w:val="1"/>
          <w:wBefore w:w="33" w:type="dxa"/>
          <w:cantSplit/>
          <w:jc w:val="center"/>
        </w:trPr>
        <w:tc>
          <w:tcPr>
            <w:tcW w:w="2974" w:type="dxa"/>
            <w:gridSpan w:val="2"/>
          </w:tcPr>
          <w:p w14:paraId="652A8FE0" w14:textId="77777777" w:rsidR="00E338EF" w:rsidRPr="00DB003C" w:rsidRDefault="00E338EF" w:rsidP="00E32051">
            <w:pPr>
              <w:pStyle w:val="TAL"/>
              <w:rPr>
                <w:lang w:eastAsia="zh-CN"/>
              </w:rPr>
            </w:pPr>
            <w:r w:rsidRPr="00DB003C">
              <w:lastRenderedPageBreak/>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14:paraId="2CDE7478" w14:textId="77777777" w:rsidR="00E338EF" w:rsidRPr="00DB003C" w:rsidRDefault="00E338EF" w:rsidP="00E32051">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6D26EF3D" w14:textId="77777777" w:rsidR="00E338EF" w:rsidRPr="00DB003C" w:rsidRDefault="00E338EF" w:rsidP="00E32051">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09B4FA97" w14:textId="77777777" w:rsidR="00E338EF" w:rsidRPr="00DB003C" w:rsidRDefault="00E338EF" w:rsidP="00E3205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7EFE170B" w14:textId="77777777" w:rsidR="00E338EF" w:rsidRPr="00DB003C" w:rsidRDefault="00E338EF" w:rsidP="00E32051">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74C6F6EE" w14:textId="77777777" w:rsidR="00E338EF" w:rsidRPr="00DB003C" w:rsidRDefault="00E338EF" w:rsidP="00E3205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0FFC0512" w14:textId="77777777" w:rsidR="00E338EF" w:rsidRPr="00DB003C" w:rsidRDefault="00E338EF" w:rsidP="00E32051">
            <w:pPr>
              <w:pStyle w:val="TAL"/>
              <w:rPr>
                <w:lang w:eastAsia="zh-CN"/>
              </w:rPr>
            </w:pPr>
            <w:r w:rsidRPr="00DB003C">
              <w:t xml:space="preserve">Cell Timing Difference = </w:t>
            </w:r>
            <w:r>
              <w:rPr>
                <w:rFonts w:cs="Arial"/>
                <w:szCs w:val="18"/>
                <w:lang w:eastAsia="zh-CN"/>
              </w:rPr>
              <w:t>32 Tc</w:t>
            </w:r>
          </w:p>
        </w:tc>
        <w:tc>
          <w:tcPr>
            <w:tcW w:w="3323" w:type="dxa"/>
            <w:gridSpan w:val="2"/>
          </w:tcPr>
          <w:p w14:paraId="525B39B6" w14:textId="77777777" w:rsidR="00E338EF" w:rsidRPr="00DB003C" w:rsidRDefault="00E338EF" w:rsidP="00E32051">
            <w:pPr>
              <w:pStyle w:val="TAL"/>
            </w:pPr>
            <w:r w:rsidRPr="00DB003C">
              <w:t>Note:</w:t>
            </w:r>
          </w:p>
          <w:p w14:paraId="10C1E179" w14:textId="77777777" w:rsidR="00E338EF" w:rsidRPr="00DB003C" w:rsidRDefault="00E338EF" w:rsidP="00E32051">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78F39713" w14:textId="77777777" w:rsidR="00E338EF" w:rsidRPr="00DB003C" w:rsidRDefault="00E338EF" w:rsidP="00E32051">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E338EF" w:rsidRPr="00DB003C" w14:paraId="759A3DF6" w14:textId="77777777" w:rsidTr="00E32051">
        <w:trPr>
          <w:gridBefore w:val="1"/>
          <w:wBefore w:w="33" w:type="dxa"/>
          <w:cantSplit/>
          <w:jc w:val="center"/>
        </w:trPr>
        <w:tc>
          <w:tcPr>
            <w:tcW w:w="2974" w:type="dxa"/>
            <w:gridSpan w:val="2"/>
          </w:tcPr>
          <w:p w14:paraId="410D1E3F" w14:textId="77777777" w:rsidR="00E338EF" w:rsidRPr="00DB003C" w:rsidRDefault="00E338EF" w:rsidP="00E32051">
            <w:pPr>
              <w:pStyle w:val="TAL"/>
              <w:rPr>
                <w:lang w:eastAsia="zh-CN"/>
              </w:rPr>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14:paraId="2F4E3C57" w14:textId="77777777" w:rsidR="00E338EF" w:rsidRPr="00DB003C" w:rsidRDefault="00E338EF" w:rsidP="00E32051">
            <w:pPr>
              <w:pStyle w:val="TAL"/>
              <w:rPr>
                <w:lang w:eastAsia="zh-CN"/>
              </w:rPr>
            </w:pPr>
            <w:r w:rsidRPr="00DB003C">
              <w:t>Same as 14.3.1</w:t>
            </w:r>
          </w:p>
        </w:tc>
        <w:tc>
          <w:tcPr>
            <w:tcW w:w="3323" w:type="dxa"/>
            <w:gridSpan w:val="2"/>
          </w:tcPr>
          <w:p w14:paraId="676DAD32" w14:textId="77777777" w:rsidR="00E338EF" w:rsidRPr="00DB003C" w:rsidRDefault="00E338EF" w:rsidP="00E32051">
            <w:pPr>
              <w:pStyle w:val="TAL"/>
            </w:pPr>
          </w:p>
        </w:tc>
      </w:tr>
      <w:tr w:rsidR="00E338EF" w:rsidRPr="00DB003C" w14:paraId="3240C33A" w14:textId="77777777" w:rsidTr="00E32051">
        <w:trPr>
          <w:gridBefore w:val="1"/>
          <w:wBefore w:w="33" w:type="dxa"/>
          <w:cantSplit/>
          <w:jc w:val="center"/>
        </w:trPr>
        <w:tc>
          <w:tcPr>
            <w:tcW w:w="2974" w:type="dxa"/>
            <w:gridSpan w:val="2"/>
          </w:tcPr>
          <w:p w14:paraId="39480EAA" w14:textId="77777777" w:rsidR="00E338EF" w:rsidRPr="00DB003C" w:rsidRDefault="00E338EF" w:rsidP="00E32051">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14:paraId="1C6752D2" w14:textId="77777777" w:rsidR="00E338EF" w:rsidRPr="00DB003C" w:rsidRDefault="00E338EF" w:rsidP="00E32051">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42E10B92" w14:textId="77777777" w:rsidR="00E338EF" w:rsidRPr="00DB003C" w:rsidRDefault="00E338EF" w:rsidP="00E32051">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4E85AC3E" w14:textId="77777777" w:rsidR="00E338EF" w:rsidRPr="00DB003C" w:rsidRDefault="00E338EF" w:rsidP="00E3205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792D95F2" w14:textId="77777777" w:rsidR="00E338EF" w:rsidRPr="00DB003C" w:rsidRDefault="00E338EF" w:rsidP="00E32051">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64DE536E" w14:textId="77777777" w:rsidR="00E338EF" w:rsidRPr="00DB003C" w:rsidRDefault="00E338EF" w:rsidP="00E3205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4033A02B" w14:textId="77777777" w:rsidR="00E338EF" w:rsidRPr="00DB003C" w:rsidRDefault="00E338EF" w:rsidP="00E32051">
            <w:pPr>
              <w:pStyle w:val="TAL"/>
            </w:pPr>
            <w:r w:rsidRPr="00DB003C">
              <w:t>Cell Timing Difference =</w:t>
            </w:r>
            <w:r w:rsidRPr="00825ECC">
              <w:t xml:space="preserve"> 32 Tc</w:t>
            </w:r>
          </w:p>
        </w:tc>
        <w:tc>
          <w:tcPr>
            <w:tcW w:w="3323" w:type="dxa"/>
            <w:gridSpan w:val="2"/>
          </w:tcPr>
          <w:p w14:paraId="1794591B" w14:textId="77777777" w:rsidR="00E338EF" w:rsidRPr="00DB003C" w:rsidRDefault="00E338EF" w:rsidP="00E32051">
            <w:pPr>
              <w:pStyle w:val="TAL"/>
            </w:pPr>
            <w:r w:rsidRPr="00DB003C">
              <w:t>Note:</w:t>
            </w:r>
          </w:p>
          <w:p w14:paraId="312B1F3A" w14:textId="77777777" w:rsidR="00E338EF" w:rsidRPr="00DB003C" w:rsidRDefault="00E338EF" w:rsidP="00E32051">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E59B34F" w14:textId="77777777" w:rsidR="00E338EF" w:rsidRPr="00DB003C" w:rsidRDefault="00E338EF" w:rsidP="00E32051">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E338EF" w:rsidRPr="00DB003C" w14:paraId="6148C9CB" w14:textId="77777777" w:rsidTr="00E32051">
        <w:trPr>
          <w:gridBefore w:val="1"/>
          <w:wBefore w:w="33" w:type="dxa"/>
          <w:cantSplit/>
          <w:jc w:val="center"/>
        </w:trPr>
        <w:tc>
          <w:tcPr>
            <w:tcW w:w="2974" w:type="dxa"/>
            <w:gridSpan w:val="2"/>
          </w:tcPr>
          <w:p w14:paraId="798E66A0" w14:textId="77777777" w:rsidR="00E338EF" w:rsidRPr="00DB003C" w:rsidRDefault="00E338EF" w:rsidP="00E32051">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14:paraId="6704112B" w14:textId="77777777" w:rsidR="00E338EF" w:rsidRPr="00DB003C" w:rsidRDefault="00E338EF" w:rsidP="00E32051">
            <w:pPr>
              <w:pStyle w:val="TAL"/>
            </w:pPr>
            <w:r w:rsidRPr="00DB003C">
              <w:t xml:space="preserve">Same as </w:t>
            </w:r>
            <w:r w:rsidRPr="00DB003C">
              <w:rPr>
                <w:lang w:eastAsia="zh-CN"/>
              </w:rPr>
              <w:t>14.3.</w:t>
            </w:r>
            <w:r>
              <w:rPr>
                <w:rFonts w:hint="eastAsia"/>
                <w:lang w:eastAsia="zh-CN"/>
              </w:rPr>
              <w:t>3</w:t>
            </w:r>
          </w:p>
        </w:tc>
        <w:tc>
          <w:tcPr>
            <w:tcW w:w="3323" w:type="dxa"/>
            <w:gridSpan w:val="2"/>
          </w:tcPr>
          <w:p w14:paraId="22138101" w14:textId="77777777" w:rsidR="00E338EF" w:rsidRPr="00DB003C" w:rsidRDefault="00E338EF" w:rsidP="00E32051">
            <w:pPr>
              <w:pStyle w:val="TAL"/>
            </w:pPr>
          </w:p>
        </w:tc>
      </w:tr>
      <w:tr w:rsidR="00047D98" w:rsidRPr="00E608E7" w14:paraId="07C66236" w14:textId="77777777" w:rsidTr="00E32051">
        <w:trPr>
          <w:gridBefore w:val="1"/>
          <w:wBefore w:w="33" w:type="dxa"/>
          <w:cantSplit/>
          <w:jc w:val="center"/>
          <w:ins w:id="567" w:author="Coroescu Liviu (1CD2)" w:date="2024-11-13T11:34:00Z"/>
        </w:trPr>
        <w:tc>
          <w:tcPr>
            <w:tcW w:w="2974" w:type="dxa"/>
            <w:gridSpan w:val="2"/>
          </w:tcPr>
          <w:p w14:paraId="7059A2B5" w14:textId="0A8DA5EC" w:rsidR="00047D98" w:rsidRPr="00C35E02" w:rsidRDefault="00047D98" w:rsidP="00047D98">
            <w:pPr>
              <w:pStyle w:val="TAL"/>
              <w:rPr>
                <w:ins w:id="568" w:author="Coroescu Liviu (1CD2)" w:date="2024-11-13T11:34:00Z" w16du:dateUtc="2024-11-13T10:34:00Z"/>
              </w:rPr>
            </w:pPr>
            <w:ins w:id="569" w:author="Coroescu Liviu (1CD2)" w:date="2024-11-13T11:35:00Z" w16du:dateUtc="2024-11-13T10:35:00Z">
              <w:r w:rsidRPr="00C35E02">
                <w:t>14.3.5 NR RSTD measurement accuracy test case for single positioning frequency layer with reduced number of samples in FR1 SA</w:t>
              </w:r>
            </w:ins>
          </w:p>
        </w:tc>
        <w:tc>
          <w:tcPr>
            <w:tcW w:w="3150" w:type="dxa"/>
            <w:gridSpan w:val="2"/>
          </w:tcPr>
          <w:p w14:paraId="39C3F0E4" w14:textId="6F9A470F" w:rsidR="00047D98" w:rsidRPr="00C35E02" w:rsidRDefault="00047D98" w:rsidP="00047D98">
            <w:pPr>
              <w:pStyle w:val="TAL"/>
              <w:rPr>
                <w:ins w:id="570" w:author="Coroescu Liviu (1CD2)" w:date="2024-11-13T11:34:00Z" w16du:dateUtc="2024-11-13T10:34:00Z"/>
              </w:rPr>
            </w:pPr>
            <w:ins w:id="571" w:author="Coroescu Liviu (1CD2)" w:date="2024-11-13T11:35:00Z" w16du:dateUtc="2024-11-13T10:35:00Z">
              <w:r w:rsidRPr="00C35E02">
                <w:t>Same as 14.3.</w:t>
              </w:r>
              <w:r w:rsidRPr="00C35E02">
                <w:rPr>
                  <w:rFonts w:hint="eastAsia"/>
                  <w:lang w:eastAsia="zh-CN"/>
                </w:rPr>
                <w:t>3</w:t>
              </w:r>
            </w:ins>
          </w:p>
        </w:tc>
        <w:tc>
          <w:tcPr>
            <w:tcW w:w="3323" w:type="dxa"/>
            <w:gridSpan w:val="2"/>
          </w:tcPr>
          <w:p w14:paraId="2CFD2D7A" w14:textId="77777777" w:rsidR="00047D98" w:rsidRPr="00E608E7" w:rsidRDefault="00047D98" w:rsidP="00047D98">
            <w:pPr>
              <w:pStyle w:val="TAL"/>
              <w:rPr>
                <w:ins w:id="572" w:author="Coroescu Liviu (1CD2)" w:date="2024-11-13T11:34:00Z" w16du:dateUtc="2024-11-13T10:34:00Z"/>
                <w:highlight w:val="yellow"/>
              </w:rPr>
            </w:pPr>
          </w:p>
        </w:tc>
      </w:tr>
      <w:tr w:rsidR="00047D98" w:rsidRPr="00E608E7" w14:paraId="43874F0D" w14:textId="77777777" w:rsidTr="00E32051">
        <w:trPr>
          <w:gridBefore w:val="1"/>
          <w:wBefore w:w="33" w:type="dxa"/>
          <w:cantSplit/>
          <w:jc w:val="center"/>
          <w:ins w:id="573" w:author="Coroescu Liviu (1CD2)" w:date="2024-11-13T11:34:00Z"/>
        </w:trPr>
        <w:tc>
          <w:tcPr>
            <w:tcW w:w="2974" w:type="dxa"/>
            <w:gridSpan w:val="2"/>
          </w:tcPr>
          <w:p w14:paraId="245BDC50" w14:textId="2CF81292" w:rsidR="00047D98" w:rsidRPr="00C35E02" w:rsidRDefault="00047D98" w:rsidP="00047D98">
            <w:pPr>
              <w:pStyle w:val="TAL"/>
              <w:rPr>
                <w:ins w:id="574" w:author="Coroescu Liviu (1CD2)" w:date="2024-11-13T11:34:00Z" w16du:dateUtc="2024-11-13T10:34:00Z"/>
              </w:rPr>
            </w:pPr>
            <w:ins w:id="575" w:author="Coroescu Liviu (1CD2)" w:date="2024-11-13T11:34:00Z" w16du:dateUtc="2024-11-13T10:34:00Z">
              <w:r w:rsidRPr="00C35E02">
                <w:t>14.3.6</w:t>
              </w:r>
            </w:ins>
            <w:ins w:id="576" w:author="Coroescu Liviu (1CD2)" w:date="2024-11-13T11:35:00Z" w16du:dateUtc="2024-11-13T10:35:00Z">
              <w:r w:rsidRPr="00C35E02">
                <w:t xml:space="preserve"> </w:t>
              </w:r>
            </w:ins>
            <w:ins w:id="577" w:author="Coroescu Liviu (1CD2)" w:date="2024-11-13T11:34:00Z" w16du:dateUtc="2024-11-13T10:34:00Z">
              <w:r w:rsidRPr="00C35E02">
                <w:t>NR RSTD measurement accuracy test case for single positioning frequency layer with Rx TEG in FR1 SA</w:t>
              </w:r>
            </w:ins>
          </w:p>
        </w:tc>
        <w:tc>
          <w:tcPr>
            <w:tcW w:w="3150" w:type="dxa"/>
            <w:gridSpan w:val="2"/>
          </w:tcPr>
          <w:p w14:paraId="731FBC3B" w14:textId="0CA503B0" w:rsidR="00047D98" w:rsidRPr="00C35E02" w:rsidRDefault="00047D98" w:rsidP="00047D98">
            <w:pPr>
              <w:pStyle w:val="TAL"/>
              <w:rPr>
                <w:ins w:id="578" w:author="Coroescu Liviu (1CD2)" w:date="2024-11-13T11:34:00Z" w16du:dateUtc="2024-11-13T10:34:00Z"/>
              </w:rPr>
            </w:pPr>
            <w:ins w:id="579" w:author="Coroescu Liviu (1CD2)" w:date="2024-11-13T11:35:00Z" w16du:dateUtc="2024-11-13T10:35:00Z">
              <w:r w:rsidRPr="00C35E02">
                <w:t>Same as 14.3.</w:t>
              </w:r>
              <w:r w:rsidRPr="00C35E02">
                <w:rPr>
                  <w:rFonts w:hint="eastAsia"/>
                  <w:lang w:eastAsia="zh-CN"/>
                </w:rPr>
                <w:t>3</w:t>
              </w:r>
            </w:ins>
          </w:p>
        </w:tc>
        <w:tc>
          <w:tcPr>
            <w:tcW w:w="3323" w:type="dxa"/>
            <w:gridSpan w:val="2"/>
          </w:tcPr>
          <w:p w14:paraId="2385151A" w14:textId="77777777" w:rsidR="00047D98" w:rsidRPr="00E608E7" w:rsidRDefault="00047D98" w:rsidP="00047D98">
            <w:pPr>
              <w:pStyle w:val="TAL"/>
              <w:rPr>
                <w:ins w:id="580" w:author="Coroescu Liviu (1CD2)" w:date="2024-11-13T11:34:00Z" w16du:dateUtc="2024-11-13T10:34:00Z"/>
                <w:highlight w:val="yellow"/>
              </w:rPr>
            </w:pPr>
          </w:p>
        </w:tc>
      </w:tr>
      <w:tr w:rsidR="00047D98" w:rsidRPr="00DB003C" w14:paraId="4996EDA8" w14:textId="77777777" w:rsidTr="00E32051">
        <w:trPr>
          <w:gridBefore w:val="1"/>
          <w:wBefore w:w="33" w:type="dxa"/>
          <w:cantSplit/>
          <w:jc w:val="center"/>
        </w:trPr>
        <w:tc>
          <w:tcPr>
            <w:tcW w:w="2974" w:type="dxa"/>
            <w:gridSpan w:val="2"/>
          </w:tcPr>
          <w:p w14:paraId="4072670F" w14:textId="77777777" w:rsidR="00047D98" w:rsidRPr="00DB003C" w:rsidRDefault="00047D98" w:rsidP="00047D98">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gridSpan w:val="2"/>
          </w:tcPr>
          <w:p w14:paraId="7FE87D04" w14:textId="77777777" w:rsidR="00047D98" w:rsidRPr="00DB003C" w:rsidRDefault="00047D98" w:rsidP="00047D98">
            <w:pPr>
              <w:pStyle w:val="TAL"/>
            </w:pPr>
            <w:r w:rsidRPr="00DB003C">
              <w:t>Same as 14.3.</w:t>
            </w:r>
            <w:r>
              <w:rPr>
                <w:rFonts w:hint="eastAsia"/>
                <w:lang w:eastAsia="zh-CN"/>
              </w:rPr>
              <w:t>3</w:t>
            </w:r>
          </w:p>
        </w:tc>
        <w:tc>
          <w:tcPr>
            <w:tcW w:w="3323" w:type="dxa"/>
            <w:gridSpan w:val="2"/>
          </w:tcPr>
          <w:p w14:paraId="1511091A" w14:textId="77777777" w:rsidR="00047D98" w:rsidRPr="00DB003C" w:rsidRDefault="00047D98" w:rsidP="00047D98">
            <w:pPr>
              <w:pStyle w:val="TAL"/>
            </w:pPr>
          </w:p>
        </w:tc>
      </w:tr>
      <w:tr w:rsidR="00047D98" w:rsidRPr="00DB003C" w14:paraId="2B3A1BDC" w14:textId="77777777" w:rsidTr="00E32051">
        <w:trPr>
          <w:gridBefore w:val="1"/>
          <w:wBefore w:w="33" w:type="dxa"/>
          <w:cantSplit/>
          <w:jc w:val="center"/>
        </w:trPr>
        <w:tc>
          <w:tcPr>
            <w:tcW w:w="2974" w:type="dxa"/>
            <w:gridSpan w:val="2"/>
          </w:tcPr>
          <w:p w14:paraId="3E281D40" w14:textId="77777777" w:rsidR="00047D98" w:rsidRPr="00DB003C" w:rsidRDefault="00047D98" w:rsidP="00047D98">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3150" w:type="dxa"/>
            <w:gridSpan w:val="2"/>
          </w:tcPr>
          <w:p w14:paraId="23F6E436" w14:textId="77777777" w:rsidR="00047D98" w:rsidRPr="00DB003C" w:rsidRDefault="00047D98" w:rsidP="00047D98">
            <w:pPr>
              <w:pStyle w:val="TAL"/>
            </w:pPr>
            <w:r w:rsidRPr="00DB003C">
              <w:t>Same as 14.3.</w:t>
            </w:r>
            <w:r>
              <w:rPr>
                <w:rFonts w:hint="eastAsia"/>
                <w:lang w:eastAsia="zh-CN"/>
              </w:rPr>
              <w:t>3</w:t>
            </w:r>
          </w:p>
        </w:tc>
        <w:tc>
          <w:tcPr>
            <w:tcW w:w="3323" w:type="dxa"/>
            <w:gridSpan w:val="2"/>
          </w:tcPr>
          <w:p w14:paraId="519DBBCA" w14:textId="77777777" w:rsidR="00047D98" w:rsidRPr="00DB003C" w:rsidRDefault="00047D98" w:rsidP="00047D98">
            <w:pPr>
              <w:pStyle w:val="TAL"/>
            </w:pPr>
          </w:p>
        </w:tc>
      </w:tr>
      <w:tr w:rsidR="00047D98" w:rsidRPr="00DB003C" w14:paraId="386ED743" w14:textId="77777777" w:rsidTr="00E32051">
        <w:trPr>
          <w:gridBefore w:val="1"/>
          <w:wBefore w:w="33" w:type="dxa"/>
          <w:cantSplit/>
          <w:jc w:val="center"/>
        </w:trPr>
        <w:tc>
          <w:tcPr>
            <w:tcW w:w="2974" w:type="dxa"/>
            <w:gridSpan w:val="2"/>
          </w:tcPr>
          <w:p w14:paraId="6F4B9AD7" w14:textId="77777777" w:rsidR="00047D98" w:rsidRPr="00DB003C" w:rsidRDefault="00047D98" w:rsidP="00047D98">
            <w:pPr>
              <w:pStyle w:val="TAL"/>
            </w:pPr>
            <w:r w:rsidRPr="00524A2A">
              <w:t>14.4.3</w:t>
            </w:r>
            <w:r>
              <w:rPr>
                <w:rFonts w:hint="eastAsia"/>
                <w:lang w:eastAsia="zh-CN"/>
              </w:rPr>
              <w:t xml:space="preserve"> </w:t>
            </w:r>
            <w:r w:rsidRPr="00524A2A">
              <w:t>NR RSTD measurement reporting delay test case for single positioning frequency layer in FR2 SA</w:t>
            </w:r>
          </w:p>
        </w:tc>
        <w:tc>
          <w:tcPr>
            <w:tcW w:w="3150" w:type="dxa"/>
            <w:gridSpan w:val="2"/>
          </w:tcPr>
          <w:p w14:paraId="428014BB" w14:textId="77777777" w:rsidR="00047D98" w:rsidRPr="00DB003C" w:rsidRDefault="00047D98" w:rsidP="00047D98">
            <w:pPr>
              <w:pStyle w:val="TAL"/>
            </w:pPr>
            <w:r w:rsidRPr="00DB003C">
              <w:t>Same as 14.3.</w:t>
            </w:r>
            <w:r>
              <w:rPr>
                <w:rFonts w:hint="eastAsia"/>
                <w:lang w:eastAsia="zh-CN"/>
              </w:rPr>
              <w:t>3</w:t>
            </w:r>
          </w:p>
        </w:tc>
        <w:tc>
          <w:tcPr>
            <w:tcW w:w="3323" w:type="dxa"/>
            <w:gridSpan w:val="2"/>
          </w:tcPr>
          <w:p w14:paraId="46A80FB1" w14:textId="77777777" w:rsidR="00047D98" w:rsidRPr="00DB003C" w:rsidRDefault="00047D98" w:rsidP="00047D98">
            <w:pPr>
              <w:pStyle w:val="TAL"/>
            </w:pPr>
          </w:p>
        </w:tc>
      </w:tr>
      <w:tr w:rsidR="00047D98" w:rsidRPr="00DB003C" w14:paraId="0CD07063" w14:textId="77777777" w:rsidTr="00E32051">
        <w:trPr>
          <w:gridBefore w:val="1"/>
          <w:wBefore w:w="33" w:type="dxa"/>
          <w:cantSplit/>
          <w:jc w:val="center"/>
        </w:trPr>
        <w:tc>
          <w:tcPr>
            <w:tcW w:w="2974" w:type="dxa"/>
            <w:gridSpan w:val="2"/>
          </w:tcPr>
          <w:p w14:paraId="0F44F6A4" w14:textId="77777777" w:rsidR="00047D98" w:rsidRPr="00DB003C" w:rsidRDefault="00047D98" w:rsidP="00047D98">
            <w:pPr>
              <w:pStyle w:val="TAL"/>
            </w:pPr>
            <w:r w:rsidRPr="00524A2A">
              <w:t>14.4.4</w:t>
            </w:r>
            <w:r>
              <w:rPr>
                <w:rFonts w:hint="eastAsia"/>
              </w:rPr>
              <w:t xml:space="preserve"> </w:t>
            </w:r>
            <w:r w:rsidRPr="00524A2A">
              <w:t>NR RSTD measurement reporting delay test case for single positioning frequency layer with reduced number of samples in FR2 SA</w:t>
            </w:r>
          </w:p>
        </w:tc>
        <w:tc>
          <w:tcPr>
            <w:tcW w:w="3150" w:type="dxa"/>
            <w:gridSpan w:val="2"/>
          </w:tcPr>
          <w:p w14:paraId="63B6A820" w14:textId="77777777" w:rsidR="00047D98" w:rsidRPr="00DB003C" w:rsidRDefault="00047D98" w:rsidP="00047D98">
            <w:pPr>
              <w:pStyle w:val="TAL"/>
            </w:pPr>
            <w:r w:rsidRPr="00DB003C">
              <w:t>Same as 14.3.</w:t>
            </w:r>
            <w:r>
              <w:rPr>
                <w:rFonts w:hint="eastAsia"/>
                <w:lang w:eastAsia="zh-CN"/>
              </w:rPr>
              <w:t>3</w:t>
            </w:r>
          </w:p>
        </w:tc>
        <w:tc>
          <w:tcPr>
            <w:tcW w:w="3323" w:type="dxa"/>
            <w:gridSpan w:val="2"/>
          </w:tcPr>
          <w:p w14:paraId="715CB674" w14:textId="77777777" w:rsidR="00047D98" w:rsidRPr="00DB003C" w:rsidRDefault="00047D98" w:rsidP="00047D98">
            <w:pPr>
              <w:pStyle w:val="TAL"/>
            </w:pPr>
          </w:p>
        </w:tc>
      </w:tr>
      <w:tr w:rsidR="00047D98" w:rsidRPr="00DB003C" w14:paraId="49A3A1BA" w14:textId="77777777" w:rsidTr="00E32051">
        <w:trPr>
          <w:gridBefore w:val="1"/>
          <w:wBefore w:w="33" w:type="dxa"/>
          <w:cantSplit/>
          <w:jc w:val="center"/>
          <w:ins w:id="581" w:author="Coroescu Liviu (1CD2)" w:date="2024-11-13T11:32:00Z"/>
        </w:trPr>
        <w:tc>
          <w:tcPr>
            <w:tcW w:w="2974" w:type="dxa"/>
            <w:gridSpan w:val="2"/>
          </w:tcPr>
          <w:p w14:paraId="04AC64B9" w14:textId="06FEC999" w:rsidR="00047D98" w:rsidRPr="00C35E02" w:rsidRDefault="00047D98" w:rsidP="00047D98">
            <w:pPr>
              <w:pStyle w:val="TAL"/>
              <w:rPr>
                <w:ins w:id="582" w:author="Coroescu Liviu (1CD2)" w:date="2024-11-13T11:32:00Z" w16du:dateUtc="2024-11-13T10:32:00Z"/>
              </w:rPr>
            </w:pPr>
            <w:ins w:id="583" w:author="Coroescu Liviu (1CD2)" w:date="2024-11-13T11:32:00Z" w16du:dateUtc="2024-11-13T10:32:00Z">
              <w:r w:rsidRPr="00C35E02">
                <w:t>14.5.1 NR RSTD measurement accuracy test case for single positioning frequency layer in FR1 SA</w:t>
              </w:r>
            </w:ins>
          </w:p>
        </w:tc>
        <w:tc>
          <w:tcPr>
            <w:tcW w:w="3150" w:type="dxa"/>
            <w:gridSpan w:val="2"/>
          </w:tcPr>
          <w:p w14:paraId="64A0BC43" w14:textId="6441E44A" w:rsidR="00047D98" w:rsidRPr="00C35E02" w:rsidRDefault="00047D98" w:rsidP="00047D98">
            <w:pPr>
              <w:pStyle w:val="TAL"/>
              <w:rPr>
                <w:ins w:id="584" w:author="Coroescu Liviu (1CD2)" w:date="2024-11-13T11:32:00Z" w16du:dateUtc="2024-11-13T10:32:00Z"/>
              </w:rPr>
            </w:pPr>
            <w:ins w:id="585" w:author="Coroescu Liviu (1CD2)" w:date="2024-11-13T11:33:00Z" w16du:dateUtc="2024-11-13T10:33:00Z">
              <w:r w:rsidRPr="00C35E02">
                <w:t xml:space="preserve">Same as </w:t>
              </w:r>
              <w:r w:rsidRPr="00C35E02">
                <w:rPr>
                  <w:lang w:eastAsia="zh-CN"/>
                </w:rPr>
                <w:t>14.3.</w:t>
              </w:r>
              <w:r w:rsidRPr="00C35E02">
                <w:rPr>
                  <w:rFonts w:hint="eastAsia"/>
                  <w:lang w:eastAsia="zh-CN"/>
                </w:rPr>
                <w:t>3</w:t>
              </w:r>
            </w:ins>
          </w:p>
        </w:tc>
        <w:tc>
          <w:tcPr>
            <w:tcW w:w="3323" w:type="dxa"/>
            <w:gridSpan w:val="2"/>
          </w:tcPr>
          <w:p w14:paraId="056332E1" w14:textId="612343CB" w:rsidR="00047D98" w:rsidRPr="00047D98" w:rsidRDefault="00047D98" w:rsidP="00047D98">
            <w:pPr>
              <w:pStyle w:val="TAL"/>
              <w:rPr>
                <w:ins w:id="586" w:author="Coroescu Liviu (1CD2)" w:date="2024-11-13T11:32:00Z" w16du:dateUtc="2024-11-13T10:32:00Z"/>
                <w:highlight w:val="yellow"/>
              </w:rPr>
            </w:pPr>
          </w:p>
        </w:tc>
      </w:tr>
      <w:tr w:rsidR="00047D98" w:rsidRPr="00DB003C" w14:paraId="1998D03D" w14:textId="77777777" w:rsidTr="00E32051">
        <w:trPr>
          <w:gridBefore w:val="1"/>
          <w:wBefore w:w="33" w:type="dxa"/>
          <w:cantSplit/>
          <w:jc w:val="center"/>
          <w:ins w:id="587" w:author="Coroescu Liviu (1CD2)" w:date="2024-11-13T10:31:00Z"/>
        </w:trPr>
        <w:tc>
          <w:tcPr>
            <w:tcW w:w="2974" w:type="dxa"/>
            <w:gridSpan w:val="2"/>
          </w:tcPr>
          <w:p w14:paraId="1215905D" w14:textId="3B97C0A6" w:rsidR="00047D98" w:rsidRPr="00C35E02" w:rsidRDefault="00047D98" w:rsidP="00047D98">
            <w:pPr>
              <w:pStyle w:val="TAL"/>
              <w:rPr>
                <w:ins w:id="588" w:author="Coroescu Liviu (1CD2)" w:date="2024-11-13T10:31:00Z" w16du:dateUtc="2024-11-13T09:31:00Z"/>
              </w:rPr>
            </w:pPr>
            <w:ins w:id="589" w:author="Coroescu Liviu (1CD2)" w:date="2024-11-13T10:32:00Z" w16du:dateUtc="2024-11-13T09:32:00Z">
              <w:r w:rsidRPr="00C35E02">
                <w:t>14.5.2 NR RSTD measurement accuracy for single positioning frequency layer with reduced number of samples in FR1 SA</w:t>
              </w:r>
            </w:ins>
          </w:p>
        </w:tc>
        <w:tc>
          <w:tcPr>
            <w:tcW w:w="3150" w:type="dxa"/>
            <w:gridSpan w:val="2"/>
          </w:tcPr>
          <w:p w14:paraId="60500072" w14:textId="7E77ED44" w:rsidR="00047D98" w:rsidRPr="00C35E02" w:rsidRDefault="00047D98" w:rsidP="00047D98">
            <w:pPr>
              <w:pStyle w:val="TAL"/>
              <w:rPr>
                <w:ins w:id="590" w:author="Coroescu Liviu (1CD2)" w:date="2024-11-13T10:31:00Z" w16du:dateUtc="2024-11-13T09:31:00Z"/>
              </w:rPr>
            </w:pPr>
            <w:ins w:id="591" w:author="Coroescu Liviu (1CD2)" w:date="2024-11-13T10:32:00Z" w16du:dateUtc="2024-11-13T09:32:00Z">
              <w:r w:rsidRPr="00C35E02">
                <w:t xml:space="preserve">Same as </w:t>
              </w:r>
              <w:r w:rsidRPr="00C35E02">
                <w:rPr>
                  <w:lang w:eastAsia="zh-CN"/>
                </w:rPr>
                <w:t>14.3.</w:t>
              </w:r>
              <w:r w:rsidRPr="00C35E02">
                <w:rPr>
                  <w:rFonts w:hint="eastAsia"/>
                  <w:lang w:eastAsia="zh-CN"/>
                </w:rPr>
                <w:t>3</w:t>
              </w:r>
            </w:ins>
          </w:p>
        </w:tc>
        <w:tc>
          <w:tcPr>
            <w:tcW w:w="3323" w:type="dxa"/>
            <w:gridSpan w:val="2"/>
          </w:tcPr>
          <w:p w14:paraId="782E0C3F" w14:textId="77777777" w:rsidR="00047D98" w:rsidRPr="00047D98" w:rsidRDefault="00047D98" w:rsidP="00047D98">
            <w:pPr>
              <w:pStyle w:val="TAL"/>
              <w:rPr>
                <w:ins w:id="592" w:author="Coroescu Liviu (1CD2)" w:date="2024-11-13T10:31:00Z" w16du:dateUtc="2024-11-13T09:31:00Z"/>
                <w:highlight w:val="yellow"/>
              </w:rPr>
            </w:pPr>
          </w:p>
        </w:tc>
      </w:tr>
      <w:tr w:rsidR="00047D98" w:rsidRPr="00DB003C" w14:paraId="73F5ED59" w14:textId="77777777" w:rsidTr="00E32051">
        <w:trPr>
          <w:gridBefore w:val="1"/>
          <w:wBefore w:w="33" w:type="dxa"/>
          <w:cantSplit/>
          <w:jc w:val="center"/>
        </w:trPr>
        <w:tc>
          <w:tcPr>
            <w:tcW w:w="2974" w:type="dxa"/>
            <w:gridSpan w:val="2"/>
          </w:tcPr>
          <w:p w14:paraId="33743D57" w14:textId="77777777" w:rsidR="00047D98" w:rsidRPr="00DB003C" w:rsidRDefault="00047D98" w:rsidP="00047D98">
            <w:pPr>
              <w:pStyle w:val="TAL"/>
            </w:pPr>
            <w:r w:rsidRPr="00791567">
              <w:t>14.5.3 NR RSTD measurement accuracy test case for single positioning frequency layer in FR2 SA</w:t>
            </w:r>
          </w:p>
        </w:tc>
        <w:tc>
          <w:tcPr>
            <w:tcW w:w="3150" w:type="dxa"/>
            <w:gridSpan w:val="2"/>
          </w:tcPr>
          <w:p w14:paraId="0D61EF00" w14:textId="77777777" w:rsidR="00047D98" w:rsidRPr="00DB003C" w:rsidRDefault="00047D98" w:rsidP="00047D98">
            <w:pPr>
              <w:pStyle w:val="TAL"/>
            </w:pPr>
            <w:r w:rsidRPr="00DB003C">
              <w:t>Same as 14.3.</w:t>
            </w:r>
            <w:r>
              <w:rPr>
                <w:rFonts w:hint="eastAsia"/>
                <w:lang w:eastAsia="zh-CN"/>
              </w:rPr>
              <w:t>3</w:t>
            </w:r>
          </w:p>
        </w:tc>
        <w:tc>
          <w:tcPr>
            <w:tcW w:w="3323" w:type="dxa"/>
            <w:gridSpan w:val="2"/>
          </w:tcPr>
          <w:p w14:paraId="011A95EA" w14:textId="77777777" w:rsidR="00047D98" w:rsidRPr="00DB003C" w:rsidRDefault="00047D98" w:rsidP="00047D98">
            <w:pPr>
              <w:pStyle w:val="TAL"/>
            </w:pPr>
          </w:p>
        </w:tc>
      </w:tr>
      <w:tr w:rsidR="00047D98" w:rsidRPr="00DB003C" w14:paraId="437EF500"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C9F6A24" w14:textId="77777777" w:rsidR="00047D98" w:rsidRPr="00DB003C" w:rsidRDefault="00047D98" w:rsidP="00047D98">
            <w:pPr>
              <w:pStyle w:val="TAL"/>
            </w:pPr>
            <w:r w:rsidRPr="00DB003C">
              <w:lastRenderedPageBreak/>
              <w:t>15.2.1 UE Rx-Tx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4AB7C15E" w14:textId="77777777" w:rsidR="00047D98" w:rsidRPr="00DB003C" w:rsidRDefault="00047D98" w:rsidP="00047D98">
            <w:pPr>
              <w:pStyle w:val="TAL"/>
            </w:pPr>
            <w:r w:rsidRPr="00DB003C">
              <w:t xml:space="preserve">Noc ±1.5 dB averaged over </w:t>
            </w:r>
            <w:proofErr w:type="spellStart"/>
            <w:r w:rsidRPr="00DB003C">
              <w:t>BWConfig</w:t>
            </w:r>
            <w:proofErr w:type="spellEnd"/>
          </w:p>
          <w:p w14:paraId="06820845" w14:textId="77777777" w:rsidR="00047D98" w:rsidRPr="00DB003C" w:rsidRDefault="00047D98" w:rsidP="00047D98">
            <w:pPr>
              <w:pStyle w:val="TAL"/>
            </w:pPr>
            <w:r w:rsidRPr="00DB003C">
              <w:t xml:space="preserve">PRS Ês1 / Noc ±0.3 dB averaged over </w:t>
            </w:r>
            <w:proofErr w:type="spellStart"/>
            <w:r w:rsidRPr="00DB003C">
              <w:t>BWConfig</w:t>
            </w:r>
            <w:proofErr w:type="spellEnd"/>
            <w:r w:rsidRPr="00DB003C">
              <w:t xml:space="preserve"> </w:t>
            </w:r>
          </w:p>
          <w:p w14:paraId="4583FFBB" w14:textId="77777777" w:rsidR="00047D98" w:rsidRPr="00DB003C" w:rsidRDefault="00047D98" w:rsidP="00047D98">
            <w:pPr>
              <w:pStyle w:val="TAL"/>
            </w:pPr>
            <w:r w:rsidRPr="00DB003C">
              <w:t xml:space="preserve">Ês1 / Noc ±0.3 dB averaged over </w:t>
            </w:r>
            <w:proofErr w:type="spellStart"/>
            <w:r w:rsidRPr="00DB003C">
              <w:t>BWConfig</w:t>
            </w:r>
            <w:proofErr w:type="spellEnd"/>
          </w:p>
          <w:p w14:paraId="73F67967" w14:textId="77777777" w:rsidR="00047D98" w:rsidRPr="00DB003C" w:rsidRDefault="00047D98" w:rsidP="00047D98">
            <w:pPr>
              <w:pStyle w:val="TAL"/>
            </w:pPr>
            <w:r w:rsidRPr="00DB003C">
              <w:t xml:space="preserve">PRS Ês2 / Noc ±0.3 dB averaged over </w:t>
            </w:r>
            <w:proofErr w:type="spellStart"/>
            <w:r w:rsidRPr="00DB003C">
              <w:t>BWConfig</w:t>
            </w:r>
            <w:proofErr w:type="spellEnd"/>
            <w:r w:rsidRPr="00DB003C">
              <w:t xml:space="preserve"> </w:t>
            </w:r>
          </w:p>
          <w:p w14:paraId="519C67C4" w14:textId="77777777" w:rsidR="00047D98" w:rsidRPr="00DB003C" w:rsidRDefault="00047D98" w:rsidP="00047D98">
            <w:pPr>
              <w:pStyle w:val="TAL"/>
            </w:pPr>
            <w:r w:rsidRPr="00DB003C">
              <w:t xml:space="preserve">Ês2 / Noc ±0.3 dB averaged over </w:t>
            </w:r>
            <w:proofErr w:type="spellStart"/>
            <w:r w:rsidRPr="00DB003C">
              <w:t>BWConfig</w:t>
            </w:r>
            <w:proofErr w:type="spellEnd"/>
          </w:p>
          <w:p w14:paraId="7845B413" w14:textId="77777777" w:rsidR="00047D98" w:rsidRPr="00DB003C" w:rsidRDefault="00047D98" w:rsidP="00047D98">
            <w:pPr>
              <w:pStyle w:val="TAL"/>
            </w:pPr>
          </w:p>
          <w:p w14:paraId="251A2FFF" w14:textId="77777777" w:rsidR="00047D98" w:rsidRPr="00DB003C" w:rsidRDefault="00047D98" w:rsidP="00047D98">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78AFFD1C" w14:textId="77777777" w:rsidR="00047D98" w:rsidRPr="00DB003C" w:rsidRDefault="00047D98" w:rsidP="00047D98">
            <w:pPr>
              <w:pStyle w:val="TAL"/>
            </w:pPr>
            <w:r w:rsidRPr="00DB003C">
              <w:t>Note:</w:t>
            </w:r>
          </w:p>
          <w:p w14:paraId="128E1336" w14:textId="77777777" w:rsidR="00047D98" w:rsidRPr="00DB003C" w:rsidRDefault="00047D98" w:rsidP="00047D98">
            <w:pPr>
              <w:pStyle w:val="TAL"/>
            </w:pPr>
            <w:r w:rsidRPr="00DB003C">
              <w:t>PRS Ês1 / Noc and Ês1 / Noc are the ratios of cell 1 signal / AWGN</w:t>
            </w:r>
          </w:p>
          <w:p w14:paraId="6F83B1CA" w14:textId="77777777" w:rsidR="00047D98" w:rsidRPr="00DB003C" w:rsidRDefault="00047D98" w:rsidP="00047D98">
            <w:pPr>
              <w:pStyle w:val="TAL"/>
            </w:pPr>
            <w:r w:rsidRPr="00DB003C">
              <w:t xml:space="preserve">PRS Ês2 / Noc and Ês2 / Noc are the ratios of cell 2 signal / AWGN </w:t>
            </w:r>
          </w:p>
          <w:p w14:paraId="2A4894E9" w14:textId="77777777" w:rsidR="00047D98" w:rsidRPr="00DB003C" w:rsidRDefault="00047D98" w:rsidP="00047D98">
            <w:pPr>
              <w:pStyle w:val="TAL"/>
            </w:pPr>
          </w:p>
          <w:p w14:paraId="3D85724E" w14:textId="77777777" w:rsidR="00047D98" w:rsidRPr="00DB003C" w:rsidRDefault="00047D98" w:rsidP="00047D98">
            <w:pPr>
              <w:pStyle w:val="TAL"/>
            </w:pPr>
            <w:r w:rsidRPr="00DB003C">
              <w:t>Tc = 1/(480000 x 4096), the basic timing unit defined in TS 38.211 [53]</w:t>
            </w:r>
          </w:p>
        </w:tc>
      </w:tr>
      <w:tr w:rsidR="00047D98" w:rsidRPr="00DB003C" w14:paraId="6C41037E"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889D298" w14:textId="77777777" w:rsidR="00047D98" w:rsidRPr="00DB003C" w:rsidRDefault="00047D98" w:rsidP="00047D98">
            <w:pPr>
              <w:pStyle w:val="TAL"/>
            </w:pPr>
            <w:r w:rsidRPr="00DB003C">
              <w:t>15.2.2 UE Rx-Tx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5A610A00" w14:textId="77777777" w:rsidR="00047D98" w:rsidRPr="00DB003C" w:rsidRDefault="00047D98" w:rsidP="00047D98">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57C99AB5" w14:textId="77777777" w:rsidR="00047D98" w:rsidRPr="00DB003C" w:rsidRDefault="00047D98" w:rsidP="00047D98">
            <w:pPr>
              <w:pStyle w:val="TAL"/>
            </w:pPr>
            <w:r w:rsidRPr="00DB003C">
              <w:t>Same as 15.2.1</w:t>
            </w:r>
          </w:p>
        </w:tc>
      </w:tr>
      <w:tr w:rsidR="00047D98" w:rsidRPr="00DB003C" w14:paraId="25E555BB"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52FEEA3" w14:textId="77777777" w:rsidR="00047D98" w:rsidRPr="00DB003C" w:rsidRDefault="00047D98" w:rsidP="00047D98">
            <w:pPr>
              <w:pStyle w:val="TAL"/>
            </w:pPr>
            <w:r w:rsidRPr="00DB003C">
              <w:t>15.2.3 UE Rx-Tx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6AE2B269" w14:textId="77777777" w:rsidR="00047D98" w:rsidRPr="00DB003C" w:rsidRDefault="00047D98" w:rsidP="00047D98">
            <w:pPr>
              <w:pStyle w:val="TAL"/>
            </w:pPr>
            <w:r w:rsidRPr="00DB003C">
              <w:t xml:space="preserve">Noc ±5.65 dB averaged over </w:t>
            </w:r>
            <w:proofErr w:type="spellStart"/>
            <w:r w:rsidRPr="00DB003C">
              <w:t>BWConfig</w:t>
            </w:r>
            <w:proofErr w:type="spellEnd"/>
          </w:p>
          <w:p w14:paraId="15E36620" w14:textId="77777777" w:rsidR="00047D98" w:rsidRPr="00DB003C" w:rsidRDefault="00047D98" w:rsidP="00047D98">
            <w:pPr>
              <w:pStyle w:val="TAL"/>
            </w:pPr>
            <w:r w:rsidRPr="00DB003C">
              <w:t xml:space="preserve">PRS Ês1 / Noc ±0.3 dB averaged over </w:t>
            </w:r>
            <w:proofErr w:type="spellStart"/>
            <w:r w:rsidRPr="00DB003C">
              <w:t>BWConfig</w:t>
            </w:r>
            <w:proofErr w:type="spellEnd"/>
            <w:r w:rsidRPr="00DB003C">
              <w:t xml:space="preserve"> </w:t>
            </w:r>
          </w:p>
          <w:p w14:paraId="4FD19664" w14:textId="77777777" w:rsidR="00047D98" w:rsidRPr="00DB003C" w:rsidRDefault="00047D98" w:rsidP="00047D98">
            <w:pPr>
              <w:pStyle w:val="TAL"/>
            </w:pPr>
            <w:r w:rsidRPr="00DB003C">
              <w:t xml:space="preserve">Ês1 / Noc ±0.3 dB averaged over </w:t>
            </w:r>
            <w:proofErr w:type="spellStart"/>
            <w:r w:rsidRPr="00DB003C">
              <w:t>BWConfig</w:t>
            </w:r>
            <w:proofErr w:type="spellEnd"/>
          </w:p>
          <w:p w14:paraId="36836015" w14:textId="77777777" w:rsidR="00047D98" w:rsidRPr="00DB003C" w:rsidRDefault="00047D98" w:rsidP="00047D98">
            <w:pPr>
              <w:pStyle w:val="TAL"/>
            </w:pPr>
            <w:r w:rsidRPr="00DB003C">
              <w:t xml:space="preserve">PRS Ês2 / Noc ±0.3 dB averaged over </w:t>
            </w:r>
            <w:proofErr w:type="spellStart"/>
            <w:r w:rsidRPr="00DB003C">
              <w:t>BWConfig</w:t>
            </w:r>
            <w:proofErr w:type="spellEnd"/>
            <w:r w:rsidRPr="00DB003C">
              <w:t xml:space="preserve"> </w:t>
            </w:r>
          </w:p>
          <w:p w14:paraId="6909D2BA" w14:textId="77777777" w:rsidR="00047D98" w:rsidRPr="00DB003C" w:rsidRDefault="00047D98" w:rsidP="00047D98">
            <w:pPr>
              <w:pStyle w:val="TAL"/>
            </w:pPr>
            <w:r w:rsidRPr="00DB003C">
              <w:t xml:space="preserve">Ês2 / Noc ±0.3 dB averaged over </w:t>
            </w:r>
            <w:proofErr w:type="spellStart"/>
            <w:r w:rsidRPr="00DB003C">
              <w:t>BWConfig</w:t>
            </w:r>
            <w:proofErr w:type="spellEnd"/>
          </w:p>
          <w:p w14:paraId="38E62640" w14:textId="77777777" w:rsidR="00047D98" w:rsidRPr="00DB003C" w:rsidRDefault="00047D98" w:rsidP="00047D98">
            <w:pPr>
              <w:pStyle w:val="TAL"/>
            </w:pPr>
          </w:p>
          <w:p w14:paraId="705648AD" w14:textId="77777777" w:rsidR="00047D98" w:rsidRPr="00DB003C" w:rsidRDefault="00047D98" w:rsidP="00047D98">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392F1679" w14:textId="77777777" w:rsidR="00047D98" w:rsidRPr="00DB003C" w:rsidRDefault="00047D98" w:rsidP="00047D98">
            <w:pPr>
              <w:pStyle w:val="TAL"/>
            </w:pPr>
            <w:r w:rsidRPr="00DB003C">
              <w:t>PRS Ês1 / Noc and Ês1 / Noc are the ratios of cell 1 signal / AWGN</w:t>
            </w:r>
          </w:p>
          <w:p w14:paraId="5E7E0316" w14:textId="77777777" w:rsidR="00047D98" w:rsidRPr="00DB003C" w:rsidRDefault="00047D98" w:rsidP="00047D98">
            <w:pPr>
              <w:pStyle w:val="TAL"/>
            </w:pPr>
            <w:r w:rsidRPr="00DB003C">
              <w:t xml:space="preserve">PRS Ês2 / Noc and Ês2 / Noc are the ratios of cell 2 signal / AWGN </w:t>
            </w:r>
          </w:p>
          <w:p w14:paraId="234948BF" w14:textId="77777777" w:rsidR="00047D98" w:rsidRPr="00DB003C" w:rsidRDefault="00047D98" w:rsidP="00047D98">
            <w:pPr>
              <w:pStyle w:val="TAL"/>
            </w:pPr>
          </w:p>
          <w:p w14:paraId="4D78947D" w14:textId="77777777" w:rsidR="00047D98" w:rsidRPr="00DB003C" w:rsidRDefault="00047D98" w:rsidP="00047D98">
            <w:pPr>
              <w:pStyle w:val="TAL"/>
            </w:pPr>
            <w:r w:rsidRPr="00DB003C">
              <w:t>Tc = 1/(480000 x 4096), the basic timing unit defined in TS 38.211 [53]</w:t>
            </w:r>
          </w:p>
        </w:tc>
      </w:tr>
      <w:tr w:rsidR="00047D98" w:rsidRPr="00DB003C" w14:paraId="67F3619B"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6A16A3FF" w14:textId="77777777" w:rsidR="00047D98" w:rsidRPr="00DB003C" w:rsidRDefault="00047D98" w:rsidP="00047D98">
            <w:pPr>
              <w:pStyle w:val="TAL"/>
            </w:pPr>
            <w:r w:rsidRPr="00DB003C">
              <w:t>15.2.4 UE Rx-Tx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019E6F44" w14:textId="77777777" w:rsidR="00047D98" w:rsidRPr="00DB003C" w:rsidRDefault="00047D98" w:rsidP="00047D98">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361F4052" w14:textId="77777777" w:rsidR="00047D98" w:rsidRPr="00DB003C" w:rsidRDefault="00047D98" w:rsidP="00047D98">
            <w:pPr>
              <w:pStyle w:val="TAL"/>
            </w:pPr>
            <w:r w:rsidRPr="00DB003C">
              <w:t>Same as 15.2.3</w:t>
            </w:r>
          </w:p>
        </w:tc>
      </w:tr>
      <w:tr w:rsidR="00047D98" w:rsidRPr="00DB003C" w14:paraId="0D668426" w14:textId="77777777" w:rsidTr="00E32051">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EF4581D" w14:textId="77777777" w:rsidR="00047D98" w:rsidRPr="0041490F" w:rsidRDefault="00047D98" w:rsidP="00047D98">
            <w:pPr>
              <w:pStyle w:val="TAL"/>
            </w:pPr>
            <w:r w:rsidRPr="0041490F">
              <w:t>15.2.8</w:t>
            </w:r>
            <w:r>
              <w:t xml:space="preserve"> </w:t>
            </w:r>
            <w:r w:rsidRPr="0041490F">
              <w:t>UE Rx-Tx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7EE54472" w14:textId="77777777" w:rsidR="00047D98" w:rsidRPr="00DB003C" w:rsidRDefault="00047D98" w:rsidP="00047D98">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3C7FC99E" w14:textId="77777777" w:rsidR="00047D98" w:rsidRPr="00DB003C" w:rsidRDefault="00047D98" w:rsidP="00047D98">
            <w:pPr>
              <w:pStyle w:val="TAL"/>
            </w:pPr>
            <w:r w:rsidRPr="00DB003C">
              <w:t>Same as 15.2.3</w:t>
            </w:r>
          </w:p>
        </w:tc>
      </w:tr>
      <w:tr w:rsidR="00047D98" w:rsidRPr="00DB003C" w14:paraId="65BE7BA5" w14:textId="77777777" w:rsidTr="00E32051">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0E85FCD" w14:textId="77777777" w:rsidR="00047D98" w:rsidRPr="0041490F" w:rsidRDefault="00047D98" w:rsidP="00047D98">
            <w:pPr>
              <w:pStyle w:val="TAL"/>
            </w:pPr>
            <w:r w:rsidRPr="00925FA7">
              <w:t>15.2.9</w:t>
            </w:r>
            <w:r>
              <w:t xml:space="preserve"> </w:t>
            </w:r>
            <w:r w:rsidRPr="00925FA7">
              <w:t>UE Rx-Tx time difference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5DB00593" w14:textId="77777777" w:rsidR="00047D98" w:rsidRPr="00DB003C" w:rsidRDefault="00047D98" w:rsidP="00047D98">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44D2CAE5" w14:textId="77777777" w:rsidR="00047D98" w:rsidRPr="00DB003C" w:rsidRDefault="00047D98" w:rsidP="00047D98">
            <w:pPr>
              <w:pStyle w:val="TAL"/>
            </w:pPr>
            <w:r w:rsidRPr="00DB003C">
              <w:t>Same as 15.2.3</w:t>
            </w:r>
          </w:p>
        </w:tc>
      </w:tr>
      <w:tr w:rsidR="00047D98" w:rsidRPr="00DB003C" w14:paraId="3EE07C9F" w14:textId="77777777" w:rsidTr="00E32051">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79A5B95" w14:textId="77777777" w:rsidR="00047D98" w:rsidRPr="00925FA7" w:rsidRDefault="00047D98" w:rsidP="00047D98">
            <w:pPr>
              <w:pStyle w:val="TAL"/>
            </w:pPr>
            <w:r w:rsidRPr="00701F8E">
              <w:t>15.2.10</w:t>
            </w:r>
            <w:r>
              <w:t xml:space="preserve"> </w:t>
            </w:r>
            <w:r w:rsidRPr="00701F8E">
              <w:t xml:space="preserve">UE Rx-Tx time difference measurement reporting delay test case for single positioning frequency layer with </w:t>
            </w:r>
            <w:proofErr w:type="spellStart"/>
            <w:r w:rsidRPr="00701F8E">
              <w:t>RxTx</w:t>
            </w:r>
            <w:proofErr w:type="spellEnd"/>
            <w:r w:rsidRPr="00701F8E">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57B83985" w14:textId="77777777" w:rsidR="00047D98" w:rsidRPr="00DB003C" w:rsidRDefault="00047D98" w:rsidP="00047D98">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51838DB7" w14:textId="77777777" w:rsidR="00047D98" w:rsidRPr="00DB003C" w:rsidRDefault="00047D98" w:rsidP="00047D98">
            <w:pPr>
              <w:pStyle w:val="TAL"/>
            </w:pPr>
            <w:r w:rsidRPr="00DB003C">
              <w:t>Same as 15.2.3</w:t>
            </w:r>
          </w:p>
        </w:tc>
      </w:tr>
      <w:tr w:rsidR="00047D98" w:rsidRPr="00DB003C" w14:paraId="5B46C0C7"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519C31E" w14:textId="77777777" w:rsidR="00047D98" w:rsidRPr="00DB003C" w:rsidRDefault="00047D98" w:rsidP="00047D98">
            <w:pPr>
              <w:pStyle w:val="TAL"/>
              <w:rPr>
                <w:lang w:eastAsia="zh-CN"/>
              </w:rPr>
            </w:pPr>
            <w:r>
              <w:rPr>
                <w:rFonts w:hint="eastAsia"/>
                <w:lang w:eastAsia="zh-CN"/>
              </w:rPr>
              <w:t xml:space="preserve">15.3.1 </w:t>
            </w:r>
            <w:r w:rsidRPr="00765B35">
              <w:rPr>
                <w:lang w:eastAsia="zh-CN"/>
              </w:rPr>
              <w:t>UE Rx-Tx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085F2A32" w14:textId="77777777" w:rsidR="00047D98" w:rsidRPr="00DB003C" w:rsidRDefault="00047D98" w:rsidP="00047D98">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45E280E7" w14:textId="77777777" w:rsidR="00047D98" w:rsidRPr="00DB003C" w:rsidRDefault="00047D98" w:rsidP="00047D98">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1D77F55D" w14:textId="77777777" w:rsidR="00047D98" w:rsidRPr="00DB003C" w:rsidRDefault="00047D98" w:rsidP="00047D98">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1E0CA34A" w14:textId="77777777" w:rsidR="00047D98" w:rsidRPr="00DB003C" w:rsidRDefault="00047D98" w:rsidP="00047D98">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65E111B1" w14:textId="77777777" w:rsidR="00047D98" w:rsidRPr="00DB003C" w:rsidRDefault="00047D98" w:rsidP="00047D98">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06709BE8" w14:textId="77777777" w:rsidR="00047D98" w:rsidRPr="00DB003C" w:rsidRDefault="00047D98" w:rsidP="00047D98">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2919B646" w14:textId="77777777" w:rsidR="00047D98" w:rsidRPr="00DB003C" w:rsidRDefault="00047D98" w:rsidP="00047D98">
            <w:pPr>
              <w:pStyle w:val="TAL"/>
            </w:pPr>
            <w:r w:rsidRPr="00DB003C">
              <w:t>Note:</w:t>
            </w:r>
          </w:p>
          <w:p w14:paraId="5A726E99" w14:textId="77777777" w:rsidR="00047D98" w:rsidRPr="00DB003C" w:rsidRDefault="00047D98" w:rsidP="00047D98">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7309D53F" w14:textId="77777777" w:rsidR="00047D98" w:rsidRPr="00DB003C" w:rsidRDefault="00047D98" w:rsidP="00047D98">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047D98" w:rsidRPr="00DB003C" w14:paraId="48EB6288"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45E8BE7" w14:textId="77777777" w:rsidR="00047D98" w:rsidRPr="00DB003C" w:rsidRDefault="00047D98" w:rsidP="00047D98">
            <w:pPr>
              <w:pStyle w:val="TAL"/>
              <w:rPr>
                <w:lang w:eastAsia="zh-CN"/>
              </w:rPr>
            </w:pPr>
            <w:r>
              <w:rPr>
                <w:rFonts w:hint="eastAsia"/>
                <w:lang w:eastAsia="zh-CN"/>
              </w:rPr>
              <w:t xml:space="preserve">15.3.2 </w:t>
            </w:r>
            <w:r w:rsidRPr="00765B35">
              <w:rPr>
                <w:lang w:eastAsia="zh-CN"/>
              </w:rPr>
              <w:t>UE Rx-Tx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7A29EF30" w14:textId="77777777" w:rsidR="00047D98" w:rsidRPr="00DB003C" w:rsidRDefault="00047D98" w:rsidP="00047D98">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35C9EF36" w14:textId="77777777" w:rsidR="00047D98" w:rsidRPr="00DB003C" w:rsidRDefault="00047D98" w:rsidP="00047D98">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1EEABE50" w14:textId="77777777" w:rsidR="00047D98" w:rsidRPr="00DB003C" w:rsidRDefault="00047D98" w:rsidP="00047D98">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2E93D8C8" w14:textId="77777777" w:rsidR="00047D98" w:rsidRPr="00DB003C" w:rsidRDefault="00047D98" w:rsidP="00047D98">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78F042B3" w14:textId="77777777" w:rsidR="00047D98" w:rsidRPr="00DB003C" w:rsidRDefault="00047D98" w:rsidP="00047D98">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343BC942" w14:textId="77777777" w:rsidR="00047D98" w:rsidRPr="00DB003C" w:rsidRDefault="00047D98" w:rsidP="00047D98">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74A4C91B" w14:textId="77777777" w:rsidR="00047D98" w:rsidRPr="00DB003C" w:rsidRDefault="00047D98" w:rsidP="00047D98">
            <w:pPr>
              <w:pStyle w:val="TAL"/>
            </w:pPr>
            <w:r w:rsidRPr="00DB003C">
              <w:t>Note:</w:t>
            </w:r>
          </w:p>
          <w:p w14:paraId="70C412BB" w14:textId="77777777" w:rsidR="00047D98" w:rsidRPr="00DB003C" w:rsidRDefault="00047D98" w:rsidP="00047D98">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2D0F8EF0" w14:textId="77777777" w:rsidR="00047D98" w:rsidRPr="00DB003C" w:rsidRDefault="00047D98" w:rsidP="00047D98">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047D98" w:rsidRPr="00DB003C" w14:paraId="5DA4C245"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92FD0FA" w14:textId="77777777" w:rsidR="00047D98" w:rsidRDefault="00047D98" w:rsidP="00047D98">
            <w:pPr>
              <w:pStyle w:val="TAL"/>
            </w:pPr>
            <w:r>
              <w:rPr>
                <w:rFonts w:hint="eastAsia"/>
              </w:rPr>
              <w:lastRenderedPageBreak/>
              <w:t>15.3.</w:t>
            </w:r>
            <w:r>
              <w:rPr>
                <w:rFonts w:hint="eastAsia"/>
                <w:lang w:eastAsia="zh-CN"/>
              </w:rPr>
              <w:t>5</w:t>
            </w:r>
            <w:r>
              <w:rPr>
                <w:rFonts w:hint="eastAsia"/>
              </w:rPr>
              <w:t xml:space="preserve"> </w:t>
            </w:r>
            <w:r w:rsidRPr="005C2979">
              <w:t>UE Rx-Tx time difference measurement accuracy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0A70CAEF" w14:textId="77777777" w:rsidR="00047D98" w:rsidRPr="00DB003C" w:rsidRDefault="00047D98" w:rsidP="00047D98">
            <w:pPr>
              <w:pStyle w:val="TAL"/>
              <w:rPr>
                <w:lang w:eastAsia="zh-CN"/>
              </w:rPr>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2425EA93" w14:textId="77777777" w:rsidR="00047D98" w:rsidRPr="00DB003C" w:rsidRDefault="00047D98" w:rsidP="00047D98">
            <w:pPr>
              <w:pStyle w:val="TAL"/>
            </w:pPr>
          </w:p>
        </w:tc>
      </w:tr>
      <w:tr w:rsidR="00047D98" w:rsidRPr="00DB003C" w14:paraId="5DAD9BF5"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4BDCC1A" w14:textId="77777777" w:rsidR="00047D98" w:rsidRDefault="00047D98" w:rsidP="00047D98">
            <w:pPr>
              <w:pStyle w:val="TAL"/>
            </w:pPr>
            <w:r>
              <w:rPr>
                <w:rFonts w:hint="eastAsia"/>
              </w:rPr>
              <w:t>15.3.</w:t>
            </w:r>
            <w:r>
              <w:rPr>
                <w:rFonts w:hint="eastAsia"/>
                <w:lang w:eastAsia="zh-CN"/>
              </w:rPr>
              <w:t>6</w:t>
            </w:r>
            <w:r>
              <w:rPr>
                <w:rFonts w:hint="eastAsia"/>
              </w:rPr>
              <w:t xml:space="preserve"> </w:t>
            </w:r>
            <w:r w:rsidRPr="007F2FB9">
              <w:t xml:space="preserve">UE Rx-Tx time difference measurement accuracy for single positioning frequency layer with </w:t>
            </w:r>
            <w:proofErr w:type="spellStart"/>
            <w:r w:rsidRPr="007F2FB9">
              <w:t>RxTx</w:t>
            </w:r>
            <w:proofErr w:type="spellEnd"/>
            <w:r w:rsidRPr="007F2FB9">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504BBEA9" w14:textId="77777777" w:rsidR="00047D98" w:rsidRPr="00DB003C" w:rsidRDefault="00047D98" w:rsidP="00047D98">
            <w:pPr>
              <w:pStyle w:val="TAL"/>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04DE4299" w14:textId="77777777" w:rsidR="00047D98" w:rsidRPr="00DB003C" w:rsidRDefault="00047D98" w:rsidP="00047D98">
            <w:pPr>
              <w:pStyle w:val="TAL"/>
            </w:pPr>
          </w:p>
        </w:tc>
      </w:tr>
      <w:tr w:rsidR="00047D98" w:rsidRPr="00DB003C" w14:paraId="155D0760"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6844DE91" w14:textId="77777777" w:rsidR="00047D98" w:rsidRDefault="00047D98" w:rsidP="00047D98">
            <w:pPr>
              <w:pStyle w:val="TAL"/>
            </w:pPr>
            <w:r w:rsidRPr="00512380">
              <w:t>15.4.3</w:t>
            </w:r>
            <w:r>
              <w:rPr>
                <w:rFonts w:hint="eastAsia"/>
                <w:lang w:eastAsia="zh-CN"/>
              </w:rPr>
              <w:t xml:space="preserve"> </w:t>
            </w:r>
            <w:r w:rsidRPr="00512380">
              <w:t>UE Rx-Tx time difference measurement reporting delay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351B5557" w14:textId="77777777" w:rsidR="00047D98" w:rsidRPr="00DB003C" w:rsidRDefault="00047D98" w:rsidP="00047D98">
            <w:pPr>
              <w:pStyle w:val="TAL"/>
            </w:pPr>
            <w:r w:rsidRPr="00DB003C">
              <w:t>Same as 15.</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74A5BD53" w14:textId="77777777" w:rsidR="00047D98" w:rsidRPr="00DB003C" w:rsidRDefault="00047D98" w:rsidP="00047D98">
            <w:pPr>
              <w:pStyle w:val="TAL"/>
            </w:pPr>
          </w:p>
        </w:tc>
      </w:tr>
      <w:tr w:rsidR="00047D98" w:rsidRPr="00DB003C" w14:paraId="33EC06A3"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CF0A8D8" w14:textId="77777777" w:rsidR="00047D98" w:rsidRDefault="00047D98" w:rsidP="00047D98">
            <w:pPr>
              <w:pStyle w:val="TAL"/>
            </w:pPr>
            <w:r w:rsidRPr="007C4999">
              <w:t>15.4.4</w:t>
            </w:r>
            <w:r>
              <w:rPr>
                <w:rFonts w:hint="eastAsia"/>
                <w:lang w:eastAsia="zh-CN"/>
              </w:rPr>
              <w:t xml:space="preserve"> </w:t>
            </w:r>
            <w:r w:rsidRPr="007C4999">
              <w:t>UE Rx-Tx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278A3E70" w14:textId="77777777" w:rsidR="00047D98" w:rsidRPr="00DB003C" w:rsidRDefault="00047D98" w:rsidP="00047D98">
            <w:pPr>
              <w:pStyle w:val="TAL"/>
            </w:pPr>
            <w:r w:rsidRPr="00DB003C">
              <w:t>Same as 15.</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7D8A0B9A" w14:textId="77777777" w:rsidR="00047D98" w:rsidRPr="00DB003C" w:rsidRDefault="00047D98" w:rsidP="00047D98">
            <w:pPr>
              <w:pStyle w:val="TAL"/>
            </w:pPr>
          </w:p>
        </w:tc>
      </w:tr>
      <w:tr w:rsidR="00047D98" w:rsidRPr="00DB003C" w14:paraId="3A457F57"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0C76014" w14:textId="77777777" w:rsidR="00047D98" w:rsidRPr="00454AD1" w:rsidRDefault="00047D98" w:rsidP="00047D98">
            <w:pPr>
              <w:keepNext/>
              <w:keepLines/>
              <w:spacing w:after="0"/>
              <w:rPr>
                <w:rFonts w:ascii="Arial" w:hAnsi="Arial"/>
                <w:sz w:val="18"/>
              </w:rPr>
            </w:pPr>
            <w:r w:rsidRPr="00454AD1">
              <w:rPr>
                <w:rFonts w:ascii="Arial" w:hAnsi="Arial"/>
                <w:sz w:val="18"/>
              </w:rPr>
              <w:t>15.5.3</w:t>
            </w:r>
            <w:r>
              <w:rPr>
                <w:rFonts w:ascii="Arial" w:hAnsi="Arial"/>
                <w:sz w:val="18"/>
              </w:rPr>
              <w:t xml:space="preserve"> </w:t>
            </w:r>
            <w:r w:rsidRPr="00454AD1">
              <w:rPr>
                <w:rFonts w:ascii="Arial" w:hAnsi="Arial"/>
                <w:sz w:val="18"/>
              </w:rPr>
              <w:t>UE Rx-Tx time difference measurement accuracy for single positioning frequency layer in FR2 SA</w:t>
            </w:r>
          </w:p>
          <w:p w14:paraId="7BBD8FF7" w14:textId="77777777" w:rsidR="00047D98" w:rsidRPr="007C4999" w:rsidRDefault="00047D98" w:rsidP="00047D98">
            <w:pPr>
              <w:pStyle w:val="TAL"/>
            </w:pPr>
          </w:p>
        </w:tc>
        <w:tc>
          <w:tcPr>
            <w:tcW w:w="3150" w:type="dxa"/>
            <w:gridSpan w:val="2"/>
            <w:tcBorders>
              <w:top w:val="single" w:sz="4" w:space="0" w:color="auto"/>
              <w:left w:val="single" w:sz="4" w:space="0" w:color="auto"/>
              <w:bottom w:val="single" w:sz="4" w:space="0" w:color="auto"/>
              <w:right w:val="single" w:sz="4" w:space="0" w:color="auto"/>
            </w:tcBorders>
          </w:tcPr>
          <w:p w14:paraId="3248F97C" w14:textId="77777777" w:rsidR="00047D98" w:rsidRPr="006A2018" w:rsidRDefault="00047D98" w:rsidP="00047D98">
            <w:pPr>
              <w:keepNext/>
              <w:keepLines/>
              <w:spacing w:after="0"/>
              <w:rPr>
                <w:rFonts w:ascii="Arial" w:hAnsi="Arial"/>
                <w:sz w:val="18"/>
              </w:rPr>
            </w:pPr>
            <w:r w:rsidRPr="006A2018">
              <w:rPr>
                <w:rFonts w:ascii="Arial" w:hAnsi="Arial"/>
                <w:sz w:val="18"/>
              </w:rPr>
              <w:t>N</w:t>
            </w:r>
            <w:r w:rsidRPr="006A2018">
              <w:rPr>
                <w:rFonts w:ascii="Arial" w:hAnsi="Arial"/>
                <w:sz w:val="18"/>
                <w:vertAlign w:val="subscript"/>
              </w:rPr>
              <w:t>oc</w:t>
            </w:r>
            <w:r w:rsidRPr="006A2018">
              <w:rPr>
                <w:rFonts w:ascii="Arial" w:hAnsi="Arial"/>
                <w:sz w:val="18"/>
              </w:rPr>
              <w:t xml:space="preserve"> ±</w:t>
            </w:r>
            <w:r w:rsidRPr="006A2018">
              <w:rPr>
                <w:rFonts w:ascii="Arial" w:hAnsi="Arial" w:hint="eastAsia"/>
                <w:sz w:val="18"/>
                <w:lang w:eastAsia="zh-CN"/>
              </w:rPr>
              <w:t>5.65</w:t>
            </w:r>
            <w:r w:rsidRPr="006A2018">
              <w:rPr>
                <w:rFonts w:ascii="Arial" w:hAnsi="Arial"/>
                <w:sz w:val="18"/>
              </w:rPr>
              <w:t xml:space="preserve"> dB averaged over </w:t>
            </w:r>
            <w:proofErr w:type="spellStart"/>
            <w:r w:rsidRPr="006A2018">
              <w:rPr>
                <w:rFonts w:ascii="Arial" w:hAnsi="Arial"/>
                <w:sz w:val="18"/>
              </w:rPr>
              <w:t>BW</w:t>
            </w:r>
            <w:r w:rsidRPr="006A2018">
              <w:rPr>
                <w:rFonts w:ascii="Arial" w:hAnsi="Arial"/>
                <w:sz w:val="18"/>
                <w:vertAlign w:val="subscript"/>
              </w:rPr>
              <w:t>Config</w:t>
            </w:r>
            <w:proofErr w:type="spellEnd"/>
          </w:p>
          <w:p w14:paraId="3497C7B7" w14:textId="77777777" w:rsidR="00047D98" w:rsidRPr="006A2018" w:rsidRDefault="00047D98" w:rsidP="00047D98">
            <w:pPr>
              <w:keepNext/>
              <w:keepLines/>
              <w:spacing w:after="0"/>
              <w:rPr>
                <w:rFonts w:ascii="Arial" w:hAnsi="Arial"/>
                <w:sz w:val="18"/>
              </w:rPr>
            </w:pPr>
            <w:r w:rsidRPr="006A2018">
              <w:rPr>
                <w:rFonts w:ascii="Arial" w:hAnsi="Arial"/>
                <w:sz w:val="18"/>
              </w:rPr>
              <w:t>PRS Ês</w:t>
            </w:r>
            <w:r w:rsidRPr="006A2018">
              <w:rPr>
                <w:rFonts w:ascii="Arial" w:hAnsi="Arial"/>
                <w:sz w:val="18"/>
                <w:vertAlign w:val="subscript"/>
              </w:rPr>
              <w:t>1</w:t>
            </w:r>
            <w:r w:rsidRPr="006A2018">
              <w:rPr>
                <w:rFonts w:ascii="Arial" w:hAnsi="Arial"/>
                <w:sz w:val="18"/>
              </w:rPr>
              <w:t xml:space="preserve"> / N</w:t>
            </w:r>
            <w:r w:rsidRPr="006A2018">
              <w:rPr>
                <w:rFonts w:ascii="Arial" w:hAnsi="Arial"/>
                <w:sz w:val="18"/>
                <w:vertAlign w:val="subscript"/>
              </w:rPr>
              <w:t>oc</w:t>
            </w:r>
            <w:r w:rsidRPr="006A2018">
              <w:rPr>
                <w:rFonts w:ascii="Arial" w:hAnsi="Arial"/>
                <w:sz w:val="18"/>
              </w:rPr>
              <w:t xml:space="preserve"> ±0.3 dB averaged over </w:t>
            </w:r>
            <w:proofErr w:type="spellStart"/>
            <w:r w:rsidRPr="006A2018">
              <w:rPr>
                <w:rFonts w:ascii="Arial" w:hAnsi="Arial"/>
                <w:sz w:val="18"/>
              </w:rPr>
              <w:t>BW</w:t>
            </w:r>
            <w:r w:rsidRPr="006A2018">
              <w:rPr>
                <w:rFonts w:ascii="Arial" w:hAnsi="Arial"/>
                <w:sz w:val="18"/>
                <w:vertAlign w:val="subscript"/>
              </w:rPr>
              <w:t>Config</w:t>
            </w:r>
            <w:proofErr w:type="spellEnd"/>
          </w:p>
          <w:p w14:paraId="3DD57DC3" w14:textId="77777777" w:rsidR="00047D98" w:rsidRPr="006A2018" w:rsidRDefault="00047D98" w:rsidP="00047D98">
            <w:pPr>
              <w:keepNext/>
              <w:keepLines/>
              <w:spacing w:after="0"/>
              <w:rPr>
                <w:rFonts w:ascii="Arial" w:hAnsi="Arial"/>
                <w:sz w:val="18"/>
              </w:rPr>
            </w:pPr>
            <w:r w:rsidRPr="006A2018">
              <w:rPr>
                <w:rFonts w:ascii="Arial" w:hAnsi="Arial"/>
                <w:sz w:val="18"/>
              </w:rPr>
              <w:t>Ês</w:t>
            </w:r>
            <w:r w:rsidRPr="006A2018">
              <w:rPr>
                <w:rFonts w:ascii="Arial" w:hAnsi="Arial"/>
                <w:sz w:val="18"/>
                <w:vertAlign w:val="subscript"/>
              </w:rPr>
              <w:t>1</w:t>
            </w:r>
            <w:r w:rsidRPr="006A2018">
              <w:rPr>
                <w:rFonts w:ascii="Arial" w:hAnsi="Arial"/>
                <w:sz w:val="18"/>
              </w:rPr>
              <w:t xml:space="preserve"> / N</w:t>
            </w:r>
            <w:r w:rsidRPr="006A2018">
              <w:rPr>
                <w:rFonts w:ascii="Arial" w:hAnsi="Arial"/>
                <w:sz w:val="18"/>
                <w:vertAlign w:val="subscript"/>
              </w:rPr>
              <w:t>oc</w:t>
            </w:r>
            <w:r w:rsidRPr="006A2018">
              <w:rPr>
                <w:rFonts w:ascii="Arial" w:hAnsi="Arial"/>
                <w:sz w:val="18"/>
              </w:rPr>
              <w:t xml:space="preserve"> ±0.3 dB averaged over </w:t>
            </w:r>
            <w:proofErr w:type="spellStart"/>
            <w:r w:rsidRPr="006A2018">
              <w:rPr>
                <w:rFonts w:ascii="Arial" w:hAnsi="Arial"/>
                <w:sz w:val="18"/>
              </w:rPr>
              <w:t>BW</w:t>
            </w:r>
            <w:r w:rsidRPr="006A2018">
              <w:rPr>
                <w:rFonts w:ascii="Arial" w:hAnsi="Arial"/>
                <w:sz w:val="18"/>
                <w:vertAlign w:val="subscript"/>
              </w:rPr>
              <w:t>Config</w:t>
            </w:r>
            <w:proofErr w:type="spellEnd"/>
          </w:p>
          <w:p w14:paraId="42468A37" w14:textId="77777777" w:rsidR="00047D98" w:rsidRPr="006A2018" w:rsidRDefault="00047D98" w:rsidP="00047D98">
            <w:pPr>
              <w:keepNext/>
              <w:keepLines/>
              <w:spacing w:after="0"/>
              <w:rPr>
                <w:rFonts w:ascii="Arial" w:hAnsi="Arial"/>
                <w:sz w:val="18"/>
              </w:rPr>
            </w:pPr>
            <w:r w:rsidRPr="006A2018">
              <w:rPr>
                <w:rFonts w:ascii="Arial" w:hAnsi="Arial"/>
                <w:sz w:val="18"/>
              </w:rPr>
              <w:t>PRS Ês</w:t>
            </w:r>
            <w:r w:rsidRPr="006A2018">
              <w:rPr>
                <w:rFonts w:ascii="Arial" w:hAnsi="Arial"/>
                <w:sz w:val="18"/>
                <w:vertAlign w:val="subscript"/>
              </w:rPr>
              <w:t>2</w:t>
            </w:r>
            <w:r w:rsidRPr="006A2018">
              <w:rPr>
                <w:rFonts w:ascii="Arial" w:hAnsi="Arial"/>
                <w:sz w:val="18"/>
              </w:rPr>
              <w:t xml:space="preserve"> / N</w:t>
            </w:r>
            <w:r w:rsidRPr="006A2018">
              <w:rPr>
                <w:rFonts w:ascii="Arial" w:hAnsi="Arial"/>
                <w:sz w:val="18"/>
                <w:vertAlign w:val="subscript"/>
              </w:rPr>
              <w:t>oc</w:t>
            </w:r>
            <w:r w:rsidRPr="006A2018">
              <w:rPr>
                <w:rFonts w:ascii="Arial" w:hAnsi="Arial"/>
                <w:sz w:val="18"/>
              </w:rPr>
              <w:t xml:space="preserve"> ±0.3 dB averaged over </w:t>
            </w:r>
            <w:proofErr w:type="spellStart"/>
            <w:r w:rsidRPr="006A2018">
              <w:rPr>
                <w:rFonts w:ascii="Arial" w:hAnsi="Arial"/>
                <w:sz w:val="18"/>
              </w:rPr>
              <w:t>BW</w:t>
            </w:r>
            <w:r w:rsidRPr="006A2018">
              <w:rPr>
                <w:rFonts w:ascii="Arial" w:hAnsi="Arial"/>
                <w:sz w:val="18"/>
                <w:vertAlign w:val="subscript"/>
              </w:rPr>
              <w:t>Config</w:t>
            </w:r>
            <w:proofErr w:type="spellEnd"/>
          </w:p>
          <w:p w14:paraId="27313ACC" w14:textId="77777777" w:rsidR="00047D98" w:rsidRPr="006A2018" w:rsidRDefault="00047D98" w:rsidP="00047D98">
            <w:pPr>
              <w:keepNext/>
              <w:keepLines/>
              <w:spacing w:after="0"/>
              <w:rPr>
                <w:rFonts w:ascii="Arial" w:hAnsi="Arial"/>
                <w:sz w:val="18"/>
              </w:rPr>
            </w:pPr>
            <w:r w:rsidRPr="006A2018">
              <w:rPr>
                <w:rFonts w:ascii="Arial" w:hAnsi="Arial"/>
                <w:sz w:val="18"/>
              </w:rPr>
              <w:t>Ês</w:t>
            </w:r>
            <w:r w:rsidRPr="006A2018">
              <w:rPr>
                <w:rFonts w:ascii="Arial" w:hAnsi="Arial"/>
                <w:sz w:val="18"/>
                <w:vertAlign w:val="subscript"/>
              </w:rPr>
              <w:t>2</w:t>
            </w:r>
            <w:r w:rsidRPr="006A2018">
              <w:rPr>
                <w:rFonts w:ascii="Arial" w:hAnsi="Arial"/>
                <w:sz w:val="18"/>
              </w:rPr>
              <w:t xml:space="preserve"> / N</w:t>
            </w:r>
            <w:r w:rsidRPr="006A2018">
              <w:rPr>
                <w:rFonts w:ascii="Arial" w:hAnsi="Arial"/>
                <w:sz w:val="18"/>
                <w:vertAlign w:val="subscript"/>
              </w:rPr>
              <w:t>oc</w:t>
            </w:r>
            <w:r w:rsidRPr="006A2018">
              <w:rPr>
                <w:rFonts w:ascii="Arial" w:hAnsi="Arial"/>
                <w:sz w:val="18"/>
              </w:rPr>
              <w:t xml:space="preserve"> ±0.3 dB averaged over </w:t>
            </w:r>
            <w:proofErr w:type="spellStart"/>
            <w:r w:rsidRPr="006A2018">
              <w:rPr>
                <w:rFonts w:ascii="Arial" w:hAnsi="Arial"/>
                <w:sz w:val="18"/>
              </w:rPr>
              <w:t>BW</w:t>
            </w:r>
            <w:r w:rsidRPr="006A2018">
              <w:rPr>
                <w:rFonts w:ascii="Arial" w:hAnsi="Arial"/>
                <w:sz w:val="18"/>
                <w:vertAlign w:val="subscript"/>
              </w:rPr>
              <w:t>Config</w:t>
            </w:r>
            <w:proofErr w:type="spellEnd"/>
            <w:r w:rsidRPr="006A2018">
              <w:rPr>
                <w:rFonts w:ascii="Arial" w:hAnsi="Arial"/>
                <w:sz w:val="18"/>
              </w:rPr>
              <w:t xml:space="preserve"> </w:t>
            </w:r>
          </w:p>
          <w:p w14:paraId="26A95D48" w14:textId="77777777" w:rsidR="00047D98" w:rsidRPr="00DB003C" w:rsidRDefault="00047D98" w:rsidP="00047D98">
            <w:pPr>
              <w:pStyle w:val="TAL"/>
            </w:pPr>
            <w:r w:rsidRPr="006A2018">
              <w:t xml:space="preserve">Cell Timing Difference = </w:t>
            </w:r>
            <w:r w:rsidRPr="006A2018">
              <w:rPr>
                <w:rFonts w:cs="Arial"/>
                <w:szCs w:val="18"/>
                <w:lang w:eastAsia="zh-CN"/>
              </w:rPr>
              <w:t>3</w:t>
            </w:r>
            <w:r>
              <w:rPr>
                <w:rFonts w:cs="Arial"/>
                <w:szCs w:val="18"/>
                <w:lang w:eastAsia="zh-CN"/>
              </w:rPr>
              <w:t>3</w:t>
            </w:r>
            <w:r w:rsidRPr="006A2018">
              <w:rPr>
                <w:rFonts w:cs="Arial"/>
                <w:szCs w:val="18"/>
                <w:lang w:eastAsia="zh-CN"/>
              </w:rPr>
              <w:t xml:space="preserve"> Tc</w:t>
            </w:r>
          </w:p>
        </w:tc>
        <w:tc>
          <w:tcPr>
            <w:tcW w:w="3323" w:type="dxa"/>
            <w:gridSpan w:val="2"/>
            <w:tcBorders>
              <w:top w:val="single" w:sz="4" w:space="0" w:color="auto"/>
              <w:left w:val="single" w:sz="4" w:space="0" w:color="auto"/>
              <w:bottom w:val="single" w:sz="4" w:space="0" w:color="auto"/>
              <w:right w:val="single" w:sz="4" w:space="0" w:color="auto"/>
            </w:tcBorders>
          </w:tcPr>
          <w:p w14:paraId="4A6C5D56" w14:textId="77777777" w:rsidR="00047D98" w:rsidRPr="00DB003C" w:rsidRDefault="00047D98" w:rsidP="00047D98">
            <w:pPr>
              <w:pStyle w:val="TAL"/>
            </w:pPr>
            <w:r w:rsidRPr="006A2018">
              <w:t>Same as 15.</w:t>
            </w:r>
            <w:r w:rsidRPr="006A2018">
              <w:rPr>
                <w:rFonts w:hint="eastAsia"/>
                <w:lang w:eastAsia="zh-CN"/>
              </w:rPr>
              <w:t>3</w:t>
            </w:r>
            <w:r w:rsidRPr="006A2018">
              <w:t>.</w:t>
            </w:r>
            <w:r w:rsidRPr="006A2018">
              <w:rPr>
                <w:rFonts w:hint="eastAsia"/>
                <w:lang w:eastAsia="zh-CN"/>
              </w:rPr>
              <w:t>2</w:t>
            </w:r>
          </w:p>
        </w:tc>
      </w:tr>
      <w:tr w:rsidR="00047D98" w:rsidRPr="00DB003C" w14:paraId="4E1421E2"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732F0F1" w14:textId="77777777" w:rsidR="00047D98" w:rsidRPr="007C4999" w:rsidRDefault="00047D98" w:rsidP="00047D98">
            <w:pPr>
              <w:pStyle w:val="TAL"/>
            </w:pPr>
            <w:r>
              <w:rPr>
                <w:lang w:eastAsia="zh-CN"/>
              </w:rPr>
              <w:t>15.</w:t>
            </w:r>
            <w:r>
              <w:rPr>
                <w:rFonts w:eastAsiaTheme="minorEastAsia"/>
              </w:rPr>
              <w:t>5.4 UE Rx-Tx time difference measurement accuracy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18521A35" w14:textId="77777777" w:rsidR="00047D98" w:rsidRPr="00DB003C" w:rsidRDefault="00047D98" w:rsidP="00047D98">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20C40FC3" w14:textId="77777777" w:rsidR="00047D98" w:rsidRPr="00DB003C" w:rsidRDefault="00047D98" w:rsidP="00047D98">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1C9D81A3" w14:textId="77777777" w:rsidR="00047D98" w:rsidRPr="00DB003C" w:rsidRDefault="00047D98" w:rsidP="00047D98">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6182FCDD" w14:textId="77777777" w:rsidR="00047D98" w:rsidRPr="00DB003C" w:rsidRDefault="00047D98" w:rsidP="00047D98">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792BA264" w14:textId="77777777" w:rsidR="00047D98" w:rsidRPr="00DB003C" w:rsidRDefault="00047D98" w:rsidP="00047D98">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1A01DD0D" w14:textId="77777777" w:rsidR="00047D98" w:rsidRPr="00DB003C" w:rsidRDefault="00047D98" w:rsidP="00047D98">
            <w:pPr>
              <w:pStyle w:val="TAL"/>
            </w:pPr>
            <w:r w:rsidRPr="00DB003C">
              <w:t xml:space="preserve">Cell Timing Difference = </w:t>
            </w:r>
            <w:r>
              <w:rPr>
                <w:rFonts w:cs="Arial"/>
                <w:szCs w:val="18"/>
                <w:lang w:eastAsia="zh-CN"/>
              </w:rPr>
              <w:t>33 Tc</w:t>
            </w:r>
          </w:p>
        </w:tc>
        <w:tc>
          <w:tcPr>
            <w:tcW w:w="3323" w:type="dxa"/>
            <w:gridSpan w:val="2"/>
            <w:tcBorders>
              <w:top w:val="single" w:sz="4" w:space="0" w:color="auto"/>
              <w:left w:val="single" w:sz="4" w:space="0" w:color="auto"/>
              <w:bottom w:val="single" w:sz="4" w:space="0" w:color="auto"/>
              <w:right w:val="single" w:sz="4" w:space="0" w:color="auto"/>
            </w:tcBorders>
          </w:tcPr>
          <w:p w14:paraId="548A05FA" w14:textId="77777777" w:rsidR="00047D98" w:rsidRPr="00DB003C" w:rsidRDefault="00047D98" w:rsidP="00047D98">
            <w:pPr>
              <w:pStyle w:val="TAL"/>
            </w:pPr>
            <w:r>
              <w:rPr>
                <w:lang w:eastAsia="zh-CN"/>
              </w:rPr>
              <w:t>Same as 15.3.2</w:t>
            </w:r>
          </w:p>
        </w:tc>
      </w:tr>
      <w:tr w:rsidR="00047D98" w:rsidRPr="00DB003C" w14:paraId="20F12447"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564C1AD" w14:textId="77777777" w:rsidR="00047D98" w:rsidRDefault="00047D98" w:rsidP="00047D98">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3566FD3D" w14:textId="77777777" w:rsidR="00047D98" w:rsidRDefault="00047D98" w:rsidP="00047D98">
            <w:pPr>
              <w:pStyle w:val="TAL"/>
              <w:rPr>
                <w:lang w:eastAsia="zh-CN"/>
              </w:rPr>
            </w:pPr>
            <w:r>
              <w:rPr>
                <w:lang w:eastAsia="zh-CN"/>
              </w:rPr>
              <w:t xml:space="preserve">Noc ±1.5 dB averaged over </w:t>
            </w:r>
            <w:proofErr w:type="spellStart"/>
            <w:r>
              <w:rPr>
                <w:lang w:eastAsia="zh-CN"/>
              </w:rPr>
              <w:t>BWConfig</w:t>
            </w:r>
            <w:proofErr w:type="spellEnd"/>
          </w:p>
          <w:p w14:paraId="4B0DDC82" w14:textId="77777777" w:rsidR="00047D98" w:rsidRDefault="00047D98" w:rsidP="00047D98">
            <w:pPr>
              <w:pStyle w:val="TAL"/>
              <w:rPr>
                <w:lang w:eastAsia="zh-CN"/>
              </w:rPr>
            </w:pPr>
            <w:r>
              <w:rPr>
                <w:lang w:eastAsia="zh-CN"/>
              </w:rPr>
              <w:t xml:space="preserve">PRS Ês1 / Noc ±0.3 dB averaged over </w:t>
            </w:r>
            <w:proofErr w:type="spellStart"/>
            <w:r>
              <w:rPr>
                <w:lang w:eastAsia="zh-CN"/>
              </w:rPr>
              <w:t>BWConfig</w:t>
            </w:r>
            <w:proofErr w:type="spellEnd"/>
            <w:r>
              <w:rPr>
                <w:lang w:eastAsia="zh-CN"/>
              </w:rPr>
              <w:t xml:space="preserve"> </w:t>
            </w:r>
          </w:p>
          <w:p w14:paraId="6DD14EC6" w14:textId="77777777" w:rsidR="00047D98" w:rsidRDefault="00047D98" w:rsidP="00047D98">
            <w:pPr>
              <w:pStyle w:val="TAL"/>
              <w:rPr>
                <w:lang w:eastAsia="zh-CN"/>
              </w:rPr>
            </w:pPr>
            <w:r>
              <w:rPr>
                <w:lang w:eastAsia="zh-CN"/>
              </w:rPr>
              <w:t xml:space="preserve">Ês1 / Noc ±0.3 dB averaged over </w:t>
            </w:r>
            <w:proofErr w:type="spellStart"/>
            <w:r>
              <w:rPr>
                <w:lang w:eastAsia="zh-CN"/>
              </w:rPr>
              <w:t>BWConfig</w:t>
            </w:r>
            <w:proofErr w:type="spellEnd"/>
          </w:p>
          <w:p w14:paraId="11C8032F" w14:textId="77777777" w:rsidR="00047D98" w:rsidRDefault="00047D98" w:rsidP="00047D98">
            <w:pPr>
              <w:pStyle w:val="TAL"/>
              <w:rPr>
                <w:lang w:eastAsia="zh-CN"/>
              </w:rPr>
            </w:pPr>
            <w:r>
              <w:rPr>
                <w:lang w:eastAsia="zh-CN"/>
              </w:rPr>
              <w:t xml:space="preserve">PRS Ês2 / Noc ±0.3 dB averaged over </w:t>
            </w:r>
            <w:proofErr w:type="spellStart"/>
            <w:r>
              <w:rPr>
                <w:lang w:eastAsia="zh-CN"/>
              </w:rPr>
              <w:t>BWConfig</w:t>
            </w:r>
            <w:proofErr w:type="spellEnd"/>
            <w:r>
              <w:rPr>
                <w:lang w:eastAsia="zh-CN"/>
              </w:rPr>
              <w:t xml:space="preserve"> </w:t>
            </w:r>
          </w:p>
          <w:p w14:paraId="412EE24A" w14:textId="77777777" w:rsidR="00047D98" w:rsidRPr="00DB003C" w:rsidRDefault="00047D98" w:rsidP="00047D98">
            <w:pPr>
              <w:pStyle w:val="TAL"/>
            </w:pPr>
            <w:r>
              <w:rPr>
                <w:lang w:eastAsia="zh-CN"/>
              </w:rPr>
              <w:t xml:space="preserve">Ês2 / Noc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3EABFDE9" w14:textId="77777777" w:rsidR="00047D98" w:rsidRDefault="00047D98" w:rsidP="00047D98">
            <w:pPr>
              <w:pStyle w:val="TAL"/>
              <w:rPr>
                <w:lang w:eastAsia="zh-CN"/>
              </w:rPr>
            </w:pPr>
            <w:r>
              <w:rPr>
                <w:lang w:eastAsia="zh-CN"/>
              </w:rPr>
              <w:t>Note:</w:t>
            </w:r>
          </w:p>
          <w:p w14:paraId="6738A2FE" w14:textId="77777777" w:rsidR="00047D98" w:rsidRDefault="00047D98" w:rsidP="00047D98">
            <w:pPr>
              <w:pStyle w:val="TAL"/>
              <w:rPr>
                <w:lang w:eastAsia="zh-CN"/>
              </w:rPr>
            </w:pPr>
            <w:r>
              <w:rPr>
                <w:lang w:eastAsia="zh-CN"/>
              </w:rPr>
              <w:t>PRS Ês1 / Noc and Ês1 / Noc are the ratios of cell 1 signal / AWGN</w:t>
            </w:r>
          </w:p>
          <w:p w14:paraId="02D1D1D4" w14:textId="77777777" w:rsidR="00047D98" w:rsidRDefault="00047D98" w:rsidP="00047D98">
            <w:pPr>
              <w:pStyle w:val="TAL"/>
              <w:rPr>
                <w:lang w:eastAsia="zh-CN"/>
              </w:rPr>
            </w:pPr>
            <w:r>
              <w:rPr>
                <w:lang w:eastAsia="zh-CN"/>
              </w:rPr>
              <w:t xml:space="preserve">PRS Ês2 / Noc and Ês2 / Noc are the ratios of cell 2 signal / AWGN </w:t>
            </w:r>
          </w:p>
          <w:p w14:paraId="466B668A" w14:textId="77777777" w:rsidR="00047D98" w:rsidRDefault="00047D98" w:rsidP="00047D98">
            <w:pPr>
              <w:pStyle w:val="TAL"/>
              <w:rPr>
                <w:lang w:eastAsia="zh-CN"/>
              </w:rPr>
            </w:pPr>
          </w:p>
          <w:p w14:paraId="2149A2A4" w14:textId="77777777" w:rsidR="00047D98" w:rsidRPr="00DB003C" w:rsidRDefault="00047D98" w:rsidP="00047D98">
            <w:pPr>
              <w:pStyle w:val="TAL"/>
            </w:pPr>
            <w:r>
              <w:rPr>
                <w:lang w:eastAsia="zh-CN"/>
              </w:rPr>
              <w:t>Signal-to-noise ratio uncertainty ±0.3 dB</w:t>
            </w:r>
          </w:p>
        </w:tc>
      </w:tr>
      <w:tr w:rsidR="00047D98" w:rsidRPr="00DB003C" w14:paraId="47EAD67B"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E098232" w14:textId="77777777" w:rsidR="00047D98" w:rsidRDefault="00047D98" w:rsidP="00047D98">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2DD4A02A" w14:textId="77777777" w:rsidR="00047D98" w:rsidRDefault="00047D98" w:rsidP="00047D98">
            <w:pPr>
              <w:pStyle w:val="TAL"/>
              <w:rPr>
                <w:lang w:eastAsia="zh-CN"/>
              </w:rPr>
            </w:pPr>
            <w:r>
              <w:rPr>
                <w:lang w:eastAsia="zh-CN"/>
              </w:rPr>
              <w:t xml:space="preserve">Noc ±1.5 dB averaged over </w:t>
            </w:r>
            <w:proofErr w:type="spellStart"/>
            <w:r>
              <w:rPr>
                <w:lang w:eastAsia="zh-CN"/>
              </w:rPr>
              <w:t>BWConfig</w:t>
            </w:r>
            <w:proofErr w:type="spellEnd"/>
          </w:p>
          <w:p w14:paraId="51114998" w14:textId="77777777" w:rsidR="00047D98" w:rsidRDefault="00047D98" w:rsidP="00047D98">
            <w:pPr>
              <w:pStyle w:val="TAL"/>
              <w:rPr>
                <w:lang w:eastAsia="zh-CN"/>
              </w:rPr>
            </w:pPr>
            <w:r>
              <w:rPr>
                <w:lang w:eastAsia="zh-CN"/>
              </w:rPr>
              <w:t xml:space="preserve">PRS Ês1 / Noc ±0.3 dB averaged over </w:t>
            </w:r>
            <w:proofErr w:type="spellStart"/>
            <w:r>
              <w:rPr>
                <w:lang w:eastAsia="zh-CN"/>
              </w:rPr>
              <w:t>BWConfig</w:t>
            </w:r>
            <w:proofErr w:type="spellEnd"/>
            <w:r>
              <w:rPr>
                <w:lang w:eastAsia="zh-CN"/>
              </w:rPr>
              <w:t xml:space="preserve"> </w:t>
            </w:r>
          </w:p>
          <w:p w14:paraId="1F4119FF" w14:textId="77777777" w:rsidR="00047D98" w:rsidRDefault="00047D98" w:rsidP="00047D98">
            <w:pPr>
              <w:pStyle w:val="TAL"/>
              <w:rPr>
                <w:lang w:eastAsia="zh-CN"/>
              </w:rPr>
            </w:pPr>
            <w:r>
              <w:rPr>
                <w:lang w:eastAsia="zh-CN"/>
              </w:rPr>
              <w:t xml:space="preserve">Ês1 / Noc ±0.3 dB averaged over </w:t>
            </w:r>
            <w:proofErr w:type="spellStart"/>
            <w:r>
              <w:rPr>
                <w:lang w:eastAsia="zh-CN"/>
              </w:rPr>
              <w:t>BWConfig</w:t>
            </w:r>
            <w:proofErr w:type="spellEnd"/>
          </w:p>
          <w:p w14:paraId="1F8F13F2" w14:textId="77777777" w:rsidR="00047D98" w:rsidRDefault="00047D98" w:rsidP="00047D98">
            <w:pPr>
              <w:pStyle w:val="TAL"/>
              <w:rPr>
                <w:lang w:eastAsia="zh-CN"/>
              </w:rPr>
            </w:pPr>
            <w:r>
              <w:rPr>
                <w:lang w:eastAsia="zh-CN"/>
              </w:rPr>
              <w:t xml:space="preserve">PRS Ês2 / Noc2 ±0.3 dB averaged over </w:t>
            </w:r>
            <w:proofErr w:type="spellStart"/>
            <w:r>
              <w:rPr>
                <w:lang w:eastAsia="zh-CN"/>
              </w:rPr>
              <w:t>BWConfig</w:t>
            </w:r>
            <w:proofErr w:type="spellEnd"/>
            <w:r>
              <w:rPr>
                <w:lang w:eastAsia="zh-CN"/>
              </w:rPr>
              <w:t xml:space="preserve"> </w:t>
            </w:r>
          </w:p>
          <w:p w14:paraId="4EFCE941" w14:textId="77777777" w:rsidR="00047D98" w:rsidRPr="00DB003C" w:rsidRDefault="00047D98" w:rsidP="00047D98">
            <w:pPr>
              <w:pStyle w:val="TAL"/>
            </w:pPr>
            <w:r>
              <w:rPr>
                <w:lang w:eastAsia="zh-CN"/>
              </w:rPr>
              <w:t xml:space="preserve">Ês2 / Noc2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578D413F" w14:textId="77777777" w:rsidR="00047D98" w:rsidRDefault="00047D98" w:rsidP="00047D98">
            <w:pPr>
              <w:pStyle w:val="TAL"/>
              <w:rPr>
                <w:lang w:eastAsia="zh-CN"/>
              </w:rPr>
            </w:pPr>
            <w:r>
              <w:rPr>
                <w:lang w:eastAsia="zh-CN"/>
              </w:rPr>
              <w:t>Note:</w:t>
            </w:r>
          </w:p>
          <w:p w14:paraId="610CF789" w14:textId="77777777" w:rsidR="00047D98" w:rsidRDefault="00047D98" w:rsidP="00047D98">
            <w:pPr>
              <w:pStyle w:val="TAL"/>
              <w:rPr>
                <w:lang w:eastAsia="zh-CN"/>
              </w:rPr>
            </w:pPr>
            <w:r>
              <w:rPr>
                <w:lang w:eastAsia="zh-CN"/>
              </w:rPr>
              <w:t>PRS Ês1 / Noc and Ês1 / Noc are the ratios of cell 1 signal / AWGN</w:t>
            </w:r>
          </w:p>
          <w:p w14:paraId="498120F4" w14:textId="77777777" w:rsidR="00047D98" w:rsidRDefault="00047D98" w:rsidP="00047D98">
            <w:pPr>
              <w:pStyle w:val="TAL"/>
              <w:rPr>
                <w:lang w:eastAsia="zh-CN"/>
              </w:rPr>
            </w:pPr>
            <w:r>
              <w:rPr>
                <w:lang w:eastAsia="zh-CN"/>
              </w:rPr>
              <w:t xml:space="preserve">PRS Ês2 / Noc2 and Ês2 / Noc2 are the ratios of cell 2 signal / AWGN </w:t>
            </w:r>
          </w:p>
          <w:p w14:paraId="79DA16D7" w14:textId="77777777" w:rsidR="00047D98" w:rsidRDefault="00047D98" w:rsidP="00047D98">
            <w:pPr>
              <w:pStyle w:val="TAL"/>
              <w:rPr>
                <w:lang w:eastAsia="zh-CN"/>
              </w:rPr>
            </w:pPr>
          </w:p>
          <w:p w14:paraId="3EAB2D04" w14:textId="77777777" w:rsidR="00047D98" w:rsidRPr="00DB003C" w:rsidRDefault="00047D98" w:rsidP="00047D98">
            <w:pPr>
              <w:pStyle w:val="TAL"/>
            </w:pPr>
            <w:r>
              <w:rPr>
                <w:lang w:eastAsia="zh-CN"/>
              </w:rPr>
              <w:t>Signal-to-noise ratio uncertainty ±0.3 dB</w:t>
            </w:r>
          </w:p>
        </w:tc>
      </w:tr>
      <w:tr w:rsidR="00047D98" w:rsidRPr="00DB003C" w14:paraId="4B5093D0"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7331955" w14:textId="77777777" w:rsidR="00047D98" w:rsidRDefault="00047D98" w:rsidP="00047D98">
            <w:pPr>
              <w:pStyle w:val="TAL"/>
              <w:rPr>
                <w:lang w:eastAsia="zh-CN"/>
              </w:rPr>
            </w:pPr>
            <w:r w:rsidRPr="00250460">
              <w:rPr>
                <w:lang w:eastAsia="zh-CN"/>
              </w:rPr>
              <w:t>16.2.3</w:t>
            </w:r>
            <w:r w:rsidRPr="00250460">
              <w:rPr>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1E5F93E5" w14:textId="77777777" w:rsidR="00047D98" w:rsidRPr="00DB003C" w:rsidRDefault="00047D98" w:rsidP="00047D98">
            <w:pPr>
              <w:pStyle w:val="TAL"/>
            </w:pPr>
            <w:r w:rsidRPr="00DB003C">
              <w:t xml:space="preserve">Noc ±5.65 dB averaged over </w:t>
            </w:r>
            <w:proofErr w:type="spellStart"/>
            <w:r w:rsidRPr="00DB003C">
              <w:t>BWConfig</w:t>
            </w:r>
            <w:proofErr w:type="spellEnd"/>
          </w:p>
          <w:p w14:paraId="53B96CA4" w14:textId="77777777" w:rsidR="00047D98" w:rsidRPr="00DB003C" w:rsidRDefault="00047D98" w:rsidP="00047D98">
            <w:pPr>
              <w:pStyle w:val="TAL"/>
            </w:pPr>
            <w:r w:rsidRPr="00DB003C">
              <w:t xml:space="preserve">PRS Ês1 / Noc ±0.3 dB averaged over </w:t>
            </w:r>
            <w:proofErr w:type="spellStart"/>
            <w:r w:rsidRPr="00DB003C">
              <w:t>BWConfig</w:t>
            </w:r>
            <w:proofErr w:type="spellEnd"/>
            <w:r w:rsidRPr="00DB003C">
              <w:t xml:space="preserve"> </w:t>
            </w:r>
          </w:p>
          <w:p w14:paraId="0B89AF1D" w14:textId="77777777" w:rsidR="00047D98" w:rsidRPr="00DB003C" w:rsidRDefault="00047D98" w:rsidP="00047D98">
            <w:pPr>
              <w:pStyle w:val="TAL"/>
            </w:pPr>
            <w:r w:rsidRPr="00DB003C">
              <w:t xml:space="preserve">Ês1 / Noc ±0.3 dB averaged over </w:t>
            </w:r>
            <w:proofErr w:type="spellStart"/>
            <w:r w:rsidRPr="00DB003C">
              <w:t>BWConfig</w:t>
            </w:r>
            <w:proofErr w:type="spellEnd"/>
          </w:p>
          <w:p w14:paraId="3C0FB5B7" w14:textId="77777777" w:rsidR="00047D98" w:rsidRPr="00DB003C" w:rsidRDefault="00047D98" w:rsidP="00047D98">
            <w:pPr>
              <w:pStyle w:val="TAL"/>
            </w:pPr>
            <w:r w:rsidRPr="00DB003C">
              <w:t xml:space="preserve">PRS Ês2 / Noc ±0.3 dB averaged over </w:t>
            </w:r>
            <w:proofErr w:type="spellStart"/>
            <w:r w:rsidRPr="00DB003C">
              <w:t>BWConfig</w:t>
            </w:r>
            <w:proofErr w:type="spellEnd"/>
            <w:r w:rsidRPr="00DB003C">
              <w:t xml:space="preserve"> </w:t>
            </w:r>
          </w:p>
          <w:p w14:paraId="41BB0093" w14:textId="77777777" w:rsidR="00047D98" w:rsidRPr="00DB003C" w:rsidRDefault="00047D98" w:rsidP="00047D98">
            <w:pPr>
              <w:pStyle w:val="TAL"/>
            </w:pPr>
            <w:r w:rsidRPr="00DB003C">
              <w:t xml:space="preserve">Ês2 / Noc ±0.3 dB averaged over </w:t>
            </w:r>
            <w:proofErr w:type="spellStart"/>
            <w:r w:rsidRPr="00DB003C">
              <w:t>BWConfig</w:t>
            </w:r>
            <w:proofErr w:type="spellEnd"/>
          </w:p>
          <w:p w14:paraId="3E11F21A" w14:textId="77777777" w:rsidR="00047D98" w:rsidRPr="00DB003C" w:rsidRDefault="00047D98" w:rsidP="00047D98">
            <w:pPr>
              <w:pStyle w:val="TAL"/>
            </w:pPr>
          </w:p>
          <w:p w14:paraId="51819C19" w14:textId="77777777" w:rsidR="00047D98" w:rsidRPr="00DB003C" w:rsidRDefault="00047D98" w:rsidP="00047D98">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744E3DF3" w14:textId="77777777" w:rsidR="00047D98" w:rsidRPr="00DB003C" w:rsidRDefault="00047D98" w:rsidP="00047D98">
            <w:pPr>
              <w:pStyle w:val="TAL"/>
            </w:pPr>
            <w:r w:rsidRPr="00DB003C">
              <w:t>PRS Ês1 / Noc and Ês1 / Noc are the ratios of cell 1 signal / AWGN</w:t>
            </w:r>
          </w:p>
          <w:p w14:paraId="78AB8F6E" w14:textId="77777777" w:rsidR="00047D98" w:rsidRPr="00DB003C" w:rsidRDefault="00047D98" w:rsidP="00047D98">
            <w:pPr>
              <w:pStyle w:val="TAL"/>
            </w:pPr>
            <w:r w:rsidRPr="00DB003C">
              <w:t xml:space="preserve">PRS Ês2 / Noc and Ês2 / Noc are the ratios of cell 2 signal / AWGN </w:t>
            </w:r>
          </w:p>
          <w:p w14:paraId="68AA6E69" w14:textId="77777777" w:rsidR="00047D98" w:rsidRPr="00DB003C" w:rsidRDefault="00047D98" w:rsidP="00047D98">
            <w:pPr>
              <w:pStyle w:val="TAL"/>
            </w:pPr>
          </w:p>
          <w:p w14:paraId="6D5AB14C" w14:textId="77777777" w:rsidR="00047D98" w:rsidRPr="00DB003C" w:rsidRDefault="00047D98" w:rsidP="00047D98">
            <w:pPr>
              <w:pStyle w:val="TAL"/>
            </w:pPr>
            <w:r w:rsidRPr="00DB003C">
              <w:t>Tc = 1/(480000 x 4096), the basic timing unit defined in TS 38.211 [53]</w:t>
            </w:r>
          </w:p>
        </w:tc>
      </w:tr>
      <w:tr w:rsidR="00047D98" w:rsidRPr="00DB003C" w14:paraId="11388474"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6D437F48" w14:textId="77777777" w:rsidR="00047D98" w:rsidRDefault="00047D98" w:rsidP="00047D98">
            <w:pPr>
              <w:pStyle w:val="TAL"/>
              <w:rPr>
                <w:lang w:eastAsia="zh-CN"/>
              </w:rPr>
            </w:pPr>
            <w:r w:rsidRPr="00250460">
              <w:rPr>
                <w:lang w:eastAsia="zh-CN"/>
              </w:rPr>
              <w:lastRenderedPageBreak/>
              <w:t>16.2.4</w:t>
            </w:r>
            <w:r w:rsidRPr="00250460">
              <w:rPr>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5176DC80" w14:textId="77777777" w:rsidR="00047D98" w:rsidRPr="00DB003C" w:rsidRDefault="00047D98" w:rsidP="00047D98">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57F5F157" w14:textId="77777777" w:rsidR="00047D98" w:rsidRPr="00DB003C" w:rsidRDefault="00047D98" w:rsidP="00047D98">
            <w:pPr>
              <w:pStyle w:val="TAL"/>
            </w:pPr>
            <w:r w:rsidRPr="00DB003C">
              <w:t>Same as 1</w:t>
            </w:r>
            <w:r>
              <w:rPr>
                <w:rFonts w:hint="eastAsia"/>
                <w:lang w:eastAsia="zh-CN"/>
              </w:rPr>
              <w:t>6</w:t>
            </w:r>
            <w:r w:rsidRPr="00DB003C">
              <w:t>.2.3</w:t>
            </w:r>
          </w:p>
        </w:tc>
      </w:tr>
      <w:tr w:rsidR="00047D98" w:rsidRPr="00DB003C" w14:paraId="45A6994A"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03E148E" w14:textId="77777777" w:rsidR="00047D98" w:rsidRPr="00250460" w:rsidRDefault="00047D98" w:rsidP="00047D98">
            <w:pPr>
              <w:pStyle w:val="TAL"/>
              <w:rPr>
                <w:lang w:eastAsia="zh-CN"/>
              </w:rPr>
            </w:pPr>
            <w:r w:rsidRPr="00B92349">
              <w:rPr>
                <w:lang w:eastAsia="zh-CN"/>
              </w:rPr>
              <w:t>16.2.7</w:t>
            </w:r>
            <w:r w:rsidRPr="00B92349">
              <w:rPr>
                <w:lang w:eastAsia="zh-CN"/>
              </w:rPr>
              <w:tab/>
              <w:t>PRS-RSRP measurement reporting delay test case for single positioning frequency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28A77131" w14:textId="77777777" w:rsidR="00047D98" w:rsidRPr="00DB003C" w:rsidRDefault="00047D98" w:rsidP="00047D98">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3AAE23F7" w14:textId="77777777" w:rsidR="00047D98" w:rsidRPr="00DB003C" w:rsidRDefault="00047D98" w:rsidP="00047D98">
            <w:pPr>
              <w:pStyle w:val="TAL"/>
            </w:pPr>
            <w:r w:rsidRPr="00DB003C">
              <w:t>Same as 1</w:t>
            </w:r>
            <w:r>
              <w:rPr>
                <w:rFonts w:hint="eastAsia"/>
                <w:lang w:eastAsia="zh-CN"/>
              </w:rPr>
              <w:t>6</w:t>
            </w:r>
            <w:r w:rsidRPr="00DB003C">
              <w:t>.2.3</w:t>
            </w:r>
          </w:p>
        </w:tc>
      </w:tr>
      <w:tr w:rsidR="00047D98" w:rsidRPr="00DB003C" w14:paraId="2FEF5824"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3538E91" w14:textId="77777777" w:rsidR="00047D98" w:rsidRPr="00250460" w:rsidRDefault="00047D98" w:rsidP="00047D98">
            <w:pPr>
              <w:pStyle w:val="TAL"/>
              <w:rPr>
                <w:lang w:eastAsia="zh-CN"/>
              </w:rPr>
            </w:pPr>
            <w:r w:rsidRPr="005155DC">
              <w:rPr>
                <w:lang w:eastAsia="zh-CN"/>
              </w:rPr>
              <w:t>16.2.8</w:t>
            </w:r>
            <w:r w:rsidRPr="005155DC">
              <w:rPr>
                <w:lang w:eastAsia="zh-CN"/>
              </w:rPr>
              <w:tab/>
              <w:t>PRS-RSRP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57910C9E" w14:textId="77777777" w:rsidR="00047D98" w:rsidRPr="00DB003C" w:rsidRDefault="00047D98" w:rsidP="00047D98">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729DEF39" w14:textId="77777777" w:rsidR="00047D98" w:rsidRPr="00DB003C" w:rsidRDefault="00047D98" w:rsidP="00047D98">
            <w:pPr>
              <w:pStyle w:val="TAL"/>
            </w:pPr>
            <w:r w:rsidRPr="00DB003C">
              <w:t>Same as 1</w:t>
            </w:r>
            <w:r>
              <w:rPr>
                <w:rFonts w:hint="eastAsia"/>
                <w:lang w:eastAsia="zh-CN"/>
              </w:rPr>
              <w:t>6</w:t>
            </w:r>
            <w:r w:rsidRPr="00DB003C">
              <w:t>.2.3</w:t>
            </w:r>
          </w:p>
        </w:tc>
      </w:tr>
      <w:tr w:rsidR="00047D98" w:rsidRPr="00DB003C" w14:paraId="090F8055"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C152F6E" w14:textId="77777777" w:rsidR="00047D98" w:rsidRPr="00250460" w:rsidRDefault="00047D98" w:rsidP="00047D98">
            <w:pPr>
              <w:pStyle w:val="TAL"/>
              <w:rPr>
                <w:lang w:eastAsia="zh-CN"/>
              </w:rPr>
            </w:pPr>
            <w:r w:rsidRPr="00250460">
              <w:rPr>
                <w:lang w:eastAsia="zh-CN"/>
              </w:rPr>
              <w:t>16.3.1</w:t>
            </w:r>
            <w:r w:rsidRPr="00250460">
              <w:rPr>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14:paraId="23C933FA" w14:textId="77777777" w:rsidR="00047D98" w:rsidRDefault="00047D98" w:rsidP="00047D98">
            <w:pPr>
              <w:pStyle w:val="TAL"/>
              <w:rPr>
                <w:lang w:eastAsia="zh-CN"/>
              </w:rPr>
            </w:pPr>
            <w:r>
              <w:rPr>
                <w:lang w:eastAsia="zh-CN"/>
              </w:rPr>
              <w:t xml:space="preserve">Noc ±1.5 dB averaged over </w:t>
            </w:r>
            <w:proofErr w:type="spellStart"/>
            <w:r>
              <w:rPr>
                <w:lang w:eastAsia="zh-CN"/>
              </w:rPr>
              <w:t>BWConfig</w:t>
            </w:r>
            <w:proofErr w:type="spellEnd"/>
          </w:p>
          <w:p w14:paraId="78DBCD51" w14:textId="77777777" w:rsidR="00047D98" w:rsidRDefault="00047D98" w:rsidP="00047D98">
            <w:pPr>
              <w:pStyle w:val="TAL"/>
              <w:rPr>
                <w:lang w:eastAsia="zh-CN"/>
              </w:rPr>
            </w:pPr>
            <w:r>
              <w:rPr>
                <w:lang w:eastAsia="zh-CN"/>
              </w:rPr>
              <w:t xml:space="preserve">PRS Ês1 / Noc ±0.3 dB averaged over </w:t>
            </w:r>
            <w:proofErr w:type="spellStart"/>
            <w:r>
              <w:rPr>
                <w:lang w:eastAsia="zh-CN"/>
              </w:rPr>
              <w:t>BWConfig</w:t>
            </w:r>
            <w:proofErr w:type="spellEnd"/>
            <w:r>
              <w:rPr>
                <w:lang w:eastAsia="zh-CN"/>
              </w:rPr>
              <w:t xml:space="preserve"> </w:t>
            </w:r>
          </w:p>
          <w:p w14:paraId="236091EA" w14:textId="77777777" w:rsidR="00047D98" w:rsidRDefault="00047D98" w:rsidP="00047D98">
            <w:pPr>
              <w:pStyle w:val="TAL"/>
              <w:rPr>
                <w:lang w:eastAsia="zh-CN"/>
              </w:rPr>
            </w:pPr>
            <w:r>
              <w:rPr>
                <w:lang w:eastAsia="zh-CN"/>
              </w:rPr>
              <w:t xml:space="preserve">Ês1 / Noc ±0.3 dB averaged over </w:t>
            </w:r>
            <w:proofErr w:type="spellStart"/>
            <w:r>
              <w:rPr>
                <w:lang w:eastAsia="zh-CN"/>
              </w:rPr>
              <w:t>BWConfig</w:t>
            </w:r>
            <w:proofErr w:type="spellEnd"/>
          </w:p>
          <w:p w14:paraId="4ACA90A7" w14:textId="77777777" w:rsidR="00047D98" w:rsidRDefault="00047D98" w:rsidP="00047D98">
            <w:pPr>
              <w:pStyle w:val="TAL"/>
              <w:rPr>
                <w:lang w:eastAsia="zh-CN"/>
              </w:rPr>
            </w:pPr>
            <w:r>
              <w:rPr>
                <w:lang w:eastAsia="zh-CN"/>
              </w:rPr>
              <w:t xml:space="preserve">PRS Ês2 / Noc ±0.3 dB averaged over </w:t>
            </w:r>
            <w:proofErr w:type="spellStart"/>
            <w:r>
              <w:rPr>
                <w:lang w:eastAsia="zh-CN"/>
              </w:rPr>
              <w:t>BWConfig</w:t>
            </w:r>
            <w:proofErr w:type="spellEnd"/>
            <w:r>
              <w:rPr>
                <w:lang w:eastAsia="zh-CN"/>
              </w:rPr>
              <w:t xml:space="preserve"> </w:t>
            </w:r>
          </w:p>
          <w:p w14:paraId="581C3DEB" w14:textId="77777777" w:rsidR="00047D98" w:rsidRPr="00DB003C" w:rsidRDefault="00047D98" w:rsidP="00047D98">
            <w:pPr>
              <w:pStyle w:val="TAL"/>
            </w:pPr>
            <w:r>
              <w:rPr>
                <w:lang w:eastAsia="zh-CN"/>
              </w:rPr>
              <w:t xml:space="preserve">Ês2 / Noc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4E8045C0" w14:textId="77777777" w:rsidR="00047D98" w:rsidRDefault="00047D98" w:rsidP="00047D98">
            <w:pPr>
              <w:pStyle w:val="TAL"/>
              <w:rPr>
                <w:lang w:eastAsia="zh-CN"/>
              </w:rPr>
            </w:pPr>
            <w:r>
              <w:rPr>
                <w:lang w:eastAsia="zh-CN"/>
              </w:rPr>
              <w:t>Note:</w:t>
            </w:r>
          </w:p>
          <w:p w14:paraId="2A00A760" w14:textId="77777777" w:rsidR="00047D98" w:rsidRDefault="00047D98" w:rsidP="00047D98">
            <w:pPr>
              <w:pStyle w:val="TAL"/>
              <w:rPr>
                <w:lang w:eastAsia="zh-CN"/>
              </w:rPr>
            </w:pPr>
            <w:r>
              <w:rPr>
                <w:lang w:eastAsia="zh-CN"/>
              </w:rPr>
              <w:t>PRS Ês1 / Noc and Ês1 / Noc are the ratios of cell 1 signal / AWGN</w:t>
            </w:r>
          </w:p>
          <w:p w14:paraId="7621D26E" w14:textId="77777777" w:rsidR="00047D98" w:rsidRDefault="00047D98" w:rsidP="00047D98">
            <w:pPr>
              <w:pStyle w:val="TAL"/>
              <w:rPr>
                <w:lang w:eastAsia="zh-CN"/>
              </w:rPr>
            </w:pPr>
            <w:r>
              <w:rPr>
                <w:lang w:eastAsia="zh-CN"/>
              </w:rPr>
              <w:t xml:space="preserve">PRS Ês2 / Noc and Ês2 / Noc are the ratios of cell 2 signal / AWGN </w:t>
            </w:r>
          </w:p>
          <w:p w14:paraId="0A92CDE2" w14:textId="77777777" w:rsidR="00047D98" w:rsidRDefault="00047D98" w:rsidP="00047D98">
            <w:pPr>
              <w:pStyle w:val="TAL"/>
              <w:rPr>
                <w:lang w:eastAsia="zh-CN"/>
              </w:rPr>
            </w:pPr>
          </w:p>
          <w:p w14:paraId="3CF11DC2" w14:textId="77777777" w:rsidR="00047D98" w:rsidRPr="00DB003C" w:rsidRDefault="00047D98" w:rsidP="00047D98">
            <w:pPr>
              <w:pStyle w:val="TAL"/>
            </w:pPr>
            <w:r>
              <w:rPr>
                <w:lang w:eastAsia="zh-CN"/>
              </w:rPr>
              <w:t>Signal-to-noise ratio uncertainty ±0.3 dB</w:t>
            </w:r>
          </w:p>
        </w:tc>
      </w:tr>
      <w:tr w:rsidR="00047D98" w:rsidRPr="00DB003C" w14:paraId="6CA9D516"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2BB0316" w14:textId="77777777" w:rsidR="00047D98" w:rsidRPr="00250460" w:rsidRDefault="00047D98" w:rsidP="00047D98">
            <w:pPr>
              <w:pStyle w:val="TAL"/>
              <w:rPr>
                <w:lang w:eastAsia="zh-CN"/>
              </w:rPr>
            </w:pPr>
            <w:r w:rsidRPr="00250460">
              <w:rPr>
                <w:lang w:eastAsia="zh-CN"/>
              </w:rPr>
              <w:t>16.3.2</w:t>
            </w:r>
            <w:r w:rsidRPr="00250460">
              <w:rPr>
                <w:lang w:eastAsia="zh-CN"/>
              </w:rPr>
              <w:tab/>
              <w:t>PRS-RSRP measurement accuracy with PRS in FR2</w:t>
            </w:r>
          </w:p>
        </w:tc>
        <w:tc>
          <w:tcPr>
            <w:tcW w:w="3150" w:type="dxa"/>
            <w:gridSpan w:val="2"/>
            <w:tcBorders>
              <w:top w:val="single" w:sz="4" w:space="0" w:color="auto"/>
              <w:left w:val="single" w:sz="4" w:space="0" w:color="auto"/>
              <w:bottom w:val="single" w:sz="4" w:space="0" w:color="auto"/>
              <w:right w:val="single" w:sz="4" w:space="0" w:color="auto"/>
            </w:tcBorders>
          </w:tcPr>
          <w:p w14:paraId="4B724466" w14:textId="77777777" w:rsidR="00047D98" w:rsidRPr="00DB003C" w:rsidRDefault="00047D98" w:rsidP="00047D98">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79B6DBFC" w14:textId="77777777" w:rsidR="00047D98" w:rsidRPr="00DB003C" w:rsidRDefault="00047D98" w:rsidP="00047D98">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77225811" w14:textId="77777777" w:rsidR="00047D98" w:rsidRPr="00DB003C" w:rsidRDefault="00047D98" w:rsidP="00047D98">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7B997863" w14:textId="77777777" w:rsidR="00047D98" w:rsidRPr="00DB003C" w:rsidRDefault="00047D98" w:rsidP="00047D98">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49AC63AD" w14:textId="77777777" w:rsidR="00047D98" w:rsidRDefault="00047D98" w:rsidP="00047D98">
            <w:pPr>
              <w:pStyle w:val="TAL"/>
              <w:rPr>
                <w:lang w:eastAsia="zh-CN"/>
              </w:rPr>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7578CB78" w14:textId="77777777" w:rsidR="00047D98" w:rsidRPr="00DB003C" w:rsidRDefault="00047D98" w:rsidP="00047D98">
            <w:pPr>
              <w:pStyle w:val="TAL"/>
            </w:pPr>
            <w:r w:rsidRPr="00DB003C">
              <w:t>Note:</w:t>
            </w:r>
          </w:p>
          <w:p w14:paraId="3622C2D0" w14:textId="77777777" w:rsidR="00047D98" w:rsidRPr="00DB003C" w:rsidRDefault="00047D98" w:rsidP="00047D98">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E988817" w14:textId="77777777" w:rsidR="00047D98" w:rsidRDefault="00047D98" w:rsidP="00047D98">
            <w:pPr>
              <w:pStyle w:val="TAL"/>
              <w:rPr>
                <w:lang w:eastAsia="zh-CN"/>
              </w:rPr>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047D98" w:rsidRPr="00DB003C" w14:paraId="4050E6F4"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A609B36" w14:textId="77777777" w:rsidR="00047D98" w:rsidRPr="00250460" w:rsidRDefault="00047D98" w:rsidP="00047D98">
            <w:pPr>
              <w:pStyle w:val="TAL"/>
              <w:rPr>
                <w:lang w:eastAsia="zh-CN"/>
              </w:rPr>
            </w:pPr>
            <w:r w:rsidRPr="00441AF8">
              <w:rPr>
                <w:lang w:eastAsia="zh-CN"/>
              </w:rPr>
              <w:t>16.3.4</w:t>
            </w:r>
            <w:r w:rsidRPr="00441AF8">
              <w:rPr>
                <w:lang w:eastAsia="zh-CN"/>
              </w:rPr>
              <w:tab/>
              <w:t>PRS-RSRP measurement accuracy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772F47F2" w14:textId="77777777" w:rsidR="00047D98" w:rsidRPr="00DB003C" w:rsidRDefault="00047D98" w:rsidP="00047D98">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6BE80D3E" w14:textId="77777777" w:rsidR="00047D98" w:rsidRPr="00DB003C" w:rsidRDefault="00047D98" w:rsidP="00047D98">
            <w:pPr>
              <w:pStyle w:val="TAL"/>
            </w:pPr>
            <w:r w:rsidRPr="00DB003C">
              <w:t>Same as 1</w:t>
            </w:r>
            <w:r>
              <w:rPr>
                <w:rFonts w:hint="eastAsia"/>
                <w:lang w:eastAsia="zh-CN"/>
              </w:rPr>
              <w:t>6</w:t>
            </w:r>
            <w:r w:rsidRPr="00DB003C">
              <w:t>.</w:t>
            </w:r>
            <w:r>
              <w:rPr>
                <w:rFonts w:hint="eastAsia"/>
                <w:lang w:eastAsia="zh-CN"/>
              </w:rPr>
              <w:t>3.2</w:t>
            </w:r>
          </w:p>
        </w:tc>
      </w:tr>
      <w:tr w:rsidR="00047D98" w:rsidRPr="00DB003C" w14:paraId="114731CD"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AB8F9FA" w14:textId="77777777" w:rsidR="00047D98" w:rsidRPr="00441AF8" w:rsidRDefault="00047D98" w:rsidP="00047D98">
            <w:pPr>
              <w:pStyle w:val="TAL"/>
              <w:rPr>
                <w:lang w:eastAsia="zh-CN"/>
              </w:rPr>
            </w:pPr>
            <w:r w:rsidRPr="00B32248">
              <w:rPr>
                <w:lang w:eastAsia="zh-CN"/>
              </w:rPr>
              <w:t>16.4.3</w:t>
            </w:r>
            <w:r>
              <w:rPr>
                <w:rFonts w:hint="eastAsia"/>
                <w:lang w:eastAsia="zh-CN"/>
              </w:rPr>
              <w:t xml:space="preserve"> </w:t>
            </w:r>
            <w:r w:rsidRPr="00B32248">
              <w:rPr>
                <w:lang w:eastAsia="zh-CN"/>
              </w:rPr>
              <w:t>PRS-RSRP measurement reporting delay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255AD5C5" w14:textId="77777777" w:rsidR="00047D98" w:rsidRPr="00DB003C" w:rsidRDefault="00047D98" w:rsidP="00047D98">
            <w:pPr>
              <w:pStyle w:val="TAL"/>
            </w:pPr>
            <w:r w:rsidRPr="00DB003C">
              <w:t>Same as 1</w:t>
            </w:r>
            <w:r>
              <w:rPr>
                <w:rFonts w:hint="eastAsia"/>
                <w:lang w:eastAsia="zh-CN"/>
              </w:rPr>
              <w:t>6</w:t>
            </w:r>
            <w:r w:rsidRPr="00DB003C">
              <w:t>.</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28C7BA6A" w14:textId="77777777" w:rsidR="00047D98" w:rsidRPr="00DB003C" w:rsidRDefault="00047D98" w:rsidP="00047D98">
            <w:pPr>
              <w:pStyle w:val="TAL"/>
            </w:pPr>
            <w:r w:rsidRPr="00DB003C">
              <w:t>Same as 1</w:t>
            </w:r>
            <w:r>
              <w:rPr>
                <w:rFonts w:hint="eastAsia"/>
                <w:lang w:eastAsia="zh-CN"/>
              </w:rPr>
              <w:t>6</w:t>
            </w:r>
            <w:r w:rsidRPr="00DB003C">
              <w:t>.</w:t>
            </w:r>
            <w:r>
              <w:rPr>
                <w:rFonts w:hint="eastAsia"/>
                <w:lang w:eastAsia="zh-CN"/>
              </w:rPr>
              <w:t>2.3</w:t>
            </w:r>
          </w:p>
        </w:tc>
      </w:tr>
      <w:tr w:rsidR="00047D98" w:rsidRPr="00DB003C" w14:paraId="5E508CC5"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34E4F46" w14:textId="77777777" w:rsidR="00047D98" w:rsidRPr="00441AF8" w:rsidRDefault="00047D98" w:rsidP="00047D98">
            <w:pPr>
              <w:pStyle w:val="TAL"/>
              <w:rPr>
                <w:lang w:eastAsia="zh-CN"/>
              </w:rPr>
            </w:pPr>
            <w:r w:rsidRPr="00B32248">
              <w:rPr>
                <w:lang w:eastAsia="zh-CN"/>
              </w:rPr>
              <w:t>16.4.4</w:t>
            </w:r>
            <w:r>
              <w:rPr>
                <w:rFonts w:hint="eastAsia"/>
                <w:lang w:eastAsia="zh-CN"/>
              </w:rPr>
              <w:t xml:space="preserve"> </w:t>
            </w:r>
            <w:r w:rsidRPr="00B32248">
              <w:rPr>
                <w:lang w:eastAsia="zh-CN"/>
              </w:rPr>
              <w:t>PRS-RSRP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1E442D6A" w14:textId="77777777" w:rsidR="00047D98" w:rsidRPr="00DB003C" w:rsidRDefault="00047D98" w:rsidP="00047D98">
            <w:pPr>
              <w:pStyle w:val="TAL"/>
            </w:pPr>
            <w:r w:rsidRPr="00DB003C">
              <w:t>Same as 1</w:t>
            </w:r>
            <w:r>
              <w:rPr>
                <w:rFonts w:hint="eastAsia"/>
                <w:lang w:eastAsia="zh-CN"/>
              </w:rPr>
              <w:t>6</w:t>
            </w:r>
            <w:r w:rsidRPr="00DB003C">
              <w:t>.</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388EEE16" w14:textId="77777777" w:rsidR="00047D98" w:rsidRPr="00DB003C" w:rsidRDefault="00047D98" w:rsidP="00047D98">
            <w:pPr>
              <w:pStyle w:val="TAL"/>
            </w:pPr>
            <w:r w:rsidRPr="00DB003C">
              <w:t>Same as 1</w:t>
            </w:r>
            <w:r>
              <w:rPr>
                <w:rFonts w:hint="eastAsia"/>
                <w:lang w:eastAsia="zh-CN"/>
              </w:rPr>
              <w:t>6</w:t>
            </w:r>
            <w:r w:rsidRPr="00DB003C">
              <w:t>.</w:t>
            </w:r>
            <w:r>
              <w:rPr>
                <w:rFonts w:hint="eastAsia"/>
                <w:lang w:eastAsia="zh-CN"/>
              </w:rPr>
              <w:t>2.3</w:t>
            </w:r>
          </w:p>
        </w:tc>
      </w:tr>
      <w:tr w:rsidR="00047D98" w:rsidRPr="00DB003C" w14:paraId="37AD216D"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335460B" w14:textId="77777777" w:rsidR="00047D98" w:rsidRPr="00441AF8" w:rsidRDefault="00047D98" w:rsidP="00047D98">
            <w:pPr>
              <w:pStyle w:val="TAL"/>
              <w:rPr>
                <w:lang w:eastAsia="zh-CN"/>
              </w:rPr>
            </w:pPr>
            <w:r w:rsidRPr="002D14FB">
              <w:rPr>
                <w:lang w:eastAsia="zh-CN"/>
              </w:rPr>
              <w:t>16.5.3</w:t>
            </w:r>
            <w:r>
              <w:rPr>
                <w:rFonts w:hint="eastAsia"/>
                <w:lang w:eastAsia="zh-CN"/>
              </w:rPr>
              <w:t xml:space="preserve"> </w:t>
            </w:r>
            <w:r w:rsidRPr="002D14FB">
              <w:rPr>
                <w:lang w:eastAsia="zh-CN"/>
              </w:rPr>
              <w:t>PRS-RSRP measurement accuracy test case for single positioning frequency layer with PRS in FR2 SA</w:t>
            </w:r>
          </w:p>
        </w:tc>
        <w:tc>
          <w:tcPr>
            <w:tcW w:w="3150" w:type="dxa"/>
            <w:gridSpan w:val="2"/>
            <w:tcBorders>
              <w:top w:val="single" w:sz="4" w:space="0" w:color="auto"/>
              <w:left w:val="single" w:sz="4" w:space="0" w:color="auto"/>
              <w:bottom w:val="single" w:sz="4" w:space="0" w:color="auto"/>
              <w:right w:val="single" w:sz="4" w:space="0" w:color="auto"/>
            </w:tcBorders>
          </w:tcPr>
          <w:p w14:paraId="3DCD0417" w14:textId="77777777" w:rsidR="00047D98" w:rsidRPr="00DB003C" w:rsidRDefault="00047D98" w:rsidP="00047D98">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7D22B600" w14:textId="77777777" w:rsidR="00047D98" w:rsidRPr="00DB003C" w:rsidRDefault="00047D98" w:rsidP="00047D98">
            <w:pPr>
              <w:pStyle w:val="TAL"/>
            </w:pPr>
            <w:r w:rsidRPr="00DB003C">
              <w:t>Same as 1</w:t>
            </w:r>
            <w:r>
              <w:rPr>
                <w:rFonts w:hint="eastAsia"/>
                <w:lang w:eastAsia="zh-CN"/>
              </w:rPr>
              <w:t>6</w:t>
            </w:r>
            <w:r w:rsidRPr="00DB003C">
              <w:t>.</w:t>
            </w:r>
            <w:r>
              <w:rPr>
                <w:rFonts w:hint="eastAsia"/>
                <w:lang w:eastAsia="zh-CN"/>
              </w:rPr>
              <w:t>3.2</w:t>
            </w:r>
          </w:p>
        </w:tc>
      </w:tr>
      <w:tr w:rsidR="00047D98" w:rsidRPr="00DB003C" w14:paraId="1FEDB080"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7E81D28" w14:textId="77777777" w:rsidR="00047D98" w:rsidRPr="00441AF8" w:rsidRDefault="00047D98" w:rsidP="00047D98">
            <w:pPr>
              <w:pStyle w:val="TAL"/>
              <w:rPr>
                <w:lang w:eastAsia="zh-CN"/>
              </w:rPr>
            </w:pPr>
            <w:r w:rsidRPr="00165B57">
              <w:rPr>
                <w:lang w:eastAsia="zh-CN"/>
              </w:rPr>
              <w:t>16.5.4</w:t>
            </w:r>
            <w:r>
              <w:rPr>
                <w:rFonts w:hint="eastAsia"/>
                <w:lang w:eastAsia="zh-CN"/>
              </w:rPr>
              <w:t xml:space="preserve"> </w:t>
            </w:r>
            <w:r w:rsidRPr="00165B57">
              <w:rPr>
                <w:lang w:eastAsia="zh-CN"/>
              </w:rPr>
              <w:t>PRS-RSRP measurement accuracy test case for single positioning frequency layer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6EB330BD" w14:textId="77777777" w:rsidR="00047D98" w:rsidRPr="00DB003C" w:rsidRDefault="00047D98" w:rsidP="00047D98">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6B61BF1D" w14:textId="77777777" w:rsidR="00047D98" w:rsidRPr="00DB003C" w:rsidRDefault="00047D98" w:rsidP="00047D98">
            <w:pPr>
              <w:pStyle w:val="TAL"/>
            </w:pPr>
            <w:r w:rsidRPr="00DB003C">
              <w:t>Same as 1</w:t>
            </w:r>
            <w:r>
              <w:rPr>
                <w:rFonts w:hint="eastAsia"/>
                <w:lang w:eastAsia="zh-CN"/>
              </w:rPr>
              <w:t>6</w:t>
            </w:r>
            <w:r w:rsidRPr="00DB003C">
              <w:t>.</w:t>
            </w:r>
            <w:r>
              <w:rPr>
                <w:rFonts w:hint="eastAsia"/>
                <w:lang w:eastAsia="zh-CN"/>
              </w:rPr>
              <w:t>3.2</w:t>
            </w:r>
          </w:p>
        </w:tc>
      </w:tr>
      <w:tr w:rsidR="00047D98" w:rsidRPr="00DB003C" w14:paraId="471548D5"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C98E6CD" w14:textId="77777777" w:rsidR="00047D98" w:rsidRPr="00441AF8" w:rsidRDefault="00047D98" w:rsidP="00047D98">
            <w:pPr>
              <w:pStyle w:val="TAL"/>
              <w:rPr>
                <w:lang w:eastAsia="zh-CN"/>
              </w:rPr>
            </w:pPr>
            <w:r w:rsidRPr="006D31F1">
              <w:rPr>
                <w:lang w:eastAsia="zh-CN"/>
              </w:rPr>
              <w:t>17.2.1</w:t>
            </w:r>
            <w:r>
              <w:rPr>
                <w:rFonts w:hint="eastAsia"/>
                <w:lang w:eastAsia="zh-CN"/>
              </w:rPr>
              <w:t xml:space="preserve"> </w:t>
            </w:r>
            <w:r w:rsidRPr="006D31F1">
              <w:rPr>
                <w:lang w:eastAsia="zh-CN"/>
              </w:rPr>
              <w:t>PRS-RSRPP measurement reporting delay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10DB518B" w14:textId="77777777" w:rsidR="00047D98" w:rsidRDefault="00047D98" w:rsidP="00047D98">
            <w:pPr>
              <w:pStyle w:val="TAL"/>
              <w:rPr>
                <w:lang w:eastAsia="zh-CN"/>
              </w:rPr>
            </w:pPr>
            <w:r>
              <w:rPr>
                <w:lang w:eastAsia="zh-CN"/>
              </w:rPr>
              <w:t xml:space="preserve">Noc ±1.5 dB averaged over </w:t>
            </w:r>
            <w:proofErr w:type="spellStart"/>
            <w:r>
              <w:rPr>
                <w:lang w:eastAsia="zh-CN"/>
              </w:rPr>
              <w:t>BWConfig</w:t>
            </w:r>
            <w:proofErr w:type="spellEnd"/>
          </w:p>
          <w:p w14:paraId="48D3F9C4" w14:textId="77777777" w:rsidR="00047D98" w:rsidRDefault="00047D98" w:rsidP="00047D98">
            <w:pPr>
              <w:pStyle w:val="TAL"/>
              <w:rPr>
                <w:lang w:eastAsia="zh-CN"/>
              </w:rPr>
            </w:pPr>
            <w:r>
              <w:rPr>
                <w:lang w:eastAsia="zh-CN"/>
              </w:rPr>
              <w:t xml:space="preserve">PRS Ês1 / Noc ±0.3 dB averaged over </w:t>
            </w:r>
            <w:proofErr w:type="spellStart"/>
            <w:r>
              <w:rPr>
                <w:lang w:eastAsia="zh-CN"/>
              </w:rPr>
              <w:t>BWConfig</w:t>
            </w:r>
            <w:proofErr w:type="spellEnd"/>
            <w:r>
              <w:rPr>
                <w:lang w:eastAsia="zh-CN"/>
              </w:rPr>
              <w:t xml:space="preserve"> </w:t>
            </w:r>
          </w:p>
          <w:p w14:paraId="0721BDDB" w14:textId="77777777" w:rsidR="00047D98" w:rsidRDefault="00047D98" w:rsidP="00047D98">
            <w:pPr>
              <w:pStyle w:val="TAL"/>
              <w:rPr>
                <w:lang w:eastAsia="zh-CN"/>
              </w:rPr>
            </w:pPr>
            <w:r>
              <w:rPr>
                <w:lang w:eastAsia="zh-CN"/>
              </w:rPr>
              <w:t xml:space="preserve">Ês1 / Noc ±0.3 dB averaged over </w:t>
            </w:r>
            <w:proofErr w:type="spellStart"/>
            <w:r>
              <w:rPr>
                <w:lang w:eastAsia="zh-CN"/>
              </w:rPr>
              <w:t>BWConfig</w:t>
            </w:r>
            <w:proofErr w:type="spellEnd"/>
          </w:p>
          <w:p w14:paraId="347D3262" w14:textId="77777777" w:rsidR="00047D98" w:rsidRDefault="00047D98" w:rsidP="00047D98">
            <w:pPr>
              <w:pStyle w:val="TAL"/>
              <w:rPr>
                <w:lang w:eastAsia="zh-CN"/>
              </w:rPr>
            </w:pPr>
            <w:r>
              <w:rPr>
                <w:lang w:eastAsia="zh-CN"/>
              </w:rPr>
              <w:t xml:space="preserve">PRS Ês2 / Noc ±0.3 dB averaged over </w:t>
            </w:r>
            <w:proofErr w:type="spellStart"/>
            <w:r>
              <w:rPr>
                <w:lang w:eastAsia="zh-CN"/>
              </w:rPr>
              <w:t>BWConfig</w:t>
            </w:r>
            <w:proofErr w:type="spellEnd"/>
            <w:r>
              <w:rPr>
                <w:lang w:eastAsia="zh-CN"/>
              </w:rPr>
              <w:t xml:space="preserve"> </w:t>
            </w:r>
          </w:p>
          <w:p w14:paraId="42029971" w14:textId="77777777" w:rsidR="00047D98" w:rsidRPr="00DB003C" w:rsidRDefault="00047D98" w:rsidP="00047D98">
            <w:pPr>
              <w:pStyle w:val="TAL"/>
            </w:pPr>
            <w:r>
              <w:rPr>
                <w:lang w:eastAsia="zh-CN"/>
              </w:rPr>
              <w:t xml:space="preserve">Ês2 / Noc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78C55498" w14:textId="77777777" w:rsidR="00047D98" w:rsidRDefault="00047D98" w:rsidP="00047D98">
            <w:pPr>
              <w:pStyle w:val="TAL"/>
              <w:rPr>
                <w:lang w:eastAsia="zh-CN"/>
              </w:rPr>
            </w:pPr>
            <w:r>
              <w:rPr>
                <w:lang w:eastAsia="zh-CN"/>
              </w:rPr>
              <w:t>Note:</w:t>
            </w:r>
          </w:p>
          <w:p w14:paraId="454B5589" w14:textId="77777777" w:rsidR="00047D98" w:rsidRDefault="00047D98" w:rsidP="00047D98">
            <w:pPr>
              <w:pStyle w:val="TAL"/>
              <w:rPr>
                <w:lang w:eastAsia="zh-CN"/>
              </w:rPr>
            </w:pPr>
            <w:r>
              <w:rPr>
                <w:lang w:eastAsia="zh-CN"/>
              </w:rPr>
              <w:t>PRS Ês1 / Noc and Ês1 / Noc are the ratios of cell 1 signal / AWGN</w:t>
            </w:r>
          </w:p>
          <w:p w14:paraId="761D4E98" w14:textId="77777777" w:rsidR="00047D98" w:rsidRDefault="00047D98" w:rsidP="00047D98">
            <w:pPr>
              <w:pStyle w:val="TAL"/>
              <w:rPr>
                <w:lang w:eastAsia="zh-CN"/>
              </w:rPr>
            </w:pPr>
            <w:r>
              <w:rPr>
                <w:lang w:eastAsia="zh-CN"/>
              </w:rPr>
              <w:t xml:space="preserve">PRS Ês2 / Noc and Ês2 / Noc are the ratios of cell 2 signal / AWGN </w:t>
            </w:r>
          </w:p>
          <w:p w14:paraId="5D5D17A6" w14:textId="77777777" w:rsidR="00047D98" w:rsidRDefault="00047D98" w:rsidP="00047D98">
            <w:pPr>
              <w:pStyle w:val="TAL"/>
              <w:rPr>
                <w:lang w:eastAsia="zh-CN"/>
              </w:rPr>
            </w:pPr>
          </w:p>
          <w:p w14:paraId="57613403" w14:textId="77777777" w:rsidR="00047D98" w:rsidRPr="00DB003C" w:rsidRDefault="00047D98" w:rsidP="00047D98">
            <w:pPr>
              <w:pStyle w:val="TAL"/>
            </w:pPr>
            <w:r>
              <w:rPr>
                <w:lang w:eastAsia="zh-CN"/>
              </w:rPr>
              <w:t>Signal-to-noise ratio uncertainty ±0.3 dB</w:t>
            </w:r>
          </w:p>
        </w:tc>
      </w:tr>
      <w:tr w:rsidR="00047D98" w:rsidRPr="00DB003C" w14:paraId="567D61B6"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697E2E1" w14:textId="77777777" w:rsidR="00047D98" w:rsidRPr="00441AF8" w:rsidRDefault="00047D98" w:rsidP="00047D98">
            <w:pPr>
              <w:pStyle w:val="TAL"/>
              <w:rPr>
                <w:lang w:eastAsia="zh-CN"/>
              </w:rPr>
            </w:pPr>
            <w:r w:rsidRPr="006D31F1">
              <w:rPr>
                <w:lang w:eastAsia="zh-CN"/>
              </w:rPr>
              <w:t>17.2.2</w:t>
            </w:r>
            <w:r>
              <w:rPr>
                <w:rFonts w:hint="eastAsia"/>
                <w:lang w:eastAsia="zh-CN"/>
              </w:rPr>
              <w:t xml:space="preserve"> </w:t>
            </w:r>
            <w:r w:rsidRPr="006D31F1">
              <w:rPr>
                <w:lang w:eastAsia="zh-CN"/>
              </w:rPr>
              <w:t>PRS-RSRPP measurement reporting delay test case for single positioning frequency layer with reduced number of samples in FR1 SA</w:t>
            </w:r>
          </w:p>
        </w:tc>
        <w:tc>
          <w:tcPr>
            <w:tcW w:w="3150" w:type="dxa"/>
            <w:gridSpan w:val="2"/>
            <w:tcBorders>
              <w:top w:val="single" w:sz="4" w:space="0" w:color="auto"/>
              <w:left w:val="single" w:sz="4" w:space="0" w:color="auto"/>
              <w:bottom w:val="single" w:sz="4" w:space="0" w:color="auto"/>
              <w:right w:val="single" w:sz="4" w:space="0" w:color="auto"/>
            </w:tcBorders>
          </w:tcPr>
          <w:p w14:paraId="5BE7A0DC" w14:textId="77777777" w:rsidR="00047D98" w:rsidRPr="00DB003C" w:rsidRDefault="00047D98" w:rsidP="00047D98">
            <w:pPr>
              <w:pStyle w:val="TAL"/>
            </w:pPr>
            <w:r w:rsidRPr="00DB003C">
              <w:t>Same as 1</w:t>
            </w:r>
            <w:r>
              <w:rPr>
                <w:rFonts w:hint="eastAsia"/>
                <w:lang w:eastAsia="zh-CN"/>
              </w:rPr>
              <w:t>7.2.1</w:t>
            </w:r>
          </w:p>
        </w:tc>
        <w:tc>
          <w:tcPr>
            <w:tcW w:w="3323" w:type="dxa"/>
            <w:gridSpan w:val="2"/>
            <w:tcBorders>
              <w:top w:val="single" w:sz="4" w:space="0" w:color="auto"/>
              <w:left w:val="single" w:sz="4" w:space="0" w:color="auto"/>
              <w:bottom w:val="single" w:sz="4" w:space="0" w:color="auto"/>
              <w:right w:val="single" w:sz="4" w:space="0" w:color="auto"/>
            </w:tcBorders>
          </w:tcPr>
          <w:p w14:paraId="601310EE" w14:textId="77777777" w:rsidR="00047D98" w:rsidRPr="00DB003C" w:rsidRDefault="00047D98" w:rsidP="00047D98">
            <w:pPr>
              <w:pStyle w:val="TAL"/>
            </w:pPr>
            <w:r w:rsidRPr="00DB003C">
              <w:t>Same as 1</w:t>
            </w:r>
            <w:r>
              <w:rPr>
                <w:rFonts w:hint="eastAsia"/>
                <w:lang w:eastAsia="zh-CN"/>
              </w:rPr>
              <w:t>7.2.1</w:t>
            </w:r>
          </w:p>
        </w:tc>
      </w:tr>
      <w:tr w:rsidR="00047D98" w:rsidRPr="00DB003C" w14:paraId="3427B39D"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31A687F" w14:textId="77777777" w:rsidR="00047D98" w:rsidRPr="00441AF8" w:rsidRDefault="00047D98" w:rsidP="00047D98">
            <w:pPr>
              <w:pStyle w:val="TAL"/>
              <w:rPr>
                <w:lang w:eastAsia="zh-CN"/>
              </w:rPr>
            </w:pPr>
            <w:r w:rsidRPr="006D31F1">
              <w:rPr>
                <w:lang w:eastAsia="zh-CN"/>
              </w:rPr>
              <w:t>17.2.3</w:t>
            </w:r>
            <w:r>
              <w:rPr>
                <w:rFonts w:hint="eastAsia"/>
                <w:lang w:eastAsia="zh-CN"/>
              </w:rPr>
              <w:t xml:space="preserve"> </w:t>
            </w:r>
            <w:r w:rsidRPr="006D31F1">
              <w:rPr>
                <w:lang w:eastAsia="zh-CN"/>
              </w:rPr>
              <w:t>PRS-RSRPP measurement reporting delay test case for single positioning frequency layer without measurement gap in FR1 SA</w:t>
            </w:r>
          </w:p>
        </w:tc>
        <w:tc>
          <w:tcPr>
            <w:tcW w:w="3150" w:type="dxa"/>
            <w:gridSpan w:val="2"/>
            <w:tcBorders>
              <w:top w:val="single" w:sz="4" w:space="0" w:color="auto"/>
              <w:left w:val="single" w:sz="4" w:space="0" w:color="auto"/>
              <w:bottom w:val="single" w:sz="4" w:space="0" w:color="auto"/>
              <w:right w:val="single" w:sz="4" w:space="0" w:color="auto"/>
            </w:tcBorders>
          </w:tcPr>
          <w:p w14:paraId="4727A0C2" w14:textId="77777777" w:rsidR="00047D98" w:rsidRPr="00DB003C" w:rsidRDefault="00047D98" w:rsidP="00047D98">
            <w:pPr>
              <w:pStyle w:val="TAL"/>
            </w:pPr>
            <w:r w:rsidRPr="00DB003C">
              <w:t>Same as 1</w:t>
            </w:r>
            <w:r>
              <w:rPr>
                <w:rFonts w:hint="eastAsia"/>
                <w:lang w:eastAsia="zh-CN"/>
              </w:rPr>
              <w:t>7.2.1</w:t>
            </w:r>
          </w:p>
        </w:tc>
        <w:tc>
          <w:tcPr>
            <w:tcW w:w="3323" w:type="dxa"/>
            <w:gridSpan w:val="2"/>
            <w:tcBorders>
              <w:top w:val="single" w:sz="4" w:space="0" w:color="auto"/>
              <w:left w:val="single" w:sz="4" w:space="0" w:color="auto"/>
              <w:bottom w:val="single" w:sz="4" w:space="0" w:color="auto"/>
              <w:right w:val="single" w:sz="4" w:space="0" w:color="auto"/>
            </w:tcBorders>
          </w:tcPr>
          <w:p w14:paraId="564F1D66" w14:textId="77777777" w:rsidR="00047D98" w:rsidRPr="00DB003C" w:rsidRDefault="00047D98" w:rsidP="00047D98">
            <w:pPr>
              <w:pStyle w:val="TAL"/>
            </w:pPr>
            <w:r w:rsidRPr="00DB003C">
              <w:t>Same as 1</w:t>
            </w:r>
            <w:r>
              <w:rPr>
                <w:rFonts w:hint="eastAsia"/>
                <w:lang w:eastAsia="zh-CN"/>
              </w:rPr>
              <w:t>7.2.1</w:t>
            </w:r>
          </w:p>
        </w:tc>
      </w:tr>
      <w:tr w:rsidR="00047D98" w:rsidRPr="00DB003C" w14:paraId="71B3FA78"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222548A" w14:textId="77777777" w:rsidR="00047D98" w:rsidRPr="00441AF8" w:rsidRDefault="00047D98" w:rsidP="00047D98">
            <w:pPr>
              <w:pStyle w:val="TAL"/>
              <w:rPr>
                <w:lang w:eastAsia="zh-CN"/>
              </w:rPr>
            </w:pPr>
            <w:r w:rsidRPr="00784BAC">
              <w:rPr>
                <w:lang w:eastAsia="zh-CN"/>
              </w:rPr>
              <w:lastRenderedPageBreak/>
              <w:t>17.2.4</w:t>
            </w:r>
            <w:r>
              <w:rPr>
                <w:rFonts w:hint="eastAsia"/>
                <w:lang w:eastAsia="zh-CN"/>
              </w:rPr>
              <w:t xml:space="preserve"> </w:t>
            </w:r>
            <w:r w:rsidRPr="00784BAC">
              <w:rPr>
                <w:lang w:eastAsia="zh-CN"/>
              </w:rPr>
              <w:t>PRS-RSRPP measurement reporting delay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2A122F6A" w14:textId="77777777" w:rsidR="00047D98" w:rsidRPr="006D31F1" w:rsidRDefault="00047D98" w:rsidP="00047D98">
            <w:pPr>
              <w:pStyle w:val="TAL"/>
            </w:pPr>
            <w:r w:rsidRPr="006D31F1">
              <w:t>N</w:t>
            </w:r>
            <w:r w:rsidRPr="006D31F1">
              <w:rPr>
                <w:vertAlign w:val="subscript"/>
              </w:rPr>
              <w:t>oc</w:t>
            </w:r>
            <w:r w:rsidRPr="006D31F1">
              <w:t xml:space="preserve"> ±</w:t>
            </w:r>
            <w:r w:rsidRPr="006D31F1">
              <w:rPr>
                <w:rFonts w:hint="eastAsia"/>
                <w:lang w:eastAsia="zh-CN"/>
              </w:rPr>
              <w:t>5.65</w:t>
            </w:r>
            <w:r w:rsidRPr="006D31F1">
              <w:t xml:space="preserve"> dB averaged over </w:t>
            </w:r>
            <w:proofErr w:type="spellStart"/>
            <w:r w:rsidRPr="006D31F1">
              <w:t>BW</w:t>
            </w:r>
            <w:r w:rsidRPr="006D31F1">
              <w:rPr>
                <w:vertAlign w:val="subscript"/>
              </w:rPr>
              <w:t>Config</w:t>
            </w:r>
            <w:proofErr w:type="spellEnd"/>
          </w:p>
          <w:p w14:paraId="16B1C3F6" w14:textId="77777777" w:rsidR="00047D98" w:rsidRPr="006D31F1" w:rsidRDefault="00047D98" w:rsidP="00047D98">
            <w:pPr>
              <w:pStyle w:val="TAL"/>
            </w:pPr>
            <w:r w:rsidRPr="006D31F1">
              <w:t>PRS Ês</w:t>
            </w:r>
            <w:r w:rsidRPr="006D31F1">
              <w:rPr>
                <w:vertAlign w:val="subscript"/>
              </w:rPr>
              <w:t>1</w:t>
            </w:r>
            <w:r w:rsidRPr="006D31F1">
              <w:t xml:space="preserve"> / N</w:t>
            </w:r>
            <w:r w:rsidRPr="006D31F1">
              <w:rPr>
                <w:vertAlign w:val="subscript"/>
              </w:rPr>
              <w:t>oc</w:t>
            </w:r>
            <w:r w:rsidRPr="006D31F1">
              <w:t xml:space="preserve"> ±0.3 dB averaged over </w:t>
            </w:r>
            <w:proofErr w:type="spellStart"/>
            <w:r w:rsidRPr="006D31F1">
              <w:t>BW</w:t>
            </w:r>
            <w:r w:rsidRPr="006D31F1">
              <w:rPr>
                <w:vertAlign w:val="subscript"/>
              </w:rPr>
              <w:t>Config</w:t>
            </w:r>
            <w:proofErr w:type="spellEnd"/>
          </w:p>
          <w:p w14:paraId="3CB76EA9" w14:textId="77777777" w:rsidR="00047D98" w:rsidRPr="006D31F1" w:rsidRDefault="00047D98" w:rsidP="00047D98">
            <w:pPr>
              <w:pStyle w:val="TAL"/>
            </w:pPr>
            <w:r w:rsidRPr="006D31F1">
              <w:t>Ês</w:t>
            </w:r>
            <w:r w:rsidRPr="006D31F1">
              <w:rPr>
                <w:vertAlign w:val="subscript"/>
              </w:rPr>
              <w:t>1</w:t>
            </w:r>
            <w:r w:rsidRPr="006D31F1">
              <w:t xml:space="preserve"> / N</w:t>
            </w:r>
            <w:r w:rsidRPr="006D31F1">
              <w:rPr>
                <w:vertAlign w:val="subscript"/>
              </w:rPr>
              <w:t>oc</w:t>
            </w:r>
            <w:r w:rsidRPr="006D31F1">
              <w:t xml:space="preserve"> ±0.3 dB averaged over </w:t>
            </w:r>
            <w:proofErr w:type="spellStart"/>
            <w:r w:rsidRPr="006D31F1">
              <w:t>BW</w:t>
            </w:r>
            <w:r w:rsidRPr="006D31F1">
              <w:rPr>
                <w:vertAlign w:val="subscript"/>
              </w:rPr>
              <w:t>Config</w:t>
            </w:r>
            <w:proofErr w:type="spellEnd"/>
          </w:p>
          <w:p w14:paraId="641D2F5F" w14:textId="77777777" w:rsidR="00047D98" w:rsidRPr="006D31F1" w:rsidRDefault="00047D98" w:rsidP="00047D98">
            <w:pPr>
              <w:pStyle w:val="TAL"/>
            </w:pPr>
            <w:r w:rsidRPr="006D31F1">
              <w:t>PRS Ês</w:t>
            </w:r>
            <w:r w:rsidRPr="006D31F1">
              <w:rPr>
                <w:vertAlign w:val="subscript"/>
              </w:rPr>
              <w:t>2</w:t>
            </w:r>
            <w:r w:rsidRPr="006D31F1">
              <w:t xml:space="preserve"> / N</w:t>
            </w:r>
            <w:r w:rsidRPr="006D31F1">
              <w:rPr>
                <w:vertAlign w:val="subscript"/>
              </w:rPr>
              <w:t>oc</w:t>
            </w:r>
            <w:r w:rsidRPr="006D31F1">
              <w:t xml:space="preserve"> ±0.3 dB averaged over </w:t>
            </w:r>
            <w:proofErr w:type="spellStart"/>
            <w:r w:rsidRPr="006D31F1">
              <w:t>BW</w:t>
            </w:r>
            <w:r w:rsidRPr="006D31F1">
              <w:rPr>
                <w:vertAlign w:val="subscript"/>
              </w:rPr>
              <w:t>Config</w:t>
            </w:r>
            <w:proofErr w:type="spellEnd"/>
          </w:p>
          <w:p w14:paraId="4EAF3184" w14:textId="77777777" w:rsidR="00047D98" w:rsidRPr="00DB003C" w:rsidRDefault="00047D98" w:rsidP="00047D98">
            <w:pPr>
              <w:pStyle w:val="TAL"/>
            </w:pPr>
            <w:r w:rsidRPr="006D31F1">
              <w:t>Ês</w:t>
            </w:r>
            <w:r w:rsidRPr="006D31F1">
              <w:rPr>
                <w:vertAlign w:val="subscript"/>
              </w:rPr>
              <w:t>2</w:t>
            </w:r>
            <w:r w:rsidRPr="006D31F1">
              <w:t xml:space="preserve"> / N</w:t>
            </w:r>
            <w:r w:rsidRPr="006D31F1">
              <w:rPr>
                <w:vertAlign w:val="subscript"/>
              </w:rPr>
              <w:t>oc</w:t>
            </w:r>
            <w:r w:rsidRPr="006D31F1">
              <w:t xml:space="preserve"> ±0.3 dB averaged over </w:t>
            </w:r>
            <w:proofErr w:type="spellStart"/>
            <w:r w:rsidRPr="006D31F1">
              <w:t>BW</w:t>
            </w:r>
            <w:r w:rsidRPr="006D31F1">
              <w:rPr>
                <w:vertAlign w:val="subscript"/>
              </w:rPr>
              <w:t>Config</w:t>
            </w:r>
            <w:proofErr w:type="spellEnd"/>
            <w:r w:rsidRPr="006D31F1">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320B8546" w14:textId="77777777" w:rsidR="00047D98" w:rsidRPr="006D31F1" w:rsidRDefault="00047D98" w:rsidP="00047D98">
            <w:pPr>
              <w:pStyle w:val="TAL"/>
            </w:pPr>
            <w:r w:rsidRPr="006D31F1">
              <w:t>Note:</w:t>
            </w:r>
          </w:p>
          <w:p w14:paraId="7F048C9E" w14:textId="77777777" w:rsidR="00047D98" w:rsidRPr="006D31F1" w:rsidRDefault="00047D98" w:rsidP="00047D98">
            <w:pPr>
              <w:pStyle w:val="TAL"/>
            </w:pPr>
            <w:r w:rsidRPr="006D31F1">
              <w:t>PRS Ês</w:t>
            </w:r>
            <w:r w:rsidRPr="006D31F1">
              <w:rPr>
                <w:vertAlign w:val="subscript"/>
              </w:rPr>
              <w:t>1</w:t>
            </w:r>
            <w:r w:rsidRPr="006D31F1">
              <w:t xml:space="preserve"> /</w:t>
            </w:r>
            <w:r w:rsidRPr="006D31F1">
              <w:rPr>
                <w:shd w:val="clear" w:color="auto" w:fill="FFFFFF"/>
              </w:rPr>
              <w:t xml:space="preserve"> N</w:t>
            </w:r>
            <w:r w:rsidRPr="006D31F1">
              <w:rPr>
                <w:shd w:val="clear" w:color="auto" w:fill="FFFFFF"/>
                <w:vertAlign w:val="subscript"/>
              </w:rPr>
              <w:t>oc</w:t>
            </w:r>
            <w:r w:rsidRPr="006D31F1">
              <w:t xml:space="preserve"> and Ês</w:t>
            </w:r>
            <w:r w:rsidRPr="006D31F1">
              <w:rPr>
                <w:vertAlign w:val="subscript"/>
              </w:rPr>
              <w:t>1</w:t>
            </w:r>
            <w:r w:rsidRPr="006D31F1">
              <w:t xml:space="preserve"> /</w:t>
            </w:r>
            <w:r w:rsidRPr="006D31F1">
              <w:rPr>
                <w:shd w:val="clear" w:color="auto" w:fill="FFFFFF"/>
              </w:rPr>
              <w:t xml:space="preserve"> N</w:t>
            </w:r>
            <w:r w:rsidRPr="006D31F1">
              <w:rPr>
                <w:shd w:val="clear" w:color="auto" w:fill="FFFFFF"/>
                <w:vertAlign w:val="subscript"/>
              </w:rPr>
              <w:t>oc</w:t>
            </w:r>
            <w:r w:rsidRPr="006D31F1">
              <w:t xml:space="preserve"> are the ratios of cell 1 signal / AWGN</w:t>
            </w:r>
          </w:p>
          <w:p w14:paraId="6C938075" w14:textId="77777777" w:rsidR="00047D98" w:rsidRPr="00DB003C" w:rsidRDefault="00047D98" w:rsidP="00047D98">
            <w:pPr>
              <w:pStyle w:val="TAL"/>
            </w:pPr>
            <w:r w:rsidRPr="006D31F1">
              <w:t>PRS Ês</w:t>
            </w:r>
            <w:r w:rsidRPr="006D31F1">
              <w:rPr>
                <w:vertAlign w:val="subscript"/>
              </w:rPr>
              <w:t>2</w:t>
            </w:r>
            <w:r w:rsidRPr="006D31F1">
              <w:t xml:space="preserve"> /</w:t>
            </w:r>
            <w:r w:rsidRPr="006D31F1">
              <w:rPr>
                <w:shd w:val="clear" w:color="auto" w:fill="FFFFFF"/>
              </w:rPr>
              <w:t xml:space="preserve"> N</w:t>
            </w:r>
            <w:r w:rsidRPr="006D31F1">
              <w:rPr>
                <w:shd w:val="clear" w:color="auto" w:fill="FFFFFF"/>
                <w:vertAlign w:val="subscript"/>
              </w:rPr>
              <w:t>oc</w:t>
            </w:r>
            <w:r w:rsidRPr="006D31F1">
              <w:t xml:space="preserve"> and Ês</w:t>
            </w:r>
            <w:r w:rsidRPr="006D31F1">
              <w:rPr>
                <w:vertAlign w:val="subscript"/>
              </w:rPr>
              <w:t>2</w:t>
            </w:r>
            <w:r w:rsidRPr="006D31F1">
              <w:t xml:space="preserve"> /</w:t>
            </w:r>
            <w:r w:rsidRPr="006D31F1">
              <w:rPr>
                <w:shd w:val="clear" w:color="auto" w:fill="FFFFFF"/>
              </w:rPr>
              <w:t xml:space="preserve"> N</w:t>
            </w:r>
            <w:r w:rsidRPr="006D31F1">
              <w:rPr>
                <w:shd w:val="clear" w:color="auto" w:fill="FFFFFF"/>
                <w:vertAlign w:val="subscript"/>
              </w:rPr>
              <w:t>oc</w:t>
            </w:r>
            <w:r w:rsidRPr="006D31F1">
              <w:t xml:space="preserve"> are the ratios of cell 2 signal / AWGN</w:t>
            </w:r>
          </w:p>
        </w:tc>
      </w:tr>
      <w:tr w:rsidR="00047D98" w:rsidRPr="00DB003C" w14:paraId="53231F73"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09CB213" w14:textId="77777777" w:rsidR="00047D98" w:rsidRPr="00441AF8" w:rsidRDefault="00047D98" w:rsidP="00047D98">
            <w:pPr>
              <w:pStyle w:val="TAL"/>
              <w:rPr>
                <w:lang w:eastAsia="zh-CN"/>
              </w:rPr>
            </w:pPr>
            <w:r w:rsidRPr="00784BAC">
              <w:rPr>
                <w:lang w:eastAsia="zh-CN"/>
              </w:rPr>
              <w:t>17.2.5</w:t>
            </w:r>
            <w:r>
              <w:rPr>
                <w:rFonts w:hint="eastAsia"/>
                <w:lang w:eastAsia="zh-CN"/>
              </w:rPr>
              <w:t xml:space="preserve"> </w:t>
            </w:r>
            <w:r w:rsidRPr="00784BAC">
              <w:rPr>
                <w:lang w:eastAsia="zh-CN"/>
              </w:rPr>
              <w:t>PRS-RSRPP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36684CB5" w14:textId="77777777" w:rsidR="00047D98" w:rsidRPr="00DB003C" w:rsidRDefault="00047D98" w:rsidP="00047D98">
            <w:pPr>
              <w:pStyle w:val="TAL"/>
            </w:pPr>
            <w:r w:rsidRPr="00DB003C">
              <w:t>Same as 1</w:t>
            </w:r>
            <w:r>
              <w:rPr>
                <w:rFonts w:hint="eastAsia"/>
                <w:lang w:eastAsia="zh-CN"/>
              </w:rPr>
              <w:t>7.2.4</w:t>
            </w:r>
          </w:p>
        </w:tc>
        <w:tc>
          <w:tcPr>
            <w:tcW w:w="3323" w:type="dxa"/>
            <w:gridSpan w:val="2"/>
            <w:tcBorders>
              <w:top w:val="single" w:sz="4" w:space="0" w:color="auto"/>
              <w:left w:val="single" w:sz="4" w:space="0" w:color="auto"/>
              <w:bottom w:val="single" w:sz="4" w:space="0" w:color="auto"/>
              <w:right w:val="single" w:sz="4" w:space="0" w:color="auto"/>
            </w:tcBorders>
          </w:tcPr>
          <w:p w14:paraId="5A53925F" w14:textId="77777777" w:rsidR="00047D98" w:rsidRPr="00DB003C" w:rsidRDefault="00047D98" w:rsidP="00047D98">
            <w:pPr>
              <w:pStyle w:val="TAL"/>
            </w:pPr>
            <w:r w:rsidRPr="00DB003C">
              <w:t>Same as 1</w:t>
            </w:r>
            <w:r>
              <w:rPr>
                <w:rFonts w:hint="eastAsia"/>
                <w:lang w:eastAsia="zh-CN"/>
              </w:rPr>
              <w:t>7.2.4</w:t>
            </w:r>
          </w:p>
        </w:tc>
      </w:tr>
      <w:tr w:rsidR="00047D98" w:rsidRPr="00DB003C" w14:paraId="7ABBD5BE"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57A6FEC" w14:textId="77777777" w:rsidR="00047D98" w:rsidRPr="00441AF8" w:rsidRDefault="00047D98" w:rsidP="00047D98">
            <w:pPr>
              <w:pStyle w:val="TAL"/>
              <w:rPr>
                <w:lang w:eastAsia="zh-CN"/>
              </w:rPr>
            </w:pPr>
            <w:r w:rsidRPr="008105DD">
              <w:t>17.2.6</w:t>
            </w:r>
            <w:r>
              <w:rPr>
                <w:rFonts w:hint="eastAsia"/>
                <w:lang w:eastAsia="zh-CN"/>
              </w:rPr>
              <w:t xml:space="preserve"> </w:t>
            </w:r>
            <w:r w:rsidRPr="008105DD">
              <w:t>PRS-RSRPP measurement reporting delay test case for single positioning frequency layer without measurement gap in FR2</w:t>
            </w:r>
            <w:r w:rsidRPr="009063D2">
              <w:t xml:space="preserve"> SA</w:t>
            </w:r>
          </w:p>
        </w:tc>
        <w:tc>
          <w:tcPr>
            <w:tcW w:w="3150" w:type="dxa"/>
            <w:gridSpan w:val="2"/>
            <w:tcBorders>
              <w:top w:val="single" w:sz="4" w:space="0" w:color="auto"/>
              <w:left w:val="single" w:sz="4" w:space="0" w:color="auto"/>
              <w:bottom w:val="single" w:sz="4" w:space="0" w:color="auto"/>
              <w:right w:val="single" w:sz="4" w:space="0" w:color="auto"/>
            </w:tcBorders>
          </w:tcPr>
          <w:p w14:paraId="45246EDA" w14:textId="77777777" w:rsidR="00047D98" w:rsidRPr="00DB003C" w:rsidRDefault="00047D98" w:rsidP="00047D98">
            <w:pPr>
              <w:pStyle w:val="TAL"/>
            </w:pPr>
            <w:r w:rsidRPr="00DB003C">
              <w:t>Same as 1</w:t>
            </w:r>
            <w:r>
              <w:rPr>
                <w:rFonts w:hint="eastAsia"/>
                <w:lang w:eastAsia="zh-CN"/>
              </w:rPr>
              <w:t>7.2.4</w:t>
            </w:r>
          </w:p>
        </w:tc>
        <w:tc>
          <w:tcPr>
            <w:tcW w:w="3323" w:type="dxa"/>
            <w:gridSpan w:val="2"/>
            <w:tcBorders>
              <w:top w:val="single" w:sz="4" w:space="0" w:color="auto"/>
              <w:left w:val="single" w:sz="4" w:space="0" w:color="auto"/>
              <w:bottom w:val="single" w:sz="4" w:space="0" w:color="auto"/>
              <w:right w:val="single" w:sz="4" w:space="0" w:color="auto"/>
            </w:tcBorders>
          </w:tcPr>
          <w:p w14:paraId="21BD6AED" w14:textId="77777777" w:rsidR="00047D98" w:rsidRPr="00DB003C" w:rsidRDefault="00047D98" w:rsidP="00047D98">
            <w:pPr>
              <w:pStyle w:val="TAL"/>
            </w:pPr>
            <w:r w:rsidRPr="00DB003C">
              <w:t>Same as 1</w:t>
            </w:r>
            <w:r>
              <w:rPr>
                <w:rFonts w:hint="eastAsia"/>
                <w:lang w:eastAsia="zh-CN"/>
              </w:rPr>
              <w:t>7.2.4</w:t>
            </w:r>
          </w:p>
        </w:tc>
      </w:tr>
    </w:tbl>
    <w:p w14:paraId="1303DD73" w14:textId="77777777" w:rsidR="00E338EF" w:rsidRPr="00DB003C" w:rsidRDefault="00E338EF" w:rsidP="00E338EF"/>
    <w:p w14:paraId="771BC3B4" w14:textId="77777777" w:rsidR="00E338EF" w:rsidRDefault="00E338EF" w:rsidP="00E338EF">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B9BA187" w14:textId="77777777" w:rsidR="00E338EF" w:rsidRPr="00DB003C" w:rsidRDefault="00E338EF" w:rsidP="00E338EF">
      <w:pPr>
        <w:pStyle w:val="Heading3"/>
      </w:pPr>
      <w:r w:rsidRPr="00DB003C">
        <w:t>C.2.</w:t>
      </w:r>
      <w:r w:rsidRPr="00DB003C">
        <w:rPr>
          <w:lang w:eastAsia="zh-CN"/>
        </w:rPr>
        <w:t>5</w:t>
      </w:r>
      <w:r w:rsidRPr="00DB003C">
        <w:tab/>
      </w:r>
      <w:r w:rsidRPr="00DB003C">
        <w:rPr>
          <w:lang w:eastAsia="zh-CN"/>
        </w:rPr>
        <w:t>NR PRS-based</w:t>
      </w:r>
      <w:r w:rsidRPr="00DB003C">
        <w:t xml:space="preserve"> Measurement requirements</w:t>
      </w:r>
    </w:p>
    <w:p w14:paraId="7C90A775" w14:textId="77777777" w:rsidR="00E338EF" w:rsidRPr="00DB003C" w:rsidRDefault="00E338EF" w:rsidP="00E338EF">
      <w:pPr>
        <w:pStyle w:val="TH"/>
      </w:pPr>
      <w:r w:rsidRPr="00DB003C">
        <w:t>Table C.2.</w:t>
      </w:r>
      <w:r w:rsidRPr="00DB003C">
        <w:rPr>
          <w:lang w:eastAsia="zh-CN"/>
        </w:rPr>
        <w:t>5-1</w:t>
      </w:r>
      <w:r w:rsidRPr="00DB003C">
        <w:t xml:space="preserve">: </w:t>
      </w:r>
      <w:bookmarkStart w:id="593" w:name="OLE_LINK2"/>
      <w:r w:rsidRPr="00DB003C">
        <w:t xml:space="preserve">Test Parameter Relaxations for </w:t>
      </w:r>
      <w:r w:rsidRPr="00DB003C">
        <w:rPr>
          <w:lang w:eastAsia="zh-CN"/>
        </w:rPr>
        <w:t>NR PRS-based</w:t>
      </w:r>
      <w:r w:rsidRPr="00DB003C">
        <w:t xml:space="preserve"> Measurement requirements</w:t>
      </w:r>
      <w:bookmarkEnd w:id="5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E338EF" w:rsidRPr="00DB003C" w14:paraId="421E9F27" w14:textId="77777777" w:rsidTr="00E32051">
        <w:trPr>
          <w:jc w:val="center"/>
        </w:trPr>
        <w:tc>
          <w:tcPr>
            <w:tcW w:w="3100" w:type="dxa"/>
            <w:shd w:val="clear" w:color="auto" w:fill="auto"/>
          </w:tcPr>
          <w:p w14:paraId="54753787" w14:textId="77777777" w:rsidR="00E338EF" w:rsidRPr="00DB003C" w:rsidRDefault="00E338EF" w:rsidP="00E32051">
            <w:pPr>
              <w:pStyle w:val="TAH"/>
              <w:ind w:left="284"/>
            </w:pPr>
            <w:r w:rsidRPr="00DB003C">
              <w:lastRenderedPageBreak/>
              <w:t>Clause</w:t>
            </w:r>
          </w:p>
        </w:tc>
        <w:tc>
          <w:tcPr>
            <w:tcW w:w="5422" w:type="dxa"/>
            <w:gridSpan w:val="2"/>
            <w:shd w:val="clear" w:color="auto" w:fill="auto"/>
          </w:tcPr>
          <w:p w14:paraId="2FE011FB" w14:textId="77777777" w:rsidR="00E338EF" w:rsidRPr="00DB003C" w:rsidRDefault="00E338EF" w:rsidP="00E32051">
            <w:pPr>
              <w:pStyle w:val="TAH"/>
              <w:ind w:left="284"/>
            </w:pPr>
            <w:r w:rsidRPr="00DB003C">
              <w:t>Test Parameter Relaxation</w:t>
            </w:r>
          </w:p>
        </w:tc>
      </w:tr>
      <w:tr w:rsidR="00E338EF" w:rsidRPr="00DB003C" w14:paraId="543FF29C" w14:textId="77777777" w:rsidTr="00E32051">
        <w:trPr>
          <w:jc w:val="center"/>
        </w:trPr>
        <w:tc>
          <w:tcPr>
            <w:tcW w:w="3100" w:type="dxa"/>
            <w:shd w:val="clear" w:color="auto" w:fill="auto"/>
          </w:tcPr>
          <w:p w14:paraId="2BCC7442" w14:textId="77777777" w:rsidR="00E338EF" w:rsidRPr="00DB003C" w:rsidRDefault="00E338EF" w:rsidP="00E32051">
            <w:pPr>
              <w:pStyle w:val="TAL"/>
            </w:pPr>
            <w:r w:rsidRPr="00DB003C">
              <w:t>14.2.1 NR RSTD measurement period test case for single positioning frequency layer in FR1 SA</w:t>
            </w:r>
          </w:p>
        </w:tc>
        <w:tc>
          <w:tcPr>
            <w:tcW w:w="2711" w:type="dxa"/>
            <w:shd w:val="clear" w:color="auto" w:fill="auto"/>
          </w:tcPr>
          <w:p w14:paraId="5D94E0B1" w14:textId="77777777" w:rsidR="00E338EF" w:rsidRPr="00DB003C" w:rsidRDefault="00E338EF" w:rsidP="00E32051">
            <w:pPr>
              <w:pStyle w:val="TAL"/>
              <w:rPr>
                <w:shd w:val="clear" w:color="auto" w:fill="FFFFFF"/>
              </w:rPr>
            </w:pPr>
            <w:r w:rsidRPr="00DB003C">
              <w:t>Response time</w:t>
            </w:r>
          </w:p>
        </w:tc>
        <w:tc>
          <w:tcPr>
            <w:tcW w:w="2711" w:type="dxa"/>
            <w:shd w:val="clear" w:color="auto" w:fill="auto"/>
          </w:tcPr>
          <w:p w14:paraId="337CC28A" w14:textId="77777777" w:rsidR="00E338EF" w:rsidRPr="00DB003C" w:rsidRDefault="00E338EF" w:rsidP="00E32051">
            <w:pPr>
              <w:pStyle w:val="TAL"/>
              <w:rPr>
                <w:shd w:val="clear" w:color="auto" w:fill="FFFFFF"/>
                <w:lang w:eastAsia="sv-SE"/>
              </w:rPr>
            </w:pPr>
            <w:r>
              <w:rPr>
                <w:lang w:eastAsia="zh-CN"/>
              </w:rPr>
              <w:t>300ms</w:t>
            </w:r>
          </w:p>
        </w:tc>
      </w:tr>
      <w:tr w:rsidR="00E338EF" w:rsidRPr="00DB003C" w14:paraId="6E34A356" w14:textId="77777777" w:rsidTr="00E32051">
        <w:trPr>
          <w:jc w:val="center"/>
        </w:trPr>
        <w:tc>
          <w:tcPr>
            <w:tcW w:w="3100" w:type="dxa"/>
            <w:shd w:val="clear" w:color="auto" w:fill="auto"/>
          </w:tcPr>
          <w:p w14:paraId="344B39A4" w14:textId="77777777" w:rsidR="00E338EF" w:rsidRPr="00DB003C" w:rsidRDefault="00E338EF" w:rsidP="00E32051">
            <w:pPr>
              <w:pStyle w:val="TAL"/>
            </w:pPr>
            <w:r w:rsidRPr="00DB003C">
              <w:t>14.2.2 NR RSTD measurement period test case for dual positioning frequency layers in FR1 SA</w:t>
            </w:r>
          </w:p>
        </w:tc>
        <w:tc>
          <w:tcPr>
            <w:tcW w:w="2711" w:type="dxa"/>
            <w:shd w:val="clear" w:color="auto" w:fill="auto"/>
          </w:tcPr>
          <w:p w14:paraId="44EF22CB" w14:textId="77777777" w:rsidR="00E338EF" w:rsidRPr="00DB003C" w:rsidRDefault="00E338EF" w:rsidP="00E32051">
            <w:pPr>
              <w:pStyle w:val="TAL"/>
              <w:rPr>
                <w:shd w:val="clear" w:color="auto" w:fill="FFFFFF"/>
              </w:rPr>
            </w:pPr>
            <w:r w:rsidRPr="00DB003C">
              <w:t>Response time</w:t>
            </w:r>
          </w:p>
        </w:tc>
        <w:tc>
          <w:tcPr>
            <w:tcW w:w="2711" w:type="dxa"/>
            <w:shd w:val="clear" w:color="auto" w:fill="auto"/>
          </w:tcPr>
          <w:p w14:paraId="251693E6" w14:textId="77777777" w:rsidR="00E338EF" w:rsidRPr="00DB003C" w:rsidRDefault="00E338EF" w:rsidP="00E32051">
            <w:pPr>
              <w:pStyle w:val="TAL"/>
              <w:rPr>
                <w:shd w:val="clear" w:color="auto" w:fill="FFFFFF"/>
                <w:lang w:eastAsia="sv-SE"/>
              </w:rPr>
            </w:pPr>
            <w:r>
              <w:rPr>
                <w:lang w:eastAsia="zh-CN"/>
              </w:rPr>
              <w:t>300ms</w:t>
            </w:r>
          </w:p>
        </w:tc>
      </w:tr>
      <w:tr w:rsidR="00E338EF" w:rsidRPr="00DB003C" w14:paraId="2E6C5F3B" w14:textId="77777777" w:rsidTr="00E32051">
        <w:trPr>
          <w:jc w:val="center"/>
        </w:trPr>
        <w:tc>
          <w:tcPr>
            <w:tcW w:w="3100" w:type="dxa"/>
            <w:shd w:val="clear" w:color="auto" w:fill="auto"/>
          </w:tcPr>
          <w:p w14:paraId="746B10B3" w14:textId="77777777" w:rsidR="00E338EF" w:rsidRPr="00DB003C" w:rsidRDefault="00E338EF" w:rsidP="00E32051">
            <w:pPr>
              <w:pStyle w:val="TAL"/>
            </w:pPr>
            <w:r w:rsidRPr="00DB003C">
              <w:t>14.2.3 NR RSTD measurement period test case for single positioning frequency layer in FR2 SA</w:t>
            </w:r>
          </w:p>
        </w:tc>
        <w:tc>
          <w:tcPr>
            <w:tcW w:w="2711" w:type="dxa"/>
            <w:shd w:val="clear" w:color="auto" w:fill="auto"/>
          </w:tcPr>
          <w:p w14:paraId="4A6CA9F9" w14:textId="77777777" w:rsidR="00E338EF" w:rsidRPr="00DB003C" w:rsidRDefault="00E338EF" w:rsidP="00E32051">
            <w:pPr>
              <w:pStyle w:val="TAL"/>
              <w:rPr>
                <w:shd w:val="clear" w:color="auto" w:fill="FFFFFF"/>
              </w:rPr>
            </w:pPr>
            <w:r w:rsidRPr="00DB003C">
              <w:t>Response time</w:t>
            </w:r>
          </w:p>
        </w:tc>
        <w:tc>
          <w:tcPr>
            <w:tcW w:w="2711" w:type="dxa"/>
            <w:shd w:val="clear" w:color="auto" w:fill="auto"/>
          </w:tcPr>
          <w:p w14:paraId="45C1948A" w14:textId="77777777" w:rsidR="00E338EF" w:rsidRPr="00DB003C" w:rsidRDefault="00E338EF" w:rsidP="00E32051">
            <w:pPr>
              <w:pStyle w:val="TAL"/>
              <w:rPr>
                <w:shd w:val="clear" w:color="auto" w:fill="FFFFFF"/>
                <w:lang w:eastAsia="sv-SE"/>
              </w:rPr>
            </w:pPr>
            <w:r w:rsidRPr="00825ECC">
              <w:rPr>
                <w:lang w:eastAsia="zh-CN"/>
              </w:rPr>
              <w:t>300ms</w:t>
            </w:r>
          </w:p>
        </w:tc>
      </w:tr>
      <w:tr w:rsidR="00E338EF" w:rsidRPr="00DB003C" w14:paraId="1467B9E5" w14:textId="77777777" w:rsidTr="00E32051">
        <w:trPr>
          <w:jc w:val="center"/>
        </w:trPr>
        <w:tc>
          <w:tcPr>
            <w:tcW w:w="3100" w:type="dxa"/>
            <w:shd w:val="clear" w:color="auto" w:fill="auto"/>
          </w:tcPr>
          <w:p w14:paraId="0E8E1FE5" w14:textId="77777777" w:rsidR="00E338EF" w:rsidRPr="00DB003C" w:rsidRDefault="00E338EF" w:rsidP="00E32051">
            <w:pPr>
              <w:pStyle w:val="TAL"/>
            </w:pPr>
            <w:r w:rsidRPr="00DB003C">
              <w:t>14.2.4 NR RSTD measurement period test case for dual positioning frequency layers in FR2 SA</w:t>
            </w:r>
          </w:p>
        </w:tc>
        <w:tc>
          <w:tcPr>
            <w:tcW w:w="2711" w:type="dxa"/>
            <w:shd w:val="clear" w:color="auto" w:fill="auto"/>
          </w:tcPr>
          <w:p w14:paraId="7D6A5646" w14:textId="77777777" w:rsidR="00E338EF" w:rsidRPr="00DB003C" w:rsidRDefault="00E338EF" w:rsidP="00E32051">
            <w:pPr>
              <w:pStyle w:val="TAL"/>
              <w:rPr>
                <w:shd w:val="clear" w:color="auto" w:fill="FFFFFF"/>
              </w:rPr>
            </w:pPr>
            <w:r w:rsidRPr="00DB003C">
              <w:t>Response time</w:t>
            </w:r>
          </w:p>
        </w:tc>
        <w:tc>
          <w:tcPr>
            <w:tcW w:w="2711" w:type="dxa"/>
            <w:shd w:val="clear" w:color="auto" w:fill="auto"/>
          </w:tcPr>
          <w:p w14:paraId="737CC392" w14:textId="77777777" w:rsidR="00E338EF" w:rsidRPr="00DB003C" w:rsidRDefault="00E338EF" w:rsidP="00E32051">
            <w:pPr>
              <w:pStyle w:val="TAL"/>
              <w:rPr>
                <w:shd w:val="clear" w:color="auto" w:fill="FFFFFF"/>
                <w:lang w:eastAsia="sv-SE"/>
              </w:rPr>
            </w:pPr>
            <w:r w:rsidRPr="00825ECC">
              <w:rPr>
                <w:lang w:eastAsia="zh-CN"/>
              </w:rPr>
              <w:t>300ms</w:t>
            </w:r>
          </w:p>
        </w:tc>
      </w:tr>
      <w:tr w:rsidR="002B74A9" w:rsidRPr="00DB003C" w14:paraId="65604067" w14:textId="77777777" w:rsidTr="00E32051">
        <w:trPr>
          <w:jc w:val="center"/>
          <w:ins w:id="594" w:author="Coroescu Liviu (1CD2)" w:date="2024-11-13T11:44:00Z"/>
        </w:trPr>
        <w:tc>
          <w:tcPr>
            <w:tcW w:w="3100" w:type="dxa"/>
            <w:shd w:val="clear" w:color="auto" w:fill="auto"/>
          </w:tcPr>
          <w:p w14:paraId="486BD03D" w14:textId="5161AAD8" w:rsidR="002B74A9" w:rsidRPr="00C35E02" w:rsidRDefault="002B74A9" w:rsidP="002B74A9">
            <w:pPr>
              <w:pStyle w:val="TAL"/>
              <w:rPr>
                <w:ins w:id="595" w:author="Coroescu Liviu (1CD2)" w:date="2024-11-13T11:44:00Z" w16du:dateUtc="2024-11-13T10:44:00Z"/>
              </w:rPr>
            </w:pPr>
            <w:ins w:id="596" w:author="Coroescu Liviu (1CD2)" w:date="2024-11-13T11:44:00Z" w16du:dateUtc="2024-11-13T10:44:00Z">
              <w:r w:rsidRPr="00C35E02">
                <w:t>14.2.5 NR RSTD measurement reporting delay test case for single positioning frequency layer with reduced number of samples in FR1 SA</w:t>
              </w:r>
            </w:ins>
          </w:p>
        </w:tc>
        <w:tc>
          <w:tcPr>
            <w:tcW w:w="2711" w:type="dxa"/>
            <w:shd w:val="clear" w:color="auto" w:fill="auto"/>
          </w:tcPr>
          <w:p w14:paraId="6B208CF3" w14:textId="109098F5" w:rsidR="002B74A9" w:rsidRPr="00C35E02" w:rsidRDefault="002B74A9" w:rsidP="002B74A9">
            <w:pPr>
              <w:pStyle w:val="TAL"/>
              <w:rPr>
                <w:ins w:id="597" w:author="Coroescu Liviu (1CD2)" w:date="2024-11-13T11:44:00Z" w16du:dateUtc="2024-11-13T10:44:00Z"/>
              </w:rPr>
            </w:pPr>
            <w:ins w:id="598" w:author="Coroescu Liviu (1CD2)" w:date="2024-11-13T11:45:00Z" w16du:dateUtc="2024-11-13T10:45:00Z">
              <w:r w:rsidRPr="00C35E02">
                <w:t>Response time</w:t>
              </w:r>
            </w:ins>
          </w:p>
        </w:tc>
        <w:tc>
          <w:tcPr>
            <w:tcW w:w="2711" w:type="dxa"/>
            <w:shd w:val="clear" w:color="auto" w:fill="auto"/>
          </w:tcPr>
          <w:p w14:paraId="5ACC297B" w14:textId="7C09BCA6" w:rsidR="002B74A9" w:rsidRPr="00C35E02" w:rsidRDefault="002B74A9" w:rsidP="002B74A9">
            <w:pPr>
              <w:pStyle w:val="TAL"/>
              <w:rPr>
                <w:ins w:id="599" w:author="Coroescu Liviu (1CD2)" w:date="2024-11-13T11:44:00Z" w16du:dateUtc="2024-11-13T10:44:00Z"/>
                <w:lang w:eastAsia="zh-CN"/>
              </w:rPr>
            </w:pPr>
            <w:ins w:id="600" w:author="Coroescu Liviu (1CD2)" w:date="2024-11-13T11:45:00Z" w16du:dateUtc="2024-11-13T10:45:00Z">
              <w:r w:rsidRPr="00C35E02">
                <w:rPr>
                  <w:lang w:eastAsia="zh-CN"/>
                </w:rPr>
                <w:t>300ms</w:t>
              </w:r>
            </w:ins>
          </w:p>
        </w:tc>
      </w:tr>
      <w:tr w:rsidR="002B74A9" w:rsidRPr="00DB003C" w14:paraId="01DEE0F0" w14:textId="77777777" w:rsidTr="00E32051">
        <w:trPr>
          <w:jc w:val="center"/>
          <w:ins w:id="601" w:author="Coroescu Liviu (1CD2)" w:date="2024-11-13T11:44:00Z"/>
        </w:trPr>
        <w:tc>
          <w:tcPr>
            <w:tcW w:w="3100" w:type="dxa"/>
            <w:shd w:val="clear" w:color="auto" w:fill="auto"/>
          </w:tcPr>
          <w:p w14:paraId="6F04B07C" w14:textId="2AE4058C" w:rsidR="002B74A9" w:rsidRPr="00C35E02" w:rsidRDefault="002B74A9" w:rsidP="002B74A9">
            <w:pPr>
              <w:pStyle w:val="TAL"/>
              <w:rPr>
                <w:ins w:id="602" w:author="Coroescu Liviu (1CD2)" w:date="2024-11-13T11:44:00Z" w16du:dateUtc="2024-11-13T10:44:00Z"/>
              </w:rPr>
            </w:pPr>
            <w:ins w:id="603" w:author="Coroescu Liviu (1CD2)" w:date="2024-11-13T11:44:00Z" w16du:dateUtc="2024-11-13T10:44:00Z">
              <w:r w:rsidRPr="00C35E02">
                <w:t>14.2.6 NR RSTD measurement reporting delay test case for single positioning frequency layer without measurement gap in FR1 SA</w:t>
              </w:r>
            </w:ins>
          </w:p>
        </w:tc>
        <w:tc>
          <w:tcPr>
            <w:tcW w:w="2711" w:type="dxa"/>
            <w:shd w:val="clear" w:color="auto" w:fill="auto"/>
          </w:tcPr>
          <w:p w14:paraId="21F38759" w14:textId="1648A4BB" w:rsidR="002B74A9" w:rsidRPr="00C35E02" w:rsidRDefault="002B74A9" w:rsidP="002B74A9">
            <w:pPr>
              <w:pStyle w:val="TAL"/>
              <w:rPr>
                <w:ins w:id="604" w:author="Coroescu Liviu (1CD2)" w:date="2024-11-13T11:44:00Z" w16du:dateUtc="2024-11-13T10:44:00Z"/>
              </w:rPr>
            </w:pPr>
            <w:ins w:id="605" w:author="Coroescu Liviu (1CD2)" w:date="2024-11-13T11:45:00Z" w16du:dateUtc="2024-11-13T10:45:00Z">
              <w:r w:rsidRPr="00C35E02">
                <w:t>Response time</w:t>
              </w:r>
            </w:ins>
          </w:p>
        </w:tc>
        <w:tc>
          <w:tcPr>
            <w:tcW w:w="2711" w:type="dxa"/>
            <w:shd w:val="clear" w:color="auto" w:fill="auto"/>
          </w:tcPr>
          <w:p w14:paraId="169C3661" w14:textId="1C972D42" w:rsidR="002B74A9" w:rsidRPr="00C35E02" w:rsidRDefault="002B74A9" w:rsidP="002B74A9">
            <w:pPr>
              <w:pStyle w:val="TAL"/>
              <w:rPr>
                <w:ins w:id="606" w:author="Coroescu Liviu (1CD2)" w:date="2024-11-13T11:44:00Z" w16du:dateUtc="2024-11-13T10:44:00Z"/>
                <w:lang w:eastAsia="zh-CN"/>
              </w:rPr>
            </w:pPr>
            <w:ins w:id="607" w:author="Coroescu Liviu (1CD2)" w:date="2024-11-13T11:45:00Z" w16du:dateUtc="2024-11-13T10:45:00Z">
              <w:r w:rsidRPr="00C35E02">
                <w:rPr>
                  <w:lang w:eastAsia="zh-CN"/>
                </w:rPr>
                <w:t>300ms</w:t>
              </w:r>
            </w:ins>
          </w:p>
        </w:tc>
      </w:tr>
      <w:tr w:rsidR="002B74A9" w:rsidRPr="00DB003C" w14:paraId="4C8C3F5B" w14:textId="77777777" w:rsidTr="00E32051">
        <w:trPr>
          <w:jc w:val="center"/>
          <w:ins w:id="608" w:author="Coroescu Liviu (1CD2)" w:date="2024-11-13T11:44:00Z"/>
        </w:trPr>
        <w:tc>
          <w:tcPr>
            <w:tcW w:w="3100" w:type="dxa"/>
            <w:shd w:val="clear" w:color="auto" w:fill="auto"/>
          </w:tcPr>
          <w:p w14:paraId="6773DF5B" w14:textId="08B5A6FA" w:rsidR="002B74A9" w:rsidRPr="00C35E02" w:rsidRDefault="002B74A9" w:rsidP="002B74A9">
            <w:pPr>
              <w:pStyle w:val="TAL"/>
              <w:rPr>
                <w:ins w:id="609" w:author="Coroescu Liviu (1CD2)" w:date="2024-11-13T11:44:00Z" w16du:dateUtc="2024-11-13T10:44:00Z"/>
              </w:rPr>
            </w:pPr>
            <w:ins w:id="610" w:author="Coroescu Liviu (1CD2)" w:date="2024-11-13T11:44:00Z" w16du:dateUtc="2024-11-13T10:44:00Z">
              <w:r w:rsidRPr="00C35E02">
                <w:t>14.2.7 NR RSTD measurement reporting delay test case for single positioning frequency layer with Rx TEG in FR1 SA</w:t>
              </w:r>
            </w:ins>
          </w:p>
        </w:tc>
        <w:tc>
          <w:tcPr>
            <w:tcW w:w="2711" w:type="dxa"/>
            <w:shd w:val="clear" w:color="auto" w:fill="auto"/>
          </w:tcPr>
          <w:p w14:paraId="634CA5A9" w14:textId="7BE45679" w:rsidR="002B74A9" w:rsidRPr="00C35E02" w:rsidRDefault="002B74A9" w:rsidP="002B74A9">
            <w:pPr>
              <w:pStyle w:val="TAL"/>
              <w:rPr>
                <w:ins w:id="611" w:author="Coroescu Liviu (1CD2)" w:date="2024-11-13T11:44:00Z" w16du:dateUtc="2024-11-13T10:44:00Z"/>
              </w:rPr>
            </w:pPr>
            <w:ins w:id="612" w:author="Coroescu Liviu (1CD2)" w:date="2024-11-13T11:45:00Z" w16du:dateUtc="2024-11-13T10:45:00Z">
              <w:r w:rsidRPr="00C35E02">
                <w:t>Response time</w:t>
              </w:r>
            </w:ins>
          </w:p>
        </w:tc>
        <w:tc>
          <w:tcPr>
            <w:tcW w:w="2711" w:type="dxa"/>
            <w:shd w:val="clear" w:color="auto" w:fill="auto"/>
          </w:tcPr>
          <w:p w14:paraId="0E7C2B0D" w14:textId="6EB007AD" w:rsidR="002B74A9" w:rsidRPr="00C35E02" w:rsidRDefault="002B74A9" w:rsidP="002B74A9">
            <w:pPr>
              <w:pStyle w:val="TAL"/>
              <w:rPr>
                <w:ins w:id="613" w:author="Coroescu Liviu (1CD2)" w:date="2024-11-13T11:44:00Z" w16du:dateUtc="2024-11-13T10:44:00Z"/>
                <w:lang w:eastAsia="zh-CN"/>
              </w:rPr>
            </w:pPr>
            <w:ins w:id="614" w:author="Coroescu Liviu (1CD2)" w:date="2024-11-13T11:45:00Z" w16du:dateUtc="2024-11-13T10:45:00Z">
              <w:r w:rsidRPr="00C35E02">
                <w:rPr>
                  <w:lang w:eastAsia="zh-CN"/>
                </w:rPr>
                <w:t>300ms</w:t>
              </w:r>
            </w:ins>
          </w:p>
        </w:tc>
      </w:tr>
      <w:tr w:rsidR="002B74A9" w:rsidRPr="00DB003C" w14:paraId="10017DA4" w14:textId="77777777" w:rsidTr="00E32051">
        <w:trPr>
          <w:jc w:val="center"/>
        </w:trPr>
        <w:tc>
          <w:tcPr>
            <w:tcW w:w="3100" w:type="dxa"/>
            <w:shd w:val="clear" w:color="auto" w:fill="auto"/>
          </w:tcPr>
          <w:p w14:paraId="6A53316C" w14:textId="77777777" w:rsidR="002B74A9" w:rsidRPr="00DB003C" w:rsidRDefault="002B74A9" w:rsidP="002B74A9">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2711" w:type="dxa"/>
            <w:shd w:val="clear" w:color="auto" w:fill="auto"/>
          </w:tcPr>
          <w:p w14:paraId="149BF506" w14:textId="77777777" w:rsidR="002B74A9" w:rsidRPr="00DB003C" w:rsidRDefault="002B74A9" w:rsidP="002B74A9">
            <w:pPr>
              <w:pStyle w:val="TAL"/>
            </w:pPr>
            <w:r w:rsidRPr="00DB003C">
              <w:t>Response time</w:t>
            </w:r>
          </w:p>
        </w:tc>
        <w:tc>
          <w:tcPr>
            <w:tcW w:w="2711" w:type="dxa"/>
            <w:shd w:val="clear" w:color="auto" w:fill="auto"/>
          </w:tcPr>
          <w:p w14:paraId="3E13932A" w14:textId="77777777" w:rsidR="002B74A9" w:rsidRPr="00825ECC" w:rsidRDefault="002B74A9" w:rsidP="002B74A9">
            <w:pPr>
              <w:pStyle w:val="TAL"/>
              <w:rPr>
                <w:lang w:eastAsia="zh-CN"/>
              </w:rPr>
            </w:pPr>
            <w:r>
              <w:rPr>
                <w:lang w:eastAsia="zh-CN"/>
              </w:rPr>
              <w:t>300ms</w:t>
            </w:r>
          </w:p>
        </w:tc>
      </w:tr>
      <w:tr w:rsidR="002B74A9" w:rsidRPr="00DB003C" w14:paraId="39535FF8" w14:textId="77777777" w:rsidTr="00E32051">
        <w:trPr>
          <w:jc w:val="center"/>
        </w:trPr>
        <w:tc>
          <w:tcPr>
            <w:tcW w:w="3100" w:type="dxa"/>
            <w:shd w:val="clear" w:color="auto" w:fill="auto"/>
          </w:tcPr>
          <w:p w14:paraId="243DA5B7" w14:textId="77777777" w:rsidR="002B74A9" w:rsidRPr="00DB003C" w:rsidRDefault="002B74A9" w:rsidP="002B74A9">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2711" w:type="dxa"/>
            <w:shd w:val="clear" w:color="auto" w:fill="auto"/>
          </w:tcPr>
          <w:p w14:paraId="6C0B2C9A" w14:textId="77777777" w:rsidR="002B74A9" w:rsidRPr="00DB003C" w:rsidRDefault="002B74A9" w:rsidP="002B74A9">
            <w:pPr>
              <w:pStyle w:val="TAL"/>
            </w:pPr>
            <w:r w:rsidRPr="00DB003C">
              <w:t>Response time</w:t>
            </w:r>
          </w:p>
        </w:tc>
        <w:tc>
          <w:tcPr>
            <w:tcW w:w="2711" w:type="dxa"/>
            <w:shd w:val="clear" w:color="auto" w:fill="auto"/>
          </w:tcPr>
          <w:p w14:paraId="03BB08F5" w14:textId="77777777" w:rsidR="002B74A9" w:rsidRPr="00825ECC" w:rsidRDefault="002B74A9" w:rsidP="002B74A9">
            <w:pPr>
              <w:pStyle w:val="TAL"/>
              <w:rPr>
                <w:lang w:eastAsia="zh-CN"/>
              </w:rPr>
            </w:pPr>
            <w:r>
              <w:rPr>
                <w:lang w:eastAsia="zh-CN"/>
              </w:rPr>
              <w:t>300ms</w:t>
            </w:r>
          </w:p>
        </w:tc>
      </w:tr>
      <w:tr w:rsidR="002B74A9" w:rsidRPr="00DB003C" w14:paraId="31819089" w14:textId="77777777" w:rsidTr="00E32051">
        <w:trPr>
          <w:jc w:val="center"/>
        </w:trPr>
        <w:tc>
          <w:tcPr>
            <w:tcW w:w="3100" w:type="dxa"/>
            <w:shd w:val="clear" w:color="auto" w:fill="auto"/>
          </w:tcPr>
          <w:p w14:paraId="4E957314" w14:textId="77777777" w:rsidR="002B74A9" w:rsidRPr="00DB003C" w:rsidRDefault="002B74A9" w:rsidP="002B74A9">
            <w:pPr>
              <w:pStyle w:val="TAL"/>
            </w:pPr>
            <w:r>
              <w:rPr>
                <w:rFonts w:hint="eastAsia"/>
                <w:lang w:eastAsia="zh-CN"/>
              </w:rPr>
              <w:t xml:space="preserve">14.2.10 </w:t>
            </w:r>
            <w:r w:rsidRPr="007F2FB9">
              <w:t>NR RSTD measurement reporting delay test case for single positioning frequency layer with Rx TEG in FR2 SA</w:t>
            </w:r>
          </w:p>
        </w:tc>
        <w:tc>
          <w:tcPr>
            <w:tcW w:w="2711" w:type="dxa"/>
            <w:shd w:val="clear" w:color="auto" w:fill="auto"/>
          </w:tcPr>
          <w:p w14:paraId="566C92C4" w14:textId="77777777" w:rsidR="002B74A9" w:rsidRPr="00DB003C" w:rsidRDefault="002B74A9" w:rsidP="002B74A9">
            <w:pPr>
              <w:pStyle w:val="TAL"/>
            </w:pPr>
            <w:r w:rsidRPr="00DB003C">
              <w:t>Response time</w:t>
            </w:r>
          </w:p>
        </w:tc>
        <w:tc>
          <w:tcPr>
            <w:tcW w:w="2711" w:type="dxa"/>
            <w:shd w:val="clear" w:color="auto" w:fill="auto"/>
          </w:tcPr>
          <w:p w14:paraId="1E475481" w14:textId="77777777" w:rsidR="002B74A9" w:rsidRPr="00825ECC" w:rsidRDefault="002B74A9" w:rsidP="002B74A9">
            <w:pPr>
              <w:pStyle w:val="TAL"/>
              <w:rPr>
                <w:lang w:eastAsia="zh-CN"/>
              </w:rPr>
            </w:pPr>
            <w:r>
              <w:rPr>
                <w:lang w:eastAsia="zh-CN"/>
              </w:rPr>
              <w:t>300ms</w:t>
            </w:r>
          </w:p>
        </w:tc>
      </w:tr>
      <w:tr w:rsidR="002B74A9" w:rsidRPr="00DB003C" w14:paraId="7C1DFF63" w14:textId="77777777" w:rsidTr="00E32051">
        <w:trPr>
          <w:jc w:val="center"/>
        </w:trPr>
        <w:tc>
          <w:tcPr>
            <w:tcW w:w="3100" w:type="dxa"/>
            <w:shd w:val="clear" w:color="auto" w:fill="auto"/>
          </w:tcPr>
          <w:p w14:paraId="5292B009" w14:textId="77777777" w:rsidR="002B74A9" w:rsidRPr="00DB003C" w:rsidRDefault="002B74A9" w:rsidP="002B74A9">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6078220F" w14:textId="77777777" w:rsidR="002B74A9" w:rsidRPr="00DB003C" w:rsidRDefault="002B74A9" w:rsidP="002B74A9">
            <w:pPr>
              <w:pStyle w:val="TAL"/>
            </w:pPr>
            <w:r>
              <w:rPr>
                <w:lang w:eastAsia="zh-CN"/>
              </w:rPr>
              <w:t>Cell Timing Difference</w:t>
            </w:r>
          </w:p>
        </w:tc>
        <w:tc>
          <w:tcPr>
            <w:tcW w:w="2711" w:type="dxa"/>
            <w:shd w:val="clear" w:color="auto" w:fill="auto"/>
          </w:tcPr>
          <w:p w14:paraId="7BBF7CA7" w14:textId="77777777" w:rsidR="002B74A9" w:rsidRPr="00DB003C" w:rsidRDefault="002B74A9" w:rsidP="002B74A9">
            <w:pPr>
              <w:pStyle w:val="TAL"/>
              <w:rPr>
                <w:lang w:eastAsia="zh-CN"/>
              </w:rPr>
            </w:pPr>
            <w:r>
              <w:rPr>
                <w:rFonts w:cs="Arial"/>
                <w:szCs w:val="18"/>
                <w:lang w:eastAsia="zh-CN"/>
              </w:rPr>
              <w:t>32 Tc</w:t>
            </w:r>
          </w:p>
        </w:tc>
      </w:tr>
      <w:tr w:rsidR="002B74A9" w:rsidRPr="00DB003C" w14:paraId="78116E0F" w14:textId="77777777" w:rsidTr="00E32051">
        <w:trPr>
          <w:jc w:val="center"/>
        </w:trPr>
        <w:tc>
          <w:tcPr>
            <w:tcW w:w="3100" w:type="dxa"/>
            <w:shd w:val="clear" w:color="auto" w:fill="auto"/>
          </w:tcPr>
          <w:p w14:paraId="25DB6863" w14:textId="77777777" w:rsidR="002B74A9" w:rsidRPr="00DB003C" w:rsidRDefault="002B74A9" w:rsidP="002B74A9">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6D405556" w14:textId="77777777" w:rsidR="002B74A9" w:rsidRPr="00DB003C" w:rsidRDefault="002B74A9" w:rsidP="002B74A9">
            <w:pPr>
              <w:pStyle w:val="TAL"/>
              <w:rPr>
                <w:lang w:eastAsia="zh-CN"/>
              </w:rPr>
            </w:pPr>
            <w:r>
              <w:rPr>
                <w:lang w:eastAsia="zh-CN"/>
              </w:rPr>
              <w:t>Cell Timing Difference</w:t>
            </w:r>
          </w:p>
        </w:tc>
        <w:tc>
          <w:tcPr>
            <w:tcW w:w="2711" w:type="dxa"/>
            <w:shd w:val="clear" w:color="auto" w:fill="auto"/>
          </w:tcPr>
          <w:p w14:paraId="5816A6FF" w14:textId="77777777" w:rsidR="002B74A9" w:rsidRPr="00DB003C" w:rsidRDefault="002B74A9" w:rsidP="002B74A9">
            <w:pPr>
              <w:pStyle w:val="TAL"/>
              <w:rPr>
                <w:lang w:eastAsia="zh-CN"/>
              </w:rPr>
            </w:pPr>
            <w:r>
              <w:rPr>
                <w:rFonts w:cs="Arial"/>
                <w:szCs w:val="18"/>
                <w:lang w:eastAsia="zh-CN"/>
              </w:rPr>
              <w:t>32 Tc</w:t>
            </w:r>
          </w:p>
        </w:tc>
      </w:tr>
      <w:tr w:rsidR="002B74A9" w:rsidRPr="00DB003C" w14:paraId="5F0156D5" w14:textId="77777777" w:rsidTr="00E32051">
        <w:trPr>
          <w:jc w:val="center"/>
        </w:trPr>
        <w:tc>
          <w:tcPr>
            <w:tcW w:w="3100" w:type="dxa"/>
            <w:shd w:val="clear" w:color="auto" w:fill="auto"/>
          </w:tcPr>
          <w:p w14:paraId="4FB82517" w14:textId="77777777" w:rsidR="002B74A9" w:rsidRPr="00DB003C" w:rsidRDefault="002B74A9" w:rsidP="002B74A9">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6673D612" w14:textId="77777777" w:rsidR="002B74A9" w:rsidRPr="00DB003C" w:rsidRDefault="002B74A9" w:rsidP="002B74A9">
            <w:pPr>
              <w:pStyle w:val="TAL"/>
            </w:pPr>
            <w:r w:rsidRPr="00DB003C">
              <w:t xml:space="preserve">Same as </w:t>
            </w:r>
            <w:r w:rsidRPr="00DB003C">
              <w:rPr>
                <w:lang w:eastAsia="zh-CN"/>
              </w:rPr>
              <w:t>14.3.1</w:t>
            </w:r>
          </w:p>
        </w:tc>
        <w:tc>
          <w:tcPr>
            <w:tcW w:w="2711" w:type="dxa"/>
            <w:shd w:val="clear" w:color="auto" w:fill="auto"/>
          </w:tcPr>
          <w:p w14:paraId="04E84DE7" w14:textId="77777777" w:rsidR="002B74A9" w:rsidRPr="00DB003C" w:rsidRDefault="002B74A9" w:rsidP="002B74A9">
            <w:pPr>
              <w:pStyle w:val="TAL"/>
            </w:pPr>
            <w:r w:rsidRPr="00DB003C">
              <w:t xml:space="preserve">Same as </w:t>
            </w:r>
            <w:r w:rsidRPr="00DB003C">
              <w:rPr>
                <w:lang w:eastAsia="zh-CN"/>
              </w:rPr>
              <w:t>14.3.1</w:t>
            </w:r>
          </w:p>
        </w:tc>
      </w:tr>
      <w:tr w:rsidR="002B74A9" w:rsidRPr="00DB003C" w14:paraId="78BC5568" w14:textId="77777777" w:rsidTr="00E32051">
        <w:trPr>
          <w:jc w:val="center"/>
        </w:trPr>
        <w:tc>
          <w:tcPr>
            <w:tcW w:w="3100" w:type="dxa"/>
            <w:shd w:val="clear" w:color="auto" w:fill="auto"/>
          </w:tcPr>
          <w:p w14:paraId="516D00E5" w14:textId="77777777" w:rsidR="002B74A9" w:rsidRPr="00DB003C" w:rsidRDefault="002B74A9" w:rsidP="002B74A9">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DC83106" w14:textId="77777777" w:rsidR="002B74A9" w:rsidRPr="00DB003C" w:rsidRDefault="002B74A9" w:rsidP="002B74A9">
            <w:pPr>
              <w:pStyle w:val="TAL"/>
            </w:pPr>
            <w:r w:rsidRPr="00DB003C">
              <w:t xml:space="preserve">Same as </w:t>
            </w:r>
            <w:r w:rsidRPr="00DB003C">
              <w:rPr>
                <w:lang w:eastAsia="zh-CN"/>
              </w:rPr>
              <w:t>14.3.2</w:t>
            </w:r>
          </w:p>
        </w:tc>
        <w:tc>
          <w:tcPr>
            <w:tcW w:w="2711" w:type="dxa"/>
            <w:shd w:val="clear" w:color="auto" w:fill="auto"/>
          </w:tcPr>
          <w:p w14:paraId="640D993B" w14:textId="77777777" w:rsidR="002B74A9" w:rsidRPr="00DB003C" w:rsidRDefault="002B74A9" w:rsidP="002B74A9">
            <w:pPr>
              <w:pStyle w:val="TAL"/>
            </w:pPr>
            <w:r w:rsidRPr="00DB003C">
              <w:t xml:space="preserve">Same as </w:t>
            </w:r>
            <w:r w:rsidRPr="00DB003C">
              <w:rPr>
                <w:lang w:eastAsia="zh-CN"/>
              </w:rPr>
              <w:t>14.3.2</w:t>
            </w:r>
          </w:p>
        </w:tc>
      </w:tr>
      <w:tr w:rsidR="002B74A9" w:rsidRPr="00DB003C" w14:paraId="1EAC1F70" w14:textId="77777777" w:rsidTr="00E32051">
        <w:trPr>
          <w:jc w:val="center"/>
          <w:ins w:id="615" w:author="Coroescu Liviu (1CD2)" w:date="2024-11-13T11:36:00Z"/>
        </w:trPr>
        <w:tc>
          <w:tcPr>
            <w:tcW w:w="3100" w:type="dxa"/>
            <w:shd w:val="clear" w:color="auto" w:fill="auto"/>
          </w:tcPr>
          <w:p w14:paraId="4361566C" w14:textId="7CB3806B" w:rsidR="002B74A9" w:rsidRPr="00C35E02" w:rsidRDefault="002B74A9" w:rsidP="002B74A9">
            <w:pPr>
              <w:pStyle w:val="TAL"/>
              <w:rPr>
                <w:ins w:id="616" w:author="Coroescu Liviu (1CD2)" w:date="2024-11-13T11:36:00Z" w16du:dateUtc="2024-11-13T10:36:00Z"/>
              </w:rPr>
            </w:pPr>
            <w:ins w:id="617" w:author="Coroescu Liviu (1CD2)" w:date="2024-11-13T11:36:00Z" w16du:dateUtc="2024-11-13T10:36:00Z">
              <w:r w:rsidRPr="00C35E02">
                <w:t>14.3.5 NR RSTD measurement accuracy test case for single positioning frequency layer with reduced number of samples in FR1 SA</w:t>
              </w:r>
            </w:ins>
          </w:p>
        </w:tc>
        <w:tc>
          <w:tcPr>
            <w:tcW w:w="2711" w:type="dxa"/>
            <w:shd w:val="clear" w:color="auto" w:fill="auto"/>
          </w:tcPr>
          <w:p w14:paraId="083D4F8B" w14:textId="2DA037C5" w:rsidR="002B74A9" w:rsidRPr="00C35E02" w:rsidRDefault="002B74A9" w:rsidP="002B74A9">
            <w:pPr>
              <w:pStyle w:val="TAL"/>
              <w:rPr>
                <w:ins w:id="618" w:author="Coroescu Liviu (1CD2)" w:date="2024-11-13T11:36:00Z" w16du:dateUtc="2024-11-13T10:36:00Z"/>
              </w:rPr>
            </w:pPr>
            <w:ins w:id="619" w:author="Coroescu Liviu (1CD2)" w:date="2024-11-13T11:37:00Z" w16du:dateUtc="2024-11-13T10:37:00Z">
              <w:r w:rsidRPr="00C35E02">
                <w:rPr>
                  <w:lang w:eastAsia="zh-CN"/>
                </w:rPr>
                <w:t>Cell Timing Difference</w:t>
              </w:r>
            </w:ins>
          </w:p>
        </w:tc>
        <w:tc>
          <w:tcPr>
            <w:tcW w:w="2711" w:type="dxa"/>
            <w:shd w:val="clear" w:color="auto" w:fill="auto"/>
          </w:tcPr>
          <w:p w14:paraId="332146F6" w14:textId="768850D0" w:rsidR="002B74A9" w:rsidRPr="00C35E02" w:rsidRDefault="002B74A9" w:rsidP="002B74A9">
            <w:pPr>
              <w:pStyle w:val="TAL"/>
              <w:rPr>
                <w:ins w:id="620" w:author="Coroescu Liviu (1CD2)" w:date="2024-11-13T11:36:00Z" w16du:dateUtc="2024-11-13T10:36:00Z"/>
              </w:rPr>
            </w:pPr>
            <w:ins w:id="621" w:author="Coroescu Liviu (1CD2)" w:date="2024-11-13T11:37:00Z" w16du:dateUtc="2024-11-13T10:37:00Z">
              <w:r w:rsidRPr="00C35E02">
                <w:rPr>
                  <w:rFonts w:cs="Arial" w:hint="eastAsia"/>
                  <w:szCs w:val="18"/>
                  <w:lang w:eastAsia="zh-CN"/>
                </w:rPr>
                <w:t>32</w:t>
              </w:r>
              <w:r w:rsidRPr="00C35E02">
                <w:rPr>
                  <w:rFonts w:cs="Arial"/>
                  <w:szCs w:val="18"/>
                  <w:lang w:eastAsia="zh-CN"/>
                </w:rPr>
                <w:t xml:space="preserve"> Tc</w:t>
              </w:r>
            </w:ins>
          </w:p>
        </w:tc>
      </w:tr>
      <w:tr w:rsidR="002B74A9" w:rsidRPr="00DB003C" w14:paraId="7F172612" w14:textId="77777777" w:rsidTr="00E32051">
        <w:trPr>
          <w:jc w:val="center"/>
          <w:ins w:id="622" w:author="Coroescu Liviu (1CD2)" w:date="2024-11-13T11:36:00Z"/>
        </w:trPr>
        <w:tc>
          <w:tcPr>
            <w:tcW w:w="3100" w:type="dxa"/>
            <w:shd w:val="clear" w:color="auto" w:fill="auto"/>
          </w:tcPr>
          <w:p w14:paraId="1EBC4FF9" w14:textId="31E8B515" w:rsidR="002B74A9" w:rsidRPr="00C35E02" w:rsidRDefault="002B74A9" w:rsidP="002B74A9">
            <w:pPr>
              <w:pStyle w:val="TAL"/>
              <w:rPr>
                <w:ins w:id="623" w:author="Coroescu Liviu (1CD2)" w:date="2024-11-13T11:36:00Z" w16du:dateUtc="2024-11-13T10:36:00Z"/>
              </w:rPr>
            </w:pPr>
            <w:ins w:id="624" w:author="Coroescu Liviu (1CD2)" w:date="2024-11-13T11:36:00Z" w16du:dateUtc="2024-11-13T10:36:00Z">
              <w:r w:rsidRPr="00C35E02">
                <w:t>14.3.6 NR RSTD measurement accuracy test case for single positioning frequency layer with Rx TEG in FR1 SA</w:t>
              </w:r>
            </w:ins>
          </w:p>
        </w:tc>
        <w:tc>
          <w:tcPr>
            <w:tcW w:w="2711" w:type="dxa"/>
            <w:shd w:val="clear" w:color="auto" w:fill="auto"/>
          </w:tcPr>
          <w:p w14:paraId="3954D774" w14:textId="66912A01" w:rsidR="002B74A9" w:rsidRPr="00C35E02" w:rsidRDefault="002B74A9" w:rsidP="002B74A9">
            <w:pPr>
              <w:pStyle w:val="TAL"/>
              <w:rPr>
                <w:ins w:id="625" w:author="Coroescu Liviu (1CD2)" w:date="2024-11-13T11:36:00Z" w16du:dateUtc="2024-11-13T10:36:00Z"/>
              </w:rPr>
            </w:pPr>
            <w:ins w:id="626" w:author="Coroescu Liviu (1CD2)" w:date="2024-11-13T11:37:00Z" w16du:dateUtc="2024-11-13T10:37:00Z">
              <w:r w:rsidRPr="00C35E02">
                <w:rPr>
                  <w:lang w:eastAsia="zh-CN"/>
                </w:rPr>
                <w:t>Cell Timing Difference</w:t>
              </w:r>
            </w:ins>
          </w:p>
        </w:tc>
        <w:tc>
          <w:tcPr>
            <w:tcW w:w="2711" w:type="dxa"/>
            <w:shd w:val="clear" w:color="auto" w:fill="auto"/>
          </w:tcPr>
          <w:p w14:paraId="06DA485F" w14:textId="6A055EAC" w:rsidR="002B74A9" w:rsidRPr="00C35E02" w:rsidRDefault="002B74A9" w:rsidP="002B74A9">
            <w:pPr>
              <w:pStyle w:val="TAL"/>
              <w:rPr>
                <w:ins w:id="627" w:author="Coroescu Liviu (1CD2)" w:date="2024-11-13T11:36:00Z" w16du:dateUtc="2024-11-13T10:36:00Z"/>
              </w:rPr>
            </w:pPr>
            <w:ins w:id="628" w:author="Coroescu Liviu (1CD2)" w:date="2024-11-13T11:37:00Z" w16du:dateUtc="2024-11-13T10:37:00Z">
              <w:r w:rsidRPr="00C35E02">
                <w:rPr>
                  <w:rFonts w:cs="Arial" w:hint="eastAsia"/>
                  <w:szCs w:val="18"/>
                  <w:lang w:eastAsia="zh-CN"/>
                </w:rPr>
                <w:t>32</w:t>
              </w:r>
              <w:r w:rsidRPr="00C35E02">
                <w:rPr>
                  <w:rFonts w:cs="Arial"/>
                  <w:szCs w:val="18"/>
                  <w:lang w:eastAsia="zh-CN"/>
                </w:rPr>
                <w:t xml:space="preserve"> Tc</w:t>
              </w:r>
            </w:ins>
          </w:p>
        </w:tc>
      </w:tr>
      <w:tr w:rsidR="002B74A9" w:rsidRPr="00DB003C" w14:paraId="28FCA855" w14:textId="77777777" w:rsidTr="00E32051">
        <w:trPr>
          <w:jc w:val="center"/>
        </w:trPr>
        <w:tc>
          <w:tcPr>
            <w:tcW w:w="3100" w:type="dxa"/>
            <w:shd w:val="clear" w:color="auto" w:fill="auto"/>
          </w:tcPr>
          <w:p w14:paraId="6C2562FA" w14:textId="77777777" w:rsidR="002B74A9" w:rsidRPr="00DB003C" w:rsidRDefault="002B74A9" w:rsidP="002B74A9">
            <w:pPr>
              <w:pStyle w:val="TAL"/>
            </w:pPr>
            <w:r w:rsidRPr="00DB003C">
              <w:lastRenderedPageBreak/>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2711" w:type="dxa"/>
            <w:shd w:val="clear" w:color="auto" w:fill="auto"/>
          </w:tcPr>
          <w:p w14:paraId="7152F5BF" w14:textId="77777777" w:rsidR="002B74A9" w:rsidRPr="00DB003C" w:rsidRDefault="002B74A9" w:rsidP="002B74A9">
            <w:pPr>
              <w:pStyle w:val="TAL"/>
            </w:pPr>
            <w:r>
              <w:rPr>
                <w:lang w:eastAsia="zh-CN"/>
              </w:rPr>
              <w:t>Cell Timing Difference</w:t>
            </w:r>
          </w:p>
        </w:tc>
        <w:tc>
          <w:tcPr>
            <w:tcW w:w="2711" w:type="dxa"/>
            <w:shd w:val="clear" w:color="auto" w:fill="auto"/>
          </w:tcPr>
          <w:p w14:paraId="16AA9401" w14:textId="77777777" w:rsidR="002B74A9" w:rsidRPr="00DB003C" w:rsidRDefault="002B74A9" w:rsidP="002B74A9">
            <w:pPr>
              <w:pStyle w:val="TAL"/>
            </w:pPr>
            <w:r>
              <w:rPr>
                <w:rFonts w:cs="Arial" w:hint="eastAsia"/>
                <w:szCs w:val="18"/>
                <w:lang w:eastAsia="zh-CN"/>
              </w:rPr>
              <w:t>32</w:t>
            </w:r>
            <w:r>
              <w:rPr>
                <w:rFonts w:cs="Arial"/>
                <w:szCs w:val="18"/>
                <w:lang w:eastAsia="zh-CN"/>
              </w:rPr>
              <w:t xml:space="preserve"> Tc</w:t>
            </w:r>
          </w:p>
        </w:tc>
      </w:tr>
      <w:tr w:rsidR="002B74A9" w:rsidRPr="00DB003C" w14:paraId="286B53C2" w14:textId="77777777" w:rsidTr="00E32051">
        <w:trPr>
          <w:jc w:val="center"/>
        </w:trPr>
        <w:tc>
          <w:tcPr>
            <w:tcW w:w="3100" w:type="dxa"/>
            <w:shd w:val="clear" w:color="auto" w:fill="auto"/>
          </w:tcPr>
          <w:p w14:paraId="7FD280AB" w14:textId="77777777" w:rsidR="002B74A9" w:rsidRPr="00DB003C" w:rsidRDefault="002B74A9" w:rsidP="002B74A9">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2711" w:type="dxa"/>
            <w:shd w:val="clear" w:color="auto" w:fill="auto"/>
          </w:tcPr>
          <w:p w14:paraId="499F1E60" w14:textId="77777777" w:rsidR="002B74A9" w:rsidRPr="00DB003C" w:rsidRDefault="002B74A9" w:rsidP="002B74A9">
            <w:pPr>
              <w:pStyle w:val="TAL"/>
            </w:pPr>
            <w:r>
              <w:rPr>
                <w:lang w:eastAsia="zh-CN"/>
              </w:rPr>
              <w:t>Cell Timing Difference</w:t>
            </w:r>
          </w:p>
        </w:tc>
        <w:tc>
          <w:tcPr>
            <w:tcW w:w="2711" w:type="dxa"/>
            <w:shd w:val="clear" w:color="auto" w:fill="auto"/>
          </w:tcPr>
          <w:p w14:paraId="785D2542" w14:textId="77777777" w:rsidR="002B74A9" w:rsidRPr="00DB003C" w:rsidRDefault="002B74A9" w:rsidP="002B74A9">
            <w:pPr>
              <w:pStyle w:val="TAL"/>
            </w:pPr>
            <w:r>
              <w:rPr>
                <w:rFonts w:cs="Arial" w:hint="eastAsia"/>
                <w:szCs w:val="18"/>
                <w:lang w:eastAsia="zh-CN"/>
              </w:rPr>
              <w:t>32</w:t>
            </w:r>
            <w:r>
              <w:rPr>
                <w:rFonts w:cs="Arial"/>
                <w:szCs w:val="18"/>
                <w:lang w:eastAsia="zh-CN"/>
              </w:rPr>
              <w:t xml:space="preserve"> Tc</w:t>
            </w:r>
          </w:p>
        </w:tc>
      </w:tr>
      <w:tr w:rsidR="002B74A9" w:rsidRPr="00DB003C" w14:paraId="5E0A5F3D" w14:textId="77777777" w:rsidTr="00E32051">
        <w:trPr>
          <w:jc w:val="center"/>
        </w:trPr>
        <w:tc>
          <w:tcPr>
            <w:tcW w:w="3100" w:type="dxa"/>
            <w:shd w:val="clear" w:color="auto" w:fill="auto"/>
          </w:tcPr>
          <w:p w14:paraId="3878F9D7" w14:textId="77777777" w:rsidR="002B74A9" w:rsidRPr="00DB003C" w:rsidRDefault="002B74A9" w:rsidP="002B74A9">
            <w:pPr>
              <w:pStyle w:val="TAL"/>
            </w:pPr>
            <w:r w:rsidRPr="00524A2A">
              <w:t>14.4.3</w:t>
            </w:r>
            <w:r>
              <w:rPr>
                <w:rFonts w:hint="eastAsia"/>
                <w:lang w:eastAsia="zh-CN"/>
              </w:rPr>
              <w:t xml:space="preserve"> </w:t>
            </w:r>
            <w:r w:rsidRPr="00524A2A">
              <w:t>NR RSTD measurement reporting delay test case for single positioning frequency layer in FR2 SA</w:t>
            </w:r>
          </w:p>
        </w:tc>
        <w:tc>
          <w:tcPr>
            <w:tcW w:w="2711" w:type="dxa"/>
            <w:shd w:val="clear" w:color="auto" w:fill="auto"/>
          </w:tcPr>
          <w:p w14:paraId="14158812" w14:textId="77777777" w:rsidR="002B74A9" w:rsidRDefault="002B74A9" w:rsidP="002B74A9">
            <w:pPr>
              <w:pStyle w:val="TAL"/>
              <w:rPr>
                <w:lang w:eastAsia="zh-CN"/>
              </w:rPr>
            </w:pPr>
            <w:r w:rsidRPr="00DB003C">
              <w:t>Response time</w:t>
            </w:r>
          </w:p>
        </w:tc>
        <w:tc>
          <w:tcPr>
            <w:tcW w:w="2711" w:type="dxa"/>
            <w:shd w:val="clear" w:color="auto" w:fill="auto"/>
          </w:tcPr>
          <w:p w14:paraId="1911E1A6" w14:textId="77777777" w:rsidR="002B74A9" w:rsidRDefault="002B74A9" w:rsidP="002B74A9">
            <w:pPr>
              <w:pStyle w:val="TAL"/>
              <w:rPr>
                <w:rFonts w:cs="Arial"/>
                <w:szCs w:val="18"/>
                <w:lang w:eastAsia="zh-CN"/>
              </w:rPr>
            </w:pPr>
            <w:r>
              <w:rPr>
                <w:lang w:eastAsia="zh-CN"/>
              </w:rPr>
              <w:t>300ms</w:t>
            </w:r>
          </w:p>
        </w:tc>
      </w:tr>
      <w:tr w:rsidR="002B74A9" w:rsidRPr="00DB003C" w14:paraId="49831832" w14:textId="77777777" w:rsidTr="00E32051">
        <w:trPr>
          <w:jc w:val="center"/>
        </w:trPr>
        <w:tc>
          <w:tcPr>
            <w:tcW w:w="3100" w:type="dxa"/>
            <w:shd w:val="clear" w:color="auto" w:fill="auto"/>
          </w:tcPr>
          <w:p w14:paraId="4EF4A15E" w14:textId="77777777" w:rsidR="002B74A9" w:rsidRPr="00DB003C" w:rsidRDefault="002B74A9" w:rsidP="002B74A9">
            <w:pPr>
              <w:pStyle w:val="TAL"/>
            </w:pPr>
            <w:r w:rsidRPr="00524A2A">
              <w:t>14.4.4</w:t>
            </w:r>
            <w:r>
              <w:rPr>
                <w:rFonts w:hint="eastAsia"/>
                <w:lang w:eastAsia="zh-CN"/>
              </w:rPr>
              <w:t xml:space="preserve"> </w:t>
            </w:r>
            <w:r w:rsidRPr="00524A2A">
              <w:t>NR RSTD measurement reporting delay test case for single positioning frequency layer with reduced number of samples in FR2 SA</w:t>
            </w:r>
          </w:p>
        </w:tc>
        <w:tc>
          <w:tcPr>
            <w:tcW w:w="2711" w:type="dxa"/>
            <w:shd w:val="clear" w:color="auto" w:fill="auto"/>
          </w:tcPr>
          <w:p w14:paraId="19DF76CE" w14:textId="77777777" w:rsidR="002B74A9" w:rsidRDefault="002B74A9" w:rsidP="002B74A9">
            <w:pPr>
              <w:pStyle w:val="TAL"/>
              <w:rPr>
                <w:lang w:eastAsia="zh-CN"/>
              </w:rPr>
            </w:pPr>
            <w:r w:rsidRPr="00DB003C">
              <w:t>Response time</w:t>
            </w:r>
          </w:p>
        </w:tc>
        <w:tc>
          <w:tcPr>
            <w:tcW w:w="2711" w:type="dxa"/>
            <w:shd w:val="clear" w:color="auto" w:fill="auto"/>
          </w:tcPr>
          <w:p w14:paraId="2CDD86A4" w14:textId="77777777" w:rsidR="002B74A9" w:rsidRDefault="002B74A9" w:rsidP="002B74A9">
            <w:pPr>
              <w:pStyle w:val="TAL"/>
              <w:rPr>
                <w:rFonts w:cs="Arial"/>
                <w:szCs w:val="18"/>
                <w:lang w:eastAsia="zh-CN"/>
              </w:rPr>
            </w:pPr>
            <w:r>
              <w:rPr>
                <w:lang w:eastAsia="zh-CN"/>
              </w:rPr>
              <w:t>300ms</w:t>
            </w:r>
          </w:p>
        </w:tc>
      </w:tr>
      <w:tr w:rsidR="002B74A9" w:rsidRPr="00047D98" w14:paraId="770561D5" w14:textId="77777777" w:rsidTr="00E32051">
        <w:trPr>
          <w:jc w:val="center"/>
          <w:ins w:id="629" w:author="Coroescu Liviu (1CD2)" w:date="2024-11-13T11:30:00Z"/>
        </w:trPr>
        <w:tc>
          <w:tcPr>
            <w:tcW w:w="3100" w:type="dxa"/>
            <w:shd w:val="clear" w:color="auto" w:fill="auto"/>
          </w:tcPr>
          <w:p w14:paraId="3B63E4A5" w14:textId="7FA3C73B" w:rsidR="002B74A9" w:rsidRPr="00C35E02" w:rsidRDefault="002B74A9" w:rsidP="002B74A9">
            <w:pPr>
              <w:pStyle w:val="TAL"/>
              <w:rPr>
                <w:ins w:id="630" w:author="Coroescu Liviu (1CD2)" w:date="2024-11-13T11:30:00Z" w16du:dateUtc="2024-11-13T10:30:00Z"/>
              </w:rPr>
            </w:pPr>
            <w:ins w:id="631" w:author="Coroescu Liviu (1CD2)" w:date="2024-11-13T11:30:00Z" w16du:dateUtc="2024-11-13T10:30:00Z">
              <w:r w:rsidRPr="00C35E02">
                <w:t>14.5.1</w:t>
              </w:r>
              <w:r w:rsidRPr="00C35E02">
                <w:rPr>
                  <w:b/>
                </w:rPr>
                <w:t xml:space="preserve"> </w:t>
              </w:r>
            </w:ins>
            <w:ins w:id="632" w:author="Coroescu Liviu (1CD2)" w:date="2024-11-13T11:31:00Z" w16du:dateUtc="2024-11-13T10:31:00Z">
              <w:r w:rsidRPr="00C35E02">
                <w:t>NR RSTD measurement accuracy test case for single positioning frequency layer in FR1 SA</w:t>
              </w:r>
            </w:ins>
          </w:p>
        </w:tc>
        <w:tc>
          <w:tcPr>
            <w:tcW w:w="2711" w:type="dxa"/>
            <w:shd w:val="clear" w:color="auto" w:fill="auto"/>
          </w:tcPr>
          <w:p w14:paraId="024756B3" w14:textId="6B2E3EF6" w:rsidR="002B74A9" w:rsidRPr="00C35E02" w:rsidRDefault="002B74A9" w:rsidP="002B74A9">
            <w:pPr>
              <w:pStyle w:val="TAL"/>
              <w:rPr>
                <w:ins w:id="633" w:author="Coroescu Liviu (1CD2)" w:date="2024-11-13T11:30:00Z" w16du:dateUtc="2024-11-13T10:30:00Z"/>
                <w:lang w:eastAsia="zh-CN"/>
              </w:rPr>
            </w:pPr>
            <w:ins w:id="634" w:author="Coroescu Liviu (1CD2)" w:date="2024-11-13T11:30:00Z" w16du:dateUtc="2024-11-13T10:30:00Z">
              <w:r w:rsidRPr="00C35E02">
                <w:rPr>
                  <w:lang w:eastAsia="zh-CN"/>
                </w:rPr>
                <w:t>Cell Timing Difference</w:t>
              </w:r>
            </w:ins>
          </w:p>
        </w:tc>
        <w:tc>
          <w:tcPr>
            <w:tcW w:w="2711" w:type="dxa"/>
            <w:shd w:val="clear" w:color="auto" w:fill="auto"/>
          </w:tcPr>
          <w:p w14:paraId="05D5D2D1" w14:textId="68324E10" w:rsidR="002B74A9" w:rsidRPr="00C35E02" w:rsidRDefault="002B74A9" w:rsidP="002B74A9">
            <w:pPr>
              <w:pStyle w:val="TAL"/>
              <w:rPr>
                <w:ins w:id="635" w:author="Coroescu Liviu (1CD2)" w:date="2024-11-13T11:30:00Z" w16du:dateUtc="2024-11-13T10:30:00Z"/>
                <w:rFonts w:cs="Arial"/>
                <w:szCs w:val="18"/>
                <w:lang w:eastAsia="zh-CN"/>
              </w:rPr>
            </w:pPr>
            <w:ins w:id="636" w:author="Coroescu Liviu (1CD2)" w:date="2024-11-13T11:30:00Z" w16du:dateUtc="2024-11-13T10:30:00Z">
              <w:r w:rsidRPr="00C35E02">
                <w:rPr>
                  <w:rFonts w:cs="Arial" w:hint="eastAsia"/>
                  <w:szCs w:val="18"/>
                  <w:lang w:eastAsia="zh-CN"/>
                </w:rPr>
                <w:t>32</w:t>
              </w:r>
              <w:r w:rsidRPr="00C35E02">
                <w:rPr>
                  <w:rFonts w:cs="Arial"/>
                  <w:szCs w:val="18"/>
                  <w:lang w:eastAsia="zh-CN"/>
                </w:rPr>
                <w:t xml:space="preserve"> Tc</w:t>
              </w:r>
            </w:ins>
          </w:p>
        </w:tc>
      </w:tr>
      <w:tr w:rsidR="002B74A9" w:rsidRPr="00047D98" w14:paraId="205B69F9" w14:textId="77777777" w:rsidTr="00E32051">
        <w:trPr>
          <w:jc w:val="center"/>
          <w:ins w:id="637" w:author="Coroescu Liviu (1CD2)" w:date="2024-11-13T10:34:00Z"/>
        </w:trPr>
        <w:tc>
          <w:tcPr>
            <w:tcW w:w="3100" w:type="dxa"/>
            <w:shd w:val="clear" w:color="auto" w:fill="auto"/>
          </w:tcPr>
          <w:p w14:paraId="445B8FDA" w14:textId="204D6EB3" w:rsidR="002B74A9" w:rsidRPr="00C35E02" w:rsidRDefault="002B74A9" w:rsidP="002B74A9">
            <w:pPr>
              <w:pStyle w:val="TAL"/>
              <w:rPr>
                <w:ins w:id="638" w:author="Coroescu Liviu (1CD2)" w:date="2024-11-13T10:34:00Z" w16du:dateUtc="2024-11-13T09:34:00Z"/>
              </w:rPr>
            </w:pPr>
            <w:ins w:id="639" w:author="Coroescu Liviu (1CD2)" w:date="2024-11-13T10:34:00Z" w16du:dateUtc="2024-11-13T09:34:00Z">
              <w:r w:rsidRPr="00C35E02">
                <w:t>14.5.2 NR RSTD measurement accuracy for single positioning frequency layer with reduced number of samples in FR1 SA</w:t>
              </w:r>
            </w:ins>
          </w:p>
        </w:tc>
        <w:tc>
          <w:tcPr>
            <w:tcW w:w="2711" w:type="dxa"/>
            <w:shd w:val="clear" w:color="auto" w:fill="auto"/>
          </w:tcPr>
          <w:p w14:paraId="07AA7497" w14:textId="7230A1DD" w:rsidR="002B74A9" w:rsidRPr="00C35E02" w:rsidRDefault="002B74A9" w:rsidP="002B74A9">
            <w:pPr>
              <w:pStyle w:val="TAL"/>
              <w:rPr>
                <w:ins w:id="640" w:author="Coroescu Liviu (1CD2)" w:date="2024-11-13T10:34:00Z" w16du:dateUtc="2024-11-13T09:34:00Z"/>
              </w:rPr>
            </w:pPr>
            <w:ins w:id="641" w:author="Coroescu Liviu (1CD2)" w:date="2024-11-13T10:37:00Z" w16du:dateUtc="2024-11-13T09:37:00Z">
              <w:r w:rsidRPr="00C35E02">
                <w:rPr>
                  <w:lang w:eastAsia="zh-CN"/>
                </w:rPr>
                <w:t>Cell Timing Difference</w:t>
              </w:r>
            </w:ins>
          </w:p>
        </w:tc>
        <w:tc>
          <w:tcPr>
            <w:tcW w:w="2711" w:type="dxa"/>
            <w:shd w:val="clear" w:color="auto" w:fill="auto"/>
          </w:tcPr>
          <w:p w14:paraId="314788E4" w14:textId="4EBE7DAA" w:rsidR="002B74A9" w:rsidRPr="00C35E02" w:rsidRDefault="002B74A9" w:rsidP="002B74A9">
            <w:pPr>
              <w:pStyle w:val="TAL"/>
              <w:rPr>
                <w:ins w:id="642" w:author="Coroescu Liviu (1CD2)" w:date="2024-11-13T10:34:00Z" w16du:dateUtc="2024-11-13T09:34:00Z"/>
                <w:lang w:eastAsia="zh-CN"/>
              </w:rPr>
            </w:pPr>
            <w:ins w:id="643" w:author="Coroescu Liviu (1CD2)" w:date="2024-11-13T10:37:00Z" w16du:dateUtc="2024-11-13T09:37:00Z">
              <w:r w:rsidRPr="00C35E02">
                <w:rPr>
                  <w:rFonts w:cs="Arial" w:hint="eastAsia"/>
                  <w:szCs w:val="18"/>
                  <w:lang w:eastAsia="zh-CN"/>
                </w:rPr>
                <w:t>32</w:t>
              </w:r>
              <w:r w:rsidRPr="00C35E02">
                <w:rPr>
                  <w:rFonts w:cs="Arial"/>
                  <w:szCs w:val="18"/>
                  <w:lang w:eastAsia="zh-CN"/>
                </w:rPr>
                <w:t xml:space="preserve"> Tc</w:t>
              </w:r>
            </w:ins>
          </w:p>
        </w:tc>
      </w:tr>
      <w:tr w:rsidR="002B74A9" w:rsidRPr="00DB003C" w14:paraId="7241912F" w14:textId="77777777" w:rsidTr="00E32051">
        <w:trPr>
          <w:jc w:val="center"/>
        </w:trPr>
        <w:tc>
          <w:tcPr>
            <w:tcW w:w="3100" w:type="dxa"/>
            <w:shd w:val="clear" w:color="auto" w:fill="auto"/>
          </w:tcPr>
          <w:p w14:paraId="45440F1B" w14:textId="77777777" w:rsidR="002B74A9" w:rsidRPr="00DB003C" w:rsidRDefault="002B74A9" w:rsidP="002B74A9">
            <w:pPr>
              <w:pStyle w:val="TAL"/>
            </w:pPr>
            <w:r w:rsidRPr="00791567">
              <w:t>14.5.3 NR RSTD measurement accuracy test case for single positioning frequency layer in FR2 SA</w:t>
            </w:r>
          </w:p>
        </w:tc>
        <w:tc>
          <w:tcPr>
            <w:tcW w:w="2711" w:type="dxa"/>
            <w:shd w:val="clear" w:color="auto" w:fill="auto"/>
          </w:tcPr>
          <w:p w14:paraId="5F044996" w14:textId="77777777" w:rsidR="002B74A9" w:rsidRDefault="002B74A9" w:rsidP="002B74A9">
            <w:pPr>
              <w:pStyle w:val="TAL"/>
              <w:rPr>
                <w:lang w:eastAsia="zh-CN"/>
              </w:rPr>
            </w:pPr>
            <w:r>
              <w:rPr>
                <w:lang w:eastAsia="zh-CN"/>
              </w:rPr>
              <w:t>Cell Timing Difference</w:t>
            </w:r>
          </w:p>
        </w:tc>
        <w:tc>
          <w:tcPr>
            <w:tcW w:w="2711" w:type="dxa"/>
            <w:shd w:val="clear" w:color="auto" w:fill="auto"/>
          </w:tcPr>
          <w:p w14:paraId="4287E3F9" w14:textId="77777777" w:rsidR="002B74A9" w:rsidRDefault="002B74A9" w:rsidP="002B74A9">
            <w:pPr>
              <w:pStyle w:val="TAL"/>
              <w:rPr>
                <w:rFonts w:cs="Arial"/>
                <w:szCs w:val="18"/>
                <w:lang w:eastAsia="zh-CN"/>
              </w:rPr>
            </w:pPr>
            <w:r>
              <w:rPr>
                <w:rFonts w:cs="Arial" w:hint="eastAsia"/>
                <w:szCs w:val="18"/>
                <w:lang w:eastAsia="zh-CN"/>
              </w:rPr>
              <w:t>32</w:t>
            </w:r>
            <w:r>
              <w:rPr>
                <w:rFonts w:cs="Arial"/>
                <w:szCs w:val="18"/>
                <w:lang w:eastAsia="zh-CN"/>
              </w:rPr>
              <w:t xml:space="preserve"> Tc</w:t>
            </w:r>
          </w:p>
        </w:tc>
      </w:tr>
      <w:tr w:rsidR="002B74A9" w:rsidRPr="00DB003C" w14:paraId="1C801B4E" w14:textId="77777777" w:rsidTr="00E32051">
        <w:trPr>
          <w:jc w:val="center"/>
        </w:trPr>
        <w:tc>
          <w:tcPr>
            <w:tcW w:w="3100" w:type="dxa"/>
            <w:shd w:val="clear" w:color="auto" w:fill="auto"/>
          </w:tcPr>
          <w:p w14:paraId="586BAE16" w14:textId="77777777" w:rsidR="002B74A9" w:rsidRPr="00DB003C" w:rsidRDefault="002B74A9" w:rsidP="002B74A9">
            <w:pPr>
              <w:pStyle w:val="TAL"/>
            </w:pPr>
            <w:r>
              <w:rPr>
                <w:rFonts w:hint="eastAsia"/>
                <w:lang w:eastAsia="zh-CN"/>
              </w:rPr>
              <w:t xml:space="preserve">15.2.1 </w:t>
            </w:r>
            <w:r w:rsidRPr="00765B35">
              <w:rPr>
                <w:lang w:eastAsia="zh-CN"/>
              </w:rPr>
              <w:t>UE Rx-Tx time difference measurement period for single positioning frequency layer in FR1 SA</w:t>
            </w:r>
          </w:p>
        </w:tc>
        <w:tc>
          <w:tcPr>
            <w:tcW w:w="2711" w:type="dxa"/>
            <w:shd w:val="clear" w:color="auto" w:fill="auto"/>
          </w:tcPr>
          <w:p w14:paraId="36025F21" w14:textId="77777777" w:rsidR="002B74A9" w:rsidRPr="00DB003C" w:rsidRDefault="002B74A9" w:rsidP="002B74A9">
            <w:pPr>
              <w:pStyle w:val="TAL"/>
            </w:pPr>
            <w:r w:rsidRPr="00DB003C">
              <w:t>Response time</w:t>
            </w:r>
          </w:p>
        </w:tc>
        <w:tc>
          <w:tcPr>
            <w:tcW w:w="2711" w:type="dxa"/>
            <w:shd w:val="clear" w:color="auto" w:fill="auto"/>
          </w:tcPr>
          <w:p w14:paraId="1408465D" w14:textId="77777777" w:rsidR="002B74A9" w:rsidRPr="00DB003C" w:rsidRDefault="002B74A9" w:rsidP="002B74A9">
            <w:pPr>
              <w:pStyle w:val="TAL"/>
            </w:pPr>
            <w:r>
              <w:rPr>
                <w:lang w:eastAsia="zh-CN"/>
              </w:rPr>
              <w:t>300ms</w:t>
            </w:r>
          </w:p>
        </w:tc>
      </w:tr>
      <w:tr w:rsidR="002B74A9" w:rsidRPr="00DB003C" w14:paraId="75E7F6B6" w14:textId="77777777" w:rsidTr="00E32051">
        <w:trPr>
          <w:jc w:val="center"/>
        </w:trPr>
        <w:tc>
          <w:tcPr>
            <w:tcW w:w="3100" w:type="dxa"/>
            <w:shd w:val="clear" w:color="auto" w:fill="auto"/>
          </w:tcPr>
          <w:p w14:paraId="79A437AE" w14:textId="77777777" w:rsidR="002B74A9" w:rsidRPr="00DB003C" w:rsidRDefault="002B74A9" w:rsidP="002B74A9">
            <w:pPr>
              <w:pStyle w:val="TAL"/>
            </w:pPr>
            <w:r>
              <w:rPr>
                <w:rFonts w:hint="eastAsia"/>
                <w:lang w:eastAsia="zh-CN"/>
              </w:rPr>
              <w:t xml:space="preserve">15.2.2 </w:t>
            </w:r>
            <w:r w:rsidRPr="00765B35">
              <w:rPr>
                <w:lang w:eastAsia="zh-CN"/>
              </w:rPr>
              <w:t>UE Rx-Tx time difference measurement period for dual positioning frequency layer in FR1 SA</w:t>
            </w:r>
          </w:p>
        </w:tc>
        <w:tc>
          <w:tcPr>
            <w:tcW w:w="2711" w:type="dxa"/>
            <w:shd w:val="clear" w:color="auto" w:fill="auto"/>
          </w:tcPr>
          <w:p w14:paraId="2BF8FED4" w14:textId="77777777" w:rsidR="002B74A9" w:rsidRPr="00DB003C" w:rsidRDefault="002B74A9" w:rsidP="002B74A9">
            <w:pPr>
              <w:pStyle w:val="TAL"/>
            </w:pPr>
            <w:r w:rsidRPr="00DB003C">
              <w:t>Response time</w:t>
            </w:r>
          </w:p>
        </w:tc>
        <w:tc>
          <w:tcPr>
            <w:tcW w:w="2711" w:type="dxa"/>
            <w:shd w:val="clear" w:color="auto" w:fill="auto"/>
          </w:tcPr>
          <w:p w14:paraId="0A54E528" w14:textId="77777777" w:rsidR="002B74A9" w:rsidRPr="00DB003C" w:rsidRDefault="002B74A9" w:rsidP="002B74A9">
            <w:pPr>
              <w:pStyle w:val="TAL"/>
            </w:pPr>
            <w:r>
              <w:rPr>
                <w:lang w:eastAsia="zh-CN"/>
              </w:rPr>
              <w:t>300ms</w:t>
            </w:r>
          </w:p>
        </w:tc>
      </w:tr>
      <w:tr w:rsidR="002B74A9" w:rsidRPr="00DB003C" w14:paraId="7DBE1D44" w14:textId="77777777" w:rsidTr="00E32051">
        <w:trPr>
          <w:jc w:val="center"/>
        </w:trPr>
        <w:tc>
          <w:tcPr>
            <w:tcW w:w="3100" w:type="dxa"/>
            <w:shd w:val="clear" w:color="auto" w:fill="auto"/>
          </w:tcPr>
          <w:p w14:paraId="5EF09362" w14:textId="77777777" w:rsidR="002B74A9" w:rsidRPr="00DB003C" w:rsidRDefault="002B74A9" w:rsidP="002B74A9">
            <w:pPr>
              <w:pStyle w:val="TAL"/>
            </w:pPr>
            <w:r>
              <w:rPr>
                <w:rFonts w:hint="eastAsia"/>
                <w:lang w:eastAsia="zh-CN"/>
              </w:rPr>
              <w:t xml:space="preserve">15.2.3 </w:t>
            </w:r>
            <w:r w:rsidRPr="00765B35">
              <w:rPr>
                <w:lang w:eastAsia="zh-CN"/>
              </w:rPr>
              <w:t>UE Rx-Tx time difference measurement period for single positioning frequency layer in FR2 SA</w:t>
            </w:r>
          </w:p>
        </w:tc>
        <w:tc>
          <w:tcPr>
            <w:tcW w:w="2711" w:type="dxa"/>
            <w:shd w:val="clear" w:color="auto" w:fill="auto"/>
          </w:tcPr>
          <w:p w14:paraId="4E530CC3" w14:textId="77777777" w:rsidR="002B74A9" w:rsidRPr="00DB003C" w:rsidRDefault="002B74A9" w:rsidP="002B74A9">
            <w:pPr>
              <w:pStyle w:val="TAL"/>
            </w:pPr>
            <w:r w:rsidRPr="00DB003C">
              <w:t>Response time</w:t>
            </w:r>
          </w:p>
        </w:tc>
        <w:tc>
          <w:tcPr>
            <w:tcW w:w="2711" w:type="dxa"/>
            <w:shd w:val="clear" w:color="auto" w:fill="auto"/>
          </w:tcPr>
          <w:p w14:paraId="631D7FD6" w14:textId="77777777" w:rsidR="002B74A9" w:rsidRPr="00DB003C" w:rsidRDefault="002B74A9" w:rsidP="002B74A9">
            <w:pPr>
              <w:pStyle w:val="TAL"/>
            </w:pPr>
            <w:r>
              <w:rPr>
                <w:lang w:eastAsia="zh-CN"/>
              </w:rPr>
              <w:t>300ms</w:t>
            </w:r>
          </w:p>
        </w:tc>
      </w:tr>
      <w:tr w:rsidR="002B74A9" w:rsidRPr="00DB003C" w14:paraId="452DECF3" w14:textId="77777777" w:rsidTr="00E32051">
        <w:trPr>
          <w:jc w:val="center"/>
        </w:trPr>
        <w:tc>
          <w:tcPr>
            <w:tcW w:w="3100" w:type="dxa"/>
            <w:shd w:val="clear" w:color="auto" w:fill="auto"/>
          </w:tcPr>
          <w:p w14:paraId="0175A275" w14:textId="77777777" w:rsidR="002B74A9" w:rsidRPr="00DB003C" w:rsidRDefault="002B74A9" w:rsidP="002B74A9">
            <w:pPr>
              <w:pStyle w:val="TAL"/>
            </w:pPr>
            <w:r>
              <w:rPr>
                <w:rFonts w:hint="eastAsia"/>
                <w:lang w:eastAsia="zh-CN"/>
              </w:rPr>
              <w:t xml:space="preserve">15.2.4 </w:t>
            </w:r>
            <w:r w:rsidRPr="00765B35">
              <w:rPr>
                <w:lang w:eastAsia="zh-CN"/>
              </w:rPr>
              <w:t>UE Rx-Tx time difference measurement period for dual positioning frequency layer in FR2 SA</w:t>
            </w:r>
          </w:p>
        </w:tc>
        <w:tc>
          <w:tcPr>
            <w:tcW w:w="2711" w:type="dxa"/>
            <w:shd w:val="clear" w:color="auto" w:fill="auto"/>
          </w:tcPr>
          <w:p w14:paraId="18E61396" w14:textId="77777777" w:rsidR="002B74A9" w:rsidRPr="00DB003C" w:rsidRDefault="002B74A9" w:rsidP="002B74A9">
            <w:pPr>
              <w:pStyle w:val="TAL"/>
            </w:pPr>
            <w:r w:rsidRPr="00DB003C">
              <w:t>Response time</w:t>
            </w:r>
          </w:p>
        </w:tc>
        <w:tc>
          <w:tcPr>
            <w:tcW w:w="2711" w:type="dxa"/>
            <w:shd w:val="clear" w:color="auto" w:fill="auto"/>
          </w:tcPr>
          <w:p w14:paraId="4D8A13FF" w14:textId="77777777" w:rsidR="002B74A9" w:rsidRPr="00DB003C" w:rsidRDefault="002B74A9" w:rsidP="002B74A9">
            <w:pPr>
              <w:pStyle w:val="TAL"/>
            </w:pPr>
            <w:r>
              <w:rPr>
                <w:lang w:eastAsia="zh-CN"/>
              </w:rPr>
              <w:t>300ms</w:t>
            </w:r>
          </w:p>
        </w:tc>
      </w:tr>
      <w:tr w:rsidR="002B74A9" w:rsidRPr="00DB003C" w14:paraId="540D640E" w14:textId="77777777" w:rsidTr="00E32051">
        <w:trPr>
          <w:jc w:val="center"/>
        </w:trPr>
        <w:tc>
          <w:tcPr>
            <w:tcW w:w="3100" w:type="dxa"/>
            <w:shd w:val="clear" w:color="auto" w:fill="auto"/>
          </w:tcPr>
          <w:p w14:paraId="0DE7F734" w14:textId="77777777" w:rsidR="002B74A9" w:rsidRPr="00DB003C" w:rsidRDefault="002B74A9" w:rsidP="002B74A9">
            <w:pPr>
              <w:pStyle w:val="TAL"/>
            </w:pPr>
            <w:r>
              <w:rPr>
                <w:rFonts w:hint="eastAsia"/>
                <w:lang w:eastAsia="zh-CN"/>
              </w:rPr>
              <w:t xml:space="preserve">15.3.1 </w:t>
            </w:r>
            <w:r w:rsidRPr="00765B35">
              <w:rPr>
                <w:lang w:eastAsia="zh-CN"/>
              </w:rPr>
              <w:t>UE Rx-Tx time difference measurement accuracy for single positioning frequency layer in FR1 SA</w:t>
            </w:r>
          </w:p>
        </w:tc>
        <w:tc>
          <w:tcPr>
            <w:tcW w:w="2711" w:type="dxa"/>
            <w:shd w:val="clear" w:color="auto" w:fill="auto"/>
          </w:tcPr>
          <w:p w14:paraId="17033FF6" w14:textId="77777777" w:rsidR="002B74A9" w:rsidRPr="00DB003C" w:rsidRDefault="002B74A9" w:rsidP="002B74A9">
            <w:pPr>
              <w:pStyle w:val="TAL"/>
            </w:pPr>
            <w:r>
              <w:rPr>
                <w:lang w:eastAsia="zh-CN"/>
              </w:rPr>
              <w:t>Cell Timing Difference</w:t>
            </w:r>
          </w:p>
        </w:tc>
        <w:tc>
          <w:tcPr>
            <w:tcW w:w="2711" w:type="dxa"/>
            <w:shd w:val="clear" w:color="auto" w:fill="auto"/>
          </w:tcPr>
          <w:p w14:paraId="72B99170" w14:textId="77777777" w:rsidR="002B74A9" w:rsidRPr="00DB003C" w:rsidRDefault="002B74A9" w:rsidP="002B74A9">
            <w:pPr>
              <w:pStyle w:val="TAL"/>
            </w:pPr>
            <w:r>
              <w:rPr>
                <w:rFonts w:cs="Arial"/>
                <w:szCs w:val="18"/>
                <w:lang w:eastAsia="zh-CN"/>
              </w:rPr>
              <w:t>32 Tc</w:t>
            </w:r>
          </w:p>
        </w:tc>
      </w:tr>
      <w:tr w:rsidR="002B74A9" w:rsidRPr="00DB003C" w14:paraId="12046039" w14:textId="77777777" w:rsidTr="00E32051">
        <w:trPr>
          <w:jc w:val="center"/>
        </w:trPr>
        <w:tc>
          <w:tcPr>
            <w:tcW w:w="3100" w:type="dxa"/>
            <w:shd w:val="clear" w:color="auto" w:fill="auto"/>
          </w:tcPr>
          <w:p w14:paraId="20C45C5B" w14:textId="77777777" w:rsidR="002B74A9" w:rsidRPr="00DB003C" w:rsidRDefault="002B74A9" w:rsidP="002B74A9">
            <w:pPr>
              <w:pStyle w:val="TAL"/>
            </w:pPr>
            <w:r>
              <w:rPr>
                <w:rFonts w:hint="eastAsia"/>
                <w:lang w:eastAsia="zh-CN"/>
              </w:rPr>
              <w:t xml:space="preserve">15.3.2 </w:t>
            </w:r>
            <w:r w:rsidRPr="00765B35">
              <w:rPr>
                <w:lang w:eastAsia="zh-CN"/>
              </w:rPr>
              <w:t>UE Rx-Tx time difference measurement accuracy for single positioning frequency layer in FR2 SA</w:t>
            </w:r>
          </w:p>
        </w:tc>
        <w:tc>
          <w:tcPr>
            <w:tcW w:w="2711" w:type="dxa"/>
            <w:shd w:val="clear" w:color="auto" w:fill="auto"/>
          </w:tcPr>
          <w:p w14:paraId="2817DEC9" w14:textId="77777777" w:rsidR="002B74A9" w:rsidRPr="00DB003C" w:rsidRDefault="002B74A9" w:rsidP="002B74A9">
            <w:pPr>
              <w:pStyle w:val="TAL"/>
            </w:pPr>
            <w:r>
              <w:rPr>
                <w:lang w:eastAsia="zh-CN"/>
              </w:rPr>
              <w:t>Cell Timing Difference</w:t>
            </w:r>
          </w:p>
        </w:tc>
        <w:tc>
          <w:tcPr>
            <w:tcW w:w="2711" w:type="dxa"/>
            <w:shd w:val="clear" w:color="auto" w:fill="auto"/>
          </w:tcPr>
          <w:p w14:paraId="36CA82B0" w14:textId="77777777" w:rsidR="002B74A9" w:rsidRPr="00DB003C" w:rsidRDefault="002B74A9" w:rsidP="002B74A9">
            <w:pPr>
              <w:pStyle w:val="TAL"/>
            </w:pPr>
            <w:r>
              <w:rPr>
                <w:rFonts w:cs="Arial"/>
                <w:szCs w:val="18"/>
                <w:lang w:eastAsia="zh-CN"/>
              </w:rPr>
              <w:t>32 Tc</w:t>
            </w:r>
          </w:p>
        </w:tc>
      </w:tr>
      <w:tr w:rsidR="002B74A9" w:rsidRPr="00DB003C" w14:paraId="62F051DA" w14:textId="77777777" w:rsidTr="00E32051">
        <w:trPr>
          <w:jc w:val="center"/>
        </w:trPr>
        <w:tc>
          <w:tcPr>
            <w:tcW w:w="3100" w:type="dxa"/>
            <w:shd w:val="clear" w:color="auto" w:fill="auto"/>
          </w:tcPr>
          <w:p w14:paraId="4CEC2CB8" w14:textId="77777777" w:rsidR="002B74A9" w:rsidRDefault="002B74A9" w:rsidP="002B74A9">
            <w:pPr>
              <w:pStyle w:val="TAL"/>
              <w:rPr>
                <w:lang w:eastAsia="zh-CN"/>
              </w:rPr>
            </w:pPr>
            <w:r>
              <w:rPr>
                <w:rFonts w:hint="eastAsia"/>
              </w:rPr>
              <w:t>15.3.</w:t>
            </w:r>
            <w:r>
              <w:rPr>
                <w:rFonts w:hint="eastAsia"/>
                <w:lang w:eastAsia="zh-CN"/>
              </w:rPr>
              <w:t>5</w:t>
            </w:r>
            <w:r>
              <w:rPr>
                <w:rFonts w:hint="eastAsia"/>
              </w:rPr>
              <w:t xml:space="preserve"> </w:t>
            </w:r>
            <w:r w:rsidRPr="005C2979">
              <w:t>UE Rx-Tx time difference measurement accuracy for single positioning frequency layer with reduced number of samples in FR2 SA</w:t>
            </w:r>
          </w:p>
        </w:tc>
        <w:tc>
          <w:tcPr>
            <w:tcW w:w="2711" w:type="dxa"/>
            <w:shd w:val="clear" w:color="auto" w:fill="auto"/>
          </w:tcPr>
          <w:p w14:paraId="1B7C69A9" w14:textId="77777777" w:rsidR="002B74A9" w:rsidRDefault="002B74A9" w:rsidP="002B74A9">
            <w:pPr>
              <w:pStyle w:val="TAL"/>
              <w:rPr>
                <w:lang w:eastAsia="zh-CN"/>
              </w:rPr>
            </w:pPr>
            <w:r>
              <w:rPr>
                <w:lang w:eastAsia="zh-CN"/>
              </w:rPr>
              <w:t>Cell Timing Difference</w:t>
            </w:r>
          </w:p>
        </w:tc>
        <w:tc>
          <w:tcPr>
            <w:tcW w:w="2711" w:type="dxa"/>
            <w:shd w:val="clear" w:color="auto" w:fill="auto"/>
          </w:tcPr>
          <w:p w14:paraId="0EEE3191" w14:textId="77777777" w:rsidR="002B74A9" w:rsidRDefault="002B74A9" w:rsidP="002B74A9">
            <w:pPr>
              <w:pStyle w:val="TAL"/>
              <w:rPr>
                <w:rFonts w:cs="Arial"/>
                <w:szCs w:val="18"/>
                <w:lang w:eastAsia="zh-CN"/>
              </w:rPr>
            </w:pPr>
            <w:r>
              <w:rPr>
                <w:rFonts w:cs="Arial"/>
                <w:szCs w:val="18"/>
                <w:lang w:eastAsia="zh-CN"/>
              </w:rPr>
              <w:t>32 Tc</w:t>
            </w:r>
          </w:p>
        </w:tc>
      </w:tr>
      <w:tr w:rsidR="002B74A9" w:rsidRPr="00DB003C" w14:paraId="07003359" w14:textId="77777777" w:rsidTr="00E32051">
        <w:trPr>
          <w:jc w:val="center"/>
        </w:trPr>
        <w:tc>
          <w:tcPr>
            <w:tcW w:w="3100" w:type="dxa"/>
            <w:shd w:val="clear" w:color="auto" w:fill="auto"/>
          </w:tcPr>
          <w:p w14:paraId="388111A8" w14:textId="77777777" w:rsidR="002B74A9" w:rsidRDefault="002B74A9" w:rsidP="002B74A9">
            <w:pPr>
              <w:pStyle w:val="TAL"/>
              <w:rPr>
                <w:lang w:eastAsia="zh-CN"/>
              </w:rPr>
            </w:pPr>
            <w:r>
              <w:rPr>
                <w:rFonts w:hint="eastAsia"/>
              </w:rPr>
              <w:t>15.3.</w:t>
            </w:r>
            <w:r>
              <w:rPr>
                <w:rFonts w:hint="eastAsia"/>
                <w:lang w:eastAsia="zh-CN"/>
              </w:rPr>
              <w:t>6</w:t>
            </w:r>
            <w:r>
              <w:rPr>
                <w:rFonts w:hint="eastAsia"/>
              </w:rPr>
              <w:t xml:space="preserve"> </w:t>
            </w:r>
            <w:r w:rsidRPr="007F2FB9">
              <w:t xml:space="preserve">UE Rx-Tx time difference measurement accuracy for single positioning frequency layer with </w:t>
            </w:r>
            <w:proofErr w:type="spellStart"/>
            <w:r w:rsidRPr="007F2FB9">
              <w:t>RxTx</w:t>
            </w:r>
            <w:proofErr w:type="spellEnd"/>
            <w:r w:rsidRPr="007F2FB9">
              <w:t xml:space="preserve"> TEG in FR2 SA</w:t>
            </w:r>
          </w:p>
        </w:tc>
        <w:tc>
          <w:tcPr>
            <w:tcW w:w="2711" w:type="dxa"/>
            <w:shd w:val="clear" w:color="auto" w:fill="auto"/>
          </w:tcPr>
          <w:p w14:paraId="4A8F1E5E" w14:textId="77777777" w:rsidR="002B74A9" w:rsidRDefault="002B74A9" w:rsidP="002B74A9">
            <w:pPr>
              <w:pStyle w:val="TAL"/>
              <w:rPr>
                <w:lang w:eastAsia="zh-CN"/>
              </w:rPr>
            </w:pPr>
            <w:r>
              <w:rPr>
                <w:lang w:eastAsia="zh-CN"/>
              </w:rPr>
              <w:t>Cell Timing Difference</w:t>
            </w:r>
          </w:p>
        </w:tc>
        <w:tc>
          <w:tcPr>
            <w:tcW w:w="2711" w:type="dxa"/>
            <w:shd w:val="clear" w:color="auto" w:fill="auto"/>
          </w:tcPr>
          <w:p w14:paraId="6F8CC8CC" w14:textId="77777777" w:rsidR="002B74A9" w:rsidRDefault="002B74A9" w:rsidP="002B74A9">
            <w:pPr>
              <w:pStyle w:val="TAL"/>
              <w:rPr>
                <w:rFonts w:cs="Arial"/>
                <w:szCs w:val="18"/>
                <w:lang w:eastAsia="zh-CN"/>
              </w:rPr>
            </w:pPr>
            <w:r>
              <w:rPr>
                <w:rFonts w:cs="Arial"/>
                <w:szCs w:val="18"/>
                <w:lang w:eastAsia="zh-CN"/>
              </w:rPr>
              <w:t>32 Tc</w:t>
            </w:r>
          </w:p>
        </w:tc>
      </w:tr>
      <w:tr w:rsidR="002B74A9" w:rsidRPr="00DB003C" w14:paraId="7F247D19" w14:textId="77777777" w:rsidTr="00E32051">
        <w:trPr>
          <w:jc w:val="center"/>
        </w:trPr>
        <w:tc>
          <w:tcPr>
            <w:tcW w:w="3100" w:type="dxa"/>
            <w:shd w:val="clear" w:color="auto" w:fill="auto"/>
          </w:tcPr>
          <w:p w14:paraId="2DBE8CEA" w14:textId="77777777" w:rsidR="002B74A9" w:rsidRDefault="002B74A9" w:rsidP="002B74A9">
            <w:pPr>
              <w:pStyle w:val="TAL"/>
            </w:pPr>
            <w:r w:rsidRPr="00512380">
              <w:t>15.4.3</w:t>
            </w:r>
            <w:r>
              <w:rPr>
                <w:rFonts w:hint="eastAsia"/>
                <w:lang w:eastAsia="zh-CN"/>
              </w:rPr>
              <w:t xml:space="preserve"> </w:t>
            </w:r>
            <w:r w:rsidRPr="00512380">
              <w:t>UE Rx-Tx time difference measurement reporting delay test case for single positioning frequency layer in FR2 SA</w:t>
            </w:r>
          </w:p>
        </w:tc>
        <w:tc>
          <w:tcPr>
            <w:tcW w:w="2711" w:type="dxa"/>
            <w:shd w:val="clear" w:color="auto" w:fill="auto"/>
          </w:tcPr>
          <w:p w14:paraId="0230AD9A" w14:textId="77777777" w:rsidR="002B74A9" w:rsidRDefault="002B74A9" w:rsidP="002B74A9">
            <w:pPr>
              <w:pStyle w:val="TAL"/>
              <w:rPr>
                <w:lang w:eastAsia="zh-CN"/>
              </w:rPr>
            </w:pPr>
            <w:r w:rsidRPr="00DB003C">
              <w:t>Response time</w:t>
            </w:r>
          </w:p>
        </w:tc>
        <w:tc>
          <w:tcPr>
            <w:tcW w:w="2711" w:type="dxa"/>
            <w:shd w:val="clear" w:color="auto" w:fill="auto"/>
          </w:tcPr>
          <w:p w14:paraId="20809017" w14:textId="77777777" w:rsidR="002B74A9" w:rsidRDefault="002B74A9" w:rsidP="002B74A9">
            <w:pPr>
              <w:pStyle w:val="TAL"/>
              <w:rPr>
                <w:rFonts w:cs="Arial"/>
                <w:szCs w:val="18"/>
                <w:lang w:eastAsia="zh-CN"/>
              </w:rPr>
            </w:pPr>
            <w:r>
              <w:rPr>
                <w:lang w:eastAsia="zh-CN"/>
              </w:rPr>
              <w:t>300ms</w:t>
            </w:r>
          </w:p>
        </w:tc>
      </w:tr>
      <w:tr w:rsidR="002B74A9" w:rsidRPr="00DB003C" w14:paraId="09A3D192" w14:textId="77777777" w:rsidTr="00E32051">
        <w:trPr>
          <w:jc w:val="center"/>
        </w:trPr>
        <w:tc>
          <w:tcPr>
            <w:tcW w:w="3100" w:type="dxa"/>
            <w:shd w:val="clear" w:color="auto" w:fill="auto"/>
          </w:tcPr>
          <w:p w14:paraId="35E02883" w14:textId="77777777" w:rsidR="002B74A9" w:rsidRDefault="002B74A9" w:rsidP="002B74A9">
            <w:pPr>
              <w:pStyle w:val="TAL"/>
            </w:pPr>
            <w:r w:rsidRPr="007C4999">
              <w:lastRenderedPageBreak/>
              <w:t>15.4.4</w:t>
            </w:r>
            <w:r>
              <w:rPr>
                <w:rFonts w:hint="eastAsia"/>
                <w:lang w:eastAsia="zh-CN"/>
              </w:rPr>
              <w:t xml:space="preserve"> </w:t>
            </w:r>
            <w:r w:rsidRPr="007C4999">
              <w:t>UE Rx-Tx time difference measurement reporting delay test case for single positioning frequency layer with reduced number of samples in FR2 SA</w:t>
            </w:r>
          </w:p>
        </w:tc>
        <w:tc>
          <w:tcPr>
            <w:tcW w:w="2711" w:type="dxa"/>
            <w:shd w:val="clear" w:color="auto" w:fill="auto"/>
          </w:tcPr>
          <w:p w14:paraId="737EE9F3" w14:textId="77777777" w:rsidR="002B74A9" w:rsidRDefault="002B74A9" w:rsidP="002B74A9">
            <w:pPr>
              <w:pStyle w:val="TAL"/>
              <w:rPr>
                <w:lang w:eastAsia="zh-CN"/>
              </w:rPr>
            </w:pPr>
            <w:r w:rsidRPr="00DB003C">
              <w:t>Response time</w:t>
            </w:r>
          </w:p>
        </w:tc>
        <w:tc>
          <w:tcPr>
            <w:tcW w:w="2711" w:type="dxa"/>
            <w:shd w:val="clear" w:color="auto" w:fill="auto"/>
          </w:tcPr>
          <w:p w14:paraId="66E2109A" w14:textId="77777777" w:rsidR="002B74A9" w:rsidRDefault="002B74A9" w:rsidP="002B74A9">
            <w:pPr>
              <w:pStyle w:val="TAL"/>
              <w:rPr>
                <w:rFonts w:cs="Arial"/>
                <w:szCs w:val="18"/>
                <w:lang w:eastAsia="zh-CN"/>
              </w:rPr>
            </w:pPr>
            <w:r>
              <w:rPr>
                <w:lang w:eastAsia="zh-CN"/>
              </w:rPr>
              <w:t>300ms</w:t>
            </w:r>
          </w:p>
        </w:tc>
      </w:tr>
      <w:tr w:rsidR="002B74A9" w:rsidRPr="00DB003C" w14:paraId="2BDF1815" w14:textId="77777777" w:rsidTr="00E32051">
        <w:trPr>
          <w:jc w:val="center"/>
        </w:trPr>
        <w:tc>
          <w:tcPr>
            <w:tcW w:w="3100" w:type="dxa"/>
            <w:shd w:val="clear" w:color="auto" w:fill="auto"/>
          </w:tcPr>
          <w:p w14:paraId="6CAB778C" w14:textId="77777777" w:rsidR="002B74A9" w:rsidRPr="007C4999" w:rsidRDefault="002B74A9" w:rsidP="002B74A9">
            <w:pPr>
              <w:pStyle w:val="TAL"/>
            </w:pPr>
            <w:r w:rsidRPr="00454AD1">
              <w:t>15.5.3</w:t>
            </w:r>
            <w:r>
              <w:t xml:space="preserve"> </w:t>
            </w:r>
            <w:r w:rsidRPr="00454AD1">
              <w:t>UE Rx-Tx time difference measurement accuracy for single positioning frequency layer in FR2 SA</w:t>
            </w:r>
          </w:p>
        </w:tc>
        <w:tc>
          <w:tcPr>
            <w:tcW w:w="2711" w:type="dxa"/>
            <w:shd w:val="clear" w:color="auto" w:fill="auto"/>
          </w:tcPr>
          <w:p w14:paraId="091627D4" w14:textId="77777777" w:rsidR="002B74A9" w:rsidRPr="00DB003C" w:rsidRDefault="002B74A9" w:rsidP="002B74A9">
            <w:pPr>
              <w:pStyle w:val="TAL"/>
            </w:pPr>
            <w:r w:rsidRPr="0085350F">
              <w:rPr>
                <w:lang w:eastAsia="zh-CN"/>
              </w:rPr>
              <w:t>Cell Timing Difference</w:t>
            </w:r>
          </w:p>
        </w:tc>
        <w:tc>
          <w:tcPr>
            <w:tcW w:w="2711" w:type="dxa"/>
            <w:shd w:val="clear" w:color="auto" w:fill="auto"/>
          </w:tcPr>
          <w:p w14:paraId="3202AE22" w14:textId="77777777" w:rsidR="002B74A9" w:rsidRDefault="002B74A9" w:rsidP="002B74A9">
            <w:pPr>
              <w:pStyle w:val="TAL"/>
              <w:rPr>
                <w:lang w:eastAsia="zh-CN"/>
              </w:rPr>
            </w:pPr>
            <w:r>
              <w:rPr>
                <w:rFonts w:cs="Arial"/>
                <w:szCs w:val="18"/>
                <w:lang w:eastAsia="zh-CN"/>
              </w:rPr>
              <w:t>33 Tc</w:t>
            </w:r>
          </w:p>
        </w:tc>
      </w:tr>
      <w:tr w:rsidR="002B74A9" w:rsidRPr="00DB003C" w14:paraId="603AF55E" w14:textId="77777777" w:rsidTr="00E32051">
        <w:trPr>
          <w:jc w:val="center"/>
        </w:trPr>
        <w:tc>
          <w:tcPr>
            <w:tcW w:w="3100" w:type="dxa"/>
            <w:shd w:val="clear" w:color="auto" w:fill="auto"/>
          </w:tcPr>
          <w:p w14:paraId="28ABAD48" w14:textId="77777777" w:rsidR="002B74A9" w:rsidRPr="007C4999" w:rsidRDefault="002B74A9" w:rsidP="002B74A9">
            <w:pPr>
              <w:pStyle w:val="TAL"/>
            </w:pPr>
            <w:r>
              <w:rPr>
                <w:lang w:eastAsia="zh-CN"/>
              </w:rPr>
              <w:t>15.</w:t>
            </w:r>
            <w:r>
              <w:rPr>
                <w:rFonts w:eastAsiaTheme="minorEastAsia"/>
              </w:rPr>
              <w:t>5.4 UE Rx-Tx time difference measurement accuracy with reduced number of samples in FR2 SA</w:t>
            </w:r>
          </w:p>
        </w:tc>
        <w:tc>
          <w:tcPr>
            <w:tcW w:w="2711" w:type="dxa"/>
            <w:shd w:val="clear" w:color="auto" w:fill="auto"/>
          </w:tcPr>
          <w:p w14:paraId="5D2359DA" w14:textId="77777777" w:rsidR="002B74A9" w:rsidRPr="00DB003C" w:rsidRDefault="002B74A9" w:rsidP="002B74A9">
            <w:pPr>
              <w:pStyle w:val="TAL"/>
            </w:pPr>
            <w:r>
              <w:t>Cell Timing Difference</w:t>
            </w:r>
          </w:p>
        </w:tc>
        <w:tc>
          <w:tcPr>
            <w:tcW w:w="2711" w:type="dxa"/>
            <w:shd w:val="clear" w:color="auto" w:fill="auto"/>
          </w:tcPr>
          <w:p w14:paraId="303AF0F7" w14:textId="77777777" w:rsidR="002B74A9" w:rsidRDefault="002B74A9" w:rsidP="002B74A9">
            <w:pPr>
              <w:pStyle w:val="TAL"/>
              <w:rPr>
                <w:lang w:eastAsia="zh-CN"/>
              </w:rPr>
            </w:pPr>
            <w:r>
              <w:rPr>
                <w:lang w:eastAsia="zh-CN"/>
              </w:rPr>
              <w:t>33 Tc</w:t>
            </w:r>
          </w:p>
        </w:tc>
      </w:tr>
      <w:tr w:rsidR="002B74A9" w:rsidRPr="00DB003C" w14:paraId="415064B5" w14:textId="77777777" w:rsidTr="00E32051">
        <w:trPr>
          <w:jc w:val="center"/>
        </w:trPr>
        <w:tc>
          <w:tcPr>
            <w:tcW w:w="3100" w:type="dxa"/>
            <w:shd w:val="clear" w:color="auto" w:fill="auto"/>
          </w:tcPr>
          <w:p w14:paraId="50E3F57C" w14:textId="77777777" w:rsidR="002B74A9" w:rsidRDefault="002B74A9" w:rsidP="002B74A9">
            <w:pPr>
              <w:pStyle w:val="TAL"/>
              <w:rPr>
                <w:lang w:eastAsia="zh-CN"/>
              </w:rPr>
            </w:pPr>
            <w:r w:rsidRPr="00250460">
              <w:rPr>
                <w:lang w:eastAsia="zh-CN"/>
              </w:rPr>
              <w:t>16.2.1</w:t>
            </w:r>
            <w:r>
              <w:rPr>
                <w:lang w:eastAsia="zh-CN"/>
              </w:rPr>
              <w:t xml:space="preserve"> </w:t>
            </w:r>
            <w:r w:rsidRPr="00250460">
              <w:rPr>
                <w:lang w:eastAsia="zh-CN"/>
              </w:rPr>
              <w:t>PRS-RSRP measurement period test case for single positioning frequency layer in FR1 SA</w:t>
            </w:r>
          </w:p>
        </w:tc>
        <w:tc>
          <w:tcPr>
            <w:tcW w:w="2711" w:type="dxa"/>
            <w:shd w:val="clear" w:color="auto" w:fill="auto"/>
          </w:tcPr>
          <w:p w14:paraId="544D63D2" w14:textId="77777777" w:rsidR="002B74A9" w:rsidRDefault="002B74A9" w:rsidP="002B74A9">
            <w:pPr>
              <w:pStyle w:val="TAL"/>
              <w:rPr>
                <w:lang w:eastAsia="zh-CN"/>
              </w:rPr>
            </w:pPr>
            <w:r w:rsidRPr="00DB003C">
              <w:t>Response time</w:t>
            </w:r>
          </w:p>
        </w:tc>
        <w:tc>
          <w:tcPr>
            <w:tcW w:w="2711" w:type="dxa"/>
            <w:shd w:val="clear" w:color="auto" w:fill="auto"/>
          </w:tcPr>
          <w:p w14:paraId="37FB5DF5" w14:textId="77777777" w:rsidR="002B74A9" w:rsidRDefault="002B74A9" w:rsidP="002B74A9">
            <w:pPr>
              <w:pStyle w:val="TAL"/>
              <w:rPr>
                <w:rFonts w:cs="Arial"/>
                <w:szCs w:val="18"/>
                <w:lang w:eastAsia="zh-CN"/>
              </w:rPr>
            </w:pPr>
            <w:r>
              <w:rPr>
                <w:lang w:eastAsia="zh-CN"/>
              </w:rPr>
              <w:t>300ms</w:t>
            </w:r>
          </w:p>
        </w:tc>
      </w:tr>
      <w:tr w:rsidR="002B74A9" w:rsidRPr="00DB003C" w14:paraId="6F2D8C8B" w14:textId="77777777" w:rsidTr="00E32051">
        <w:trPr>
          <w:jc w:val="center"/>
        </w:trPr>
        <w:tc>
          <w:tcPr>
            <w:tcW w:w="3100" w:type="dxa"/>
            <w:shd w:val="clear" w:color="auto" w:fill="auto"/>
          </w:tcPr>
          <w:p w14:paraId="44345263" w14:textId="77777777" w:rsidR="002B74A9" w:rsidRDefault="002B74A9" w:rsidP="002B74A9">
            <w:pPr>
              <w:pStyle w:val="TAL"/>
              <w:rPr>
                <w:lang w:eastAsia="zh-CN"/>
              </w:rPr>
            </w:pPr>
            <w:r w:rsidRPr="00250460">
              <w:rPr>
                <w:lang w:eastAsia="zh-CN"/>
              </w:rPr>
              <w:t>16.2.2</w:t>
            </w:r>
            <w:r>
              <w:rPr>
                <w:lang w:eastAsia="zh-CN"/>
              </w:rPr>
              <w:t xml:space="preserve"> </w:t>
            </w:r>
            <w:r w:rsidRPr="00250460">
              <w:rPr>
                <w:lang w:eastAsia="zh-CN"/>
              </w:rPr>
              <w:t>PRS-RSRP measurement period test case for dual positioning frequency layer in FR1 SA</w:t>
            </w:r>
          </w:p>
        </w:tc>
        <w:tc>
          <w:tcPr>
            <w:tcW w:w="2711" w:type="dxa"/>
            <w:shd w:val="clear" w:color="auto" w:fill="auto"/>
          </w:tcPr>
          <w:p w14:paraId="2649899E" w14:textId="77777777" w:rsidR="002B74A9" w:rsidRDefault="002B74A9" w:rsidP="002B74A9">
            <w:pPr>
              <w:pStyle w:val="TAL"/>
              <w:rPr>
                <w:lang w:eastAsia="zh-CN"/>
              </w:rPr>
            </w:pPr>
            <w:r w:rsidRPr="00DB003C">
              <w:t>Response time</w:t>
            </w:r>
          </w:p>
        </w:tc>
        <w:tc>
          <w:tcPr>
            <w:tcW w:w="2711" w:type="dxa"/>
            <w:shd w:val="clear" w:color="auto" w:fill="auto"/>
          </w:tcPr>
          <w:p w14:paraId="6E312A38" w14:textId="77777777" w:rsidR="002B74A9" w:rsidRDefault="002B74A9" w:rsidP="002B74A9">
            <w:pPr>
              <w:pStyle w:val="TAL"/>
              <w:rPr>
                <w:rFonts w:cs="Arial"/>
                <w:szCs w:val="18"/>
                <w:lang w:eastAsia="zh-CN"/>
              </w:rPr>
            </w:pPr>
            <w:r>
              <w:rPr>
                <w:lang w:eastAsia="zh-CN"/>
              </w:rPr>
              <w:t>300ms</w:t>
            </w:r>
          </w:p>
        </w:tc>
      </w:tr>
      <w:tr w:rsidR="002B74A9" w:rsidRPr="00DB003C" w14:paraId="6C5E17D7" w14:textId="77777777" w:rsidTr="00E32051">
        <w:trPr>
          <w:jc w:val="center"/>
        </w:trPr>
        <w:tc>
          <w:tcPr>
            <w:tcW w:w="3100" w:type="dxa"/>
            <w:shd w:val="clear" w:color="auto" w:fill="auto"/>
          </w:tcPr>
          <w:p w14:paraId="4175A768" w14:textId="77777777" w:rsidR="002B74A9" w:rsidRDefault="002B74A9" w:rsidP="002B74A9">
            <w:pPr>
              <w:pStyle w:val="TAL"/>
              <w:rPr>
                <w:lang w:eastAsia="zh-CN"/>
              </w:rPr>
            </w:pPr>
            <w:r w:rsidRPr="00250460">
              <w:rPr>
                <w:lang w:eastAsia="zh-CN"/>
              </w:rPr>
              <w:t>16.2.3</w:t>
            </w:r>
            <w:r>
              <w:rPr>
                <w:lang w:eastAsia="zh-CN"/>
              </w:rPr>
              <w:t xml:space="preserve"> </w:t>
            </w:r>
            <w:r w:rsidRPr="00250460">
              <w:rPr>
                <w:lang w:eastAsia="zh-CN"/>
              </w:rPr>
              <w:t>PRS-RSRP measurement period test case for single positioning frequency layer in FR2 SA</w:t>
            </w:r>
          </w:p>
        </w:tc>
        <w:tc>
          <w:tcPr>
            <w:tcW w:w="2711" w:type="dxa"/>
            <w:shd w:val="clear" w:color="auto" w:fill="auto"/>
          </w:tcPr>
          <w:p w14:paraId="59A424CF" w14:textId="77777777" w:rsidR="002B74A9" w:rsidRDefault="002B74A9" w:rsidP="002B74A9">
            <w:pPr>
              <w:pStyle w:val="TAL"/>
              <w:rPr>
                <w:lang w:eastAsia="zh-CN"/>
              </w:rPr>
            </w:pPr>
            <w:r w:rsidRPr="00DB003C">
              <w:t>Response time</w:t>
            </w:r>
          </w:p>
        </w:tc>
        <w:tc>
          <w:tcPr>
            <w:tcW w:w="2711" w:type="dxa"/>
            <w:shd w:val="clear" w:color="auto" w:fill="auto"/>
          </w:tcPr>
          <w:p w14:paraId="092505D9" w14:textId="77777777" w:rsidR="002B74A9" w:rsidRDefault="002B74A9" w:rsidP="002B74A9">
            <w:pPr>
              <w:pStyle w:val="TAL"/>
              <w:rPr>
                <w:rFonts w:cs="Arial"/>
                <w:szCs w:val="18"/>
                <w:lang w:eastAsia="zh-CN"/>
              </w:rPr>
            </w:pPr>
            <w:r>
              <w:rPr>
                <w:lang w:eastAsia="zh-CN"/>
              </w:rPr>
              <w:t>300ms</w:t>
            </w:r>
          </w:p>
        </w:tc>
      </w:tr>
      <w:tr w:rsidR="002B74A9" w:rsidRPr="00DB003C" w14:paraId="2E1EC6A7" w14:textId="77777777" w:rsidTr="00E32051">
        <w:trPr>
          <w:jc w:val="center"/>
        </w:trPr>
        <w:tc>
          <w:tcPr>
            <w:tcW w:w="3100" w:type="dxa"/>
            <w:shd w:val="clear" w:color="auto" w:fill="auto"/>
          </w:tcPr>
          <w:p w14:paraId="70C59447" w14:textId="77777777" w:rsidR="002B74A9" w:rsidRDefault="002B74A9" w:rsidP="002B74A9">
            <w:pPr>
              <w:pStyle w:val="TAL"/>
              <w:rPr>
                <w:lang w:eastAsia="zh-CN"/>
              </w:rPr>
            </w:pPr>
            <w:r w:rsidRPr="00250460">
              <w:rPr>
                <w:lang w:eastAsia="zh-CN"/>
              </w:rPr>
              <w:t>16.2.4</w:t>
            </w:r>
            <w:r>
              <w:rPr>
                <w:lang w:eastAsia="zh-CN"/>
              </w:rPr>
              <w:t xml:space="preserve"> </w:t>
            </w:r>
            <w:r w:rsidRPr="00250460">
              <w:rPr>
                <w:lang w:eastAsia="zh-CN"/>
              </w:rPr>
              <w:t>PRS-RSRP measurement period test case for dual positioning frequency layer in FR2 SA</w:t>
            </w:r>
          </w:p>
        </w:tc>
        <w:tc>
          <w:tcPr>
            <w:tcW w:w="2711" w:type="dxa"/>
            <w:shd w:val="clear" w:color="auto" w:fill="auto"/>
          </w:tcPr>
          <w:p w14:paraId="66D66DB0" w14:textId="77777777" w:rsidR="002B74A9" w:rsidRDefault="002B74A9" w:rsidP="002B74A9">
            <w:pPr>
              <w:pStyle w:val="TAL"/>
              <w:rPr>
                <w:lang w:eastAsia="zh-CN"/>
              </w:rPr>
            </w:pPr>
            <w:r w:rsidRPr="00DB003C">
              <w:t>Response time</w:t>
            </w:r>
          </w:p>
        </w:tc>
        <w:tc>
          <w:tcPr>
            <w:tcW w:w="2711" w:type="dxa"/>
            <w:shd w:val="clear" w:color="auto" w:fill="auto"/>
          </w:tcPr>
          <w:p w14:paraId="4B3AE98E" w14:textId="77777777" w:rsidR="002B74A9" w:rsidRDefault="002B74A9" w:rsidP="002B74A9">
            <w:pPr>
              <w:pStyle w:val="TAL"/>
              <w:rPr>
                <w:rFonts w:cs="Arial"/>
                <w:szCs w:val="18"/>
                <w:lang w:eastAsia="zh-CN"/>
              </w:rPr>
            </w:pPr>
            <w:r>
              <w:rPr>
                <w:lang w:eastAsia="zh-CN"/>
              </w:rPr>
              <w:t>300ms</w:t>
            </w:r>
          </w:p>
        </w:tc>
      </w:tr>
      <w:tr w:rsidR="002B74A9" w:rsidRPr="00DB003C" w14:paraId="794CAECA" w14:textId="77777777" w:rsidTr="00E32051">
        <w:trPr>
          <w:jc w:val="center"/>
        </w:trPr>
        <w:tc>
          <w:tcPr>
            <w:tcW w:w="3100" w:type="dxa"/>
            <w:shd w:val="clear" w:color="auto" w:fill="auto"/>
          </w:tcPr>
          <w:p w14:paraId="6DB7B4E1" w14:textId="77777777" w:rsidR="002B74A9" w:rsidRDefault="002B74A9" w:rsidP="002B74A9">
            <w:pPr>
              <w:pStyle w:val="TAL"/>
              <w:rPr>
                <w:lang w:eastAsia="zh-CN"/>
              </w:rPr>
            </w:pPr>
            <w:r w:rsidRPr="00250460">
              <w:rPr>
                <w:lang w:eastAsia="zh-CN"/>
              </w:rPr>
              <w:t>16.3.1</w:t>
            </w:r>
            <w:r>
              <w:rPr>
                <w:lang w:eastAsia="zh-CN"/>
              </w:rPr>
              <w:t xml:space="preserve"> </w:t>
            </w:r>
            <w:r w:rsidRPr="00250460">
              <w:rPr>
                <w:lang w:eastAsia="zh-CN"/>
              </w:rPr>
              <w:t>PRS-RSRP measurement accuracy with PRS in FR1</w:t>
            </w:r>
          </w:p>
        </w:tc>
        <w:tc>
          <w:tcPr>
            <w:tcW w:w="2711" w:type="dxa"/>
            <w:shd w:val="clear" w:color="auto" w:fill="auto"/>
          </w:tcPr>
          <w:p w14:paraId="3BA30F21" w14:textId="77777777" w:rsidR="002B74A9" w:rsidRDefault="002B74A9" w:rsidP="002B74A9">
            <w:pPr>
              <w:pStyle w:val="TAL"/>
              <w:rPr>
                <w:lang w:eastAsia="zh-CN"/>
              </w:rPr>
            </w:pPr>
            <w:r w:rsidRPr="00246A9D">
              <w:rPr>
                <w:lang w:eastAsia="zh-CN"/>
              </w:rPr>
              <w:t>Response time</w:t>
            </w:r>
          </w:p>
        </w:tc>
        <w:tc>
          <w:tcPr>
            <w:tcW w:w="2711" w:type="dxa"/>
            <w:shd w:val="clear" w:color="auto" w:fill="auto"/>
          </w:tcPr>
          <w:p w14:paraId="79883456" w14:textId="77777777" w:rsidR="002B74A9" w:rsidRDefault="002B74A9" w:rsidP="002B74A9">
            <w:pPr>
              <w:pStyle w:val="TAL"/>
              <w:rPr>
                <w:rFonts w:cs="Arial"/>
                <w:szCs w:val="18"/>
                <w:lang w:eastAsia="zh-CN"/>
              </w:rPr>
            </w:pPr>
            <w:r w:rsidRPr="00246A9D">
              <w:rPr>
                <w:rFonts w:cs="Arial"/>
                <w:szCs w:val="18"/>
                <w:lang w:eastAsia="zh-CN"/>
              </w:rPr>
              <w:t>300ms</w:t>
            </w:r>
          </w:p>
        </w:tc>
      </w:tr>
      <w:tr w:rsidR="002B74A9" w:rsidRPr="00DB003C" w14:paraId="3B9C9D9C" w14:textId="77777777" w:rsidTr="00E32051">
        <w:trPr>
          <w:jc w:val="center"/>
        </w:trPr>
        <w:tc>
          <w:tcPr>
            <w:tcW w:w="3100" w:type="dxa"/>
            <w:shd w:val="clear" w:color="auto" w:fill="auto"/>
          </w:tcPr>
          <w:p w14:paraId="0DDA7CCA" w14:textId="77777777" w:rsidR="002B74A9" w:rsidRPr="00250460" w:rsidRDefault="002B74A9" w:rsidP="002B74A9">
            <w:pPr>
              <w:pStyle w:val="TAL"/>
              <w:rPr>
                <w:lang w:eastAsia="zh-CN"/>
              </w:rPr>
            </w:pPr>
            <w:r w:rsidRPr="00250460">
              <w:rPr>
                <w:lang w:eastAsia="zh-CN"/>
              </w:rPr>
              <w:t>16.3.2</w:t>
            </w:r>
            <w:r>
              <w:rPr>
                <w:lang w:eastAsia="zh-CN"/>
              </w:rPr>
              <w:t xml:space="preserve"> </w:t>
            </w:r>
            <w:r w:rsidRPr="00250460">
              <w:rPr>
                <w:lang w:eastAsia="zh-CN"/>
              </w:rPr>
              <w:t>PRS-RSRP measurement accuracy with PRS in FR2</w:t>
            </w:r>
          </w:p>
        </w:tc>
        <w:tc>
          <w:tcPr>
            <w:tcW w:w="2711" w:type="dxa"/>
            <w:shd w:val="clear" w:color="auto" w:fill="auto"/>
          </w:tcPr>
          <w:p w14:paraId="11F1F92C" w14:textId="77777777" w:rsidR="002B74A9" w:rsidRPr="00F44732" w:rsidRDefault="002B74A9" w:rsidP="002B74A9">
            <w:pPr>
              <w:pStyle w:val="TAL"/>
              <w:rPr>
                <w:lang w:eastAsia="zh-CN"/>
              </w:rPr>
            </w:pPr>
            <w:r w:rsidRPr="00F44732">
              <w:rPr>
                <w:lang w:eastAsia="ja-JP"/>
              </w:rPr>
              <w:t>Test 1:</w:t>
            </w:r>
          </w:p>
          <w:p w14:paraId="0AF0D1C6" w14:textId="77777777" w:rsidR="002B74A9" w:rsidRDefault="002B74A9" w:rsidP="002B74A9">
            <w:pPr>
              <w:pStyle w:val="TAL"/>
              <w:rPr>
                <w:lang w:eastAsia="zh-CN"/>
              </w:rPr>
            </w:pPr>
            <w:r w:rsidRPr="00F21A71">
              <w:t xml:space="preserve">Reported </w:t>
            </w:r>
            <w:r>
              <w:rPr>
                <w:rFonts w:hint="eastAsia"/>
                <w:lang w:eastAsia="zh-CN"/>
              </w:rPr>
              <w:t>absolute PRP</w:t>
            </w:r>
            <w:r w:rsidRPr="00F21A71">
              <w:t xml:space="preserve"> values</w:t>
            </w:r>
          </w:p>
          <w:p w14:paraId="53AC42AA" w14:textId="77777777" w:rsidR="002B74A9" w:rsidRDefault="002B74A9" w:rsidP="002B74A9">
            <w:pPr>
              <w:pStyle w:val="TAL"/>
              <w:rPr>
                <w:lang w:eastAsia="zh-CN"/>
              </w:rPr>
            </w:pPr>
            <w:r w:rsidRPr="00F21A71">
              <w:t xml:space="preserve">Reported </w:t>
            </w:r>
            <w:r>
              <w:rPr>
                <w:rFonts w:hint="eastAsia"/>
                <w:lang w:eastAsia="zh-CN"/>
              </w:rPr>
              <w:t>relative PRP</w:t>
            </w:r>
            <w:r w:rsidRPr="00F21A71">
              <w:t xml:space="preserve"> values</w:t>
            </w:r>
          </w:p>
          <w:p w14:paraId="12865445" w14:textId="77777777" w:rsidR="002B74A9" w:rsidRDefault="002B74A9" w:rsidP="002B74A9">
            <w:pPr>
              <w:pStyle w:val="TAL"/>
              <w:rPr>
                <w:lang w:eastAsia="zh-CN"/>
              </w:rPr>
            </w:pPr>
          </w:p>
          <w:p w14:paraId="465B8CBE" w14:textId="77777777" w:rsidR="002B74A9" w:rsidRPr="00F44732" w:rsidRDefault="002B74A9" w:rsidP="002B74A9">
            <w:pPr>
              <w:pStyle w:val="TAL"/>
              <w:rPr>
                <w:lang w:eastAsia="zh-CN"/>
              </w:rPr>
            </w:pPr>
            <w:r w:rsidRPr="00F44732">
              <w:rPr>
                <w:lang w:eastAsia="ja-JP"/>
              </w:rPr>
              <w:t xml:space="preserve">Test </w:t>
            </w:r>
            <w:r>
              <w:rPr>
                <w:rFonts w:hint="eastAsia"/>
                <w:lang w:eastAsia="zh-CN"/>
              </w:rPr>
              <w:t>2</w:t>
            </w:r>
            <w:r w:rsidRPr="00F44732">
              <w:rPr>
                <w:lang w:eastAsia="ja-JP"/>
              </w:rPr>
              <w:t>:</w:t>
            </w:r>
          </w:p>
          <w:p w14:paraId="41333F46" w14:textId="77777777" w:rsidR="002B74A9" w:rsidRDefault="002B74A9" w:rsidP="002B74A9">
            <w:pPr>
              <w:pStyle w:val="TAL"/>
              <w:rPr>
                <w:lang w:eastAsia="zh-CN"/>
              </w:rPr>
            </w:pPr>
            <w:r w:rsidRPr="00F21A71">
              <w:t xml:space="preserve">Reported </w:t>
            </w:r>
            <w:r>
              <w:rPr>
                <w:rFonts w:hint="eastAsia"/>
                <w:lang w:eastAsia="zh-CN"/>
              </w:rPr>
              <w:t>absolute PRP</w:t>
            </w:r>
            <w:r w:rsidRPr="00F21A71">
              <w:t xml:space="preserve"> values</w:t>
            </w:r>
          </w:p>
          <w:p w14:paraId="660F29A2" w14:textId="77777777" w:rsidR="002B74A9" w:rsidRDefault="002B74A9" w:rsidP="002B74A9">
            <w:pPr>
              <w:pStyle w:val="TAL"/>
              <w:rPr>
                <w:lang w:eastAsia="zh-CN"/>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6EBD1772" w14:textId="77777777" w:rsidR="002B74A9" w:rsidRPr="00F44732" w:rsidRDefault="002B74A9" w:rsidP="002B74A9">
            <w:pPr>
              <w:pStyle w:val="TAL"/>
              <w:rPr>
                <w:lang w:eastAsia="zh-CN"/>
              </w:rPr>
            </w:pPr>
            <w:r w:rsidRPr="00F44732">
              <w:rPr>
                <w:lang w:eastAsia="ja-JP"/>
              </w:rPr>
              <w:t>Test 1:</w:t>
            </w:r>
          </w:p>
          <w:p w14:paraId="67396A52" w14:textId="77777777" w:rsidR="002B74A9" w:rsidRDefault="002B74A9" w:rsidP="002B74A9">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20B0BA03" w14:textId="77777777" w:rsidR="002B74A9" w:rsidRPr="00F21A71" w:rsidRDefault="002B74A9" w:rsidP="002B74A9">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36DCBFFC" w14:textId="77777777" w:rsidR="002B74A9" w:rsidRDefault="002B74A9" w:rsidP="002B74A9">
            <w:pPr>
              <w:pStyle w:val="TAL"/>
              <w:rPr>
                <w:rFonts w:cs="Arial"/>
                <w:lang w:eastAsia="zh-CN"/>
              </w:rPr>
            </w:pPr>
          </w:p>
          <w:p w14:paraId="4DBDF78B" w14:textId="77777777" w:rsidR="002B74A9" w:rsidRPr="00F44732" w:rsidRDefault="002B74A9" w:rsidP="002B74A9">
            <w:pPr>
              <w:pStyle w:val="TAL"/>
              <w:rPr>
                <w:lang w:eastAsia="zh-CN"/>
              </w:rPr>
            </w:pPr>
            <w:r w:rsidRPr="00F44732">
              <w:rPr>
                <w:lang w:eastAsia="ja-JP"/>
              </w:rPr>
              <w:t xml:space="preserve">Test </w:t>
            </w:r>
            <w:r w:rsidRPr="00F44732">
              <w:rPr>
                <w:rFonts w:hint="eastAsia"/>
                <w:lang w:eastAsia="zh-CN"/>
              </w:rPr>
              <w:t>2</w:t>
            </w:r>
            <w:r w:rsidRPr="00F44732">
              <w:rPr>
                <w:lang w:eastAsia="ja-JP"/>
              </w:rPr>
              <w:t>:</w:t>
            </w:r>
          </w:p>
          <w:p w14:paraId="0BCE76E7" w14:textId="77777777" w:rsidR="002B74A9" w:rsidRPr="00F44732" w:rsidRDefault="002B74A9" w:rsidP="002B74A9">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0AB42282" w14:textId="77777777" w:rsidR="002B74A9" w:rsidRPr="00246A9D" w:rsidRDefault="002B74A9" w:rsidP="002B74A9">
            <w:pPr>
              <w:pStyle w:val="TAL"/>
              <w:rPr>
                <w:lang w:eastAsia="zh-CN"/>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2B74A9" w:rsidRPr="00DB003C" w14:paraId="22E2769E" w14:textId="77777777" w:rsidTr="00E32051">
        <w:trPr>
          <w:jc w:val="center"/>
        </w:trPr>
        <w:tc>
          <w:tcPr>
            <w:tcW w:w="3100" w:type="dxa"/>
            <w:shd w:val="clear" w:color="auto" w:fill="auto"/>
          </w:tcPr>
          <w:p w14:paraId="02572EFC" w14:textId="77777777" w:rsidR="002B74A9" w:rsidRPr="00250460" w:rsidRDefault="002B74A9" w:rsidP="002B74A9">
            <w:pPr>
              <w:pStyle w:val="TAL"/>
              <w:rPr>
                <w:lang w:eastAsia="zh-CN"/>
              </w:rPr>
            </w:pPr>
            <w:r w:rsidRPr="00701F8E">
              <w:rPr>
                <w:lang w:eastAsia="zh-CN"/>
              </w:rPr>
              <w:t>16.3.4</w:t>
            </w:r>
            <w:r w:rsidRPr="00701F8E">
              <w:rPr>
                <w:lang w:eastAsia="zh-CN"/>
              </w:rPr>
              <w:tab/>
              <w:t>PRS-RSRP measurement accuracy with PRS in FR2 with reduced sample number</w:t>
            </w:r>
          </w:p>
        </w:tc>
        <w:tc>
          <w:tcPr>
            <w:tcW w:w="2711" w:type="dxa"/>
            <w:shd w:val="clear" w:color="auto" w:fill="auto"/>
          </w:tcPr>
          <w:p w14:paraId="65B22DB2" w14:textId="77777777" w:rsidR="002B74A9" w:rsidRPr="00F44732" w:rsidRDefault="002B74A9" w:rsidP="002B74A9">
            <w:pPr>
              <w:pStyle w:val="TAL"/>
              <w:rPr>
                <w:lang w:eastAsia="zh-CN"/>
              </w:rPr>
            </w:pPr>
            <w:r w:rsidRPr="00F44732">
              <w:rPr>
                <w:lang w:eastAsia="ja-JP"/>
              </w:rPr>
              <w:t>Test 1:</w:t>
            </w:r>
          </w:p>
          <w:p w14:paraId="7F8FEFB0" w14:textId="77777777" w:rsidR="002B74A9" w:rsidRDefault="002B74A9" w:rsidP="002B74A9">
            <w:pPr>
              <w:pStyle w:val="TAL"/>
              <w:rPr>
                <w:lang w:eastAsia="zh-CN"/>
              </w:rPr>
            </w:pPr>
            <w:r w:rsidRPr="00F21A71">
              <w:t xml:space="preserve">Reported </w:t>
            </w:r>
            <w:proofErr w:type="spellStart"/>
            <w:r>
              <w:rPr>
                <w:rFonts w:hint="eastAsia"/>
                <w:lang w:eastAsia="zh-CN"/>
              </w:rPr>
              <w:t>Cellllabsolute</w:t>
            </w:r>
            <w:proofErr w:type="spellEnd"/>
            <w:r>
              <w:rPr>
                <w:rFonts w:hint="eastAsia"/>
                <w:lang w:eastAsia="zh-CN"/>
              </w:rPr>
              <w:t xml:space="preserve"> PRP</w:t>
            </w:r>
            <w:r w:rsidRPr="00F21A71">
              <w:t xml:space="preserve"> values</w:t>
            </w:r>
          </w:p>
          <w:p w14:paraId="4FEB249A" w14:textId="77777777" w:rsidR="002B74A9" w:rsidRPr="00F44732" w:rsidRDefault="002B74A9" w:rsidP="002B74A9">
            <w:pPr>
              <w:pStyle w:val="TAL"/>
              <w:rPr>
                <w:lang w:eastAsia="zh-CN"/>
              </w:rPr>
            </w:pPr>
            <w:r w:rsidRPr="00F21A71">
              <w:t xml:space="preserve">Reported </w:t>
            </w:r>
            <w:r>
              <w:rPr>
                <w:rFonts w:hint="eastAsia"/>
                <w:lang w:eastAsia="zh-CN"/>
              </w:rPr>
              <w:t>relative PRP</w:t>
            </w:r>
            <w:r w:rsidRPr="00F21A71">
              <w:t xml:space="preserve"> values</w:t>
            </w:r>
          </w:p>
          <w:p w14:paraId="0AE816EB" w14:textId="77777777" w:rsidR="002B74A9" w:rsidRDefault="002B74A9" w:rsidP="002B74A9">
            <w:pPr>
              <w:pStyle w:val="TAL"/>
              <w:rPr>
                <w:lang w:eastAsia="zh-CN"/>
              </w:rPr>
            </w:pPr>
            <w:r w:rsidRPr="00F21A71">
              <w:t xml:space="preserve">Reported </w:t>
            </w:r>
            <w:r>
              <w:rPr>
                <w:rFonts w:hint="eastAsia"/>
                <w:lang w:eastAsia="zh-CN"/>
              </w:rPr>
              <w:t>absolute PRP</w:t>
            </w:r>
            <w:r w:rsidRPr="00F21A71">
              <w:t xml:space="preserve"> values</w:t>
            </w:r>
          </w:p>
          <w:p w14:paraId="04C3E93A" w14:textId="77777777" w:rsidR="002B74A9" w:rsidRPr="00F44732" w:rsidRDefault="002B74A9" w:rsidP="002B74A9">
            <w:pPr>
              <w:pStyle w:val="TAL"/>
              <w:rPr>
                <w:lang w:eastAsia="ja-JP"/>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6AD6FDDB" w14:textId="77777777" w:rsidR="002B74A9" w:rsidRPr="00F44732" w:rsidRDefault="002B74A9" w:rsidP="002B74A9">
            <w:pPr>
              <w:pStyle w:val="TAL"/>
              <w:rPr>
                <w:lang w:eastAsia="zh-CN"/>
              </w:rPr>
            </w:pPr>
            <w:r w:rsidRPr="00F44732">
              <w:rPr>
                <w:lang w:eastAsia="ja-JP"/>
              </w:rPr>
              <w:t>Test 1:</w:t>
            </w:r>
          </w:p>
          <w:p w14:paraId="54D5A5B5" w14:textId="77777777" w:rsidR="002B74A9" w:rsidRDefault="002B74A9" w:rsidP="002B74A9">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2342E101" w14:textId="77777777" w:rsidR="002B74A9" w:rsidRPr="00F21A71" w:rsidRDefault="002B74A9" w:rsidP="002B74A9">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57BEAB71" w14:textId="77777777" w:rsidR="002B74A9" w:rsidRPr="00F44732" w:rsidRDefault="002B74A9" w:rsidP="002B74A9">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48C40436" w14:textId="77777777" w:rsidR="002B74A9" w:rsidRPr="00F44732" w:rsidRDefault="002B74A9" w:rsidP="002B74A9">
            <w:pPr>
              <w:pStyle w:val="TAL"/>
              <w:rPr>
                <w:lang w:eastAsia="ja-JP"/>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2B74A9" w:rsidRPr="00DB003C" w14:paraId="00FBDDCC" w14:textId="77777777" w:rsidTr="00E32051">
        <w:trPr>
          <w:jc w:val="center"/>
        </w:trPr>
        <w:tc>
          <w:tcPr>
            <w:tcW w:w="3100" w:type="dxa"/>
            <w:shd w:val="clear" w:color="auto" w:fill="auto"/>
          </w:tcPr>
          <w:p w14:paraId="64ED4D8F" w14:textId="77777777" w:rsidR="002B74A9" w:rsidRPr="00701F8E" w:rsidRDefault="002B74A9" w:rsidP="002B74A9">
            <w:pPr>
              <w:pStyle w:val="TAL"/>
              <w:rPr>
                <w:lang w:eastAsia="zh-CN"/>
              </w:rPr>
            </w:pPr>
            <w:r w:rsidRPr="00B32248">
              <w:rPr>
                <w:lang w:eastAsia="zh-CN"/>
              </w:rPr>
              <w:t>16.4.3</w:t>
            </w:r>
            <w:r>
              <w:rPr>
                <w:rFonts w:hint="eastAsia"/>
                <w:lang w:eastAsia="zh-CN"/>
              </w:rPr>
              <w:t xml:space="preserve"> </w:t>
            </w:r>
            <w:r w:rsidRPr="00B32248">
              <w:rPr>
                <w:lang w:eastAsia="zh-CN"/>
              </w:rPr>
              <w:t>PRS-RSRP measurement reporting delay test case for single positioning frequency layer in FR2 SA</w:t>
            </w:r>
          </w:p>
        </w:tc>
        <w:tc>
          <w:tcPr>
            <w:tcW w:w="2711" w:type="dxa"/>
            <w:shd w:val="clear" w:color="auto" w:fill="auto"/>
          </w:tcPr>
          <w:p w14:paraId="7EC54FB2" w14:textId="77777777" w:rsidR="002B74A9" w:rsidRPr="00F44732" w:rsidRDefault="002B74A9" w:rsidP="002B74A9">
            <w:pPr>
              <w:pStyle w:val="TAL"/>
              <w:rPr>
                <w:lang w:eastAsia="ja-JP"/>
              </w:rPr>
            </w:pPr>
            <w:r w:rsidRPr="00DB003C">
              <w:t>Response time</w:t>
            </w:r>
          </w:p>
        </w:tc>
        <w:tc>
          <w:tcPr>
            <w:tcW w:w="2711" w:type="dxa"/>
            <w:shd w:val="clear" w:color="auto" w:fill="auto"/>
          </w:tcPr>
          <w:p w14:paraId="728F5D51" w14:textId="77777777" w:rsidR="002B74A9" w:rsidRPr="00F44732" w:rsidRDefault="002B74A9" w:rsidP="002B74A9">
            <w:pPr>
              <w:pStyle w:val="TAL"/>
              <w:rPr>
                <w:lang w:eastAsia="ja-JP"/>
              </w:rPr>
            </w:pPr>
            <w:r>
              <w:rPr>
                <w:lang w:eastAsia="zh-CN"/>
              </w:rPr>
              <w:t>300ms</w:t>
            </w:r>
          </w:p>
        </w:tc>
      </w:tr>
      <w:tr w:rsidR="002B74A9" w:rsidRPr="00DB003C" w14:paraId="2B72CE7F" w14:textId="77777777" w:rsidTr="00E32051">
        <w:trPr>
          <w:jc w:val="center"/>
        </w:trPr>
        <w:tc>
          <w:tcPr>
            <w:tcW w:w="3100" w:type="dxa"/>
            <w:shd w:val="clear" w:color="auto" w:fill="auto"/>
          </w:tcPr>
          <w:p w14:paraId="597887D7" w14:textId="77777777" w:rsidR="002B74A9" w:rsidRPr="00701F8E" w:rsidRDefault="002B74A9" w:rsidP="002B74A9">
            <w:pPr>
              <w:pStyle w:val="TAL"/>
              <w:rPr>
                <w:lang w:eastAsia="zh-CN"/>
              </w:rPr>
            </w:pPr>
            <w:r w:rsidRPr="00B32248">
              <w:rPr>
                <w:lang w:eastAsia="zh-CN"/>
              </w:rPr>
              <w:t>16.4.4</w:t>
            </w:r>
            <w:r>
              <w:rPr>
                <w:rFonts w:hint="eastAsia"/>
                <w:lang w:eastAsia="zh-CN"/>
              </w:rPr>
              <w:t xml:space="preserve"> </w:t>
            </w:r>
            <w:r w:rsidRPr="00B32248">
              <w:rPr>
                <w:lang w:eastAsia="zh-CN"/>
              </w:rPr>
              <w:t>PRS-RSRP measurement reporting delay test case for single positioning frequency layer with reduced number of samples in FR2 SA</w:t>
            </w:r>
          </w:p>
        </w:tc>
        <w:tc>
          <w:tcPr>
            <w:tcW w:w="2711" w:type="dxa"/>
            <w:shd w:val="clear" w:color="auto" w:fill="auto"/>
          </w:tcPr>
          <w:p w14:paraId="00002DCF" w14:textId="77777777" w:rsidR="002B74A9" w:rsidRPr="00F44732" w:rsidRDefault="002B74A9" w:rsidP="002B74A9">
            <w:pPr>
              <w:pStyle w:val="TAL"/>
              <w:rPr>
                <w:lang w:eastAsia="ja-JP"/>
              </w:rPr>
            </w:pPr>
            <w:r w:rsidRPr="00DB003C">
              <w:t>Response time</w:t>
            </w:r>
          </w:p>
        </w:tc>
        <w:tc>
          <w:tcPr>
            <w:tcW w:w="2711" w:type="dxa"/>
            <w:shd w:val="clear" w:color="auto" w:fill="auto"/>
          </w:tcPr>
          <w:p w14:paraId="21EA0FF4" w14:textId="77777777" w:rsidR="002B74A9" w:rsidRPr="00F44732" w:rsidRDefault="002B74A9" w:rsidP="002B74A9">
            <w:pPr>
              <w:pStyle w:val="TAL"/>
              <w:rPr>
                <w:lang w:eastAsia="ja-JP"/>
              </w:rPr>
            </w:pPr>
            <w:r>
              <w:rPr>
                <w:lang w:eastAsia="zh-CN"/>
              </w:rPr>
              <w:t>300ms</w:t>
            </w:r>
          </w:p>
        </w:tc>
      </w:tr>
      <w:tr w:rsidR="002B74A9" w:rsidRPr="00DB003C" w14:paraId="35CD7F2B" w14:textId="77777777" w:rsidTr="00E32051">
        <w:trPr>
          <w:jc w:val="center"/>
        </w:trPr>
        <w:tc>
          <w:tcPr>
            <w:tcW w:w="3100" w:type="dxa"/>
            <w:shd w:val="clear" w:color="auto" w:fill="auto"/>
          </w:tcPr>
          <w:p w14:paraId="6E68B101" w14:textId="77777777" w:rsidR="002B74A9" w:rsidRPr="00701F8E" w:rsidRDefault="002B74A9" w:rsidP="002B74A9">
            <w:pPr>
              <w:pStyle w:val="TAL"/>
              <w:rPr>
                <w:lang w:eastAsia="zh-CN"/>
              </w:rPr>
            </w:pPr>
            <w:r w:rsidRPr="002D14FB">
              <w:rPr>
                <w:lang w:eastAsia="zh-CN"/>
              </w:rPr>
              <w:lastRenderedPageBreak/>
              <w:t>16.5.3</w:t>
            </w:r>
            <w:r>
              <w:rPr>
                <w:rFonts w:hint="eastAsia"/>
                <w:lang w:eastAsia="zh-CN"/>
              </w:rPr>
              <w:t xml:space="preserve"> </w:t>
            </w:r>
            <w:r w:rsidRPr="002D14FB">
              <w:rPr>
                <w:lang w:eastAsia="zh-CN"/>
              </w:rPr>
              <w:t>PRS-RSRP measurement accuracy test case for single positioning frequency layer with PRS in FR2 SA</w:t>
            </w:r>
          </w:p>
        </w:tc>
        <w:tc>
          <w:tcPr>
            <w:tcW w:w="2711" w:type="dxa"/>
            <w:shd w:val="clear" w:color="auto" w:fill="auto"/>
          </w:tcPr>
          <w:p w14:paraId="415B6F85" w14:textId="77777777" w:rsidR="002B74A9" w:rsidRPr="00F44732" w:rsidRDefault="002B74A9" w:rsidP="002B74A9">
            <w:pPr>
              <w:pStyle w:val="TAL"/>
              <w:rPr>
                <w:lang w:eastAsia="zh-CN"/>
              </w:rPr>
            </w:pPr>
            <w:r w:rsidRPr="00F44732">
              <w:rPr>
                <w:lang w:eastAsia="ja-JP"/>
              </w:rPr>
              <w:t>Test 1:</w:t>
            </w:r>
          </w:p>
          <w:p w14:paraId="6BD21A67" w14:textId="77777777" w:rsidR="002B74A9" w:rsidRDefault="002B74A9" w:rsidP="002B74A9">
            <w:pPr>
              <w:pStyle w:val="TAL"/>
              <w:rPr>
                <w:lang w:eastAsia="zh-CN"/>
              </w:rPr>
            </w:pPr>
            <w:r>
              <w:t>Cell</w:t>
            </w:r>
            <w:r>
              <w:rPr>
                <w:rFonts w:hint="eastAsia"/>
                <w:lang w:eastAsia="zh-CN"/>
              </w:rPr>
              <w:t>1 r</w:t>
            </w:r>
            <w:r w:rsidRPr="00F21A71">
              <w:t xml:space="preserve">eported </w:t>
            </w:r>
            <w:r>
              <w:rPr>
                <w:rFonts w:hint="eastAsia"/>
                <w:lang w:eastAsia="zh-CN"/>
              </w:rPr>
              <w:t>absolute PRP</w:t>
            </w:r>
            <w:r w:rsidRPr="00F21A71">
              <w:t xml:space="preserve"> values</w:t>
            </w:r>
          </w:p>
          <w:p w14:paraId="764BE07E" w14:textId="77777777" w:rsidR="002B74A9" w:rsidRDefault="002B74A9" w:rsidP="002B74A9">
            <w:pPr>
              <w:pStyle w:val="TAL"/>
              <w:rPr>
                <w:lang w:eastAsia="zh-CN"/>
              </w:rPr>
            </w:pPr>
            <w:r>
              <w:rPr>
                <w:rFonts w:hint="eastAsia"/>
                <w:lang w:eastAsia="zh-CN"/>
              </w:rPr>
              <w:t>Cell 1 r</w:t>
            </w:r>
            <w:r w:rsidRPr="00F21A71">
              <w:t xml:space="preserve">eported </w:t>
            </w:r>
            <w:r>
              <w:rPr>
                <w:rFonts w:hint="eastAsia"/>
                <w:lang w:eastAsia="zh-CN"/>
              </w:rPr>
              <w:t>relative PRP</w:t>
            </w:r>
            <w:r w:rsidRPr="00F21A71">
              <w:t xml:space="preserve"> values</w:t>
            </w:r>
          </w:p>
          <w:p w14:paraId="57F0445F" w14:textId="77777777" w:rsidR="002B74A9" w:rsidRDefault="002B74A9" w:rsidP="002B74A9">
            <w:pPr>
              <w:pStyle w:val="TAL"/>
              <w:rPr>
                <w:lang w:eastAsia="zh-CN"/>
              </w:rPr>
            </w:pPr>
            <w:r>
              <w:t>Cell</w:t>
            </w:r>
            <w:r>
              <w:rPr>
                <w:rFonts w:hint="eastAsia"/>
                <w:lang w:eastAsia="zh-CN"/>
              </w:rPr>
              <w:t>2 r</w:t>
            </w:r>
            <w:r w:rsidRPr="00F21A71">
              <w:t xml:space="preserve">eported </w:t>
            </w:r>
            <w:r>
              <w:rPr>
                <w:rFonts w:hint="eastAsia"/>
                <w:lang w:eastAsia="zh-CN"/>
              </w:rPr>
              <w:t>absolute PRP</w:t>
            </w:r>
            <w:r w:rsidRPr="00F21A71">
              <w:t xml:space="preserve"> values</w:t>
            </w:r>
          </w:p>
          <w:p w14:paraId="377BE16E" w14:textId="77777777" w:rsidR="002B74A9" w:rsidRDefault="002B74A9" w:rsidP="002B74A9">
            <w:pPr>
              <w:pStyle w:val="TAL"/>
              <w:rPr>
                <w:lang w:eastAsia="zh-CN"/>
              </w:rPr>
            </w:pPr>
            <w:r>
              <w:rPr>
                <w:rFonts w:hint="eastAsia"/>
                <w:lang w:eastAsia="zh-CN"/>
              </w:rPr>
              <w:t>Cell 2 r</w:t>
            </w:r>
            <w:r w:rsidRPr="00F21A71">
              <w:t xml:space="preserve">eported </w:t>
            </w:r>
            <w:r>
              <w:rPr>
                <w:rFonts w:hint="eastAsia"/>
                <w:lang w:eastAsia="zh-CN"/>
              </w:rPr>
              <w:t>relative PRP</w:t>
            </w:r>
            <w:r w:rsidRPr="00F21A71">
              <w:t xml:space="preserve"> values</w:t>
            </w:r>
          </w:p>
          <w:p w14:paraId="26840889" w14:textId="77777777" w:rsidR="002B74A9" w:rsidRPr="00165B57" w:rsidRDefault="002B74A9" w:rsidP="002B74A9">
            <w:pPr>
              <w:pStyle w:val="TAL"/>
              <w:rPr>
                <w:lang w:eastAsia="zh-CN"/>
              </w:rPr>
            </w:pPr>
          </w:p>
          <w:p w14:paraId="324845DD" w14:textId="77777777" w:rsidR="002B74A9" w:rsidRPr="00F44732" w:rsidRDefault="002B74A9" w:rsidP="002B74A9">
            <w:pPr>
              <w:pStyle w:val="TAL"/>
              <w:rPr>
                <w:lang w:eastAsia="zh-CN"/>
              </w:rPr>
            </w:pPr>
            <w:r w:rsidRPr="00F44732">
              <w:rPr>
                <w:lang w:eastAsia="ja-JP"/>
              </w:rPr>
              <w:t xml:space="preserve">Test </w:t>
            </w:r>
            <w:r>
              <w:rPr>
                <w:rFonts w:hint="eastAsia"/>
                <w:lang w:eastAsia="zh-CN"/>
              </w:rPr>
              <w:t>2</w:t>
            </w:r>
            <w:r w:rsidRPr="00F44732">
              <w:rPr>
                <w:lang w:eastAsia="ja-JP"/>
              </w:rPr>
              <w:t>:</w:t>
            </w:r>
          </w:p>
          <w:p w14:paraId="19ACFDD0" w14:textId="77777777" w:rsidR="002B74A9" w:rsidRDefault="002B74A9" w:rsidP="002B74A9">
            <w:pPr>
              <w:pStyle w:val="TAL"/>
              <w:rPr>
                <w:lang w:eastAsia="zh-CN"/>
              </w:rPr>
            </w:pPr>
            <w:r>
              <w:t>Cell</w:t>
            </w:r>
            <w:r>
              <w:rPr>
                <w:rFonts w:hint="eastAsia"/>
                <w:lang w:eastAsia="zh-CN"/>
              </w:rPr>
              <w:t>1 r</w:t>
            </w:r>
            <w:r w:rsidRPr="00F21A71">
              <w:t xml:space="preserve">eported </w:t>
            </w:r>
            <w:r>
              <w:rPr>
                <w:rFonts w:hint="eastAsia"/>
                <w:lang w:eastAsia="zh-CN"/>
              </w:rPr>
              <w:t>absolute PRP</w:t>
            </w:r>
            <w:r w:rsidRPr="00F21A71">
              <w:t xml:space="preserve"> values</w:t>
            </w:r>
          </w:p>
          <w:p w14:paraId="1C91D5D4" w14:textId="77777777" w:rsidR="002B74A9" w:rsidRDefault="002B74A9" w:rsidP="002B74A9">
            <w:pPr>
              <w:pStyle w:val="TAL"/>
              <w:rPr>
                <w:lang w:eastAsia="zh-CN"/>
              </w:rPr>
            </w:pPr>
            <w:r>
              <w:rPr>
                <w:rFonts w:hint="eastAsia"/>
                <w:lang w:eastAsia="zh-CN"/>
              </w:rPr>
              <w:t>Cell 1 r</w:t>
            </w:r>
            <w:r w:rsidRPr="00F21A71">
              <w:t xml:space="preserve">eported </w:t>
            </w:r>
            <w:r>
              <w:rPr>
                <w:rFonts w:hint="eastAsia"/>
                <w:lang w:eastAsia="zh-CN"/>
              </w:rPr>
              <w:t>relative PRP</w:t>
            </w:r>
            <w:r w:rsidRPr="00F21A71">
              <w:t xml:space="preserve"> values</w:t>
            </w:r>
          </w:p>
          <w:p w14:paraId="21C4E183" w14:textId="77777777" w:rsidR="002B74A9" w:rsidRDefault="002B74A9" w:rsidP="002B74A9">
            <w:pPr>
              <w:pStyle w:val="TAL"/>
              <w:rPr>
                <w:lang w:eastAsia="zh-CN"/>
              </w:rPr>
            </w:pPr>
            <w:r>
              <w:t>Cell</w:t>
            </w:r>
            <w:r>
              <w:rPr>
                <w:rFonts w:hint="eastAsia"/>
                <w:lang w:eastAsia="zh-CN"/>
              </w:rPr>
              <w:t>2 r</w:t>
            </w:r>
            <w:r w:rsidRPr="00F21A71">
              <w:t xml:space="preserve">eported </w:t>
            </w:r>
            <w:r>
              <w:rPr>
                <w:rFonts w:hint="eastAsia"/>
                <w:lang w:eastAsia="zh-CN"/>
              </w:rPr>
              <w:t>absolute PRP</w:t>
            </w:r>
            <w:r w:rsidRPr="00F21A71">
              <w:t xml:space="preserve"> values</w:t>
            </w:r>
          </w:p>
          <w:p w14:paraId="190C1A9C" w14:textId="77777777" w:rsidR="002B74A9" w:rsidRPr="00F44732" w:rsidRDefault="002B74A9" w:rsidP="002B74A9">
            <w:pPr>
              <w:pStyle w:val="TAL"/>
              <w:rPr>
                <w:lang w:eastAsia="ja-JP"/>
              </w:rPr>
            </w:pPr>
            <w:r>
              <w:rPr>
                <w:rFonts w:hint="eastAsia"/>
                <w:lang w:eastAsia="zh-CN"/>
              </w:rPr>
              <w:t>Cell 2 r</w:t>
            </w:r>
            <w:r w:rsidRPr="00F21A71">
              <w:t xml:space="preserve">eported </w:t>
            </w:r>
            <w:r>
              <w:rPr>
                <w:rFonts w:hint="eastAsia"/>
                <w:lang w:eastAsia="zh-CN"/>
              </w:rPr>
              <w:t>relative PRP</w:t>
            </w:r>
            <w:r w:rsidRPr="00F21A71">
              <w:t xml:space="preserve"> values</w:t>
            </w:r>
          </w:p>
        </w:tc>
        <w:tc>
          <w:tcPr>
            <w:tcW w:w="2711" w:type="dxa"/>
            <w:shd w:val="clear" w:color="auto" w:fill="auto"/>
          </w:tcPr>
          <w:p w14:paraId="0065991C" w14:textId="77777777" w:rsidR="002B74A9" w:rsidRPr="00F44732" w:rsidRDefault="002B74A9" w:rsidP="002B74A9">
            <w:pPr>
              <w:pStyle w:val="TAL"/>
              <w:rPr>
                <w:lang w:eastAsia="zh-CN"/>
              </w:rPr>
            </w:pPr>
            <w:r w:rsidRPr="00F44732">
              <w:rPr>
                <w:lang w:eastAsia="ja-JP"/>
              </w:rPr>
              <w:t>Test 1:</w:t>
            </w:r>
          </w:p>
          <w:p w14:paraId="54AF70C2" w14:textId="77777777" w:rsidR="002B74A9" w:rsidRDefault="002B74A9" w:rsidP="002B74A9">
            <w:pPr>
              <w:pStyle w:val="TAL"/>
              <w:rPr>
                <w:rFonts w:cs="Arial"/>
                <w:lang w:eastAsia="zh-CN"/>
              </w:rPr>
            </w:pPr>
            <w:r>
              <w:rPr>
                <w:rFonts w:hint="eastAsia"/>
                <w:u w:val="single"/>
                <w:lang w:eastAsia="zh-CN"/>
              </w:rPr>
              <w:t>Cell 1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p>
          <w:p w14:paraId="6985950C" w14:textId="77777777" w:rsidR="002B74A9" w:rsidRPr="00F21A71" w:rsidRDefault="002B74A9" w:rsidP="002B74A9">
            <w:pPr>
              <w:pStyle w:val="TAL"/>
              <w:rPr>
                <w:u w:val="single"/>
                <w:lang w:eastAsia="zh-CN"/>
              </w:rPr>
            </w:pPr>
            <w:r>
              <w:rPr>
                <w:rFonts w:hint="eastAsia"/>
                <w:u w:val="single"/>
                <w:lang w:eastAsia="zh-CN"/>
              </w:rPr>
              <w:t>Cell 1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p>
          <w:p w14:paraId="44B3DC07" w14:textId="77777777" w:rsidR="002B74A9" w:rsidRDefault="002B74A9" w:rsidP="002B74A9">
            <w:pPr>
              <w:pStyle w:val="TAL"/>
              <w:rPr>
                <w:rFonts w:cs="Arial"/>
                <w:lang w:eastAsia="zh-CN"/>
              </w:rPr>
            </w:pPr>
            <w:r>
              <w:rPr>
                <w:rFonts w:hint="eastAsia"/>
                <w:u w:val="single"/>
                <w:lang w:eastAsia="zh-CN"/>
              </w:rPr>
              <w:t>Cell 2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430CDD3F" w14:textId="77777777" w:rsidR="002B74A9" w:rsidRPr="00F21A71" w:rsidRDefault="002B74A9" w:rsidP="002B74A9">
            <w:pPr>
              <w:pStyle w:val="TAL"/>
              <w:rPr>
                <w:u w:val="single"/>
                <w:lang w:eastAsia="zh-CN"/>
              </w:rPr>
            </w:pPr>
            <w:r>
              <w:rPr>
                <w:rFonts w:hint="eastAsia"/>
                <w:u w:val="single"/>
                <w:lang w:eastAsia="zh-CN"/>
              </w:rPr>
              <w:t>Cell 2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5F909885" w14:textId="77777777" w:rsidR="002B74A9" w:rsidRPr="00165B57" w:rsidRDefault="002B74A9" w:rsidP="002B74A9">
            <w:pPr>
              <w:pStyle w:val="TAL"/>
              <w:rPr>
                <w:rFonts w:cs="Arial"/>
                <w:lang w:eastAsia="zh-CN"/>
              </w:rPr>
            </w:pPr>
          </w:p>
          <w:p w14:paraId="49380FF7" w14:textId="77777777" w:rsidR="002B74A9" w:rsidRPr="00F44732" w:rsidRDefault="002B74A9" w:rsidP="002B74A9">
            <w:pPr>
              <w:pStyle w:val="TAL"/>
              <w:rPr>
                <w:lang w:eastAsia="zh-CN"/>
              </w:rPr>
            </w:pPr>
            <w:r w:rsidRPr="00F44732">
              <w:rPr>
                <w:lang w:eastAsia="ja-JP"/>
              </w:rPr>
              <w:t xml:space="preserve">Test </w:t>
            </w:r>
            <w:r w:rsidRPr="00F44732">
              <w:rPr>
                <w:rFonts w:hint="eastAsia"/>
                <w:lang w:eastAsia="zh-CN"/>
              </w:rPr>
              <w:t>2</w:t>
            </w:r>
            <w:r w:rsidRPr="00F44732">
              <w:rPr>
                <w:lang w:eastAsia="ja-JP"/>
              </w:rPr>
              <w:t>:</w:t>
            </w:r>
          </w:p>
          <w:p w14:paraId="06C954EB" w14:textId="77777777" w:rsidR="002B74A9" w:rsidRDefault="002B74A9" w:rsidP="002B74A9">
            <w:pPr>
              <w:pStyle w:val="TAL"/>
              <w:rPr>
                <w:rFonts w:cs="Arial"/>
                <w:lang w:eastAsia="zh-CN"/>
              </w:rPr>
            </w:pPr>
            <w:r>
              <w:rPr>
                <w:rFonts w:hint="eastAsia"/>
                <w:u w:val="single"/>
                <w:lang w:eastAsia="zh-CN"/>
              </w:rPr>
              <w:t>Cell 1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p>
          <w:p w14:paraId="74CB7B35" w14:textId="77777777" w:rsidR="002B74A9" w:rsidRPr="00F21A71" w:rsidRDefault="002B74A9" w:rsidP="002B74A9">
            <w:pPr>
              <w:pStyle w:val="TAL"/>
              <w:rPr>
                <w:u w:val="single"/>
                <w:lang w:eastAsia="zh-CN"/>
              </w:rPr>
            </w:pPr>
            <w:r>
              <w:rPr>
                <w:rFonts w:hint="eastAsia"/>
                <w:u w:val="single"/>
                <w:lang w:eastAsia="zh-CN"/>
              </w:rPr>
              <w:t>Cell 1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p>
          <w:p w14:paraId="3D42972A" w14:textId="77777777" w:rsidR="002B74A9" w:rsidRDefault="002B74A9" w:rsidP="002B74A9">
            <w:pPr>
              <w:pStyle w:val="TAL"/>
              <w:rPr>
                <w:rFonts w:cs="Arial"/>
                <w:lang w:eastAsia="zh-CN"/>
              </w:rPr>
            </w:pPr>
            <w:r>
              <w:rPr>
                <w:rFonts w:hint="eastAsia"/>
                <w:u w:val="single"/>
                <w:lang w:eastAsia="zh-CN"/>
              </w:rPr>
              <w:t>Cell 2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6</w:t>
            </w:r>
          </w:p>
          <w:p w14:paraId="3EAE0A4A" w14:textId="77777777" w:rsidR="002B74A9" w:rsidRPr="00F44732" w:rsidRDefault="002B74A9" w:rsidP="002B74A9">
            <w:pPr>
              <w:pStyle w:val="TAL"/>
              <w:rPr>
                <w:lang w:eastAsia="ja-JP"/>
              </w:rPr>
            </w:pPr>
            <w:r>
              <w:rPr>
                <w:rFonts w:hint="eastAsia"/>
                <w:u w:val="single"/>
                <w:lang w:eastAsia="zh-CN"/>
              </w:rPr>
              <w:t>Cell 2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7.5</w:t>
            </w:r>
          </w:p>
        </w:tc>
      </w:tr>
      <w:tr w:rsidR="002B74A9" w:rsidRPr="00DB003C" w14:paraId="0CD5F36E" w14:textId="77777777" w:rsidTr="00E32051">
        <w:trPr>
          <w:jc w:val="center"/>
        </w:trPr>
        <w:tc>
          <w:tcPr>
            <w:tcW w:w="3100" w:type="dxa"/>
            <w:shd w:val="clear" w:color="auto" w:fill="auto"/>
          </w:tcPr>
          <w:p w14:paraId="279456A2" w14:textId="77777777" w:rsidR="002B74A9" w:rsidRPr="00701F8E" w:rsidRDefault="002B74A9" w:rsidP="002B74A9">
            <w:pPr>
              <w:pStyle w:val="TAL"/>
              <w:rPr>
                <w:lang w:eastAsia="zh-CN"/>
              </w:rPr>
            </w:pPr>
            <w:r w:rsidRPr="00165B57">
              <w:rPr>
                <w:lang w:eastAsia="zh-CN"/>
              </w:rPr>
              <w:t>16.5.4</w:t>
            </w:r>
            <w:r>
              <w:rPr>
                <w:rFonts w:hint="eastAsia"/>
                <w:lang w:eastAsia="zh-CN"/>
              </w:rPr>
              <w:t xml:space="preserve"> </w:t>
            </w:r>
            <w:r w:rsidRPr="00165B57">
              <w:rPr>
                <w:lang w:eastAsia="zh-CN"/>
              </w:rPr>
              <w:t>PRS-RSRP measurement accuracy test case for single positioning frequency layer with PRS in FR2 with reduced sample number</w:t>
            </w:r>
          </w:p>
        </w:tc>
        <w:tc>
          <w:tcPr>
            <w:tcW w:w="2711" w:type="dxa"/>
            <w:shd w:val="clear" w:color="auto" w:fill="auto"/>
          </w:tcPr>
          <w:p w14:paraId="00CC5FAB" w14:textId="77777777" w:rsidR="002B74A9" w:rsidRPr="00F44732" w:rsidRDefault="002B74A9" w:rsidP="002B74A9">
            <w:pPr>
              <w:pStyle w:val="TAL"/>
              <w:rPr>
                <w:lang w:eastAsia="ja-JP"/>
              </w:rPr>
            </w:pPr>
            <w:r w:rsidRPr="00DB003C">
              <w:t xml:space="preserve">Same as </w:t>
            </w:r>
            <w:r w:rsidRPr="00DB003C">
              <w:rPr>
                <w:lang w:eastAsia="zh-CN"/>
              </w:rPr>
              <w:t>1</w:t>
            </w:r>
            <w:r>
              <w:rPr>
                <w:rFonts w:hint="eastAsia"/>
                <w:lang w:eastAsia="zh-CN"/>
              </w:rPr>
              <w:t>6.5.3</w:t>
            </w:r>
          </w:p>
        </w:tc>
        <w:tc>
          <w:tcPr>
            <w:tcW w:w="2711" w:type="dxa"/>
            <w:shd w:val="clear" w:color="auto" w:fill="auto"/>
          </w:tcPr>
          <w:p w14:paraId="3B7EDC4B" w14:textId="77777777" w:rsidR="002B74A9" w:rsidRPr="00F44732" w:rsidRDefault="002B74A9" w:rsidP="002B74A9">
            <w:pPr>
              <w:pStyle w:val="TAL"/>
              <w:rPr>
                <w:lang w:eastAsia="ja-JP"/>
              </w:rPr>
            </w:pPr>
            <w:r w:rsidRPr="00DB003C">
              <w:t xml:space="preserve">Same as </w:t>
            </w:r>
            <w:r w:rsidRPr="00DB003C">
              <w:rPr>
                <w:lang w:eastAsia="zh-CN"/>
              </w:rPr>
              <w:t>1</w:t>
            </w:r>
            <w:r>
              <w:rPr>
                <w:rFonts w:hint="eastAsia"/>
                <w:lang w:eastAsia="zh-CN"/>
              </w:rPr>
              <w:t>6.5.3</w:t>
            </w:r>
          </w:p>
        </w:tc>
      </w:tr>
      <w:tr w:rsidR="002B74A9" w:rsidRPr="00DB003C" w14:paraId="4356C890" w14:textId="77777777" w:rsidTr="00E32051">
        <w:trPr>
          <w:jc w:val="center"/>
        </w:trPr>
        <w:tc>
          <w:tcPr>
            <w:tcW w:w="3100" w:type="dxa"/>
            <w:shd w:val="clear" w:color="auto" w:fill="auto"/>
          </w:tcPr>
          <w:p w14:paraId="06E87B29" w14:textId="77777777" w:rsidR="002B74A9" w:rsidRPr="00701F8E" w:rsidRDefault="002B74A9" w:rsidP="002B74A9">
            <w:pPr>
              <w:pStyle w:val="TAL"/>
              <w:rPr>
                <w:lang w:eastAsia="zh-CN"/>
              </w:rPr>
            </w:pPr>
            <w:r w:rsidRPr="006D31F1">
              <w:rPr>
                <w:lang w:eastAsia="zh-CN"/>
              </w:rPr>
              <w:t>17.2.1</w:t>
            </w:r>
            <w:r>
              <w:rPr>
                <w:rFonts w:hint="eastAsia"/>
                <w:lang w:eastAsia="zh-CN"/>
              </w:rPr>
              <w:t xml:space="preserve"> </w:t>
            </w:r>
            <w:r w:rsidRPr="006D31F1">
              <w:rPr>
                <w:lang w:eastAsia="zh-CN"/>
              </w:rPr>
              <w:t>PRS-RSRPP measurement reporting delay test case for single positioning frequency layer in FR1 SA</w:t>
            </w:r>
          </w:p>
        </w:tc>
        <w:tc>
          <w:tcPr>
            <w:tcW w:w="2711" w:type="dxa"/>
            <w:shd w:val="clear" w:color="auto" w:fill="auto"/>
          </w:tcPr>
          <w:p w14:paraId="1FC99037" w14:textId="77777777" w:rsidR="002B74A9" w:rsidRPr="00F44732" w:rsidRDefault="002B74A9" w:rsidP="002B74A9">
            <w:pPr>
              <w:pStyle w:val="TAL"/>
              <w:rPr>
                <w:lang w:eastAsia="ja-JP"/>
              </w:rPr>
            </w:pPr>
            <w:r w:rsidRPr="00DB003C">
              <w:t>Response time</w:t>
            </w:r>
          </w:p>
        </w:tc>
        <w:tc>
          <w:tcPr>
            <w:tcW w:w="2711" w:type="dxa"/>
            <w:shd w:val="clear" w:color="auto" w:fill="auto"/>
          </w:tcPr>
          <w:p w14:paraId="12AE49ED" w14:textId="77777777" w:rsidR="002B74A9" w:rsidRPr="00F44732" w:rsidRDefault="002B74A9" w:rsidP="002B74A9">
            <w:pPr>
              <w:pStyle w:val="TAL"/>
              <w:rPr>
                <w:lang w:eastAsia="ja-JP"/>
              </w:rPr>
            </w:pPr>
            <w:r>
              <w:rPr>
                <w:lang w:eastAsia="zh-CN"/>
              </w:rPr>
              <w:t>300ms</w:t>
            </w:r>
          </w:p>
        </w:tc>
      </w:tr>
      <w:tr w:rsidR="002B74A9" w:rsidRPr="00DB003C" w14:paraId="486CE29F" w14:textId="77777777" w:rsidTr="00E32051">
        <w:trPr>
          <w:jc w:val="center"/>
        </w:trPr>
        <w:tc>
          <w:tcPr>
            <w:tcW w:w="3100" w:type="dxa"/>
            <w:shd w:val="clear" w:color="auto" w:fill="auto"/>
          </w:tcPr>
          <w:p w14:paraId="73591061" w14:textId="77777777" w:rsidR="002B74A9" w:rsidRPr="00701F8E" w:rsidRDefault="002B74A9" w:rsidP="002B74A9">
            <w:pPr>
              <w:pStyle w:val="TAL"/>
              <w:rPr>
                <w:lang w:eastAsia="zh-CN"/>
              </w:rPr>
            </w:pPr>
            <w:r w:rsidRPr="006D31F1">
              <w:rPr>
                <w:lang w:eastAsia="zh-CN"/>
              </w:rPr>
              <w:t>17.2.2</w:t>
            </w:r>
            <w:r>
              <w:rPr>
                <w:rFonts w:hint="eastAsia"/>
                <w:lang w:eastAsia="zh-CN"/>
              </w:rPr>
              <w:t xml:space="preserve"> </w:t>
            </w:r>
            <w:r w:rsidRPr="006D31F1">
              <w:rPr>
                <w:lang w:eastAsia="zh-CN"/>
              </w:rPr>
              <w:t>PRS-RSRPP measurement reporting delay test case for single positioning frequency layer with reduced number of samples in FR1 SA</w:t>
            </w:r>
          </w:p>
        </w:tc>
        <w:tc>
          <w:tcPr>
            <w:tcW w:w="2711" w:type="dxa"/>
            <w:shd w:val="clear" w:color="auto" w:fill="auto"/>
          </w:tcPr>
          <w:p w14:paraId="3AD651CC" w14:textId="77777777" w:rsidR="002B74A9" w:rsidRPr="00F44732" w:rsidRDefault="002B74A9" w:rsidP="002B74A9">
            <w:pPr>
              <w:pStyle w:val="TAL"/>
              <w:rPr>
                <w:lang w:eastAsia="ja-JP"/>
              </w:rPr>
            </w:pPr>
            <w:r w:rsidRPr="00DB003C">
              <w:t>Response time</w:t>
            </w:r>
          </w:p>
        </w:tc>
        <w:tc>
          <w:tcPr>
            <w:tcW w:w="2711" w:type="dxa"/>
            <w:shd w:val="clear" w:color="auto" w:fill="auto"/>
          </w:tcPr>
          <w:p w14:paraId="4B0CE2FD" w14:textId="77777777" w:rsidR="002B74A9" w:rsidRPr="00F44732" w:rsidRDefault="002B74A9" w:rsidP="002B74A9">
            <w:pPr>
              <w:pStyle w:val="TAL"/>
              <w:rPr>
                <w:lang w:eastAsia="ja-JP"/>
              </w:rPr>
            </w:pPr>
            <w:r>
              <w:rPr>
                <w:lang w:eastAsia="zh-CN"/>
              </w:rPr>
              <w:t>300ms</w:t>
            </w:r>
          </w:p>
        </w:tc>
      </w:tr>
      <w:tr w:rsidR="002B74A9" w:rsidRPr="00DB003C" w14:paraId="5544476E" w14:textId="77777777" w:rsidTr="00E32051">
        <w:trPr>
          <w:jc w:val="center"/>
        </w:trPr>
        <w:tc>
          <w:tcPr>
            <w:tcW w:w="3100" w:type="dxa"/>
            <w:shd w:val="clear" w:color="auto" w:fill="auto"/>
          </w:tcPr>
          <w:p w14:paraId="143EB805" w14:textId="77777777" w:rsidR="002B74A9" w:rsidRPr="00701F8E" w:rsidRDefault="002B74A9" w:rsidP="002B74A9">
            <w:pPr>
              <w:pStyle w:val="TAL"/>
              <w:rPr>
                <w:lang w:eastAsia="zh-CN"/>
              </w:rPr>
            </w:pPr>
            <w:r w:rsidRPr="006D31F1">
              <w:rPr>
                <w:lang w:eastAsia="zh-CN"/>
              </w:rPr>
              <w:t>17.2.3</w:t>
            </w:r>
            <w:r>
              <w:rPr>
                <w:rFonts w:hint="eastAsia"/>
                <w:lang w:eastAsia="zh-CN"/>
              </w:rPr>
              <w:t xml:space="preserve"> </w:t>
            </w:r>
            <w:r w:rsidRPr="006D31F1">
              <w:rPr>
                <w:lang w:eastAsia="zh-CN"/>
              </w:rPr>
              <w:t>PRS-RSRPP measurement reporting delay test case for single positioning frequency layer without measurement gap in FR1 SA</w:t>
            </w:r>
          </w:p>
        </w:tc>
        <w:tc>
          <w:tcPr>
            <w:tcW w:w="2711" w:type="dxa"/>
            <w:shd w:val="clear" w:color="auto" w:fill="auto"/>
          </w:tcPr>
          <w:p w14:paraId="45264B84" w14:textId="77777777" w:rsidR="002B74A9" w:rsidRPr="00F44732" w:rsidRDefault="002B74A9" w:rsidP="002B74A9">
            <w:pPr>
              <w:pStyle w:val="TAL"/>
              <w:rPr>
                <w:lang w:eastAsia="ja-JP"/>
              </w:rPr>
            </w:pPr>
            <w:r w:rsidRPr="00DB003C">
              <w:t>Response time</w:t>
            </w:r>
          </w:p>
        </w:tc>
        <w:tc>
          <w:tcPr>
            <w:tcW w:w="2711" w:type="dxa"/>
            <w:shd w:val="clear" w:color="auto" w:fill="auto"/>
          </w:tcPr>
          <w:p w14:paraId="692BED87" w14:textId="77777777" w:rsidR="002B74A9" w:rsidRPr="00F44732" w:rsidRDefault="002B74A9" w:rsidP="002B74A9">
            <w:pPr>
              <w:pStyle w:val="TAL"/>
              <w:rPr>
                <w:lang w:eastAsia="ja-JP"/>
              </w:rPr>
            </w:pPr>
            <w:r>
              <w:rPr>
                <w:lang w:eastAsia="zh-CN"/>
              </w:rPr>
              <w:t>300ms</w:t>
            </w:r>
          </w:p>
        </w:tc>
      </w:tr>
      <w:tr w:rsidR="002B74A9" w:rsidRPr="00DB003C" w14:paraId="5CF29308" w14:textId="77777777" w:rsidTr="00E32051">
        <w:trPr>
          <w:jc w:val="center"/>
        </w:trPr>
        <w:tc>
          <w:tcPr>
            <w:tcW w:w="3100" w:type="dxa"/>
            <w:shd w:val="clear" w:color="auto" w:fill="auto"/>
          </w:tcPr>
          <w:p w14:paraId="37753CAD" w14:textId="77777777" w:rsidR="002B74A9" w:rsidRPr="00701F8E" w:rsidRDefault="002B74A9" w:rsidP="002B74A9">
            <w:pPr>
              <w:pStyle w:val="TAL"/>
              <w:rPr>
                <w:lang w:eastAsia="zh-CN"/>
              </w:rPr>
            </w:pPr>
            <w:r w:rsidRPr="00784BAC">
              <w:rPr>
                <w:lang w:eastAsia="zh-CN"/>
              </w:rPr>
              <w:t>17.2.4</w:t>
            </w:r>
            <w:r>
              <w:rPr>
                <w:rFonts w:hint="eastAsia"/>
                <w:lang w:eastAsia="zh-CN"/>
              </w:rPr>
              <w:t xml:space="preserve"> </w:t>
            </w:r>
            <w:r w:rsidRPr="00784BAC">
              <w:rPr>
                <w:lang w:eastAsia="zh-CN"/>
              </w:rPr>
              <w:t>PRS-RSRPP measurement reporting delay test case for single positioning frequency layer in FR2 SA</w:t>
            </w:r>
          </w:p>
        </w:tc>
        <w:tc>
          <w:tcPr>
            <w:tcW w:w="2711" w:type="dxa"/>
            <w:shd w:val="clear" w:color="auto" w:fill="auto"/>
          </w:tcPr>
          <w:p w14:paraId="27A57A09" w14:textId="77777777" w:rsidR="002B74A9" w:rsidRPr="00F44732" w:rsidRDefault="002B74A9" w:rsidP="002B74A9">
            <w:pPr>
              <w:pStyle w:val="TAL"/>
              <w:rPr>
                <w:lang w:eastAsia="ja-JP"/>
              </w:rPr>
            </w:pPr>
            <w:r w:rsidRPr="00DB003C">
              <w:t>Response time</w:t>
            </w:r>
          </w:p>
        </w:tc>
        <w:tc>
          <w:tcPr>
            <w:tcW w:w="2711" w:type="dxa"/>
            <w:shd w:val="clear" w:color="auto" w:fill="auto"/>
          </w:tcPr>
          <w:p w14:paraId="12478629" w14:textId="77777777" w:rsidR="002B74A9" w:rsidRPr="00F44732" w:rsidRDefault="002B74A9" w:rsidP="002B74A9">
            <w:pPr>
              <w:pStyle w:val="TAL"/>
              <w:rPr>
                <w:lang w:eastAsia="ja-JP"/>
              </w:rPr>
            </w:pPr>
            <w:r>
              <w:rPr>
                <w:lang w:eastAsia="zh-CN"/>
              </w:rPr>
              <w:t>300ms</w:t>
            </w:r>
          </w:p>
        </w:tc>
      </w:tr>
      <w:tr w:rsidR="002B74A9" w:rsidRPr="00DB003C" w14:paraId="59F2689E" w14:textId="77777777" w:rsidTr="00E32051">
        <w:trPr>
          <w:jc w:val="center"/>
        </w:trPr>
        <w:tc>
          <w:tcPr>
            <w:tcW w:w="3100" w:type="dxa"/>
            <w:shd w:val="clear" w:color="auto" w:fill="auto"/>
          </w:tcPr>
          <w:p w14:paraId="60FF8653" w14:textId="77777777" w:rsidR="002B74A9" w:rsidRPr="00701F8E" w:rsidRDefault="002B74A9" w:rsidP="002B74A9">
            <w:pPr>
              <w:pStyle w:val="TAL"/>
              <w:rPr>
                <w:lang w:eastAsia="zh-CN"/>
              </w:rPr>
            </w:pPr>
            <w:r w:rsidRPr="00784BAC">
              <w:rPr>
                <w:lang w:eastAsia="zh-CN"/>
              </w:rPr>
              <w:t>17.2.5</w:t>
            </w:r>
            <w:r>
              <w:rPr>
                <w:rFonts w:hint="eastAsia"/>
                <w:lang w:eastAsia="zh-CN"/>
              </w:rPr>
              <w:t xml:space="preserve"> </w:t>
            </w:r>
            <w:r w:rsidRPr="00784BAC">
              <w:rPr>
                <w:lang w:eastAsia="zh-CN"/>
              </w:rPr>
              <w:t>PRS-RSRPP measurement reporting delay test case for single positioning frequency layer with reduced number of samples in FR2 SA</w:t>
            </w:r>
          </w:p>
        </w:tc>
        <w:tc>
          <w:tcPr>
            <w:tcW w:w="2711" w:type="dxa"/>
            <w:shd w:val="clear" w:color="auto" w:fill="auto"/>
          </w:tcPr>
          <w:p w14:paraId="45D117FC" w14:textId="77777777" w:rsidR="002B74A9" w:rsidRPr="00F44732" w:rsidRDefault="002B74A9" w:rsidP="002B74A9">
            <w:pPr>
              <w:pStyle w:val="TAL"/>
              <w:rPr>
                <w:lang w:eastAsia="ja-JP"/>
              </w:rPr>
            </w:pPr>
            <w:r w:rsidRPr="00DB003C">
              <w:t>Response time</w:t>
            </w:r>
          </w:p>
        </w:tc>
        <w:tc>
          <w:tcPr>
            <w:tcW w:w="2711" w:type="dxa"/>
            <w:shd w:val="clear" w:color="auto" w:fill="auto"/>
          </w:tcPr>
          <w:p w14:paraId="019205BA" w14:textId="77777777" w:rsidR="002B74A9" w:rsidRPr="00F44732" w:rsidRDefault="002B74A9" w:rsidP="002B74A9">
            <w:pPr>
              <w:pStyle w:val="TAL"/>
              <w:rPr>
                <w:lang w:eastAsia="ja-JP"/>
              </w:rPr>
            </w:pPr>
            <w:r>
              <w:rPr>
                <w:lang w:eastAsia="zh-CN"/>
              </w:rPr>
              <w:t>300ms</w:t>
            </w:r>
          </w:p>
        </w:tc>
      </w:tr>
      <w:tr w:rsidR="002B74A9" w:rsidRPr="00DB003C" w14:paraId="39616B47" w14:textId="77777777" w:rsidTr="00E32051">
        <w:trPr>
          <w:jc w:val="center"/>
        </w:trPr>
        <w:tc>
          <w:tcPr>
            <w:tcW w:w="3100" w:type="dxa"/>
            <w:shd w:val="clear" w:color="auto" w:fill="auto"/>
          </w:tcPr>
          <w:p w14:paraId="43A44A25" w14:textId="77777777" w:rsidR="002B74A9" w:rsidRPr="00701F8E" w:rsidRDefault="002B74A9" w:rsidP="002B74A9">
            <w:pPr>
              <w:pStyle w:val="TAL"/>
              <w:rPr>
                <w:lang w:eastAsia="zh-CN"/>
              </w:rPr>
            </w:pPr>
            <w:r w:rsidRPr="008105DD">
              <w:t>17.2.6</w:t>
            </w:r>
            <w:r>
              <w:rPr>
                <w:rFonts w:hint="eastAsia"/>
                <w:lang w:eastAsia="zh-CN"/>
              </w:rPr>
              <w:t xml:space="preserve"> </w:t>
            </w:r>
            <w:r w:rsidRPr="008105DD">
              <w:t>PRS-RSRPP measurement reporting delay test case for single positioning frequency layer without measurement gap in FR2</w:t>
            </w:r>
            <w:r w:rsidRPr="009063D2">
              <w:t xml:space="preserve"> SA</w:t>
            </w:r>
          </w:p>
        </w:tc>
        <w:tc>
          <w:tcPr>
            <w:tcW w:w="2711" w:type="dxa"/>
            <w:shd w:val="clear" w:color="auto" w:fill="auto"/>
          </w:tcPr>
          <w:p w14:paraId="10BD3D18" w14:textId="77777777" w:rsidR="002B74A9" w:rsidRPr="00F44732" w:rsidRDefault="002B74A9" w:rsidP="002B74A9">
            <w:pPr>
              <w:pStyle w:val="TAL"/>
              <w:rPr>
                <w:lang w:eastAsia="ja-JP"/>
              </w:rPr>
            </w:pPr>
            <w:r w:rsidRPr="00DB003C">
              <w:t>Response time</w:t>
            </w:r>
          </w:p>
        </w:tc>
        <w:tc>
          <w:tcPr>
            <w:tcW w:w="2711" w:type="dxa"/>
            <w:shd w:val="clear" w:color="auto" w:fill="auto"/>
          </w:tcPr>
          <w:p w14:paraId="46DD786B" w14:textId="77777777" w:rsidR="002B74A9" w:rsidRPr="00F44732" w:rsidRDefault="002B74A9" w:rsidP="002B74A9">
            <w:pPr>
              <w:pStyle w:val="TAL"/>
              <w:rPr>
                <w:lang w:eastAsia="ja-JP"/>
              </w:rPr>
            </w:pPr>
            <w:r>
              <w:rPr>
                <w:lang w:eastAsia="zh-CN"/>
              </w:rPr>
              <w:t>300ms</w:t>
            </w:r>
          </w:p>
        </w:tc>
      </w:tr>
    </w:tbl>
    <w:p w14:paraId="695D446E" w14:textId="77777777" w:rsidR="00E338EF" w:rsidRPr="00DB003C" w:rsidRDefault="00E338EF" w:rsidP="00E338EF">
      <w:pPr>
        <w:rPr>
          <w:lang w:eastAsia="zh-CN"/>
        </w:rPr>
      </w:pPr>
    </w:p>
    <w:p w14:paraId="10F2FEB4" w14:textId="77777777" w:rsidR="00E338EF" w:rsidRDefault="00E338EF" w:rsidP="00E338EF">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9120F3" w14:textId="77777777" w:rsidR="00E338EF" w:rsidRPr="00DB003C" w:rsidRDefault="00E338EF" w:rsidP="00E338EF">
      <w:pPr>
        <w:pStyle w:val="Heading2"/>
      </w:pPr>
      <w:bookmarkStart w:id="644" w:name="_Toc27482830"/>
      <w:bookmarkStart w:id="645" w:name="_Toc68184087"/>
      <w:r w:rsidRPr="00DB003C">
        <w:t>C.4</w:t>
      </w:r>
      <w:r w:rsidRPr="00DB003C">
        <w:tab/>
        <w:t>Derivation of Test Requirements (This clause is informative)</w:t>
      </w:r>
      <w:bookmarkEnd w:id="644"/>
      <w:bookmarkEnd w:id="645"/>
    </w:p>
    <w:p w14:paraId="1971F324" w14:textId="77777777" w:rsidR="002B74A9" w:rsidRDefault="002B74A9" w:rsidP="002B74A9">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2A9A322" w14:textId="77777777" w:rsidR="00E338EF" w:rsidRPr="00DB003C" w:rsidRDefault="00E338EF" w:rsidP="00E338EF">
      <w:pPr>
        <w:pStyle w:val="TH"/>
        <w:tabs>
          <w:tab w:val="left" w:pos="270"/>
        </w:tabs>
      </w:pPr>
      <w:r w:rsidRPr="00DB003C">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E338EF" w:rsidRPr="00DB003C" w14:paraId="22F23A82" w14:textId="77777777" w:rsidTr="00E32051">
        <w:trPr>
          <w:jc w:val="center"/>
        </w:trPr>
        <w:tc>
          <w:tcPr>
            <w:tcW w:w="2456" w:type="dxa"/>
          </w:tcPr>
          <w:p w14:paraId="20E44631" w14:textId="77777777" w:rsidR="00E338EF" w:rsidRPr="00DB003C" w:rsidRDefault="00E338EF" w:rsidP="00E32051">
            <w:pPr>
              <w:pStyle w:val="TAH"/>
            </w:pPr>
            <w:r w:rsidRPr="00DB003C">
              <w:lastRenderedPageBreak/>
              <w:t xml:space="preserve">Test </w:t>
            </w:r>
          </w:p>
        </w:tc>
        <w:tc>
          <w:tcPr>
            <w:tcW w:w="2879" w:type="dxa"/>
          </w:tcPr>
          <w:p w14:paraId="70657C6C" w14:textId="77777777" w:rsidR="00E338EF" w:rsidRPr="00DB003C" w:rsidRDefault="00E338EF" w:rsidP="00E32051">
            <w:pPr>
              <w:pStyle w:val="TAH"/>
            </w:pPr>
            <w:r w:rsidRPr="00DB003C">
              <w:t>Minimum Requirement in TS 3</w:t>
            </w:r>
            <w:r w:rsidRPr="00DB003C">
              <w:rPr>
                <w:lang w:eastAsia="zh-CN"/>
              </w:rPr>
              <w:t>8</w:t>
            </w:r>
            <w:r w:rsidRPr="00DB003C">
              <w:t>.133</w:t>
            </w:r>
          </w:p>
        </w:tc>
        <w:tc>
          <w:tcPr>
            <w:tcW w:w="1212" w:type="dxa"/>
          </w:tcPr>
          <w:p w14:paraId="0063250A" w14:textId="77777777" w:rsidR="00E338EF" w:rsidRPr="00DB003C" w:rsidRDefault="00E338EF" w:rsidP="00E32051">
            <w:pPr>
              <w:pStyle w:val="TAH"/>
            </w:pPr>
            <w:r w:rsidRPr="00DB003C">
              <w:t>Test Parameter Relaxation</w:t>
            </w:r>
            <w:r w:rsidRPr="00DB003C">
              <w:br/>
              <w:t>(TPR)</w:t>
            </w:r>
          </w:p>
        </w:tc>
        <w:tc>
          <w:tcPr>
            <w:tcW w:w="3271" w:type="dxa"/>
          </w:tcPr>
          <w:p w14:paraId="76909006" w14:textId="77777777" w:rsidR="00E338EF" w:rsidRPr="00DB003C" w:rsidRDefault="00E338EF" w:rsidP="00E32051">
            <w:pPr>
              <w:pStyle w:val="TAH"/>
            </w:pPr>
            <w:r w:rsidRPr="00DB003C">
              <w:t>Test Requirement in TS 3</w:t>
            </w:r>
            <w:r w:rsidRPr="00DB003C">
              <w:rPr>
                <w:lang w:eastAsia="zh-CN"/>
              </w:rPr>
              <w:t>7</w:t>
            </w:r>
            <w:r w:rsidRPr="00DB003C">
              <w:t>.571-1</w:t>
            </w:r>
          </w:p>
        </w:tc>
      </w:tr>
      <w:tr w:rsidR="00E338EF" w:rsidRPr="00DB003C" w14:paraId="78BB6E58"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41BB468C" w14:textId="77777777" w:rsidR="00E338EF" w:rsidRPr="00DB003C" w:rsidRDefault="00E338EF" w:rsidP="00E32051">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88E40FA" w14:textId="77777777" w:rsidR="00E338EF" w:rsidRDefault="00E338EF" w:rsidP="00E32051">
            <w:pPr>
              <w:pStyle w:val="TAH"/>
              <w:jc w:val="left"/>
              <w:rPr>
                <w:b w:val="0"/>
              </w:rPr>
            </w:pPr>
            <w:r w:rsidRPr="00DB003C">
              <w:rPr>
                <w:b w:val="0"/>
              </w:rPr>
              <w:t>Response Time</w:t>
            </w:r>
          </w:p>
          <w:p w14:paraId="145F81AD" w14:textId="77777777" w:rsidR="00E338EF" w:rsidRPr="00DB003C" w:rsidRDefault="00E338EF" w:rsidP="00E32051">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FE8EEF" w14:textId="77777777" w:rsidR="00E338EF" w:rsidRPr="00DB003C" w:rsidRDefault="00E338EF" w:rsidP="00E32051">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76BE2C6E" w14:textId="77777777" w:rsidR="00E338EF" w:rsidRPr="00DB003C" w:rsidRDefault="00E338EF" w:rsidP="00E32051">
            <w:pPr>
              <w:pStyle w:val="TAH"/>
              <w:jc w:val="left"/>
              <w:rPr>
                <w:b w:val="0"/>
              </w:rPr>
            </w:pPr>
            <w:r w:rsidRPr="00DB003C">
              <w:rPr>
                <w:b w:val="0"/>
              </w:rPr>
              <w:t xml:space="preserve">Time + TPR: </w:t>
            </w:r>
            <w:r>
              <w:rPr>
                <w:b w:val="0"/>
              </w:rPr>
              <w:t>between 1.3 s and 660.3 s depending on UE capabilities</w:t>
            </w:r>
            <w:r w:rsidDel="00CF36D6">
              <w:rPr>
                <w:b w:val="0"/>
                <w:lang w:eastAsia="zh-CN"/>
              </w:rPr>
              <w:t xml:space="preserve"> </w:t>
            </w:r>
          </w:p>
        </w:tc>
      </w:tr>
      <w:tr w:rsidR="00E338EF" w:rsidRPr="00DB003C" w14:paraId="389B475B"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498525DF" w14:textId="77777777" w:rsidR="00E338EF" w:rsidRPr="00DB003C" w:rsidRDefault="00E338EF" w:rsidP="00E32051">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140AB840" w14:textId="77777777" w:rsidR="00E338EF" w:rsidRDefault="00E338EF" w:rsidP="00E32051">
            <w:pPr>
              <w:pStyle w:val="TAH"/>
              <w:jc w:val="left"/>
              <w:rPr>
                <w:b w:val="0"/>
              </w:rPr>
            </w:pPr>
            <w:r w:rsidRPr="00DB003C">
              <w:rPr>
                <w:b w:val="0"/>
              </w:rPr>
              <w:t>Response Time</w:t>
            </w:r>
          </w:p>
          <w:p w14:paraId="7A4B39BA" w14:textId="77777777" w:rsidR="00E338EF" w:rsidRPr="00DB003C" w:rsidRDefault="00E338EF" w:rsidP="00E32051">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2F2838A" w14:textId="77777777" w:rsidR="00E338EF" w:rsidRPr="00DB003C" w:rsidRDefault="00E338EF" w:rsidP="00E32051">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1CAD1F6D" w14:textId="77777777" w:rsidR="00E338EF" w:rsidRPr="00DB003C" w:rsidRDefault="00E338EF" w:rsidP="00E32051">
            <w:pPr>
              <w:pStyle w:val="TAH"/>
              <w:jc w:val="left"/>
              <w:rPr>
                <w:b w:val="0"/>
              </w:rPr>
            </w:pPr>
            <w:r w:rsidRPr="00DB003C">
              <w:rPr>
                <w:b w:val="0"/>
              </w:rPr>
              <w:t xml:space="preserve">Time + TPR: </w:t>
            </w:r>
            <w:r>
              <w:rPr>
                <w:b w:val="0"/>
              </w:rPr>
              <w:t>between 2.3 s and 660.3 s depending on UE capabilities</w:t>
            </w:r>
          </w:p>
        </w:tc>
      </w:tr>
      <w:tr w:rsidR="00E338EF" w:rsidRPr="00DB003C" w14:paraId="2ED70643"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380D2EB9" w14:textId="77777777" w:rsidR="00E338EF" w:rsidRPr="00DB003C" w:rsidRDefault="00E338EF" w:rsidP="00E32051">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CC63FAD" w14:textId="77777777" w:rsidR="00E338EF" w:rsidRDefault="00E338EF" w:rsidP="00E32051">
            <w:pPr>
              <w:pStyle w:val="TAH"/>
              <w:jc w:val="left"/>
              <w:rPr>
                <w:b w:val="0"/>
              </w:rPr>
            </w:pPr>
            <w:r w:rsidRPr="00DB003C">
              <w:rPr>
                <w:b w:val="0"/>
              </w:rPr>
              <w:t>Response Time</w:t>
            </w:r>
          </w:p>
          <w:p w14:paraId="0C85D333" w14:textId="77777777" w:rsidR="00E338EF" w:rsidRPr="00DB003C" w:rsidRDefault="00E338EF" w:rsidP="00E32051">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5040F0B" w14:textId="77777777" w:rsidR="00E338EF" w:rsidRPr="00DB003C" w:rsidRDefault="00E338EF" w:rsidP="00E32051">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07C1BF5D" w14:textId="77777777" w:rsidR="00E338EF" w:rsidRPr="00DB003C" w:rsidRDefault="00E338EF" w:rsidP="00E32051">
            <w:pPr>
              <w:pStyle w:val="TAH"/>
              <w:jc w:val="left"/>
              <w:rPr>
                <w:b w:val="0"/>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250</w:t>
            </w:r>
            <w:r>
              <w:rPr>
                <w:b w:val="0"/>
              </w:rPr>
              <w:t>.3 s depending on UE capabilities</w:t>
            </w:r>
          </w:p>
        </w:tc>
      </w:tr>
      <w:tr w:rsidR="00E338EF" w:rsidRPr="00DB003C" w14:paraId="18B814CB"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0A180A04" w14:textId="77777777" w:rsidR="00E338EF" w:rsidRPr="00DB003C" w:rsidRDefault="00E338EF" w:rsidP="00E32051">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5744EE7A" w14:textId="77777777" w:rsidR="00E338EF" w:rsidRDefault="00E338EF" w:rsidP="00E32051">
            <w:pPr>
              <w:pStyle w:val="TAH"/>
              <w:jc w:val="left"/>
              <w:rPr>
                <w:b w:val="0"/>
              </w:rPr>
            </w:pPr>
            <w:r w:rsidRPr="00DB003C">
              <w:rPr>
                <w:b w:val="0"/>
              </w:rPr>
              <w:t>Response Time</w:t>
            </w:r>
          </w:p>
          <w:p w14:paraId="0A7DB2EA" w14:textId="77777777" w:rsidR="00E338EF" w:rsidRPr="00DB003C" w:rsidRDefault="00E338EF" w:rsidP="00E32051">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3456066" w14:textId="77777777" w:rsidR="00E338EF" w:rsidRPr="00DB003C" w:rsidRDefault="00E338EF" w:rsidP="00E32051">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78FF508" w14:textId="77777777" w:rsidR="00E338EF" w:rsidRPr="00DB003C" w:rsidRDefault="00E338EF" w:rsidP="00E32051">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210</w:t>
            </w:r>
            <w:r>
              <w:rPr>
                <w:b w:val="0"/>
              </w:rPr>
              <w:t>.3 s depending on UE capabilities</w:t>
            </w:r>
          </w:p>
        </w:tc>
      </w:tr>
      <w:tr w:rsidR="002B74A9" w:rsidRPr="00DB003C" w14:paraId="0CA2F3E6" w14:textId="77777777" w:rsidTr="00E32051">
        <w:trPr>
          <w:jc w:val="center"/>
          <w:ins w:id="646" w:author="Coroescu Liviu (1CD2)" w:date="2024-11-13T11:46:00Z"/>
        </w:trPr>
        <w:tc>
          <w:tcPr>
            <w:tcW w:w="2456" w:type="dxa"/>
            <w:tcBorders>
              <w:top w:val="single" w:sz="4" w:space="0" w:color="auto"/>
              <w:left w:val="single" w:sz="4" w:space="0" w:color="auto"/>
              <w:bottom w:val="single" w:sz="4" w:space="0" w:color="auto"/>
              <w:right w:val="single" w:sz="4" w:space="0" w:color="auto"/>
            </w:tcBorders>
          </w:tcPr>
          <w:p w14:paraId="0D348CFB" w14:textId="33610420" w:rsidR="002B74A9" w:rsidRPr="00C35E02" w:rsidRDefault="002B74A9" w:rsidP="002B74A9">
            <w:pPr>
              <w:pStyle w:val="TAH"/>
              <w:jc w:val="left"/>
              <w:rPr>
                <w:ins w:id="647" w:author="Coroescu Liviu (1CD2)" w:date="2024-11-13T11:46:00Z" w16du:dateUtc="2024-11-13T10:46:00Z"/>
                <w:b w:val="0"/>
                <w:bCs/>
              </w:rPr>
            </w:pPr>
            <w:ins w:id="648" w:author="Coroescu Liviu (1CD2)" w:date="2024-11-13T11:46:00Z" w16du:dateUtc="2024-11-13T10:46:00Z">
              <w:r w:rsidRPr="00C35E02">
                <w:rPr>
                  <w:b w:val="0"/>
                  <w:bCs/>
                </w:rPr>
                <w:t>14.2.5 NR RSTD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63754374" w14:textId="77777777" w:rsidR="002B74A9" w:rsidRPr="00C35E02" w:rsidRDefault="002B74A9" w:rsidP="002B74A9">
            <w:pPr>
              <w:pStyle w:val="TAH"/>
              <w:jc w:val="left"/>
              <w:rPr>
                <w:ins w:id="649" w:author="Coroescu Liviu (1CD2)" w:date="2024-11-13T12:01:00Z" w16du:dateUtc="2024-11-13T11:01:00Z"/>
                <w:b w:val="0"/>
              </w:rPr>
            </w:pPr>
            <w:ins w:id="650" w:author="Coroescu Liviu (1CD2)" w:date="2024-11-13T12:01:00Z" w16du:dateUtc="2024-11-13T11:01:00Z">
              <w:r w:rsidRPr="00C35E02">
                <w:rPr>
                  <w:b w:val="0"/>
                </w:rPr>
                <w:t>Response Time</w:t>
              </w:r>
            </w:ins>
          </w:p>
          <w:p w14:paraId="3411271E" w14:textId="7A65D320" w:rsidR="002B74A9" w:rsidRPr="00C35E02" w:rsidRDefault="002B74A9" w:rsidP="002B74A9">
            <w:pPr>
              <w:pStyle w:val="TAH"/>
              <w:jc w:val="left"/>
              <w:rPr>
                <w:ins w:id="651" w:author="Coroescu Liviu (1CD2)" w:date="2024-11-13T11:46:00Z" w16du:dateUtc="2024-11-13T10:46:00Z"/>
                <w:b w:val="0"/>
              </w:rPr>
            </w:pPr>
            <w:ins w:id="652" w:author="Coroescu Liviu (1CD2)" w:date="2024-11-13T12:01:00Z" w16du:dateUtc="2024-11-13T11:01:00Z">
              <w:r w:rsidRPr="00C35E02">
                <w:rPr>
                  <w:b w:val="0"/>
                </w:rPr>
                <w:t>between 1 s and 28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11166AA4" w14:textId="1D2CE2AC" w:rsidR="002B74A9" w:rsidRPr="00C35E02" w:rsidRDefault="002B74A9" w:rsidP="002B74A9">
            <w:pPr>
              <w:pStyle w:val="TAH"/>
              <w:jc w:val="left"/>
              <w:rPr>
                <w:ins w:id="653" w:author="Coroescu Liviu (1CD2)" w:date="2024-11-13T11:46:00Z" w16du:dateUtc="2024-11-13T10:46:00Z"/>
                <w:b w:val="0"/>
                <w:lang w:eastAsia="zh-CN"/>
              </w:rPr>
            </w:pPr>
            <w:ins w:id="654" w:author="Coroescu Liviu (1CD2)" w:date="2024-11-13T12:01:00Z" w16du:dateUtc="2024-11-13T11:01:00Z">
              <w:r w:rsidRPr="00C35E02">
                <w:rPr>
                  <w:b w:val="0"/>
                  <w:lang w:eastAsia="zh-CN"/>
                </w:rPr>
                <w:t xml:space="preserve">300 </w:t>
              </w:r>
              <w:proofErr w:type="spellStart"/>
              <w:r w:rsidRPr="00C35E02">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2405C6A8" w14:textId="3C2D2B5F" w:rsidR="002B74A9" w:rsidRPr="00C35E02" w:rsidRDefault="002B74A9" w:rsidP="002B74A9">
            <w:pPr>
              <w:pStyle w:val="TAH"/>
              <w:jc w:val="left"/>
              <w:rPr>
                <w:ins w:id="655" w:author="Coroescu Liviu (1CD2)" w:date="2024-11-13T11:46:00Z" w16du:dateUtc="2024-11-13T10:46:00Z"/>
                <w:b w:val="0"/>
              </w:rPr>
            </w:pPr>
            <w:ins w:id="656" w:author="Coroescu Liviu (1CD2)" w:date="2024-11-13T12:01:00Z" w16du:dateUtc="2024-11-13T11:01:00Z">
              <w:r w:rsidRPr="00C35E02">
                <w:rPr>
                  <w:b w:val="0"/>
                </w:rPr>
                <w:t xml:space="preserve">Time + TPR: between </w:t>
              </w:r>
              <w:r w:rsidRPr="00C35E02">
                <w:rPr>
                  <w:rFonts w:hint="eastAsia"/>
                  <w:b w:val="0"/>
                  <w:lang w:eastAsia="zh-CN"/>
                </w:rPr>
                <w:t>1</w:t>
              </w:r>
              <w:r w:rsidRPr="00C35E02">
                <w:rPr>
                  <w:b w:val="0"/>
                </w:rPr>
                <w:t>.3 s and 28.3 s depending on UE capabilities</w:t>
              </w:r>
            </w:ins>
          </w:p>
        </w:tc>
      </w:tr>
      <w:tr w:rsidR="002B74A9" w:rsidRPr="00DB003C" w14:paraId="1255CEA2" w14:textId="77777777" w:rsidTr="00E32051">
        <w:trPr>
          <w:jc w:val="center"/>
          <w:ins w:id="657" w:author="Coroescu Liviu (1CD2)" w:date="2024-11-13T11:46:00Z"/>
        </w:trPr>
        <w:tc>
          <w:tcPr>
            <w:tcW w:w="2456" w:type="dxa"/>
            <w:tcBorders>
              <w:top w:val="single" w:sz="4" w:space="0" w:color="auto"/>
              <w:left w:val="single" w:sz="4" w:space="0" w:color="auto"/>
              <w:bottom w:val="single" w:sz="4" w:space="0" w:color="auto"/>
              <w:right w:val="single" w:sz="4" w:space="0" w:color="auto"/>
            </w:tcBorders>
          </w:tcPr>
          <w:p w14:paraId="2237F7D6" w14:textId="2BE807B5" w:rsidR="002B74A9" w:rsidRPr="00C35E02" w:rsidRDefault="002B74A9" w:rsidP="002B74A9">
            <w:pPr>
              <w:pStyle w:val="TAH"/>
              <w:jc w:val="left"/>
              <w:rPr>
                <w:ins w:id="658" w:author="Coroescu Liviu (1CD2)" w:date="2024-11-13T11:46:00Z" w16du:dateUtc="2024-11-13T10:46:00Z"/>
                <w:b w:val="0"/>
                <w:bCs/>
              </w:rPr>
            </w:pPr>
            <w:ins w:id="659" w:author="Coroescu Liviu (1CD2)" w:date="2024-11-13T11:46:00Z" w16du:dateUtc="2024-11-13T10:46:00Z">
              <w:r w:rsidRPr="00C35E02">
                <w:rPr>
                  <w:b w:val="0"/>
                  <w:bCs/>
                </w:rPr>
                <w:t>14.2.6 NR RSTD measurement reporting delay test case for single positioning frequency layer without measurement gap in FR1 SA</w:t>
              </w:r>
            </w:ins>
          </w:p>
        </w:tc>
        <w:tc>
          <w:tcPr>
            <w:tcW w:w="2879" w:type="dxa"/>
            <w:tcBorders>
              <w:top w:val="single" w:sz="4" w:space="0" w:color="auto"/>
              <w:left w:val="single" w:sz="4" w:space="0" w:color="auto"/>
              <w:bottom w:val="single" w:sz="4" w:space="0" w:color="auto"/>
              <w:right w:val="single" w:sz="4" w:space="0" w:color="auto"/>
            </w:tcBorders>
          </w:tcPr>
          <w:p w14:paraId="52E38290" w14:textId="77777777" w:rsidR="002B74A9" w:rsidRPr="00C35E02" w:rsidRDefault="002B74A9" w:rsidP="002B74A9">
            <w:pPr>
              <w:pStyle w:val="TAH"/>
              <w:jc w:val="left"/>
              <w:rPr>
                <w:ins w:id="660" w:author="Coroescu Liviu (1CD2)" w:date="2024-11-13T12:00:00Z" w16du:dateUtc="2024-11-13T11:00:00Z"/>
                <w:b w:val="0"/>
              </w:rPr>
            </w:pPr>
            <w:ins w:id="661" w:author="Coroescu Liviu (1CD2)" w:date="2024-11-13T12:00:00Z" w16du:dateUtc="2024-11-13T11:00:00Z">
              <w:r w:rsidRPr="00C35E02">
                <w:rPr>
                  <w:b w:val="0"/>
                </w:rPr>
                <w:t>Response Time</w:t>
              </w:r>
            </w:ins>
          </w:p>
          <w:p w14:paraId="582BA468" w14:textId="18751CC8" w:rsidR="002B74A9" w:rsidRPr="00C35E02" w:rsidRDefault="002B74A9" w:rsidP="002B74A9">
            <w:pPr>
              <w:pStyle w:val="TAH"/>
              <w:jc w:val="left"/>
              <w:rPr>
                <w:ins w:id="662" w:author="Coroescu Liviu (1CD2)" w:date="2024-11-13T11:46:00Z" w16du:dateUtc="2024-11-13T10:46:00Z"/>
                <w:b w:val="0"/>
              </w:rPr>
            </w:pPr>
            <w:ins w:id="663" w:author="Coroescu Liviu (1CD2)" w:date="2024-11-13T12:00:00Z" w16du:dateUtc="2024-11-13T11:00:00Z">
              <w:r w:rsidRPr="00C35E02">
                <w:rPr>
                  <w:b w:val="0"/>
                </w:rPr>
                <w:t>between 1 s and 14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1D4F178E" w14:textId="1BBD5AC4" w:rsidR="002B74A9" w:rsidRPr="00C35E02" w:rsidRDefault="002B74A9" w:rsidP="002B74A9">
            <w:pPr>
              <w:pStyle w:val="TAH"/>
              <w:jc w:val="left"/>
              <w:rPr>
                <w:ins w:id="664" w:author="Coroescu Liviu (1CD2)" w:date="2024-11-13T11:46:00Z" w16du:dateUtc="2024-11-13T10:46:00Z"/>
                <w:b w:val="0"/>
                <w:lang w:eastAsia="zh-CN"/>
              </w:rPr>
            </w:pPr>
            <w:ins w:id="665" w:author="Coroescu Liviu (1CD2)" w:date="2024-11-13T12:00:00Z" w16du:dateUtc="2024-11-13T11:00:00Z">
              <w:r w:rsidRPr="00C35E02">
                <w:rPr>
                  <w:b w:val="0"/>
                  <w:lang w:eastAsia="zh-CN"/>
                </w:rPr>
                <w:t xml:space="preserve">300 </w:t>
              </w:r>
              <w:proofErr w:type="spellStart"/>
              <w:r w:rsidRPr="00C35E02">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7E475A08" w14:textId="6E14EB47" w:rsidR="002B74A9" w:rsidRPr="00C35E02" w:rsidRDefault="002B74A9" w:rsidP="002B74A9">
            <w:pPr>
              <w:pStyle w:val="TAH"/>
              <w:jc w:val="left"/>
              <w:rPr>
                <w:ins w:id="666" w:author="Coroescu Liviu (1CD2)" w:date="2024-11-13T11:46:00Z" w16du:dateUtc="2024-11-13T10:46:00Z"/>
                <w:b w:val="0"/>
              </w:rPr>
            </w:pPr>
            <w:ins w:id="667" w:author="Coroescu Liviu (1CD2)" w:date="2024-11-13T12:00:00Z" w16du:dateUtc="2024-11-13T11:00:00Z">
              <w:r w:rsidRPr="00C35E02">
                <w:rPr>
                  <w:b w:val="0"/>
                </w:rPr>
                <w:t xml:space="preserve">Time + TPR: between </w:t>
              </w:r>
              <w:r w:rsidRPr="00C35E02">
                <w:rPr>
                  <w:rFonts w:hint="eastAsia"/>
                  <w:b w:val="0"/>
                  <w:lang w:eastAsia="zh-CN"/>
                </w:rPr>
                <w:t>1</w:t>
              </w:r>
              <w:r w:rsidRPr="00C35E02">
                <w:rPr>
                  <w:b w:val="0"/>
                </w:rPr>
                <w:t>.3 s and 14.3 s depending on UE capabilities</w:t>
              </w:r>
            </w:ins>
          </w:p>
        </w:tc>
      </w:tr>
      <w:tr w:rsidR="002B74A9" w:rsidRPr="00DB003C" w14:paraId="72705934" w14:textId="77777777" w:rsidTr="00E32051">
        <w:trPr>
          <w:jc w:val="center"/>
          <w:ins w:id="668" w:author="Coroescu Liviu (1CD2)" w:date="2024-11-13T11:46:00Z"/>
        </w:trPr>
        <w:tc>
          <w:tcPr>
            <w:tcW w:w="2456" w:type="dxa"/>
            <w:tcBorders>
              <w:top w:val="single" w:sz="4" w:space="0" w:color="auto"/>
              <w:left w:val="single" w:sz="4" w:space="0" w:color="auto"/>
              <w:bottom w:val="single" w:sz="4" w:space="0" w:color="auto"/>
              <w:right w:val="single" w:sz="4" w:space="0" w:color="auto"/>
            </w:tcBorders>
          </w:tcPr>
          <w:p w14:paraId="27BFE4B3" w14:textId="7F7C7A8D" w:rsidR="002B74A9" w:rsidRPr="00C35E02" w:rsidRDefault="002B74A9" w:rsidP="002B74A9">
            <w:pPr>
              <w:pStyle w:val="TAH"/>
              <w:jc w:val="left"/>
              <w:rPr>
                <w:ins w:id="669" w:author="Coroescu Liviu (1CD2)" w:date="2024-11-13T11:46:00Z" w16du:dateUtc="2024-11-13T10:46:00Z"/>
                <w:b w:val="0"/>
                <w:bCs/>
              </w:rPr>
            </w:pPr>
            <w:ins w:id="670" w:author="Coroescu Liviu (1CD2)" w:date="2024-11-13T11:46:00Z" w16du:dateUtc="2024-11-13T10:46:00Z">
              <w:r w:rsidRPr="00C35E02">
                <w:rPr>
                  <w:b w:val="0"/>
                  <w:bCs/>
                </w:rPr>
                <w:t>14.2.7 NR RSTD measurement reporting delay test case for single positioning frequency layer with Rx TEG in FR1 SA</w:t>
              </w:r>
            </w:ins>
          </w:p>
        </w:tc>
        <w:tc>
          <w:tcPr>
            <w:tcW w:w="2879" w:type="dxa"/>
            <w:tcBorders>
              <w:top w:val="single" w:sz="4" w:space="0" w:color="auto"/>
              <w:left w:val="single" w:sz="4" w:space="0" w:color="auto"/>
              <w:bottom w:val="single" w:sz="4" w:space="0" w:color="auto"/>
              <w:right w:val="single" w:sz="4" w:space="0" w:color="auto"/>
            </w:tcBorders>
          </w:tcPr>
          <w:p w14:paraId="5FD67D91" w14:textId="77777777" w:rsidR="002B74A9" w:rsidRPr="00C35E02" w:rsidRDefault="002B74A9" w:rsidP="002B74A9">
            <w:pPr>
              <w:pStyle w:val="TAH"/>
              <w:jc w:val="left"/>
              <w:rPr>
                <w:ins w:id="671" w:author="Coroescu Liviu (1CD2)" w:date="2024-11-13T11:50:00Z" w16du:dateUtc="2024-11-13T10:50:00Z"/>
                <w:b w:val="0"/>
              </w:rPr>
            </w:pPr>
            <w:ins w:id="672" w:author="Coroescu Liviu (1CD2)" w:date="2024-11-13T11:50:00Z" w16du:dateUtc="2024-11-13T10:50:00Z">
              <w:r w:rsidRPr="00C35E02">
                <w:rPr>
                  <w:b w:val="0"/>
                </w:rPr>
                <w:t>Response Time</w:t>
              </w:r>
            </w:ins>
          </w:p>
          <w:p w14:paraId="07B5728F" w14:textId="74DD624F" w:rsidR="002B74A9" w:rsidRPr="00C35E02" w:rsidRDefault="002B74A9" w:rsidP="002B74A9">
            <w:pPr>
              <w:pStyle w:val="TAH"/>
              <w:jc w:val="left"/>
              <w:rPr>
                <w:ins w:id="673" w:author="Coroescu Liviu (1CD2)" w:date="2024-11-13T11:46:00Z" w16du:dateUtc="2024-11-13T10:46:00Z"/>
                <w:b w:val="0"/>
              </w:rPr>
            </w:pPr>
            <w:ins w:id="674" w:author="Coroescu Liviu (1CD2)" w:date="2024-11-13T11:50:00Z" w16du:dateUtc="2024-11-13T10:50:00Z">
              <w:r w:rsidRPr="00C35E02">
                <w:rPr>
                  <w:b w:val="0"/>
                </w:rPr>
                <w:t xml:space="preserve">between 1 s and </w:t>
              </w:r>
            </w:ins>
            <w:ins w:id="675" w:author="Coroescu Liviu (1CD2)" w:date="2024-11-13T11:57:00Z" w16du:dateUtc="2024-11-13T10:57:00Z">
              <w:r w:rsidRPr="00C35E02">
                <w:rPr>
                  <w:b w:val="0"/>
                </w:rPr>
                <w:t>87</w:t>
              </w:r>
            </w:ins>
            <w:ins w:id="676" w:author="Coroescu Liviu (1CD2)" w:date="2024-11-13T11:50:00Z" w16du:dateUtc="2024-11-13T10:50:00Z">
              <w:r w:rsidRPr="00C35E02">
                <w:rPr>
                  <w:b w:val="0"/>
                </w:rPr>
                <w:t>0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6F88F05" w14:textId="72F6D491" w:rsidR="002B74A9" w:rsidRPr="00C35E02" w:rsidRDefault="002B74A9" w:rsidP="002B74A9">
            <w:pPr>
              <w:pStyle w:val="TAH"/>
              <w:jc w:val="left"/>
              <w:rPr>
                <w:ins w:id="677" w:author="Coroescu Liviu (1CD2)" w:date="2024-11-13T11:46:00Z" w16du:dateUtc="2024-11-13T10:46:00Z"/>
                <w:b w:val="0"/>
                <w:lang w:eastAsia="zh-CN"/>
              </w:rPr>
            </w:pPr>
            <w:ins w:id="678" w:author="Coroescu Liviu (1CD2)" w:date="2024-11-13T11:50:00Z" w16du:dateUtc="2024-11-13T10:50:00Z">
              <w:r w:rsidRPr="00C35E02">
                <w:rPr>
                  <w:b w:val="0"/>
                  <w:lang w:eastAsia="zh-CN"/>
                </w:rPr>
                <w:t xml:space="preserve">300 </w:t>
              </w:r>
              <w:proofErr w:type="spellStart"/>
              <w:r w:rsidRPr="00C35E02">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1893A011" w14:textId="4DBE25E8" w:rsidR="002B74A9" w:rsidRPr="00C35E02" w:rsidRDefault="002B74A9" w:rsidP="002B74A9">
            <w:pPr>
              <w:pStyle w:val="TAH"/>
              <w:jc w:val="left"/>
              <w:rPr>
                <w:ins w:id="679" w:author="Coroescu Liviu (1CD2)" w:date="2024-11-13T11:46:00Z" w16du:dateUtc="2024-11-13T10:46:00Z"/>
                <w:b w:val="0"/>
              </w:rPr>
            </w:pPr>
            <w:ins w:id="680" w:author="Coroescu Liviu (1CD2)" w:date="2024-11-13T11:58:00Z" w16du:dateUtc="2024-11-13T10:58:00Z">
              <w:r w:rsidRPr="00C35E02">
                <w:rPr>
                  <w:b w:val="0"/>
                </w:rPr>
                <w:t xml:space="preserve">Time + TPR: between </w:t>
              </w:r>
              <w:r w:rsidRPr="00C35E02">
                <w:rPr>
                  <w:rFonts w:hint="eastAsia"/>
                  <w:b w:val="0"/>
                  <w:lang w:eastAsia="zh-CN"/>
                </w:rPr>
                <w:t>1</w:t>
              </w:r>
              <w:r w:rsidRPr="00C35E02">
                <w:rPr>
                  <w:b w:val="0"/>
                </w:rPr>
                <w:t xml:space="preserve">.3 s and </w:t>
              </w:r>
            </w:ins>
            <w:ins w:id="681" w:author="Coroescu Liviu (1CD2)" w:date="2024-11-13T11:59:00Z" w16du:dateUtc="2024-11-13T10:59:00Z">
              <w:r w:rsidRPr="00C35E02">
                <w:rPr>
                  <w:b w:val="0"/>
                  <w:lang w:eastAsia="zh-CN"/>
                </w:rPr>
                <w:t>87</w:t>
              </w:r>
            </w:ins>
            <w:ins w:id="682" w:author="Coroescu Liviu (1CD2)" w:date="2024-11-13T11:58:00Z" w16du:dateUtc="2024-11-13T10:58:00Z">
              <w:r w:rsidRPr="00C35E02">
                <w:rPr>
                  <w:rFonts w:hint="eastAsia"/>
                  <w:b w:val="0"/>
                  <w:lang w:eastAsia="zh-CN"/>
                </w:rPr>
                <w:t>0</w:t>
              </w:r>
              <w:r w:rsidRPr="00C35E02">
                <w:rPr>
                  <w:b w:val="0"/>
                </w:rPr>
                <w:t>.3 s depending on UE capabilities</w:t>
              </w:r>
            </w:ins>
          </w:p>
        </w:tc>
      </w:tr>
      <w:tr w:rsidR="002B74A9" w:rsidRPr="00DB003C" w14:paraId="2AD11E6B"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69025DE6" w14:textId="77777777" w:rsidR="002B74A9" w:rsidRPr="00DB003C" w:rsidRDefault="002B74A9" w:rsidP="002B74A9">
            <w:pPr>
              <w:pStyle w:val="TAH"/>
              <w:jc w:val="left"/>
              <w:rPr>
                <w:b w:val="0"/>
              </w:rPr>
            </w:pPr>
            <w:r w:rsidRPr="000C43E9">
              <w:rPr>
                <w:rFonts w:hint="eastAsia"/>
                <w:b w:val="0"/>
              </w:rPr>
              <w:t xml:space="preserve">14.2.8 </w:t>
            </w:r>
            <w:r w:rsidRPr="000C43E9">
              <w:rPr>
                <w:b w:val="0"/>
              </w:rPr>
              <w:t>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AD93C90" w14:textId="77777777" w:rsidR="002B74A9" w:rsidRDefault="002B74A9" w:rsidP="002B74A9">
            <w:pPr>
              <w:pStyle w:val="TAH"/>
              <w:jc w:val="left"/>
              <w:rPr>
                <w:b w:val="0"/>
              </w:rPr>
            </w:pPr>
            <w:r w:rsidRPr="00DB003C">
              <w:rPr>
                <w:b w:val="0"/>
              </w:rPr>
              <w:t>Response Time</w:t>
            </w:r>
          </w:p>
          <w:p w14:paraId="1AF52B65" w14:textId="77777777" w:rsidR="002B74A9" w:rsidRPr="00DB003C" w:rsidRDefault="002B74A9" w:rsidP="002B74A9">
            <w:pPr>
              <w:pStyle w:val="TAH"/>
              <w:jc w:val="left"/>
              <w:rPr>
                <w:b w:val="0"/>
              </w:rPr>
            </w:pPr>
            <w:r>
              <w:rPr>
                <w:b w:val="0"/>
              </w:rPr>
              <w:t xml:space="preserve">between 2 s and </w:t>
            </w:r>
            <w:r>
              <w:rPr>
                <w:rFonts w:hint="eastAsia"/>
                <w:b w:val="0"/>
                <w:lang w:eastAsia="zh-CN"/>
              </w:rPr>
              <w:t>31</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A8E7551" w14:textId="77777777" w:rsidR="002B74A9" w:rsidRDefault="002B74A9" w:rsidP="002B74A9">
            <w:pPr>
              <w:pStyle w:val="TAH"/>
              <w:jc w:val="left"/>
              <w:rPr>
                <w:b w:val="0"/>
                <w:lang w:eastAsia="zh-CN"/>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56378409" w14:textId="77777777" w:rsidR="002B74A9" w:rsidRPr="00DB003C" w:rsidRDefault="002B74A9" w:rsidP="002B74A9">
            <w:pPr>
              <w:pStyle w:val="TAH"/>
              <w:jc w:val="left"/>
              <w:rPr>
                <w:b w:val="0"/>
              </w:rPr>
            </w:pPr>
            <w:r w:rsidRPr="00DB003C">
              <w:rPr>
                <w:b w:val="0"/>
              </w:rPr>
              <w:t xml:space="preserve">Time + TPR: </w:t>
            </w:r>
            <w:r>
              <w:rPr>
                <w:b w:val="0"/>
              </w:rPr>
              <w:t xml:space="preserve">between 2.3 s and </w:t>
            </w:r>
            <w:r>
              <w:rPr>
                <w:rFonts w:hint="eastAsia"/>
                <w:b w:val="0"/>
                <w:lang w:eastAsia="zh-CN"/>
              </w:rPr>
              <w:t>31</w:t>
            </w:r>
            <w:r>
              <w:rPr>
                <w:b w:val="0"/>
              </w:rPr>
              <w:t>.3 s depending on UE capabilities</w:t>
            </w:r>
          </w:p>
        </w:tc>
      </w:tr>
      <w:tr w:rsidR="002B74A9" w:rsidRPr="00DB003C" w14:paraId="262B8811"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3388BDD9" w14:textId="77777777" w:rsidR="002B74A9" w:rsidRPr="00DB003C" w:rsidRDefault="002B74A9" w:rsidP="002B74A9">
            <w:pPr>
              <w:pStyle w:val="TAH"/>
              <w:jc w:val="left"/>
              <w:rPr>
                <w:b w:val="0"/>
              </w:rPr>
            </w:pPr>
            <w:r w:rsidRPr="000C43E9">
              <w:rPr>
                <w:rFonts w:hint="eastAsia"/>
                <w:b w:val="0"/>
              </w:rPr>
              <w:t xml:space="preserve">14.2.9 </w:t>
            </w:r>
            <w:r w:rsidRPr="000C43E9">
              <w:rPr>
                <w:b w:val="0"/>
              </w:rPr>
              <w:t>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1FE7F28B" w14:textId="77777777" w:rsidR="002B74A9" w:rsidRDefault="002B74A9" w:rsidP="002B74A9">
            <w:pPr>
              <w:pStyle w:val="TAH"/>
              <w:jc w:val="left"/>
              <w:rPr>
                <w:b w:val="0"/>
              </w:rPr>
            </w:pPr>
            <w:r w:rsidRPr="00DB003C">
              <w:rPr>
                <w:b w:val="0"/>
              </w:rPr>
              <w:t>Response Time</w:t>
            </w:r>
          </w:p>
          <w:p w14:paraId="205087A1" w14:textId="77777777" w:rsidR="002B74A9" w:rsidRPr="00DB003C" w:rsidRDefault="002B74A9" w:rsidP="002B74A9">
            <w:pPr>
              <w:pStyle w:val="TAH"/>
              <w:jc w:val="left"/>
              <w:rPr>
                <w:b w:val="0"/>
              </w:rPr>
            </w:pPr>
            <w:r>
              <w:rPr>
                <w:b w:val="0"/>
              </w:rPr>
              <w:t xml:space="preserve">between </w:t>
            </w:r>
            <w:r>
              <w:rPr>
                <w:rFonts w:hint="eastAsia"/>
                <w:b w:val="0"/>
                <w:lang w:eastAsia="zh-CN"/>
              </w:rPr>
              <w:t>5</w:t>
            </w:r>
            <w:r>
              <w:rPr>
                <w:b w:val="0"/>
              </w:rPr>
              <w:t xml:space="preserve"> s and </w:t>
            </w:r>
            <w:r>
              <w:rPr>
                <w:rFonts w:hint="eastAsia"/>
                <w:b w:val="0"/>
                <w:lang w:eastAsia="zh-CN"/>
              </w:rPr>
              <w:t>25</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C6FE9C1" w14:textId="77777777" w:rsidR="002B74A9" w:rsidRDefault="002B74A9" w:rsidP="002B74A9">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C6768C7" w14:textId="77777777" w:rsidR="002B74A9" w:rsidRPr="00DB003C" w:rsidRDefault="002B74A9" w:rsidP="002B74A9">
            <w:pPr>
              <w:pStyle w:val="TAH"/>
              <w:jc w:val="left"/>
              <w:rPr>
                <w:b w:val="0"/>
              </w:rPr>
            </w:pPr>
            <w:r w:rsidRPr="00DB003C">
              <w:rPr>
                <w:b w:val="0"/>
              </w:rPr>
              <w:t xml:space="preserve">Time + TPR: </w:t>
            </w:r>
            <w:r>
              <w:rPr>
                <w:b w:val="0"/>
              </w:rPr>
              <w:t xml:space="preserve">between </w:t>
            </w:r>
            <w:r>
              <w:rPr>
                <w:rFonts w:hint="eastAsia"/>
                <w:b w:val="0"/>
                <w:lang w:eastAsia="zh-CN"/>
              </w:rPr>
              <w:t>5</w:t>
            </w:r>
            <w:r>
              <w:rPr>
                <w:b w:val="0"/>
              </w:rPr>
              <w:t xml:space="preserve">.3 s and </w:t>
            </w:r>
            <w:r>
              <w:rPr>
                <w:rFonts w:hint="eastAsia"/>
                <w:b w:val="0"/>
                <w:lang w:eastAsia="zh-CN"/>
              </w:rPr>
              <w:t>25</w:t>
            </w:r>
            <w:r>
              <w:rPr>
                <w:b w:val="0"/>
              </w:rPr>
              <w:t>.3 s depending on UE capabilities</w:t>
            </w:r>
          </w:p>
        </w:tc>
      </w:tr>
      <w:tr w:rsidR="002B74A9" w:rsidRPr="00DB003C" w14:paraId="4E0CEBA2"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6F0FABB2" w14:textId="77777777" w:rsidR="002B74A9" w:rsidRPr="00DB003C" w:rsidRDefault="002B74A9" w:rsidP="002B74A9">
            <w:pPr>
              <w:pStyle w:val="TAH"/>
              <w:jc w:val="left"/>
              <w:rPr>
                <w:b w:val="0"/>
              </w:rPr>
            </w:pPr>
            <w:r w:rsidRPr="000C43E9">
              <w:rPr>
                <w:rFonts w:hint="eastAsia"/>
                <w:b w:val="0"/>
              </w:rPr>
              <w:t xml:space="preserve">14.2.10 </w:t>
            </w:r>
            <w:r w:rsidRPr="000C43E9">
              <w:rPr>
                <w:b w:val="0"/>
              </w:rPr>
              <w:t>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473ABC5B" w14:textId="77777777" w:rsidR="002B74A9" w:rsidRDefault="002B74A9" w:rsidP="002B74A9">
            <w:pPr>
              <w:pStyle w:val="TAH"/>
              <w:jc w:val="left"/>
              <w:rPr>
                <w:b w:val="0"/>
              </w:rPr>
            </w:pPr>
            <w:r w:rsidRPr="00DB003C">
              <w:rPr>
                <w:b w:val="0"/>
              </w:rPr>
              <w:t>Response Time</w:t>
            </w:r>
          </w:p>
          <w:p w14:paraId="3358D018" w14:textId="77777777" w:rsidR="002B74A9" w:rsidRDefault="002B74A9" w:rsidP="002B74A9">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500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133E4CF" w14:textId="77777777" w:rsidR="002B74A9" w:rsidRDefault="002B74A9" w:rsidP="002B74A9">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EDDCCF6" w14:textId="77777777" w:rsidR="002B74A9" w:rsidRPr="00DB003C" w:rsidRDefault="002B74A9" w:rsidP="002B74A9">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500</w:t>
            </w:r>
            <w:r>
              <w:rPr>
                <w:b w:val="0"/>
              </w:rPr>
              <w:t>.3 s depending on UE capabilities</w:t>
            </w:r>
          </w:p>
        </w:tc>
      </w:tr>
      <w:tr w:rsidR="002B74A9" w:rsidRPr="00DB003C" w14:paraId="463673F1"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60B87FD7" w14:textId="77777777" w:rsidR="002B74A9" w:rsidRPr="00DB003C" w:rsidRDefault="002B74A9" w:rsidP="002B74A9">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210D3AB7" w14:textId="77777777" w:rsidR="002B74A9" w:rsidRPr="00DB003C" w:rsidRDefault="002B74A9" w:rsidP="002B74A9">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3924FA1" w14:textId="77777777" w:rsidR="002B74A9" w:rsidRPr="00DB003C" w:rsidRDefault="002B74A9" w:rsidP="002B74A9">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F05A276" w14:textId="77777777" w:rsidR="002B74A9" w:rsidRPr="00DB003C" w:rsidRDefault="002B74A9" w:rsidP="002B74A9">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2B74A9" w:rsidRPr="00DB003C" w14:paraId="6CB93692"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320AADC2" w14:textId="77777777" w:rsidR="002B74A9" w:rsidRPr="00DB003C" w:rsidRDefault="002B74A9" w:rsidP="002B74A9">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EB8B0B5" w14:textId="77777777" w:rsidR="002B74A9" w:rsidRPr="00DB003C" w:rsidRDefault="002B74A9" w:rsidP="002B74A9">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E6009A9" w14:textId="77777777" w:rsidR="002B74A9" w:rsidRPr="00DB003C" w:rsidRDefault="002B74A9" w:rsidP="002B74A9">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55F8689" w14:textId="77777777" w:rsidR="002B74A9" w:rsidRPr="00DB003C" w:rsidRDefault="002B74A9" w:rsidP="002B74A9">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2B74A9" w:rsidRPr="00DB003C" w14:paraId="7C577DC7"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186F622C" w14:textId="77777777" w:rsidR="002B74A9" w:rsidRPr="00DB003C" w:rsidRDefault="002B74A9" w:rsidP="002B74A9">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0415F174" w14:textId="77777777" w:rsidR="002B74A9" w:rsidRPr="000518EB" w:rsidRDefault="002B74A9" w:rsidP="002B74A9">
            <w:pPr>
              <w:pStyle w:val="TAH"/>
              <w:jc w:val="left"/>
              <w:rPr>
                <w:b w:val="0"/>
                <w:lang w:eastAsia="zh-CN"/>
              </w:rPr>
            </w:pPr>
            <w:r w:rsidRPr="000518EB">
              <w:rPr>
                <w:rFonts w:hint="eastAsia"/>
                <w:b w:val="0"/>
                <w:lang w:eastAsia="zh-CN"/>
              </w:rPr>
              <w:t>Test 1:</w:t>
            </w:r>
          </w:p>
          <w:p w14:paraId="58DC9CD8" w14:textId="77777777" w:rsidR="002B74A9" w:rsidRPr="000518EB" w:rsidRDefault="002B74A9" w:rsidP="002B74A9">
            <w:pPr>
              <w:pStyle w:val="TAH"/>
              <w:jc w:val="left"/>
              <w:rPr>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Pr="000518EB">
              <w:rPr>
                <w:b w:val="0"/>
                <w:lang w:eastAsia="zh-CN"/>
              </w:rPr>
              <w:t xml:space="preserve">± </w:t>
            </w:r>
            <w:r w:rsidRPr="000518EB">
              <w:rPr>
                <w:rFonts w:hint="eastAsia"/>
                <w:b w:val="0"/>
                <w:lang w:eastAsia="zh-CN"/>
              </w:rPr>
              <w:t>88</w:t>
            </w:r>
            <w:r w:rsidRPr="000518EB">
              <w:rPr>
                <w:b w:val="0"/>
                <w:lang w:eastAsia="zh-CN"/>
              </w:rPr>
              <w:t xml:space="preserve"> Tc</w:t>
            </w:r>
          </w:p>
          <w:p w14:paraId="227A0308" w14:textId="77777777" w:rsidR="002B74A9" w:rsidRPr="000518EB" w:rsidRDefault="002B74A9" w:rsidP="002B74A9">
            <w:pPr>
              <w:pStyle w:val="TAH"/>
              <w:jc w:val="left"/>
              <w:rPr>
                <w:b w:val="0"/>
                <w:lang w:eastAsia="zh-CN"/>
              </w:rPr>
            </w:pPr>
            <w:r w:rsidRPr="000518EB">
              <w:rPr>
                <w:rFonts w:hint="eastAsia"/>
                <w:b w:val="0"/>
                <w:lang w:eastAsia="zh-CN"/>
              </w:rPr>
              <w:t>Test 2:</w:t>
            </w:r>
          </w:p>
          <w:p w14:paraId="3DD30759" w14:textId="77777777" w:rsidR="002B74A9" w:rsidRPr="00DB003C" w:rsidRDefault="002B74A9" w:rsidP="002B74A9">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63CDB912" w14:textId="77777777" w:rsidR="002B74A9" w:rsidRPr="00DB003C" w:rsidRDefault="002B74A9" w:rsidP="002B74A9">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641DC46" w14:textId="77777777" w:rsidR="002B74A9" w:rsidRPr="000518EB" w:rsidRDefault="002B74A9" w:rsidP="002B74A9">
            <w:pPr>
              <w:pStyle w:val="TAH"/>
              <w:jc w:val="left"/>
              <w:rPr>
                <w:b w:val="0"/>
                <w:lang w:eastAsia="zh-CN"/>
              </w:rPr>
            </w:pPr>
            <w:r w:rsidRPr="000518EB">
              <w:rPr>
                <w:rFonts w:hint="eastAsia"/>
                <w:b w:val="0"/>
                <w:lang w:eastAsia="zh-CN"/>
              </w:rPr>
              <w:t xml:space="preserve">Test 1: </w:t>
            </w: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120 Tc</w:t>
            </w:r>
          </w:p>
          <w:p w14:paraId="07AC697C" w14:textId="77777777" w:rsidR="002B74A9" w:rsidRPr="00DB003C" w:rsidRDefault="002B74A9" w:rsidP="002B74A9">
            <w:pPr>
              <w:pStyle w:val="TAH"/>
              <w:jc w:val="left"/>
              <w:rPr>
                <w:b w:val="0"/>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w:t>
            </w:r>
            <w:r w:rsidRPr="000518EB">
              <w:rPr>
                <w:b w:val="0"/>
                <w:lang w:eastAsia="zh-CN"/>
              </w:rPr>
              <w:t>2 Tc</w:t>
            </w:r>
          </w:p>
        </w:tc>
      </w:tr>
      <w:tr w:rsidR="002B74A9" w:rsidRPr="00DB003C" w14:paraId="2D785F32"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4381434A" w14:textId="77777777" w:rsidR="002B74A9" w:rsidRPr="00DB003C" w:rsidRDefault="002B74A9" w:rsidP="002B74A9">
            <w:pPr>
              <w:pStyle w:val="TAH"/>
              <w:jc w:val="left"/>
              <w:rPr>
                <w:b w:val="0"/>
              </w:rPr>
            </w:pPr>
            <w:r w:rsidRPr="00DB003C">
              <w:rPr>
                <w:b w:val="0"/>
              </w:rPr>
              <w:lastRenderedPageBreak/>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50FF3B6F" w14:textId="77777777" w:rsidR="002B74A9" w:rsidRPr="000518EB" w:rsidRDefault="002B74A9" w:rsidP="002B74A9">
            <w:pPr>
              <w:pStyle w:val="TAH"/>
              <w:jc w:val="left"/>
              <w:rPr>
                <w:b w:val="0"/>
                <w:lang w:eastAsia="zh-CN"/>
              </w:rPr>
            </w:pPr>
            <w:r w:rsidRPr="000518EB">
              <w:rPr>
                <w:rFonts w:hint="eastAsia"/>
                <w:b w:val="0"/>
                <w:lang w:eastAsia="zh-CN"/>
              </w:rPr>
              <w:t>Test 1:</w:t>
            </w:r>
          </w:p>
          <w:p w14:paraId="6A97EB16" w14:textId="77777777" w:rsidR="002B74A9" w:rsidRPr="000518EB" w:rsidRDefault="002B74A9" w:rsidP="002B74A9">
            <w:pPr>
              <w:pStyle w:val="TAH"/>
              <w:jc w:val="left"/>
              <w:rPr>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Pr="000518EB">
              <w:rPr>
                <w:b w:val="0"/>
                <w:lang w:eastAsia="zh-CN"/>
              </w:rPr>
              <w:t xml:space="preserve">± </w:t>
            </w:r>
            <w:r w:rsidRPr="000518EB">
              <w:rPr>
                <w:rFonts w:hint="eastAsia"/>
                <w:b w:val="0"/>
                <w:lang w:eastAsia="zh-CN"/>
              </w:rPr>
              <w:t>328</w:t>
            </w:r>
            <w:r w:rsidRPr="000518EB">
              <w:rPr>
                <w:b w:val="0"/>
                <w:lang w:eastAsia="zh-CN"/>
              </w:rPr>
              <w:t xml:space="preserve"> Tc</w:t>
            </w:r>
          </w:p>
          <w:p w14:paraId="61229C0F" w14:textId="77777777" w:rsidR="002B74A9" w:rsidRPr="000518EB" w:rsidRDefault="002B74A9" w:rsidP="002B74A9">
            <w:pPr>
              <w:pStyle w:val="TAH"/>
              <w:jc w:val="left"/>
              <w:rPr>
                <w:b w:val="0"/>
                <w:lang w:eastAsia="zh-CN"/>
              </w:rPr>
            </w:pPr>
            <w:r w:rsidRPr="000518EB">
              <w:rPr>
                <w:rFonts w:hint="eastAsia"/>
                <w:b w:val="0"/>
                <w:lang w:eastAsia="zh-CN"/>
              </w:rPr>
              <w:t>Test 2:</w:t>
            </w:r>
          </w:p>
          <w:p w14:paraId="07C9C8F7" w14:textId="77777777" w:rsidR="002B74A9" w:rsidRPr="00DB003C" w:rsidRDefault="002B74A9" w:rsidP="002B74A9">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278</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632F5337" w14:textId="77777777" w:rsidR="002B74A9" w:rsidRPr="00DB003C" w:rsidRDefault="002B74A9" w:rsidP="002B74A9">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9985A9F" w14:textId="77777777" w:rsidR="002B74A9" w:rsidRPr="000518EB" w:rsidRDefault="002B74A9" w:rsidP="002B74A9">
            <w:pPr>
              <w:pStyle w:val="TAH"/>
              <w:jc w:val="left"/>
              <w:rPr>
                <w:b w:val="0"/>
                <w:lang w:eastAsia="zh-CN"/>
              </w:rPr>
            </w:pPr>
            <w:r w:rsidRPr="000518EB">
              <w:rPr>
                <w:rFonts w:hint="eastAsia"/>
                <w:b w:val="0"/>
                <w:lang w:eastAsia="zh-CN"/>
              </w:rPr>
              <w:t xml:space="preserve">Test 1: </w:t>
            </w: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360 Tc</w:t>
            </w:r>
          </w:p>
          <w:p w14:paraId="54D93FFB" w14:textId="77777777" w:rsidR="002B74A9" w:rsidRPr="00DB003C" w:rsidRDefault="002B74A9" w:rsidP="002B74A9">
            <w:pPr>
              <w:pStyle w:val="TAH"/>
              <w:jc w:val="left"/>
              <w:rPr>
                <w:b w:val="0"/>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310</w:t>
            </w:r>
            <w:r w:rsidRPr="000518EB">
              <w:rPr>
                <w:b w:val="0"/>
                <w:lang w:eastAsia="zh-CN"/>
              </w:rPr>
              <w:t xml:space="preserve"> Tc</w:t>
            </w:r>
          </w:p>
        </w:tc>
      </w:tr>
      <w:tr w:rsidR="002B74A9" w:rsidRPr="00DB003C" w14:paraId="04A6DB96" w14:textId="77777777" w:rsidTr="00E32051">
        <w:trPr>
          <w:jc w:val="center"/>
          <w:ins w:id="683" w:author="Coroescu Liviu (1CD2)" w:date="2024-11-13T11:37:00Z"/>
        </w:trPr>
        <w:tc>
          <w:tcPr>
            <w:tcW w:w="2456" w:type="dxa"/>
            <w:tcBorders>
              <w:top w:val="single" w:sz="4" w:space="0" w:color="auto"/>
              <w:left w:val="single" w:sz="4" w:space="0" w:color="auto"/>
              <w:bottom w:val="single" w:sz="4" w:space="0" w:color="auto"/>
              <w:right w:val="single" w:sz="4" w:space="0" w:color="auto"/>
            </w:tcBorders>
          </w:tcPr>
          <w:p w14:paraId="742B2221" w14:textId="7C65FCDD" w:rsidR="002B74A9" w:rsidRPr="00C35E02" w:rsidRDefault="002B74A9" w:rsidP="002B74A9">
            <w:pPr>
              <w:pStyle w:val="TAH"/>
              <w:jc w:val="left"/>
              <w:rPr>
                <w:ins w:id="684" w:author="Coroescu Liviu (1CD2)" w:date="2024-11-13T11:37:00Z" w16du:dateUtc="2024-11-13T10:37:00Z"/>
                <w:b w:val="0"/>
              </w:rPr>
            </w:pPr>
            <w:ins w:id="685" w:author="Coroescu Liviu (1CD2)" w:date="2024-11-13T11:37:00Z" w16du:dateUtc="2024-11-13T10:37:00Z">
              <w:r w:rsidRPr="00C35E02">
                <w:rPr>
                  <w:b w:val="0"/>
                </w:rPr>
                <w:t>14.3.5 NR RSTD measurement accuracy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2BF192F0" w14:textId="77777777" w:rsidR="002B74A9" w:rsidRPr="00C35E02" w:rsidRDefault="002B74A9" w:rsidP="002B74A9">
            <w:pPr>
              <w:pStyle w:val="TAH"/>
              <w:jc w:val="left"/>
              <w:rPr>
                <w:ins w:id="686" w:author="Coroescu Liviu (1CD2)" w:date="2024-11-13T11:38:00Z" w16du:dateUtc="2024-11-13T10:38:00Z"/>
                <w:b w:val="0"/>
                <w:lang w:eastAsia="zh-CN"/>
              </w:rPr>
            </w:pPr>
            <w:ins w:id="687" w:author="Coroescu Liviu (1CD2)" w:date="2024-11-13T11:38:00Z" w16du:dateUtc="2024-11-13T10:38:00Z">
              <w:r w:rsidRPr="00C35E02">
                <w:rPr>
                  <w:b w:val="0"/>
                  <w:lang w:eastAsia="zh-CN"/>
                </w:rPr>
                <w:t>Test Configuration 1 and 2</w:t>
              </w:r>
            </w:ins>
          </w:p>
          <w:p w14:paraId="6D9ECC1D" w14:textId="77777777" w:rsidR="002B74A9" w:rsidRPr="00C35E02" w:rsidRDefault="002B74A9" w:rsidP="002B74A9">
            <w:pPr>
              <w:pStyle w:val="TAH"/>
              <w:jc w:val="left"/>
              <w:rPr>
                <w:ins w:id="688" w:author="Coroescu Liviu (1CD2)" w:date="2024-11-13T11:38:00Z" w16du:dateUtc="2024-11-13T10:38:00Z"/>
                <w:b w:val="0"/>
                <w:lang w:eastAsia="zh-CN"/>
              </w:rPr>
            </w:pPr>
            <w:ins w:id="689" w:author="Coroescu Liviu (1CD2)" w:date="2024-11-13T11:38:00Z" w16du:dateUtc="2024-11-13T10:38:00Z">
              <w:r w:rsidRPr="00C35E02">
                <w:rPr>
                  <w:rFonts w:hint="eastAsia"/>
                  <w:b w:val="0"/>
                  <w:lang w:eastAsia="zh-CN"/>
                </w:rPr>
                <w:t>Test 1:</w:t>
              </w:r>
            </w:ins>
          </w:p>
          <w:p w14:paraId="000966F4" w14:textId="6F92B855" w:rsidR="002B74A9" w:rsidRPr="00C35E02" w:rsidRDefault="002B74A9" w:rsidP="002B74A9">
            <w:pPr>
              <w:pStyle w:val="TAH"/>
              <w:jc w:val="left"/>
              <w:rPr>
                <w:ins w:id="690" w:author="Coroescu Liviu (1CD2)" w:date="2024-11-13T11:38:00Z" w16du:dateUtc="2024-11-13T10:38:00Z"/>
                <w:b w:val="0"/>
                <w:lang w:eastAsia="zh-CN"/>
              </w:rPr>
            </w:pPr>
            <w:ins w:id="691" w:author="Coroescu Liviu (1CD2)" w:date="2024-11-13T11:38:00Z" w16du:dateUtc="2024-11-13T10:38:00Z">
              <w:r w:rsidRPr="00C35E02">
                <w:rPr>
                  <w:b w:val="0"/>
                </w:rPr>
                <w:t xml:space="preserve">Cell Timing Difference = </w:t>
              </w:r>
              <w:r w:rsidRPr="00C35E02">
                <w:rPr>
                  <w:b w:val="0"/>
                  <w:lang w:eastAsia="zh-CN"/>
                </w:rPr>
                <w:t>3</w:t>
              </w:r>
              <w:r w:rsidRPr="00C35E02">
                <w:rPr>
                  <w:rFonts w:cs="Arial"/>
                  <w:b w:val="0"/>
                  <w:lang w:eastAsia="zh-CN"/>
                </w:rPr>
                <w:t>µ</w:t>
              </w:r>
              <w:r w:rsidRPr="00C35E02">
                <w:rPr>
                  <w:b w:val="0"/>
                  <w:lang w:eastAsia="zh-CN"/>
                </w:rPr>
                <w:t>s±202 Tc</w:t>
              </w:r>
            </w:ins>
          </w:p>
          <w:p w14:paraId="03BF6035" w14:textId="77777777" w:rsidR="002B74A9" w:rsidRPr="00C35E02" w:rsidRDefault="002B74A9" w:rsidP="002B74A9">
            <w:pPr>
              <w:pStyle w:val="TAH"/>
              <w:jc w:val="left"/>
              <w:rPr>
                <w:ins w:id="692" w:author="Coroescu Liviu (1CD2)" w:date="2024-11-13T11:38:00Z" w16du:dateUtc="2024-11-13T10:38:00Z"/>
                <w:b w:val="0"/>
                <w:lang w:eastAsia="zh-CN"/>
              </w:rPr>
            </w:pPr>
            <w:ins w:id="693" w:author="Coroescu Liviu (1CD2)" w:date="2024-11-13T11:38:00Z" w16du:dateUtc="2024-11-13T10:38:00Z">
              <w:r w:rsidRPr="00C35E02">
                <w:rPr>
                  <w:rFonts w:hint="eastAsia"/>
                  <w:b w:val="0"/>
                  <w:lang w:eastAsia="zh-CN"/>
                </w:rPr>
                <w:t>Test 2:</w:t>
              </w:r>
            </w:ins>
          </w:p>
          <w:p w14:paraId="5FDA8242" w14:textId="77777777" w:rsidR="002B74A9" w:rsidRPr="00C35E02" w:rsidRDefault="002B74A9" w:rsidP="002B74A9">
            <w:pPr>
              <w:pStyle w:val="TAH"/>
              <w:jc w:val="left"/>
              <w:rPr>
                <w:ins w:id="694" w:author="Coroescu Liviu (1CD2)" w:date="2024-11-13T11:38:00Z" w16du:dateUtc="2024-11-13T10:38:00Z"/>
                <w:b w:val="0"/>
                <w:lang w:eastAsia="zh-CN"/>
              </w:rPr>
            </w:pPr>
            <w:ins w:id="695" w:author="Coroescu Liviu (1CD2)" w:date="2024-11-13T11:38:00Z" w16du:dateUtc="2024-11-13T10:38:00Z">
              <w:r w:rsidRPr="00C35E02">
                <w:rPr>
                  <w:b w:val="0"/>
                </w:rPr>
                <w:t xml:space="preserve">Cell Timing Difference = </w:t>
              </w:r>
              <w:r w:rsidRPr="00C35E02">
                <w:rPr>
                  <w:b w:val="0"/>
                  <w:lang w:eastAsia="zh-CN"/>
                </w:rPr>
                <w:t>3</w:t>
              </w:r>
              <w:r w:rsidRPr="00C35E02">
                <w:rPr>
                  <w:rFonts w:cs="Arial"/>
                  <w:b w:val="0"/>
                  <w:lang w:eastAsia="zh-CN"/>
                </w:rPr>
                <w:t>µ</w:t>
              </w:r>
              <w:r w:rsidRPr="00C35E02">
                <w:rPr>
                  <w:b w:val="0"/>
                  <w:lang w:eastAsia="zh-CN"/>
                </w:rPr>
                <w:t>s± 110 Tc</w:t>
              </w:r>
            </w:ins>
          </w:p>
          <w:p w14:paraId="5CC3FD87" w14:textId="77777777" w:rsidR="002B74A9" w:rsidRPr="00C35E02" w:rsidRDefault="002B74A9" w:rsidP="002B74A9">
            <w:pPr>
              <w:pStyle w:val="TAH"/>
              <w:jc w:val="left"/>
              <w:rPr>
                <w:ins w:id="696" w:author="Coroescu Liviu (1CD2)" w:date="2024-11-13T11:38:00Z" w16du:dateUtc="2024-11-13T10:38:00Z"/>
                <w:b w:val="0"/>
                <w:lang w:eastAsia="zh-CN"/>
              </w:rPr>
            </w:pPr>
          </w:p>
          <w:p w14:paraId="65E20CB7" w14:textId="77777777" w:rsidR="002B74A9" w:rsidRPr="00C35E02" w:rsidRDefault="002B74A9" w:rsidP="002B74A9">
            <w:pPr>
              <w:pStyle w:val="TAH"/>
              <w:jc w:val="left"/>
              <w:rPr>
                <w:ins w:id="697" w:author="Coroescu Liviu (1CD2)" w:date="2024-11-13T11:38:00Z" w16du:dateUtc="2024-11-13T10:38:00Z"/>
                <w:b w:val="0"/>
                <w:lang w:eastAsia="zh-CN"/>
              </w:rPr>
            </w:pPr>
            <w:ins w:id="698" w:author="Coroescu Liviu (1CD2)" w:date="2024-11-13T11:38:00Z" w16du:dateUtc="2024-11-13T10:38:00Z">
              <w:r w:rsidRPr="00C35E02">
                <w:rPr>
                  <w:b w:val="0"/>
                  <w:lang w:eastAsia="zh-CN"/>
                </w:rPr>
                <w:t>Test Configuration 3</w:t>
              </w:r>
            </w:ins>
          </w:p>
          <w:p w14:paraId="2C0EBF2B" w14:textId="77777777" w:rsidR="002B74A9" w:rsidRPr="00C35E02" w:rsidRDefault="002B74A9" w:rsidP="002B74A9">
            <w:pPr>
              <w:pStyle w:val="TAH"/>
              <w:jc w:val="left"/>
              <w:rPr>
                <w:ins w:id="699" w:author="Coroescu Liviu (1CD2)" w:date="2024-11-13T11:38:00Z" w16du:dateUtc="2024-11-13T10:38:00Z"/>
                <w:b w:val="0"/>
                <w:lang w:eastAsia="zh-CN"/>
              </w:rPr>
            </w:pPr>
            <w:ins w:id="700" w:author="Coroescu Liviu (1CD2)" w:date="2024-11-13T11:38:00Z" w16du:dateUtc="2024-11-13T10:38:00Z">
              <w:r w:rsidRPr="00C35E02">
                <w:rPr>
                  <w:rFonts w:hint="eastAsia"/>
                  <w:b w:val="0"/>
                  <w:lang w:eastAsia="zh-CN"/>
                </w:rPr>
                <w:t>Test 1:</w:t>
              </w:r>
            </w:ins>
          </w:p>
          <w:p w14:paraId="4CC8A3AC" w14:textId="3238DF7C" w:rsidR="002B74A9" w:rsidRPr="00C35E02" w:rsidRDefault="002B74A9" w:rsidP="002B74A9">
            <w:pPr>
              <w:pStyle w:val="TAH"/>
              <w:jc w:val="left"/>
              <w:rPr>
                <w:ins w:id="701" w:author="Coroescu Liviu (1CD2)" w:date="2024-11-13T11:38:00Z" w16du:dateUtc="2024-11-13T10:38:00Z"/>
                <w:b w:val="0"/>
                <w:lang w:eastAsia="zh-CN"/>
              </w:rPr>
            </w:pPr>
            <w:ins w:id="702" w:author="Coroescu Liviu (1CD2)" w:date="2024-11-13T11:38:00Z" w16du:dateUtc="2024-11-13T10:38:00Z">
              <w:r w:rsidRPr="00C35E02">
                <w:rPr>
                  <w:b w:val="0"/>
                </w:rPr>
                <w:t xml:space="preserve">Cell Timing Difference = </w:t>
              </w:r>
              <w:r w:rsidRPr="00C35E02">
                <w:rPr>
                  <w:b w:val="0"/>
                  <w:lang w:eastAsia="zh-CN"/>
                </w:rPr>
                <w:t>3</w:t>
              </w:r>
              <w:r w:rsidRPr="00C35E02">
                <w:rPr>
                  <w:rFonts w:cs="Arial"/>
                  <w:b w:val="0"/>
                  <w:lang w:eastAsia="zh-CN"/>
                </w:rPr>
                <w:t>µ</w:t>
              </w:r>
              <w:r w:rsidRPr="00C35E02">
                <w:rPr>
                  <w:b w:val="0"/>
                  <w:lang w:eastAsia="zh-CN"/>
                </w:rPr>
                <w:t>s±1</w:t>
              </w:r>
            </w:ins>
            <w:ins w:id="703" w:author="Coroescu Liviu (1CD2)" w:date="2024-11-13T11:39:00Z" w16du:dateUtc="2024-11-13T10:39:00Z">
              <w:r w:rsidRPr="00C35E02">
                <w:rPr>
                  <w:b w:val="0"/>
                  <w:lang w:eastAsia="zh-CN"/>
                </w:rPr>
                <w:t>16</w:t>
              </w:r>
            </w:ins>
            <w:ins w:id="704" w:author="Coroescu Liviu (1CD2)" w:date="2024-11-13T11:38:00Z" w16du:dateUtc="2024-11-13T10:38:00Z">
              <w:r w:rsidRPr="00C35E02">
                <w:rPr>
                  <w:b w:val="0"/>
                  <w:lang w:eastAsia="zh-CN"/>
                </w:rPr>
                <w:t xml:space="preserve"> Tc</w:t>
              </w:r>
            </w:ins>
          </w:p>
          <w:p w14:paraId="483BC929" w14:textId="77777777" w:rsidR="002B74A9" w:rsidRPr="00C35E02" w:rsidRDefault="002B74A9" w:rsidP="002B74A9">
            <w:pPr>
              <w:pStyle w:val="TAH"/>
              <w:jc w:val="left"/>
              <w:rPr>
                <w:ins w:id="705" w:author="Coroescu Liviu (1CD2)" w:date="2024-11-13T11:38:00Z" w16du:dateUtc="2024-11-13T10:38:00Z"/>
                <w:b w:val="0"/>
                <w:lang w:eastAsia="zh-CN"/>
              </w:rPr>
            </w:pPr>
            <w:ins w:id="706" w:author="Coroescu Liviu (1CD2)" w:date="2024-11-13T11:38:00Z" w16du:dateUtc="2024-11-13T10:38:00Z">
              <w:r w:rsidRPr="00C35E02">
                <w:rPr>
                  <w:rFonts w:hint="eastAsia"/>
                  <w:b w:val="0"/>
                  <w:lang w:eastAsia="zh-CN"/>
                </w:rPr>
                <w:t>Test 2:</w:t>
              </w:r>
            </w:ins>
          </w:p>
          <w:p w14:paraId="35C93D22" w14:textId="38A11544" w:rsidR="002B74A9" w:rsidRPr="00C35E02" w:rsidRDefault="002B74A9" w:rsidP="002B74A9">
            <w:pPr>
              <w:pStyle w:val="TAH"/>
              <w:jc w:val="left"/>
              <w:rPr>
                <w:ins w:id="707" w:author="Coroescu Liviu (1CD2)" w:date="2024-11-13T11:37:00Z" w16du:dateUtc="2024-11-13T10:37:00Z"/>
                <w:b w:val="0"/>
                <w:lang w:eastAsia="zh-CN"/>
              </w:rPr>
            </w:pPr>
            <w:ins w:id="708" w:author="Coroescu Liviu (1CD2)" w:date="2024-11-13T11:38:00Z" w16du:dateUtc="2024-11-13T10:38:00Z">
              <w:r w:rsidRPr="00C35E02">
                <w:rPr>
                  <w:b w:val="0"/>
                </w:rPr>
                <w:t xml:space="preserve">Cell Timing Difference = </w:t>
              </w:r>
              <w:r w:rsidRPr="00C35E02">
                <w:rPr>
                  <w:b w:val="0"/>
                  <w:lang w:eastAsia="zh-CN"/>
                </w:rPr>
                <w:t>3</w:t>
              </w:r>
              <w:r w:rsidRPr="00C35E02">
                <w:rPr>
                  <w:rFonts w:cs="Arial"/>
                  <w:b w:val="0"/>
                  <w:lang w:eastAsia="zh-CN"/>
                </w:rPr>
                <w:t>µ</w:t>
              </w:r>
              <w:r w:rsidRPr="00C35E02">
                <w:rPr>
                  <w:b w:val="0"/>
                  <w:lang w:eastAsia="zh-CN"/>
                </w:rPr>
                <w:t>s± 72 Tc</w:t>
              </w:r>
            </w:ins>
          </w:p>
        </w:tc>
        <w:tc>
          <w:tcPr>
            <w:tcW w:w="1212" w:type="dxa"/>
            <w:tcBorders>
              <w:top w:val="single" w:sz="4" w:space="0" w:color="auto"/>
              <w:left w:val="single" w:sz="4" w:space="0" w:color="auto"/>
              <w:bottom w:val="single" w:sz="4" w:space="0" w:color="auto"/>
              <w:right w:val="single" w:sz="4" w:space="0" w:color="auto"/>
            </w:tcBorders>
          </w:tcPr>
          <w:p w14:paraId="043AFF9F" w14:textId="16B9B6B6" w:rsidR="002B74A9" w:rsidRPr="00C35E02" w:rsidRDefault="002B74A9" w:rsidP="002B74A9">
            <w:pPr>
              <w:pStyle w:val="TAH"/>
              <w:jc w:val="left"/>
              <w:rPr>
                <w:ins w:id="709" w:author="Coroescu Liviu (1CD2)" w:date="2024-11-13T11:37:00Z" w16du:dateUtc="2024-11-13T10:37:00Z"/>
                <w:b w:val="0"/>
                <w:lang w:eastAsia="zh-CN"/>
              </w:rPr>
            </w:pPr>
            <w:ins w:id="710" w:author="Coroescu Liviu (1CD2)" w:date="2024-11-13T11:38:00Z" w16du:dateUtc="2024-11-13T10:38:00Z">
              <w:r w:rsidRPr="00C35E02">
                <w:rPr>
                  <w:b w:val="0"/>
                  <w:lang w:eastAsia="zh-CN"/>
                </w:rPr>
                <w:t xml:space="preserve">32 Tc </w:t>
              </w:r>
            </w:ins>
          </w:p>
        </w:tc>
        <w:tc>
          <w:tcPr>
            <w:tcW w:w="3271" w:type="dxa"/>
            <w:tcBorders>
              <w:top w:val="single" w:sz="4" w:space="0" w:color="auto"/>
              <w:left w:val="single" w:sz="4" w:space="0" w:color="auto"/>
              <w:bottom w:val="single" w:sz="4" w:space="0" w:color="auto"/>
              <w:right w:val="single" w:sz="4" w:space="0" w:color="auto"/>
            </w:tcBorders>
          </w:tcPr>
          <w:p w14:paraId="6DA311E5" w14:textId="77777777" w:rsidR="002B74A9" w:rsidRPr="00C35E02" w:rsidRDefault="002B74A9" w:rsidP="002B74A9">
            <w:pPr>
              <w:pStyle w:val="TAH"/>
              <w:jc w:val="left"/>
              <w:rPr>
                <w:ins w:id="711" w:author="Coroescu Liviu (1CD2)" w:date="2024-11-13T11:38:00Z" w16du:dateUtc="2024-11-13T10:38:00Z"/>
                <w:b w:val="0"/>
                <w:lang w:eastAsia="zh-CN"/>
              </w:rPr>
            </w:pPr>
            <w:ins w:id="712" w:author="Coroescu Liviu (1CD2)" w:date="2024-11-13T11:38:00Z" w16du:dateUtc="2024-11-13T10:38:00Z">
              <w:r w:rsidRPr="00C35E02">
                <w:rPr>
                  <w:b w:val="0"/>
                  <w:lang w:eastAsia="zh-CN"/>
                </w:rPr>
                <w:t>Test Configuration 1 and 2</w:t>
              </w:r>
            </w:ins>
          </w:p>
          <w:p w14:paraId="23F27DB9" w14:textId="3A81D331" w:rsidR="002B74A9" w:rsidRPr="00C35E02" w:rsidRDefault="002B74A9" w:rsidP="002B74A9">
            <w:pPr>
              <w:pStyle w:val="TAH"/>
              <w:jc w:val="left"/>
              <w:rPr>
                <w:ins w:id="713" w:author="Coroescu Liviu (1CD2)" w:date="2024-11-13T11:38:00Z" w16du:dateUtc="2024-11-13T10:38:00Z"/>
                <w:b w:val="0"/>
                <w:lang w:eastAsia="zh-CN"/>
              </w:rPr>
            </w:pPr>
            <w:ins w:id="714" w:author="Coroescu Liviu (1CD2)" w:date="2024-11-13T11:38:00Z" w16du:dateUtc="2024-11-13T10:38:00Z">
              <w:r w:rsidRPr="00C35E02">
                <w:rPr>
                  <w:rFonts w:hint="eastAsia"/>
                  <w:b w:val="0"/>
                  <w:lang w:eastAsia="zh-CN"/>
                </w:rPr>
                <w:t xml:space="preserve">Test 1: </w:t>
              </w:r>
              <w:r w:rsidRPr="00C35E02">
                <w:rPr>
                  <w:b w:val="0"/>
                </w:rPr>
                <w:t xml:space="preserve">Time + TPR: </w:t>
              </w:r>
              <w:r w:rsidRPr="00C35E02">
                <w:rPr>
                  <w:b w:val="0"/>
                  <w:lang w:eastAsia="zh-CN"/>
                </w:rPr>
                <w:t>3</w:t>
              </w:r>
              <w:r w:rsidRPr="00C35E02">
                <w:rPr>
                  <w:rFonts w:cs="Arial"/>
                  <w:b w:val="0"/>
                  <w:lang w:eastAsia="zh-CN"/>
                </w:rPr>
                <w:t>µ</w:t>
              </w:r>
              <w:r w:rsidRPr="00C35E02">
                <w:rPr>
                  <w:b w:val="0"/>
                  <w:lang w:eastAsia="zh-CN"/>
                </w:rPr>
                <w:t xml:space="preserve">s </w:t>
              </w:r>
              <w:r w:rsidRPr="00C35E02">
                <w:rPr>
                  <w:rFonts w:cs="Arial"/>
                  <w:b w:val="0"/>
                  <w:lang w:eastAsia="zh-CN"/>
                </w:rPr>
                <w:t>±</w:t>
              </w:r>
              <w:r w:rsidRPr="00C35E02">
                <w:rPr>
                  <w:b w:val="0"/>
                  <w:lang w:eastAsia="zh-CN"/>
                </w:rPr>
                <w:t xml:space="preserve"> </w:t>
              </w:r>
            </w:ins>
            <w:ins w:id="715" w:author="Coroescu Liviu (1CD2)" w:date="2024-11-13T11:39:00Z" w16du:dateUtc="2024-11-13T10:39:00Z">
              <w:r w:rsidRPr="00C35E02">
                <w:rPr>
                  <w:b w:val="0"/>
                  <w:lang w:eastAsia="zh-CN"/>
                </w:rPr>
                <w:t>234</w:t>
              </w:r>
            </w:ins>
            <w:ins w:id="716" w:author="Coroescu Liviu (1CD2)" w:date="2024-11-13T11:38:00Z" w16du:dateUtc="2024-11-13T10:38:00Z">
              <w:r w:rsidRPr="00C35E02">
                <w:rPr>
                  <w:b w:val="0"/>
                  <w:lang w:eastAsia="zh-CN"/>
                </w:rPr>
                <w:t xml:space="preserve"> Tc</w:t>
              </w:r>
            </w:ins>
          </w:p>
          <w:p w14:paraId="28CDDBAE" w14:textId="77777777" w:rsidR="002B74A9" w:rsidRPr="00C35E02" w:rsidRDefault="002B74A9" w:rsidP="002B74A9">
            <w:pPr>
              <w:pStyle w:val="TAH"/>
              <w:jc w:val="left"/>
              <w:rPr>
                <w:ins w:id="717" w:author="Coroescu Liviu (1CD2)" w:date="2024-11-13T11:38:00Z" w16du:dateUtc="2024-11-13T10:38:00Z"/>
                <w:b w:val="0"/>
                <w:lang w:eastAsia="zh-CN"/>
              </w:rPr>
            </w:pPr>
            <w:ins w:id="718" w:author="Coroescu Liviu (1CD2)" w:date="2024-11-13T11:38:00Z" w16du:dateUtc="2024-11-13T10:38:00Z">
              <w:r w:rsidRPr="00C35E02">
                <w:rPr>
                  <w:rFonts w:hint="eastAsia"/>
                  <w:b w:val="0"/>
                  <w:lang w:eastAsia="zh-CN"/>
                </w:rPr>
                <w:t xml:space="preserve">Test 2: </w:t>
              </w:r>
              <w:r w:rsidRPr="00C35E02">
                <w:rPr>
                  <w:b w:val="0"/>
                </w:rPr>
                <w:t xml:space="preserve">Time + TPR: </w:t>
              </w:r>
              <w:r w:rsidRPr="00C35E02">
                <w:rPr>
                  <w:b w:val="0"/>
                  <w:lang w:eastAsia="zh-CN"/>
                </w:rPr>
                <w:t>3</w:t>
              </w:r>
              <w:r w:rsidRPr="00C35E02">
                <w:rPr>
                  <w:rFonts w:cs="Arial"/>
                  <w:b w:val="0"/>
                  <w:lang w:eastAsia="zh-CN"/>
                </w:rPr>
                <w:t>µ</w:t>
              </w:r>
              <w:r w:rsidRPr="00C35E02">
                <w:rPr>
                  <w:b w:val="0"/>
                  <w:lang w:eastAsia="zh-CN"/>
                </w:rPr>
                <w:t xml:space="preserve">s </w:t>
              </w:r>
              <w:r w:rsidRPr="00C35E02">
                <w:rPr>
                  <w:rFonts w:cs="Arial"/>
                  <w:b w:val="0"/>
                  <w:lang w:eastAsia="zh-CN"/>
                </w:rPr>
                <w:t>±</w:t>
              </w:r>
              <w:r w:rsidRPr="00C35E02">
                <w:rPr>
                  <w:b w:val="0"/>
                  <w:lang w:eastAsia="zh-CN"/>
                </w:rPr>
                <w:t xml:space="preserve"> 142 Tc</w:t>
              </w:r>
            </w:ins>
          </w:p>
          <w:p w14:paraId="7C7161E6" w14:textId="77777777" w:rsidR="002B74A9" w:rsidRPr="00C35E02" w:rsidRDefault="002B74A9" w:rsidP="002B74A9">
            <w:pPr>
              <w:pStyle w:val="TAH"/>
              <w:jc w:val="left"/>
              <w:rPr>
                <w:ins w:id="719" w:author="Coroescu Liviu (1CD2)" w:date="2024-11-13T11:38:00Z" w16du:dateUtc="2024-11-13T10:38:00Z"/>
                <w:b w:val="0"/>
                <w:lang w:eastAsia="zh-CN"/>
              </w:rPr>
            </w:pPr>
          </w:p>
          <w:p w14:paraId="24C59D88" w14:textId="77777777" w:rsidR="002B74A9" w:rsidRPr="00C35E02" w:rsidRDefault="002B74A9" w:rsidP="002B74A9">
            <w:pPr>
              <w:pStyle w:val="TAH"/>
              <w:jc w:val="left"/>
              <w:rPr>
                <w:ins w:id="720" w:author="Coroescu Liviu (1CD2)" w:date="2024-11-13T11:38:00Z" w16du:dateUtc="2024-11-13T10:38:00Z"/>
                <w:b w:val="0"/>
                <w:lang w:eastAsia="zh-CN"/>
              </w:rPr>
            </w:pPr>
          </w:p>
          <w:p w14:paraId="4C393050" w14:textId="77777777" w:rsidR="002B74A9" w:rsidRPr="00C35E02" w:rsidRDefault="002B74A9" w:rsidP="002B74A9">
            <w:pPr>
              <w:pStyle w:val="TAH"/>
              <w:jc w:val="left"/>
              <w:rPr>
                <w:ins w:id="721" w:author="Coroescu Liviu (1CD2)" w:date="2024-11-13T11:38:00Z" w16du:dateUtc="2024-11-13T10:38:00Z"/>
                <w:b w:val="0"/>
                <w:lang w:eastAsia="zh-CN"/>
              </w:rPr>
            </w:pPr>
          </w:p>
          <w:p w14:paraId="48FF58F6" w14:textId="77777777" w:rsidR="002B74A9" w:rsidRPr="00C35E02" w:rsidRDefault="002B74A9" w:rsidP="002B74A9">
            <w:pPr>
              <w:pStyle w:val="TAH"/>
              <w:jc w:val="left"/>
              <w:rPr>
                <w:ins w:id="722" w:author="Coroescu Liviu (1CD2)" w:date="2024-11-13T11:38:00Z" w16du:dateUtc="2024-11-13T10:38:00Z"/>
                <w:b w:val="0"/>
                <w:lang w:eastAsia="zh-CN"/>
              </w:rPr>
            </w:pPr>
          </w:p>
          <w:p w14:paraId="07049E6D" w14:textId="77777777" w:rsidR="002B74A9" w:rsidRPr="00C35E02" w:rsidRDefault="002B74A9" w:rsidP="002B74A9">
            <w:pPr>
              <w:pStyle w:val="TAH"/>
              <w:jc w:val="left"/>
              <w:rPr>
                <w:ins w:id="723" w:author="Coroescu Liviu (1CD2)" w:date="2024-11-13T11:38:00Z" w16du:dateUtc="2024-11-13T10:38:00Z"/>
                <w:b w:val="0"/>
                <w:lang w:eastAsia="zh-CN"/>
              </w:rPr>
            </w:pPr>
          </w:p>
          <w:p w14:paraId="573E72E5" w14:textId="77777777" w:rsidR="002B74A9" w:rsidRPr="00C35E02" w:rsidRDefault="002B74A9" w:rsidP="002B74A9">
            <w:pPr>
              <w:pStyle w:val="TAH"/>
              <w:jc w:val="left"/>
              <w:rPr>
                <w:ins w:id="724" w:author="Coroescu Liviu (1CD2)" w:date="2024-11-13T11:38:00Z" w16du:dateUtc="2024-11-13T10:38:00Z"/>
                <w:b w:val="0"/>
                <w:lang w:eastAsia="zh-CN"/>
              </w:rPr>
            </w:pPr>
            <w:ins w:id="725" w:author="Coroescu Liviu (1CD2)" w:date="2024-11-13T11:38:00Z" w16du:dateUtc="2024-11-13T10:38:00Z">
              <w:r w:rsidRPr="00C35E02">
                <w:rPr>
                  <w:b w:val="0"/>
                  <w:lang w:eastAsia="zh-CN"/>
                </w:rPr>
                <w:t>Test Configuration 3</w:t>
              </w:r>
            </w:ins>
          </w:p>
          <w:p w14:paraId="11CA96FB" w14:textId="5F933C1A" w:rsidR="002B74A9" w:rsidRPr="00C35E02" w:rsidRDefault="002B74A9" w:rsidP="002B74A9">
            <w:pPr>
              <w:pStyle w:val="TAH"/>
              <w:jc w:val="left"/>
              <w:rPr>
                <w:ins w:id="726" w:author="Coroescu Liviu (1CD2)" w:date="2024-11-13T11:38:00Z" w16du:dateUtc="2024-11-13T10:38:00Z"/>
                <w:b w:val="0"/>
                <w:lang w:eastAsia="zh-CN"/>
              </w:rPr>
            </w:pPr>
            <w:ins w:id="727" w:author="Coroescu Liviu (1CD2)" w:date="2024-11-13T11:38:00Z" w16du:dateUtc="2024-11-13T10:38:00Z">
              <w:r w:rsidRPr="00C35E02">
                <w:rPr>
                  <w:rFonts w:hint="eastAsia"/>
                  <w:b w:val="0"/>
                  <w:lang w:eastAsia="zh-CN"/>
                </w:rPr>
                <w:t xml:space="preserve">Test 1: </w:t>
              </w:r>
              <w:r w:rsidRPr="00C35E02">
                <w:rPr>
                  <w:b w:val="0"/>
                </w:rPr>
                <w:t xml:space="preserve">Time + TPR: </w:t>
              </w:r>
              <w:r w:rsidRPr="00C35E02">
                <w:rPr>
                  <w:b w:val="0"/>
                  <w:lang w:eastAsia="zh-CN"/>
                </w:rPr>
                <w:t>3</w:t>
              </w:r>
              <w:r w:rsidRPr="00C35E02">
                <w:rPr>
                  <w:rFonts w:cs="Arial"/>
                  <w:b w:val="0"/>
                  <w:lang w:eastAsia="zh-CN"/>
                </w:rPr>
                <w:t>µ</w:t>
              </w:r>
              <w:r w:rsidRPr="00C35E02">
                <w:rPr>
                  <w:b w:val="0"/>
                  <w:lang w:eastAsia="zh-CN"/>
                </w:rPr>
                <w:t xml:space="preserve">s </w:t>
              </w:r>
              <w:r w:rsidRPr="00C35E02">
                <w:rPr>
                  <w:rFonts w:cs="Arial"/>
                  <w:b w:val="0"/>
                  <w:lang w:eastAsia="zh-CN"/>
                </w:rPr>
                <w:t>±</w:t>
              </w:r>
              <w:r w:rsidRPr="00C35E02">
                <w:rPr>
                  <w:b w:val="0"/>
                  <w:lang w:eastAsia="zh-CN"/>
                </w:rPr>
                <w:t xml:space="preserve"> </w:t>
              </w:r>
            </w:ins>
            <w:ins w:id="728" w:author="Coroescu Liviu (1CD2)" w:date="2024-11-13T11:39:00Z" w16du:dateUtc="2024-11-13T10:39:00Z">
              <w:r w:rsidRPr="00C35E02">
                <w:rPr>
                  <w:b w:val="0"/>
                  <w:lang w:eastAsia="zh-CN"/>
                </w:rPr>
                <w:t>148</w:t>
              </w:r>
            </w:ins>
            <w:ins w:id="729" w:author="Coroescu Liviu (1CD2)" w:date="2024-11-13T11:38:00Z" w16du:dateUtc="2024-11-13T10:38:00Z">
              <w:r w:rsidRPr="00C35E02">
                <w:rPr>
                  <w:b w:val="0"/>
                  <w:lang w:eastAsia="zh-CN"/>
                </w:rPr>
                <w:t xml:space="preserve"> Tc</w:t>
              </w:r>
            </w:ins>
          </w:p>
          <w:p w14:paraId="240EE238" w14:textId="77777777" w:rsidR="002B74A9" w:rsidRPr="00C35E02" w:rsidRDefault="002B74A9" w:rsidP="002B74A9">
            <w:pPr>
              <w:pStyle w:val="TAH"/>
              <w:jc w:val="left"/>
              <w:rPr>
                <w:ins w:id="730" w:author="Coroescu Liviu (1CD2)" w:date="2024-11-13T11:38:00Z" w16du:dateUtc="2024-11-13T10:38:00Z"/>
                <w:b w:val="0"/>
                <w:lang w:eastAsia="zh-CN"/>
              </w:rPr>
            </w:pPr>
            <w:ins w:id="731" w:author="Coroescu Liviu (1CD2)" w:date="2024-11-13T11:38:00Z" w16du:dateUtc="2024-11-13T10:38:00Z">
              <w:r w:rsidRPr="00C35E02">
                <w:rPr>
                  <w:rFonts w:hint="eastAsia"/>
                  <w:b w:val="0"/>
                  <w:lang w:eastAsia="zh-CN"/>
                </w:rPr>
                <w:t xml:space="preserve">Test 2: </w:t>
              </w:r>
              <w:r w:rsidRPr="00C35E02">
                <w:rPr>
                  <w:b w:val="0"/>
                </w:rPr>
                <w:t xml:space="preserve">Time + TPR: </w:t>
              </w:r>
              <w:r w:rsidRPr="00C35E02">
                <w:rPr>
                  <w:b w:val="0"/>
                  <w:lang w:eastAsia="zh-CN"/>
                </w:rPr>
                <w:t>3</w:t>
              </w:r>
              <w:r w:rsidRPr="00C35E02">
                <w:rPr>
                  <w:rFonts w:cs="Arial"/>
                  <w:b w:val="0"/>
                  <w:lang w:eastAsia="zh-CN"/>
                </w:rPr>
                <w:t>µ</w:t>
              </w:r>
              <w:r w:rsidRPr="00C35E02">
                <w:rPr>
                  <w:b w:val="0"/>
                  <w:lang w:eastAsia="zh-CN"/>
                </w:rPr>
                <w:t xml:space="preserve">s </w:t>
              </w:r>
              <w:r w:rsidRPr="00C35E02">
                <w:rPr>
                  <w:rFonts w:cs="Arial"/>
                  <w:b w:val="0"/>
                  <w:lang w:eastAsia="zh-CN"/>
                </w:rPr>
                <w:t>±</w:t>
              </w:r>
              <w:r w:rsidRPr="00C35E02">
                <w:rPr>
                  <w:b w:val="0"/>
                  <w:lang w:eastAsia="zh-CN"/>
                </w:rPr>
                <w:t xml:space="preserve"> 104 Tc</w:t>
              </w:r>
            </w:ins>
          </w:p>
          <w:p w14:paraId="666D2810" w14:textId="77777777" w:rsidR="002B74A9" w:rsidRPr="00C35E02" w:rsidRDefault="002B74A9" w:rsidP="002B74A9">
            <w:pPr>
              <w:pStyle w:val="TAH"/>
              <w:jc w:val="left"/>
              <w:rPr>
                <w:ins w:id="732" w:author="Coroescu Liviu (1CD2)" w:date="2024-11-13T11:37:00Z" w16du:dateUtc="2024-11-13T10:37:00Z"/>
                <w:b w:val="0"/>
                <w:lang w:eastAsia="zh-CN"/>
              </w:rPr>
            </w:pPr>
          </w:p>
        </w:tc>
      </w:tr>
      <w:tr w:rsidR="002B74A9" w:rsidRPr="00DB003C" w14:paraId="1C820305" w14:textId="77777777" w:rsidTr="00E32051">
        <w:trPr>
          <w:jc w:val="center"/>
          <w:ins w:id="733" w:author="Coroescu Liviu (1CD2)" w:date="2024-11-13T11:37:00Z"/>
        </w:trPr>
        <w:tc>
          <w:tcPr>
            <w:tcW w:w="2456" w:type="dxa"/>
            <w:tcBorders>
              <w:top w:val="single" w:sz="4" w:space="0" w:color="auto"/>
              <w:left w:val="single" w:sz="4" w:space="0" w:color="auto"/>
              <w:bottom w:val="single" w:sz="4" w:space="0" w:color="auto"/>
              <w:right w:val="single" w:sz="4" w:space="0" w:color="auto"/>
            </w:tcBorders>
          </w:tcPr>
          <w:p w14:paraId="75CE348F" w14:textId="6FA2B2CD" w:rsidR="002B74A9" w:rsidRPr="00C35E02" w:rsidRDefault="002B74A9" w:rsidP="002B74A9">
            <w:pPr>
              <w:pStyle w:val="TAH"/>
              <w:jc w:val="left"/>
              <w:rPr>
                <w:ins w:id="734" w:author="Coroescu Liviu (1CD2)" w:date="2024-11-13T11:37:00Z" w16du:dateUtc="2024-11-13T10:37:00Z"/>
                <w:b w:val="0"/>
              </w:rPr>
            </w:pPr>
            <w:ins w:id="735" w:author="Coroescu Liviu (1CD2)" w:date="2024-11-13T11:37:00Z" w16du:dateUtc="2024-11-13T10:37:00Z">
              <w:r w:rsidRPr="00C35E02">
                <w:rPr>
                  <w:b w:val="0"/>
                </w:rPr>
                <w:t>14.3.6 NR RSTD measurement accuracy test case for single positioning frequency layer with Rx TEG in FR1 SA</w:t>
              </w:r>
            </w:ins>
          </w:p>
        </w:tc>
        <w:tc>
          <w:tcPr>
            <w:tcW w:w="2879" w:type="dxa"/>
            <w:tcBorders>
              <w:top w:val="single" w:sz="4" w:space="0" w:color="auto"/>
              <w:left w:val="single" w:sz="4" w:space="0" w:color="auto"/>
              <w:bottom w:val="single" w:sz="4" w:space="0" w:color="auto"/>
              <w:right w:val="single" w:sz="4" w:space="0" w:color="auto"/>
            </w:tcBorders>
          </w:tcPr>
          <w:p w14:paraId="1B3F6F17" w14:textId="77777777" w:rsidR="002B74A9" w:rsidRPr="00C35E02" w:rsidRDefault="002B74A9" w:rsidP="002B74A9">
            <w:pPr>
              <w:pStyle w:val="TAH"/>
              <w:jc w:val="left"/>
              <w:rPr>
                <w:ins w:id="736" w:author="Coroescu Liviu (1CD2)" w:date="2024-11-13T11:40:00Z" w16du:dateUtc="2024-11-13T10:40:00Z"/>
                <w:b w:val="0"/>
                <w:lang w:eastAsia="zh-CN"/>
              </w:rPr>
            </w:pPr>
            <w:ins w:id="737" w:author="Coroescu Liviu (1CD2)" w:date="2024-11-13T11:40:00Z" w16du:dateUtc="2024-11-13T10:40:00Z">
              <w:r w:rsidRPr="00C35E02">
                <w:rPr>
                  <w:b w:val="0"/>
                  <w:lang w:eastAsia="zh-CN"/>
                </w:rPr>
                <w:t>Test Configuration 1 and 2</w:t>
              </w:r>
            </w:ins>
          </w:p>
          <w:p w14:paraId="6B9576E1" w14:textId="77777777" w:rsidR="002B74A9" w:rsidRPr="00C35E02" w:rsidRDefault="002B74A9" w:rsidP="002B74A9">
            <w:pPr>
              <w:pStyle w:val="TAH"/>
              <w:jc w:val="left"/>
              <w:rPr>
                <w:ins w:id="738" w:author="Coroescu Liviu (1CD2)" w:date="2024-11-13T11:40:00Z" w16du:dateUtc="2024-11-13T10:40:00Z"/>
                <w:b w:val="0"/>
                <w:lang w:eastAsia="zh-CN"/>
              </w:rPr>
            </w:pPr>
            <w:ins w:id="739" w:author="Coroescu Liviu (1CD2)" w:date="2024-11-13T11:40:00Z" w16du:dateUtc="2024-11-13T10:40:00Z">
              <w:r w:rsidRPr="00C35E02">
                <w:rPr>
                  <w:rFonts w:hint="eastAsia"/>
                  <w:b w:val="0"/>
                  <w:lang w:eastAsia="zh-CN"/>
                </w:rPr>
                <w:t>Test 1:</w:t>
              </w:r>
            </w:ins>
          </w:p>
          <w:p w14:paraId="5FFE9869" w14:textId="77777777" w:rsidR="002B74A9" w:rsidRPr="00C35E02" w:rsidRDefault="002B74A9" w:rsidP="002B74A9">
            <w:pPr>
              <w:pStyle w:val="TAH"/>
              <w:jc w:val="left"/>
              <w:rPr>
                <w:ins w:id="740" w:author="Coroescu Liviu (1CD2)" w:date="2024-11-13T11:40:00Z" w16du:dateUtc="2024-11-13T10:40:00Z"/>
                <w:b w:val="0"/>
                <w:lang w:eastAsia="zh-CN"/>
              </w:rPr>
            </w:pPr>
            <w:ins w:id="741" w:author="Coroescu Liviu (1CD2)" w:date="2024-11-13T11:40:00Z" w16du:dateUtc="2024-11-13T10:40:00Z">
              <w:r w:rsidRPr="00C35E02">
                <w:rPr>
                  <w:b w:val="0"/>
                </w:rPr>
                <w:t xml:space="preserve">Cell Timing Difference = </w:t>
              </w:r>
              <w:r w:rsidRPr="00C35E02">
                <w:rPr>
                  <w:b w:val="0"/>
                  <w:lang w:eastAsia="zh-CN"/>
                </w:rPr>
                <w:t>3</w:t>
              </w:r>
              <w:r w:rsidRPr="00C35E02">
                <w:rPr>
                  <w:rFonts w:cs="Arial"/>
                  <w:b w:val="0"/>
                  <w:lang w:eastAsia="zh-CN"/>
                </w:rPr>
                <w:t>µ</w:t>
              </w:r>
              <w:r w:rsidRPr="00C35E02">
                <w:rPr>
                  <w:b w:val="0"/>
                  <w:lang w:eastAsia="zh-CN"/>
                </w:rPr>
                <w:t>s±284 Tc</w:t>
              </w:r>
            </w:ins>
          </w:p>
          <w:p w14:paraId="4529EBF4" w14:textId="77777777" w:rsidR="002B74A9" w:rsidRPr="00C35E02" w:rsidRDefault="002B74A9" w:rsidP="002B74A9">
            <w:pPr>
              <w:pStyle w:val="TAH"/>
              <w:jc w:val="left"/>
              <w:rPr>
                <w:ins w:id="742" w:author="Coroescu Liviu (1CD2)" w:date="2024-11-13T11:40:00Z" w16du:dateUtc="2024-11-13T10:40:00Z"/>
                <w:b w:val="0"/>
                <w:lang w:eastAsia="zh-CN"/>
              </w:rPr>
            </w:pPr>
            <w:ins w:id="743" w:author="Coroescu Liviu (1CD2)" w:date="2024-11-13T11:40:00Z" w16du:dateUtc="2024-11-13T10:40:00Z">
              <w:r w:rsidRPr="00C35E02">
                <w:rPr>
                  <w:rFonts w:hint="eastAsia"/>
                  <w:b w:val="0"/>
                  <w:lang w:eastAsia="zh-CN"/>
                </w:rPr>
                <w:t>Test 2:</w:t>
              </w:r>
            </w:ins>
          </w:p>
          <w:p w14:paraId="744DDA7C" w14:textId="77777777" w:rsidR="002B74A9" w:rsidRPr="00C35E02" w:rsidRDefault="002B74A9" w:rsidP="002B74A9">
            <w:pPr>
              <w:pStyle w:val="TAH"/>
              <w:jc w:val="left"/>
              <w:rPr>
                <w:ins w:id="744" w:author="Coroescu Liviu (1CD2)" w:date="2024-11-13T11:40:00Z" w16du:dateUtc="2024-11-13T10:40:00Z"/>
                <w:b w:val="0"/>
                <w:lang w:eastAsia="zh-CN"/>
              </w:rPr>
            </w:pPr>
            <w:ins w:id="745" w:author="Coroescu Liviu (1CD2)" w:date="2024-11-13T11:40:00Z" w16du:dateUtc="2024-11-13T10:40:00Z">
              <w:r w:rsidRPr="00C35E02">
                <w:rPr>
                  <w:b w:val="0"/>
                </w:rPr>
                <w:t xml:space="preserve">Cell Timing Difference = </w:t>
              </w:r>
              <w:r w:rsidRPr="00C35E02">
                <w:rPr>
                  <w:b w:val="0"/>
                  <w:lang w:eastAsia="zh-CN"/>
                </w:rPr>
                <w:t>3</w:t>
              </w:r>
              <w:r w:rsidRPr="00C35E02">
                <w:rPr>
                  <w:rFonts w:cs="Arial"/>
                  <w:b w:val="0"/>
                  <w:lang w:eastAsia="zh-CN"/>
                </w:rPr>
                <w:t>µ</w:t>
              </w:r>
              <w:r w:rsidRPr="00C35E02">
                <w:rPr>
                  <w:b w:val="0"/>
                  <w:lang w:eastAsia="zh-CN"/>
                </w:rPr>
                <w:t>s± 110 Tc</w:t>
              </w:r>
            </w:ins>
          </w:p>
          <w:p w14:paraId="69C3C7FF" w14:textId="77777777" w:rsidR="002B74A9" w:rsidRPr="00C35E02" w:rsidRDefault="002B74A9" w:rsidP="002B74A9">
            <w:pPr>
              <w:pStyle w:val="TAH"/>
              <w:jc w:val="left"/>
              <w:rPr>
                <w:ins w:id="746" w:author="Coroescu Liviu (1CD2)" w:date="2024-11-13T11:40:00Z" w16du:dateUtc="2024-11-13T10:40:00Z"/>
                <w:b w:val="0"/>
                <w:lang w:eastAsia="zh-CN"/>
              </w:rPr>
            </w:pPr>
          </w:p>
          <w:p w14:paraId="16DC72B5" w14:textId="77777777" w:rsidR="002B74A9" w:rsidRPr="00C35E02" w:rsidRDefault="002B74A9" w:rsidP="002B74A9">
            <w:pPr>
              <w:pStyle w:val="TAH"/>
              <w:jc w:val="left"/>
              <w:rPr>
                <w:ins w:id="747" w:author="Coroescu Liviu (1CD2)" w:date="2024-11-13T11:40:00Z" w16du:dateUtc="2024-11-13T10:40:00Z"/>
                <w:b w:val="0"/>
                <w:lang w:eastAsia="zh-CN"/>
              </w:rPr>
            </w:pPr>
            <w:ins w:id="748" w:author="Coroescu Liviu (1CD2)" w:date="2024-11-13T11:40:00Z" w16du:dateUtc="2024-11-13T10:40:00Z">
              <w:r w:rsidRPr="00C35E02">
                <w:rPr>
                  <w:b w:val="0"/>
                  <w:lang w:eastAsia="zh-CN"/>
                </w:rPr>
                <w:t>Test Configuration 3</w:t>
              </w:r>
            </w:ins>
          </w:p>
          <w:p w14:paraId="222940E7" w14:textId="77777777" w:rsidR="002B74A9" w:rsidRPr="00C35E02" w:rsidRDefault="002B74A9" w:rsidP="002B74A9">
            <w:pPr>
              <w:pStyle w:val="TAH"/>
              <w:jc w:val="left"/>
              <w:rPr>
                <w:ins w:id="749" w:author="Coroescu Liviu (1CD2)" w:date="2024-11-13T11:40:00Z" w16du:dateUtc="2024-11-13T10:40:00Z"/>
                <w:b w:val="0"/>
                <w:lang w:eastAsia="zh-CN"/>
              </w:rPr>
            </w:pPr>
            <w:ins w:id="750" w:author="Coroescu Liviu (1CD2)" w:date="2024-11-13T11:40:00Z" w16du:dateUtc="2024-11-13T10:40:00Z">
              <w:r w:rsidRPr="00C35E02">
                <w:rPr>
                  <w:rFonts w:hint="eastAsia"/>
                  <w:b w:val="0"/>
                  <w:lang w:eastAsia="zh-CN"/>
                </w:rPr>
                <w:t>Test 1:</w:t>
              </w:r>
            </w:ins>
          </w:p>
          <w:p w14:paraId="23ABABC5" w14:textId="77777777" w:rsidR="002B74A9" w:rsidRPr="00C35E02" w:rsidRDefault="002B74A9" w:rsidP="002B74A9">
            <w:pPr>
              <w:pStyle w:val="TAH"/>
              <w:jc w:val="left"/>
              <w:rPr>
                <w:ins w:id="751" w:author="Coroescu Liviu (1CD2)" w:date="2024-11-13T11:40:00Z" w16du:dateUtc="2024-11-13T10:40:00Z"/>
                <w:b w:val="0"/>
                <w:lang w:eastAsia="zh-CN"/>
              </w:rPr>
            </w:pPr>
            <w:ins w:id="752" w:author="Coroescu Liviu (1CD2)" w:date="2024-11-13T11:40:00Z" w16du:dateUtc="2024-11-13T10:40:00Z">
              <w:r w:rsidRPr="00C35E02">
                <w:rPr>
                  <w:b w:val="0"/>
                </w:rPr>
                <w:t xml:space="preserve">Cell Timing Difference = </w:t>
              </w:r>
              <w:r w:rsidRPr="00C35E02">
                <w:rPr>
                  <w:b w:val="0"/>
                  <w:lang w:eastAsia="zh-CN"/>
                </w:rPr>
                <w:t>3</w:t>
              </w:r>
              <w:r w:rsidRPr="00C35E02">
                <w:rPr>
                  <w:rFonts w:cs="Arial"/>
                  <w:b w:val="0"/>
                  <w:lang w:eastAsia="zh-CN"/>
                </w:rPr>
                <w:t>µ</w:t>
              </w:r>
              <w:r w:rsidRPr="00C35E02">
                <w:rPr>
                  <w:b w:val="0"/>
                  <w:lang w:eastAsia="zh-CN"/>
                </w:rPr>
                <w:t>s±179 Tc</w:t>
              </w:r>
            </w:ins>
          </w:p>
          <w:p w14:paraId="0BE973D8" w14:textId="77777777" w:rsidR="002B74A9" w:rsidRPr="00C35E02" w:rsidRDefault="002B74A9" w:rsidP="002B74A9">
            <w:pPr>
              <w:pStyle w:val="TAH"/>
              <w:jc w:val="left"/>
              <w:rPr>
                <w:ins w:id="753" w:author="Coroescu Liviu (1CD2)" w:date="2024-11-13T11:40:00Z" w16du:dateUtc="2024-11-13T10:40:00Z"/>
                <w:b w:val="0"/>
                <w:lang w:eastAsia="zh-CN"/>
              </w:rPr>
            </w:pPr>
            <w:ins w:id="754" w:author="Coroescu Liviu (1CD2)" w:date="2024-11-13T11:40:00Z" w16du:dateUtc="2024-11-13T10:40:00Z">
              <w:r w:rsidRPr="00C35E02">
                <w:rPr>
                  <w:rFonts w:hint="eastAsia"/>
                  <w:b w:val="0"/>
                  <w:lang w:eastAsia="zh-CN"/>
                </w:rPr>
                <w:t>Test 2:</w:t>
              </w:r>
            </w:ins>
          </w:p>
          <w:p w14:paraId="02C335FC" w14:textId="160DDFB1" w:rsidR="002B74A9" w:rsidRPr="00C35E02" w:rsidRDefault="002B74A9" w:rsidP="002B74A9">
            <w:pPr>
              <w:pStyle w:val="TAH"/>
              <w:jc w:val="left"/>
              <w:rPr>
                <w:ins w:id="755" w:author="Coroescu Liviu (1CD2)" w:date="2024-11-13T11:37:00Z" w16du:dateUtc="2024-11-13T10:37:00Z"/>
                <w:b w:val="0"/>
                <w:lang w:eastAsia="zh-CN"/>
              </w:rPr>
            </w:pPr>
            <w:ins w:id="756" w:author="Coroescu Liviu (1CD2)" w:date="2024-11-13T11:40:00Z" w16du:dateUtc="2024-11-13T10:40:00Z">
              <w:r w:rsidRPr="00C35E02">
                <w:rPr>
                  <w:b w:val="0"/>
                </w:rPr>
                <w:t xml:space="preserve">Cell Timing Difference = </w:t>
              </w:r>
              <w:r w:rsidRPr="00C35E02">
                <w:rPr>
                  <w:b w:val="0"/>
                  <w:lang w:eastAsia="zh-CN"/>
                </w:rPr>
                <w:t>3</w:t>
              </w:r>
              <w:r w:rsidRPr="00C35E02">
                <w:rPr>
                  <w:rFonts w:cs="Arial"/>
                  <w:b w:val="0"/>
                  <w:lang w:eastAsia="zh-CN"/>
                </w:rPr>
                <w:t>µ</w:t>
              </w:r>
              <w:r w:rsidRPr="00C35E02">
                <w:rPr>
                  <w:b w:val="0"/>
                  <w:lang w:eastAsia="zh-CN"/>
                </w:rPr>
                <w:t>s± 72 Tc</w:t>
              </w:r>
            </w:ins>
          </w:p>
        </w:tc>
        <w:tc>
          <w:tcPr>
            <w:tcW w:w="1212" w:type="dxa"/>
            <w:tcBorders>
              <w:top w:val="single" w:sz="4" w:space="0" w:color="auto"/>
              <w:left w:val="single" w:sz="4" w:space="0" w:color="auto"/>
              <w:bottom w:val="single" w:sz="4" w:space="0" w:color="auto"/>
              <w:right w:val="single" w:sz="4" w:space="0" w:color="auto"/>
            </w:tcBorders>
          </w:tcPr>
          <w:p w14:paraId="15FAA48B" w14:textId="3B2DC70B" w:rsidR="002B74A9" w:rsidRPr="00C35E02" w:rsidRDefault="002B74A9" w:rsidP="002B74A9">
            <w:pPr>
              <w:pStyle w:val="TAH"/>
              <w:jc w:val="left"/>
              <w:rPr>
                <w:ins w:id="757" w:author="Coroescu Liviu (1CD2)" w:date="2024-11-13T11:37:00Z" w16du:dateUtc="2024-11-13T10:37:00Z"/>
                <w:b w:val="0"/>
                <w:lang w:eastAsia="zh-CN"/>
              </w:rPr>
            </w:pPr>
            <w:ins w:id="758" w:author="Coroescu Liviu (1CD2)" w:date="2024-11-13T11:40:00Z" w16du:dateUtc="2024-11-13T10:40:00Z">
              <w:r w:rsidRPr="00C35E02">
                <w:rPr>
                  <w:b w:val="0"/>
                  <w:lang w:eastAsia="zh-CN"/>
                </w:rPr>
                <w:t xml:space="preserve">32 Tc </w:t>
              </w:r>
            </w:ins>
          </w:p>
        </w:tc>
        <w:tc>
          <w:tcPr>
            <w:tcW w:w="3271" w:type="dxa"/>
            <w:tcBorders>
              <w:top w:val="single" w:sz="4" w:space="0" w:color="auto"/>
              <w:left w:val="single" w:sz="4" w:space="0" w:color="auto"/>
              <w:bottom w:val="single" w:sz="4" w:space="0" w:color="auto"/>
              <w:right w:val="single" w:sz="4" w:space="0" w:color="auto"/>
            </w:tcBorders>
          </w:tcPr>
          <w:p w14:paraId="507C6F77" w14:textId="77777777" w:rsidR="002B74A9" w:rsidRPr="00C35E02" w:rsidRDefault="002B74A9" w:rsidP="002B74A9">
            <w:pPr>
              <w:pStyle w:val="TAH"/>
              <w:jc w:val="left"/>
              <w:rPr>
                <w:ins w:id="759" w:author="Coroescu Liviu (1CD2)" w:date="2024-11-13T11:40:00Z" w16du:dateUtc="2024-11-13T10:40:00Z"/>
                <w:b w:val="0"/>
                <w:lang w:eastAsia="zh-CN"/>
              </w:rPr>
            </w:pPr>
            <w:ins w:id="760" w:author="Coroescu Liviu (1CD2)" w:date="2024-11-13T11:40:00Z" w16du:dateUtc="2024-11-13T10:40:00Z">
              <w:r w:rsidRPr="00C35E02">
                <w:rPr>
                  <w:b w:val="0"/>
                  <w:lang w:eastAsia="zh-CN"/>
                </w:rPr>
                <w:t>Test Configuration 1 and 2</w:t>
              </w:r>
            </w:ins>
          </w:p>
          <w:p w14:paraId="50CCFA0D" w14:textId="77777777" w:rsidR="002B74A9" w:rsidRPr="00C35E02" w:rsidRDefault="002B74A9" w:rsidP="002B74A9">
            <w:pPr>
              <w:pStyle w:val="TAH"/>
              <w:jc w:val="left"/>
              <w:rPr>
                <w:ins w:id="761" w:author="Coroescu Liviu (1CD2)" w:date="2024-11-13T11:40:00Z" w16du:dateUtc="2024-11-13T10:40:00Z"/>
                <w:b w:val="0"/>
                <w:lang w:eastAsia="zh-CN"/>
              </w:rPr>
            </w:pPr>
            <w:ins w:id="762" w:author="Coroescu Liviu (1CD2)" w:date="2024-11-13T11:40:00Z" w16du:dateUtc="2024-11-13T10:40:00Z">
              <w:r w:rsidRPr="00C35E02">
                <w:rPr>
                  <w:rFonts w:hint="eastAsia"/>
                  <w:b w:val="0"/>
                  <w:lang w:eastAsia="zh-CN"/>
                </w:rPr>
                <w:t xml:space="preserve">Test 1: </w:t>
              </w:r>
              <w:r w:rsidRPr="00C35E02">
                <w:rPr>
                  <w:b w:val="0"/>
                </w:rPr>
                <w:t xml:space="preserve">Time + TPR: </w:t>
              </w:r>
              <w:r w:rsidRPr="00C35E02">
                <w:rPr>
                  <w:b w:val="0"/>
                  <w:lang w:eastAsia="zh-CN"/>
                </w:rPr>
                <w:t>3</w:t>
              </w:r>
              <w:r w:rsidRPr="00C35E02">
                <w:rPr>
                  <w:rFonts w:cs="Arial"/>
                  <w:b w:val="0"/>
                  <w:lang w:eastAsia="zh-CN"/>
                </w:rPr>
                <w:t>µ</w:t>
              </w:r>
              <w:r w:rsidRPr="00C35E02">
                <w:rPr>
                  <w:b w:val="0"/>
                  <w:lang w:eastAsia="zh-CN"/>
                </w:rPr>
                <w:t xml:space="preserve">s </w:t>
              </w:r>
              <w:r w:rsidRPr="00C35E02">
                <w:rPr>
                  <w:rFonts w:cs="Arial"/>
                  <w:b w:val="0"/>
                  <w:lang w:eastAsia="zh-CN"/>
                </w:rPr>
                <w:t>±</w:t>
              </w:r>
              <w:r w:rsidRPr="00C35E02">
                <w:rPr>
                  <w:b w:val="0"/>
                  <w:lang w:eastAsia="zh-CN"/>
                </w:rPr>
                <w:t xml:space="preserve"> 316 Tc</w:t>
              </w:r>
            </w:ins>
          </w:p>
          <w:p w14:paraId="62A1AC0C" w14:textId="77777777" w:rsidR="002B74A9" w:rsidRPr="00C35E02" w:rsidRDefault="002B74A9" w:rsidP="002B74A9">
            <w:pPr>
              <w:pStyle w:val="TAH"/>
              <w:jc w:val="left"/>
              <w:rPr>
                <w:ins w:id="763" w:author="Coroescu Liviu (1CD2)" w:date="2024-11-13T11:40:00Z" w16du:dateUtc="2024-11-13T10:40:00Z"/>
                <w:b w:val="0"/>
                <w:lang w:eastAsia="zh-CN"/>
              </w:rPr>
            </w:pPr>
            <w:ins w:id="764" w:author="Coroescu Liviu (1CD2)" w:date="2024-11-13T11:40:00Z" w16du:dateUtc="2024-11-13T10:40:00Z">
              <w:r w:rsidRPr="00C35E02">
                <w:rPr>
                  <w:rFonts w:hint="eastAsia"/>
                  <w:b w:val="0"/>
                  <w:lang w:eastAsia="zh-CN"/>
                </w:rPr>
                <w:t xml:space="preserve">Test 2: </w:t>
              </w:r>
              <w:r w:rsidRPr="00C35E02">
                <w:rPr>
                  <w:b w:val="0"/>
                </w:rPr>
                <w:t xml:space="preserve">Time + TPR: </w:t>
              </w:r>
              <w:r w:rsidRPr="00C35E02">
                <w:rPr>
                  <w:b w:val="0"/>
                  <w:lang w:eastAsia="zh-CN"/>
                </w:rPr>
                <w:t>3</w:t>
              </w:r>
              <w:r w:rsidRPr="00C35E02">
                <w:rPr>
                  <w:rFonts w:cs="Arial"/>
                  <w:b w:val="0"/>
                  <w:lang w:eastAsia="zh-CN"/>
                </w:rPr>
                <w:t>µ</w:t>
              </w:r>
              <w:r w:rsidRPr="00C35E02">
                <w:rPr>
                  <w:b w:val="0"/>
                  <w:lang w:eastAsia="zh-CN"/>
                </w:rPr>
                <w:t xml:space="preserve">s </w:t>
              </w:r>
              <w:r w:rsidRPr="00C35E02">
                <w:rPr>
                  <w:rFonts w:cs="Arial"/>
                  <w:b w:val="0"/>
                  <w:lang w:eastAsia="zh-CN"/>
                </w:rPr>
                <w:t>±</w:t>
              </w:r>
              <w:r w:rsidRPr="00C35E02">
                <w:rPr>
                  <w:b w:val="0"/>
                  <w:lang w:eastAsia="zh-CN"/>
                </w:rPr>
                <w:t xml:space="preserve"> 142 Tc</w:t>
              </w:r>
            </w:ins>
          </w:p>
          <w:p w14:paraId="6F5234B4" w14:textId="77777777" w:rsidR="002B74A9" w:rsidRPr="00C35E02" w:rsidRDefault="002B74A9" w:rsidP="002B74A9">
            <w:pPr>
              <w:pStyle w:val="TAH"/>
              <w:jc w:val="left"/>
              <w:rPr>
                <w:ins w:id="765" w:author="Coroescu Liviu (1CD2)" w:date="2024-11-13T11:40:00Z" w16du:dateUtc="2024-11-13T10:40:00Z"/>
                <w:b w:val="0"/>
                <w:lang w:eastAsia="zh-CN"/>
              </w:rPr>
            </w:pPr>
          </w:p>
          <w:p w14:paraId="3FBCD042" w14:textId="77777777" w:rsidR="002B74A9" w:rsidRPr="00C35E02" w:rsidRDefault="002B74A9" w:rsidP="002B74A9">
            <w:pPr>
              <w:pStyle w:val="TAH"/>
              <w:jc w:val="left"/>
              <w:rPr>
                <w:ins w:id="766" w:author="Coroescu Liviu (1CD2)" w:date="2024-11-13T11:40:00Z" w16du:dateUtc="2024-11-13T10:40:00Z"/>
                <w:b w:val="0"/>
                <w:lang w:eastAsia="zh-CN"/>
              </w:rPr>
            </w:pPr>
          </w:p>
          <w:p w14:paraId="498E38FC" w14:textId="77777777" w:rsidR="002B74A9" w:rsidRPr="00C35E02" w:rsidRDefault="002B74A9" w:rsidP="002B74A9">
            <w:pPr>
              <w:pStyle w:val="TAH"/>
              <w:jc w:val="left"/>
              <w:rPr>
                <w:ins w:id="767" w:author="Coroescu Liviu (1CD2)" w:date="2024-11-13T11:40:00Z" w16du:dateUtc="2024-11-13T10:40:00Z"/>
                <w:b w:val="0"/>
                <w:lang w:eastAsia="zh-CN"/>
              </w:rPr>
            </w:pPr>
          </w:p>
          <w:p w14:paraId="702D008C" w14:textId="77777777" w:rsidR="002B74A9" w:rsidRPr="00C35E02" w:rsidRDefault="002B74A9" w:rsidP="002B74A9">
            <w:pPr>
              <w:pStyle w:val="TAH"/>
              <w:jc w:val="left"/>
              <w:rPr>
                <w:ins w:id="768" w:author="Coroescu Liviu (1CD2)" w:date="2024-11-13T11:40:00Z" w16du:dateUtc="2024-11-13T10:40:00Z"/>
                <w:b w:val="0"/>
                <w:lang w:eastAsia="zh-CN"/>
              </w:rPr>
            </w:pPr>
          </w:p>
          <w:p w14:paraId="097AF55F" w14:textId="77777777" w:rsidR="002B74A9" w:rsidRPr="00C35E02" w:rsidRDefault="002B74A9" w:rsidP="002B74A9">
            <w:pPr>
              <w:pStyle w:val="TAH"/>
              <w:jc w:val="left"/>
              <w:rPr>
                <w:ins w:id="769" w:author="Coroescu Liviu (1CD2)" w:date="2024-11-13T11:40:00Z" w16du:dateUtc="2024-11-13T10:40:00Z"/>
                <w:b w:val="0"/>
                <w:lang w:eastAsia="zh-CN"/>
              </w:rPr>
            </w:pPr>
          </w:p>
          <w:p w14:paraId="4D23F063" w14:textId="77777777" w:rsidR="002B74A9" w:rsidRPr="00C35E02" w:rsidRDefault="002B74A9" w:rsidP="002B74A9">
            <w:pPr>
              <w:pStyle w:val="TAH"/>
              <w:jc w:val="left"/>
              <w:rPr>
                <w:ins w:id="770" w:author="Coroescu Liviu (1CD2)" w:date="2024-11-13T11:40:00Z" w16du:dateUtc="2024-11-13T10:40:00Z"/>
                <w:b w:val="0"/>
                <w:lang w:eastAsia="zh-CN"/>
              </w:rPr>
            </w:pPr>
            <w:ins w:id="771" w:author="Coroescu Liviu (1CD2)" w:date="2024-11-13T11:40:00Z" w16du:dateUtc="2024-11-13T10:40:00Z">
              <w:r w:rsidRPr="00C35E02">
                <w:rPr>
                  <w:b w:val="0"/>
                  <w:lang w:eastAsia="zh-CN"/>
                </w:rPr>
                <w:t>Test Configuration 3</w:t>
              </w:r>
            </w:ins>
          </w:p>
          <w:p w14:paraId="76C9EC9D" w14:textId="77777777" w:rsidR="002B74A9" w:rsidRPr="00C35E02" w:rsidRDefault="002B74A9" w:rsidP="002B74A9">
            <w:pPr>
              <w:pStyle w:val="TAH"/>
              <w:jc w:val="left"/>
              <w:rPr>
                <w:ins w:id="772" w:author="Coroescu Liviu (1CD2)" w:date="2024-11-13T11:40:00Z" w16du:dateUtc="2024-11-13T10:40:00Z"/>
                <w:b w:val="0"/>
                <w:lang w:eastAsia="zh-CN"/>
              </w:rPr>
            </w:pPr>
            <w:ins w:id="773" w:author="Coroescu Liviu (1CD2)" w:date="2024-11-13T11:40:00Z" w16du:dateUtc="2024-11-13T10:40:00Z">
              <w:r w:rsidRPr="00C35E02">
                <w:rPr>
                  <w:rFonts w:hint="eastAsia"/>
                  <w:b w:val="0"/>
                  <w:lang w:eastAsia="zh-CN"/>
                </w:rPr>
                <w:t xml:space="preserve">Test 1: </w:t>
              </w:r>
              <w:r w:rsidRPr="00C35E02">
                <w:rPr>
                  <w:b w:val="0"/>
                </w:rPr>
                <w:t xml:space="preserve">Time + TPR: </w:t>
              </w:r>
              <w:r w:rsidRPr="00C35E02">
                <w:rPr>
                  <w:b w:val="0"/>
                  <w:lang w:eastAsia="zh-CN"/>
                </w:rPr>
                <w:t>3</w:t>
              </w:r>
              <w:r w:rsidRPr="00C35E02">
                <w:rPr>
                  <w:rFonts w:cs="Arial"/>
                  <w:b w:val="0"/>
                  <w:lang w:eastAsia="zh-CN"/>
                </w:rPr>
                <w:t>µ</w:t>
              </w:r>
              <w:r w:rsidRPr="00C35E02">
                <w:rPr>
                  <w:b w:val="0"/>
                  <w:lang w:eastAsia="zh-CN"/>
                </w:rPr>
                <w:t xml:space="preserve">s </w:t>
              </w:r>
              <w:r w:rsidRPr="00C35E02">
                <w:rPr>
                  <w:rFonts w:cs="Arial"/>
                  <w:b w:val="0"/>
                  <w:lang w:eastAsia="zh-CN"/>
                </w:rPr>
                <w:t>±</w:t>
              </w:r>
              <w:r w:rsidRPr="00C35E02">
                <w:rPr>
                  <w:b w:val="0"/>
                  <w:lang w:eastAsia="zh-CN"/>
                </w:rPr>
                <w:t xml:space="preserve"> 211 Tc</w:t>
              </w:r>
            </w:ins>
          </w:p>
          <w:p w14:paraId="3B873D65" w14:textId="77777777" w:rsidR="002B74A9" w:rsidRPr="00C35E02" w:rsidRDefault="002B74A9" w:rsidP="002B74A9">
            <w:pPr>
              <w:pStyle w:val="TAH"/>
              <w:jc w:val="left"/>
              <w:rPr>
                <w:ins w:id="774" w:author="Coroescu Liviu (1CD2)" w:date="2024-11-13T11:40:00Z" w16du:dateUtc="2024-11-13T10:40:00Z"/>
                <w:b w:val="0"/>
                <w:lang w:eastAsia="zh-CN"/>
              </w:rPr>
            </w:pPr>
            <w:ins w:id="775" w:author="Coroescu Liviu (1CD2)" w:date="2024-11-13T11:40:00Z" w16du:dateUtc="2024-11-13T10:40:00Z">
              <w:r w:rsidRPr="00C35E02">
                <w:rPr>
                  <w:rFonts w:hint="eastAsia"/>
                  <w:b w:val="0"/>
                  <w:lang w:eastAsia="zh-CN"/>
                </w:rPr>
                <w:t xml:space="preserve">Test 2: </w:t>
              </w:r>
              <w:r w:rsidRPr="00C35E02">
                <w:rPr>
                  <w:b w:val="0"/>
                </w:rPr>
                <w:t xml:space="preserve">Time + TPR: </w:t>
              </w:r>
              <w:r w:rsidRPr="00C35E02">
                <w:rPr>
                  <w:b w:val="0"/>
                  <w:lang w:eastAsia="zh-CN"/>
                </w:rPr>
                <w:t>3</w:t>
              </w:r>
              <w:r w:rsidRPr="00C35E02">
                <w:rPr>
                  <w:rFonts w:cs="Arial"/>
                  <w:b w:val="0"/>
                  <w:lang w:eastAsia="zh-CN"/>
                </w:rPr>
                <w:t>µ</w:t>
              </w:r>
              <w:r w:rsidRPr="00C35E02">
                <w:rPr>
                  <w:b w:val="0"/>
                  <w:lang w:eastAsia="zh-CN"/>
                </w:rPr>
                <w:t xml:space="preserve">s </w:t>
              </w:r>
              <w:r w:rsidRPr="00C35E02">
                <w:rPr>
                  <w:rFonts w:cs="Arial"/>
                  <w:b w:val="0"/>
                  <w:lang w:eastAsia="zh-CN"/>
                </w:rPr>
                <w:t>±</w:t>
              </w:r>
              <w:r w:rsidRPr="00C35E02">
                <w:rPr>
                  <w:b w:val="0"/>
                  <w:lang w:eastAsia="zh-CN"/>
                </w:rPr>
                <w:t xml:space="preserve"> 104 Tc</w:t>
              </w:r>
            </w:ins>
          </w:p>
          <w:p w14:paraId="4B87317A" w14:textId="77777777" w:rsidR="002B74A9" w:rsidRPr="00C35E02" w:rsidRDefault="002B74A9" w:rsidP="002B74A9">
            <w:pPr>
              <w:pStyle w:val="TAH"/>
              <w:jc w:val="left"/>
              <w:rPr>
                <w:ins w:id="776" w:author="Coroescu Liviu (1CD2)" w:date="2024-11-13T11:37:00Z" w16du:dateUtc="2024-11-13T10:37:00Z"/>
                <w:b w:val="0"/>
                <w:lang w:eastAsia="zh-CN"/>
              </w:rPr>
            </w:pPr>
          </w:p>
        </w:tc>
      </w:tr>
      <w:tr w:rsidR="002B74A9" w:rsidRPr="00DB003C" w14:paraId="307F76DE"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7DE8C0ED" w14:textId="77777777" w:rsidR="002B74A9" w:rsidRPr="00DB003C" w:rsidRDefault="002B74A9" w:rsidP="002B74A9">
            <w:pPr>
              <w:pStyle w:val="TAH"/>
              <w:jc w:val="left"/>
              <w:rPr>
                <w:b w:val="0"/>
              </w:rPr>
            </w:pPr>
            <w:r w:rsidRPr="000518EB">
              <w:rPr>
                <w:b w:val="0"/>
              </w:rPr>
              <w:t>14.3.7</w:t>
            </w:r>
            <w:r>
              <w:rPr>
                <w:b w:val="0"/>
              </w:rPr>
              <w:t xml:space="preserve"> </w:t>
            </w:r>
            <w:r w:rsidRPr="000518EB">
              <w:rPr>
                <w:b w:val="0"/>
              </w:rPr>
              <w:t>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53E340A" w14:textId="77777777" w:rsidR="002B74A9" w:rsidRPr="000518EB" w:rsidRDefault="002B74A9" w:rsidP="002B74A9">
            <w:pPr>
              <w:pStyle w:val="TAH"/>
              <w:jc w:val="left"/>
              <w:rPr>
                <w:b w:val="0"/>
                <w:lang w:eastAsia="zh-CN"/>
              </w:rPr>
            </w:pPr>
            <w:r w:rsidRPr="000518EB">
              <w:rPr>
                <w:rFonts w:hint="eastAsia"/>
                <w:b w:val="0"/>
                <w:lang w:eastAsia="zh-CN"/>
              </w:rPr>
              <w:t>Test 1:</w:t>
            </w:r>
          </w:p>
          <w:p w14:paraId="1E5F4BDC" w14:textId="77777777" w:rsidR="002B74A9" w:rsidRPr="000518EB" w:rsidRDefault="002B74A9" w:rsidP="002B74A9">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61</w:t>
            </w:r>
            <w:r w:rsidRPr="000518EB">
              <w:rPr>
                <w:b w:val="0"/>
                <w:lang w:eastAsia="zh-CN"/>
              </w:rPr>
              <w:t xml:space="preserve"> Tc</w:t>
            </w:r>
          </w:p>
          <w:p w14:paraId="48EE03CC" w14:textId="77777777" w:rsidR="002B74A9" w:rsidRPr="000518EB" w:rsidRDefault="002B74A9" w:rsidP="002B74A9">
            <w:pPr>
              <w:pStyle w:val="TAH"/>
              <w:jc w:val="left"/>
              <w:rPr>
                <w:b w:val="0"/>
                <w:lang w:eastAsia="zh-CN"/>
              </w:rPr>
            </w:pPr>
            <w:r w:rsidRPr="000518EB">
              <w:rPr>
                <w:rFonts w:hint="eastAsia"/>
                <w:b w:val="0"/>
                <w:lang w:eastAsia="zh-CN"/>
              </w:rPr>
              <w:t>Test 2:</w:t>
            </w:r>
          </w:p>
          <w:p w14:paraId="6E1490E2" w14:textId="77777777" w:rsidR="002B74A9" w:rsidRPr="000518EB" w:rsidRDefault="002B74A9" w:rsidP="002B74A9">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26071DE5" w14:textId="77777777" w:rsidR="002B74A9" w:rsidRDefault="002B74A9" w:rsidP="002B74A9">
            <w:pPr>
              <w:pStyle w:val="TAH"/>
              <w:jc w:val="left"/>
              <w:rPr>
                <w:b w:val="0"/>
                <w:lang w:eastAsia="zh-CN"/>
              </w:rPr>
            </w:pPr>
            <w:r w:rsidRPr="000518EB">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A12B454" w14:textId="77777777" w:rsidR="002B74A9" w:rsidRPr="000518EB" w:rsidRDefault="002B74A9" w:rsidP="002B74A9">
            <w:pPr>
              <w:pStyle w:val="TAH"/>
              <w:jc w:val="left"/>
              <w:rPr>
                <w:b w:val="0"/>
                <w:lang w:eastAsia="zh-CN"/>
              </w:rPr>
            </w:pPr>
            <w:r w:rsidRPr="000518EB">
              <w:rPr>
                <w:rFonts w:hint="eastAsia"/>
                <w:b w:val="0"/>
                <w:lang w:eastAsia="zh-CN"/>
              </w:rPr>
              <w:t xml:space="preserve">Test 1: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93</w:t>
            </w:r>
            <w:r w:rsidRPr="000518EB">
              <w:rPr>
                <w:b w:val="0"/>
                <w:lang w:eastAsia="zh-CN"/>
              </w:rPr>
              <w:t xml:space="preserve"> Tc</w:t>
            </w:r>
          </w:p>
          <w:p w14:paraId="3A9CE810" w14:textId="77777777" w:rsidR="002B74A9" w:rsidRPr="000518EB" w:rsidRDefault="002B74A9" w:rsidP="002B74A9">
            <w:pPr>
              <w:pStyle w:val="TAH"/>
              <w:jc w:val="left"/>
              <w:rPr>
                <w:b w:val="0"/>
                <w:lang w:eastAsia="zh-CN"/>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82</w:t>
            </w:r>
            <w:r w:rsidRPr="000518EB">
              <w:rPr>
                <w:b w:val="0"/>
                <w:lang w:eastAsia="zh-CN"/>
              </w:rPr>
              <w:t xml:space="preserve"> Tc</w:t>
            </w:r>
          </w:p>
        </w:tc>
      </w:tr>
      <w:tr w:rsidR="002B74A9" w:rsidRPr="00DB003C" w14:paraId="7508CEB9"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25000050" w14:textId="77777777" w:rsidR="002B74A9" w:rsidRPr="00DB003C" w:rsidRDefault="002B74A9" w:rsidP="002B74A9">
            <w:pPr>
              <w:pStyle w:val="TAH"/>
              <w:jc w:val="left"/>
              <w:rPr>
                <w:b w:val="0"/>
              </w:rPr>
            </w:pPr>
            <w:r w:rsidRPr="000518EB">
              <w:rPr>
                <w:b w:val="0"/>
              </w:rPr>
              <w:t>14.3.8</w:t>
            </w:r>
            <w:r>
              <w:rPr>
                <w:b w:val="0"/>
              </w:rPr>
              <w:t xml:space="preserve"> </w:t>
            </w:r>
            <w:r w:rsidRPr="000518EB">
              <w:rPr>
                <w:b w:val="0"/>
              </w:rPr>
              <w:t>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0C18B27D" w14:textId="77777777" w:rsidR="002B74A9" w:rsidRPr="000518EB" w:rsidRDefault="002B74A9" w:rsidP="002B74A9">
            <w:pPr>
              <w:pStyle w:val="TAH"/>
              <w:jc w:val="left"/>
              <w:rPr>
                <w:b w:val="0"/>
                <w:lang w:eastAsia="zh-CN"/>
              </w:rPr>
            </w:pPr>
            <w:r w:rsidRPr="000518EB">
              <w:rPr>
                <w:rFonts w:hint="eastAsia"/>
                <w:b w:val="0"/>
                <w:lang w:eastAsia="zh-CN"/>
              </w:rPr>
              <w:t>Test 1:</w:t>
            </w:r>
          </w:p>
          <w:p w14:paraId="2A842C72" w14:textId="77777777" w:rsidR="002B74A9" w:rsidRPr="000518EB" w:rsidRDefault="002B74A9" w:rsidP="002B74A9">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s±</w:t>
            </w:r>
            <w:r w:rsidRPr="000518EB">
              <w:rPr>
                <w:rFonts w:hint="eastAsia"/>
                <w:b w:val="0"/>
                <w:lang w:eastAsia="zh-CN"/>
              </w:rPr>
              <w:t>88</w:t>
            </w:r>
            <w:r w:rsidRPr="000518EB">
              <w:rPr>
                <w:b w:val="0"/>
                <w:lang w:eastAsia="zh-CN"/>
              </w:rPr>
              <w:t xml:space="preserve"> Tc</w:t>
            </w:r>
          </w:p>
          <w:p w14:paraId="2BA9CC62" w14:textId="77777777" w:rsidR="002B74A9" w:rsidRPr="000518EB" w:rsidRDefault="002B74A9" w:rsidP="002B74A9">
            <w:pPr>
              <w:pStyle w:val="TAH"/>
              <w:jc w:val="left"/>
              <w:rPr>
                <w:b w:val="0"/>
                <w:lang w:eastAsia="zh-CN"/>
              </w:rPr>
            </w:pPr>
            <w:r w:rsidRPr="000518EB">
              <w:rPr>
                <w:rFonts w:hint="eastAsia"/>
                <w:b w:val="0"/>
                <w:lang w:eastAsia="zh-CN"/>
              </w:rPr>
              <w:t>Test 2:</w:t>
            </w:r>
          </w:p>
          <w:p w14:paraId="2C12A392" w14:textId="77777777" w:rsidR="002B74A9" w:rsidRPr="000518EB" w:rsidRDefault="002B74A9" w:rsidP="002B74A9">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6219D4F4" w14:textId="77777777" w:rsidR="002B74A9" w:rsidRDefault="002B74A9" w:rsidP="002B74A9">
            <w:pPr>
              <w:pStyle w:val="TAH"/>
              <w:jc w:val="left"/>
              <w:rPr>
                <w:b w:val="0"/>
                <w:lang w:eastAsia="zh-CN"/>
              </w:rPr>
            </w:pPr>
            <w:r w:rsidRPr="000518EB">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40B8855" w14:textId="77777777" w:rsidR="002B74A9" w:rsidRPr="000518EB" w:rsidRDefault="002B74A9" w:rsidP="002B74A9">
            <w:pPr>
              <w:pStyle w:val="TAH"/>
              <w:jc w:val="left"/>
              <w:rPr>
                <w:b w:val="0"/>
                <w:lang w:eastAsia="zh-CN"/>
              </w:rPr>
            </w:pPr>
            <w:r w:rsidRPr="000518EB">
              <w:rPr>
                <w:rFonts w:hint="eastAsia"/>
                <w:b w:val="0"/>
                <w:lang w:eastAsia="zh-CN"/>
              </w:rPr>
              <w:t xml:space="preserve">Test 1: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120</w:t>
            </w:r>
            <w:r w:rsidRPr="000518EB">
              <w:rPr>
                <w:b w:val="0"/>
                <w:lang w:eastAsia="zh-CN"/>
              </w:rPr>
              <w:t xml:space="preserve"> Tc</w:t>
            </w:r>
          </w:p>
          <w:p w14:paraId="1979E9BE" w14:textId="77777777" w:rsidR="002B74A9" w:rsidRPr="000518EB" w:rsidRDefault="002B74A9" w:rsidP="002B74A9">
            <w:pPr>
              <w:pStyle w:val="TAH"/>
              <w:jc w:val="left"/>
              <w:rPr>
                <w:b w:val="0"/>
                <w:lang w:eastAsia="zh-CN"/>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w:t>
            </w:r>
            <w:r w:rsidRPr="000518EB">
              <w:rPr>
                <w:b w:val="0"/>
                <w:lang w:eastAsia="zh-CN"/>
              </w:rPr>
              <w:t>2 Tc</w:t>
            </w:r>
          </w:p>
        </w:tc>
      </w:tr>
      <w:tr w:rsidR="002B74A9" w:rsidRPr="00DB003C" w14:paraId="5B54DF9A"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6DEF91F4" w14:textId="77777777" w:rsidR="002B74A9" w:rsidRPr="000518EB" w:rsidRDefault="002B74A9" w:rsidP="002B74A9">
            <w:pPr>
              <w:pStyle w:val="TAH"/>
              <w:jc w:val="left"/>
              <w:rPr>
                <w:b w:val="0"/>
              </w:rPr>
            </w:pPr>
            <w:r w:rsidRPr="00B32D96">
              <w:rPr>
                <w:b w:val="0"/>
              </w:rPr>
              <w:t>14.4.3</w:t>
            </w:r>
            <w:r w:rsidRPr="00B32D96">
              <w:rPr>
                <w:rFonts w:hint="eastAsia"/>
                <w:b w:val="0"/>
              </w:rPr>
              <w:t xml:space="preserve"> </w:t>
            </w:r>
            <w:r w:rsidRPr="00B32D96">
              <w:rPr>
                <w:b w:val="0"/>
              </w:rPr>
              <w:t>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ABF3C7F" w14:textId="77777777" w:rsidR="002B74A9" w:rsidRDefault="002B74A9" w:rsidP="002B74A9">
            <w:pPr>
              <w:pStyle w:val="TAH"/>
              <w:jc w:val="left"/>
              <w:rPr>
                <w:b w:val="0"/>
              </w:rPr>
            </w:pPr>
            <w:r w:rsidRPr="00DB003C">
              <w:rPr>
                <w:b w:val="0"/>
              </w:rPr>
              <w:t>Response Time</w:t>
            </w:r>
          </w:p>
          <w:p w14:paraId="35809B8B" w14:textId="77777777" w:rsidR="002B74A9" w:rsidRPr="000518EB" w:rsidRDefault="002B74A9" w:rsidP="002B74A9">
            <w:pPr>
              <w:pStyle w:val="TAH"/>
              <w:jc w:val="left"/>
              <w:rPr>
                <w:b w:val="0"/>
                <w:lang w:eastAsia="zh-CN"/>
              </w:rPr>
            </w:pPr>
            <w:r>
              <w:rPr>
                <w:b w:val="0"/>
              </w:rPr>
              <w:t xml:space="preserve">between </w:t>
            </w:r>
            <w:r>
              <w:rPr>
                <w:rFonts w:hint="eastAsia"/>
                <w:b w:val="0"/>
                <w:lang w:eastAsia="zh-CN"/>
              </w:rPr>
              <w:t>21</w:t>
            </w:r>
            <w:r>
              <w:rPr>
                <w:b w:val="0"/>
              </w:rPr>
              <w:t xml:space="preserve"> s and </w:t>
            </w:r>
            <w:r>
              <w:rPr>
                <w:rFonts w:hint="eastAsia"/>
                <w:b w:val="0"/>
                <w:lang w:eastAsia="zh-CN"/>
              </w:rPr>
              <w:t>124</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1DC014F" w14:textId="77777777" w:rsidR="002B74A9" w:rsidRPr="000518EB" w:rsidRDefault="002B74A9" w:rsidP="002B74A9">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02AF710" w14:textId="77777777" w:rsidR="002B74A9" w:rsidRPr="000518EB" w:rsidRDefault="002B74A9" w:rsidP="002B74A9">
            <w:pPr>
              <w:pStyle w:val="TAH"/>
              <w:jc w:val="left"/>
              <w:rPr>
                <w:b w:val="0"/>
                <w:lang w:eastAsia="zh-CN"/>
              </w:rPr>
            </w:pPr>
            <w:r w:rsidRPr="00DB003C">
              <w:rPr>
                <w:b w:val="0"/>
              </w:rPr>
              <w:t xml:space="preserve">Time + TPR: </w:t>
            </w:r>
            <w:r>
              <w:rPr>
                <w:b w:val="0"/>
              </w:rPr>
              <w:t xml:space="preserve">between </w:t>
            </w:r>
            <w:r>
              <w:rPr>
                <w:rFonts w:hint="eastAsia"/>
                <w:b w:val="0"/>
                <w:lang w:eastAsia="zh-CN"/>
              </w:rPr>
              <w:t>21</w:t>
            </w:r>
            <w:r>
              <w:rPr>
                <w:b w:val="0"/>
              </w:rPr>
              <w:t xml:space="preserve">.3 s and </w:t>
            </w:r>
            <w:r>
              <w:rPr>
                <w:rFonts w:hint="eastAsia"/>
                <w:b w:val="0"/>
                <w:lang w:eastAsia="zh-CN"/>
              </w:rPr>
              <w:t>124</w:t>
            </w:r>
            <w:r>
              <w:rPr>
                <w:b w:val="0"/>
              </w:rPr>
              <w:t>.3 s depending on UE capabilities</w:t>
            </w:r>
          </w:p>
        </w:tc>
      </w:tr>
      <w:tr w:rsidR="002B74A9" w:rsidRPr="00DB003C" w14:paraId="5F473ACB"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6212F906" w14:textId="77777777" w:rsidR="002B74A9" w:rsidRPr="000518EB" w:rsidRDefault="002B74A9" w:rsidP="002B74A9">
            <w:pPr>
              <w:pStyle w:val="TAH"/>
              <w:jc w:val="left"/>
              <w:rPr>
                <w:b w:val="0"/>
              </w:rPr>
            </w:pPr>
            <w:r w:rsidRPr="00B32D96">
              <w:rPr>
                <w:b w:val="0"/>
              </w:rPr>
              <w:t>14.4.4</w:t>
            </w:r>
            <w:r w:rsidRPr="00B32D96">
              <w:rPr>
                <w:rFonts w:hint="eastAsia"/>
                <w:b w:val="0"/>
              </w:rPr>
              <w:t xml:space="preserve"> </w:t>
            </w:r>
            <w:r w:rsidRPr="00B32D96">
              <w:rPr>
                <w:b w:val="0"/>
              </w:rPr>
              <w:t>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CE85278" w14:textId="77777777" w:rsidR="002B74A9" w:rsidRDefault="002B74A9" w:rsidP="002B74A9">
            <w:pPr>
              <w:pStyle w:val="TAH"/>
              <w:jc w:val="left"/>
              <w:rPr>
                <w:b w:val="0"/>
              </w:rPr>
            </w:pPr>
            <w:r w:rsidRPr="00DB003C">
              <w:rPr>
                <w:b w:val="0"/>
              </w:rPr>
              <w:t>Response Time</w:t>
            </w:r>
          </w:p>
          <w:p w14:paraId="47B07FAA" w14:textId="77777777" w:rsidR="002B74A9" w:rsidRPr="000518EB" w:rsidRDefault="002B74A9" w:rsidP="002B74A9">
            <w:pPr>
              <w:pStyle w:val="TAH"/>
              <w:jc w:val="left"/>
              <w:rPr>
                <w:b w:val="0"/>
                <w:lang w:eastAsia="zh-CN"/>
              </w:rPr>
            </w:pPr>
            <w:r>
              <w:rPr>
                <w:b w:val="0"/>
              </w:rPr>
              <w:t xml:space="preserve">between </w:t>
            </w:r>
            <w:r>
              <w:rPr>
                <w:rFonts w:hint="eastAsia"/>
                <w:b w:val="0"/>
                <w:lang w:eastAsia="zh-CN"/>
              </w:rPr>
              <w:t>6</w:t>
            </w:r>
            <w:r>
              <w:rPr>
                <w:b w:val="0"/>
              </w:rPr>
              <w:t xml:space="preserve"> s and </w:t>
            </w:r>
            <w:r>
              <w:rPr>
                <w:rFonts w:hint="eastAsia"/>
                <w:b w:val="0"/>
                <w:lang w:eastAsia="zh-CN"/>
              </w:rPr>
              <w:t>32</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91E6DD4" w14:textId="77777777" w:rsidR="002B74A9" w:rsidRPr="000518EB" w:rsidRDefault="002B74A9" w:rsidP="002B74A9">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F684C62" w14:textId="77777777" w:rsidR="002B74A9" w:rsidRPr="000518EB" w:rsidRDefault="002B74A9" w:rsidP="002B74A9">
            <w:pPr>
              <w:pStyle w:val="TAH"/>
              <w:jc w:val="left"/>
              <w:rPr>
                <w:b w:val="0"/>
                <w:lang w:eastAsia="zh-CN"/>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32</w:t>
            </w:r>
            <w:r>
              <w:rPr>
                <w:b w:val="0"/>
              </w:rPr>
              <w:t>.3 s depending on UE capabilities</w:t>
            </w:r>
          </w:p>
        </w:tc>
      </w:tr>
      <w:tr w:rsidR="002B74A9" w:rsidRPr="00047D98" w14:paraId="7B568AD1" w14:textId="77777777" w:rsidTr="00E32051">
        <w:trPr>
          <w:jc w:val="center"/>
          <w:ins w:id="777" w:author="Coroescu Liviu (1CD2)" w:date="2024-11-13T11:27:00Z"/>
        </w:trPr>
        <w:tc>
          <w:tcPr>
            <w:tcW w:w="2456" w:type="dxa"/>
            <w:tcBorders>
              <w:top w:val="single" w:sz="4" w:space="0" w:color="auto"/>
              <w:left w:val="single" w:sz="4" w:space="0" w:color="auto"/>
              <w:bottom w:val="single" w:sz="4" w:space="0" w:color="auto"/>
              <w:right w:val="single" w:sz="4" w:space="0" w:color="auto"/>
            </w:tcBorders>
          </w:tcPr>
          <w:p w14:paraId="352D5E7E" w14:textId="5E2AB1B0" w:rsidR="002B74A9" w:rsidRPr="00C35E02" w:rsidRDefault="002B74A9" w:rsidP="002B74A9">
            <w:pPr>
              <w:pStyle w:val="TAH"/>
              <w:jc w:val="left"/>
              <w:rPr>
                <w:ins w:id="778" w:author="Coroescu Liviu (1CD2)" w:date="2024-11-13T11:27:00Z" w16du:dateUtc="2024-11-13T10:27:00Z"/>
                <w:b w:val="0"/>
              </w:rPr>
            </w:pPr>
            <w:ins w:id="779" w:author="Coroescu Liviu (1CD2)" w:date="2024-11-13T11:27:00Z" w16du:dateUtc="2024-11-13T10:27:00Z">
              <w:r w:rsidRPr="00C35E02">
                <w:rPr>
                  <w:b w:val="0"/>
                </w:rPr>
                <w:lastRenderedPageBreak/>
                <w:t xml:space="preserve">14.5.1 </w:t>
              </w:r>
            </w:ins>
            <w:ins w:id="780" w:author="Coroescu Liviu (1CD2)" w:date="2024-11-13T11:32:00Z" w16du:dateUtc="2024-11-13T10:32:00Z">
              <w:r w:rsidRPr="00C35E02">
                <w:rPr>
                  <w:b w:val="0"/>
                </w:rPr>
                <w:t>NR RSTD measurement accuracy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3298A983" w14:textId="77777777" w:rsidR="002B74A9" w:rsidRPr="00C35E02" w:rsidRDefault="002B74A9" w:rsidP="002B74A9">
            <w:pPr>
              <w:pStyle w:val="TAH"/>
              <w:jc w:val="left"/>
              <w:rPr>
                <w:ins w:id="781" w:author="Coroescu Liviu (1CD2)" w:date="2024-11-13T11:28:00Z" w16du:dateUtc="2024-11-13T10:28:00Z"/>
                <w:b w:val="0"/>
                <w:lang w:eastAsia="zh-CN"/>
              </w:rPr>
            </w:pPr>
            <w:ins w:id="782" w:author="Coroescu Liviu (1CD2)" w:date="2024-11-13T11:28:00Z" w16du:dateUtc="2024-11-13T10:28:00Z">
              <w:r w:rsidRPr="00C35E02">
                <w:rPr>
                  <w:b w:val="0"/>
                  <w:lang w:eastAsia="zh-CN"/>
                </w:rPr>
                <w:t>Test Configuration 1 and 2</w:t>
              </w:r>
            </w:ins>
          </w:p>
          <w:p w14:paraId="25ABD544" w14:textId="77777777" w:rsidR="002B74A9" w:rsidRPr="00C35E02" w:rsidRDefault="002B74A9" w:rsidP="002B74A9">
            <w:pPr>
              <w:pStyle w:val="TAH"/>
              <w:jc w:val="left"/>
              <w:rPr>
                <w:ins w:id="783" w:author="Coroescu Liviu (1CD2)" w:date="2024-11-13T11:28:00Z" w16du:dateUtc="2024-11-13T10:28:00Z"/>
                <w:b w:val="0"/>
                <w:lang w:eastAsia="zh-CN"/>
              </w:rPr>
            </w:pPr>
            <w:ins w:id="784" w:author="Coroescu Liviu (1CD2)" w:date="2024-11-13T11:28:00Z" w16du:dateUtc="2024-11-13T10:28:00Z">
              <w:r w:rsidRPr="00C35E02">
                <w:rPr>
                  <w:rFonts w:hint="eastAsia"/>
                  <w:b w:val="0"/>
                  <w:lang w:eastAsia="zh-CN"/>
                </w:rPr>
                <w:t>Test 1:</w:t>
              </w:r>
            </w:ins>
          </w:p>
          <w:p w14:paraId="4C2160E7" w14:textId="579DB838" w:rsidR="002B74A9" w:rsidRPr="00C35E02" w:rsidRDefault="002B74A9" w:rsidP="002B74A9">
            <w:pPr>
              <w:pStyle w:val="TAH"/>
              <w:jc w:val="left"/>
              <w:rPr>
                <w:ins w:id="785" w:author="Coroescu Liviu (1CD2)" w:date="2024-11-13T11:28:00Z" w16du:dateUtc="2024-11-13T10:28:00Z"/>
                <w:b w:val="0"/>
                <w:lang w:eastAsia="zh-CN"/>
              </w:rPr>
            </w:pPr>
            <w:ins w:id="786" w:author="Coroescu Liviu (1CD2)" w:date="2024-11-13T11:28:00Z" w16du:dateUtc="2024-11-13T10:28:00Z">
              <w:r w:rsidRPr="00C35E02">
                <w:rPr>
                  <w:b w:val="0"/>
                </w:rPr>
                <w:t xml:space="preserve">Cell Timing Difference = </w:t>
              </w:r>
              <w:r w:rsidRPr="00C35E02">
                <w:rPr>
                  <w:b w:val="0"/>
                  <w:lang w:eastAsia="zh-CN"/>
                </w:rPr>
                <w:t>3</w:t>
              </w:r>
              <w:r w:rsidRPr="00C35E02">
                <w:rPr>
                  <w:rFonts w:cs="Arial"/>
                  <w:b w:val="0"/>
                  <w:lang w:eastAsia="zh-CN"/>
                </w:rPr>
                <w:t>µ</w:t>
              </w:r>
              <w:r w:rsidRPr="00C35E02">
                <w:rPr>
                  <w:b w:val="0"/>
                  <w:lang w:eastAsia="zh-CN"/>
                </w:rPr>
                <w:t>s±</w:t>
              </w:r>
            </w:ins>
            <w:ins w:id="787" w:author="Coroescu Liviu (1CD2)" w:date="2024-11-13T11:29:00Z" w16du:dateUtc="2024-11-13T10:29:00Z">
              <w:r w:rsidRPr="00C35E02">
                <w:rPr>
                  <w:b w:val="0"/>
                  <w:lang w:eastAsia="zh-CN"/>
                </w:rPr>
                <w:t>284</w:t>
              </w:r>
            </w:ins>
            <w:ins w:id="788" w:author="Coroescu Liviu (1CD2)" w:date="2024-11-13T11:28:00Z" w16du:dateUtc="2024-11-13T10:28:00Z">
              <w:r w:rsidRPr="00C35E02">
                <w:rPr>
                  <w:b w:val="0"/>
                  <w:lang w:eastAsia="zh-CN"/>
                </w:rPr>
                <w:t xml:space="preserve"> Tc</w:t>
              </w:r>
            </w:ins>
          </w:p>
          <w:p w14:paraId="378F5788" w14:textId="77777777" w:rsidR="002B74A9" w:rsidRPr="00C35E02" w:rsidRDefault="002B74A9" w:rsidP="002B74A9">
            <w:pPr>
              <w:pStyle w:val="TAH"/>
              <w:jc w:val="left"/>
              <w:rPr>
                <w:ins w:id="789" w:author="Coroescu Liviu (1CD2)" w:date="2024-11-13T11:28:00Z" w16du:dateUtc="2024-11-13T10:28:00Z"/>
                <w:b w:val="0"/>
                <w:lang w:eastAsia="zh-CN"/>
              </w:rPr>
            </w:pPr>
            <w:ins w:id="790" w:author="Coroescu Liviu (1CD2)" w:date="2024-11-13T11:28:00Z" w16du:dateUtc="2024-11-13T10:28:00Z">
              <w:r w:rsidRPr="00C35E02">
                <w:rPr>
                  <w:rFonts w:hint="eastAsia"/>
                  <w:b w:val="0"/>
                  <w:lang w:eastAsia="zh-CN"/>
                </w:rPr>
                <w:t>Test 2:</w:t>
              </w:r>
            </w:ins>
          </w:p>
          <w:p w14:paraId="111DDF8A" w14:textId="77777777" w:rsidR="002B74A9" w:rsidRPr="00C35E02" w:rsidRDefault="002B74A9" w:rsidP="002B74A9">
            <w:pPr>
              <w:pStyle w:val="TAH"/>
              <w:jc w:val="left"/>
              <w:rPr>
                <w:ins w:id="791" w:author="Coroescu Liviu (1CD2)" w:date="2024-11-13T11:28:00Z" w16du:dateUtc="2024-11-13T10:28:00Z"/>
                <w:b w:val="0"/>
                <w:lang w:eastAsia="zh-CN"/>
              </w:rPr>
            </w:pPr>
            <w:ins w:id="792" w:author="Coroescu Liviu (1CD2)" w:date="2024-11-13T11:28:00Z" w16du:dateUtc="2024-11-13T10:28:00Z">
              <w:r w:rsidRPr="00C35E02">
                <w:rPr>
                  <w:b w:val="0"/>
                </w:rPr>
                <w:t xml:space="preserve">Cell Timing Difference = </w:t>
              </w:r>
              <w:r w:rsidRPr="00C35E02">
                <w:rPr>
                  <w:b w:val="0"/>
                  <w:lang w:eastAsia="zh-CN"/>
                </w:rPr>
                <w:t>3</w:t>
              </w:r>
              <w:r w:rsidRPr="00C35E02">
                <w:rPr>
                  <w:rFonts w:cs="Arial"/>
                  <w:b w:val="0"/>
                  <w:lang w:eastAsia="zh-CN"/>
                </w:rPr>
                <w:t>µ</w:t>
              </w:r>
              <w:r w:rsidRPr="00C35E02">
                <w:rPr>
                  <w:b w:val="0"/>
                  <w:lang w:eastAsia="zh-CN"/>
                </w:rPr>
                <w:t>s± 110 Tc</w:t>
              </w:r>
            </w:ins>
          </w:p>
          <w:p w14:paraId="42157086" w14:textId="77777777" w:rsidR="002B74A9" w:rsidRPr="00C35E02" w:rsidRDefault="002B74A9" w:rsidP="002B74A9">
            <w:pPr>
              <w:pStyle w:val="TAH"/>
              <w:jc w:val="left"/>
              <w:rPr>
                <w:ins w:id="793" w:author="Coroescu Liviu (1CD2)" w:date="2024-11-13T11:28:00Z" w16du:dateUtc="2024-11-13T10:28:00Z"/>
                <w:b w:val="0"/>
                <w:lang w:eastAsia="zh-CN"/>
              </w:rPr>
            </w:pPr>
          </w:p>
          <w:p w14:paraId="4B8A91C8" w14:textId="77777777" w:rsidR="002B74A9" w:rsidRPr="00C35E02" w:rsidRDefault="002B74A9" w:rsidP="002B74A9">
            <w:pPr>
              <w:pStyle w:val="TAH"/>
              <w:jc w:val="left"/>
              <w:rPr>
                <w:ins w:id="794" w:author="Coroescu Liviu (1CD2)" w:date="2024-11-13T11:28:00Z" w16du:dateUtc="2024-11-13T10:28:00Z"/>
                <w:b w:val="0"/>
                <w:lang w:eastAsia="zh-CN"/>
              </w:rPr>
            </w:pPr>
            <w:ins w:id="795" w:author="Coroescu Liviu (1CD2)" w:date="2024-11-13T11:28:00Z" w16du:dateUtc="2024-11-13T10:28:00Z">
              <w:r w:rsidRPr="00C35E02">
                <w:rPr>
                  <w:b w:val="0"/>
                  <w:lang w:eastAsia="zh-CN"/>
                </w:rPr>
                <w:t>Test Configuration 3</w:t>
              </w:r>
            </w:ins>
          </w:p>
          <w:p w14:paraId="1E077BFA" w14:textId="77777777" w:rsidR="002B74A9" w:rsidRPr="00C35E02" w:rsidRDefault="002B74A9" w:rsidP="002B74A9">
            <w:pPr>
              <w:pStyle w:val="TAH"/>
              <w:jc w:val="left"/>
              <w:rPr>
                <w:ins w:id="796" w:author="Coroescu Liviu (1CD2)" w:date="2024-11-13T11:28:00Z" w16du:dateUtc="2024-11-13T10:28:00Z"/>
                <w:b w:val="0"/>
                <w:lang w:eastAsia="zh-CN"/>
              </w:rPr>
            </w:pPr>
            <w:ins w:id="797" w:author="Coroescu Liviu (1CD2)" w:date="2024-11-13T11:28:00Z" w16du:dateUtc="2024-11-13T10:28:00Z">
              <w:r w:rsidRPr="00C35E02">
                <w:rPr>
                  <w:rFonts w:hint="eastAsia"/>
                  <w:b w:val="0"/>
                  <w:lang w:eastAsia="zh-CN"/>
                </w:rPr>
                <w:t>Test 1:</w:t>
              </w:r>
            </w:ins>
          </w:p>
          <w:p w14:paraId="202BE2E4" w14:textId="7E7FF77D" w:rsidR="002B74A9" w:rsidRPr="00C35E02" w:rsidRDefault="002B74A9" w:rsidP="002B74A9">
            <w:pPr>
              <w:pStyle w:val="TAH"/>
              <w:jc w:val="left"/>
              <w:rPr>
                <w:ins w:id="798" w:author="Coroescu Liviu (1CD2)" w:date="2024-11-13T11:28:00Z" w16du:dateUtc="2024-11-13T10:28:00Z"/>
                <w:b w:val="0"/>
                <w:lang w:eastAsia="zh-CN"/>
              </w:rPr>
            </w:pPr>
            <w:ins w:id="799" w:author="Coroescu Liviu (1CD2)" w:date="2024-11-13T11:28:00Z" w16du:dateUtc="2024-11-13T10:28:00Z">
              <w:r w:rsidRPr="00C35E02">
                <w:rPr>
                  <w:b w:val="0"/>
                </w:rPr>
                <w:t xml:space="preserve">Cell Timing Difference = </w:t>
              </w:r>
              <w:r w:rsidRPr="00C35E02">
                <w:rPr>
                  <w:b w:val="0"/>
                  <w:lang w:eastAsia="zh-CN"/>
                </w:rPr>
                <w:t>3</w:t>
              </w:r>
              <w:r w:rsidRPr="00C35E02">
                <w:rPr>
                  <w:rFonts w:cs="Arial"/>
                  <w:b w:val="0"/>
                  <w:lang w:eastAsia="zh-CN"/>
                </w:rPr>
                <w:t>µ</w:t>
              </w:r>
              <w:r w:rsidRPr="00C35E02">
                <w:rPr>
                  <w:b w:val="0"/>
                  <w:lang w:eastAsia="zh-CN"/>
                </w:rPr>
                <w:t>s±1</w:t>
              </w:r>
            </w:ins>
            <w:ins w:id="800" w:author="Coroescu Liviu (1CD2)" w:date="2024-11-13T11:30:00Z" w16du:dateUtc="2024-11-13T10:30:00Z">
              <w:r w:rsidRPr="00C35E02">
                <w:rPr>
                  <w:b w:val="0"/>
                  <w:lang w:eastAsia="zh-CN"/>
                </w:rPr>
                <w:t>79</w:t>
              </w:r>
            </w:ins>
            <w:ins w:id="801" w:author="Coroescu Liviu (1CD2)" w:date="2024-11-13T11:28:00Z" w16du:dateUtc="2024-11-13T10:28:00Z">
              <w:r w:rsidRPr="00C35E02">
                <w:rPr>
                  <w:b w:val="0"/>
                  <w:lang w:eastAsia="zh-CN"/>
                </w:rPr>
                <w:t xml:space="preserve"> Tc</w:t>
              </w:r>
            </w:ins>
          </w:p>
          <w:p w14:paraId="4EABF9BA" w14:textId="77777777" w:rsidR="002B74A9" w:rsidRPr="00C35E02" w:rsidRDefault="002B74A9" w:rsidP="002B74A9">
            <w:pPr>
              <w:pStyle w:val="TAH"/>
              <w:jc w:val="left"/>
              <w:rPr>
                <w:ins w:id="802" w:author="Coroescu Liviu (1CD2)" w:date="2024-11-13T11:28:00Z" w16du:dateUtc="2024-11-13T10:28:00Z"/>
                <w:b w:val="0"/>
                <w:lang w:eastAsia="zh-CN"/>
              </w:rPr>
            </w:pPr>
            <w:ins w:id="803" w:author="Coroescu Liviu (1CD2)" w:date="2024-11-13T11:28:00Z" w16du:dateUtc="2024-11-13T10:28:00Z">
              <w:r w:rsidRPr="00C35E02">
                <w:rPr>
                  <w:rFonts w:hint="eastAsia"/>
                  <w:b w:val="0"/>
                  <w:lang w:eastAsia="zh-CN"/>
                </w:rPr>
                <w:t>Test 2:</w:t>
              </w:r>
            </w:ins>
          </w:p>
          <w:p w14:paraId="288ED57A" w14:textId="3698378D" w:rsidR="002B74A9" w:rsidRPr="00C35E02" w:rsidRDefault="002B74A9" w:rsidP="002B74A9">
            <w:pPr>
              <w:pStyle w:val="TAH"/>
              <w:jc w:val="left"/>
              <w:rPr>
                <w:ins w:id="804" w:author="Coroescu Liviu (1CD2)" w:date="2024-11-13T11:27:00Z" w16du:dateUtc="2024-11-13T10:27:00Z"/>
                <w:b w:val="0"/>
              </w:rPr>
            </w:pPr>
            <w:ins w:id="805" w:author="Coroescu Liviu (1CD2)" w:date="2024-11-13T11:28:00Z" w16du:dateUtc="2024-11-13T10:28:00Z">
              <w:r w:rsidRPr="00C35E02">
                <w:rPr>
                  <w:b w:val="0"/>
                </w:rPr>
                <w:t xml:space="preserve">Cell Timing Difference = </w:t>
              </w:r>
              <w:r w:rsidRPr="00C35E02">
                <w:rPr>
                  <w:b w:val="0"/>
                  <w:lang w:eastAsia="zh-CN"/>
                </w:rPr>
                <w:t>3</w:t>
              </w:r>
              <w:r w:rsidRPr="00C35E02">
                <w:rPr>
                  <w:rFonts w:cs="Arial"/>
                  <w:b w:val="0"/>
                  <w:lang w:eastAsia="zh-CN"/>
                </w:rPr>
                <w:t>µ</w:t>
              </w:r>
              <w:r w:rsidRPr="00C35E02">
                <w:rPr>
                  <w:b w:val="0"/>
                  <w:lang w:eastAsia="zh-CN"/>
                </w:rPr>
                <w:t>s± 72 Tc</w:t>
              </w:r>
            </w:ins>
          </w:p>
        </w:tc>
        <w:tc>
          <w:tcPr>
            <w:tcW w:w="1212" w:type="dxa"/>
            <w:tcBorders>
              <w:top w:val="single" w:sz="4" w:space="0" w:color="auto"/>
              <w:left w:val="single" w:sz="4" w:space="0" w:color="auto"/>
              <w:bottom w:val="single" w:sz="4" w:space="0" w:color="auto"/>
              <w:right w:val="single" w:sz="4" w:space="0" w:color="auto"/>
            </w:tcBorders>
          </w:tcPr>
          <w:p w14:paraId="0AA06AA9" w14:textId="0897F40B" w:rsidR="002B74A9" w:rsidRPr="00C35E02" w:rsidRDefault="002B74A9" w:rsidP="002B74A9">
            <w:pPr>
              <w:pStyle w:val="TAH"/>
              <w:jc w:val="left"/>
              <w:rPr>
                <w:ins w:id="806" w:author="Coroescu Liviu (1CD2)" w:date="2024-11-13T11:27:00Z" w16du:dateUtc="2024-11-13T10:27:00Z"/>
                <w:b w:val="0"/>
                <w:lang w:eastAsia="zh-CN"/>
              </w:rPr>
            </w:pPr>
            <w:ins w:id="807" w:author="Coroescu Liviu (1CD2)" w:date="2024-11-13T11:28:00Z" w16du:dateUtc="2024-11-13T10:28:00Z">
              <w:r w:rsidRPr="00C35E02">
                <w:rPr>
                  <w:b w:val="0"/>
                  <w:lang w:eastAsia="zh-CN"/>
                </w:rPr>
                <w:t xml:space="preserve">32 Tc </w:t>
              </w:r>
            </w:ins>
          </w:p>
        </w:tc>
        <w:tc>
          <w:tcPr>
            <w:tcW w:w="3271" w:type="dxa"/>
            <w:tcBorders>
              <w:top w:val="single" w:sz="4" w:space="0" w:color="auto"/>
              <w:left w:val="single" w:sz="4" w:space="0" w:color="auto"/>
              <w:bottom w:val="single" w:sz="4" w:space="0" w:color="auto"/>
              <w:right w:val="single" w:sz="4" w:space="0" w:color="auto"/>
            </w:tcBorders>
          </w:tcPr>
          <w:p w14:paraId="4879F8FA" w14:textId="77777777" w:rsidR="002B74A9" w:rsidRPr="00C35E02" w:rsidRDefault="002B74A9" w:rsidP="002B74A9">
            <w:pPr>
              <w:pStyle w:val="TAH"/>
              <w:jc w:val="left"/>
              <w:rPr>
                <w:ins w:id="808" w:author="Coroescu Liviu (1CD2)" w:date="2024-11-13T11:28:00Z" w16du:dateUtc="2024-11-13T10:28:00Z"/>
                <w:b w:val="0"/>
                <w:lang w:eastAsia="zh-CN"/>
              </w:rPr>
            </w:pPr>
            <w:ins w:id="809" w:author="Coroescu Liviu (1CD2)" w:date="2024-11-13T11:28:00Z" w16du:dateUtc="2024-11-13T10:28:00Z">
              <w:r w:rsidRPr="00C35E02">
                <w:rPr>
                  <w:b w:val="0"/>
                  <w:lang w:eastAsia="zh-CN"/>
                </w:rPr>
                <w:t>Test Configuration 1 and 2</w:t>
              </w:r>
            </w:ins>
          </w:p>
          <w:p w14:paraId="0A516464" w14:textId="46C22B28" w:rsidR="002B74A9" w:rsidRPr="00C35E02" w:rsidRDefault="002B74A9" w:rsidP="002B74A9">
            <w:pPr>
              <w:pStyle w:val="TAH"/>
              <w:jc w:val="left"/>
              <w:rPr>
                <w:ins w:id="810" w:author="Coroescu Liviu (1CD2)" w:date="2024-11-13T11:28:00Z" w16du:dateUtc="2024-11-13T10:28:00Z"/>
                <w:b w:val="0"/>
                <w:lang w:eastAsia="zh-CN"/>
              </w:rPr>
            </w:pPr>
            <w:ins w:id="811" w:author="Coroescu Liviu (1CD2)" w:date="2024-11-13T11:28:00Z" w16du:dateUtc="2024-11-13T10:28:00Z">
              <w:r w:rsidRPr="00C35E02">
                <w:rPr>
                  <w:rFonts w:hint="eastAsia"/>
                  <w:b w:val="0"/>
                  <w:lang w:eastAsia="zh-CN"/>
                </w:rPr>
                <w:t xml:space="preserve">Test 1: </w:t>
              </w:r>
              <w:r w:rsidRPr="00C35E02">
                <w:rPr>
                  <w:b w:val="0"/>
                </w:rPr>
                <w:t xml:space="preserve">Time + TPR: </w:t>
              </w:r>
              <w:r w:rsidRPr="00C35E02">
                <w:rPr>
                  <w:b w:val="0"/>
                  <w:lang w:eastAsia="zh-CN"/>
                </w:rPr>
                <w:t>3</w:t>
              </w:r>
              <w:r w:rsidRPr="00C35E02">
                <w:rPr>
                  <w:rFonts w:cs="Arial"/>
                  <w:b w:val="0"/>
                  <w:lang w:eastAsia="zh-CN"/>
                </w:rPr>
                <w:t>µ</w:t>
              </w:r>
              <w:r w:rsidRPr="00C35E02">
                <w:rPr>
                  <w:b w:val="0"/>
                  <w:lang w:eastAsia="zh-CN"/>
                </w:rPr>
                <w:t xml:space="preserve">s </w:t>
              </w:r>
              <w:r w:rsidRPr="00C35E02">
                <w:rPr>
                  <w:rFonts w:cs="Arial"/>
                  <w:b w:val="0"/>
                  <w:lang w:eastAsia="zh-CN"/>
                </w:rPr>
                <w:t>±</w:t>
              </w:r>
              <w:r w:rsidRPr="00C35E02">
                <w:rPr>
                  <w:b w:val="0"/>
                  <w:lang w:eastAsia="zh-CN"/>
                </w:rPr>
                <w:t xml:space="preserve"> </w:t>
              </w:r>
            </w:ins>
            <w:ins w:id="812" w:author="Coroescu Liviu (1CD2)" w:date="2024-11-13T11:30:00Z" w16du:dateUtc="2024-11-13T10:30:00Z">
              <w:r w:rsidRPr="00C35E02">
                <w:rPr>
                  <w:b w:val="0"/>
                  <w:lang w:eastAsia="zh-CN"/>
                </w:rPr>
                <w:t>316</w:t>
              </w:r>
            </w:ins>
            <w:ins w:id="813" w:author="Coroescu Liviu (1CD2)" w:date="2024-11-13T11:28:00Z" w16du:dateUtc="2024-11-13T10:28:00Z">
              <w:r w:rsidRPr="00C35E02">
                <w:rPr>
                  <w:b w:val="0"/>
                  <w:lang w:eastAsia="zh-CN"/>
                </w:rPr>
                <w:t xml:space="preserve"> Tc</w:t>
              </w:r>
            </w:ins>
          </w:p>
          <w:p w14:paraId="6F85146F" w14:textId="77777777" w:rsidR="002B74A9" w:rsidRPr="00C35E02" w:rsidRDefault="002B74A9" w:rsidP="002B74A9">
            <w:pPr>
              <w:pStyle w:val="TAH"/>
              <w:jc w:val="left"/>
              <w:rPr>
                <w:ins w:id="814" w:author="Coroescu Liviu (1CD2)" w:date="2024-11-13T11:28:00Z" w16du:dateUtc="2024-11-13T10:28:00Z"/>
                <w:b w:val="0"/>
                <w:lang w:eastAsia="zh-CN"/>
              </w:rPr>
            </w:pPr>
            <w:ins w:id="815" w:author="Coroescu Liviu (1CD2)" w:date="2024-11-13T11:28:00Z" w16du:dateUtc="2024-11-13T10:28:00Z">
              <w:r w:rsidRPr="00C35E02">
                <w:rPr>
                  <w:rFonts w:hint="eastAsia"/>
                  <w:b w:val="0"/>
                  <w:lang w:eastAsia="zh-CN"/>
                </w:rPr>
                <w:t xml:space="preserve">Test 2: </w:t>
              </w:r>
              <w:r w:rsidRPr="00C35E02">
                <w:rPr>
                  <w:b w:val="0"/>
                </w:rPr>
                <w:t xml:space="preserve">Time + TPR: </w:t>
              </w:r>
              <w:r w:rsidRPr="00C35E02">
                <w:rPr>
                  <w:b w:val="0"/>
                  <w:lang w:eastAsia="zh-CN"/>
                </w:rPr>
                <w:t>3</w:t>
              </w:r>
              <w:r w:rsidRPr="00C35E02">
                <w:rPr>
                  <w:rFonts w:cs="Arial"/>
                  <w:b w:val="0"/>
                  <w:lang w:eastAsia="zh-CN"/>
                </w:rPr>
                <w:t>µ</w:t>
              </w:r>
              <w:r w:rsidRPr="00C35E02">
                <w:rPr>
                  <w:b w:val="0"/>
                  <w:lang w:eastAsia="zh-CN"/>
                </w:rPr>
                <w:t xml:space="preserve">s </w:t>
              </w:r>
              <w:r w:rsidRPr="00C35E02">
                <w:rPr>
                  <w:rFonts w:cs="Arial"/>
                  <w:b w:val="0"/>
                  <w:lang w:eastAsia="zh-CN"/>
                </w:rPr>
                <w:t>±</w:t>
              </w:r>
              <w:r w:rsidRPr="00C35E02">
                <w:rPr>
                  <w:b w:val="0"/>
                  <w:lang w:eastAsia="zh-CN"/>
                </w:rPr>
                <w:t xml:space="preserve"> 142 Tc</w:t>
              </w:r>
            </w:ins>
          </w:p>
          <w:p w14:paraId="5F6DEACC" w14:textId="77777777" w:rsidR="002B74A9" w:rsidRPr="00C35E02" w:rsidRDefault="002B74A9" w:rsidP="002B74A9">
            <w:pPr>
              <w:pStyle w:val="TAH"/>
              <w:jc w:val="left"/>
              <w:rPr>
                <w:ins w:id="816" w:author="Coroescu Liviu (1CD2)" w:date="2024-11-13T11:28:00Z" w16du:dateUtc="2024-11-13T10:28:00Z"/>
                <w:b w:val="0"/>
                <w:lang w:eastAsia="zh-CN"/>
              </w:rPr>
            </w:pPr>
          </w:p>
          <w:p w14:paraId="16D57359" w14:textId="77777777" w:rsidR="002B74A9" w:rsidRPr="00C35E02" w:rsidRDefault="002B74A9" w:rsidP="002B74A9">
            <w:pPr>
              <w:pStyle w:val="TAH"/>
              <w:jc w:val="left"/>
              <w:rPr>
                <w:ins w:id="817" w:author="Coroescu Liviu (1CD2)" w:date="2024-11-13T11:28:00Z" w16du:dateUtc="2024-11-13T10:28:00Z"/>
                <w:b w:val="0"/>
                <w:lang w:eastAsia="zh-CN"/>
              </w:rPr>
            </w:pPr>
          </w:p>
          <w:p w14:paraId="15B6CBA4" w14:textId="77777777" w:rsidR="002B74A9" w:rsidRPr="00C35E02" w:rsidRDefault="002B74A9" w:rsidP="002B74A9">
            <w:pPr>
              <w:pStyle w:val="TAH"/>
              <w:jc w:val="left"/>
              <w:rPr>
                <w:ins w:id="818" w:author="Coroescu Liviu (1CD2)" w:date="2024-11-13T11:28:00Z" w16du:dateUtc="2024-11-13T10:28:00Z"/>
                <w:b w:val="0"/>
                <w:lang w:eastAsia="zh-CN"/>
              </w:rPr>
            </w:pPr>
          </w:p>
          <w:p w14:paraId="20AF0FCC" w14:textId="77777777" w:rsidR="002B74A9" w:rsidRPr="00C35E02" w:rsidRDefault="002B74A9" w:rsidP="002B74A9">
            <w:pPr>
              <w:pStyle w:val="TAH"/>
              <w:jc w:val="left"/>
              <w:rPr>
                <w:ins w:id="819" w:author="Coroescu Liviu (1CD2)" w:date="2024-11-13T11:28:00Z" w16du:dateUtc="2024-11-13T10:28:00Z"/>
                <w:b w:val="0"/>
                <w:lang w:eastAsia="zh-CN"/>
              </w:rPr>
            </w:pPr>
          </w:p>
          <w:p w14:paraId="76FDC7F1" w14:textId="77777777" w:rsidR="002B74A9" w:rsidRPr="00C35E02" w:rsidRDefault="002B74A9" w:rsidP="002B74A9">
            <w:pPr>
              <w:pStyle w:val="TAH"/>
              <w:jc w:val="left"/>
              <w:rPr>
                <w:ins w:id="820" w:author="Coroescu Liviu (1CD2)" w:date="2024-11-13T11:28:00Z" w16du:dateUtc="2024-11-13T10:28:00Z"/>
                <w:b w:val="0"/>
                <w:lang w:eastAsia="zh-CN"/>
              </w:rPr>
            </w:pPr>
          </w:p>
          <w:p w14:paraId="00EC69A8" w14:textId="77777777" w:rsidR="002B74A9" w:rsidRPr="00C35E02" w:rsidRDefault="002B74A9" w:rsidP="002B74A9">
            <w:pPr>
              <w:pStyle w:val="TAH"/>
              <w:jc w:val="left"/>
              <w:rPr>
                <w:ins w:id="821" w:author="Coroescu Liviu (1CD2)" w:date="2024-11-13T11:28:00Z" w16du:dateUtc="2024-11-13T10:28:00Z"/>
                <w:b w:val="0"/>
                <w:lang w:eastAsia="zh-CN"/>
              </w:rPr>
            </w:pPr>
            <w:ins w:id="822" w:author="Coroescu Liviu (1CD2)" w:date="2024-11-13T11:28:00Z" w16du:dateUtc="2024-11-13T10:28:00Z">
              <w:r w:rsidRPr="00C35E02">
                <w:rPr>
                  <w:b w:val="0"/>
                  <w:lang w:eastAsia="zh-CN"/>
                </w:rPr>
                <w:t>Test Configuration 3</w:t>
              </w:r>
            </w:ins>
          </w:p>
          <w:p w14:paraId="089E0450" w14:textId="70EDA231" w:rsidR="002B74A9" w:rsidRPr="00C35E02" w:rsidRDefault="002B74A9" w:rsidP="002B74A9">
            <w:pPr>
              <w:pStyle w:val="TAH"/>
              <w:jc w:val="left"/>
              <w:rPr>
                <w:ins w:id="823" w:author="Coroescu Liviu (1CD2)" w:date="2024-11-13T11:28:00Z" w16du:dateUtc="2024-11-13T10:28:00Z"/>
                <w:b w:val="0"/>
                <w:lang w:eastAsia="zh-CN"/>
              </w:rPr>
            </w:pPr>
            <w:ins w:id="824" w:author="Coroescu Liviu (1CD2)" w:date="2024-11-13T11:28:00Z" w16du:dateUtc="2024-11-13T10:28:00Z">
              <w:r w:rsidRPr="00C35E02">
                <w:rPr>
                  <w:rFonts w:hint="eastAsia"/>
                  <w:b w:val="0"/>
                  <w:lang w:eastAsia="zh-CN"/>
                </w:rPr>
                <w:t xml:space="preserve">Test 1: </w:t>
              </w:r>
              <w:r w:rsidRPr="00C35E02">
                <w:rPr>
                  <w:b w:val="0"/>
                </w:rPr>
                <w:t xml:space="preserve">Time + TPR: </w:t>
              </w:r>
              <w:r w:rsidRPr="00C35E02">
                <w:rPr>
                  <w:b w:val="0"/>
                  <w:lang w:eastAsia="zh-CN"/>
                </w:rPr>
                <w:t>3</w:t>
              </w:r>
              <w:r w:rsidRPr="00C35E02">
                <w:rPr>
                  <w:rFonts w:cs="Arial"/>
                  <w:b w:val="0"/>
                  <w:lang w:eastAsia="zh-CN"/>
                </w:rPr>
                <w:t>µ</w:t>
              </w:r>
              <w:r w:rsidRPr="00C35E02">
                <w:rPr>
                  <w:b w:val="0"/>
                  <w:lang w:eastAsia="zh-CN"/>
                </w:rPr>
                <w:t xml:space="preserve">s </w:t>
              </w:r>
              <w:r w:rsidRPr="00C35E02">
                <w:rPr>
                  <w:rFonts w:cs="Arial"/>
                  <w:b w:val="0"/>
                  <w:lang w:eastAsia="zh-CN"/>
                </w:rPr>
                <w:t>±</w:t>
              </w:r>
              <w:r w:rsidRPr="00C35E02">
                <w:rPr>
                  <w:b w:val="0"/>
                  <w:lang w:eastAsia="zh-CN"/>
                </w:rPr>
                <w:t xml:space="preserve"> </w:t>
              </w:r>
            </w:ins>
            <w:ins w:id="825" w:author="Coroescu Liviu (1CD2)" w:date="2024-11-13T11:30:00Z" w16du:dateUtc="2024-11-13T10:30:00Z">
              <w:r w:rsidRPr="00C35E02">
                <w:rPr>
                  <w:b w:val="0"/>
                  <w:lang w:eastAsia="zh-CN"/>
                </w:rPr>
                <w:t>211</w:t>
              </w:r>
            </w:ins>
            <w:ins w:id="826" w:author="Coroescu Liviu (1CD2)" w:date="2024-11-13T11:28:00Z" w16du:dateUtc="2024-11-13T10:28:00Z">
              <w:r w:rsidRPr="00C35E02">
                <w:rPr>
                  <w:b w:val="0"/>
                  <w:lang w:eastAsia="zh-CN"/>
                </w:rPr>
                <w:t xml:space="preserve"> Tc</w:t>
              </w:r>
            </w:ins>
          </w:p>
          <w:p w14:paraId="31181FF8" w14:textId="77777777" w:rsidR="002B74A9" w:rsidRPr="00C35E02" w:rsidRDefault="002B74A9" w:rsidP="002B74A9">
            <w:pPr>
              <w:pStyle w:val="TAH"/>
              <w:jc w:val="left"/>
              <w:rPr>
                <w:ins w:id="827" w:author="Coroescu Liviu (1CD2)" w:date="2024-11-13T11:28:00Z" w16du:dateUtc="2024-11-13T10:28:00Z"/>
                <w:b w:val="0"/>
                <w:lang w:eastAsia="zh-CN"/>
              </w:rPr>
            </w:pPr>
            <w:ins w:id="828" w:author="Coroescu Liviu (1CD2)" w:date="2024-11-13T11:28:00Z" w16du:dateUtc="2024-11-13T10:28:00Z">
              <w:r w:rsidRPr="00C35E02">
                <w:rPr>
                  <w:rFonts w:hint="eastAsia"/>
                  <w:b w:val="0"/>
                  <w:lang w:eastAsia="zh-CN"/>
                </w:rPr>
                <w:t xml:space="preserve">Test 2: </w:t>
              </w:r>
              <w:r w:rsidRPr="00C35E02">
                <w:rPr>
                  <w:b w:val="0"/>
                </w:rPr>
                <w:t xml:space="preserve">Time + TPR: </w:t>
              </w:r>
              <w:r w:rsidRPr="00C35E02">
                <w:rPr>
                  <w:b w:val="0"/>
                  <w:lang w:eastAsia="zh-CN"/>
                </w:rPr>
                <w:t>3</w:t>
              </w:r>
              <w:r w:rsidRPr="00C35E02">
                <w:rPr>
                  <w:rFonts w:cs="Arial"/>
                  <w:b w:val="0"/>
                  <w:lang w:eastAsia="zh-CN"/>
                </w:rPr>
                <w:t>µ</w:t>
              </w:r>
              <w:r w:rsidRPr="00C35E02">
                <w:rPr>
                  <w:b w:val="0"/>
                  <w:lang w:eastAsia="zh-CN"/>
                </w:rPr>
                <w:t xml:space="preserve">s </w:t>
              </w:r>
              <w:r w:rsidRPr="00C35E02">
                <w:rPr>
                  <w:rFonts w:cs="Arial"/>
                  <w:b w:val="0"/>
                  <w:lang w:eastAsia="zh-CN"/>
                </w:rPr>
                <w:t>±</w:t>
              </w:r>
              <w:r w:rsidRPr="00C35E02">
                <w:rPr>
                  <w:b w:val="0"/>
                  <w:lang w:eastAsia="zh-CN"/>
                </w:rPr>
                <w:t xml:space="preserve"> 104 Tc</w:t>
              </w:r>
            </w:ins>
          </w:p>
          <w:p w14:paraId="472897DB" w14:textId="77777777" w:rsidR="002B74A9" w:rsidRPr="00C35E02" w:rsidRDefault="002B74A9" w:rsidP="002B74A9">
            <w:pPr>
              <w:pStyle w:val="TAH"/>
              <w:jc w:val="left"/>
              <w:rPr>
                <w:ins w:id="829" w:author="Coroescu Liviu (1CD2)" w:date="2024-11-13T11:27:00Z" w16du:dateUtc="2024-11-13T10:27:00Z"/>
                <w:b w:val="0"/>
              </w:rPr>
            </w:pPr>
          </w:p>
        </w:tc>
      </w:tr>
      <w:tr w:rsidR="002B74A9" w:rsidRPr="00047D98" w14:paraId="568A1E07" w14:textId="77777777" w:rsidTr="00E32051">
        <w:trPr>
          <w:jc w:val="center"/>
          <w:ins w:id="830" w:author="Coroescu Liviu (1CD2)" w:date="2024-11-13T10:37:00Z"/>
        </w:trPr>
        <w:tc>
          <w:tcPr>
            <w:tcW w:w="2456" w:type="dxa"/>
            <w:tcBorders>
              <w:top w:val="single" w:sz="4" w:space="0" w:color="auto"/>
              <w:left w:val="single" w:sz="4" w:space="0" w:color="auto"/>
              <w:bottom w:val="single" w:sz="4" w:space="0" w:color="auto"/>
              <w:right w:val="single" w:sz="4" w:space="0" w:color="auto"/>
            </w:tcBorders>
          </w:tcPr>
          <w:p w14:paraId="4B4990EB" w14:textId="7E64F7E8" w:rsidR="002B74A9" w:rsidRPr="00C35E02" w:rsidRDefault="002B74A9" w:rsidP="002B74A9">
            <w:pPr>
              <w:pStyle w:val="TAH"/>
              <w:jc w:val="left"/>
              <w:rPr>
                <w:ins w:id="831" w:author="Coroescu Liviu (1CD2)" w:date="2024-11-13T10:37:00Z" w16du:dateUtc="2024-11-13T09:37:00Z"/>
                <w:b w:val="0"/>
              </w:rPr>
            </w:pPr>
            <w:ins w:id="832" w:author="Coroescu Liviu (1CD2)" w:date="2024-11-13T10:38:00Z" w16du:dateUtc="2024-11-13T09:38:00Z">
              <w:r w:rsidRPr="00C35E02">
                <w:rPr>
                  <w:b w:val="0"/>
                </w:rPr>
                <w:t>14.5.2 NR RSTD measurement accuracy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7A51EBE0" w14:textId="77777777" w:rsidR="002B74A9" w:rsidRPr="00C35E02" w:rsidRDefault="002B74A9" w:rsidP="002B74A9">
            <w:pPr>
              <w:pStyle w:val="TAH"/>
              <w:jc w:val="left"/>
              <w:rPr>
                <w:ins w:id="833" w:author="Coroescu Liviu (1CD2)" w:date="2024-11-13T10:54:00Z" w16du:dateUtc="2024-11-13T09:54:00Z"/>
                <w:b w:val="0"/>
                <w:lang w:eastAsia="zh-CN"/>
              </w:rPr>
            </w:pPr>
            <w:ins w:id="834" w:author="Coroescu Liviu (1CD2)" w:date="2024-11-13T10:54:00Z" w16du:dateUtc="2024-11-13T09:54:00Z">
              <w:r w:rsidRPr="00C35E02">
                <w:rPr>
                  <w:b w:val="0"/>
                  <w:lang w:eastAsia="zh-CN"/>
                </w:rPr>
                <w:t>Test Configuration 1 and 2</w:t>
              </w:r>
            </w:ins>
          </w:p>
          <w:p w14:paraId="33686E4A" w14:textId="55D57E0F" w:rsidR="002B74A9" w:rsidRPr="00C35E02" w:rsidRDefault="002B74A9" w:rsidP="002B74A9">
            <w:pPr>
              <w:pStyle w:val="TAH"/>
              <w:jc w:val="left"/>
              <w:rPr>
                <w:ins w:id="835" w:author="Coroescu Liviu (1CD2)" w:date="2024-11-13T10:41:00Z" w16du:dateUtc="2024-11-13T09:41:00Z"/>
                <w:b w:val="0"/>
                <w:lang w:eastAsia="zh-CN"/>
              </w:rPr>
            </w:pPr>
            <w:ins w:id="836" w:author="Coroescu Liviu (1CD2)" w:date="2024-11-13T10:41:00Z" w16du:dateUtc="2024-11-13T09:41:00Z">
              <w:r w:rsidRPr="00C35E02">
                <w:rPr>
                  <w:rFonts w:hint="eastAsia"/>
                  <w:b w:val="0"/>
                  <w:lang w:eastAsia="zh-CN"/>
                </w:rPr>
                <w:t>Test 1:</w:t>
              </w:r>
            </w:ins>
          </w:p>
          <w:p w14:paraId="485BD8C9" w14:textId="0FF9A647" w:rsidR="002B74A9" w:rsidRPr="00C35E02" w:rsidRDefault="002B74A9" w:rsidP="002B74A9">
            <w:pPr>
              <w:pStyle w:val="TAH"/>
              <w:jc w:val="left"/>
              <w:rPr>
                <w:ins w:id="837" w:author="Coroescu Liviu (1CD2)" w:date="2024-11-13T10:41:00Z" w16du:dateUtc="2024-11-13T09:41:00Z"/>
                <w:b w:val="0"/>
                <w:lang w:eastAsia="zh-CN"/>
              </w:rPr>
            </w:pPr>
            <w:ins w:id="838" w:author="Coroescu Liviu (1CD2)" w:date="2024-11-13T10:41:00Z" w16du:dateUtc="2024-11-13T09:41:00Z">
              <w:r w:rsidRPr="00C35E02">
                <w:rPr>
                  <w:b w:val="0"/>
                </w:rPr>
                <w:t xml:space="preserve">Cell Timing Difference = </w:t>
              </w:r>
              <w:r w:rsidRPr="00C35E02">
                <w:rPr>
                  <w:b w:val="0"/>
                  <w:lang w:eastAsia="zh-CN"/>
                </w:rPr>
                <w:t>3</w:t>
              </w:r>
              <w:r w:rsidRPr="00C35E02">
                <w:rPr>
                  <w:rFonts w:cs="Arial"/>
                  <w:b w:val="0"/>
                  <w:lang w:eastAsia="zh-CN"/>
                </w:rPr>
                <w:t>µ</w:t>
              </w:r>
              <w:r w:rsidRPr="00C35E02">
                <w:rPr>
                  <w:b w:val="0"/>
                  <w:lang w:eastAsia="zh-CN"/>
                </w:rPr>
                <w:t>s±</w:t>
              </w:r>
            </w:ins>
            <w:ins w:id="839" w:author="Coroescu Liviu (1CD2)" w:date="2024-11-13T10:49:00Z" w16du:dateUtc="2024-11-13T09:49:00Z">
              <w:r w:rsidRPr="00C35E02">
                <w:rPr>
                  <w:b w:val="0"/>
                  <w:lang w:eastAsia="zh-CN"/>
                </w:rPr>
                <w:t>202</w:t>
              </w:r>
            </w:ins>
            <w:ins w:id="840" w:author="Coroescu Liviu (1CD2)" w:date="2024-11-13T10:41:00Z" w16du:dateUtc="2024-11-13T09:41:00Z">
              <w:r w:rsidRPr="00C35E02">
                <w:rPr>
                  <w:b w:val="0"/>
                  <w:lang w:eastAsia="zh-CN"/>
                </w:rPr>
                <w:t xml:space="preserve"> Tc</w:t>
              </w:r>
            </w:ins>
          </w:p>
          <w:p w14:paraId="069870F0" w14:textId="77777777" w:rsidR="002B74A9" w:rsidRPr="00C35E02" w:rsidRDefault="002B74A9" w:rsidP="002B74A9">
            <w:pPr>
              <w:pStyle w:val="TAH"/>
              <w:jc w:val="left"/>
              <w:rPr>
                <w:ins w:id="841" w:author="Coroescu Liviu (1CD2)" w:date="2024-11-13T10:41:00Z" w16du:dateUtc="2024-11-13T09:41:00Z"/>
                <w:b w:val="0"/>
                <w:lang w:eastAsia="zh-CN"/>
              </w:rPr>
            </w:pPr>
            <w:ins w:id="842" w:author="Coroescu Liviu (1CD2)" w:date="2024-11-13T10:41:00Z" w16du:dateUtc="2024-11-13T09:41:00Z">
              <w:r w:rsidRPr="00C35E02">
                <w:rPr>
                  <w:rFonts w:hint="eastAsia"/>
                  <w:b w:val="0"/>
                  <w:lang w:eastAsia="zh-CN"/>
                </w:rPr>
                <w:t>Test 2:</w:t>
              </w:r>
            </w:ins>
          </w:p>
          <w:p w14:paraId="01A7EB47" w14:textId="77777777" w:rsidR="002B74A9" w:rsidRPr="00C35E02" w:rsidRDefault="002B74A9" w:rsidP="002B74A9">
            <w:pPr>
              <w:pStyle w:val="TAH"/>
              <w:jc w:val="left"/>
              <w:rPr>
                <w:ins w:id="843" w:author="Coroescu Liviu (1CD2)" w:date="2024-11-13T10:54:00Z" w16du:dateUtc="2024-11-13T09:54:00Z"/>
                <w:b w:val="0"/>
                <w:lang w:eastAsia="zh-CN"/>
              </w:rPr>
            </w:pPr>
            <w:ins w:id="844" w:author="Coroescu Liviu (1CD2)" w:date="2024-11-13T10:41:00Z" w16du:dateUtc="2024-11-13T09:41:00Z">
              <w:r w:rsidRPr="00C35E02">
                <w:rPr>
                  <w:b w:val="0"/>
                </w:rPr>
                <w:t xml:space="preserve">Cell Timing Difference = </w:t>
              </w:r>
              <w:r w:rsidRPr="00C35E02">
                <w:rPr>
                  <w:b w:val="0"/>
                  <w:lang w:eastAsia="zh-CN"/>
                </w:rPr>
                <w:t>3</w:t>
              </w:r>
              <w:r w:rsidRPr="00C35E02">
                <w:rPr>
                  <w:rFonts w:cs="Arial"/>
                  <w:b w:val="0"/>
                  <w:lang w:eastAsia="zh-CN"/>
                </w:rPr>
                <w:t>µ</w:t>
              </w:r>
              <w:r w:rsidRPr="00C35E02">
                <w:rPr>
                  <w:b w:val="0"/>
                  <w:lang w:eastAsia="zh-CN"/>
                </w:rPr>
                <w:t xml:space="preserve">s± </w:t>
              </w:r>
            </w:ins>
            <w:ins w:id="845" w:author="Coroescu Liviu (1CD2)" w:date="2024-11-13T10:49:00Z" w16du:dateUtc="2024-11-13T09:49:00Z">
              <w:r w:rsidRPr="00C35E02">
                <w:rPr>
                  <w:b w:val="0"/>
                  <w:lang w:eastAsia="zh-CN"/>
                </w:rPr>
                <w:t>1</w:t>
              </w:r>
            </w:ins>
            <w:ins w:id="846" w:author="Coroescu Liviu (1CD2)" w:date="2024-11-13T10:50:00Z" w16du:dateUtc="2024-11-13T09:50:00Z">
              <w:r w:rsidRPr="00C35E02">
                <w:rPr>
                  <w:b w:val="0"/>
                  <w:lang w:eastAsia="zh-CN"/>
                </w:rPr>
                <w:t>10</w:t>
              </w:r>
            </w:ins>
            <w:ins w:id="847" w:author="Coroescu Liviu (1CD2)" w:date="2024-11-13T10:41:00Z" w16du:dateUtc="2024-11-13T09:41:00Z">
              <w:r w:rsidRPr="00C35E02">
                <w:rPr>
                  <w:b w:val="0"/>
                  <w:lang w:eastAsia="zh-CN"/>
                </w:rPr>
                <w:t xml:space="preserve"> Tc</w:t>
              </w:r>
            </w:ins>
          </w:p>
          <w:p w14:paraId="242E587F" w14:textId="77777777" w:rsidR="002B74A9" w:rsidRPr="00C35E02" w:rsidRDefault="002B74A9" w:rsidP="002B74A9">
            <w:pPr>
              <w:pStyle w:val="TAH"/>
              <w:jc w:val="left"/>
              <w:rPr>
                <w:ins w:id="848" w:author="Coroescu Liviu (1CD2)" w:date="2024-11-13T10:54:00Z" w16du:dateUtc="2024-11-13T09:54:00Z"/>
                <w:b w:val="0"/>
                <w:lang w:eastAsia="zh-CN"/>
              </w:rPr>
            </w:pPr>
          </w:p>
          <w:p w14:paraId="5B39481F" w14:textId="77777777" w:rsidR="002B74A9" w:rsidRPr="00C35E02" w:rsidRDefault="002B74A9" w:rsidP="002B74A9">
            <w:pPr>
              <w:pStyle w:val="TAH"/>
              <w:jc w:val="left"/>
              <w:rPr>
                <w:ins w:id="849" w:author="Coroescu Liviu (1CD2)" w:date="2024-11-13T10:54:00Z" w16du:dateUtc="2024-11-13T09:54:00Z"/>
                <w:b w:val="0"/>
                <w:lang w:eastAsia="zh-CN"/>
              </w:rPr>
            </w:pPr>
            <w:ins w:id="850" w:author="Coroescu Liviu (1CD2)" w:date="2024-11-13T10:54:00Z" w16du:dateUtc="2024-11-13T09:54:00Z">
              <w:r w:rsidRPr="00C35E02">
                <w:rPr>
                  <w:b w:val="0"/>
                  <w:lang w:eastAsia="zh-CN"/>
                </w:rPr>
                <w:t>Test Configuration 3</w:t>
              </w:r>
            </w:ins>
          </w:p>
          <w:p w14:paraId="7A7E34BA" w14:textId="77777777" w:rsidR="002B74A9" w:rsidRPr="00C35E02" w:rsidRDefault="002B74A9" w:rsidP="002B74A9">
            <w:pPr>
              <w:pStyle w:val="TAH"/>
              <w:jc w:val="left"/>
              <w:rPr>
                <w:ins w:id="851" w:author="Coroescu Liviu (1CD2)" w:date="2024-11-13T10:54:00Z" w16du:dateUtc="2024-11-13T09:54:00Z"/>
                <w:b w:val="0"/>
                <w:lang w:eastAsia="zh-CN"/>
              </w:rPr>
            </w:pPr>
            <w:ins w:id="852" w:author="Coroescu Liviu (1CD2)" w:date="2024-11-13T10:54:00Z" w16du:dateUtc="2024-11-13T09:54:00Z">
              <w:r w:rsidRPr="00C35E02">
                <w:rPr>
                  <w:rFonts w:hint="eastAsia"/>
                  <w:b w:val="0"/>
                  <w:lang w:eastAsia="zh-CN"/>
                </w:rPr>
                <w:t>Test 1:</w:t>
              </w:r>
            </w:ins>
          </w:p>
          <w:p w14:paraId="56B9C20C" w14:textId="58110B48" w:rsidR="002B74A9" w:rsidRPr="00C35E02" w:rsidRDefault="002B74A9" w:rsidP="002B74A9">
            <w:pPr>
              <w:pStyle w:val="TAH"/>
              <w:jc w:val="left"/>
              <w:rPr>
                <w:ins w:id="853" w:author="Coroescu Liviu (1CD2)" w:date="2024-11-13T10:54:00Z" w16du:dateUtc="2024-11-13T09:54:00Z"/>
                <w:b w:val="0"/>
                <w:lang w:eastAsia="zh-CN"/>
              </w:rPr>
            </w:pPr>
            <w:ins w:id="854" w:author="Coroescu Liviu (1CD2)" w:date="2024-11-13T10:54:00Z" w16du:dateUtc="2024-11-13T09:54:00Z">
              <w:r w:rsidRPr="00C35E02">
                <w:rPr>
                  <w:b w:val="0"/>
                </w:rPr>
                <w:t xml:space="preserve">Cell Timing Difference = </w:t>
              </w:r>
              <w:r w:rsidRPr="00C35E02">
                <w:rPr>
                  <w:b w:val="0"/>
                  <w:lang w:eastAsia="zh-CN"/>
                </w:rPr>
                <w:t>3</w:t>
              </w:r>
              <w:r w:rsidRPr="00C35E02">
                <w:rPr>
                  <w:rFonts w:cs="Arial"/>
                  <w:b w:val="0"/>
                  <w:lang w:eastAsia="zh-CN"/>
                </w:rPr>
                <w:t>µ</w:t>
              </w:r>
              <w:r w:rsidRPr="00C35E02">
                <w:rPr>
                  <w:b w:val="0"/>
                  <w:lang w:eastAsia="zh-CN"/>
                </w:rPr>
                <w:t>s±</w:t>
              </w:r>
            </w:ins>
            <w:ins w:id="855" w:author="Coroescu Liviu (1CD2)" w:date="2024-11-13T10:55:00Z" w16du:dateUtc="2024-11-13T09:55:00Z">
              <w:r w:rsidRPr="00C35E02">
                <w:rPr>
                  <w:b w:val="0"/>
                  <w:lang w:eastAsia="zh-CN"/>
                </w:rPr>
                <w:t>116</w:t>
              </w:r>
            </w:ins>
            <w:ins w:id="856" w:author="Coroescu Liviu (1CD2)" w:date="2024-11-13T10:54:00Z" w16du:dateUtc="2024-11-13T09:54:00Z">
              <w:r w:rsidRPr="00C35E02">
                <w:rPr>
                  <w:b w:val="0"/>
                  <w:lang w:eastAsia="zh-CN"/>
                </w:rPr>
                <w:t xml:space="preserve"> Tc</w:t>
              </w:r>
            </w:ins>
          </w:p>
          <w:p w14:paraId="2F563794" w14:textId="77777777" w:rsidR="002B74A9" w:rsidRPr="00C35E02" w:rsidRDefault="002B74A9" w:rsidP="002B74A9">
            <w:pPr>
              <w:pStyle w:val="TAH"/>
              <w:jc w:val="left"/>
              <w:rPr>
                <w:ins w:id="857" w:author="Coroescu Liviu (1CD2)" w:date="2024-11-13T10:54:00Z" w16du:dateUtc="2024-11-13T09:54:00Z"/>
                <w:b w:val="0"/>
                <w:lang w:eastAsia="zh-CN"/>
              </w:rPr>
            </w:pPr>
            <w:ins w:id="858" w:author="Coroescu Liviu (1CD2)" w:date="2024-11-13T10:54:00Z" w16du:dateUtc="2024-11-13T09:54:00Z">
              <w:r w:rsidRPr="00C35E02">
                <w:rPr>
                  <w:rFonts w:hint="eastAsia"/>
                  <w:b w:val="0"/>
                  <w:lang w:eastAsia="zh-CN"/>
                </w:rPr>
                <w:t>Test 2:</w:t>
              </w:r>
            </w:ins>
          </w:p>
          <w:p w14:paraId="60496A89" w14:textId="28FB321D" w:rsidR="002B74A9" w:rsidRPr="00C35E02" w:rsidRDefault="002B74A9" w:rsidP="002B74A9">
            <w:pPr>
              <w:pStyle w:val="TAH"/>
              <w:jc w:val="left"/>
              <w:rPr>
                <w:ins w:id="859" w:author="Coroescu Liviu (1CD2)" w:date="2024-11-13T10:37:00Z" w16du:dateUtc="2024-11-13T09:37:00Z"/>
                <w:b w:val="0"/>
                <w:lang w:eastAsia="zh-CN"/>
              </w:rPr>
            </w:pPr>
            <w:ins w:id="860" w:author="Coroescu Liviu (1CD2)" w:date="2024-11-13T10:54:00Z" w16du:dateUtc="2024-11-13T09:54:00Z">
              <w:r w:rsidRPr="00C35E02">
                <w:rPr>
                  <w:b w:val="0"/>
                </w:rPr>
                <w:t xml:space="preserve">Cell Timing Difference = </w:t>
              </w:r>
              <w:r w:rsidRPr="00C35E02">
                <w:rPr>
                  <w:b w:val="0"/>
                  <w:lang w:eastAsia="zh-CN"/>
                </w:rPr>
                <w:t>3</w:t>
              </w:r>
              <w:r w:rsidRPr="00C35E02">
                <w:rPr>
                  <w:rFonts w:cs="Arial"/>
                  <w:b w:val="0"/>
                  <w:lang w:eastAsia="zh-CN"/>
                </w:rPr>
                <w:t>µ</w:t>
              </w:r>
              <w:r w:rsidRPr="00C35E02">
                <w:rPr>
                  <w:b w:val="0"/>
                  <w:lang w:eastAsia="zh-CN"/>
                </w:rPr>
                <w:t xml:space="preserve">s± </w:t>
              </w:r>
            </w:ins>
            <w:ins w:id="861" w:author="Coroescu Liviu (1CD2)" w:date="2024-11-13T10:55:00Z" w16du:dateUtc="2024-11-13T09:55:00Z">
              <w:r w:rsidRPr="00C35E02">
                <w:rPr>
                  <w:b w:val="0"/>
                  <w:lang w:eastAsia="zh-CN"/>
                </w:rPr>
                <w:t>72</w:t>
              </w:r>
            </w:ins>
            <w:ins w:id="862" w:author="Coroescu Liviu (1CD2)" w:date="2024-11-13T10:54:00Z" w16du:dateUtc="2024-11-13T09:54:00Z">
              <w:r w:rsidRPr="00C35E02">
                <w:rPr>
                  <w:b w:val="0"/>
                  <w:lang w:eastAsia="zh-CN"/>
                </w:rPr>
                <w:t xml:space="preserve"> Tc</w:t>
              </w:r>
            </w:ins>
          </w:p>
        </w:tc>
        <w:tc>
          <w:tcPr>
            <w:tcW w:w="1212" w:type="dxa"/>
            <w:tcBorders>
              <w:top w:val="single" w:sz="4" w:space="0" w:color="auto"/>
              <w:left w:val="single" w:sz="4" w:space="0" w:color="auto"/>
              <w:bottom w:val="single" w:sz="4" w:space="0" w:color="auto"/>
              <w:right w:val="single" w:sz="4" w:space="0" w:color="auto"/>
            </w:tcBorders>
          </w:tcPr>
          <w:p w14:paraId="7B890626" w14:textId="7D41FF7F" w:rsidR="002B74A9" w:rsidRPr="00C35E02" w:rsidRDefault="002B74A9" w:rsidP="002B74A9">
            <w:pPr>
              <w:pStyle w:val="TAH"/>
              <w:jc w:val="left"/>
              <w:rPr>
                <w:ins w:id="863" w:author="Coroescu Liviu (1CD2)" w:date="2024-11-13T10:37:00Z" w16du:dateUtc="2024-11-13T09:37:00Z"/>
                <w:b w:val="0"/>
                <w:lang w:eastAsia="zh-CN"/>
              </w:rPr>
            </w:pPr>
            <w:ins w:id="864" w:author="Coroescu Liviu (1CD2)" w:date="2024-11-13T10:41:00Z" w16du:dateUtc="2024-11-13T09:41:00Z">
              <w:r w:rsidRPr="00C35E02">
                <w:rPr>
                  <w:b w:val="0"/>
                  <w:lang w:eastAsia="zh-CN"/>
                </w:rPr>
                <w:t xml:space="preserve">32 Tc </w:t>
              </w:r>
            </w:ins>
          </w:p>
        </w:tc>
        <w:tc>
          <w:tcPr>
            <w:tcW w:w="3271" w:type="dxa"/>
            <w:tcBorders>
              <w:top w:val="single" w:sz="4" w:space="0" w:color="auto"/>
              <w:left w:val="single" w:sz="4" w:space="0" w:color="auto"/>
              <w:bottom w:val="single" w:sz="4" w:space="0" w:color="auto"/>
              <w:right w:val="single" w:sz="4" w:space="0" w:color="auto"/>
            </w:tcBorders>
          </w:tcPr>
          <w:p w14:paraId="7AC63B2B" w14:textId="77777777" w:rsidR="002B74A9" w:rsidRPr="00C35E02" w:rsidRDefault="002B74A9" w:rsidP="002B74A9">
            <w:pPr>
              <w:pStyle w:val="TAH"/>
              <w:jc w:val="left"/>
              <w:rPr>
                <w:ins w:id="865" w:author="Coroescu Liviu (1CD2)" w:date="2024-11-13T10:54:00Z" w16du:dateUtc="2024-11-13T09:54:00Z"/>
                <w:b w:val="0"/>
                <w:lang w:eastAsia="zh-CN"/>
              </w:rPr>
            </w:pPr>
            <w:ins w:id="866" w:author="Coroescu Liviu (1CD2)" w:date="2024-11-13T10:54:00Z" w16du:dateUtc="2024-11-13T09:54:00Z">
              <w:r w:rsidRPr="00C35E02">
                <w:rPr>
                  <w:b w:val="0"/>
                  <w:lang w:eastAsia="zh-CN"/>
                </w:rPr>
                <w:t>Test Configuration 1 and 2</w:t>
              </w:r>
            </w:ins>
          </w:p>
          <w:p w14:paraId="67F3A019" w14:textId="0EB2C1EC" w:rsidR="002B74A9" w:rsidRPr="00C35E02" w:rsidRDefault="002B74A9" w:rsidP="002B74A9">
            <w:pPr>
              <w:pStyle w:val="TAH"/>
              <w:jc w:val="left"/>
              <w:rPr>
                <w:ins w:id="867" w:author="Coroescu Liviu (1CD2)" w:date="2024-11-13T10:41:00Z" w16du:dateUtc="2024-11-13T09:41:00Z"/>
                <w:b w:val="0"/>
                <w:lang w:eastAsia="zh-CN"/>
              </w:rPr>
            </w:pPr>
            <w:ins w:id="868" w:author="Coroescu Liviu (1CD2)" w:date="2024-11-13T10:41:00Z" w16du:dateUtc="2024-11-13T09:41:00Z">
              <w:r w:rsidRPr="00C35E02">
                <w:rPr>
                  <w:rFonts w:hint="eastAsia"/>
                  <w:b w:val="0"/>
                  <w:lang w:eastAsia="zh-CN"/>
                </w:rPr>
                <w:t xml:space="preserve">Test 1: </w:t>
              </w:r>
              <w:r w:rsidRPr="00C35E02">
                <w:rPr>
                  <w:b w:val="0"/>
                </w:rPr>
                <w:t xml:space="preserve">Time + TPR: </w:t>
              </w:r>
              <w:r w:rsidRPr="00C35E02">
                <w:rPr>
                  <w:b w:val="0"/>
                  <w:lang w:eastAsia="zh-CN"/>
                </w:rPr>
                <w:t>3</w:t>
              </w:r>
              <w:r w:rsidRPr="00C35E02">
                <w:rPr>
                  <w:rFonts w:cs="Arial"/>
                  <w:b w:val="0"/>
                  <w:lang w:eastAsia="zh-CN"/>
                </w:rPr>
                <w:t>µ</w:t>
              </w:r>
              <w:r w:rsidRPr="00C35E02">
                <w:rPr>
                  <w:b w:val="0"/>
                  <w:lang w:eastAsia="zh-CN"/>
                </w:rPr>
                <w:t xml:space="preserve">s </w:t>
              </w:r>
              <w:r w:rsidRPr="00C35E02">
                <w:rPr>
                  <w:rFonts w:cs="Arial"/>
                  <w:b w:val="0"/>
                  <w:lang w:eastAsia="zh-CN"/>
                </w:rPr>
                <w:t>±</w:t>
              </w:r>
              <w:r w:rsidRPr="00C35E02">
                <w:rPr>
                  <w:b w:val="0"/>
                  <w:lang w:eastAsia="zh-CN"/>
                </w:rPr>
                <w:t xml:space="preserve"> </w:t>
              </w:r>
            </w:ins>
            <w:ins w:id="869" w:author="Coroescu Liviu (1CD2)" w:date="2024-11-13T10:51:00Z" w16du:dateUtc="2024-11-13T09:51:00Z">
              <w:r w:rsidRPr="00C35E02">
                <w:rPr>
                  <w:b w:val="0"/>
                  <w:lang w:eastAsia="zh-CN"/>
                </w:rPr>
                <w:t>234</w:t>
              </w:r>
            </w:ins>
            <w:ins w:id="870" w:author="Coroescu Liviu (1CD2)" w:date="2024-11-13T10:41:00Z" w16du:dateUtc="2024-11-13T09:41:00Z">
              <w:r w:rsidRPr="00C35E02">
                <w:rPr>
                  <w:b w:val="0"/>
                  <w:lang w:eastAsia="zh-CN"/>
                </w:rPr>
                <w:t xml:space="preserve"> Tc</w:t>
              </w:r>
            </w:ins>
          </w:p>
          <w:p w14:paraId="360E47AA" w14:textId="77777777" w:rsidR="002B74A9" w:rsidRPr="00C35E02" w:rsidRDefault="002B74A9" w:rsidP="002B74A9">
            <w:pPr>
              <w:pStyle w:val="TAH"/>
              <w:jc w:val="left"/>
              <w:rPr>
                <w:ins w:id="871" w:author="Coroescu Liviu (1CD2)" w:date="2024-11-13T10:54:00Z" w16du:dateUtc="2024-11-13T09:54:00Z"/>
                <w:b w:val="0"/>
                <w:lang w:eastAsia="zh-CN"/>
              </w:rPr>
            </w:pPr>
            <w:ins w:id="872" w:author="Coroescu Liviu (1CD2)" w:date="2024-11-13T10:41:00Z" w16du:dateUtc="2024-11-13T09:41:00Z">
              <w:r w:rsidRPr="00C35E02">
                <w:rPr>
                  <w:rFonts w:hint="eastAsia"/>
                  <w:b w:val="0"/>
                  <w:lang w:eastAsia="zh-CN"/>
                </w:rPr>
                <w:t xml:space="preserve">Test 2: </w:t>
              </w:r>
              <w:r w:rsidRPr="00C35E02">
                <w:rPr>
                  <w:b w:val="0"/>
                </w:rPr>
                <w:t xml:space="preserve">Time + TPR: </w:t>
              </w:r>
              <w:r w:rsidRPr="00C35E02">
                <w:rPr>
                  <w:b w:val="0"/>
                  <w:lang w:eastAsia="zh-CN"/>
                </w:rPr>
                <w:t>3</w:t>
              </w:r>
              <w:r w:rsidRPr="00C35E02">
                <w:rPr>
                  <w:rFonts w:cs="Arial"/>
                  <w:b w:val="0"/>
                  <w:lang w:eastAsia="zh-CN"/>
                </w:rPr>
                <w:t>µ</w:t>
              </w:r>
              <w:r w:rsidRPr="00C35E02">
                <w:rPr>
                  <w:b w:val="0"/>
                  <w:lang w:eastAsia="zh-CN"/>
                </w:rPr>
                <w:t xml:space="preserve">s </w:t>
              </w:r>
              <w:r w:rsidRPr="00C35E02">
                <w:rPr>
                  <w:rFonts w:cs="Arial"/>
                  <w:b w:val="0"/>
                  <w:lang w:eastAsia="zh-CN"/>
                </w:rPr>
                <w:t>±</w:t>
              </w:r>
              <w:r w:rsidRPr="00C35E02">
                <w:rPr>
                  <w:b w:val="0"/>
                  <w:lang w:eastAsia="zh-CN"/>
                </w:rPr>
                <w:t xml:space="preserve"> </w:t>
              </w:r>
            </w:ins>
            <w:ins w:id="873" w:author="Coroescu Liviu (1CD2)" w:date="2024-11-13T10:51:00Z" w16du:dateUtc="2024-11-13T09:51:00Z">
              <w:r w:rsidRPr="00C35E02">
                <w:rPr>
                  <w:b w:val="0"/>
                  <w:lang w:eastAsia="zh-CN"/>
                </w:rPr>
                <w:t>142</w:t>
              </w:r>
            </w:ins>
            <w:ins w:id="874" w:author="Coroescu Liviu (1CD2)" w:date="2024-11-13T10:41:00Z" w16du:dateUtc="2024-11-13T09:41:00Z">
              <w:r w:rsidRPr="00C35E02">
                <w:rPr>
                  <w:b w:val="0"/>
                  <w:lang w:eastAsia="zh-CN"/>
                </w:rPr>
                <w:t xml:space="preserve"> Tc</w:t>
              </w:r>
            </w:ins>
          </w:p>
          <w:p w14:paraId="4197B69B" w14:textId="77777777" w:rsidR="002B74A9" w:rsidRPr="00C35E02" w:rsidRDefault="002B74A9" w:rsidP="002B74A9">
            <w:pPr>
              <w:pStyle w:val="TAH"/>
              <w:jc w:val="left"/>
              <w:rPr>
                <w:ins w:id="875" w:author="Coroescu Liviu (1CD2)" w:date="2024-11-13T10:54:00Z" w16du:dateUtc="2024-11-13T09:54:00Z"/>
                <w:b w:val="0"/>
                <w:lang w:eastAsia="zh-CN"/>
              </w:rPr>
            </w:pPr>
          </w:p>
          <w:p w14:paraId="2D324559" w14:textId="77777777" w:rsidR="002B74A9" w:rsidRPr="00C35E02" w:rsidRDefault="002B74A9" w:rsidP="002B74A9">
            <w:pPr>
              <w:pStyle w:val="TAH"/>
              <w:jc w:val="left"/>
              <w:rPr>
                <w:ins w:id="876" w:author="Coroescu Liviu (1CD2)" w:date="2024-11-13T10:54:00Z" w16du:dateUtc="2024-11-13T09:54:00Z"/>
                <w:b w:val="0"/>
                <w:lang w:eastAsia="zh-CN"/>
              </w:rPr>
            </w:pPr>
          </w:p>
          <w:p w14:paraId="1D7D54B4" w14:textId="77777777" w:rsidR="002B74A9" w:rsidRPr="00C35E02" w:rsidRDefault="002B74A9" w:rsidP="002B74A9">
            <w:pPr>
              <w:pStyle w:val="TAH"/>
              <w:jc w:val="left"/>
              <w:rPr>
                <w:ins w:id="877" w:author="Coroescu Liviu (1CD2)" w:date="2024-11-13T10:54:00Z" w16du:dateUtc="2024-11-13T09:54:00Z"/>
                <w:b w:val="0"/>
                <w:lang w:eastAsia="zh-CN"/>
              </w:rPr>
            </w:pPr>
          </w:p>
          <w:p w14:paraId="350D211A" w14:textId="77777777" w:rsidR="002B74A9" w:rsidRPr="00C35E02" w:rsidRDefault="002B74A9" w:rsidP="002B74A9">
            <w:pPr>
              <w:pStyle w:val="TAH"/>
              <w:jc w:val="left"/>
              <w:rPr>
                <w:ins w:id="878" w:author="Coroescu Liviu (1CD2)" w:date="2024-11-13T10:54:00Z" w16du:dateUtc="2024-11-13T09:54:00Z"/>
                <w:b w:val="0"/>
                <w:lang w:eastAsia="zh-CN"/>
              </w:rPr>
            </w:pPr>
          </w:p>
          <w:p w14:paraId="222933C7" w14:textId="77777777" w:rsidR="002B74A9" w:rsidRPr="00C35E02" w:rsidRDefault="002B74A9" w:rsidP="002B74A9">
            <w:pPr>
              <w:pStyle w:val="TAH"/>
              <w:jc w:val="left"/>
              <w:rPr>
                <w:ins w:id="879" w:author="Coroescu Liviu (1CD2)" w:date="2024-11-13T10:54:00Z" w16du:dateUtc="2024-11-13T09:54:00Z"/>
                <w:b w:val="0"/>
                <w:lang w:eastAsia="zh-CN"/>
              </w:rPr>
            </w:pPr>
          </w:p>
          <w:p w14:paraId="113D7F0E" w14:textId="77777777" w:rsidR="002B74A9" w:rsidRPr="00C35E02" w:rsidRDefault="002B74A9" w:rsidP="002B74A9">
            <w:pPr>
              <w:pStyle w:val="TAH"/>
              <w:jc w:val="left"/>
              <w:rPr>
                <w:ins w:id="880" w:author="Coroescu Liviu (1CD2)" w:date="2024-11-13T10:54:00Z" w16du:dateUtc="2024-11-13T09:54:00Z"/>
                <w:b w:val="0"/>
                <w:lang w:eastAsia="zh-CN"/>
              </w:rPr>
            </w:pPr>
            <w:ins w:id="881" w:author="Coroescu Liviu (1CD2)" w:date="2024-11-13T10:54:00Z" w16du:dateUtc="2024-11-13T09:54:00Z">
              <w:r w:rsidRPr="00C35E02">
                <w:rPr>
                  <w:b w:val="0"/>
                  <w:lang w:eastAsia="zh-CN"/>
                </w:rPr>
                <w:t>Test Configuration 3</w:t>
              </w:r>
            </w:ins>
          </w:p>
          <w:p w14:paraId="46E2FC10" w14:textId="58E6A4B0" w:rsidR="002B74A9" w:rsidRPr="00C35E02" w:rsidRDefault="002B74A9" w:rsidP="002B74A9">
            <w:pPr>
              <w:pStyle w:val="TAH"/>
              <w:jc w:val="left"/>
              <w:rPr>
                <w:ins w:id="882" w:author="Coroescu Liviu (1CD2)" w:date="2024-11-13T10:54:00Z" w16du:dateUtc="2024-11-13T09:54:00Z"/>
                <w:b w:val="0"/>
                <w:lang w:eastAsia="zh-CN"/>
              </w:rPr>
            </w:pPr>
            <w:ins w:id="883" w:author="Coroescu Liviu (1CD2)" w:date="2024-11-13T10:54:00Z" w16du:dateUtc="2024-11-13T09:54:00Z">
              <w:r w:rsidRPr="00C35E02">
                <w:rPr>
                  <w:rFonts w:hint="eastAsia"/>
                  <w:b w:val="0"/>
                  <w:lang w:eastAsia="zh-CN"/>
                </w:rPr>
                <w:t xml:space="preserve">Test 1: </w:t>
              </w:r>
              <w:r w:rsidRPr="00C35E02">
                <w:rPr>
                  <w:b w:val="0"/>
                </w:rPr>
                <w:t xml:space="preserve">Time + TPR: </w:t>
              </w:r>
              <w:r w:rsidRPr="00C35E02">
                <w:rPr>
                  <w:b w:val="0"/>
                  <w:lang w:eastAsia="zh-CN"/>
                </w:rPr>
                <w:t>3</w:t>
              </w:r>
              <w:r w:rsidRPr="00C35E02">
                <w:rPr>
                  <w:rFonts w:cs="Arial"/>
                  <w:b w:val="0"/>
                  <w:lang w:eastAsia="zh-CN"/>
                </w:rPr>
                <w:t>µ</w:t>
              </w:r>
              <w:r w:rsidRPr="00C35E02">
                <w:rPr>
                  <w:b w:val="0"/>
                  <w:lang w:eastAsia="zh-CN"/>
                </w:rPr>
                <w:t xml:space="preserve">s </w:t>
              </w:r>
              <w:r w:rsidRPr="00C35E02">
                <w:rPr>
                  <w:rFonts w:cs="Arial"/>
                  <w:b w:val="0"/>
                  <w:lang w:eastAsia="zh-CN"/>
                </w:rPr>
                <w:t>±</w:t>
              </w:r>
              <w:r w:rsidRPr="00C35E02">
                <w:rPr>
                  <w:b w:val="0"/>
                  <w:lang w:eastAsia="zh-CN"/>
                </w:rPr>
                <w:t xml:space="preserve"> </w:t>
              </w:r>
            </w:ins>
            <w:ins w:id="884" w:author="Coroescu Liviu (1CD2)" w:date="2024-11-13T10:55:00Z" w16du:dateUtc="2024-11-13T09:55:00Z">
              <w:r w:rsidRPr="00C35E02">
                <w:rPr>
                  <w:b w:val="0"/>
                  <w:lang w:eastAsia="zh-CN"/>
                </w:rPr>
                <w:t>148</w:t>
              </w:r>
            </w:ins>
            <w:ins w:id="885" w:author="Coroescu Liviu (1CD2)" w:date="2024-11-13T10:54:00Z" w16du:dateUtc="2024-11-13T09:54:00Z">
              <w:r w:rsidRPr="00C35E02">
                <w:rPr>
                  <w:b w:val="0"/>
                  <w:lang w:eastAsia="zh-CN"/>
                </w:rPr>
                <w:t xml:space="preserve"> Tc</w:t>
              </w:r>
            </w:ins>
          </w:p>
          <w:p w14:paraId="0CECD31C" w14:textId="4E60D085" w:rsidR="002B74A9" w:rsidRPr="00C35E02" w:rsidRDefault="002B74A9" w:rsidP="002B74A9">
            <w:pPr>
              <w:pStyle w:val="TAH"/>
              <w:jc w:val="left"/>
              <w:rPr>
                <w:ins w:id="886" w:author="Coroescu Liviu (1CD2)" w:date="2024-11-13T10:54:00Z" w16du:dateUtc="2024-11-13T09:54:00Z"/>
                <w:b w:val="0"/>
                <w:lang w:eastAsia="zh-CN"/>
              </w:rPr>
            </w:pPr>
            <w:ins w:id="887" w:author="Coroescu Liviu (1CD2)" w:date="2024-11-13T10:54:00Z" w16du:dateUtc="2024-11-13T09:54:00Z">
              <w:r w:rsidRPr="00C35E02">
                <w:rPr>
                  <w:rFonts w:hint="eastAsia"/>
                  <w:b w:val="0"/>
                  <w:lang w:eastAsia="zh-CN"/>
                </w:rPr>
                <w:t xml:space="preserve">Test 2: </w:t>
              </w:r>
              <w:r w:rsidRPr="00C35E02">
                <w:rPr>
                  <w:b w:val="0"/>
                </w:rPr>
                <w:t xml:space="preserve">Time + TPR: </w:t>
              </w:r>
              <w:r w:rsidRPr="00C35E02">
                <w:rPr>
                  <w:b w:val="0"/>
                  <w:lang w:eastAsia="zh-CN"/>
                </w:rPr>
                <w:t>3</w:t>
              </w:r>
              <w:r w:rsidRPr="00C35E02">
                <w:rPr>
                  <w:rFonts w:cs="Arial"/>
                  <w:b w:val="0"/>
                  <w:lang w:eastAsia="zh-CN"/>
                </w:rPr>
                <w:t>µ</w:t>
              </w:r>
              <w:r w:rsidRPr="00C35E02">
                <w:rPr>
                  <w:b w:val="0"/>
                  <w:lang w:eastAsia="zh-CN"/>
                </w:rPr>
                <w:t xml:space="preserve">s </w:t>
              </w:r>
              <w:r w:rsidRPr="00C35E02">
                <w:rPr>
                  <w:rFonts w:cs="Arial"/>
                  <w:b w:val="0"/>
                  <w:lang w:eastAsia="zh-CN"/>
                </w:rPr>
                <w:t>±</w:t>
              </w:r>
              <w:r w:rsidRPr="00C35E02">
                <w:rPr>
                  <w:b w:val="0"/>
                  <w:lang w:eastAsia="zh-CN"/>
                </w:rPr>
                <w:t xml:space="preserve"> 1</w:t>
              </w:r>
            </w:ins>
            <w:ins w:id="888" w:author="Coroescu Liviu (1CD2)" w:date="2024-11-13T10:55:00Z" w16du:dateUtc="2024-11-13T09:55:00Z">
              <w:r w:rsidRPr="00C35E02">
                <w:rPr>
                  <w:b w:val="0"/>
                  <w:lang w:eastAsia="zh-CN"/>
                </w:rPr>
                <w:t>04</w:t>
              </w:r>
            </w:ins>
            <w:ins w:id="889" w:author="Coroescu Liviu (1CD2)" w:date="2024-11-13T10:54:00Z" w16du:dateUtc="2024-11-13T09:54:00Z">
              <w:r w:rsidRPr="00C35E02">
                <w:rPr>
                  <w:b w:val="0"/>
                  <w:lang w:eastAsia="zh-CN"/>
                </w:rPr>
                <w:t xml:space="preserve"> Tc</w:t>
              </w:r>
            </w:ins>
          </w:p>
          <w:p w14:paraId="52BDCDB9" w14:textId="1FBC9EEA" w:rsidR="002B74A9" w:rsidRPr="00C35E02" w:rsidRDefault="002B74A9" w:rsidP="002B74A9">
            <w:pPr>
              <w:pStyle w:val="TAH"/>
              <w:jc w:val="left"/>
              <w:rPr>
                <w:ins w:id="890" w:author="Coroescu Liviu (1CD2)" w:date="2024-11-13T10:37:00Z" w16du:dateUtc="2024-11-13T09:37:00Z"/>
                <w:b w:val="0"/>
              </w:rPr>
            </w:pPr>
          </w:p>
        </w:tc>
      </w:tr>
      <w:tr w:rsidR="002B74A9" w:rsidRPr="00DB003C" w14:paraId="0F5F16F5"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4AA76CDD" w14:textId="77777777" w:rsidR="002B74A9" w:rsidRPr="000518EB" w:rsidRDefault="002B74A9" w:rsidP="002B74A9">
            <w:pPr>
              <w:pStyle w:val="TAH"/>
              <w:jc w:val="left"/>
              <w:rPr>
                <w:b w:val="0"/>
              </w:rPr>
            </w:pPr>
            <w:r w:rsidRPr="00791567">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4084270" w14:textId="77777777" w:rsidR="002B74A9" w:rsidRPr="000518EB" w:rsidRDefault="002B74A9" w:rsidP="002B74A9">
            <w:pPr>
              <w:pStyle w:val="TAH"/>
              <w:jc w:val="left"/>
              <w:rPr>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BE98899" w14:textId="77777777" w:rsidR="002B74A9" w:rsidRPr="000518EB" w:rsidRDefault="002B74A9" w:rsidP="002B74A9">
            <w:pPr>
              <w:pStyle w:val="TAH"/>
              <w:jc w:val="left"/>
              <w:rPr>
                <w:b w:val="0"/>
                <w:lang w:eastAsia="zh-CN"/>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92A1B1D" w14:textId="77777777" w:rsidR="002B74A9" w:rsidRPr="000518EB" w:rsidRDefault="002B74A9" w:rsidP="002B74A9">
            <w:pPr>
              <w:pStyle w:val="TAH"/>
              <w:jc w:val="left"/>
              <w:rPr>
                <w:b w:val="0"/>
                <w:lang w:eastAsia="zh-CN"/>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bl>
    <w:p w14:paraId="4E006C4D" w14:textId="77777777" w:rsidR="00E338EF" w:rsidRDefault="00E338EF" w:rsidP="00E338EF">
      <w:pPr>
        <w:rPr>
          <w:lang w:eastAsia="zh-CN"/>
        </w:rPr>
      </w:pPr>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56846" w14:textId="77777777" w:rsidR="001F5A91" w:rsidRDefault="001F5A91">
      <w:r>
        <w:separator/>
      </w:r>
    </w:p>
  </w:endnote>
  <w:endnote w:type="continuationSeparator" w:id="0">
    <w:p w14:paraId="08BD8E0E" w14:textId="77777777" w:rsidR="001F5A91" w:rsidRDefault="001F5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E5B21D" w14:textId="77777777" w:rsidR="001F5A91" w:rsidRDefault="001F5A91">
      <w:r>
        <w:separator/>
      </w:r>
    </w:p>
  </w:footnote>
  <w:footnote w:type="continuationSeparator" w:id="0">
    <w:p w14:paraId="1D5AF71C" w14:textId="77777777" w:rsidR="001F5A91" w:rsidRDefault="001F5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7"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3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4"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5"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6"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59"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7"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1"/>
  </w:num>
  <w:num w:numId="2" w16cid:durableId="434860903">
    <w:abstractNumId w:val="62"/>
  </w:num>
  <w:num w:numId="3" w16cid:durableId="1340542017">
    <w:abstractNumId w:val="1"/>
  </w:num>
  <w:num w:numId="4" w16cid:durableId="1892418623">
    <w:abstractNumId w:val="0"/>
  </w:num>
  <w:num w:numId="5" w16cid:durableId="2119641881">
    <w:abstractNumId w:val="46"/>
  </w:num>
  <w:num w:numId="6" w16cid:durableId="1593737157">
    <w:abstractNumId w:val="54"/>
  </w:num>
  <w:num w:numId="7" w16cid:durableId="343093211">
    <w:abstractNumId w:val="51"/>
  </w:num>
  <w:num w:numId="8" w16cid:durableId="1430811762">
    <w:abstractNumId w:val="50"/>
  </w:num>
  <w:num w:numId="9" w16cid:durableId="3287496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2"/>
  </w:num>
  <w:num w:numId="12" w16cid:durableId="1184175260">
    <w:abstractNumId w:val="22"/>
  </w:num>
  <w:num w:numId="13" w16cid:durableId="2012683126">
    <w:abstractNumId w:val="23"/>
  </w:num>
  <w:num w:numId="14" w16cid:durableId="49884472">
    <w:abstractNumId w:val="2"/>
  </w:num>
  <w:num w:numId="15" w16cid:durableId="3366193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0"/>
  </w:num>
  <w:num w:numId="17" w16cid:durableId="728842723">
    <w:abstractNumId w:val="18"/>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7"/>
  </w:num>
  <w:num w:numId="21" w16cid:durableId="243421907">
    <w:abstractNumId w:val="39"/>
  </w:num>
  <w:num w:numId="22" w16cid:durableId="502016634">
    <w:abstractNumId w:val="9"/>
  </w:num>
  <w:num w:numId="23" w16cid:durableId="1682854693">
    <w:abstractNumId w:val="35"/>
  </w:num>
  <w:num w:numId="24" w16cid:durableId="15043204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9"/>
  </w:num>
  <w:num w:numId="27" w16cid:durableId="1661494050">
    <w:abstractNumId w:val="15"/>
  </w:num>
  <w:num w:numId="28" w16cid:durableId="1309558027">
    <w:abstractNumId w:val="48"/>
  </w:num>
  <w:num w:numId="29" w16cid:durableId="1569613320">
    <w:abstractNumId w:val="47"/>
  </w:num>
  <w:num w:numId="30" w16cid:durableId="389887912">
    <w:abstractNumId w:val="66"/>
  </w:num>
  <w:num w:numId="31" w16cid:durableId="1510096534">
    <w:abstractNumId w:val="16"/>
  </w:num>
  <w:num w:numId="32" w16cid:durableId="246306619">
    <w:abstractNumId w:val="55"/>
  </w:num>
  <w:num w:numId="33" w16cid:durableId="1977251092">
    <w:abstractNumId w:val="27"/>
  </w:num>
  <w:num w:numId="34" w16cid:durableId="2061324862">
    <w:abstractNumId w:val="45"/>
  </w:num>
  <w:num w:numId="35" w16cid:durableId="1796830859">
    <w:abstractNumId w:val="53"/>
  </w:num>
  <w:num w:numId="36" w16cid:durableId="395131061">
    <w:abstractNumId w:val="43"/>
  </w:num>
  <w:num w:numId="37" w16cid:durableId="149904296">
    <w:abstractNumId w:val="36"/>
  </w:num>
  <w:num w:numId="38" w16cid:durableId="1467817547">
    <w:abstractNumId w:val="44"/>
  </w:num>
  <w:num w:numId="39" w16cid:durableId="90011075">
    <w:abstractNumId w:val="56"/>
  </w:num>
  <w:num w:numId="40" w16cid:durableId="545459135">
    <w:abstractNumId w:val="49"/>
  </w:num>
  <w:num w:numId="41" w16cid:durableId="975841422">
    <w:abstractNumId w:val="52"/>
  </w:num>
  <w:num w:numId="42" w16cid:durableId="566189020">
    <w:abstractNumId w:val="32"/>
  </w:num>
  <w:num w:numId="43" w16cid:durableId="341393678">
    <w:abstractNumId w:val="67"/>
  </w:num>
  <w:num w:numId="44" w16cid:durableId="7863921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0"/>
  </w:num>
  <w:num w:numId="47" w16cid:durableId="2118016340">
    <w:abstractNumId w:val="5"/>
  </w:num>
  <w:num w:numId="48" w16cid:durableId="849105322">
    <w:abstractNumId w:val="12"/>
  </w:num>
  <w:num w:numId="49" w16cid:durableId="1232422846">
    <w:abstractNumId w:val="13"/>
  </w:num>
  <w:num w:numId="50" w16cid:durableId="777139299">
    <w:abstractNumId w:val="37"/>
  </w:num>
  <w:num w:numId="51" w16cid:durableId="495532360">
    <w:abstractNumId w:val="31"/>
  </w:num>
  <w:num w:numId="52" w16cid:durableId="981886804">
    <w:abstractNumId w:val="33"/>
  </w:num>
  <w:num w:numId="53" w16cid:durableId="1069616068">
    <w:abstractNumId w:val="61"/>
  </w:num>
  <w:num w:numId="54" w16cid:durableId="1636106375">
    <w:abstractNumId w:val="29"/>
  </w:num>
  <w:num w:numId="55" w16cid:durableId="1092553280">
    <w:abstractNumId w:val="40"/>
  </w:num>
  <w:num w:numId="56" w16cid:durableId="1547260843">
    <w:abstractNumId w:val="8"/>
  </w:num>
  <w:num w:numId="57" w16cid:durableId="1744835992">
    <w:abstractNumId w:val="63"/>
  </w:num>
  <w:num w:numId="58" w16cid:durableId="1026062855">
    <w:abstractNumId w:val="57"/>
  </w:num>
  <w:num w:numId="59" w16cid:durableId="1482965305">
    <w:abstractNumId w:val="60"/>
  </w:num>
  <w:num w:numId="60" w16cid:durableId="121967131">
    <w:abstractNumId w:val="17"/>
  </w:num>
  <w:num w:numId="61" w16cid:durableId="254872318">
    <w:abstractNumId w:val="6"/>
  </w:num>
  <w:num w:numId="62" w16cid:durableId="1661932534">
    <w:abstractNumId w:val="11"/>
  </w:num>
  <w:num w:numId="63" w16cid:durableId="113796586">
    <w:abstractNumId w:val="38"/>
  </w:num>
  <w:num w:numId="64" w16cid:durableId="1757366121">
    <w:abstractNumId w:val="28"/>
  </w:num>
  <w:num w:numId="65" w16cid:durableId="727261682">
    <w:abstractNumId w:val="59"/>
  </w:num>
  <w:num w:numId="66" w16cid:durableId="816871875">
    <w:abstractNumId w:val="64"/>
  </w:num>
  <w:num w:numId="67" w16cid:durableId="933244862">
    <w:abstractNumId w:val="65"/>
  </w:num>
  <w:num w:numId="68" w16cid:durableId="1130129404">
    <w:abstractNumId w:val="30"/>
  </w:num>
  <w:num w:numId="69" w16cid:durableId="1911622042">
    <w:abstractNumId w:val="34"/>
  </w:num>
  <w:num w:numId="70" w16cid:durableId="1713723167">
    <w:abstractNumId w:val="26"/>
  </w:num>
  <w:num w:numId="71" w16cid:durableId="1781023436">
    <w:abstractNumId w:val="5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9114B"/>
    <w:rsid w:val="00097670"/>
    <w:rsid w:val="000A6394"/>
    <w:rsid w:val="000B6F51"/>
    <w:rsid w:val="000B7FED"/>
    <w:rsid w:val="000C038A"/>
    <w:rsid w:val="000C6598"/>
    <w:rsid w:val="000C6A29"/>
    <w:rsid w:val="000D44B3"/>
    <w:rsid w:val="000F24BF"/>
    <w:rsid w:val="001336CD"/>
    <w:rsid w:val="001454F8"/>
    <w:rsid w:val="00145D43"/>
    <w:rsid w:val="00152B42"/>
    <w:rsid w:val="00156F64"/>
    <w:rsid w:val="0016036F"/>
    <w:rsid w:val="001906FF"/>
    <w:rsid w:val="00192C46"/>
    <w:rsid w:val="00192D70"/>
    <w:rsid w:val="001A08B3"/>
    <w:rsid w:val="001A7B60"/>
    <w:rsid w:val="001B52F0"/>
    <w:rsid w:val="001B7A65"/>
    <w:rsid w:val="001C1253"/>
    <w:rsid w:val="001D4F50"/>
    <w:rsid w:val="001E41F3"/>
    <w:rsid w:val="001E55AF"/>
    <w:rsid w:val="001F5A91"/>
    <w:rsid w:val="00202901"/>
    <w:rsid w:val="00206AAA"/>
    <w:rsid w:val="00207B92"/>
    <w:rsid w:val="00207F56"/>
    <w:rsid w:val="0021287C"/>
    <w:rsid w:val="00233CB7"/>
    <w:rsid w:val="00245D3D"/>
    <w:rsid w:val="0026004D"/>
    <w:rsid w:val="002640DD"/>
    <w:rsid w:val="002713B7"/>
    <w:rsid w:val="00275D12"/>
    <w:rsid w:val="00280158"/>
    <w:rsid w:val="00284FEB"/>
    <w:rsid w:val="002860C4"/>
    <w:rsid w:val="002A213C"/>
    <w:rsid w:val="002B2A5C"/>
    <w:rsid w:val="002B31B2"/>
    <w:rsid w:val="002B5741"/>
    <w:rsid w:val="002B74A9"/>
    <w:rsid w:val="002C61BE"/>
    <w:rsid w:val="002D1C83"/>
    <w:rsid w:val="002D7996"/>
    <w:rsid w:val="002E472E"/>
    <w:rsid w:val="002E62FA"/>
    <w:rsid w:val="002F07A7"/>
    <w:rsid w:val="002F1F9D"/>
    <w:rsid w:val="00303B3C"/>
    <w:rsid w:val="00305409"/>
    <w:rsid w:val="00330D7A"/>
    <w:rsid w:val="00334AB8"/>
    <w:rsid w:val="00350D06"/>
    <w:rsid w:val="003609EF"/>
    <w:rsid w:val="0036231A"/>
    <w:rsid w:val="003713BC"/>
    <w:rsid w:val="00374DD4"/>
    <w:rsid w:val="00376D62"/>
    <w:rsid w:val="00384DEA"/>
    <w:rsid w:val="00390C9D"/>
    <w:rsid w:val="003961D0"/>
    <w:rsid w:val="003A0F7F"/>
    <w:rsid w:val="003A6CB6"/>
    <w:rsid w:val="003C56BE"/>
    <w:rsid w:val="003D37A1"/>
    <w:rsid w:val="003E1A36"/>
    <w:rsid w:val="00410371"/>
    <w:rsid w:val="0042386B"/>
    <w:rsid w:val="00423FB3"/>
    <w:rsid w:val="004242F1"/>
    <w:rsid w:val="00430845"/>
    <w:rsid w:val="00451E05"/>
    <w:rsid w:val="004528E0"/>
    <w:rsid w:val="0045754A"/>
    <w:rsid w:val="0046041C"/>
    <w:rsid w:val="00466CC8"/>
    <w:rsid w:val="00474542"/>
    <w:rsid w:val="00481A3F"/>
    <w:rsid w:val="004B75B7"/>
    <w:rsid w:val="004D1108"/>
    <w:rsid w:val="00510B93"/>
    <w:rsid w:val="0051580D"/>
    <w:rsid w:val="00522649"/>
    <w:rsid w:val="00547111"/>
    <w:rsid w:val="0054793E"/>
    <w:rsid w:val="00560690"/>
    <w:rsid w:val="00561E8E"/>
    <w:rsid w:val="00566ED5"/>
    <w:rsid w:val="005868D7"/>
    <w:rsid w:val="00592D74"/>
    <w:rsid w:val="005C110A"/>
    <w:rsid w:val="005C1D11"/>
    <w:rsid w:val="005E2C44"/>
    <w:rsid w:val="005F011B"/>
    <w:rsid w:val="006006F3"/>
    <w:rsid w:val="0060307B"/>
    <w:rsid w:val="00621188"/>
    <w:rsid w:val="006257ED"/>
    <w:rsid w:val="00634CD3"/>
    <w:rsid w:val="00637381"/>
    <w:rsid w:val="00655959"/>
    <w:rsid w:val="00665C47"/>
    <w:rsid w:val="00673BB7"/>
    <w:rsid w:val="00695272"/>
    <w:rsid w:val="00695808"/>
    <w:rsid w:val="006A1445"/>
    <w:rsid w:val="006A536F"/>
    <w:rsid w:val="006B46FB"/>
    <w:rsid w:val="006C7FAF"/>
    <w:rsid w:val="006E21FB"/>
    <w:rsid w:val="006E3DAF"/>
    <w:rsid w:val="006F5830"/>
    <w:rsid w:val="00700D3E"/>
    <w:rsid w:val="007120CA"/>
    <w:rsid w:val="00714C7A"/>
    <w:rsid w:val="00715C4E"/>
    <w:rsid w:val="00717D5B"/>
    <w:rsid w:val="00766358"/>
    <w:rsid w:val="00783633"/>
    <w:rsid w:val="00791F0A"/>
    <w:rsid w:val="00792342"/>
    <w:rsid w:val="007977A8"/>
    <w:rsid w:val="007B0090"/>
    <w:rsid w:val="007B0A07"/>
    <w:rsid w:val="007B512A"/>
    <w:rsid w:val="007B6337"/>
    <w:rsid w:val="007C2097"/>
    <w:rsid w:val="007C5D7A"/>
    <w:rsid w:val="007D093E"/>
    <w:rsid w:val="007D6A07"/>
    <w:rsid w:val="007E0729"/>
    <w:rsid w:val="007E588C"/>
    <w:rsid w:val="007F725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49B4"/>
    <w:rsid w:val="008E63C0"/>
    <w:rsid w:val="008F247C"/>
    <w:rsid w:val="008F2792"/>
    <w:rsid w:val="008F2C08"/>
    <w:rsid w:val="008F3789"/>
    <w:rsid w:val="008F4CD0"/>
    <w:rsid w:val="008F686C"/>
    <w:rsid w:val="00902FD8"/>
    <w:rsid w:val="00903B21"/>
    <w:rsid w:val="009148DE"/>
    <w:rsid w:val="00927388"/>
    <w:rsid w:val="00933637"/>
    <w:rsid w:val="00941E30"/>
    <w:rsid w:val="00953B48"/>
    <w:rsid w:val="009777D9"/>
    <w:rsid w:val="00977F22"/>
    <w:rsid w:val="00980CB3"/>
    <w:rsid w:val="00991B88"/>
    <w:rsid w:val="009A5753"/>
    <w:rsid w:val="009A579D"/>
    <w:rsid w:val="009A78BF"/>
    <w:rsid w:val="009B0DD0"/>
    <w:rsid w:val="009E323F"/>
    <w:rsid w:val="009E3297"/>
    <w:rsid w:val="009E3E69"/>
    <w:rsid w:val="009F5DF2"/>
    <w:rsid w:val="009F734F"/>
    <w:rsid w:val="00A246B6"/>
    <w:rsid w:val="00A33868"/>
    <w:rsid w:val="00A33B5F"/>
    <w:rsid w:val="00A40A73"/>
    <w:rsid w:val="00A47E70"/>
    <w:rsid w:val="00A50CF0"/>
    <w:rsid w:val="00A666FC"/>
    <w:rsid w:val="00A74EA2"/>
    <w:rsid w:val="00A7671C"/>
    <w:rsid w:val="00A86ADB"/>
    <w:rsid w:val="00A87D9D"/>
    <w:rsid w:val="00AA2CBC"/>
    <w:rsid w:val="00AA54EE"/>
    <w:rsid w:val="00AA696E"/>
    <w:rsid w:val="00AB4F03"/>
    <w:rsid w:val="00AC5820"/>
    <w:rsid w:val="00AC657C"/>
    <w:rsid w:val="00AD1CD8"/>
    <w:rsid w:val="00AD2167"/>
    <w:rsid w:val="00AE2196"/>
    <w:rsid w:val="00B258BB"/>
    <w:rsid w:val="00B4306E"/>
    <w:rsid w:val="00B6665B"/>
    <w:rsid w:val="00B67B97"/>
    <w:rsid w:val="00B968C8"/>
    <w:rsid w:val="00BA3EC5"/>
    <w:rsid w:val="00BA51D9"/>
    <w:rsid w:val="00BB3FEE"/>
    <w:rsid w:val="00BB5DFC"/>
    <w:rsid w:val="00BD279D"/>
    <w:rsid w:val="00BD6BB8"/>
    <w:rsid w:val="00C02614"/>
    <w:rsid w:val="00C35E02"/>
    <w:rsid w:val="00C42734"/>
    <w:rsid w:val="00C51054"/>
    <w:rsid w:val="00C54B45"/>
    <w:rsid w:val="00C55F38"/>
    <w:rsid w:val="00C66BA2"/>
    <w:rsid w:val="00C709D5"/>
    <w:rsid w:val="00C754E0"/>
    <w:rsid w:val="00C804F7"/>
    <w:rsid w:val="00C95985"/>
    <w:rsid w:val="00CA01DC"/>
    <w:rsid w:val="00CC195F"/>
    <w:rsid w:val="00CC5026"/>
    <w:rsid w:val="00CC68D0"/>
    <w:rsid w:val="00CD284D"/>
    <w:rsid w:val="00CE0A77"/>
    <w:rsid w:val="00CE16D2"/>
    <w:rsid w:val="00CE1FDC"/>
    <w:rsid w:val="00D03F9A"/>
    <w:rsid w:val="00D06D51"/>
    <w:rsid w:val="00D21A2F"/>
    <w:rsid w:val="00D24991"/>
    <w:rsid w:val="00D276F8"/>
    <w:rsid w:val="00D312AE"/>
    <w:rsid w:val="00D3559C"/>
    <w:rsid w:val="00D50255"/>
    <w:rsid w:val="00D507B1"/>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13F3D"/>
    <w:rsid w:val="00E22FD1"/>
    <w:rsid w:val="00E338EF"/>
    <w:rsid w:val="00E34898"/>
    <w:rsid w:val="00E3586F"/>
    <w:rsid w:val="00E50324"/>
    <w:rsid w:val="00E50E32"/>
    <w:rsid w:val="00E608E7"/>
    <w:rsid w:val="00E6486D"/>
    <w:rsid w:val="00E756A2"/>
    <w:rsid w:val="00E874C6"/>
    <w:rsid w:val="00E92A8A"/>
    <w:rsid w:val="00E93DA4"/>
    <w:rsid w:val="00EA14A1"/>
    <w:rsid w:val="00EA7EA0"/>
    <w:rsid w:val="00EB09B7"/>
    <w:rsid w:val="00ED5CF5"/>
    <w:rsid w:val="00EE496B"/>
    <w:rsid w:val="00EE7D7C"/>
    <w:rsid w:val="00EF2AF7"/>
    <w:rsid w:val="00EF7493"/>
    <w:rsid w:val="00F12CC1"/>
    <w:rsid w:val="00F12E31"/>
    <w:rsid w:val="00F16D24"/>
    <w:rsid w:val="00F25D98"/>
    <w:rsid w:val="00F300FB"/>
    <w:rsid w:val="00F32A98"/>
    <w:rsid w:val="00F33627"/>
    <w:rsid w:val="00F574E4"/>
    <w:rsid w:val="00F661A6"/>
    <w:rsid w:val="00F73E4D"/>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7514</Words>
  <Characters>42833</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78</cp:revision>
  <cp:lastPrinted>1900-01-01T05:00:00Z</cp:lastPrinted>
  <dcterms:created xsi:type="dcterms:W3CDTF">2024-03-25T09:58:00Z</dcterms:created>
  <dcterms:modified xsi:type="dcterms:W3CDTF">2024-11-21T19:01:00Z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