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5183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DF3F90" w:rsidRPr="00DF3F90">
        <w:rPr>
          <w:b/>
          <w:i/>
          <w:noProof/>
          <w:sz w:val="28"/>
        </w:rPr>
        <w:t>R5-247868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B5455" w:rsidR="001E41F3" w:rsidRPr="00410371" w:rsidRDefault="00C23E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D923A" w:rsidR="001E41F3" w:rsidRPr="00410371" w:rsidRDefault="00DF3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203605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06538">
              <w:t>4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AAB2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2540F6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F51CC0">
              <w:t>.</w:t>
            </w:r>
          </w:p>
          <w:p w14:paraId="31C656EC" w14:textId="1DDF5994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06538">
              <w:rPr>
                <w:noProof/>
              </w:rPr>
              <w:t>4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9D20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533852">
              <w:rPr>
                <w:noProof/>
                <w:lang w:eastAsia="ja-JP"/>
              </w:rPr>
              <w:t>3527</w:t>
            </w:r>
            <w:r w:rsidR="0053385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C4C1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06538" w:rsidRPr="00206538">
              <w:rPr>
                <w:rFonts w:eastAsia="PMingLiU"/>
                <w:noProof/>
                <w:lang w:eastAsia="zh-TW"/>
              </w:rPr>
              <w:t>38.533 11.2.1.4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BD872" w14:textId="53293171" w:rsidR="00DF3F90" w:rsidRDefault="00450744" w:rsidP="00AF598E">
            <w:pPr>
              <w:pStyle w:val="CRCoverPage"/>
              <w:spacing w:after="0"/>
              <w:ind w:left="100"/>
              <w:rPr>
                <w:noProof/>
              </w:rPr>
            </w:pPr>
            <w:r w:rsidRPr="00450744">
              <w:rPr>
                <w:noProof/>
              </w:rPr>
              <w:t>R5-246800</w:t>
            </w:r>
            <w:r>
              <w:rPr>
                <w:noProof/>
              </w:rPr>
              <w:t xml:space="preserve"> &gt; </w:t>
            </w:r>
            <w:r w:rsidRPr="00450744">
              <w:rPr>
                <w:noProof/>
              </w:rPr>
              <w:t>R5-246800r1</w:t>
            </w:r>
            <w:r>
              <w:rPr>
                <w:noProof/>
              </w:rPr>
              <w:t xml:space="preserve"> &gt; </w:t>
            </w:r>
            <w:r w:rsidRPr="00450744">
              <w:rPr>
                <w:noProof/>
              </w:rPr>
              <w:t>R5-247868</w:t>
            </w:r>
          </w:p>
          <w:p w14:paraId="6ACA4173" w14:textId="4FD09B1F" w:rsidR="00620F5E" w:rsidRDefault="003A0689" w:rsidP="00AF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R1- updated </w:t>
            </w:r>
            <w:r w:rsidR="00AF598E">
              <w:rPr>
                <w:noProof/>
              </w:rPr>
              <w:t xml:space="preserve">core requirements and </w:t>
            </w:r>
            <w:r>
              <w:rPr>
                <w:noProof/>
              </w:rPr>
              <w:t>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DF9B1A0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06538" w:rsidRPr="00206538">
        <w:rPr>
          <w:rFonts w:eastAsia="PMingLiU"/>
          <w:noProof/>
          <w:lang w:eastAsia="zh-TW"/>
        </w:rPr>
        <w:t>38.533 11.2.1.4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D1E81" w:rsidRPr="009B6B2D" w14:paraId="50446AA9" w14:textId="77777777" w:rsidTr="00045363">
        <w:trPr>
          <w:ins w:id="13" w:author="Shankar Anand" w:date="2024-11-06T02:37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822" w14:textId="210E069A" w:rsidR="004D1E81" w:rsidRPr="00C63971" w:rsidRDefault="004D1E81" w:rsidP="004D1E81">
            <w:pPr>
              <w:pStyle w:val="TAL"/>
              <w:rPr>
                <w:ins w:id="14" w:author="Shankar Anand" w:date="2024-11-06T02:37:00Z" w16du:dateUtc="2024-11-05T21:07:00Z"/>
              </w:rPr>
            </w:pPr>
            <w:ins w:id="15" w:author="Shankar Anand" w:date="2024-11-06T02:37:00Z" w16du:dateUtc="2024-11-05T21:07:00Z">
              <w:r w:rsidRPr="0096622C">
                <w:t>NR-U_</w:t>
              </w:r>
              <w:r w:rsidRPr="009709C5">
                <w:t xml:space="preserve"> Inter_Freq_HO</w:t>
              </w:r>
              <w:r>
                <w:t>_known</w:t>
              </w:r>
              <w:r w:rsidRPr="009709C5">
                <w:t>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E6A" w14:textId="77777777" w:rsidR="004D1E81" w:rsidRDefault="004D1E81" w:rsidP="004D1E81">
            <w:pPr>
              <w:pStyle w:val="TAL"/>
              <w:rPr>
                <w:ins w:id="16" w:author="Shankar Anand" w:date="2024-11-06T02:37:00Z" w16du:dateUtc="2024-11-05T21:07:00Z"/>
              </w:rPr>
            </w:pPr>
            <w:ins w:id="17" w:author="Shankar Anand" w:date="2024-11-06T02:37:00Z" w16du:dateUtc="2024-11-05T21:07:00Z">
              <w:r>
                <w:t>11</w:t>
              </w:r>
              <w:r w:rsidRPr="009709C5">
                <w:t>.</w:t>
              </w:r>
              <w:r>
                <w:t>2.1.4</w:t>
              </w:r>
            </w:ins>
          </w:p>
          <w:p w14:paraId="26AC459E" w14:textId="77777777" w:rsidR="004D1E81" w:rsidRPr="00AD012E" w:rsidRDefault="004D1E81" w:rsidP="004D1E81">
            <w:pPr>
              <w:pStyle w:val="TAL"/>
              <w:rPr>
                <w:ins w:id="18" w:author="Shankar Anand" w:date="2024-11-06T02:37:00Z" w16du:dateUtc="2024-11-05T21:07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C37" w14:textId="106FF264" w:rsidR="004D1E81" w:rsidRDefault="004D1E81" w:rsidP="004D1E81">
            <w:pPr>
              <w:pStyle w:val="TAL"/>
              <w:rPr>
                <w:ins w:id="19" w:author="Shankar Anand" w:date="2024-11-06T02:37:00Z" w16du:dateUtc="2024-11-05T21:07:00Z"/>
              </w:rPr>
            </w:pPr>
            <w:ins w:id="20" w:author="Shankar Anand" w:date="2024-11-06T02:37:00Z" w16du:dateUtc="2024-11-05T21:07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06538">
                <w:rPr>
                  <w:rFonts w:eastAsia="PMingLiU"/>
                  <w:noProof/>
                  <w:lang w:eastAsia="zh-TW"/>
                </w:rPr>
                <w:t>38.533 11.2.1.4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D8D" w14:textId="77777777" w:rsidR="004D1E81" w:rsidRDefault="004D1E81" w:rsidP="004D1E81">
            <w:pPr>
              <w:pStyle w:val="TAL"/>
              <w:rPr>
                <w:ins w:id="21" w:author="Shankar Anand" w:date="2024-11-06T02:37:00Z" w16du:dateUtc="2024-11-05T21:07:00Z"/>
              </w:rPr>
            </w:pPr>
            <w:ins w:id="22" w:author="Shankar Anand" w:date="2024-11-06T02:37:00Z" w16du:dateUtc="2024-11-05T21:07:00Z">
              <w:r w:rsidRPr="009709C5">
                <w:t>“2 Inter-Freq NR Cells</w:t>
              </w:r>
              <w:r>
                <w:t xml:space="preserve"> with source under CCA</w:t>
              </w:r>
              <w:r w:rsidRPr="009709C5">
                <w:t xml:space="preserve">, </w:t>
              </w:r>
              <w:r>
                <w:t>3</w:t>
              </w:r>
              <w:r w:rsidRPr="009709C5">
                <w:t xml:space="preserve"> Time Periods, No Fading”</w:t>
              </w:r>
            </w:ins>
          </w:p>
          <w:p w14:paraId="66651E33" w14:textId="77777777" w:rsidR="004D1E81" w:rsidRPr="00AA2ACD" w:rsidRDefault="004D1E81" w:rsidP="004D1E81">
            <w:pPr>
              <w:pStyle w:val="TAL"/>
              <w:rPr>
                <w:ins w:id="23" w:author="Shankar Anand" w:date="2024-11-06T02:37:00Z" w16du:dateUtc="2024-11-05T21:07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F38C7" w14:textId="77777777" w:rsidR="00C65D9D" w:rsidRDefault="00C65D9D">
      <w:r>
        <w:separator/>
      </w:r>
    </w:p>
  </w:endnote>
  <w:endnote w:type="continuationSeparator" w:id="0">
    <w:p w14:paraId="36F123F9" w14:textId="77777777" w:rsidR="00C65D9D" w:rsidRDefault="00C65D9D">
      <w:r>
        <w:continuationSeparator/>
      </w:r>
    </w:p>
  </w:endnote>
  <w:endnote w:type="continuationNotice" w:id="1">
    <w:p w14:paraId="355176F0" w14:textId="77777777" w:rsidR="00C65D9D" w:rsidRDefault="00C65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68EA0" w14:textId="77777777" w:rsidR="00C65D9D" w:rsidRDefault="00C65D9D">
      <w:r>
        <w:separator/>
      </w:r>
    </w:p>
  </w:footnote>
  <w:footnote w:type="continuationSeparator" w:id="0">
    <w:p w14:paraId="0D69885F" w14:textId="77777777" w:rsidR="00C65D9D" w:rsidRDefault="00C65D9D">
      <w:r>
        <w:continuationSeparator/>
      </w:r>
    </w:p>
  </w:footnote>
  <w:footnote w:type="continuationNotice" w:id="1">
    <w:p w14:paraId="601D6F86" w14:textId="77777777" w:rsidR="00C65D9D" w:rsidRDefault="00C65D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D6D7E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5D95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3DFF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A0689"/>
    <w:rsid w:val="003B4B6E"/>
    <w:rsid w:val="003C6102"/>
    <w:rsid w:val="003E1A36"/>
    <w:rsid w:val="003E56E3"/>
    <w:rsid w:val="003E5B5A"/>
    <w:rsid w:val="00410371"/>
    <w:rsid w:val="004242F1"/>
    <w:rsid w:val="004267F5"/>
    <w:rsid w:val="00450744"/>
    <w:rsid w:val="004721F9"/>
    <w:rsid w:val="004763AE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33852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16D3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0358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598E"/>
    <w:rsid w:val="00B2437B"/>
    <w:rsid w:val="00B258BB"/>
    <w:rsid w:val="00B31020"/>
    <w:rsid w:val="00B46E9E"/>
    <w:rsid w:val="00B603CF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23EBA"/>
    <w:rsid w:val="00C347E4"/>
    <w:rsid w:val="00C34D94"/>
    <w:rsid w:val="00C447E9"/>
    <w:rsid w:val="00C5512A"/>
    <w:rsid w:val="00C552D5"/>
    <w:rsid w:val="00C65D9D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DF3F90"/>
    <w:rsid w:val="00E1270B"/>
    <w:rsid w:val="00E13F3D"/>
    <w:rsid w:val="00E244F7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3261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6</Pages>
  <Words>1070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157</cp:revision>
  <cp:lastPrinted>1899-12-31T23:00:00Z</cp:lastPrinted>
  <dcterms:created xsi:type="dcterms:W3CDTF">2024-05-08T07:05:00Z</dcterms:created>
  <dcterms:modified xsi:type="dcterms:W3CDTF">2024-11-22T06:03:00Z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