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8222" w14:textId="2EAE5289" w:rsidR="00ED13F8" w:rsidRDefault="00ED13F8">
      <w:pPr>
        <w:pStyle w:val="CRCoverPage"/>
        <w:tabs>
          <w:tab w:val="right" w:pos="9639"/>
        </w:tabs>
        <w:spacing w:after="0"/>
        <w:rPr>
          <w:b/>
          <w:i/>
          <w:noProof/>
          <w:sz w:val="28"/>
        </w:rPr>
      </w:pPr>
      <w:r>
        <w:rPr>
          <w:b/>
          <w:noProof/>
          <w:sz w:val="24"/>
        </w:rPr>
        <w:t>3GPP TSG-</w:t>
      </w:r>
      <w:r w:rsidR="00E97D4C">
        <w:fldChar w:fldCharType="begin"/>
      </w:r>
      <w:r w:rsidR="00E97D4C">
        <w:instrText xml:space="preserve"> DOCPROPERTY  TSG/WGRef  \* MERGEFORMAT </w:instrText>
      </w:r>
      <w:r w:rsidR="00E97D4C">
        <w:fldChar w:fldCharType="separate"/>
      </w:r>
      <w:r>
        <w:rPr>
          <w:b/>
          <w:noProof/>
          <w:sz w:val="24"/>
        </w:rPr>
        <w:t>RAN5</w:t>
      </w:r>
      <w:r w:rsidR="00E97D4C">
        <w:rPr>
          <w:b/>
          <w:noProof/>
          <w:sz w:val="24"/>
        </w:rPr>
        <w:fldChar w:fldCharType="end"/>
      </w:r>
      <w:r>
        <w:rPr>
          <w:b/>
          <w:noProof/>
          <w:sz w:val="24"/>
        </w:rPr>
        <w:t xml:space="preserve"> Meeting #</w:t>
      </w:r>
      <w:r w:rsidR="00E97D4C">
        <w:fldChar w:fldCharType="begin"/>
      </w:r>
      <w:r w:rsidR="00E97D4C">
        <w:instrText xml:space="preserve"> DOCPROPERTY  MtgSeq  \* MERGEFORMAT </w:instrText>
      </w:r>
      <w:r w:rsidR="00E97D4C">
        <w:fldChar w:fldCharType="separate"/>
      </w:r>
      <w:r w:rsidRPr="00EB09B7">
        <w:rPr>
          <w:b/>
          <w:noProof/>
          <w:sz w:val="24"/>
        </w:rPr>
        <w:t>105</w:t>
      </w:r>
      <w:r w:rsidR="00E97D4C">
        <w:rPr>
          <w:b/>
          <w:noProof/>
          <w:sz w:val="24"/>
        </w:rPr>
        <w:fldChar w:fldCharType="end"/>
      </w:r>
      <w:r w:rsidR="00E97D4C">
        <w:fldChar w:fldCharType="begin"/>
      </w:r>
      <w:r w:rsidR="00E97D4C">
        <w:instrText xml:space="preserve"> DOCPROPERTY  MtgTitle  \* MERGEFORMAT </w:instrText>
      </w:r>
      <w:r w:rsidR="00E97D4C">
        <w:fldChar w:fldCharType="separate"/>
      </w:r>
      <w:r w:rsidR="00E97D4C">
        <w:fldChar w:fldCharType="end"/>
      </w:r>
      <w:r>
        <w:rPr>
          <w:b/>
          <w:i/>
          <w:noProof/>
          <w:sz w:val="28"/>
        </w:rPr>
        <w:tab/>
      </w:r>
      <w:r w:rsidR="00E97D4C">
        <w:fldChar w:fldCharType="begin"/>
      </w:r>
      <w:r w:rsidR="00E97D4C">
        <w:instrText xml:space="preserve"> DOCPROPERTY  Tdoc#  \* MERGEFORMAT </w:instrText>
      </w:r>
      <w:r w:rsidR="00E97D4C">
        <w:fldChar w:fldCharType="separate"/>
      </w:r>
      <w:r w:rsidRPr="00E13F3D">
        <w:rPr>
          <w:b/>
          <w:i/>
          <w:noProof/>
          <w:sz w:val="28"/>
        </w:rPr>
        <w:t>R5-24</w:t>
      </w:r>
      <w:r w:rsidR="00E6066A">
        <w:rPr>
          <w:b/>
          <w:i/>
          <w:noProof/>
          <w:sz w:val="28"/>
        </w:rPr>
        <w:t>7819</w:t>
      </w:r>
      <w:r w:rsidR="00E97D4C">
        <w:rPr>
          <w:b/>
          <w:i/>
          <w:noProof/>
          <w:sz w:val="28"/>
        </w:rPr>
        <w:fldChar w:fldCharType="end"/>
      </w:r>
    </w:p>
    <w:p w14:paraId="7D714464" w14:textId="77777777" w:rsidR="00ED13F8" w:rsidRDefault="00E97D4C" w:rsidP="005E2C44">
      <w:pPr>
        <w:pStyle w:val="CRCoverPage"/>
        <w:outlineLvl w:val="0"/>
        <w:rPr>
          <w:b/>
          <w:noProof/>
          <w:sz w:val="24"/>
        </w:rPr>
      </w:pPr>
      <w:r>
        <w:fldChar w:fldCharType="begin"/>
      </w:r>
      <w:r>
        <w:instrText xml:space="preserve"> DOCPROPERTY  Location  \* MERGEFORMAT </w:instrText>
      </w:r>
      <w:r>
        <w:fldChar w:fldCharType="separate"/>
      </w:r>
      <w:r w:rsidR="00ED13F8" w:rsidRPr="00BA51D9">
        <w:rPr>
          <w:b/>
          <w:noProof/>
          <w:sz w:val="24"/>
        </w:rPr>
        <w:t>Orlando</w:t>
      </w:r>
      <w:r>
        <w:rPr>
          <w:b/>
          <w:noProof/>
          <w:sz w:val="24"/>
        </w:rPr>
        <w:fldChar w:fldCharType="end"/>
      </w:r>
      <w:r w:rsidR="00ED13F8">
        <w:rPr>
          <w:b/>
          <w:noProof/>
          <w:sz w:val="24"/>
        </w:rPr>
        <w:t xml:space="preserve">, </w:t>
      </w:r>
      <w:r>
        <w:fldChar w:fldCharType="begin"/>
      </w:r>
      <w:r>
        <w:instrText xml:space="preserve"> DOCPROPERTY  Country  \* MERGEFORMAT </w:instrText>
      </w:r>
      <w:r>
        <w:fldChar w:fldCharType="separate"/>
      </w:r>
      <w:r w:rsidR="00ED13F8" w:rsidRPr="00BA51D9">
        <w:rPr>
          <w:b/>
          <w:noProof/>
          <w:sz w:val="24"/>
        </w:rPr>
        <w:t>United States</w:t>
      </w:r>
      <w:r>
        <w:rPr>
          <w:b/>
          <w:noProof/>
          <w:sz w:val="24"/>
        </w:rPr>
        <w:fldChar w:fldCharType="end"/>
      </w:r>
      <w:r w:rsidR="00ED13F8">
        <w:rPr>
          <w:b/>
          <w:noProof/>
          <w:sz w:val="24"/>
        </w:rPr>
        <w:t xml:space="preserve">, </w:t>
      </w:r>
      <w:r>
        <w:fldChar w:fldCharType="begin"/>
      </w:r>
      <w:r>
        <w:instrText xml:space="preserve"> DOCPROPERTY  StartDate  \* MERGEFORMAT </w:instrText>
      </w:r>
      <w:r>
        <w:fldChar w:fldCharType="separate"/>
      </w:r>
      <w:r w:rsidR="00ED13F8" w:rsidRPr="00BA51D9">
        <w:rPr>
          <w:b/>
          <w:noProof/>
          <w:sz w:val="24"/>
        </w:rPr>
        <w:t>18th Nov 2024</w:t>
      </w:r>
      <w:r>
        <w:rPr>
          <w:b/>
          <w:noProof/>
          <w:sz w:val="24"/>
        </w:rPr>
        <w:fldChar w:fldCharType="end"/>
      </w:r>
      <w:r w:rsidR="00ED13F8">
        <w:rPr>
          <w:b/>
          <w:noProof/>
          <w:sz w:val="24"/>
        </w:rPr>
        <w:t xml:space="preserve"> - </w:t>
      </w:r>
      <w:r>
        <w:fldChar w:fldCharType="begin"/>
      </w:r>
      <w:r>
        <w:instrText xml:space="preserve"> DOCPROPERTY  EndDate  \* MERGEFORMAT </w:instrText>
      </w:r>
      <w:r>
        <w:fldChar w:fldCharType="separate"/>
      </w:r>
      <w:r w:rsidR="00ED13F8"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3F8" w14:paraId="736ED364" w14:textId="77777777" w:rsidTr="00547111">
        <w:tc>
          <w:tcPr>
            <w:tcW w:w="9641" w:type="dxa"/>
            <w:gridSpan w:val="9"/>
            <w:tcBorders>
              <w:top w:val="single" w:sz="4" w:space="0" w:color="auto"/>
              <w:left w:val="single" w:sz="4" w:space="0" w:color="auto"/>
              <w:right w:val="single" w:sz="4" w:space="0" w:color="auto"/>
            </w:tcBorders>
          </w:tcPr>
          <w:p w14:paraId="7D59A729" w14:textId="77777777" w:rsidR="00ED13F8" w:rsidRDefault="00ED13F8" w:rsidP="00E34898">
            <w:pPr>
              <w:pStyle w:val="CRCoverPage"/>
              <w:spacing w:after="0"/>
              <w:jc w:val="right"/>
              <w:rPr>
                <w:i/>
                <w:noProof/>
              </w:rPr>
            </w:pPr>
            <w:r>
              <w:rPr>
                <w:i/>
                <w:noProof/>
                <w:sz w:val="14"/>
              </w:rPr>
              <w:t>CR-Form-v12.3</w:t>
            </w:r>
          </w:p>
        </w:tc>
      </w:tr>
      <w:tr w:rsidR="00ED13F8" w14:paraId="7B3C78A2" w14:textId="77777777" w:rsidTr="00547111">
        <w:tc>
          <w:tcPr>
            <w:tcW w:w="9641" w:type="dxa"/>
            <w:gridSpan w:val="9"/>
            <w:tcBorders>
              <w:left w:val="single" w:sz="4" w:space="0" w:color="auto"/>
              <w:right w:val="single" w:sz="4" w:space="0" w:color="auto"/>
            </w:tcBorders>
          </w:tcPr>
          <w:p w14:paraId="7DB09B23" w14:textId="77777777" w:rsidR="00ED13F8" w:rsidRDefault="00ED13F8">
            <w:pPr>
              <w:pStyle w:val="CRCoverPage"/>
              <w:spacing w:after="0"/>
              <w:jc w:val="center"/>
              <w:rPr>
                <w:noProof/>
              </w:rPr>
            </w:pPr>
            <w:r>
              <w:rPr>
                <w:b/>
                <w:noProof/>
                <w:sz w:val="32"/>
              </w:rPr>
              <w:t>CHANGE REQUEST</w:t>
            </w:r>
          </w:p>
        </w:tc>
      </w:tr>
      <w:tr w:rsidR="00ED13F8" w14:paraId="7060E061" w14:textId="77777777" w:rsidTr="00547111">
        <w:tc>
          <w:tcPr>
            <w:tcW w:w="9641" w:type="dxa"/>
            <w:gridSpan w:val="9"/>
            <w:tcBorders>
              <w:left w:val="single" w:sz="4" w:space="0" w:color="auto"/>
              <w:right w:val="single" w:sz="4" w:space="0" w:color="auto"/>
            </w:tcBorders>
          </w:tcPr>
          <w:p w14:paraId="59ECE6D8" w14:textId="77777777" w:rsidR="00ED13F8" w:rsidRDefault="00ED13F8">
            <w:pPr>
              <w:pStyle w:val="CRCoverPage"/>
              <w:spacing w:after="0"/>
              <w:rPr>
                <w:noProof/>
                <w:sz w:val="8"/>
                <w:szCs w:val="8"/>
              </w:rPr>
            </w:pPr>
          </w:p>
        </w:tc>
      </w:tr>
      <w:tr w:rsidR="00ED13F8" w14:paraId="7929E847" w14:textId="77777777" w:rsidTr="00547111">
        <w:tc>
          <w:tcPr>
            <w:tcW w:w="142" w:type="dxa"/>
            <w:tcBorders>
              <w:left w:val="single" w:sz="4" w:space="0" w:color="auto"/>
            </w:tcBorders>
          </w:tcPr>
          <w:p w14:paraId="4F8CE95D" w14:textId="77777777" w:rsidR="00ED13F8" w:rsidRDefault="00ED13F8">
            <w:pPr>
              <w:pStyle w:val="CRCoverPage"/>
              <w:spacing w:after="0"/>
              <w:jc w:val="right"/>
              <w:rPr>
                <w:noProof/>
              </w:rPr>
            </w:pPr>
          </w:p>
        </w:tc>
        <w:tc>
          <w:tcPr>
            <w:tcW w:w="1559" w:type="dxa"/>
            <w:shd w:val="pct30" w:color="FFFF00" w:fill="auto"/>
          </w:tcPr>
          <w:p w14:paraId="6BE18600" w14:textId="77777777" w:rsidR="00ED13F8" w:rsidRPr="00410371" w:rsidRDefault="00E97D4C" w:rsidP="00E13F3D">
            <w:pPr>
              <w:pStyle w:val="CRCoverPage"/>
              <w:spacing w:after="0"/>
              <w:jc w:val="right"/>
              <w:rPr>
                <w:b/>
                <w:noProof/>
                <w:sz w:val="28"/>
              </w:rPr>
            </w:pPr>
            <w:r>
              <w:fldChar w:fldCharType="begin"/>
            </w:r>
            <w:r>
              <w:instrText xml:space="preserve"> DOCPROPERTY  Spec#  \* MERGEFORMAT </w:instrText>
            </w:r>
            <w:r>
              <w:fldChar w:fldCharType="separate"/>
            </w:r>
            <w:r w:rsidR="00ED13F8" w:rsidRPr="00410371">
              <w:rPr>
                <w:b/>
                <w:noProof/>
                <w:sz w:val="28"/>
              </w:rPr>
              <w:t>38.522</w:t>
            </w:r>
            <w:r>
              <w:rPr>
                <w:b/>
                <w:noProof/>
                <w:sz w:val="28"/>
              </w:rPr>
              <w:fldChar w:fldCharType="end"/>
            </w:r>
          </w:p>
        </w:tc>
        <w:tc>
          <w:tcPr>
            <w:tcW w:w="709" w:type="dxa"/>
          </w:tcPr>
          <w:p w14:paraId="45DE9972" w14:textId="77777777" w:rsidR="00ED13F8" w:rsidRDefault="00ED13F8">
            <w:pPr>
              <w:pStyle w:val="CRCoverPage"/>
              <w:spacing w:after="0"/>
              <w:jc w:val="center"/>
              <w:rPr>
                <w:noProof/>
              </w:rPr>
            </w:pPr>
            <w:r>
              <w:rPr>
                <w:b/>
                <w:noProof/>
                <w:sz w:val="28"/>
              </w:rPr>
              <w:t>CR</w:t>
            </w:r>
          </w:p>
        </w:tc>
        <w:tc>
          <w:tcPr>
            <w:tcW w:w="1276" w:type="dxa"/>
            <w:shd w:val="pct30" w:color="FFFF00" w:fill="auto"/>
          </w:tcPr>
          <w:p w14:paraId="07B1968A" w14:textId="77777777" w:rsidR="00ED13F8" w:rsidRPr="00410371" w:rsidRDefault="00E97D4C" w:rsidP="00547111">
            <w:pPr>
              <w:pStyle w:val="CRCoverPage"/>
              <w:spacing w:after="0"/>
              <w:rPr>
                <w:noProof/>
              </w:rPr>
            </w:pPr>
            <w:r>
              <w:fldChar w:fldCharType="begin"/>
            </w:r>
            <w:r>
              <w:instrText xml:space="preserve"> DOCPROPERTY  Cr#  \* MERGEFORMAT </w:instrText>
            </w:r>
            <w:r>
              <w:fldChar w:fldCharType="separate"/>
            </w:r>
            <w:r w:rsidR="00ED13F8" w:rsidRPr="00410371">
              <w:rPr>
                <w:b/>
                <w:noProof/>
                <w:sz w:val="28"/>
              </w:rPr>
              <w:t>0490</w:t>
            </w:r>
            <w:r>
              <w:rPr>
                <w:b/>
                <w:noProof/>
                <w:sz w:val="28"/>
              </w:rPr>
              <w:fldChar w:fldCharType="end"/>
            </w:r>
          </w:p>
        </w:tc>
        <w:tc>
          <w:tcPr>
            <w:tcW w:w="709" w:type="dxa"/>
          </w:tcPr>
          <w:p w14:paraId="42E8E3BB" w14:textId="77777777" w:rsidR="00ED13F8" w:rsidRDefault="00ED13F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754E3A" w14:textId="113DF4DE" w:rsidR="00ED13F8" w:rsidRPr="00410371" w:rsidRDefault="00E6066A" w:rsidP="00E13F3D">
            <w:pPr>
              <w:pStyle w:val="CRCoverPage"/>
              <w:spacing w:after="0"/>
              <w:jc w:val="center"/>
              <w:rPr>
                <w:b/>
                <w:noProof/>
              </w:rPr>
            </w:pPr>
            <w:bookmarkStart w:id="0" w:name="OLE_LINK97"/>
            <w:r>
              <w:rPr>
                <w:b/>
                <w:noProof/>
                <w:sz w:val="28"/>
              </w:rPr>
              <w:t>1</w:t>
            </w:r>
            <w:bookmarkEnd w:id="0"/>
          </w:p>
        </w:tc>
        <w:tc>
          <w:tcPr>
            <w:tcW w:w="2410" w:type="dxa"/>
          </w:tcPr>
          <w:p w14:paraId="5E470A58" w14:textId="77777777" w:rsidR="00ED13F8" w:rsidRDefault="00ED13F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4B4CC" w14:textId="77777777" w:rsidR="00ED13F8" w:rsidRPr="00410371" w:rsidRDefault="00E97D4C">
            <w:pPr>
              <w:pStyle w:val="CRCoverPage"/>
              <w:spacing w:after="0"/>
              <w:jc w:val="center"/>
              <w:rPr>
                <w:noProof/>
                <w:sz w:val="28"/>
              </w:rPr>
            </w:pPr>
            <w:r>
              <w:fldChar w:fldCharType="begin"/>
            </w:r>
            <w:r>
              <w:instrText xml:space="preserve"> DOCPROPERTY  Version  \* MERGEFORMAT </w:instrText>
            </w:r>
            <w:r>
              <w:fldChar w:fldCharType="separate"/>
            </w:r>
            <w:r w:rsidR="00ED13F8" w:rsidRPr="00410371">
              <w:rPr>
                <w:b/>
                <w:noProof/>
                <w:sz w:val="28"/>
              </w:rPr>
              <w:t>18.4.0</w:t>
            </w:r>
            <w:r>
              <w:rPr>
                <w:b/>
                <w:noProof/>
                <w:sz w:val="28"/>
              </w:rPr>
              <w:fldChar w:fldCharType="end"/>
            </w:r>
          </w:p>
        </w:tc>
        <w:tc>
          <w:tcPr>
            <w:tcW w:w="143" w:type="dxa"/>
            <w:tcBorders>
              <w:right w:val="single" w:sz="4" w:space="0" w:color="auto"/>
            </w:tcBorders>
          </w:tcPr>
          <w:p w14:paraId="4078E65A" w14:textId="77777777" w:rsidR="00ED13F8" w:rsidRDefault="00ED13F8">
            <w:pPr>
              <w:pStyle w:val="CRCoverPage"/>
              <w:spacing w:after="0"/>
              <w:rPr>
                <w:noProof/>
              </w:rPr>
            </w:pPr>
          </w:p>
        </w:tc>
      </w:tr>
      <w:tr w:rsidR="00ED13F8" w14:paraId="1E69CFFA" w14:textId="77777777" w:rsidTr="00547111">
        <w:tc>
          <w:tcPr>
            <w:tcW w:w="9641" w:type="dxa"/>
            <w:gridSpan w:val="9"/>
            <w:tcBorders>
              <w:left w:val="single" w:sz="4" w:space="0" w:color="auto"/>
              <w:right w:val="single" w:sz="4" w:space="0" w:color="auto"/>
            </w:tcBorders>
          </w:tcPr>
          <w:p w14:paraId="57C0E6F9" w14:textId="77777777" w:rsidR="00ED13F8" w:rsidRDefault="00ED13F8">
            <w:pPr>
              <w:pStyle w:val="CRCoverPage"/>
              <w:spacing w:after="0"/>
              <w:rPr>
                <w:noProof/>
              </w:rPr>
            </w:pPr>
          </w:p>
        </w:tc>
      </w:tr>
      <w:tr w:rsidR="00ED13F8" w14:paraId="5F8511FE" w14:textId="77777777" w:rsidTr="00547111">
        <w:tc>
          <w:tcPr>
            <w:tcW w:w="9641" w:type="dxa"/>
            <w:gridSpan w:val="9"/>
            <w:tcBorders>
              <w:top w:val="single" w:sz="4" w:space="0" w:color="auto"/>
            </w:tcBorders>
          </w:tcPr>
          <w:p w14:paraId="5C5C646A" w14:textId="77777777" w:rsidR="00ED13F8" w:rsidRPr="00F25D98" w:rsidRDefault="00ED13F8">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ED13F8" w14:paraId="7BD43158" w14:textId="77777777" w:rsidTr="00547111">
        <w:tc>
          <w:tcPr>
            <w:tcW w:w="9641" w:type="dxa"/>
            <w:gridSpan w:val="9"/>
          </w:tcPr>
          <w:p w14:paraId="0F103529" w14:textId="77777777" w:rsidR="00ED13F8" w:rsidRDefault="00ED13F8">
            <w:pPr>
              <w:pStyle w:val="CRCoverPage"/>
              <w:spacing w:after="0"/>
              <w:rPr>
                <w:noProof/>
                <w:sz w:val="8"/>
                <w:szCs w:val="8"/>
              </w:rPr>
            </w:pPr>
          </w:p>
        </w:tc>
      </w:tr>
    </w:tbl>
    <w:p w14:paraId="1675F9CD" w14:textId="77777777" w:rsidR="00ED13F8" w:rsidRDefault="00ED1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3F8" w14:paraId="7FAA9C5B" w14:textId="77777777" w:rsidTr="00A7671C">
        <w:tc>
          <w:tcPr>
            <w:tcW w:w="2835" w:type="dxa"/>
          </w:tcPr>
          <w:p w14:paraId="46FCF8A0" w14:textId="77777777" w:rsidR="00ED13F8" w:rsidRDefault="00ED13F8" w:rsidP="001E41F3">
            <w:pPr>
              <w:pStyle w:val="CRCoverPage"/>
              <w:tabs>
                <w:tab w:val="right" w:pos="2751"/>
              </w:tabs>
              <w:spacing w:after="0"/>
              <w:rPr>
                <w:b/>
                <w:i/>
                <w:noProof/>
              </w:rPr>
            </w:pPr>
            <w:r>
              <w:rPr>
                <w:b/>
                <w:i/>
                <w:noProof/>
              </w:rPr>
              <w:t>Proposed change affects:</w:t>
            </w:r>
          </w:p>
        </w:tc>
        <w:tc>
          <w:tcPr>
            <w:tcW w:w="1418" w:type="dxa"/>
          </w:tcPr>
          <w:p w14:paraId="71DAF314" w14:textId="77777777" w:rsidR="00ED13F8" w:rsidRDefault="00ED13F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C481D" w14:textId="77777777" w:rsidR="00ED13F8" w:rsidRDefault="00ED13F8" w:rsidP="001E41F3">
            <w:pPr>
              <w:pStyle w:val="CRCoverPage"/>
              <w:spacing w:after="0"/>
              <w:jc w:val="center"/>
              <w:rPr>
                <w:b/>
                <w:caps/>
                <w:noProof/>
              </w:rPr>
            </w:pPr>
          </w:p>
        </w:tc>
        <w:tc>
          <w:tcPr>
            <w:tcW w:w="709" w:type="dxa"/>
            <w:tcBorders>
              <w:left w:val="single" w:sz="4" w:space="0" w:color="auto"/>
            </w:tcBorders>
          </w:tcPr>
          <w:p w14:paraId="2757787F" w14:textId="77777777" w:rsidR="00ED13F8" w:rsidRDefault="00ED13F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672A2" w14:textId="77777777" w:rsidR="00ED13F8" w:rsidRDefault="00ED13F8" w:rsidP="001E41F3">
            <w:pPr>
              <w:pStyle w:val="CRCoverPage"/>
              <w:spacing w:after="0"/>
              <w:jc w:val="center"/>
              <w:rPr>
                <w:b/>
                <w:caps/>
                <w:noProof/>
              </w:rPr>
            </w:pPr>
          </w:p>
        </w:tc>
        <w:tc>
          <w:tcPr>
            <w:tcW w:w="2126" w:type="dxa"/>
          </w:tcPr>
          <w:p w14:paraId="2F588A2B" w14:textId="77777777" w:rsidR="00ED13F8" w:rsidRDefault="00ED13F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95AE0" w14:textId="77777777" w:rsidR="00ED13F8" w:rsidRDefault="00ED13F8" w:rsidP="001E41F3">
            <w:pPr>
              <w:pStyle w:val="CRCoverPage"/>
              <w:spacing w:after="0"/>
              <w:jc w:val="center"/>
              <w:rPr>
                <w:b/>
                <w:caps/>
                <w:noProof/>
              </w:rPr>
            </w:pPr>
          </w:p>
        </w:tc>
        <w:tc>
          <w:tcPr>
            <w:tcW w:w="1418" w:type="dxa"/>
            <w:tcBorders>
              <w:left w:val="nil"/>
            </w:tcBorders>
          </w:tcPr>
          <w:p w14:paraId="4BE0399D" w14:textId="77777777" w:rsidR="00ED13F8" w:rsidRDefault="00ED13F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F07C9" w14:textId="77777777" w:rsidR="00ED13F8" w:rsidRDefault="00ED13F8" w:rsidP="001E41F3">
            <w:pPr>
              <w:pStyle w:val="CRCoverPage"/>
              <w:spacing w:after="0"/>
              <w:jc w:val="center"/>
              <w:rPr>
                <w:b/>
                <w:bCs/>
                <w:caps/>
                <w:noProof/>
              </w:rPr>
            </w:pPr>
          </w:p>
        </w:tc>
      </w:tr>
    </w:tbl>
    <w:p w14:paraId="4F3D5674" w14:textId="77777777" w:rsidR="00ED13F8" w:rsidRDefault="00ED1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3F8" w14:paraId="1CE3D4DB" w14:textId="77777777" w:rsidTr="00547111">
        <w:tc>
          <w:tcPr>
            <w:tcW w:w="9640" w:type="dxa"/>
            <w:gridSpan w:val="11"/>
          </w:tcPr>
          <w:p w14:paraId="7F2A82AB" w14:textId="77777777" w:rsidR="00ED13F8" w:rsidRDefault="00ED13F8">
            <w:pPr>
              <w:pStyle w:val="CRCoverPage"/>
              <w:spacing w:after="0"/>
              <w:rPr>
                <w:noProof/>
                <w:sz w:val="8"/>
                <w:szCs w:val="8"/>
              </w:rPr>
            </w:pPr>
          </w:p>
        </w:tc>
      </w:tr>
      <w:tr w:rsidR="00ED13F8" w14:paraId="2B644C5A" w14:textId="77777777" w:rsidTr="00547111">
        <w:tc>
          <w:tcPr>
            <w:tcW w:w="1843" w:type="dxa"/>
            <w:tcBorders>
              <w:top w:val="single" w:sz="4" w:space="0" w:color="auto"/>
              <w:left w:val="single" w:sz="4" w:space="0" w:color="auto"/>
            </w:tcBorders>
          </w:tcPr>
          <w:p w14:paraId="6B699D6A" w14:textId="77777777" w:rsidR="00ED13F8" w:rsidRDefault="00ED1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8CCC4" w14:textId="77777777" w:rsidR="00ED13F8" w:rsidRDefault="00E97D4C">
            <w:pPr>
              <w:pStyle w:val="CRCoverPage"/>
              <w:spacing w:after="0"/>
              <w:ind w:left="100"/>
              <w:rPr>
                <w:noProof/>
              </w:rPr>
            </w:pPr>
            <w:r>
              <w:fldChar w:fldCharType="begin"/>
            </w:r>
            <w:r>
              <w:instrText xml:space="preserve"> DOCPROPERTY  CrTitle  \* MERGEFORMAT </w:instrText>
            </w:r>
            <w:r>
              <w:fldChar w:fldCharType="separate"/>
            </w:r>
            <w:r w:rsidR="00ED13F8">
              <w:t>Update to applicability for some LTM test cases</w:t>
            </w:r>
            <w:r>
              <w:fldChar w:fldCharType="end"/>
            </w:r>
          </w:p>
        </w:tc>
      </w:tr>
      <w:tr w:rsidR="00ED13F8" w14:paraId="2F10254C" w14:textId="77777777" w:rsidTr="00547111">
        <w:tc>
          <w:tcPr>
            <w:tcW w:w="1843" w:type="dxa"/>
            <w:tcBorders>
              <w:left w:val="single" w:sz="4" w:space="0" w:color="auto"/>
            </w:tcBorders>
          </w:tcPr>
          <w:p w14:paraId="41D1E7AC"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2CB17632" w14:textId="77777777" w:rsidR="00ED13F8" w:rsidRDefault="00ED13F8">
            <w:pPr>
              <w:pStyle w:val="CRCoverPage"/>
              <w:spacing w:after="0"/>
              <w:rPr>
                <w:noProof/>
                <w:sz w:val="8"/>
                <w:szCs w:val="8"/>
              </w:rPr>
            </w:pPr>
          </w:p>
        </w:tc>
      </w:tr>
      <w:tr w:rsidR="00ED13F8" w14:paraId="1B083468" w14:textId="77777777" w:rsidTr="00547111">
        <w:tc>
          <w:tcPr>
            <w:tcW w:w="1843" w:type="dxa"/>
            <w:tcBorders>
              <w:left w:val="single" w:sz="4" w:space="0" w:color="auto"/>
            </w:tcBorders>
          </w:tcPr>
          <w:p w14:paraId="197392E1" w14:textId="77777777" w:rsidR="00ED13F8" w:rsidRDefault="00ED1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730C" w14:textId="39DED1B7" w:rsidR="00ED13F8" w:rsidRDefault="00E97D4C">
            <w:pPr>
              <w:pStyle w:val="CRCoverPage"/>
              <w:spacing w:after="0"/>
              <w:ind w:left="100"/>
              <w:rPr>
                <w:noProof/>
              </w:rPr>
            </w:pPr>
            <w:r>
              <w:fldChar w:fldCharType="begin"/>
            </w:r>
            <w:r>
              <w:instrText xml:space="preserve"> DOCPROPERTY  SourceIfWg  \* MERGEFORMAT </w:instrText>
            </w:r>
            <w:r>
              <w:fldChar w:fldCharType="separate"/>
            </w:r>
            <w:r w:rsidR="00ED13F8">
              <w:rPr>
                <w:noProof/>
              </w:rPr>
              <w:t>MediaTek Inc.</w:t>
            </w:r>
            <w:r>
              <w:rPr>
                <w:noProof/>
              </w:rPr>
              <w:fldChar w:fldCharType="end"/>
            </w:r>
            <w:r w:rsidR="00D81E77" w:rsidRPr="00E6066A">
              <w:rPr>
                <w:noProof/>
              </w:rPr>
              <w:t>, Hauwei, HiSilicon</w:t>
            </w:r>
          </w:p>
        </w:tc>
      </w:tr>
      <w:tr w:rsidR="00ED13F8" w14:paraId="172D3433" w14:textId="77777777" w:rsidTr="00547111">
        <w:tc>
          <w:tcPr>
            <w:tcW w:w="1843" w:type="dxa"/>
            <w:tcBorders>
              <w:left w:val="single" w:sz="4" w:space="0" w:color="auto"/>
            </w:tcBorders>
          </w:tcPr>
          <w:p w14:paraId="24CF313C" w14:textId="77777777" w:rsidR="00ED13F8" w:rsidRDefault="00ED1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07ECC" w14:textId="1C64C544" w:rsidR="00ED13F8" w:rsidRDefault="0049190D" w:rsidP="00547111">
            <w:pPr>
              <w:pStyle w:val="CRCoverPage"/>
              <w:spacing w:after="0"/>
              <w:ind w:left="100"/>
              <w:rPr>
                <w:noProof/>
              </w:rPr>
            </w:pPr>
            <w:r>
              <w:rPr>
                <w:rFonts w:hint="eastAsia"/>
                <w:lang w:eastAsia="zh-TW"/>
              </w:rPr>
              <w:t>R5</w:t>
            </w:r>
            <w:r w:rsidR="00E97D4C">
              <w:fldChar w:fldCharType="begin"/>
            </w:r>
            <w:r w:rsidR="00E97D4C">
              <w:instrText xml:space="preserve"> DOCPROPERTY  SourceIfTsg  \* MERGEFORMAT </w:instrText>
            </w:r>
            <w:r w:rsidR="00E97D4C">
              <w:fldChar w:fldCharType="separate"/>
            </w:r>
            <w:r w:rsidR="00E97D4C">
              <w:fldChar w:fldCharType="end"/>
            </w:r>
          </w:p>
        </w:tc>
      </w:tr>
      <w:tr w:rsidR="00ED13F8" w14:paraId="0B4F736F" w14:textId="77777777" w:rsidTr="00547111">
        <w:tc>
          <w:tcPr>
            <w:tcW w:w="1843" w:type="dxa"/>
            <w:tcBorders>
              <w:left w:val="single" w:sz="4" w:space="0" w:color="auto"/>
            </w:tcBorders>
          </w:tcPr>
          <w:p w14:paraId="3C384512"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55BE9463" w14:textId="77777777" w:rsidR="00ED13F8" w:rsidRDefault="00ED13F8">
            <w:pPr>
              <w:pStyle w:val="CRCoverPage"/>
              <w:spacing w:after="0"/>
              <w:rPr>
                <w:noProof/>
                <w:sz w:val="8"/>
                <w:szCs w:val="8"/>
              </w:rPr>
            </w:pPr>
          </w:p>
        </w:tc>
      </w:tr>
      <w:tr w:rsidR="00ED13F8" w14:paraId="7DBBF305" w14:textId="77777777" w:rsidTr="00547111">
        <w:tc>
          <w:tcPr>
            <w:tcW w:w="1843" w:type="dxa"/>
            <w:tcBorders>
              <w:left w:val="single" w:sz="4" w:space="0" w:color="auto"/>
            </w:tcBorders>
          </w:tcPr>
          <w:p w14:paraId="020C1829" w14:textId="77777777" w:rsidR="00ED13F8" w:rsidRDefault="00ED13F8">
            <w:pPr>
              <w:pStyle w:val="CRCoverPage"/>
              <w:tabs>
                <w:tab w:val="right" w:pos="1759"/>
              </w:tabs>
              <w:spacing w:after="0"/>
              <w:rPr>
                <w:b/>
                <w:i/>
                <w:noProof/>
              </w:rPr>
            </w:pPr>
            <w:r>
              <w:rPr>
                <w:b/>
                <w:i/>
                <w:noProof/>
              </w:rPr>
              <w:t>Work item code:</w:t>
            </w:r>
          </w:p>
        </w:tc>
        <w:tc>
          <w:tcPr>
            <w:tcW w:w="3686" w:type="dxa"/>
            <w:gridSpan w:val="5"/>
            <w:shd w:val="pct30" w:color="FFFF00" w:fill="auto"/>
          </w:tcPr>
          <w:p w14:paraId="25077E2A" w14:textId="77777777" w:rsidR="00ED13F8" w:rsidRDefault="00E97D4C">
            <w:pPr>
              <w:pStyle w:val="CRCoverPage"/>
              <w:spacing w:after="0"/>
              <w:ind w:left="100"/>
              <w:rPr>
                <w:noProof/>
              </w:rPr>
            </w:pPr>
            <w:r>
              <w:fldChar w:fldCharType="begin"/>
            </w:r>
            <w:r>
              <w:instrText xml:space="preserve"> DOCPROPERTY  RelatedWis  \* MERGEFORMAT </w:instrText>
            </w:r>
            <w:r>
              <w:fldChar w:fldCharType="separate"/>
            </w:r>
            <w:r w:rsidR="00ED13F8">
              <w:rPr>
                <w:noProof/>
              </w:rPr>
              <w:t>NR_Mob_enh2-UEConTest</w:t>
            </w:r>
            <w:r>
              <w:rPr>
                <w:noProof/>
              </w:rPr>
              <w:fldChar w:fldCharType="end"/>
            </w:r>
          </w:p>
        </w:tc>
        <w:tc>
          <w:tcPr>
            <w:tcW w:w="567" w:type="dxa"/>
            <w:tcBorders>
              <w:left w:val="nil"/>
            </w:tcBorders>
          </w:tcPr>
          <w:p w14:paraId="2B7FDD9D" w14:textId="77777777" w:rsidR="00ED13F8" w:rsidRDefault="00ED13F8">
            <w:pPr>
              <w:pStyle w:val="CRCoverPage"/>
              <w:spacing w:after="0"/>
              <w:ind w:right="100"/>
              <w:rPr>
                <w:noProof/>
              </w:rPr>
            </w:pPr>
          </w:p>
        </w:tc>
        <w:tc>
          <w:tcPr>
            <w:tcW w:w="1417" w:type="dxa"/>
            <w:gridSpan w:val="3"/>
            <w:tcBorders>
              <w:left w:val="nil"/>
            </w:tcBorders>
          </w:tcPr>
          <w:p w14:paraId="63659E09" w14:textId="77777777" w:rsidR="00ED13F8" w:rsidRDefault="00ED1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C9C7B" w14:textId="77777777" w:rsidR="00ED13F8" w:rsidRDefault="00E97D4C">
            <w:pPr>
              <w:pStyle w:val="CRCoverPage"/>
              <w:spacing w:after="0"/>
              <w:ind w:left="100"/>
              <w:rPr>
                <w:noProof/>
              </w:rPr>
            </w:pPr>
            <w:r>
              <w:fldChar w:fldCharType="begin"/>
            </w:r>
            <w:r>
              <w:instrText xml:space="preserve"> DOCPROPERTY  ResDate  \* MERGEFORMAT </w:instrText>
            </w:r>
            <w:r>
              <w:fldChar w:fldCharType="separate"/>
            </w:r>
            <w:r w:rsidR="00ED13F8">
              <w:rPr>
                <w:noProof/>
              </w:rPr>
              <w:t>2024-10-25</w:t>
            </w:r>
            <w:r>
              <w:rPr>
                <w:noProof/>
              </w:rPr>
              <w:fldChar w:fldCharType="end"/>
            </w:r>
          </w:p>
        </w:tc>
      </w:tr>
      <w:tr w:rsidR="00ED13F8" w14:paraId="6B1B74FA" w14:textId="77777777" w:rsidTr="00547111">
        <w:tc>
          <w:tcPr>
            <w:tcW w:w="1843" w:type="dxa"/>
            <w:tcBorders>
              <w:left w:val="single" w:sz="4" w:space="0" w:color="auto"/>
            </w:tcBorders>
          </w:tcPr>
          <w:p w14:paraId="2E670CF1" w14:textId="77777777" w:rsidR="00ED13F8" w:rsidRDefault="00ED13F8">
            <w:pPr>
              <w:pStyle w:val="CRCoverPage"/>
              <w:spacing w:after="0"/>
              <w:rPr>
                <w:b/>
                <w:i/>
                <w:noProof/>
                <w:sz w:val="8"/>
                <w:szCs w:val="8"/>
              </w:rPr>
            </w:pPr>
          </w:p>
        </w:tc>
        <w:tc>
          <w:tcPr>
            <w:tcW w:w="1986" w:type="dxa"/>
            <w:gridSpan w:val="4"/>
          </w:tcPr>
          <w:p w14:paraId="4268326C" w14:textId="77777777" w:rsidR="00ED13F8" w:rsidRDefault="00ED13F8">
            <w:pPr>
              <w:pStyle w:val="CRCoverPage"/>
              <w:spacing w:after="0"/>
              <w:rPr>
                <w:noProof/>
                <w:sz w:val="8"/>
                <w:szCs w:val="8"/>
              </w:rPr>
            </w:pPr>
          </w:p>
        </w:tc>
        <w:tc>
          <w:tcPr>
            <w:tcW w:w="2267" w:type="dxa"/>
            <w:gridSpan w:val="2"/>
          </w:tcPr>
          <w:p w14:paraId="32632DE8" w14:textId="77777777" w:rsidR="00ED13F8" w:rsidRDefault="00ED13F8">
            <w:pPr>
              <w:pStyle w:val="CRCoverPage"/>
              <w:spacing w:after="0"/>
              <w:rPr>
                <w:noProof/>
                <w:sz w:val="8"/>
                <w:szCs w:val="8"/>
              </w:rPr>
            </w:pPr>
          </w:p>
        </w:tc>
        <w:tc>
          <w:tcPr>
            <w:tcW w:w="1417" w:type="dxa"/>
            <w:gridSpan w:val="3"/>
          </w:tcPr>
          <w:p w14:paraId="21E4DA80" w14:textId="77777777" w:rsidR="00ED13F8" w:rsidRDefault="00ED13F8">
            <w:pPr>
              <w:pStyle w:val="CRCoverPage"/>
              <w:spacing w:after="0"/>
              <w:rPr>
                <w:noProof/>
                <w:sz w:val="8"/>
                <w:szCs w:val="8"/>
              </w:rPr>
            </w:pPr>
          </w:p>
        </w:tc>
        <w:tc>
          <w:tcPr>
            <w:tcW w:w="2127" w:type="dxa"/>
            <w:tcBorders>
              <w:right w:val="single" w:sz="4" w:space="0" w:color="auto"/>
            </w:tcBorders>
          </w:tcPr>
          <w:p w14:paraId="639F2356" w14:textId="77777777" w:rsidR="00ED13F8" w:rsidRDefault="00ED13F8">
            <w:pPr>
              <w:pStyle w:val="CRCoverPage"/>
              <w:spacing w:after="0"/>
              <w:rPr>
                <w:noProof/>
                <w:sz w:val="8"/>
                <w:szCs w:val="8"/>
              </w:rPr>
            </w:pPr>
          </w:p>
        </w:tc>
      </w:tr>
      <w:tr w:rsidR="00ED13F8" w14:paraId="4CF61EE3" w14:textId="77777777" w:rsidTr="00547111">
        <w:trPr>
          <w:cantSplit/>
        </w:trPr>
        <w:tc>
          <w:tcPr>
            <w:tcW w:w="1843" w:type="dxa"/>
            <w:tcBorders>
              <w:left w:val="single" w:sz="4" w:space="0" w:color="auto"/>
            </w:tcBorders>
          </w:tcPr>
          <w:p w14:paraId="176399C0" w14:textId="77777777" w:rsidR="00ED13F8" w:rsidRDefault="00ED13F8">
            <w:pPr>
              <w:pStyle w:val="CRCoverPage"/>
              <w:tabs>
                <w:tab w:val="right" w:pos="1759"/>
              </w:tabs>
              <w:spacing w:after="0"/>
              <w:rPr>
                <w:b/>
                <w:i/>
                <w:noProof/>
              </w:rPr>
            </w:pPr>
            <w:r>
              <w:rPr>
                <w:b/>
                <w:i/>
                <w:noProof/>
              </w:rPr>
              <w:t>Category:</w:t>
            </w:r>
          </w:p>
        </w:tc>
        <w:tc>
          <w:tcPr>
            <w:tcW w:w="851" w:type="dxa"/>
            <w:shd w:val="pct30" w:color="FFFF00" w:fill="auto"/>
          </w:tcPr>
          <w:p w14:paraId="630E2933" w14:textId="77777777" w:rsidR="00ED13F8" w:rsidRDefault="00E97D4C" w:rsidP="00D24991">
            <w:pPr>
              <w:pStyle w:val="CRCoverPage"/>
              <w:spacing w:after="0"/>
              <w:ind w:left="100" w:right="-609"/>
              <w:rPr>
                <w:b/>
                <w:noProof/>
              </w:rPr>
            </w:pPr>
            <w:r>
              <w:fldChar w:fldCharType="begin"/>
            </w:r>
            <w:r>
              <w:instrText xml:space="preserve"> DOCPROPERTY  Cat  \* MERGEFORMAT </w:instrText>
            </w:r>
            <w:r>
              <w:fldChar w:fldCharType="separate"/>
            </w:r>
            <w:r w:rsidR="00ED13F8">
              <w:rPr>
                <w:b/>
                <w:noProof/>
              </w:rPr>
              <w:t>F</w:t>
            </w:r>
            <w:r>
              <w:rPr>
                <w:b/>
                <w:noProof/>
              </w:rPr>
              <w:fldChar w:fldCharType="end"/>
            </w:r>
          </w:p>
        </w:tc>
        <w:tc>
          <w:tcPr>
            <w:tcW w:w="3402" w:type="dxa"/>
            <w:gridSpan w:val="5"/>
            <w:tcBorders>
              <w:left w:val="nil"/>
            </w:tcBorders>
          </w:tcPr>
          <w:p w14:paraId="314F6A30" w14:textId="77777777" w:rsidR="00ED13F8" w:rsidRDefault="00ED13F8">
            <w:pPr>
              <w:pStyle w:val="CRCoverPage"/>
              <w:spacing w:after="0"/>
              <w:rPr>
                <w:noProof/>
              </w:rPr>
            </w:pPr>
          </w:p>
        </w:tc>
        <w:tc>
          <w:tcPr>
            <w:tcW w:w="1417" w:type="dxa"/>
            <w:gridSpan w:val="3"/>
            <w:tcBorders>
              <w:left w:val="nil"/>
            </w:tcBorders>
          </w:tcPr>
          <w:p w14:paraId="4EA9730D" w14:textId="77777777" w:rsidR="00ED13F8" w:rsidRDefault="00ED1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F9BBA" w14:textId="77777777" w:rsidR="00ED13F8" w:rsidRDefault="00E97D4C">
            <w:pPr>
              <w:pStyle w:val="CRCoverPage"/>
              <w:spacing w:after="0"/>
              <w:ind w:left="100"/>
              <w:rPr>
                <w:noProof/>
              </w:rPr>
            </w:pPr>
            <w:r>
              <w:fldChar w:fldCharType="begin"/>
            </w:r>
            <w:r>
              <w:instrText xml:space="preserve"> DOCPROPERTY  Release  \* MERGEFORMAT </w:instrText>
            </w:r>
            <w:r>
              <w:fldChar w:fldCharType="separate"/>
            </w:r>
            <w:r w:rsidR="00ED13F8">
              <w:rPr>
                <w:noProof/>
              </w:rPr>
              <w:t>Rel-18</w:t>
            </w:r>
            <w:r>
              <w:rPr>
                <w:noProof/>
              </w:rPr>
              <w:fldChar w:fldCharType="end"/>
            </w:r>
          </w:p>
        </w:tc>
      </w:tr>
      <w:tr w:rsidR="00ED13F8" w14:paraId="03834226" w14:textId="77777777" w:rsidTr="00547111">
        <w:tc>
          <w:tcPr>
            <w:tcW w:w="1843" w:type="dxa"/>
            <w:tcBorders>
              <w:left w:val="single" w:sz="4" w:space="0" w:color="auto"/>
              <w:bottom w:val="single" w:sz="4" w:space="0" w:color="auto"/>
            </w:tcBorders>
          </w:tcPr>
          <w:p w14:paraId="190BCF05" w14:textId="77777777" w:rsidR="00ED13F8" w:rsidRDefault="00ED13F8">
            <w:pPr>
              <w:pStyle w:val="CRCoverPage"/>
              <w:spacing w:after="0"/>
              <w:rPr>
                <w:b/>
                <w:i/>
                <w:noProof/>
              </w:rPr>
            </w:pPr>
          </w:p>
        </w:tc>
        <w:tc>
          <w:tcPr>
            <w:tcW w:w="4677" w:type="dxa"/>
            <w:gridSpan w:val="8"/>
            <w:tcBorders>
              <w:bottom w:val="single" w:sz="4" w:space="0" w:color="auto"/>
            </w:tcBorders>
          </w:tcPr>
          <w:p w14:paraId="7511C383" w14:textId="77777777" w:rsidR="00ED13F8" w:rsidRDefault="00ED1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66A7B" w14:textId="77777777" w:rsidR="00ED13F8" w:rsidRDefault="00ED13F8">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0AFCE1E" w14:textId="77777777" w:rsidR="00ED13F8" w:rsidRPr="007C2097" w:rsidRDefault="00ED13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13F8" w14:paraId="1C3CF1D0" w14:textId="77777777" w:rsidTr="00547111">
        <w:tc>
          <w:tcPr>
            <w:tcW w:w="1843" w:type="dxa"/>
          </w:tcPr>
          <w:p w14:paraId="5D8D58D6" w14:textId="77777777" w:rsidR="00ED13F8" w:rsidRDefault="00ED13F8">
            <w:pPr>
              <w:pStyle w:val="CRCoverPage"/>
              <w:spacing w:after="0"/>
              <w:rPr>
                <w:b/>
                <w:i/>
                <w:noProof/>
                <w:sz w:val="8"/>
                <w:szCs w:val="8"/>
              </w:rPr>
            </w:pPr>
          </w:p>
        </w:tc>
        <w:tc>
          <w:tcPr>
            <w:tcW w:w="7797" w:type="dxa"/>
            <w:gridSpan w:val="10"/>
          </w:tcPr>
          <w:p w14:paraId="1295E9F4" w14:textId="77777777" w:rsidR="00ED13F8" w:rsidRDefault="00ED13F8">
            <w:pPr>
              <w:pStyle w:val="CRCoverPage"/>
              <w:spacing w:after="0"/>
              <w:rPr>
                <w:noProof/>
                <w:sz w:val="8"/>
                <w:szCs w:val="8"/>
              </w:rPr>
            </w:pPr>
          </w:p>
        </w:tc>
      </w:tr>
      <w:tr w:rsidR="00ED13F8" w14:paraId="03CB90B6" w14:textId="77777777" w:rsidTr="00547111">
        <w:tc>
          <w:tcPr>
            <w:tcW w:w="2694" w:type="dxa"/>
            <w:gridSpan w:val="2"/>
            <w:tcBorders>
              <w:top w:val="single" w:sz="4" w:space="0" w:color="auto"/>
              <w:left w:val="single" w:sz="4" w:space="0" w:color="auto"/>
            </w:tcBorders>
          </w:tcPr>
          <w:p w14:paraId="69156691" w14:textId="77777777" w:rsidR="00ED13F8" w:rsidRDefault="00ED13F8" w:rsidP="00ED1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B6BE" w14:textId="2725B679" w:rsidR="00ED13F8" w:rsidRDefault="00C63B95" w:rsidP="00ED13F8">
            <w:pPr>
              <w:pStyle w:val="CRCoverPage"/>
              <w:spacing w:after="0"/>
              <w:ind w:left="100"/>
              <w:rPr>
                <w:noProof/>
              </w:rPr>
            </w:pPr>
            <w:r>
              <w:rPr>
                <w:noProof/>
              </w:rPr>
              <w:t>Updated the applicabilities for LTM test cases</w:t>
            </w:r>
          </w:p>
        </w:tc>
      </w:tr>
      <w:tr w:rsidR="00ED13F8" w14:paraId="352B3E18" w14:textId="77777777" w:rsidTr="00547111">
        <w:tc>
          <w:tcPr>
            <w:tcW w:w="2694" w:type="dxa"/>
            <w:gridSpan w:val="2"/>
            <w:tcBorders>
              <w:left w:val="single" w:sz="4" w:space="0" w:color="auto"/>
            </w:tcBorders>
          </w:tcPr>
          <w:p w14:paraId="337B48FF"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1BAC1EEE" w14:textId="77777777" w:rsidR="00ED13F8" w:rsidRDefault="00ED13F8" w:rsidP="00ED13F8">
            <w:pPr>
              <w:pStyle w:val="CRCoverPage"/>
              <w:spacing w:after="0"/>
              <w:rPr>
                <w:noProof/>
                <w:sz w:val="8"/>
                <w:szCs w:val="8"/>
              </w:rPr>
            </w:pPr>
          </w:p>
        </w:tc>
      </w:tr>
      <w:tr w:rsidR="00ED13F8" w14:paraId="6AA89F78" w14:textId="77777777" w:rsidTr="00547111">
        <w:tc>
          <w:tcPr>
            <w:tcW w:w="2694" w:type="dxa"/>
            <w:gridSpan w:val="2"/>
            <w:tcBorders>
              <w:left w:val="single" w:sz="4" w:space="0" w:color="auto"/>
            </w:tcBorders>
          </w:tcPr>
          <w:p w14:paraId="56F9E9F2" w14:textId="77777777" w:rsidR="00ED13F8" w:rsidRDefault="00ED13F8" w:rsidP="00ED1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0D0D7" w14:textId="7B4B54D3" w:rsidR="00ED13F8" w:rsidRDefault="00ED13F8" w:rsidP="00ED13F8">
            <w:pPr>
              <w:pStyle w:val="CRCoverPage"/>
              <w:spacing w:after="0"/>
              <w:ind w:left="100"/>
              <w:rPr>
                <w:noProof/>
              </w:rPr>
            </w:pPr>
            <w:r>
              <w:rPr>
                <w:noProof/>
              </w:rPr>
              <w:t xml:space="preserve">Update Table </w:t>
            </w:r>
            <w:bookmarkStart w:id="1" w:name="OLE_LINK179"/>
            <w:r>
              <w:rPr>
                <w:noProof/>
              </w:rPr>
              <w:t>4.0-1</w:t>
            </w:r>
            <w:bookmarkEnd w:id="1"/>
            <w:r>
              <w:rPr>
                <w:noProof/>
              </w:rPr>
              <w:t xml:space="preserve"> </w:t>
            </w:r>
            <w:r w:rsidR="006318C8">
              <w:rPr>
                <w:noProof/>
              </w:rPr>
              <w:t xml:space="preserve">,Table 4.0-4 </w:t>
            </w:r>
            <w:r>
              <w:rPr>
                <w:noProof/>
              </w:rPr>
              <w:t xml:space="preserve">and Table 4.2-3 for </w:t>
            </w:r>
            <w:r w:rsidR="00CE5856">
              <w:rPr>
                <w:noProof/>
              </w:rPr>
              <w:t>LTM</w:t>
            </w:r>
            <w:r>
              <w:rPr>
                <w:noProof/>
              </w:rPr>
              <w:t xml:space="preserve"> test cases.</w:t>
            </w:r>
          </w:p>
        </w:tc>
      </w:tr>
      <w:tr w:rsidR="00ED13F8" w14:paraId="0F9D1EA4" w14:textId="77777777" w:rsidTr="00547111">
        <w:tc>
          <w:tcPr>
            <w:tcW w:w="2694" w:type="dxa"/>
            <w:gridSpan w:val="2"/>
            <w:tcBorders>
              <w:left w:val="single" w:sz="4" w:space="0" w:color="auto"/>
            </w:tcBorders>
          </w:tcPr>
          <w:p w14:paraId="61FAB6DA"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6A45B77D" w14:textId="77777777" w:rsidR="00ED13F8" w:rsidRDefault="00ED13F8" w:rsidP="00ED13F8">
            <w:pPr>
              <w:pStyle w:val="CRCoverPage"/>
              <w:spacing w:after="0"/>
              <w:rPr>
                <w:noProof/>
                <w:sz w:val="8"/>
                <w:szCs w:val="8"/>
              </w:rPr>
            </w:pPr>
          </w:p>
        </w:tc>
      </w:tr>
      <w:tr w:rsidR="00ED13F8" w14:paraId="36ECB3C8" w14:textId="77777777" w:rsidTr="00547111">
        <w:tc>
          <w:tcPr>
            <w:tcW w:w="2694" w:type="dxa"/>
            <w:gridSpan w:val="2"/>
            <w:tcBorders>
              <w:left w:val="single" w:sz="4" w:space="0" w:color="auto"/>
              <w:bottom w:val="single" w:sz="4" w:space="0" w:color="auto"/>
            </w:tcBorders>
          </w:tcPr>
          <w:p w14:paraId="19AD2018" w14:textId="77777777" w:rsidR="00ED13F8" w:rsidRDefault="00ED13F8" w:rsidP="00ED1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4FA22" w14:textId="22B3C4E3" w:rsidR="00ED13F8" w:rsidRDefault="00ED13F8" w:rsidP="00ED13F8">
            <w:pPr>
              <w:pStyle w:val="CRCoverPage"/>
              <w:spacing w:after="0"/>
              <w:ind w:left="100"/>
              <w:rPr>
                <w:noProof/>
              </w:rPr>
            </w:pPr>
            <w:r>
              <w:rPr>
                <w:noProof/>
              </w:rPr>
              <w:t>Test case</w:t>
            </w:r>
            <w:r w:rsidR="0095120A">
              <w:rPr>
                <w:noProof/>
              </w:rPr>
              <w:t>s</w:t>
            </w:r>
            <w:r>
              <w:rPr>
                <w:noProof/>
              </w:rPr>
              <w:t xml:space="preserve"> would remain incomplete</w:t>
            </w:r>
          </w:p>
        </w:tc>
      </w:tr>
      <w:tr w:rsidR="00ED13F8" w14:paraId="102DBC28" w14:textId="77777777" w:rsidTr="00547111">
        <w:tc>
          <w:tcPr>
            <w:tcW w:w="2694" w:type="dxa"/>
            <w:gridSpan w:val="2"/>
          </w:tcPr>
          <w:p w14:paraId="31B9D9CC" w14:textId="77777777" w:rsidR="00ED13F8" w:rsidRDefault="00ED13F8">
            <w:pPr>
              <w:pStyle w:val="CRCoverPage"/>
              <w:spacing w:after="0"/>
              <w:rPr>
                <w:b/>
                <w:i/>
                <w:noProof/>
                <w:sz w:val="8"/>
                <w:szCs w:val="8"/>
              </w:rPr>
            </w:pPr>
          </w:p>
        </w:tc>
        <w:tc>
          <w:tcPr>
            <w:tcW w:w="6946" w:type="dxa"/>
            <w:gridSpan w:val="9"/>
          </w:tcPr>
          <w:p w14:paraId="41E52E4B" w14:textId="77777777" w:rsidR="00ED13F8" w:rsidRDefault="00ED13F8">
            <w:pPr>
              <w:pStyle w:val="CRCoverPage"/>
              <w:spacing w:after="0"/>
              <w:rPr>
                <w:noProof/>
                <w:sz w:val="8"/>
                <w:szCs w:val="8"/>
              </w:rPr>
            </w:pPr>
          </w:p>
        </w:tc>
      </w:tr>
      <w:tr w:rsidR="00ED13F8" w14:paraId="170E9F35" w14:textId="77777777" w:rsidTr="00547111">
        <w:tc>
          <w:tcPr>
            <w:tcW w:w="2694" w:type="dxa"/>
            <w:gridSpan w:val="2"/>
            <w:tcBorders>
              <w:top w:val="single" w:sz="4" w:space="0" w:color="auto"/>
              <w:left w:val="single" w:sz="4" w:space="0" w:color="auto"/>
            </w:tcBorders>
          </w:tcPr>
          <w:p w14:paraId="4597F3E4" w14:textId="77777777" w:rsidR="00ED13F8" w:rsidRDefault="00ED1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455DB" w14:textId="2D7BFFC7" w:rsidR="00ED13F8" w:rsidRDefault="00ED13F8">
            <w:pPr>
              <w:pStyle w:val="CRCoverPage"/>
              <w:spacing w:after="0"/>
              <w:ind w:left="100"/>
              <w:rPr>
                <w:noProof/>
              </w:rPr>
            </w:pPr>
            <w:r>
              <w:rPr>
                <w:noProof/>
              </w:rPr>
              <w:t>4.0, 4.2</w:t>
            </w:r>
          </w:p>
        </w:tc>
      </w:tr>
      <w:tr w:rsidR="00ED13F8" w14:paraId="3F972045" w14:textId="77777777" w:rsidTr="00547111">
        <w:tc>
          <w:tcPr>
            <w:tcW w:w="2694" w:type="dxa"/>
            <w:gridSpan w:val="2"/>
            <w:tcBorders>
              <w:left w:val="single" w:sz="4" w:space="0" w:color="auto"/>
            </w:tcBorders>
          </w:tcPr>
          <w:p w14:paraId="26FE766B" w14:textId="77777777" w:rsidR="00ED13F8" w:rsidRDefault="00ED13F8">
            <w:pPr>
              <w:pStyle w:val="CRCoverPage"/>
              <w:spacing w:after="0"/>
              <w:rPr>
                <w:b/>
                <w:i/>
                <w:noProof/>
                <w:sz w:val="8"/>
                <w:szCs w:val="8"/>
              </w:rPr>
            </w:pPr>
          </w:p>
        </w:tc>
        <w:tc>
          <w:tcPr>
            <w:tcW w:w="6946" w:type="dxa"/>
            <w:gridSpan w:val="9"/>
            <w:tcBorders>
              <w:right w:val="single" w:sz="4" w:space="0" w:color="auto"/>
            </w:tcBorders>
          </w:tcPr>
          <w:p w14:paraId="0B11A943" w14:textId="77777777" w:rsidR="00ED13F8" w:rsidRDefault="00ED13F8">
            <w:pPr>
              <w:pStyle w:val="CRCoverPage"/>
              <w:spacing w:after="0"/>
              <w:rPr>
                <w:noProof/>
                <w:sz w:val="8"/>
                <w:szCs w:val="8"/>
              </w:rPr>
            </w:pPr>
          </w:p>
        </w:tc>
      </w:tr>
      <w:tr w:rsidR="00ED13F8" w14:paraId="77B2B967" w14:textId="77777777" w:rsidTr="00547111">
        <w:tc>
          <w:tcPr>
            <w:tcW w:w="2694" w:type="dxa"/>
            <w:gridSpan w:val="2"/>
            <w:tcBorders>
              <w:left w:val="single" w:sz="4" w:space="0" w:color="auto"/>
            </w:tcBorders>
          </w:tcPr>
          <w:p w14:paraId="23BDC1FF" w14:textId="77777777" w:rsidR="00ED13F8" w:rsidRDefault="00ED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81FB0" w14:textId="77777777" w:rsidR="00ED13F8" w:rsidRDefault="00ED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48ACA" w14:textId="77777777" w:rsidR="00ED13F8" w:rsidRDefault="00ED13F8">
            <w:pPr>
              <w:pStyle w:val="CRCoverPage"/>
              <w:spacing w:after="0"/>
              <w:jc w:val="center"/>
              <w:rPr>
                <w:b/>
                <w:caps/>
                <w:noProof/>
              </w:rPr>
            </w:pPr>
            <w:r>
              <w:rPr>
                <w:b/>
                <w:caps/>
                <w:noProof/>
              </w:rPr>
              <w:t>N</w:t>
            </w:r>
          </w:p>
        </w:tc>
        <w:tc>
          <w:tcPr>
            <w:tcW w:w="2977" w:type="dxa"/>
            <w:gridSpan w:val="4"/>
          </w:tcPr>
          <w:p w14:paraId="52FD37C8" w14:textId="77777777" w:rsidR="00ED13F8" w:rsidRDefault="00ED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1C9AC" w14:textId="77777777" w:rsidR="00ED13F8" w:rsidRDefault="00ED13F8">
            <w:pPr>
              <w:pStyle w:val="CRCoverPage"/>
              <w:spacing w:after="0"/>
              <w:ind w:left="99"/>
              <w:rPr>
                <w:noProof/>
              </w:rPr>
            </w:pPr>
          </w:p>
        </w:tc>
      </w:tr>
      <w:tr w:rsidR="00ED13F8" w14:paraId="71B2757B" w14:textId="77777777" w:rsidTr="00547111">
        <w:tc>
          <w:tcPr>
            <w:tcW w:w="2694" w:type="dxa"/>
            <w:gridSpan w:val="2"/>
            <w:tcBorders>
              <w:left w:val="single" w:sz="4" w:space="0" w:color="auto"/>
            </w:tcBorders>
          </w:tcPr>
          <w:p w14:paraId="1E7F902B" w14:textId="77777777" w:rsidR="00ED13F8" w:rsidRDefault="00ED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A7CE4"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044E" w14:textId="091035F6" w:rsidR="00ED13F8" w:rsidRDefault="00ED13F8">
            <w:pPr>
              <w:pStyle w:val="CRCoverPage"/>
              <w:spacing w:after="0"/>
              <w:jc w:val="center"/>
              <w:rPr>
                <w:b/>
                <w:caps/>
                <w:noProof/>
              </w:rPr>
            </w:pPr>
            <w:r>
              <w:rPr>
                <w:b/>
                <w:caps/>
                <w:noProof/>
              </w:rPr>
              <w:t>X</w:t>
            </w:r>
          </w:p>
        </w:tc>
        <w:tc>
          <w:tcPr>
            <w:tcW w:w="2977" w:type="dxa"/>
            <w:gridSpan w:val="4"/>
          </w:tcPr>
          <w:p w14:paraId="227FF722" w14:textId="77777777" w:rsidR="00ED13F8" w:rsidRDefault="00ED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8A22E" w14:textId="77777777" w:rsidR="00ED13F8" w:rsidRDefault="00ED13F8">
            <w:pPr>
              <w:pStyle w:val="CRCoverPage"/>
              <w:spacing w:after="0"/>
              <w:ind w:left="99"/>
              <w:rPr>
                <w:noProof/>
              </w:rPr>
            </w:pPr>
            <w:r>
              <w:rPr>
                <w:noProof/>
              </w:rPr>
              <w:t xml:space="preserve">TS/TR </w:t>
            </w:r>
            <w:bookmarkStart w:id="2" w:name="OLE_LINK178"/>
            <w:r>
              <w:rPr>
                <w:noProof/>
              </w:rPr>
              <w:t>... CR ...</w:t>
            </w:r>
            <w:bookmarkEnd w:id="2"/>
            <w:r>
              <w:rPr>
                <w:noProof/>
              </w:rPr>
              <w:t xml:space="preserve"> </w:t>
            </w:r>
          </w:p>
        </w:tc>
      </w:tr>
      <w:tr w:rsidR="00ED13F8" w14:paraId="6756B83F" w14:textId="77777777" w:rsidTr="00547111">
        <w:tc>
          <w:tcPr>
            <w:tcW w:w="2694" w:type="dxa"/>
            <w:gridSpan w:val="2"/>
            <w:tcBorders>
              <w:left w:val="single" w:sz="4" w:space="0" w:color="auto"/>
            </w:tcBorders>
          </w:tcPr>
          <w:p w14:paraId="6651E76B" w14:textId="77777777" w:rsidR="00ED13F8" w:rsidRDefault="00ED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7D7E6" w14:textId="4256B117" w:rsidR="00ED13F8" w:rsidRDefault="00EA2E6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7F33" w14:textId="78D74BD2" w:rsidR="00ED13F8" w:rsidRDefault="00ED13F8">
            <w:pPr>
              <w:pStyle w:val="CRCoverPage"/>
              <w:spacing w:after="0"/>
              <w:jc w:val="center"/>
              <w:rPr>
                <w:b/>
                <w:caps/>
                <w:noProof/>
              </w:rPr>
            </w:pPr>
          </w:p>
        </w:tc>
        <w:tc>
          <w:tcPr>
            <w:tcW w:w="2977" w:type="dxa"/>
            <w:gridSpan w:val="4"/>
          </w:tcPr>
          <w:p w14:paraId="1D26B00E" w14:textId="77777777" w:rsidR="00ED13F8" w:rsidRDefault="00ED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CCB78" w14:textId="44259C1A" w:rsidR="00ED13F8" w:rsidRDefault="00ED13F8">
            <w:pPr>
              <w:pStyle w:val="CRCoverPage"/>
              <w:spacing w:after="0"/>
              <w:ind w:left="99"/>
              <w:rPr>
                <w:noProof/>
              </w:rPr>
            </w:pPr>
            <w:r>
              <w:rPr>
                <w:noProof/>
              </w:rPr>
              <w:t xml:space="preserve">TS/TR </w:t>
            </w:r>
            <w:r w:rsidR="00EA2E63">
              <w:rPr>
                <w:noProof/>
              </w:rPr>
              <w:t>38.508-2</w:t>
            </w:r>
            <w:r w:rsidR="00531087">
              <w:rPr>
                <w:noProof/>
              </w:rPr>
              <w:t xml:space="preserve"> CR </w:t>
            </w:r>
            <w:r w:rsidR="00EA2E63">
              <w:rPr>
                <w:noProof/>
              </w:rPr>
              <w:t>0712</w:t>
            </w:r>
          </w:p>
        </w:tc>
      </w:tr>
      <w:tr w:rsidR="00ED13F8" w14:paraId="46B1C3D2" w14:textId="77777777" w:rsidTr="00547111">
        <w:tc>
          <w:tcPr>
            <w:tcW w:w="2694" w:type="dxa"/>
            <w:gridSpan w:val="2"/>
            <w:tcBorders>
              <w:left w:val="single" w:sz="4" w:space="0" w:color="auto"/>
            </w:tcBorders>
          </w:tcPr>
          <w:p w14:paraId="04E73A42" w14:textId="77777777" w:rsidR="00ED13F8" w:rsidRDefault="00ED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2A2A3"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0495" w14:textId="7601CD4E" w:rsidR="00ED13F8" w:rsidRDefault="00ED13F8">
            <w:pPr>
              <w:pStyle w:val="CRCoverPage"/>
              <w:spacing w:after="0"/>
              <w:jc w:val="center"/>
              <w:rPr>
                <w:b/>
                <w:caps/>
                <w:noProof/>
              </w:rPr>
            </w:pPr>
            <w:r>
              <w:rPr>
                <w:b/>
                <w:caps/>
                <w:noProof/>
              </w:rPr>
              <w:t>X</w:t>
            </w:r>
          </w:p>
        </w:tc>
        <w:tc>
          <w:tcPr>
            <w:tcW w:w="2977" w:type="dxa"/>
            <w:gridSpan w:val="4"/>
          </w:tcPr>
          <w:p w14:paraId="64BA98E6" w14:textId="77777777" w:rsidR="00ED13F8" w:rsidRDefault="00ED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8A869" w14:textId="77777777" w:rsidR="00ED13F8" w:rsidRDefault="00ED13F8">
            <w:pPr>
              <w:pStyle w:val="CRCoverPage"/>
              <w:spacing w:after="0"/>
              <w:ind w:left="99"/>
              <w:rPr>
                <w:noProof/>
              </w:rPr>
            </w:pPr>
            <w:r>
              <w:rPr>
                <w:noProof/>
              </w:rPr>
              <w:t xml:space="preserve">TS/TR ... CR ... </w:t>
            </w:r>
          </w:p>
        </w:tc>
      </w:tr>
      <w:tr w:rsidR="00ED13F8" w14:paraId="035067EC" w14:textId="77777777" w:rsidTr="008863B9">
        <w:tc>
          <w:tcPr>
            <w:tcW w:w="2694" w:type="dxa"/>
            <w:gridSpan w:val="2"/>
            <w:tcBorders>
              <w:left w:val="single" w:sz="4" w:space="0" w:color="auto"/>
            </w:tcBorders>
          </w:tcPr>
          <w:p w14:paraId="2CB23CE9" w14:textId="77777777" w:rsidR="00ED13F8" w:rsidRDefault="00ED13F8">
            <w:pPr>
              <w:pStyle w:val="CRCoverPage"/>
              <w:spacing w:after="0"/>
              <w:rPr>
                <w:b/>
                <w:i/>
                <w:noProof/>
              </w:rPr>
            </w:pPr>
          </w:p>
        </w:tc>
        <w:tc>
          <w:tcPr>
            <w:tcW w:w="6946" w:type="dxa"/>
            <w:gridSpan w:val="9"/>
            <w:tcBorders>
              <w:right w:val="single" w:sz="4" w:space="0" w:color="auto"/>
            </w:tcBorders>
          </w:tcPr>
          <w:p w14:paraId="4CD78685" w14:textId="77777777" w:rsidR="00ED13F8" w:rsidRDefault="00ED13F8">
            <w:pPr>
              <w:pStyle w:val="CRCoverPage"/>
              <w:spacing w:after="0"/>
              <w:rPr>
                <w:noProof/>
              </w:rPr>
            </w:pPr>
          </w:p>
        </w:tc>
      </w:tr>
      <w:tr w:rsidR="00ED13F8" w14:paraId="13635ADD" w14:textId="77777777" w:rsidTr="008863B9">
        <w:tc>
          <w:tcPr>
            <w:tcW w:w="2694" w:type="dxa"/>
            <w:gridSpan w:val="2"/>
            <w:tcBorders>
              <w:left w:val="single" w:sz="4" w:space="0" w:color="auto"/>
              <w:bottom w:val="single" w:sz="4" w:space="0" w:color="auto"/>
            </w:tcBorders>
          </w:tcPr>
          <w:p w14:paraId="3EAF86C7" w14:textId="77777777" w:rsidR="00ED13F8" w:rsidRDefault="00ED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2430E" w14:textId="79789F7F" w:rsidR="00E6066A" w:rsidRPr="001255D1" w:rsidRDefault="00E6066A" w:rsidP="007F6F87">
            <w:pPr>
              <w:pStyle w:val="CRCoverPage"/>
              <w:spacing w:after="0"/>
              <w:rPr>
                <w:noProof/>
              </w:rPr>
            </w:pPr>
            <w:bookmarkStart w:id="3" w:name="OLE_LINK119"/>
            <w:bookmarkStart w:id="4" w:name="OLE_LINK103"/>
            <w:r>
              <w:t>'</w:t>
            </w:r>
            <w:bookmarkStart w:id="5" w:name="OLE_LINK123"/>
            <w:r>
              <w:t>xx</w:t>
            </w:r>
            <w:r w:rsidR="005A6D22">
              <w:t>1</w:t>
            </w:r>
            <w:bookmarkEnd w:id="3"/>
            <w:bookmarkEnd w:id="5"/>
            <w:r>
              <w:t>'</w:t>
            </w:r>
            <w:bookmarkEnd w:id="4"/>
            <w:r w:rsidR="005A6D22">
              <w:t xml:space="preserve">, 'xx4’, </w:t>
            </w:r>
            <w:bookmarkStart w:id="6" w:name="OLE_LINK120"/>
            <w:r w:rsidR="005A6D22">
              <w:t>'</w:t>
            </w:r>
            <w:bookmarkEnd w:id="6"/>
            <w:r w:rsidR="005A6D22">
              <w:t xml:space="preserve">xx5', </w:t>
            </w:r>
            <w:bookmarkStart w:id="7" w:name="OLE_LINK121"/>
            <w:r w:rsidR="005A6D22">
              <w:t>'xx6'</w:t>
            </w:r>
            <w:bookmarkEnd w:id="7"/>
            <w:r w:rsidR="005A6D22">
              <w:t>,</w:t>
            </w:r>
            <w:r>
              <w:t xml:space="preserve"> </w:t>
            </w:r>
            <w:r w:rsidR="005A6D22">
              <w:t xml:space="preserve">'yy3' </w:t>
            </w:r>
            <w:r>
              <w:t>and 'yy</w:t>
            </w:r>
            <w:r w:rsidR="005A6D22">
              <w:t>5</w:t>
            </w:r>
            <w:r>
              <w:t xml:space="preserve">' shall be resolved according to </w:t>
            </w:r>
            <w:r w:rsidRPr="00E6066A">
              <w:t>R5-246346</w:t>
            </w:r>
            <w:r>
              <w:t xml:space="preserve"> Table A.4.3.2-1 and Table A.4.3.6-1 of TS 38.508-2.</w:t>
            </w:r>
          </w:p>
        </w:tc>
      </w:tr>
      <w:tr w:rsidR="00ED13F8" w:rsidRPr="008863B9" w14:paraId="2ADB0CF2" w14:textId="77777777" w:rsidTr="008863B9">
        <w:tc>
          <w:tcPr>
            <w:tcW w:w="2694" w:type="dxa"/>
            <w:gridSpan w:val="2"/>
            <w:tcBorders>
              <w:top w:val="single" w:sz="4" w:space="0" w:color="auto"/>
              <w:bottom w:val="single" w:sz="4" w:space="0" w:color="auto"/>
            </w:tcBorders>
          </w:tcPr>
          <w:p w14:paraId="65A17D9D" w14:textId="77777777" w:rsidR="00ED13F8" w:rsidRPr="008863B9" w:rsidRDefault="00ED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5CEC1D" w14:textId="77777777" w:rsidR="00ED13F8" w:rsidRPr="008863B9" w:rsidRDefault="00ED13F8">
            <w:pPr>
              <w:pStyle w:val="CRCoverPage"/>
              <w:spacing w:after="0"/>
              <w:ind w:left="100"/>
              <w:rPr>
                <w:noProof/>
                <w:sz w:val="8"/>
                <w:szCs w:val="8"/>
              </w:rPr>
            </w:pPr>
          </w:p>
        </w:tc>
      </w:tr>
      <w:tr w:rsidR="00ED13F8" w14:paraId="5FB52018" w14:textId="77777777" w:rsidTr="008863B9">
        <w:tc>
          <w:tcPr>
            <w:tcW w:w="2694" w:type="dxa"/>
            <w:gridSpan w:val="2"/>
            <w:tcBorders>
              <w:top w:val="single" w:sz="4" w:space="0" w:color="auto"/>
              <w:left w:val="single" w:sz="4" w:space="0" w:color="auto"/>
              <w:bottom w:val="single" w:sz="4" w:space="0" w:color="auto"/>
            </w:tcBorders>
          </w:tcPr>
          <w:p w14:paraId="308C75DC" w14:textId="77777777" w:rsidR="00ED13F8" w:rsidRDefault="00ED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23983" w14:textId="3F22093D" w:rsidR="009B3FC2" w:rsidRPr="00BE6151" w:rsidRDefault="00E6066A" w:rsidP="00E6066A">
            <w:pPr>
              <w:pStyle w:val="CRCoverPage"/>
              <w:spacing w:after="0"/>
              <w:rPr>
                <w:noProof/>
              </w:rPr>
            </w:pPr>
            <w:r w:rsidRPr="00E6066A">
              <w:rPr>
                <w:noProof/>
              </w:rPr>
              <w:t>R5-246205</w:t>
            </w:r>
            <w:r>
              <w:rPr>
                <w:noProof/>
              </w:rPr>
              <w:t>-&gt; R5-247819</w:t>
            </w:r>
          </w:p>
        </w:tc>
      </w:tr>
    </w:tbl>
    <w:p w14:paraId="429D19D3" w14:textId="77777777" w:rsidR="00ED13F8" w:rsidRDefault="00ED13F8">
      <w:pPr>
        <w:pStyle w:val="CRCoverPage"/>
        <w:spacing w:after="0"/>
        <w:rPr>
          <w:noProof/>
          <w:sz w:val="8"/>
          <w:szCs w:val="8"/>
        </w:rPr>
      </w:pPr>
    </w:p>
    <w:p w14:paraId="1FF49D14" w14:textId="77777777" w:rsidR="00ED13F8" w:rsidRPr="00AE04F0" w:rsidRDefault="00ED13F8">
      <w:pPr>
        <w:rPr>
          <w:noProof/>
        </w:rPr>
        <w:sectPr w:rsidR="00ED13F8" w:rsidRPr="00AE04F0">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660E4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8" w:name="_Hlk68458867"/>
      <w:r w:rsidRPr="005911BE">
        <w:t>Table 4.0-1</w:t>
      </w:r>
      <w:bookmarkEnd w:id="8"/>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77777777" w:rsidR="00FE59F8" w:rsidRDefault="00FE59F8">
            <w:pPr>
              <w:pStyle w:val="TAN"/>
              <w:rPr>
                <w:lang w:eastAsia="fr-FR"/>
              </w:rPr>
            </w:pPr>
            <w:r>
              <w:rPr>
                <w:lang w:eastAsia="fr-FR"/>
              </w:rPr>
              <w:t>C351</w:t>
            </w:r>
            <w:r>
              <w:rPr>
                <w:lang w:eastAsia="fr-FR"/>
              </w:rPr>
              <w:tab/>
              <w:t>IF (A.4.1-4/4 OR A.4.1-4/5) AND A.4.1-3/2 AND A.4.3.5-1/1 AND A.4.3.6-1/4 THEN R ELSE N/A</w:t>
            </w:r>
          </w:p>
        </w:tc>
      </w:tr>
      <w:tr w:rsidR="00FE59F8" w14:paraId="14FB2214" w14:textId="77777777" w:rsidTr="00FE59F8">
        <w:trPr>
          <w:gridAfter w:val="1"/>
          <w:wAfter w:w="7" w:type="dxa"/>
          <w:cantSplit/>
          <w:trHeight w:val="105"/>
          <w:jc w:val="center"/>
          <w:ins w:id="9" w:author="Jing-Wen Chen (陳景文)" w:date="2024-10-15T12:22:00Z"/>
        </w:trPr>
        <w:tc>
          <w:tcPr>
            <w:tcW w:w="9758" w:type="dxa"/>
            <w:tcBorders>
              <w:top w:val="single" w:sz="4" w:space="0" w:color="auto"/>
              <w:left w:val="single" w:sz="4" w:space="0" w:color="auto"/>
              <w:bottom w:val="single" w:sz="4" w:space="0" w:color="auto"/>
              <w:right w:val="single" w:sz="4" w:space="0" w:color="auto"/>
            </w:tcBorders>
          </w:tcPr>
          <w:p w14:paraId="4F15DE39" w14:textId="73EF2731" w:rsidR="00F913BE" w:rsidRPr="009B43A1" w:rsidRDefault="00F913BE" w:rsidP="00BB730D">
            <w:pPr>
              <w:pStyle w:val="TAN"/>
              <w:rPr>
                <w:ins w:id="10" w:author="Jing-Wen Chen (陳景文)" w:date="2024-10-15T12:22:00Z"/>
                <w:rFonts w:cs="Arial"/>
                <w:szCs w:val="18"/>
                <w:lang w:val="en-US" w:eastAsia="zh-TW"/>
              </w:rPr>
            </w:pPr>
            <w:bookmarkStart w:id="11" w:name="OLE_LINK77"/>
            <w:ins w:id="12" w:author="Tiffany Chi (紀育婷)" w:date="2024-11-06T15:22:00Z">
              <w:r w:rsidRPr="009B43A1">
                <w:rPr>
                  <w:rFonts w:cs="Arial"/>
                  <w:szCs w:val="18"/>
                  <w:lang w:val="en-US" w:eastAsia="zh-TW"/>
                </w:rPr>
                <w:t>Cxx1</w:t>
              </w:r>
              <w:bookmarkEnd w:id="11"/>
              <w:r w:rsidRPr="009B43A1">
                <w:rPr>
                  <w:rFonts w:cs="Arial"/>
                  <w:szCs w:val="18"/>
                  <w:lang w:val="en-US" w:eastAsia="zh-TW"/>
                </w:rPr>
                <w:tab/>
              </w:r>
              <w:bookmarkStart w:id="13" w:name="OLE_LINK193"/>
              <w:r w:rsidRPr="009B43A1">
                <w:rPr>
                  <w:rFonts w:cs="Arial"/>
                  <w:szCs w:val="18"/>
                  <w:lang w:val="en-US" w:eastAsia="zh-TW"/>
                </w:rPr>
                <w:t>IF (A.4.1-1/1 OR A.4.1-1/2) AND A.4.1-2/7 AND A.4.1-3/1 AND A.4.3.2-1/xx1 AND A.4.3.2-1/178 AND A.4.3.2-1/181 AND A.4.3.6-1/yy5 AND A.4.3.2-1/xx6 THEN R ELSE N/A</w:t>
              </w:r>
            </w:ins>
            <w:bookmarkEnd w:id="13"/>
          </w:p>
        </w:tc>
      </w:tr>
      <w:tr w:rsidR="00BB730D" w14:paraId="77120F14" w14:textId="77777777" w:rsidTr="00FE59F8">
        <w:trPr>
          <w:gridAfter w:val="1"/>
          <w:wAfter w:w="7" w:type="dxa"/>
          <w:cantSplit/>
          <w:trHeight w:val="105"/>
          <w:jc w:val="center"/>
          <w:ins w:id="14"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418DC6D7" w14:textId="42695405" w:rsidR="00F913BE" w:rsidRPr="00E6066A" w:rsidRDefault="00F913BE" w:rsidP="00BB730D">
            <w:pPr>
              <w:pStyle w:val="TAN"/>
              <w:rPr>
                <w:ins w:id="15" w:author="Jing-Wen Chen (陳景文)" w:date="2024-10-16T11:22:00Z"/>
                <w:rFonts w:cs="Arial"/>
                <w:szCs w:val="18"/>
                <w:lang w:val="en-US" w:eastAsia="zh-TW"/>
              </w:rPr>
            </w:pPr>
            <w:ins w:id="16" w:author="Tiffany Chi (紀育婷)" w:date="2024-11-06T15:24:00Z">
              <w:r w:rsidRPr="00E6066A">
                <w:rPr>
                  <w:rFonts w:cs="Arial"/>
                  <w:szCs w:val="18"/>
                  <w:lang w:val="en-US" w:eastAsia="zh-TW"/>
                </w:rPr>
                <w:t>Cxx</w:t>
              </w:r>
            </w:ins>
            <w:ins w:id="17" w:author="Tiffany Chi (紀育婷)" w:date="2024-11-12T19:50:00Z">
              <w:r w:rsidR="005C534A" w:rsidRPr="00E6066A">
                <w:rPr>
                  <w:rFonts w:cs="Arial"/>
                  <w:szCs w:val="18"/>
                  <w:lang w:val="en-US" w:eastAsia="zh-TW"/>
                </w:rPr>
                <w:t>2</w:t>
              </w:r>
            </w:ins>
            <w:ins w:id="18" w:author="Tiffany Chi (紀育婷)" w:date="2024-11-06T15:24:00Z">
              <w:r w:rsidRPr="00E6066A">
                <w:rPr>
                  <w:rFonts w:cs="Arial"/>
                  <w:szCs w:val="18"/>
                  <w:lang w:val="en-US" w:eastAsia="zh-TW"/>
                </w:rPr>
                <w:tab/>
                <w:t>IF (A.4.1-1/1 OR A.4.1-1/2) AND A.4.1-2/7 AND A.4.1-3/1 AND A.4.3.2-1/xx1 AND A.4.3.2-1/178 AND A.4.3.2-1/181 AND A.4.3.6-1/yy5 THEN R ELSE N/A</w:t>
              </w:r>
            </w:ins>
          </w:p>
        </w:tc>
      </w:tr>
      <w:tr w:rsidR="004005CB" w14:paraId="0BB27CDD" w14:textId="77777777" w:rsidTr="00FE59F8">
        <w:trPr>
          <w:gridAfter w:val="1"/>
          <w:wAfter w:w="7" w:type="dxa"/>
          <w:cantSplit/>
          <w:trHeight w:val="105"/>
          <w:jc w:val="center"/>
          <w:ins w:id="19"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6F077222" w14:textId="51A2DC03" w:rsidR="00F913BE" w:rsidRPr="00E6066A" w:rsidRDefault="00F913BE" w:rsidP="00F913BE">
            <w:pPr>
              <w:pStyle w:val="TAN"/>
              <w:rPr>
                <w:ins w:id="20" w:author="Jing-Wen Chen (陳景文)" w:date="2024-10-31T23:02:00Z"/>
                <w:rFonts w:cs="Arial"/>
                <w:szCs w:val="18"/>
                <w:lang w:val="en-US" w:eastAsia="zh-TW"/>
              </w:rPr>
            </w:pPr>
            <w:bookmarkStart w:id="21" w:name="_Hlk181799100"/>
            <w:ins w:id="22" w:author="Tiffany Chi (紀育婷)" w:date="2024-11-06T15:24:00Z">
              <w:r w:rsidRPr="00E6066A">
                <w:rPr>
                  <w:rFonts w:cs="Arial"/>
                  <w:lang w:eastAsia="fr-FR"/>
                </w:rPr>
                <w:t>Cxx</w:t>
              </w:r>
            </w:ins>
            <w:bookmarkStart w:id="23" w:name="OLE_LINK99"/>
            <w:ins w:id="24" w:author="Tiffany Chi (紀育婷)" w:date="2024-11-12T19:50:00Z">
              <w:r w:rsidR="005C534A" w:rsidRPr="00E6066A">
                <w:rPr>
                  <w:rFonts w:cs="Arial"/>
                  <w:lang w:eastAsia="zh-TW"/>
                </w:rPr>
                <w:t>3</w:t>
              </w:r>
            </w:ins>
            <w:ins w:id="25" w:author="Tiffany Chi (紀育婷)" w:date="2024-11-06T15:24:00Z">
              <w:r w:rsidRPr="00E6066A">
                <w:rPr>
                  <w:rFonts w:cs="Arial"/>
                  <w:lang w:eastAsia="zh-CN"/>
                </w:rPr>
                <w:tab/>
              </w:r>
              <w:bookmarkEnd w:id="23"/>
              <w:r w:rsidRPr="00E6066A">
                <w:t xml:space="preserve">IF </w:t>
              </w:r>
              <w:r w:rsidRPr="00E6066A">
                <w:rPr>
                  <w:lang w:eastAsia="zh-CN"/>
                </w:rPr>
                <w:t xml:space="preserve">(A.4.1-1/1 OR A.4.1-1/2) AND A.4.1-2/7 AND A.4.1-3/1 AND A.4.3.2-1/xx6 </w:t>
              </w:r>
              <w:r w:rsidRPr="00E6066A">
                <w:t>THEN R ELSE N/A</w:t>
              </w:r>
            </w:ins>
          </w:p>
        </w:tc>
      </w:tr>
      <w:tr w:rsidR="004005CB" w14:paraId="3767E7BB" w14:textId="77777777" w:rsidTr="00FE59F8">
        <w:trPr>
          <w:gridAfter w:val="1"/>
          <w:wAfter w:w="7" w:type="dxa"/>
          <w:cantSplit/>
          <w:trHeight w:val="105"/>
          <w:jc w:val="center"/>
          <w:ins w:id="26"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24ADB790" w14:textId="6CA97467" w:rsidR="00F913BE" w:rsidRPr="00E6066A" w:rsidRDefault="00F913BE" w:rsidP="004005CB">
            <w:pPr>
              <w:pStyle w:val="TAN"/>
              <w:rPr>
                <w:ins w:id="27" w:author="Jing-Wen Chen (陳景文)" w:date="2024-10-31T23:02:00Z"/>
                <w:rFonts w:cs="Arial"/>
                <w:szCs w:val="18"/>
                <w:lang w:val="en-US" w:eastAsia="zh-TW"/>
              </w:rPr>
            </w:pPr>
            <w:bookmarkStart w:id="28" w:name="OLE_LINK98"/>
            <w:bookmarkEnd w:id="21"/>
            <w:ins w:id="29" w:author="Tiffany Chi (紀育婷)" w:date="2024-11-06T15:24:00Z">
              <w:r w:rsidRPr="00E6066A">
                <w:rPr>
                  <w:rFonts w:cs="Arial"/>
                  <w:lang w:eastAsia="fr-FR"/>
                </w:rPr>
                <w:t>Cxx</w:t>
              </w:r>
            </w:ins>
            <w:bookmarkStart w:id="30" w:name="OLE_LINK102"/>
            <w:bookmarkStart w:id="31" w:name="OLE_LINK100"/>
            <w:ins w:id="32" w:author="Tiffany Chi (紀育婷)" w:date="2024-11-12T19:50:00Z">
              <w:r w:rsidR="005C534A" w:rsidRPr="00E6066A">
                <w:rPr>
                  <w:rFonts w:cs="Arial"/>
                  <w:lang w:eastAsia="zh-TW"/>
                </w:rPr>
                <w:t>4</w:t>
              </w:r>
            </w:ins>
            <w:ins w:id="33" w:author="Tiffany Chi (紀育婷)" w:date="2024-11-06T15:24:00Z">
              <w:r w:rsidRPr="00E6066A">
                <w:rPr>
                  <w:rFonts w:cs="Arial"/>
                  <w:lang w:eastAsia="zh-CN"/>
                </w:rPr>
                <w:tab/>
              </w:r>
              <w:bookmarkEnd w:id="30"/>
              <w:r w:rsidRPr="00E6066A">
                <w:t xml:space="preserve">IF </w:t>
              </w:r>
              <w:r w:rsidRPr="00E6066A">
                <w:rPr>
                  <w:lang w:eastAsia="zh-CN"/>
                </w:rPr>
                <w:t xml:space="preserve">(A.4.1-1/1 OR A.4.1-1/2) AND A.4.1-2/7 AND A.4.1-3/1 AND A.4.3.6/97 </w:t>
              </w:r>
              <w:r w:rsidRPr="00E6066A">
                <w:t>THEN R ELSE N/A</w:t>
              </w:r>
            </w:ins>
            <w:bookmarkEnd w:id="28"/>
            <w:bookmarkEnd w:id="31"/>
          </w:p>
        </w:tc>
      </w:tr>
      <w:tr w:rsidR="004005CB" w14:paraId="5FC7828A" w14:textId="77777777" w:rsidTr="00FE59F8">
        <w:trPr>
          <w:gridAfter w:val="1"/>
          <w:wAfter w:w="7" w:type="dxa"/>
          <w:cantSplit/>
          <w:trHeight w:val="105"/>
          <w:jc w:val="center"/>
          <w:ins w:id="34"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1C075152" w14:textId="26FB712F" w:rsidR="00F913BE" w:rsidRPr="00E6066A" w:rsidRDefault="00F913BE" w:rsidP="00A43D3A">
            <w:pPr>
              <w:pStyle w:val="TAN"/>
              <w:rPr>
                <w:ins w:id="35" w:author="Jing-Wen Chen (陳景文)" w:date="2024-10-31T23:02:00Z"/>
              </w:rPr>
            </w:pPr>
            <w:ins w:id="36" w:author="Tiffany Chi (紀育婷)" w:date="2024-11-06T15:25:00Z">
              <w:r w:rsidRPr="00E6066A">
                <w:rPr>
                  <w:rFonts w:cs="Arial"/>
                  <w:lang w:eastAsia="fr-FR"/>
                </w:rPr>
                <w:t>Cxx</w:t>
              </w:r>
            </w:ins>
            <w:ins w:id="37" w:author="Tiffany Chi (紀育婷)" w:date="2024-11-12T19:50:00Z">
              <w:r w:rsidR="005C534A" w:rsidRPr="00E6066A">
                <w:rPr>
                  <w:rFonts w:cs="Arial"/>
                  <w:lang w:eastAsia="zh-TW"/>
                </w:rPr>
                <w:t>5</w:t>
              </w:r>
            </w:ins>
            <w:ins w:id="38" w:author="Tiffany Chi (紀育婷)" w:date="2024-11-06T15:25:00Z">
              <w:r w:rsidRPr="00E6066A">
                <w:rPr>
                  <w:rFonts w:cs="Arial"/>
                  <w:lang w:eastAsia="zh-CN"/>
                </w:rPr>
                <w:tab/>
              </w:r>
              <w:r w:rsidRPr="00E6066A">
                <w:t xml:space="preserve">IF </w:t>
              </w:r>
              <w:r w:rsidRPr="00E6066A">
                <w:rPr>
                  <w:lang w:eastAsia="zh-CN"/>
                </w:rPr>
                <w:t xml:space="preserve">(A.4.1-1/1 OR A.4.1-1/2) AND A.4.1-2/7 AND A.4.1-3/1 AND A.4.3.2-1/xx5 </w:t>
              </w:r>
              <w:r w:rsidRPr="00E6066A">
                <w:t>THEN R ELSE N/A</w:t>
              </w:r>
            </w:ins>
          </w:p>
        </w:tc>
      </w:tr>
      <w:tr w:rsidR="00CB2296" w14:paraId="0954ACC6" w14:textId="77777777" w:rsidTr="00FE59F8">
        <w:trPr>
          <w:gridAfter w:val="1"/>
          <w:wAfter w:w="7" w:type="dxa"/>
          <w:cantSplit/>
          <w:trHeight w:val="105"/>
          <w:jc w:val="center"/>
          <w:ins w:id="39"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474A52BB" w14:textId="2661D66A" w:rsidR="00CB2296" w:rsidRPr="00E6066A" w:rsidRDefault="00252BBF" w:rsidP="004005CB">
            <w:pPr>
              <w:pStyle w:val="TAN"/>
              <w:rPr>
                <w:ins w:id="40" w:author="Tiffany Chi (紀育婷)" w:date="2024-11-04T13:11:00Z"/>
                <w:rFonts w:cs="Arial"/>
                <w:lang w:eastAsia="fr-FR"/>
              </w:rPr>
            </w:pPr>
            <w:ins w:id="41" w:author="Tiffany Chi (紀育婷)" w:date="2024-11-04T13:11:00Z">
              <w:r w:rsidRPr="00E6066A">
                <w:rPr>
                  <w:rFonts w:cs="Arial"/>
                  <w:lang w:eastAsia="fr-FR"/>
                </w:rPr>
                <w:t>Cxx</w:t>
              </w:r>
            </w:ins>
            <w:ins w:id="42" w:author="Tiffany Chi (紀育婷)" w:date="2024-11-12T19:50:00Z">
              <w:r w:rsidR="005C534A" w:rsidRPr="00E6066A">
                <w:rPr>
                  <w:rFonts w:cs="Arial"/>
                  <w:lang w:eastAsia="zh-TW"/>
                </w:rPr>
                <w:t>6</w:t>
              </w:r>
            </w:ins>
            <w:ins w:id="43" w:author="Tiffany Chi (紀育婷)" w:date="2024-11-04T13:11:00Z">
              <w:r w:rsidRPr="00E6066A">
                <w:rPr>
                  <w:rFonts w:cs="Arial"/>
                  <w:lang w:eastAsia="zh-CN"/>
                </w:rPr>
                <w:tab/>
              </w:r>
            </w:ins>
            <w:bookmarkStart w:id="44" w:name="OLE_LINK29"/>
            <w:ins w:id="45" w:author="Tiffany Chi (紀育婷)" w:date="2024-11-04T13:14:00Z">
              <w:r w:rsidR="00A46E79" w:rsidRPr="00E6066A">
                <w:rPr>
                  <w:lang w:eastAsia="zh-CN"/>
                </w:rPr>
                <w:t xml:space="preserve">IF (A.4.1-1/1 OR A.4.1-1/2) AND A.4.1-2/7 AND A.4.1-3/1 AND A.4.3.2-1/178 AND A.4.3.2-1/xx1 AND </w:t>
              </w:r>
              <w:bookmarkStart w:id="46" w:name="OLE_LINK40"/>
              <w:r w:rsidR="00A46E79" w:rsidRPr="00E6066A">
                <w:rPr>
                  <w:lang w:eastAsia="zh-CN"/>
                </w:rPr>
                <w:t xml:space="preserve">A.4.3.1-1/xx6 </w:t>
              </w:r>
              <w:bookmarkEnd w:id="46"/>
              <w:r w:rsidR="00A46E79" w:rsidRPr="00E6066A">
                <w:rPr>
                  <w:lang w:eastAsia="zh-CN"/>
                </w:rPr>
                <w:t>THEN R ELSE N/A</w:t>
              </w:r>
            </w:ins>
            <w:bookmarkEnd w:id="44"/>
          </w:p>
        </w:tc>
      </w:tr>
      <w:tr w:rsidR="00CB2296" w14:paraId="4EDD8FDE" w14:textId="77777777" w:rsidTr="00FE59F8">
        <w:trPr>
          <w:gridAfter w:val="1"/>
          <w:wAfter w:w="7" w:type="dxa"/>
          <w:cantSplit/>
          <w:trHeight w:val="105"/>
          <w:jc w:val="center"/>
          <w:ins w:id="47"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2ECB7894" w14:textId="572353BE" w:rsidR="00CB2296" w:rsidRPr="00E6066A" w:rsidRDefault="00252BBF" w:rsidP="004005CB">
            <w:pPr>
              <w:pStyle w:val="TAN"/>
              <w:rPr>
                <w:ins w:id="48" w:author="Tiffany Chi (紀育婷)" w:date="2024-11-04T13:11:00Z"/>
                <w:rFonts w:cs="Arial"/>
                <w:lang w:eastAsia="fr-FR"/>
              </w:rPr>
            </w:pPr>
            <w:bookmarkStart w:id="49" w:name="OLE_LINK67"/>
            <w:ins w:id="50" w:author="Tiffany Chi (紀育婷)" w:date="2024-11-04T13:11:00Z">
              <w:r w:rsidRPr="00E6066A">
                <w:rPr>
                  <w:rFonts w:cs="Arial"/>
                  <w:lang w:eastAsia="fr-FR"/>
                </w:rPr>
                <w:t>Cxx</w:t>
              </w:r>
            </w:ins>
            <w:ins w:id="51" w:author="Tiffany Chi (紀育婷)" w:date="2024-11-12T19:50:00Z">
              <w:r w:rsidR="005C534A" w:rsidRPr="00E6066A">
                <w:rPr>
                  <w:rFonts w:cs="Arial"/>
                  <w:lang w:eastAsia="zh-TW"/>
                </w:rPr>
                <w:t>7</w:t>
              </w:r>
            </w:ins>
            <w:ins w:id="52" w:author="Tiffany Chi (紀育婷)" w:date="2024-11-04T13:11:00Z">
              <w:r w:rsidRPr="00E6066A">
                <w:rPr>
                  <w:rFonts w:cs="Arial"/>
                  <w:lang w:eastAsia="zh-CN"/>
                </w:rPr>
                <w:tab/>
              </w:r>
            </w:ins>
            <w:bookmarkStart w:id="53" w:name="OLE_LINK200"/>
            <w:bookmarkEnd w:id="49"/>
            <w:ins w:id="54" w:author="Tiffany Chi (紀育婷)" w:date="2024-11-04T13:35:00Z">
              <w:r w:rsidR="00F108E2" w:rsidRPr="00E6066A">
                <w:rPr>
                  <w:lang w:eastAsia="zh-CN"/>
                </w:rPr>
                <w:t xml:space="preserve">IF (A.4.1-1/1 OR A.4.1-1/2) AND A.4.1-2/7 AND A.4.1-3/1 AND A.4.3.2-1/178 </w:t>
              </w:r>
              <w:bookmarkStart w:id="55" w:name="OLE_LINK43"/>
              <w:r w:rsidR="00F108E2" w:rsidRPr="00E6066A">
                <w:rPr>
                  <w:lang w:eastAsia="zh-CN"/>
                </w:rPr>
                <w:t>AND A.4.3.6-1/</w:t>
              </w:r>
              <w:bookmarkEnd w:id="55"/>
              <w:r w:rsidR="00F108E2" w:rsidRPr="00E6066A">
                <w:rPr>
                  <w:lang w:eastAsia="zh-CN"/>
                </w:rPr>
                <w:t>yy3 AND A.4.3.6-1/97 THEN R ELSE N/A</w:t>
              </w:r>
            </w:ins>
            <w:bookmarkEnd w:id="53"/>
          </w:p>
        </w:tc>
      </w:tr>
      <w:tr w:rsidR="004D2C39" w14:paraId="037051DD" w14:textId="77777777" w:rsidTr="00FE59F8">
        <w:trPr>
          <w:gridAfter w:val="1"/>
          <w:wAfter w:w="7" w:type="dxa"/>
          <w:cantSplit/>
          <w:trHeight w:val="105"/>
          <w:jc w:val="center"/>
          <w:ins w:id="56" w:author="Allen Zhang (张爽)" w:date="2024-11-06T09:32:00Z"/>
        </w:trPr>
        <w:tc>
          <w:tcPr>
            <w:tcW w:w="9758" w:type="dxa"/>
            <w:tcBorders>
              <w:top w:val="single" w:sz="4" w:space="0" w:color="auto"/>
              <w:left w:val="single" w:sz="4" w:space="0" w:color="auto"/>
              <w:bottom w:val="single" w:sz="4" w:space="0" w:color="auto"/>
              <w:right w:val="single" w:sz="4" w:space="0" w:color="auto"/>
            </w:tcBorders>
          </w:tcPr>
          <w:p w14:paraId="7ED9C53B" w14:textId="1B5AABB4" w:rsidR="00CB0643" w:rsidRPr="00E6066A" w:rsidRDefault="00CB0643" w:rsidP="004005CB">
            <w:pPr>
              <w:pStyle w:val="TAN"/>
              <w:rPr>
                <w:ins w:id="57" w:author="Allen Zhang (张爽)" w:date="2024-11-06T09:32:00Z"/>
                <w:rFonts w:cs="Arial"/>
                <w:szCs w:val="18"/>
                <w:lang w:val="en-US" w:eastAsia="zh-TW"/>
              </w:rPr>
            </w:pPr>
            <w:ins w:id="58" w:author="Tiffany Chi (紀育婷)" w:date="2024-11-06T15:30:00Z">
              <w:r w:rsidRPr="00E6066A">
                <w:rPr>
                  <w:rFonts w:cs="Arial"/>
                  <w:szCs w:val="18"/>
                  <w:lang w:val="en-US" w:eastAsia="zh-TW"/>
                </w:rPr>
                <w:t>Cxx</w:t>
              </w:r>
            </w:ins>
            <w:ins w:id="59" w:author="Tiffany Chi (紀育婷)" w:date="2024-11-12T19:50:00Z">
              <w:r w:rsidR="005C534A" w:rsidRPr="00E6066A">
                <w:rPr>
                  <w:rFonts w:cs="Arial"/>
                  <w:szCs w:val="18"/>
                  <w:lang w:val="en-US" w:eastAsia="zh-TW"/>
                </w:rPr>
                <w:t>8</w:t>
              </w:r>
            </w:ins>
            <w:ins w:id="60" w:author="Tiffany Chi (紀育婷)" w:date="2024-11-06T15:30:00Z">
              <w:r w:rsidRPr="00E6066A">
                <w:rPr>
                  <w:rFonts w:cs="Arial"/>
                  <w:szCs w:val="18"/>
                  <w:lang w:val="en-US" w:eastAsia="zh-TW"/>
                </w:rPr>
                <w:tab/>
                <w:t>IF (A.4.1-1/1 OR A.4.1-1/2) AND A.4.1-2/7 AND A.4.1-3/1 AND A.4.3.2-1/xx1 AND A.4.3.2-1/178 AND A.4.3.2-1/183 AND A.4.3.2-1/186 AND A.4.3.6-1/yy5 AND A.4.3.2-1/xx6 THEN R ELSE N/A</w:t>
              </w:r>
            </w:ins>
          </w:p>
        </w:tc>
      </w:tr>
      <w:tr w:rsidR="00AC174D" w14:paraId="6EF10B79" w14:textId="77777777" w:rsidTr="00FE59F8">
        <w:trPr>
          <w:gridAfter w:val="1"/>
          <w:wAfter w:w="7" w:type="dxa"/>
          <w:cantSplit/>
          <w:trHeight w:val="105"/>
          <w:jc w:val="center"/>
          <w:ins w:id="61" w:author="Allen Zhang (张爽)" w:date="2024-11-06T09:40:00Z"/>
        </w:trPr>
        <w:tc>
          <w:tcPr>
            <w:tcW w:w="9758" w:type="dxa"/>
            <w:tcBorders>
              <w:top w:val="single" w:sz="4" w:space="0" w:color="auto"/>
              <w:left w:val="single" w:sz="4" w:space="0" w:color="auto"/>
              <w:bottom w:val="single" w:sz="4" w:space="0" w:color="auto"/>
              <w:right w:val="single" w:sz="4" w:space="0" w:color="auto"/>
            </w:tcBorders>
          </w:tcPr>
          <w:p w14:paraId="64F03A14" w14:textId="2A245866" w:rsidR="00CB0643" w:rsidRPr="00E6066A" w:rsidRDefault="00CB0643" w:rsidP="00AC174D">
            <w:pPr>
              <w:pStyle w:val="TAN"/>
              <w:rPr>
                <w:ins w:id="62" w:author="Allen Zhang (张爽)" w:date="2024-11-06T09:40:00Z"/>
                <w:rFonts w:cs="Arial"/>
                <w:szCs w:val="18"/>
                <w:lang w:val="en-US" w:eastAsia="zh-TW"/>
              </w:rPr>
            </w:pPr>
            <w:ins w:id="63" w:author="Tiffany Chi (紀育婷)" w:date="2024-11-06T15:32:00Z">
              <w:r w:rsidRPr="00E6066A">
                <w:rPr>
                  <w:rFonts w:cs="Arial"/>
                  <w:szCs w:val="18"/>
                  <w:lang w:val="en-US" w:eastAsia="zh-TW"/>
                </w:rPr>
                <w:t>Cxx</w:t>
              </w:r>
            </w:ins>
            <w:ins w:id="64" w:author="Tiffany Chi (紀育婷)" w:date="2024-11-12T19:51:00Z">
              <w:r w:rsidR="005C534A" w:rsidRPr="00E6066A">
                <w:rPr>
                  <w:rFonts w:cs="Arial"/>
                  <w:szCs w:val="18"/>
                  <w:lang w:val="en-US" w:eastAsia="zh-TW"/>
                </w:rPr>
                <w:t>9</w:t>
              </w:r>
            </w:ins>
            <w:ins w:id="65" w:author="Tiffany Chi (紀育婷)" w:date="2024-11-06T15:32:00Z">
              <w:r w:rsidRPr="00E6066A">
                <w:rPr>
                  <w:rFonts w:cs="Arial"/>
                  <w:szCs w:val="18"/>
                  <w:lang w:val="en-US" w:eastAsia="zh-TW"/>
                </w:rPr>
                <w:tab/>
                <w:t>IF (A.4.1-1/1 OR A.4.1-1/2) AND A.4.1-2/7 AND A.4.1-3/1 AND A.4.3.2-1/183 AND A.4.3.2-1/186 AND A.4.3.2-1/xx1 AND A.4.3.2-1/178 AND A.4.3.6-1/yy5 THEN R ELSE N/A</w:t>
              </w:r>
            </w:ins>
          </w:p>
        </w:tc>
      </w:tr>
      <w:tr w:rsidR="00DB7996" w14:paraId="45AF2BBE" w14:textId="77777777" w:rsidTr="00FE59F8">
        <w:trPr>
          <w:gridAfter w:val="1"/>
          <w:wAfter w:w="7" w:type="dxa"/>
          <w:cantSplit/>
          <w:trHeight w:val="105"/>
          <w:jc w:val="center"/>
          <w:ins w:id="66" w:author="Allen Zhang (张爽)" w:date="2024-11-06T09:48:00Z"/>
        </w:trPr>
        <w:tc>
          <w:tcPr>
            <w:tcW w:w="9758" w:type="dxa"/>
            <w:tcBorders>
              <w:top w:val="single" w:sz="4" w:space="0" w:color="auto"/>
              <w:left w:val="single" w:sz="4" w:space="0" w:color="auto"/>
              <w:bottom w:val="single" w:sz="4" w:space="0" w:color="auto"/>
              <w:right w:val="single" w:sz="4" w:space="0" w:color="auto"/>
            </w:tcBorders>
          </w:tcPr>
          <w:p w14:paraId="5B757FA8" w14:textId="0D6D241D" w:rsidR="00CB0643" w:rsidRPr="00E6066A" w:rsidRDefault="00CB0643" w:rsidP="00AC174D">
            <w:pPr>
              <w:pStyle w:val="TAN"/>
              <w:rPr>
                <w:ins w:id="67" w:author="Allen Zhang (张爽)" w:date="2024-11-06T09:48:00Z"/>
                <w:rFonts w:eastAsia="宋体" w:cs="Arial"/>
                <w:szCs w:val="18"/>
                <w:lang w:val="en-US" w:eastAsia="zh-CN"/>
              </w:rPr>
            </w:pPr>
            <w:proofErr w:type="spellStart"/>
            <w:ins w:id="68" w:author="Tiffany Chi (紀育婷)" w:date="2024-11-06T15:32:00Z">
              <w:r w:rsidRPr="00E6066A">
                <w:rPr>
                  <w:rFonts w:eastAsia="宋体" w:cs="Arial"/>
                  <w:szCs w:val="18"/>
                  <w:lang w:val="en-US" w:eastAsia="zh-CN"/>
                </w:rPr>
                <w:t>Cxx</w:t>
              </w:r>
            </w:ins>
            <w:ins w:id="69" w:author="Tiffany Chi (紀育婷)" w:date="2024-11-12T19:51:00Z">
              <w:r w:rsidR="005C534A" w:rsidRPr="00E6066A">
                <w:rPr>
                  <w:rFonts w:eastAsia="宋体" w:cs="Arial"/>
                  <w:szCs w:val="18"/>
                  <w:lang w:val="en-US" w:eastAsia="zh-CN"/>
                </w:rPr>
                <w:t>a</w:t>
              </w:r>
            </w:ins>
            <w:proofErr w:type="spellEnd"/>
            <w:ins w:id="70" w:author="Tiffany Chi (紀育婷)" w:date="2024-11-06T15:32:00Z">
              <w:r w:rsidRPr="00E6066A">
                <w:rPr>
                  <w:rFonts w:eastAsia="宋体" w:cs="Arial"/>
                  <w:szCs w:val="18"/>
                  <w:lang w:val="en-US" w:eastAsia="zh-CN"/>
                </w:rPr>
                <w:tab/>
              </w:r>
              <w:r w:rsidRPr="00E6066A">
                <w:rPr>
                  <w:rFonts w:cs="Arial"/>
                  <w:szCs w:val="18"/>
                  <w:lang w:val="en-US" w:eastAsia="zh-TW"/>
                </w:rPr>
                <w:t>IF (A.4.1-1/1 OR A.4.1-1/2) AND A.4.1-2/7 AND A.4.1-3/1 AND A.4.3.2-1/178 AND A.4.3.2-1/183 AND A.4.3.2-1/184 AND A.4.3.2-1/185 AND A.4.3.2-1/186 AND A.4.3.6-1/yy5 AND A.4.3.2-1/xx4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019072" w14:textId="77777777" w:rsidR="00AC174D" w:rsidRDefault="00AC174D" w:rsidP="00AC174D">
            <w:pPr>
              <w:pStyle w:val="TAN"/>
              <w:ind w:left="805" w:hanging="805"/>
              <w:rPr>
                <w:lang w:eastAsia="fr-FR"/>
              </w:rPr>
            </w:pPr>
            <w:r>
              <w:rPr>
                <w:lang w:eastAsia="fr-FR"/>
              </w:rPr>
              <w:t>NOTE 1:</w:t>
            </w:r>
            <w:r>
              <w:rPr>
                <w:lang w:eastAsia="fr-FR"/>
              </w:rPr>
              <w:tab/>
            </w:r>
            <w:proofErr w:type="spellStart"/>
            <w:r>
              <w:rPr>
                <w:lang w:eastAsia="fr-FR"/>
              </w:rPr>
              <w:t>Cxx</w:t>
            </w:r>
            <w:r>
              <w:rPr>
                <w:rFonts w:eastAsia="宋体"/>
                <w:lang w:eastAsia="fr-FR"/>
              </w:rPr>
              <w:t>xx</w:t>
            </w:r>
            <w:proofErr w:type="spellEnd"/>
            <w:r>
              <w:rPr>
                <w:lang w:eastAsia="fr-FR"/>
              </w:rPr>
              <w:t xml:space="preserve"> applicability is defined for </w:t>
            </w:r>
            <w:r>
              <w:rPr>
                <w:rFonts w:eastAsia="宋体"/>
                <w:lang w:eastAsia="fr-FR"/>
              </w:rPr>
              <w:t>enhanced type 1 receiver for NR</w:t>
            </w:r>
            <w:r>
              <w:rPr>
                <w:lang w:eastAsia="fr-FR"/>
              </w:rPr>
              <w:t xml:space="preserve"> related tests (A.4.3.9-1/1).</w:t>
            </w:r>
          </w:p>
          <w:p w14:paraId="550F2327" w14:textId="77777777" w:rsidR="00AC174D" w:rsidRDefault="00AC174D" w:rsidP="00AC174D">
            <w:pPr>
              <w:pStyle w:val="TAN"/>
              <w:ind w:left="805" w:hanging="805"/>
              <w:rPr>
                <w:bCs/>
                <w:iCs/>
                <w:lang w:eastAsia="fr-FR"/>
              </w:rPr>
            </w:pPr>
            <w:r>
              <w:rPr>
                <w:lang w:eastAsia="fr-FR"/>
              </w:rPr>
              <w:t>NOTE 2:</w:t>
            </w:r>
            <w:r>
              <w:rPr>
                <w:lang w:eastAsia="fr-FR"/>
              </w:rPr>
              <w:tab/>
            </w:r>
            <w:proofErr w:type="spellStart"/>
            <w:r>
              <w:rPr>
                <w:lang w:eastAsia="fr-FR"/>
              </w:rPr>
              <w:t>Cxxx</w:t>
            </w:r>
            <w:r>
              <w:rPr>
                <w:rFonts w:eastAsia="宋体"/>
                <w:lang w:eastAsia="fr-FR"/>
              </w:rPr>
              <w:t>y</w:t>
            </w:r>
            <w:proofErr w:type="spellEnd"/>
            <w:r>
              <w:rPr>
                <w:lang w:eastAsia="fr-FR"/>
              </w:rPr>
              <w:t xml:space="preserve"> applicability is defined for </w:t>
            </w:r>
            <w:r>
              <w:rPr>
                <w:bCs/>
                <w:iCs/>
                <w:lang w:eastAsia="fr-FR"/>
              </w:rPr>
              <w:t xml:space="preserve">alternative additional DMRS position for co-existence with LTE CRS </w:t>
            </w:r>
            <w:r>
              <w:rPr>
                <w:lang w:eastAsia="fr-FR"/>
              </w:rPr>
              <w:t>related</w:t>
            </w:r>
            <w:r>
              <w:rPr>
                <w:bCs/>
                <w:iCs/>
                <w:lang w:eastAsia="fr-FR"/>
              </w:rPr>
              <w:t xml:space="preserve"> tests (</w:t>
            </w:r>
            <w:r>
              <w:rPr>
                <w:lang w:eastAsia="fr-FR"/>
              </w:rPr>
              <w:t>A.4.3.2-1/20</w:t>
            </w:r>
            <w:r>
              <w:rPr>
                <w:bCs/>
                <w:iCs/>
                <w:lang w:eastAsia="fr-FR"/>
              </w:rPr>
              <w:t>).</w:t>
            </w:r>
          </w:p>
          <w:p w14:paraId="40C482C8" w14:textId="77777777" w:rsidR="00AC174D" w:rsidRDefault="00AC174D" w:rsidP="00AC174D">
            <w:pPr>
              <w:pStyle w:val="TAN"/>
              <w:ind w:left="805" w:hanging="805"/>
              <w:rPr>
                <w:bCs/>
                <w:iCs/>
                <w:lang w:eastAsia="fr-FR"/>
              </w:rPr>
            </w:pPr>
            <w:r>
              <w:rPr>
                <w:bCs/>
                <w:iCs/>
                <w:lang w:eastAsia="fr-FR"/>
              </w:rPr>
              <w:t>NOTE 3:</w:t>
            </w:r>
            <w:r>
              <w:rPr>
                <w:bCs/>
                <w:iCs/>
                <w:lang w:eastAsia="fr-FR"/>
              </w:rPr>
              <w:tab/>
            </w:r>
            <w:proofErr w:type="spellStart"/>
            <w:r>
              <w:rPr>
                <w:bCs/>
                <w:iCs/>
                <w:lang w:eastAsia="fr-FR"/>
              </w:rPr>
              <w:t>Cxxx</w:t>
            </w:r>
            <w:r>
              <w:rPr>
                <w:rFonts w:eastAsia="宋体"/>
                <w:bCs/>
                <w:iCs/>
                <w:lang w:eastAsia="fr-FR"/>
              </w:rPr>
              <w:t>z</w:t>
            </w:r>
            <w:proofErr w:type="spellEnd"/>
            <w:r>
              <w:rPr>
                <w:bCs/>
                <w:iCs/>
                <w:lang w:eastAsia="fr-FR"/>
              </w:rPr>
              <w:t xml:space="preserve"> applicability is defined for modified MPR behaviour related test (</w:t>
            </w:r>
            <w:r>
              <w:rPr>
                <w:lang w:eastAsia="fr-FR"/>
              </w:rPr>
              <w:t>A.4.3.2-1/25</w:t>
            </w:r>
            <w:r>
              <w:rPr>
                <w:bCs/>
                <w:iCs/>
                <w:lang w:eastAsia="fr-FR"/>
              </w:rPr>
              <w:t>).</w:t>
            </w:r>
          </w:p>
          <w:p w14:paraId="4DDA16E9" w14:textId="77777777" w:rsidR="00AC174D" w:rsidRDefault="00AC174D" w:rsidP="00AC174D">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660E43">
      <w:pPr>
        <w:keepNext/>
        <w:keepLines/>
        <w:spacing w:before="120"/>
        <w:ind w:left="1985" w:hanging="1985"/>
        <w:rPr>
          <w:rFonts w:ascii="Arial" w:eastAsia="宋体" w:hAnsi="Arial"/>
          <w:b/>
          <w:noProof/>
          <w:color w:val="00B0F0"/>
        </w:rPr>
      </w:pPr>
      <w:r w:rsidRPr="00660E43">
        <w:rPr>
          <w:rFonts w:ascii="Arial" w:eastAsia="宋体" w:hAnsi="Arial"/>
          <w:b/>
          <w:noProof/>
          <w:color w:val="00B0F0"/>
        </w:rPr>
        <w:lastRenderedPageBreak/>
        <w:t>&lt;</w:t>
      </w:r>
      <w:r w:rsidRPr="00660E43">
        <w:rPr>
          <w:rFonts w:ascii="Arial" w:eastAsia="宋体" w:hAnsi="Arial" w:hint="eastAsia"/>
          <w:b/>
          <w:noProof/>
          <w:color w:val="00B0F0"/>
          <w:lang w:eastAsia="zh-CN"/>
        </w:rPr>
        <w:t>End</w:t>
      </w:r>
      <w:r w:rsidRPr="00660E43">
        <w:rPr>
          <w:rFonts w:ascii="Arial" w:eastAsia="宋体" w:hAnsi="Arial"/>
          <w:b/>
          <w:noProof/>
          <w:color w:val="00B0F0"/>
        </w:rPr>
        <w:t xml:space="preserve"> of modified section 1&gt;</w:t>
      </w:r>
    </w:p>
    <w:p w14:paraId="049BF96E" w14:textId="77777777" w:rsidR="00660E43" w:rsidRDefault="00660E43" w:rsidP="00660E43">
      <w:pPr>
        <w:keepNext/>
        <w:keepLines/>
        <w:spacing w:before="120"/>
        <w:ind w:left="1985" w:hanging="1985"/>
        <w:rPr>
          <w:rFonts w:ascii="Arial" w:eastAsia="宋体" w:hAnsi="Arial"/>
          <w:b/>
          <w:noProof/>
          <w:color w:val="00B0F0"/>
        </w:rPr>
      </w:pPr>
      <w:r w:rsidRPr="00660E43">
        <w:rPr>
          <w:rFonts w:ascii="Arial" w:eastAsia="宋体" w:hAnsi="Arial"/>
          <w:b/>
          <w:noProof/>
          <w:color w:val="00B0F0"/>
        </w:rPr>
        <w:t>&lt;Start of modified section 2&gt;</w:t>
      </w:r>
    </w:p>
    <w:p w14:paraId="41E5AEE9" w14:textId="77777777" w:rsidR="004005CB" w:rsidRDefault="004005CB" w:rsidP="004005CB">
      <w:pPr>
        <w:keepNext/>
        <w:keepLines/>
        <w:overflowPunct w:val="0"/>
        <w:autoSpaceDE w:val="0"/>
        <w:autoSpaceDN w:val="0"/>
        <w:adjustRightInd w:val="0"/>
        <w:spacing w:before="60"/>
        <w:jc w:val="center"/>
        <w:rPr>
          <w:rFonts w:ascii="Arial" w:hAnsi="Arial" w:cs="Arial"/>
          <w:b/>
          <w:lang w:eastAsia="en-GB"/>
        </w:rPr>
      </w:pPr>
      <w:bookmarkStart w:id="71" w:name="OLE_LINK266"/>
      <w:r>
        <w:rPr>
          <w:rFonts w:ascii="Arial" w:hAnsi="Arial" w:cs="Arial"/>
          <w:b/>
          <w:lang w:eastAsia="en-GB"/>
        </w:rPr>
        <w:t>Table 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6365"/>
        <w:gridCol w:w="6922"/>
      </w:tblGrid>
      <w:tr w:rsidR="004005CB" w14:paraId="01E3BA5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73EC8D"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314690C6"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B2CD491"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Comment</w:t>
            </w:r>
          </w:p>
        </w:tc>
      </w:tr>
      <w:tr w:rsidR="004005CB" w14:paraId="27677296"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6F3774"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7DAF0C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F908C6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UEs supporting EN-DC FR1 AND CSI-RS based PRACH</w:t>
            </w:r>
          </w:p>
        </w:tc>
      </w:tr>
      <w:tr w:rsidR="004005CB" w14:paraId="7D2B7C6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A3A1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hideMark/>
          </w:tcPr>
          <w:p w14:paraId="0E6B66D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4955D72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EN-DC</w:t>
            </w:r>
            <w:r>
              <w:rPr>
                <w:rFonts w:ascii="Arial" w:eastAsia="宋体" w:hAnsi="Arial" w:cs="Arial"/>
                <w:sz w:val="18"/>
                <w:lang w:eastAsia="zh-CN"/>
              </w:rPr>
              <w:t xml:space="preserve"> FR1 and long DRX cycle</w:t>
            </w:r>
          </w:p>
        </w:tc>
      </w:tr>
      <w:tr w:rsidR="004005CB" w14:paraId="4256163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FA28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hideMark/>
          </w:tcPr>
          <w:p w14:paraId="721BEB3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41C723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宋体" w:hAnsi="Arial" w:cs="Arial"/>
                <w:sz w:val="18"/>
                <w:lang w:eastAsia="zh-CN"/>
              </w:rPr>
              <w:t xml:space="preserve">UEs supporting EN-DC </w:t>
            </w:r>
            <w:proofErr w:type="gramStart"/>
            <w:r>
              <w:rPr>
                <w:rFonts w:ascii="Arial" w:eastAsia="宋体" w:hAnsi="Arial" w:cs="Arial"/>
                <w:sz w:val="18"/>
                <w:lang w:eastAsia="zh-CN"/>
              </w:rPr>
              <w:t>FR2</w:t>
            </w:r>
            <w:proofErr w:type="gramEnd"/>
            <w:r>
              <w:rPr>
                <w:rFonts w:ascii="Arial" w:eastAsia="宋体" w:hAnsi="Arial" w:cs="Arial"/>
                <w:sz w:val="18"/>
                <w:szCs w:val="18"/>
                <w:lang w:eastAsia="zh-CN"/>
              </w:rPr>
              <w:t xml:space="preserve"> and CSI-RS based PRACH</w:t>
            </w:r>
          </w:p>
        </w:tc>
      </w:tr>
      <w:tr w:rsidR="004005CB" w14:paraId="3C3A932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9F60A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hideMark/>
          </w:tcPr>
          <w:p w14:paraId="2C4C89C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0F4DF19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宋体" w:hAnsi="Arial" w:cs="Arial"/>
                <w:sz w:val="18"/>
                <w:szCs w:val="18"/>
                <w:lang w:eastAsia="zh-CN"/>
              </w:rPr>
              <w:t>UEs supporting EN-DC FR2 and long DRX cycle</w:t>
            </w:r>
          </w:p>
        </w:tc>
      </w:tr>
      <w:tr w:rsidR="004005CB" w14:paraId="534AD6B8"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2B78A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hideMark/>
          </w:tcPr>
          <w:p w14:paraId="54C0C82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2CB7B6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宋体" w:hAnsi="Arial" w:cs="Arial"/>
                <w:sz w:val="18"/>
                <w:lang w:eastAsia="zh-CN"/>
              </w:rPr>
              <w:t xml:space="preserve"> NR</w:t>
            </w:r>
            <w:r>
              <w:rPr>
                <w:rFonts w:ascii="Arial" w:hAnsi="Arial" w:cs="Arial"/>
                <w:sz w:val="18"/>
                <w:lang w:eastAsia="zh-CN"/>
              </w:rPr>
              <w:t xml:space="preserve"> </w:t>
            </w:r>
            <w:r>
              <w:rPr>
                <w:rFonts w:ascii="Arial" w:eastAsia="宋体" w:hAnsi="Arial" w:cs="Arial"/>
                <w:sz w:val="18"/>
                <w:lang w:eastAsia="zh-CN"/>
              </w:rPr>
              <w:t xml:space="preserve">SA </w:t>
            </w:r>
            <w:r>
              <w:rPr>
                <w:rFonts w:ascii="Arial" w:hAnsi="Arial" w:cs="Arial"/>
                <w:sz w:val="18"/>
                <w:lang w:eastAsia="zh-CN"/>
              </w:rPr>
              <w:t>FR1 and CSI-RS based PRACH</w:t>
            </w:r>
          </w:p>
        </w:tc>
      </w:tr>
      <w:tr w:rsidR="004005CB" w14:paraId="59B02D6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1C2DA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hideMark/>
          </w:tcPr>
          <w:p w14:paraId="49115F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3A794746"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宋体" w:hAnsi="Arial" w:cs="Arial"/>
                <w:sz w:val="18"/>
                <w:lang w:eastAsia="zh-CN"/>
              </w:rPr>
              <w:t xml:space="preserve"> NR</w:t>
            </w:r>
            <w:r>
              <w:rPr>
                <w:rFonts w:ascii="Arial" w:hAnsi="Arial" w:cs="Arial"/>
                <w:sz w:val="18"/>
                <w:lang w:eastAsia="zh-CN"/>
              </w:rPr>
              <w:t xml:space="preserve"> </w:t>
            </w:r>
            <w:r>
              <w:rPr>
                <w:rFonts w:ascii="Arial" w:eastAsia="宋体" w:hAnsi="Arial" w:cs="Arial"/>
                <w:sz w:val="18"/>
                <w:lang w:eastAsia="zh-CN"/>
              </w:rPr>
              <w:t xml:space="preserve">SA </w:t>
            </w:r>
            <w:r>
              <w:rPr>
                <w:rFonts w:ascii="Arial" w:hAnsi="Arial" w:cs="Arial"/>
                <w:sz w:val="18"/>
                <w:lang w:eastAsia="zh-CN"/>
              </w:rPr>
              <w:t>FR1 and long DRX cycle</w:t>
            </w:r>
          </w:p>
        </w:tc>
      </w:tr>
      <w:tr w:rsidR="004005CB" w14:paraId="75A76602"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BCF7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hideMark/>
          </w:tcPr>
          <w:p w14:paraId="63E307C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7AD7D2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UEs supporting 5GS </w:t>
            </w:r>
            <w:r>
              <w:rPr>
                <w:rFonts w:ascii="Arial" w:eastAsia="宋体" w:hAnsi="Arial" w:cs="Arial"/>
                <w:sz w:val="18"/>
                <w:lang w:eastAsia="zh-CN"/>
              </w:rPr>
              <w:t>NR</w:t>
            </w:r>
            <w:r>
              <w:rPr>
                <w:rFonts w:ascii="Arial" w:hAnsi="Arial" w:cs="Arial"/>
                <w:sz w:val="18"/>
                <w:lang w:eastAsia="zh-CN"/>
              </w:rPr>
              <w:t xml:space="preserve"> </w:t>
            </w:r>
            <w:r>
              <w:rPr>
                <w:rFonts w:ascii="Arial" w:eastAsia="宋体" w:hAnsi="Arial" w:cs="Arial"/>
                <w:sz w:val="18"/>
                <w:lang w:eastAsia="zh-CN"/>
              </w:rPr>
              <w:t>SA</w:t>
            </w:r>
            <w:r>
              <w:rPr>
                <w:rFonts w:ascii="Arial" w:hAnsi="Arial" w:cs="Arial"/>
                <w:sz w:val="18"/>
                <w:lang w:eastAsia="zh-CN"/>
              </w:rPr>
              <w:t xml:space="preserve"> FR2 and CSI-RS based PRACH</w:t>
            </w:r>
          </w:p>
        </w:tc>
      </w:tr>
      <w:tr w:rsidR="004005CB" w14:paraId="540FB3BC"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14B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hideMark/>
          </w:tcPr>
          <w:p w14:paraId="76CB481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F98CD7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 NR SA FR2 and long DRX cycle</w:t>
            </w:r>
          </w:p>
        </w:tc>
      </w:tr>
      <w:tr w:rsidR="004005CB" w14:paraId="5B857B2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6F1B3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hideMark/>
          </w:tcPr>
          <w:p w14:paraId="367431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hideMark/>
          </w:tcPr>
          <w:p w14:paraId="228B77F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71E991A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D21A6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hideMark/>
          </w:tcPr>
          <w:p w14:paraId="594C953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6A058C7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56B9DCE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84D1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hideMark/>
          </w:tcPr>
          <w:p w14:paraId="0A6F0A1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fr-FR"/>
              </w:rPr>
              <w:t xml:space="preserve">IF (A.4.1-1/1 OR A.4.1-1/2) AND A.4.1-2/7 AND A.4.1-3/1 </w:t>
            </w:r>
            <w:proofErr w:type="gramStart"/>
            <w:r>
              <w:rPr>
                <w:rFonts w:ascii="Arial" w:hAnsi="Arial" w:cs="Arial"/>
                <w:sz w:val="18"/>
                <w:lang w:eastAsia="fr-FR"/>
              </w:rPr>
              <w:t>AND  A.4.3.5</w:t>
            </w:r>
            <w:proofErr w:type="gramEnd"/>
            <w:r>
              <w:rPr>
                <w:rFonts w:ascii="Arial" w:hAnsi="Arial" w:cs="Arial"/>
                <w:sz w:val="18"/>
                <w:lang w:eastAsia="fr-FR"/>
              </w:rPr>
              <w:t xml:space="preserve">-1/1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 xml:space="preserve"> A.4.3.1-7a/4 </w:t>
            </w:r>
            <w:r>
              <w:rPr>
                <w:rFonts w:ascii="Arial" w:hAnsi="Arial" w:cs="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0E1EFD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2A31E5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5C31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hideMark/>
          </w:tcPr>
          <w:p w14:paraId="72DD52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2FA6B9C7"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3217A11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4E9EB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7E2CE39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A.4.3.12-</w:t>
            </w:r>
            <w:r>
              <w:rPr>
                <w:rFonts w:ascii="Arial" w:hAnsi="Arial" w:cs="Arial"/>
                <w:sz w:val="18"/>
                <w:lang w:eastAsia="zh-CN"/>
              </w:rPr>
              <w:t xml:space="preserve">1/2 </w:t>
            </w:r>
            <w:r>
              <w:rPr>
                <w:rFonts w:ascii="Arial" w:hAnsi="Arial" w:cs="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B233E3E" w14:textId="77777777" w:rsidR="004005CB" w:rsidRDefault="004005CB">
            <w:pPr>
              <w:keepNext/>
              <w:keepLines/>
              <w:overflowPunct w:val="0"/>
              <w:autoSpaceDE w:val="0"/>
              <w:autoSpaceDN w:val="0"/>
              <w:adjustRightInd w:val="0"/>
              <w:spacing w:after="0"/>
              <w:rPr>
                <w:rFonts w:ascii="Arial" w:hAnsi="Arial" w:cs="Arial"/>
                <w:sz w:val="18"/>
                <w:lang w:eastAsia="en-GB"/>
              </w:rPr>
            </w:pP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FR2 and CSI-RS based PRACH</w:t>
            </w:r>
          </w:p>
        </w:tc>
      </w:tr>
      <w:tr w:rsidR="004005CB" w14:paraId="07697DD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8B137E"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577AE7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6C5E45"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and per-FR gap and Gap Pattern 13</w:t>
            </w:r>
          </w:p>
        </w:tc>
      </w:tr>
      <w:tr w:rsidR="004005CB" w14:paraId="1A5321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0E90C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AD5080C"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9A2819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per-FR gap and long DRX cycle and Gap Pattern 13</w:t>
            </w:r>
          </w:p>
        </w:tc>
      </w:tr>
      <w:tr w:rsidR="004005CB" w14:paraId="1FD53CF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495C4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6388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3939559"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FR1, inter-frequency measurement enhancements in HST, per-FR gap and Gap Pattern 4</w:t>
            </w:r>
          </w:p>
        </w:tc>
      </w:tr>
      <w:tr w:rsidR="004005CB" w14:paraId="4F012224"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8FB993"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ECF15F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9899AB7"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5GS NR SA FR1, inter-</w:t>
            </w:r>
            <w:proofErr w:type="spellStart"/>
            <w:r>
              <w:rPr>
                <w:rFonts w:ascii="Arial" w:hAnsi="Arial" w:cs="Arial"/>
                <w:sz w:val="18"/>
                <w:lang w:eastAsia="zh-CN"/>
              </w:rPr>
              <w:t>freq</w:t>
            </w:r>
            <w:proofErr w:type="spellEnd"/>
            <w:r>
              <w:rPr>
                <w:rFonts w:ascii="Arial" w:hAnsi="Arial" w:cs="Arial"/>
                <w:sz w:val="18"/>
                <w:lang w:eastAsia="zh-CN"/>
              </w:rPr>
              <w:t xml:space="preserve"> measurement enhancements in HST, per-FR gap and Gap Pattern 4</w:t>
            </w:r>
          </w:p>
        </w:tc>
      </w:tr>
      <w:tr w:rsidR="004005CB" w14:paraId="5746224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8799BD"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221DF9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w:t>
            </w:r>
            <w:proofErr w:type="gramStart"/>
            <w:r>
              <w:rPr>
                <w:rFonts w:ascii="Arial" w:hAnsi="Arial" w:cs="Arial"/>
                <w:sz w:val="18"/>
                <w:lang w:eastAsia="en-GB"/>
              </w:rPr>
              <w:t>10]A.</w:t>
            </w:r>
            <w:proofErr w:type="gramEnd"/>
            <w:r>
              <w:rPr>
                <w:rFonts w:ascii="Arial" w:hAnsi="Arial" w:cs="Arial"/>
                <w:sz w:val="18"/>
                <w:lang w:eastAsia="en-GB"/>
              </w:rPr>
              <w:t>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88CA942"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UEs supporting E-UTRA, NR FR1 measurement,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44D2EEB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E5E81"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E9C4A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w:t>
            </w:r>
            <w:proofErr w:type="gramStart"/>
            <w:r>
              <w:rPr>
                <w:rFonts w:ascii="Arial" w:hAnsi="Arial" w:cs="Arial"/>
                <w:sz w:val="18"/>
                <w:lang w:eastAsia="en-GB"/>
              </w:rPr>
              <w:t>10]A.</w:t>
            </w:r>
            <w:proofErr w:type="gramEnd"/>
            <w:r>
              <w:rPr>
                <w:rFonts w:ascii="Arial" w:hAnsi="Arial" w:cs="Arial"/>
                <w:sz w:val="18"/>
                <w:lang w:eastAsia="en-GB"/>
              </w:rPr>
              <w:t>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CEC0043"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UEs supporting E-UTRA, NR FR1 measurement, long DRX cycle,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3DAB791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1DD825"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72F9FD9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w:t>
            </w:r>
            <w:proofErr w:type="gramStart"/>
            <w:r>
              <w:rPr>
                <w:rFonts w:ascii="Arial" w:hAnsi="Arial" w:cs="Arial"/>
                <w:sz w:val="18"/>
                <w:lang w:eastAsia="en-GB"/>
              </w:rPr>
              <w:t>10]A.</w:t>
            </w:r>
            <w:proofErr w:type="gramEnd"/>
            <w:r>
              <w:rPr>
                <w:rFonts w:ascii="Arial" w:hAnsi="Arial" w:cs="Arial"/>
                <w:sz w:val="18"/>
                <w:lang w:eastAsia="en-GB"/>
              </w:rPr>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B81CD3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per-FR gap and Gap Pattern 4</w:t>
            </w:r>
          </w:p>
        </w:tc>
      </w:tr>
      <w:tr w:rsidR="004005CB" w14:paraId="131B13F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51891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10670A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w:t>
            </w:r>
            <w:proofErr w:type="gramStart"/>
            <w:r>
              <w:rPr>
                <w:rFonts w:ascii="Arial" w:hAnsi="Arial" w:cs="Arial"/>
                <w:sz w:val="18"/>
                <w:lang w:eastAsia="en-GB"/>
              </w:rPr>
              <w:t>10]A.</w:t>
            </w:r>
            <w:proofErr w:type="gramEnd"/>
            <w:r>
              <w:rPr>
                <w:rFonts w:ascii="Arial" w:hAnsi="Arial" w:cs="Arial"/>
                <w:sz w:val="18"/>
                <w:lang w:eastAsia="en-GB"/>
              </w:rPr>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DBE51"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long DRX cycle,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484DF08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DA1C8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lastRenderedPageBreak/>
              <w:t>F022</w:t>
            </w:r>
          </w:p>
        </w:tc>
        <w:tc>
          <w:tcPr>
            <w:tcW w:w="2229" w:type="pct"/>
            <w:tcBorders>
              <w:top w:val="single" w:sz="4" w:space="0" w:color="auto"/>
              <w:left w:val="single" w:sz="4" w:space="0" w:color="auto"/>
              <w:bottom w:val="single" w:sz="4" w:space="0" w:color="auto"/>
              <w:right w:val="single" w:sz="4" w:space="0" w:color="auto"/>
            </w:tcBorders>
            <w:hideMark/>
          </w:tcPr>
          <w:p w14:paraId="1A858EE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10C7492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alternative additional DMRS position for co-existence with LTE CRS</w:t>
            </w:r>
          </w:p>
        </w:tc>
      </w:tr>
      <w:tr w:rsidR="004005CB" w14:paraId="54595F1B"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10331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584FC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9D10FD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256QAM for PDSCH for FR1</w:t>
            </w:r>
          </w:p>
        </w:tc>
      </w:tr>
      <w:tr w:rsidR="00BC71A2" w14:paraId="120894D9" w14:textId="77777777" w:rsidTr="004005CB">
        <w:trPr>
          <w:cantSplit/>
          <w:trHeight w:val="173"/>
          <w:ins w:id="72"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76290A70" w14:textId="0EA16B59" w:rsidR="00BC71A2" w:rsidRPr="00BC71A2" w:rsidRDefault="00BC71A2" w:rsidP="00C46512">
            <w:pPr>
              <w:pStyle w:val="TAL"/>
              <w:rPr>
                <w:ins w:id="73" w:author="Tiffany Chi (紀育婷)" w:date="2024-11-06T14:37:00Z"/>
              </w:rPr>
            </w:pPr>
            <w:ins w:id="74" w:author="Tiffany Chi (紀育婷)" w:date="2024-11-06T14:38:00Z">
              <w:r>
                <w:t>Fxx1</w:t>
              </w:r>
            </w:ins>
          </w:p>
        </w:tc>
        <w:tc>
          <w:tcPr>
            <w:tcW w:w="2229" w:type="pct"/>
            <w:tcBorders>
              <w:top w:val="single" w:sz="4" w:space="0" w:color="auto"/>
              <w:left w:val="single" w:sz="4" w:space="0" w:color="auto"/>
              <w:bottom w:val="single" w:sz="4" w:space="0" w:color="auto"/>
              <w:right w:val="single" w:sz="4" w:space="0" w:color="auto"/>
            </w:tcBorders>
          </w:tcPr>
          <w:p w14:paraId="1F827276" w14:textId="2FEA36B1" w:rsidR="00BC71A2" w:rsidRPr="00BC71A2" w:rsidRDefault="00BC71A2" w:rsidP="00C46512">
            <w:pPr>
              <w:pStyle w:val="TAL"/>
              <w:rPr>
                <w:ins w:id="75" w:author="Tiffany Chi (紀育婷)" w:date="2024-11-06T14:37:00Z"/>
              </w:rPr>
            </w:pPr>
            <w:ins w:id="76" w:author="Tiffany Chi (紀育婷)" w:date="2024-11-06T14:38:00Z">
              <w:r>
                <w:t>IF (A.4.1-1/1 OR A.4.1-1/2) AND A.4.1-2/7 AND A.4.1-3/1 AND A.4.3.2-1/xx6 AND A.4.3.2-1/</w:t>
              </w:r>
              <w:proofErr w:type="spellStart"/>
              <w:r>
                <w:t>xxd</w:t>
              </w:r>
              <w:proofErr w:type="spellEnd"/>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A6DD170" w14:textId="212B2AD9" w:rsidR="00BC71A2" w:rsidRPr="00042D1C" w:rsidRDefault="00BC71A2" w:rsidP="00C46512">
            <w:pPr>
              <w:pStyle w:val="TAL"/>
              <w:rPr>
                <w:ins w:id="77" w:author="Tiffany Chi (紀育婷)" w:date="2024-11-06T14:37:00Z"/>
              </w:rPr>
            </w:pPr>
            <w:ins w:id="78" w:author="Tiffany Chi (紀育婷)" w:date="2024-11-06T14:38:00Z">
              <w:r>
                <w:t xml:space="preserve">UEs supporting </w:t>
              </w:r>
              <w:r>
                <w:rPr>
                  <w:lang w:eastAsia="zh-CN"/>
                </w:rPr>
                <w:t xml:space="preserve">5GS NR SA FR1, </w:t>
              </w:r>
              <w:r>
                <w:t>simultaneous intra-frequency L1-RSRP measurements for more than one cell when the max RTD among the cells is larger than CP length</w:t>
              </w:r>
            </w:ins>
          </w:p>
        </w:tc>
      </w:tr>
      <w:tr w:rsidR="00BC71A2" w14:paraId="06D5F0A3" w14:textId="77777777" w:rsidTr="004005CB">
        <w:trPr>
          <w:cantSplit/>
          <w:trHeight w:val="173"/>
          <w:ins w:id="79"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0F9955C9" w14:textId="39EAAAF1" w:rsidR="00BC71A2" w:rsidRPr="00BC71A2" w:rsidRDefault="00BC71A2" w:rsidP="00C46512">
            <w:pPr>
              <w:pStyle w:val="TAL"/>
              <w:rPr>
                <w:ins w:id="80" w:author="Tiffany Chi (紀育婷)" w:date="2024-11-06T14:37:00Z"/>
              </w:rPr>
            </w:pPr>
            <w:ins w:id="81" w:author="Tiffany Chi (紀育婷)" w:date="2024-11-06T14:38:00Z">
              <w:r>
                <w:t>Fxx2</w:t>
              </w:r>
            </w:ins>
          </w:p>
        </w:tc>
        <w:tc>
          <w:tcPr>
            <w:tcW w:w="2229" w:type="pct"/>
            <w:tcBorders>
              <w:top w:val="single" w:sz="4" w:space="0" w:color="auto"/>
              <w:left w:val="single" w:sz="4" w:space="0" w:color="auto"/>
              <w:bottom w:val="single" w:sz="4" w:space="0" w:color="auto"/>
              <w:right w:val="single" w:sz="4" w:space="0" w:color="auto"/>
            </w:tcBorders>
          </w:tcPr>
          <w:p w14:paraId="087CB0BA" w14:textId="729463AB" w:rsidR="00BC71A2" w:rsidRPr="00BC71A2" w:rsidRDefault="00BC71A2" w:rsidP="00C46512">
            <w:pPr>
              <w:pStyle w:val="TAL"/>
              <w:rPr>
                <w:ins w:id="82" w:author="Tiffany Chi (紀育婷)" w:date="2024-11-06T14:37:00Z"/>
              </w:rPr>
            </w:pPr>
            <w:ins w:id="83" w:author="Tiffany Chi (紀育婷)" w:date="2024-11-06T14:38:00Z">
              <w:r>
                <w:t>IF (A.4.1-1/1 OR A.4.1-1/2) AND A.4.1-2/7 AND A.4.1-3/1 AND A.4.3.2-1/xx5 AND A.4.3.2-1/</w:t>
              </w:r>
              <w:proofErr w:type="spellStart"/>
              <w:r>
                <w:t>xxd</w:t>
              </w:r>
              <w:proofErr w:type="spellEnd"/>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32948598" w14:textId="6C4923EF" w:rsidR="00BC71A2" w:rsidRPr="00042D1C" w:rsidRDefault="00BC71A2" w:rsidP="00C46512">
            <w:pPr>
              <w:pStyle w:val="TAL"/>
              <w:rPr>
                <w:ins w:id="84" w:author="Tiffany Chi (紀育婷)" w:date="2024-11-06T14:37:00Z"/>
              </w:rPr>
            </w:pPr>
            <w:ins w:id="85" w:author="Tiffany Chi (紀育婷)" w:date="2024-11-06T14:38:00Z">
              <w:r>
                <w:t xml:space="preserve">UEs supporting </w:t>
              </w:r>
              <w:r>
                <w:rPr>
                  <w:lang w:eastAsia="zh-CN"/>
                </w:rPr>
                <w:t xml:space="preserve">5GS NR SA FR1, </w:t>
              </w:r>
              <w:r>
                <w:t>simultaneous inter-frequency L1-RSRP measurements without measurement gaps for more than one cell when the max RTD among the cells is larger than CP length</w:t>
              </w:r>
            </w:ins>
          </w:p>
        </w:tc>
      </w:tr>
      <w:tr w:rsidR="00AE04F0" w14:paraId="129D1FE5" w14:textId="77777777" w:rsidTr="004005CB">
        <w:trPr>
          <w:cantSplit/>
          <w:trHeight w:val="173"/>
          <w:ins w:id="86"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01FD87EE" w14:textId="0BFAD4A9" w:rsidR="00081CF7" w:rsidRPr="00E6066A" w:rsidRDefault="00081CF7" w:rsidP="00C46512">
            <w:pPr>
              <w:pStyle w:val="TAL"/>
              <w:rPr>
                <w:ins w:id="87" w:author="Tiffany Chi (紀育婷)" w:date="2024-11-12T14:01:00Z"/>
              </w:rPr>
            </w:pPr>
            <w:bookmarkStart w:id="88" w:name="OLE_LINK69"/>
            <w:bookmarkStart w:id="89" w:name="OLE_LINK63"/>
            <w:ins w:id="90" w:author="Tiffany Chi (紀育婷)" w:date="2024-11-12T14:43:00Z">
              <w:r w:rsidRPr="00E6066A">
                <w:rPr>
                  <w:rFonts w:hint="eastAsia"/>
                </w:rPr>
                <w:t>F</w:t>
              </w:r>
              <w:r w:rsidRPr="00E6066A">
                <w:t>xx3</w:t>
              </w:r>
            </w:ins>
            <w:bookmarkEnd w:id="88"/>
            <w:bookmarkEnd w:id="89"/>
          </w:p>
        </w:tc>
        <w:tc>
          <w:tcPr>
            <w:tcW w:w="2229" w:type="pct"/>
            <w:tcBorders>
              <w:top w:val="single" w:sz="4" w:space="0" w:color="auto"/>
              <w:left w:val="single" w:sz="4" w:space="0" w:color="auto"/>
              <w:bottom w:val="single" w:sz="4" w:space="0" w:color="auto"/>
              <w:right w:val="single" w:sz="4" w:space="0" w:color="auto"/>
            </w:tcBorders>
          </w:tcPr>
          <w:p w14:paraId="7654651D" w14:textId="329C7961" w:rsidR="00AE04F0" w:rsidRPr="00E6066A" w:rsidRDefault="00AE04F0" w:rsidP="00C46512">
            <w:pPr>
              <w:pStyle w:val="TAL"/>
              <w:rPr>
                <w:ins w:id="91" w:author="Tiffany Chi (紀育婷)" w:date="2024-11-12T14:01:00Z"/>
              </w:rPr>
            </w:pPr>
            <w:ins w:id="92" w:author="Tiffany Chi (紀育婷)" w:date="2024-11-12T14:03:00Z">
              <w:r w:rsidRPr="00E6066A">
                <w:t xml:space="preserve">IF (A.4.1-1/1 OR A.4.1-1/2) AND A.4.1-2/7 AND A.4.1-3/1 AND A.4.3.2-1/xx1 AND A.4.3.2-1/179 AND NOT (A.4.3.2-1/178) AND A.4.3.2-1/181 AND A.4.3.6-1/yy5 AND A.4.3.2-1/xx6 THEN R ELSE N/A </w:t>
              </w:r>
            </w:ins>
          </w:p>
        </w:tc>
        <w:tc>
          <w:tcPr>
            <w:tcW w:w="2424" w:type="pct"/>
            <w:tcBorders>
              <w:top w:val="single" w:sz="4" w:space="0" w:color="auto"/>
              <w:left w:val="single" w:sz="4" w:space="0" w:color="auto"/>
              <w:bottom w:val="single" w:sz="4" w:space="0" w:color="auto"/>
              <w:right w:val="single" w:sz="4" w:space="0" w:color="auto"/>
            </w:tcBorders>
          </w:tcPr>
          <w:p w14:paraId="1EB7F776" w14:textId="309BD39E" w:rsidR="00AE04F0" w:rsidRPr="00E6066A" w:rsidRDefault="00AE04F0" w:rsidP="00C46512">
            <w:pPr>
              <w:pStyle w:val="TAL"/>
              <w:rPr>
                <w:ins w:id="93" w:author="Tiffany Chi (紀育婷)" w:date="2024-11-12T14:01:00Z"/>
              </w:rPr>
            </w:pPr>
            <w:ins w:id="94" w:author="Tiffany Chi (紀育婷)" w:date="2024-11-12T14:24:00Z">
              <w:r w:rsidRPr="00E6066A">
                <w:t xml:space="preserve">UEs supporting 5GS NR SA FR1, intra-frequency LTM for MCG with RACH, MAC-CE activated </w:t>
              </w:r>
              <w:proofErr w:type="spellStart"/>
              <w:r w:rsidRPr="00E6066A">
                <w:t>seperate</w:t>
              </w:r>
              <w:proofErr w:type="spellEnd"/>
              <w:r w:rsidRPr="00E6066A">
                <w:t xml:space="preserve"> LTM TCI states, RACH-less LTM with dynamic grant, TA indication in cell switch command, intra-frequency L1-RSRP measurement and reporting based on SSB(s) of candidate cell(s) and do not support MAC-CE activated joint LTM TCI states</w:t>
              </w:r>
            </w:ins>
          </w:p>
        </w:tc>
      </w:tr>
      <w:tr w:rsidR="00AE04F0" w14:paraId="4B041621" w14:textId="77777777" w:rsidTr="004005CB">
        <w:trPr>
          <w:cantSplit/>
          <w:trHeight w:val="173"/>
          <w:ins w:id="95"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1584EE49" w14:textId="27154CB1" w:rsidR="00081CF7" w:rsidRPr="00E6066A" w:rsidRDefault="00081CF7" w:rsidP="00C46512">
            <w:pPr>
              <w:pStyle w:val="TAL"/>
              <w:rPr>
                <w:ins w:id="96" w:author="Tiffany Chi (紀育婷)" w:date="2024-11-12T14:01:00Z"/>
                <w:lang w:val="en-US" w:eastAsia="zh-TW"/>
              </w:rPr>
            </w:pPr>
            <w:bookmarkStart w:id="97" w:name="OLE_LINK64"/>
            <w:ins w:id="98" w:author="Tiffany Chi (紀育婷)" w:date="2024-11-12T14:43:00Z">
              <w:r w:rsidRPr="00E6066A">
                <w:t>Fxx4</w:t>
              </w:r>
            </w:ins>
            <w:bookmarkEnd w:id="97"/>
          </w:p>
        </w:tc>
        <w:tc>
          <w:tcPr>
            <w:tcW w:w="2229" w:type="pct"/>
            <w:tcBorders>
              <w:top w:val="single" w:sz="4" w:space="0" w:color="auto"/>
              <w:left w:val="single" w:sz="4" w:space="0" w:color="auto"/>
              <w:bottom w:val="single" w:sz="4" w:space="0" w:color="auto"/>
              <w:right w:val="single" w:sz="4" w:space="0" w:color="auto"/>
            </w:tcBorders>
          </w:tcPr>
          <w:p w14:paraId="27B629BB" w14:textId="7AFC1738" w:rsidR="00AE04F0" w:rsidRPr="00E6066A" w:rsidRDefault="00AE04F0" w:rsidP="00C46512">
            <w:pPr>
              <w:pStyle w:val="TAL"/>
              <w:rPr>
                <w:ins w:id="99" w:author="Tiffany Chi (紀育婷)" w:date="2024-11-12T14:01:00Z"/>
              </w:rPr>
            </w:pPr>
            <w:ins w:id="100" w:author="Tiffany Chi (紀育婷)" w:date="2024-11-12T14:08:00Z">
              <w:r w:rsidRPr="00E6066A">
                <w:rPr>
                  <w:lang w:val="en-US" w:eastAsia="zh-TW"/>
                </w:rPr>
                <w:t>IF (A.4.1-1/1 OR A.4.1-1/2) AND A.4.1-2/7 AND A.4.1-3/1 AND A.4.3.2-1/xx1 AND A.4.3.2-1/175 AND NOT (A.4.3.2-1/178 OR A.4.3.2-1/179) AND A.4.3.2-1/181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126BC227" w14:textId="0C48231B" w:rsidR="00AE04F0" w:rsidRPr="00E6066A" w:rsidRDefault="00AE04F0" w:rsidP="00C46512">
            <w:pPr>
              <w:pStyle w:val="TAL"/>
              <w:rPr>
                <w:ins w:id="101" w:author="Tiffany Chi (紀育婷)" w:date="2024-11-12T14:01:00Z"/>
              </w:rPr>
            </w:pPr>
            <w:ins w:id="102" w:author="Tiffany Chi (紀育婷)" w:date="2024-11-12T14:24:00Z">
              <w:r w:rsidRPr="00E6066A">
                <w:t xml:space="preserve">UEs supporting </w:t>
              </w:r>
              <w:r w:rsidRPr="00E6066A">
                <w:rPr>
                  <w:lang w:eastAsia="zh-CN"/>
                </w:rPr>
                <w:t xml:space="preserve">5GS NR SA FR1, </w:t>
              </w:r>
              <w:r w:rsidRPr="00E6066A">
                <w:t xml:space="preserve">intra-frequency LTM for MCG with RACH, unified TCI with joint DL/UL LTM TCI-state indication for LTM procedure, RACH-less LTM with dynamic grant, </w:t>
              </w:r>
              <w:r w:rsidRPr="00E6066A">
                <w:rPr>
                  <w:bCs/>
                  <w:iCs/>
                </w:rPr>
                <w:t>TA indication in cell switch command,</w:t>
              </w:r>
              <w:r w:rsidRPr="00E6066A">
                <w:t xml:space="preserve"> intra-frequency L1-RSRP measurement and reporting based on SSB(s) of candidate cell(s) and do not support MAC-CE activated joint or </w:t>
              </w:r>
              <w:proofErr w:type="spellStart"/>
              <w:r w:rsidRPr="00E6066A">
                <w:t>seperate</w:t>
              </w:r>
              <w:proofErr w:type="spellEnd"/>
              <w:r w:rsidRPr="00E6066A">
                <w:t xml:space="preserve"> LTM TCI states.</w:t>
              </w:r>
            </w:ins>
          </w:p>
        </w:tc>
      </w:tr>
      <w:tr w:rsidR="00AE04F0" w14:paraId="7983FC7F" w14:textId="77777777" w:rsidTr="004005CB">
        <w:trPr>
          <w:cantSplit/>
          <w:trHeight w:val="173"/>
          <w:ins w:id="103"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1174FCCC" w14:textId="60A0FC91" w:rsidR="00081CF7" w:rsidRPr="00E6066A" w:rsidRDefault="00081CF7" w:rsidP="00C46512">
            <w:pPr>
              <w:pStyle w:val="TAL"/>
              <w:rPr>
                <w:ins w:id="104" w:author="Tiffany Chi (紀育婷)" w:date="2024-11-12T14:01:00Z"/>
                <w:lang w:val="en-US" w:eastAsia="zh-TW"/>
              </w:rPr>
            </w:pPr>
            <w:ins w:id="105" w:author="Tiffany Chi (紀育婷)" w:date="2024-11-12T14:43:00Z">
              <w:r w:rsidRPr="00E6066A">
                <w:t>Fxx5</w:t>
              </w:r>
            </w:ins>
          </w:p>
        </w:tc>
        <w:tc>
          <w:tcPr>
            <w:tcW w:w="2229" w:type="pct"/>
            <w:tcBorders>
              <w:top w:val="single" w:sz="4" w:space="0" w:color="auto"/>
              <w:left w:val="single" w:sz="4" w:space="0" w:color="auto"/>
              <w:bottom w:val="single" w:sz="4" w:space="0" w:color="auto"/>
              <w:right w:val="single" w:sz="4" w:space="0" w:color="auto"/>
            </w:tcBorders>
          </w:tcPr>
          <w:p w14:paraId="5012E2D1" w14:textId="154CFACA" w:rsidR="00AE04F0" w:rsidRPr="00E6066A" w:rsidRDefault="00AE04F0" w:rsidP="00C46512">
            <w:pPr>
              <w:pStyle w:val="TAL"/>
              <w:rPr>
                <w:ins w:id="106" w:author="Tiffany Chi (紀育婷)" w:date="2024-11-12T14:01:00Z"/>
              </w:rPr>
            </w:pPr>
            <w:ins w:id="107" w:author="Tiffany Chi (紀育婷)" w:date="2024-11-12T14:09:00Z">
              <w:r w:rsidRPr="00E6066A">
                <w:rPr>
                  <w:lang w:val="en-US" w:eastAsia="zh-TW"/>
                </w:rPr>
                <w:t>IF (A.4.1-1/1 OR A.4.1-1/2) AND A.4.1-2/7 AND A.4.1-3/1 AND A.4.3.2-1/xx1 AND A.4.3.2-1/176 AND NOT (A.4.3.2-1/175 OR A.4.3.2-1/178 OR A.4.3.2-1/179) AND A.4.3.2-1/181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7F945B6A" w14:textId="578F6059" w:rsidR="00AE04F0" w:rsidRPr="00E6066A" w:rsidRDefault="00AE04F0" w:rsidP="00C46512">
            <w:pPr>
              <w:pStyle w:val="TAL"/>
              <w:rPr>
                <w:ins w:id="108" w:author="Tiffany Chi (紀育婷)" w:date="2024-11-12T14:01:00Z"/>
              </w:rPr>
            </w:pPr>
            <w:ins w:id="109" w:author="Tiffany Chi (紀育婷)" w:date="2024-11-12T14:24:00Z">
              <w:r w:rsidRPr="00E6066A">
                <w:t xml:space="preserve">UEs supporting </w:t>
              </w:r>
              <w:r w:rsidRPr="00E6066A">
                <w:rPr>
                  <w:lang w:eastAsia="zh-CN"/>
                </w:rPr>
                <w:t xml:space="preserve">5GS NR SA FR1, </w:t>
              </w:r>
              <w:r w:rsidRPr="00E6066A">
                <w:t xml:space="preserve">intra-frequency LTM for MCG with RACH, unified TCI with </w:t>
              </w:r>
              <w:proofErr w:type="spellStart"/>
              <w:r w:rsidRPr="00E6066A">
                <w:t>seperate</w:t>
              </w:r>
              <w:proofErr w:type="spellEnd"/>
              <w:r w:rsidRPr="00E6066A">
                <w:t xml:space="preserve"> DL/UL LTM TCI-state indication for LTM procedure, RACH-less LTM with dynamic grant, </w:t>
              </w:r>
              <w:r w:rsidRPr="00E6066A">
                <w:rPr>
                  <w:bCs/>
                  <w:iCs/>
                </w:rPr>
                <w:t>TA indication in cell switch command,</w:t>
              </w:r>
              <w:r w:rsidRPr="00E6066A">
                <w:t xml:space="preserve"> intra-frequency L1-RSRP measurement and reporting based on SSB(s) of candidate cell(s</w:t>
              </w:r>
              <w:proofErr w:type="gramStart"/>
              <w:r w:rsidRPr="00E6066A">
                <w:t>) ,do</w:t>
              </w:r>
              <w:proofErr w:type="gramEnd"/>
              <w:r w:rsidRPr="00E6066A">
                <w:t xml:space="preserve"> not support MAC-CE activated joint or </w:t>
              </w:r>
              <w:proofErr w:type="spellStart"/>
              <w:r w:rsidRPr="00E6066A">
                <w:t>seperate</w:t>
              </w:r>
              <w:proofErr w:type="spellEnd"/>
              <w:r w:rsidRPr="00E6066A">
                <w:t xml:space="preserve"> LTM TCI states and do not support unified TCI with joint DL/UL LTM TCI-state indication for LTM procedure</w:t>
              </w:r>
            </w:ins>
          </w:p>
        </w:tc>
      </w:tr>
      <w:tr w:rsidR="00AE04F0" w14:paraId="51BD0169" w14:textId="77777777" w:rsidTr="004005CB">
        <w:trPr>
          <w:cantSplit/>
          <w:trHeight w:val="173"/>
          <w:ins w:id="110"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4D9E14AF" w14:textId="6ACF20BE" w:rsidR="00081CF7" w:rsidRPr="00E6066A" w:rsidRDefault="00081CF7" w:rsidP="00C46512">
            <w:pPr>
              <w:pStyle w:val="TAL"/>
              <w:rPr>
                <w:ins w:id="111" w:author="Tiffany Chi (紀育婷)" w:date="2024-11-12T14:01:00Z"/>
                <w:lang w:val="en-US" w:eastAsia="zh-TW"/>
              </w:rPr>
            </w:pPr>
            <w:bookmarkStart w:id="112" w:name="OLE_LINK65"/>
            <w:ins w:id="113" w:author="Tiffany Chi (紀育婷)" w:date="2024-11-12T14:44:00Z">
              <w:r w:rsidRPr="00E6066A">
                <w:t>Fxx6</w:t>
              </w:r>
            </w:ins>
            <w:bookmarkEnd w:id="112"/>
          </w:p>
        </w:tc>
        <w:tc>
          <w:tcPr>
            <w:tcW w:w="2229" w:type="pct"/>
            <w:tcBorders>
              <w:top w:val="single" w:sz="4" w:space="0" w:color="auto"/>
              <w:left w:val="single" w:sz="4" w:space="0" w:color="auto"/>
              <w:bottom w:val="single" w:sz="4" w:space="0" w:color="auto"/>
              <w:right w:val="single" w:sz="4" w:space="0" w:color="auto"/>
            </w:tcBorders>
          </w:tcPr>
          <w:p w14:paraId="448C51B8" w14:textId="31BD0ABC" w:rsidR="00AE04F0" w:rsidRPr="00E6066A" w:rsidRDefault="00AE04F0" w:rsidP="00C46512">
            <w:pPr>
              <w:pStyle w:val="TAL"/>
              <w:rPr>
                <w:ins w:id="114" w:author="Tiffany Chi (紀育婷)" w:date="2024-11-12T14:01:00Z"/>
              </w:rPr>
            </w:pPr>
            <w:ins w:id="115" w:author="Tiffany Chi (紀育婷)" w:date="2024-11-12T14:09:00Z">
              <w:r w:rsidRPr="00E6066A">
                <w:rPr>
                  <w:lang w:val="en-US" w:eastAsia="zh-TW"/>
                </w:rPr>
                <w:t>IF (A.4.1-1/1 OR A.4.1-1/2) AND A.4.1-2/7 AND A.4.1-3/1 AND A.4.3.2-1/xx1 AND A.4.3.2-1/179 AND NOT (A.4.3.2-1/178)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5627D902" w14:textId="69E7A0F5" w:rsidR="00AE04F0" w:rsidRPr="00E6066A" w:rsidRDefault="00AE04F0" w:rsidP="00C46512">
            <w:pPr>
              <w:pStyle w:val="TAL"/>
              <w:rPr>
                <w:ins w:id="116" w:author="Tiffany Chi (紀育婷)" w:date="2024-11-12T14:01:00Z"/>
                <w:lang w:eastAsia="fr-FR"/>
              </w:rPr>
            </w:pPr>
            <w:ins w:id="117" w:author="Tiffany Chi (紀育婷)" w:date="2024-11-12T14:24:00Z">
              <w:r w:rsidRPr="00E6066A">
                <w:t xml:space="preserve">UEs supporting </w:t>
              </w:r>
              <w:r w:rsidRPr="00E6066A">
                <w:rPr>
                  <w:lang w:eastAsia="zh-CN"/>
                </w:rPr>
                <w:t xml:space="preserve">5GS NR SA FR1, </w:t>
              </w:r>
              <w:r w:rsidRPr="00E6066A">
                <w:t xml:space="preserve">intra-frequency LTM for MCG with RACH, MAC-CE activated </w:t>
              </w:r>
              <w:proofErr w:type="spellStart"/>
              <w:r w:rsidRPr="00E6066A">
                <w:t>seperate</w:t>
              </w:r>
              <w:proofErr w:type="spellEnd"/>
              <w:r w:rsidRPr="00E6066A">
                <w:t xml:space="preserve"> LTM TCI states, RACH-less LTM with dynamic grant, </w:t>
              </w:r>
              <w:r w:rsidRPr="00E6066A">
                <w:rPr>
                  <w:bCs/>
                  <w:iCs/>
                </w:rPr>
                <w:t>TA indication in cell switch command</w:t>
              </w:r>
              <w:r w:rsidRPr="00E6066A">
                <w:t xml:space="preserve"> and do not support MAC-CE activated joint LTM TCI states</w:t>
              </w:r>
            </w:ins>
          </w:p>
        </w:tc>
      </w:tr>
      <w:tr w:rsidR="00AE04F0" w14:paraId="6BE4306E" w14:textId="77777777" w:rsidTr="004005CB">
        <w:trPr>
          <w:cantSplit/>
          <w:trHeight w:val="173"/>
          <w:ins w:id="118"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64449859" w14:textId="30A23293" w:rsidR="00081CF7" w:rsidRPr="00E6066A" w:rsidRDefault="00081CF7" w:rsidP="00C46512">
            <w:pPr>
              <w:pStyle w:val="TAL"/>
              <w:rPr>
                <w:ins w:id="119" w:author="Tiffany Chi (紀育婷)" w:date="2024-11-12T14:01:00Z"/>
                <w:lang w:val="en-US" w:eastAsia="zh-TW"/>
              </w:rPr>
            </w:pPr>
            <w:ins w:id="120" w:author="Tiffany Chi (紀育婷)" w:date="2024-11-12T14:44:00Z">
              <w:r w:rsidRPr="00E6066A">
                <w:t>Fxx7</w:t>
              </w:r>
            </w:ins>
          </w:p>
        </w:tc>
        <w:tc>
          <w:tcPr>
            <w:tcW w:w="2229" w:type="pct"/>
            <w:tcBorders>
              <w:top w:val="single" w:sz="4" w:space="0" w:color="auto"/>
              <w:left w:val="single" w:sz="4" w:space="0" w:color="auto"/>
              <w:bottom w:val="single" w:sz="4" w:space="0" w:color="auto"/>
              <w:right w:val="single" w:sz="4" w:space="0" w:color="auto"/>
            </w:tcBorders>
          </w:tcPr>
          <w:p w14:paraId="36958026" w14:textId="5A5F180D" w:rsidR="00AE04F0" w:rsidRPr="00E6066A" w:rsidRDefault="00AE04F0" w:rsidP="00C46512">
            <w:pPr>
              <w:pStyle w:val="TAL"/>
              <w:rPr>
                <w:ins w:id="121" w:author="Tiffany Chi (紀育婷)" w:date="2024-11-12T14:01:00Z"/>
              </w:rPr>
            </w:pPr>
            <w:ins w:id="122" w:author="Tiffany Chi (紀育婷)" w:date="2024-11-12T14:09:00Z">
              <w:r w:rsidRPr="00E6066A">
                <w:rPr>
                  <w:lang w:val="en-US" w:eastAsia="zh-TW"/>
                </w:rPr>
                <w:t>IF (A.4.1-1/1 OR A.4.1-1/2) AND A.4.1-2/7 AND A.4.1-3/1 AND A.4.3.2-1/xx1 AND A.4.3.2-1/175 AND NOT (A.4.3.2-1/178 OR A.4.3.2-1/179)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20620846" w14:textId="261BDCB8" w:rsidR="00AE04F0" w:rsidRPr="00E6066A" w:rsidRDefault="00AE04F0" w:rsidP="00C46512">
            <w:pPr>
              <w:pStyle w:val="TAL"/>
              <w:rPr>
                <w:ins w:id="123" w:author="Tiffany Chi (紀育婷)" w:date="2024-11-12T14:01:00Z"/>
              </w:rPr>
            </w:pPr>
            <w:ins w:id="124" w:author="Tiffany Chi (紀育婷)" w:date="2024-11-12T14:25:00Z">
              <w:r w:rsidRPr="00E6066A">
                <w:t xml:space="preserve">UEs supporting </w:t>
              </w:r>
              <w:r w:rsidRPr="00E6066A">
                <w:rPr>
                  <w:lang w:eastAsia="zh-CN"/>
                </w:rPr>
                <w:t xml:space="preserve">5GS NR SA FR1, </w:t>
              </w:r>
              <w:r w:rsidRPr="00E6066A">
                <w:t xml:space="preserve">intra-frequency LTM for MCG with RACH, unified TCI with joint DL/UL LTM TCI-state indication for LTM procedure, RACH-less LTM with dynamic grant, </w:t>
              </w:r>
              <w:r w:rsidRPr="00E6066A">
                <w:rPr>
                  <w:bCs/>
                  <w:iCs/>
                </w:rPr>
                <w:t>TA indication in cell switch command</w:t>
              </w:r>
              <w:r w:rsidRPr="00E6066A">
                <w:t xml:space="preserve"> and do not support MAC-CE activated joint or </w:t>
              </w:r>
              <w:proofErr w:type="spellStart"/>
              <w:r w:rsidRPr="00E6066A">
                <w:t>seperate</w:t>
              </w:r>
              <w:proofErr w:type="spellEnd"/>
              <w:r w:rsidRPr="00E6066A">
                <w:t xml:space="preserve"> LTM TCI states.</w:t>
              </w:r>
            </w:ins>
          </w:p>
        </w:tc>
      </w:tr>
      <w:tr w:rsidR="00AE04F0" w14:paraId="0C38FC2F" w14:textId="77777777" w:rsidTr="004005CB">
        <w:trPr>
          <w:cantSplit/>
          <w:trHeight w:val="173"/>
          <w:ins w:id="125"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0FD9473D" w14:textId="34024A3E" w:rsidR="00081CF7" w:rsidRPr="00E6066A" w:rsidRDefault="00081CF7" w:rsidP="00C46512">
            <w:pPr>
              <w:pStyle w:val="TAL"/>
              <w:rPr>
                <w:ins w:id="126" w:author="Tiffany Chi (紀育婷)" w:date="2024-11-12T14:01:00Z"/>
                <w:lang w:val="en-US" w:eastAsia="zh-TW"/>
              </w:rPr>
            </w:pPr>
            <w:ins w:id="127" w:author="Tiffany Chi (紀育婷)" w:date="2024-11-12T14:44:00Z">
              <w:r w:rsidRPr="00E6066A">
                <w:t>Fxx8</w:t>
              </w:r>
            </w:ins>
          </w:p>
        </w:tc>
        <w:tc>
          <w:tcPr>
            <w:tcW w:w="2229" w:type="pct"/>
            <w:tcBorders>
              <w:top w:val="single" w:sz="4" w:space="0" w:color="auto"/>
              <w:left w:val="single" w:sz="4" w:space="0" w:color="auto"/>
              <w:bottom w:val="single" w:sz="4" w:space="0" w:color="auto"/>
              <w:right w:val="single" w:sz="4" w:space="0" w:color="auto"/>
            </w:tcBorders>
          </w:tcPr>
          <w:p w14:paraId="1D8EB9B7" w14:textId="5A521B14" w:rsidR="00AE04F0" w:rsidRPr="00E6066A" w:rsidRDefault="00AE04F0" w:rsidP="00C46512">
            <w:pPr>
              <w:pStyle w:val="TAL"/>
              <w:rPr>
                <w:ins w:id="128" w:author="Tiffany Chi (紀育婷)" w:date="2024-11-12T14:01:00Z"/>
              </w:rPr>
            </w:pPr>
            <w:ins w:id="129" w:author="Tiffany Chi (紀育婷)" w:date="2024-11-12T14:09:00Z">
              <w:r w:rsidRPr="00E6066A">
                <w:rPr>
                  <w:lang w:val="en-US" w:eastAsia="zh-TW"/>
                </w:rPr>
                <w:t>IF (A.4.1-1/1 OR A.4.1-1/2) AND A.4.1-2/7 AND A.4.1-3/1 AND A.4.3.2-1/xx1 AND A.4.3.2-1/176 AND NOT (A.4.3.2-1/175 OR A.4.3.2-1/178 OR A.4.3.2-1/179)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0777710F" w14:textId="5DEB7F85" w:rsidR="00AE04F0" w:rsidRPr="00E6066A" w:rsidRDefault="00AE04F0" w:rsidP="00C46512">
            <w:pPr>
              <w:pStyle w:val="TAL"/>
              <w:rPr>
                <w:ins w:id="130" w:author="Tiffany Chi (紀育婷)" w:date="2024-11-12T14:01:00Z"/>
              </w:rPr>
            </w:pPr>
            <w:ins w:id="131" w:author="Tiffany Chi (紀育婷)" w:date="2024-11-12T14:25:00Z">
              <w:r w:rsidRPr="00E6066A">
                <w:t xml:space="preserve">UEs supporting </w:t>
              </w:r>
              <w:r w:rsidRPr="00E6066A">
                <w:rPr>
                  <w:lang w:eastAsia="zh-CN"/>
                </w:rPr>
                <w:t xml:space="preserve">5GS NR SA FR1, </w:t>
              </w:r>
              <w:r w:rsidRPr="00E6066A">
                <w:t xml:space="preserve">intra-frequency LTM for MCG with RACH, unified TCI with </w:t>
              </w:r>
              <w:proofErr w:type="spellStart"/>
              <w:r w:rsidRPr="00E6066A">
                <w:t>seperate</w:t>
              </w:r>
              <w:proofErr w:type="spellEnd"/>
              <w:r w:rsidRPr="00E6066A">
                <w:t xml:space="preserve"> DL/UL LTM TCI-state indication for LTM procedure, RACH-less LTM with dynamic grant, </w:t>
              </w:r>
              <w:r w:rsidRPr="00E6066A">
                <w:rPr>
                  <w:bCs/>
                  <w:iCs/>
                </w:rPr>
                <w:t>TA indication in cell switch command</w:t>
              </w:r>
              <w:r w:rsidRPr="00E6066A">
                <w:t xml:space="preserve">, do not support MAC-CE activated joint or </w:t>
              </w:r>
              <w:proofErr w:type="spellStart"/>
              <w:r w:rsidRPr="00E6066A">
                <w:t>seperate</w:t>
              </w:r>
              <w:proofErr w:type="spellEnd"/>
              <w:r w:rsidRPr="00E6066A">
                <w:t xml:space="preserve"> LTM TCI states and do not support unified TCI with joint DL/UL LTM TCI-state indication for LTM procedure</w:t>
              </w:r>
            </w:ins>
          </w:p>
        </w:tc>
      </w:tr>
      <w:tr w:rsidR="00AE04F0" w14:paraId="46B697F2" w14:textId="77777777" w:rsidTr="004005CB">
        <w:trPr>
          <w:cantSplit/>
          <w:trHeight w:val="173"/>
          <w:ins w:id="132"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2F93050B" w14:textId="26F2CDF3" w:rsidR="00081CF7" w:rsidRPr="00E6066A" w:rsidRDefault="00081CF7" w:rsidP="00C46512">
            <w:pPr>
              <w:pStyle w:val="TAL"/>
              <w:rPr>
                <w:ins w:id="133" w:author="Tiffany Chi (紀育婷)" w:date="2024-11-12T14:01:00Z"/>
                <w:lang w:eastAsia="zh-TW"/>
              </w:rPr>
            </w:pPr>
            <w:ins w:id="134" w:author="Tiffany Chi (紀育婷)" w:date="2024-11-12T14:44:00Z">
              <w:r w:rsidRPr="00E6066A">
                <w:t>Fxx9</w:t>
              </w:r>
            </w:ins>
          </w:p>
        </w:tc>
        <w:tc>
          <w:tcPr>
            <w:tcW w:w="2229" w:type="pct"/>
            <w:tcBorders>
              <w:top w:val="single" w:sz="4" w:space="0" w:color="auto"/>
              <w:left w:val="single" w:sz="4" w:space="0" w:color="auto"/>
              <w:bottom w:val="single" w:sz="4" w:space="0" w:color="auto"/>
              <w:right w:val="single" w:sz="4" w:space="0" w:color="auto"/>
            </w:tcBorders>
          </w:tcPr>
          <w:p w14:paraId="363531F7" w14:textId="2A9F186F" w:rsidR="00AE04F0" w:rsidRPr="00E6066A" w:rsidRDefault="00AE04F0" w:rsidP="00C46512">
            <w:pPr>
              <w:pStyle w:val="TAL"/>
              <w:rPr>
                <w:ins w:id="135" w:author="Tiffany Chi (紀育婷)" w:date="2024-11-12T14:01:00Z"/>
              </w:rPr>
            </w:pPr>
            <w:ins w:id="136" w:author="Tiffany Chi (紀育婷)" w:date="2024-11-12T14:10:00Z">
              <w:r w:rsidRPr="00E6066A">
                <w:rPr>
                  <w:lang w:eastAsia="zh-CN"/>
                </w:rPr>
                <w:t xml:space="preserve">IF (A.4.1-1/1 OR A.4.1-1/2) AND A.4.1-2/7 AND A.4.1-3/1 AND A.4.3.2-1/179 AND </w:t>
              </w:r>
              <w:r w:rsidRPr="00E6066A">
                <w:rPr>
                  <w:lang w:val="en-US" w:eastAsia="zh-TW"/>
                </w:rPr>
                <w:t xml:space="preserve">NOT (A.4.3.2-1/178) </w:t>
              </w:r>
              <w:r w:rsidRPr="00E6066A">
                <w:rPr>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31CAA8B3" w14:textId="6485C3F3" w:rsidR="00AE04F0" w:rsidRPr="00E6066A" w:rsidRDefault="00AE04F0" w:rsidP="00C46512">
            <w:pPr>
              <w:pStyle w:val="TAL"/>
              <w:rPr>
                <w:ins w:id="137" w:author="Tiffany Chi (紀育婷)" w:date="2024-11-12T14:01:00Z"/>
              </w:rPr>
            </w:pPr>
            <w:ins w:id="138" w:author="Tiffany Chi (紀育婷)" w:date="2024-11-12T14:25:00Z">
              <w:r w:rsidRPr="00E6066A">
                <w:t xml:space="preserve">UEs supporting 5GS NR SA FR1, intra-frequency LTM for MCG with RACH, MAC-CE activated </w:t>
              </w:r>
              <w:proofErr w:type="spellStart"/>
              <w:r w:rsidRPr="00E6066A">
                <w:t>seperate</w:t>
              </w:r>
              <w:proofErr w:type="spellEnd"/>
              <w:r w:rsidRPr="00E6066A">
                <w:t xml:space="preserve"> LTM TCI states, intra-frequency L1-RSRP measurement and reporting based on SSB(s) of candidate cell(s), and do not support MAC-CE activated joint LTM TCI states</w:t>
              </w:r>
            </w:ins>
          </w:p>
        </w:tc>
      </w:tr>
      <w:tr w:rsidR="00AE04F0" w14:paraId="1972F4F4" w14:textId="77777777" w:rsidTr="004005CB">
        <w:trPr>
          <w:cantSplit/>
          <w:trHeight w:val="173"/>
          <w:ins w:id="139"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32F1B0A6" w14:textId="1A3B4099" w:rsidR="00081CF7" w:rsidRPr="00E6066A" w:rsidRDefault="00081CF7" w:rsidP="00C46512">
            <w:pPr>
              <w:pStyle w:val="TAL"/>
              <w:rPr>
                <w:ins w:id="140" w:author="Tiffany Chi (紀育婷)" w:date="2024-11-12T14:10:00Z"/>
                <w:lang w:eastAsia="zh-TW"/>
              </w:rPr>
            </w:pPr>
            <w:proofErr w:type="spellStart"/>
            <w:ins w:id="141" w:author="Tiffany Chi (紀育婷)" w:date="2024-11-12T14:44:00Z">
              <w:r w:rsidRPr="00E6066A">
                <w:t>Fxxa</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D12A1E6" w14:textId="62775E8B" w:rsidR="00AE04F0" w:rsidRPr="00E6066A" w:rsidRDefault="00AE04F0" w:rsidP="00C46512">
            <w:pPr>
              <w:pStyle w:val="TAL"/>
              <w:rPr>
                <w:ins w:id="142" w:author="Tiffany Chi (紀育婷)" w:date="2024-11-12T14:10:00Z"/>
                <w:lang w:eastAsia="zh-CN"/>
              </w:rPr>
            </w:pPr>
            <w:ins w:id="143" w:author="Tiffany Chi (紀育婷)" w:date="2024-11-12T14:10:00Z">
              <w:r w:rsidRPr="00E6066A">
                <w:rPr>
                  <w:lang w:eastAsia="zh-CN"/>
                </w:rPr>
                <w:t xml:space="preserve">IF (A.4.1-1/1 OR A.4.1-1/2) AND A.4.1-2/7 AND A.4.1-3/1 AND A.4.3.2-1/175 </w:t>
              </w:r>
              <w:r w:rsidRPr="00E6066A">
                <w:rPr>
                  <w:lang w:val="en-US" w:eastAsia="zh-TW"/>
                </w:rPr>
                <w:t xml:space="preserve">AND NOT (A.4.3.2-1/178 OR A.4.3.2-1/179) </w:t>
              </w:r>
              <w:r w:rsidRPr="00E6066A">
                <w:rPr>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4ED9ED57" w14:textId="475B75B1" w:rsidR="00AE04F0" w:rsidRPr="00E6066A" w:rsidRDefault="00AE04F0" w:rsidP="00C46512">
            <w:pPr>
              <w:pStyle w:val="TAL"/>
              <w:rPr>
                <w:ins w:id="144" w:author="Tiffany Chi (紀育婷)" w:date="2024-11-12T14:10:00Z"/>
              </w:rPr>
            </w:pPr>
            <w:ins w:id="145" w:author="Tiffany Chi (紀育婷)" w:date="2024-11-12T14:25:00Z">
              <w:r w:rsidRPr="00E6066A">
                <w:t xml:space="preserve">UEs supporting 5GS NR SA FR1, intra-frequency LTM for MCG with RACH, unified TCI with joint DL/UL LTM TCI-state indication for LTM procedure, intra-frequency L1-RSRP measurement and reporting based on SSB(s) of candidate cell(s), and do not support MAC-CE activated joint or </w:t>
              </w:r>
              <w:proofErr w:type="spellStart"/>
              <w:r w:rsidRPr="00E6066A">
                <w:t>seperate</w:t>
              </w:r>
              <w:proofErr w:type="spellEnd"/>
              <w:r w:rsidRPr="00E6066A">
                <w:t xml:space="preserve"> LTM TCI states</w:t>
              </w:r>
            </w:ins>
          </w:p>
        </w:tc>
      </w:tr>
      <w:tr w:rsidR="00AE04F0" w14:paraId="2AC6E663" w14:textId="77777777" w:rsidTr="004005CB">
        <w:trPr>
          <w:cantSplit/>
          <w:trHeight w:val="173"/>
          <w:ins w:id="146"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2C1300FC" w14:textId="2D3D4409" w:rsidR="00081CF7" w:rsidRPr="00E6066A" w:rsidRDefault="00081CF7" w:rsidP="0024513B">
            <w:pPr>
              <w:pStyle w:val="TAL"/>
              <w:rPr>
                <w:ins w:id="147" w:author="Tiffany Chi (紀育婷)" w:date="2024-11-12T14:10:00Z"/>
                <w:lang w:eastAsia="zh-TW"/>
              </w:rPr>
            </w:pPr>
            <w:proofErr w:type="spellStart"/>
            <w:ins w:id="148" w:author="Tiffany Chi (紀育婷)" w:date="2024-11-12T14:44:00Z">
              <w:r w:rsidRPr="00E6066A">
                <w:rPr>
                  <w:szCs w:val="18"/>
                </w:rPr>
                <w:lastRenderedPageBreak/>
                <w:t>Fxxb</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0199EF5" w14:textId="4176F516" w:rsidR="00AE04F0" w:rsidRPr="00E6066A" w:rsidRDefault="00AE04F0" w:rsidP="0024513B">
            <w:pPr>
              <w:pStyle w:val="TAL"/>
              <w:rPr>
                <w:ins w:id="149" w:author="Tiffany Chi (紀育婷)" w:date="2024-11-12T14:10:00Z"/>
                <w:lang w:eastAsia="zh-CN"/>
              </w:rPr>
            </w:pPr>
            <w:ins w:id="150" w:author="Tiffany Chi (紀育婷)" w:date="2024-11-12T14:10:00Z">
              <w:r w:rsidRPr="00E6066A">
                <w:rPr>
                  <w:lang w:eastAsia="zh-CN"/>
                </w:rPr>
                <w:t xml:space="preserve">IF (A.4.1-1/1 OR A.4.1-1/2) AND A.4.1-2/7 AND A.4.1-3/1 AND A.4.3.2-1/176 </w:t>
              </w:r>
              <w:r w:rsidRPr="00E6066A">
                <w:rPr>
                  <w:szCs w:val="18"/>
                  <w:lang w:val="en-US" w:eastAsia="zh-TW"/>
                </w:rPr>
                <w:t xml:space="preserve">AND NOT (A.4.3.2-1/175 OR A.4.3.2-1/178 OR A.4.3.2-1/179) </w:t>
              </w:r>
              <w:r w:rsidRPr="00E6066A">
                <w:rPr>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21F40DEC" w14:textId="34B8F0A4" w:rsidR="00AE04F0" w:rsidRPr="00E6066A" w:rsidRDefault="00AE04F0">
            <w:pPr>
              <w:pStyle w:val="TAL"/>
              <w:rPr>
                <w:ins w:id="151" w:author="Tiffany Chi (紀育婷)" w:date="2024-11-12T14:10:00Z"/>
              </w:rPr>
            </w:pPr>
            <w:ins w:id="152" w:author="Tiffany Chi (紀育婷)" w:date="2024-11-12T14:25:00Z">
              <w:r w:rsidRPr="00E6066A">
                <w:t xml:space="preserve">UEs supporting 5GS NR SA FR1, intra-frequency LTM for MCG with RACH, unified TCI with </w:t>
              </w:r>
              <w:proofErr w:type="spellStart"/>
              <w:r w:rsidRPr="00E6066A">
                <w:t>seperate</w:t>
              </w:r>
              <w:proofErr w:type="spellEnd"/>
              <w:r w:rsidRPr="00E6066A">
                <w:t xml:space="preserve"> DL/UL LTM TCI-state indication for LTM procedure, intra-frequency L1-RSRP measurement and reporting based on SSB(s) of candidate cell(s</w:t>
              </w:r>
              <w:proofErr w:type="gramStart"/>
              <w:r w:rsidRPr="00E6066A">
                <w:t>) ,do</w:t>
              </w:r>
              <w:proofErr w:type="gramEnd"/>
              <w:r w:rsidRPr="00E6066A">
                <w:t xml:space="preserve"> not support MAC-CE activated joint or </w:t>
              </w:r>
              <w:proofErr w:type="spellStart"/>
              <w:r w:rsidRPr="00E6066A">
                <w:t>seperate</w:t>
              </w:r>
              <w:proofErr w:type="spellEnd"/>
              <w:r w:rsidRPr="00E6066A">
                <w:t xml:space="preserve"> LTM TCI states and do not support unified TCI with joint DL/UL LTM TCI-state indication for LTM procedure</w:t>
              </w:r>
            </w:ins>
          </w:p>
        </w:tc>
      </w:tr>
      <w:tr w:rsidR="00AE04F0" w14:paraId="78D75849" w14:textId="77777777" w:rsidTr="004005CB">
        <w:trPr>
          <w:cantSplit/>
          <w:trHeight w:val="173"/>
          <w:ins w:id="153"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2BA53515" w14:textId="360FE8A8" w:rsidR="00081CF7" w:rsidRPr="00E6066A" w:rsidRDefault="00081CF7" w:rsidP="0024513B">
            <w:pPr>
              <w:pStyle w:val="TAL"/>
              <w:rPr>
                <w:ins w:id="154" w:author="Tiffany Chi (紀育婷)" w:date="2024-11-12T14:10:00Z"/>
                <w:lang w:eastAsia="zh-TW"/>
              </w:rPr>
            </w:pPr>
            <w:proofErr w:type="spellStart"/>
            <w:ins w:id="155" w:author="Tiffany Chi (紀育婷)" w:date="2024-11-12T14:44:00Z">
              <w:r w:rsidRPr="00E6066A">
                <w:rPr>
                  <w:szCs w:val="18"/>
                </w:rPr>
                <w:t>Fxxc</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BF22198" w14:textId="2CB02C9B" w:rsidR="00AE04F0" w:rsidRPr="00E6066A" w:rsidRDefault="00AE04F0" w:rsidP="0024513B">
            <w:pPr>
              <w:pStyle w:val="TAL"/>
              <w:rPr>
                <w:ins w:id="156" w:author="Tiffany Chi (紀育婷)" w:date="2024-11-12T14:10:00Z"/>
                <w:lang w:eastAsia="zh-CN"/>
              </w:rPr>
            </w:pPr>
            <w:ins w:id="157" w:author="Tiffany Chi (紀育婷)" w:date="2024-11-12T14:11:00Z">
              <w:r w:rsidRPr="00E6066A">
                <w:rPr>
                  <w:lang w:eastAsia="zh-CN"/>
                </w:rPr>
                <w:t xml:space="preserve">IF (A.4.1-1/1 OR A.4.1-1/2) AND A.4.1-2/7 AND A.4.1-3/1 AND A.4.3.2-1/179 AND </w:t>
              </w:r>
              <w:r w:rsidRPr="00E6066A">
                <w:rPr>
                  <w:szCs w:val="18"/>
                  <w:lang w:val="en-US" w:eastAsia="zh-TW"/>
                </w:rPr>
                <w:t xml:space="preserve">NOT (A.4.3.2-1/178) </w:t>
              </w:r>
              <w:r w:rsidRPr="00E6066A">
                <w:rPr>
                  <w:lang w:eastAsia="zh-CN"/>
                </w:rPr>
                <w:t>AND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12FFC28D" w14:textId="0B777820" w:rsidR="00AE04F0" w:rsidRPr="00E6066A" w:rsidRDefault="00AE04F0" w:rsidP="00C46512">
            <w:pPr>
              <w:pStyle w:val="TAL"/>
              <w:rPr>
                <w:ins w:id="158" w:author="Tiffany Chi (紀育婷)" w:date="2024-11-12T14:10:00Z"/>
              </w:rPr>
            </w:pPr>
            <w:ins w:id="159" w:author="Tiffany Chi (紀育婷)" w:date="2024-11-12T14:26:00Z">
              <w:r w:rsidRPr="00E6066A">
                <w:t xml:space="preserve">UEs supporting </w:t>
              </w:r>
              <w:r w:rsidRPr="00E6066A">
                <w:rPr>
                  <w:lang w:eastAsia="zh-CN"/>
                </w:rPr>
                <w:t xml:space="preserve">5GS NR SA FR1, </w:t>
              </w:r>
              <w:r w:rsidRPr="00E6066A">
                <w:t xml:space="preserve">intra-frequency LTM for MCG with RACH, MAC-CE activated </w:t>
              </w:r>
              <w:proofErr w:type="spellStart"/>
              <w:r w:rsidRPr="00E6066A">
                <w:t>seperate</w:t>
              </w:r>
              <w:proofErr w:type="spellEnd"/>
              <w:r w:rsidRPr="00E6066A">
                <w:t xml:space="preserve"> LTM TCI states, inter-frequency L1-RSRP measurement and reporting based with measurement gap on SSB(s) of candidate cell(s) and do not support MAC-CE activated joint LTM TCI states</w:t>
              </w:r>
            </w:ins>
          </w:p>
        </w:tc>
      </w:tr>
      <w:tr w:rsidR="00AE04F0" w14:paraId="4DD4C1D9" w14:textId="77777777" w:rsidTr="004005CB">
        <w:trPr>
          <w:cantSplit/>
          <w:trHeight w:val="173"/>
          <w:ins w:id="160" w:author="Tiffany Chi (紀育婷)" w:date="2024-11-12T14:11:00Z"/>
        </w:trPr>
        <w:tc>
          <w:tcPr>
            <w:tcW w:w="347" w:type="pct"/>
            <w:tcBorders>
              <w:top w:val="single" w:sz="4" w:space="0" w:color="auto"/>
              <w:left w:val="single" w:sz="4" w:space="0" w:color="auto"/>
              <w:bottom w:val="single" w:sz="4" w:space="0" w:color="auto"/>
              <w:right w:val="single" w:sz="4" w:space="0" w:color="auto"/>
            </w:tcBorders>
          </w:tcPr>
          <w:p w14:paraId="56DD4B3F" w14:textId="34F347DC" w:rsidR="00081CF7" w:rsidRPr="00E6066A" w:rsidRDefault="00081CF7" w:rsidP="0024513B">
            <w:pPr>
              <w:pStyle w:val="TAL"/>
              <w:rPr>
                <w:ins w:id="161" w:author="Tiffany Chi (紀育婷)" w:date="2024-11-12T14:11:00Z"/>
                <w:lang w:eastAsia="zh-TW"/>
              </w:rPr>
            </w:pPr>
            <w:proofErr w:type="spellStart"/>
            <w:ins w:id="162" w:author="Tiffany Chi (紀育婷)" w:date="2024-11-12T14:44:00Z">
              <w:r w:rsidRPr="00E6066A">
                <w:rPr>
                  <w:szCs w:val="18"/>
                </w:rPr>
                <w:t>Fxxd</w:t>
              </w:r>
            </w:ins>
            <w:proofErr w:type="spellEnd"/>
          </w:p>
        </w:tc>
        <w:tc>
          <w:tcPr>
            <w:tcW w:w="2229" w:type="pct"/>
            <w:tcBorders>
              <w:top w:val="single" w:sz="4" w:space="0" w:color="auto"/>
              <w:left w:val="single" w:sz="4" w:space="0" w:color="auto"/>
              <w:bottom w:val="single" w:sz="4" w:space="0" w:color="auto"/>
              <w:right w:val="single" w:sz="4" w:space="0" w:color="auto"/>
            </w:tcBorders>
          </w:tcPr>
          <w:p w14:paraId="029C9E56" w14:textId="042495D3" w:rsidR="00AE04F0" w:rsidRPr="00E6066A" w:rsidRDefault="00AE04F0" w:rsidP="0024513B">
            <w:pPr>
              <w:pStyle w:val="TAL"/>
              <w:rPr>
                <w:ins w:id="163" w:author="Tiffany Chi (紀育婷)" w:date="2024-11-12T14:11:00Z"/>
                <w:lang w:eastAsia="zh-CN"/>
              </w:rPr>
            </w:pPr>
            <w:ins w:id="164" w:author="Tiffany Chi (紀育婷)" w:date="2024-11-12T14:11:00Z">
              <w:r w:rsidRPr="00E6066A">
                <w:rPr>
                  <w:lang w:eastAsia="zh-CN"/>
                </w:rPr>
                <w:t xml:space="preserve">IF (A.4.1-1/1 OR A.4.1-1/2) AND A.4.1-2/7 AND A.4.1-3/1 AND A.4.3.2-1/175 </w:t>
              </w:r>
              <w:r w:rsidRPr="00E6066A">
                <w:rPr>
                  <w:szCs w:val="18"/>
                  <w:lang w:val="en-US" w:eastAsia="zh-TW"/>
                </w:rPr>
                <w:t>AND NOT (A.4.3.2-1/178 OR A.4.3.2-1/179)</w:t>
              </w:r>
              <w:r w:rsidRPr="00E6066A">
                <w:rPr>
                  <w:lang w:eastAsia="zh-CN"/>
                </w:rPr>
                <w:t xml:space="preserve">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4D72F2AD" w14:textId="1CE93082" w:rsidR="00AE04F0" w:rsidRPr="00E6066A" w:rsidRDefault="00AE04F0" w:rsidP="00C46512">
            <w:pPr>
              <w:pStyle w:val="TAL"/>
              <w:rPr>
                <w:ins w:id="165" w:author="Tiffany Chi (紀育婷)" w:date="2024-11-12T14:11:00Z"/>
              </w:rPr>
            </w:pPr>
            <w:ins w:id="166" w:author="Tiffany Chi (紀育婷)" w:date="2024-11-12T14:26:00Z">
              <w:r w:rsidRPr="00E6066A">
                <w:t xml:space="preserve">UEs supporting </w:t>
              </w:r>
              <w:r w:rsidRPr="00E6066A">
                <w:rPr>
                  <w:lang w:eastAsia="zh-CN"/>
                </w:rPr>
                <w:t xml:space="preserve">5GS NR SA FR1, </w:t>
              </w:r>
              <w:r w:rsidRPr="00E6066A">
                <w:t xml:space="preserve">intra-frequency LTM for MCG with RACH, unified TCI with joint DL/UL LTM TCI-state indication for LTM procedure, inter-frequency L1-RSRP measurement and reporting with measurement gap based on SSB(s) of candidate cell(s) and do not support MAC-CE activated joint or </w:t>
              </w:r>
              <w:proofErr w:type="spellStart"/>
              <w:r w:rsidRPr="00E6066A">
                <w:t>seperate</w:t>
              </w:r>
              <w:proofErr w:type="spellEnd"/>
              <w:r w:rsidRPr="00E6066A">
                <w:t xml:space="preserve"> LTM TCI states.</w:t>
              </w:r>
            </w:ins>
          </w:p>
        </w:tc>
      </w:tr>
      <w:tr w:rsidR="00AE04F0" w14:paraId="1892A44E" w14:textId="77777777" w:rsidTr="004005CB">
        <w:trPr>
          <w:cantSplit/>
          <w:trHeight w:val="173"/>
          <w:ins w:id="167" w:author="Tiffany Chi (紀育婷)" w:date="2024-11-12T14:11:00Z"/>
        </w:trPr>
        <w:tc>
          <w:tcPr>
            <w:tcW w:w="347" w:type="pct"/>
            <w:tcBorders>
              <w:top w:val="single" w:sz="4" w:space="0" w:color="auto"/>
              <w:left w:val="single" w:sz="4" w:space="0" w:color="auto"/>
              <w:bottom w:val="single" w:sz="4" w:space="0" w:color="auto"/>
              <w:right w:val="single" w:sz="4" w:space="0" w:color="auto"/>
            </w:tcBorders>
          </w:tcPr>
          <w:p w14:paraId="7A356A52" w14:textId="01291681" w:rsidR="00081CF7" w:rsidRPr="00E6066A" w:rsidRDefault="00081CF7" w:rsidP="0024513B">
            <w:pPr>
              <w:pStyle w:val="TAL"/>
              <w:rPr>
                <w:ins w:id="168" w:author="Tiffany Chi (紀育婷)" w:date="2024-11-12T14:11:00Z"/>
                <w:lang w:eastAsia="zh-TW"/>
              </w:rPr>
            </w:pPr>
            <w:proofErr w:type="spellStart"/>
            <w:ins w:id="169" w:author="Tiffany Chi (紀育婷)" w:date="2024-11-12T14:44:00Z">
              <w:r w:rsidRPr="00E6066A">
                <w:rPr>
                  <w:szCs w:val="18"/>
                </w:rPr>
                <w:t>Fxx</w:t>
              </w:r>
            </w:ins>
            <w:ins w:id="170" w:author="Tiffany Chi (紀育婷)" w:date="2024-11-12T14:45:00Z">
              <w:r w:rsidRPr="00E6066A">
                <w:rPr>
                  <w:szCs w:val="18"/>
                </w:rPr>
                <w:t>e</w:t>
              </w:r>
            </w:ins>
            <w:proofErr w:type="spellEnd"/>
          </w:p>
        </w:tc>
        <w:tc>
          <w:tcPr>
            <w:tcW w:w="2229" w:type="pct"/>
            <w:tcBorders>
              <w:top w:val="single" w:sz="4" w:space="0" w:color="auto"/>
              <w:left w:val="single" w:sz="4" w:space="0" w:color="auto"/>
              <w:bottom w:val="single" w:sz="4" w:space="0" w:color="auto"/>
              <w:right w:val="single" w:sz="4" w:space="0" w:color="auto"/>
            </w:tcBorders>
          </w:tcPr>
          <w:p w14:paraId="6E3CB6B6" w14:textId="2F56DB66" w:rsidR="00AE04F0" w:rsidRPr="00E6066A" w:rsidRDefault="00AE04F0" w:rsidP="0024513B">
            <w:pPr>
              <w:pStyle w:val="TAL"/>
              <w:rPr>
                <w:ins w:id="171" w:author="Tiffany Chi (紀育婷)" w:date="2024-11-12T14:11:00Z"/>
                <w:lang w:eastAsia="zh-CN"/>
              </w:rPr>
            </w:pPr>
            <w:ins w:id="172" w:author="Tiffany Chi (紀育婷)" w:date="2024-11-12T14:11:00Z">
              <w:r w:rsidRPr="00E6066A">
                <w:rPr>
                  <w:lang w:eastAsia="zh-CN"/>
                </w:rPr>
                <w:t xml:space="preserve">IF (A.4.1-1/1 OR A.4.1-1/2) AND A.4.1-2/7 AND A.4.1-3/1 AND A.4.3.2-1/176 AND </w:t>
              </w:r>
              <w:r w:rsidRPr="00E6066A">
                <w:rPr>
                  <w:szCs w:val="18"/>
                  <w:lang w:val="en-US" w:eastAsia="zh-TW"/>
                </w:rPr>
                <w:t xml:space="preserve">NOT (A.4.3.2-1/175 OR A.4.3.2-1/178 OR A.4.3.2-1/179) </w:t>
              </w:r>
              <w:r w:rsidRPr="00E6066A">
                <w:rPr>
                  <w:lang w:eastAsia="zh-CN"/>
                </w:rPr>
                <w:t>AND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2A3A45C0" w14:textId="65F2392C" w:rsidR="00AE04F0" w:rsidRPr="00E6066A" w:rsidRDefault="00AE04F0" w:rsidP="00C46512">
            <w:pPr>
              <w:pStyle w:val="TAL"/>
              <w:rPr>
                <w:ins w:id="173" w:author="Tiffany Chi (紀育婷)" w:date="2024-11-12T14:11:00Z"/>
                <w:lang w:eastAsia="fr-FR"/>
              </w:rPr>
            </w:pPr>
            <w:ins w:id="174" w:author="Tiffany Chi (紀育婷)" w:date="2024-11-12T14:26:00Z">
              <w:r w:rsidRPr="00E6066A">
                <w:t xml:space="preserve">UEs supporting </w:t>
              </w:r>
              <w:r w:rsidRPr="00E6066A">
                <w:rPr>
                  <w:lang w:eastAsia="zh-CN"/>
                </w:rPr>
                <w:t xml:space="preserve">5GS NR SA FR1, </w:t>
              </w:r>
              <w:r w:rsidRPr="00E6066A">
                <w:t xml:space="preserve">intra-frequency LTM for MCG with RACH, unified TCI with </w:t>
              </w:r>
              <w:proofErr w:type="spellStart"/>
              <w:r w:rsidRPr="00E6066A">
                <w:t>seperate</w:t>
              </w:r>
              <w:proofErr w:type="spellEnd"/>
              <w:r w:rsidRPr="00E6066A">
                <w:t xml:space="preserve"> DL/UL LTM TCI-state indication for LTM procedure, inter-frequency L1-RSRP measurement and reporting with measurement gap based on SSB(s) of candidate cell(s</w:t>
              </w:r>
              <w:proofErr w:type="gramStart"/>
              <w:r w:rsidRPr="00E6066A">
                <w:t>) ,do</w:t>
              </w:r>
              <w:proofErr w:type="gramEnd"/>
              <w:r w:rsidRPr="00E6066A">
                <w:t xml:space="preserve"> not support MAC-CE activated joint or </w:t>
              </w:r>
              <w:proofErr w:type="spellStart"/>
              <w:r w:rsidRPr="00E6066A">
                <w:t>seperate</w:t>
              </w:r>
              <w:proofErr w:type="spellEnd"/>
              <w:r w:rsidRPr="00E6066A">
                <w:t xml:space="preserve"> LTM TCI states and do not support unified TCI with joint DL/UL LTM TCI-state indication for LTM procedure</w:t>
              </w:r>
            </w:ins>
          </w:p>
        </w:tc>
      </w:tr>
      <w:tr w:rsidR="00AE04F0" w14:paraId="082EF4E6" w14:textId="77777777" w:rsidTr="004005CB">
        <w:trPr>
          <w:cantSplit/>
          <w:trHeight w:val="173"/>
          <w:ins w:id="175"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CB573A7" w14:textId="4412BFC0" w:rsidR="00081CF7" w:rsidRPr="00E6066A" w:rsidRDefault="00081CF7" w:rsidP="0024513B">
            <w:pPr>
              <w:pStyle w:val="TAL"/>
              <w:rPr>
                <w:ins w:id="176" w:author="Tiffany Chi (紀育婷)" w:date="2024-11-12T14:12:00Z"/>
                <w:szCs w:val="18"/>
                <w:lang w:val="en-US" w:eastAsia="zh-TW"/>
              </w:rPr>
            </w:pPr>
            <w:proofErr w:type="spellStart"/>
            <w:ins w:id="177" w:author="Tiffany Chi (紀育婷)" w:date="2024-11-12T14:45:00Z">
              <w:r w:rsidRPr="00E6066A">
                <w:rPr>
                  <w:szCs w:val="18"/>
                </w:rPr>
                <w:t>Fxxf</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8229107" w14:textId="33A5C320" w:rsidR="00AE04F0" w:rsidRPr="00E6066A" w:rsidRDefault="00AE04F0" w:rsidP="0024513B">
            <w:pPr>
              <w:pStyle w:val="TAL"/>
              <w:rPr>
                <w:ins w:id="178" w:author="Tiffany Chi (紀育婷)" w:date="2024-11-12T14:12:00Z"/>
                <w:lang w:eastAsia="zh-CN"/>
              </w:rPr>
            </w:pPr>
            <w:ins w:id="179" w:author="Tiffany Chi (紀育婷)" w:date="2024-11-12T14:12:00Z">
              <w:r w:rsidRPr="00E6066A">
                <w:rPr>
                  <w:szCs w:val="18"/>
                  <w:lang w:val="en-US" w:eastAsia="zh-TW"/>
                </w:rPr>
                <w:t>IF (A.4.1-1/1 OR A.4.1-1/2) AND A.4.1-2/7 AND A.4.1-3/1 AND A.4.3.2-1/xx1 AND A.4.3.2-1/179 AND A.4.3.2-1/183 AND A.4.3.2-1/186 AND NOT (A.4.3.2-1/178)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61229EB2" w14:textId="350EDB61" w:rsidR="00AE04F0" w:rsidRPr="00E6066A" w:rsidRDefault="00AE04F0" w:rsidP="00C46512">
            <w:pPr>
              <w:pStyle w:val="TAL"/>
              <w:rPr>
                <w:ins w:id="180" w:author="Tiffany Chi (紀育婷)" w:date="2024-11-12T14:12:00Z"/>
              </w:rPr>
            </w:pPr>
            <w:ins w:id="181" w:author="Tiffany Chi (紀育婷)" w:date="2024-11-12T14:27:00Z">
              <w:r w:rsidRPr="00E6066A">
                <w:t xml:space="preserve">UEs supporting </w:t>
              </w:r>
              <w:r w:rsidRPr="00E6066A">
                <w:rPr>
                  <w:lang w:eastAsia="zh-CN"/>
                </w:rPr>
                <w:t xml:space="preserve">5GS NR SA FR1, </w:t>
              </w:r>
              <w:r w:rsidRPr="00E6066A">
                <w:t xml:space="preserve">intra-frequency LTM for MCG with RACH, MAC-CE activated </w:t>
              </w:r>
              <w:proofErr w:type="spellStart"/>
              <w:r w:rsidRPr="00E6066A">
                <w:t>seperate</w:t>
              </w:r>
              <w:proofErr w:type="spellEnd"/>
              <w:r w:rsidRPr="00E6066A">
                <w:t xml:space="preserve"> LTM TCI states, RACH-less LTM with dynamic grant, intra-frequency L1-RSRP measurement, reporting based on SSB(s) of candidate cell(s) and do not support MAC-CE activated joint LTM TCI states, interruptions caused by PDCCH order</w:t>
              </w:r>
            </w:ins>
          </w:p>
        </w:tc>
      </w:tr>
      <w:tr w:rsidR="00AE04F0" w14:paraId="37E1900F" w14:textId="77777777" w:rsidTr="004005CB">
        <w:trPr>
          <w:cantSplit/>
          <w:trHeight w:val="173"/>
          <w:ins w:id="182"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013F882" w14:textId="3B5B68B4" w:rsidR="00081CF7" w:rsidRPr="00E6066A" w:rsidRDefault="00081CF7" w:rsidP="0024513B">
            <w:pPr>
              <w:pStyle w:val="TAL"/>
              <w:rPr>
                <w:ins w:id="183" w:author="Tiffany Chi (紀育婷)" w:date="2024-11-12T14:12:00Z"/>
                <w:szCs w:val="18"/>
                <w:lang w:val="en-US" w:eastAsia="zh-TW"/>
              </w:rPr>
            </w:pPr>
            <w:proofErr w:type="spellStart"/>
            <w:ins w:id="184" w:author="Tiffany Chi (紀育婷)" w:date="2024-11-12T14:45:00Z">
              <w:r w:rsidRPr="00E6066A">
                <w:rPr>
                  <w:szCs w:val="18"/>
                </w:rPr>
                <w:t>Fxxg</w:t>
              </w:r>
            </w:ins>
            <w:proofErr w:type="spellEnd"/>
          </w:p>
        </w:tc>
        <w:tc>
          <w:tcPr>
            <w:tcW w:w="2229" w:type="pct"/>
            <w:tcBorders>
              <w:top w:val="single" w:sz="4" w:space="0" w:color="auto"/>
              <w:left w:val="single" w:sz="4" w:space="0" w:color="auto"/>
              <w:bottom w:val="single" w:sz="4" w:space="0" w:color="auto"/>
              <w:right w:val="single" w:sz="4" w:space="0" w:color="auto"/>
            </w:tcBorders>
          </w:tcPr>
          <w:p w14:paraId="69315CBB" w14:textId="719AFF8B" w:rsidR="00AE04F0" w:rsidRPr="00E6066A" w:rsidRDefault="00AE04F0" w:rsidP="0024513B">
            <w:pPr>
              <w:pStyle w:val="TAL"/>
              <w:rPr>
                <w:ins w:id="185" w:author="Tiffany Chi (紀育婷)" w:date="2024-11-12T14:12:00Z"/>
                <w:lang w:eastAsia="zh-CN"/>
              </w:rPr>
            </w:pPr>
            <w:ins w:id="186" w:author="Tiffany Chi (紀育婷)" w:date="2024-11-12T14:12:00Z">
              <w:r w:rsidRPr="00E6066A">
                <w:rPr>
                  <w:szCs w:val="18"/>
                  <w:lang w:val="en-US" w:eastAsia="zh-TW"/>
                </w:rPr>
                <w:t>IF (A.4.1-1/1 OR A.4.1-1/2) AND A.4.1-2/7 AND A.4.1-3/1 AND A.4.3.2-1/183 AND A.4.3.2-1/186 AND A.4.3.2-1/xx1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25BF530B" w14:textId="6A705C79" w:rsidR="00AE04F0" w:rsidRPr="00E6066A" w:rsidRDefault="00AE04F0" w:rsidP="00C46512">
            <w:pPr>
              <w:pStyle w:val="TAL"/>
              <w:rPr>
                <w:ins w:id="187" w:author="Tiffany Chi (紀育婷)" w:date="2024-11-12T14:12:00Z"/>
                <w:lang w:eastAsia="fr-FR"/>
              </w:rPr>
            </w:pPr>
            <w:ins w:id="188" w:author="Tiffany Chi (紀育婷)" w:date="2024-11-12T14:26:00Z">
              <w:r w:rsidRPr="00E6066A">
                <w:t xml:space="preserve">UEs supporting </w:t>
              </w:r>
              <w:r w:rsidRPr="00E6066A">
                <w:rPr>
                  <w:lang w:eastAsia="zh-CN"/>
                </w:rPr>
                <w:t xml:space="preserve">5GS NR SA FR1, </w:t>
              </w:r>
              <w:r w:rsidRPr="00E6066A">
                <w:t>intra-frequency LTM for MCG with RACH, RACH-less LTM with dynamic grant, intra-frequency L1-RSRP measurement and reporting based on SSB(s) of candidate cell(s</w:t>
              </w:r>
              <w:proofErr w:type="gramStart"/>
              <w:r w:rsidRPr="00E6066A">
                <w:t>) ,</w:t>
              </w:r>
              <w:proofErr w:type="gramEnd"/>
              <w:r w:rsidRPr="00E6066A">
                <w:t xml:space="preserve"> interruptions caused by PDCCH order</w:t>
              </w:r>
            </w:ins>
          </w:p>
        </w:tc>
      </w:tr>
      <w:tr w:rsidR="00AE04F0" w14:paraId="74535ED8" w14:textId="77777777" w:rsidTr="004005CB">
        <w:trPr>
          <w:cantSplit/>
          <w:trHeight w:val="173"/>
          <w:ins w:id="189"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5A7AD0A1" w14:textId="06367228" w:rsidR="00081CF7" w:rsidRPr="00E6066A" w:rsidRDefault="00081CF7" w:rsidP="0024513B">
            <w:pPr>
              <w:pStyle w:val="TAL"/>
              <w:rPr>
                <w:ins w:id="190" w:author="Tiffany Chi (紀育婷)" w:date="2024-11-12T14:12:00Z"/>
                <w:szCs w:val="18"/>
                <w:lang w:val="en-US" w:eastAsia="zh-TW"/>
              </w:rPr>
            </w:pPr>
            <w:proofErr w:type="spellStart"/>
            <w:ins w:id="191" w:author="Tiffany Chi (紀育婷)" w:date="2024-11-12T14:45:00Z">
              <w:r w:rsidRPr="00E6066A">
                <w:rPr>
                  <w:szCs w:val="18"/>
                </w:rPr>
                <w:t>Fxxh</w:t>
              </w:r>
            </w:ins>
            <w:proofErr w:type="spellEnd"/>
          </w:p>
        </w:tc>
        <w:tc>
          <w:tcPr>
            <w:tcW w:w="2229" w:type="pct"/>
            <w:tcBorders>
              <w:top w:val="single" w:sz="4" w:space="0" w:color="auto"/>
              <w:left w:val="single" w:sz="4" w:space="0" w:color="auto"/>
              <w:bottom w:val="single" w:sz="4" w:space="0" w:color="auto"/>
              <w:right w:val="single" w:sz="4" w:space="0" w:color="auto"/>
            </w:tcBorders>
          </w:tcPr>
          <w:p w14:paraId="34A28FCC" w14:textId="537F4383" w:rsidR="00AE04F0" w:rsidRPr="00E6066A" w:rsidRDefault="00AE04F0" w:rsidP="0024513B">
            <w:pPr>
              <w:pStyle w:val="TAL"/>
              <w:rPr>
                <w:ins w:id="192" w:author="Tiffany Chi (紀育婷)" w:date="2024-11-12T14:12:00Z"/>
                <w:lang w:eastAsia="zh-CN"/>
              </w:rPr>
            </w:pPr>
            <w:ins w:id="193" w:author="Tiffany Chi (紀育婷)" w:date="2024-11-12T14:14:00Z">
              <w:r w:rsidRPr="00E6066A">
                <w:rPr>
                  <w:szCs w:val="18"/>
                  <w:lang w:val="en-US" w:eastAsia="zh-TW"/>
                </w:rPr>
                <w:t>IF (A.4.1-1/1 OR A.4.1-1/2) AND A.4.1-2/7 AND A.4.1-3/1 AND A.4.3.2-1/183 AND A.4.3.2-1/186 AND A.4.3.2-1/xx1 AND A.4.3.2-1/179 AND NOT (A.4.3.2-1/178)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5B7360BF" w14:textId="410A1D59" w:rsidR="00AE04F0" w:rsidRPr="00E6066A" w:rsidRDefault="00AE04F0" w:rsidP="00C46512">
            <w:pPr>
              <w:pStyle w:val="TAL"/>
              <w:rPr>
                <w:ins w:id="194" w:author="Tiffany Chi (紀育婷)" w:date="2024-11-12T14:12:00Z"/>
              </w:rPr>
            </w:pPr>
            <w:ins w:id="195" w:author="Tiffany Chi (紀育婷)" w:date="2024-11-12T14:28:00Z">
              <w:r w:rsidRPr="00E6066A">
                <w:t xml:space="preserve">UEs supporting </w:t>
              </w:r>
              <w:r w:rsidRPr="00E6066A">
                <w:rPr>
                  <w:lang w:eastAsia="zh-CN"/>
                </w:rPr>
                <w:t xml:space="preserve">5GS NR SA FR1, </w:t>
              </w:r>
              <w:r w:rsidRPr="00E6066A">
                <w:t xml:space="preserve">intra-frequency LTM for MCG with RACH, MAC-CE activated </w:t>
              </w:r>
              <w:proofErr w:type="spellStart"/>
              <w:r w:rsidRPr="00E6066A">
                <w:t>seperate</w:t>
              </w:r>
              <w:proofErr w:type="spellEnd"/>
              <w:r w:rsidRPr="00E6066A">
                <w:t xml:space="preserve"> LTM TCI states, RACH-less LTM with dynamic grant and do not support MAC-CE activated joint LTM TCI states, interruptions caused by PDCCH order</w:t>
              </w:r>
            </w:ins>
          </w:p>
        </w:tc>
      </w:tr>
      <w:tr w:rsidR="00AE04F0" w14:paraId="6D1E1E1C" w14:textId="77777777" w:rsidTr="004005CB">
        <w:trPr>
          <w:cantSplit/>
          <w:trHeight w:val="173"/>
          <w:ins w:id="196"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BEA1EF4" w14:textId="41048219" w:rsidR="00081CF7" w:rsidRPr="00E6066A" w:rsidRDefault="00081CF7" w:rsidP="0024513B">
            <w:pPr>
              <w:pStyle w:val="TAL"/>
              <w:rPr>
                <w:ins w:id="197" w:author="Tiffany Chi (紀育婷)" w:date="2024-11-12T14:12:00Z"/>
                <w:szCs w:val="18"/>
                <w:lang w:val="en-US" w:eastAsia="zh-TW"/>
              </w:rPr>
            </w:pPr>
            <w:proofErr w:type="spellStart"/>
            <w:ins w:id="198" w:author="Tiffany Chi (紀育婷)" w:date="2024-11-12T14:45:00Z">
              <w:r w:rsidRPr="00E6066A">
                <w:rPr>
                  <w:szCs w:val="18"/>
                </w:rPr>
                <w:t>Fxxi</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FB227A4" w14:textId="732A32E9" w:rsidR="00AE04F0" w:rsidRPr="00E6066A" w:rsidRDefault="00AE04F0" w:rsidP="0024513B">
            <w:pPr>
              <w:pStyle w:val="TAL"/>
              <w:rPr>
                <w:ins w:id="199" w:author="Tiffany Chi (紀育婷)" w:date="2024-11-12T14:12:00Z"/>
                <w:lang w:eastAsia="zh-CN"/>
              </w:rPr>
            </w:pPr>
            <w:ins w:id="200" w:author="Tiffany Chi (紀育婷)" w:date="2024-11-12T14:15:00Z">
              <w:r w:rsidRPr="00E6066A">
                <w:rPr>
                  <w:szCs w:val="18"/>
                  <w:lang w:val="en-US" w:eastAsia="zh-TW"/>
                </w:rPr>
                <w:t>IF (A.4.1-1/1 OR A.4.1-1/2) AND A.4.1-2/7 AND A.4.1-3/1 AND A.4.3.2-1/183 AND A.4.3.2-1/186 AND A.4.3.2-1/xx1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70A7B6D6" w14:textId="2B512C8B" w:rsidR="00AE04F0" w:rsidRPr="00E6066A" w:rsidRDefault="00AE04F0" w:rsidP="00C46512">
            <w:pPr>
              <w:pStyle w:val="TAL"/>
              <w:rPr>
                <w:ins w:id="201" w:author="Tiffany Chi (紀育婷)" w:date="2024-11-12T14:12:00Z"/>
              </w:rPr>
            </w:pPr>
            <w:ins w:id="202" w:author="Tiffany Chi (紀育婷)" w:date="2024-11-12T14:28:00Z">
              <w:r w:rsidRPr="00E6066A">
                <w:t xml:space="preserve">UEs supporting </w:t>
              </w:r>
              <w:r w:rsidRPr="00E6066A">
                <w:rPr>
                  <w:lang w:eastAsia="zh-CN"/>
                </w:rPr>
                <w:t xml:space="preserve">5GS NR SA FR1, </w:t>
              </w:r>
              <w:r w:rsidRPr="00E6066A">
                <w:t>intra-frequency LTM for MCG with RACH, RACH-less LTM with dynamic grant, interruptions caused by PDCCH order</w:t>
              </w:r>
            </w:ins>
          </w:p>
        </w:tc>
      </w:tr>
      <w:tr w:rsidR="00AE04F0" w14:paraId="578481C7" w14:textId="77777777" w:rsidTr="004005CB">
        <w:trPr>
          <w:cantSplit/>
          <w:trHeight w:val="173"/>
          <w:ins w:id="203"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08B622E6" w14:textId="01628D10" w:rsidR="00081CF7" w:rsidRPr="00E6066A" w:rsidRDefault="00081CF7" w:rsidP="0024513B">
            <w:pPr>
              <w:pStyle w:val="TAL"/>
              <w:rPr>
                <w:ins w:id="204" w:author="Tiffany Chi (紀育婷)" w:date="2024-11-12T14:12:00Z"/>
                <w:lang w:val="en-US" w:eastAsia="zh-CN"/>
              </w:rPr>
            </w:pPr>
            <w:proofErr w:type="spellStart"/>
            <w:ins w:id="205" w:author="Tiffany Chi (紀育婷)" w:date="2024-11-12T14:45:00Z">
              <w:r w:rsidRPr="00E6066A">
                <w:t>Fxxj</w:t>
              </w:r>
            </w:ins>
            <w:proofErr w:type="spellEnd"/>
          </w:p>
        </w:tc>
        <w:tc>
          <w:tcPr>
            <w:tcW w:w="2229" w:type="pct"/>
            <w:tcBorders>
              <w:top w:val="single" w:sz="4" w:space="0" w:color="auto"/>
              <w:left w:val="single" w:sz="4" w:space="0" w:color="auto"/>
              <w:bottom w:val="single" w:sz="4" w:space="0" w:color="auto"/>
              <w:right w:val="single" w:sz="4" w:space="0" w:color="auto"/>
            </w:tcBorders>
          </w:tcPr>
          <w:p w14:paraId="4E657E70" w14:textId="14707F23" w:rsidR="00AE04F0" w:rsidRPr="00E6066A" w:rsidRDefault="00AE04F0" w:rsidP="0024513B">
            <w:pPr>
              <w:pStyle w:val="TAL"/>
              <w:rPr>
                <w:ins w:id="206" w:author="Tiffany Chi (紀育婷)" w:date="2024-11-12T14:12:00Z"/>
                <w:lang w:eastAsia="zh-CN"/>
              </w:rPr>
            </w:pPr>
            <w:ins w:id="207" w:author="Tiffany Chi (紀育婷)" w:date="2024-11-12T14:15:00Z">
              <w:r w:rsidRPr="00E6066A">
                <w:rPr>
                  <w:lang w:val="en-US" w:eastAsia="zh-TW"/>
                </w:rPr>
                <w:t>IF (A.4.1-1/1 OR A.4.1-1/2) AND A.4.1-2/7 AND A.4.1-3/1 AND A.4.3.2-1/183 AND A.4.3.2-1/184 AND A.4.3.2-1/185 AND A.4.3.2-1/186 AND A.4.3.6-1/yy5 AND A.4.3.2-1/xx4 THEN R ELSE N/A</w:t>
              </w:r>
            </w:ins>
          </w:p>
        </w:tc>
        <w:tc>
          <w:tcPr>
            <w:tcW w:w="2424" w:type="pct"/>
            <w:tcBorders>
              <w:top w:val="single" w:sz="4" w:space="0" w:color="auto"/>
              <w:left w:val="single" w:sz="4" w:space="0" w:color="auto"/>
              <w:bottom w:val="single" w:sz="4" w:space="0" w:color="auto"/>
              <w:right w:val="single" w:sz="4" w:space="0" w:color="auto"/>
            </w:tcBorders>
          </w:tcPr>
          <w:p w14:paraId="26B060F6" w14:textId="7E932C76" w:rsidR="00AE04F0" w:rsidRPr="00E6066A" w:rsidRDefault="00AE04F0" w:rsidP="00C46512">
            <w:pPr>
              <w:pStyle w:val="TAL"/>
              <w:rPr>
                <w:ins w:id="208" w:author="Tiffany Chi (紀育婷)" w:date="2024-11-12T14:12:00Z"/>
                <w:lang w:eastAsia="fr-FR"/>
              </w:rPr>
            </w:pPr>
            <w:ins w:id="209" w:author="Tiffany Chi (紀育婷)" w:date="2024-11-12T14:28:00Z">
              <w:r w:rsidRPr="00E6066A">
                <w:t xml:space="preserve">UEs supporting </w:t>
              </w:r>
              <w:r w:rsidRPr="00E6066A">
                <w:rPr>
                  <w:lang w:eastAsia="zh-CN"/>
                </w:rPr>
                <w:t xml:space="preserve">5GS NR SA FR1, </w:t>
              </w:r>
              <w:r w:rsidRPr="00E6066A">
                <w:t>intra-frequency LTM for MCG with RACH, RACH-less LTM with dynamic grant and intra-frequency L1-RSRP measurement and reporting based on SSB(s) of candidate cell(s</w:t>
              </w:r>
              <w:proofErr w:type="gramStart"/>
              <w:r w:rsidRPr="00E6066A">
                <w:t>) ,</w:t>
              </w:r>
              <w:proofErr w:type="gramEnd"/>
              <w:r w:rsidRPr="00E6066A">
                <w:t xml:space="preserve"> interruptions caused by PDCCH order and Support simultaneous transmission to handle the overlap between UL transmission on serving cell(s) and PRACH on candidate cell(s)</w:t>
              </w:r>
            </w:ins>
          </w:p>
        </w:tc>
      </w:tr>
    </w:tbl>
    <w:bookmarkEnd w:id="71"/>
    <w:p w14:paraId="36948FFB" w14:textId="546B036A" w:rsidR="004005CB" w:rsidRDefault="004005CB" w:rsidP="004005CB">
      <w:pPr>
        <w:keepNext/>
        <w:keepLines/>
        <w:spacing w:before="120"/>
        <w:ind w:left="1985" w:hanging="1985"/>
        <w:rPr>
          <w:rFonts w:ascii="Arial" w:eastAsia="宋体" w:hAnsi="Arial"/>
          <w:b/>
          <w:noProof/>
          <w:color w:val="00B0F0"/>
        </w:rPr>
      </w:pPr>
      <w:r>
        <w:rPr>
          <w:rFonts w:ascii="Arial" w:eastAsia="宋体" w:hAnsi="Arial"/>
          <w:b/>
          <w:noProof/>
          <w:color w:val="00B0F0"/>
        </w:rPr>
        <w:t>&lt;</w:t>
      </w:r>
      <w:r>
        <w:rPr>
          <w:rFonts w:ascii="Arial" w:eastAsia="宋体" w:hAnsi="Arial"/>
          <w:b/>
          <w:noProof/>
          <w:color w:val="00B0F0"/>
          <w:lang w:eastAsia="zh-CN"/>
        </w:rPr>
        <w:t>End</w:t>
      </w:r>
      <w:r>
        <w:rPr>
          <w:rFonts w:ascii="Arial" w:eastAsia="宋体" w:hAnsi="Arial"/>
          <w:b/>
          <w:noProof/>
          <w:color w:val="00B0F0"/>
        </w:rPr>
        <w:t xml:space="preserve"> of modified section 2&gt;</w:t>
      </w:r>
    </w:p>
    <w:p w14:paraId="59ED1A8A" w14:textId="6DF4E5FE" w:rsidR="004005CB" w:rsidRDefault="004005CB" w:rsidP="004005CB">
      <w:pPr>
        <w:keepNext/>
        <w:keepLines/>
        <w:spacing w:before="120"/>
        <w:ind w:left="1985" w:hanging="1985"/>
        <w:rPr>
          <w:rFonts w:ascii="Arial" w:eastAsia="宋体" w:hAnsi="Arial"/>
          <w:b/>
          <w:noProof/>
          <w:color w:val="00B0F0"/>
        </w:rPr>
      </w:pPr>
      <w:r>
        <w:rPr>
          <w:rFonts w:ascii="Arial" w:eastAsia="宋体" w:hAnsi="Arial"/>
          <w:b/>
          <w:noProof/>
          <w:color w:val="00B0F0"/>
        </w:rPr>
        <w:t>&lt;Start of modified section 3&gt;</w:t>
      </w:r>
    </w:p>
    <w:p w14:paraId="3937E4F0" w14:textId="518B7675" w:rsidR="008A1393" w:rsidRPr="00F41C23" w:rsidRDefault="00F41C23" w:rsidP="000E40C8">
      <w:pPr>
        <w:pStyle w:val="TH"/>
        <w:rPr>
          <w:lang w:eastAsia="en-GB"/>
        </w:rPr>
      </w:pPr>
      <w:bookmarkStart w:id="210" w:name="_Hlk68461561"/>
      <w:r w:rsidRPr="00F41C23">
        <w:rPr>
          <w:lang w:eastAsia="en-GB"/>
        </w:rPr>
        <w:t>Table 4.2-3</w:t>
      </w:r>
      <w:bookmarkEnd w:id="210"/>
      <w:r w:rsidRPr="00F41C23">
        <w:rPr>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4518"/>
        <w:gridCol w:w="23"/>
        <w:gridCol w:w="804"/>
        <w:gridCol w:w="27"/>
        <w:gridCol w:w="1130"/>
        <w:gridCol w:w="32"/>
        <w:gridCol w:w="3163"/>
        <w:gridCol w:w="48"/>
        <w:gridCol w:w="2028"/>
        <w:gridCol w:w="59"/>
        <w:gridCol w:w="1374"/>
        <w:gridCol w:w="67"/>
        <w:gridCol w:w="1366"/>
        <w:gridCol w:w="79"/>
      </w:tblGrid>
      <w:tr w:rsidR="00BB730D" w14:paraId="27C18C47" w14:textId="77777777" w:rsidTr="00701B52">
        <w:trPr>
          <w:gridAfter w:val="1"/>
          <w:wAfter w:w="79" w:type="dxa"/>
          <w:tblHeader/>
          <w:jc w:val="center"/>
        </w:trPr>
        <w:tc>
          <w:tcPr>
            <w:tcW w:w="1174" w:type="dxa"/>
            <w:tcBorders>
              <w:top w:val="single" w:sz="4" w:space="0" w:color="auto"/>
              <w:left w:val="single" w:sz="4" w:space="0" w:color="auto"/>
              <w:bottom w:val="nil"/>
              <w:right w:val="single" w:sz="4" w:space="0" w:color="auto"/>
            </w:tcBorders>
            <w:hideMark/>
          </w:tcPr>
          <w:p w14:paraId="31C34890" w14:textId="77777777" w:rsidR="00BB730D" w:rsidRDefault="00BB730D">
            <w:pPr>
              <w:pStyle w:val="TAH"/>
              <w:rPr>
                <w:lang w:eastAsia="fr-FR"/>
              </w:rPr>
            </w:pPr>
            <w:r>
              <w:rPr>
                <w:lang w:eastAsia="fr-FR"/>
              </w:rPr>
              <w:lastRenderedPageBreak/>
              <w:t>Clause</w:t>
            </w:r>
          </w:p>
        </w:tc>
        <w:tc>
          <w:tcPr>
            <w:tcW w:w="4518" w:type="dxa"/>
            <w:tcBorders>
              <w:top w:val="single" w:sz="4" w:space="0" w:color="auto"/>
              <w:left w:val="single" w:sz="4" w:space="0" w:color="auto"/>
              <w:bottom w:val="nil"/>
              <w:right w:val="single" w:sz="4" w:space="0" w:color="auto"/>
            </w:tcBorders>
            <w:hideMark/>
          </w:tcPr>
          <w:p w14:paraId="2BC38B97" w14:textId="77777777" w:rsidR="00BB730D" w:rsidRDefault="00BB730D">
            <w:pPr>
              <w:pStyle w:val="TAH"/>
              <w:rPr>
                <w:lang w:eastAsia="fr-FR"/>
              </w:rPr>
            </w:pPr>
            <w:r>
              <w:rPr>
                <w:lang w:eastAsia="fr-FR"/>
              </w:rPr>
              <w:t>TC Title</w:t>
            </w:r>
          </w:p>
        </w:tc>
        <w:tc>
          <w:tcPr>
            <w:tcW w:w="827" w:type="dxa"/>
            <w:gridSpan w:val="2"/>
            <w:tcBorders>
              <w:top w:val="single" w:sz="4" w:space="0" w:color="auto"/>
              <w:left w:val="single" w:sz="4" w:space="0" w:color="auto"/>
              <w:bottom w:val="nil"/>
              <w:right w:val="single" w:sz="4" w:space="0" w:color="auto"/>
            </w:tcBorders>
            <w:hideMark/>
          </w:tcPr>
          <w:p w14:paraId="07CEDA14" w14:textId="77777777" w:rsidR="00BB730D" w:rsidRDefault="00BB730D">
            <w:pPr>
              <w:pStyle w:val="TAH"/>
              <w:rPr>
                <w:lang w:eastAsia="fr-FR"/>
              </w:rPr>
            </w:pPr>
            <w:r>
              <w:rPr>
                <w:lang w:eastAsia="fr-FR"/>
              </w:rPr>
              <w:t>Release</w:t>
            </w:r>
          </w:p>
        </w:tc>
        <w:tc>
          <w:tcPr>
            <w:tcW w:w="4352" w:type="dxa"/>
            <w:gridSpan w:val="4"/>
            <w:tcBorders>
              <w:top w:val="single" w:sz="4" w:space="0" w:color="auto"/>
              <w:left w:val="single" w:sz="4" w:space="0" w:color="auto"/>
              <w:bottom w:val="single" w:sz="4" w:space="0" w:color="auto"/>
              <w:right w:val="single" w:sz="4" w:space="0" w:color="auto"/>
            </w:tcBorders>
            <w:hideMark/>
          </w:tcPr>
          <w:p w14:paraId="2590E9EA" w14:textId="77777777" w:rsidR="00BB730D" w:rsidRDefault="00BB730D">
            <w:pPr>
              <w:pStyle w:val="TAH"/>
              <w:rPr>
                <w:lang w:eastAsia="fr-FR"/>
              </w:rPr>
            </w:pPr>
            <w:r>
              <w:rPr>
                <w:lang w:eastAsia="fr-FR"/>
              </w:rPr>
              <w:t>Applicability</w:t>
            </w:r>
          </w:p>
        </w:tc>
        <w:tc>
          <w:tcPr>
            <w:tcW w:w="2076" w:type="dxa"/>
            <w:gridSpan w:val="2"/>
            <w:tcBorders>
              <w:top w:val="single" w:sz="4" w:space="0" w:color="auto"/>
              <w:left w:val="single" w:sz="4" w:space="0" w:color="auto"/>
              <w:bottom w:val="nil"/>
              <w:right w:val="single" w:sz="4" w:space="0" w:color="auto"/>
            </w:tcBorders>
            <w:hideMark/>
          </w:tcPr>
          <w:p w14:paraId="436A75C6" w14:textId="77777777" w:rsidR="00BB730D" w:rsidRDefault="00BB730D">
            <w:pPr>
              <w:pStyle w:val="TAH"/>
              <w:rPr>
                <w:lang w:eastAsia="fr-FR"/>
              </w:rPr>
            </w:pPr>
            <w:r>
              <w:rPr>
                <w:lang w:eastAsia="fr-FR"/>
              </w:rPr>
              <w:t>Additional Information</w:t>
            </w:r>
          </w:p>
        </w:tc>
        <w:tc>
          <w:tcPr>
            <w:tcW w:w="1433" w:type="dxa"/>
            <w:gridSpan w:val="2"/>
            <w:tcBorders>
              <w:top w:val="single" w:sz="4" w:space="0" w:color="auto"/>
              <w:left w:val="single" w:sz="4" w:space="0" w:color="auto"/>
              <w:bottom w:val="nil"/>
              <w:right w:val="single" w:sz="4" w:space="0" w:color="auto"/>
            </w:tcBorders>
            <w:hideMark/>
          </w:tcPr>
          <w:p w14:paraId="6634F682" w14:textId="77777777" w:rsidR="00BB730D" w:rsidRDefault="00BB730D">
            <w:pPr>
              <w:pStyle w:val="TAH"/>
              <w:rPr>
                <w:lang w:eastAsia="fr-FR"/>
              </w:rPr>
            </w:pPr>
            <w:r>
              <w:rPr>
                <w:lang w:eastAsia="zh-TW"/>
              </w:rPr>
              <w:t>Branch</w:t>
            </w:r>
          </w:p>
        </w:tc>
        <w:tc>
          <w:tcPr>
            <w:tcW w:w="1433" w:type="dxa"/>
            <w:gridSpan w:val="2"/>
            <w:tcBorders>
              <w:top w:val="single" w:sz="4" w:space="0" w:color="auto"/>
              <w:left w:val="single" w:sz="4" w:space="0" w:color="auto"/>
              <w:bottom w:val="nil"/>
              <w:right w:val="single" w:sz="4" w:space="0" w:color="auto"/>
            </w:tcBorders>
            <w:hideMark/>
          </w:tcPr>
          <w:p w14:paraId="18E1C14E" w14:textId="77777777" w:rsidR="00BB730D" w:rsidRDefault="00BB730D">
            <w:pPr>
              <w:pStyle w:val="TAH"/>
              <w:rPr>
                <w:lang w:eastAsia="zh-TW"/>
              </w:rPr>
            </w:pPr>
            <w:r>
              <w:rPr>
                <w:lang w:eastAsia="zh-TW"/>
              </w:rPr>
              <w:t>Subtest Selection Criteria</w:t>
            </w:r>
          </w:p>
        </w:tc>
      </w:tr>
      <w:tr w:rsidR="00BB730D" w14:paraId="27CEF1B3" w14:textId="77777777" w:rsidTr="00701B52">
        <w:trPr>
          <w:gridAfter w:val="1"/>
          <w:wAfter w:w="79" w:type="dxa"/>
          <w:tblHeader/>
          <w:jc w:val="center"/>
        </w:trPr>
        <w:tc>
          <w:tcPr>
            <w:tcW w:w="1174" w:type="dxa"/>
            <w:tcBorders>
              <w:top w:val="nil"/>
              <w:left w:val="single" w:sz="4" w:space="0" w:color="auto"/>
              <w:bottom w:val="single" w:sz="4" w:space="0" w:color="auto"/>
              <w:right w:val="single" w:sz="4" w:space="0" w:color="auto"/>
            </w:tcBorders>
          </w:tcPr>
          <w:p w14:paraId="472F4973" w14:textId="77777777" w:rsidR="00BB730D" w:rsidRDefault="00BB730D">
            <w:pPr>
              <w:pStyle w:val="TAH"/>
              <w:rPr>
                <w:lang w:eastAsia="fr-FR"/>
              </w:rPr>
            </w:pPr>
          </w:p>
        </w:tc>
        <w:tc>
          <w:tcPr>
            <w:tcW w:w="4518" w:type="dxa"/>
            <w:tcBorders>
              <w:top w:val="nil"/>
              <w:left w:val="single" w:sz="4" w:space="0" w:color="auto"/>
              <w:bottom w:val="single" w:sz="4" w:space="0" w:color="auto"/>
              <w:right w:val="single" w:sz="4" w:space="0" w:color="auto"/>
            </w:tcBorders>
          </w:tcPr>
          <w:p w14:paraId="7C218974" w14:textId="77777777" w:rsidR="00BB730D" w:rsidRDefault="00BB730D">
            <w:pPr>
              <w:pStyle w:val="TAH"/>
              <w:rPr>
                <w:lang w:eastAsia="fr-FR"/>
              </w:rPr>
            </w:pPr>
          </w:p>
        </w:tc>
        <w:tc>
          <w:tcPr>
            <w:tcW w:w="827" w:type="dxa"/>
            <w:gridSpan w:val="2"/>
            <w:tcBorders>
              <w:top w:val="nil"/>
              <w:left w:val="single" w:sz="4" w:space="0" w:color="auto"/>
              <w:bottom w:val="single" w:sz="4" w:space="0" w:color="auto"/>
              <w:right w:val="single" w:sz="4" w:space="0" w:color="auto"/>
            </w:tcBorders>
          </w:tcPr>
          <w:p w14:paraId="2DA32EB0" w14:textId="77777777" w:rsidR="00BB730D" w:rsidRDefault="00BB730D">
            <w:pPr>
              <w:pStyle w:val="TAH"/>
              <w:rPr>
                <w:lang w:eastAsia="fr-FR"/>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6842E00A" w14:textId="77777777" w:rsidR="00BB730D" w:rsidRDefault="00BB730D">
            <w:pPr>
              <w:pStyle w:val="TAH"/>
              <w:rPr>
                <w:lang w:eastAsia="fr-FR"/>
              </w:rPr>
            </w:pPr>
            <w:r>
              <w:rPr>
                <w:lang w:eastAsia="fr-FR"/>
              </w:rPr>
              <w:t>Condition</w:t>
            </w:r>
          </w:p>
        </w:tc>
        <w:tc>
          <w:tcPr>
            <w:tcW w:w="3195" w:type="dxa"/>
            <w:gridSpan w:val="2"/>
            <w:tcBorders>
              <w:top w:val="single" w:sz="4" w:space="0" w:color="auto"/>
              <w:left w:val="single" w:sz="4" w:space="0" w:color="auto"/>
              <w:bottom w:val="single" w:sz="4" w:space="0" w:color="auto"/>
              <w:right w:val="single" w:sz="4" w:space="0" w:color="auto"/>
            </w:tcBorders>
            <w:hideMark/>
          </w:tcPr>
          <w:p w14:paraId="6899D21F" w14:textId="77777777" w:rsidR="00BB730D" w:rsidRDefault="00BB730D">
            <w:pPr>
              <w:pStyle w:val="TAH"/>
              <w:rPr>
                <w:lang w:eastAsia="fr-FR"/>
              </w:rPr>
            </w:pPr>
            <w:r>
              <w:rPr>
                <w:lang w:eastAsia="fr-FR"/>
              </w:rPr>
              <w:t>Comment</w:t>
            </w:r>
          </w:p>
        </w:tc>
        <w:tc>
          <w:tcPr>
            <w:tcW w:w="2076" w:type="dxa"/>
            <w:gridSpan w:val="2"/>
            <w:tcBorders>
              <w:top w:val="nil"/>
              <w:left w:val="single" w:sz="4" w:space="0" w:color="auto"/>
              <w:bottom w:val="single" w:sz="4" w:space="0" w:color="auto"/>
              <w:right w:val="single" w:sz="4" w:space="0" w:color="auto"/>
            </w:tcBorders>
          </w:tcPr>
          <w:p w14:paraId="701EDE14"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6B3A97E7"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41E275D3" w14:textId="77777777" w:rsidR="00BB730D" w:rsidRDefault="00BB730D">
            <w:pPr>
              <w:pStyle w:val="TAH"/>
              <w:rPr>
                <w:lang w:eastAsia="fr-FR"/>
              </w:rPr>
            </w:pPr>
          </w:p>
        </w:tc>
      </w:tr>
      <w:tr w:rsidR="00BB730D" w14:paraId="5C88863C"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491B35E5" w14:textId="77777777" w:rsidR="00BB730D" w:rsidRDefault="00BB730D">
            <w:pPr>
              <w:pStyle w:val="TAL"/>
              <w:rPr>
                <w:b/>
                <w:lang w:eastAsia="fr-FR"/>
              </w:rPr>
            </w:pPr>
            <w:r>
              <w:rPr>
                <w:b/>
                <w:lang w:eastAsia="fr-FR"/>
              </w:rPr>
              <w:t>6.1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33EF722D" w14:textId="77777777" w:rsidR="00BB730D" w:rsidRDefault="00BB730D">
            <w:pPr>
              <w:pStyle w:val="TAL"/>
              <w:rPr>
                <w:b/>
                <w:lang w:eastAsia="fr-FR"/>
              </w:rPr>
            </w:pPr>
            <w:r>
              <w:rPr>
                <w:b/>
                <w:szCs w:val="18"/>
                <w:lang w:eastAsia="fr-FR"/>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FBF5FA"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183230"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F4A4862"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C7B5A3"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90067A"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F55757A" w14:textId="77777777" w:rsidR="00BB730D" w:rsidRDefault="00BB730D">
            <w:pPr>
              <w:pStyle w:val="TAL"/>
              <w:rPr>
                <w:b/>
                <w:lang w:eastAsia="fr-FR"/>
              </w:rPr>
            </w:pPr>
          </w:p>
        </w:tc>
      </w:tr>
      <w:tr w:rsidR="00BB730D" w14:paraId="5B7682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7C929F7C" w14:textId="77777777" w:rsidR="00BB730D" w:rsidRDefault="00BB730D">
            <w:pPr>
              <w:pStyle w:val="TAL"/>
              <w:rPr>
                <w:b/>
                <w:lang w:eastAsia="fr-FR"/>
              </w:rPr>
            </w:pPr>
            <w:r>
              <w:rPr>
                <w:b/>
                <w:lang w:eastAsia="fr-FR"/>
              </w:rPr>
              <w:t>6.1.1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FFD4346" w14:textId="77777777" w:rsidR="00BB730D" w:rsidRDefault="00BB730D">
            <w:pPr>
              <w:pStyle w:val="TAL"/>
              <w:rPr>
                <w:b/>
                <w:lang w:eastAsia="fr-FR"/>
              </w:rPr>
            </w:pPr>
            <w:r>
              <w:rPr>
                <w:b/>
                <w:szCs w:val="18"/>
                <w:lang w:eastAsia="fr-FR"/>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0A8535"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A5259B"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A0A5F7"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80BDBE9"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A0031C5"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48207EB" w14:textId="77777777" w:rsidR="00BB730D" w:rsidRDefault="00BB730D">
            <w:pPr>
              <w:pStyle w:val="TAL"/>
              <w:rPr>
                <w:b/>
                <w:lang w:eastAsia="fr-FR"/>
              </w:rPr>
            </w:pPr>
          </w:p>
        </w:tc>
      </w:tr>
      <w:tr w:rsidR="00BB730D" w14:paraId="0BA489C3"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C76C1C6" w14:textId="77777777" w:rsidR="00BB730D" w:rsidRDefault="00BB730D">
            <w:pPr>
              <w:pStyle w:val="TAL"/>
              <w:rPr>
                <w:lang w:eastAsia="fr-FR"/>
              </w:rPr>
            </w:pPr>
            <w:r>
              <w:rPr>
                <w:lang w:eastAsia="fr-FR"/>
              </w:rPr>
              <w:t>6.1.1.1</w:t>
            </w:r>
          </w:p>
        </w:tc>
        <w:tc>
          <w:tcPr>
            <w:tcW w:w="4518" w:type="dxa"/>
            <w:tcBorders>
              <w:top w:val="single" w:sz="4" w:space="0" w:color="auto"/>
              <w:left w:val="single" w:sz="4" w:space="0" w:color="auto"/>
              <w:bottom w:val="single" w:sz="4" w:space="0" w:color="auto"/>
              <w:right w:val="single" w:sz="4" w:space="0" w:color="auto"/>
            </w:tcBorders>
            <w:hideMark/>
          </w:tcPr>
          <w:p w14:paraId="22F4C6E3" w14:textId="77777777" w:rsidR="00BB730D" w:rsidRDefault="00BB730D">
            <w:pPr>
              <w:pStyle w:val="TAL"/>
              <w:rPr>
                <w:lang w:eastAsia="fr-FR"/>
              </w:rPr>
            </w:pPr>
            <w:r>
              <w:rPr>
                <w:lang w:eastAsia="fr-FR"/>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7EB2FB" w14:textId="77777777" w:rsidR="00BB730D" w:rsidRDefault="00BB730D">
            <w:pPr>
              <w:pStyle w:val="TAC"/>
              <w:rPr>
                <w:lang w:eastAsia="fr-FR"/>
              </w:rPr>
            </w:pPr>
            <w:r>
              <w:rPr>
                <w:lang w:eastAsia="fr-FR"/>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A509B8" w14:textId="77777777" w:rsidR="00BB730D" w:rsidRDefault="00BB730D">
            <w:pPr>
              <w:pStyle w:val="TAL"/>
              <w:rPr>
                <w:lang w:eastAsia="fr-FR"/>
              </w:rPr>
            </w:pPr>
            <w:r>
              <w:rPr>
                <w:lang w:eastAsia="fr-FR"/>
              </w:rPr>
              <w:t>C001</w:t>
            </w:r>
          </w:p>
        </w:tc>
        <w:tc>
          <w:tcPr>
            <w:tcW w:w="3195" w:type="dxa"/>
            <w:gridSpan w:val="2"/>
            <w:tcBorders>
              <w:top w:val="single" w:sz="4" w:space="0" w:color="auto"/>
              <w:left w:val="single" w:sz="4" w:space="0" w:color="auto"/>
              <w:bottom w:val="single" w:sz="4" w:space="0" w:color="auto"/>
              <w:right w:val="single" w:sz="4" w:space="0" w:color="auto"/>
            </w:tcBorders>
            <w:hideMark/>
          </w:tcPr>
          <w:p w14:paraId="2C72BD13" w14:textId="77777777" w:rsidR="00BB730D" w:rsidRDefault="00BB730D">
            <w:pPr>
              <w:pStyle w:val="TAL"/>
              <w:rPr>
                <w:lang w:eastAsia="fr-FR"/>
              </w:rPr>
            </w:pPr>
            <w:r>
              <w:rPr>
                <w:lang w:eastAsia="fr-FR"/>
              </w:rPr>
              <w:t>UEs supporting 5GS NR SA FR1</w:t>
            </w:r>
          </w:p>
        </w:tc>
        <w:tc>
          <w:tcPr>
            <w:tcW w:w="2076" w:type="dxa"/>
            <w:gridSpan w:val="2"/>
            <w:tcBorders>
              <w:top w:val="single" w:sz="4" w:space="0" w:color="auto"/>
              <w:left w:val="single" w:sz="4" w:space="0" w:color="auto"/>
              <w:bottom w:val="single" w:sz="4" w:space="0" w:color="auto"/>
              <w:right w:val="single" w:sz="4" w:space="0" w:color="auto"/>
            </w:tcBorders>
          </w:tcPr>
          <w:p w14:paraId="48CC4497" w14:textId="77777777" w:rsidR="00BB730D" w:rsidRDefault="00BB730D">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F7021A8" w14:textId="77777777" w:rsidR="00BB730D" w:rsidRDefault="00BB730D">
            <w:pPr>
              <w:pStyle w:val="TAL"/>
              <w:rPr>
                <w:lang w:eastAsia="fr-FR"/>
              </w:rPr>
            </w:pPr>
            <w:r>
              <w:rPr>
                <w:lang w:eastAsia="fr-FR"/>
              </w:rPr>
              <w:t>2Rx</w:t>
            </w:r>
          </w:p>
          <w:p w14:paraId="6BC80AD6" w14:textId="77777777" w:rsidR="00BB730D" w:rsidRDefault="00BB730D">
            <w:pPr>
              <w:pStyle w:val="TAL"/>
              <w:rPr>
                <w:lang w:eastAsia="fr-FR"/>
              </w:rPr>
            </w:pPr>
            <w:r>
              <w:rPr>
                <w:lang w:eastAsia="fr-FR"/>
              </w:rPr>
              <w:t>4Rx</w:t>
            </w:r>
          </w:p>
          <w:p w14:paraId="7454A7A7" w14:textId="77777777" w:rsidR="00BB730D" w:rsidRDefault="00BB730D">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6EB0B1DE" w14:textId="77777777" w:rsidR="00BB730D" w:rsidRDefault="00BB730D">
            <w:pPr>
              <w:pStyle w:val="TAL"/>
              <w:rPr>
                <w:lang w:eastAsia="fr-FR"/>
              </w:rPr>
            </w:pPr>
          </w:p>
        </w:tc>
      </w:tr>
      <w:tr w:rsidR="00701B52" w14:paraId="10F630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3A9A93EB" w14:textId="77777777"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57296F84" w14:textId="4E98A55C"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6BA8104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985D1F5"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DD46D36"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296E75DA"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DABFFBE"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7EE3CF" w14:textId="77777777" w:rsidR="00701B52" w:rsidRDefault="00701B52" w:rsidP="00701B52">
            <w:pPr>
              <w:pStyle w:val="TAL"/>
              <w:rPr>
                <w:lang w:eastAsia="fr-FR"/>
              </w:rPr>
            </w:pPr>
          </w:p>
        </w:tc>
      </w:tr>
      <w:tr w:rsidR="00701B52" w:rsidRPr="00716159" w14:paraId="055D7E01" w14:textId="77777777" w:rsidTr="00701B52">
        <w:trPr>
          <w:jc w:val="center"/>
        </w:trPr>
        <w:tc>
          <w:tcPr>
            <w:tcW w:w="1174" w:type="dxa"/>
            <w:tcBorders>
              <w:top w:val="single" w:sz="4" w:space="0" w:color="auto"/>
              <w:left w:val="single" w:sz="4" w:space="0" w:color="auto"/>
              <w:bottom w:val="single" w:sz="4" w:space="0" w:color="auto"/>
              <w:right w:val="single" w:sz="4" w:space="0" w:color="auto"/>
            </w:tcBorders>
          </w:tcPr>
          <w:p w14:paraId="00A0FCEB" w14:textId="77777777" w:rsidR="00701B52" w:rsidRPr="00716159" w:rsidRDefault="00701B52" w:rsidP="00706ECE">
            <w:pPr>
              <w:pStyle w:val="TAL"/>
            </w:pPr>
            <w:r w:rsidRPr="00716159">
              <w:rPr>
                <w:b/>
                <w:lang w:eastAsia="fr-FR"/>
              </w:rPr>
              <w:t>6.3.2.4</w:t>
            </w:r>
          </w:p>
        </w:tc>
        <w:tc>
          <w:tcPr>
            <w:tcW w:w="4541" w:type="dxa"/>
            <w:gridSpan w:val="2"/>
            <w:tcBorders>
              <w:top w:val="single" w:sz="4" w:space="0" w:color="auto"/>
              <w:left w:val="single" w:sz="4" w:space="0" w:color="auto"/>
              <w:bottom w:val="single" w:sz="4" w:space="0" w:color="auto"/>
              <w:right w:val="single" w:sz="4" w:space="0" w:color="auto"/>
            </w:tcBorders>
          </w:tcPr>
          <w:p w14:paraId="3B136C95" w14:textId="77777777" w:rsidR="00701B52" w:rsidRPr="00716159" w:rsidRDefault="00701B52" w:rsidP="00706ECE">
            <w:pPr>
              <w:pStyle w:val="TAL"/>
            </w:pPr>
            <w:r w:rsidRPr="00716159">
              <w:rPr>
                <w:b/>
                <w:szCs w:val="18"/>
                <w:lang w:eastAsia="fr-FR"/>
              </w:rPr>
              <w:t>LTM PDCCH-order Random Access</w:t>
            </w:r>
          </w:p>
        </w:tc>
        <w:tc>
          <w:tcPr>
            <w:tcW w:w="831" w:type="dxa"/>
            <w:gridSpan w:val="2"/>
            <w:tcBorders>
              <w:top w:val="single" w:sz="4" w:space="0" w:color="auto"/>
              <w:left w:val="single" w:sz="4" w:space="0" w:color="auto"/>
              <w:bottom w:val="single" w:sz="4" w:space="0" w:color="auto"/>
              <w:right w:val="single" w:sz="4" w:space="0" w:color="auto"/>
            </w:tcBorders>
          </w:tcPr>
          <w:p w14:paraId="73396638" w14:textId="77777777" w:rsidR="00701B52" w:rsidRPr="00716159" w:rsidRDefault="00701B52" w:rsidP="00706ECE">
            <w:pPr>
              <w:pStyle w:val="TAC"/>
              <w:rPr>
                <w:lang w:eastAsia="zh-CN"/>
              </w:rPr>
            </w:pPr>
          </w:p>
        </w:tc>
        <w:tc>
          <w:tcPr>
            <w:tcW w:w="1162" w:type="dxa"/>
            <w:gridSpan w:val="2"/>
            <w:tcBorders>
              <w:top w:val="single" w:sz="4" w:space="0" w:color="auto"/>
              <w:left w:val="single" w:sz="4" w:space="0" w:color="auto"/>
              <w:bottom w:val="single" w:sz="4" w:space="0" w:color="auto"/>
              <w:right w:val="single" w:sz="4" w:space="0" w:color="auto"/>
            </w:tcBorders>
          </w:tcPr>
          <w:p w14:paraId="7C1372B1" w14:textId="77777777" w:rsidR="00701B52" w:rsidRPr="00716159" w:rsidRDefault="00701B52" w:rsidP="00706ECE">
            <w:pPr>
              <w:pStyle w:val="TAL"/>
              <w:rPr>
                <w:lang w:eastAsia="zh-CN"/>
              </w:rPr>
            </w:pPr>
          </w:p>
        </w:tc>
        <w:tc>
          <w:tcPr>
            <w:tcW w:w="3211" w:type="dxa"/>
            <w:gridSpan w:val="2"/>
            <w:tcBorders>
              <w:top w:val="single" w:sz="4" w:space="0" w:color="auto"/>
              <w:left w:val="single" w:sz="4" w:space="0" w:color="auto"/>
              <w:bottom w:val="single" w:sz="4" w:space="0" w:color="auto"/>
              <w:right w:val="single" w:sz="4" w:space="0" w:color="auto"/>
            </w:tcBorders>
          </w:tcPr>
          <w:p w14:paraId="1123F65A" w14:textId="77777777" w:rsidR="00701B52" w:rsidRPr="00716159" w:rsidRDefault="00701B52" w:rsidP="00706ECE">
            <w:pPr>
              <w:pStyle w:val="TAL"/>
              <w:rPr>
                <w:lang w:eastAsia="zh-CN"/>
              </w:rPr>
            </w:pPr>
          </w:p>
        </w:tc>
        <w:tc>
          <w:tcPr>
            <w:tcW w:w="2087" w:type="dxa"/>
            <w:gridSpan w:val="2"/>
            <w:tcBorders>
              <w:top w:val="single" w:sz="4" w:space="0" w:color="auto"/>
              <w:left w:val="single" w:sz="4" w:space="0" w:color="auto"/>
              <w:bottom w:val="single" w:sz="4" w:space="0" w:color="auto"/>
              <w:right w:val="single" w:sz="4" w:space="0" w:color="auto"/>
            </w:tcBorders>
          </w:tcPr>
          <w:p w14:paraId="2BAE8C86" w14:textId="77777777" w:rsidR="00701B52" w:rsidRPr="00716159" w:rsidRDefault="00701B52" w:rsidP="00706ECE">
            <w:pPr>
              <w:pStyle w:val="TAL"/>
              <w:rPr>
                <w:lang w:eastAsia="zh-CN"/>
              </w:rPr>
            </w:pPr>
          </w:p>
        </w:tc>
        <w:tc>
          <w:tcPr>
            <w:tcW w:w="1441" w:type="dxa"/>
            <w:gridSpan w:val="2"/>
            <w:tcBorders>
              <w:top w:val="single" w:sz="4" w:space="0" w:color="auto"/>
              <w:left w:val="single" w:sz="4" w:space="0" w:color="auto"/>
              <w:bottom w:val="single" w:sz="4" w:space="0" w:color="auto"/>
              <w:right w:val="single" w:sz="4" w:space="0" w:color="auto"/>
            </w:tcBorders>
          </w:tcPr>
          <w:p w14:paraId="6251C280" w14:textId="77777777" w:rsidR="00701B52" w:rsidRPr="00716159" w:rsidRDefault="00701B52" w:rsidP="00706ECE">
            <w:pPr>
              <w:pStyle w:val="TAL"/>
              <w:rPr>
                <w:lang w:eastAsia="zh-CN"/>
              </w:rPr>
            </w:pPr>
          </w:p>
        </w:tc>
        <w:tc>
          <w:tcPr>
            <w:tcW w:w="1445" w:type="dxa"/>
            <w:gridSpan w:val="2"/>
            <w:tcBorders>
              <w:top w:val="single" w:sz="4" w:space="0" w:color="auto"/>
              <w:left w:val="single" w:sz="4" w:space="0" w:color="auto"/>
              <w:bottom w:val="single" w:sz="4" w:space="0" w:color="auto"/>
              <w:right w:val="single" w:sz="4" w:space="0" w:color="auto"/>
            </w:tcBorders>
          </w:tcPr>
          <w:p w14:paraId="759F8FD3" w14:textId="77777777" w:rsidR="00701B52" w:rsidRPr="00716159" w:rsidRDefault="00701B52" w:rsidP="00706ECE">
            <w:pPr>
              <w:pStyle w:val="TAL"/>
              <w:rPr>
                <w:lang w:eastAsia="zh-CN"/>
              </w:rPr>
            </w:pPr>
          </w:p>
        </w:tc>
      </w:tr>
      <w:tr w:rsidR="00A817EA" w:rsidRPr="00716159" w14:paraId="577F830B" w14:textId="77777777" w:rsidTr="002F4BA2">
        <w:trPr>
          <w:jc w:val="center"/>
        </w:trPr>
        <w:tc>
          <w:tcPr>
            <w:tcW w:w="1174" w:type="dxa"/>
            <w:tcBorders>
              <w:top w:val="single" w:sz="4" w:space="0" w:color="auto"/>
              <w:left w:val="single" w:sz="4" w:space="0" w:color="auto"/>
              <w:right w:val="single" w:sz="4" w:space="0" w:color="auto"/>
            </w:tcBorders>
          </w:tcPr>
          <w:p w14:paraId="6EB792A6" w14:textId="77777777" w:rsidR="00A817EA" w:rsidRPr="00716159" w:rsidRDefault="00A817EA" w:rsidP="00706ECE">
            <w:pPr>
              <w:pStyle w:val="TAL"/>
            </w:pPr>
            <w:r w:rsidRPr="00716159">
              <w:t>6.3.2.4.1</w:t>
            </w:r>
          </w:p>
        </w:tc>
        <w:tc>
          <w:tcPr>
            <w:tcW w:w="4541" w:type="dxa"/>
            <w:gridSpan w:val="2"/>
            <w:tcBorders>
              <w:top w:val="single" w:sz="4" w:space="0" w:color="auto"/>
              <w:left w:val="single" w:sz="4" w:space="0" w:color="auto"/>
              <w:right w:val="single" w:sz="4" w:space="0" w:color="auto"/>
            </w:tcBorders>
          </w:tcPr>
          <w:p w14:paraId="1381E38B"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31" w:type="dxa"/>
            <w:gridSpan w:val="2"/>
            <w:tcBorders>
              <w:top w:val="single" w:sz="4" w:space="0" w:color="auto"/>
              <w:left w:val="single" w:sz="4" w:space="0" w:color="auto"/>
              <w:right w:val="single" w:sz="4" w:space="0" w:color="auto"/>
            </w:tcBorders>
          </w:tcPr>
          <w:p w14:paraId="7902FB13"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266EEDC" w14:textId="64F7E58E" w:rsidR="00A817EA" w:rsidRPr="00E6066A" w:rsidRDefault="00A817EA" w:rsidP="00706ECE">
            <w:pPr>
              <w:pStyle w:val="TAL"/>
              <w:rPr>
                <w:lang w:eastAsia="zh-CN"/>
              </w:rPr>
            </w:pPr>
            <w:del w:id="211" w:author="Tiffany Chi (紀育婷)" w:date="2024-11-06T15:46:00Z">
              <w:r w:rsidRPr="00E6066A" w:rsidDel="00DF6D1B">
                <w:rPr>
                  <w:lang w:eastAsia="fr-FR"/>
                </w:rPr>
                <w:delText>FFS</w:delText>
              </w:r>
            </w:del>
            <w:ins w:id="212" w:author="Tiffany Chi (紀育婷)" w:date="2024-11-06T15:46:00Z">
              <w:r w:rsidR="00DF6D1B" w:rsidRPr="00E6066A">
                <w:rPr>
                  <w:lang w:eastAsia="fr-FR"/>
                </w:rPr>
                <w:t>Cxx</w:t>
              </w:r>
            </w:ins>
            <w:ins w:id="213" w:author="Tiffany Chi (紀育婷)" w:date="2024-11-12T19:51:00Z">
              <w:r w:rsidR="005C534A" w:rsidRPr="00E6066A">
                <w:rPr>
                  <w:lang w:eastAsia="fr-FR"/>
                </w:rPr>
                <w:t>8</w:t>
              </w:r>
            </w:ins>
          </w:p>
        </w:tc>
        <w:tc>
          <w:tcPr>
            <w:tcW w:w="3211" w:type="dxa"/>
            <w:gridSpan w:val="2"/>
            <w:tcBorders>
              <w:top w:val="single" w:sz="4" w:space="0" w:color="auto"/>
              <w:left w:val="single" w:sz="4" w:space="0" w:color="auto"/>
              <w:bottom w:val="single" w:sz="4" w:space="0" w:color="auto"/>
              <w:right w:val="single" w:sz="4" w:space="0" w:color="auto"/>
            </w:tcBorders>
          </w:tcPr>
          <w:p w14:paraId="41E61137" w14:textId="69F379EB" w:rsidR="00A817EA" w:rsidRPr="00E6066A" w:rsidRDefault="00A817EA" w:rsidP="00706ECE">
            <w:pPr>
              <w:pStyle w:val="TAL"/>
              <w:rPr>
                <w:lang w:eastAsia="zh-CN"/>
              </w:rPr>
            </w:pPr>
            <w:del w:id="214" w:author="Tiffany Chi (紀育婷)" w:date="2024-11-06T15:47:00Z">
              <w:r w:rsidRPr="00E6066A" w:rsidDel="00DF6D1B">
                <w:rPr>
                  <w:lang w:eastAsia="fr-FR"/>
                </w:rPr>
                <w:delText>FFS</w:delText>
              </w:r>
            </w:del>
            <w:bookmarkStart w:id="215" w:name="OLE_LINK189"/>
            <w:ins w:id="216" w:author="Tiffany Chi (紀育婷)" w:date="2024-11-06T15:47:00Z">
              <w:r w:rsidR="00DF6D1B" w:rsidRPr="00E6066A">
                <w:t>UE</w:t>
              </w:r>
            </w:ins>
            <w:ins w:id="217" w:author="Tiffany Chi (紀育婷)" w:date="2024-11-06T16:28:00Z">
              <w:r w:rsidR="00D66BE0" w:rsidRPr="00E6066A">
                <w:t>s</w:t>
              </w:r>
            </w:ins>
            <w:ins w:id="218" w:author="Tiffany Chi (紀育婷)" w:date="2024-11-06T15:47:00Z">
              <w:r w:rsidR="00DF6D1B" w:rsidRPr="00E6066A">
                <w:t xml:space="preserve"> support</w:t>
              </w:r>
            </w:ins>
            <w:ins w:id="219" w:author="Tiffany Chi (紀育婷)" w:date="2024-11-06T16:28:00Z">
              <w:r w:rsidR="00D66BE0" w:rsidRPr="00E6066A">
                <w:t>ing</w:t>
              </w:r>
            </w:ins>
            <w:ins w:id="220" w:author="Tiffany Chi (紀育婷)" w:date="2024-11-06T15:47:00Z">
              <w:r w:rsidR="00DF6D1B" w:rsidRPr="00E6066A">
                <w:t xml:space="preserve"> </w:t>
              </w:r>
              <w:r w:rsidR="00DF6D1B" w:rsidRPr="00E6066A">
                <w:rPr>
                  <w:lang w:eastAsia="zh-CN"/>
                </w:rPr>
                <w:t xml:space="preserve">5GS NR SA FR1, </w:t>
              </w:r>
              <w:r w:rsidR="00DF6D1B" w:rsidRPr="00E6066A">
                <w:t>intra-frequency LTM for MCG with RACH, MAC-CE activated joint LTM TCI states, RACH-less LTM with dynamic grant, intra-frequency L1-RSRP measurement and reporting based on SSB(s) of candidate cell(s),</w:t>
              </w:r>
            </w:ins>
            <w:ins w:id="221" w:author="Tiffany Chi (紀育婷)" w:date="2024-11-06T16:29:00Z">
              <w:r w:rsidR="00D66BE0" w:rsidRPr="00E6066A">
                <w:t xml:space="preserve"> </w:t>
              </w:r>
            </w:ins>
            <w:ins w:id="222" w:author="Tiffany Chi (紀育婷)" w:date="2024-11-06T15:47:00Z">
              <w:r w:rsidR="00DF6D1B" w:rsidRPr="00E6066A">
                <w:t>interruptions caused by PDCCH order</w:t>
              </w:r>
            </w:ins>
            <w:bookmarkEnd w:id="215"/>
          </w:p>
        </w:tc>
        <w:tc>
          <w:tcPr>
            <w:tcW w:w="2087" w:type="dxa"/>
            <w:gridSpan w:val="2"/>
            <w:tcBorders>
              <w:top w:val="single" w:sz="4" w:space="0" w:color="auto"/>
              <w:left w:val="single" w:sz="4" w:space="0" w:color="auto"/>
              <w:bottom w:val="single" w:sz="4" w:space="0" w:color="auto"/>
              <w:right w:val="single" w:sz="4" w:space="0" w:color="auto"/>
            </w:tcBorders>
          </w:tcPr>
          <w:p w14:paraId="322F33AA" w14:textId="765DA6C1" w:rsidR="00A817EA" w:rsidRPr="00E6066A" w:rsidRDefault="00A817EA" w:rsidP="00706ECE">
            <w:pPr>
              <w:pStyle w:val="TAL"/>
              <w:rPr>
                <w:lang w:eastAsia="zh-CN"/>
              </w:rPr>
            </w:pPr>
            <w:del w:id="223" w:author="Tiffany Chi (紀育婷)" w:date="2024-11-06T15:34:00Z">
              <w:r w:rsidRPr="00E6066A"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57DDD294" w14:textId="77777777" w:rsidR="00A817EA" w:rsidRPr="00E6066A" w:rsidRDefault="00A817EA" w:rsidP="00706ECE">
            <w:pPr>
              <w:pStyle w:val="TAL"/>
              <w:rPr>
                <w:lang w:eastAsia="fr-FR"/>
              </w:rPr>
            </w:pPr>
            <w:r w:rsidRPr="00E6066A">
              <w:rPr>
                <w:lang w:eastAsia="fr-FR"/>
              </w:rPr>
              <w:t>2Rx</w:t>
            </w:r>
          </w:p>
          <w:p w14:paraId="1F7A2CC8" w14:textId="77777777" w:rsidR="00A817EA" w:rsidRPr="00E6066A" w:rsidRDefault="00A817EA" w:rsidP="00706ECE">
            <w:pPr>
              <w:pStyle w:val="TAL"/>
              <w:rPr>
                <w:ins w:id="224" w:author="Tiffany Chi (紀育婷)" w:date="2024-11-14T21:11:00Z"/>
                <w:lang w:eastAsia="fr-FR"/>
              </w:rPr>
            </w:pPr>
            <w:r w:rsidRPr="00E6066A">
              <w:rPr>
                <w:lang w:eastAsia="fr-FR"/>
              </w:rPr>
              <w:t>4Rx</w:t>
            </w:r>
          </w:p>
          <w:p w14:paraId="73E45F17" w14:textId="3CBB41D6" w:rsidR="00BB5080" w:rsidRPr="00E6066A" w:rsidRDefault="00BB5080" w:rsidP="00706ECE">
            <w:pPr>
              <w:pStyle w:val="TAL"/>
              <w:rPr>
                <w:lang w:eastAsia="zh-CN"/>
              </w:rPr>
            </w:pPr>
            <w:bookmarkStart w:id="225" w:name="OLE_LINK17"/>
            <w:ins w:id="226" w:author="Tiffany Chi (紀育婷)" w:date="2024-11-14T21:12:00Z">
              <w:r w:rsidRPr="00E6066A">
                <w:rPr>
                  <w:lang w:eastAsia="fr-FR"/>
                </w:rPr>
                <w:t>8Rx</w:t>
              </w:r>
            </w:ins>
            <w:bookmarkEnd w:id="225"/>
          </w:p>
        </w:tc>
        <w:tc>
          <w:tcPr>
            <w:tcW w:w="1445" w:type="dxa"/>
            <w:gridSpan w:val="2"/>
            <w:tcBorders>
              <w:top w:val="single" w:sz="4" w:space="0" w:color="auto"/>
              <w:left w:val="single" w:sz="4" w:space="0" w:color="auto"/>
              <w:bottom w:val="single" w:sz="4" w:space="0" w:color="auto"/>
              <w:right w:val="single" w:sz="4" w:space="0" w:color="auto"/>
            </w:tcBorders>
          </w:tcPr>
          <w:p w14:paraId="5272C019" w14:textId="426008F9" w:rsidR="00A817EA" w:rsidRPr="00E6066A" w:rsidRDefault="00A4505C" w:rsidP="00273173">
            <w:pPr>
              <w:pStyle w:val="TAL"/>
              <w:rPr>
                <w:ins w:id="227" w:author="Tiffany Chi (紀育婷)" w:date="2024-11-12T19:17:00Z"/>
                <w:lang w:eastAsia="fr-FR"/>
              </w:rPr>
            </w:pPr>
            <w:ins w:id="228" w:author="Tiffany Chi (紀育婷)" w:date="2024-11-12T19:17:00Z">
              <w:r w:rsidRPr="00E6066A">
                <w:rPr>
                  <w:lang w:eastAsia="fr-FR"/>
                </w:rPr>
                <w:t>Test</w:t>
              </w:r>
            </w:ins>
            <w:ins w:id="229" w:author="Tiffany Chi (紀育婷)" w:date="2024-11-12T19:16:00Z">
              <w:r w:rsidRPr="00E6066A">
                <w:rPr>
                  <w:lang w:eastAsia="fr-FR"/>
                </w:rPr>
                <w:t xml:space="preserve"> 2: </w:t>
              </w:r>
              <w:proofErr w:type="spellStart"/>
              <w:r w:rsidRPr="00E6066A">
                <w:rPr>
                  <w:lang w:eastAsia="fr-FR"/>
                </w:rPr>
                <w:t>Fxx</w:t>
              </w:r>
            </w:ins>
            <w:ins w:id="230" w:author="Tiffany Chi (紀育婷)" w:date="2024-11-12T19:17:00Z">
              <w:r w:rsidRPr="00E6066A">
                <w:rPr>
                  <w:lang w:eastAsia="fr-FR"/>
                </w:rPr>
                <w:t>f</w:t>
              </w:r>
              <w:proofErr w:type="spellEnd"/>
            </w:ins>
          </w:p>
          <w:p w14:paraId="1B20E1B4" w14:textId="3F346CBF" w:rsidR="00A4505C" w:rsidRPr="00E6066A" w:rsidRDefault="00A4505C" w:rsidP="00317F3E">
            <w:pPr>
              <w:pStyle w:val="TAL"/>
              <w:rPr>
                <w:lang w:eastAsia="zh-CN"/>
              </w:rPr>
            </w:pPr>
            <w:ins w:id="231" w:author="Tiffany Chi (紀育婷)" w:date="2024-11-12T19:17:00Z">
              <w:r w:rsidRPr="00E6066A">
                <w:rPr>
                  <w:rFonts w:hint="eastAsia"/>
                  <w:lang w:eastAsia="fr-FR"/>
                </w:rPr>
                <w:t>T</w:t>
              </w:r>
              <w:r w:rsidRPr="00E6066A">
                <w:rPr>
                  <w:lang w:eastAsia="fr-FR"/>
                </w:rPr>
                <w:t xml:space="preserve">est 3: </w:t>
              </w:r>
              <w:proofErr w:type="spellStart"/>
              <w:r w:rsidRPr="00E6066A">
                <w:rPr>
                  <w:lang w:eastAsia="fr-FR"/>
                </w:rPr>
                <w:t>Fxx</w:t>
              </w:r>
            </w:ins>
            <w:ins w:id="232" w:author="Tiffany Chi (紀育婷)" w:date="2024-11-12T20:09:00Z">
              <w:r w:rsidR="00417539" w:rsidRPr="00E6066A">
                <w:rPr>
                  <w:lang w:eastAsia="fr-FR"/>
                </w:rPr>
                <w:t>g</w:t>
              </w:r>
            </w:ins>
            <w:proofErr w:type="spellEnd"/>
          </w:p>
        </w:tc>
      </w:tr>
      <w:tr w:rsidR="00A817EA" w:rsidRPr="00716159" w14:paraId="2B3431FB" w14:textId="77777777" w:rsidTr="00AB2C97">
        <w:trPr>
          <w:jc w:val="center"/>
        </w:trPr>
        <w:tc>
          <w:tcPr>
            <w:tcW w:w="1174" w:type="dxa"/>
            <w:tcBorders>
              <w:top w:val="single" w:sz="4" w:space="0" w:color="auto"/>
              <w:left w:val="single" w:sz="4" w:space="0" w:color="auto"/>
              <w:right w:val="single" w:sz="4" w:space="0" w:color="auto"/>
            </w:tcBorders>
          </w:tcPr>
          <w:p w14:paraId="51D30FDE" w14:textId="77777777" w:rsidR="00A817EA" w:rsidRPr="00716159" w:rsidRDefault="00A817EA" w:rsidP="00706ECE">
            <w:pPr>
              <w:pStyle w:val="TAL"/>
            </w:pPr>
            <w:r w:rsidRPr="00716159">
              <w:t>6.3.2.4.2</w:t>
            </w:r>
          </w:p>
        </w:tc>
        <w:tc>
          <w:tcPr>
            <w:tcW w:w="4541" w:type="dxa"/>
            <w:gridSpan w:val="2"/>
            <w:tcBorders>
              <w:top w:val="single" w:sz="4" w:space="0" w:color="auto"/>
              <w:left w:val="single" w:sz="4" w:space="0" w:color="auto"/>
              <w:right w:val="single" w:sz="4" w:space="0" w:color="auto"/>
            </w:tcBorders>
          </w:tcPr>
          <w:p w14:paraId="29148D71" w14:textId="77777777" w:rsidR="00A817EA" w:rsidRPr="00716159" w:rsidRDefault="00A817EA" w:rsidP="00706ECE">
            <w:pPr>
              <w:pStyle w:val="TAL"/>
            </w:pPr>
            <w:r w:rsidRPr="00716159">
              <w:t>PDCCH-ordered RACH to an inter-frequency candidate cell in FR1 for LTM</w:t>
            </w:r>
          </w:p>
        </w:tc>
        <w:tc>
          <w:tcPr>
            <w:tcW w:w="831" w:type="dxa"/>
            <w:gridSpan w:val="2"/>
            <w:tcBorders>
              <w:top w:val="single" w:sz="4" w:space="0" w:color="auto"/>
              <w:left w:val="single" w:sz="4" w:space="0" w:color="auto"/>
              <w:right w:val="single" w:sz="4" w:space="0" w:color="auto"/>
            </w:tcBorders>
          </w:tcPr>
          <w:p w14:paraId="14830112"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0CCBAED" w14:textId="0E422EC2" w:rsidR="00A817EA" w:rsidRPr="00E6066A" w:rsidRDefault="00A817EA" w:rsidP="00706ECE">
            <w:pPr>
              <w:pStyle w:val="TAL"/>
              <w:rPr>
                <w:lang w:eastAsia="zh-CN"/>
              </w:rPr>
            </w:pPr>
            <w:del w:id="233" w:author="Tiffany Chi (紀育婷)" w:date="2024-11-06T15:46:00Z">
              <w:r w:rsidRPr="00E6066A" w:rsidDel="00DF6D1B">
                <w:rPr>
                  <w:lang w:eastAsia="fr-FR"/>
                </w:rPr>
                <w:delText>FFS</w:delText>
              </w:r>
            </w:del>
            <w:bookmarkStart w:id="234" w:name="OLE_LINK79"/>
            <w:proofErr w:type="spellStart"/>
            <w:ins w:id="235" w:author="Tiffany Chi (紀育婷)" w:date="2024-11-06T15:46:00Z">
              <w:r w:rsidR="00DF6D1B" w:rsidRPr="00E6066A">
                <w:rPr>
                  <w:lang w:eastAsia="fr-FR"/>
                </w:rPr>
                <w:t>Cxx</w:t>
              </w:r>
            </w:ins>
            <w:ins w:id="236" w:author="Tiffany Chi (紀育婷)" w:date="2024-11-12T19:52:00Z">
              <w:r w:rsidR="005C534A" w:rsidRPr="00E6066A">
                <w:rPr>
                  <w:lang w:eastAsia="fr-FR"/>
                </w:rPr>
                <w:t>a</w:t>
              </w:r>
            </w:ins>
            <w:bookmarkEnd w:id="234"/>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492BD018" w14:textId="1321B268" w:rsidR="00A817EA" w:rsidRPr="00E6066A" w:rsidRDefault="00A817EA" w:rsidP="00706ECE">
            <w:pPr>
              <w:pStyle w:val="TAL"/>
              <w:rPr>
                <w:lang w:eastAsia="zh-CN"/>
              </w:rPr>
            </w:pPr>
            <w:del w:id="237" w:author="Tiffany Chi (紀育婷)" w:date="2024-11-06T15:48:00Z">
              <w:r w:rsidRPr="00E6066A" w:rsidDel="00DF6D1B">
                <w:rPr>
                  <w:lang w:eastAsia="fr-FR"/>
                </w:rPr>
                <w:delText>FFS</w:delText>
              </w:r>
            </w:del>
            <w:ins w:id="238" w:author="Tiffany Chi (紀育婷)" w:date="2024-11-06T15:48:00Z">
              <w:r w:rsidR="00DF6D1B" w:rsidRPr="00E6066A">
                <w:t>UE</w:t>
              </w:r>
            </w:ins>
            <w:ins w:id="239" w:author="Tiffany Chi (紀育婷)" w:date="2024-11-06T16:28:00Z">
              <w:r w:rsidR="00D66BE0" w:rsidRPr="00E6066A">
                <w:t>s</w:t>
              </w:r>
            </w:ins>
            <w:ins w:id="240" w:author="Tiffany Chi (紀育婷)" w:date="2024-11-06T15:48:00Z">
              <w:r w:rsidR="00DF6D1B" w:rsidRPr="00E6066A">
                <w:t xml:space="preserve"> support</w:t>
              </w:r>
            </w:ins>
            <w:ins w:id="241" w:author="Tiffany Chi (紀育婷)" w:date="2024-11-06T16:28:00Z">
              <w:r w:rsidR="00D66BE0" w:rsidRPr="00E6066A">
                <w:t>ing</w:t>
              </w:r>
            </w:ins>
            <w:ins w:id="242" w:author="Tiffany Chi (紀育婷)" w:date="2024-11-06T15:48:00Z">
              <w:r w:rsidR="00DF6D1B" w:rsidRPr="00E6066A">
                <w:t xml:space="preserve"> </w:t>
              </w:r>
              <w:r w:rsidR="00DF6D1B" w:rsidRPr="00E6066A">
                <w:rPr>
                  <w:lang w:eastAsia="zh-CN"/>
                </w:rPr>
                <w:t xml:space="preserve">5GS NR SA FR1, </w:t>
              </w:r>
              <w:r w:rsidR="00DF6D1B" w:rsidRPr="00E6066A">
                <w:t xml:space="preserve">inter-frequency LTM for MCG with RACH, MAC-CE activated joint LTM TCI states, RACH-less LTM with dynamic grant, inter-frequency L1-RSRP measurement and reporting based on SSB(s) of candidate cell(s), interruptions caused by PDCCH order and </w:t>
              </w:r>
              <w:proofErr w:type="gramStart"/>
              <w:r w:rsidR="00DF6D1B" w:rsidRPr="00E6066A">
                <w:t>Support</w:t>
              </w:r>
              <w:proofErr w:type="gramEnd"/>
              <w:r w:rsidR="00DF6D1B" w:rsidRPr="00E6066A">
                <w:t xml:space="preserve"> simultaneous transmission to handle the overlap between UL transmission on serving cell(s) and PRACH on candidate cell(s)</w:t>
              </w:r>
            </w:ins>
          </w:p>
        </w:tc>
        <w:tc>
          <w:tcPr>
            <w:tcW w:w="2087" w:type="dxa"/>
            <w:gridSpan w:val="2"/>
            <w:tcBorders>
              <w:top w:val="single" w:sz="4" w:space="0" w:color="auto"/>
              <w:left w:val="single" w:sz="4" w:space="0" w:color="auto"/>
              <w:bottom w:val="single" w:sz="4" w:space="0" w:color="auto"/>
              <w:right w:val="single" w:sz="4" w:space="0" w:color="auto"/>
            </w:tcBorders>
          </w:tcPr>
          <w:p w14:paraId="30DAF2D3" w14:textId="5B24A76A" w:rsidR="00A817EA" w:rsidRPr="00E6066A" w:rsidRDefault="00A817EA" w:rsidP="00706ECE">
            <w:pPr>
              <w:pStyle w:val="TAL"/>
              <w:rPr>
                <w:lang w:eastAsia="zh-CN"/>
              </w:rPr>
            </w:pPr>
            <w:del w:id="243" w:author="Tiffany Chi (紀育婷)" w:date="2024-11-06T15:35:00Z">
              <w:r w:rsidRPr="00E6066A"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5AA2603E" w14:textId="77777777" w:rsidR="00A817EA" w:rsidRPr="00E6066A" w:rsidRDefault="00A817EA" w:rsidP="00706ECE">
            <w:pPr>
              <w:pStyle w:val="TAL"/>
              <w:rPr>
                <w:lang w:eastAsia="fr-FR"/>
              </w:rPr>
            </w:pPr>
            <w:r w:rsidRPr="00E6066A">
              <w:rPr>
                <w:lang w:eastAsia="fr-FR"/>
              </w:rPr>
              <w:t>2Rx</w:t>
            </w:r>
          </w:p>
          <w:p w14:paraId="78A7F031" w14:textId="77777777" w:rsidR="00A817EA" w:rsidRPr="00E6066A" w:rsidRDefault="00A817EA" w:rsidP="00706ECE">
            <w:pPr>
              <w:pStyle w:val="TAL"/>
              <w:rPr>
                <w:ins w:id="244" w:author="Tiffany Chi (紀育婷)" w:date="2024-11-14T21:12:00Z"/>
                <w:lang w:eastAsia="fr-FR"/>
              </w:rPr>
            </w:pPr>
            <w:r w:rsidRPr="00E6066A">
              <w:rPr>
                <w:lang w:eastAsia="fr-FR"/>
              </w:rPr>
              <w:t>4Rx</w:t>
            </w:r>
          </w:p>
          <w:p w14:paraId="22531154" w14:textId="552E330B" w:rsidR="00536702" w:rsidRPr="00E6066A" w:rsidRDefault="00536702" w:rsidP="00706ECE">
            <w:pPr>
              <w:pStyle w:val="TAL"/>
              <w:rPr>
                <w:lang w:eastAsia="zh-CN"/>
              </w:rPr>
            </w:pPr>
            <w:ins w:id="245" w:author="Tiffany Chi (紀育婷)" w:date="2024-11-14T21:12:00Z">
              <w:r w:rsidRPr="00E6066A">
                <w:rPr>
                  <w:lang w:eastAsia="fr-FR"/>
                </w:rPr>
                <w:t>8Rx</w:t>
              </w:r>
            </w:ins>
          </w:p>
        </w:tc>
        <w:tc>
          <w:tcPr>
            <w:tcW w:w="1445" w:type="dxa"/>
            <w:gridSpan w:val="2"/>
            <w:tcBorders>
              <w:top w:val="single" w:sz="4" w:space="0" w:color="auto"/>
              <w:left w:val="single" w:sz="4" w:space="0" w:color="auto"/>
              <w:bottom w:val="single" w:sz="4" w:space="0" w:color="auto"/>
              <w:right w:val="single" w:sz="4" w:space="0" w:color="auto"/>
            </w:tcBorders>
          </w:tcPr>
          <w:p w14:paraId="67CC7F15" w14:textId="58D5333C" w:rsidR="00A817EA" w:rsidRPr="00E6066A" w:rsidRDefault="00704F04" w:rsidP="00706ECE">
            <w:pPr>
              <w:pStyle w:val="TAL"/>
              <w:rPr>
                <w:rFonts w:eastAsia="宋体"/>
                <w:lang w:eastAsia="zh-CN"/>
              </w:rPr>
            </w:pPr>
            <w:ins w:id="246" w:author="Tiffany Chi (紀育婷)" w:date="2024-11-12T19:18:00Z">
              <w:r w:rsidRPr="00E6066A">
                <w:rPr>
                  <w:rFonts w:eastAsia="宋体" w:hint="eastAsia"/>
                  <w:lang w:eastAsia="zh-CN"/>
                </w:rPr>
                <w:t>T</w:t>
              </w:r>
              <w:r w:rsidRPr="00E6066A">
                <w:rPr>
                  <w:rFonts w:eastAsia="宋体"/>
                  <w:lang w:eastAsia="zh-CN"/>
                </w:rPr>
                <w:t xml:space="preserve">est 2: </w:t>
              </w:r>
              <w:proofErr w:type="spellStart"/>
              <w:r w:rsidRPr="00E6066A">
                <w:rPr>
                  <w:rFonts w:eastAsia="宋体"/>
                  <w:lang w:eastAsia="zh-CN"/>
                </w:rPr>
                <w:t>Fxxj</w:t>
              </w:r>
            </w:ins>
            <w:proofErr w:type="spellEnd"/>
          </w:p>
        </w:tc>
      </w:tr>
      <w:tr w:rsidR="00A817EA" w:rsidRPr="00716159" w14:paraId="7E970E7A" w14:textId="77777777" w:rsidTr="00EF0494">
        <w:trPr>
          <w:jc w:val="center"/>
        </w:trPr>
        <w:tc>
          <w:tcPr>
            <w:tcW w:w="1174" w:type="dxa"/>
            <w:tcBorders>
              <w:top w:val="single" w:sz="4" w:space="0" w:color="auto"/>
              <w:left w:val="single" w:sz="4" w:space="0" w:color="auto"/>
              <w:right w:val="single" w:sz="4" w:space="0" w:color="auto"/>
            </w:tcBorders>
          </w:tcPr>
          <w:p w14:paraId="0C6E2C80" w14:textId="77777777" w:rsidR="00A817EA" w:rsidRPr="00716159" w:rsidRDefault="00A817EA" w:rsidP="00706ECE">
            <w:pPr>
              <w:pStyle w:val="TAL"/>
            </w:pPr>
            <w:r w:rsidRPr="00716159">
              <w:t>6.3.2.4.3</w:t>
            </w:r>
          </w:p>
        </w:tc>
        <w:tc>
          <w:tcPr>
            <w:tcW w:w="4541" w:type="dxa"/>
            <w:gridSpan w:val="2"/>
            <w:tcBorders>
              <w:top w:val="single" w:sz="4" w:space="0" w:color="auto"/>
              <w:left w:val="single" w:sz="4" w:space="0" w:color="auto"/>
              <w:right w:val="single" w:sz="4" w:space="0" w:color="auto"/>
            </w:tcBorders>
          </w:tcPr>
          <w:p w14:paraId="79ADD475"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31" w:type="dxa"/>
            <w:gridSpan w:val="2"/>
            <w:tcBorders>
              <w:top w:val="single" w:sz="4" w:space="0" w:color="auto"/>
              <w:left w:val="single" w:sz="4" w:space="0" w:color="auto"/>
              <w:right w:val="single" w:sz="4" w:space="0" w:color="auto"/>
            </w:tcBorders>
          </w:tcPr>
          <w:p w14:paraId="1CBC81EB"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6D0E021" w14:textId="759B2547" w:rsidR="00A817EA" w:rsidRPr="00E6066A" w:rsidRDefault="00A817EA" w:rsidP="00706ECE">
            <w:pPr>
              <w:pStyle w:val="TAL"/>
              <w:rPr>
                <w:lang w:eastAsia="zh-CN"/>
              </w:rPr>
            </w:pPr>
            <w:del w:id="247" w:author="Tiffany Chi (紀育婷)" w:date="2024-11-06T15:46:00Z">
              <w:r w:rsidRPr="00E6066A" w:rsidDel="00DF6D1B">
                <w:rPr>
                  <w:lang w:eastAsia="fr-FR"/>
                </w:rPr>
                <w:delText>FFS</w:delText>
              </w:r>
            </w:del>
            <w:ins w:id="248" w:author="Tiffany Chi (紀育婷)" w:date="2024-11-06T15:46:00Z">
              <w:r w:rsidR="00DF6D1B" w:rsidRPr="00E6066A">
                <w:rPr>
                  <w:lang w:eastAsia="fr-FR"/>
                </w:rPr>
                <w:t>Cxx</w:t>
              </w:r>
            </w:ins>
            <w:ins w:id="249" w:author="Tiffany Chi (紀育婷)" w:date="2024-11-12T19:52:00Z">
              <w:r w:rsidR="005C534A" w:rsidRPr="00E6066A">
                <w:rPr>
                  <w:lang w:eastAsia="fr-FR"/>
                </w:rPr>
                <w:t>9</w:t>
              </w:r>
            </w:ins>
          </w:p>
        </w:tc>
        <w:tc>
          <w:tcPr>
            <w:tcW w:w="3211" w:type="dxa"/>
            <w:gridSpan w:val="2"/>
            <w:tcBorders>
              <w:top w:val="single" w:sz="4" w:space="0" w:color="auto"/>
              <w:left w:val="single" w:sz="4" w:space="0" w:color="auto"/>
              <w:bottom w:val="single" w:sz="4" w:space="0" w:color="auto"/>
              <w:right w:val="single" w:sz="4" w:space="0" w:color="auto"/>
            </w:tcBorders>
          </w:tcPr>
          <w:p w14:paraId="1632F79B" w14:textId="3651F5D3" w:rsidR="00A817EA" w:rsidRPr="00E6066A" w:rsidRDefault="00A817EA" w:rsidP="00706ECE">
            <w:pPr>
              <w:pStyle w:val="TAL"/>
              <w:rPr>
                <w:lang w:eastAsia="zh-CN"/>
              </w:rPr>
            </w:pPr>
            <w:del w:id="250" w:author="Tiffany Chi (紀育婷)" w:date="2024-11-06T15:48:00Z">
              <w:r w:rsidRPr="00E6066A" w:rsidDel="00DF6D1B">
                <w:rPr>
                  <w:lang w:eastAsia="fr-FR"/>
                </w:rPr>
                <w:delText>FFS</w:delText>
              </w:r>
            </w:del>
            <w:bookmarkStart w:id="251" w:name="OLE_LINK186"/>
            <w:ins w:id="252" w:author="Tiffany Chi (紀育婷)" w:date="2024-11-06T15:49:00Z">
              <w:r w:rsidR="00DF6D1B" w:rsidRPr="00E6066A">
                <w:t>UE</w:t>
              </w:r>
            </w:ins>
            <w:ins w:id="253" w:author="Tiffany Chi (紀育婷)" w:date="2024-11-06T16:23:00Z">
              <w:r w:rsidR="003F4CF2" w:rsidRPr="00E6066A">
                <w:t>s</w:t>
              </w:r>
            </w:ins>
            <w:ins w:id="254" w:author="Tiffany Chi (紀育婷)" w:date="2024-11-06T15:49:00Z">
              <w:r w:rsidR="00DF6D1B" w:rsidRPr="00E6066A">
                <w:t xml:space="preserve"> support</w:t>
              </w:r>
            </w:ins>
            <w:ins w:id="255" w:author="Tiffany Chi (紀育婷)" w:date="2024-11-06T16:23:00Z">
              <w:r w:rsidR="003F4CF2" w:rsidRPr="00E6066A">
                <w:t>ing</w:t>
              </w:r>
            </w:ins>
            <w:ins w:id="256" w:author="Tiffany Chi (紀育婷)" w:date="2024-11-06T15:49:00Z">
              <w:r w:rsidR="00DF6D1B" w:rsidRPr="00E6066A">
                <w:t xml:space="preserve"> </w:t>
              </w:r>
              <w:r w:rsidR="00DF6D1B" w:rsidRPr="00E6066A">
                <w:rPr>
                  <w:lang w:eastAsia="zh-CN"/>
                </w:rPr>
                <w:t xml:space="preserve">5GS NR SA FR1, </w:t>
              </w:r>
              <w:r w:rsidR="00DF6D1B" w:rsidRPr="00E6066A">
                <w:t>intra-frequency LTM for MCG with RACH, MAC-CE activated joint LTM TCI states, RACH-less LTM with dynamic grant, interruptions caused by PDCCH order</w:t>
              </w:r>
            </w:ins>
            <w:bookmarkEnd w:id="251"/>
          </w:p>
        </w:tc>
        <w:tc>
          <w:tcPr>
            <w:tcW w:w="2087" w:type="dxa"/>
            <w:gridSpan w:val="2"/>
            <w:tcBorders>
              <w:top w:val="single" w:sz="4" w:space="0" w:color="auto"/>
              <w:left w:val="single" w:sz="4" w:space="0" w:color="auto"/>
              <w:bottom w:val="single" w:sz="4" w:space="0" w:color="auto"/>
              <w:right w:val="single" w:sz="4" w:space="0" w:color="auto"/>
            </w:tcBorders>
          </w:tcPr>
          <w:p w14:paraId="3C51AFD4" w14:textId="02DEDE53" w:rsidR="00A817EA" w:rsidRPr="00E6066A" w:rsidRDefault="00A817EA" w:rsidP="00706ECE">
            <w:pPr>
              <w:pStyle w:val="TAL"/>
              <w:rPr>
                <w:lang w:eastAsia="zh-CN"/>
              </w:rPr>
            </w:pPr>
            <w:del w:id="257" w:author="Tiffany Chi (紀育婷)" w:date="2024-11-06T15:35:00Z">
              <w:r w:rsidRPr="00E6066A"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24D32C89" w14:textId="77777777" w:rsidR="00A817EA" w:rsidRPr="00E6066A" w:rsidRDefault="00A817EA" w:rsidP="00706ECE">
            <w:pPr>
              <w:pStyle w:val="TAL"/>
              <w:rPr>
                <w:lang w:eastAsia="fr-FR"/>
              </w:rPr>
            </w:pPr>
            <w:r w:rsidRPr="00E6066A">
              <w:rPr>
                <w:lang w:eastAsia="fr-FR"/>
              </w:rPr>
              <w:t>2Rx</w:t>
            </w:r>
          </w:p>
          <w:p w14:paraId="1BD38720" w14:textId="77777777" w:rsidR="00A817EA" w:rsidRPr="00E6066A" w:rsidRDefault="00A817EA" w:rsidP="00706ECE">
            <w:pPr>
              <w:pStyle w:val="TAL"/>
              <w:rPr>
                <w:ins w:id="258" w:author="Tiffany Chi (紀育婷)" w:date="2024-11-14T21:12:00Z"/>
                <w:lang w:eastAsia="fr-FR"/>
              </w:rPr>
            </w:pPr>
            <w:r w:rsidRPr="00E6066A">
              <w:rPr>
                <w:lang w:eastAsia="fr-FR"/>
              </w:rPr>
              <w:t>4Rx</w:t>
            </w:r>
          </w:p>
          <w:p w14:paraId="54605969" w14:textId="7DB782AD" w:rsidR="00536702" w:rsidRPr="00E6066A" w:rsidRDefault="00536702" w:rsidP="00706ECE">
            <w:pPr>
              <w:pStyle w:val="TAL"/>
              <w:rPr>
                <w:lang w:eastAsia="zh-CN"/>
              </w:rPr>
            </w:pPr>
            <w:ins w:id="259" w:author="Tiffany Chi (紀育婷)" w:date="2024-11-14T21:12:00Z">
              <w:r w:rsidRPr="00E6066A">
                <w:rPr>
                  <w:lang w:eastAsia="fr-FR"/>
                </w:rPr>
                <w:t>8Rx</w:t>
              </w:r>
            </w:ins>
          </w:p>
        </w:tc>
        <w:tc>
          <w:tcPr>
            <w:tcW w:w="1445" w:type="dxa"/>
            <w:gridSpan w:val="2"/>
            <w:tcBorders>
              <w:top w:val="single" w:sz="4" w:space="0" w:color="auto"/>
              <w:left w:val="single" w:sz="4" w:space="0" w:color="auto"/>
              <w:bottom w:val="single" w:sz="4" w:space="0" w:color="auto"/>
              <w:right w:val="single" w:sz="4" w:space="0" w:color="auto"/>
            </w:tcBorders>
          </w:tcPr>
          <w:p w14:paraId="58838E09" w14:textId="77777777" w:rsidR="00A817EA" w:rsidRPr="00E6066A" w:rsidRDefault="00704F04" w:rsidP="000B1256">
            <w:pPr>
              <w:pStyle w:val="TAL"/>
              <w:rPr>
                <w:ins w:id="260" w:author="Tiffany Chi (紀育婷)" w:date="2024-11-12T19:18:00Z"/>
              </w:rPr>
            </w:pPr>
            <w:ins w:id="261" w:author="Tiffany Chi (紀育婷)" w:date="2024-11-12T19:18:00Z">
              <w:r w:rsidRPr="00E6066A">
                <w:rPr>
                  <w:rFonts w:hint="eastAsia"/>
                </w:rPr>
                <w:t>T</w:t>
              </w:r>
              <w:r w:rsidRPr="00E6066A">
                <w:t xml:space="preserve">est 2: </w:t>
              </w:r>
              <w:proofErr w:type="spellStart"/>
              <w:r w:rsidRPr="00E6066A">
                <w:t>Fxxh</w:t>
              </w:r>
              <w:proofErr w:type="spellEnd"/>
            </w:ins>
          </w:p>
          <w:p w14:paraId="0F530297" w14:textId="5CF66027" w:rsidR="00704F04" w:rsidRPr="00E6066A" w:rsidRDefault="00704F04" w:rsidP="000B1256">
            <w:pPr>
              <w:pStyle w:val="TAL"/>
              <w:rPr>
                <w:lang w:eastAsia="zh-CN"/>
              </w:rPr>
            </w:pPr>
            <w:ins w:id="262" w:author="Tiffany Chi (紀育婷)" w:date="2024-11-12T19:18:00Z">
              <w:r w:rsidRPr="00E6066A">
                <w:rPr>
                  <w:rFonts w:hint="eastAsia"/>
                </w:rPr>
                <w:t>T</w:t>
              </w:r>
              <w:r w:rsidRPr="00E6066A">
                <w:t xml:space="preserve">est 3: </w:t>
              </w:r>
              <w:proofErr w:type="spellStart"/>
              <w:r w:rsidRPr="00E6066A">
                <w:t>Fxxi</w:t>
              </w:r>
            </w:ins>
            <w:proofErr w:type="spellEnd"/>
          </w:p>
        </w:tc>
      </w:tr>
      <w:tr w:rsidR="00701B52" w14:paraId="68892F56"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4245B7E9" w14:textId="450D8400"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07AD36B9" w14:textId="489B0FDB"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1B18F8DA" w14:textId="7C5FCD2C"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80F8C07" w14:textId="4E53B551"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777BB14C" w14:textId="00F83D4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F4D98C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20725C" w14:textId="5985E6E8"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CFEB77" w14:textId="77777777" w:rsidR="00701B52" w:rsidRDefault="00701B52" w:rsidP="00701B52">
            <w:pPr>
              <w:pStyle w:val="TAL"/>
              <w:rPr>
                <w:lang w:eastAsia="fr-FR"/>
              </w:rPr>
            </w:pPr>
          </w:p>
        </w:tc>
      </w:tr>
      <w:tr w:rsidR="00701B52" w14:paraId="6F5D498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25EE9F89" w14:textId="77777777" w:rsidR="00701B52" w:rsidRDefault="00701B52" w:rsidP="00701B52">
            <w:pPr>
              <w:pStyle w:val="TAL"/>
              <w:rPr>
                <w:lang w:eastAsia="fr-FR"/>
              </w:rPr>
            </w:pPr>
            <w:r>
              <w:rPr>
                <w:b/>
                <w:lang w:eastAsia="fr-FR"/>
              </w:rPr>
              <w:t>6.3.4</w:t>
            </w:r>
          </w:p>
        </w:tc>
        <w:tc>
          <w:tcPr>
            <w:tcW w:w="4518" w:type="dxa"/>
            <w:tcBorders>
              <w:top w:val="single" w:sz="4" w:space="0" w:color="auto"/>
              <w:left w:val="single" w:sz="4" w:space="0" w:color="auto"/>
              <w:bottom w:val="single" w:sz="4" w:space="0" w:color="auto"/>
              <w:right w:val="single" w:sz="4" w:space="0" w:color="auto"/>
            </w:tcBorders>
            <w:hideMark/>
          </w:tcPr>
          <w:p w14:paraId="4E6B0956" w14:textId="77777777" w:rsidR="00701B52" w:rsidRDefault="00701B52" w:rsidP="00701B52">
            <w:pPr>
              <w:pStyle w:val="TAL"/>
              <w:rPr>
                <w:lang w:eastAsia="fr-FR"/>
              </w:rPr>
            </w:pPr>
            <w:r>
              <w:rPr>
                <w:b/>
                <w:szCs w:val="18"/>
                <w:lang w:eastAsia="fr-FR"/>
              </w:rPr>
              <w:t xml:space="preserve">LTM </w:t>
            </w:r>
            <w:proofErr w:type="spellStart"/>
            <w:r>
              <w:rPr>
                <w:b/>
                <w:szCs w:val="18"/>
                <w:lang w:eastAsia="fr-FR"/>
              </w:rPr>
              <w:t>PCell</w:t>
            </w:r>
            <w:proofErr w:type="spellEnd"/>
            <w:r>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7B51F56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1240E729"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EF0C8EA"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6589B9D"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056B160"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8DF7376" w14:textId="77777777" w:rsidR="00701B52" w:rsidRDefault="00701B52" w:rsidP="00701B52">
            <w:pPr>
              <w:pStyle w:val="TAL"/>
              <w:rPr>
                <w:lang w:eastAsia="fr-FR"/>
              </w:rPr>
            </w:pPr>
          </w:p>
        </w:tc>
      </w:tr>
      <w:tr w:rsidR="00701B52" w14:paraId="47E398C6" w14:textId="77777777" w:rsidTr="00701B52">
        <w:trPr>
          <w:gridAfter w:val="1"/>
          <w:wAfter w:w="79" w:type="dxa"/>
          <w:jc w:val="center"/>
        </w:trPr>
        <w:tc>
          <w:tcPr>
            <w:tcW w:w="1174" w:type="dxa"/>
            <w:tcBorders>
              <w:top w:val="single" w:sz="4" w:space="0" w:color="auto"/>
              <w:left w:val="single" w:sz="4" w:space="0" w:color="auto"/>
              <w:right w:val="single" w:sz="4" w:space="0" w:color="auto"/>
            </w:tcBorders>
            <w:hideMark/>
          </w:tcPr>
          <w:p w14:paraId="68DBEF07" w14:textId="77777777" w:rsidR="00701B52" w:rsidRDefault="00701B52" w:rsidP="00701B52">
            <w:pPr>
              <w:pStyle w:val="TAL"/>
              <w:rPr>
                <w:lang w:eastAsia="fr-FR"/>
              </w:rPr>
            </w:pPr>
            <w:r>
              <w:rPr>
                <w:lang w:eastAsia="fr-FR"/>
              </w:rPr>
              <w:lastRenderedPageBreak/>
              <w:t>6.3.4.1</w:t>
            </w:r>
          </w:p>
        </w:tc>
        <w:tc>
          <w:tcPr>
            <w:tcW w:w="4518" w:type="dxa"/>
            <w:tcBorders>
              <w:top w:val="single" w:sz="4" w:space="0" w:color="auto"/>
              <w:left w:val="single" w:sz="4" w:space="0" w:color="auto"/>
              <w:right w:val="single" w:sz="4" w:space="0" w:color="auto"/>
            </w:tcBorders>
            <w:hideMark/>
          </w:tcPr>
          <w:p w14:paraId="586DD7F4" w14:textId="77777777" w:rsidR="00701B52" w:rsidRDefault="00701B52" w:rsidP="00701B52">
            <w:pPr>
              <w:pStyle w:val="TAL"/>
              <w:rPr>
                <w:lang w:eastAsia="fr-FR"/>
              </w:rPr>
            </w:pPr>
            <w:r>
              <w:rPr>
                <w:lang w:eastAsia="fr-FR"/>
              </w:rPr>
              <w:t xml:space="preserve">RACH-based Intra-frequency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0902818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402F3836" w14:textId="3B4C954E" w:rsidR="00701B52" w:rsidRPr="00E6066A" w:rsidRDefault="00701B52" w:rsidP="00701B52">
            <w:pPr>
              <w:pStyle w:val="TAL"/>
            </w:pPr>
            <w:del w:id="263" w:author="Tiffany Chi (紀育婷)" w:date="2024-11-04T13:43:00Z">
              <w:r w:rsidRPr="00E6066A" w:rsidDel="005248C8">
                <w:delText>FFS</w:delText>
              </w:r>
            </w:del>
            <w:bookmarkStart w:id="264" w:name="OLE_LINK80"/>
            <w:ins w:id="265" w:author="Tiffany Chi (紀育婷)" w:date="2024-11-04T13:46:00Z">
              <w:r w:rsidRPr="00E6066A">
                <w:t>Cxx</w:t>
              </w:r>
            </w:ins>
            <w:bookmarkEnd w:id="264"/>
            <w:ins w:id="266" w:author="Tiffany Chi (紀育婷)" w:date="2024-11-12T19:52:00Z">
              <w:r w:rsidR="005C534A" w:rsidRPr="00E6066A">
                <w:t>6</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6E8C3D3E" w14:textId="71A3A779" w:rsidR="00701B52" w:rsidRPr="00E6066A" w:rsidRDefault="00701B52" w:rsidP="00701B52">
            <w:pPr>
              <w:pStyle w:val="TAL"/>
            </w:pPr>
            <w:del w:id="267" w:author="Tiffany Chi (紀育婷)" w:date="2024-11-04T13:43:00Z">
              <w:r w:rsidRPr="00E6066A" w:rsidDel="005248C8">
                <w:delText>FFS</w:delText>
              </w:r>
            </w:del>
            <w:bookmarkStart w:id="268" w:name="OLE_LINK104"/>
            <w:ins w:id="269" w:author="Tiffany Chi (紀育婷)" w:date="2024-11-03T16:37:00Z">
              <w:r w:rsidRPr="00E6066A">
                <w:t>UE</w:t>
              </w:r>
            </w:ins>
            <w:ins w:id="270" w:author="Tiffany Chi (紀育婷)" w:date="2024-11-06T16:19:00Z">
              <w:r w:rsidR="003F4CF2" w:rsidRPr="00E6066A">
                <w:t>s</w:t>
              </w:r>
            </w:ins>
            <w:ins w:id="271" w:author="Tiffany Chi (紀育婷)" w:date="2024-11-03T16:37:00Z">
              <w:r w:rsidRPr="00E6066A">
                <w:t xml:space="preserve"> support</w:t>
              </w:r>
            </w:ins>
            <w:bookmarkStart w:id="272" w:name="OLE_LINK101"/>
            <w:ins w:id="273" w:author="Tiffany Chi (紀育婷)" w:date="2024-11-06T16:19:00Z">
              <w:r w:rsidR="003F4CF2" w:rsidRPr="00E6066A">
                <w:t>ing</w:t>
              </w:r>
            </w:ins>
            <w:ins w:id="274" w:author="Tiffany Chi (紀育婷)" w:date="2024-11-03T16:37:00Z">
              <w:r w:rsidRPr="00E6066A">
                <w:t xml:space="preserve"> </w:t>
              </w:r>
            </w:ins>
            <w:ins w:id="275" w:author="Tiffany Chi (紀育婷)" w:date="2024-11-04T14:01:00Z">
              <w:r w:rsidRPr="00E6066A">
                <w:t>5GS NR SA FR1,</w:t>
              </w:r>
              <w:bookmarkEnd w:id="272"/>
              <w:r w:rsidRPr="00E6066A">
                <w:t xml:space="preserve"> </w:t>
              </w:r>
            </w:ins>
            <w:ins w:id="276" w:author="Tiffany Chi (紀育婷)" w:date="2024-11-03T16:37:00Z">
              <w:r w:rsidRPr="00E6066A">
                <w:t xml:space="preserve">intra-frequency LTM for MCG with RACH, </w:t>
              </w:r>
            </w:ins>
            <w:ins w:id="277" w:author="Tiffany Chi (紀育婷)" w:date="2024-11-04T14:05:00Z">
              <w:r w:rsidRPr="00E6066A">
                <w:t xml:space="preserve">MAC-CE activated joint LTM TCI states </w:t>
              </w:r>
            </w:ins>
            <w:ins w:id="278" w:author="Tiffany Chi (紀育婷)" w:date="2024-11-03T16:37:00Z">
              <w:r w:rsidRPr="00E6066A">
                <w:t>and intra-frequency L1-RSRP measurement and reporting based on SSB(s) of candidate cell(s)</w:t>
              </w:r>
            </w:ins>
            <w:bookmarkEnd w:id="268"/>
          </w:p>
        </w:tc>
        <w:tc>
          <w:tcPr>
            <w:tcW w:w="2076" w:type="dxa"/>
            <w:gridSpan w:val="2"/>
            <w:tcBorders>
              <w:top w:val="single" w:sz="4" w:space="0" w:color="auto"/>
              <w:left w:val="single" w:sz="4" w:space="0" w:color="auto"/>
              <w:bottom w:val="single" w:sz="4" w:space="0" w:color="auto"/>
              <w:right w:val="single" w:sz="4" w:space="0" w:color="auto"/>
            </w:tcBorders>
            <w:hideMark/>
          </w:tcPr>
          <w:p w14:paraId="15165442" w14:textId="706BF502" w:rsidR="00701B52" w:rsidRPr="00E6066A" w:rsidRDefault="00701B52" w:rsidP="00701B52">
            <w:pPr>
              <w:pStyle w:val="TAL"/>
            </w:pPr>
            <w:del w:id="279" w:author="Tiffany Chi (紀育婷)" w:date="2024-11-04T13:43:00Z">
              <w:r w:rsidRPr="00E6066A" w:rsidDel="005248C8">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4AB2EA3" w14:textId="77777777" w:rsidR="00701B52" w:rsidRPr="00E6066A" w:rsidRDefault="00701B52" w:rsidP="00701B52">
            <w:pPr>
              <w:pStyle w:val="TAL"/>
            </w:pPr>
            <w:bookmarkStart w:id="280" w:name="OLE_LINK78"/>
            <w:r w:rsidRPr="00E6066A">
              <w:t>2Rx</w:t>
            </w:r>
          </w:p>
          <w:p w14:paraId="56733A6C" w14:textId="77777777" w:rsidR="00701B52" w:rsidRPr="00E6066A" w:rsidRDefault="00701B52" w:rsidP="00701B52">
            <w:pPr>
              <w:pStyle w:val="TAL"/>
              <w:rPr>
                <w:ins w:id="281" w:author="Tiffany Chi (紀育婷)" w:date="2024-11-14T21:12:00Z"/>
              </w:rPr>
            </w:pPr>
            <w:r w:rsidRPr="00E6066A">
              <w:t>4Rx</w:t>
            </w:r>
            <w:bookmarkEnd w:id="280"/>
          </w:p>
          <w:p w14:paraId="0628E1B5" w14:textId="1ED02B85" w:rsidR="00536702" w:rsidRPr="00E6066A" w:rsidRDefault="00536702" w:rsidP="00701B52">
            <w:pPr>
              <w:pStyle w:val="TAL"/>
            </w:pPr>
            <w:ins w:id="282" w:author="Tiffany Chi (紀育婷)" w:date="2024-11-14T21:12: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55CCBDCA" w14:textId="77777777" w:rsidR="00701B52" w:rsidRPr="00E6066A" w:rsidRDefault="00704F04" w:rsidP="00701B52">
            <w:pPr>
              <w:pStyle w:val="TAL"/>
              <w:rPr>
                <w:ins w:id="283" w:author="Tiffany Chi (紀育婷)" w:date="2024-11-12T19:19:00Z"/>
              </w:rPr>
            </w:pPr>
            <w:ins w:id="284" w:author="Tiffany Chi (紀育婷)" w:date="2024-11-12T19:18:00Z">
              <w:r w:rsidRPr="00E6066A">
                <w:rPr>
                  <w:rFonts w:hint="eastAsia"/>
                </w:rPr>
                <w:t>T</w:t>
              </w:r>
              <w:r w:rsidRPr="00E6066A">
                <w:t xml:space="preserve">est 1B: </w:t>
              </w:r>
            </w:ins>
            <w:ins w:id="285" w:author="Tiffany Chi (紀育婷)" w:date="2024-11-12T19:19:00Z">
              <w:r w:rsidRPr="00E6066A">
                <w:t>Fxx9</w:t>
              </w:r>
            </w:ins>
          </w:p>
          <w:p w14:paraId="3929761F" w14:textId="77777777" w:rsidR="00704F04" w:rsidRPr="00E6066A" w:rsidRDefault="00704F04" w:rsidP="00701B52">
            <w:pPr>
              <w:pStyle w:val="TAL"/>
              <w:rPr>
                <w:ins w:id="286" w:author="Tiffany Chi (紀育婷)" w:date="2024-11-12T19:19:00Z"/>
              </w:rPr>
            </w:pPr>
            <w:ins w:id="287" w:author="Tiffany Chi (紀育婷)" w:date="2024-11-12T19:19:00Z">
              <w:r w:rsidRPr="00E6066A">
                <w:rPr>
                  <w:rFonts w:hint="eastAsia"/>
                </w:rPr>
                <w:t>T</w:t>
              </w:r>
              <w:r w:rsidRPr="00E6066A">
                <w:t xml:space="preserve">est 2A: </w:t>
              </w:r>
              <w:proofErr w:type="spellStart"/>
              <w:r w:rsidRPr="00E6066A">
                <w:t>Fxxa</w:t>
              </w:r>
              <w:proofErr w:type="spellEnd"/>
            </w:ins>
          </w:p>
          <w:p w14:paraId="6967A2F6" w14:textId="47A4922B" w:rsidR="00704F04" w:rsidRPr="00E6066A" w:rsidRDefault="00704F04" w:rsidP="00701B52">
            <w:pPr>
              <w:pStyle w:val="TAL"/>
            </w:pPr>
            <w:ins w:id="288" w:author="Tiffany Chi (紀育婷)" w:date="2024-11-12T19:19:00Z">
              <w:r w:rsidRPr="00E6066A">
                <w:rPr>
                  <w:rFonts w:hint="eastAsia"/>
                </w:rPr>
                <w:t>T</w:t>
              </w:r>
              <w:r w:rsidRPr="00E6066A">
                <w:t xml:space="preserve">est 2B: </w:t>
              </w:r>
              <w:proofErr w:type="spellStart"/>
              <w:r w:rsidRPr="00E6066A">
                <w:t>Fxxb</w:t>
              </w:r>
            </w:ins>
            <w:proofErr w:type="spellEnd"/>
          </w:p>
        </w:tc>
      </w:tr>
      <w:tr w:rsidR="00701B52" w14:paraId="4CF4093F" w14:textId="77777777" w:rsidTr="00701B52">
        <w:trPr>
          <w:gridAfter w:val="1"/>
          <w:wAfter w:w="79" w:type="dxa"/>
          <w:jc w:val="center"/>
        </w:trPr>
        <w:tc>
          <w:tcPr>
            <w:tcW w:w="1174" w:type="dxa"/>
            <w:tcBorders>
              <w:top w:val="single" w:sz="4" w:space="0" w:color="auto"/>
              <w:left w:val="single" w:sz="4" w:space="0" w:color="auto"/>
              <w:right w:val="single" w:sz="4" w:space="0" w:color="auto"/>
            </w:tcBorders>
            <w:hideMark/>
          </w:tcPr>
          <w:p w14:paraId="0168C2DE" w14:textId="77777777" w:rsidR="00701B52" w:rsidRDefault="00701B52" w:rsidP="00701B52">
            <w:pPr>
              <w:pStyle w:val="TAL"/>
              <w:rPr>
                <w:lang w:eastAsia="fr-FR"/>
              </w:rPr>
            </w:pPr>
            <w:r>
              <w:rPr>
                <w:lang w:eastAsia="fr-FR"/>
              </w:rPr>
              <w:t>6.3.4.2</w:t>
            </w:r>
          </w:p>
        </w:tc>
        <w:tc>
          <w:tcPr>
            <w:tcW w:w="4518" w:type="dxa"/>
            <w:tcBorders>
              <w:top w:val="single" w:sz="4" w:space="0" w:color="auto"/>
              <w:left w:val="single" w:sz="4" w:space="0" w:color="auto"/>
              <w:right w:val="single" w:sz="4" w:space="0" w:color="auto"/>
            </w:tcBorders>
            <w:hideMark/>
          </w:tcPr>
          <w:p w14:paraId="2B087772" w14:textId="77777777" w:rsidR="00701B52" w:rsidRDefault="00701B52" w:rsidP="00701B52">
            <w:pPr>
              <w:pStyle w:val="TAL"/>
              <w:rPr>
                <w:lang w:eastAsia="fr-FR"/>
              </w:rPr>
            </w:pPr>
            <w:r>
              <w:rPr>
                <w:lang w:eastAsia="fr-FR"/>
              </w:rPr>
              <w:t xml:space="preserve">RACH based Inter-frequency LTM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7EDB1E1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371F31BD" w14:textId="55BFC9C2" w:rsidR="00701B52" w:rsidRPr="00E6066A" w:rsidRDefault="00701B52" w:rsidP="00701B52">
            <w:pPr>
              <w:pStyle w:val="TAL"/>
              <w:rPr>
                <w:lang w:eastAsia="fr-FR"/>
              </w:rPr>
            </w:pPr>
            <w:del w:id="289" w:author="Tiffany Chi (紀育婷)" w:date="2024-11-04T13:48:00Z">
              <w:r w:rsidRPr="00E6066A" w:rsidDel="00E75824">
                <w:rPr>
                  <w:lang w:eastAsia="fr-FR"/>
                </w:rPr>
                <w:delText>FFS</w:delText>
              </w:r>
            </w:del>
            <w:ins w:id="290" w:author="Tiffany Chi (紀育婷)" w:date="2024-11-04T13:50:00Z">
              <w:r w:rsidRPr="00E6066A">
                <w:rPr>
                  <w:lang w:eastAsia="fr-FR"/>
                </w:rPr>
                <w:t>Cx</w:t>
              </w:r>
            </w:ins>
            <w:ins w:id="291" w:author="Tiffany Chi (紀育婷)" w:date="2024-11-04T13:51:00Z">
              <w:r w:rsidRPr="00E6066A">
                <w:rPr>
                  <w:lang w:eastAsia="fr-FR"/>
                </w:rPr>
                <w:t>x</w:t>
              </w:r>
            </w:ins>
            <w:ins w:id="292" w:author="Tiffany Chi (紀育婷)" w:date="2024-11-12T19:52:00Z">
              <w:r w:rsidR="005C534A" w:rsidRPr="00E6066A">
                <w:rPr>
                  <w:lang w:eastAsia="fr-FR"/>
                </w:rPr>
                <w:t>7</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42C3F0CF" w14:textId="59723F92" w:rsidR="00701B52" w:rsidRPr="00E6066A" w:rsidRDefault="00701B52" w:rsidP="00701B52">
            <w:pPr>
              <w:pStyle w:val="TAL"/>
            </w:pPr>
            <w:del w:id="293" w:author="Tiffany Chi (紀育婷)" w:date="2024-11-04T13:48:00Z">
              <w:r w:rsidRPr="00E6066A" w:rsidDel="00E75824">
                <w:rPr>
                  <w:lang w:eastAsia="fr-FR"/>
                </w:rPr>
                <w:delText>FFS</w:delText>
              </w:r>
            </w:del>
            <w:r w:rsidRPr="00E6066A">
              <w:t xml:space="preserve"> </w:t>
            </w:r>
            <w:ins w:id="294" w:author="Tiffany Chi (紀育婷)" w:date="2024-11-03T16:37:00Z">
              <w:r w:rsidRPr="00E6066A">
                <w:t>UE</w:t>
              </w:r>
            </w:ins>
            <w:ins w:id="295" w:author="Tiffany Chi (紀育婷)" w:date="2024-11-06T16:20:00Z">
              <w:r w:rsidR="003F4CF2" w:rsidRPr="00E6066A">
                <w:t>s</w:t>
              </w:r>
            </w:ins>
            <w:ins w:id="296" w:author="Tiffany Chi (紀育婷)" w:date="2024-11-03T16:37:00Z">
              <w:r w:rsidRPr="00E6066A">
                <w:t xml:space="preserve"> support</w:t>
              </w:r>
            </w:ins>
            <w:ins w:id="297" w:author="Tiffany Chi (紀育婷)" w:date="2024-11-06T16:20:00Z">
              <w:r w:rsidR="003F4CF2" w:rsidRPr="00E6066A">
                <w:t>ing</w:t>
              </w:r>
            </w:ins>
            <w:ins w:id="298" w:author="Tiffany Chi (紀育婷)" w:date="2024-11-03T16:37:00Z">
              <w:r w:rsidRPr="00E6066A">
                <w:t xml:space="preserve"> </w:t>
              </w:r>
            </w:ins>
            <w:bookmarkStart w:id="299" w:name="OLE_LINK133"/>
            <w:ins w:id="300" w:author="Tiffany Chi (紀育婷)" w:date="2024-11-04T14:01:00Z">
              <w:r w:rsidRPr="00E6066A">
                <w:rPr>
                  <w:lang w:eastAsia="zh-CN"/>
                </w:rPr>
                <w:t>5GS NR SA FR1</w:t>
              </w:r>
              <w:bookmarkEnd w:id="299"/>
              <w:r w:rsidRPr="00E6066A">
                <w:rPr>
                  <w:lang w:eastAsia="zh-CN"/>
                </w:rPr>
                <w:t xml:space="preserve">, </w:t>
              </w:r>
            </w:ins>
            <w:ins w:id="301" w:author="Tiffany Chi (紀育婷)" w:date="2024-11-03T16:37:00Z">
              <w:r w:rsidRPr="00E6066A">
                <w:t xml:space="preserve">inter-frequency LTM for MCG with RACH without NR-DC configuration, </w:t>
              </w:r>
            </w:ins>
            <w:ins w:id="302" w:author="Tiffany Chi (紀育婷)" w:date="2024-11-04T14:05:00Z">
              <w:r w:rsidRPr="00E6066A">
                <w:t xml:space="preserve">MAC-CE activated joint LTM TCI states </w:t>
              </w:r>
            </w:ins>
            <w:ins w:id="303" w:author="Tiffany Chi (紀育婷)" w:date="2024-11-03T16:37:00Z">
              <w:r w:rsidRPr="00E6066A">
                <w:t>and int</w:t>
              </w:r>
            </w:ins>
            <w:ins w:id="304" w:author="Tiffany Chi (紀育婷)" w:date="2024-11-03T16:38:00Z">
              <w:r w:rsidRPr="00E6066A">
                <w:t>er</w:t>
              </w:r>
            </w:ins>
            <w:ins w:id="305" w:author="Tiffany Chi (紀育婷)" w:date="2024-11-03T16:37:00Z">
              <w:r w:rsidRPr="00E6066A">
                <w:t xml:space="preserve">-frequency L1-RSRP measurement and reporting </w:t>
              </w:r>
            </w:ins>
            <w:ins w:id="306" w:author="Tiffany Chi (紀育婷)" w:date="2024-11-03T16:40:00Z">
              <w:r w:rsidRPr="00E6066A">
                <w:rPr>
                  <w:rFonts w:eastAsia="Yu Mincho" w:cs="Arial"/>
                  <w:bCs/>
                  <w:iCs/>
                  <w:szCs w:val="18"/>
                </w:rPr>
                <w:t>with measurement gaps</w:t>
              </w:r>
              <w:r w:rsidRPr="00E6066A">
                <w:t xml:space="preserve"> </w:t>
              </w:r>
            </w:ins>
            <w:ins w:id="307" w:author="Tiffany Chi (紀育婷)" w:date="2024-11-03T16:37:00Z">
              <w:r w:rsidRPr="00E6066A">
                <w:t>based on SSB(s) of candidate cell(s)</w:t>
              </w:r>
            </w:ins>
          </w:p>
        </w:tc>
        <w:tc>
          <w:tcPr>
            <w:tcW w:w="2076" w:type="dxa"/>
            <w:gridSpan w:val="2"/>
            <w:tcBorders>
              <w:top w:val="single" w:sz="4" w:space="0" w:color="auto"/>
              <w:left w:val="single" w:sz="4" w:space="0" w:color="auto"/>
              <w:bottom w:val="single" w:sz="4" w:space="0" w:color="auto"/>
              <w:right w:val="single" w:sz="4" w:space="0" w:color="auto"/>
            </w:tcBorders>
            <w:hideMark/>
          </w:tcPr>
          <w:p w14:paraId="71FA042C" w14:textId="058255C4" w:rsidR="00701B52" w:rsidRPr="00E6066A" w:rsidRDefault="00701B52" w:rsidP="00701B52">
            <w:pPr>
              <w:pStyle w:val="TAL"/>
              <w:rPr>
                <w:lang w:eastAsia="fr-FR"/>
              </w:rPr>
            </w:pPr>
            <w:del w:id="308" w:author="Tiffany Chi (紀育婷)" w:date="2024-11-04T13:48:00Z">
              <w:r w:rsidRPr="00E6066A" w:rsidDel="00E75824">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F7EF70F" w14:textId="77777777" w:rsidR="00701B52" w:rsidRPr="00E6066A" w:rsidRDefault="00701B52" w:rsidP="00701B52">
            <w:pPr>
              <w:pStyle w:val="TAL"/>
              <w:rPr>
                <w:lang w:eastAsia="fr-FR"/>
              </w:rPr>
            </w:pPr>
            <w:r w:rsidRPr="00E6066A">
              <w:rPr>
                <w:lang w:eastAsia="fr-FR"/>
              </w:rPr>
              <w:t>2Rx</w:t>
            </w:r>
          </w:p>
          <w:p w14:paraId="60E7C3BC" w14:textId="77777777" w:rsidR="00701B52" w:rsidRPr="00E6066A" w:rsidRDefault="00701B52" w:rsidP="00701B52">
            <w:pPr>
              <w:pStyle w:val="TAL"/>
              <w:rPr>
                <w:ins w:id="309" w:author="Tiffany Chi (紀育婷)" w:date="2024-11-14T21:12:00Z"/>
                <w:lang w:eastAsia="fr-FR"/>
              </w:rPr>
            </w:pPr>
            <w:r w:rsidRPr="00E6066A">
              <w:rPr>
                <w:lang w:eastAsia="fr-FR"/>
              </w:rPr>
              <w:t>4Rx</w:t>
            </w:r>
          </w:p>
          <w:p w14:paraId="64D8C3A7" w14:textId="1382F3CE" w:rsidR="00536702" w:rsidRPr="00E6066A" w:rsidRDefault="00536702" w:rsidP="00701B52">
            <w:pPr>
              <w:pStyle w:val="TAL"/>
              <w:rPr>
                <w:lang w:eastAsia="fr-FR"/>
              </w:rPr>
            </w:pPr>
            <w:ins w:id="310" w:author="Tiffany Chi (紀育婷)" w:date="2024-11-14T21:12: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484F825F" w14:textId="77777777" w:rsidR="00701B52" w:rsidRPr="00E6066A" w:rsidRDefault="00704F04" w:rsidP="00701B52">
            <w:pPr>
              <w:pStyle w:val="TAL"/>
              <w:rPr>
                <w:ins w:id="311" w:author="Tiffany Chi (紀育婷)" w:date="2024-11-12T19:19:00Z"/>
                <w:lang w:eastAsia="fr-FR"/>
              </w:rPr>
            </w:pPr>
            <w:ins w:id="312" w:author="Tiffany Chi (紀育婷)" w:date="2024-11-12T19:19:00Z">
              <w:r w:rsidRPr="00E6066A">
                <w:rPr>
                  <w:rFonts w:hint="eastAsia"/>
                  <w:lang w:eastAsia="fr-FR"/>
                </w:rPr>
                <w:t>T</w:t>
              </w:r>
              <w:r w:rsidRPr="00E6066A">
                <w:rPr>
                  <w:lang w:eastAsia="fr-FR"/>
                </w:rPr>
                <w:t xml:space="preserve">est 1B: </w:t>
              </w:r>
              <w:proofErr w:type="spellStart"/>
              <w:r w:rsidRPr="00E6066A">
                <w:rPr>
                  <w:lang w:eastAsia="fr-FR"/>
                </w:rPr>
                <w:t>Fxxc</w:t>
              </w:r>
              <w:proofErr w:type="spellEnd"/>
            </w:ins>
          </w:p>
          <w:p w14:paraId="0F1E02BE" w14:textId="77777777" w:rsidR="00704F04" w:rsidRPr="00E6066A" w:rsidRDefault="00704F04" w:rsidP="00701B52">
            <w:pPr>
              <w:pStyle w:val="TAL"/>
              <w:rPr>
                <w:ins w:id="313" w:author="Tiffany Chi (紀育婷)" w:date="2024-11-12T19:19:00Z"/>
                <w:lang w:eastAsia="fr-FR"/>
              </w:rPr>
            </w:pPr>
            <w:ins w:id="314" w:author="Tiffany Chi (紀育婷)" w:date="2024-11-12T19:19:00Z">
              <w:r w:rsidRPr="00E6066A">
                <w:rPr>
                  <w:rFonts w:hint="eastAsia"/>
                  <w:lang w:eastAsia="fr-FR"/>
                </w:rPr>
                <w:t>T</w:t>
              </w:r>
              <w:r w:rsidRPr="00E6066A">
                <w:rPr>
                  <w:lang w:eastAsia="fr-FR"/>
                </w:rPr>
                <w:t xml:space="preserve">est 2A: </w:t>
              </w:r>
              <w:proofErr w:type="spellStart"/>
              <w:r w:rsidRPr="00E6066A">
                <w:rPr>
                  <w:lang w:eastAsia="fr-FR"/>
                </w:rPr>
                <w:t>Fxxd</w:t>
              </w:r>
              <w:proofErr w:type="spellEnd"/>
            </w:ins>
          </w:p>
          <w:p w14:paraId="6AD6C943" w14:textId="06A659C0" w:rsidR="00704F04" w:rsidRPr="00E6066A" w:rsidRDefault="00704F04" w:rsidP="00701B52">
            <w:pPr>
              <w:pStyle w:val="TAL"/>
              <w:rPr>
                <w:lang w:eastAsia="fr-FR"/>
              </w:rPr>
            </w:pPr>
            <w:ins w:id="315" w:author="Tiffany Chi (紀育婷)" w:date="2024-11-12T19:19:00Z">
              <w:r w:rsidRPr="00E6066A">
                <w:rPr>
                  <w:rFonts w:hint="eastAsia"/>
                  <w:lang w:eastAsia="fr-FR"/>
                </w:rPr>
                <w:t>T</w:t>
              </w:r>
              <w:r w:rsidRPr="00E6066A">
                <w:rPr>
                  <w:lang w:eastAsia="fr-FR"/>
                </w:rPr>
                <w:t>est 2B:</w:t>
              </w:r>
            </w:ins>
            <w:ins w:id="316" w:author="Tiffany Chi (紀育婷)" w:date="2024-11-12T19:20:00Z">
              <w:r w:rsidRPr="00E6066A">
                <w:rPr>
                  <w:lang w:eastAsia="fr-FR"/>
                </w:rPr>
                <w:t xml:space="preserve"> </w:t>
              </w:r>
              <w:proofErr w:type="spellStart"/>
              <w:r w:rsidRPr="00E6066A">
                <w:rPr>
                  <w:lang w:eastAsia="fr-FR"/>
                </w:rPr>
                <w:t>Fxxe</w:t>
              </w:r>
            </w:ins>
            <w:proofErr w:type="spellEnd"/>
          </w:p>
        </w:tc>
      </w:tr>
      <w:tr w:rsidR="00701B52" w14:paraId="7CA1D436" w14:textId="77777777" w:rsidTr="00317F3E">
        <w:trPr>
          <w:gridAfter w:val="1"/>
          <w:wAfter w:w="79" w:type="dxa"/>
          <w:jc w:val="center"/>
        </w:trPr>
        <w:tc>
          <w:tcPr>
            <w:tcW w:w="1174" w:type="dxa"/>
            <w:tcBorders>
              <w:top w:val="single" w:sz="4" w:space="0" w:color="auto"/>
              <w:left w:val="single" w:sz="4" w:space="0" w:color="auto"/>
              <w:right w:val="single" w:sz="4" w:space="0" w:color="auto"/>
            </w:tcBorders>
            <w:hideMark/>
          </w:tcPr>
          <w:p w14:paraId="4913A41B" w14:textId="77777777" w:rsidR="00701B52" w:rsidRDefault="00701B52" w:rsidP="00701B52">
            <w:pPr>
              <w:pStyle w:val="TAL"/>
              <w:rPr>
                <w:lang w:eastAsia="fr-FR"/>
              </w:rPr>
            </w:pPr>
            <w:r>
              <w:rPr>
                <w:lang w:eastAsia="fr-FR"/>
              </w:rPr>
              <w:t>6.3.4.3</w:t>
            </w:r>
          </w:p>
        </w:tc>
        <w:tc>
          <w:tcPr>
            <w:tcW w:w="4518" w:type="dxa"/>
            <w:tcBorders>
              <w:top w:val="single" w:sz="4" w:space="0" w:color="auto"/>
              <w:left w:val="single" w:sz="4" w:space="0" w:color="auto"/>
              <w:right w:val="single" w:sz="4" w:space="0" w:color="auto"/>
            </w:tcBorders>
            <w:hideMark/>
          </w:tcPr>
          <w:p w14:paraId="118B8112" w14:textId="77777777" w:rsidR="00701B52" w:rsidRDefault="00701B52" w:rsidP="00701B52">
            <w:pPr>
              <w:pStyle w:val="TAL"/>
              <w:rPr>
                <w:lang w:eastAsia="fr-FR"/>
              </w:rPr>
            </w:pPr>
            <w:r>
              <w:rPr>
                <w:lang w:eastAsia="fr-FR"/>
              </w:rPr>
              <w:t xml:space="preserve">RACH-less Intra-frequency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2FE33A2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B3B9163" w14:textId="0257DA5A" w:rsidR="00701B52" w:rsidRPr="00E6066A" w:rsidRDefault="001B26E2" w:rsidP="00701B52">
            <w:pPr>
              <w:pStyle w:val="TAL"/>
              <w:rPr>
                <w:lang w:eastAsia="fr-FR"/>
              </w:rPr>
            </w:pPr>
            <w:ins w:id="317" w:author="Tiffany Chi (紀育婷)" w:date="2024-11-06T15:41:00Z">
              <w:r w:rsidRPr="00E6066A">
                <w:rPr>
                  <w:lang w:eastAsia="fr-FR"/>
                </w:rPr>
                <w:t>Cxx1</w:t>
              </w:r>
            </w:ins>
            <w:del w:id="318" w:author="Tiffany Chi (紀育婷)" w:date="2024-11-06T15:41:00Z">
              <w:r w:rsidR="00701B52" w:rsidRPr="00E6066A" w:rsidDel="001B26E2">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tcPr>
          <w:p w14:paraId="77454FEA" w14:textId="05743282" w:rsidR="00701B52" w:rsidRPr="00E6066A" w:rsidRDefault="00701B52" w:rsidP="00701B52">
            <w:pPr>
              <w:pStyle w:val="TAL"/>
              <w:rPr>
                <w:lang w:eastAsia="fr-FR"/>
              </w:rPr>
            </w:pPr>
            <w:del w:id="319" w:author="Tiffany Chi (紀育婷)" w:date="2024-11-06T15:43:00Z">
              <w:r w:rsidRPr="00E6066A" w:rsidDel="00A75464">
                <w:rPr>
                  <w:lang w:eastAsia="fr-FR"/>
                </w:rPr>
                <w:delText>FFS</w:delText>
              </w:r>
            </w:del>
            <w:bookmarkStart w:id="320" w:name="OLE_LINK127"/>
            <w:ins w:id="321" w:author="Tiffany Chi (紀育婷)" w:date="2024-11-04T14:30:00Z">
              <w:r w:rsidRPr="00E6066A">
                <w:t>UE</w:t>
              </w:r>
            </w:ins>
            <w:ins w:id="322" w:author="Tiffany Chi (紀育婷)" w:date="2024-11-06T16:21:00Z">
              <w:r w:rsidR="003F4CF2" w:rsidRPr="00E6066A">
                <w:t>s</w:t>
              </w:r>
            </w:ins>
            <w:ins w:id="323" w:author="Tiffany Chi (紀育婷)" w:date="2024-11-04T14:30:00Z">
              <w:r w:rsidRPr="00E6066A">
                <w:t xml:space="preserve"> support</w:t>
              </w:r>
            </w:ins>
            <w:ins w:id="324" w:author="Tiffany Chi (紀育婷)" w:date="2024-11-06T16:21:00Z">
              <w:r w:rsidR="003F4CF2" w:rsidRPr="00E6066A">
                <w:t>ing</w:t>
              </w:r>
            </w:ins>
            <w:ins w:id="325" w:author="Tiffany Chi (紀育婷)" w:date="2024-11-04T14:30:00Z">
              <w:r w:rsidRPr="00E6066A">
                <w:t xml:space="preserve"> </w:t>
              </w:r>
              <w:r w:rsidRPr="00E6066A">
                <w:rPr>
                  <w:lang w:eastAsia="zh-CN"/>
                </w:rPr>
                <w:t xml:space="preserve">5GS NR SA FR1, </w:t>
              </w:r>
              <w:r w:rsidRPr="00E6066A">
                <w:t>intra-frequency LTM for MCG with RACH, MAC-CE activated joint LTM TCI states,</w:t>
              </w:r>
              <w:bookmarkStart w:id="326" w:name="OLE_LINK126"/>
              <w:r w:rsidRPr="00E6066A">
                <w:t xml:space="preserve"> </w:t>
              </w:r>
            </w:ins>
            <w:bookmarkStart w:id="327" w:name="OLE_LINK122"/>
            <w:ins w:id="328" w:author="Tiffany Chi (紀育婷)" w:date="2024-11-04T14:35:00Z">
              <w:r w:rsidRPr="00E6066A">
                <w:t xml:space="preserve">RACH-less LTM with dynamic grant, </w:t>
              </w:r>
            </w:ins>
            <w:ins w:id="329" w:author="Tiffany Chi (紀育婷)" w:date="2024-11-04T14:36:00Z">
              <w:r w:rsidRPr="00E6066A">
                <w:rPr>
                  <w:bCs/>
                  <w:iCs/>
                </w:rPr>
                <w:t>TA indication in cell switch command</w:t>
              </w:r>
            </w:ins>
            <w:ins w:id="330" w:author="Tiffany Chi (紀育婷)" w:date="2024-11-04T14:30:00Z">
              <w:r w:rsidRPr="00E6066A">
                <w:t xml:space="preserve"> </w:t>
              </w:r>
              <w:bookmarkEnd w:id="326"/>
              <w:bookmarkEnd w:id="327"/>
              <w:r w:rsidRPr="00E6066A">
                <w:t>and intra-frequency L1-RSRP measurement and reporting based on SSB(s) of candidate cell(s)</w:t>
              </w:r>
            </w:ins>
            <w:bookmarkEnd w:id="320"/>
          </w:p>
        </w:tc>
        <w:tc>
          <w:tcPr>
            <w:tcW w:w="2076" w:type="dxa"/>
            <w:gridSpan w:val="2"/>
            <w:tcBorders>
              <w:top w:val="single" w:sz="4" w:space="0" w:color="auto"/>
              <w:left w:val="single" w:sz="4" w:space="0" w:color="auto"/>
              <w:bottom w:val="single" w:sz="4" w:space="0" w:color="auto"/>
              <w:right w:val="single" w:sz="4" w:space="0" w:color="auto"/>
            </w:tcBorders>
          </w:tcPr>
          <w:p w14:paraId="3917B2C1" w14:textId="7FE4BD91" w:rsidR="00701B52" w:rsidRPr="00E6066A" w:rsidRDefault="00701B52" w:rsidP="00701B52">
            <w:pPr>
              <w:pStyle w:val="TAL"/>
              <w:rPr>
                <w:lang w:eastAsia="fr-FR"/>
              </w:rPr>
            </w:pPr>
            <w:del w:id="331" w:author="Tiffany Chi (紀育婷)" w:date="2024-11-06T15:39:00Z">
              <w:r w:rsidRPr="00E6066A" w:rsidDel="00B23AD2">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5D315B92" w14:textId="77777777" w:rsidR="00701B52" w:rsidRPr="00E6066A" w:rsidRDefault="00701B52" w:rsidP="00701B52">
            <w:pPr>
              <w:pStyle w:val="TAL"/>
              <w:rPr>
                <w:lang w:eastAsia="fr-FR"/>
              </w:rPr>
            </w:pPr>
            <w:r w:rsidRPr="00E6066A">
              <w:rPr>
                <w:lang w:eastAsia="fr-FR"/>
              </w:rPr>
              <w:t>2Rx</w:t>
            </w:r>
          </w:p>
          <w:p w14:paraId="39EE7FCB" w14:textId="77777777" w:rsidR="00701B52" w:rsidRPr="00E6066A" w:rsidRDefault="00701B52" w:rsidP="00701B52">
            <w:pPr>
              <w:pStyle w:val="TAL"/>
              <w:rPr>
                <w:ins w:id="332" w:author="Tiffany Chi (紀育婷)" w:date="2024-11-14T21:12:00Z"/>
                <w:lang w:eastAsia="fr-FR"/>
              </w:rPr>
            </w:pPr>
            <w:r w:rsidRPr="00E6066A">
              <w:rPr>
                <w:lang w:eastAsia="fr-FR"/>
              </w:rPr>
              <w:t>4Rx</w:t>
            </w:r>
          </w:p>
          <w:p w14:paraId="4992D87D" w14:textId="5D9D579A" w:rsidR="00536702" w:rsidRPr="00E6066A" w:rsidRDefault="00536702" w:rsidP="00701B52">
            <w:pPr>
              <w:pStyle w:val="TAL"/>
              <w:rPr>
                <w:lang w:eastAsia="fr-FR"/>
              </w:rPr>
            </w:pPr>
            <w:ins w:id="333" w:author="Tiffany Chi (紀育婷)" w:date="2024-11-14T21:12: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5A3F7EF4" w14:textId="77777777" w:rsidR="00701B52" w:rsidRPr="00E6066A" w:rsidRDefault="00704F04" w:rsidP="00701B52">
            <w:pPr>
              <w:pStyle w:val="TAL"/>
              <w:rPr>
                <w:ins w:id="334" w:author="Tiffany Chi (紀育婷)" w:date="2024-11-12T19:20:00Z"/>
                <w:lang w:eastAsia="fr-FR"/>
              </w:rPr>
            </w:pPr>
            <w:ins w:id="335" w:author="Tiffany Chi (紀育婷)" w:date="2024-11-12T19:20:00Z">
              <w:r w:rsidRPr="00E6066A">
                <w:rPr>
                  <w:rFonts w:hint="eastAsia"/>
                  <w:lang w:eastAsia="fr-FR"/>
                </w:rPr>
                <w:t>T</w:t>
              </w:r>
              <w:r w:rsidRPr="00E6066A">
                <w:rPr>
                  <w:lang w:eastAsia="fr-FR"/>
                </w:rPr>
                <w:t>est 1B: Fxx3</w:t>
              </w:r>
            </w:ins>
          </w:p>
          <w:p w14:paraId="4E014998" w14:textId="77777777" w:rsidR="00704F04" w:rsidRPr="00E6066A" w:rsidRDefault="00704F04" w:rsidP="00701B52">
            <w:pPr>
              <w:pStyle w:val="TAL"/>
              <w:rPr>
                <w:ins w:id="336" w:author="Tiffany Chi (紀育婷)" w:date="2024-11-12T19:20:00Z"/>
                <w:lang w:eastAsia="fr-FR"/>
              </w:rPr>
            </w:pPr>
            <w:ins w:id="337" w:author="Tiffany Chi (紀育婷)" w:date="2024-11-12T19:20:00Z">
              <w:r w:rsidRPr="00E6066A">
                <w:rPr>
                  <w:rFonts w:hint="eastAsia"/>
                  <w:lang w:eastAsia="fr-FR"/>
                </w:rPr>
                <w:t>T</w:t>
              </w:r>
              <w:r w:rsidRPr="00E6066A">
                <w:rPr>
                  <w:lang w:eastAsia="fr-FR"/>
                </w:rPr>
                <w:t>est 2A: Fxx4</w:t>
              </w:r>
            </w:ins>
          </w:p>
          <w:p w14:paraId="21881532" w14:textId="0B944535" w:rsidR="00704F04" w:rsidRPr="00E6066A" w:rsidRDefault="00704F04" w:rsidP="00701B52">
            <w:pPr>
              <w:pStyle w:val="TAL"/>
              <w:rPr>
                <w:lang w:eastAsia="fr-FR"/>
              </w:rPr>
            </w:pPr>
            <w:ins w:id="338" w:author="Tiffany Chi (紀育婷)" w:date="2024-11-12T19:20:00Z">
              <w:r w:rsidRPr="00E6066A">
                <w:rPr>
                  <w:rFonts w:hint="eastAsia"/>
                  <w:lang w:eastAsia="fr-FR"/>
                </w:rPr>
                <w:t>T</w:t>
              </w:r>
              <w:r w:rsidRPr="00E6066A">
                <w:rPr>
                  <w:lang w:eastAsia="fr-FR"/>
                </w:rPr>
                <w:t>est 2B: Fxx5</w:t>
              </w:r>
            </w:ins>
          </w:p>
        </w:tc>
      </w:tr>
      <w:tr w:rsidR="00701B52" w14:paraId="0E9E9091" w14:textId="77777777" w:rsidTr="00701B52">
        <w:trPr>
          <w:gridAfter w:val="1"/>
          <w:wAfter w:w="79" w:type="dxa"/>
          <w:jc w:val="center"/>
          <w:ins w:id="339" w:author="Jing-Wen Chen (陳景文)" w:date="2024-10-16T12:16:00Z"/>
        </w:trPr>
        <w:tc>
          <w:tcPr>
            <w:tcW w:w="1174" w:type="dxa"/>
            <w:tcBorders>
              <w:left w:val="single" w:sz="4" w:space="0" w:color="auto"/>
              <w:right w:val="single" w:sz="4" w:space="0" w:color="auto"/>
            </w:tcBorders>
          </w:tcPr>
          <w:p w14:paraId="00F2481E" w14:textId="5033A56E" w:rsidR="00701B52" w:rsidRDefault="001B26E2" w:rsidP="00701B52">
            <w:pPr>
              <w:pStyle w:val="TAL"/>
              <w:rPr>
                <w:ins w:id="340" w:author="Jing-Wen Chen (陳景文)" w:date="2024-10-16T12:16:00Z"/>
                <w:lang w:eastAsia="fr-FR"/>
              </w:rPr>
            </w:pPr>
            <w:ins w:id="341" w:author="Tiffany Chi (紀育婷)" w:date="2024-11-06T15:42:00Z">
              <w:r>
                <w:rPr>
                  <w:lang w:eastAsia="fr-FR"/>
                </w:rPr>
                <w:t>6.3.4.4</w:t>
              </w:r>
            </w:ins>
          </w:p>
        </w:tc>
        <w:tc>
          <w:tcPr>
            <w:tcW w:w="4518" w:type="dxa"/>
            <w:tcBorders>
              <w:left w:val="single" w:sz="4" w:space="0" w:color="auto"/>
              <w:right w:val="single" w:sz="4" w:space="0" w:color="auto"/>
            </w:tcBorders>
          </w:tcPr>
          <w:p w14:paraId="69C5459E" w14:textId="595151B6" w:rsidR="00701B52" w:rsidRDefault="001B26E2" w:rsidP="00701B52">
            <w:pPr>
              <w:pStyle w:val="TAL"/>
              <w:rPr>
                <w:ins w:id="342" w:author="Jing-Wen Chen (陳景文)" w:date="2024-10-16T12:16:00Z"/>
                <w:lang w:eastAsia="fr-FR"/>
              </w:rPr>
            </w:pPr>
            <w:ins w:id="343" w:author="Tiffany Chi (紀育婷)" w:date="2024-11-06T15:41:00Z">
              <w:r>
                <w:t xml:space="preserve">RACH-less Intra-frequency </w:t>
              </w:r>
              <w:proofErr w:type="spellStart"/>
              <w:r>
                <w:t>PCell</w:t>
              </w:r>
              <w:proofErr w:type="spellEnd"/>
              <w:r>
                <w:t xml:space="preserve"> switch from FR1 to FR1 without L1-RSRP measurement</w:t>
              </w:r>
            </w:ins>
          </w:p>
        </w:tc>
        <w:tc>
          <w:tcPr>
            <w:tcW w:w="827" w:type="dxa"/>
            <w:gridSpan w:val="2"/>
            <w:tcBorders>
              <w:left w:val="single" w:sz="4" w:space="0" w:color="auto"/>
              <w:right w:val="single" w:sz="4" w:space="0" w:color="auto"/>
            </w:tcBorders>
          </w:tcPr>
          <w:p w14:paraId="500CAA5F" w14:textId="1561ED6E" w:rsidR="00701B52" w:rsidRDefault="001B26E2" w:rsidP="00A75464">
            <w:pPr>
              <w:pStyle w:val="TAC"/>
              <w:jc w:val="left"/>
              <w:rPr>
                <w:ins w:id="344" w:author="Jing-Wen Chen (陳景文)" w:date="2024-10-16T12:16:00Z"/>
                <w:lang w:eastAsia="fr-FR"/>
              </w:rPr>
            </w:pPr>
            <w:ins w:id="345" w:author="Tiffany Chi (紀育婷)" w:date="2024-11-06T15:41:00Z">
              <w:r>
                <w:rPr>
                  <w:lang w:eastAsia="fr-FR"/>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10F0DA01" w14:textId="62DC0C84" w:rsidR="00701B52" w:rsidRPr="00E6066A" w:rsidRDefault="001B26E2" w:rsidP="00701B52">
            <w:pPr>
              <w:pStyle w:val="TAL"/>
              <w:rPr>
                <w:ins w:id="346" w:author="Jing-Wen Chen (陳景文)" w:date="2024-10-16T12:16:00Z"/>
                <w:lang w:eastAsia="fr-FR"/>
              </w:rPr>
            </w:pPr>
            <w:ins w:id="347" w:author="Tiffany Chi (紀育婷)" w:date="2024-11-06T15:41:00Z">
              <w:r w:rsidRPr="00E6066A">
                <w:rPr>
                  <w:lang w:eastAsia="fr-FR"/>
                </w:rPr>
                <w:t>Cxx</w:t>
              </w:r>
            </w:ins>
            <w:ins w:id="348" w:author="Tiffany Chi (紀育婷)" w:date="2024-11-12T19:53:00Z">
              <w:r w:rsidR="005C534A" w:rsidRPr="00E6066A">
                <w:rPr>
                  <w:lang w:eastAsia="fr-FR"/>
                </w:rPr>
                <w:t>2</w:t>
              </w:r>
            </w:ins>
          </w:p>
        </w:tc>
        <w:tc>
          <w:tcPr>
            <w:tcW w:w="3195" w:type="dxa"/>
            <w:gridSpan w:val="2"/>
            <w:tcBorders>
              <w:top w:val="single" w:sz="4" w:space="0" w:color="auto"/>
              <w:left w:val="single" w:sz="4" w:space="0" w:color="auto"/>
              <w:bottom w:val="single" w:sz="4" w:space="0" w:color="auto"/>
              <w:right w:val="single" w:sz="4" w:space="0" w:color="auto"/>
            </w:tcBorders>
          </w:tcPr>
          <w:p w14:paraId="02E80387" w14:textId="71FC1469" w:rsidR="00701B52" w:rsidRPr="00E6066A" w:rsidRDefault="00701B52" w:rsidP="00701B52">
            <w:pPr>
              <w:pStyle w:val="TAL"/>
              <w:rPr>
                <w:ins w:id="349" w:author="Jing-Wen Chen (陳景文)" w:date="2024-10-16T12:16:00Z"/>
                <w:lang w:eastAsia="fr-FR"/>
              </w:rPr>
            </w:pPr>
            <w:ins w:id="350" w:author="Tiffany Chi (紀育婷)" w:date="2024-11-04T15:12:00Z">
              <w:r w:rsidRPr="00E6066A">
                <w:t>UE</w:t>
              </w:r>
            </w:ins>
            <w:ins w:id="351" w:author="Tiffany Chi (紀育婷)" w:date="2024-11-06T16:22:00Z">
              <w:r w:rsidR="003F4CF2" w:rsidRPr="00E6066A">
                <w:t>s</w:t>
              </w:r>
            </w:ins>
            <w:ins w:id="352" w:author="Tiffany Chi (紀育婷)" w:date="2024-11-04T15:12:00Z">
              <w:r w:rsidRPr="00E6066A">
                <w:t xml:space="preserve"> support</w:t>
              </w:r>
            </w:ins>
            <w:ins w:id="353" w:author="Tiffany Chi (紀育婷)" w:date="2024-11-06T16:22:00Z">
              <w:r w:rsidR="003F4CF2" w:rsidRPr="00E6066A">
                <w:t>ing</w:t>
              </w:r>
            </w:ins>
            <w:ins w:id="354" w:author="Tiffany Chi (紀育婷)" w:date="2024-11-04T15:12:00Z">
              <w:r w:rsidRPr="00E6066A">
                <w:t xml:space="preserve"> </w:t>
              </w:r>
              <w:r w:rsidRPr="00E6066A">
                <w:rPr>
                  <w:lang w:eastAsia="zh-CN"/>
                </w:rPr>
                <w:t xml:space="preserve">5GS NR SA FR1, </w:t>
              </w:r>
              <w:r w:rsidRPr="00E6066A">
                <w:t>intra-frequency LTM for MCG with RACH, MAC-CE activated joint LTM TCI states, RACH-less LTM with dynamic grant</w:t>
              </w:r>
            </w:ins>
            <w:ins w:id="355" w:author="Tiffany Chi (紀育婷)" w:date="2024-11-04T15:13:00Z">
              <w:r w:rsidRPr="00E6066A">
                <w:t xml:space="preserve"> and </w:t>
              </w:r>
            </w:ins>
            <w:ins w:id="356" w:author="Tiffany Chi (紀育婷)" w:date="2024-11-04T15:12:00Z">
              <w:r w:rsidRPr="00E6066A">
                <w:rPr>
                  <w:bCs/>
                  <w:iCs/>
                </w:rPr>
                <w:t>TA indication in cell switch command</w:t>
              </w:r>
              <w:r w:rsidRPr="00E6066A">
                <w:t xml:space="preserve"> </w:t>
              </w:r>
            </w:ins>
          </w:p>
        </w:tc>
        <w:tc>
          <w:tcPr>
            <w:tcW w:w="2076" w:type="dxa"/>
            <w:gridSpan w:val="2"/>
            <w:tcBorders>
              <w:top w:val="single" w:sz="4" w:space="0" w:color="auto"/>
              <w:left w:val="single" w:sz="4" w:space="0" w:color="auto"/>
              <w:bottom w:val="single" w:sz="4" w:space="0" w:color="auto"/>
              <w:right w:val="single" w:sz="4" w:space="0" w:color="auto"/>
            </w:tcBorders>
          </w:tcPr>
          <w:p w14:paraId="19DBF723" w14:textId="596D95E0" w:rsidR="00701B52" w:rsidRPr="00E6066A" w:rsidRDefault="00701B52" w:rsidP="00701B52">
            <w:pPr>
              <w:pStyle w:val="TAL"/>
              <w:rPr>
                <w:ins w:id="357" w:author="Jing-Wen Chen (陳景文)" w:date="2024-10-16T12:16:00Z"/>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32B7767" w14:textId="2B0E39C0" w:rsidR="00B23AD2" w:rsidRPr="00E6066A" w:rsidRDefault="00B23AD2" w:rsidP="00B23AD2">
            <w:pPr>
              <w:pStyle w:val="TAL"/>
              <w:rPr>
                <w:ins w:id="358" w:author="Tiffany Chi (紀育婷)" w:date="2024-11-06T15:39:00Z"/>
                <w:lang w:eastAsia="fr-FR"/>
              </w:rPr>
            </w:pPr>
            <w:ins w:id="359" w:author="Tiffany Chi (紀育婷)" w:date="2024-11-06T15:39:00Z">
              <w:r w:rsidRPr="00E6066A">
                <w:rPr>
                  <w:lang w:eastAsia="fr-FR"/>
                </w:rPr>
                <w:t>2Rx</w:t>
              </w:r>
            </w:ins>
          </w:p>
          <w:p w14:paraId="5580A1A3" w14:textId="77777777" w:rsidR="00701B52" w:rsidRPr="00E6066A" w:rsidRDefault="00B23AD2" w:rsidP="00B23AD2">
            <w:pPr>
              <w:pStyle w:val="TAL"/>
              <w:rPr>
                <w:ins w:id="360" w:author="Tiffany Chi (紀育婷)" w:date="2024-11-14T21:13:00Z"/>
                <w:lang w:eastAsia="fr-FR"/>
              </w:rPr>
            </w:pPr>
            <w:ins w:id="361" w:author="Tiffany Chi (紀育婷)" w:date="2024-11-06T15:39:00Z">
              <w:r w:rsidRPr="00E6066A">
                <w:rPr>
                  <w:lang w:eastAsia="fr-FR"/>
                </w:rPr>
                <w:t>4Rx</w:t>
              </w:r>
            </w:ins>
          </w:p>
          <w:p w14:paraId="26A4A9D3" w14:textId="14E9B603" w:rsidR="00536702" w:rsidRPr="00E6066A" w:rsidRDefault="00536702" w:rsidP="00B23AD2">
            <w:pPr>
              <w:pStyle w:val="TAL"/>
              <w:rPr>
                <w:ins w:id="362" w:author="Jing-Wen Chen (陳景文)" w:date="2024-10-16T12:16:00Z"/>
                <w:lang w:eastAsia="fr-FR"/>
              </w:rPr>
            </w:pPr>
            <w:ins w:id="363" w:author="Tiffany Chi (紀育婷)" w:date="2024-11-14T21:13: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63E0F915" w14:textId="77777777" w:rsidR="00701B52" w:rsidRPr="00E6066A" w:rsidRDefault="00704F04" w:rsidP="00701B52">
            <w:pPr>
              <w:pStyle w:val="TAL"/>
              <w:rPr>
                <w:ins w:id="364" w:author="Tiffany Chi (紀育婷)" w:date="2024-11-12T19:21:00Z"/>
                <w:lang w:eastAsia="fr-FR"/>
              </w:rPr>
            </w:pPr>
            <w:ins w:id="365" w:author="Tiffany Chi (紀育婷)" w:date="2024-11-12T19:20:00Z">
              <w:r w:rsidRPr="00E6066A">
                <w:rPr>
                  <w:rFonts w:hint="eastAsia"/>
                  <w:lang w:eastAsia="fr-FR"/>
                </w:rPr>
                <w:t>T</w:t>
              </w:r>
              <w:r w:rsidRPr="00E6066A">
                <w:rPr>
                  <w:lang w:eastAsia="fr-FR"/>
                </w:rPr>
                <w:t>est 1</w:t>
              </w:r>
            </w:ins>
            <w:ins w:id="366" w:author="Tiffany Chi (紀育婷)" w:date="2024-11-12T19:21:00Z">
              <w:r w:rsidRPr="00E6066A">
                <w:rPr>
                  <w:lang w:eastAsia="fr-FR"/>
                </w:rPr>
                <w:t>B: Fxx6</w:t>
              </w:r>
            </w:ins>
          </w:p>
          <w:p w14:paraId="151815F3" w14:textId="77777777" w:rsidR="00704F04" w:rsidRPr="00E6066A" w:rsidRDefault="00704F04" w:rsidP="00701B52">
            <w:pPr>
              <w:pStyle w:val="TAL"/>
              <w:rPr>
                <w:ins w:id="367" w:author="Tiffany Chi (紀育婷)" w:date="2024-11-12T19:21:00Z"/>
                <w:lang w:eastAsia="fr-FR"/>
              </w:rPr>
            </w:pPr>
            <w:ins w:id="368" w:author="Tiffany Chi (紀育婷)" w:date="2024-11-12T19:21:00Z">
              <w:r w:rsidRPr="00E6066A">
                <w:rPr>
                  <w:rFonts w:hint="eastAsia"/>
                  <w:lang w:eastAsia="fr-FR"/>
                </w:rPr>
                <w:t>T</w:t>
              </w:r>
              <w:r w:rsidRPr="00E6066A">
                <w:rPr>
                  <w:lang w:eastAsia="fr-FR"/>
                </w:rPr>
                <w:t>est 2A: Fxx7</w:t>
              </w:r>
            </w:ins>
          </w:p>
          <w:p w14:paraId="1613BF4C" w14:textId="00A08FA2" w:rsidR="00704F04" w:rsidRPr="00E6066A" w:rsidRDefault="00704F04" w:rsidP="00701B52">
            <w:pPr>
              <w:pStyle w:val="TAL"/>
              <w:rPr>
                <w:ins w:id="369" w:author="Jing-Wen Chen (陳景文)" w:date="2024-10-16T12:16:00Z"/>
                <w:lang w:eastAsia="fr-FR"/>
              </w:rPr>
            </w:pPr>
            <w:ins w:id="370" w:author="Tiffany Chi (紀育婷)" w:date="2024-11-12T19:21:00Z">
              <w:r w:rsidRPr="00E6066A">
                <w:rPr>
                  <w:rFonts w:hint="eastAsia"/>
                  <w:lang w:eastAsia="fr-FR"/>
                </w:rPr>
                <w:t>T</w:t>
              </w:r>
              <w:r w:rsidRPr="00E6066A">
                <w:rPr>
                  <w:lang w:eastAsia="fr-FR"/>
                </w:rPr>
                <w:t>est 2B: Fxx8</w:t>
              </w:r>
            </w:ins>
          </w:p>
        </w:tc>
      </w:tr>
      <w:tr w:rsidR="00701B52" w14:paraId="665701A9"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7570C88" w14:textId="77777777" w:rsidR="00701B52" w:rsidRDefault="00701B52" w:rsidP="00701B52">
            <w:pPr>
              <w:pStyle w:val="TAL"/>
              <w:rPr>
                <w:b/>
                <w:lang w:eastAsia="zh-TW"/>
              </w:rPr>
            </w:pPr>
            <w:r>
              <w:rPr>
                <w:b/>
                <w:lang w:eastAsia="zh-TW"/>
              </w:rPr>
              <w:t>6.4</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188B36C" w14:textId="77777777" w:rsidR="00701B52" w:rsidRDefault="00701B52" w:rsidP="00701B52">
            <w:pPr>
              <w:pStyle w:val="TAL"/>
              <w:rPr>
                <w:b/>
                <w:szCs w:val="18"/>
                <w:lang w:eastAsia="fr-FR"/>
              </w:rPr>
            </w:pPr>
            <w:r>
              <w:rPr>
                <w:b/>
                <w:szCs w:val="18"/>
                <w:lang w:eastAsia="fr-FR"/>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57ECE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29573A"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9043412"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14E74E1"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9E68327"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423779" w14:textId="77777777" w:rsidR="00701B52" w:rsidRDefault="00701B52" w:rsidP="00701B52">
            <w:pPr>
              <w:pStyle w:val="TAL"/>
              <w:rPr>
                <w:b/>
                <w:lang w:eastAsia="fr-FR"/>
              </w:rPr>
            </w:pPr>
          </w:p>
        </w:tc>
      </w:tr>
      <w:tr w:rsidR="00701B52" w14:paraId="00C70A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32E78F08" w14:textId="77777777" w:rsidR="00701B52" w:rsidRDefault="00701B52" w:rsidP="00701B52">
            <w:pPr>
              <w:pStyle w:val="TAL"/>
              <w:rPr>
                <w:b/>
                <w:lang w:eastAsia="zh-TW"/>
              </w:rPr>
            </w:pPr>
            <w:r>
              <w:rPr>
                <w:b/>
                <w:lang w:eastAsia="zh-TW"/>
              </w:rPr>
              <w:t>6.4.1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7866E930" w14:textId="77777777" w:rsidR="00701B52" w:rsidRDefault="00701B52" w:rsidP="00701B52">
            <w:pPr>
              <w:pStyle w:val="TAL"/>
              <w:rPr>
                <w:b/>
                <w:szCs w:val="18"/>
                <w:lang w:eastAsia="fr-FR"/>
              </w:rPr>
            </w:pPr>
            <w:r>
              <w:rPr>
                <w:b/>
                <w:szCs w:val="18"/>
                <w:lang w:eastAsia="fr-FR"/>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CDAFD"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9DBD3"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05B3052C"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DA2274"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E68A232"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F231AC6" w14:textId="77777777" w:rsidR="00701B52" w:rsidRDefault="00701B52" w:rsidP="00701B52">
            <w:pPr>
              <w:pStyle w:val="TAL"/>
              <w:rPr>
                <w:b/>
                <w:lang w:eastAsia="fr-FR"/>
              </w:rPr>
            </w:pPr>
          </w:p>
        </w:tc>
      </w:tr>
      <w:tr w:rsidR="00701B52" w14:paraId="0672845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EDC528D" w14:textId="24659E91" w:rsidR="00701B52" w:rsidRDefault="00701B52" w:rsidP="00701B52">
            <w:pPr>
              <w:pStyle w:val="TAL"/>
              <w:rPr>
                <w:lang w:eastAsia="zh-TW"/>
              </w:rPr>
            </w:pPr>
          </w:p>
        </w:tc>
        <w:tc>
          <w:tcPr>
            <w:tcW w:w="4518" w:type="dxa"/>
            <w:tcBorders>
              <w:top w:val="single" w:sz="4" w:space="0" w:color="auto"/>
              <w:left w:val="single" w:sz="4" w:space="0" w:color="auto"/>
              <w:bottom w:val="single" w:sz="4" w:space="0" w:color="auto"/>
              <w:right w:val="single" w:sz="4" w:space="0" w:color="auto"/>
            </w:tcBorders>
            <w:hideMark/>
          </w:tcPr>
          <w:p w14:paraId="1557DEC4" w14:textId="399CC01A" w:rsidR="00701B52" w:rsidRDefault="00701B52" w:rsidP="00701B52">
            <w:pPr>
              <w:pStyle w:val="TAL"/>
              <w:rPr>
                <w:szCs w:val="18"/>
                <w:lang w:eastAsia="fr-FR"/>
              </w:rPr>
            </w:pPr>
            <w:bookmarkStart w:id="371" w:name="OLE_LINK92"/>
            <w:r>
              <w:rPr>
                <w:color w:val="C00000"/>
              </w:rPr>
              <w:t>&lt;&lt;</w:t>
            </w:r>
            <w:r>
              <w:rPr>
                <w:rFonts w:eastAsia="??"/>
                <w:color w:val="C00000"/>
                <w:sz w:val="32"/>
              </w:rPr>
              <w:t xml:space="preserve"> </w:t>
            </w:r>
            <w:r>
              <w:rPr>
                <w:color w:val="C00000"/>
              </w:rPr>
              <w:t>Unchanged rows omitted &gt;&gt;</w:t>
            </w:r>
            <w:bookmarkEnd w:id="371"/>
          </w:p>
        </w:tc>
        <w:tc>
          <w:tcPr>
            <w:tcW w:w="827" w:type="dxa"/>
            <w:gridSpan w:val="2"/>
            <w:tcBorders>
              <w:top w:val="single" w:sz="4" w:space="0" w:color="auto"/>
              <w:left w:val="single" w:sz="4" w:space="0" w:color="auto"/>
              <w:bottom w:val="single" w:sz="4" w:space="0" w:color="auto"/>
              <w:right w:val="single" w:sz="4" w:space="0" w:color="auto"/>
            </w:tcBorders>
            <w:hideMark/>
          </w:tcPr>
          <w:p w14:paraId="6709C7AA" w14:textId="41C93853"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7D3DA304" w14:textId="3289AF4F"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hideMark/>
          </w:tcPr>
          <w:p w14:paraId="40A3BDA0" w14:textId="5B00991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hideMark/>
          </w:tcPr>
          <w:p w14:paraId="64AE6FA0" w14:textId="397C787E"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67BBE054" w14:textId="3280E7B5"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2D99F5AC" w14:textId="16FF210E" w:rsidR="00701B52" w:rsidRDefault="00701B52" w:rsidP="00701B52">
            <w:pPr>
              <w:pStyle w:val="TAL"/>
              <w:rPr>
                <w:lang w:eastAsia="fr-FR"/>
              </w:rPr>
            </w:pPr>
          </w:p>
        </w:tc>
      </w:tr>
      <w:tr w:rsidR="00701B52" w14:paraId="11734D8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2DF816E" w14:textId="77777777" w:rsidR="00701B52" w:rsidRDefault="00701B52" w:rsidP="00701B52">
            <w:pPr>
              <w:pStyle w:val="TAL"/>
              <w:rPr>
                <w:lang w:eastAsia="fr-FR"/>
              </w:rPr>
            </w:pPr>
            <w:r>
              <w:rPr>
                <w:lang w:eastAsia="fr-FR"/>
              </w:rPr>
              <w:t>6.6.20.1</w:t>
            </w:r>
          </w:p>
        </w:tc>
        <w:tc>
          <w:tcPr>
            <w:tcW w:w="4518" w:type="dxa"/>
            <w:tcBorders>
              <w:top w:val="single" w:sz="4" w:space="0" w:color="auto"/>
              <w:left w:val="single" w:sz="4" w:space="0" w:color="auto"/>
              <w:bottom w:val="single" w:sz="4" w:space="0" w:color="auto"/>
              <w:right w:val="single" w:sz="4" w:space="0" w:color="auto"/>
            </w:tcBorders>
            <w:hideMark/>
          </w:tcPr>
          <w:p w14:paraId="63752888" w14:textId="77777777" w:rsidR="00701B52" w:rsidRDefault="00701B52" w:rsidP="00701B52">
            <w:pPr>
              <w:pStyle w:val="TAL"/>
              <w:rPr>
                <w:lang w:eastAsia="fr-FR"/>
              </w:rPr>
            </w:pPr>
            <w:r>
              <w:rPr>
                <w:lang w:eastAsia="fr-FR"/>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20A0E5DD"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79F1DCF" w14:textId="77777777" w:rsidR="00701B52" w:rsidRDefault="00701B52" w:rsidP="00701B52">
            <w:pPr>
              <w:pStyle w:val="TAL"/>
              <w:rPr>
                <w:rFonts w:cs="Arial"/>
                <w:lang w:eastAsia="fr-FR"/>
              </w:rPr>
            </w:pPr>
            <w:r>
              <w:rPr>
                <w:lang w:eastAsia="fr-FR"/>
              </w:rPr>
              <w:t>C212</w:t>
            </w:r>
          </w:p>
        </w:tc>
        <w:tc>
          <w:tcPr>
            <w:tcW w:w="3195" w:type="dxa"/>
            <w:gridSpan w:val="2"/>
            <w:tcBorders>
              <w:top w:val="single" w:sz="4" w:space="0" w:color="auto"/>
              <w:left w:val="single" w:sz="4" w:space="0" w:color="auto"/>
              <w:bottom w:val="single" w:sz="4" w:space="0" w:color="auto"/>
              <w:right w:val="single" w:sz="4" w:space="0" w:color="auto"/>
            </w:tcBorders>
            <w:hideMark/>
          </w:tcPr>
          <w:p w14:paraId="0E4775D4" w14:textId="77777777" w:rsidR="00701B52" w:rsidRDefault="00701B52" w:rsidP="00701B52">
            <w:pPr>
              <w:pStyle w:val="TAL"/>
              <w:rPr>
                <w:lang w:eastAsia="fr-FR"/>
              </w:rPr>
            </w:pPr>
            <w:r>
              <w:rPr>
                <w:lang w:eastAsia="fr-FR"/>
              </w:rPr>
              <w:t>UEs supporting 5GS NR SA FR1 and RTT-based PDC for Rx-Tx measurement with PRS</w:t>
            </w:r>
          </w:p>
        </w:tc>
        <w:tc>
          <w:tcPr>
            <w:tcW w:w="2076" w:type="dxa"/>
            <w:gridSpan w:val="2"/>
            <w:tcBorders>
              <w:top w:val="single" w:sz="4" w:space="0" w:color="auto"/>
              <w:left w:val="single" w:sz="4" w:space="0" w:color="auto"/>
              <w:bottom w:val="single" w:sz="4" w:space="0" w:color="auto"/>
              <w:right w:val="single" w:sz="4" w:space="0" w:color="auto"/>
            </w:tcBorders>
          </w:tcPr>
          <w:p w14:paraId="6680018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7C6BA9B" w14:textId="77777777" w:rsidR="00701B52" w:rsidRDefault="00701B52" w:rsidP="00701B52">
            <w:pPr>
              <w:pStyle w:val="TAL"/>
              <w:rPr>
                <w:lang w:eastAsia="fr-FR"/>
              </w:rPr>
            </w:pPr>
            <w:r>
              <w:rPr>
                <w:lang w:eastAsia="fr-FR"/>
              </w:rPr>
              <w:t>2Rx</w:t>
            </w:r>
          </w:p>
          <w:p w14:paraId="7DF1B91A" w14:textId="77777777" w:rsidR="00701B52" w:rsidRDefault="00701B52" w:rsidP="00701B52">
            <w:pPr>
              <w:pStyle w:val="TAL"/>
              <w:rPr>
                <w:lang w:eastAsia="fr-FR"/>
              </w:rPr>
            </w:pPr>
            <w:r>
              <w:rPr>
                <w:lang w:eastAsia="fr-FR"/>
              </w:rPr>
              <w:t>4Rx</w:t>
            </w:r>
          </w:p>
          <w:p w14:paraId="3D5710C2" w14:textId="77777777" w:rsidR="00701B52" w:rsidRDefault="00701B52" w:rsidP="00701B52">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502AB51F" w14:textId="77777777" w:rsidR="00701B52" w:rsidRDefault="00701B52" w:rsidP="00701B52">
            <w:pPr>
              <w:pStyle w:val="TAL"/>
              <w:rPr>
                <w:lang w:eastAsia="fr-FR"/>
              </w:rPr>
            </w:pPr>
          </w:p>
        </w:tc>
      </w:tr>
      <w:tr w:rsidR="00701B52" w14:paraId="52C20A7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717FF9" w14:textId="77777777" w:rsidR="00701B52" w:rsidRDefault="00701B52" w:rsidP="00701B52">
            <w:pPr>
              <w:pStyle w:val="TAL"/>
              <w:rPr>
                <w:lang w:eastAsia="fr-FR"/>
              </w:rPr>
            </w:pPr>
            <w:r>
              <w:rPr>
                <w:b/>
                <w:lang w:eastAsia="fr-FR"/>
              </w:rPr>
              <w:t>6.6.21</w:t>
            </w:r>
          </w:p>
        </w:tc>
        <w:tc>
          <w:tcPr>
            <w:tcW w:w="4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1DB8" w14:textId="77777777" w:rsidR="00701B52" w:rsidRDefault="00701B52" w:rsidP="00701B52">
            <w:pPr>
              <w:pStyle w:val="TAL"/>
              <w:rPr>
                <w:lang w:eastAsia="fr-FR"/>
              </w:rPr>
            </w:pPr>
            <w:r>
              <w:rPr>
                <w:b/>
                <w:szCs w:val="18"/>
                <w:lang w:eastAsia="fr-FR"/>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BE068" w14:textId="77777777" w:rsidR="00701B52" w:rsidRDefault="00701B52" w:rsidP="00701B52">
            <w:pPr>
              <w:pStyle w:val="TAC"/>
              <w:rPr>
                <w:rFonts w:cs="Arial"/>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B0F9" w14:textId="77777777" w:rsidR="00701B52" w:rsidRDefault="00701B52" w:rsidP="00701B52">
            <w:pPr>
              <w:pStyle w:val="TAL"/>
              <w:rPr>
                <w:rFonts w:cs="Arial"/>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E2D53"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DC66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25EC7"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AB297" w14:textId="77777777" w:rsidR="00701B52" w:rsidRDefault="00701B52" w:rsidP="00701B52">
            <w:pPr>
              <w:pStyle w:val="TAL"/>
              <w:rPr>
                <w:lang w:eastAsia="fr-FR"/>
              </w:rPr>
            </w:pPr>
          </w:p>
        </w:tc>
      </w:tr>
      <w:tr w:rsidR="00701B52" w14:paraId="4D2C6F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9187F99" w14:textId="77777777" w:rsidR="00701B52" w:rsidRDefault="00701B52" w:rsidP="00701B52">
            <w:pPr>
              <w:pStyle w:val="TAL"/>
              <w:rPr>
                <w:lang w:eastAsia="fr-FR"/>
              </w:rPr>
            </w:pPr>
            <w:r>
              <w:rPr>
                <w:lang w:eastAsia="fr-FR"/>
              </w:rPr>
              <w:t>6.6.21.1</w:t>
            </w:r>
          </w:p>
        </w:tc>
        <w:tc>
          <w:tcPr>
            <w:tcW w:w="4518" w:type="dxa"/>
            <w:tcBorders>
              <w:top w:val="single" w:sz="4" w:space="0" w:color="auto"/>
              <w:left w:val="single" w:sz="4" w:space="0" w:color="auto"/>
              <w:bottom w:val="single" w:sz="4" w:space="0" w:color="auto"/>
              <w:right w:val="single" w:sz="4" w:space="0" w:color="auto"/>
            </w:tcBorders>
            <w:hideMark/>
          </w:tcPr>
          <w:p w14:paraId="3BE400E6" w14:textId="77777777" w:rsidR="00701B52" w:rsidRDefault="00701B52" w:rsidP="00701B52">
            <w:pPr>
              <w:pStyle w:val="TAL"/>
              <w:rPr>
                <w:lang w:eastAsia="fr-FR"/>
              </w:rPr>
            </w:pPr>
            <w:r>
              <w:rPr>
                <w:lang w:eastAsia="fr-FR"/>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35035C2F"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CF44EBD" w14:textId="77777777" w:rsidR="00701B52" w:rsidRDefault="00701B52" w:rsidP="00701B52">
            <w:pPr>
              <w:pStyle w:val="TAL"/>
              <w:rPr>
                <w:rFonts w:cs="Arial"/>
                <w:lang w:eastAsia="fr-FR"/>
              </w:rPr>
            </w:pPr>
            <w:r>
              <w:rPr>
                <w:lang w:eastAsia="fr-FR"/>
              </w:rPr>
              <w:t>C213</w:t>
            </w:r>
          </w:p>
        </w:tc>
        <w:tc>
          <w:tcPr>
            <w:tcW w:w="3195" w:type="dxa"/>
            <w:gridSpan w:val="2"/>
            <w:tcBorders>
              <w:top w:val="single" w:sz="4" w:space="0" w:color="auto"/>
              <w:left w:val="single" w:sz="4" w:space="0" w:color="auto"/>
              <w:bottom w:val="single" w:sz="4" w:space="0" w:color="auto"/>
              <w:right w:val="single" w:sz="4" w:space="0" w:color="auto"/>
            </w:tcBorders>
            <w:hideMark/>
          </w:tcPr>
          <w:p w14:paraId="237D966F" w14:textId="77777777" w:rsidR="00701B52" w:rsidRDefault="00701B52" w:rsidP="00701B52">
            <w:pPr>
              <w:pStyle w:val="TAL"/>
              <w:rPr>
                <w:lang w:eastAsia="fr-FR"/>
              </w:rPr>
            </w:pPr>
            <w:r>
              <w:rPr>
                <w:lang w:eastAsia="fr-FR"/>
              </w:rPr>
              <w:t>UEs supporting 5GS NR SA FR1 and RTT-based PDC for Rx-Tx measurement with TRS</w:t>
            </w:r>
          </w:p>
        </w:tc>
        <w:tc>
          <w:tcPr>
            <w:tcW w:w="2076" w:type="dxa"/>
            <w:gridSpan w:val="2"/>
            <w:tcBorders>
              <w:top w:val="single" w:sz="4" w:space="0" w:color="auto"/>
              <w:left w:val="single" w:sz="4" w:space="0" w:color="auto"/>
              <w:bottom w:val="single" w:sz="4" w:space="0" w:color="auto"/>
              <w:right w:val="single" w:sz="4" w:space="0" w:color="auto"/>
            </w:tcBorders>
          </w:tcPr>
          <w:p w14:paraId="2400D7C6"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4F628A4A" w14:textId="77777777" w:rsidR="00701B52" w:rsidRDefault="00701B52" w:rsidP="00701B52">
            <w:pPr>
              <w:pStyle w:val="TAL"/>
              <w:rPr>
                <w:lang w:eastAsia="fr-FR"/>
              </w:rPr>
            </w:pPr>
            <w:r>
              <w:rPr>
                <w:lang w:eastAsia="fr-FR"/>
              </w:rPr>
              <w:t>2Rx</w:t>
            </w:r>
          </w:p>
          <w:p w14:paraId="12601E0A" w14:textId="77777777" w:rsidR="00701B52" w:rsidRDefault="00701B52" w:rsidP="00701B52">
            <w:pPr>
              <w:pStyle w:val="TAL"/>
              <w:rPr>
                <w:lang w:eastAsia="fr-FR"/>
              </w:rPr>
            </w:pPr>
            <w:r>
              <w:rPr>
                <w:lang w:eastAsia="fr-FR"/>
              </w:rPr>
              <w:t>4Rx</w:t>
            </w:r>
          </w:p>
          <w:p w14:paraId="0C6D215B" w14:textId="77777777" w:rsidR="00701B52" w:rsidRDefault="00701B52" w:rsidP="00701B52">
            <w:pPr>
              <w:pStyle w:val="TAL"/>
              <w:rPr>
                <w:lang w:eastAsia="fr-FR"/>
              </w:rPr>
            </w:pPr>
            <w:r>
              <w:rPr>
                <w:lang w:eastAsia="fr-FR"/>
              </w:rPr>
              <w:t xml:space="preserve">8Rx </w:t>
            </w:r>
          </w:p>
        </w:tc>
        <w:tc>
          <w:tcPr>
            <w:tcW w:w="1433" w:type="dxa"/>
            <w:gridSpan w:val="2"/>
            <w:tcBorders>
              <w:top w:val="single" w:sz="4" w:space="0" w:color="auto"/>
              <w:left w:val="single" w:sz="4" w:space="0" w:color="auto"/>
              <w:bottom w:val="single" w:sz="4" w:space="0" w:color="auto"/>
              <w:right w:val="single" w:sz="4" w:space="0" w:color="auto"/>
            </w:tcBorders>
          </w:tcPr>
          <w:p w14:paraId="51A54A9E" w14:textId="77777777" w:rsidR="00701B52" w:rsidRDefault="00701B52" w:rsidP="00701B52">
            <w:pPr>
              <w:pStyle w:val="TAL"/>
              <w:rPr>
                <w:lang w:eastAsia="fr-FR"/>
              </w:rPr>
            </w:pPr>
          </w:p>
        </w:tc>
      </w:tr>
      <w:tr w:rsidR="00701B52" w14:paraId="1737394D"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CB0F74" w14:textId="77777777" w:rsidR="00701B52" w:rsidRDefault="00701B52" w:rsidP="00701B52">
            <w:pPr>
              <w:pStyle w:val="TAL"/>
              <w:rPr>
                <w:lang w:eastAsia="fr-FR"/>
              </w:rPr>
            </w:pPr>
            <w:r>
              <w:rPr>
                <w:b/>
                <w:lang w:eastAsia="fr-FR"/>
              </w:rPr>
              <w:t>6.6.26</w:t>
            </w:r>
          </w:p>
        </w:tc>
        <w:tc>
          <w:tcPr>
            <w:tcW w:w="4518" w:type="dxa"/>
            <w:tcBorders>
              <w:top w:val="single" w:sz="4" w:space="0" w:color="auto"/>
              <w:left w:val="single" w:sz="4" w:space="0" w:color="auto"/>
              <w:bottom w:val="single" w:sz="4" w:space="0" w:color="auto"/>
              <w:right w:val="single" w:sz="4" w:space="0" w:color="auto"/>
            </w:tcBorders>
            <w:hideMark/>
          </w:tcPr>
          <w:p w14:paraId="551C9D25" w14:textId="77777777" w:rsidR="00701B52" w:rsidRDefault="00701B52" w:rsidP="00701B52">
            <w:pPr>
              <w:pStyle w:val="TAL"/>
              <w:rPr>
                <w:lang w:eastAsia="fr-FR"/>
              </w:rPr>
            </w:pPr>
            <w:r>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5C583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557CCF8"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45F2E3E"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27DECCB"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3F213A5"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8E869FF" w14:textId="77777777" w:rsidR="00701B52" w:rsidRDefault="00701B52" w:rsidP="00701B52">
            <w:pPr>
              <w:pStyle w:val="TAL"/>
              <w:rPr>
                <w:lang w:eastAsia="fr-FR"/>
              </w:rPr>
            </w:pPr>
          </w:p>
        </w:tc>
      </w:tr>
      <w:tr w:rsidR="00701B52" w14:paraId="16569A90"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9DF466" w14:textId="77777777" w:rsidR="00701B52" w:rsidRDefault="00701B52" w:rsidP="00701B52">
            <w:pPr>
              <w:pStyle w:val="TAL"/>
              <w:rPr>
                <w:lang w:eastAsia="fr-FR"/>
              </w:rPr>
            </w:pPr>
            <w:r>
              <w:rPr>
                <w:lang w:eastAsia="fr-FR"/>
              </w:rPr>
              <w:lastRenderedPageBreak/>
              <w:t>6.6.26.1</w:t>
            </w:r>
          </w:p>
        </w:tc>
        <w:tc>
          <w:tcPr>
            <w:tcW w:w="4518" w:type="dxa"/>
            <w:tcBorders>
              <w:top w:val="single" w:sz="4" w:space="0" w:color="auto"/>
              <w:left w:val="single" w:sz="4" w:space="0" w:color="auto"/>
              <w:bottom w:val="single" w:sz="4" w:space="0" w:color="auto"/>
              <w:right w:val="single" w:sz="4" w:space="0" w:color="auto"/>
            </w:tcBorders>
            <w:hideMark/>
          </w:tcPr>
          <w:p w14:paraId="12B5B417" w14:textId="77777777" w:rsidR="00701B52" w:rsidRDefault="00701B52" w:rsidP="00701B52">
            <w:pPr>
              <w:pStyle w:val="TAL"/>
              <w:rPr>
                <w:lang w:eastAsia="fr-FR"/>
              </w:rPr>
            </w:pPr>
            <w:r>
              <w:rPr>
                <w:lang w:eastAsia="fr-FR"/>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FCA915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935F51D" w14:textId="292A1459" w:rsidR="00701B52" w:rsidRPr="00E6066A" w:rsidRDefault="00AD5D73" w:rsidP="00701B52">
            <w:pPr>
              <w:pStyle w:val="TAL"/>
              <w:rPr>
                <w:lang w:eastAsia="fr-FR"/>
              </w:rPr>
            </w:pPr>
            <w:ins w:id="372" w:author="Tiffany Chi (紀育婷)" w:date="2024-11-06T15:43:00Z">
              <w:r w:rsidRPr="00E6066A">
                <w:rPr>
                  <w:lang w:eastAsia="fr-FR"/>
                </w:rPr>
                <w:t>Cxx</w:t>
              </w:r>
            </w:ins>
            <w:ins w:id="373" w:author="Tiffany Chi (紀育婷)" w:date="2024-11-12T19:53:00Z">
              <w:r w:rsidR="005C534A" w:rsidRPr="00E6066A">
                <w:rPr>
                  <w:lang w:eastAsia="fr-FR"/>
                </w:rPr>
                <w:t>3</w:t>
              </w:r>
            </w:ins>
            <w:del w:id="374" w:author="Tiffany Chi (紀育婷)" w:date="2024-11-06T15:44:00Z">
              <w:r w:rsidR="00701B52" w:rsidRPr="00E6066A"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609632E" w14:textId="7249C174" w:rsidR="00701B52" w:rsidRPr="00E6066A" w:rsidRDefault="00AD5D73" w:rsidP="00701B52">
            <w:pPr>
              <w:pStyle w:val="TAL"/>
              <w:rPr>
                <w:lang w:eastAsia="fr-FR"/>
              </w:rPr>
            </w:pPr>
            <w:ins w:id="375" w:author="Tiffany Chi (紀育婷)" w:date="2024-11-06T15:44:00Z">
              <w:r w:rsidRPr="00E6066A">
                <w:rPr>
                  <w:rFonts w:eastAsia="宋体" w:cs="Arial"/>
                  <w:color w:val="000000" w:themeColor="text1"/>
                  <w:szCs w:val="18"/>
                  <w:lang w:val="en-US" w:eastAsia="zh-CN"/>
                </w:rPr>
                <w:t>UEs s</w:t>
              </w:r>
              <w:proofErr w:type="spellStart"/>
              <w:r w:rsidRPr="00E6066A">
                <w:rPr>
                  <w:rFonts w:cs="Arial"/>
                  <w:color w:val="000000" w:themeColor="text1"/>
                  <w:szCs w:val="18"/>
                </w:rPr>
                <w:t>upporting</w:t>
              </w:r>
              <w:proofErr w:type="spellEnd"/>
              <w:r w:rsidRPr="00E6066A">
                <w:rPr>
                  <w:rFonts w:cs="Arial"/>
                  <w:color w:val="000000" w:themeColor="text1"/>
                  <w:szCs w:val="18"/>
                </w:rPr>
                <w:t xml:space="preserve"> </w:t>
              </w:r>
              <w:r w:rsidRPr="00E6066A">
                <w:rPr>
                  <w:lang w:eastAsia="zh-CN"/>
                </w:rPr>
                <w:t xml:space="preserve">5GS NR SA FR1, </w:t>
              </w:r>
              <w:r w:rsidRPr="00E6066A">
                <w:rPr>
                  <w:rFonts w:cs="Arial"/>
                  <w:color w:val="000000" w:themeColor="text1"/>
                  <w:szCs w:val="18"/>
                </w:rPr>
                <w:t>intra-frequency L1- RSRP measurement and reporting based on SSB(s) of candidate cell(s)</w:t>
              </w:r>
            </w:ins>
            <w:del w:id="376" w:author="Tiffany Chi (紀育婷)" w:date="2024-11-06T15:44:00Z">
              <w:r w:rsidR="00701B52" w:rsidRPr="00E6066A"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512EA91C" w14:textId="7380464D" w:rsidR="00701B52" w:rsidRPr="00E6066A" w:rsidRDefault="00701B52" w:rsidP="00701B52">
            <w:pPr>
              <w:pStyle w:val="TAL"/>
              <w:rPr>
                <w:lang w:eastAsia="fr-FR"/>
              </w:rPr>
            </w:pPr>
            <w:del w:id="377" w:author="Tiffany Chi (紀育婷)" w:date="2024-11-06T14:43:00Z">
              <w:r w:rsidRPr="00E6066A"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061A895E" w14:textId="77777777" w:rsidR="00701B52" w:rsidRPr="00E6066A" w:rsidRDefault="00701B52" w:rsidP="00701B52">
            <w:pPr>
              <w:pStyle w:val="TAL"/>
              <w:rPr>
                <w:lang w:eastAsia="fr-FR"/>
              </w:rPr>
            </w:pPr>
            <w:r w:rsidRPr="00E6066A">
              <w:rPr>
                <w:lang w:eastAsia="fr-FR"/>
              </w:rPr>
              <w:t>2Rx</w:t>
            </w:r>
          </w:p>
          <w:p w14:paraId="464B8A4C" w14:textId="77777777" w:rsidR="00701B52" w:rsidRPr="00E6066A" w:rsidRDefault="00701B52" w:rsidP="00701B52">
            <w:pPr>
              <w:pStyle w:val="TAL"/>
              <w:rPr>
                <w:ins w:id="378" w:author="Tiffany Chi (紀育婷)" w:date="2024-11-14T21:13:00Z"/>
                <w:lang w:eastAsia="fr-FR"/>
              </w:rPr>
            </w:pPr>
            <w:r w:rsidRPr="00E6066A">
              <w:rPr>
                <w:lang w:eastAsia="fr-FR"/>
              </w:rPr>
              <w:t>4Rx</w:t>
            </w:r>
          </w:p>
          <w:p w14:paraId="431487BB" w14:textId="4583A41B" w:rsidR="00536702" w:rsidRPr="00E6066A" w:rsidRDefault="00536702" w:rsidP="00701B52">
            <w:pPr>
              <w:pStyle w:val="TAL"/>
              <w:rPr>
                <w:lang w:eastAsia="fr-FR"/>
              </w:rPr>
            </w:pPr>
            <w:ins w:id="379" w:author="Tiffany Chi (紀育婷)" w:date="2024-11-14T21:13: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2C7FA654" w14:textId="77777777" w:rsidR="00161679" w:rsidRPr="00161679" w:rsidRDefault="00161679" w:rsidP="00161679">
            <w:pPr>
              <w:keepNext/>
              <w:keepLines/>
              <w:overflowPunct w:val="0"/>
              <w:autoSpaceDE w:val="0"/>
              <w:autoSpaceDN w:val="0"/>
              <w:adjustRightInd w:val="0"/>
              <w:spacing w:after="0"/>
              <w:rPr>
                <w:ins w:id="380" w:author="Tiffany Chi (紀育婷)" w:date="2024-11-06T14:42:00Z"/>
                <w:rFonts w:ascii="Arial" w:hAnsi="Arial" w:cs="Arial"/>
                <w:sz w:val="18"/>
                <w:szCs w:val="18"/>
              </w:rPr>
            </w:pPr>
            <w:bookmarkStart w:id="381" w:name="OLE_LINK76"/>
            <w:ins w:id="382" w:author="Tiffany Chi (紀育婷)" w:date="2024-11-06T14:42:00Z">
              <w:r w:rsidRPr="00F913BE">
                <w:rPr>
                  <w:rFonts w:ascii="Arial" w:hAnsi="Arial" w:cs="Arial"/>
                  <w:sz w:val="18"/>
                  <w:szCs w:val="18"/>
                </w:rPr>
                <w:t xml:space="preserve">Subtest 2: </w:t>
              </w:r>
            </w:ins>
          </w:p>
          <w:p w14:paraId="05A7EDB3" w14:textId="381CBDE8" w:rsidR="00161679" w:rsidRPr="004005CB" w:rsidRDefault="00161679" w:rsidP="00161679">
            <w:pPr>
              <w:pStyle w:val="TAL"/>
              <w:rPr>
                <w:rFonts w:cs="Arial"/>
                <w:szCs w:val="18"/>
                <w:lang w:eastAsia="fr-FR"/>
              </w:rPr>
            </w:pPr>
            <w:ins w:id="383" w:author="Tiffany Chi (紀育婷)" w:date="2024-11-06T14:42:00Z">
              <w:r>
                <w:rPr>
                  <w:rFonts w:cs="Arial"/>
                  <w:szCs w:val="18"/>
                </w:rPr>
                <w:t>Fxx1</w:t>
              </w:r>
            </w:ins>
            <w:bookmarkEnd w:id="381"/>
          </w:p>
        </w:tc>
      </w:tr>
      <w:tr w:rsidR="00701B52" w14:paraId="0B8B9D1B"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3743213" w14:textId="77777777" w:rsidR="00701B52" w:rsidRDefault="00701B52" w:rsidP="00701B52">
            <w:pPr>
              <w:pStyle w:val="TAL"/>
              <w:rPr>
                <w:lang w:eastAsia="fr-FR"/>
              </w:rPr>
            </w:pPr>
            <w:r>
              <w:rPr>
                <w:b/>
                <w:lang w:eastAsia="fr-FR"/>
              </w:rPr>
              <w:t>6.6.27</w:t>
            </w:r>
          </w:p>
        </w:tc>
        <w:tc>
          <w:tcPr>
            <w:tcW w:w="4518" w:type="dxa"/>
            <w:tcBorders>
              <w:top w:val="single" w:sz="4" w:space="0" w:color="auto"/>
              <w:left w:val="single" w:sz="4" w:space="0" w:color="auto"/>
              <w:bottom w:val="single" w:sz="4" w:space="0" w:color="auto"/>
              <w:right w:val="single" w:sz="4" w:space="0" w:color="auto"/>
            </w:tcBorders>
            <w:hideMark/>
          </w:tcPr>
          <w:p w14:paraId="6BB1B95F" w14:textId="77777777" w:rsidR="00701B52" w:rsidRDefault="00701B52" w:rsidP="00701B52">
            <w:pPr>
              <w:pStyle w:val="TAL"/>
              <w:rPr>
                <w:lang w:eastAsia="fr-FR"/>
              </w:rPr>
            </w:pPr>
            <w:r>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C2173BD"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A61E7CF" w14:textId="77777777" w:rsidR="00701B52" w:rsidRPr="00E6066A"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2906DB59" w14:textId="77777777" w:rsidR="00701B52" w:rsidRPr="00E6066A"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719B56F"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0521D79"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415CA2" w14:textId="77777777" w:rsidR="00701B52" w:rsidRDefault="00701B52" w:rsidP="00701B52">
            <w:pPr>
              <w:pStyle w:val="TAL"/>
              <w:rPr>
                <w:lang w:eastAsia="fr-FR"/>
              </w:rPr>
            </w:pPr>
          </w:p>
        </w:tc>
      </w:tr>
      <w:tr w:rsidR="00701B52" w14:paraId="4BBB7E7E"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0616C60A" w14:textId="77777777" w:rsidR="00701B52" w:rsidRDefault="00701B52" w:rsidP="00701B52">
            <w:pPr>
              <w:pStyle w:val="TAL"/>
              <w:rPr>
                <w:lang w:eastAsia="fr-FR"/>
              </w:rPr>
            </w:pPr>
            <w:r>
              <w:rPr>
                <w:lang w:eastAsia="fr-FR"/>
              </w:rPr>
              <w:t>6.6.27.1</w:t>
            </w:r>
          </w:p>
        </w:tc>
        <w:tc>
          <w:tcPr>
            <w:tcW w:w="4518" w:type="dxa"/>
            <w:tcBorders>
              <w:top w:val="single" w:sz="4" w:space="0" w:color="auto"/>
              <w:left w:val="single" w:sz="4" w:space="0" w:color="auto"/>
              <w:bottom w:val="single" w:sz="4" w:space="0" w:color="auto"/>
              <w:right w:val="single" w:sz="4" w:space="0" w:color="auto"/>
            </w:tcBorders>
            <w:hideMark/>
          </w:tcPr>
          <w:p w14:paraId="32B82E13" w14:textId="77777777" w:rsidR="00701B52" w:rsidRDefault="00701B52" w:rsidP="00701B52">
            <w:pPr>
              <w:pStyle w:val="TAL"/>
              <w:rPr>
                <w:lang w:eastAsia="fr-FR"/>
              </w:rPr>
            </w:pPr>
            <w:r>
              <w:rPr>
                <w:lang w:eastAsia="fr-FR"/>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ECC4A78"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5E51C6F1" w14:textId="6DDABC58" w:rsidR="00701B52" w:rsidRPr="00E6066A" w:rsidRDefault="00AD5D73" w:rsidP="00701B52">
            <w:pPr>
              <w:pStyle w:val="TAL"/>
              <w:rPr>
                <w:lang w:eastAsia="fr-FR"/>
              </w:rPr>
            </w:pPr>
            <w:ins w:id="384" w:author="Tiffany Chi (紀育婷)" w:date="2024-11-06T15:43:00Z">
              <w:r w:rsidRPr="00E6066A">
                <w:rPr>
                  <w:rFonts w:cs="Arial"/>
                  <w:lang w:eastAsia="fr-FR"/>
                </w:rPr>
                <w:t>Cxx</w:t>
              </w:r>
            </w:ins>
            <w:ins w:id="385" w:author="Tiffany Chi (紀育婷)" w:date="2024-11-12T19:53:00Z">
              <w:r w:rsidR="005C534A" w:rsidRPr="00E6066A">
                <w:rPr>
                  <w:rFonts w:cs="Arial"/>
                  <w:lang w:eastAsia="fr-FR"/>
                </w:rPr>
                <w:t>4</w:t>
              </w:r>
            </w:ins>
            <w:del w:id="386" w:author="Tiffany Chi (紀育婷)" w:date="2024-11-06T15:43:00Z">
              <w:r w:rsidR="00701B52" w:rsidRPr="00E6066A"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0249F43B" w14:textId="263C03CC" w:rsidR="00701B52" w:rsidRPr="00E6066A" w:rsidRDefault="00AD5D73" w:rsidP="00701B52">
            <w:pPr>
              <w:pStyle w:val="TAL"/>
              <w:rPr>
                <w:lang w:eastAsia="fr-FR"/>
              </w:rPr>
            </w:pPr>
            <w:ins w:id="387" w:author="Tiffany Chi (紀育婷)" w:date="2024-11-06T15:44:00Z">
              <w:r w:rsidRPr="00E6066A">
                <w:rPr>
                  <w:rFonts w:cs="Arial"/>
                  <w:color w:val="000000" w:themeColor="text1"/>
                  <w:szCs w:val="18"/>
                  <w:lang w:val="en-US" w:eastAsia="zh-CN"/>
                </w:rPr>
                <w:t xml:space="preserve">UEs supporting </w:t>
              </w:r>
              <w:r w:rsidRPr="00E6066A">
                <w:rPr>
                  <w:lang w:eastAsia="zh-CN"/>
                </w:rPr>
                <w:t xml:space="preserve">5GS NR SA FR1, </w:t>
              </w:r>
              <w:r w:rsidRPr="00E6066A">
                <w:rPr>
                  <w:rFonts w:cs="Arial"/>
                  <w:color w:val="000000" w:themeColor="text1"/>
                  <w:szCs w:val="18"/>
                  <w:lang w:val="en-US" w:eastAsia="zh-CN"/>
                </w:rPr>
                <w:t>inter-frequency L1- RSRP measurement and reporting based on SSB(s) of candidate cell(s)</w:t>
              </w:r>
            </w:ins>
            <w:del w:id="388" w:author="Tiffany Chi (紀育婷)" w:date="2024-11-06T15:44:00Z">
              <w:r w:rsidR="00701B52" w:rsidRPr="00E6066A"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A2B2564" w14:textId="1468B07B" w:rsidR="00701B52" w:rsidRPr="00E6066A" w:rsidRDefault="00701B52" w:rsidP="00701B52">
            <w:pPr>
              <w:pStyle w:val="TAL"/>
              <w:rPr>
                <w:lang w:eastAsia="fr-FR"/>
              </w:rPr>
            </w:pPr>
            <w:del w:id="389" w:author="Tiffany Chi (紀育婷)" w:date="2024-11-06T14:43:00Z">
              <w:r w:rsidRPr="00E6066A"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44662BF" w14:textId="77777777" w:rsidR="00701B52" w:rsidRPr="00E6066A" w:rsidRDefault="00701B52" w:rsidP="00701B52">
            <w:pPr>
              <w:pStyle w:val="TAL"/>
              <w:rPr>
                <w:lang w:eastAsia="fr-FR"/>
              </w:rPr>
            </w:pPr>
            <w:r w:rsidRPr="00E6066A">
              <w:rPr>
                <w:lang w:eastAsia="fr-FR"/>
              </w:rPr>
              <w:t>2Rx</w:t>
            </w:r>
          </w:p>
          <w:p w14:paraId="50B8123C" w14:textId="77777777" w:rsidR="00701B52" w:rsidRPr="00E6066A" w:rsidRDefault="00701B52" w:rsidP="00701B52">
            <w:pPr>
              <w:pStyle w:val="TAL"/>
              <w:rPr>
                <w:ins w:id="390" w:author="Tiffany Chi (紀育婷)" w:date="2024-11-14T21:13:00Z"/>
                <w:lang w:eastAsia="fr-FR"/>
              </w:rPr>
            </w:pPr>
            <w:r w:rsidRPr="00E6066A">
              <w:rPr>
                <w:lang w:eastAsia="fr-FR"/>
              </w:rPr>
              <w:t>4Rx</w:t>
            </w:r>
          </w:p>
          <w:p w14:paraId="6B46F5B4" w14:textId="48E901B5" w:rsidR="00536702" w:rsidRPr="00E6066A" w:rsidRDefault="00536702" w:rsidP="00701B52">
            <w:pPr>
              <w:pStyle w:val="TAL"/>
              <w:rPr>
                <w:lang w:eastAsia="fr-FR"/>
              </w:rPr>
            </w:pPr>
            <w:ins w:id="391" w:author="Tiffany Chi (紀育婷)" w:date="2024-11-14T21:13: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1C4CDCB3" w14:textId="77777777" w:rsidR="00701B52" w:rsidRDefault="00701B52" w:rsidP="00701B52">
            <w:pPr>
              <w:pStyle w:val="TAL"/>
              <w:rPr>
                <w:lang w:eastAsia="fr-FR"/>
              </w:rPr>
            </w:pPr>
          </w:p>
        </w:tc>
      </w:tr>
      <w:tr w:rsidR="00701B52" w14:paraId="5E6161E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2F07BD7" w14:textId="77777777" w:rsidR="00701B52" w:rsidRDefault="00701B52" w:rsidP="00701B52">
            <w:pPr>
              <w:pStyle w:val="TAL"/>
              <w:rPr>
                <w:lang w:eastAsia="fr-FR"/>
              </w:rPr>
            </w:pPr>
            <w:r>
              <w:rPr>
                <w:b/>
                <w:lang w:eastAsia="fr-FR"/>
              </w:rPr>
              <w:t>6.6.28</w:t>
            </w:r>
          </w:p>
        </w:tc>
        <w:tc>
          <w:tcPr>
            <w:tcW w:w="4518" w:type="dxa"/>
            <w:tcBorders>
              <w:top w:val="single" w:sz="4" w:space="0" w:color="auto"/>
              <w:left w:val="single" w:sz="4" w:space="0" w:color="auto"/>
              <w:bottom w:val="single" w:sz="4" w:space="0" w:color="auto"/>
              <w:right w:val="single" w:sz="4" w:space="0" w:color="auto"/>
            </w:tcBorders>
            <w:hideMark/>
          </w:tcPr>
          <w:p w14:paraId="0ECBDFAB" w14:textId="77777777" w:rsidR="00701B52" w:rsidRDefault="00701B52" w:rsidP="00701B52">
            <w:pPr>
              <w:pStyle w:val="TAL"/>
              <w:rPr>
                <w:lang w:eastAsia="fr-FR"/>
              </w:rPr>
            </w:pPr>
            <w:r>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5060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982BED" w14:textId="77777777" w:rsidR="00701B52" w:rsidRPr="00E6066A"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64D9ED5A" w14:textId="77777777" w:rsidR="00701B52" w:rsidRPr="00E6066A"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17736FC3"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2934C0E"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7D9821D" w14:textId="77777777" w:rsidR="00701B52" w:rsidRDefault="00701B52" w:rsidP="00701B52">
            <w:pPr>
              <w:pStyle w:val="TAL"/>
              <w:rPr>
                <w:lang w:eastAsia="fr-FR"/>
              </w:rPr>
            </w:pPr>
          </w:p>
        </w:tc>
      </w:tr>
      <w:tr w:rsidR="00701B52" w14:paraId="22A4E01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8F502A7" w14:textId="77777777" w:rsidR="00701B52" w:rsidRDefault="00701B52" w:rsidP="00701B52">
            <w:pPr>
              <w:pStyle w:val="TAL"/>
              <w:rPr>
                <w:lang w:eastAsia="fr-FR"/>
              </w:rPr>
            </w:pPr>
            <w:r>
              <w:rPr>
                <w:lang w:eastAsia="fr-FR"/>
              </w:rPr>
              <w:t>6.6.28.1</w:t>
            </w:r>
          </w:p>
        </w:tc>
        <w:tc>
          <w:tcPr>
            <w:tcW w:w="4518" w:type="dxa"/>
            <w:tcBorders>
              <w:top w:val="single" w:sz="4" w:space="0" w:color="auto"/>
              <w:left w:val="single" w:sz="4" w:space="0" w:color="auto"/>
              <w:bottom w:val="single" w:sz="4" w:space="0" w:color="auto"/>
              <w:right w:val="single" w:sz="4" w:space="0" w:color="auto"/>
            </w:tcBorders>
            <w:hideMark/>
          </w:tcPr>
          <w:p w14:paraId="4A739B8E" w14:textId="77777777" w:rsidR="00701B52" w:rsidRDefault="00701B52" w:rsidP="00701B52">
            <w:pPr>
              <w:pStyle w:val="TAL"/>
              <w:rPr>
                <w:lang w:eastAsia="fr-FR"/>
              </w:rPr>
            </w:pPr>
            <w:r>
              <w:rPr>
                <w:lang w:eastAsia="fr-FR"/>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0237D16"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C82A169" w14:textId="0D3ADDDC" w:rsidR="00701B52" w:rsidRPr="00E6066A" w:rsidRDefault="002644A5" w:rsidP="00701B52">
            <w:pPr>
              <w:pStyle w:val="TAL"/>
              <w:rPr>
                <w:lang w:eastAsia="fr-FR"/>
              </w:rPr>
            </w:pPr>
            <w:ins w:id="392" w:author="Tiffany Chi (紀育婷)" w:date="2024-11-06T14:41:00Z">
              <w:r w:rsidRPr="00E6066A">
                <w:rPr>
                  <w:rFonts w:cs="Arial"/>
                  <w:lang w:eastAsia="fr-FR"/>
                </w:rPr>
                <w:t>Cxx</w:t>
              </w:r>
            </w:ins>
            <w:ins w:id="393" w:author="Tiffany Chi (紀育婷)" w:date="2024-11-12T19:53:00Z">
              <w:r w:rsidR="005C534A" w:rsidRPr="00E6066A">
                <w:rPr>
                  <w:rFonts w:cs="Arial"/>
                  <w:lang w:eastAsia="fr-FR"/>
                </w:rPr>
                <w:t>5</w:t>
              </w:r>
            </w:ins>
            <w:del w:id="394" w:author="Tiffany Chi (紀育婷)" w:date="2024-11-06T14:41:00Z">
              <w:r w:rsidR="00701B52" w:rsidRPr="00E6066A" w:rsidDel="002644A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3A7732FB" w14:textId="16F05844" w:rsidR="00701B52" w:rsidRPr="00E6066A" w:rsidRDefault="00AD5D73" w:rsidP="00701B52">
            <w:pPr>
              <w:pStyle w:val="TAL"/>
              <w:rPr>
                <w:lang w:eastAsia="fr-FR"/>
              </w:rPr>
            </w:pPr>
            <w:ins w:id="395" w:author="Tiffany Chi (紀育婷)" w:date="2024-11-06T15:44:00Z">
              <w:r w:rsidRPr="00E6066A">
                <w:rPr>
                  <w:rFonts w:cs="Arial"/>
                </w:rPr>
                <w:t xml:space="preserve">UEs supporting </w:t>
              </w:r>
              <w:r w:rsidRPr="00E6066A">
                <w:rPr>
                  <w:lang w:eastAsia="zh-CN"/>
                </w:rPr>
                <w:t xml:space="preserve">5GS NR SA FR1, </w:t>
              </w:r>
              <w:r w:rsidRPr="00E6066A">
                <w:rPr>
                  <w:rFonts w:cs="Arial"/>
                </w:rPr>
                <w:t>SSB based inter-frequency L1-RSRP measurements on SSBs within active DL BWP without measurement gaps for LTM</w:t>
              </w:r>
            </w:ins>
            <w:del w:id="396" w:author="Tiffany Chi (紀育婷)" w:date="2024-11-06T15:44:00Z">
              <w:r w:rsidR="00701B52" w:rsidRPr="00E6066A"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09EB8826" w14:textId="589E51D9" w:rsidR="00701B52" w:rsidRPr="00E6066A" w:rsidRDefault="00701B52" w:rsidP="00701B52">
            <w:pPr>
              <w:pStyle w:val="TAL"/>
              <w:rPr>
                <w:lang w:eastAsia="fr-FR"/>
              </w:rPr>
            </w:pPr>
            <w:del w:id="397" w:author="Tiffany Chi (紀育婷)" w:date="2024-11-06T14:43:00Z">
              <w:r w:rsidRPr="00E6066A"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2BD2DFCA" w14:textId="77777777" w:rsidR="00701B52" w:rsidRPr="00E6066A" w:rsidRDefault="00701B52" w:rsidP="00701B52">
            <w:pPr>
              <w:pStyle w:val="TAL"/>
              <w:rPr>
                <w:lang w:eastAsia="fr-FR"/>
              </w:rPr>
            </w:pPr>
            <w:r w:rsidRPr="00E6066A">
              <w:rPr>
                <w:lang w:eastAsia="fr-FR"/>
              </w:rPr>
              <w:t>2Rx</w:t>
            </w:r>
          </w:p>
          <w:p w14:paraId="57F01875" w14:textId="77777777" w:rsidR="00701B52" w:rsidRPr="00E6066A" w:rsidRDefault="00701B52" w:rsidP="00701B52">
            <w:pPr>
              <w:pStyle w:val="TAL"/>
              <w:rPr>
                <w:ins w:id="398" w:author="Tiffany Chi (紀育婷)" w:date="2024-11-14T21:13:00Z"/>
                <w:lang w:eastAsia="fr-FR"/>
              </w:rPr>
            </w:pPr>
            <w:r w:rsidRPr="00E6066A">
              <w:rPr>
                <w:lang w:eastAsia="fr-FR"/>
              </w:rPr>
              <w:t>4Rx</w:t>
            </w:r>
          </w:p>
          <w:p w14:paraId="53E014E2" w14:textId="53EBB6C7" w:rsidR="00536702" w:rsidRPr="00E6066A" w:rsidRDefault="00536702" w:rsidP="00701B52">
            <w:pPr>
              <w:pStyle w:val="TAL"/>
              <w:rPr>
                <w:lang w:eastAsia="fr-FR"/>
              </w:rPr>
            </w:pPr>
            <w:ins w:id="399" w:author="Tiffany Chi (紀育婷)" w:date="2024-11-14T21:13: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241F78CA" w14:textId="77777777" w:rsidR="002644A5" w:rsidRDefault="002644A5" w:rsidP="002644A5">
            <w:pPr>
              <w:pStyle w:val="TAL"/>
              <w:rPr>
                <w:ins w:id="400" w:author="Tiffany Chi (紀育婷)" w:date="2024-11-06T14:42:00Z"/>
                <w:lang w:eastAsia="fr-FR"/>
              </w:rPr>
            </w:pPr>
            <w:ins w:id="401" w:author="Tiffany Chi (紀育婷)" w:date="2024-11-06T14:42:00Z">
              <w:r>
                <w:rPr>
                  <w:lang w:eastAsia="fr-FR"/>
                </w:rPr>
                <w:t xml:space="preserve">Subtest 2: </w:t>
              </w:r>
            </w:ins>
          </w:p>
          <w:p w14:paraId="568E0D66" w14:textId="6669A9CF" w:rsidR="002644A5" w:rsidRDefault="002644A5" w:rsidP="002644A5">
            <w:pPr>
              <w:pStyle w:val="TAL"/>
              <w:rPr>
                <w:lang w:eastAsia="fr-FR"/>
              </w:rPr>
            </w:pPr>
            <w:ins w:id="402" w:author="Tiffany Chi (紀育婷)" w:date="2024-11-06T14:42:00Z">
              <w:r>
                <w:rPr>
                  <w:lang w:eastAsia="fr-FR"/>
                </w:rPr>
                <w:t>Fxx2</w:t>
              </w:r>
            </w:ins>
          </w:p>
        </w:tc>
      </w:tr>
      <w:tr w:rsidR="00701B52" w14:paraId="0E851C1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A35AA9F" w14:textId="77777777" w:rsidR="00701B52" w:rsidRDefault="00701B52" w:rsidP="00701B52">
            <w:pPr>
              <w:pStyle w:val="TAL"/>
              <w:rPr>
                <w:b/>
                <w:lang w:eastAsia="fr-FR"/>
              </w:rPr>
            </w:pPr>
            <w:r>
              <w:rPr>
                <w:b/>
                <w:lang w:eastAsia="fr-FR"/>
              </w:rPr>
              <w:t>6.7</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67DF6E8D" w14:textId="77777777" w:rsidR="00701B52" w:rsidRDefault="00701B52" w:rsidP="00701B52">
            <w:pPr>
              <w:pStyle w:val="TAL"/>
              <w:rPr>
                <w:b/>
                <w:lang w:eastAsia="fr-FR"/>
              </w:rPr>
            </w:pPr>
            <w:r>
              <w:rPr>
                <w:b/>
                <w:szCs w:val="18"/>
                <w:lang w:eastAsia="fr-FR"/>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A0FA6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B41452" w14:textId="77777777" w:rsidR="00701B52" w:rsidRPr="00E6066A"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7C56C5" w14:textId="77777777" w:rsidR="00701B52" w:rsidRPr="00E6066A"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2719A5C3"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DF8F226"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26E5A24" w14:textId="77777777" w:rsidR="00701B52" w:rsidRDefault="00701B52" w:rsidP="00701B52">
            <w:pPr>
              <w:pStyle w:val="TAL"/>
              <w:rPr>
                <w:b/>
                <w:lang w:eastAsia="fr-FR"/>
              </w:rPr>
            </w:pPr>
          </w:p>
        </w:tc>
      </w:tr>
      <w:tr w:rsidR="00701B52" w14:paraId="5BA1C74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392EEA1" w14:textId="77777777" w:rsidR="00701B52" w:rsidRDefault="00701B52" w:rsidP="00701B52">
            <w:pPr>
              <w:pStyle w:val="TAL"/>
              <w:rPr>
                <w:b/>
                <w:lang w:eastAsia="fr-FR"/>
              </w:rPr>
            </w:pPr>
            <w:r>
              <w:rPr>
                <w:b/>
                <w:lang w:eastAsia="fr-FR"/>
              </w:rPr>
              <w:t>6.7.1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56D95547" w14:textId="77777777" w:rsidR="00701B52" w:rsidRDefault="00701B52" w:rsidP="00701B52">
            <w:pPr>
              <w:pStyle w:val="TAL"/>
              <w:rPr>
                <w:b/>
                <w:lang w:eastAsia="fr-FR"/>
              </w:rPr>
            </w:pPr>
            <w:r>
              <w:rPr>
                <w:b/>
                <w:szCs w:val="18"/>
                <w:lang w:eastAsia="fr-FR"/>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A966D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DC704B" w14:textId="77777777" w:rsidR="00701B52" w:rsidRPr="00E6066A"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46CCF40B" w14:textId="77777777" w:rsidR="00701B52" w:rsidRPr="00E6066A"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BB1B25"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80D296B"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BFAB294" w14:textId="77777777" w:rsidR="00701B52" w:rsidRDefault="00701B52" w:rsidP="00701B52">
            <w:pPr>
              <w:pStyle w:val="TAL"/>
              <w:rPr>
                <w:b/>
                <w:lang w:eastAsia="fr-FR"/>
              </w:rPr>
            </w:pPr>
          </w:p>
        </w:tc>
      </w:tr>
      <w:tr w:rsidR="00701B52" w14:paraId="0001E73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866139A" w14:textId="77777777" w:rsidR="00701B52" w:rsidRDefault="00701B52" w:rsidP="00701B52">
            <w:pPr>
              <w:pStyle w:val="TAL"/>
              <w:rPr>
                <w:b/>
                <w:lang w:eastAsia="fr-FR"/>
              </w:rPr>
            </w:pPr>
            <w:r>
              <w:rPr>
                <w:b/>
                <w:lang w:eastAsia="fr-FR"/>
              </w:rPr>
              <w:t>6.7.1.1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2F0AF8FA" w14:textId="77777777" w:rsidR="00701B52" w:rsidRDefault="00701B52" w:rsidP="00701B52">
            <w:pPr>
              <w:pStyle w:val="TAL"/>
              <w:rPr>
                <w:b/>
                <w:lang w:eastAsia="fr-FR"/>
              </w:rPr>
            </w:pPr>
            <w:r>
              <w:rPr>
                <w:b/>
                <w:szCs w:val="18"/>
                <w:lang w:eastAsia="fr-FR"/>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E563A"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ECCE2" w14:textId="77777777" w:rsidR="00701B52" w:rsidRPr="00E6066A"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3E46BD76" w14:textId="77777777" w:rsidR="00701B52" w:rsidRPr="00E6066A"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ADF3D06"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134E1E7" w14:textId="77777777" w:rsidR="00701B52" w:rsidRPr="00E6066A"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4CB22C7" w14:textId="77777777" w:rsidR="00701B52" w:rsidRDefault="00701B52" w:rsidP="00701B52">
            <w:pPr>
              <w:pStyle w:val="TAL"/>
              <w:rPr>
                <w:b/>
                <w:lang w:eastAsia="fr-FR"/>
              </w:rPr>
            </w:pPr>
          </w:p>
        </w:tc>
      </w:tr>
      <w:tr w:rsidR="00701B52" w14:paraId="1F2ABC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640EED6F" w14:textId="372CD053"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2BB7A2BA" w14:textId="0D451B58"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3EEA9462" w14:textId="1BAF83C1"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84B5323" w14:textId="15CAAF30" w:rsidR="00701B52" w:rsidRPr="00E6066A"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CC12FE6" w14:textId="0FF06E78" w:rsidR="00701B52" w:rsidRPr="00E6066A"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A573749" w14:textId="59B500E6"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A1B7F81" w14:textId="73172360"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BF77405" w14:textId="77777777" w:rsidR="00701B52" w:rsidRDefault="00701B52" w:rsidP="00701B52">
            <w:pPr>
              <w:pStyle w:val="TAL"/>
              <w:rPr>
                <w:lang w:eastAsia="fr-FR"/>
              </w:rPr>
            </w:pPr>
          </w:p>
        </w:tc>
      </w:tr>
      <w:tr w:rsidR="00701B52" w14:paraId="48D08A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0B28495" w14:textId="77777777" w:rsidR="00701B52" w:rsidRDefault="00701B52" w:rsidP="00701B52">
            <w:pPr>
              <w:pStyle w:val="TAL"/>
              <w:rPr>
                <w:lang w:eastAsia="zh-TW"/>
              </w:rPr>
            </w:pPr>
            <w:r>
              <w:rPr>
                <w:rFonts w:cs="Arial"/>
                <w:b/>
                <w:szCs w:val="18"/>
                <w:lang w:eastAsia="zh-TW"/>
              </w:rPr>
              <w:t>6.7.17</w:t>
            </w:r>
          </w:p>
        </w:tc>
        <w:tc>
          <w:tcPr>
            <w:tcW w:w="4518" w:type="dxa"/>
            <w:tcBorders>
              <w:top w:val="single" w:sz="4" w:space="0" w:color="auto"/>
              <w:left w:val="single" w:sz="4" w:space="0" w:color="auto"/>
              <w:bottom w:val="single" w:sz="4" w:space="0" w:color="auto"/>
              <w:right w:val="single" w:sz="4" w:space="0" w:color="auto"/>
            </w:tcBorders>
            <w:hideMark/>
          </w:tcPr>
          <w:p w14:paraId="2B950605" w14:textId="77777777" w:rsidR="00701B52" w:rsidRDefault="00701B52" w:rsidP="00701B52">
            <w:pPr>
              <w:pStyle w:val="TAL"/>
              <w:rPr>
                <w:lang w:eastAsia="fr-FR"/>
              </w:rPr>
            </w:pPr>
            <w:r>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14C902"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B700760" w14:textId="77777777" w:rsidR="00701B52" w:rsidRPr="00E6066A"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3D7C9D1" w14:textId="77777777" w:rsidR="00701B52" w:rsidRPr="00E6066A"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8660589"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CEF0B7F" w14:textId="77777777" w:rsidR="00701B52" w:rsidRPr="00E6066A"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998DFDB" w14:textId="77777777" w:rsidR="00701B52" w:rsidRDefault="00701B52" w:rsidP="00701B52">
            <w:pPr>
              <w:pStyle w:val="TAL"/>
              <w:rPr>
                <w:lang w:eastAsia="fr-FR"/>
              </w:rPr>
            </w:pPr>
          </w:p>
        </w:tc>
      </w:tr>
      <w:tr w:rsidR="00701B52" w14:paraId="460EC1B9" w14:textId="77777777" w:rsidTr="00D72813">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035B8ECF" w14:textId="77777777" w:rsidR="00701B52" w:rsidRDefault="00701B52" w:rsidP="00701B52">
            <w:pPr>
              <w:pStyle w:val="TAL"/>
              <w:rPr>
                <w:lang w:eastAsia="zh-TW"/>
              </w:rPr>
            </w:pPr>
            <w:r>
              <w:rPr>
                <w:lang w:eastAsia="fr-FR"/>
              </w:rPr>
              <w:t>6.7.17.1.1</w:t>
            </w:r>
          </w:p>
        </w:tc>
        <w:tc>
          <w:tcPr>
            <w:tcW w:w="4518" w:type="dxa"/>
            <w:tcBorders>
              <w:top w:val="single" w:sz="4" w:space="0" w:color="auto"/>
              <w:left w:val="single" w:sz="4" w:space="0" w:color="auto"/>
              <w:bottom w:val="single" w:sz="4" w:space="0" w:color="auto"/>
              <w:right w:val="single" w:sz="4" w:space="0" w:color="auto"/>
            </w:tcBorders>
            <w:hideMark/>
          </w:tcPr>
          <w:p w14:paraId="6A823D70" w14:textId="77777777" w:rsidR="00701B52" w:rsidRDefault="00701B52" w:rsidP="00701B52">
            <w:pPr>
              <w:pStyle w:val="TAL"/>
              <w:rPr>
                <w:lang w:eastAsia="fr-FR"/>
              </w:rPr>
            </w:pPr>
            <w:r>
              <w:rPr>
                <w:lang w:eastAsia="fr-FR"/>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hideMark/>
          </w:tcPr>
          <w:p w14:paraId="217BF244"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2B09E8DB" w14:textId="73B68314" w:rsidR="00701B52" w:rsidRPr="00E6066A" w:rsidRDefault="00701B52" w:rsidP="00701B52">
            <w:pPr>
              <w:pStyle w:val="TAL"/>
              <w:rPr>
                <w:lang w:eastAsia="fr-FR"/>
              </w:rPr>
            </w:pPr>
            <w:del w:id="403" w:author="Tiffany Chi (紀育婷)" w:date="2024-11-06T14:41:00Z">
              <w:r w:rsidRPr="00E6066A" w:rsidDel="00D111DF">
                <w:rPr>
                  <w:lang w:eastAsia="fr-FR"/>
                </w:rPr>
                <w:delText>FFS</w:delText>
              </w:r>
            </w:del>
            <w:ins w:id="404" w:author="Tiffany Chi (紀育婷)" w:date="2024-11-06T14:41:00Z">
              <w:r w:rsidR="00D111DF" w:rsidRPr="00E6066A">
                <w:rPr>
                  <w:rFonts w:cs="Arial"/>
                  <w:lang w:eastAsia="fr-FR"/>
                </w:rPr>
                <w:t>Cxx</w:t>
              </w:r>
            </w:ins>
            <w:ins w:id="405" w:author="Tiffany Chi (紀育婷)" w:date="2024-11-12T20:04:00Z">
              <w:r w:rsidR="00781922" w:rsidRPr="00E6066A">
                <w:rPr>
                  <w:rFonts w:cs="Arial"/>
                  <w:lang w:eastAsia="fr-FR"/>
                </w:rPr>
                <w:t>4</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3636DE58" w14:textId="4302A60D" w:rsidR="00701B52" w:rsidRPr="00E6066A" w:rsidRDefault="00D111DF" w:rsidP="00701B52">
            <w:pPr>
              <w:pStyle w:val="TAL"/>
              <w:rPr>
                <w:lang w:eastAsia="fr-FR"/>
              </w:rPr>
            </w:pPr>
            <w:ins w:id="406" w:author="Tiffany Chi (紀育婷)" w:date="2024-11-06T14:40:00Z">
              <w:r w:rsidRPr="00E6066A">
                <w:rPr>
                  <w:rFonts w:cs="Arial"/>
                  <w:color w:val="000000" w:themeColor="text1"/>
                  <w:szCs w:val="18"/>
                  <w:lang w:val="en-US" w:eastAsia="zh-CN"/>
                </w:rPr>
                <w:t xml:space="preserve">UEs supporting </w:t>
              </w:r>
              <w:r w:rsidRPr="00E6066A">
                <w:rPr>
                  <w:lang w:eastAsia="zh-CN"/>
                </w:rPr>
                <w:t xml:space="preserve">5GS NR SA FR1, </w:t>
              </w:r>
              <w:r w:rsidRPr="00E6066A">
                <w:rPr>
                  <w:rFonts w:cs="Arial"/>
                  <w:color w:val="000000" w:themeColor="text1"/>
                  <w:szCs w:val="18"/>
                  <w:lang w:val="en-US" w:eastAsia="zh-CN"/>
                </w:rPr>
                <w:t>inter-frequency L1- RSRP measurement and reporting based on SSB(s) of candidate cell(s)</w:t>
              </w:r>
            </w:ins>
            <w:del w:id="407" w:author="Tiffany Chi (紀育婷)" w:date="2024-11-06T14:41:00Z">
              <w:r w:rsidR="00701B52" w:rsidRPr="00E6066A" w:rsidDel="00D111DF">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tcPr>
          <w:p w14:paraId="71FCA610" w14:textId="3DD262E4" w:rsidR="00701B52" w:rsidRPr="00E6066A" w:rsidRDefault="00701B52" w:rsidP="00701B52">
            <w:pPr>
              <w:pStyle w:val="TAL"/>
              <w:rPr>
                <w:lang w:eastAsia="fr-FR"/>
              </w:rPr>
            </w:pPr>
            <w:del w:id="408" w:author="Tiffany Chi (紀育婷)" w:date="2024-11-06T14:40:00Z">
              <w:r w:rsidRPr="00E6066A" w:rsidDel="00D111DF">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047BBAB0" w14:textId="77777777" w:rsidR="00701B52" w:rsidRPr="00E6066A" w:rsidRDefault="00701B52" w:rsidP="00701B52">
            <w:pPr>
              <w:pStyle w:val="TAL"/>
              <w:rPr>
                <w:lang w:eastAsia="fr-FR"/>
              </w:rPr>
            </w:pPr>
            <w:r w:rsidRPr="00E6066A">
              <w:rPr>
                <w:lang w:eastAsia="fr-FR"/>
              </w:rPr>
              <w:t>2Rx</w:t>
            </w:r>
          </w:p>
          <w:p w14:paraId="00950879" w14:textId="77777777" w:rsidR="00701B52" w:rsidRPr="00E6066A" w:rsidRDefault="00701B52" w:rsidP="00701B52">
            <w:pPr>
              <w:pStyle w:val="TAL"/>
              <w:rPr>
                <w:ins w:id="409" w:author="Tiffany Chi (紀育婷)" w:date="2024-11-14T21:13:00Z"/>
                <w:lang w:eastAsia="fr-FR"/>
              </w:rPr>
            </w:pPr>
            <w:r w:rsidRPr="00E6066A">
              <w:rPr>
                <w:lang w:eastAsia="fr-FR"/>
              </w:rPr>
              <w:t>4Rx</w:t>
            </w:r>
          </w:p>
          <w:p w14:paraId="19B5A39E" w14:textId="53583BAD" w:rsidR="00536702" w:rsidRPr="00E6066A" w:rsidRDefault="00536702" w:rsidP="00701B52">
            <w:pPr>
              <w:pStyle w:val="TAL"/>
              <w:rPr>
                <w:lang w:eastAsia="fr-FR"/>
              </w:rPr>
            </w:pPr>
            <w:ins w:id="410" w:author="Tiffany Chi (紀育婷)" w:date="2024-11-14T21:13:00Z">
              <w:r w:rsidRPr="00E6066A">
                <w:rPr>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6852A848" w14:textId="77777777" w:rsidR="00701B52" w:rsidRDefault="00701B52" w:rsidP="00701B52">
            <w:pPr>
              <w:pStyle w:val="TAL"/>
              <w:rPr>
                <w:lang w:eastAsia="fr-FR"/>
              </w:rPr>
            </w:pPr>
          </w:p>
        </w:tc>
      </w:tr>
      <w:tr w:rsidR="00701B52" w:rsidDel="00891965" w14:paraId="330D6ADC" w14:textId="300DB2A4" w:rsidTr="00701B52">
        <w:trPr>
          <w:gridAfter w:val="1"/>
          <w:wAfter w:w="79" w:type="dxa"/>
          <w:jc w:val="center"/>
          <w:del w:id="411" w:author="Tiffany Chi (紀育婷)" w:date="2024-11-06T14:40:00Z"/>
        </w:trPr>
        <w:tc>
          <w:tcPr>
            <w:tcW w:w="1174" w:type="dxa"/>
            <w:tcBorders>
              <w:top w:val="single" w:sz="4" w:space="0" w:color="auto"/>
              <w:left w:val="single" w:sz="4" w:space="0" w:color="auto"/>
              <w:bottom w:val="single" w:sz="4" w:space="0" w:color="auto"/>
              <w:right w:val="single" w:sz="4" w:space="0" w:color="auto"/>
            </w:tcBorders>
            <w:hideMark/>
          </w:tcPr>
          <w:p w14:paraId="3F2AC1CE" w14:textId="7090977A" w:rsidR="00701B52" w:rsidDel="00891965" w:rsidRDefault="00701B52" w:rsidP="00701B52">
            <w:pPr>
              <w:pStyle w:val="TAL"/>
              <w:rPr>
                <w:del w:id="412" w:author="Tiffany Chi (紀育婷)" w:date="2024-11-06T14:40:00Z"/>
                <w:lang w:eastAsia="zh-TW"/>
              </w:rPr>
            </w:pPr>
            <w:del w:id="413" w:author="Tiffany Chi (紀育婷)" w:date="2024-11-06T14:40:00Z">
              <w:r w:rsidDel="00891965">
                <w:rPr>
                  <w:lang w:eastAsia="fr-FR"/>
                </w:rPr>
                <w:delText>6.7.17.1.2</w:delText>
              </w:r>
            </w:del>
          </w:p>
        </w:tc>
        <w:tc>
          <w:tcPr>
            <w:tcW w:w="4518" w:type="dxa"/>
            <w:tcBorders>
              <w:top w:val="single" w:sz="4" w:space="0" w:color="auto"/>
              <w:left w:val="single" w:sz="4" w:space="0" w:color="auto"/>
              <w:bottom w:val="single" w:sz="4" w:space="0" w:color="auto"/>
              <w:right w:val="single" w:sz="4" w:space="0" w:color="auto"/>
            </w:tcBorders>
            <w:hideMark/>
          </w:tcPr>
          <w:p w14:paraId="6659CF61" w14:textId="64F314A1" w:rsidR="00701B52" w:rsidDel="00891965" w:rsidRDefault="00701B52" w:rsidP="00701B52">
            <w:pPr>
              <w:pStyle w:val="TAL"/>
              <w:rPr>
                <w:del w:id="414" w:author="Tiffany Chi (紀育婷)" w:date="2024-11-06T14:40:00Z"/>
                <w:lang w:eastAsia="fr-FR"/>
              </w:rPr>
            </w:pPr>
            <w:del w:id="415" w:author="Tiffany Chi (紀育婷)" w:date="2024-11-06T14:40:00Z">
              <w:r w:rsidDel="00891965">
                <w:rPr>
                  <w:lang w:eastAsia="fr-FR"/>
                </w:rPr>
                <w:delText>Inter-frequency L1-RSRP relative accuracy requirements for neighbour cell in FR1</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1E75AA63" w14:textId="1E3F34C5" w:rsidR="00701B52" w:rsidDel="00891965" w:rsidRDefault="00701B52" w:rsidP="00701B52">
            <w:pPr>
              <w:pStyle w:val="TAC"/>
              <w:rPr>
                <w:del w:id="416" w:author="Tiffany Chi (紀育婷)" w:date="2024-11-06T14:40:00Z"/>
                <w:lang w:eastAsia="fr-FR"/>
              </w:rPr>
            </w:pPr>
            <w:del w:id="417" w:author="Tiffany Chi (紀育婷)" w:date="2024-11-06T14:40:00Z">
              <w:r w:rsidDel="00891965">
                <w:rPr>
                  <w:lang w:eastAsia="fr-FR"/>
                </w:rPr>
                <w:delText>Rel-18</w:delText>
              </w:r>
            </w:del>
          </w:p>
        </w:tc>
        <w:tc>
          <w:tcPr>
            <w:tcW w:w="1157" w:type="dxa"/>
            <w:gridSpan w:val="2"/>
            <w:tcBorders>
              <w:top w:val="single" w:sz="4" w:space="0" w:color="auto"/>
              <w:left w:val="single" w:sz="4" w:space="0" w:color="auto"/>
              <w:bottom w:val="single" w:sz="4" w:space="0" w:color="auto"/>
              <w:right w:val="single" w:sz="4" w:space="0" w:color="auto"/>
            </w:tcBorders>
            <w:hideMark/>
          </w:tcPr>
          <w:p w14:paraId="23164BE4" w14:textId="748E2D44" w:rsidR="00701B52" w:rsidDel="00891965" w:rsidRDefault="00701B52" w:rsidP="00701B52">
            <w:pPr>
              <w:pStyle w:val="TAL"/>
              <w:rPr>
                <w:del w:id="418" w:author="Tiffany Chi (紀育婷)" w:date="2024-11-06T14:40:00Z"/>
                <w:lang w:eastAsia="fr-FR"/>
              </w:rPr>
            </w:pPr>
            <w:del w:id="419" w:author="Tiffany Chi (紀育婷)" w:date="2024-11-06T14:40:00Z">
              <w:r w:rsidDel="0089196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96A3EF3" w14:textId="70DE634D" w:rsidR="00701B52" w:rsidDel="00891965" w:rsidRDefault="00701B52" w:rsidP="00701B52">
            <w:pPr>
              <w:pStyle w:val="TAL"/>
              <w:rPr>
                <w:del w:id="420" w:author="Tiffany Chi (紀育婷)" w:date="2024-11-06T14:40:00Z"/>
                <w:lang w:eastAsia="fr-FR"/>
              </w:rPr>
            </w:pPr>
            <w:del w:id="421" w:author="Tiffany Chi (紀育婷)" w:date="2024-11-06T14:40:00Z">
              <w:r w:rsidDel="00891965">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BFDB0F0" w14:textId="426E8A32" w:rsidR="00701B52" w:rsidDel="00891965" w:rsidRDefault="00701B52" w:rsidP="00701B52">
            <w:pPr>
              <w:pStyle w:val="TAL"/>
              <w:rPr>
                <w:del w:id="422" w:author="Tiffany Chi (紀育婷)" w:date="2024-11-06T14:40:00Z"/>
                <w:lang w:eastAsia="fr-FR"/>
              </w:rPr>
            </w:pPr>
            <w:del w:id="423" w:author="Tiffany Chi (紀育婷)" w:date="2024-11-06T14:40:00Z">
              <w:r w:rsidDel="00891965">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7E79DE05" w14:textId="307DF1ED" w:rsidR="00701B52" w:rsidDel="00891965" w:rsidRDefault="00701B52" w:rsidP="00701B52">
            <w:pPr>
              <w:pStyle w:val="TAL"/>
              <w:rPr>
                <w:del w:id="424" w:author="Tiffany Chi (紀育婷)" w:date="2024-11-06T14:40:00Z"/>
                <w:lang w:eastAsia="fr-FR"/>
              </w:rPr>
            </w:pPr>
            <w:del w:id="425" w:author="Tiffany Chi (紀育婷)" w:date="2024-11-06T14:40:00Z">
              <w:r w:rsidDel="00891965">
                <w:rPr>
                  <w:lang w:eastAsia="fr-FR"/>
                </w:rPr>
                <w:delText>2Rx</w:delText>
              </w:r>
            </w:del>
          </w:p>
          <w:p w14:paraId="24476951" w14:textId="03BC4941" w:rsidR="00701B52" w:rsidDel="00891965" w:rsidRDefault="00701B52" w:rsidP="00701B52">
            <w:pPr>
              <w:pStyle w:val="TAL"/>
              <w:rPr>
                <w:del w:id="426" w:author="Tiffany Chi (紀育婷)" w:date="2024-11-06T14:40:00Z"/>
                <w:lang w:eastAsia="fr-FR"/>
              </w:rPr>
            </w:pPr>
            <w:del w:id="427" w:author="Tiffany Chi (紀育婷)" w:date="2024-11-06T14:40:00Z">
              <w:r w:rsidDel="00891965">
                <w:rPr>
                  <w:lang w:eastAsia="fr-FR"/>
                </w:rPr>
                <w:delText>4Rx</w:delText>
              </w:r>
            </w:del>
          </w:p>
        </w:tc>
        <w:tc>
          <w:tcPr>
            <w:tcW w:w="1433" w:type="dxa"/>
            <w:gridSpan w:val="2"/>
            <w:tcBorders>
              <w:top w:val="single" w:sz="4" w:space="0" w:color="auto"/>
              <w:left w:val="single" w:sz="4" w:space="0" w:color="auto"/>
              <w:bottom w:val="single" w:sz="4" w:space="0" w:color="auto"/>
              <w:right w:val="single" w:sz="4" w:space="0" w:color="auto"/>
            </w:tcBorders>
          </w:tcPr>
          <w:p w14:paraId="62A019DF" w14:textId="6952FF01" w:rsidR="00701B52" w:rsidDel="00891965" w:rsidRDefault="00701B52" w:rsidP="00701B52">
            <w:pPr>
              <w:pStyle w:val="TAL"/>
              <w:rPr>
                <w:del w:id="428" w:author="Tiffany Chi (紀育婷)" w:date="2024-11-06T14:40:00Z"/>
                <w:lang w:eastAsia="fr-FR"/>
              </w:rPr>
            </w:pPr>
          </w:p>
        </w:tc>
      </w:tr>
      <w:tr w:rsidR="00701B52" w14:paraId="26405870" w14:textId="77777777" w:rsidTr="00701B52">
        <w:trPr>
          <w:gridAfter w:val="1"/>
          <w:wAfter w:w="79" w:type="dxa"/>
          <w:jc w:val="center"/>
        </w:trPr>
        <w:tc>
          <w:tcPr>
            <w:tcW w:w="15813" w:type="dxa"/>
            <w:gridSpan w:val="14"/>
            <w:tcBorders>
              <w:top w:val="single" w:sz="4" w:space="0" w:color="auto"/>
              <w:left w:val="single" w:sz="4" w:space="0" w:color="auto"/>
              <w:bottom w:val="single" w:sz="4" w:space="0" w:color="auto"/>
              <w:right w:val="single" w:sz="4" w:space="0" w:color="auto"/>
            </w:tcBorders>
            <w:hideMark/>
          </w:tcPr>
          <w:p w14:paraId="24C95483" w14:textId="77777777" w:rsidR="00701B52" w:rsidRDefault="00701B52" w:rsidP="00701B52">
            <w:pPr>
              <w:pStyle w:val="TAN"/>
              <w:rPr>
                <w:lang w:eastAsia="fr-FR"/>
              </w:rPr>
            </w:pPr>
            <w:r>
              <w:rPr>
                <w:lang w:eastAsia="fr-FR"/>
              </w:rPr>
              <w:t>NOTE 1:</w:t>
            </w:r>
            <w:r>
              <w:rPr>
                <w:lang w:eastAsia="fr-FR"/>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ABBF038" w14:textId="77777777" w:rsidR="00701B52" w:rsidRDefault="00701B52" w:rsidP="00701B52">
            <w:pPr>
              <w:pStyle w:val="TAL"/>
              <w:rPr>
                <w:lang w:eastAsia="fr-FR"/>
              </w:rPr>
            </w:pPr>
            <w:r>
              <w:rPr>
                <w:lang w:eastAsia="fr-FR"/>
              </w:rPr>
              <w:t>NOTE 2:</w:t>
            </w:r>
            <w:r>
              <w:rPr>
                <w:lang w:eastAsia="fr-FR"/>
              </w:rPr>
              <w:tab/>
              <w:t>Test X refers to the corresponding Sub-Test as defined in TS 38.533 [5].</w:t>
            </w:r>
          </w:p>
          <w:p w14:paraId="76FB6AE2" w14:textId="77777777" w:rsidR="00701B52" w:rsidRDefault="00701B52" w:rsidP="00701B52">
            <w:pPr>
              <w:pStyle w:val="TAL"/>
              <w:rPr>
                <w:lang w:eastAsia="fr-FR"/>
              </w:rPr>
            </w:pPr>
            <w:r>
              <w:rPr>
                <w:lang w:eastAsia="fr-FR"/>
              </w:rPr>
              <w:t>NOTE 3:</w:t>
            </w:r>
            <w:r>
              <w:rPr>
                <w:lang w:eastAsia="fr-FR"/>
              </w:rPr>
              <w:tab/>
              <w:t>Test cases in TS 38.533 [5] clause 6 only apply to FR1 non-</w:t>
            </w:r>
            <w:proofErr w:type="spellStart"/>
            <w:r>
              <w:rPr>
                <w:lang w:eastAsia="fr-FR"/>
              </w:rPr>
              <w:t>RedCap</w:t>
            </w:r>
            <w:proofErr w:type="spellEnd"/>
            <w:r>
              <w:rPr>
                <w:lang w:eastAsia="fr-FR"/>
              </w:rPr>
              <w:t xml:space="preserve"> UEs. For FR1 </w:t>
            </w:r>
            <w:proofErr w:type="spellStart"/>
            <w:r>
              <w:rPr>
                <w:lang w:eastAsia="fr-FR"/>
              </w:rPr>
              <w:t>RedCap</w:t>
            </w:r>
            <w:proofErr w:type="spellEnd"/>
            <w:r>
              <w:rPr>
                <w:lang w:eastAsia="fr-FR"/>
              </w:rPr>
              <w:t xml:space="preserve"> UEs, Test cases in TS 38.533 [5] clause 16 apply.</w:t>
            </w:r>
          </w:p>
        </w:tc>
      </w:tr>
    </w:tbl>
    <w:p w14:paraId="51554B13" w14:textId="77777777" w:rsidR="00BB730D" w:rsidRPr="00F41C23" w:rsidRDefault="00BB730D" w:rsidP="00243E84">
      <w:pPr>
        <w:rPr>
          <w:b/>
          <w:bCs/>
          <w:color w:val="0070C0"/>
          <w:sz w:val="32"/>
          <w:szCs w:val="32"/>
        </w:rPr>
      </w:pPr>
    </w:p>
    <w:p w14:paraId="76BD43C6" w14:textId="1F756697" w:rsidR="00660E43" w:rsidRPr="0062058C" w:rsidRDefault="00660E43" w:rsidP="00660E4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005CB">
        <w:rPr>
          <w:b/>
          <w:noProof/>
          <w:color w:val="00B0F0"/>
        </w:rPr>
        <w:t>3</w:t>
      </w:r>
      <w:r w:rsidRPr="00F92638">
        <w:rPr>
          <w:b/>
          <w:noProof/>
          <w:color w:val="00B0F0"/>
        </w:rPr>
        <w:t>&gt;</w:t>
      </w:r>
    </w:p>
    <w:p w14:paraId="68C9CD36" w14:textId="55A29776" w:rsidR="001E41F3" w:rsidRDefault="00E6066A">
      <w:pPr>
        <w:rPr>
          <w:noProof/>
          <w:color w:val="FF0000"/>
        </w:rPr>
      </w:pPr>
      <w:r w:rsidRPr="00E6066A">
        <w:rPr>
          <w:noProof/>
          <w:color w:val="FF0000"/>
        </w:rPr>
        <w:t>&lt;&lt;</w:t>
      </w:r>
      <w:r>
        <w:rPr>
          <w:noProof/>
          <w:color w:val="FF0000"/>
        </w:rPr>
        <w:t>Information Note for the implementer: /xx1, xx4,xx5, xx6, yy3 and yy5 are defined in TS 38.508-2 as</w:t>
      </w:r>
      <w:r w:rsidRPr="00E6066A">
        <w:rPr>
          <w:noProof/>
          <w:color w:val="FF0000"/>
        </w:rPr>
        <w:t>&gt;&gt;</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E6066A" w14:paraId="5533127B"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7057EF3"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lastRenderedPageBreak/>
              <w:t>xx1</w:t>
            </w:r>
          </w:p>
        </w:tc>
        <w:tc>
          <w:tcPr>
            <w:tcW w:w="2317" w:type="dxa"/>
            <w:tcBorders>
              <w:top w:val="single" w:sz="6" w:space="0" w:color="auto"/>
              <w:left w:val="single" w:sz="4" w:space="0" w:color="auto"/>
              <w:bottom w:val="single" w:sz="6" w:space="0" w:color="auto"/>
              <w:right w:val="single" w:sz="6" w:space="0" w:color="auto"/>
            </w:tcBorders>
            <w:hideMark/>
          </w:tcPr>
          <w:p w14:paraId="48E3F164" w14:textId="77777777" w:rsidR="00E6066A" w:rsidRPr="00E6066A" w:rsidRDefault="00E6066A">
            <w:pPr>
              <w:pStyle w:val="TAL"/>
              <w:rPr>
                <w:rFonts w:eastAsia="宋体"/>
                <w:bCs/>
                <w:iCs/>
                <w:color w:val="FF0000"/>
              </w:rPr>
            </w:pPr>
            <w:r w:rsidRPr="00E6066A">
              <w:rPr>
                <w:color w:val="FF0000"/>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hideMark/>
          </w:tcPr>
          <w:p w14:paraId="6BB05D3F"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7F62482" w14:textId="77777777" w:rsidR="00E6066A" w:rsidRPr="00E6066A" w:rsidRDefault="00E6066A">
            <w:pPr>
              <w:pStyle w:val="TAC"/>
              <w:rPr>
                <w:rFonts w:eastAsia="宋体"/>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8E37B59" w14:textId="77777777" w:rsidR="00E6066A" w:rsidRPr="00E6066A" w:rsidRDefault="00E6066A">
            <w:pPr>
              <w:pStyle w:val="TAL"/>
              <w:rPr>
                <w:rFonts w:eastAsia="MS Mincho"/>
                <w:color w:val="FF0000"/>
                <w:lang w:eastAsia="ja-JP"/>
              </w:rPr>
            </w:pPr>
            <w:r w:rsidRPr="00E6066A">
              <w:rPr>
                <w:color w:val="FF0000"/>
                <w:lang w:eastAsia="zh-CN" w:bidi="ar"/>
              </w:rPr>
              <w:t>pc_</w:t>
            </w:r>
            <w:r w:rsidRPr="00E6066A">
              <w:rPr>
                <w:color w:val="FF0000"/>
              </w:rPr>
              <w:t>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79FFE34A"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BF858B"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1673027C" w14:textId="77777777" w:rsidR="00E6066A" w:rsidRPr="00E6066A" w:rsidRDefault="00E6066A">
            <w:pPr>
              <w:pStyle w:val="TAL"/>
              <w:rPr>
                <w:bCs/>
                <w:color w:val="FF0000"/>
              </w:rPr>
            </w:pPr>
            <w:r w:rsidRPr="00E6066A">
              <w:rPr>
                <w:color w:val="FF0000"/>
              </w:rPr>
              <w:t>A UE supporting this feature shall also indicate support for ltm-BeamIndicationJointTCI-r18 (pc_ltm_BeamIndicationJointTCI_r18) or ltm-BeamIndicationSeparateTCI-r18 (pc_ltm_BeamIndicationSeparateTCI_r18).</w:t>
            </w:r>
          </w:p>
        </w:tc>
      </w:tr>
      <w:tr w:rsidR="00E6066A" w14:paraId="61E14360"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41EFD6B1"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t>xx4</w:t>
            </w:r>
          </w:p>
        </w:tc>
        <w:tc>
          <w:tcPr>
            <w:tcW w:w="2317" w:type="dxa"/>
            <w:tcBorders>
              <w:top w:val="single" w:sz="6" w:space="0" w:color="auto"/>
              <w:left w:val="single" w:sz="4" w:space="0" w:color="auto"/>
              <w:bottom w:val="single" w:sz="6" w:space="0" w:color="auto"/>
              <w:right w:val="single" w:sz="6" w:space="0" w:color="auto"/>
            </w:tcBorders>
            <w:hideMark/>
          </w:tcPr>
          <w:p w14:paraId="290C2615" w14:textId="77777777" w:rsidR="00E6066A" w:rsidRPr="00E6066A" w:rsidRDefault="00E6066A">
            <w:pPr>
              <w:pStyle w:val="TAL"/>
              <w:rPr>
                <w:rFonts w:eastAsia="宋体"/>
                <w:color w:val="FF0000"/>
              </w:rPr>
            </w:pPr>
            <w:r w:rsidRPr="00E6066A">
              <w:rPr>
                <w:rFonts w:cs="Arial"/>
                <w:color w:val="FF0000"/>
                <w:szCs w:val="18"/>
                <w:lang w:val="en-US" w:eastAsia="zh-CN"/>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hideMark/>
          </w:tcPr>
          <w:p w14:paraId="521DCF0A"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C9CA38C" w14:textId="77777777" w:rsidR="00E6066A" w:rsidRPr="00E6066A" w:rsidRDefault="00E6066A">
            <w:pPr>
              <w:pStyle w:val="TAC"/>
              <w:rPr>
                <w:rFonts w:eastAsia="宋体"/>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3B27CD" w14:textId="77777777" w:rsidR="00E6066A" w:rsidRPr="00E6066A" w:rsidRDefault="00E6066A">
            <w:pPr>
              <w:pStyle w:val="TAL"/>
              <w:rPr>
                <w:color w:val="FF0000"/>
                <w:lang w:val="en-US" w:eastAsia="zh-CN" w:bidi="ar"/>
              </w:rPr>
            </w:pPr>
            <w:r w:rsidRPr="00E6066A">
              <w:rPr>
                <w:color w:val="FF0000"/>
                <w:lang w:eastAsia="zh-CN" w:bidi="ar"/>
              </w:rPr>
              <w:t>pc_</w:t>
            </w:r>
            <w:r w:rsidRPr="00E6066A">
              <w:rPr>
                <w:color w:val="FF0000"/>
              </w:rPr>
              <w:t>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78729333"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86006A"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55CAD885" w14:textId="77777777" w:rsidR="00E6066A" w:rsidRPr="00E6066A" w:rsidRDefault="00E6066A">
            <w:pPr>
              <w:pStyle w:val="TAL"/>
              <w:rPr>
                <w:color w:val="FF0000"/>
              </w:rPr>
            </w:pPr>
            <w:r w:rsidRPr="00E6066A">
              <w:rPr>
                <w:color w:val="FF0000"/>
              </w:rPr>
              <w:t>A UE supporting this feature shall also indicate support of intraFreqL1-MeasConfig-r18 (</w:t>
            </w:r>
            <w:r w:rsidRPr="00E6066A">
              <w:rPr>
                <w:color w:val="FF0000"/>
                <w:lang w:eastAsia="zh-CN" w:bidi="ar"/>
              </w:rPr>
              <w:t>pc_</w:t>
            </w:r>
            <w:r w:rsidRPr="00E6066A">
              <w:rPr>
                <w:color w:val="FF0000"/>
              </w:rPr>
              <w:t>intraFreqL1_MeasConfig_r18).</w:t>
            </w:r>
          </w:p>
        </w:tc>
      </w:tr>
      <w:tr w:rsidR="00E6066A" w14:paraId="04D5C0CE"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9E2AAA5"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t>xx5</w:t>
            </w:r>
          </w:p>
        </w:tc>
        <w:tc>
          <w:tcPr>
            <w:tcW w:w="2317" w:type="dxa"/>
            <w:tcBorders>
              <w:top w:val="single" w:sz="6" w:space="0" w:color="auto"/>
              <w:left w:val="single" w:sz="4" w:space="0" w:color="auto"/>
              <w:bottom w:val="single" w:sz="6" w:space="0" w:color="auto"/>
              <w:right w:val="single" w:sz="6" w:space="0" w:color="auto"/>
            </w:tcBorders>
            <w:hideMark/>
          </w:tcPr>
          <w:p w14:paraId="27B93D95" w14:textId="77777777" w:rsidR="00E6066A" w:rsidRPr="00E6066A" w:rsidRDefault="00E6066A">
            <w:pPr>
              <w:pStyle w:val="TAL"/>
              <w:rPr>
                <w:rFonts w:eastAsia="宋体"/>
                <w:color w:val="FF0000"/>
              </w:rPr>
            </w:pPr>
            <w:r w:rsidRPr="00E6066A">
              <w:rPr>
                <w:rFonts w:cs="Arial"/>
                <w:color w:val="FF0000"/>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hideMark/>
          </w:tcPr>
          <w:p w14:paraId="087C351B"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00DF439" w14:textId="77777777" w:rsidR="00E6066A" w:rsidRPr="00E6066A" w:rsidRDefault="00E6066A">
            <w:pPr>
              <w:pStyle w:val="TAC"/>
              <w:rPr>
                <w:rFonts w:eastAsia="宋体"/>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25EF703" w14:textId="77777777" w:rsidR="00E6066A" w:rsidRPr="00E6066A" w:rsidRDefault="00E6066A">
            <w:pPr>
              <w:pStyle w:val="TAL"/>
              <w:rPr>
                <w:color w:val="FF0000"/>
                <w:lang w:eastAsia="zh-CN" w:bidi="ar"/>
              </w:rPr>
            </w:pPr>
            <w:r w:rsidRPr="00E6066A">
              <w:rPr>
                <w:color w:val="FF0000"/>
                <w:lang w:eastAsia="zh-CN" w:bidi="ar"/>
              </w:rPr>
              <w:t>pc_</w:t>
            </w:r>
            <w:r w:rsidRPr="00E6066A">
              <w:rPr>
                <w:color w:val="FF0000"/>
              </w:rPr>
              <w:t>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203712CC"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8D461"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485876E3" w14:textId="77777777" w:rsidR="00E6066A" w:rsidRPr="00E6066A" w:rsidRDefault="00E6066A">
            <w:pPr>
              <w:pStyle w:val="TAL"/>
              <w:rPr>
                <w:color w:val="FF0000"/>
              </w:rPr>
            </w:pPr>
            <w:r w:rsidRPr="00E6066A">
              <w:rPr>
                <w:color w:val="FF0000"/>
              </w:rPr>
              <w:t>A UE supporting this feature shall also indicate support of interFreqL1-MeasConfig-r18 (</w:t>
            </w:r>
            <w:r w:rsidRPr="00E6066A">
              <w:rPr>
                <w:color w:val="FF0000"/>
                <w:lang w:eastAsia="zh-CN" w:bidi="ar"/>
              </w:rPr>
              <w:t>pc_</w:t>
            </w:r>
            <w:r w:rsidRPr="00E6066A">
              <w:rPr>
                <w:color w:val="FF0000"/>
              </w:rPr>
              <w:t>interFreqL1_MeasConfig_r18).</w:t>
            </w:r>
          </w:p>
        </w:tc>
      </w:tr>
      <w:tr w:rsidR="00E6066A" w14:paraId="09A7835D"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17524640"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lastRenderedPageBreak/>
              <w:t>xx6</w:t>
            </w:r>
          </w:p>
        </w:tc>
        <w:tc>
          <w:tcPr>
            <w:tcW w:w="2317" w:type="dxa"/>
            <w:tcBorders>
              <w:top w:val="single" w:sz="6" w:space="0" w:color="auto"/>
              <w:left w:val="single" w:sz="4" w:space="0" w:color="auto"/>
              <w:bottom w:val="single" w:sz="6" w:space="0" w:color="auto"/>
              <w:right w:val="single" w:sz="6" w:space="0" w:color="auto"/>
            </w:tcBorders>
            <w:hideMark/>
          </w:tcPr>
          <w:p w14:paraId="4A5DCD8E" w14:textId="77777777" w:rsidR="00E6066A" w:rsidRPr="00E6066A" w:rsidRDefault="00E6066A">
            <w:pPr>
              <w:pStyle w:val="TAL"/>
              <w:rPr>
                <w:rFonts w:eastAsia="宋体"/>
                <w:color w:val="FF0000"/>
              </w:rPr>
            </w:pPr>
            <w:r w:rsidRPr="00E6066A">
              <w:rPr>
                <w:rFonts w:cs="Arial"/>
                <w:color w:val="FF0000"/>
                <w:szCs w:val="18"/>
                <w:lang w:val="en-US" w:eastAsia="zh-CN"/>
              </w:rPr>
              <w:t>S</w:t>
            </w:r>
            <w:proofErr w:type="spellStart"/>
            <w:r w:rsidRPr="00E6066A">
              <w:rPr>
                <w:rFonts w:cs="Arial"/>
                <w:color w:val="FF0000"/>
                <w:szCs w:val="18"/>
              </w:rPr>
              <w:t>upport</w:t>
            </w:r>
            <w:proofErr w:type="spellEnd"/>
            <w:r w:rsidRPr="00E6066A">
              <w:rPr>
                <w:rFonts w:cs="Arial"/>
                <w:color w:val="FF0000"/>
                <w:szCs w:val="18"/>
              </w:rPr>
              <w:t xml:space="preserve">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hideMark/>
          </w:tcPr>
          <w:p w14:paraId="0BA3A54B"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008E685" w14:textId="77777777" w:rsidR="00E6066A" w:rsidRPr="00E6066A" w:rsidRDefault="00E6066A">
            <w:pPr>
              <w:pStyle w:val="TAC"/>
              <w:rPr>
                <w:rFonts w:eastAsia="宋体"/>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803F9B" w14:textId="77777777" w:rsidR="00E6066A" w:rsidRPr="00E6066A" w:rsidRDefault="00E6066A">
            <w:pPr>
              <w:pStyle w:val="TAL"/>
              <w:rPr>
                <w:color w:val="FF0000"/>
                <w:lang w:eastAsia="zh-CN" w:bidi="ar"/>
              </w:rPr>
            </w:pPr>
            <w:r w:rsidRPr="00E6066A">
              <w:rPr>
                <w:color w:val="FF0000"/>
                <w:lang w:eastAsia="zh-CN" w:bidi="ar"/>
              </w:rPr>
              <w:t>pc_</w:t>
            </w:r>
            <w:r w:rsidRPr="00E6066A">
              <w:rPr>
                <w:color w:val="FF0000"/>
              </w:rPr>
              <w:t>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2314D522"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413930"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6E3BDD59" w14:textId="77777777" w:rsidR="00E6066A" w:rsidRPr="00E6066A" w:rsidRDefault="00E6066A">
            <w:pPr>
              <w:pStyle w:val="TAL"/>
              <w:rPr>
                <w:color w:val="FF0000"/>
              </w:rPr>
            </w:pPr>
            <w:r w:rsidRPr="00E6066A">
              <w:rPr>
                <w:color w:val="FF0000"/>
              </w:rPr>
              <w:t xml:space="preserve">A UE supporting this feature shall also indicate support of </w:t>
            </w:r>
            <w:proofErr w:type="spellStart"/>
            <w:r w:rsidRPr="00E6066A">
              <w:rPr>
                <w:color w:val="FF0000"/>
              </w:rPr>
              <w:t>periodicBeamReport</w:t>
            </w:r>
            <w:proofErr w:type="spellEnd"/>
            <w:r w:rsidRPr="00E6066A">
              <w:rPr>
                <w:color w:val="FF0000"/>
              </w:rPr>
              <w:t xml:space="preserve"> or </w:t>
            </w:r>
            <w:proofErr w:type="spellStart"/>
            <w:r w:rsidRPr="00E6066A">
              <w:rPr>
                <w:color w:val="FF0000"/>
              </w:rPr>
              <w:t>aperiodicBeamReport</w:t>
            </w:r>
            <w:proofErr w:type="spellEnd"/>
            <w:r w:rsidRPr="00E6066A">
              <w:rPr>
                <w:color w:val="FF0000"/>
              </w:rPr>
              <w:t xml:space="preserve"> or </w:t>
            </w:r>
            <w:proofErr w:type="spellStart"/>
            <w:r w:rsidRPr="00E6066A">
              <w:rPr>
                <w:color w:val="FF0000"/>
              </w:rPr>
              <w:t>sp-BeamReportPUCCH</w:t>
            </w:r>
            <w:proofErr w:type="spellEnd"/>
            <w:r w:rsidRPr="00E6066A">
              <w:rPr>
                <w:color w:val="FF0000"/>
              </w:rPr>
              <w:t xml:space="preserve"> or </w:t>
            </w:r>
            <w:proofErr w:type="spellStart"/>
            <w:r w:rsidRPr="00E6066A">
              <w:rPr>
                <w:color w:val="FF0000"/>
              </w:rPr>
              <w:t>sp-BeamReportPUSCH</w:t>
            </w:r>
            <w:proofErr w:type="spellEnd"/>
            <w:r w:rsidRPr="00E6066A">
              <w:rPr>
                <w:color w:val="FF0000"/>
              </w:rPr>
              <w:t>.</w:t>
            </w:r>
          </w:p>
        </w:tc>
      </w:tr>
      <w:tr w:rsidR="00E6066A" w14:paraId="19903364"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298B3675"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t>yy3</w:t>
            </w:r>
          </w:p>
        </w:tc>
        <w:tc>
          <w:tcPr>
            <w:tcW w:w="2317" w:type="dxa"/>
            <w:tcBorders>
              <w:top w:val="single" w:sz="6" w:space="0" w:color="auto"/>
              <w:left w:val="single" w:sz="4" w:space="0" w:color="auto"/>
              <w:bottom w:val="single" w:sz="6" w:space="0" w:color="auto"/>
              <w:right w:val="single" w:sz="6" w:space="0" w:color="auto"/>
            </w:tcBorders>
            <w:hideMark/>
          </w:tcPr>
          <w:p w14:paraId="5CB4EB23" w14:textId="77777777" w:rsidR="00E6066A" w:rsidRPr="00E6066A" w:rsidRDefault="00E6066A">
            <w:pPr>
              <w:pStyle w:val="TAL"/>
              <w:rPr>
                <w:rFonts w:cs="Arial"/>
                <w:color w:val="FF0000"/>
                <w:szCs w:val="18"/>
                <w:lang w:val="en-US" w:eastAsia="zh-CN"/>
              </w:rPr>
            </w:pPr>
            <w:r w:rsidRPr="00E6066A">
              <w:rPr>
                <w:rFonts w:cs="Arial"/>
                <w:color w:val="FF0000"/>
                <w:szCs w:val="18"/>
                <w:lang w:val="en-US" w:eastAsia="zh-CN"/>
              </w:rPr>
              <w:t>Support inter-frequency MCG LTM on all the bands where the UE indicates support of ltm-MCG-IntraFreq-r18 or inter-frequency SCG LTM on all the bands where the UE indicates support of ltm-SCG-IntraFreq-r18 respectively</w:t>
            </w:r>
          </w:p>
        </w:tc>
        <w:tc>
          <w:tcPr>
            <w:tcW w:w="861" w:type="dxa"/>
            <w:tcBorders>
              <w:top w:val="single" w:sz="6" w:space="0" w:color="auto"/>
              <w:left w:val="single" w:sz="6" w:space="0" w:color="auto"/>
              <w:bottom w:val="single" w:sz="6" w:space="0" w:color="auto"/>
              <w:right w:val="single" w:sz="4" w:space="0" w:color="auto"/>
            </w:tcBorders>
            <w:hideMark/>
          </w:tcPr>
          <w:p w14:paraId="23AD863E"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38.306, 4.2.9</w:t>
            </w:r>
          </w:p>
        </w:tc>
        <w:tc>
          <w:tcPr>
            <w:tcW w:w="1011" w:type="dxa"/>
            <w:tcBorders>
              <w:top w:val="single" w:sz="4" w:space="0" w:color="auto"/>
              <w:left w:val="single" w:sz="4" w:space="0" w:color="auto"/>
              <w:bottom w:val="single" w:sz="4" w:space="0" w:color="auto"/>
              <w:right w:val="single" w:sz="4" w:space="0" w:color="auto"/>
            </w:tcBorders>
            <w:hideMark/>
          </w:tcPr>
          <w:p w14:paraId="5303BAE9" w14:textId="77777777" w:rsidR="00E6066A" w:rsidRPr="00E6066A" w:rsidRDefault="00E6066A" w:rsidP="00E6066A">
            <w:pPr>
              <w:pStyle w:val="TAC"/>
              <w:rPr>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2653EF" w14:textId="77777777" w:rsidR="00E6066A" w:rsidRPr="00E6066A" w:rsidRDefault="00E6066A">
            <w:pPr>
              <w:pStyle w:val="TAL"/>
              <w:rPr>
                <w:color w:val="FF0000"/>
                <w:lang w:eastAsia="zh-CN" w:bidi="ar"/>
              </w:rPr>
            </w:pPr>
            <w:r w:rsidRPr="00E6066A">
              <w:rPr>
                <w:color w:val="FF0000"/>
                <w:lang w:eastAsia="zh-CN" w:bidi="ar"/>
              </w:rPr>
              <w:t>pc_ltm_InterFreq_r18</w:t>
            </w:r>
          </w:p>
        </w:tc>
        <w:tc>
          <w:tcPr>
            <w:tcW w:w="574" w:type="dxa"/>
            <w:tcBorders>
              <w:top w:val="single" w:sz="4" w:space="0" w:color="auto"/>
              <w:left w:val="single" w:sz="4" w:space="0" w:color="auto"/>
              <w:bottom w:val="single" w:sz="4" w:space="0" w:color="auto"/>
              <w:right w:val="single" w:sz="4" w:space="0" w:color="auto"/>
            </w:tcBorders>
            <w:hideMark/>
          </w:tcPr>
          <w:p w14:paraId="466EE91E"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1EFF4"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078F2522" w14:textId="77777777" w:rsidR="00E6066A" w:rsidRPr="00E6066A" w:rsidRDefault="00E6066A">
            <w:pPr>
              <w:pStyle w:val="TAL"/>
              <w:rPr>
                <w:color w:val="FF0000"/>
              </w:rPr>
            </w:pPr>
            <w:r w:rsidRPr="00E6066A">
              <w:rPr>
                <w:color w:val="FF0000"/>
              </w:rPr>
              <w:t>A UE supporting this feature shall also indicate support of ltm-MCG-IntraFreq-r18 (pc_ltm_MCG_IntraFreq_r18) or ltm-SCG-IntraFreq-r18 (pc_ltm_SCG_IntraFreq_r18).</w:t>
            </w:r>
          </w:p>
        </w:tc>
      </w:tr>
      <w:tr w:rsidR="00E6066A" w:rsidRPr="00E6066A" w14:paraId="199C78BC" w14:textId="77777777" w:rsidTr="00E6066A">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6989EDEC" w14:textId="77777777" w:rsidR="00E6066A" w:rsidRPr="00E6066A" w:rsidRDefault="00E6066A">
            <w:pPr>
              <w:pStyle w:val="TAC"/>
              <w:rPr>
                <w:rFonts w:eastAsia="等线"/>
                <w:color w:val="FF0000"/>
                <w:lang w:eastAsia="zh-CN" w:bidi="ar"/>
              </w:rPr>
            </w:pPr>
            <w:r w:rsidRPr="00E6066A">
              <w:rPr>
                <w:rFonts w:eastAsia="等线"/>
                <w:color w:val="FF0000"/>
                <w:lang w:eastAsia="zh-CN" w:bidi="ar"/>
              </w:rPr>
              <w:lastRenderedPageBreak/>
              <w:t>yy5</w:t>
            </w:r>
          </w:p>
        </w:tc>
        <w:tc>
          <w:tcPr>
            <w:tcW w:w="2317" w:type="dxa"/>
            <w:tcBorders>
              <w:top w:val="single" w:sz="6" w:space="0" w:color="auto"/>
              <w:left w:val="single" w:sz="4" w:space="0" w:color="auto"/>
              <w:bottom w:val="single" w:sz="6" w:space="0" w:color="auto"/>
              <w:right w:val="single" w:sz="6" w:space="0" w:color="auto"/>
            </w:tcBorders>
            <w:hideMark/>
          </w:tcPr>
          <w:p w14:paraId="6B79542B" w14:textId="77777777" w:rsidR="00E6066A" w:rsidRPr="00E6066A" w:rsidRDefault="00E6066A">
            <w:pPr>
              <w:pStyle w:val="TAL"/>
              <w:rPr>
                <w:rFonts w:cs="Arial"/>
                <w:color w:val="FF0000"/>
                <w:szCs w:val="18"/>
                <w:lang w:val="en-US" w:eastAsia="zh-CN"/>
              </w:rPr>
            </w:pPr>
            <w:r w:rsidRPr="00E6066A">
              <w:rPr>
                <w:rFonts w:cs="Arial"/>
                <w:color w:val="FF0000"/>
                <w:szCs w:val="18"/>
                <w:lang w:val="en-US" w:eastAsia="zh-CN"/>
              </w:rPr>
              <w:t>Support RACH-Less LTM with dynamic grant, for MCG LTM if the UE indicates support of ltm-MCG-IntraFreq-r18 or for SCG LTM if the UE indicates support of ltm-SCG-IntraFreq-r18 respectively</w:t>
            </w:r>
          </w:p>
        </w:tc>
        <w:tc>
          <w:tcPr>
            <w:tcW w:w="861" w:type="dxa"/>
            <w:tcBorders>
              <w:top w:val="single" w:sz="6" w:space="0" w:color="auto"/>
              <w:left w:val="single" w:sz="6" w:space="0" w:color="auto"/>
              <w:bottom w:val="single" w:sz="6" w:space="0" w:color="auto"/>
              <w:right w:val="single" w:sz="4" w:space="0" w:color="auto"/>
            </w:tcBorders>
            <w:hideMark/>
          </w:tcPr>
          <w:p w14:paraId="289EE2DE"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38.306, 4.2.9</w:t>
            </w:r>
          </w:p>
        </w:tc>
        <w:tc>
          <w:tcPr>
            <w:tcW w:w="1011" w:type="dxa"/>
            <w:tcBorders>
              <w:top w:val="single" w:sz="4" w:space="0" w:color="auto"/>
              <w:left w:val="single" w:sz="4" w:space="0" w:color="auto"/>
              <w:bottom w:val="single" w:sz="4" w:space="0" w:color="auto"/>
              <w:right w:val="single" w:sz="4" w:space="0" w:color="auto"/>
            </w:tcBorders>
            <w:hideMark/>
          </w:tcPr>
          <w:p w14:paraId="72723231" w14:textId="77777777" w:rsidR="00E6066A" w:rsidRPr="00E6066A" w:rsidRDefault="00E6066A" w:rsidP="00E6066A">
            <w:pPr>
              <w:pStyle w:val="TAC"/>
              <w:rPr>
                <w:color w:val="FF0000"/>
                <w:lang w:eastAsia="zh-CN" w:bidi="ar"/>
              </w:rPr>
            </w:pPr>
            <w:r w:rsidRPr="00E6066A">
              <w:rPr>
                <w:color w:val="FF0000"/>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1FC6FF3" w14:textId="77777777" w:rsidR="00E6066A" w:rsidRPr="00E6066A" w:rsidRDefault="00E6066A">
            <w:pPr>
              <w:pStyle w:val="TAL"/>
              <w:rPr>
                <w:color w:val="FF0000"/>
                <w:lang w:eastAsia="zh-CN" w:bidi="ar"/>
              </w:rPr>
            </w:pPr>
            <w:r w:rsidRPr="00E6066A">
              <w:rPr>
                <w:color w:val="FF0000"/>
                <w:lang w:eastAsia="zh-CN" w:bidi="ar"/>
              </w:rPr>
              <w:t>pc_</w:t>
            </w:r>
            <w:bookmarkStart w:id="429" w:name="_Hlk159096000"/>
            <w:r w:rsidRPr="00E6066A">
              <w:rPr>
                <w:color w:val="FF0000"/>
                <w:lang w:eastAsia="zh-CN" w:bidi="ar"/>
              </w:rPr>
              <w:t>ltm_RACH_LessDG_r18</w:t>
            </w:r>
            <w:bookmarkEnd w:id="429"/>
          </w:p>
        </w:tc>
        <w:tc>
          <w:tcPr>
            <w:tcW w:w="574" w:type="dxa"/>
            <w:tcBorders>
              <w:top w:val="single" w:sz="4" w:space="0" w:color="auto"/>
              <w:left w:val="single" w:sz="4" w:space="0" w:color="auto"/>
              <w:bottom w:val="single" w:sz="4" w:space="0" w:color="auto"/>
              <w:right w:val="single" w:sz="4" w:space="0" w:color="auto"/>
            </w:tcBorders>
            <w:hideMark/>
          </w:tcPr>
          <w:p w14:paraId="6C5F715A" w14:textId="77777777" w:rsidR="00E6066A" w:rsidRPr="00E6066A" w:rsidRDefault="00E6066A">
            <w:pPr>
              <w:pStyle w:val="TAL"/>
              <w:rPr>
                <w:rFonts w:eastAsia="等线"/>
                <w:color w:val="FF0000"/>
                <w:lang w:eastAsia="zh-CN" w:bidi="ar"/>
              </w:rPr>
            </w:pPr>
            <w:r w:rsidRPr="00E6066A">
              <w:rPr>
                <w:rFonts w:eastAsia="等线"/>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8C6CC1" w14:textId="77777777" w:rsidR="00E6066A" w:rsidRPr="00E6066A" w:rsidRDefault="00E6066A">
            <w:pPr>
              <w:pStyle w:val="TAL"/>
              <w:rPr>
                <w:rFonts w:eastAsia="宋体"/>
                <w:color w:val="FF0000"/>
              </w:rPr>
            </w:pPr>
          </w:p>
        </w:tc>
        <w:tc>
          <w:tcPr>
            <w:tcW w:w="1299" w:type="dxa"/>
            <w:tcBorders>
              <w:top w:val="single" w:sz="4" w:space="0" w:color="auto"/>
              <w:left w:val="single" w:sz="4" w:space="0" w:color="auto"/>
              <w:bottom w:val="single" w:sz="4" w:space="0" w:color="auto"/>
              <w:right w:val="single" w:sz="4" w:space="0" w:color="auto"/>
            </w:tcBorders>
            <w:hideMark/>
          </w:tcPr>
          <w:p w14:paraId="3A34E0AF" w14:textId="77777777" w:rsidR="00E6066A" w:rsidRPr="00E6066A" w:rsidRDefault="00E6066A">
            <w:pPr>
              <w:pStyle w:val="TAL"/>
              <w:rPr>
                <w:color w:val="FF0000"/>
              </w:rPr>
            </w:pPr>
            <w:r w:rsidRPr="00E6066A">
              <w:rPr>
                <w:color w:val="FF0000"/>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bl>
    <w:p w14:paraId="1B28CE06" w14:textId="206CC892" w:rsidR="00E6066A" w:rsidRDefault="00E6066A">
      <w:pPr>
        <w:rPr>
          <w:noProof/>
          <w:color w:val="FF0000"/>
        </w:rPr>
      </w:pPr>
    </w:p>
    <w:p w14:paraId="08575758" w14:textId="19BE7754" w:rsidR="005C7442" w:rsidRDefault="005C7442">
      <w:pPr>
        <w:rPr>
          <w:noProof/>
          <w:color w:val="FF0000"/>
        </w:rPr>
      </w:pPr>
    </w:p>
    <w:p w14:paraId="74811704" w14:textId="77777777" w:rsidR="005C7442" w:rsidRPr="005C7442" w:rsidRDefault="005C7442" w:rsidP="005C7442">
      <w:pPr>
        <w:spacing w:before="100" w:beforeAutospacing="1" w:after="100" w:afterAutospacing="1"/>
        <w:rPr>
          <w:rFonts w:ascii="宋体" w:eastAsia="宋体" w:hAnsi="宋体" w:cs="宋体"/>
          <w:sz w:val="24"/>
          <w:szCs w:val="24"/>
          <w:lang w:val="en-US" w:eastAsia="zh-CN"/>
        </w:rPr>
      </w:pPr>
      <w:r w:rsidRPr="005C7442">
        <w:rPr>
          <w:rFonts w:ascii="宋体" w:eastAsia="宋体" w:hAnsi="宋体" w:cs="宋体"/>
          <w:b/>
          <w:bCs/>
          <w:color w:val="CD5937"/>
          <w:sz w:val="48"/>
          <w:szCs w:val="48"/>
          <w:lang w:val="en-US" w:eastAsia="zh-CN"/>
        </w:rPr>
        <w:t xml:space="preserve">&lt;End of </w:t>
      </w:r>
      <w:proofErr w:type="spellStart"/>
      <w:r w:rsidRPr="005C7442">
        <w:rPr>
          <w:rFonts w:ascii="宋体" w:eastAsia="宋体" w:hAnsi="宋体" w:cs="宋体"/>
          <w:b/>
          <w:bCs/>
          <w:color w:val="CD5937"/>
          <w:sz w:val="48"/>
          <w:szCs w:val="48"/>
          <w:lang w:val="en-US" w:eastAsia="zh-CN"/>
        </w:rPr>
        <w:t>modifed</w:t>
      </w:r>
      <w:proofErr w:type="spellEnd"/>
      <w:r w:rsidRPr="005C7442">
        <w:rPr>
          <w:rFonts w:ascii="宋体" w:eastAsia="宋体" w:hAnsi="宋体" w:cs="宋体"/>
          <w:b/>
          <w:bCs/>
          <w:color w:val="CD5937"/>
          <w:sz w:val="48"/>
          <w:szCs w:val="48"/>
          <w:lang w:val="en-US" w:eastAsia="zh-CN"/>
        </w:rPr>
        <w:t xml:space="preserve"> section&gt;</w:t>
      </w:r>
    </w:p>
    <w:p w14:paraId="175CDB2F" w14:textId="5711E7F7" w:rsidR="005C7442" w:rsidRPr="005C7442" w:rsidRDefault="005C7442" w:rsidP="005C7442">
      <w:pPr>
        <w:spacing w:before="100" w:beforeAutospacing="1" w:after="100" w:afterAutospacing="1"/>
        <w:rPr>
          <w:rFonts w:ascii="宋体" w:eastAsia="宋体" w:hAnsi="宋体" w:cs="宋体"/>
          <w:sz w:val="24"/>
          <w:szCs w:val="24"/>
          <w:lang w:val="en-US" w:eastAsia="zh-CN"/>
        </w:rPr>
      </w:pPr>
      <w:r w:rsidRPr="005C7442">
        <w:rPr>
          <w:rFonts w:ascii="宋体" w:eastAsia="宋体" w:hAnsi="宋体" w:cs="宋体"/>
          <w:color w:val="CD5937"/>
          <w:sz w:val="24"/>
          <w:szCs w:val="24"/>
          <w:lang w:val="en-US" w:eastAsia="zh-CN"/>
        </w:rPr>
        <w:t>&lt;&lt; informal Note for the implementer: /</w:t>
      </w:r>
      <w:r>
        <w:rPr>
          <w:rFonts w:ascii="宋体" w:eastAsia="宋体" w:hAnsi="宋体" w:cs="宋体"/>
          <w:color w:val="CD5937"/>
          <w:sz w:val="24"/>
          <w:szCs w:val="24"/>
          <w:lang w:val="en-US" w:eastAsia="zh-CN"/>
        </w:rPr>
        <w:t>xx and /</w:t>
      </w:r>
      <w:proofErr w:type="spellStart"/>
      <w:r>
        <w:rPr>
          <w:rFonts w:ascii="宋体" w:eastAsia="宋体" w:hAnsi="宋体" w:cs="宋体"/>
          <w:color w:val="CD5937"/>
          <w:sz w:val="24"/>
          <w:szCs w:val="24"/>
          <w:lang w:val="en-US" w:eastAsia="zh-CN"/>
        </w:rPr>
        <w:t>yy</w:t>
      </w:r>
      <w:proofErr w:type="spellEnd"/>
      <w:r>
        <w:rPr>
          <w:rFonts w:ascii="宋体" w:eastAsia="宋体" w:hAnsi="宋体" w:cs="宋体"/>
          <w:color w:val="CD5937"/>
          <w:sz w:val="24"/>
          <w:szCs w:val="24"/>
          <w:lang w:val="en-US" w:eastAsia="zh-CN"/>
        </w:rPr>
        <w:t xml:space="preserve"> </w:t>
      </w:r>
      <w:r w:rsidRPr="005C7442">
        <w:rPr>
          <w:rFonts w:ascii="宋体" w:eastAsia="宋体" w:hAnsi="宋体" w:cs="宋体"/>
          <w:color w:val="CD5937"/>
          <w:sz w:val="24"/>
          <w:szCs w:val="24"/>
          <w:lang w:val="en-US" w:eastAsia="zh-CN"/>
        </w:rPr>
        <w:t>shall be resolved according to R5-246346 Table A.4.3.2-1 and Table A.4.3.6-1 of TS 38.508-2.</w:t>
      </w:r>
      <w:r>
        <w:rPr>
          <w:rFonts w:ascii="宋体" w:eastAsia="宋体" w:hAnsi="宋体" w:cs="宋体"/>
          <w:color w:val="CD5937"/>
          <w:sz w:val="24"/>
          <w:szCs w:val="24"/>
          <w:lang w:val="en-US" w:eastAsia="zh-CN"/>
        </w:rPr>
        <w:t>&gt;&gt;</w:t>
      </w:r>
    </w:p>
    <w:p w14:paraId="3AF4995F" w14:textId="77777777" w:rsidR="005C7442" w:rsidRPr="00E6066A" w:rsidRDefault="005C7442">
      <w:pPr>
        <w:rPr>
          <w:noProof/>
          <w:color w:val="FF0000"/>
        </w:rPr>
      </w:pPr>
    </w:p>
    <w:sectPr w:rsidR="005C7442" w:rsidRPr="00E6066A"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5F747" w14:textId="77777777" w:rsidR="00E97D4C" w:rsidRDefault="00E97D4C">
      <w:r>
        <w:separator/>
      </w:r>
    </w:p>
  </w:endnote>
  <w:endnote w:type="continuationSeparator" w:id="0">
    <w:p w14:paraId="5A1B7B0E" w14:textId="77777777" w:rsidR="00E97D4C" w:rsidRDefault="00E9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ＭＳ ゴシック"/>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79D1" w14:textId="77777777" w:rsidR="00E97D4C" w:rsidRDefault="00E97D4C">
      <w:r>
        <w:separator/>
      </w:r>
    </w:p>
  </w:footnote>
  <w:footnote w:type="continuationSeparator" w:id="0">
    <w:p w14:paraId="2E5DAA7C" w14:textId="77777777" w:rsidR="00E97D4C" w:rsidRDefault="00E9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B410" w14:textId="77777777" w:rsidR="00ED13F8" w:rsidRDefault="00ED1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5"/>
    <w:lvlOverride w:ilvl="0">
      <w:startOverride w:val="1"/>
    </w:lvlOverride>
  </w:num>
  <w:num w:numId="5">
    <w:abstractNumId w:val="32"/>
  </w:num>
  <w:num w:numId="6">
    <w:abstractNumId w:val="8"/>
  </w:num>
  <w:num w:numId="7">
    <w:abstractNumId w:val="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8"/>
  </w:num>
  <w:num w:numId="28">
    <w:abstractNumId w:val="19"/>
  </w:num>
  <w:num w:numId="29">
    <w:abstractNumId w:val="20"/>
  </w:num>
  <w:num w:numId="30">
    <w:abstractNumId w:val="21"/>
  </w:num>
  <w:num w:numId="31">
    <w:abstractNumId w:val="22"/>
  </w:num>
  <w:num w:numId="32">
    <w:abstractNumId w:val="29"/>
  </w:num>
  <w:num w:numId="33">
    <w:abstractNumId w:val="23"/>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039AA"/>
    <w:rsid w:val="000213A0"/>
    <w:rsid w:val="00022E4A"/>
    <w:rsid w:val="000244ED"/>
    <w:rsid w:val="00042D1C"/>
    <w:rsid w:val="00046CB0"/>
    <w:rsid w:val="0007156C"/>
    <w:rsid w:val="00081CF7"/>
    <w:rsid w:val="0008476E"/>
    <w:rsid w:val="000A6394"/>
    <w:rsid w:val="000B1256"/>
    <w:rsid w:val="000B18A7"/>
    <w:rsid w:val="000B7FED"/>
    <w:rsid w:val="000C038A"/>
    <w:rsid w:val="000C0DED"/>
    <w:rsid w:val="000C5C55"/>
    <w:rsid w:val="000C6598"/>
    <w:rsid w:val="000D44B3"/>
    <w:rsid w:val="000E40C8"/>
    <w:rsid w:val="000E4DE0"/>
    <w:rsid w:val="000E695C"/>
    <w:rsid w:val="000F1BDF"/>
    <w:rsid w:val="000F52CC"/>
    <w:rsid w:val="000F6027"/>
    <w:rsid w:val="0010765B"/>
    <w:rsid w:val="0011527C"/>
    <w:rsid w:val="0012429F"/>
    <w:rsid w:val="001255D1"/>
    <w:rsid w:val="0013032C"/>
    <w:rsid w:val="0014400D"/>
    <w:rsid w:val="00145D43"/>
    <w:rsid w:val="00161679"/>
    <w:rsid w:val="00192C46"/>
    <w:rsid w:val="001A08B3"/>
    <w:rsid w:val="001A2CA0"/>
    <w:rsid w:val="001A6D86"/>
    <w:rsid w:val="001A7B60"/>
    <w:rsid w:val="001B0D65"/>
    <w:rsid w:val="001B26E2"/>
    <w:rsid w:val="001B52F0"/>
    <w:rsid w:val="001B7A65"/>
    <w:rsid w:val="001C0700"/>
    <w:rsid w:val="001E41F3"/>
    <w:rsid w:val="001E7D05"/>
    <w:rsid w:val="0020036A"/>
    <w:rsid w:val="00206511"/>
    <w:rsid w:val="00216E9F"/>
    <w:rsid w:val="002338EF"/>
    <w:rsid w:val="002421A2"/>
    <w:rsid w:val="00243E84"/>
    <w:rsid w:val="0024513B"/>
    <w:rsid w:val="00252BBF"/>
    <w:rsid w:val="0026004D"/>
    <w:rsid w:val="00261C54"/>
    <w:rsid w:val="002640DD"/>
    <w:rsid w:val="002644A5"/>
    <w:rsid w:val="00273173"/>
    <w:rsid w:val="00275D12"/>
    <w:rsid w:val="002847C8"/>
    <w:rsid w:val="00284FEB"/>
    <w:rsid w:val="002860C4"/>
    <w:rsid w:val="0028648A"/>
    <w:rsid w:val="00294211"/>
    <w:rsid w:val="002A427D"/>
    <w:rsid w:val="002B5741"/>
    <w:rsid w:val="002C0EEE"/>
    <w:rsid w:val="002E4662"/>
    <w:rsid w:val="002E472E"/>
    <w:rsid w:val="002E7B4F"/>
    <w:rsid w:val="002F382A"/>
    <w:rsid w:val="00305409"/>
    <w:rsid w:val="00317F3E"/>
    <w:rsid w:val="003250C5"/>
    <w:rsid w:val="003363EB"/>
    <w:rsid w:val="0034279F"/>
    <w:rsid w:val="00347A4F"/>
    <w:rsid w:val="003609EF"/>
    <w:rsid w:val="0036231A"/>
    <w:rsid w:val="00365ACD"/>
    <w:rsid w:val="00374CDF"/>
    <w:rsid w:val="00374DD4"/>
    <w:rsid w:val="00381AF5"/>
    <w:rsid w:val="003A3002"/>
    <w:rsid w:val="003B6565"/>
    <w:rsid w:val="003B79E1"/>
    <w:rsid w:val="003C19B0"/>
    <w:rsid w:val="003C2885"/>
    <w:rsid w:val="003D5DFB"/>
    <w:rsid w:val="003E1A36"/>
    <w:rsid w:val="003E58E5"/>
    <w:rsid w:val="003E79C5"/>
    <w:rsid w:val="003F1639"/>
    <w:rsid w:val="003F4CF2"/>
    <w:rsid w:val="004005CB"/>
    <w:rsid w:val="00410371"/>
    <w:rsid w:val="00417539"/>
    <w:rsid w:val="00420D84"/>
    <w:rsid w:val="0042312C"/>
    <w:rsid w:val="004242F1"/>
    <w:rsid w:val="0043278D"/>
    <w:rsid w:val="00443003"/>
    <w:rsid w:val="0045191A"/>
    <w:rsid w:val="00454AC1"/>
    <w:rsid w:val="0046307F"/>
    <w:rsid w:val="0049190D"/>
    <w:rsid w:val="004922D0"/>
    <w:rsid w:val="004A5118"/>
    <w:rsid w:val="004B75B7"/>
    <w:rsid w:val="004C30A3"/>
    <w:rsid w:val="004D2C39"/>
    <w:rsid w:val="004D2CD7"/>
    <w:rsid w:val="004E1D90"/>
    <w:rsid w:val="004E3C6A"/>
    <w:rsid w:val="004F1A8A"/>
    <w:rsid w:val="004F53C6"/>
    <w:rsid w:val="004F6B40"/>
    <w:rsid w:val="004F7121"/>
    <w:rsid w:val="004F7B1F"/>
    <w:rsid w:val="0051580D"/>
    <w:rsid w:val="00521399"/>
    <w:rsid w:val="005248C8"/>
    <w:rsid w:val="00531087"/>
    <w:rsid w:val="00536702"/>
    <w:rsid w:val="00540348"/>
    <w:rsid w:val="00547111"/>
    <w:rsid w:val="00561AE2"/>
    <w:rsid w:val="0058471A"/>
    <w:rsid w:val="005911BE"/>
    <w:rsid w:val="00592D74"/>
    <w:rsid w:val="00595505"/>
    <w:rsid w:val="005A6D22"/>
    <w:rsid w:val="005B3313"/>
    <w:rsid w:val="005C42D4"/>
    <w:rsid w:val="005C534A"/>
    <w:rsid w:val="005C7442"/>
    <w:rsid w:val="005E2C44"/>
    <w:rsid w:val="00606AAD"/>
    <w:rsid w:val="006111D9"/>
    <w:rsid w:val="006133AB"/>
    <w:rsid w:val="00621188"/>
    <w:rsid w:val="00623D0B"/>
    <w:rsid w:val="006257ED"/>
    <w:rsid w:val="006318C8"/>
    <w:rsid w:val="006465C5"/>
    <w:rsid w:val="006503E7"/>
    <w:rsid w:val="00660E43"/>
    <w:rsid w:val="00665C47"/>
    <w:rsid w:val="00666B46"/>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55106"/>
    <w:rsid w:val="00781922"/>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70EE7"/>
    <w:rsid w:val="0087474F"/>
    <w:rsid w:val="008863B9"/>
    <w:rsid w:val="00891965"/>
    <w:rsid w:val="008A1393"/>
    <w:rsid w:val="008A45A6"/>
    <w:rsid w:val="008A5E7F"/>
    <w:rsid w:val="008B48C1"/>
    <w:rsid w:val="008B4B7C"/>
    <w:rsid w:val="008D355F"/>
    <w:rsid w:val="008F3789"/>
    <w:rsid w:val="008F686C"/>
    <w:rsid w:val="00911237"/>
    <w:rsid w:val="00913FF0"/>
    <w:rsid w:val="009148DE"/>
    <w:rsid w:val="0091710A"/>
    <w:rsid w:val="009254A1"/>
    <w:rsid w:val="00927C7E"/>
    <w:rsid w:val="00941E30"/>
    <w:rsid w:val="00944CBF"/>
    <w:rsid w:val="0095069C"/>
    <w:rsid w:val="0095120A"/>
    <w:rsid w:val="00953B29"/>
    <w:rsid w:val="0095627B"/>
    <w:rsid w:val="0096621B"/>
    <w:rsid w:val="00975E3E"/>
    <w:rsid w:val="009777D9"/>
    <w:rsid w:val="00991B88"/>
    <w:rsid w:val="0099218A"/>
    <w:rsid w:val="00997A4F"/>
    <w:rsid w:val="009A5753"/>
    <w:rsid w:val="009A579D"/>
    <w:rsid w:val="009B3FC2"/>
    <w:rsid w:val="009B43A1"/>
    <w:rsid w:val="009C2091"/>
    <w:rsid w:val="009C7DA2"/>
    <w:rsid w:val="009D088B"/>
    <w:rsid w:val="009E3297"/>
    <w:rsid w:val="009E533D"/>
    <w:rsid w:val="009F734F"/>
    <w:rsid w:val="00A246B6"/>
    <w:rsid w:val="00A313D8"/>
    <w:rsid w:val="00A43D3A"/>
    <w:rsid w:val="00A4505C"/>
    <w:rsid w:val="00A46E79"/>
    <w:rsid w:val="00A47E70"/>
    <w:rsid w:val="00A50CF0"/>
    <w:rsid w:val="00A517AA"/>
    <w:rsid w:val="00A602C7"/>
    <w:rsid w:val="00A75464"/>
    <w:rsid w:val="00A7671C"/>
    <w:rsid w:val="00A817EA"/>
    <w:rsid w:val="00AA2CBC"/>
    <w:rsid w:val="00AA5EA8"/>
    <w:rsid w:val="00AC174D"/>
    <w:rsid w:val="00AC5820"/>
    <w:rsid w:val="00AD1CD8"/>
    <w:rsid w:val="00AD5D73"/>
    <w:rsid w:val="00AE04F0"/>
    <w:rsid w:val="00AF3AF5"/>
    <w:rsid w:val="00B12703"/>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50255"/>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6066A"/>
    <w:rsid w:val="00E75824"/>
    <w:rsid w:val="00E76288"/>
    <w:rsid w:val="00E966EE"/>
    <w:rsid w:val="00E97D4C"/>
    <w:rsid w:val="00EA2E63"/>
    <w:rsid w:val="00EB09B7"/>
    <w:rsid w:val="00ED13F8"/>
    <w:rsid w:val="00ED15C1"/>
    <w:rsid w:val="00EE556D"/>
    <w:rsid w:val="00EE7D7C"/>
    <w:rsid w:val="00EF164F"/>
    <w:rsid w:val="00EF549C"/>
    <w:rsid w:val="00EF7331"/>
    <w:rsid w:val="00F108E2"/>
    <w:rsid w:val="00F15889"/>
    <w:rsid w:val="00F161BD"/>
    <w:rsid w:val="00F25D98"/>
    <w:rsid w:val="00F300FB"/>
    <w:rsid w:val="00F368EA"/>
    <w:rsid w:val="00F41C23"/>
    <w:rsid w:val="00F50B03"/>
    <w:rsid w:val="00F705D2"/>
    <w:rsid w:val="00F80CE5"/>
    <w:rsid w:val="00F913BE"/>
    <w:rsid w:val="00FA7EF1"/>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b"/>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1"/>
    <w:link w:val="af3"/>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E59F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FE59F8"/>
    <w:rPr>
      <w:rFonts w:ascii="Arial" w:hAnsi="Arial"/>
      <w:sz w:val="32"/>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basedOn w:val="a2"/>
    <w:link w:val="30"/>
    <w:qFormat/>
    <w:rsid w:val="00FE59F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2"/>
    <w:link w:val="40"/>
    <w:qFormat/>
    <w:rsid w:val="00FE59F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E59F8"/>
    <w:rPr>
      <w:rFonts w:ascii="Arial" w:hAnsi="Arial"/>
      <w:sz w:val="22"/>
      <w:lang w:val="en-GB" w:eastAsia="en-US"/>
    </w:rPr>
  </w:style>
  <w:style w:type="character" w:customStyle="1" w:styleId="60">
    <w:name w:val="标题 6 字符"/>
    <w:basedOn w:val="a2"/>
    <w:link w:val="6"/>
    <w:qFormat/>
    <w:rsid w:val="00FE59F8"/>
    <w:rPr>
      <w:rFonts w:ascii="Arial" w:hAnsi="Arial"/>
      <w:lang w:val="en-GB" w:eastAsia="en-US"/>
    </w:rPr>
  </w:style>
  <w:style w:type="character" w:customStyle="1" w:styleId="70">
    <w:name w:val="标题 7 字符"/>
    <w:aliases w:val="L7 字符,Header 7 字符"/>
    <w:basedOn w:val="a2"/>
    <w:link w:val="7"/>
    <w:qFormat/>
    <w:rsid w:val="00FE59F8"/>
    <w:rPr>
      <w:rFonts w:ascii="Arial" w:hAnsi="Arial"/>
      <w:lang w:val="en-GB" w:eastAsia="en-US"/>
    </w:rPr>
  </w:style>
  <w:style w:type="character" w:customStyle="1" w:styleId="80">
    <w:name w:val="标题 8 字符"/>
    <w:basedOn w:val="a2"/>
    <w:link w:val="8"/>
    <w:uiPriority w:val="99"/>
    <w:qFormat/>
    <w:rsid w:val="00FE59F8"/>
    <w:rPr>
      <w:rFonts w:ascii="Arial" w:hAnsi="Arial"/>
      <w:sz w:val="36"/>
      <w:lang w:val="en-GB" w:eastAsia="en-US"/>
    </w:rPr>
  </w:style>
  <w:style w:type="character" w:customStyle="1" w:styleId="90">
    <w:name w:val="标题 9 字符"/>
    <w:aliases w:val="Figure Heading 字符,FH 字符"/>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afd">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semiHidden/>
    <w:qFormat/>
    <w:locked/>
    <w:rsid w:val="00FE59F8"/>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f">
    <w:name w:val="註解文字 字元"/>
    <w:basedOn w:val="a2"/>
    <w:uiPriority w:val="99"/>
    <w:semiHidden/>
    <w:rsid w:val="00FE59F8"/>
    <w:rPr>
      <w:rFonts w:ascii="Times New Roman" w:eastAsia="Times New Roman" w:hAnsi="Times New Roman"/>
      <w:lang w:val="en-GB" w:eastAsia="zh-CN"/>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locked/>
    <w:rsid w:val="00FE59F8"/>
    <w:rPr>
      <w:rFonts w:ascii="Arial" w:hAnsi="Arial"/>
      <w:b/>
      <w:noProof/>
      <w:sz w:val="18"/>
      <w:lang w:val="en-GB" w:eastAsia="en-US"/>
    </w:rPr>
  </w:style>
  <w:style w:type="character" w:customStyle="1" w:styleId="1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
    <w:name w:val="页脚 字符"/>
    <w:aliases w:val="footer odd 字符,footer 字符,fo 字符,pie de página 字符"/>
    <w:basedOn w:val="a2"/>
    <w:link w:val="ae"/>
    <w:qFormat/>
    <w:locked/>
    <w:rsid w:val="00FE59F8"/>
    <w:rPr>
      <w:rFonts w:ascii="Arial" w:hAnsi="Arial"/>
      <w:b/>
      <w:i/>
      <w:noProof/>
      <w:sz w:val="18"/>
      <w:lang w:val="en-GB" w:eastAsia="en-US"/>
    </w:rPr>
  </w:style>
  <w:style w:type="character" w:customStyle="1" w:styleId="15">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0">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semiHidden/>
    <w:locked/>
    <w:rsid w:val="00FE59F8"/>
    <w:rPr>
      <w:rFonts w:ascii="Times New Roman" w:eastAsia="宋体" w:hAnsi="Times New Roman"/>
      <w:b/>
      <w:bCs/>
      <w:lang w:val="en-GB" w:eastAsia="zh-CN"/>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semiHidden/>
    <w:unhideWhenUsed/>
    <w:qFormat/>
    <w:rsid w:val="00FE59F8"/>
    <w:pPr>
      <w:overflowPunct w:val="0"/>
      <w:autoSpaceDE w:val="0"/>
      <w:autoSpaceDN w:val="0"/>
      <w:adjustRightInd w:val="0"/>
    </w:pPr>
    <w:rPr>
      <w:rFonts w:eastAsia="宋体"/>
      <w:b/>
      <w:bCs/>
      <w:lang w:eastAsia="zh-CN"/>
    </w:rPr>
  </w:style>
  <w:style w:type="paragraph" w:styleId="aff3">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4">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5">
    <w:name w:val="endnote text"/>
    <w:basedOn w:val="a1"/>
    <w:link w:val="aff6"/>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6">
    <w:name w:val="尾注文本 字符"/>
    <w:basedOn w:val="a2"/>
    <w:link w:val="aff5"/>
    <w:uiPriority w:val="99"/>
    <w:semiHidden/>
    <w:qFormat/>
    <w:rsid w:val="00FE59F8"/>
    <w:rPr>
      <w:rFonts w:ascii="Times New Roman" w:eastAsia="Times New Roman" w:hAnsi="Times New Roman"/>
      <w:lang w:val="en-GB" w:eastAsia="zh-CN"/>
    </w:rPr>
  </w:style>
  <w:style w:type="character" w:customStyle="1" w:styleId="ac">
    <w:name w:val="列表 字符"/>
    <w:link w:val="ab"/>
    <w:qFormat/>
    <w:locked/>
    <w:rsid w:val="00FE59F8"/>
    <w:rPr>
      <w:rFonts w:ascii="Times New Roman" w:hAnsi="Times New Roman"/>
      <w:lang w:val="en-GB" w:eastAsia="en-US"/>
    </w:rPr>
  </w:style>
  <w:style w:type="character" w:customStyle="1" w:styleId="ad">
    <w:name w:val="列表项目符号 字符"/>
    <w:aliases w:val="UL 字符"/>
    <w:link w:val="aa"/>
    <w:qFormat/>
    <w:locked/>
    <w:rsid w:val="00FE59F8"/>
    <w:rPr>
      <w:rFonts w:ascii="Times New Roman" w:hAnsi="Times New Roman"/>
      <w:lang w:val="en-GB" w:eastAsia="en-US"/>
    </w:rPr>
  </w:style>
  <w:style w:type="character" w:customStyle="1" w:styleId="28">
    <w:name w:val="列表 2 字符"/>
    <w:link w:val="27"/>
    <w:qFormat/>
    <w:locked/>
    <w:rsid w:val="00FE59F8"/>
    <w:rPr>
      <w:rFonts w:ascii="Times New Roman" w:hAnsi="Times New Roman"/>
      <w:lang w:val="en-GB" w:eastAsia="en-US"/>
    </w:rPr>
  </w:style>
  <w:style w:type="character" w:customStyle="1" w:styleId="35">
    <w:name w:val="列表 3 字符"/>
    <w:link w:val="34"/>
    <w:locked/>
    <w:rsid w:val="00FE59F8"/>
    <w:rPr>
      <w:rFonts w:ascii="Times New Roman" w:hAnsi="Times New Roman"/>
      <w:lang w:val="en-GB" w:eastAsia="en-US"/>
    </w:rPr>
  </w:style>
  <w:style w:type="character" w:customStyle="1" w:styleId="26">
    <w:name w:val="列表项目符号 2 字符"/>
    <w:aliases w:val="lb2 字符"/>
    <w:link w:val="25"/>
    <w:locked/>
    <w:rsid w:val="00FE59F8"/>
    <w:rPr>
      <w:rFonts w:ascii="Times New Roman" w:hAnsi="Times New Roman"/>
      <w:lang w:val="en-GB" w:eastAsia="en-US"/>
    </w:rPr>
  </w:style>
  <w:style w:type="character" w:customStyle="1" w:styleId="32">
    <w:name w:val="列表项目符号 3 字符"/>
    <w:link w:val="31"/>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3">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7">
    <w:name w:val="标题 字符"/>
    <w:aliases w:val="Section Header 字符"/>
    <w:basedOn w:val="a2"/>
    <w:link w:val="aff8"/>
    <w:qFormat/>
    <w:locked/>
    <w:rsid w:val="00FE59F8"/>
    <w:rPr>
      <w:rFonts w:ascii="Courier New" w:eastAsia="Malgun Gothic" w:hAnsi="Courier New" w:cs="Courier New"/>
      <w:lang w:val="nb-NO" w:eastAsia="zh-CN"/>
    </w:rPr>
  </w:style>
  <w:style w:type="paragraph" w:styleId="aff8">
    <w:name w:val="Title"/>
    <w:aliases w:val="Section Header"/>
    <w:basedOn w:val="a1"/>
    <w:next w:val="a1"/>
    <w:link w:val="aff7"/>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6">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uiPriority w:val="99"/>
    <w:semiHidden/>
    <w:qFormat/>
    <w:locked/>
    <w:rsid w:val="00FE59F8"/>
    <w:rPr>
      <w:rFonts w:ascii="Times New Roman" w:eastAsia="宋体" w:hAnsi="Times New Roman"/>
      <w:lang w:val="en-GB" w:eastAsia="zh-CN"/>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uiPriority w:val="99"/>
    <w:semiHidden/>
    <w:unhideWhenUsed/>
    <w:qFormat/>
    <w:rsid w:val="00FE59F8"/>
    <w:pPr>
      <w:overflowPunct w:val="0"/>
      <w:autoSpaceDE w:val="0"/>
      <w:autoSpaceDN w:val="0"/>
      <w:adjustRightInd w:val="0"/>
      <w:spacing w:after="120"/>
    </w:pPr>
    <w:rPr>
      <w:rFonts w:eastAsia="宋体"/>
      <w:lang w:eastAsia="zh-CN"/>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b">
    <w:name w:val="Body Text Indent"/>
    <w:basedOn w:val="a1"/>
    <w:link w:val="affc"/>
    <w:uiPriority w:val="99"/>
    <w:semiHidden/>
    <w:unhideWhenUsed/>
    <w:qFormat/>
    <w:rsid w:val="00FE59F8"/>
    <w:pPr>
      <w:overflowPunct w:val="0"/>
      <w:autoSpaceDE w:val="0"/>
      <w:autoSpaceDN w:val="0"/>
      <w:adjustRightInd w:val="0"/>
      <w:spacing w:after="120"/>
      <w:ind w:left="360"/>
    </w:pPr>
    <w:rPr>
      <w:rFonts w:eastAsia="宋体"/>
      <w:lang w:eastAsia="zh-CN"/>
    </w:rPr>
  </w:style>
  <w:style w:type="character" w:customStyle="1" w:styleId="affc">
    <w:name w:val="正文文本缩进 字符"/>
    <w:basedOn w:val="a2"/>
    <w:link w:val="affb"/>
    <w:uiPriority w:val="99"/>
    <w:semiHidden/>
    <w:qFormat/>
    <w:rsid w:val="00FE59F8"/>
    <w:rPr>
      <w:rFonts w:ascii="Times New Roman" w:eastAsia="宋体" w:hAnsi="Times New Roman"/>
      <w:lang w:val="en-GB" w:eastAsia="zh-CN"/>
    </w:rPr>
  </w:style>
  <w:style w:type="paragraph" w:styleId="affd">
    <w:name w:val="Subtitle"/>
    <w:basedOn w:val="a1"/>
    <w:next w:val="a1"/>
    <w:link w:val="affe"/>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e">
    <w:name w:val="副标题 字符"/>
    <w:basedOn w:val="a2"/>
    <w:link w:val="affd"/>
    <w:uiPriority w:val="99"/>
    <w:qFormat/>
    <w:rsid w:val="00FE59F8"/>
    <w:rPr>
      <w:rFonts w:asciiTheme="majorHAnsi" w:eastAsia="Times New Roman" w:hAnsiTheme="majorHAnsi" w:cstheme="majorBidi"/>
      <w:b/>
      <w:bCs/>
      <w:kern w:val="28"/>
      <w:sz w:val="32"/>
      <w:szCs w:val="32"/>
      <w:lang w:val="en-GB" w:eastAsia="ko-KR"/>
    </w:rPr>
  </w:style>
  <w:style w:type="paragraph" w:styleId="afff">
    <w:name w:val="Date"/>
    <w:basedOn w:val="a1"/>
    <w:next w:val="a1"/>
    <w:link w:val="afff0"/>
    <w:uiPriority w:val="99"/>
    <w:unhideWhenUsed/>
    <w:qFormat/>
    <w:rsid w:val="00FE59F8"/>
    <w:pPr>
      <w:overflowPunct w:val="0"/>
      <w:autoSpaceDE w:val="0"/>
      <w:autoSpaceDN w:val="0"/>
      <w:adjustRightInd w:val="0"/>
    </w:pPr>
    <w:rPr>
      <w:rFonts w:eastAsia="Malgun Gothic"/>
      <w:lang w:eastAsia="zh-CN"/>
    </w:rPr>
  </w:style>
  <w:style w:type="character" w:customStyle="1" w:styleId="afff0">
    <w:name w:val="日期 字符"/>
    <w:basedOn w:val="a2"/>
    <w:link w:val="afff"/>
    <w:uiPriority w:val="99"/>
    <w:qFormat/>
    <w:rsid w:val="00FE59F8"/>
    <w:rPr>
      <w:rFonts w:ascii="Times New Roman" w:eastAsia="Malgun Gothic" w:hAnsi="Times New Roman"/>
      <w:lang w:val="en-GB" w:eastAsia="zh-CN"/>
    </w:rPr>
  </w:style>
  <w:style w:type="paragraph" w:styleId="afff1">
    <w:name w:val="Note Heading"/>
    <w:basedOn w:val="a1"/>
    <w:next w:val="a1"/>
    <w:link w:val="afff2"/>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2">
    <w:name w:val="注释标题 字符"/>
    <w:basedOn w:val="a2"/>
    <w:link w:val="afff1"/>
    <w:uiPriority w:val="99"/>
    <w:semiHidden/>
    <w:rsid w:val="00FE59F8"/>
    <w:rPr>
      <w:rFonts w:ascii="Times New Roman" w:eastAsia="MS Mincho" w:hAnsi="Times New Roman"/>
      <w:lang w:val="x-none" w:eastAsia="x-none"/>
    </w:rPr>
  </w:style>
  <w:style w:type="paragraph" w:styleId="29">
    <w:name w:val="Body Text 2"/>
    <w:basedOn w:val="a1"/>
    <w:link w:val="2a"/>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a">
    <w:name w:val="正文文本 2 字符"/>
    <w:basedOn w:val="a2"/>
    <w:link w:val="29"/>
    <w:uiPriority w:val="99"/>
    <w:semiHidden/>
    <w:qFormat/>
    <w:rsid w:val="00FE59F8"/>
    <w:rPr>
      <w:rFonts w:ascii="Times New Roman" w:eastAsia="MS Mincho" w:hAnsi="Times New Roman"/>
      <w:sz w:val="24"/>
      <w:lang w:val="en-GB" w:eastAsia="zh-CN"/>
    </w:rPr>
  </w:style>
  <w:style w:type="paragraph" w:styleId="36">
    <w:name w:val="Body Text 3"/>
    <w:basedOn w:val="a1"/>
    <w:link w:val="37"/>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7">
    <w:name w:val="正文文本 3 字符"/>
    <w:basedOn w:val="a2"/>
    <w:link w:val="36"/>
    <w:uiPriority w:val="99"/>
    <w:semiHidden/>
    <w:qFormat/>
    <w:rsid w:val="00FE59F8"/>
    <w:rPr>
      <w:rFonts w:ascii="Times New Roman" w:eastAsia="MS Mincho" w:hAnsi="Times New Roman"/>
      <w:b/>
      <w:i/>
      <w:lang w:val="en-GB" w:eastAsia="zh-CN"/>
    </w:rPr>
  </w:style>
  <w:style w:type="paragraph" w:styleId="2b">
    <w:name w:val="Body Text Indent 2"/>
    <w:basedOn w:val="a1"/>
    <w:link w:val="2c"/>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c">
    <w:name w:val="正文文本缩进 2 字符"/>
    <w:basedOn w:val="a2"/>
    <w:link w:val="2b"/>
    <w:uiPriority w:val="99"/>
    <w:semiHidden/>
    <w:qFormat/>
    <w:rsid w:val="00FE59F8"/>
    <w:rPr>
      <w:rFonts w:ascii="Times New Roman" w:eastAsia="MS Mincho" w:hAnsi="Times New Roman"/>
      <w:lang w:val="en-GB" w:eastAsia="zh-CN"/>
    </w:rPr>
  </w:style>
  <w:style w:type="paragraph" w:styleId="38">
    <w:name w:val="Body Text Indent 3"/>
    <w:basedOn w:val="a1"/>
    <w:link w:val="39"/>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9">
    <w:name w:val="正文文本缩进 3 字符"/>
    <w:basedOn w:val="a2"/>
    <w:link w:val="38"/>
    <w:uiPriority w:val="99"/>
    <w:semiHidden/>
    <w:rsid w:val="00FE59F8"/>
    <w:rPr>
      <w:rFonts w:ascii="Times New Roman" w:eastAsia="Times New Roman" w:hAnsi="Times New Roman"/>
      <w:lang w:val="x-none" w:eastAsia="ja-JP"/>
    </w:rPr>
  </w:style>
  <w:style w:type="character" w:customStyle="1" w:styleId="afa">
    <w:name w:val="文档结构图 字符"/>
    <w:basedOn w:val="a2"/>
    <w:link w:val="af9"/>
    <w:uiPriority w:val="99"/>
    <w:semiHidden/>
    <w:qFormat/>
    <w:rsid w:val="00FE59F8"/>
    <w:rPr>
      <w:rFonts w:ascii="Tahoma" w:hAnsi="Tahoma" w:cs="Tahoma"/>
      <w:shd w:val="clear" w:color="auto" w:fill="000080"/>
      <w:lang w:val="en-GB" w:eastAsia="en-US"/>
    </w:rPr>
  </w:style>
  <w:style w:type="paragraph" w:styleId="afff3">
    <w:name w:val="Plain Text"/>
    <w:basedOn w:val="a1"/>
    <w:link w:val="afff4"/>
    <w:uiPriority w:val="99"/>
    <w:semiHidden/>
    <w:unhideWhenUsed/>
    <w:qFormat/>
    <w:rsid w:val="00FE59F8"/>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afff4">
    <w:name w:val="纯文本 字符"/>
    <w:basedOn w:val="a2"/>
    <w:link w:val="afff3"/>
    <w:uiPriority w:val="99"/>
    <w:semiHidden/>
    <w:qFormat/>
    <w:rsid w:val="00FE59F8"/>
    <w:rPr>
      <w:rFonts w:ascii="Courier New" w:eastAsia="PMingLiU" w:hAnsi="Courier New"/>
      <w:kern w:val="2"/>
      <w:sz w:val="24"/>
      <w:szCs w:val="22"/>
      <w:lang w:val="nb-NO" w:eastAsia="zh-TW"/>
    </w:rPr>
  </w:style>
  <w:style w:type="character" w:customStyle="1" w:styleId="af8">
    <w:name w:val="批注主题 字符"/>
    <w:basedOn w:val="aff"/>
    <w:link w:val="af7"/>
    <w:uiPriority w:val="99"/>
    <w:semiHidden/>
    <w:qFormat/>
    <w:rsid w:val="00FE59F8"/>
    <w:rPr>
      <w:rFonts w:ascii="Times New Roman" w:eastAsia="Times New Roman" w:hAnsi="Times New Roman"/>
      <w:b/>
      <w:bCs/>
      <w:lang w:val="en-GB" w:eastAsia="en-US"/>
    </w:rPr>
  </w:style>
  <w:style w:type="character" w:customStyle="1" w:styleId="af6">
    <w:name w:val="批注框文本 字符"/>
    <w:basedOn w:val="a2"/>
    <w:link w:val="af5"/>
    <w:uiPriority w:val="99"/>
    <w:semiHidden/>
    <w:qFormat/>
    <w:rsid w:val="00FE59F8"/>
    <w:rPr>
      <w:rFonts w:ascii="Tahoma" w:hAnsi="Tahoma" w:cs="Tahoma"/>
      <w:sz w:val="16"/>
      <w:szCs w:val="16"/>
      <w:lang w:val="en-GB" w:eastAsia="en-US"/>
    </w:rPr>
  </w:style>
  <w:style w:type="character" w:customStyle="1" w:styleId="afff5">
    <w:name w:val="无间隔 字符"/>
    <w:link w:val="afff6"/>
    <w:uiPriority w:val="1"/>
    <w:locked/>
    <w:rsid w:val="00FE59F8"/>
    <w:rPr>
      <w:rFonts w:ascii="Times New Roman" w:eastAsia="Calibri" w:hAnsi="Times New Roman"/>
      <w:lang w:val="en-GB" w:eastAsia="ja-JP"/>
    </w:rPr>
  </w:style>
  <w:style w:type="paragraph" w:styleId="afff6">
    <w:name w:val="No Spacing"/>
    <w:basedOn w:val="a1"/>
    <w:link w:val="afff5"/>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8"/>
    <w:uiPriority w:val="34"/>
    <w:qFormat/>
    <w:locked/>
    <w:rsid w:val="00FE59F8"/>
    <w:rPr>
      <w:rFonts w:ascii="Calibri" w:eastAsia="Calibri" w:hAnsi="Calibri" w:cs="Calibri"/>
      <w:sz w:val="22"/>
      <w:szCs w:val="22"/>
      <w:lang w:val="en-GB" w:eastAsia="zh-CN"/>
    </w:rPr>
  </w:style>
  <w:style w:type="paragraph" w:styleId="aff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7"/>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9">
    <w:name w:val="Quote"/>
    <w:basedOn w:val="a1"/>
    <w:next w:val="a1"/>
    <w:link w:val="afffa"/>
    <w:uiPriority w:val="29"/>
    <w:qFormat/>
    <w:rsid w:val="00FE59F8"/>
    <w:pPr>
      <w:autoSpaceDN w:val="0"/>
      <w:jc w:val="both"/>
    </w:pPr>
    <w:rPr>
      <w:rFonts w:ascii="Arial" w:eastAsia="PMingLiU" w:hAnsi="Arial"/>
      <w:i/>
      <w:iCs/>
      <w:color w:val="000000"/>
    </w:rPr>
  </w:style>
  <w:style w:type="character" w:customStyle="1" w:styleId="afffa">
    <w:name w:val="引用 字符"/>
    <w:basedOn w:val="a2"/>
    <w:link w:val="afff9"/>
    <w:uiPriority w:val="29"/>
    <w:rsid w:val="00FE59F8"/>
    <w:rPr>
      <w:rFonts w:ascii="Arial" w:eastAsia="PMingLiU" w:hAnsi="Arial"/>
      <w:i/>
      <w:iCs/>
      <w:color w:val="000000"/>
      <w:lang w:val="en-GB" w:eastAsia="en-US"/>
    </w:rPr>
  </w:style>
  <w:style w:type="paragraph" w:styleId="afffb">
    <w:name w:val="Intense Quote"/>
    <w:basedOn w:val="a1"/>
    <w:next w:val="a1"/>
    <w:link w:val="afffc"/>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c">
    <w:name w:val="明显引用 字符"/>
    <w:basedOn w:val="a2"/>
    <w:link w:val="afffb"/>
    <w:uiPriority w:val="30"/>
    <w:qFormat/>
    <w:rsid w:val="00FE59F8"/>
    <w:rPr>
      <w:rFonts w:ascii="Times New Roman" w:eastAsia="Times New Roman" w:hAnsi="Times New Roman"/>
      <w:i/>
      <w:iCs/>
      <w:color w:val="4F81BD" w:themeColor="accent1"/>
      <w:lang w:val="en-GB" w:eastAsia="zh-CN"/>
    </w:rPr>
  </w:style>
  <w:style w:type="paragraph" w:styleId="TO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b"/>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a"/>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a"/>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PMingLiU"/>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b">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a">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e">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0">
    <w:name w:val="目次 91"/>
    <w:basedOn w:val="TOC8"/>
    <w:uiPriority w:val="99"/>
    <w:qFormat/>
    <w:rsid w:val="00FE59F8"/>
  </w:style>
  <w:style w:type="paragraph" w:customStyle="1" w:styleId="1b">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9"/>
    <w:next w:val="29"/>
    <w:uiPriority w:val="99"/>
    <w:qFormat/>
    <w:rsid w:val="00FE59F8"/>
    <w:pPr>
      <w:keepNext/>
      <w:keepLines/>
      <w:spacing w:after="60"/>
      <w:ind w:left="210"/>
      <w:jc w:val="center"/>
    </w:pPr>
    <w:rPr>
      <w:b/>
      <w:sz w:val="20"/>
    </w:rPr>
  </w:style>
  <w:style w:type="paragraph" w:customStyle="1" w:styleId="1c">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a"/>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c">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5">
    <w:name w:val="修订4"/>
    <w:uiPriority w:val="99"/>
    <w:semiHidden/>
    <w:qFormat/>
    <w:rsid w:val="00FE59F8"/>
    <w:pPr>
      <w:autoSpaceDN w:val="0"/>
    </w:pPr>
    <w:rPr>
      <w:rFonts w:ascii="Times New Roman" w:eastAsia="Batang" w:hAnsi="Times New Roman"/>
      <w:lang w:val="en-GB" w:eastAsia="en-US"/>
    </w:rPr>
  </w:style>
  <w:style w:type="paragraph" w:customStyle="1" w:styleId="1f">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1">
    <w:name w:val="수정1"/>
    <w:uiPriority w:val="99"/>
    <w:semiHidden/>
    <w:qFormat/>
    <w:rsid w:val="00FE59F8"/>
    <w:pPr>
      <w:autoSpaceDN w:val="0"/>
    </w:pPr>
    <w:rPr>
      <w:rFonts w:ascii="Times New Roman" w:eastAsia="Batang" w:hAnsi="Times New Roman"/>
      <w:lang w:val="en-GB" w:eastAsia="en-US"/>
    </w:rPr>
  </w:style>
  <w:style w:type="paragraph" w:customStyle="1" w:styleId="1f2">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1">
    <w:name w:val="修订6"/>
    <w:uiPriority w:val="99"/>
    <w:semiHidden/>
    <w:qFormat/>
    <w:rsid w:val="00FE59F8"/>
    <w:pPr>
      <w:autoSpaceDN w:val="0"/>
    </w:pPr>
    <w:rPr>
      <w:rFonts w:ascii="Times New Roman" w:eastAsia="Batang" w:hAnsi="Times New Roman"/>
      <w:lang w:val="en-GB" w:eastAsia="en-US"/>
    </w:rPr>
  </w:style>
  <w:style w:type="paragraph" w:customStyle="1" w:styleId="2f0">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4">
    <w:name w:val="修订5"/>
    <w:uiPriority w:val="99"/>
    <w:semiHidden/>
    <w:qFormat/>
    <w:rsid w:val="00FE59F8"/>
    <w:pPr>
      <w:autoSpaceDN w:val="0"/>
    </w:pPr>
    <w:rPr>
      <w:rFonts w:ascii="Times New Roman" w:eastAsia="Batang" w:hAnsi="Times New Roman"/>
      <w:lang w:val="en-GB" w:eastAsia="en-US"/>
    </w:rPr>
  </w:style>
  <w:style w:type="paragraph" w:customStyle="1" w:styleId="71">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宋体" w:hAnsi="Times New Roman"/>
      <w:lang w:val="en-GB" w:eastAsia="en-US"/>
    </w:rPr>
  </w:style>
  <w:style w:type="paragraph" w:customStyle="1" w:styleId="-11">
    <w:name w:val="彩色底纹 - 着色 11"/>
    <w:uiPriority w:val="99"/>
    <w:semiHidden/>
    <w:qFormat/>
    <w:rsid w:val="00FE59F8"/>
    <w:pPr>
      <w:autoSpaceDN w:val="0"/>
    </w:pPr>
    <w:rPr>
      <w:rFonts w:ascii="Times New Roman" w:eastAsia="宋体" w:hAnsi="Times New Roman"/>
      <w:lang w:val="en-GB" w:eastAsia="en-US"/>
    </w:rPr>
  </w:style>
  <w:style w:type="paragraph" w:customStyle="1" w:styleId="81">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3">
    <w:name w:val="无间隔1"/>
    <w:uiPriority w:val="99"/>
    <w:qFormat/>
    <w:rsid w:val="00FE59F8"/>
    <w:pPr>
      <w:autoSpaceDN w:val="0"/>
    </w:pPr>
    <w:rPr>
      <w:rFonts w:ascii="Times New Roman" w:eastAsia="宋体"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1">
    <w:name w:val="无间隔2"/>
    <w:uiPriority w:val="99"/>
    <w:qFormat/>
    <w:rsid w:val="00FE59F8"/>
    <w:pPr>
      <w:autoSpaceDN w:val="0"/>
    </w:pPr>
    <w:rPr>
      <w:rFonts w:ascii="Times New Roman" w:eastAsia="宋体" w:hAnsi="Times New Roman"/>
      <w:lang w:val="en-GB" w:eastAsia="en-US"/>
    </w:rPr>
  </w:style>
  <w:style w:type="paragraph" w:customStyle="1" w:styleId="72">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2"/>
    <w:next w:val="af2"/>
    <w:uiPriority w:val="99"/>
    <w:semiHidden/>
    <w:qFormat/>
    <w:rsid w:val="00FE59F8"/>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PMingLiU"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TOC8"/>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2">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a"/>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6">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7">
    <w:name w:val="段落番号5"/>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7"/>
    <w:uiPriority w:val="99"/>
    <w:qFormat/>
    <w:rsid w:val="00FE59F8"/>
  </w:style>
  <w:style w:type="paragraph" w:customStyle="1" w:styleId="58">
    <w:name w:val="箇条書き5"/>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8"/>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b"/>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9">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uiPriority w:val="99"/>
    <w:qFormat/>
    <w:rsid w:val="00FE59F8"/>
  </w:style>
  <w:style w:type="paragraph" w:customStyle="1" w:styleId="5b">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c">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b"/>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b"/>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a"/>
    <w:uiPriority w:val="99"/>
    <w:qFormat/>
    <w:rsid w:val="00FE59F8"/>
    <w:pPr>
      <w:spacing w:after="180"/>
    </w:pPr>
    <w:rPr>
      <w:rFonts w:eastAsia="Times New Roman"/>
      <w:lang w:eastAsia="x-none"/>
    </w:rPr>
  </w:style>
  <w:style w:type="paragraph" w:customStyle="1" w:styleId="numberedlist">
    <w:name w:val="numbered list"/>
    <w:basedOn w:val="aa"/>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4">
    <w:name w:val="段落番号1"/>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4"/>
    <w:uiPriority w:val="99"/>
    <w:qFormat/>
    <w:rsid w:val="00FE59F8"/>
  </w:style>
  <w:style w:type="paragraph" w:customStyle="1" w:styleId="1f5">
    <w:name w:val="箇条書き1"/>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5"/>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b"/>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6">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7">
    <w:name w:val="コメント内容1"/>
    <w:basedOn w:val="1f6"/>
    <w:next w:val="1f6"/>
    <w:uiPriority w:val="99"/>
    <w:qFormat/>
    <w:rsid w:val="00FE59F8"/>
  </w:style>
  <w:style w:type="paragraph" w:customStyle="1" w:styleId="1f8">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9">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a">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b">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c">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d">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d">
    <w:name w:val="変更箇所3"/>
    <w:uiPriority w:val="99"/>
    <w:semiHidden/>
    <w:qFormat/>
    <w:rsid w:val="00FE59F8"/>
    <w:pPr>
      <w:autoSpaceDN w:val="0"/>
    </w:pPr>
    <w:rPr>
      <w:rFonts w:ascii="Times New Roman" w:eastAsia="MS Mincho" w:hAnsi="Times New Roman"/>
      <w:lang w:val="en-GB" w:eastAsia="en-US"/>
    </w:rPr>
  </w:style>
  <w:style w:type="paragraph" w:customStyle="1" w:styleId="2f3">
    <w:name w:val="変更箇所2"/>
    <w:uiPriority w:val="99"/>
    <w:semiHidden/>
    <w:qFormat/>
    <w:rsid w:val="00FE59F8"/>
    <w:pPr>
      <w:autoSpaceDN w:val="0"/>
    </w:pPr>
    <w:rPr>
      <w:rFonts w:ascii="Times New Roman" w:eastAsia="MS Mincho" w:hAnsi="Times New Roman"/>
      <w:lang w:val="en-GB" w:eastAsia="en-US"/>
    </w:rPr>
  </w:style>
  <w:style w:type="paragraph" w:customStyle="1" w:styleId="912">
    <w:name w:val="目錄 91"/>
    <w:basedOn w:val="TOC8"/>
    <w:uiPriority w:val="99"/>
    <w:qFormat/>
    <w:rsid w:val="00FE59F8"/>
  </w:style>
  <w:style w:type="paragraph" w:customStyle="1" w:styleId="1fe">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TOC8"/>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FE59F8"/>
    <w:pPr>
      <w:autoSpaceDN w:val="0"/>
    </w:pPr>
    <w:rPr>
      <w:rFonts w:ascii="Times New Roman" w:eastAsia="宋体" w:hAnsi="Times New Roman"/>
      <w:lang w:val="en-GB" w:eastAsia="en-US"/>
    </w:rPr>
  </w:style>
  <w:style w:type="paragraph" w:customStyle="1" w:styleId="3f">
    <w:name w:val="수정3"/>
    <w:uiPriority w:val="99"/>
    <w:semiHidden/>
    <w:qFormat/>
    <w:rsid w:val="00FE59F8"/>
    <w:pPr>
      <w:autoSpaceDN w:val="0"/>
    </w:pPr>
    <w:rPr>
      <w:rFonts w:ascii="Times New Roman" w:eastAsia="Batang" w:hAnsi="Times New Roman"/>
      <w:lang w:val="en-GB" w:eastAsia="en-US"/>
    </w:rPr>
  </w:style>
  <w:style w:type="paragraph" w:customStyle="1" w:styleId="46">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4">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5"/>
    <w:uiPriority w:val="99"/>
    <w:qFormat/>
    <w:rsid w:val="00FE59F8"/>
  </w:style>
  <w:style w:type="paragraph" w:customStyle="1" w:styleId="2f6">
    <w:name w:val="箇条書き2"/>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6"/>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b"/>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7">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uiPriority w:val="99"/>
    <w:qFormat/>
    <w:rsid w:val="00FE59F8"/>
  </w:style>
  <w:style w:type="paragraph" w:customStyle="1" w:styleId="2f9">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PMingLiU"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0">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1"/>
    <w:uiPriority w:val="99"/>
    <w:qFormat/>
    <w:rsid w:val="00FE59F8"/>
  </w:style>
  <w:style w:type="paragraph" w:customStyle="1" w:styleId="3f2">
    <w:name w:val="箇条書き3"/>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2"/>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b"/>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3">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FE59F8"/>
  </w:style>
  <w:style w:type="paragraph" w:customStyle="1" w:styleId="3f5">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48">
    <w:name w:val="无间隔4"/>
    <w:uiPriority w:val="99"/>
    <w:qFormat/>
    <w:rsid w:val="00FE59F8"/>
    <w:pPr>
      <w:autoSpaceDN w:val="0"/>
    </w:pPr>
    <w:rPr>
      <w:rFonts w:ascii="Times New Roman" w:eastAsia="宋体" w:hAnsi="Times New Roman"/>
      <w:lang w:val="en-GB" w:eastAsia="en-US"/>
    </w:rPr>
  </w:style>
  <w:style w:type="paragraph" w:customStyle="1" w:styleId="5f0">
    <w:name w:val="无间隔5"/>
    <w:uiPriority w:val="99"/>
    <w:qFormat/>
    <w:rsid w:val="00FE59F8"/>
    <w:pPr>
      <w:autoSpaceDN w:val="0"/>
    </w:pPr>
    <w:rPr>
      <w:rFonts w:ascii="Times New Roman" w:eastAsia="宋体" w:hAnsi="Times New Roman"/>
      <w:lang w:val="en-GB" w:eastAsia="en-US"/>
    </w:rPr>
  </w:style>
  <w:style w:type="paragraph" w:customStyle="1" w:styleId="62">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9">
    <w:name w:val="変更箇所4"/>
    <w:uiPriority w:val="99"/>
    <w:semiHidden/>
    <w:qFormat/>
    <w:rsid w:val="00FE59F8"/>
    <w:pPr>
      <w:autoSpaceDN w:val="0"/>
    </w:pPr>
    <w:rPr>
      <w:rFonts w:ascii="Times New Roman" w:eastAsia="MS Mincho" w:hAnsi="Times New Roman"/>
      <w:lang w:val="en-GB" w:eastAsia="en-US"/>
    </w:rPr>
  </w:style>
  <w:style w:type="paragraph" w:customStyle="1" w:styleId="4a">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uiPriority w:val="99"/>
    <w:qFormat/>
    <w:rsid w:val="00FE59F8"/>
  </w:style>
  <w:style w:type="paragraph" w:customStyle="1" w:styleId="4c">
    <w:name w:val="箇条書き4"/>
    <w:basedOn w:val="ab"/>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b"/>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d">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qFormat/>
    <w:rsid w:val="00FE59F8"/>
    <w:rPr>
      <w:b/>
      <w:bCs/>
    </w:rPr>
  </w:style>
  <w:style w:type="paragraph" w:customStyle="1" w:styleId="4f">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3">
    <w:name w:val="无间隔6"/>
    <w:uiPriority w:val="99"/>
    <w:qFormat/>
    <w:rsid w:val="00FE59F8"/>
    <w:pPr>
      <w:autoSpaceDN w:val="0"/>
    </w:pPr>
    <w:rPr>
      <w:rFonts w:ascii="Times New Roman" w:eastAsia="宋体" w:hAnsi="Times New Roman"/>
      <w:lang w:val="en-GB" w:eastAsia="en-US"/>
    </w:rPr>
  </w:style>
  <w:style w:type="paragraph" w:customStyle="1" w:styleId="920">
    <w:name w:val="目录 92"/>
    <w:basedOn w:val="TOC8"/>
    <w:uiPriority w:val="99"/>
    <w:qFormat/>
    <w:rsid w:val="00FE59F8"/>
  </w:style>
  <w:style w:type="paragraph" w:customStyle="1" w:styleId="2fd">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e">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TOC8"/>
    <w:uiPriority w:val="99"/>
    <w:qFormat/>
    <w:rsid w:val="00FE59F8"/>
  </w:style>
  <w:style w:type="paragraph" w:customStyle="1" w:styleId="3f9">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a">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宋体"/>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宋体"/>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FE59F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宋体"/>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宋体" w:eastAsia="宋体" w:hAnsi="宋体"/>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FE59F8"/>
    <w:pPr>
      <w:autoSpaceDN w:val="0"/>
    </w:pPr>
    <w:rPr>
      <w:rFonts w:ascii="Times New Roman" w:eastAsia="宋体"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b"/>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9"/>
    <w:uiPriority w:val="99"/>
    <w:qFormat/>
    <w:rsid w:val="00FE59F8"/>
  </w:style>
  <w:style w:type="paragraph" w:customStyle="1" w:styleId="affffa">
    <w:name w:val="箇条書き"/>
    <w:basedOn w:val="ab"/>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a"/>
    <w:uiPriority w:val="99"/>
    <w:qFormat/>
    <w:rsid w:val="00FE59F8"/>
  </w:style>
  <w:style w:type="paragraph" w:customStyle="1" w:styleId="3fb">
    <w:name w:val="箇条書き 3"/>
    <w:basedOn w:val="2ff0"/>
    <w:uiPriority w:val="99"/>
    <w:qFormat/>
    <w:rsid w:val="00FE59F8"/>
  </w:style>
  <w:style w:type="paragraph" w:customStyle="1" w:styleId="2ff1">
    <w:name w:val="一覧 2"/>
    <w:basedOn w:val="ab"/>
    <w:uiPriority w:val="99"/>
    <w:qFormat/>
    <w:rsid w:val="00FE59F8"/>
    <w:pPr>
      <w:suppressAutoHyphens/>
      <w:autoSpaceDN w:val="0"/>
      <w:ind w:left="851"/>
    </w:pPr>
    <w:rPr>
      <w:rFonts w:ascii="MS Mincho" w:eastAsia="MS Mincho" w:hAnsi="MS Mincho" w:cs="CG Times (WN)"/>
      <w:lang w:eastAsia="ar-SA"/>
    </w:rPr>
  </w:style>
  <w:style w:type="paragraph" w:customStyle="1" w:styleId="3fc">
    <w:name w:val="一覧 3"/>
    <w:basedOn w:val="2ff1"/>
    <w:uiPriority w:val="99"/>
    <w:qFormat/>
    <w:rsid w:val="00FE59F8"/>
  </w:style>
  <w:style w:type="paragraph" w:customStyle="1" w:styleId="4f3">
    <w:name w:val="一覧 4"/>
    <w:basedOn w:val="3fc"/>
    <w:uiPriority w:val="99"/>
    <w:qFormat/>
    <w:rsid w:val="00FE59F8"/>
    <w:pPr>
      <w:ind w:left="1418"/>
    </w:pPr>
  </w:style>
  <w:style w:type="paragraph" w:customStyle="1" w:styleId="5f1">
    <w:name w:val="一覧 5"/>
    <w:basedOn w:val="4f3"/>
    <w:uiPriority w:val="99"/>
    <w:qFormat/>
    <w:rsid w:val="00FE59F8"/>
  </w:style>
  <w:style w:type="paragraph" w:customStyle="1" w:styleId="4f4">
    <w:name w:val="箇条書き 4"/>
    <w:basedOn w:val="3fb"/>
    <w:uiPriority w:val="99"/>
    <w:qFormat/>
    <w:rsid w:val="00FE59F8"/>
  </w:style>
  <w:style w:type="paragraph" w:customStyle="1" w:styleId="5f2">
    <w:name w:val="箇条書き 5"/>
    <w:basedOn w:val="4f4"/>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2">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3">
    <w:name w:val="无间隔7"/>
    <w:uiPriority w:val="99"/>
    <w:qFormat/>
    <w:rsid w:val="00FE59F8"/>
    <w:pPr>
      <w:autoSpaceDN w:val="0"/>
    </w:pPr>
    <w:rPr>
      <w:rFonts w:ascii="Times New Roman" w:eastAsia="宋体"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宋体"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宋体" w:eastAsia="宋体" w:hAnsi="宋体" w:cs="宋体"/>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2">
    <w:name w:val="无间隔8"/>
    <w:uiPriority w:val="99"/>
    <w:qFormat/>
    <w:rsid w:val="00FE59F8"/>
    <w:pPr>
      <w:autoSpaceDN w:val="0"/>
    </w:pPr>
    <w:rPr>
      <w:rFonts w:ascii="Times New Roman" w:eastAsia="宋体"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1"/>
    <w:uiPriority w:val="99"/>
    <w:qFormat/>
    <w:rsid w:val="00FE59F8"/>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FE59F8"/>
    <w:rPr>
      <w:rFonts w:ascii="Times New Roman" w:eastAsia="宋体"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宋体" w:hAnsi="Times New Roman"/>
      <w:sz w:val="22"/>
      <w:lang w:val="en-GB" w:eastAsia="en-GB"/>
    </w:rPr>
  </w:style>
  <w:style w:type="paragraph" w:customStyle="1" w:styleId="4f5">
    <w:name w:val="列出段落4"/>
    <w:basedOn w:val="a1"/>
    <w:uiPriority w:val="99"/>
    <w:qFormat/>
    <w:rsid w:val="00FE59F8"/>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3">
    <w:name w:val="列出段落5"/>
    <w:basedOn w:val="a1"/>
    <w:uiPriority w:val="99"/>
    <w:qFormat/>
    <w:rsid w:val="00FE59F8"/>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FE59F8"/>
    <w:rPr>
      <w:rFonts w:ascii="Times New Roman" w:eastAsia="宋体"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宋体"/>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宋体"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宋体" w:hAnsi="Arial"/>
      <w:lang w:eastAsia="zh-CN"/>
    </w:rPr>
  </w:style>
  <w:style w:type="paragraph" w:customStyle="1" w:styleId="UnnumberedSubheading">
    <w:name w:val="Unnumbered Subheading"/>
    <w:basedOn w:val="H6"/>
    <w:next w:val="afff3"/>
    <w:uiPriority w:val="99"/>
    <w:qFormat/>
    <w:rsid w:val="00FE59F8"/>
    <w:pPr>
      <w:overflowPunct w:val="0"/>
      <w:autoSpaceDE w:val="0"/>
      <w:autoSpaceDN w:val="0"/>
      <w:adjustRightInd w:val="0"/>
      <w:spacing w:after="120"/>
      <w:ind w:left="0" w:firstLine="0"/>
    </w:pPr>
    <w:rPr>
      <w:rFonts w:eastAsia="宋体" w:cs="Arial"/>
      <w:b/>
      <w:lang w:eastAsia="zh-CN"/>
    </w:rPr>
  </w:style>
  <w:style w:type="paragraph" w:customStyle="1" w:styleId="ReferenceLine">
    <w:name w:val="Reference Line"/>
    <w:basedOn w:val="affa"/>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宋体"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宋体"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qFormat/>
    <w:rsid w:val="00FE59F8"/>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0">
    <w:name w:val="正文1"/>
    <w:uiPriority w:val="99"/>
    <w:qFormat/>
    <w:rsid w:val="00FE59F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3">
    <w:name w:val="正文2"/>
    <w:uiPriority w:val="99"/>
    <w:qFormat/>
    <w:rsid w:val="00FE59F8"/>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宋体"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3">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FE59F8"/>
    <w:pPr>
      <w:autoSpaceDN w:val="0"/>
    </w:pPr>
    <w:rPr>
      <w:rFonts w:ascii="Times New Roman" w:eastAsia="MS Mincho" w:hAnsi="Times New Roman"/>
      <w:lang w:val="en-GB" w:eastAsia="en-US"/>
    </w:rPr>
  </w:style>
  <w:style w:type="paragraph" w:customStyle="1" w:styleId="65">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b"/>
    <w:uiPriority w:val="99"/>
    <w:qFormat/>
    <w:rsid w:val="00FE59F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6"/>
    <w:uiPriority w:val="99"/>
    <w:qFormat/>
    <w:rsid w:val="00FE59F8"/>
  </w:style>
  <w:style w:type="paragraph" w:customStyle="1" w:styleId="67">
    <w:name w:val="箇条書き6"/>
    <w:basedOn w:val="ab"/>
    <w:uiPriority w:val="99"/>
    <w:qFormat/>
    <w:rsid w:val="00FE59F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7"/>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b"/>
    <w:uiPriority w:val="99"/>
    <w:qFormat/>
    <w:rsid w:val="00FE59F8"/>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8">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FE59F8"/>
  </w:style>
  <w:style w:type="paragraph" w:customStyle="1" w:styleId="6a">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FE59F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FE59F8"/>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宋体" w:hAnsi="Times New Roman"/>
      <w:lang w:val="en-GB" w:eastAsia="en-US"/>
    </w:rPr>
  </w:style>
  <w:style w:type="paragraph" w:customStyle="1" w:styleId="94">
    <w:name w:val="无间隔9"/>
    <w:uiPriority w:val="99"/>
    <w:qFormat/>
    <w:rsid w:val="00FE59F8"/>
    <w:pPr>
      <w:autoSpaceDN w:val="0"/>
    </w:pPr>
    <w:rPr>
      <w:rFonts w:ascii="Times New Roman" w:eastAsia="宋体" w:hAnsi="Times New Roman"/>
      <w:lang w:val="en-GB" w:eastAsia="en-US"/>
    </w:rPr>
  </w:style>
  <w:style w:type="paragraph" w:customStyle="1" w:styleId="74">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5">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b"/>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FE59F8"/>
  </w:style>
  <w:style w:type="paragraph" w:customStyle="1" w:styleId="77">
    <w:name w:val="箇条書き7"/>
    <w:basedOn w:val="ab"/>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b"/>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8">
    <w:name w:val="コメント文字列7"/>
    <w:basedOn w:val="a1"/>
    <w:uiPriority w:val="99"/>
    <w:qFormat/>
    <w:rsid w:val="00FE59F8"/>
    <w:pPr>
      <w:suppressAutoHyphens/>
      <w:autoSpaceDN w:val="0"/>
    </w:pPr>
    <w:rPr>
      <w:rFonts w:eastAsia="MS Mincho" w:cs="CG Times (WN)"/>
      <w:lang w:eastAsia="ar-SA"/>
    </w:rPr>
  </w:style>
  <w:style w:type="paragraph" w:customStyle="1" w:styleId="79">
    <w:name w:val="コメント内容7"/>
    <w:basedOn w:val="78"/>
    <w:next w:val="78"/>
    <w:uiPriority w:val="99"/>
    <w:qFormat/>
    <w:rsid w:val="00FE59F8"/>
  </w:style>
  <w:style w:type="paragraph" w:customStyle="1" w:styleId="7a">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b">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c">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d">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TOC8"/>
    <w:uiPriority w:val="99"/>
    <w:qFormat/>
    <w:rsid w:val="00FE59F8"/>
  </w:style>
  <w:style w:type="paragraph" w:customStyle="1" w:styleId="4f6">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7">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FE59F8"/>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宋体" w:hAnsi="Times New Roman"/>
      <w:lang w:val="en-GB" w:eastAsia="en-US"/>
    </w:rPr>
  </w:style>
  <w:style w:type="paragraph" w:customStyle="1" w:styleId="113">
    <w:name w:val="无间隔11"/>
    <w:uiPriority w:val="99"/>
    <w:qFormat/>
    <w:rsid w:val="00FE59F8"/>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宋体" w:hAnsi="Arial"/>
      <w:sz w:val="18"/>
    </w:rPr>
  </w:style>
  <w:style w:type="paragraph" w:customStyle="1" w:styleId="TOC93">
    <w:name w:val="TOC 93"/>
    <w:basedOn w:val="TOC8"/>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af3">
    <w:name w:val="批注文字 字符"/>
    <w:link w:val="af2"/>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宋体"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宋体" w:eastAsia="宋体" w:hAnsi="宋体"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宋体"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7"/>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1">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2">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3">
    <w:name w:val="副標題 字元1"/>
    <w:rsid w:val="00FE59F8"/>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4">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5">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宋体" w:eastAsia="宋体" w:hAnsi="宋体" w:hint="eastAsia"/>
      <w:lang w:val="en-GB"/>
    </w:rPr>
  </w:style>
  <w:style w:type="character" w:customStyle="1" w:styleId="CommentSubjectChar2">
    <w:name w:val="Comment Subject Char2"/>
    <w:rsid w:val="00FE59F8"/>
    <w:rPr>
      <w:rFonts w:ascii="宋体" w:eastAsia="宋体" w:hAnsi="宋体"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宋体" w:eastAsia="宋体" w:hAnsi="宋体" w:hint="eastAsia"/>
      <w:lang w:val="en-GB" w:eastAsia="en-US" w:bidi="ar-SA"/>
    </w:rPr>
  </w:style>
  <w:style w:type="character" w:customStyle="1" w:styleId="CharChar6">
    <w:name w:val="Char Char6"/>
    <w:rsid w:val="00FE59F8"/>
    <w:rPr>
      <w:rFonts w:ascii="Arial" w:eastAsia="宋体" w:hAnsi="Arial" w:cs="Arial" w:hint="default"/>
      <w:sz w:val="32"/>
      <w:lang w:val="en-GB" w:eastAsia="en-US" w:bidi="ar-SA"/>
    </w:rPr>
  </w:style>
  <w:style w:type="character" w:customStyle="1" w:styleId="CharChar5">
    <w:name w:val="Char Char5"/>
    <w:rsid w:val="00FE59F8"/>
    <w:rPr>
      <w:rFonts w:ascii="Arial" w:eastAsia="宋体" w:hAnsi="Arial" w:cs="Arial" w:hint="default"/>
      <w:sz w:val="28"/>
      <w:lang w:val="en-GB" w:eastAsia="en-US" w:bidi="ar-SA"/>
    </w:rPr>
  </w:style>
  <w:style w:type="character" w:customStyle="1" w:styleId="CharChar16">
    <w:name w:val="Char Char16"/>
    <w:rsid w:val="00FE59F8"/>
    <w:rPr>
      <w:rFonts w:ascii="Arial" w:eastAsia="宋体" w:hAnsi="Arial" w:cs="Arial" w:hint="default"/>
      <w:lang w:val="en-GB" w:eastAsia="en-US" w:bidi="ar-SA"/>
    </w:rPr>
  </w:style>
  <w:style w:type="character" w:customStyle="1" w:styleId="CharChar14">
    <w:name w:val="Char Char14"/>
    <w:rsid w:val="00FE59F8"/>
    <w:rPr>
      <w:rFonts w:ascii="Arial" w:eastAsia="宋体" w:hAnsi="Arial" w:cs="Arial" w:hint="default"/>
      <w:sz w:val="36"/>
      <w:lang w:val="en-GB" w:eastAsia="en-US" w:bidi="ar-SA"/>
    </w:rPr>
  </w:style>
  <w:style w:type="character" w:customStyle="1" w:styleId="CharChar11">
    <w:name w:val="Char Char11"/>
    <w:rsid w:val="00FE59F8"/>
    <w:rPr>
      <w:rFonts w:ascii="Tahoma" w:eastAsia="宋体"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5">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宋体" w:eastAsia="宋体" w:hAnsi="宋体" w:hint="eastAsia"/>
    </w:rPr>
  </w:style>
  <w:style w:type="character" w:customStyle="1" w:styleId="1ff6">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宋体"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宋体"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宋体"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宋体"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宋体"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宋体"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宋体"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宋体"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宋体" w:hAnsi="Times New Roman" w:cs="Times New Roman" w:hint="default"/>
      <w:lang w:val="en-GB" w:eastAsia="ja-JP"/>
    </w:rPr>
  </w:style>
  <w:style w:type="character" w:customStyle="1" w:styleId="BodyText3Char3">
    <w:name w:val="Body Text 3 Char3"/>
    <w:rsid w:val="00FE59F8"/>
    <w:rPr>
      <w:rFonts w:ascii="Times New Roman" w:eastAsia="宋体"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宋体"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7">
    <w:name w:val="段落フォント1"/>
    <w:rsid w:val="00FE59F8"/>
  </w:style>
  <w:style w:type="character" w:customStyle="1" w:styleId="1ff8">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4">
    <w:name w:val="(文字) (文字)8"/>
    <w:rsid w:val="00FE59F8"/>
    <w:rPr>
      <w:rFonts w:ascii="Arial" w:eastAsia="MS Mincho" w:hAnsi="Arial" w:cs="Arial" w:hint="default"/>
      <w:lang w:val="en-GB" w:eastAsia="ar-SA" w:bidi="ar-SA"/>
    </w:rPr>
  </w:style>
  <w:style w:type="character" w:customStyle="1" w:styleId="7e">
    <w:name w:val="(文字) (文字)7"/>
    <w:rsid w:val="00FE59F8"/>
    <w:rPr>
      <w:rFonts w:ascii="Arial" w:eastAsia="MS Mincho" w:hAnsi="Arial" w:cs="Arial" w:hint="default"/>
      <w:sz w:val="36"/>
      <w:lang w:val="en-GB" w:eastAsia="ar-SA" w:bidi="ar-SA"/>
    </w:rPr>
  </w:style>
  <w:style w:type="character" w:customStyle="1" w:styleId="6e">
    <w:name w:val="(文字) (文字)6"/>
    <w:rsid w:val="00FE59F8"/>
    <w:rPr>
      <w:rFonts w:ascii="MS Mincho" w:eastAsia="MS Mincho" w:hAnsi="MS Mincho" w:hint="eastAsia"/>
      <w:lang w:val="en-GB" w:eastAsia="ar-SA" w:bidi="ar-SA"/>
    </w:rPr>
  </w:style>
  <w:style w:type="character" w:customStyle="1" w:styleId="5f4">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宋体"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黑体" w:eastAsia="黑体" w:hAnsi="黑体"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黑体" w:eastAsia="黑体" w:hAnsi="黑体"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黑体" w:eastAsia="Malgun Gothic" w:hAnsi="黑体"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黑体" w:eastAsia="黑体" w:hAnsi="黑体"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宋体" w:eastAsia="宋体" w:hAnsi="宋体"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宋体"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宋体" w:eastAsia="宋体" w:hAnsi="宋体"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9">
    <w:name w:val="純文字 字元1"/>
    <w:rsid w:val="00FE59F8"/>
    <w:rPr>
      <w:rFonts w:ascii="MingLiU" w:eastAsia="MingLiU" w:hAnsi="Courier New" w:cs="Courier New" w:hint="eastAsia"/>
      <w:sz w:val="24"/>
      <w:szCs w:val="24"/>
      <w:lang w:val="en-GB" w:eastAsia="en-US"/>
    </w:rPr>
  </w:style>
  <w:style w:type="character" w:customStyle="1" w:styleId="1ffa">
    <w:name w:val="章節附註文字 字元1"/>
    <w:rsid w:val="00FE59F8"/>
    <w:rPr>
      <w:lang w:val="en-GB" w:eastAsia="en-US"/>
    </w:rPr>
  </w:style>
  <w:style w:type="character" w:customStyle="1" w:styleId="2ff6">
    <w:name w:val="段落フォント2"/>
    <w:rsid w:val="00FE59F8"/>
  </w:style>
  <w:style w:type="character" w:customStyle="1" w:styleId="2ff7">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
    <w:name w:val="段落フォント3"/>
    <w:rsid w:val="00FE59F8"/>
  </w:style>
  <w:style w:type="character" w:customStyle="1" w:styleId="3ff0">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b">
    <w:name w:val="吹き出し (文字)1"/>
    <w:uiPriority w:val="99"/>
    <w:semiHidden/>
    <w:rsid w:val="00FE59F8"/>
    <w:rPr>
      <w:rFonts w:ascii="MS Mincho" w:eastAsia="MS Mincho" w:hAnsi="Times New Roman" w:hint="eastAsia"/>
      <w:sz w:val="18"/>
      <w:szCs w:val="18"/>
      <w:lang w:val="en-GB" w:eastAsia="en-US"/>
    </w:rPr>
  </w:style>
  <w:style w:type="character" w:customStyle="1" w:styleId="1ffc">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e">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PMingLiU"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0">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9">
    <w:name w:val="段落フォント4"/>
    <w:rsid w:val="00FE59F8"/>
  </w:style>
  <w:style w:type="character" w:customStyle="1" w:styleId="4fa">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3">
    <w:name w:val="註解文字 字元1"/>
    <w:uiPriority w:val="99"/>
    <w:rsid w:val="00FE59F8"/>
    <w:rPr>
      <w:lang w:eastAsia="en-US"/>
    </w:rPr>
  </w:style>
  <w:style w:type="character" w:customStyle="1" w:styleId="5f5">
    <w:name w:val="段落フォント5"/>
    <w:rsid w:val="00FE59F8"/>
  </w:style>
  <w:style w:type="character" w:customStyle="1" w:styleId="5f6">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宋体"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宋体"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宋体" w:eastAsia="宋体" w:hAnsi="宋体" w:hint="eastAsia"/>
      <w:lang w:val="en-GB" w:eastAsia="en-US" w:bidi="ar-SA"/>
    </w:rPr>
  </w:style>
  <w:style w:type="character" w:customStyle="1" w:styleId="CharChar62">
    <w:name w:val="Char Char62"/>
    <w:rsid w:val="00FE59F8"/>
    <w:rPr>
      <w:rFonts w:ascii="Arial" w:eastAsia="宋体" w:hAnsi="Arial" w:cs="Arial" w:hint="default"/>
      <w:sz w:val="32"/>
      <w:lang w:val="en-GB" w:eastAsia="en-US" w:bidi="ar-SA"/>
    </w:rPr>
  </w:style>
  <w:style w:type="character" w:customStyle="1" w:styleId="CharChar52">
    <w:name w:val="Char Char52"/>
    <w:rsid w:val="00FE59F8"/>
    <w:rPr>
      <w:rFonts w:ascii="Arial" w:eastAsia="宋体" w:hAnsi="Arial" w:cs="Arial" w:hint="default"/>
      <w:sz w:val="28"/>
      <w:lang w:val="en-GB" w:eastAsia="en-US" w:bidi="ar-SA"/>
    </w:rPr>
  </w:style>
  <w:style w:type="character" w:customStyle="1" w:styleId="CharChar162">
    <w:name w:val="Char Char162"/>
    <w:rsid w:val="00FE59F8"/>
    <w:rPr>
      <w:rFonts w:ascii="Arial" w:eastAsia="宋体" w:hAnsi="Arial" w:cs="Arial" w:hint="default"/>
      <w:lang w:val="en-GB" w:eastAsia="en-US" w:bidi="ar-SA"/>
    </w:rPr>
  </w:style>
  <w:style w:type="character" w:customStyle="1" w:styleId="CharChar142">
    <w:name w:val="Char Char142"/>
    <w:rsid w:val="00FE59F8"/>
    <w:rPr>
      <w:rFonts w:ascii="Arial" w:eastAsia="宋体" w:hAnsi="Arial" w:cs="Arial" w:hint="default"/>
      <w:sz w:val="36"/>
      <w:lang w:val="en-GB" w:eastAsia="en-US" w:bidi="ar-SA"/>
    </w:rPr>
  </w:style>
  <w:style w:type="character" w:customStyle="1" w:styleId="CharChar112">
    <w:name w:val="Char Char112"/>
    <w:rsid w:val="00FE59F8"/>
    <w:rPr>
      <w:rFonts w:ascii="Tahoma" w:eastAsia="宋体"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宋体"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宋体"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宋体"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宋体"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宋体" w:hAnsi="Arial" w:cs="Arial" w:hint="default"/>
      <w:sz w:val="36"/>
      <w:lang w:eastAsia="zh-CN"/>
    </w:rPr>
  </w:style>
  <w:style w:type="character" w:customStyle="1" w:styleId="9Char3">
    <w:name w:val="标题 9 Char3"/>
    <w:rsid w:val="00FE59F8"/>
    <w:rPr>
      <w:rFonts w:ascii="Arial" w:eastAsia="宋体"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宋体" w:eastAsia="宋体" w:hAnsi="宋体" w:hint="eastAsia"/>
      <w:lang w:eastAsia="zh-CN"/>
    </w:rPr>
  </w:style>
  <w:style w:type="character" w:customStyle="1" w:styleId="6f">
    <w:name w:val="段落フォント6"/>
    <w:rsid w:val="00FE59F8"/>
  </w:style>
  <w:style w:type="character" w:customStyle="1" w:styleId="6f0">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PMingLiU" w:hAnsi="Arial" w:cs="Arial" w:hint="default"/>
      <w:b/>
      <w:bCs/>
      <w:i/>
      <w:iCs/>
      <w:color w:val="4F81BD"/>
      <w:lang w:val="en-GB" w:eastAsia="en-GB"/>
    </w:rPr>
  </w:style>
  <w:style w:type="character" w:customStyle="1" w:styleId="2ff8">
    <w:name w:val="未处理的提及2"/>
    <w:uiPriority w:val="52"/>
    <w:rsid w:val="00FE59F8"/>
    <w:rPr>
      <w:color w:val="808080"/>
      <w:shd w:val="clear" w:color="auto" w:fill="E6E6E6"/>
    </w:rPr>
  </w:style>
  <w:style w:type="character" w:customStyle="1" w:styleId="1fff4">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5">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
    <w:name w:val="段落フォント7"/>
    <w:rsid w:val="00FE59F8"/>
  </w:style>
  <w:style w:type="character" w:customStyle="1" w:styleId="7f0">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1">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9">
    <w:name w:val="Medium Grid 2"/>
    <w:basedOn w:val="a3"/>
    <w:link w:val="MediumGrid2Char1"/>
    <w:uiPriority w:val="1"/>
    <w:semiHidden/>
    <w:unhideWhenUsed/>
    <w:rsid w:val="00FE59F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FE59F8"/>
    <w:rPr>
      <w:rFonts w:ascii="Arial" w:eastAsia="PMingLiU" w:hAnsi="Arial" w:cs="Arial" w:hint="default"/>
      <w:lang w:val="x-none" w:eastAsia="x-none"/>
    </w:rPr>
  </w:style>
  <w:style w:type="character" w:customStyle="1" w:styleId="ColorfulGrid-Accent1Char1">
    <w:name w:val="Colorful Grid - Accent 1 Char1"/>
    <w:uiPriority w:val="29"/>
    <w:rsid w:val="00FE59F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E59F8"/>
    <w:rPr>
      <w:rFonts w:ascii="Cambria" w:eastAsia="宋体"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PMingLiU" w:hAnsi="Arial" w:cs="Arial" w:hint="default"/>
      <w:lang w:val="x-none" w:eastAsia="x-none"/>
    </w:rPr>
  </w:style>
  <w:style w:type="character" w:customStyle="1" w:styleId="ColorfulGrid-Accent1Char2">
    <w:name w:val="Colorful Grid - Accent 1 Char2"/>
    <w:uiPriority w:val="29"/>
    <w:rsid w:val="00FE59F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PMingLiU"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7">
    <w:name w:val="未处理的提及5"/>
    <w:uiPriority w:val="52"/>
    <w:rsid w:val="00FE59F8"/>
    <w:rPr>
      <w:color w:val="808080"/>
      <w:shd w:val="clear" w:color="auto" w:fill="E6E6E6"/>
    </w:rPr>
  </w:style>
  <w:style w:type="character" w:customStyle="1" w:styleId="4fb">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PMingLiU" w:hAnsi="Tahoma" w:cs="Tahoma" w:hint="default"/>
      <w:shd w:val="clear" w:color="auto" w:fill="000080"/>
      <w:lang w:val="en-GB" w:eastAsia="en-GB"/>
    </w:rPr>
  </w:style>
  <w:style w:type="character" w:customStyle="1" w:styleId="Char44">
    <w:name w:val="纯文本 Char4"/>
    <w:uiPriority w:val="99"/>
    <w:locked/>
    <w:rsid w:val="00FE59F8"/>
    <w:rPr>
      <w:rFonts w:ascii="Courier New" w:eastAsia="PMingLiU"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a">
    <w:name w:val="Table Classic 2"/>
    <w:basedOn w:val="a3"/>
    <w:semiHidden/>
    <w:unhideWhenUsed/>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semiHidden/>
    <w:unhideWhenUsed/>
    <w:rsid w:val="00FE59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FE59F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c">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E59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PMingLiU"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等线"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 w:type="character" w:styleId="affffff0">
    <w:name w:val="Strong"/>
    <w:basedOn w:val="a2"/>
    <w:uiPriority w:val="22"/>
    <w:qFormat/>
    <w:rsid w:val="005C74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3757053">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27487781">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87291116">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5670974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12160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1965</TotalTime>
  <Pages>12</Pages>
  <Words>4002</Words>
  <Characters>22815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133</cp:revision>
  <cp:lastPrinted>1899-12-31T23:00:00Z</cp:lastPrinted>
  <dcterms:created xsi:type="dcterms:W3CDTF">2024-10-15T04:06:00Z</dcterms:created>
  <dcterms:modified xsi:type="dcterms:W3CDTF">2024-11-21T15:05:00Z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