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65A482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105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</w:t>
        </w:r>
        <w:r w:rsidR="00566CEB" w:rsidRPr="00566CEB">
          <w:rPr>
            <w:b/>
            <w:i/>
            <w:noProof/>
            <w:sz w:val="28"/>
          </w:rPr>
          <w:t>247799</w:t>
        </w:r>
      </w:fldSimple>
    </w:p>
    <w:p w14:paraId="7CB45193" w14:textId="77777777" w:rsidR="001E41F3" w:rsidRDefault="00CC4AE1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Orlando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18th Nov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22nd Nov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CC4AE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36.521-3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CC4AE1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3063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58AD22D" w:rsidR="001E41F3" w:rsidRPr="00410371" w:rsidRDefault="00566CE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CC4AE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CC4AE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Update of test configuration for NTN in Clause 13.3.1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CC4AE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8C29869" w:rsidR="001E41F3" w:rsidRDefault="00AC6B9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9F6C2D5" w:rsidR="001E41F3" w:rsidRDefault="00A9430A">
            <w:pPr>
              <w:pStyle w:val="CRCoverPage"/>
              <w:spacing w:after="0"/>
              <w:ind w:left="100"/>
              <w:rPr>
                <w:noProof/>
              </w:rPr>
            </w:pPr>
            <w:r w:rsidRPr="00566CEB">
              <w:rPr>
                <w:noProof/>
              </w:rPr>
              <w:t>TEI18_Test</w:t>
            </w:r>
            <w:r w:rsidRPr="00566CEB">
              <w:t xml:space="preserve">, </w:t>
            </w:r>
            <w:fldSimple w:instr=" DOCPROPERTY  RelatedWis  \* MERGEFORMAT ">
              <w:r w:rsidRPr="00566CEB">
                <w:rPr>
                  <w:noProof/>
                </w:rPr>
                <w:t>LTE_NBIOT_eMTC_NTN_req-UEConTest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CC4AE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2024-11-03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CC4AE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CC4AE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DD985D4" w:rsidR="001E41F3" w:rsidRDefault="00AC6B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As discussed in RAN5 #104, it’s much better to add a new TC 13.3.1.1_1 for the updated GSO/NGSO test configuration since TC 13.3.1.1 has already validated in GCF. Hence, TC 13.3.1.1 to 13.3.1.2 are only applicable to r17 UEs.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A3AEC7B" w:rsidR="001E41F3" w:rsidRDefault="00AC6B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Update test applicability.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C1481DF" w:rsidR="001E41F3" w:rsidRDefault="00AC6B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Wrong test applicability will be used.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0E8AC9C" w:rsidR="001E41F3" w:rsidRDefault="009D58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TW"/>
              </w:rPr>
              <w:t>13.3.1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1E874D8" w:rsidR="001E41F3" w:rsidRDefault="00AC6B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DD74501" w:rsidR="001E41F3" w:rsidRDefault="00AC6B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7F1C98" w:rsidR="001E41F3" w:rsidRDefault="00AC6B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DBC7BA" w14:textId="77777777" w:rsidR="00566CEB" w:rsidRDefault="00566CEB" w:rsidP="00566CEB">
            <w:pPr>
              <w:pStyle w:val="CRCoverPage"/>
              <w:spacing w:after="0"/>
              <w:ind w:left="100"/>
              <w:rPr>
                <w:rFonts w:eastAsia="SimSun"/>
                <w:noProof/>
                <w:lang w:eastAsia="zh-CN"/>
              </w:rPr>
            </w:pPr>
            <w:r>
              <w:rPr>
                <w:rFonts w:eastAsia="SimSun"/>
                <w:noProof/>
                <w:lang w:eastAsia="zh-CN"/>
              </w:rPr>
              <w:t>Revision 1: Change WIC.</w:t>
            </w:r>
          </w:p>
          <w:p w14:paraId="00D3B8F7" w14:textId="38DB6015" w:rsidR="001E41F3" w:rsidRDefault="00566C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TW"/>
              </w:rPr>
              <w:t xml:space="preserve">This is the outcome of </w:t>
            </w:r>
            <w:r>
              <w:rPr>
                <w:noProof/>
                <w:lang w:eastAsia="zh-CN"/>
              </w:rPr>
              <w:t>R5-24633</w:t>
            </w:r>
            <w:r>
              <w:rPr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 xml:space="preserve"> with 1 revision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E27E10" w:rsidR="00566CEB" w:rsidRPr="00255C79" w:rsidRDefault="00566CEB" w:rsidP="00566CEB">
            <w:pPr>
              <w:pStyle w:val="CRCoverPage"/>
              <w:spacing w:after="0"/>
              <w:ind w:left="100"/>
              <w:rPr>
                <w:rFonts w:eastAsia="SimSun"/>
                <w:noProof/>
                <w:lang w:eastAsia="zh-CN"/>
              </w:rPr>
            </w:pPr>
            <w:r>
              <w:rPr>
                <w:rFonts w:eastAsia="SimSun"/>
                <w:noProof/>
                <w:lang w:eastAsia="zh-CN"/>
              </w:rPr>
              <w:t xml:space="preserve">R5-246336 -&gt; </w:t>
            </w:r>
            <w:r w:rsidRPr="00566CEB">
              <w:rPr>
                <w:rFonts w:eastAsia="SimSun"/>
                <w:noProof/>
                <w:lang w:eastAsia="zh-CN"/>
              </w:rPr>
              <w:t>R5-247799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1B4C7B" w14:textId="77777777" w:rsidR="00AC6B91" w:rsidRDefault="00AC6B91" w:rsidP="00AC6B91">
      <w:pPr>
        <w:pStyle w:val="Separation"/>
        <w:rPr>
          <w:rFonts w:eastAsia="??"/>
          <w:color w:val="FF0000"/>
          <w:sz w:val="32"/>
        </w:rPr>
      </w:pPr>
      <w:bookmarkStart w:id="1" w:name="_Toc524968914"/>
      <w:bookmarkStart w:id="2" w:name="_Toc524968908"/>
      <w:r>
        <w:rPr>
          <w:rFonts w:eastAsia="??"/>
          <w:color w:val="FF0000"/>
          <w:sz w:val="32"/>
        </w:rPr>
        <w:lastRenderedPageBreak/>
        <w:t>&lt;&lt;&lt; START OF CHANGES 1&gt;&gt;&gt;</w:t>
      </w:r>
      <w:bookmarkEnd w:id="1"/>
      <w:bookmarkEnd w:id="2"/>
    </w:p>
    <w:p w14:paraId="224B2595" w14:textId="77777777" w:rsidR="00AC6B91" w:rsidRDefault="00AC6B91" w:rsidP="00AC6B91">
      <w:pPr>
        <w:pStyle w:val="Heading4"/>
        <w:rPr>
          <w:sz w:val="28"/>
          <w:szCs w:val="28"/>
          <w:lang w:eastAsia="en-GB"/>
        </w:rPr>
      </w:pPr>
      <w:r>
        <w:rPr>
          <w:sz w:val="28"/>
          <w:szCs w:val="28"/>
        </w:rPr>
        <w:t>13.3.1.1</w:t>
      </w:r>
      <w:r>
        <w:rPr>
          <w:sz w:val="28"/>
          <w:szCs w:val="28"/>
        </w:rPr>
        <w:tab/>
        <w:t>HD-FDD Intra-frequency RRC Re-establishment for UE category NB1 in Standalone mode under normal coverage</w:t>
      </w:r>
    </w:p>
    <w:p w14:paraId="37ED77C8" w14:textId="77777777" w:rsidR="00AC6B91" w:rsidRDefault="00AC6B91" w:rsidP="00AC6B91">
      <w:pPr>
        <w:pStyle w:val="Heading5"/>
      </w:pPr>
      <w:r>
        <w:t>13.3.1.1.1</w:t>
      </w:r>
      <w:r>
        <w:tab/>
        <w:t>Test purpose</w:t>
      </w:r>
    </w:p>
    <w:p w14:paraId="2C190568" w14:textId="77777777" w:rsidR="00AC6B91" w:rsidRDefault="00AC6B91" w:rsidP="00AC6B91">
      <w:pPr>
        <w:rPr>
          <w:lang w:eastAsia="zh-CN"/>
        </w:rPr>
      </w:pPr>
      <w:r>
        <w:t>The purpose is to verify that the</w:t>
      </w:r>
      <w:r>
        <w:rPr>
          <w:lang w:eastAsia="zh-CN"/>
        </w:rPr>
        <w:t xml:space="preserve"> NB-IoT</w:t>
      </w:r>
      <w:r>
        <w:t xml:space="preserve"> FDD intra-frequency RRC re-establishment delay is within the specified limits. These tests will verify the requirements</w:t>
      </w:r>
      <w:r>
        <w:rPr>
          <w:rFonts w:cs="v4.2.0"/>
          <w:lang w:eastAsia="zh-CN"/>
        </w:rPr>
        <w:t xml:space="preserve"> for Cat-NB1 UE</w:t>
      </w:r>
      <w:r>
        <w:t xml:space="preserve"> in TS36.133 [4] clause 6.</w:t>
      </w:r>
      <w:r>
        <w:rPr>
          <w:lang w:eastAsia="zh-CN"/>
        </w:rPr>
        <w:t>5A.</w:t>
      </w:r>
    </w:p>
    <w:p w14:paraId="56F120C6" w14:textId="77777777" w:rsidR="00AC6B91" w:rsidRDefault="00AC6B91" w:rsidP="00AC6B91">
      <w:pPr>
        <w:pStyle w:val="Heading5"/>
        <w:rPr>
          <w:lang w:eastAsia="en-GB"/>
        </w:rPr>
      </w:pPr>
      <w:r>
        <w:t>13.3.1.1.2</w:t>
      </w:r>
      <w:r>
        <w:tab/>
        <w:t>Test applicability</w:t>
      </w:r>
    </w:p>
    <w:p w14:paraId="04FF2EC0" w14:textId="0386313B" w:rsidR="00AC6B91" w:rsidRDefault="00AC6B91" w:rsidP="00AC6B91">
      <w:pPr>
        <w:rPr>
          <w:ins w:id="3" w:author="Sapling Lin (林玓瑩)" w:date="2024-11-05T14:57:00Z"/>
          <w:lang w:eastAsia="zh-CN"/>
        </w:rPr>
      </w:pPr>
      <w:r>
        <w:t>This test applies to all types of NB-IoT</w:t>
      </w:r>
      <w:r>
        <w:rPr>
          <w:lang w:eastAsia="zh-CN"/>
        </w:rPr>
        <w:t xml:space="preserve"> HD-</w:t>
      </w:r>
      <w:r>
        <w:t xml:space="preserve">FDD UE </w:t>
      </w:r>
      <w:ins w:id="4" w:author="Sapling Lin (林玓瑩)" w:date="2024-11-05T14:58:00Z">
        <w:r>
          <w:t xml:space="preserve">in </w:t>
        </w:r>
      </w:ins>
      <w:r>
        <w:t xml:space="preserve">release </w:t>
      </w:r>
      <w:r>
        <w:rPr>
          <w:lang w:eastAsia="zh-CN"/>
        </w:rPr>
        <w:t>17</w:t>
      </w:r>
      <w:r>
        <w:t xml:space="preserve"> </w:t>
      </w:r>
      <w:del w:id="5" w:author="Sapling Lin (林玓瑩)" w:date="2024-11-05T14:58:00Z">
        <w:r w:rsidDel="00AC6B91">
          <w:delText>and forward</w:delText>
        </w:r>
        <w:r w:rsidDel="00AC6B91">
          <w:rPr>
            <w:lang w:eastAsia="zh-CN"/>
          </w:rPr>
          <w:delText xml:space="preserve"> </w:delText>
        </w:r>
      </w:del>
      <w:r>
        <w:rPr>
          <w:lang w:eastAsia="zh-CN"/>
        </w:rPr>
        <w:t>of UE Category NB1 that supports NTN</w:t>
      </w:r>
      <w:r>
        <w:t>.</w:t>
      </w:r>
      <w:ins w:id="6" w:author="Sapling Lin (林玓瑩)" w:date="2024-11-05T14:57:00Z">
        <w:r w:rsidRPr="00AC6B91">
          <w:rPr>
            <w:lang w:eastAsia="zh-CN"/>
          </w:rPr>
          <w:t xml:space="preserve"> </w:t>
        </w:r>
        <w:r>
          <w:rPr>
            <w:lang w:eastAsia="zh-CN"/>
          </w:rPr>
          <w:t xml:space="preserve">Applicability requires support for the User Plane </w:t>
        </w:r>
        <w:proofErr w:type="spellStart"/>
        <w:r>
          <w:rPr>
            <w:lang w:eastAsia="zh-CN"/>
          </w:rPr>
          <w:t>CIoT</w:t>
        </w:r>
        <w:proofErr w:type="spellEnd"/>
        <w:r>
          <w:rPr>
            <w:lang w:eastAsia="zh-CN"/>
          </w:rPr>
          <w:t xml:space="preserve"> EPS Optimization for </w:t>
        </w:r>
        <w:proofErr w:type="spellStart"/>
        <w:r>
          <w:rPr>
            <w:lang w:eastAsia="zh-CN"/>
          </w:rPr>
          <w:t>RRCConnectionReestablishment</w:t>
        </w:r>
        <w:proofErr w:type="spellEnd"/>
        <w:r>
          <w:rPr>
            <w:lang w:eastAsia="zh-CN"/>
          </w:rPr>
          <w:t>.</w:t>
        </w:r>
      </w:ins>
    </w:p>
    <w:p w14:paraId="7B833C65" w14:textId="4CB13140" w:rsidR="00AC6B91" w:rsidRDefault="00AC6B91" w:rsidP="00AC6B91"/>
    <w:p w14:paraId="21D51B79" w14:textId="68976D96" w:rsidR="00AC6B91" w:rsidRDefault="00AC6B91" w:rsidP="00AC6B91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END OF CHANGES 1&gt;&gt;&gt;</w:t>
      </w:r>
    </w:p>
    <w:p w14:paraId="5A1D9CC7" w14:textId="77777777" w:rsidR="00AC6B91" w:rsidRDefault="00AC6B91" w:rsidP="00AC6B91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START OF CHANGES 2&gt;&gt;&gt;</w:t>
      </w:r>
    </w:p>
    <w:p w14:paraId="57AA5D35" w14:textId="77777777" w:rsidR="00AC6B91" w:rsidRDefault="00AC6B91" w:rsidP="00AC6B91">
      <w:pPr>
        <w:pStyle w:val="Heading4"/>
        <w:rPr>
          <w:sz w:val="28"/>
          <w:szCs w:val="28"/>
          <w:lang w:eastAsia="en-GB"/>
        </w:rPr>
      </w:pPr>
      <w:r>
        <w:rPr>
          <w:sz w:val="28"/>
          <w:szCs w:val="28"/>
        </w:rPr>
        <w:t>13.3.1.</w:t>
      </w:r>
      <w:r>
        <w:rPr>
          <w:sz w:val="28"/>
          <w:szCs w:val="28"/>
          <w:lang w:eastAsia="zh-TW"/>
        </w:rPr>
        <w:t>2</w:t>
      </w:r>
      <w:r>
        <w:rPr>
          <w:sz w:val="28"/>
          <w:szCs w:val="28"/>
        </w:rPr>
        <w:tab/>
        <w:t xml:space="preserve">HD-FDD Intra-frequency RRC Re-establishment for UE category NB1 in Standalone mode under </w:t>
      </w:r>
      <w:r>
        <w:rPr>
          <w:sz w:val="28"/>
          <w:szCs w:val="28"/>
          <w:lang w:eastAsia="zh-TW"/>
        </w:rPr>
        <w:t>enhanced</w:t>
      </w:r>
      <w:r>
        <w:rPr>
          <w:sz w:val="28"/>
          <w:szCs w:val="28"/>
        </w:rPr>
        <w:t xml:space="preserve"> coverage</w:t>
      </w:r>
    </w:p>
    <w:p w14:paraId="3DC6A9E6" w14:textId="77777777" w:rsidR="00AC6B91" w:rsidRDefault="00AC6B91" w:rsidP="00AC6B91">
      <w:pPr>
        <w:pStyle w:val="Heading5"/>
      </w:pPr>
      <w:r>
        <w:t>13.3.1.2.1</w:t>
      </w:r>
      <w:r>
        <w:tab/>
        <w:t>Test purpose</w:t>
      </w:r>
    </w:p>
    <w:p w14:paraId="0970A8C3" w14:textId="77777777" w:rsidR="00AC6B91" w:rsidRDefault="00AC6B91" w:rsidP="00AC6B91">
      <w:pPr>
        <w:rPr>
          <w:lang w:eastAsia="zh-CN"/>
        </w:rPr>
      </w:pPr>
      <w:r>
        <w:t>The purpose is to verify that the</w:t>
      </w:r>
      <w:r>
        <w:rPr>
          <w:lang w:eastAsia="zh-CN"/>
        </w:rPr>
        <w:t xml:space="preserve"> NB-IoT</w:t>
      </w:r>
      <w:r>
        <w:t xml:space="preserve"> FDD intra-frequency RRC re-establishment delay is within the specified limits. These tests will verify the requirements</w:t>
      </w:r>
      <w:r>
        <w:rPr>
          <w:rFonts w:cs="v4.2.0"/>
          <w:lang w:eastAsia="zh-CN"/>
        </w:rPr>
        <w:t xml:space="preserve"> for Cat-NB1 UE</w:t>
      </w:r>
      <w:r>
        <w:t xml:space="preserve"> in TS36.133 [4] clause 6.</w:t>
      </w:r>
      <w:r>
        <w:rPr>
          <w:lang w:eastAsia="zh-CN"/>
        </w:rPr>
        <w:t>5A.</w:t>
      </w:r>
    </w:p>
    <w:p w14:paraId="4206E9E7" w14:textId="77777777" w:rsidR="00AC6B91" w:rsidRDefault="00AC6B91" w:rsidP="00AC6B91">
      <w:pPr>
        <w:pStyle w:val="Heading5"/>
        <w:rPr>
          <w:lang w:eastAsia="en-GB"/>
        </w:rPr>
      </w:pPr>
      <w:r>
        <w:t>13.3.1.2.2</w:t>
      </w:r>
      <w:r>
        <w:tab/>
        <w:t>Test applicability</w:t>
      </w:r>
    </w:p>
    <w:p w14:paraId="1E480B14" w14:textId="2D448676" w:rsidR="00AC6B91" w:rsidRDefault="00AC6B91" w:rsidP="00AC6B91">
      <w:r>
        <w:t>This test applies to all types of NB-IoT</w:t>
      </w:r>
      <w:r>
        <w:rPr>
          <w:lang w:eastAsia="zh-CN"/>
        </w:rPr>
        <w:t xml:space="preserve"> HD-</w:t>
      </w:r>
      <w:r>
        <w:t xml:space="preserve">FDD UE </w:t>
      </w:r>
      <w:ins w:id="7" w:author="Sapling Lin (林玓瑩)" w:date="2024-11-05T14:58:00Z">
        <w:r>
          <w:t xml:space="preserve">in </w:t>
        </w:r>
      </w:ins>
      <w:r>
        <w:t xml:space="preserve">release </w:t>
      </w:r>
      <w:r>
        <w:rPr>
          <w:lang w:eastAsia="zh-CN"/>
        </w:rPr>
        <w:t>17</w:t>
      </w:r>
      <w:r>
        <w:t xml:space="preserve"> </w:t>
      </w:r>
      <w:del w:id="8" w:author="Sapling Lin (林玓瑩)" w:date="2024-11-05T14:59:00Z">
        <w:r w:rsidDel="00AC6B91">
          <w:delText>and forward</w:delText>
        </w:r>
        <w:r w:rsidDel="00AC6B91">
          <w:rPr>
            <w:lang w:eastAsia="zh-CN"/>
          </w:rPr>
          <w:delText xml:space="preserve"> </w:delText>
        </w:r>
      </w:del>
      <w:r>
        <w:rPr>
          <w:lang w:eastAsia="zh-CN"/>
        </w:rPr>
        <w:t>of UE Category NB1 that supports NTN</w:t>
      </w:r>
      <w:r>
        <w:t>.</w:t>
      </w:r>
    </w:p>
    <w:p w14:paraId="4CDDAEAB" w14:textId="77777777" w:rsidR="00AC6B91" w:rsidRDefault="00AC6B91" w:rsidP="00AC6B91">
      <w:pPr>
        <w:rPr>
          <w:lang w:eastAsia="zh-CN"/>
        </w:rPr>
      </w:pPr>
      <w:r>
        <w:rPr>
          <w:lang w:eastAsia="zh-CN"/>
        </w:rPr>
        <w:t xml:space="preserve">Applicability requires support for the User Plane </w:t>
      </w:r>
      <w:proofErr w:type="spellStart"/>
      <w:r>
        <w:rPr>
          <w:lang w:eastAsia="zh-CN"/>
        </w:rPr>
        <w:t>CIoT</w:t>
      </w:r>
      <w:proofErr w:type="spellEnd"/>
      <w:r>
        <w:rPr>
          <w:lang w:eastAsia="zh-CN"/>
        </w:rPr>
        <w:t xml:space="preserve"> EPS Optimization for </w:t>
      </w:r>
      <w:proofErr w:type="spellStart"/>
      <w:r>
        <w:rPr>
          <w:lang w:eastAsia="zh-CN"/>
        </w:rPr>
        <w:t>RRCConnectionReestablishment</w:t>
      </w:r>
      <w:proofErr w:type="spellEnd"/>
      <w:r>
        <w:rPr>
          <w:lang w:eastAsia="zh-CN"/>
        </w:rPr>
        <w:t>.</w:t>
      </w:r>
    </w:p>
    <w:p w14:paraId="2CAA00D0" w14:textId="7736F456" w:rsidR="00AC6B91" w:rsidRDefault="00AC6B91" w:rsidP="00AC6B91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END OF CHANGES 2&gt;&gt;&gt;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D0BDCB" w14:textId="77777777" w:rsidR="00CC4AE1" w:rsidRDefault="00CC4AE1">
      <w:r>
        <w:separator/>
      </w:r>
    </w:p>
  </w:endnote>
  <w:endnote w:type="continuationSeparator" w:id="0">
    <w:p w14:paraId="53D76A0D" w14:textId="77777777" w:rsidR="00CC4AE1" w:rsidRDefault="00CC4A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v4.2.0">
    <w:altName w:val="Calibri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7EA941" w14:textId="77777777" w:rsidR="00CC4AE1" w:rsidRDefault="00CC4AE1">
      <w:r>
        <w:separator/>
      </w:r>
    </w:p>
  </w:footnote>
  <w:footnote w:type="continuationSeparator" w:id="0">
    <w:p w14:paraId="53B7B47D" w14:textId="77777777" w:rsidR="00CC4AE1" w:rsidRDefault="00CC4A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1210D5"/>
    <w:multiLevelType w:val="hybridMultilevel"/>
    <w:tmpl w:val="090C597A"/>
    <w:lvl w:ilvl="0" w:tplc="5002E48A">
      <w:start w:val="38"/>
      <w:numFmt w:val="bullet"/>
      <w:lvlText w:val=""/>
      <w:lvlJc w:val="left"/>
      <w:pPr>
        <w:ind w:left="4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26603758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pling Lin (林玓瑩)">
    <w15:presenceInfo w15:providerId="AD" w15:userId="S::Sapling.Lin@mediatek.com::74d448e4-d0c2-4b9d-9692-be674764be9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55C79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66CEB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D582A"/>
    <w:rsid w:val="009E3297"/>
    <w:rsid w:val="009F734F"/>
    <w:rsid w:val="00A246B6"/>
    <w:rsid w:val="00A47E70"/>
    <w:rsid w:val="00A50CF0"/>
    <w:rsid w:val="00A7671C"/>
    <w:rsid w:val="00A9430A"/>
    <w:rsid w:val="00AA2CBC"/>
    <w:rsid w:val="00AC5820"/>
    <w:rsid w:val="00AC6B91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4AE1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新細明體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Separation">
    <w:name w:val="Separation"/>
    <w:basedOn w:val="Heading1"/>
    <w:next w:val="Normal"/>
    <w:uiPriority w:val="99"/>
    <w:qFormat/>
    <w:rsid w:val="00AC6B91"/>
    <w:pPr>
      <w:pBdr>
        <w:top w:val="none" w:sz="0" w:space="0" w:color="auto"/>
      </w:pBdr>
      <w:overflowPunct w:val="0"/>
      <w:autoSpaceDE w:val="0"/>
      <w:autoSpaceDN w:val="0"/>
      <w:adjustRightInd w:val="0"/>
    </w:pPr>
    <w:rPr>
      <w:b/>
      <w:color w:val="0000FF"/>
      <w:lang w:eastAsia="en-GB"/>
    </w:rPr>
  </w:style>
  <w:style w:type="paragraph" w:styleId="Revision">
    <w:name w:val="Revision"/>
    <w:hidden/>
    <w:uiPriority w:val="99"/>
    <w:semiHidden/>
    <w:rsid w:val="00AC6B9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59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8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1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7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</TotalTime>
  <Pages>2</Pages>
  <Words>457</Words>
  <Characters>3592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Sapling Lin (林玓瑩)</cp:lastModifiedBy>
  <cp:revision>16</cp:revision>
  <cp:lastPrinted>1899-12-31T23:00:00Z</cp:lastPrinted>
  <dcterms:created xsi:type="dcterms:W3CDTF">2020-02-03T08:32:00Z</dcterms:created>
  <dcterms:modified xsi:type="dcterms:W3CDTF">2024-11-21T05:55:00Z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105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R5-246336</vt:lpwstr>
  </property>
  <property fmtid="{D5CDD505-2E9C-101B-9397-08002B2CF9AE}" pid="10" name="Spec#">
    <vt:lpwstr>36.521-3</vt:lpwstr>
  </property>
  <property fmtid="{D5CDD505-2E9C-101B-9397-08002B2CF9AE}" pid="11" name="Cr#">
    <vt:lpwstr>3063</vt:lpwstr>
  </property>
  <property fmtid="{D5CDD505-2E9C-101B-9397-08002B2CF9AE}" pid="12" name="Revision">
    <vt:lpwstr>-</vt:lpwstr>
  </property>
  <property fmtid="{D5CDD505-2E9C-101B-9397-08002B2CF9AE}" pid="13" name="Version">
    <vt:lpwstr>18.6.0</vt:lpwstr>
  </property>
  <property fmtid="{D5CDD505-2E9C-101B-9397-08002B2CF9AE}" pid="14" name="CrTitle">
    <vt:lpwstr>Update of test configuration for NTN in Clause 13.3.1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IoT_NTN_enh_plus_CT1-UEConTest</vt:lpwstr>
  </property>
  <property fmtid="{D5CDD505-2E9C-101B-9397-08002B2CF9AE}" pid="18" name="Cat">
    <vt:lpwstr>F</vt:lpwstr>
  </property>
  <property fmtid="{D5CDD505-2E9C-101B-9397-08002B2CF9AE}" pid="19" name="ResDate">
    <vt:lpwstr>2024-11-03</vt:lpwstr>
  </property>
  <property fmtid="{D5CDD505-2E9C-101B-9397-08002B2CF9AE}" pid="20" name="Release">
    <vt:lpwstr>Rel-18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2024-11-13T00:46:34Z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dfdd39e9-b30a-41c2-91cf-42ab10672061</vt:lpwstr>
  </property>
  <property fmtid="{D5CDD505-2E9C-101B-9397-08002B2CF9AE}" pid="27" name="MSIP_Label_83bcef13-7cac-433f-ba1d-47a323951816_ContentBits">
    <vt:lpwstr>0</vt:lpwstr>
  </property>
</Properties>
</file>