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EF1A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C83E26">
        <w:fldChar w:fldCharType="begin"/>
      </w:r>
      <w:r w:rsidR="00C83E26">
        <w:instrText xml:space="preserve"> DOCPROPERTY  MtgTitle  \* MERGEFORMAT </w:instrText>
      </w:r>
      <w:r w:rsidR="00C83E2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DA26E3">
          <w:rPr>
            <w:b/>
            <w:i/>
            <w:noProof/>
            <w:sz w:val="28"/>
          </w:rPr>
          <w:t>7748</w:t>
        </w:r>
      </w:fldSimple>
    </w:p>
    <w:p w14:paraId="7CB45193" w14:textId="77777777" w:rsidR="001E41F3" w:rsidRDefault="00C83E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3E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3E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532F8" w:rsidR="001E41F3" w:rsidRPr="00410371" w:rsidRDefault="00DA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3E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09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new 3CC NRCA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33C8C" w:rsidR="001E41F3" w:rsidRDefault="00D04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3E26">
              <w:fldChar w:fldCharType="begin"/>
            </w:r>
            <w:r w:rsidR="00C83E26">
              <w:instrText xml:space="preserve"> DOCPROPERTY  SourceIfTsg  \* MERGEFORMAT </w:instrText>
            </w:r>
            <w:r w:rsidR="00C83E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7E67E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</w:t>
              </w:r>
              <w:r w:rsidR="008624E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EE0144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3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C3F43" w:rsidR="001E41F3" w:rsidRDefault="0030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 of the following Inter-band NRCA configuration is not complete.</w:t>
            </w:r>
            <w:r>
              <w:rPr>
                <w:noProof/>
                <w:lang w:eastAsia="zh-CN"/>
              </w:rPr>
              <w:br/>
            </w:r>
            <w:r w:rsidR="00066D1A" w:rsidRPr="007A6054">
              <w:rPr>
                <w:noProof/>
                <w:lang w:eastAsia="zh-CN"/>
              </w:rPr>
              <w:t>CA_n3A-n28A-n40A</w:t>
            </w:r>
            <w:r w:rsidR="00066D1A">
              <w:rPr>
                <w:noProof/>
                <w:lang w:eastAsia="zh-CN"/>
              </w:rPr>
              <w:t>,CA_n3A-n40A-n77A</w:t>
            </w:r>
            <w:r w:rsidR="00066D1A">
              <w:rPr>
                <w:noProof/>
                <w:lang w:eastAsia="ja-JP"/>
              </w:rPr>
              <w:t xml:space="preserve"> and </w:t>
            </w:r>
            <w:r w:rsidR="00066D1A">
              <w:rPr>
                <w:noProof/>
                <w:lang w:eastAsia="zh-CN"/>
              </w:rPr>
              <w:t>CA_n28A-n40A-n77A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2378B" w:rsidR="001E41F3" w:rsidRDefault="00F37202">
            <w:pPr>
              <w:pStyle w:val="CRCoverPage"/>
              <w:spacing w:after="0"/>
              <w:ind w:left="10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50EA0" w:rsidR="001E41F3" w:rsidRDefault="00D0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</w:t>
            </w:r>
            <w:r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4278E" w:rsidR="001E41F3" w:rsidRDefault="00E82AA5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E4FF3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DC0CC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A0956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6A3E" w14:textId="77777777" w:rsidR="00AE1E23" w:rsidRDefault="00AE1E23" w:rsidP="00AE1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 Spec Alignment</w:t>
            </w:r>
          </w:p>
          <w:p w14:paraId="00D3B8F7" w14:textId="7F2DC3E8" w:rsidR="001E41F3" w:rsidRDefault="00AE1E23" w:rsidP="00AE1E23">
            <w:pPr>
              <w:pStyle w:val="CRCoverPage"/>
              <w:spacing w:after="0"/>
              <w:ind w:left="100"/>
              <w:rPr>
                <w:noProof/>
              </w:rPr>
            </w:pPr>
            <w:r w:rsidRPr="00754283">
              <w:rPr>
                <w:noProof/>
                <w:lang w:eastAsia="ja-JP"/>
              </w:rPr>
              <w:t>Core specification reference: 38.101-1 V18.</w:t>
            </w:r>
            <w:r w:rsidR="00B606FA">
              <w:rPr>
                <w:noProof/>
                <w:lang w:eastAsia="ja-JP"/>
              </w:rPr>
              <w:t>7</w:t>
            </w:r>
            <w:r w:rsidRPr="00754283">
              <w:rPr>
                <w:noProof/>
                <w:lang w:eastAsia="ja-JP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61A45" w14:textId="2423971D" w:rsidR="00DA26E3" w:rsidRPr="00DA26E3" w:rsidRDefault="00DA26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A26E3">
              <w:rPr>
                <w:rFonts w:hint="eastAsia"/>
                <w:noProof/>
                <w:lang w:eastAsia="ja-JP"/>
              </w:rPr>
              <w:t>R5</w:t>
            </w:r>
            <w:r w:rsidRPr="00DA26E3">
              <w:rPr>
                <w:noProof/>
                <w:lang w:eastAsia="ja-JP"/>
              </w:rPr>
              <w:t>-247748 is the final version of R5-246252 with below changes.</w:t>
            </w:r>
          </w:p>
          <w:p w14:paraId="6ACA4173" w14:textId="6B61BFC0" w:rsidR="008863B9" w:rsidRDefault="009A3B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A26E3">
              <w:rPr>
                <w:rFonts w:hint="eastAsia"/>
                <w:noProof/>
                <w:lang w:eastAsia="ja-JP"/>
              </w:rPr>
              <w:t>r</w:t>
            </w:r>
            <w:r w:rsidRPr="00DA26E3">
              <w:rPr>
                <w:noProof/>
                <w:lang w:eastAsia="ja-JP"/>
              </w:rPr>
              <w:t>1: Revise delta TIBc value for CA_n3A-n40A-n77A.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F4D2" w14:textId="77777777" w:rsidR="00A2451B" w:rsidRDefault="00A2451B" w:rsidP="00A2451B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73BB7C66" w14:textId="77777777" w:rsidR="006752A7" w:rsidRPr="00AC60A7" w:rsidRDefault="006752A7" w:rsidP="006752A7">
      <w:pPr>
        <w:pStyle w:val="5"/>
      </w:pPr>
      <w:bookmarkStart w:id="1" w:name="_Toc27477862"/>
      <w:bookmarkStart w:id="2" w:name="_Toc36226546"/>
      <w:bookmarkStart w:id="3" w:name="_Toc44323803"/>
      <w:bookmarkStart w:id="4" w:name="_Toc52989980"/>
      <w:bookmarkStart w:id="5" w:name="_Toc60823176"/>
      <w:bookmarkStart w:id="6" w:name="_Toc60825098"/>
      <w:bookmarkStart w:id="7" w:name="_Toc69305995"/>
      <w:bookmarkStart w:id="8" w:name="_Toc69309814"/>
      <w:bookmarkStart w:id="9" w:name="_Toc76020126"/>
      <w:bookmarkStart w:id="10" w:name="_Toc83720600"/>
      <w:bookmarkStart w:id="11" w:name="_Toc90916456"/>
      <w:bookmarkStart w:id="12" w:name="_Toc90916653"/>
      <w:bookmarkStart w:id="13" w:name="_Toc90917409"/>
      <w:r w:rsidRPr="00AC60A7">
        <w:rPr>
          <w:lang w:eastAsia="zh-CN"/>
        </w:rPr>
        <w:lastRenderedPageBreak/>
        <w:t>6</w:t>
      </w:r>
      <w:r w:rsidRPr="00AC60A7">
        <w:t>.</w:t>
      </w:r>
      <w:r w:rsidRPr="00AC60A7">
        <w:rPr>
          <w:lang w:eastAsia="zh-CN"/>
        </w:rPr>
        <w:t>2</w:t>
      </w:r>
      <w:r w:rsidRPr="00AC60A7">
        <w:t>A.</w:t>
      </w:r>
      <w:r w:rsidRPr="00AC60A7">
        <w:rPr>
          <w:lang w:eastAsia="zh-CN"/>
        </w:rPr>
        <w:t>4</w:t>
      </w:r>
      <w:r w:rsidRPr="00AC60A7">
        <w:t>.</w:t>
      </w:r>
      <w:r w:rsidRPr="00AC60A7">
        <w:rPr>
          <w:lang w:eastAsia="zh-CN"/>
        </w:rPr>
        <w:t>0</w:t>
      </w:r>
      <w:r w:rsidRPr="00AC60A7">
        <w:t>.2</w:t>
      </w:r>
      <w:r w:rsidRPr="00AC60A7">
        <w:rPr>
          <w:lang w:eastAsia="zh-CN"/>
        </w:rPr>
        <w:t>.3</w:t>
      </w:r>
      <w:r w:rsidRPr="00AC60A7">
        <w:tab/>
      </w:r>
      <w:proofErr w:type="spellStart"/>
      <w:r w:rsidRPr="00AC60A7">
        <w:rPr>
          <w:lang w:eastAsia="zh-CN"/>
        </w:rPr>
        <w:t>Δ</w:t>
      </w:r>
      <w:proofErr w:type="gramStart"/>
      <w:r w:rsidRPr="00AC60A7">
        <w:rPr>
          <w:lang w:eastAsia="zh-CN"/>
        </w:rPr>
        <w:t>T</w:t>
      </w:r>
      <w:r w:rsidRPr="00AC60A7">
        <w:rPr>
          <w:vertAlign w:val="subscript"/>
        </w:rPr>
        <w:t>IB,c</w:t>
      </w:r>
      <w:proofErr w:type="spellEnd"/>
      <w:proofErr w:type="gramEnd"/>
      <w:r w:rsidRPr="00AC60A7">
        <w:rPr>
          <w:lang w:eastAsia="zh-CN"/>
        </w:rPr>
        <w:t xml:space="preserve">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A0430C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2.3-1: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6752A7" w:rsidRPr="00AC60A7" w14:paraId="5C6452A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71391612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lastRenderedPageBreak/>
              <w:t xml:space="preserve">Inter-band </w:t>
            </w:r>
            <w:r w:rsidRPr="00AC60A7">
              <w:rPr>
                <w:rFonts w:eastAsia="SimSun"/>
                <w:lang w:eastAsia="zh-CN"/>
              </w:rPr>
              <w:t>CA</w:t>
            </w:r>
            <w:r w:rsidRPr="00AC60A7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3610B457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39E33490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proofErr w:type="spellStart"/>
            <w:r w:rsidRPr="00AC60A7">
              <w:rPr>
                <w:rFonts w:eastAsia="SimSun"/>
              </w:rPr>
              <w:t>Δ</w:t>
            </w:r>
            <w:proofErr w:type="gramStart"/>
            <w:r w:rsidRPr="00AC60A7">
              <w:rPr>
                <w:rFonts w:eastAsia="SimSun"/>
              </w:rPr>
              <w:t>T</w:t>
            </w:r>
            <w:r w:rsidRPr="00AC60A7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</w:rPr>
              <w:t xml:space="preserve"> (dB)</w:t>
            </w:r>
          </w:p>
        </w:tc>
      </w:tr>
      <w:tr w:rsidR="006752A7" w:rsidRPr="00AC60A7" w14:paraId="1A0EF520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C492F0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0345BDB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58C7FC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610CDCA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E927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7A5776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1E3AA8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32A3021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B3775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08F5C429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77308E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36C914C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55F7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AD483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1B7CE2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3DD07816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0EF65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540E1AE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3C2A4CC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0.3</w:t>
            </w:r>
          </w:p>
        </w:tc>
      </w:tr>
      <w:tr w:rsidR="006752A7" w:rsidRPr="00AC60A7" w14:paraId="3BBF5814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9BBF4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F05039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E67B60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1B1607E0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A2C4D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CA_n1-n41</w:t>
            </w:r>
          </w:p>
        </w:tc>
        <w:tc>
          <w:tcPr>
            <w:tcW w:w="2325" w:type="dxa"/>
            <w:gridSpan w:val="2"/>
          </w:tcPr>
          <w:p w14:paraId="1D655FB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514D40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0.5</w:t>
            </w:r>
          </w:p>
        </w:tc>
      </w:tr>
      <w:tr w:rsidR="006752A7" w:rsidRPr="00AC60A7" w14:paraId="5E47E23B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8EA3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D7E825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95B4A8E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0.5</w:t>
            </w:r>
          </w:p>
        </w:tc>
      </w:tr>
      <w:tr w:rsidR="006752A7" w:rsidRPr="00AC60A7" w14:paraId="764B453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6BED7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1</w:t>
            </w:r>
            <w:r w:rsidRPr="00AC60A7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626078E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A0AAAE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25A2A56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AB655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5C698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1649BB4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924BE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B1327E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1</w:t>
            </w:r>
            <w:r w:rsidRPr="00AC60A7">
              <w:rPr>
                <w:rFonts w:eastAsia="SimSun"/>
              </w:rPr>
              <w:t>-n7</w:t>
            </w:r>
            <w:r w:rsidRPr="00AC60A7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07EAFB3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CB3648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2A273F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AE03F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BDA895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9D3EFC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500DD75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D47C04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24A8D6F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C4A78EB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2A2B95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E0BFEB3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D36F2CA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00D207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FB3875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77ADF9A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68505A5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6DA64BB6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6752A7" w:rsidRPr="00AC60A7" w14:paraId="79577C1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55C091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76D6AF0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25062F76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6752A7" w:rsidRPr="00AC60A7" w14:paraId="4C7D3AC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2C40370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CA_n2-n30</w:t>
            </w:r>
          </w:p>
        </w:tc>
        <w:tc>
          <w:tcPr>
            <w:tcW w:w="2325" w:type="dxa"/>
            <w:gridSpan w:val="2"/>
          </w:tcPr>
          <w:p w14:paraId="368AE12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08EB7892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0D517A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7B43BD0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70B88BB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72D5C0C7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037D1B9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9D60D4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73C7D872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54C77916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4EAE333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7197EDC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C89020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5F1F4BD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101170A3" w14:textId="77777777" w:rsidTr="00100AA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F01F06" w14:textId="77777777" w:rsidR="006752A7" w:rsidRPr="00AC60A7" w:rsidRDefault="006752A7" w:rsidP="00100AAE">
            <w:pPr>
              <w:pStyle w:val="TAC"/>
            </w:pPr>
            <w:r w:rsidRPr="00AC60A7">
              <w:t>CA_n2-n66</w:t>
            </w:r>
          </w:p>
        </w:tc>
        <w:tc>
          <w:tcPr>
            <w:tcW w:w="2325" w:type="dxa"/>
            <w:gridSpan w:val="2"/>
          </w:tcPr>
          <w:p w14:paraId="15E2F2B0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3E8504AF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7F5FC20F" w14:textId="77777777" w:rsidTr="00100AA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AE680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</w:tcPr>
          <w:p w14:paraId="0B096258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20E7309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7B92E1D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7A4B69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24FD49B9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401FEA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752A7" w:rsidRPr="00AC60A7" w14:paraId="1E3F429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0115C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30D6DF3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3E3F522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752A7" w:rsidRPr="00AC60A7" w14:paraId="390BCD8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EB4D7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0D078C3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59A3C6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852BB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D972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50CDE1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9B037A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6BFEF79F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08C4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1511579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559AAE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972551D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6E917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FCE472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678BCE3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3A56B22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382A8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2FC45396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9C7737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70701DAB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0BB51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82F26F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3F6DC5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23CEA9C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2F131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3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60FB6D6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28A02C4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3909105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4344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663A5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BDA194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  <w:r w:rsidRPr="00AC60A7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752A7" w:rsidRPr="00AC60A7" w14:paraId="6AD6E02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C5898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4395C9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37A25D0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  <w:r w:rsidRPr="00AC60A7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752A7" w:rsidRPr="00AC60A7" w14:paraId="5163ED1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06139F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3CFA7D3F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0A3A7A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0.6</w:t>
            </w:r>
          </w:p>
        </w:tc>
      </w:tr>
      <w:tr w:rsidR="006752A7" w:rsidRPr="00AC60A7" w14:paraId="3A4E37F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8A639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51B7D76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AA8D708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0.8</w:t>
            </w:r>
          </w:p>
        </w:tc>
      </w:tr>
      <w:tr w:rsidR="006752A7" w:rsidRPr="00AC60A7" w14:paraId="482CE63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5C5F018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7598C21A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05B432E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0.6</w:t>
            </w:r>
          </w:p>
        </w:tc>
      </w:tr>
      <w:tr w:rsidR="006752A7" w:rsidRPr="00AC60A7" w14:paraId="38AD3B7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87E5A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1813511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34DDB673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60385A6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68CFD87D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lang w:eastAsia="fr-FR"/>
              </w:rPr>
              <w:t>CA_n5-n30</w:t>
            </w:r>
          </w:p>
        </w:tc>
        <w:tc>
          <w:tcPr>
            <w:tcW w:w="2325" w:type="dxa"/>
            <w:gridSpan w:val="2"/>
          </w:tcPr>
          <w:p w14:paraId="08B12874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F6992FB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8938B4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6CF23774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34642E5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59811871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171352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F540A8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362492B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341C6C3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2D43F9B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2F100C1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5AC33FC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0A53006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1999E5A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23CFAA1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0BCE8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1A25076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4654543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400B9BA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85EE55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0B909FE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3003330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C2E906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1166868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2543AAF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</w:t>
            </w:r>
            <w:r w:rsidRPr="00AC60A7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6752A7" w:rsidRPr="00AC60A7" w14:paraId="4063F91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05C977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1CEEA95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n</w:t>
            </w:r>
            <w:r w:rsidRPr="00AC60A7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0AE2F88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0.</w:t>
            </w:r>
            <w:r w:rsidRPr="00AC60A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752A7" w:rsidRPr="00AC60A7" w14:paraId="483CE15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6573F0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6C1A6D79" w14:textId="77777777" w:rsidR="006752A7" w:rsidRPr="00AC60A7" w:rsidRDefault="006752A7" w:rsidP="00100AAE">
            <w:pPr>
              <w:pStyle w:val="TAC"/>
            </w:pPr>
            <w:r w:rsidRPr="00AC60A7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CE6AB0D" w14:textId="77777777" w:rsidR="006752A7" w:rsidRPr="00AC60A7" w:rsidRDefault="006752A7" w:rsidP="00100AAE">
            <w:pPr>
              <w:pStyle w:val="TAC"/>
            </w:pPr>
            <w:r w:rsidRPr="00AC60A7">
              <w:t>0.6</w:t>
            </w:r>
          </w:p>
        </w:tc>
      </w:tr>
      <w:tr w:rsidR="006752A7" w:rsidRPr="00AC60A7" w14:paraId="5165251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9ED69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29A8FCF" w14:textId="77777777" w:rsidR="006752A7" w:rsidRPr="00AC60A7" w:rsidRDefault="006752A7" w:rsidP="00100AAE">
            <w:pPr>
              <w:pStyle w:val="TAC"/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7E8BB9D5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1B5683CF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04C550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7B676C9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49BE0F1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11220CC4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B5F7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C5AF63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18A51BA3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36DFA05F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25078C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4436E96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09A5C0B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06F5244D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83F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94B7C7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2FF28C1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683A7E54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7E5E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5BFE83D1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4E13CA08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CA68E62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D4C2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442F8D19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6F44C781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386998B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CB11C7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CA_n20-n78</w:t>
            </w:r>
          </w:p>
        </w:tc>
        <w:tc>
          <w:tcPr>
            <w:tcW w:w="2325" w:type="dxa"/>
            <w:gridSpan w:val="2"/>
          </w:tcPr>
          <w:p w14:paraId="119D08E6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506B1DF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34389BC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3CA3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040985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921E41A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51A7E3A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ABC08F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AB0BB02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0902F6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2AD5A38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5CEA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15655A46" w14:textId="77777777" w:rsidR="006752A7" w:rsidRPr="00AC60A7" w:rsidRDefault="006752A7" w:rsidP="00100AAE">
            <w:pPr>
              <w:pStyle w:val="TAC"/>
            </w:pPr>
            <w:r w:rsidRPr="00AC60A7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C44EA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  <w:lang w:eastAsia="zh-CN"/>
              </w:rPr>
              <w:t>0.4</w:t>
            </w:r>
            <w:r w:rsidRPr="00AC60A7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752A7" w:rsidRPr="00AC60A7" w14:paraId="7E661D3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EFB2A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66A6BD56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25BA7D50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  <w:lang w:eastAsia="zh-CN"/>
              </w:rPr>
              <w:t>0.9</w:t>
            </w:r>
            <w:r w:rsidRPr="00AC60A7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752A7" w:rsidRPr="00AC60A7" w14:paraId="7F45515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E7B6E7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5049C0F1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87BC51A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0.6</w:t>
            </w:r>
          </w:p>
        </w:tc>
      </w:tr>
      <w:tr w:rsidR="006752A7" w:rsidRPr="00AC60A7" w14:paraId="4DA4007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14E106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AD745A9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3F9837D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09D56B8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B28D4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07E2B18A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1EC1BF52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0.6</w:t>
            </w:r>
          </w:p>
        </w:tc>
      </w:tr>
      <w:tr w:rsidR="006752A7" w:rsidRPr="00AC60A7" w14:paraId="6E01738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B8A0EF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A6D61D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31503B5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208854D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8BB37E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515D460E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02556174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00E78D3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292C853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BFE90A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0002710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AE7335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4E207EB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</w:t>
            </w:r>
            <w:r w:rsidRPr="00AC60A7">
              <w:t>_</w:t>
            </w:r>
            <w:r w:rsidRPr="00AC60A7">
              <w:rPr>
                <w:lang w:eastAsia="zh-CN"/>
              </w:rPr>
              <w:t>n25</w:t>
            </w:r>
            <w:r w:rsidRPr="00AC60A7">
              <w:rPr>
                <w:lang w:eastAsia="ja-JP"/>
              </w:rPr>
              <w:t>-n</w:t>
            </w:r>
            <w:r w:rsidRPr="00AC60A7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4FAA449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521641C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33088CF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2AA1AC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2D118C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0AB0931E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4FC37ED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A139F03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CA_n28-n40</w:t>
            </w:r>
          </w:p>
        </w:tc>
        <w:tc>
          <w:tcPr>
            <w:tcW w:w="2325" w:type="dxa"/>
            <w:gridSpan w:val="2"/>
          </w:tcPr>
          <w:p w14:paraId="0DC82F6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</w:tcPr>
          <w:p w14:paraId="53CF38D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6DFF375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9E5106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3B368FC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n40</w:t>
            </w:r>
          </w:p>
        </w:tc>
        <w:tc>
          <w:tcPr>
            <w:tcW w:w="2329" w:type="dxa"/>
            <w:gridSpan w:val="2"/>
          </w:tcPr>
          <w:p w14:paraId="14CF410C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5261A3E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2FBA1A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3A749C31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698E3A3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45127E5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D9BDE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A56C006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D118B1C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4417D3C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85F99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CA_n28</w:t>
            </w:r>
            <w:r w:rsidRPr="00AC60A7">
              <w:rPr>
                <w:rFonts w:eastAsia="SimSun" w:cs="Arial"/>
              </w:rPr>
              <w:t>-</w:t>
            </w:r>
            <w:r w:rsidRPr="00AC60A7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3BC601B5" w14:textId="77777777" w:rsidR="006752A7" w:rsidRPr="00AC60A7" w:rsidRDefault="006752A7" w:rsidP="00100AAE">
            <w:pPr>
              <w:pStyle w:val="TAC"/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63C5864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1FB6057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24AF9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771316F" w14:textId="77777777" w:rsidR="006752A7" w:rsidRPr="00AC60A7" w:rsidRDefault="006752A7" w:rsidP="00100AAE">
            <w:pPr>
              <w:pStyle w:val="TAC"/>
            </w:pPr>
            <w:r w:rsidRPr="00AC60A7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C8259A6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5C22084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FD00C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CA_n28</w:t>
            </w:r>
            <w:r w:rsidRPr="00AC60A7">
              <w:rPr>
                <w:rFonts w:eastAsia="SimSun" w:cs="Arial"/>
              </w:rPr>
              <w:t>-</w:t>
            </w:r>
            <w:r w:rsidRPr="00AC60A7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1914660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E9B052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0.5</w:t>
            </w:r>
          </w:p>
        </w:tc>
      </w:tr>
      <w:tr w:rsidR="006752A7" w:rsidRPr="00AC60A7" w14:paraId="745EB6C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A56F5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5ACBEF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F25B35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0.8</w:t>
            </w:r>
          </w:p>
        </w:tc>
      </w:tr>
      <w:tr w:rsidR="006752A7" w:rsidRPr="00AC60A7" w14:paraId="2B340CC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096A86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5EC7C64B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10F18B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0.5</w:t>
            </w:r>
          </w:p>
        </w:tc>
      </w:tr>
      <w:tr w:rsidR="006752A7" w:rsidRPr="00AC60A7" w14:paraId="739C4BD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DB288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0AD9A2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3EFFBA56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1D248ED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E170FD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cs="Arial"/>
                <w:szCs w:val="18"/>
                <w:lang w:eastAsia="fr-FR"/>
              </w:rPr>
              <w:t>CA_n30-n66</w:t>
            </w:r>
          </w:p>
        </w:tc>
        <w:tc>
          <w:tcPr>
            <w:tcW w:w="2325" w:type="dxa"/>
            <w:gridSpan w:val="2"/>
            <w:vAlign w:val="center"/>
          </w:tcPr>
          <w:p w14:paraId="65C85C23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52839629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0.5</w:t>
            </w:r>
          </w:p>
        </w:tc>
      </w:tr>
      <w:tr w:rsidR="006752A7" w:rsidRPr="00AC60A7" w14:paraId="72D95F7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89AAA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2656207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66E5C5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346911B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30BE6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cs="Arial"/>
                <w:szCs w:val="18"/>
                <w:lang w:eastAsia="fr-FR"/>
              </w:rPr>
              <w:t>CA_n30-n77</w:t>
            </w:r>
          </w:p>
        </w:tc>
        <w:tc>
          <w:tcPr>
            <w:tcW w:w="2325" w:type="dxa"/>
            <w:gridSpan w:val="2"/>
            <w:vAlign w:val="center"/>
          </w:tcPr>
          <w:p w14:paraId="21059BFC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6F3DE437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5154542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DA279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52DEB4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DA8D730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519D4DB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B2C746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637A0A9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5BF498F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</w:t>
            </w:r>
            <w:r w:rsidRPr="00AC60A7">
              <w:rPr>
                <w:vertAlign w:val="superscript"/>
                <w:lang w:eastAsia="zh-CN"/>
              </w:rPr>
              <w:t>2</w:t>
            </w:r>
          </w:p>
        </w:tc>
      </w:tr>
      <w:tr w:rsidR="006752A7" w:rsidRPr="00AC60A7" w14:paraId="0516C85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A52D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909169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CB55F5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</w:t>
            </w:r>
            <w:r w:rsidRPr="00AC60A7">
              <w:rPr>
                <w:vertAlign w:val="superscript"/>
                <w:lang w:eastAsia="zh-CN"/>
              </w:rPr>
              <w:t>2</w:t>
            </w:r>
          </w:p>
        </w:tc>
      </w:tr>
      <w:tr w:rsidR="006752A7" w:rsidRPr="00AC60A7" w14:paraId="4B84036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0C60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C8A40F4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3EEAA9E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493605A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82E75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2F1266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85A3F2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2F9736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829D0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41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77</w:t>
            </w:r>
            <w:r w:rsidRPr="00AC60A7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05CEB71D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6539565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39254E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3303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FE5D96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685943FE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2EC3BC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FCFA510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41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3BFC48C7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880DEB2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9D82A4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BE882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77A1CDA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22B1CB7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BFFB84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B355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</w:t>
            </w:r>
            <w:r w:rsidRPr="00AC60A7">
              <w:t>_</w:t>
            </w:r>
            <w:r w:rsidRPr="00AC60A7">
              <w:rPr>
                <w:lang w:eastAsia="zh-CN"/>
              </w:rPr>
              <w:t>n48</w:t>
            </w:r>
            <w:r w:rsidRPr="00AC60A7">
              <w:t>-</w:t>
            </w:r>
            <w:r w:rsidRPr="00AC60A7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389A505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13096F4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51C3E5D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4E98A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E42EC2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86A517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4519603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548DD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3DD2682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BF3052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5B9A95F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8DF16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572F62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365AFCA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5357996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78DB2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3B7C7BF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1ACF59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2E9BBB0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A4A03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0A346B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72DD4B3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3E597A9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761BB0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6B51C992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BAEDCC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6752A7" w:rsidRPr="00AC60A7" w14:paraId="2FCC8D9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FDB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0491B2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2FA3890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</w:rPr>
              <w:t>0.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752A7" w:rsidRPr="00AC60A7" w14:paraId="7E91D2D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555F93B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4EB3D65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43273D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752A7" w:rsidRPr="00AC60A7" w14:paraId="4101F9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291F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69B6A75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F3EA30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752A7" w:rsidRPr="00AC60A7" w14:paraId="44376BD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3CE4E5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CA_n70-n71</w:t>
            </w:r>
          </w:p>
        </w:tc>
        <w:tc>
          <w:tcPr>
            <w:tcW w:w="2325" w:type="dxa"/>
            <w:gridSpan w:val="2"/>
          </w:tcPr>
          <w:p w14:paraId="1C9F3B97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23BDD23E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0.3</w:t>
            </w:r>
          </w:p>
        </w:tc>
      </w:tr>
      <w:tr w:rsidR="006752A7" w:rsidRPr="00AC60A7" w14:paraId="6FC0391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D2FFBD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4DDCC9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5BFF6485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0.6</w:t>
            </w:r>
          </w:p>
        </w:tc>
      </w:tr>
      <w:tr w:rsidR="006752A7" w:rsidRPr="00AC60A7" w14:paraId="7F041F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C5A8A4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CA_n71-n77</w:t>
            </w:r>
          </w:p>
        </w:tc>
        <w:tc>
          <w:tcPr>
            <w:tcW w:w="2325" w:type="dxa"/>
            <w:gridSpan w:val="2"/>
          </w:tcPr>
          <w:p w14:paraId="7877DA13" w14:textId="77777777" w:rsidR="006752A7" w:rsidRPr="00AC60A7" w:rsidRDefault="006752A7" w:rsidP="00100AAE">
            <w:pPr>
              <w:pStyle w:val="TAC"/>
            </w:pPr>
            <w:r w:rsidRPr="00AC60A7">
              <w:t>n71</w:t>
            </w:r>
          </w:p>
        </w:tc>
        <w:tc>
          <w:tcPr>
            <w:tcW w:w="2329" w:type="dxa"/>
            <w:gridSpan w:val="2"/>
          </w:tcPr>
          <w:p w14:paraId="28F5F6A7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15673A1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5C4A07A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F14D7B5" w14:textId="77777777" w:rsidR="006752A7" w:rsidRPr="00AC60A7" w:rsidRDefault="006752A7" w:rsidP="00100AAE">
            <w:pPr>
              <w:pStyle w:val="TAC"/>
            </w:pPr>
            <w:r w:rsidRPr="00AC60A7">
              <w:t>n77</w:t>
            </w:r>
          </w:p>
        </w:tc>
        <w:tc>
          <w:tcPr>
            <w:tcW w:w="2329" w:type="dxa"/>
            <w:gridSpan w:val="2"/>
          </w:tcPr>
          <w:p w14:paraId="7DA3F126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030D574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B4A0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CA_n71-n78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BC31287" w14:textId="77777777" w:rsidR="006752A7" w:rsidRPr="00AC60A7" w:rsidRDefault="006752A7" w:rsidP="00100AAE">
            <w:pPr>
              <w:pStyle w:val="TAC"/>
            </w:pPr>
            <w:r w:rsidRPr="00AC60A7">
              <w:rPr>
                <w:bCs/>
              </w:rPr>
              <w:t>n71</w:t>
            </w:r>
          </w:p>
        </w:tc>
        <w:tc>
          <w:tcPr>
            <w:tcW w:w="2329" w:type="dxa"/>
            <w:gridSpan w:val="2"/>
          </w:tcPr>
          <w:p w14:paraId="05AAC327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404D2B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394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576F20B" w14:textId="77777777" w:rsidR="006752A7" w:rsidRPr="00AC60A7" w:rsidRDefault="006752A7" w:rsidP="00100AAE">
            <w:pPr>
              <w:pStyle w:val="TAC"/>
            </w:pPr>
            <w:r w:rsidRPr="00AC60A7">
              <w:rPr>
                <w:bCs/>
              </w:rPr>
              <w:t>n78</w:t>
            </w:r>
          </w:p>
        </w:tc>
        <w:tc>
          <w:tcPr>
            <w:tcW w:w="2329" w:type="dxa"/>
            <w:gridSpan w:val="2"/>
          </w:tcPr>
          <w:p w14:paraId="6F308901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5074F8C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813965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627C1AE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4E20840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72E3EAA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7898A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785E90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4749BCF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242164B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AE2A71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EEAD2" w14:textId="77777777" w:rsidR="006752A7" w:rsidRPr="00AC60A7" w:rsidRDefault="006752A7" w:rsidP="00100AAE">
            <w:pPr>
              <w:pStyle w:val="TAC"/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5BA355DA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5F7166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07B45" w14:textId="77777777" w:rsidR="006752A7" w:rsidRPr="00AC60A7" w:rsidRDefault="006752A7" w:rsidP="00100AAE">
            <w:pPr>
              <w:pStyle w:val="TAC"/>
            </w:pPr>
            <w:r w:rsidRPr="00AC60A7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25DCE8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6C989E20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游明朝"/>
              </w:rPr>
              <w:t>1.5</w:t>
            </w:r>
            <w:r w:rsidRPr="00AC60A7">
              <w:rPr>
                <w:rFonts w:eastAsia="游明朝"/>
                <w:vertAlign w:val="superscript"/>
              </w:rPr>
              <w:t>6</w:t>
            </w:r>
          </w:p>
        </w:tc>
      </w:tr>
      <w:tr w:rsidR="006752A7" w:rsidRPr="00AC60A7" w14:paraId="3208AFE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35318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D37AC37" w14:textId="77777777" w:rsidR="006752A7" w:rsidRPr="00AC60A7" w:rsidRDefault="006752A7" w:rsidP="00100AAE">
            <w:pPr>
              <w:pStyle w:val="TAC"/>
            </w:pPr>
            <w:r w:rsidRPr="00AC60A7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3BD6946B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657F1DB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251F5E3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6D52B052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184336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游明朝"/>
              </w:rPr>
              <w:t>1.5</w:t>
            </w:r>
            <w:r w:rsidRPr="00AC60A7">
              <w:rPr>
                <w:rFonts w:eastAsia="游明朝"/>
                <w:vertAlign w:val="superscript"/>
              </w:rPr>
              <w:t>6</w:t>
            </w:r>
          </w:p>
        </w:tc>
      </w:tr>
      <w:tr w:rsidR="006752A7" w:rsidRPr="00AC60A7" w14:paraId="2CC54C6C" w14:textId="77777777" w:rsidTr="00100AAE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58A4F8DC" w14:textId="77777777" w:rsidR="006752A7" w:rsidRPr="00AC60A7" w:rsidRDefault="006752A7" w:rsidP="00100AAE">
            <w:pPr>
              <w:pStyle w:val="TAN"/>
              <w:rPr>
                <w:lang w:eastAsia="ja-JP"/>
              </w:rPr>
            </w:pPr>
            <w:r w:rsidRPr="00AC60A7">
              <w:t>NOTE 1:</w:t>
            </w:r>
            <w:r w:rsidRPr="00AC60A7">
              <w:tab/>
            </w:r>
            <w:r w:rsidRPr="00AC60A7"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 w14:paraId="4BEBECE8" w14:textId="77777777" w:rsidR="006752A7" w:rsidRPr="00AC60A7" w:rsidRDefault="006752A7" w:rsidP="00100AAE">
            <w:pPr>
              <w:pStyle w:val="TAN"/>
            </w:pPr>
            <w:r w:rsidRPr="00AC60A7">
              <w:t>NOTE 2:</w:t>
            </w:r>
            <w:r w:rsidRPr="00AC60A7">
              <w:tab/>
            </w:r>
            <w:r w:rsidRPr="00AC60A7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34EC6A15" w14:textId="77777777" w:rsidR="006752A7" w:rsidRPr="00AC60A7" w:rsidRDefault="006752A7" w:rsidP="00100AAE">
            <w:pPr>
              <w:pStyle w:val="TAN"/>
            </w:pPr>
            <w:r w:rsidRPr="00AC60A7">
              <w:t>NOTE 3:</w:t>
            </w:r>
            <w:r w:rsidRPr="00AC60A7">
              <w:tab/>
            </w:r>
            <w:r w:rsidRPr="00AC60A7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AC60A7">
              <w:t>.</w:t>
            </w:r>
          </w:p>
          <w:p w14:paraId="6CAE6D62" w14:textId="77777777" w:rsidR="006752A7" w:rsidRPr="00AC60A7" w:rsidRDefault="006752A7" w:rsidP="00100AAE">
            <w:pPr>
              <w:pStyle w:val="TAN"/>
            </w:pPr>
            <w:r w:rsidRPr="00AC60A7">
              <w:t>NOTE 4:</w:t>
            </w:r>
            <w:r w:rsidRPr="00AC60A7">
              <w:tab/>
              <w:t xml:space="preserve">The requirement is applied for UE transmitting on the frequency range of 2515-2690 </w:t>
            </w:r>
            <w:proofErr w:type="spellStart"/>
            <w:r w:rsidRPr="00AC60A7">
              <w:t>MHz.</w:t>
            </w:r>
            <w:proofErr w:type="spellEnd"/>
            <w:r w:rsidRPr="00AC60A7">
              <w:t xml:space="preserve"> </w:t>
            </w:r>
          </w:p>
          <w:p w14:paraId="7AA74CEC" w14:textId="77777777" w:rsidR="006752A7" w:rsidRPr="00AC60A7" w:rsidRDefault="006752A7" w:rsidP="00100AAE">
            <w:pPr>
              <w:pStyle w:val="TAN"/>
            </w:pPr>
            <w:r w:rsidRPr="00AC60A7">
              <w:t>NOTE 5:</w:t>
            </w:r>
            <w:r w:rsidRPr="00AC60A7">
              <w:tab/>
              <w:t xml:space="preserve">The requirement is applied for UE transmitting on the frequency range of 2496-2515 </w:t>
            </w:r>
            <w:proofErr w:type="spellStart"/>
            <w:r w:rsidRPr="00AC60A7">
              <w:t>MHz.</w:t>
            </w:r>
            <w:proofErr w:type="spellEnd"/>
          </w:p>
          <w:p w14:paraId="7F3EF18B" w14:textId="77777777" w:rsidR="006752A7" w:rsidRPr="00AC60A7" w:rsidRDefault="006752A7" w:rsidP="00100AAE">
            <w:pPr>
              <w:pStyle w:val="TAN"/>
            </w:pPr>
            <w:r w:rsidRPr="00AC60A7">
              <w:t>NOTE 6:</w:t>
            </w:r>
            <w:r w:rsidRPr="00AC60A7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28118681" w14:textId="77777777" w:rsidR="006752A7" w:rsidRPr="00AC60A7" w:rsidRDefault="006752A7" w:rsidP="006752A7"/>
    <w:p w14:paraId="4361D057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lastRenderedPageBreak/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2.3-2: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752A7" w:rsidRPr="00AC60A7" w14:paraId="0DDB19C5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6C6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60A7">
              <w:rPr>
                <w:rFonts w:ascii="Arial" w:eastAsia="SimSun" w:hAnsi="Arial"/>
                <w:b/>
                <w:sz w:val="18"/>
              </w:rPr>
              <w:lastRenderedPageBreak/>
              <w:t xml:space="preserve">Inter-band </w:t>
            </w:r>
            <w:r w:rsidRPr="00AC60A7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AC60A7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7A3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60A7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9A9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AC60A7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AC60A7">
              <w:rPr>
                <w:rFonts w:ascii="Arial" w:eastAsia="SimSun" w:hAnsi="Arial"/>
                <w:b/>
                <w:sz w:val="18"/>
              </w:rPr>
              <w:t>T</w:t>
            </w:r>
            <w:r w:rsidRPr="00AC60A7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6752A7" w:rsidRPr="00AC60A7" w14:paraId="338254FD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8581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CA_n1-n3-n77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FC5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5FDC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73987D0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32E2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4EA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C05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16AEB65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6A4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FFD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50B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A600FBF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6358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A3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36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498B568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0C4D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876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19F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62E8E10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0A48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71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A4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400B78B4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DEED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560C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B6B8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65BEF70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57C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29B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1A0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5F6E8E3D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DAED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9AF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8D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AB46D63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3991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0CE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E17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76A1402D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557C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EA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86C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526C3AD1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2A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E91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831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57930AE2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935C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C7B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D7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7AC6227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552F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F04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4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46CCEF4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762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E6F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22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341E0ABA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391F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1A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25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752A7" w:rsidRPr="00AC60A7" w14:paraId="66598F44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3ED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6E1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3F0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752A7" w:rsidRPr="00AC60A7" w14:paraId="5664FB3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10B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6E1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20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D428ADD" w14:textId="77777777" w:rsidTr="00100AAE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98A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AB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28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1A3F5A5E" w14:textId="77777777" w:rsidTr="00100AAE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20D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C3BC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CA07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2B740D8B" w14:textId="77777777" w:rsidTr="00100AAE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8A50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E17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01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05C3EDFB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8608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8BA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895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C236833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D771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D2E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51F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55E738B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27C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8A9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6F4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BA65C7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754E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803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868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6752A7" w:rsidRPr="00AC60A7" w14:paraId="0A997F7F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180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9E9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86E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2273604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D41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90D1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5674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6752A7" w:rsidRPr="00AC60A7" w14:paraId="1A0E520E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1703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17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FF5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30615EA0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E917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6CC7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F35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054F0887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F52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52A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1C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12083F6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6CA9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728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67A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07A86F6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330A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8BE1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280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73C357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CD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3DF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C1A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41763A2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F41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31F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4E4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5A6E049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10E9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B80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833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2DD9CBA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CBE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769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DD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6752A7" w:rsidRPr="00AC60A7" w14:paraId="0508B503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6454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n3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B9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BF9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6752A7" w:rsidRPr="00AC60A7" w14:paraId="7DDB19A6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4ED8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6D0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81F9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6752A7" w:rsidRPr="00AC60A7" w14:paraId="75C95F09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009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AD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61A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0.8</w:t>
            </w:r>
          </w:p>
        </w:tc>
      </w:tr>
      <w:tr w:rsidR="00E73974" w:rsidRPr="00AC60A7" w14:paraId="74CBA2B3" w14:textId="77777777" w:rsidTr="00D209CC">
        <w:trPr>
          <w:jc w:val="center"/>
          <w:ins w:id="14" w:author="宮川 卓" w:date="2024-11-06T14:2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DEBE9" w14:textId="1A4F7348" w:rsidR="00E73974" w:rsidRPr="009F077B" w:rsidRDefault="009F077B" w:rsidP="00100AAE">
            <w:pPr>
              <w:pStyle w:val="TAC"/>
              <w:rPr>
                <w:ins w:id="15" w:author="宮川 卓" w:date="2024-11-06T14:23:00Z"/>
                <w:rFonts w:cs="Arial"/>
                <w:szCs w:val="22"/>
                <w:lang w:eastAsia="ja-JP"/>
              </w:rPr>
            </w:pPr>
            <w:ins w:id="16" w:author="宮川 卓" w:date="2024-11-06T14:24:00Z">
              <w:r>
                <w:rPr>
                  <w:rFonts w:cs="Arial" w:hint="eastAsia"/>
                  <w:szCs w:val="22"/>
                  <w:lang w:eastAsia="ja-JP"/>
                </w:rPr>
                <w:t>C</w:t>
              </w:r>
              <w:r>
                <w:rPr>
                  <w:rFonts w:cs="Arial"/>
                  <w:szCs w:val="22"/>
                  <w:lang w:eastAsia="ja-JP"/>
                </w:rPr>
                <w:t>A_n3</w:t>
              </w:r>
            </w:ins>
            <w:ins w:id="17" w:author="宮川 卓" w:date="2024-11-06T14:26:00Z">
              <w:r w:rsidR="000021C8">
                <w:rPr>
                  <w:rFonts w:cs="Arial"/>
                  <w:szCs w:val="22"/>
                  <w:lang w:eastAsia="ja-JP"/>
                </w:rPr>
                <w:t>-</w:t>
              </w:r>
            </w:ins>
            <w:ins w:id="18" w:author="宮川 卓" w:date="2024-11-06T14:24:00Z">
              <w:r>
                <w:rPr>
                  <w:rFonts w:cs="Arial"/>
                  <w:szCs w:val="22"/>
                  <w:lang w:eastAsia="ja-JP"/>
                </w:rPr>
                <w:t>n28</w:t>
              </w:r>
            </w:ins>
            <w:ins w:id="19" w:author="宮川 卓" w:date="2024-11-06T14:26:00Z">
              <w:r w:rsidR="000021C8">
                <w:rPr>
                  <w:rFonts w:cs="Arial"/>
                  <w:szCs w:val="22"/>
                  <w:lang w:eastAsia="ja-JP"/>
                </w:rPr>
                <w:t>-</w:t>
              </w:r>
            </w:ins>
            <w:ins w:id="20" w:author="宮川 卓" w:date="2024-11-06T14:24:00Z">
              <w:r>
                <w:rPr>
                  <w:rFonts w:cs="Arial"/>
                  <w:szCs w:val="22"/>
                  <w:lang w:eastAsia="ja-JP"/>
                </w:rPr>
                <w:t>n40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870" w14:textId="39C3D78E" w:rsidR="00E73974" w:rsidRPr="009F077B" w:rsidRDefault="009F077B" w:rsidP="00100AAE">
            <w:pPr>
              <w:pStyle w:val="TAC"/>
              <w:rPr>
                <w:ins w:id="21" w:author="宮川 卓" w:date="2024-11-06T14:23:00Z"/>
                <w:rFonts w:cs="Arial"/>
                <w:bCs/>
                <w:szCs w:val="22"/>
                <w:lang w:eastAsia="ja-JP"/>
              </w:rPr>
            </w:pPr>
            <w:ins w:id="22" w:author="宮川 卓" w:date="2024-11-06T14:23:00Z">
              <w:r>
                <w:rPr>
                  <w:rFonts w:cs="Arial"/>
                  <w:bCs/>
                  <w:szCs w:val="22"/>
                  <w:lang w:eastAsia="ja-JP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6C67" w14:textId="0A498EFC" w:rsidR="00E73974" w:rsidRPr="00C77F9F" w:rsidRDefault="00C77F9F" w:rsidP="00100AAE">
            <w:pPr>
              <w:pStyle w:val="TAC"/>
              <w:rPr>
                <w:ins w:id="23" w:author="宮川 卓" w:date="2024-11-06T14:23:00Z"/>
                <w:rFonts w:cs="Arial"/>
                <w:bCs/>
                <w:szCs w:val="22"/>
                <w:lang w:eastAsia="ja-JP"/>
              </w:rPr>
            </w:pPr>
            <w:ins w:id="24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E73974" w:rsidRPr="00AC60A7" w14:paraId="718AB17C" w14:textId="77777777" w:rsidTr="00D209CC">
        <w:trPr>
          <w:jc w:val="center"/>
          <w:ins w:id="25" w:author="宮川 卓" w:date="2024-11-06T14:23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DB3D3" w14:textId="77777777" w:rsidR="00E73974" w:rsidRPr="00AC60A7" w:rsidRDefault="00E73974" w:rsidP="00100AAE">
            <w:pPr>
              <w:pStyle w:val="TAC"/>
              <w:rPr>
                <w:ins w:id="26" w:author="宮川 卓" w:date="2024-11-06T14:23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76CD" w14:textId="5A77C7BA" w:rsidR="00E73974" w:rsidRPr="009F077B" w:rsidRDefault="009F077B" w:rsidP="00100AAE">
            <w:pPr>
              <w:pStyle w:val="TAC"/>
              <w:rPr>
                <w:ins w:id="27" w:author="宮川 卓" w:date="2024-11-06T14:23:00Z"/>
                <w:rFonts w:cs="Arial"/>
                <w:bCs/>
                <w:szCs w:val="22"/>
                <w:lang w:eastAsia="ja-JP"/>
              </w:rPr>
            </w:pPr>
            <w:ins w:id="28" w:author="宮川 卓" w:date="2024-11-06T14:24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</w:ins>
            <w:ins w:id="29" w:author="宮川 卓" w:date="2024-11-06T14:23:00Z">
              <w:r>
                <w:rPr>
                  <w:rFonts w:cs="Arial"/>
                  <w:bCs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573" w14:textId="09E147F4" w:rsidR="00E73974" w:rsidRPr="00C77F9F" w:rsidRDefault="00C77F9F" w:rsidP="00100AAE">
            <w:pPr>
              <w:pStyle w:val="TAC"/>
              <w:rPr>
                <w:ins w:id="30" w:author="宮川 卓" w:date="2024-11-06T14:23:00Z"/>
                <w:rFonts w:cs="Arial"/>
                <w:bCs/>
                <w:szCs w:val="22"/>
                <w:lang w:eastAsia="ja-JP"/>
              </w:rPr>
            </w:pPr>
            <w:ins w:id="31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</w:ins>
          </w:p>
        </w:tc>
      </w:tr>
      <w:tr w:rsidR="00E73974" w:rsidRPr="00AC60A7" w14:paraId="4E1FA981" w14:textId="77777777" w:rsidTr="00100AAE">
        <w:trPr>
          <w:jc w:val="center"/>
          <w:ins w:id="32" w:author="宮川 卓" w:date="2024-11-06T14:23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D18A" w14:textId="77777777" w:rsidR="00E73974" w:rsidRPr="00AC60A7" w:rsidRDefault="00E73974" w:rsidP="00100AAE">
            <w:pPr>
              <w:pStyle w:val="TAC"/>
              <w:rPr>
                <w:ins w:id="33" w:author="宮川 卓" w:date="2024-11-06T14:23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FC3" w14:textId="0B05FE25" w:rsidR="00E73974" w:rsidRPr="009F077B" w:rsidRDefault="009F077B" w:rsidP="00100AAE">
            <w:pPr>
              <w:pStyle w:val="TAC"/>
              <w:rPr>
                <w:ins w:id="34" w:author="宮川 卓" w:date="2024-11-06T14:23:00Z"/>
                <w:rFonts w:cs="Arial"/>
                <w:bCs/>
                <w:szCs w:val="22"/>
                <w:lang w:eastAsia="ja-JP"/>
              </w:rPr>
            </w:pPr>
            <w:ins w:id="35" w:author="宮川 卓" w:date="2024-11-06T14:24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4</w:t>
              </w:r>
              <w:r>
                <w:rPr>
                  <w:rFonts w:cs="Arial"/>
                  <w:bCs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3394" w14:textId="00C3453D" w:rsidR="00E73974" w:rsidRPr="00C77F9F" w:rsidRDefault="00C77F9F" w:rsidP="00100AAE">
            <w:pPr>
              <w:pStyle w:val="TAC"/>
              <w:rPr>
                <w:ins w:id="36" w:author="宮川 卓" w:date="2024-11-06T14:23:00Z"/>
                <w:rFonts w:cs="Arial"/>
                <w:bCs/>
                <w:szCs w:val="22"/>
                <w:lang w:eastAsia="ja-JP"/>
              </w:rPr>
            </w:pPr>
            <w:ins w:id="37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6752A7" w:rsidRPr="00AC60A7" w14:paraId="6C5B27D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FDEA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BE2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BB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6752A7" w:rsidRPr="00AC60A7" w14:paraId="20CD3EBE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4623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815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A48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6752A7" w:rsidRPr="00AC60A7" w14:paraId="45328F11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B51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45A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AD9F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AC60A7">
              <w:rPr>
                <w:rFonts w:cs="Arial"/>
                <w:bCs/>
                <w:szCs w:val="22"/>
                <w:lang w:eastAsia="ja-JP"/>
              </w:rPr>
              <w:t>/0.8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6752A7" w:rsidRPr="00AC60A7" w14:paraId="6FFB391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765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AB70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9385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3535347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B32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1ECF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F239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6752A7" w:rsidRPr="00AC60A7" w14:paraId="384EFE96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F8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A2D8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DC5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5A211C" w:rsidRPr="00AC60A7" w14:paraId="75754D60" w14:textId="77777777" w:rsidTr="00100AAE">
        <w:trPr>
          <w:jc w:val="center"/>
          <w:ins w:id="38" w:author="宮川 卓" w:date="2024-11-06T14:2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500A" w14:textId="0064D6BD" w:rsidR="005A211C" w:rsidRPr="000021C8" w:rsidRDefault="000021C8" w:rsidP="00100AAE">
            <w:pPr>
              <w:pStyle w:val="TAC"/>
              <w:rPr>
                <w:ins w:id="39" w:author="宮川 卓" w:date="2024-11-06T14:25:00Z"/>
                <w:rFonts w:cs="Arial"/>
                <w:bCs/>
                <w:szCs w:val="22"/>
                <w:lang w:eastAsia="ja-JP"/>
              </w:rPr>
            </w:pPr>
            <w:ins w:id="40" w:author="宮川 卓" w:date="2024-11-06T14:26:00Z">
              <w:r>
                <w:rPr>
                  <w:rFonts w:cs="Arial" w:hint="eastAsia"/>
                  <w:bCs/>
                  <w:szCs w:val="22"/>
                  <w:lang w:eastAsia="ja-JP"/>
                </w:rPr>
                <w:t>C</w:t>
              </w:r>
              <w:r>
                <w:rPr>
                  <w:rFonts w:cs="Arial"/>
                  <w:bCs/>
                  <w:szCs w:val="22"/>
                  <w:lang w:eastAsia="ja-JP"/>
                </w:rPr>
                <w:t>A_n3-n40-n77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C59" w14:textId="6A487E06" w:rsidR="005A211C" w:rsidRPr="00AC60A7" w:rsidRDefault="000021C8" w:rsidP="00100AAE">
            <w:pPr>
              <w:pStyle w:val="TAC"/>
              <w:rPr>
                <w:ins w:id="41" w:author="宮川 卓" w:date="2024-11-06T14:25:00Z"/>
                <w:rFonts w:cs="Arial"/>
                <w:bCs/>
                <w:szCs w:val="22"/>
                <w:lang w:eastAsia="ja-JP"/>
              </w:rPr>
            </w:pPr>
            <w:ins w:id="42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E0F7" w14:textId="37B58179" w:rsidR="005A211C" w:rsidRPr="00AC60A7" w:rsidRDefault="000021C8" w:rsidP="00100AAE">
            <w:pPr>
              <w:pStyle w:val="TAC"/>
              <w:rPr>
                <w:ins w:id="43" w:author="宮川 卓" w:date="2024-11-06T14:25:00Z"/>
                <w:rFonts w:cs="Arial"/>
                <w:bCs/>
                <w:szCs w:val="22"/>
                <w:lang w:eastAsia="ja-JP"/>
              </w:rPr>
            </w:pPr>
            <w:ins w:id="44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.6</w:t>
              </w:r>
            </w:ins>
          </w:p>
        </w:tc>
      </w:tr>
      <w:tr w:rsidR="005A211C" w:rsidRPr="00AC60A7" w14:paraId="4781DE0C" w14:textId="77777777" w:rsidTr="00D209CC">
        <w:trPr>
          <w:jc w:val="center"/>
          <w:ins w:id="45" w:author="宮川 卓" w:date="2024-11-06T14:25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6093" w14:textId="77777777" w:rsidR="005A211C" w:rsidRPr="00AC60A7" w:rsidRDefault="005A211C" w:rsidP="00100AAE">
            <w:pPr>
              <w:pStyle w:val="TAC"/>
              <w:rPr>
                <w:ins w:id="46" w:author="宮川 卓" w:date="2024-11-06T14:25:00Z"/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B541" w14:textId="2B4EE5BD" w:rsidR="005A211C" w:rsidRPr="00AC60A7" w:rsidRDefault="000021C8" w:rsidP="00100AAE">
            <w:pPr>
              <w:pStyle w:val="TAC"/>
              <w:rPr>
                <w:ins w:id="47" w:author="宮川 卓" w:date="2024-11-06T14:25:00Z"/>
                <w:rFonts w:cs="Arial"/>
                <w:bCs/>
                <w:szCs w:val="22"/>
                <w:lang w:eastAsia="ja-JP"/>
              </w:rPr>
            </w:pPr>
            <w:ins w:id="48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4</w:t>
              </w:r>
              <w:r>
                <w:rPr>
                  <w:rFonts w:cs="Arial"/>
                  <w:bCs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DE3" w14:textId="09346A49" w:rsidR="005A211C" w:rsidRPr="00AC60A7" w:rsidRDefault="000021C8" w:rsidP="00100AAE">
            <w:pPr>
              <w:pStyle w:val="TAC"/>
              <w:rPr>
                <w:ins w:id="49" w:author="宮川 卓" w:date="2024-11-06T14:25:00Z"/>
                <w:rFonts w:cs="Arial"/>
                <w:bCs/>
                <w:szCs w:val="22"/>
                <w:lang w:eastAsia="ja-JP"/>
              </w:rPr>
            </w:pPr>
            <w:ins w:id="50" w:author="宮川 卓" w:date="2024-11-06T14:25:00Z">
              <w:r w:rsidRPr="00DA26E3"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 w:rsidRPr="00DA26E3">
                <w:rPr>
                  <w:rFonts w:cs="Arial"/>
                  <w:bCs/>
                  <w:szCs w:val="22"/>
                  <w:lang w:eastAsia="ja-JP"/>
                </w:rPr>
                <w:t>.</w:t>
              </w:r>
            </w:ins>
            <w:ins w:id="51" w:author="scv605" w:date="2024-11-18T17:56:00Z">
              <w:r w:rsidR="00DE116A" w:rsidRPr="00DA26E3">
                <w:rPr>
                  <w:rFonts w:cs="Arial"/>
                  <w:bCs/>
                  <w:szCs w:val="22"/>
                  <w:lang w:eastAsia="ja-JP"/>
                </w:rPr>
                <w:t>5</w:t>
              </w:r>
            </w:ins>
            <w:bookmarkStart w:id="52" w:name="_GoBack"/>
            <w:bookmarkEnd w:id="52"/>
          </w:p>
        </w:tc>
      </w:tr>
      <w:tr w:rsidR="005A211C" w:rsidRPr="00AC60A7" w14:paraId="74412E96" w14:textId="77777777" w:rsidTr="00D209CC">
        <w:trPr>
          <w:jc w:val="center"/>
          <w:ins w:id="53" w:author="宮川 卓" w:date="2024-11-06T14:25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515E" w14:textId="77777777" w:rsidR="005A211C" w:rsidRPr="00AC60A7" w:rsidRDefault="005A211C" w:rsidP="00100AAE">
            <w:pPr>
              <w:pStyle w:val="TAC"/>
              <w:rPr>
                <w:ins w:id="54" w:author="宮川 卓" w:date="2024-11-06T14:25:00Z"/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6947" w14:textId="3FF79AEC" w:rsidR="005A211C" w:rsidRPr="00AC60A7" w:rsidRDefault="000021C8" w:rsidP="00100AAE">
            <w:pPr>
              <w:pStyle w:val="TAC"/>
              <w:rPr>
                <w:ins w:id="55" w:author="宮川 卓" w:date="2024-11-06T14:25:00Z"/>
                <w:rFonts w:cs="Arial"/>
                <w:bCs/>
                <w:szCs w:val="22"/>
                <w:lang w:eastAsia="ja-JP"/>
              </w:rPr>
            </w:pPr>
            <w:ins w:id="56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7</w:t>
              </w:r>
              <w:r>
                <w:rPr>
                  <w:rFonts w:cs="Arial"/>
                  <w:bCs/>
                  <w:szCs w:val="22"/>
                  <w:lang w:eastAsia="ja-JP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25F" w14:textId="78CB8DA4" w:rsidR="005A211C" w:rsidRPr="00AC60A7" w:rsidRDefault="000021C8" w:rsidP="00100AAE">
            <w:pPr>
              <w:pStyle w:val="TAC"/>
              <w:rPr>
                <w:ins w:id="57" w:author="宮川 卓" w:date="2024-11-06T14:25:00Z"/>
                <w:rFonts w:cs="Arial"/>
                <w:bCs/>
                <w:szCs w:val="22"/>
                <w:lang w:eastAsia="ja-JP"/>
              </w:rPr>
            </w:pPr>
            <w:ins w:id="58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.8</w:t>
              </w:r>
            </w:ins>
          </w:p>
        </w:tc>
      </w:tr>
      <w:tr w:rsidR="006752A7" w:rsidRPr="00AC60A7" w14:paraId="033AE8D5" w14:textId="77777777" w:rsidTr="00D209CC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9892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3E2B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C1A6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7EC67E4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2D99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6820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5E2B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AC60A7">
              <w:rPr>
                <w:rFonts w:cs="Arial"/>
                <w:bCs/>
                <w:szCs w:val="22"/>
                <w:lang w:eastAsia="ja-JP"/>
              </w:rPr>
              <w:t>/0.8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6752A7" w:rsidRPr="00AC60A7" w14:paraId="540C5094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9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3BA3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E93A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6752A7" w:rsidRPr="00AC60A7" w14:paraId="3C6F07D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17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</w:t>
            </w:r>
            <w:r w:rsidRPr="00AC60A7">
              <w:rPr>
                <w:rFonts w:eastAsia="DengXian" w:cs="Arial"/>
                <w:szCs w:val="22"/>
                <w:lang w:eastAsia="zh-CN"/>
              </w:rPr>
              <w:t>5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80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359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5523381F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BEA0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766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DF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8AEAEE3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D11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DC7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B0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7518CE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8136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</w:t>
            </w:r>
            <w:r w:rsidRPr="00AC60A7">
              <w:rPr>
                <w:rFonts w:eastAsia="DengXian" w:cs="Arial"/>
                <w:szCs w:val="22"/>
                <w:lang w:eastAsia="zh-CN"/>
              </w:rPr>
              <w:t>5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4790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1D6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1098389F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E2BF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E66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41E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5C009CF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41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D06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BFA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321386A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2C97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696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2F3D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752A7" w:rsidRPr="00AC60A7" w14:paraId="572D2AE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E091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3F6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302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752A7" w:rsidRPr="00AC60A7" w14:paraId="7ADFFD3D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89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F36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BDC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0021C8" w:rsidRPr="00AC60A7" w14:paraId="3003E652" w14:textId="77777777" w:rsidTr="00100AAE">
        <w:trPr>
          <w:jc w:val="center"/>
          <w:ins w:id="59" w:author="宮川 卓" w:date="2024-11-06T14:2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A0ABB" w14:textId="34FAECA6" w:rsidR="000021C8" w:rsidRPr="00526E32" w:rsidRDefault="00526E32" w:rsidP="00100AAE">
            <w:pPr>
              <w:pStyle w:val="TAC"/>
              <w:rPr>
                <w:ins w:id="60" w:author="宮川 卓" w:date="2024-11-06T14:26:00Z"/>
                <w:rFonts w:cs="Arial"/>
                <w:szCs w:val="22"/>
                <w:lang w:eastAsia="ja-JP"/>
              </w:rPr>
            </w:pPr>
            <w:ins w:id="61" w:author="宮川 卓" w:date="2024-11-06T14:28:00Z">
              <w:r>
                <w:rPr>
                  <w:rFonts w:cs="Arial"/>
                  <w:szCs w:val="22"/>
                  <w:lang w:eastAsia="ja-JP"/>
                </w:rPr>
                <w:lastRenderedPageBreak/>
                <w:t>CA_n28-n40-n77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119" w14:textId="56705CEF" w:rsidR="000021C8" w:rsidRPr="00AC60A7" w:rsidRDefault="000021C8" w:rsidP="00100AAE">
            <w:pPr>
              <w:pStyle w:val="TAC"/>
              <w:rPr>
                <w:ins w:id="62" w:author="宮川 卓" w:date="2024-11-06T14:26:00Z"/>
                <w:rFonts w:cs="Arial"/>
                <w:szCs w:val="22"/>
                <w:lang w:eastAsia="ja-JP"/>
              </w:rPr>
            </w:pPr>
            <w:ins w:id="63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2</w:t>
              </w:r>
              <w:r>
                <w:rPr>
                  <w:rFonts w:cs="Arial"/>
                  <w:szCs w:val="22"/>
                  <w:lang w:eastAsia="ja-JP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7BC4" w14:textId="73DD3D47" w:rsidR="000021C8" w:rsidRPr="000021C8" w:rsidRDefault="000021C8" w:rsidP="00100AAE">
            <w:pPr>
              <w:pStyle w:val="TAC"/>
              <w:rPr>
                <w:ins w:id="64" w:author="宮川 卓" w:date="2024-11-06T14:26:00Z"/>
                <w:rFonts w:cs="Arial"/>
                <w:szCs w:val="18"/>
                <w:lang w:eastAsia="ja-JP"/>
              </w:rPr>
            </w:pPr>
            <w:ins w:id="65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.5</w:t>
              </w:r>
            </w:ins>
          </w:p>
        </w:tc>
      </w:tr>
      <w:tr w:rsidR="000021C8" w:rsidRPr="00AC60A7" w14:paraId="5C4DD331" w14:textId="77777777" w:rsidTr="00D209CC">
        <w:trPr>
          <w:jc w:val="center"/>
          <w:ins w:id="66" w:author="宮川 卓" w:date="2024-11-06T14:26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7A2A5" w14:textId="77777777" w:rsidR="000021C8" w:rsidRPr="00AC60A7" w:rsidRDefault="000021C8" w:rsidP="00100AAE">
            <w:pPr>
              <w:pStyle w:val="TAC"/>
              <w:rPr>
                <w:ins w:id="67" w:author="宮川 卓" w:date="2024-11-06T14:26:00Z"/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5906" w14:textId="407D7495" w:rsidR="000021C8" w:rsidRPr="00AC60A7" w:rsidRDefault="000021C8" w:rsidP="00100AAE">
            <w:pPr>
              <w:pStyle w:val="TAC"/>
              <w:rPr>
                <w:ins w:id="68" w:author="宮川 卓" w:date="2024-11-06T14:26:00Z"/>
                <w:rFonts w:cs="Arial"/>
                <w:szCs w:val="22"/>
                <w:lang w:eastAsia="ja-JP"/>
              </w:rPr>
            </w:pPr>
            <w:ins w:id="69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4</w:t>
              </w:r>
              <w:r>
                <w:rPr>
                  <w:rFonts w:cs="Arial"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727" w14:textId="37A4CB25" w:rsidR="000021C8" w:rsidRPr="000021C8" w:rsidRDefault="000021C8" w:rsidP="00100AAE">
            <w:pPr>
              <w:pStyle w:val="TAC"/>
              <w:rPr>
                <w:ins w:id="70" w:author="宮川 卓" w:date="2024-11-06T14:26:00Z"/>
                <w:rFonts w:cs="Arial"/>
                <w:szCs w:val="18"/>
                <w:lang w:eastAsia="ja-JP"/>
              </w:rPr>
            </w:pPr>
            <w:ins w:id="71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.3</w:t>
              </w:r>
            </w:ins>
          </w:p>
        </w:tc>
      </w:tr>
      <w:tr w:rsidR="000021C8" w:rsidRPr="00AC60A7" w14:paraId="3CC355FE" w14:textId="77777777" w:rsidTr="00D209CC">
        <w:trPr>
          <w:jc w:val="center"/>
          <w:ins w:id="72" w:author="宮川 卓" w:date="2024-11-06T14:26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D857" w14:textId="77777777" w:rsidR="000021C8" w:rsidRPr="00AC60A7" w:rsidRDefault="000021C8" w:rsidP="00100AAE">
            <w:pPr>
              <w:pStyle w:val="TAC"/>
              <w:rPr>
                <w:ins w:id="73" w:author="宮川 卓" w:date="2024-11-06T14:26:00Z"/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5DC4" w14:textId="231BFC1A" w:rsidR="000021C8" w:rsidRPr="00AC60A7" w:rsidRDefault="000021C8" w:rsidP="00100AAE">
            <w:pPr>
              <w:pStyle w:val="TAC"/>
              <w:rPr>
                <w:ins w:id="74" w:author="宮川 卓" w:date="2024-11-06T14:26:00Z"/>
                <w:rFonts w:cs="Arial"/>
                <w:szCs w:val="22"/>
                <w:lang w:eastAsia="ja-JP"/>
              </w:rPr>
            </w:pPr>
            <w:ins w:id="75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7</w:t>
              </w:r>
              <w:r>
                <w:rPr>
                  <w:rFonts w:cs="Arial"/>
                  <w:szCs w:val="22"/>
                  <w:lang w:eastAsia="ja-JP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215" w14:textId="7ACF6767" w:rsidR="000021C8" w:rsidRPr="000021C8" w:rsidRDefault="000021C8" w:rsidP="00100AAE">
            <w:pPr>
              <w:pStyle w:val="TAC"/>
              <w:rPr>
                <w:ins w:id="76" w:author="宮川 卓" w:date="2024-11-06T14:26:00Z"/>
                <w:rFonts w:cs="Arial"/>
                <w:szCs w:val="18"/>
                <w:lang w:eastAsia="ja-JP"/>
              </w:rPr>
            </w:pPr>
            <w:ins w:id="77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.8</w:t>
              </w:r>
            </w:ins>
          </w:p>
        </w:tc>
      </w:tr>
      <w:tr w:rsidR="006752A7" w:rsidRPr="00AC60A7" w14:paraId="2EE193CB" w14:textId="77777777" w:rsidTr="00D209CC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302D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AC60A7"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CA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B2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752A7" w:rsidRPr="00AC60A7" w14:paraId="2A29674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951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47C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634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6752A7" w:rsidRPr="00AC60A7" w14:paraId="3383F547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938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98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4EA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6752A7" w:rsidRPr="00AC60A7" w14:paraId="298C5680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561B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AC60A7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5072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EA4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752A7" w:rsidRPr="00AC60A7" w14:paraId="51B4D26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228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71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A73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6752A7" w:rsidRPr="00AC60A7" w14:paraId="5930EA4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79A5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0A45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CE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6752A7" w:rsidRPr="00AC60A7" w14:paraId="6D5BAD45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955C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89E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8896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381F73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148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08A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3873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2BB839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5ED9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51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301C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044DBB38" w14:textId="77777777" w:rsidTr="00100AA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A3B2" w14:textId="77777777" w:rsidR="006752A7" w:rsidRPr="00AC60A7" w:rsidRDefault="006752A7" w:rsidP="00100AAE">
            <w:pPr>
              <w:pStyle w:val="TAC"/>
              <w:jc w:val="both"/>
            </w:pPr>
            <w:r w:rsidRPr="00AC60A7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AC60A7">
              <w:t>1:</w:t>
            </w:r>
            <w:r w:rsidRPr="00AC60A7">
              <w:tab/>
              <w:t xml:space="preserve">The requirement is applied for UE transmitting on the frequency range of 2515-2690 </w:t>
            </w:r>
            <w:proofErr w:type="spellStart"/>
            <w:r w:rsidRPr="00AC60A7">
              <w:t>MHz.</w:t>
            </w:r>
            <w:proofErr w:type="spellEnd"/>
          </w:p>
          <w:p w14:paraId="7C9BE92F" w14:textId="77777777" w:rsidR="006752A7" w:rsidRPr="00AC60A7" w:rsidRDefault="006752A7" w:rsidP="00100AAE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AC60A7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AC60A7">
              <w:t>:</w:t>
            </w:r>
            <w:r w:rsidRPr="00AC60A7">
              <w:tab/>
              <w:t xml:space="preserve">The requirement is applied for UE transmitting on the frequency range of 2496-2515 </w:t>
            </w:r>
            <w:proofErr w:type="spellStart"/>
            <w:r w:rsidRPr="00AC60A7">
              <w:t>MHz.</w:t>
            </w:r>
            <w:proofErr w:type="spellEnd"/>
          </w:p>
        </w:tc>
      </w:tr>
    </w:tbl>
    <w:p w14:paraId="351412A9" w14:textId="77777777" w:rsidR="006752A7" w:rsidRPr="00AC60A7" w:rsidRDefault="006752A7" w:rsidP="006752A7">
      <w:pPr>
        <w:rPr>
          <w:rFonts w:eastAsia="Malgun Gothic"/>
        </w:rPr>
      </w:pPr>
    </w:p>
    <w:p w14:paraId="5E1CA387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2.3-3: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6752A7" w:rsidRPr="00AC60A7" w14:paraId="0EF14A73" w14:textId="77777777" w:rsidTr="00100AA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A4C7C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Inter-band </w:t>
            </w:r>
            <w:r w:rsidRPr="00AC60A7">
              <w:rPr>
                <w:rFonts w:eastAsia="SimSun"/>
                <w:lang w:eastAsia="zh-CN"/>
              </w:rPr>
              <w:t>CA</w:t>
            </w:r>
            <w:r w:rsidRPr="00AC60A7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EDBE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proofErr w:type="spellStart"/>
            <w:r w:rsidRPr="00AC60A7">
              <w:rPr>
                <w:rFonts w:eastAsia="SimSun"/>
              </w:rPr>
              <w:t>Δ</w:t>
            </w:r>
            <w:proofErr w:type="gramStart"/>
            <w:r w:rsidRPr="00AC60A7">
              <w:rPr>
                <w:rFonts w:eastAsia="SimSun"/>
              </w:rPr>
              <w:t>T</w:t>
            </w:r>
            <w:r w:rsidRPr="00AC60A7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</w:rPr>
              <w:t xml:space="preserve"> for NR bands (dB)</w:t>
            </w:r>
            <w:r w:rsidRPr="00AC60A7">
              <w:rPr>
                <w:rFonts w:eastAsia="SimSun"/>
                <w:vertAlign w:val="superscript"/>
              </w:rPr>
              <w:t>5</w:t>
            </w:r>
          </w:p>
        </w:tc>
      </w:tr>
      <w:tr w:rsidR="006752A7" w:rsidRPr="00AC60A7" w14:paraId="415C447C" w14:textId="77777777" w:rsidTr="00100AA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8A3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B28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>Component band in order of bands in configuration</w:t>
            </w:r>
            <w:r w:rsidRPr="00AC60A7">
              <w:rPr>
                <w:rFonts w:eastAsia="SimSun"/>
                <w:vertAlign w:val="superscript"/>
              </w:rPr>
              <w:t>6</w:t>
            </w:r>
          </w:p>
        </w:tc>
      </w:tr>
      <w:tr w:rsidR="006752A7" w:rsidRPr="00AC60A7" w14:paraId="2728815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12B4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4C1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FB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963D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75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3EF7EAA1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F0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2FA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58D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9ED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F99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7AA0D5E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003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6D7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12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13C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ja-JP"/>
              </w:rPr>
              <w:t>0.</w:t>
            </w:r>
            <w:r w:rsidRPr="00AC60A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DA7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064EA35D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F47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C5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E29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5C4D" w14:textId="77777777" w:rsidR="006752A7" w:rsidRPr="00AC60A7" w:rsidRDefault="006752A7" w:rsidP="00100AAE">
            <w:pPr>
              <w:pStyle w:val="TAC"/>
              <w:rPr>
                <w:rFonts w:eastAsia="Malgun Gothic"/>
                <w:lang w:eastAsia="ko-KR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E9CF" w14:textId="77777777" w:rsidR="006752A7" w:rsidRPr="00AC60A7" w:rsidRDefault="006752A7" w:rsidP="00100AAE">
            <w:pPr>
              <w:pStyle w:val="TAC"/>
              <w:rPr>
                <w:rFonts w:eastAsiaTheme="minorEastAsia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64010B1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CF53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lang w:eastAsia="ja-JP"/>
              </w:rPr>
              <w:t>CA_n3-n28-n41-n77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60E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ja-JP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FE7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ja-JP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194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 xml:space="preserve">1 </w:t>
            </w:r>
            <w:r w:rsidRPr="00AC60A7">
              <w:rPr>
                <w:rFonts w:cs="Arial"/>
                <w:bCs/>
                <w:szCs w:val="22"/>
                <w:lang w:eastAsia="ja-JP"/>
              </w:rPr>
              <w:t>/ 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086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ja-JP"/>
              </w:rPr>
              <w:t>0.8</w:t>
            </w:r>
          </w:p>
        </w:tc>
      </w:tr>
      <w:tr w:rsidR="006752A7" w:rsidRPr="00AC60A7" w14:paraId="2C5347B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23D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232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21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11FB" w14:textId="77777777" w:rsidR="006752A7" w:rsidRPr="00AC60A7" w:rsidRDefault="006752A7" w:rsidP="00100AAE">
            <w:pPr>
              <w:pStyle w:val="TAC"/>
              <w:rPr>
                <w:rFonts w:eastAsia="SimSun"/>
                <w:bCs/>
                <w:lang w:eastAsia="zh-CN"/>
              </w:rPr>
            </w:pPr>
            <w:r w:rsidRPr="00AC60A7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66B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2D97B5BB" w14:textId="77777777" w:rsidTr="00100AAE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0017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>NOTE 1:</w:t>
            </w:r>
            <w:r w:rsidRPr="00AC60A7">
              <w:rPr>
                <w:rFonts w:eastAsia="SimSun"/>
              </w:rPr>
              <w:tab/>
            </w:r>
            <w:r w:rsidRPr="00AC60A7">
              <w:t xml:space="preserve">Applicable for the frequency range of 2515-2690 </w:t>
            </w:r>
            <w:proofErr w:type="spellStart"/>
            <w:r w:rsidRPr="00AC60A7">
              <w:t>MHz.</w:t>
            </w:r>
            <w:proofErr w:type="spellEnd"/>
          </w:p>
          <w:p w14:paraId="32572635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>NOTE 2:</w:t>
            </w:r>
            <w:r w:rsidRPr="00AC60A7">
              <w:rPr>
                <w:rFonts w:eastAsia="SimSun"/>
              </w:rPr>
              <w:tab/>
            </w:r>
            <w:r w:rsidRPr="00AC60A7">
              <w:t xml:space="preserve">Applicable for the frequency range of 2496-2515 </w:t>
            </w:r>
            <w:proofErr w:type="spellStart"/>
            <w:r w:rsidRPr="00AC60A7">
              <w:t>MHz.</w:t>
            </w:r>
            <w:proofErr w:type="spellEnd"/>
          </w:p>
          <w:p w14:paraId="54618D67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NOTE </w:t>
            </w:r>
            <w:r w:rsidRPr="00AC60A7">
              <w:rPr>
                <w:rFonts w:eastAsia="SimSun"/>
                <w:lang w:eastAsia="zh-CN"/>
              </w:rPr>
              <w:t>3</w:t>
            </w:r>
            <w:r w:rsidRPr="00AC60A7">
              <w:rPr>
                <w:rFonts w:eastAsia="SimSun"/>
              </w:rPr>
              <w:t>:</w:t>
            </w:r>
            <w:r w:rsidRPr="00AC60A7">
              <w:rPr>
                <w:rFonts w:eastAsia="SimSun"/>
              </w:rPr>
              <w:tab/>
              <w:t>FFS</w:t>
            </w:r>
          </w:p>
          <w:p w14:paraId="3D7A9391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NOTE </w:t>
            </w:r>
            <w:r w:rsidRPr="00AC60A7">
              <w:rPr>
                <w:rFonts w:eastAsia="SimSun"/>
                <w:lang w:eastAsia="zh-CN"/>
              </w:rPr>
              <w:t>4</w:t>
            </w:r>
            <w:r w:rsidRPr="00AC60A7">
              <w:rPr>
                <w:rFonts w:eastAsia="SimSun"/>
              </w:rPr>
              <w:t>:</w:t>
            </w:r>
            <w:r w:rsidRPr="00AC60A7">
              <w:rPr>
                <w:rFonts w:eastAsia="SimSun"/>
              </w:rPr>
              <w:tab/>
              <w:t>FFS</w:t>
            </w:r>
          </w:p>
          <w:p w14:paraId="227BF1C7" w14:textId="77777777" w:rsidR="006752A7" w:rsidRPr="00AC60A7" w:rsidRDefault="006752A7" w:rsidP="00100AAE">
            <w:pPr>
              <w:pStyle w:val="TAN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NOTE 5:</w:t>
            </w:r>
            <w:r w:rsidRPr="00AC60A7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AC60A7">
              <w:rPr>
                <w:rFonts w:eastAsia="SimSun"/>
                <w:lang w:eastAsia="ja-JP"/>
              </w:rPr>
              <w:t>Δ</w:t>
            </w:r>
            <w:proofErr w:type="gramStart"/>
            <w:r w:rsidRPr="00AC60A7">
              <w:rPr>
                <w:rFonts w:eastAsia="SimSun"/>
                <w:lang w:eastAsia="ja-JP"/>
              </w:rPr>
              <w:t>T</w:t>
            </w:r>
            <w:r w:rsidRPr="00AC60A7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  <w:lang w:eastAsia="ja-JP"/>
              </w:rPr>
              <w:t xml:space="preserve"> = 0.</w:t>
            </w:r>
          </w:p>
          <w:p w14:paraId="07F7197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DengXian"/>
              </w:rPr>
              <w:t>NOTE 6:</w:t>
            </w:r>
            <w:r w:rsidRPr="00AC60A7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AC60A7">
              <w:rPr>
                <w:rFonts w:eastAsia="DengXian"/>
                <w:lang w:eastAsia="zh-CN"/>
              </w:rPr>
              <w:t>n78</w:t>
            </w:r>
            <w:r w:rsidRPr="00AC60A7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30238AD2" w14:textId="77777777" w:rsidR="006752A7" w:rsidRPr="00AC60A7" w:rsidRDefault="006752A7" w:rsidP="006752A7">
      <w:pPr>
        <w:rPr>
          <w:rFonts w:eastAsia="Malgun Gothic"/>
        </w:rPr>
      </w:pPr>
    </w:p>
    <w:p w14:paraId="0B1706AD" w14:textId="77777777" w:rsidR="00BF1054" w:rsidRDefault="00BF1054" w:rsidP="00BF1054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0FA8A" w14:textId="77777777" w:rsidR="008928A6" w:rsidRDefault="008928A6">
      <w:r>
        <w:separator/>
      </w:r>
    </w:p>
  </w:endnote>
  <w:endnote w:type="continuationSeparator" w:id="0">
    <w:p w14:paraId="13A5EA41" w14:textId="77777777" w:rsidR="008928A6" w:rsidRDefault="00892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E5D84" w14:textId="77777777" w:rsidR="008928A6" w:rsidRDefault="008928A6">
      <w:r>
        <w:separator/>
      </w:r>
    </w:p>
  </w:footnote>
  <w:footnote w:type="continuationSeparator" w:id="0">
    <w:p w14:paraId="6093F334" w14:textId="77777777" w:rsidR="008928A6" w:rsidRDefault="00892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宮川 卓">
    <w15:presenceInfo w15:providerId="AD" w15:userId="S::S048504@kddi.com::621fffa7-ffcb-4762-a992-cd4ea7a308a9"/>
  </w15:person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C8"/>
    <w:rsid w:val="00022E4A"/>
    <w:rsid w:val="00066D1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CD4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E32"/>
    <w:rsid w:val="00547111"/>
    <w:rsid w:val="00592D74"/>
    <w:rsid w:val="005A211C"/>
    <w:rsid w:val="005E2C44"/>
    <w:rsid w:val="00621188"/>
    <w:rsid w:val="006257ED"/>
    <w:rsid w:val="00653DE4"/>
    <w:rsid w:val="00665C47"/>
    <w:rsid w:val="006752A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4E1"/>
    <w:rsid w:val="008626E7"/>
    <w:rsid w:val="00870EE7"/>
    <w:rsid w:val="008863B9"/>
    <w:rsid w:val="008928A6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B5A"/>
    <w:rsid w:val="009A5753"/>
    <w:rsid w:val="009A579D"/>
    <w:rsid w:val="009E3297"/>
    <w:rsid w:val="009F077B"/>
    <w:rsid w:val="009F734F"/>
    <w:rsid w:val="00A2451B"/>
    <w:rsid w:val="00A246B6"/>
    <w:rsid w:val="00A47E70"/>
    <w:rsid w:val="00A50CF0"/>
    <w:rsid w:val="00A7671C"/>
    <w:rsid w:val="00AA2CBC"/>
    <w:rsid w:val="00AC5820"/>
    <w:rsid w:val="00AD1CD8"/>
    <w:rsid w:val="00AE1E23"/>
    <w:rsid w:val="00B258BB"/>
    <w:rsid w:val="00B606FA"/>
    <w:rsid w:val="00B67B97"/>
    <w:rsid w:val="00B968C8"/>
    <w:rsid w:val="00BA3EC5"/>
    <w:rsid w:val="00BA51D9"/>
    <w:rsid w:val="00BB5DFC"/>
    <w:rsid w:val="00BD279D"/>
    <w:rsid w:val="00BD6BB8"/>
    <w:rsid w:val="00BF1054"/>
    <w:rsid w:val="00C66BA2"/>
    <w:rsid w:val="00C77F9F"/>
    <w:rsid w:val="00C83E26"/>
    <w:rsid w:val="00C870F6"/>
    <w:rsid w:val="00C907B5"/>
    <w:rsid w:val="00C95985"/>
    <w:rsid w:val="00CC5026"/>
    <w:rsid w:val="00CC68D0"/>
    <w:rsid w:val="00D03F9A"/>
    <w:rsid w:val="00D04664"/>
    <w:rsid w:val="00D05A53"/>
    <w:rsid w:val="00D06D51"/>
    <w:rsid w:val="00D209CC"/>
    <w:rsid w:val="00D24991"/>
    <w:rsid w:val="00D50255"/>
    <w:rsid w:val="00D66520"/>
    <w:rsid w:val="00D84AE9"/>
    <w:rsid w:val="00D9124E"/>
    <w:rsid w:val="00DA26E3"/>
    <w:rsid w:val="00DE116A"/>
    <w:rsid w:val="00DE34CF"/>
    <w:rsid w:val="00E13F3D"/>
    <w:rsid w:val="00E34898"/>
    <w:rsid w:val="00E73974"/>
    <w:rsid w:val="00E82AA5"/>
    <w:rsid w:val="00EB09B7"/>
    <w:rsid w:val="00EE0144"/>
    <w:rsid w:val="00EE7D7C"/>
    <w:rsid w:val="00F25D98"/>
    <w:rsid w:val="00F300FB"/>
    <w:rsid w:val="00F370D2"/>
    <w:rsid w:val="00F372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752A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752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52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52A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F105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E739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BA1B6-4AA9-4DB3-9276-E34EC244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1135</Words>
  <Characters>6470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4</cp:revision>
  <cp:lastPrinted>1900-01-01T05:00:00Z</cp:lastPrinted>
  <dcterms:created xsi:type="dcterms:W3CDTF">2024-11-18T22:57:00Z</dcterms:created>
  <dcterms:modified xsi:type="dcterms:W3CDTF">2024-11-19T14:03:00Z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R5-246252</vt:lpwstr>
  </property>
  <property fmtid="{D5CDD505-2E9C-101B-9397-08002B2CF9AE}" pid="10" name="Spec#">
    <vt:lpwstr>38.521-1</vt:lpwstr>
  </property>
  <property fmtid="{D5CDD505-2E9C-101B-9397-08002B2CF9AE}" pid="11" name="Cr#">
    <vt:lpwstr>2993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delta TIBc for new 3CC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</Properties>
</file>